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3A1CAF" w14:paraId="6420D5CF" w14:textId="77777777" w:rsidTr="00174E78">
        <w:trPr>
          <w:cantSplit/>
        </w:trPr>
        <w:tc>
          <w:tcPr>
            <w:tcW w:w="10423" w:type="dxa"/>
            <w:gridSpan w:val="2"/>
          </w:tcPr>
          <w:p w14:paraId="3FDEDF14" w14:textId="36A1AF1B" w:rsidR="004F0988" w:rsidRPr="003A1CAF" w:rsidRDefault="004F0988" w:rsidP="00133525">
            <w:pPr>
              <w:pStyle w:val="ZA"/>
              <w:framePr w:w="0" w:hRule="auto" w:wrap="auto" w:vAnchor="margin" w:hAnchor="text" w:yAlign="inline"/>
            </w:pPr>
            <w:bookmarkStart w:id="0" w:name="page1"/>
            <w:r w:rsidRPr="003A1CAF">
              <w:rPr>
                <w:sz w:val="64"/>
              </w:rPr>
              <w:t xml:space="preserve">3GPP </w:t>
            </w:r>
            <w:bookmarkStart w:id="1" w:name="specType1"/>
            <w:r w:rsidR="0063543D" w:rsidRPr="003A1CAF">
              <w:rPr>
                <w:sz w:val="64"/>
              </w:rPr>
              <w:t>TR</w:t>
            </w:r>
            <w:bookmarkEnd w:id="1"/>
            <w:r w:rsidRPr="003A1CAF">
              <w:rPr>
                <w:sz w:val="64"/>
              </w:rPr>
              <w:t xml:space="preserve"> </w:t>
            </w:r>
            <w:bookmarkStart w:id="2" w:name="specNumber"/>
            <w:r w:rsidR="003E4BA8" w:rsidRPr="003A1CAF">
              <w:rPr>
                <w:sz w:val="64"/>
              </w:rPr>
              <w:t>26</w:t>
            </w:r>
            <w:r w:rsidRPr="003A1CAF">
              <w:rPr>
                <w:sz w:val="64"/>
              </w:rPr>
              <w:t>.</w:t>
            </w:r>
            <w:r w:rsidR="003E4BA8" w:rsidRPr="003A1CAF">
              <w:rPr>
                <w:sz w:val="64"/>
              </w:rPr>
              <w:t>8</w:t>
            </w:r>
            <w:r w:rsidR="008C6956" w:rsidRPr="003A1CAF">
              <w:rPr>
                <w:sz w:val="64"/>
              </w:rPr>
              <w:t>13</w:t>
            </w:r>
            <w:bookmarkEnd w:id="2"/>
            <w:r w:rsidRPr="003A1CAF">
              <w:rPr>
                <w:sz w:val="64"/>
              </w:rPr>
              <w:t xml:space="preserve"> </w:t>
            </w:r>
            <w:r w:rsidRPr="003A1CAF">
              <w:t>V</w:t>
            </w:r>
            <w:bookmarkStart w:id="3" w:name="specVersion"/>
            <w:r w:rsidR="00714235">
              <w:t>19.1.0</w:t>
            </w:r>
            <w:bookmarkEnd w:id="3"/>
            <w:r w:rsidR="008C6956" w:rsidRPr="003A1CAF">
              <w:t xml:space="preserve"> </w:t>
            </w:r>
            <w:r w:rsidRPr="003A1CAF">
              <w:rPr>
                <w:sz w:val="32"/>
              </w:rPr>
              <w:t>(</w:t>
            </w:r>
            <w:bookmarkStart w:id="4" w:name="issueDate"/>
            <w:r w:rsidR="00714235">
              <w:rPr>
                <w:sz w:val="32"/>
              </w:rPr>
              <w:t>2025-06</w:t>
            </w:r>
            <w:bookmarkEnd w:id="4"/>
            <w:r w:rsidRPr="003A1CAF">
              <w:rPr>
                <w:sz w:val="32"/>
              </w:rPr>
              <w:t>)</w:t>
            </w:r>
          </w:p>
        </w:tc>
      </w:tr>
      <w:tr w:rsidR="004F0988" w:rsidRPr="003A1CAF" w14:paraId="0FFD4F19" w14:textId="77777777" w:rsidTr="00174E78">
        <w:trPr>
          <w:cantSplit/>
          <w:trHeight w:hRule="exact" w:val="1134"/>
        </w:trPr>
        <w:tc>
          <w:tcPr>
            <w:tcW w:w="10423" w:type="dxa"/>
            <w:gridSpan w:val="2"/>
          </w:tcPr>
          <w:p w14:paraId="5AB75458" w14:textId="3A02645E" w:rsidR="004F0988" w:rsidRPr="003A1CAF" w:rsidRDefault="004F0988" w:rsidP="00133525">
            <w:pPr>
              <w:pStyle w:val="ZB"/>
              <w:framePr w:w="0" w:hRule="auto" w:wrap="auto" w:vAnchor="margin" w:hAnchor="text" w:yAlign="inline"/>
            </w:pPr>
            <w:r w:rsidRPr="003A1CAF">
              <w:t xml:space="preserve">Technical </w:t>
            </w:r>
            <w:bookmarkStart w:id="5" w:name="spectype2"/>
            <w:r w:rsidR="00D57972" w:rsidRPr="003A1CAF">
              <w:t>Report</w:t>
            </w:r>
            <w:bookmarkEnd w:id="5"/>
          </w:p>
          <w:p w14:paraId="462B8E42" w14:textId="2DFAF209" w:rsidR="00BA4B8D" w:rsidRPr="003A1CAF" w:rsidRDefault="00BA4B8D" w:rsidP="00BA4B8D">
            <w:pPr>
              <w:pStyle w:val="Guidance"/>
            </w:pPr>
            <w:r w:rsidRPr="003A1CAF">
              <w:br/>
            </w:r>
            <w:r w:rsidRPr="003A1CAF">
              <w:br/>
            </w:r>
          </w:p>
        </w:tc>
      </w:tr>
      <w:tr w:rsidR="00AE6164" w:rsidRPr="003A1CAF" w14:paraId="717C4EBE" w14:textId="77777777" w:rsidTr="00670CF4">
        <w:trPr>
          <w:cantSplit/>
          <w:trHeight w:hRule="exact" w:val="3686"/>
        </w:trPr>
        <w:tc>
          <w:tcPr>
            <w:tcW w:w="10423" w:type="dxa"/>
            <w:gridSpan w:val="2"/>
            <w:tcBorders>
              <w:bottom w:val="single" w:sz="12" w:space="0" w:color="auto"/>
            </w:tcBorders>
          </w:tcPr>
          <w:p w14:paraId="03D032C0" w14:textId="77777777" w:rsidR="004F0988" w:rsidRPr="003A1CAF" w:rsidRDefault="004F0988" w:rsidP="00133525">
            <w:pPr>
              <w:pStyle w:val="ZT"/>
              <w:framePr w:wrap="auto" w:hAnchor="text" w:yAlign="inline"/>
            </w:pPr>
            <w:r w:rsidRPr="003A1CAF">
              <w:t xml:space="preserve">3rd Generation Partnership </w:t>
            </w:r>
            <w:proofErr w:type="gramStart"/>
            <w:r w:rsidRPr="003A1CAF">
              <w:t>Project;</w:t>
            </w:r>
            <w:proofErr w:type="gramEnd"/>
          </w:p>
          <w:p w14:paraId="653799DC" w14:textId="11521A19" w:rsidR="004F0988" w:rsidRPr="003A1CAF" w:rsidRDefault="004F0988" w:rsidP="00133525">
            <w:pPr>
              <w:pStyle w:val="ZT"/>
              <w:framePr w:wrap="auto" w:hAnchor="text" w:yAlign="inline"/>
            </w:pPr>
            <w:r w:rsidRPr="003A1CAF">
              <w:t xml:space="preserve">Technical Specification Group </w:t>
            </w:r>
            <w:bookmarkStart w:id="6" w:name="specTitle"/>
            <w:r w:rsidR="00E035B5" w:rsidRPr="003A1CAF">
              <w:t xml:space="preserve">Services and System Aspects; Multimedia Codecs, Systems and </w:t>
            </w:r>
            <w:proofErr w:type="gramStart"/>
            <w:r w:rsidR="00E035B5" w:rsidRPr="003A1CAF">
              <w:t>Services</w:t>
            </w:r>
            <w:r w:rsidRPr="003A1CAF">
              <w:t>;</w:t>
            </w:r>
            <w:proofErr w:type="gramEnd"/>
          </w:p>
          <w:p w14:paraId="211669E9" w14:textId="5D454D77" w:rsidR="004F0988" w:rsidRPr="003A1CAF" w:rsidRDefault="003E4BA8" w:rsidP="00133525">
            <w:pPr>
              <w:pStyle w:val="ZT"/>
              <w:framePr w:wrap="auto" w:hAnchor="text" w:yAlign="inline"/>
            </w:pPr>
            <w:r w:rsidRPr="003A1CAF">
              <w:t xml:space="preserve">Avatar Representation and </w:t>
            </w:r>
            <w:proofErr w:type="gramStart"/>
            <w:r w:rsidRPr="003A1CAF">
              <w:t>Communication</w:t>
            </w:r>
            <w:r w:rsidR="004F0988" w:rsidRPr="003A1CAF">
              <w:t>;</w:t>
            </w:r>
            <w:proofErr w:type="gramEnd"/>
          </w:p>
          <w:bookmarkEnd w:id="6"/>
          <w:p w14:paraId="04CAC1E0" w14:textId="36F31DC5" w:rsidR="004F0988" w:rsidRPr="003A1CAF" w:rsidRDefault="004F0988" w:rsidP="00133525">
            <w:pPr>
              <w:pStyle w:val="ZT"/>
              <w:framePr w:wrap="auto" w:hAnchor="text" w:yAlign="inline"/>
              <w:rPr>
                <w:i/>
                <w:sz w:val="28"/>
              </w:rPr>
            </w:pPr>
            <w:r w:rsidRPr="003A1CAF">
              <w:t>(</w:t>
            </w:r>
            <w:r w:rsidRPr="003A1CAF">
              <w:rPr>
                <w:rStyle w:val="ZGSM"/>
              </w:rPr>
              <w:t xml:space="preserve">Release </w:t>
            </w:r>
            <w:bookmarkStart w:id="7" w:name="specRelease"/>
            <w:r w:rsidR="000270B9" w:rsidRPr="003A1CAF">
              <w:rPr>
                <w:rStyle w:val="ZGSM"/>
              </w:rPr>
              <w:t>1</w:t>
            </w:r>
            <w:r w:rsidR="00E4258D" w:rsidRPr="003A1CAF">
              <w:rPr>
                <w:rStyle w:val="ZGSM"/>
              </w:rPr>
              <w:t>9</w:t>
            </w:r>
            <w:bookmarkEnd w:id="7"/>
            <w:r w:rsidRPr="003A1CAF">
              <w:t>)</w:t>
            </w:r>
          </w:p>
        </w:tc>
      </w:tr>
      <w:tr w:rsidR="00670CF4" w:rsidRPr="003A1CAF" w14:paraId="0B3A7FFE" w14:textId="77777777" w:rsidTr="00670CF4">
        <w:trPr>
          <w:cantSplit/>
        </w:trPr>
        <w:tc>
          <w:tcPr>
            <w:tcW w:w="10423" w:type="dxa"/>
            <w:gridSpan w:val="2"/>
            <w:tcBorders>
              <w:top w:val="single" w:sz="12" w:space="0" w:color="auto"/>
              <w:bottom w:val="dashed" w:sz="4" w:space="0" w:color="auto"/>
            </w:tcBorders>
          </w:tcPr>
          <w:p w14:paraId="05619269" w14:textId="25E544A9" w:rsidR="00670CF4" w:rsidRPr="003A1CAF" w:rsidRDefault="00670CF4" w:rsidP="00670CF4">
            <w:pPr>
              <w:pStyle w:val="TAR"/>
            </w:pPr>
            <w:r w:rsidRPr="003A1CAF">
              <w:tab/>
            </w:r>
          </w:p>
        </w:tc>
      </w:tr>
      <w:bookmarkStart w:id="8" w:name="_MON_1684549432"/>
      <w:bookmarkEnd w:id="8"/>
      <w:tr w:rsidR="00670CF4" w:rsidRPr="003A1CAF" w14:paraId="54D79086" w14:textId="77777777" w:rsidTr="00830904">
        <w:trPr>
          <w:cantSplit/>
          <w:trHeight w:hRule="exact" w:val="1531"/>
        </w:trPr>
        <w:tc>
          <w:tcPr>
            <w:tcW w:w="5211" w:type="dxa"/>
            <w:tcBorders>
              <w:top w:val="dashed" w:sz="4" w:space="0" w:color="auto"/>
              <w:bottom w:val="dashed" w:sz="4" w:space="0" w:color="auto"/>
            </w:tcBorders>
          </w:tcPr>
          <w:p w14:paraId="12985B09" w14:textId="72A5B25F" w:rsidR="00670CF4" w:rsidRPr="003A1CAF" w:rsidRDefault="00E60FA9" w:rsidP="00670CF4">
            <w:pPr>
              <w:pStyle w:val="TAL"/>
            </w:pPr>
            <w:r>
              <w:rPr>
                <w:noProof/>
              </w:rPr>
              <w:object w:dxaOrig="2026" w:dyaOrig="1251" w14:anchorId="47AC73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4.35pt;height:66pt" o:ole="">
                  <v:imagedata r:id="rId11" o:title=""/>
                </v:shape>
                <o:OLEObject Type="Embed" ProgID="Word.Picture.8" ShapeID="_x0000_i1025" DrawAspect="Content" ObjectID="_1826424555" r:id="rId12"/>
              </w:object>
            </w:r>
          </w:p>
        </w:tc>
        <w:bookmarkStart w:id="9" w:name="_MON_1710316168"/>
        <w:bookmarkEnd w:id="9"/>
        <w:tc>
          <w:tcPr>
            <w:tcW w:w="5212" w:type="dxa"/>
            <w:tcBorders>
              <w:top w:val="dashed" w:sz="4" w:space="0" w:color="auto"/>
              <w:bottom w:val="dashed" w:sz="4" w:space="0" w:color="auto"/>
            </w:tcBorders>
          </w:tcPr>
          <w:p w14:paraId="5D244E2A" w14:textId="3B90DFFA" w:rsidR="00670CF4" w:rsidRPr="003A1CAF" w:rsidRDefault="00E60FA9" w:rsidP="00670CF4">
            <w:pPr>
              <w:pStyle w:val="TAR"/>
            </w:pPr>
            <w:r>
              <w:rPr>
                <w:noProof/>
              </w:rPr>
              <w:object w:dxaOrig="2126" w:dyaOrig="1243" w14:anchorId="41B8D321">
                <v:shape id="_x0000_i1026" type="#_x0000_t75" style="width:130.65pt;height:78pt" o:ole="">
                  <v:imagedata r:id="rId13" o:title=""/>
                </v:shape>
                <o:OLEObject Type="Embed" ProgID="Word.Picture.8" ShapeID="_x0000_i1026" DrawAspect="Content" ObjectID="_1826424556" r:id="rId14"/>
              </w:object>
            </w:r>
          </w:p>
        </w:tc>
      </w:tr>
      <w:tr w:rsidR="000270B9" w:rsidRPr="003A1CAF" w14:paraId="6092823F" w14:textId="77777777" w:rsidTr="000270B9">
        <w:trPr>
          <w:cantSplit/>
          <w:trHeight w:hRule="exact" w:val="5783"/>
        </w:trPr>
        <w:tc>
          <w:tcPr>
            <w:tcW w:w="10423" w:type="dxa"/>
            <w:gridSpan w:val="2"/>
            <w:tcBorders>
              <w:top w:val="dashed" w:sz="4" w:space="0" w:color="auto"/>
              <w:bottom w:val="dashed" w:sz="4" w:space="0" w:color="auto"/>
            </w:tcBorders>
          </w:tcPr>
          <w:p w14:paraId="076C4B54" w14:textId="7B26F158" w:rsidR="000270B9" w:rsidRPr="003A1CAF" w:rsidRDefault="000270B9" w:rsidP="000270B9">
            <w:pPr>
              <w:pStyle w:val="TAL"/>
            </w:pPr>
          </w:p>
        </w:tc>
      </w:tr>
      <w:tr w:rsidR="000270B9" w:rsidRPr="003A1CAF" w14:paraId="4E59D888" w14:textId="77777777" w:rsidTr="000270B9">
        <w:trPr>
          <w:cantSplit/>
          <w:trHeight w:hRule="exact" w:val="964"/>
        </w:trPr>
        <w:tc>
          <w:tcPr>
            <w:tcW w:w="10423" w:type="dxa"/>
            <w:gridSpan w:val="2"/>
            <w:tcBorders>
              <w:top w:val="dashed" w:sz="4" w:space="0" w:color="auto"/>
            </w:tcBorders>
          </w:tcPr>
          <w:p w14:paraId="7B678B59" w14:textId="24BFD9DC" w:rsidR="000270B9" w:rsidRPr="003A1CAF" w:rsidRDefault="000270B9" w:rsidP="000270B9">
            <w:pPr>
              <w:rPr>
                <w:sz w:val="16"/>
                <w:szCs w:val="16"/>
              </w:rPr>
            </w:pPr>
            <w:r w:rsidRPr="003A1CAF">
              <w:rPr>
                <w:sz w:val="16"/>
                <w:szCs w:val="16"/>
              </w:rPr>
              <w:t>The present document has been developed within the 3rd Generation Partnership Project (3GPP</w:t>
            </w:r>
            <w:r w:rsidRPr="003A1CAF">
              <w:rPr>
                <w:sz w:val="16"/>
                <w:szCs w:val="16"/>
                <w:vertAlign w:val="superscript"/>
              </w:rPr>
              <w:t xml:space="preserve"> TM</w:t>
            </w:r>
            <w:r w:rsidRPr="003A1CAF">
              <w:rPr>
                <w:sz w:val="16"/>
                <w:szCs w:val="16"/>
              </w:rPr>
              <w:t>) and may be further elaborated for the purposes of 3GPP.</w:t>
            </w:r>
            <w:r w:rsidRPr="003A1CAF">
              <w:rPr>
                <w:sz w:val="16"/>
                <w:szCs w:val="16"/>
              </w:rPr>
              <w:br/>
              <w:t>The present document has not been subject to any approval process by the 3GPP</w:t>
            </w:r>
            <w:r w:rsidRPr="003A1CAF">
              <w:rPr>
                <w:sz w:val="16"/>
                <w:szCs w:val="16"/>
                <w:vertAlign w:val="superscript"/>
              </w:rPr>
              <w:t xml:space="preserve"> </w:t>
            </w:r>
            <w:r w:rsidRPr="003A1CAF">
              <w:rPr>
                <w:sz w:val="16"/>
                <w:szCs w:val="16"/>
              </w:rPr>
              <w:t>Organizational Partners and shall not be implemented.</w:t>
            </w:r>
            <w:r w:rsidRPr="003A1CAF">
              <w:rPr>
                <w:sz w:val="16"/>
                <w:szCs w:val="16"/>
              </w:rPr>
              <w:br/>
              <w:t>This Specification is provided for future development work within 3GPP</w:t>
            </w:r>
            <w:r w:rsidRPr="003A1CAF">
              <w:rPr>
                <w:sz w:val="16"/>
                <w:szCs w:val="16"/>
                <w:vertAlign w:val="superscript"/>
              </w:rPr>
              <w:t xml:space="preserve"> </w:t>
            </w:r>
            <w:r w:rsidRPr="003A1CAF">
              <w:rPr>
                <w:sz w:val="16"/>
                <w:szCs w:val="16"/>
              </w:rPr>
              <w:t>only. The Organizational Partners accept no liability for any use of this Specification.</w:t>
            </w:r>
            <w:r w:rsidRPr="003A1CAF">
              <w:rPr>
                <w:sz w:val="16"/>
                <w:szCs w:val="16"/>
              </w:rPr>
              <w:br/>
              <w:t>Specifications and Reports for implementation of the 3GPP</w:t>
            </w:r>
            <w:r w:rsidRPr="003A1CAF">
              <w:rPr>
                <w:sz w:val="16"/>
                <w:szCs w:val="16"/>
                <w:vertAlign w:val="superscript"/>
              </w:rPr>
              <w:t xml:space="preserve"> TM</w:t>
            </w:r>
            <w:r w:rsidRPr="003A1CAF">
              <w:rPr>
                <w:sz w:val="16"/>
                <w:szCs w:val="16"/>
              </w:rPr>
              <w:t xml:space="preserve"> system should be obtained via the 3GPP Organizational Partners' Publications Offices.</w:t>
            </w:r>
          </w:p>
        </w:tc>
      </w:tr>
      <w:bookmarkEnd w:id="0"/>
    </w:tbl>
    <w:p w14:paraId="62A41910" w14:textId="77777777" w:rsidR="00080512" w:rsidRPr="003A1CAF" w:rsidRDefault="00080512">
      <w:pPr>
        <w:sectPr w:rsidR="00080512" w:rsidRPr="003A1CAF" w:rsidSect="00DB099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A1CAF" w14:paraId="779AAB31" w14:textId="77777777" w:rsidTr="00133525">
        <w:trPr>
          <w:trHeight w:hRule="exact" w:val="5670"/>
        </w:trPr>
        <w:tc>
          <w:tcPr>
            <w:tcW w:w="10423" w:type="dxa"/>
          </w:tcPr>
          <w:p w14:paraId="4C627120" w14:textId="77777777" w:rsidR="00E16509" w:rsidRPr="003A1CAF" w:rsidRDefault="00E16509" w:rsidP="00E16509">
            <w:pPr>
              <w:pStyle w:val="Guidance"/>
            </w:pPr>
            <w:bookmarkStart w:id="10" w:name="page2"/>
          </w:p>
        </w:tc>
      </w:tr>
      <w:tr w:rsidR="00E16509" w:rsidRPr="003A1CAF" w14:paraId="7A3B3A7F" w14:textId="77777777" w:rsidTr="00C074DD">
        <w:trPr>
          <w:trHeight w:hRule="exact" w:val="5387"/>
        </w:trPr>
        <w:tc>
          <w:tcPr>
            <w:tcW w:w="10423" w:type="dxa"/>
          </w:tcPr>
          <w:p w14:paraId="03A67D73" w14:textId="77777777" w:rsidR="00E16509" w:rsidRPr="003A1CAF" w:rsidRDefault="00E16509" w:rsidP="00133525">
            <w:pPr>
              <w:pStyle w:val="FP"/>
              <w:spacing w:after="240"/>
              <w:ind w:left="2835" w:right="2835"/>
              <w:jc w:val="center"/>
              <w:rPr>
                <w:rFonts w:ascii="Arial" w:hAnsi="Arial"/>
                <w:b/>
                <w:i/>
              </w:rPr>
            </w:pPr>
            <w:bookmarkStart w:id="11" w:name="coords3gpp"/>
            <w:r w:rsidRPr="003A1CAF">
              <w:rPr>
                <w:rFonts w:ascii="Arial" w:hAnsi="Arial"/>
                <w:b/>
                <w:i/>
              </w:rPr>
              <w:t>3GPP</w:t>
            </w:r>
          </w:p>
          <w:p w14:paraId="252767FD" w14:textId="77777777" w:rsidR="00E16509" w:rsidRPr="003A1CAF" w:rsidRDefault="00E16509" w:rsidP="00133525">
            <w:pPr>
              <w:pStyle w:val="FP"/>
              <w:pBdr>
                <w:bottom w:val="single" w:sz="6" w:space="1" w:color="auto"/>
              </w:pBdr>
              <w:ind w:left="2835" w:right="2835"/>
              <w:jc w:val="center"/>
            </w:pPr>
            <w:r w:rsidRPr="003A1CAF">
              <w:t>Postal address</w:t>
            </w:r>
          </w:p>
          <w:p w14:paraId="73CD2C20" w14:textId="77777777" w:rsidR="00E16509" w:rsidRPr="003A1CAF" w:rsidRDefault="00E16509" w:rsidP="00133525">
            <w:pPr>
              <w:pStyle w:val="FP"/>
              <w:ind w:left="2835" w:right="2835"/>
              <w:jc w:val="center"/>
              <w:rPr>
                <w:rFonts w:ascii="Arial" w:hAnsi="Arial"/>
                <w:sz w:val="18"/>
              </w:rPr>
            </w:pPr>
          </w:p>
          <w:p w14:paraId="2122B1F3" w14:textId="77777777" w:rsidR="00E16509" w:rsidRPr="003A1CAF" w:rsidRDefault="00E16509" w:rsidP="00133525">
            <w:pPr>
              <w:pStyle w:val="FP"/>
              <w:pBdr>
                <w:bottom w:val="single" w:sz="6" w:space="1" w:color="auto"/>
              </w:pBdr>
              <w:spacing w:before="240"/>
              <w:ind w:left="2835" w:right="2835"/>
              <w:jc w:val="center"/>
            </w:pPr>
            <w:r w:rsidRPr="003A1CAF">
              <w:t>3GPP support office address</w:t>
            </w:r>
          </w:p>
          <w:p w14:paraId="4B118786" w14:textId="77777777" w:rsidR="00E16509" w:rsidRPr="00BF003B" w:rsidRDefault="00E16509" w:rsidP="00133525">
            <w:pPr>
              <w:pStyle w:val="FP"/>
              <w:ind w:left="2835" w:right="2835"/>
              <w:jc w:val="center"/>
              <w:rPr>
                <w:rFonts w:ascii="Arial" w:hAnsi="Arial"/>
                <w:sz w:val="18"/>
                <w:lang w:val="fr-FR"/>
                <w:rPrChange w:id="12" w:author="GMC" w:date="2025-11-25T16:50:00Z" w16du:dateUtc="2025-11-25T22:50:00Z">
                  <w:rPr>
                    <w:rFonts w:ascii="Arial" w:hAnsi="Arial"/>
                    <w:sz w:val="18"/>
                  </w:rPr>
                </w:rPrChange>
              </w:rPr>
            </w:pPr>
            <w:r w:rsidRPr="00BF003B">
              <w:rPr>
                <w:rFonts w:ascii="Arial" w:hAnsi="Arial"/>
                <w:sz w:val="18"/>
                <w:lang w:val="fr-FR"/>
                <w:rPrChange w:id="13" w:author="GMC" w:date="2025-11-25T16:50:00Z" w16du:dateUtc="2025-11-25T22:50:00Z">
                  <w:rPr>
                    <w:rFonts w:ascii="Arial" w:hAnsi="Arial"/>
                    <w:sz w:val="18"/>
                  </w:rPr>
                </w:rPrChange>
              </w:rPr>
              <w:t>650 Route des Lucioles - Sophia Antipolis</w:t>
            </w:r>
          </w:p>
          <w:p w14:paraId="7A890E1F" w14:textId="77777777" w:rsidR="00E16509" w:rsidRPr="00BF003B" w:rsidRDefault="00E16509" w:rsidP="00133525">
            <w:pPr>
              <w:pStyle w:val="FP"/>
              <w:ind w:left="2835" w:right="2835"/>
              <w:jc w:val="center"/>
              <w:rPr>
                <w:rFonts w:ascii="Arial" w:hAnsi="Arial"/>
                <w:sz w:val="18"/>
                <w:lang w:val="fr-FR"/>
                <w:rPrChange w:id="14" w:author="GMC" w:date="2025-11-25T16:50:00Z" w16du:dateUtc="2025-11-25T22:50:00Z">
                  <w:rPr>
                    <w:rFonts w:ascii="Arial" w:hAnsi="Arial"/>
                    <w:sz w:val="18"/>
                  </w:rPr>
                </w:rPrChange>
              </w:rPr>
            </w:pPr>
            <w:r w:rsidRPr="00BF003B">
              <w:rPr>
                <w:rFonts w:ascii="Arial" w:hAnsi="Arial"/>
                <w:sz w:val="18"/>
                <w:lang w:val="fr-FR"/>
                <w:rPrChange w:id="15" w:author="GMC" w:date="2025-11-25T16:50:00Z" w16du:dateUtc="2025-11-25T22:50:00Z">
                  <w:rPr>
                    <w:rFonts w:ascii="Arial" w:hAnsi="Arial"/>
                    <w:sz w:val="18"/>
                  </w:rPr>
                </w:rPrChange>
              </w:rPr>
              <w:t>Valbonne - FRANCE</w:t>
            </w:r>
          </w:p>
          <w:p w14:paraId="76EFB16C" w14:textId="77777777" w:rsidR="00E16509" w:rsidRPr="003A1CAF" w:rsidRDefault="00E16509" w:rsidP="00133525">
            <w:pPr>
              <w:pStyle w:val="FP"/>
              <w:spacing w:after="20"/>
              <w:ind w:left="2835" w:right="2835"/>
              <w:jc w:val="center"/>
              <w:rPr>
                <w:rFonts w:ascii="Arial" w:hAnsi="Arial"/>
                <w:sz w:val="18"/>
              </w:rPr>
            </w:pPr>
            <w:r w:rsidRPr="003A1CAF">
              <w:rPr>
                <w:rFonts w:ascii="Arial" w:hAnsi="Arial"/>
                <w:sz w:val="18"/>
              </w:rPr>
              <w:t>Tel.: +33 4 92 94 42 00 Fax: +33 4 93 65 47 16</w:t>
            </w:r>
          </w:p>
          <w:p w14:paraId="6476674E" w14:textId="77777777" w:rsidR="00E16509" w:rsidRPr="003A1CAF" w:rsidRDefault="00E16509" w:rsidP="00133525">
            <w:pPr>
              <w:pStyle w:val="FP"/>
              <w:pBdr>
                <w:bottom w:val="single" w:sz="6" w:space="1" w:color="auto"/>
              </w:pBdr>
              <w:spacing w:before="240"/>
              <w:ind w:left="2835" w:right="2835"/>
              <w:jc w:val="center"/>
            </w:pPr>
            <w:r w:rsidRPr="003A1CAF">
              <w:t>Internet</w:t>
            </w:r>
          </w:p>
          <w:p w14:paraId="2D660AE8" w14:textId="402C4CD1" w:rsidR="00E16509" w:rsidRPr="003A1CAF" w:rsidRDefault="00E16509" w:rsidP="00133525">
            <w:pPr>
              <w:pStyle w:val="FP"/>
              <w:ind w:left="2835" w:right="2835"/>
              <w:jc w:val="center"/>
              <w:rPr>
                <w:rFonts w:ascii="Arial" w:hAnsi="Arial"/>
                <w:sz w:val="18"/>
              </w:rPr>
            </w:pPr>
            <w:r w:rsidRPr="003A1CAF">
              <w:rPr>
                <w:rFonts w:ascii="Arial" w:hAnsi="Arial"/>
                <w:sz w:val="18"/>
              </w:rPr>
              <w:t>http</w:t>
            </w:r>
            <w:r w:rsidR="00C6688B" w:rsidRPr="003A1CAF">
              <w:rPr>
                <w:rFonts w:ascii="Arial" w:hAnsi="Arial"/>
                <w:sz w:val="18"/>
              </w:rPr>
              <w:t>s</w:t>
            </w:r>
            <w:r w:rsidRPr="003A1CAF">
              <w:rPr>
                <w:rFonts w:ascii="Arial" w:hAnsi="Arial"/>
                <w:sz w:val="18"/>
              </w:rPr>
              <w:t>://www.3gpp.org</w:t>
            </w:r>
            <w:bookmarkEnd w:id="11"/>
          </w:p>
          <w:p w14:paraId="3EBD2B84" w14:textId="77777777" w:rsidR="00E16509" w:rsidRPr="003A1CAF" w:rsidRDefault="00E16509" w:rsidP="00133525"/>
        </w:tc>
      </w:tr>
      <w:tr w:rsidR="00E16509" w:rsidRPr="003A1CAF" w14:paraId="1D69F471" w14:textId="77777777" w:rsidTr="00C074DD">
        <w:tc>
          <w:tcPr>
            <w:tcW w:w="10423" w:type="dxa"/>
            <w:vAlign w:val="bottom"/>
          </w:tcPr>
          <w:p w14:paraId="4D400848" w14:textId="77777777" w:rsidR="00E16509" w:rsidRPr="003A1CAF" w:rsidRDefault="00E16509" w:rsidP="00133525">
            <w:pPr>
              <w:pStyle w:val="FP"/>
              <w:pBdr>
                <w:bottom w:val="single" w:sz="6" w:space="1" w:color="auto"/>
              </w:pBdr>
              <w:spacing w:after="240"/>
              <w:jc w:val="center"/>
              <w:rPr>
                <w:rFonts w:ascii="Arial" w:hAnsi="Arial"/>
                <w:b/>
                <w:i/>
                <w:noProof/>
              </w:rPr>
            </w:pPr>
            <w:bookmarkStart w:id="16" w:name="copyrightNotification"/>
            <w:r w:rsidRPr="003A1CAF">
              <w:rPr>
                <w:rFonts w:ascii="Arial" w:hAnsi="Arial"/>
                <w:b/>
                <w:i/>
                <w:noProof/>
              </w:rPr>
              <w:t>Copyright Notification</w:t>
            </w:r>
          </w:p>
          <w:p w14:paraId="2C8A8C99" w14:textId="77777777" w:rsidR="00E16509" w:rsidRPr="003A1CAF" w:rsidRDefault="00E16509" w:rsidP="00133525">
            <w:pPr>
              <w:pStyle w:val="FP"/>
              <w:jc w:val="center"/>
              <w:rPr>
                <w:noProof/>
              </w:rPr>
            </w:pPr>
            <w:r w:rsidRPr="003A1CAF">
              <w:rPr>
                <w:noProof/>
              </w:rPr>
              <w:t>No part may be reproduced except as authorized by written permission.</w:t>
            </w:r>
            <w:r w:rsidRPr="003A1CAF">
              <w:rPr>
                <w:noProof/>
              </w:rPr>
              <w:br/>
              <w:t>The copyright and the foregoing restriction extend to reproduction in all media.</w:t>
            </w:r>
          </w:p>
          <w:p w14:paraId="5A408646" w14:textId="77777777" w:rsidR="00E16509" w:rsidRPr="003A1CAF" w:rsidRDefault="00E16509" w:rsidP="00133525">
            <w:pPr>
              <w:pStyle w:val="FP"/>
              <w:jc w:val="center"/>
              <w:rPr>
                <w:noProof/>
              </w:rPr>
            </w:pPr>
          </w:p>
          <w:p w14:paraId="786C0A36" w14:textId="139FE784" w:rsidR="00E16509" w:rsidRPr="003A1CAF" w:rsidRDefault="00E16509" w:rsidP="00133525">
            <w:pPr>
              <w:pStyle w:val="FP"/>
              <w:jc w:val="center"/>
              <w:rPr>
                <w:noProof/>
                <w:sz w:val="18"/>
              </w:rPr>
            </w:pPr>
            <w:r w:rsidRPr="003A1CAF">
              <w:rPr>
                <w:noProof/>
                <w:sz w:val="18"/>
              </w:rPr>
              <w:t xml:space="preserve">© </w:t>
            </w:r>
            <w:bookmarkStart w:id="17" w:name="copyrightDate"/>
            <w:r w:rsidRPr="003A1CAF">
              <w:rPr>
                <w:noProof/>
                <w:sz w:val="18"/>
              </w:rPr>
              <w:t>2</w:t>
            </w:r>
            <w:r w:rsidR="008E2D68" w:rsidRPr="003A1CAF">
              <w:rPr>
                <w:noProof/>
                <w:sz w:val="18"/>
              </w:rPr>
              <w:t>02</w:t>
            </w:r>
            <w:bookmarkEnd w:id="17"/>
            <w:r w:rsidR="008B7C9A">
              <w:rPr>
                <w:noProof/>
                <w:sz w:val="18"/>
              </w:rPr>
              <w:t>5</w:t>
            </w:r>
            <w:r w:rsidRPr="003A1CAF">
              <w:rPr>
                <w:noProof/>
                <w:sz w:val="18"/>
              </w:rPr>
              <w:t>, 3GPP Organizational Partners (ARIB, ATIS, CCSA, ETSI, TSDSI, TTA, TTC).</w:t>
            </w:r>
            <w:bookmarkStart w:id="18" w:name="copyrightaddon"/>
            <w:bookmarkEnd w:id="18"/>
          </w:p>
          <w:p w14:paraId="63D0B133" w14:textId="77777777" w:rsidR="00E16509" w:rsidRPr="003A1CAF" w:rsidRDefault="00E16509" w:rsidP="00133525">
            <w:pPr>
              <w:pStyle w:val="FP"/>
              <w:jc w:val="center"/>
              <w:rPr>
                <w:noProof/>
                <w:sz w:val="18"/>
              </w:rPr>
            </w:pPr>
            <w:r w:rsidRPr="003A1CAF">
              <w:rPr>
                <w:noProof/>
                <w:sz w:val="18"/>
              </w:rPr>
              <w:t>All rights reserved.</w:t>
            </w:r>
          </w:p>
          <w:p w14:paraId="582AEDD5" w14:textId="77777777" w:rsidR="00E16509" w:rsidRPr="003A1CAF" w:rsidRDefault="00E16509" w:rsidP="00E16509">
            <w:pPr>
              <w:pStyle w:val="FP"/>
              <w:rPr>
                <w:noProof/>
                <w:sz w:val="18"/>
              </w:rPr>
            </w:pPr>
          </w:p>
          <w:p w14:paraId="01F2EB56" w14:textId="77777777" w:rsidR="00E16509" w:rsidRPr="003A1CAF" w:rsidRDefault="00E16509" w:rsidP="00E16509">
            <w:pPr>
              <w:pStyle w:val="FP"/>
              <w:rPr>
                <w:noProof/>
                <w:sz w:val="18"/>
              </w:rPr>
            </w:pPr>
            <w:r w:rsidRPr="003A1CAF">
              <w:rPr>
                <w:noProof/>
                <w:sz w:val="18"/>
              </w:rPr>
              <w:t>UMTS™ is a Trade Mark of ETSI registered for the benefit of its members</w:t>
            </w:r>
          </w:p>
          <w:p w14:paraId="5F3AE562" w14:textId="77777777" w:rsidR="00E16509" w:rsidRPr="003A1CAF" w:rsidRDefault="00E16509" w:rsidP="00E16509">
            <w:pPr>
              <w:pStyle w:val="FP"/>
              <w:rPr>
                <w:noProof/>
                <w:sz w:val="18"/>
              </w:rPr>
            </w:pPr>
            <w:r w:rsidRPr="003A1CAF">
              <w:rPr>
                <w:noProof/>
                <w:sz w:val="18"/>
              </w:rPr>
              <w:t>3GPP™ is a Trade Mark of ETSI registered for the benefit of its Members and of the 3GPP Organizational Partners</w:t>
            </w:r>
            <w:r w:rsidRPr="003A1CAF">
              <w:rPr>
                <w:noProof/>
                <w:sz w:val="18"/>
              </w:rPr>
              <w:br/>
              <w:t>LTE™ is a Trade Mark of ETSI registered for the benefit of its Members and of the 3GPP Organizational Partners</w:t>
            </w:r>
          </w:p>
          <w:p w14:paraId="717EC1B5" w14:textId="77777777" w:rsidR="00E16509" w:rsidRPr="003A1CAF" w:rsidRDefault="00E16509" w:rsidP="00E16509">
            <w:pPr>
              <w:pStyle w:val="FP"/>
              <w:rPr>
                <w:noProof/>
                <w:sz w:val="18"/>
              </w:rPr>
            </w:pPr>
            <w:r w:rsidRPr="003A1CAF">
              <w:rPr>
                <w:noProof/>
                <w:sz w:val="18"/>
              </w:rPr>
              <w:t>GSM® and the GSM logo are registered and owned by the GSM Association</w:t>
            </w:r>
            <w:bookmarkEnd w:id="16"/>
          </w:p>
          <w:p w14:paraId="26DA3D2F" w14:textId="77777777" w:rsidR="00E16509" w:rsidRPr="003A1CAF" w:rsidRDefault="00E16509" w:rsidP="00133525"/>
        </w:tc>
      </w:tr>
      <w:bookmarkEnd w:id="10"/>
    </w:tbl>
    <w:p w14:paraId="04D347A8" w14:textId="77777777" w:rsidR="00080512" w:rsidRPr="003A1CAF" w:rsidRDefault="00080512">
      <w:pPr>
        <w:pStyle w:val="TT"/>
      </w:pPr>
      <w:r w:rsidRPr="003A1CAF">
        <w:br w:type="page"/>
      </w:r>
      <w:bookmarkStart w:id="19" w:name="tableOfContents"/>
      <w:bookmarkEnd w:id="19"/>
      <w:r w:rsidRPr="003A1CAF">
        <w:lastRenderedPageBreak/>
        <w:t>Contents</w:t>
      </w:r>
    </w:p>
    <w:sdt>
      <w:sdtPr>
        <w:rPr>
          <w:rFonts w:ascii="Times New Roman" w:eastAsia="Times New Roman" w:hAnsi="Times New Roman" w:cs="Times New Roman"/>
          <w:color w:val="auto"/>
          <w:sz w:val="20"/>
          <w:szCs w:val="20"/>
        </w:rPr>
        <w:id w:val="532538953"/>
        <w:docPartObj>
          <w:docPartGallery w:val="Table of Contents"/>
          <w:docPartUnique/>
        </w:docPartObj>
      </w:sdtPr>
      <w:sdtEndPr>
        <w:rPr>
          <w:b/>
          <w:bCs/>
          <w:noProof/>
        </w:rPr>
      </w:sdtEndPr>
      <w:sdtContent>
        <w:p w14:paraId="46831CC0" w14:textId="12D15CBF" w:rsidR="007673B6" w:rsidRDefault="007673B6">
          <w:pPr>
            <w:pStyle w:val="TOCHeading"/>
            <w:rPr>
              <w:ins w:id="20" w:author="GMC" w:date="2025-11-28T14:49:00Z" w16du:dateUtc="2025-11-28T19:49:00Z"/>
            </w:rPr>
          </w:pPr>
        </w:p>
        <w:p w14:paraId="06CA6624" w14:textId="27EF2515" w:rsidR="007673B6" w:rsidRDefault="007673B6">
          <w:pPr>
            <w:pStyle w:val="TOC1"/>
            <w:rPr>
              <w:rFonts w:asciiTheme="minorHAnsi" w:eastAsiaTheme="minorEastAsia" w:hAnsiTheme="minorHAnsi" w:cstheme="minorBidi"/>
              <w:noProof/>
              <w:kern w:val="2"/>
              <w:sz w:val="24"/>
              <w:szCs w:val="24"/>
              <w:lang w:val="fr-FR" w:eastAsia="fr-FR"/>
              <w14:ligatures w14:val="standardContextual"/>
            </w:rPr>
          </w:pPr>
          <w:ins w:id="21" w:author="GMC" w:date="2025-11-28T14:49:00Z" w16du:dateUtc="2025-11-28T19:49:00Z">
            <w:r>
              <w:fldChar w:fldCharType="begin"/>
            </w:r>
            <w:r>
              <w:instrText xml:space="preserve"> TOC \o "1-3" \h \z \u </w:instrText>
            </w:r>
            <w:r>
              <w:fldChar w:fldCharType="separate"/>
            </w:r>
          </w:ins>
          <w:hyperlink w:anchor="_Toc215233766" w:history="1">
            <w:r w:rsidRPr="00484D94">
              <w:rPr>
                <w:rStyle w:val="Hyperlink"/>
                <w:noProof/>
              </w:rPr>
              <w:t>Foreword</w:t>
            </w:r>
            <w:r>
              <w:rPr>
                <w:noProof/>
                <w:webHidden/>
              </w:rPr>
              <w:tab/>
            </w:r>
            <w:r>
              <w:rPr>
                <w:noProof/>
                <w:webHidden/>
              </w:rPr>
              <w:fldChar w:fldCharType="begin"/>
            </w:r>
            <w:r>
              <w:rPr>
                <w:noProof/>
                <w:webHidden/>
              </w:rPr>
              <w:instrText xml:space="preserve"> PAGEREF _Toc215233766 \h </w:instrText>
            </w:r>
            <w:r>
              <w:rPr>
                <w:noProof/>
                <w:webHidden/>
              </w:rPr>
            </w:r>
            <w:r>
              <w:rPr>
                <w:noProof/>
                <w:webHidden/>
              </w:rPr>
              <w:fldChar w:fldCharType="separate"/>
            </w:r>
            <w:r>
              <w:rPr>
                <w:noProof/>
                <w:webHidden/>
              </w:rPr>
              <w:t>5</w:t>
            </w:r>
            <w:r>
              <w:rPr>
                <w:noProof/>
                <w:webHidden/>
              </w:rPr>
              <w:fldChar w:fldCharType="end"/>
            </w:r>
          </w:hyperlink>
        </w:p>
        <w:p w14:paraId="1DBD2821" w14:textId="512313B2" w:rsidR="007673B6" w:rsidRDefault="007673B6">
          <w:pPr>
            <w:pStyle w:val="TOC1"/>
            <w:rPr>
              <w:rFonts w:asciiTheme="minorHAnsi" w:eastAsiaTheme="minorEastAsia" w:hAnsiTheme="minorHAnsi" w:cstheme="minorBidi"/>
              <w:noProof/>
              <w:kern w:val="2"/>
              <w:sz w:val="24"/>
              <w:szCs w:val="24"/>
              <w:lang w:val="fr-FR" w:eastAsia="fr-FR"/>
              <w14:ligatures w14:val="standardContextual"/>
            </w:rPr>
          </w:pPr>
          <w:hyperlink w:anchor="_Toc215233767" w:history="1">
            <w:r w:rsidRPr="00484D94">
              <w:rPr>
                <w:rStyle w:val="Hyperlink"/>
                <w:noProof/>
              </w:rPr>
              <w:t>Introduction</w:t>
            </w:r>
            <w:r>
              <w:rPr>
                <w:noProof/>
                <w:webHidden/>
              </w:rPr>
              <w:tab/>
            </w:r>
            <w:r>
              <w:rPr>
                <w:noProof/>
                <w:webHidden/>
              </w:rPr>
              <w:fldChar w:fldCharType="begin"/>
            </w:r>
            <w:r>
              <w:rPr>
                <w:noProof/>
                <w:webHidden/>
              </w:rPr>
              <w:instrText xml:space="preserve"> PAGEREF _Toc215233767 \h </w:instrText>
            </w:r>
            <w:r>
              <w:rPr>
                <w:noProof/>
                <w:webHidden/>
              </w:rPr>
            </w:r>
            <w:r>
              <w:rPr>
                <w:noProof/>
                <w:webHidden/>
              </w:rPr>
              <w:fldChar w:fldCharType="separate"/>
            </w:r>
            <w:r>
              <w:rPr>
                <w:noProof/>
                <w:webHidden/>
              </w:rPr>
              <w:t>6</w:t>
            </w:r>
            <w:r>
              <w:rPr>
                <w:noProof/>
                <w:webHidden/>
              </w:rPr>
              <w:fldChar w:fldCharType="end"/>
            </w:r>
          </w:hyperlink>
        </w:p>
        <w:p w14:paraId="7CB9448A" w14:textId="1C1C091C" w:rsidR="007673B6" w:rsidRDefault="007673B6">
          <w:pPr>
            <w:pStyle w:val="TOC1"/>
            <w:rPr>
              <w:rFonts w:asciiTheme="minorHAnsi" w:eastAsiaTheme="minorEastAsia" w:hAnsiTheme="minorHAnsi" w:cstheme="minorBidi"/>
              <w:noProof/>
              <w:kern w:val="2"/>
              <w:sz w:val="24"/>
              <w:szCs w:val="24"/>
              <w:lang w:val="fr-FR" w:eastAsia="fr-FR"/>
              <w14:ligatures w14:val="standardContextual"/>
            </w:rPr>
          </w:pPr>
          <w:hyperlink w:anchor="_Toc215233768" w:history="1">
            <w:r w:rsidRPr="00484D94">
              <w:rPr>
                <w:rStyle w:val="Hyperlink"/>
                <w:noProof/>
              </w:rPr>
              <w:t>1</w:t>
            </w:r>
            <w:r>
              <w:rPr>
                <w:rFonts w:asciiTheme="minorHAnsi" w:eastAsiaTheme="minorEastAsia" w:hAnsiTheme="minorHAnsi" w:cstheme="minorBidi"/>
                <w:noProof/>
                <w:kern w:val="2"/>
                <w:sz w:val="24"/>
                <w:szCs w:val="24"/>
                <w:lang w:val="fr-FR" w:eastAsia="fr-FR"/>
                <w14:ligatures w14:val="standardContextual"/>
              </w:rPr>
              <w:tab/>
            </w:r>
            <w:r w:rsidRPr="00484D94">
              <w:rPr>
                <w:rStyle w:val="Hyperlink"/>
                <w:noProof/>
              </w:rPr>
              <w:t>Scope</w:t>
            </w:r>
            <w:r>
              <w:rPr>
                <w:noProof/>
                <w:webHidden/>
              </w:rPr>
              <w:tab/>
            </w:r>
            <w:r>
              <w:rPr>
                <w:noProof/>
                <w:webHidden/>
              </w:rPr>
              <w:fldChar w:fldCharType="begin"/>
            </w:r>
            <w:r>
              <w:rPr>
                <w:noProof/>
                <w:webHidden/>
              </w:rPr>
              <w:instrText xml:space="preserve"> PAGEREF _Toc215233768 \h </w:instrText>
            </w:r>
            <w:r>
              <w:rPr>
                <w:noProof/>
                <w:webHidden/>
              </w:rPr>
            </w:r>
            <w:r>
              <w:rPr>
                <w:noProof/>
                <w:webHidden/>
              </w:rPr>
              <w:fldChar w:fldCharType="separate"/>
            </w:r>
            <w:r>
              <w:rPr>
                <w:noProof/>
                <w:webHidden/>
              </w:rPr>
              <w:t>7</w:t>
            </w:r>
            <w:r>
              <w:rPr>
                <w:noProof/>
                <w:webHidden/>
              </w:rPr>
              <w:fldChar w:fldCharType="end"/>
            </w:r>
          </w:hyperlink>
        </w:p>
        <w:p w14:paraId="6A875811" w14:textId="6D92F81D" w:rsidR="007673B6" w:rsidRDefault="007673B6">
          <w:pPr>
            <w:pStyle w:val="TOC1"/>
            <w:rPr>
              <w:rFonts w:asciiTheme="minorHAnsi" w:eastAsiaTheme="minorEastAsia" w:hAnsiTheme="minorHAnsi" w:cstheme="minorBidi"/>
              <w:noProof/>
              <w:kern w:val="2"/>
              <w:sz w:val="24"/>
              <w:szCs w:val="24"/>
              <w:lang w:val="fr-FR" w:eastAsia="fr-FR"/>
              <w14:ligatures w14:val="standardContextual"/>
            </w:rPr>
          </w:pPr>
          <w:hyperlink w:anchor="_Toc215233769" w:history="1">
            <w:r w:rsidRPr="00484D94">
              <w:rPr>
                <w:rStyle w:val="Hyperlink"/>
                <w:noProof/>
              </w:rPr>
              <w:t>2</w:t>
            </w:r>
            <w:r>
              <w:rPr>
                <w:rFonts w:asciiTheme="minorHAnsi" w:eastAsiaTheme="minorEastAsia" w:hAnsiTheme="minorHAnsi" w:cstheme="minorBidi"/>
                <w:noProof/>
                <w:kern w:val="2"/>
                <w:sz w:val="24"/>
                <w:szCs w:val="24"/>
                <w:lang w:val="fr-FR" w:eastAsia="fr-FR"/>
                <w14:ligatures w14:val="standardContextual"/>
              </w:rPr>
              <w:tab/>
            </w:r>
            <w:r w:rsidRPr="00484D94">
              <w:rPr>
                <w:rStyle w:val="Hyperlink"/>
                <w:noProof/>
              </w:rPr>
              <w:t>References</w:t>
            </w:r>
            <w:r>
              <w:rPr>
                <w:noProof/>
                <w:webHidden/>
              </w:rPr>
              <w:tab/>
            </w:r>
            <w:r>
              <w:rPr>
                <w:noProof/>
                <w:webHidden/>
              </w:rPr>
              <w:fldChar w:fldCharType="begin"/>
            </w:r>
            <w:r>
              <w:rPr>
                <w:noProof/>
                <w:webHidden/>
              </w:rPr>
              <w:instrText xml:space="preserve"> PAGEREF _Toc215233769 \h </w:instrText>
            </w:r>
            <w:r>
              <w:rPr>
                <w:noProof/>
                <w:webHidden/>
              </w:rPr>
            </w:r>
            <w:r>
              <w:rPr>
                <w:noProof/>
                <w:webHidden/>
              </w:rPr>
              <w:fldChar w:fldCharType="separate"/>
            </w:r>
            <w:r>
              <w:rPr>
                <w:noProof/>
                <w:webHidden/>
              </w:rPr>
              <w:t>7</w:t>
            </w:r>
            <w:r>
              <w:rPr>
                <w:noProof/>
                <w:webHidden/>
              </w:rPr>
              <w:fldChar w:fldCharType="end"/>
            </w:r>
          </w:hyperlink>
        </w:p>
        <w:p w14:paraId="654A80C8" w14:textId="11BB7A2C" w:rsidR="007673B6" w:rsidRDefault="007673B6">
          <w:pPr>
            <w:pStyle w:val="TOC1"/>
            <w:rPr>
              <w:rFonts w:asciiTheme="minorHAnsi" w:eastAsiaTheme="minorEastAsia" w:hAnsiTheme="minorHAnsi" w:cstheme="minorBidi"/>
              <w:noProof/>
              <w:kern w:val="2"/>
              <w:sz w:val="24"/>
              <w:szCs w:val="24"/>
              <w:lang w:val="fr-FR" w:eastAsia="fr-FR"/>
              <w14:ligatures w14:val="standardContextual"/>
            </w:rPr>
          </w:pPr>
          <w:hyperlink w:anchor="_Toc215233770" w:history="1">
            <w:r w:rsidRPr="00484D94">
              <w:rPr>
                <w:rStyle w:val="Hyperlink"/>
                <w:noProof/>
              </w:rPr>
              <w:t>3</w:t>
            </w:r>
            <w:r>
              <w:rPr>
                <w:rFonts w:asciiTheme="minorHAnsi" w:eastAsiaTheme="minorEastAsia" w:hAnsiTheme="minorHAnsi" w:cstheme="minorBidi"/>
                <w:noProof/>
                <w:kern w:val="2"/>
                <w:sz w:val="24"/>
                <w:szCs w:val="24"/>
                <w:lang w:val="fr-FR" w:eastAsia="fr-FR"/>
                <w14:ligatures w14:val="standardContextual"/>
              </w:rPr>
              <w:tab/>
            </w:r>
            <w:r w:rsidRPr="00484D94">
              <w:rPr>
                <w:rStyle w:val="Hyperlink"/>
                <w:noProof/>
              </w:rPr>
              <w:t>Definitions of terms, symbols and abbreviations</w:t>
            </w:r>
            <w:r>
              <w:rPr>
                <w:noProof/>
                <w:webHidden/>
              </w:rPr>
              <w:tab/>
            </w:r>
            <w:r>
              <w:rPr>
                <w:noProof/>
                <w:webHidden/>
              </w:rPr>
              <w:fldChar w:fldCharType="begin"/>
            </w:r>
            <w:r>
              <w:rPr>
                <w:noProof/>
                <w:webHidden/>
              </w:rPr>
              <w:instrText xml:space="preserve"> PAGEREF _Toc215233770 \h </w:instrText>
            </w:r>
            <w:r>
              <w:rPr>
                <w:noProof/>
                <w:webHidden/>
              </w:rPr>
            </w:r>
            <w:r>
              <w:rPr>
                <w:noProof/>
                <w:webHidden/>
              </w:rPr>
              <w:fldChar w:fldCharType="separate"/>
            </w:r>
            <w:r>
              <w:rPr>
                <w:noProof/>
                <w:webHidden/>
              </w:rPr>
              <w:t>9</w:t>
            </w:r>
            <w:r>
              <w:rPr>
                <w:noProof/>
                <w:webHidden/>
              </w:rPr>
              <w:fldChar w:fldCharType="end"/>
            </w:r>
          </w:hyperlink>
        </w:p>
        <w:p w14:paraId="763B551D" w14:textId="2C9E05FA" w:rsidR="007673B6" w:rsidRDefault="007673B6">
          <w:pPr>
            <w:pStyle w:val="TOC2"/>
            <w:rPr>
              <w:rFonts w:asciiTheme="minorHAnsi" w:eastAsiaTheme="minorEastAsia" w:hAnsiTheme="minorHAnsi" w:cstheme="minorBidi"/>
              <w:noProof/>
              <w:kern w:val="2"/>
              <w:sz w:val="24"/>
              <w:szCs w:val="24"/>
              <w:lang w:val="fr-FR" w:eastAsia="fr-FR"/>
              <w14:ligatures w14:val="standardContextual"/>
            </w:rPr>
          </w:pPr>
          <w:hyperlink w:anchor="_Toc215233771" w:history="1">
            <w:r w:rsidRPr="00484D94">
              <w:rPr>
                <w:rStyle w:val="Hyperlink"/>
                <w:noProof/>
              </w:rPr>
              <w:t>3.1</w:t>
            </w:r>
            <w:r>
              <w:rPr>
                <w:rFonts w:asciiTheme="minorHAnsi" w:eastAsiaTheme="minorEastAsia" w:hAnsiTheme="minorHAnsi" w:cstheme="minorBidi"/>
                <w:noProof/>
                <w:kern w:val="2"/>
                <w:sz w:val="24"/>
                <w:szCs w:val="24"/>
                <w:lang w:val="fr-FR" w:eastAsia="fr-FR"/>
                <w14:ligatures w14:val="standardContextual"/>
              </w:rPr>
              <w:tab/>
            </w:r>
            <w:r w:rsidRPr="00484D94">
              <w:rPr>
                <w:rStyle w:val="Hyperlink"/>
                <w:noProof/>
              </w:rPr>
              <w:t>Terms</w:t>
            </w:r>
            <w:r>
              <w:rPr>
                <w:noProof/>
                <w:webHidden/>
              </w:rPr>
              <w:tab/>
            </w:r>
            <w:r>
              <w:rPr>
                <w:noProof/>
                <w:webHidden/>
              </w:rPr>
              <w:fldChar w:fldCharType="begin"/>
            </w:r>
            <w:r>
              <w:rPr>
                <w:noProof/>
                <w:webHidden/>
              </w:rPr>
              <w:instrText xml:space="preserve"> PAGEREF _Toc215233771 \h </w:instrText>
            </w:r>
            <w:r>
              <w:rPr>
                <w:noProof/>
                <w:webHidden/>
              </w:rPr>
            </w:r>
            <w:r>
              <w:rPr>
                <w:noProof/>
                <w:webHidden/>
              </w:rPr>
              <w:fldChar w:fldCharType="separate"/>
            </w:r>
            <w:r>
              <w:rPr>
                <w:noProof/>
                <w:webHidden/>
              </w:rPr>
              <w:t>9</w:t>
            </w:r>
            <w:r>
              <w:rPr>
                <w:noProof/>
                <w:webHidden/>
              </w:rPr>
              <w:fldChar w:fldCharType="end"/>
            </w:r>
          </w:hyperlink>
        </w:p>
        <w:p w14:paraId="5D3D3F48" w14:textId="5DE2A6AA" w:rsidR="007673B6" w:rsidRDefault="007673B6">
          <w:pPr>
            <w:pStyle w:val="TOC2"/>
            <w:rPr>
              <w:rFonts w:asciiTheme="minorHAnsi" w:eastAsiaTheme="minorEastAsia" w:hAnsiTheme="minorHAnsi" w:cstheme="minorBidi"/>
              <w:noProof/>
              <w:kern w:val="2"/>
              <w:sz w:val="24"/>
              <w:szCs w:val="24"/>
              <w:lang w:val="fr-FR" w:eastAsia="fr-FR"/>
              <w14:ligatures w14:val="standardContextual"/>
            </w:rPr>
          </w:pPr>
          <w:hyperlink w:anchor="_Toc215233772" w:history="1">
            <w:r w:rsidRPr="00484D94">
              <w:rPr>
                <w:rStyle w:val="Hyperlink"/>
                <w:noProof/>
              </w:rPr>
              <w:t>3.2</w:t>
            </w:r>
            <w:r>
              <w:rPr>
                <w:rFonts w:asciiTheme="minorHAnsi" w:eastAsiaTheme="minorEastAsia" w:hAnsiTheme="minorHAnsi" w:cstheme="minorBidi"/>
                <w:noProof/>
                <w:kern w:val="2"/>
                <w:sz w:val="24"/>
                <w:szCs w:val="24"/>
                <w:lang w:val="fr-FR" w:eastAsia="fr-FR"/>
                <w14:ligatures w14:val="standardContextual"/>
              </w:rPr>
              <w:tab/>
            </w:r>
            <w:r w:rsidRPr="00484D94">
              <w:rPr>
                <w:rStyle w:val="Hyperlink"/>
                <w:noProof/>
              </w:rPr>
              <w:t>Symbols</w:t>
            </w:r>
            <w:r>
              <w:rPr>
                <w:noProof/>
                <w:webHidden/>
              </w:rPr>
              <w:tab/>
            </w:r>
            <w:r>
              <w:rPr>
                <w:noProof/>
                <w:webHidden/>
              </w:rPr>
              <w:fldChar w:fldCharType="begin"/>
            </w:r>
            <w:r>
              <w:rPr>
                <w:noProof/>
                <w:webHidden/>
              </w:rPr>
              <w:instrText xml:space="preserve"> PAGEREF _Toc215233772 \h </w:instrText>
            </w:r>
            <w:r>
              <w:rPr>
                <w:noProof/>
                <w:webHidden/>
              </w:rPr>
            </w:r>
            <w:r>
              <w:rPr>
                <w:noProof/>
                <w:webHidden/>
              </w:rPr>
              <w:fldChar w:fldCharType="separate"/>
            </w:r>
            <w:r>
              <w:rPr>
                <w:noProof/>
                <w:webHidden/>
              </w:rPr>
              <w:t>9</w:t>
            </w:r>
            <w:r>
              <w:rPr>
                <w:noProof/>
                <w:webHidden/>
              </w:rPr>
              <w:fldChar w:fldCharType="end"/>
            </w:r>
          </w:hyperlink>
        </w:p>
        <w:p w14:paraId="11B18FD7" w14:textId="10204285" w:rsidR="007673B6" w:rsidRDefault="007673B6">
          <w:pPr>
            <w:pStyle w:val="TOC2"/>
            <w:rPr>
              <w:rFonts w:asciiTheme="minorHAnsi" w:eastAsiaTheme="minorEastAsia" w:hAnsiTheme="minorHAnsi" w:cstheme="minorBidi"/>
              <w:noProof/>
              <w:kern w:val="2"/>
              <w:sz w:val="24"/>
              <w:szCs w:val="24"/>
              <w:lang w:val="fr-FR" w:eastAsia="fr-FR"/>
              <w14:ligatures w14:val="standardContextual"/>
            </w:rPr>
          </w:pPr>
          <w:hyperlink w:anchor="_Toc215233773" w:history="1">
            <w:r w:rsidRPr="00484D94">
              <w:rPr>
                <w:rStyle w:val="Hyperlink"/>
                <w:noProof/>
              </w:rPr>
              <w:t>3.3</w:t>
            </w:r>
            <w:r>
              <w:rPr>
                <w:rFonts w:asciiTheme="minorHAnsi" w:eastAsiaTheme="minorEastAsia" w:hAnsiTheme="minorHAnsi" w:cstheme="minorBidi"/>
                <w:noProof/>
                <w:kern w:val="2"/>
                <w:sz w:val="24"/>
                <w:szCs w:val="24"/>
                <w:lang w:val="fr-FR" w:eastAsia="fr-FR"/>
                <w14:ligatures w14:val="standardContextual"/>
              </w:rPr>
              <w:tab/>
            </w:r>
            <w:r w:rsidRPr="00484D94">
              <w:rPr>
                <w:rStyle w:val="Hyperlink"/>
                <w:noProof/>
              </w:rPr>
              <w:t>Abbreviations</w:t>
            </w:r>
            <w:r>
              <w:rPr>
                <w:noProof/>
                <w:webHidden/>
              </w:rPr>
              <w:tab/>
            </w:r>
            <w:r>
              <w:rPr>
                <w:noProof/>
                <w:webHidden/>
              </w:rPr>
              <w:fldChar w:fldCharType="begin"/>
            </w:r>
            <w:r>
              <w:rPr>
                <w:noProof/>
                <w:webHidden/>
              </w:rPr>
              <w:instrText xml:space="preserve"> PAGEREF _Toc215233773 \h </w:instrText>
            </w:r>
            <w:r>
              <w:rPr>
                <w:noProof/>
                <w:webHidden/>
              </w:rPr>
            </w:r>
            <w:r>
              <w:rPr>
                <w:noProof/>
                <w:webHidden/>
              </w:rPr>
              <w:fldChar w:fldCharType="separate"/>
            </w:r>
            <w:r>
              <w:rPr>
                <w:noProof/>
                <w:webHidden/>
              </w:rPr>
              <w:t>9</w:t>
            </w:r>
            <w:r>
              <w:rPr>
                <w:noProof/>
                <w:webHidden/>
              </w:rPr>
              <w:fldChar w:fldCharType="end"/>
            </w:r>
          </w:hyperlink>
        </w:p>
        <w:p w14:paraId="63E7E70C" w14:textId="097D43F1" w:rsidR="007673B6" w:rsidRDefault="007673B6">
          <w:pPr>
            <w:pStyle w:val="TOC1"/>
            <w:rPr>
              <w:rFonts w:asciiTheme="minorHAnsi" w:eastAsiaTheme="minorEastAsia" w:hAnsiTheme="minorHAnsi" w:cstheme="minorBidi"/>
              <w:noProof/>
              <w:kern w:val="2"/>
              <w:sz w:val="24"/>
              <w:szCs w:val="24"/>
              <w:lang w:val="fr-FR" w:eastAsia="fr-FR"/>
              <w14:ligatures w14:val="standardContextual"/>
            </w:rPr>
          </w:pPr>
          <w:hyperlink w:anchor="_Toc215233774" w:history="1">
            <w:r w:rsidRPr="00484D94">
              <w:rPr>
                <w:rStyle w:val="Hyperlink"/>
                <w:noProof/>
              </w:rPr>
              <w:t>4</w:t>
            </w:r>
            <w:r>
              <w:rPr>
                <w:rFonts w:asciiTheme="minorHAnsi" w:eastAsiaTheme="minorEastAsia" w:hAnsiTheme="minorHAnsi" w:cstheme="minorBidi"/>
                <w:noProof/>
                <w:kern w:val="2"/>
                <w:sz w:val="24"/>
                <w:szCs w:val="24"/>
                <w:lang w:val="fr-FR" w:eastAsia="fr-FR"/>
                <w14:ligatures w14:val="standardContextual"/>
              </w:rPr>
              <w:tab/>
            </w:r>
            <w:r w:rsidRPr="00484D94">
              <w:rPr>
                <w:rStyle w:val="Hyperlink"/>
                <w:noProof/>
              </w:rPr>
              <w:t>Overview</w:t>
            </w:r>
            <w:r>
              <w:rPr>
                <w:noProof/>
                <w:webHidden/>
              </w:rPr>
              <w:tab/>
            </w:r>
            <w:r>
              <w:rPr>
                <w:noProof/>
                <w:webHidden/>
              </w:rPr>
              <w:fldChar w:fldCharType="begin"/>
            </w:r>
            <w:r>
              <w:rPr>
                <w:noProof/>
                <w:webHidden/>
              </w:rPr>
              <w:instrText xml:space="preserve"> PAGEREF _Toc215233774 \h </w:instrText>
            </w:r>
            <w:r>
              <w:rPr>
                <w:noProof/>
                <w:webHidden/>
              </w:rPr>
            </w:r>
            <w:r>
              <w:rPr>
                <w:noProof/>
                <w:webHidden/>
              </w:rPr>
              <w:fldChar w:fldCharType="separate"/>
            </w:r>
            <w:r>
              <w:rPr>
                <w:noProof/>
                <w:webHidden/>
              </w:rPr>
              <w:t>9</w:t>
            </w:r>
            <w:r>
              <w:rPr>
                <w:noProof/>
                <w:webHidden/>
              </w:rPr>
              <w:fldChar w:fldCharType="end"/>
            </w:r>
          </w:hyperlink>
        </w:p>
        <w:p w14:paraId="52979D30" w14:textId="27B9EE08" w:rsidR="007673B6" w:rsidRDefault="007673B6">
          <w:pPr>
            <w:pStyle w:val="TOC1"/>
            <w:rPr>
              <w:rFonts w:asciiTheme="minorHAnsi" w:eastAsiaTheme="minorEastAsia" w:hAnsiTheme="minorHAnsi" w:cstheme="minorBidi"/>
              <w:noProof/>
              <w:kern w:val="2"/>
              <w:sz w:val="24"/>
              <w:szCs w:val="24"/>
              <w:lang w:val="fr-FR" w:eastAsia="fr-FR"/>
              <w14:ligatures w14:val="standardContextual"/>
            </w:rPr>
          </w:pPr>
          <w:hyperlink w:anchor="_Toc215233775" w:history="1">
            <w:r w:rsidRPr="00484D94">
              <w:rPr>
                <w:rStyle w:val="Hyperlink"/>
                <w:noProof/>
              </w:rPr>
              <w:t>5</w:t>
            </w:r>
            <w:r>
              <w:rPr>
                <w:rFonts w:asciiTheme="minorHAnsi" w:eastAsiaTheme="minorEastAsia" w:hAnsiTheme="minorHAnsi" w:cstheme="minorBidi"/>
                <w:noProof/>
                <w:kern w:val="2"/>
                <w:sz w:val="24"/>
                <w:szCs w:val="24"/>
                <w:lang w:val="fr-FR" w:eastAsia="fr-FR"/>
                <w14:ligatures w14:val="standardContextual"/>
              </w:rPr>
              <w:tab/>
            </w:r>
            <w:r w:rsidRPr="00484D94">
              <w:rPr>
                <w:rStyle w:val="Hyperlink"/>
                <w:noProof/>
              </w:rPr>
              <w:t>Use Cases and Potential Requirements</w:t>
            </w:r>
            <w:r>
              <w:rPr>
                <w:noProof/>
                <w:webHidden/>
              </w:rPr>
              <w:tab/>
            </w:r>
            <w:r>
              <w:rPr>
                <w:noProof/>
                <w:webHidden/>
              </w:rPr>
              <w:fldChar w:fldCharType="begin"/>
            </w:r>
            <w:r>
              <w:rPr>
                <w:noProof/>
                <w:webHidden/>
              </w:rPr>
              <w:instrText xml:space="preserve"> PAGEREF _Toc215233775 \h </w:instrText>
            </w:r>
            <w:r>
              <w:rPr>
                <w:noProof/>
                <w:webHidden/>
              </w:rPr>
            </w:r>
            <w:r>
              <w:rPr>
                <w:noProof/>
                <w:webHidden/>
              </w:rPr>
              <w:fldChar w:fldCharType="separate"/>
            </w:r>
            <w:r>
              <w:rPr>
                <w:noProof/>
                <w:webHidden/>
              </w:rPr>
              <w:t>10</w:t>
            </w:r>
            <w:r>
              <w:rPr>
                <w:noProof/>
                <w:webHidden/>
              </w:rPr>
              <w:fldChar w:fldCharType="end"/>
            </w:r>
          </w:hyperlink>
        </w:p>
        <w:p w14:paraId="1D760E82" w14:textId="0C2B11A8" w:rsidR="007673B6" w:rsidRDefault="007673B6">
          <w:pPr>
            <w:pStyle w:val="TOC2"/>
            <w:rPr>
              <w:rFonts w:asciiTheme="minorHAnsi" w:eastAsiaTheme="minorEastAsia" w:hAnsiTheme="minorHAnsi" w:cstheme="minorBidi"/>
              <w:noProof/>
              <w:kern w:val="2"/>
              <w:sz w:val="24"/>
              <w:szCs w:val="24"/>
              <w:lang w:val="fr-FR" w:eastAsia="fr-FR"/>
              <w14:ligatures w14:val="standardContextual"/>
            </w:rPr>
          </w:pPr>
          <w:hyperlink w:anchor="_Toc215233776" w:history="1">
            <w:r w:rsidRPr="00484D94">
              <w:rPr>
                <w:rStyle w:val="Hyperlink"/>
                <w:noProof/>
              </w:rPr>
              <w:t>5.1</w:t>
            </w:r>
            <w:r>
              <w:rPr>
                <w:rFonts w:asciiTheme="minorHAnsi" w:eastAsiaTheme="minorEastAsia" w:hAnsiTheme="minorHAnsi" w:cstheme="minorBidi"/>
                <w:noProof/>
                <w:kern w:val="2"/>
                <w:sz w:val="24"/>
                <w:szCs w:val="24"/>
                <w:lang w:val="fr-FR" w:eastAsia="fr-FR"/>
                <w14:ligatures w14:val="standardContextual"/>
              </w:rPr>
              <w:tab/>
            </w:r>
            <w:r w:rsidRPr="00484D94">
              <w:rPr>
                <w:rStyle w:val="Hyperlink"/>
                <w:noProof/>
              </w:rPr>
              <w:t>UC1: Avatar Communication</w:t>
            </w:r>
            <w:r>
              <w:rPr>
                <w:noProof/>
                <w:webHidden/>
              </w:rPr>
              <w:tab/>
            </w:r>
            <w:r>
              <w:rPr>
                <w:noProof/>
                <w:webHidden/>
              </w:rPr>
              <w:fldChar w:fldCharType="begin"/>
            </w:r>
            <w:r>
              <w:rPr>
                <w:noProof/>
                <w:webHidden/>
              </w:rPr>
              <w:instrText xml:space="preserve"> PAGEREF _Toc215233776 \h </w:instrText>
            </w:r>
            <w:r>
              <w:rPr>
                <w:noProof/>
                <w:webHidden/>
              </w:rPr>
            </w:r>
            <w:r>
              <w:rPr>
                <w:noProof/>
                <w:webHidden/>
              </w:rPr>
              <w:fldChar w:fldCharType="separate"/>
            </w:r>
            <w:r>
              <w:rPr>
                <w:noProof/>
                <w:webHidden/>
              </w:rPr>
              <w:t>10</w:t>
            </w:r>
            <w:r>
              <w:rPr>
                <w:noProof/>
                <w:webHidden/>
              </w:rPr>
              <w:fldChar w:fldCharType="end"/>
            </w:r>
          </w:hyperlink>
        </w:p>
        <w:p w14:paraId="5517636C" w14:textId="222F06FE" w:rsidR="007673B6" w:rsidRDefault="007673B6">
          <w:pPr>
            <w:pStyle w:val="TOC2"/>
            <w:rPr>
              <w:rFonts w:asciiTheme="minorHAnsi" w:eastAsiaTheme="minorEastAsia" w:hAnsiTheme="minorHAnsi" w:cstheme="minorBidi"/>
              <w:noProof/>
              <w:kern w:val="2"/>
              <w:sz w:val="24"/>
              <w:szCs w:val="24"/>
              <w:lang w:val="fr-FR" w:eastAsia="fr-FR"/>
              <w14:ligatures w14:val="standardContextual"/>
            </w:rPr>
          </w:pPr>
          <w:hyperlink w:anchor="_Toc215233777" w:history="1">
            <w:r w:rsidRPr="00484D94">
              <w:rPr>
                <w:rStyle w:val="Hyperlink"/>
                <w:noProof/>
              </w:rPr>
              <w:t>5.2</w:t>
            </w:r>
            <w:r>
              <w:rPr>
                <w:rFonts w:asciiTheme="minorHAnsi" w:eastAsiaTheme="minorEastAsia" w:hAnsiTheme="minorHAnsi" w:cstheme="minorBidi"/>
                <w:noProof/>
                <w:kern w:val="2"/>
                <w:sz w:val="24"/>
                <w:szCs w:val="24"/>
                <w:lang w:val="fr-FR" w:eastAsia="fr-FR"/>
                <w14:ligatures w14:val="standardContextual"/>
              </w:rPr>
              <w:tab/>
            </w:r>
            <w:r w:rsidRPr="00484D94">
              <w:rPr>
                <w:rStyle w:val="Hyperlink"/>
                <w:noProof/>
              </w:rPr>
              <w:t>UC2: Multi-party shared experiences</w:t>
            </w:r>
            <w:r>
              <w:rPr>
                <w:noProof/>
                <w:webHidden/>
              </w:rPr>
              <w:tab/>
            </w:r>
            <w:r>
              <w:rPr>
                <w:noProof/>
                <w:webHidden/>
              </w:rPr>
              <w:fldChar w:fldCharType="begin"/>
            </w:r>
            <w:r>
              <w:rPr>
                <w:noProof/>
                <w:webHidden/>
              </w:rPr>
              <w:instrText xml:space="preserve"> PAGEREF _Toc215233777 \h </w:instrText>
            </w:r>
            <w:r>
              <w:rPr>
                <w:noProof/>
                <w:webHidden/>
              </w:rPr>
            </w:r>
            <w:r>
              <w:rPr>
                <w:noProof/>
                <w:webHidden/>
              </w:rPr>
              <w:fldChar w:fldCharType="separate"/>
            </w:r>
            <w:r>
              <w:rPr>
                <w:noProof/>
                <w:webHidden/>
              </w:rPr>
              <w:t>12</w:t>
            </w:r>
            <w:r>
              <w:rPr>
                <w:noProof/>
                <w:webHidden/>
              </w:rPr>
              <w:fldChar w:fldCharType="end"/>
            </w:r>
          </w:hyperlink>
        </w:p>
        <w:p w14:paraId="7D4E0A09" w14:textId="0FB7CF79" w:rsidR="007673B6" w:rsidRDefault="007673B6">
          <w:pPr>
            <w:pStyle w:val="TOC2"/>
            <w:rPr>
              <w:rFonts w:asciiTheme="minorHAnsi" w:eastAsiaTheme="minorEastAsia" w:hAnsiTheme="minorHAnsi" w:cstheme="minorBidi"/>
              <w:noProof/>
              <w:kern w:val="2"/>
              <w:sz w:val="24"/>
              <w:szCs w:val="24"/>
              <w:lang w:val="fr-FR" w:eastAsia="fr-FR"/>
              <w14:ligatures w14:val="standardContextual"/>
            </w:rPr>
          </w:pPr>
          <w:hyperlink w:anchor="_Toc215233778" w:history="1">
            <w:r w:rsidRPr="00484D94">
              <w:rPr>
                <w:rStyle w:val="Hyperlink"/>
                <w:noProof/>
              </w:rPr>
              <w:t>5.3</w:t>
            </w:r>
            <w:r>
              <w:rPr>
                <w:rFonts w:asciiTheme="minorHAnsi" w:eastAsiaTheme="minorEastAsia" w:hAnsiTheme="minorHAnsi" w:cstheme="minorBidi"/>
                <w:noProof/>
                <w:kern w:val="2"/>
                <w:sz w:val="24"/>
                <w:szCs w:val="24"/>
                <w:lang w:val="fr-FR" w:eastAsia="fr-FR"/>
                <w14:ligatures w14:val="standardContextual"/>
              </w:rPr>
              <w:tab/>
            </w:r>
            <w:r w:rsidRPr="00484D94">
              <w:rPr>
                <w:rStyle w:val="Hyperlink"/>
                <w:noProof/>
              </w:rPr>
              <w:t>UC3: Multi-user Gaming</w:t>
            </w:r>
            <w:r>
              <w:rPr>
                <w:noProof/>
                <w:webHidden/>
              </w:rPr>
              <w:tab/>
            </w:r>
            <w:r>
              <w:rPr>
                <w:noProof/>
                <w:webHidden/>
              </w:rPr>
              <w:fldChar w:fldCharType="begin"/>
            </w:r>
            <w:r>
              <w:rPr>
                <w:noProof/>
                <w:webHidden/>
              </w:rPr>
              <w:instrText xml:space="preserve"> PAGEREF _Toc215233778 \h </w:instrText>
            </w:r>
            <w:r>
              <w:rPr>
                <w:noProof/>
                <w:webHidden/>
              </w:rPr>
            </w:r>
            <w:r>
              <w:rPr>
                <w:noProof/>
                <w:webHidden/>
              </w:rPr>
              <w:fldChar w:fldCharType="separate"/>
            </w:r>
            <w:r>
              <w:rPr>
                <w:noProof/>
                <w:webHidden/>
              </w:rPr>
              <w:t>14</w:t>
            </w:r>
            <w:r>
              <w:rPr>
                <w:noProof/>
                <w:webHidden/>
              </w:rPr>
              <w:fldChar w:fldCharType="end"/>
            </w:r>
          </w:hyperlink>
        </w:p>
        <w:p w14:paraId="35E3F960" w14:textId="0871C0B4" w:rsidR="007673B6" w:rsidRDefault="007673B6">
          <w:pPr>
            <w:pStyle w:val="TOC2"/>
            <w:rPr>
              <w:rFonts w:asciiTheme="minorHAnsi" w:eastAsiaTheme="minorEastAsia" w:hAnsiTheme="minorHAnsi" w:cstheme="minorBidi"/>
              <w:noProof/>
              <w:kern w:val="2"/>
              <w:sz w:val="24"/>
              <w:szCs w:val="24"/>
              <w:lang w:val="fr-FR" w:eastAsia="fr-FR"/>
              <w14:ligatures w14:val="standardContextual"/>
            </w:rPr>
          </w:pPr>
          <w:hyperlink w:anchor="_Toc215233779" w:history="1">
            <w:r w:rsidRPr="00484D94">
              <w:rPr>
                <w:rStyle w:val="Hyperlink"/>
                <w:noProof/>
              </w:rPr>
              <w:t>5.4</w:t>
            </w:r>
            <w:r>
              <w:rPr>
                <w:rFonts w:asciiTheme="minorHAnsi" w:eastAsiaTheme="minorEastAsia" w:hAnsiTheme="minorHAnsi" w:cstheme="minorBidi"/>
                <w:noProof/>
                <w:kern w:val="2"/>
                <w:sz w:val="24"/>
                <w:szCs w:val="24"/>
                <w:lang w:val="fr-FR" w:eastAsia="fr-FR"/>
                <w14:ligatures w14:val="standardContextual"/>
              </w:rPr>
              <w:tab/>
            </w:r>
            <w:r w:rsidRPr="00484D94">
              <w:rPr>
                <w:rStyle w:val="Hyperlink"/>
                <w:noProof/>
              </w:rPr>
              <w:t>UC4: Avatar Generation, Storage, and Access</w:t>
            </w:r>
            <w:r>
              <w:rPr>
                <w:noProof/>
                <w:webHidden/>
              </w:rPr>
              <w:tab/>
            </w:r>
            <w:r>
              <w:rPr>
                <w:noProof/>
                <w:webHidden/>
              </w:rPr>
              <w:fldChar w:fldCharType="begin"/>
            </w:r>
            <w:r>
              <w:rPr>
                <w:noProof/>
                <w:webHidden/>
              </w:rPr>
              <w:instrText xml:space="preserve"> PAGEREF _Toc215233779 \h </w:instrText>
            </w:r>
            <w:r>
              <w:rPr>
                <w:noProof/>
                <w:webHidden/>
              </w:rPr>
            </w:r>
            <w:r>
              <w:rPr>
                <w:noProof/>
                <w:webHidden/>
              </w:rPr>
              <w:fldChar w:fldCharType="separate"/>
            </w:r>
            <w:r>
              <w:rPr>
                <w:noProof/>
                <w:webHidden/>
              </w:rPr>
              <w:t>16</w:t>
            </w:r>
            <w:r>
              <w:rPr>
                <w:noProof/>
                <w:webHidden/>
              </w:rPr>
              <w:fldChar w:fldCharType="end"/>
            </w:r>
          </w:hyperlink>
        </w:p>
        <w:p w14:paraId="05E2A654" w14:textId="390298D1" w:rsidR="007673B6" w:rsidRDefault="007673B6">
          <w:pPr>
            <w:pStyle w:val="TOC2"/>
            <w:rPr>
              <w:rFonts w:asciiTheme="minorHAnsi" w:eastAsiaTheme="minorEastAsia" w:hAnsiTheme="minorHAnsi" w:cstheme="minorBidi"/>
              <w:noProof/>
              <w:kern w:val="2"/>
              <w:sz w:val="24"/>
              <w:szCs w:val="24"/>
              <w:lang w:val="fr-FR" w:eastAsia="fr-FR"/>
              <w14:ligatures w14:val="standardContextual"/>
            </w:rPr>
          </w:pPr>
          <w:hyperlink w:anchor="_Toc215233780" w:history="1">
            <w:r w:rsidRPr="00484D94">
              <w:rPr>
                <w:rStyle w:val="Hyperlink"/>
                <w:noProof/>
              </w:rPr>
              <w:t>5.5</w:t>
            </w:r>
            <w:r>
              <w:rPr>
                <w:rFonts w:asciiTheme="minorHAnsi" w:eastAsiaTheme="minorEastAsia" w:hAnsiTheme="minorHAnsi" w:cstheme="minorBidi"/>
                <w:noProof/>
                <w:kern w:val="2"/>
                <w:sz w:val="24"/>
                <w:szCs w:val="24"/>
                <w:lang w:val="fr-FR" w:eastAsia="fr-FR"/>
                <w14:ligatures w14:val="standardContextual"/>
              </w:rPr>
              <w:tab/>
            </w:r>
            <w:r w:rsidRPr="00484D94">
              <w:rPr>
                <w:rStyle w:val="Hyperlink"/>
                <w:noProof/>
              </w:rPr>
              <w:t>UC5: Artificial Intelligence-Based Avatar</w:t>
            </w:r>
            <w:r>
              <w:rPr>
                <w:noProof/>
                <w:webHidden/>
              </w:rPr>
              <w:tab/>
            </w:r>
            <w:r>
              <w:rPr>
                <w:noProof/>
                <w:webHidden/>
              </w:rPr>
              <w:fldChar w:fldCharType="begin"/>
            </w:r>
            <w:r>
              <w:rPr>
                <w:noProof/>
                <w:webHidden/>
              </w:rPr>
              <w:instrText xml:space="preserve"> PAGEREF _Toc215233780 \h </w:instrText>
            </w:r>
            <w:r>
              <w:rPr>
                <w:noProof/>
                <w:webHidden/>
              </w:rPr>
            </w:r>
            <w:r>
              <w:rPr>
                <w:noProof/>
                <w:webHidden/>
              </w:rPr>
              <w:fldChar w:fldCharType="separate"/>
            </w:r>
            <w:r>
              <w:rPr>
                <w:noProof/>
                <w:webHidden/>
              </w:rPr>
              <w:t>17</w:t>
            </w:r>
            <w:r>
              <w:rPr>
                <w:noProof/>
                <w:webHidden/>
              </w:rPr>
              <w:fldChar w:fldCharType="end"/>
            </w:r>
          </w:hyperlink>
        </w:p>
        <w:p w14:paraId="63139ECF" w14:textId="1B81D2E1" w:rsidR="007673B6" w:rsidRDefault="007673B6">
          <w:pPr>
            <w:pStyle w:val="TOC2"/>
            <w:rPr>
              <w:rFonts w:asciiTheme="minorHAnsi" w:eastAsiaTheme="minorEastAsia" w:hAnsiTheme="minorHAnsi" w:cstheme="minorBidi"/>
              <w:noProof/>
              <w:kern w:val="2"/>
              <w:sz w:val="24"/>
              <w:szCs w:val="24"/>
              <w:lang w:val="fr-FR" w:eastAsia="fr-FR"/>
              <w14:ligatures w14:val="standardContextual"/>
            </w:rPr>
          </w:pPr>
          <w:hyperlink w:anchor="_Toc215233781" w:history="1">
            <w:r w:rsidRPr="00484D94">
              <w:rPr>
                <w:rStyle w:val="Hyperlink"/>
                <w:noProof/>
              </w:rPr>
              <w:t>5.6</w:t>
            </w:r>
            <w:r>
              <w:rPr>
                <w:rFonts w:asciiTheme="minorHAnsi" w:eastAsiaTheme="minorEastAsia" w:hAnsiTheme="minorHAnsi" w:cstheme="minorBidi"/>
                <w:noProof/>
                <w:kern w:val="2"/>
                <w:sz w:val="24"/>
                <w:szCs w:val="24"/>
                <w:lang w:val="fr-FR" w:eastAsia="fr-FR"/>
                <w14:ligatures w14:val="standardContextual"/>
              </w:rPr>
              <w:tab/>
            </w:r>
            <w:r w:rsidRPr="00484D94">
              <w:rPr>
                <w:rStyle w:val="Hyperlink"/>
                <w:noProof/>
              </w:rPr>
              <w:t>(Void)</w:t>
            </w:r>
            <w:r>
              <w:rPr>
                <w:noProof/>
                <w:webHidden/>
              </w:rPr>
              <w:tab/>
            </w:r>
            <w:r>
              <w:rPr>
                <w:noProof/>
                <w:webHidden/>
              </w:rPr>
              <w:fldChar w:fldCharType="begin"/>
            </w:r>
            <w:r>
              <w:rPr>
                <w:noProof/>
                <w:webHidden/>
              </w:rPr>
              <w:instrText xml:space="preserve"> PAGEREF _Toc215233781 \h </w:instrText>
            </w:r>
            <w:r>
              <w:rPr>
                <w:noProof/>
                <w:webHidden/>
              </w:rPr>
            </w:r>
            <w:r>
              <w:rPr>
                <w:noProof/>
                <w:webHidden/>
              </w:rPr>
              <w:fldChar w:fldCharType="separate"/>
            </w:r>
            <w:r>
              <w:rPr>
                <w:noProof/>
                <w:webHidden/>
              </w:rPr>
              <w:t>19</w:t>
            </w:r>
            <w:r>
              <w:rPr>
                <w:noProof/>
                <w:webHidden/>
              </w:rPr>
              <w:fldChar w:fldCharType="end"/>
            </w:r>
          </w:hyperlink>
        </w:p>
        <w:p w14:paraId="02C0512E" w14:textId="0089311A" w:rsidR="007673B6" w:rsidRDefault="007673B6">
          <w:pPr>
            <w:pStyle w:val="TOC1"/>
            <w:rPr>
              <w:rFonts w:asciiTheme="minorHAnsi" w:eastAsiaTheme="minorEastAsia" w:hAnsiTheme="minorHAnsi" w:cstheme="minorBidi"/>
              <w:noProof/>
              <w:kern w:val="2"/>
              <w:sz w:val="24"/>
              <w:szCs w:val="24"/>
              <w:lang w:val="fr-FR" w:eastAsia="fr-FR"/>
              <w14:ligatures w14:val="standardContextual"/>
            </w:rPr>
          </w:pPr>
          <w:hyperlink w:anchor="_Toc215233782" w:history="1">
            <w:r w:rsidRPr="00484D94">
              <w:rPr>
                <w:rStyle w:val="Hyperlink"/>
                <w:noProof/>
              </w:rPr>
              <w:t>5.A</w:t>
            </w:r>
            <w:r>
              <w:rPr>
                <w:rFonts w:asciiTheme="minorHAnsi" w:eastAsiaTheme="minorEastAsia" w:hAnsiTheme="minorHAnsi" w:cstheme="minorBidi"/>
                <w:noProof/>
                <w:kern w:val="2"/>
                <w:sz w:val="24"/>
                <w:szCs w:val="24"/>
                <w:lang w:val="fr-FR" w:eastAsia="fr-FR"/>
                <w14:ligatures w14:val="standardContextual"/>
              </w:rPr>
              <w:tab/>
            </w:r>
            <w:r w:rsidRPr="00484D94">
              <w:rPr>
                <w:rStyle w:val="Hyperlink"/>
                <w:noProof/>
              </w:rPr>
              <w:t>Avatar Creation Process</w:t>
            </w:r>
            <w:r>
              <w:rPr>
                <w:noProof/>
                <w:webHidden/>
              </w:rPr>
              <w:tab/>
            </w:r>
            <w:r>
              <w:rPr>
                <w:noProof/>
                <w:webHidden/>
              </w:rPr>
              <w:fldChar w:fldCharType="begin"/>
            </w:r>
            <w:r>
              <w:rPr>
                <w:noProof/>
                <w:webHidden/>
              </w:rPr>
              <w:instrText xml:space="preserve"> PAGEREF _Toc215233782 \h </w:instrText>
            </w:r>
            <w:r>
              <w:rPr>
                <w:noProof/>
                <w:webHidden/>
              </w:rPr>
            </w:r>
            <w:r>
              <w:rPr>
                <w:noProof/>
                <w:webHidden/>
              </w:rPr>
              <w:fldChar w:fldCharType="separate"/>
            </w:r>
            <w:r>
              <w:rPr>
                <w:noProof/>
                <w:webHidden/>
              </w:rPr>
              <w:t>20</w:t>
            </w:r>
            <w:r>
              <w:rPr>
                <w:noProof/>
                <w:webHidden/>
              </w:rPr>
              <w:fldChar w:fldCharType="end"/>
            </w:r>
          </w:hyperlink>
        </w:p>
        <w:p w14:paraId="26F70D5B" w14:textId="29642F27" w:rsidR="007673B6" w:rsidRDefault="007673B6">
          <w:pPr>
            <w:pStyle w:val="TOC1"/>
            <w:rPr>
              <w:rFonts w:asciiTheme="minorHAnsi" w:eastAsiaTheme="minorEastAsia" w:hAnsiTheme="minorHAnsi" w:cstheme="minorBidi"/>
              <w:noProof/>
              <w:kern w:val="2"/>
              <w:sz w:val="24"/>
              <w:szCs w:val="24"/>
              <w:lang w:val="fr-FR" w:eastAsia="fr-FR"/>
              <w14:ligatures w14:val="standardContextual"/>
            </w:rPr>
          </w:pPr>
          <w:hyperlink w:anchor="_Toc215233783" w:history="1">
            <w:r w:rsidRPr="00484D94">
              <w:rPr>
                <w:rStyle w:val="Hyperlink"/>
                <w:noProof/>
              </w:rPr>
              <w:t>6</w:t>
            </w:r>
            <w:r>
              <w:rPr>
                <w:rFonts w:asciiTheme="minorHAnsi" w:eastAsiaTheme="minorEastAsia" w:hAnsiTheme="minorHAnsi" w:cstheme="minorBidi"/>
                <w:noProof/>
                <w:kern w:val="2"/>
                <w:sz w:val="24"/>
                <w:szCs w:val="24"/>
                <w:lang w:val="fr-FR" w:eastAsia="fr-FR"/>
                <w14:ligatures w14:val="standardContextual"/>
              </w:rPr>
              <w:tab/>
            </w:r>
            <w:r w:rsidRPr="00484D94">
              <w:rPr>
                <w:rStyle w:val="Hyperlink"/>
                <w:noProof/>
              </w:rPr>
              <w:t>Avatar Representation and Animation Formats</w:t>
            </w:r>
            <w:r>
              <w:rPr>
                <w:noProof/>
                <w:webHidden/>
              </w:rPr>
              <w:tab/>
            </w:r>
            <w:r>
              <w:rPr>
                <w:noProof/>
                <w:webHidden/>
              </w:rPr>
              <w:fldChar w:fldCharType="begin"/>
            </w:r>
            <w:r>
              <w:rPr>
                <w:noProof/>
                <w:webHidden/>
              </w:rPr>
              <w:instrText xml:space="preserve"> PAGEREF _Toc215233783 \h </w:instrText>
            </w:r>
            <w:r>
              <w:rPr>
                <w:noProof/>
                <w:webHidden/>
              </w:rPr>
            </w:r>
            <w:r>
              <w:rPr>
                <w:noProof/>
                <w:webHidden/>
              </w:rPr>
              <w:fldChar w:fldCharType="separate"/>
            </w:r>
            <w:r>
              <w:rPr>
                <w:noProof/>
                <w:webHidden/>
              </w:rPr>
              <w:t>21</w:t>
            </w:r>
            <w:r>
              <w:rPr>
                <w:noProof/>
                <w:webHidden/>
              </w:rPr>
              <w:fldChar w:fldCharType="end"/>
            </w:r>
          </w:hyperlink>
        </w:p>
        <w:p w14:paraId="6EC82603" w14:textId="3BF21E3E" w:rsidR="007673B6" w:rsidRDefault="007673B6">
          <w:pPr>
            <w:pStyle w:val="TOC2"/>
            <w:rPr>
              <w:rFonts w:asciiTheme="minorHAnsi" w:eastAsiaTheme="minorEastAsia" w:hAnsiTheme="minorHAnsi" w:cstheme="minorBidi"/>
              <w:noProof/>
              <w:kern w:val="2"/>
              <w:sz w:val="24"/>
              <w:szCs w:val="24"/>
              <w:lang w:val="fr-FR" w:eastAsia="fr-FR"/>
              <w14:ligatures w14:val="standardContextual"/>
            </w:rPr>
          </w:pPr>
          <w:hyperlink w:anchor="_Toc215233784" w:history="1">
            <w:r w:rsidRPr="00484D94">
              <w:rPr>
                <w:rStyle w:val="Hyperlink"/>
                <w:noProof/>
              </w:rPr>
              <w:t>6.1</w:t>
            </w:r>
            <w:r>
              <w:rPr>
                <w:rFonts w:asciiTheme="minorHAnsi" w:eastAsiaTheme="minorEastAsia" w:hAnsiTheme="minorHAnsi" w:cstheme="minorBidi"/>
                <w:noProof/>
                <w:kern w:val="2"/>
                <w:sz w:val="24"/>
                <w:szCs w:val="24"/>
                <w:lang w:val="fr-FR" w:eastAsia="fr-FR"/>
                <w14:ligatures w14:val="standardContextual"/>
              </w:rPr>
              <w:tab/>
            </w:r>
            <w:r w:rsidRPr="00484D94">
              <w:rPr>
                <w:rStyle w:val="Hyperlink"/>
                <w:noProof/>
              </w:rPr>
              <w:t>General</w:t>
            </w:r>
            <w:r>
              <w:rPr>
                <w:noProof/>
                <w:webHidden/>
              </w:rPr>
              <w:tab/>
            </w:r>
            <w:r>
              <w:rPr>
                <w:noProof/>
                <w:webHidden/>
              </w:rPr>
              <w:fldChar w:fldCharType="begin"/>
            </w:r>
            <w:r>
              <w:rPr>
                <w:noProof/>
                <w:webHidden/>
              </w:rPr>
              <w:instrText xml:space="preserve"> PAGEREF _Toc215233784 \h </w:instrText>
            </w:r>
            <w:r>
              <w:rPr>
                <w:noProof/>
                <w:webHidden/>
              </w:rPr>
            </w:r>
            <w:r>
              <w:rPr>
                <w:noProof/>
                <w:webHidden/>
              </w:rPr>
              <w:fldChar w:fldCharType="separate"/>
            </w:r>
            <w:r>
              <w:rPr>
                <w:noProof/>
                <w:webHidden/>
              </w:rPr>
              <w:t>21</w:t>
            </w:r>
            <w:r>
              <w:rPr>
                <w:noProof/>
                <w:webHidden/>
              </w:rPr>
              <w:fldChar w:fldCharType="end"/>
            </w:r>
          </w:hyperlink>
        </w:p>
        <w:p w14:paraId="0F673CA6" w14:textId="6F5CEC50" w:rsidR="007673B6" w:rsidRDefault="007673B6">
          <w:pPr>
            <w:pStyle w:val="TOC2"/>
            <w:rPr>
              <w:rFonts w:asciiTheme="minorHAnsi" w:eastAsiaTheme="minorEastAsia" w:hAnsiTheme="minorHAnsi" w:cstheme="minorBidi"/>
              <w:noProof/>
              <w:kern w:val="2"/>
              <w:sz w:val="24"/>
              <w:szCs w:val="24"/>
              <w:lang w:val="fr-FR" w:eastAsia="fr-FR"/>
              <w14:ligatures w14:val="standardContextual"/>
            </w:rPr>
          </w:pPr>
          <w:hyperlink w:anchor="_Toc215233785" w:history="1">
            <w:r w:rsidRPr="00484D94">
              <w:rPr>
                <w:rStyle w:val="Hyperlink"/>
                <w:noProof/>
              </w:rPr>
              <w:t>6.2</w:t>
            </w:r>
            <w:r>
              <w:rPr>
                <w:rFonts w:asciiTheme="minorHAnsi" w:eastAsiaTheme="minorEastAsia" w:hAnsiTheme="minorHAnsi" w:cstheme="minorBidi"/>
                <w:noProof/>
                <w:kern w:val="2"/>
                <w:sz w:val="24"/>
                <w:szCs w:val="24"/>
                <w:lang w:val="fr-FR" w:eastAsia="fr-FR"/>
                <w14:ligatures w14:val="standardContextual"/>
              </w:rPr>
              <w:tab/>
            </w:r>
            <w:r w:rsidRPr="00484D94">
              <w:rPr>
                <w:rStyle w:val="Hyperlink"/>
                <w:noProof/>
              </w:rPr>
              <w:t>Common Terminology</w:t>
            </w:r>
            <w:r>
              <w:rPr>
                <w:noProof/>
                <w:webHidden/>
              </w:rPr>
              <w:tab/>
            </w:r>
            <w:r>
              <w:rPr>
                <w:noProof/>
                <w:webHidden/>
              </w:rPr>
              <w:fldChar w:fldCharType="begin"/>
            </w:r>
            <w:r>
              <w:rPr>
                <w:noProof/>
                <w:webHidden/>
              </w:rPr>
              <w:instrText xml:space="preserve"> PAGEREF _Toc215233785 \h </w:instrText>
            </w:r>
            <w:r>
              <w:rPr>
                <w:noProof/>
                <w:webHidden/>
              </w:rPr>
            </w:r>
            <w:r>
              <w:rPr>
                <w:noProof/>
                <w:webHidden/>
              </w:rPr>
              <w:fldChar w:fldCharType="separate"/>
            </w:r>
            <w:r>
              <w:rPr>
                <w:noProof/>
                <w:webHidden/>
              </w:rPr>
              <w:t>21</w:t>
            </w:r>
            <w:r>
              <w:rPr>
                <w:noProof/>
                <w:webHidden/>
              </w:rPr>
              <w:fldChar w:fldCharType="end"/>
            </w:r>
          </w:hyperlink>
        </w:p>
        <w:p w14:paraId="068E7404" w14:textId="4796AFB1" w:rsidR="007673B6" w:rsidRDefault="007673B6">
          <w:pPr>
            <w:pStyle w:val="TOC2"/>
            <w:rPr>
              <w:rFonts w:asciiTheme="minorHAnsi" w:eastAsiaTheme="minorEastAsia" w:hAnsiTheme="minorHAnsi" w:cstheme="minorBidi"/>
              <w:noProof/>
              <w:kern w:val="2"/>
              <w:sz w:val="24"/>
              <w:szCs w:val="24"/>
              <w:lang w:val="fr-FR" w:eastAsia="fr-FR"/>
              <w14:ligatures w14:val="standardContextual"/>
            </w:rPr>
          </w:pPr>
          <w:hyperlink w:anchor="_Toc215233786" w:history="1">
            <w:r w:rsidRPr="00484D94">
              <w:rPr>
                <w:rStyle w:val="Hyperlink"/>
                <w:noProof/>
              </w:rPr>
              <w:t>6.3</w:t>
            </w:r>
            <w:r>
              <w:rPr>
                <w:rFonts w:asciiTheme="minorHAnsi" w:eastAsiaTheme="minorEastAsia" w:hAnsiTheme="minorHAnsi" w:cstheme="minorBidi"/>
                <w:noProof/>
                <w:kern w:val="2"/>
                <w:sz w:val="24"/>
                <w:szCs w:val="24"/>
                <w:lang w:val="fr-FR" w:eastAsia="fr-FR"/>
                <w14:ligatures w14:val="standardContextual"/>
              </w:rPr>
              <w:tab/>
            </w:r>
            <w:r w:rsidRPr="00484D94">
              <w:rPr>
                <w:rStyle w:val="Hyperlink"/>
                <w:noProof/>
              </w:rPr>
              <w:t>Existing Avatar Representation Formats</w:t>
            </w:r>
            <w:r>
              <w:rPr>
                <w:noProof/>
                <w:webHidden/>
              </w:rPr>
              <w:tab/>
            </w:r>
            <w:r>
              <w:rPr>
                <w:noProof/>
                <w:webHidden/>
              </w:rPr>
              <w:fldChar w:fldCharType="begin"/>
            </w:r>
            <w:r>
              <w:rPr>
                <w:noProof/>
                <w:webHidden/>
              </w:rPr>
              <w:instrText xml:space="preserve"> PAGEREF _Toc215233786 \h </w:instrText>
            </w:r>
            <w:r>
              <w:rPr>
                <w:noProof/>
                <w:webHidden/>
              </w:rPr>
            </w:r>
            <w:r>
              <w:rPr>
                <w:noProof/>
                <w:webHidden/>
              </w:rPr>
              <w:fldChar w:fldCharType="separate"/>
            </w:r>
            <w:r>
              <w:rPr>
                <w:noProof/>
                <w:webHidden/>
              </w:rPr>
              <w:t>21</w:t>
            </w:r>
            <w:r>
              <w:rPr>
                <w:noProof/>
                <w:webHidden/>
              </w:rPr>
              <w:fldChar w:fldCharType="end"/>
            </w:r>
          </w:hyperlink>
        </w:p>
        <w:p w14:paraId="22056A6A" w14:textId="548D2FFC" w:rsidR="007673B6" w:rsidRDefault="007673B6">
          <w:pPr>
            <w:pStyle w:val="TOC3"/>
            <w:rPr>
              <w:rFonts w:asciiTheme="minorHAnsi" w:eastAsiaTheme="minorEastAsia" w:hAnsiTheme="minorHAnsi" w:cstheme="minorBidi"/>
              <w:noProof/>
              <w:kern w:val="2"/>
              <w:sz w:val="24"/>
              <w:szCs w:val="24"/>
              <w:lang w:val="fr-FR" w:eastAsia="fr-FR"/>
              <w14:ligatures w14:val="standardContextual"/>
            </w:rPr>
          </w:pPr>
          <w:hyperlink w:anchor="_Toc215233787" w:history="1">
            <w:r w:rsidRPr="00484D94">
              <w:rPr>
                <w:rStyle w:val="Hyperlink"/>
                <w:noProof/>
              </w:rPr>
              <w:t>6.3.1</w:t>
            </w:r>
            <w:r>
              <w:rPr>
                <w:rFonts w:asciiTheme="minorHAnsi" w:eastAsiaTheme="minorEastAsia" w:hAnsiTheme="minorHAnsi" w:cstheme="minorBidi"/>
                <w:noProof/>
                <w:kern w:val="2"/>
                <w:sz w:val="24"/>
                <w:szCs w:val="24"/>
                <w:lang w:val="fr-FR" w:eastAsia="fr-FR"/>
                <w14:ligatures w14:val="standardContextual"/>
              </w:rPr>
              <w:tab/>
            </w:r>
            <w:r w:rsidRPr="00484D94">
              <w:rPr>
                <w:rStyle w:val="Hyperlink"/>
                <w:noProof/>
              </w:rPr>
              <w:t>MPEG Reference Avatar</w:t>
            </w:r>
            <w:r>
              <w:rPr>
                <w:noProof/>
                <w:webHidden/>
              </w:rPr>
              <w:tab/>
            </w:r>
            <w:r>
              <w:rPr>
                <w:noProof/>
                <w:webHidden/>
              </w:rPr>
              <w:fldChar w:fldCharType="begin"/>
            </w:r>
            <w:r>
              <w:rPr>
                <w:noProof/>
                <w:webHidden/>
              </w:rPr>
              <w:instrText xml:space="preserve"> PAGEREF _Toc215233787 \h </w:instrText>
            </w:r>
            <w:r>
              <w:rPr>
                <w:noProof/>
                <w:webHidden/>
              </w:rPr>
            </w:r>
            <w:r>
              <w:rPr>
                <w:noProof/>
                <w:webHidden/>
              </w:rPr>
              <w:fldChar w:fldCharType="separate"/>
            </w:r>
            <w:r>
              <w:rPr>
                <w:noProof/>
                <w:webHidden/>
              </w:rPr>
              <w:t>21</w:t>
            </w:r>
            <w:r>
              <w:rPr>
                <w:noProof/>
                <w:webHidden/>
              </w:rPr>
              <w:fldChar w:fldCharType="end"/>
            </w:r>
          </w:hyperlink>
        </w:p>
        <w:p w14:paraId="44D01762" w14:textId="3022CE96" w:rsidR="007673B6" w:rsidRDefault="007673B6">
          <w:pPr>
            <w:pStyle w:val="TOC3"/>
            <w:rPr>
              <w:rFonts w:asciiTheme="minorHAnsi" w:eastAsiaTheme="minorEastAsia" w:hAnsiTheme="minorHAnsi" w:cstheme="minorBidi"/>
              <w:noProof/>
              <w:kern w:val="2"/>
              <w:sz w:val="24"/>
              <w:szCs w:val="24"/>
              <w:lang w:val="fr-FR" w:eastAsia="fr-FR"/>
              <w14:ligatures w14:val="standardContextual"/>
            </w:rPr>
          </w:pPr>
          <w:hyperlink w:anchor="_Toc215233788" w:history="1">
            <w:r w:rsidRPr="00484D94">
              <w:rPr>
                <w:rStyle w:val="Hyperlink"/>
                <w:noProof/>
              </w:rPr>
              <w:t>6.3.2</w:t>
            </w:r>
            <w:r>
              <w:rPr>
                <w:rFonts w:asciiTheme="minorHAnsi" w:eastAsiaTheme="minorEastAsia" w:hAnsiTheme="minorHAnsi" w:cstheme="minorBidi"/>
                <w:noProof/>
                <w:kern w:val="2"/>
                <w:sz w:val="24"/>
                <w:szCs w:val="24"/>
                <w:lang w:val="fr-FR" w:eastAsia="fr-FR"/>
                <w14:ligatures w14:val="standardContextual"/>
              </w:rPr>
              <w:tab/>
            </w:r>
            <w:r w:rsidRPr="00484D94">
              <w:rPr>
                <w:rStyle w:val="Hyperlink"/>
                <w:noProof/>
              </w:rPr>
              <w:t>Skinning and Animation in glTF 2.0</w:t>
            </w:r>
            <w:r>
              <w:rPr>
                <w:noProof/>
                <w:webHidden/>
              </w:rPr>
              <w:tab/>
            </w:r>
            <w:r>
              <w:rPr>
                <w:noProof/>
                <w:webHidden/>
              </w:rPr>
              <w:fldChar w:fldCharType="begin"/>
            </w:r>
            <w:r>
              <w:rPr>
                <w:noProof/>
                <w:webHidden/>
              </w:rPr>
              <w:instrText xml:space="preserve"> PAGEREF _Toc215233788 \h </w:instrText>
            </w:r>
            <w:r>
              <w:rPr>
                <w:noProof/>
                <w:webHidden/>
              </w:rPr>
            </w:r>
            <w:r>
              <w:rPr>
                <w:noProof/>
                <w:webHidden/>
              </w:rPr>
              <w:fldChar w:fldCharType="separate"/>
            </w:r>
            <w:r>
              <w:rPr>
                <w:noProof/>
                <w:webHidden/>
              </w:rPr>
              <w:t>29</w:t>
            </w:r>
            <w:r>
              <w:rPr>
                <w:noProof/>
                <w:webHidden/>
              </w:rPr>
              <w:fldChar w:fldCharType="end"/>
            </w:r>
          </w:hyperlink>
        </w:p>
        <w:p w14:paraId="7E1DF140" w14:textId="61C2F3BA" w:rsidR="007673B6" w:rsidRDefault="007673B6">
          <w:pPr>
            <w:pStyle w:val="TOC3"/>
            <w:rPr>
              <w:rFonts w:asciiTheme="minorHAnsi" w:eastAsiaTheme="minorEastAsia" w:hAnsiTheme="minorHAnsi" w:cstheme="minorBidi"/>
              <w:noProof/>
              <w:kern w:val="2"/>
              <w:sz w:val="24"/>
              <w:szCs w:val="24"/>
              <w:lang w:val="fr-FR" w:eastAsia="fr-FR"/>
              <w14:ligatures w14:val="standardContextual"/>
            </w:rPr>
          </w:pPr>
          <w:hyperlink w:anchor="_Toc215233789" w:history="1">
            <w:r w:rsidRPr="00484D94">
              <w:rPr>
                <w:rStyle w:val="Hyperlink"/>
                <w:noProof/>
              </w:rPr>
              <w:t>6.3.3</w:t>
            </w:r>
            <w:r>
              <w:rPr>
                <w:rFonts w:asciiTheme="minorHAnsi" w:eastAsiaTheme="minorEastAsia" w:hAnsiTheme="minorHAnsi" w:cstheme="minorBidi"/>
                <w:noProof/>
                <w:kern w:val="2"/>
                <w:sz w:val="24"/>
                <w:szCs w:val="24"/>
                <w:lang w:val="fr-FR" w:eastAsia="fr-FR"/>
                <w14:ligatures w14:val="standardContextual"/>
              </w:rPr>
              <w:tab/>
            </w:r>
            <w:r w:rsidRPr="00484D94">
              <w:rPr>
                <w:rStyle w:val="Hyperlink"/>
                <w:noProof/>
              </w:rPr>
              <w:t>Avatar Support in MPEG-I Scene Description</w:t>
            </w:r>
            <w:r>
              <w:rPr>
                <w:noProof/>
                <w:webHidden/>
              </w:rPr>
              <w:tab/>
            </w:r>
            <w:r>
              <w:rPr>
                <w:noProof/>
                <w:webHidden/>
              </w:rPr>
              <w:fldChar w:fldCharType="begin"/>
            </w:r>
            <w:r>
              <w:rPr>
                <w:noProof/>
                <w:webHidden/>
              </w:rPr>
              <w:instrText xml:space="preserve"> PAGEREF _Toc215233789 \h </w:instrText>
            </w:r>
            <w:r>
              <w:rPr>
                <w:noProof/>
                <w:webHidden/>
              </w:rPr>
            </w:r>
            <w:r>
              <w:rPr>
                <w:noProof/>
                <w:webHidden/>
              </w:rPr>
              <w:fldChar w:fldCharType="separate"/>
            </w:r>
            <w:r>
              <w:rPr>
                <w:noProof/>
                <w:webHidden/>
              </w:rPr>
              <w:t>30</w:t>
            </w:r>
            <w:r>
              <w:rPr>
                <w:noProof/>
                <w:webHidden/>
              </w:rPr>
              <w:fldChar w:fldCharType="end"/>
            </w:r>
          </w:hyperlink>
        </w:p>
        <w:p w14:paraId="5DBD1E9B" w14:textId="0206401D" w:rsidR="007673B6" w:rsidRDefault="007673B6">
          <w:pPr>
            <w:pStyle w:val="TOC3"/>
            <w:rPr>
              <w:rFonts w:asciiTheme="minorHAnsi" w:eastAsiaTheme="minorEastAsia" w:hAnsiTheme="minorHAnsi" w:cstheme="minorBidi"/>
              <w:noProof/>
              <w:kern w:val="2"/>
              <w:sz w:val="24"/>
              <w:szCs w:val="24"/>
              <w:lang w:val="fr-FR" w:eastAsia="fr-FR"/>
              <w14:ligatures w14:val="standardContextual"/>
            </w:rPr>
          </w:pPr>
          <w:hyperlink w:anchor="_Toc215233790" w:history="1">
            <w:r w:rsidRPr="00484D94">
              <w:rPr>
                <w:rStyle w:val="Hyperlink"/>
                <w:noProof/>
              </w:rPr>
              <w:t>6.3.4</w:t>
            </w:r>
            <w:r>
              <w:rPr>
                <w:rFonts w:asciiTheme="minorHAnsi" w:eastAsiaTheme="minorEastAsia" w:hAnsiTheme="minorHAnsi" w:cstheme="minorBidi"/>
                <w:noProof/>
                <w:kern w:val="2"/>
                <w:sz w:val="24"/>
                <w:szCs w:val="24"/>
                <w:lang w:val="fr-FR" w:eastAsia="fr-FR"/>
                <w14:ligatures w14:val="standardContextual"/>
              </w:rPr>
              <w:tab/>
            </w:r>
            <w:r w:rsidRPr="00484D94">
              <w:rPr>
                <w:rStyle w:val="Hyperlink"/>
                <w:noProof/>
              </w:rPr>
              <w:t>MPEG Avatar Representation Format</w:t>
            </w:r>
            <w:r>
              <w:rPr>
                <w:noProof/>
                <w:webHidden/>
              </w:rPr>
              <w:tab/>
            </w:r>
            <w:r>
              <w:rPr>
                <w:noProof/>
                <w:webHidden/>
              </w:rPr>
              <w:fldChar w:fldCharType="begin"/>
            </w:r>
            <w:r>
              <w:rPr>
                <w:noProof/>
                <w:webHidden/>
              </w:rPr>
              <w:instrText xml:space="preserve"> PAGEREF _Toc215233790 \h </w:instrText>
            </w:r>
            <w:r>
              <w:rPr>
                <w:noProof/>
                <w:webHidden/>
              </w:rPr>
            </w:r>
            <w:r>
              <w:rPr>
                <w:noProof/>
                <w:webHidden/>
              </w:rPr>
              <w:fldChar w:fldCharType="separate"/>
            </w:r>
            <w:r>
              <w:rPr>
                <w:noProof/>
                <w:webHidden/>
              </w:rPr>
              <w:t>31</w:t>
            </w:r>
            <w:r>
              <w:rPr>
                <w:noProof/>
                <w:webHidden/>
              </w:rPr>
              <w:fldChar w:fldCharType="end"/>
            </w:r>
          </w:hyperlink>
        </w:p>
        <w:p w14:paraId="3B4C11FA" w14:textId="69E47B25" w:rsidR="007673B6" w:rsidRDefault="007673B6">
          <w:pPr>
            <w:pStyle w:val="TOC3"/>
            <w:rPr>
              <w:rFonts w:asciiTheme="minorHAnsi" w:eastAsiaTheme="minorEastAsia" w:hAnsiTheme="minorHAnsi" w:cstheme="minorBidi"/>
              <w:noProof/>
              <w:kern w:val="2"/>
              <w:sz w:val="24"/>
              <w:szCs w:val="24"/>
              <w:lang w:val="fr-FR" w:eastAsia="fr-FR"/>
              <w14:ligatures w14:val="standardContextual"/>
            </w:rPr>
          </w:pPr>
          <w:hyperlink w:anchor="_Toc215233791" w:history="1">
            <w:r w:rsidRPr="00484D94">
              <w:rPr>
                <w:rStyle w:val="Hyperlink"/>
                <w:noProof/>
              </w:rPr>
              <w:t>6.3.5</w:t>
            </w:r>
            <w:r>
              <w:rPr>
                <w:rFonts w:asciiTheme="minorHAnsi" w:eastAsiaTheme="minorEastAsia" w:hAnsiTheme="minorHAnsi" w:cstheme="minorBidi"/>
                <w:noProof/>
                <w:kern w:val="2"/>
                <w:sz w:val="24"/>
                <w:szCs w:val="24"/>
                <w:lang w:val="fr-FR" w:eastAsia="fr-FR"/>
                <w14:ligatures w14:val="standardContextual"/>
              </w:rPr>
              <w:tab/>
            </w:r>
            <w:r w:rsidRPr="00484D94">
              <w:rPr>
                <w:rStyle w:val="Hyperlink"/>
                <w:noProof/>
                <w:lang w:eastAsia="zh-CN"/>
              </w:rPr>
              <w:t>Metahuman</w:t>
            </w:r>
            <w:r>
              <w:rPr>
                <w:noProof/>
                <w:webHidden/>
              </w:rPr>
              <w:tab/>
            </w:r>
            <w:r>
              <w:rPr>
                <w:noProof/>
                <w:webHidden/>
              </w:rPr>
              <w:fldChar w:fldCharType="begin"/>
            </w:r>
            <w:r>
              <w:rPr>
                <w:noProof/>
                <w:webHidden/>
              </w:rPr>
              <w:instrText xml:space="preserve"> PAGEREF _Toc215233791 \h </w:instrText>
            </w:r>
            <w:r>
              <w:rPr>
                <w:noProof/>
                <w:webHidden/>
              </w:rPr>
            </w:r>
            <w:r>
              <w:rPr>
                <w:noProof/>
                <w:webHidden/>
              </w:rPr>
              <w:fldChar w:fldCharType="separate"/>
            </w:r>
            <w:r>
              <w:rPr>
                <w:noProof/>
                <w:webHidden/>
              </w:rPr>
              <w:t>35</w:t>
            </w:r>
            <w:r>
              <w:rPr>
                <w:noProof/>
                <w:webHidden/>
              </w:rPr>
              <w:fldChar w:fldCharType="end"/>
            </w:r>
          </w:hyperlink>
        </w:p>
        <w:p w14:paraId="705A6C59" w14:textId="46DA9E97" w:rsidR="007673B6" w:rsidRDefault="007673B6">
          <w:pPr>
            <w:pStyle w:val="TOC3"/>
            <w:rPr>
              <w:rFonts w:asciiTheme="minorHAnsi" w:eastAsiaTheme="minorEastAsia" w:hAnsiTheme="minorHAnsi" w:cstheme="minorBidi"/>
              <w:noProof/>
              <w:kern w:val="2"/>
              <w:sz w:val="24"/>
              <w:szCs w:val="24"/>
              <w:lang w:val="fr-FR" w:eastAsia="fr-FR"/>
              <w14:ligatures w14:val="standardContextual"/>
            </w:rPr>
          </w:pPr>
          <w:hyperlink w:anchor="_Toc215233792" w:history="1">
            <w:r w:rsidRPr="00484D94">
              <w:rPr>
                <w:rStyle w:val="Hyperlink"/>
                <w:noProof/>
                <w:lang w:eastAsia="zh-CN"/>
              </w:rPr>
              <w:t>6.3.6</w:t>
            </w:r>
            <w:r>
              <w:rPr>
                <w:rFonts w:asciiTheme="minorHAnsi" w:eastAsiaTheme="minorEastAsia" w:hAnsiTheme="minorHAnsi" w:cstheme="minorBidi"/>
                <w:noProof/>
                <w:kern w:val="2"/>
                <w:sz w:val="24"/>
                <w:szCs w:val="24"/>
                <w:lang w:val="fr-FR" w:eastAsia="fr-FR"/>
                <w14:ligatures w14:val="standardContextual"/>
              </w:rPr>
              <w:tab/>
            </w:r>
            <w:r w:rsidRPr="00484D94">
              <w:rPr>
                <w:rStyle w:val="Hyperlink"/>
                <w:noProof/>
                <w:lang w:eastAsia="zh-CN"/>
              </w:rPr>
              <w:t>VRM Representation Format</w:t>
            </w:r>
            <w:r>
              <w:rPr>
                <w:noProof/>
                <w:webHidden/>
              </w:rPr>
              <w:tab/>
            </w:r>
            <w:r>
              <w:rPr>
                <w:noProof/>
                <w:webHidden/>
              </w:rPr>
              <w:fldChar w:fldCharType="begin"/>
            </w:r>
            <w:r>
              <w:rPr>
                <w:noProof/>
                <w:webHidden/>
              </w:rPr>
              <w:instrText xml:space="preserve"> PAGEREF _Toc215233792 \h </w:instrText>
            </w:r>
            <w:r>
              <w:rPr>
                <w:noProof/>
                <w:webHidden/>
              </w:rPr>
            </w:r>
            <w:r>
              <w:rPr>
                <w:noProof/>
                <w:webHidden/>
              </w:rPr>
              <w:fldChar w:fldCharType="separate"/>
            </w:r>
            <w:r>
              <w:rPr>
                <w:noProof/>
                <w:webHidden/>
              </w:rPr>
              <w:t>36</w:t>
            </w:r>
            <w:r>
              <w:rPr>
                <w:noProof/>
                <w:webHidden/>
              </w:rPr>
              <w:fldChar w:fldCharType="end"/>
            </w:r>
          </w:hyperlink>
        </w:p>
        <w:p w14:paraId="57FB8BF1" w14:textId="27A644FD" w:rsidR="007673B6" w:rsidRDefault="007673B6">
          <w:pPr>
            <w:pStyle w:val="TOC2"/>
            <w:rPr>
              <w:rFonts w:asciiTheme="minorHAnsi" w:eastAsiaTheme="minorEastAsia" w:hAnsiTheme="minorHAnsi" w:cstheme="minorBidi"/>
              <w:noProof/>
              <w:kern w:val="2"/>
              <w:sz w:val="24"/>
              <w:szCs w:val="24"/>
              <w:lang w:val="fr-FR" w:eastAsia="fr-FR"/>
              <w14:ligatures w14:val="standardContextual"/>
            </w:rPr>
          </w:pPr>
          <w:hyperlink w:anchor="_Toc215233793" w:history="1">
            <w:r w:rsidRPr="00484D94">
              <w:rPr>
                <w:rStyle w:val="Hyperlink"/>
                <w:noProof/>
              </w:rPr>
              <w:t>6.4</w:t>
            </w:r>
            <w:r>
              <w:rPr>
                <w:rFonts w:asciiTheme="minorHAnsi" w:eastAsiaTheme="minorEastAsia" w:hAnsiTheme="minorHAnsi" w:cstheme="minorBidi"/>
                <w:noProof/>
                <w:kern w:val="2"/>
                <w:sz w:val="24"/>
                <w:szCs w:val="24"/>
                <w:lang w:val="fr-FR" w:eastAsia="fr-FR"/>
                <w14:ligatures w14:val="standardContextual"/>
              </w:rPr>
              <w:tab/>
            </w:r>
            <w:r w:rsidRPr="00484D94">
              <w:rPr>
                <w:rStyle w:val="Hyperlink"/>
                <w:noProof/>
              </w:rPr>
              <w:t>Animation Approaches and Formats</w:t>
            </w:r>
            <w:r>
              <w:rPr>
                <w:noProof/>
                <w:webHidden/>
              </w:rPr>
              <w:tab/>
            </w:r>
            <w:r>
              <w:rPr>
                <w:noProof/>
                <w:webHidden/>
              </w:rPr>
              <w:fldChar w:fldCharType="begin"/>
            </w:r>
            <w:r>
              <w:rPr>
                <w:noProof/>
                <w:webHidden/>
              </w:rPr>
              <w:instrText xml:space="preserve"> PAGEREF _Toc215233793 \h </w:instrText>
            </w:r>
            <w:r>
              <w:rPr>
                <w:noProof/>
                <w:webHidden/>
              </w:rPr>
            </w:r>
            <w:r>
              <w:rPr>
                <w:noProof/>
                <w:webHidden/>
              </w:rPr>
              <w:fldChar w:fldCharType="separate"/>
            </w:r>
            <w:r>
              <w:rPr>
                <w:noProof/>
                <w:webHidden/>
              </w:rPr>
              <w:t>37</w:t>
            </w:r>
            <w:r>
              <w:rPr>
                <w:noProof/>
                <w:webHidden/>
              </w:rPr>
              <w:fldChar w:fldCharType="end"/>
            </w:r>
          </w:hyperlink>
        </w:p>
        <w:p w14:paraId="68346EE5" w14:textId="22EA16D2" w:rsidR="007673B6" w:rsidRDefault="007673B6">
          <w:pPr>
            <w:pStyle w:val="TOC3"/>
            <w:rPr>
              <w:rFonts w:asciiTheme="minorHAnsi" w:eastAsiaTheme="minorEastAsia" w:hAnsiTheme="minorHAnsi" w:cstheme="minorBidi"/>
              <w:noProof/>
              <w:kern w:val="2"/>
              <w:sz w:val="24"/>
              <w:szCs w:val="24"/>
              <w:lang w:val="fr-FR" w:eastAsia="fr-FR"/>
              <w14:ligatures w14:val="standardContextual"/>
            </w:rPr>
          </w:pPr>
          <w:hyperlink w:anchor="_Toc215233794" w:history="1">
            <w:r w:rsidRPr="00484D94">
              <w:rPr>
                <w:rStyle w:val="Hyperlink"/>
                <w:noProof/>
              </w:rPr>
              <w:t>6.4.1</w:t>
            </w:r>
            <w:r>
              <w:rPr>
                <w:rFonts w:asciiTheme="minorHAnsi" w:eastAsiaTheme="minorEastAsia" w:hAnsiTheme="minorHAnsi" w:cstheme="minorBidi"/>
                <w:noProof/>
                <w:kern w:val="2"/>
                <w:sz w:val="24"/>
                <w:szCs w:val="24"/>
                <w:lang w:val="fr-FR" w:eastAsia="fr-FR"/>
                <w14:ligatures w14:val="standardContextual"/>
              </w:rPr>
              <w:tab/>
            </w:r>
            <w:r w:rsidRPr="00484D94">
              <w:rPr>
                <w:rStyle w:val="Hyperlink"/>
                <w:noProof/>
              </w:rPr>
              <w:t>Morph target animation</w:t>
            </w:r>
            <w:r>
              <w:rPr>
                <w:noProof/>
                <w:webHidden/>
              </w:rPr>
              <w:tab/>
            </w:r>
            <w:r>
              <w:rPr>
                <w:noProof/>
                <w:webHidden/>
              </w:rPr>
              <w:fldChar w:fldCharType="begin"/>
            </w:r>
            <w:r>
              <w:rPr>
                <w:noProof/>
                <w:webHidden/>
              </w:rPr>
              <w:instrText xml:space="preserve"> PAGEREF _Toc215233794 \h </w:instrText>
            </w:r>
            <w:r>
              <w:rPr>
                <w:noProof/>
                <w:webHidden/>
              </w:rPr>
            </w:r>
            <w:r>
              <w:rPr>
                <w:noProof/>
                <w:webHidden/>
              </w:rPr>
              <w:fldChar w:fldCharType="separate"/>
            </w:r>
            <w:r>
              <w:rPr>
                <w:noProof/>
                <w:webHidden/>
              </w:rPr>
              <w:t>37</w:t>
            </w:r>
            <w:r>
              <w:rPr>
                <w:noProof/>
                <w:webHidden/>
              </w:rPr>
              <w:fldChar w:fldCharType="end"/>
            </w:r>
          </w:hyperlink>
        </w:p>
        <w:p w14:paraId="3E8F38EF" w14:textId="324FEB75" w:rsidR="007673B6" w:rsidRDefault="007673B6">
          <w:pPr>
            <w:pStyle w:val="TOC3"/>
            <w:rPr>
              <w:rFonts w:asciiTheme="minorHAnsi" w:eastAsiaTheme="minorEastAsia" w:hAnsiTheme="minorHAnsi" w:cstheme="minorBidi"/>
              <w:noProof/>
              <w:kern w:val="2"/>
              <w:sz w:val="24"/>
              <w:szCs w:val="24"/>
              <w:lang w:val="fr-FR" w:eastAsia="fr-FR"/>
              <w14:ligatures w14:val="standardContextual"/>
            </w:rPr>
          </w:pPr>
          <w:hyperlink w:anchor="_Toc215233795" w:history="1">
            <w:r w:rsidRPr="00484D94">
              <w:rPr>
                <w:rStyle w:val="Hyperlink"/>
                <w:noProof/>
              </w:rPr>
              <w:t>6.4.2</w:t>
            </w:r>
            <w:r>
              <w:rPr>
                <w:rFonts w:asciiTheme="minorHAnsi" w:eastAsiaTheme="minorEastAsia" w:hAnsiTheme="minorHAnsi" w:cstheme="minorBidi"/>
                <w:noProof/>
                <w:kern w:val="2"/>
                <w:sz w:val="24"/>
                <w:szCs w:val="24"/>
                <w:lang w:val="fr-FR" w:eastAsia="fr-FR"/>
                <w14:ligatures w14:val="standardContextual"/>
              </w:rPr>
              <w:tab/>
            </w:r>
            <w:r w:rsidRPr="00484D94">
              <w:rPr>
                <w:rStyle w:val="Hyperlink"/>
                <w:noProof/>
              </w:rPr>
              <w:t>Blend shape and Joint Animation</w:t>
            </w:r>
            <w:r>
              <w:rPr>
                <w:noProof/>
                <w:webHidden/>
              </w:rPr>
              <w:tab/>
            </w:r>
            <w:r>
              <w:rPr>
                <w:noProof/>
                <w:webHidden/>
              </w:rPr>
              <w:fldChar w:fldCharType="begin"/>
            </w:r>
            <w:r>
              <w:rPr>
                <w:noProof/>
                <w:webHidden/>
              </w:rPr>
              <w:instrText xml:space="preserve"> PAGEREF _Toc215233795 \h </w:instrText>
            </w:r>
            <w:r>
              <w:rPr>
                <w:noProof/>
                <w:webHidden/>
              </w:rPr>
            </w:r>
            <w:r>
              <w:rPr>
                <w:noProof/>
                <w:webHidden/>
              </w:rPr>
              <w:fldChar w:fldCharType="separate"/>
            </w:r>
            <w:r>
              <w:rPr>
                <w:noProof/>
                <w:webHidden/>
              </w:rPr>
              <w:t>37</w:t>
            </w:r>
            <w:r>
              <w:rPr>
                <w:noProof/>
                <w:webHidden/>
              </w:rPr>
              <w:fldChar w:fldCharType="end"/>
            </w:r>
          </w:hyperlink>
        </w:p>
        <w:p w14:paraId="1787F853" w14:textId="4C83EEEF" w:rsidR="007673B6" w:rsidRDefault="007673B6">
          <w:pPr>
            <w:pStyle w:val="TOC2"/>
            <w:rPr>
              <w:rFonts w:asciiTheme="minorHAnsi" w:eastAsiaTheme="minorEastAsia" w:hAnsiTheme="minorHAnsi" w:cstheme="minorBidi"/>
              <w:noProof/>
              <w:kern w:val="2"/>
              <w:sz w:val="24"/>
              <w:szCs w:val="24"/>
              <w:lang w:val="fr-FR" w:eastAsia="fr-FR"/>
              <w14:ligatures w14:val="standardContextual"/>
            </w:rPr>
          </w:pPr>
          <w:hyperlink w:anchor="_Toc215233796" w:history="1">
            <w:r w:rsidRPr="00484D94">
              <w:rPr>
                <w:rStyle w:val="Hyperlink"/>
                <w:noProof/>
              </w:rPr>
              <w:t>6.5</w:t>
            </w:r>
            <w:r>
              <w:rPr>
                <w:rFonts w:asciiTheme="minorHAnsi" w:eastAsiaTheme="minorEastAsia" w:hAnsiTheme="minorHAnsi" w:cstheme="minorBidi"/>
                <w:noProof/>
                <w:kern w:val="2"/>
                <w:sz w:val="24"/>
                <w:szCs w:val="24"/>
                <w:lang w:val="fr-FR" w:eastAsia="fr-FR"/>
                <w14:ligatures w14:val="standardContextual"/>
              </w:rPr>
              <w:tab/>
            </w:r>
            <w:r w:rsidRPr="00484D94">
              <w:rPr>
                <w:rStyle w:val="Hyperlink"/>
                <w:noProof/>
              </w:rPr>
              <w:t>Existing 2D Avatar Representations</w:t>
            </w:r>
            <w:r>
              <w:rPr>
                <w:noProof/>
                <w:webHidden/>
              </w:rPr>
              <w:tab/>
            </w:r>
            <w:r>
              <w:rPr>
                <w:noProof/>
                <w:webHidden/>
              </w:rPr>
              <w:fldChar w:fldCharType="begin"/>
            </w:r>
            <w:r>
              <w:rPr>
                <w:noProof/>
                <w:webHidden/>
              </w:rPr>
              <w:instrText xml:space="preserve"> PAGEREF _Toc215233796 \h </w:instrText>
            </w:r>
            <w:r>
              <w:rPr>
                <w:noProof/>
                <w:webHidden/>
              </w:rPr>
            </w:r>
            <w:r>
              <w:rPr>
                <w:noProof/>
                <w:webHidden/>
              </w:rPr>
              <w:fldChar w:fldCharType="separate"/>
            </w:r>
            <w:r>
              <w:rPr>
                <w:noProof/>
                <w:webHidden/>
              </w:rPr>
              <w:t>39</w:t>
            </w:r>
            <w:r>
              <w:rPr>
                <w:noProof/>
                <w:webHidden/>
              </w:rPr>
              <w:fldChar w:fldCharType="end"/>
            </w:r>
          </w:hyperlink>
        </w:p>
        <w:p w14:paraId="564E5747" w14:textId="445E48C5" w:rsidR="007673B6" w:rsidRDefault="007673B6">
          <w:pPr>
            <w:pStyle w:val="TOC3"/>
            <w:rPr>
              <w:rFonts w:asciiTheme="minorHAnsi" w:eastAsiaTheme="minorEastAsia" w:hAnsiTheme="minorHAnsi" w:cstheme="minorBidi"/>
              <w:noProof/>
              <w:kern w:val="2"/>
              <w:sz w:val="24"/>
              <w:szCs w:val="24"/>
              <w:lang w:val="fr-FR" w:eastAsia="fr-FR"/>
              <w14:ligatures w14:val="standardContextual"/>
            </w:rPr>
          </w:pPr>
          <w:hyperlink w:anchor="_Toc215233797" w:history="1">
            <w:r w:rsidRPr="00484D94">
              <w:rPr>
                <w:rStyle w:val="Hyperlink"/>
                <w:noProof/>
              </w:rPr>
              <w:t>6.5.1</w:t>
            </w:r>
            <w:r>
              <w:rPr>
                <w:rFonts w:asciiTheme="minorHAnsi" w:eastAsiaTheme="minorEastAsia" w:hAnsiTheme="minorHAnsi" w:cstheme="minorBidi"/>
                <w:noProof/>
                <w:kern w:val="2"/>
                <w:sz w:val="24"/>
                <w:szCs w:val="24"/>
                <w:lang w:val="fr-FR" w:eastAsia="fr-FR"/>
                <w14:ligatures w14:val="standardContextual"/>
              </w:rPr>
              <w:tab/>
            </w:r>
            <w:r w:rsidRPr="00484D94">
              <w:rPr>
                <w:rStyle w:val="Hyperlink"/>
                <w:noProof/>
              </w:rPr>
              <w:t>Introduction</w:t>
            </w:r>
            <w:r>
              <w:rPr>
                <w:noProof/>
                <w:webHidden/>
              </w:rPr>
              <w:tab/>
            </w:r>
            <w:r>
              <w:rPr>
                <w:noProof/>
                <w:webHidden/>
              </w:rPr>
              <w:fldChar w:fldCharType="begin"/>
            </w:r>
            <w:r>
              <w:rPr>
                <w:noProof/>
                <w:webHidden/>
              </w:rPr>
              <w:instrText xml:space="preserve"> PAGEREF _Toc215233797 \h </w:instrText>
            </w:r>
            <w:r>
              <w:rPr>
                <w:noProof/>
                <w:webHidden/>
              </w:rPr>
            </w:r>
            <w:r>
              <w:rPr>
                <w:noProof/>
                <w:webHidden/>
              </w:rPr>
              <w:fldChar w:fldCharType="separate"/>
            </w:r>
            <w:r>
              <w:rPr>
                <w:noProof/>
                <w:webHidden/>
              </w:rPr>
              <w:t>39</w:t>
            </w:r>
            <w:r>
              <w:rPr>
                <w:noProof/>
                <w:webHidden/>
              </w:rPr>
              <w:fldChar w:fldCharType="end"/>
            </w:r>
          </w:hyperlink>
        </w:p>
        <w:p w14:paraId="16771171" w14:textId="45F46501" w:rsidR="007673B6" w:rsidRDefault="007673B6">
          <w:pPr>
            <w:pStyle w:val="TOC3"/>
            <w:rPr>
              <w:rFonts w:asciiTheme="minorHAnsi" w:eastAsiaTheme="minorEastAsia" w:hAnsiTheme="minorHAnsi" w:cstheme="minorBidi"/>
              <w:noProof/>
              <w:kern w:val="2"/>
              <w:sz w:val="24"/>
              <w:szCs w:val="24"/>
              <w:lang w:val="fr-FR" w:eastAsia="fr-FR"/>
              <w14:ligatures w14:val="standardContextual"/>
            </w:rPr>
          </w:pPr>
          <w:hyperlink w:anchor="_Toc215233798" w:history="1">
            <w:r w:rsidRPr="00484D94">
              <w:rPr>
                <w:rStyle w:val="Hyperlink"/>
                <w:noProof/>
              </w:rPr>
              <w:t>6.5.2</w:t>
            </w:r>
            <w:r>
              <w:rPr>
                <w:rFonts w:asciiTheme="minorHAnsi" w:eastAsiaTheme="minorEastAsia" w:hAnsiTheme="minorHAnsi" w:cstheme="minorBidi"/>
                <w:noProof/>
                <w:kern w:val="2"/>
                <w:sz w:val="24"/>
                <w:szCs w:val="24"/>
                <w:lang w:val="fr-FR" w:eastAsia="fr-FR"/>
                <w14:ligatures w14:val="standardContextual"/>
              </w:rPr>
              <w:tab/>
            </w:r>
            <w:r w:rsidRPr="00484D94">
              <w:rPr>
                <w:rStyle w:val="Hyperlink"/>
                <w:noProof/>
              </w:rPr>
              <w:t>2D Avatar Use Cases</w:t>
            </w:r>
            <w:r>
              <w:rPr>
                <w:noProof/>
                <w:webHidden/>
              </w:rPr>
              <w:tab/>
            </w:r>
            <w:r>
              <w:rPr>
                <w:noProof/>
                <w:webHidden/>
              </w:rPr>
              <w:fldChar w:fldCharType="begin"/>
            </w:r>
            <w:r>
              <w:rPr>
                <w:noProof/>
                <w:webHidden/>
              </w:rPr>
              <w:instrText xml:space="preserve"> PAGEREF _Toc215233798 \h </w:instrText>
            </w:r>
            <w:r>
              <w:rPr>
                <w:noProof/>
                <w:webHidden/>
              </w:rPr>
            </w:r>
            <w:r>
              <w:rPr>
                <w:noProof/>
                <w:webHidden/>
              </w:rPr>
              <w:fldChar w:fldCharType="separate"/>
            </w:r>
            <w:r>
              <w:rPr>
                <w:noProof/>
                <w:webHidden/>
              </w:rPr>
              <w:t>40</w:t>
            </w:r>
            <w:r>
              <w:rPr>
                <w:noProof/>
                <w:webHidden/>
              </w:rPr>
              <w:fldChar w:fldCharType="end"/>
            </w:r>
          </w:hyperlink>
        </w:p>
        <w:p w14:paraId="70E4DCF0" w14:textId="12397577" w:rsidR="007673B6" w:rsidRDefault="007673B6">
          <w:pPr>
            <w:pStyle w:val="TOC3"/>
            <w:rPr>
              <w:rFonts w:asciiTheme="minorHAnsi" w:eastAsiaTheme="minorEastAsia" w:hAnsiTheme="minorHAnsi" w:cstheme="minorBidi"/>
              <w:noProof/>
              <w:kern w:val="2"/>
              <w:sz w:val="24"/>
              <w:szCs w:val="24"/>
              <w:lang w:val="fr-FR" w:eastAsia="fr-FR"/>
              <w14:ligatures w14:val="standardContextual"/>
            </w:rPr>
          </w:pPr>
          <w:hyperlink w:anchor="_Toc215233799" w:history="1">
            <w:r w:rsidRPr="00484D94">
              <w:rPr>
                <w:rStyle w:val="Hyperlink"/>
                <w:noProof/>
              </w:rPr>
              <w:t>6.5.3</w:t>
            </w:r>
            <w:r>
              <w:rPr>
                <w:rFonts w:asciiTheme="minorHAnsi" w:eastAsiaTheme="minorEastAsia" w:hAnsiTheme="minorHAnsi" w:cstheme="minorBidi"/>
                <w:noProof/>
                <w:kern w:val="2"/>
                <w:sz w:val="24"/>
                <w:szCs w:val="24"/>
                <w:lang w:val="fr-FR" w:eastAsia="fr-FR"/>
                <w14:ligatures w14:val="standardContextual"/>
              </w:rPr>
              <w:tab/>
            </w:r>
            <w:r w:rsidRPr="00484D94">
              <w:rPr>
                <w:rStyle w:val="Hyperlink"/>
                <w:noProof/>
              </w:rPr>
              <w:t>2D Base Avatar generation</w:t>
            </w:r>
            <w:r>
              <w:rPr>
                <w:noProof/>
                <w:webHidden/>
              </w:rPr>
              <w:tab/>
            </w:r>
            <w:r>
              <w:rPr>
                <w:noProof/>
                <w:webHidden/>
              </w:rPr>
              <w:fldChar w:fldCharType="begin"/>
            </w:r>
            <w:r>
              <w:rPr>
                <w:noProof/>
                <w:webHidden/>
              </w:rPr>
              <w:instrText xml:space="preserve"> PAGEREF _Toc215233799 \h </w:instrText>
            </w:r>
            <w:r>
              <w:rPr>
                <w:noProof/>
                <w:webHidden/>
              </w:rPr>
            </w:r>
            <w:r>
              <w:rPr>
                <w:noProof/>
                <w:webHidden/>
              </w:rPr>
              <w:fldChar w:fldCharType="separate"/>
            </w:r>
            <w:r>
              <w:rPr>
                <w:noProof/>
                <w:webHidden/>
              </w:rPr>
              <w:t>41</w:t>
            </w:r>
            <w:r>
              <w:rPr>
                <w:noProof/>
                <w:webHidden/>
              </w:rPr>
              <w:fldChar w:fldCharType="end"/>
            </w:r>
          </w:hyperlink>
        </w:p>
        <w:p w14:paraId="16FCC891" w14:textId="022F7EF7" w:rsidR="007673B6" w:rsidRDefault="007673B6">
          <w:pPr>
            <w:pStyle w:val="TOC3"/>
            <w:rPr>
              <w:rFonts w:asciiTheme="minorHAnsi" w:eastAsiaTheme="minorEastAsia" w:hAnsiTheme="minorHAnsi" w:cstheme="minorBidi"/>
              <w:noProof/>
              <w:kern w:val="2"/>
              <w:sz w:val="24"/>
              <w:szCs w:val="24"/>
              <w:lang w:val="fr-FR" w:eastAsia="fr-FR"/>
              <w14:ligatures w14:val="standardContextual"/>
            </w:rPr>
          </w:pPr>
          <w:hyperlink w:anchor="_Toc215233800" w:history="1">
            <w:r w:rsidRPr="00484D94">
              <w:rPr>
                <w:rStyle w:val="Hyperlink"/>
                <w:noProof/>
              </w:rPr>
              <w:t>6.5.4</w:t>
            </w:r>
            <w:r>
              <w:rPr>
                <w:rFonts w:asciiTheme="minorHAnsi" w:eastAsiaTheme="minorEastAsia" w:hAnsiTheme="minorHAnsi" w:cstheme="minorBidi"/>
                <w:noProof/>
                <w:kern w:val="2"/>
                <w:sz w:val="24"/>
                <w:szCs w:val="24"/>
                <w:lang w:val="fr-FR" w:eastAsia="fr-FR"/>
                <w14:ligatures w14:val="standardContextual"/>
              </w:rPr>
              <w:tab/>
            </w:r>
            <w:r w:rsidRPr="00484D94">
              <w:rPr>
                <w:rStyle w:val="Hyperlink"/>
                <w:noProof/>
              </w:rPr>
              <w:t>2D Avatar animation</w:t>
            </w:r>
            <w:r>
              <w:rPr>
                <w:noProof/>
                <w:webHidden/>
              </w:rPr>
              <w:tab/>
            </w:r>
            <w:r>
              <w:rPr>
                <w:noProof/>
                <w:webHidden/>
              </w:rPr>
              <w:fldChar w:fldCharType="begin"/>
            </w:r>
            <w:r>
              <w:rPr>
                <w:noProof/>
                <w:webHidden/>
              </w:rPr>
              <w:instrText xml:space="preserve"> PAGEREF _Toc215233800 \h </w:instrText>
            </w:r>
            <w:r>
              <w:rPr>
                <w:noProof/>
                <w:webHidden/>
              </w:rPr>
            </w:r>
            <w:r>
              <w:rPr>
                <w:noProof/>
                <w:webHidden/>
              </w:rPr>
              <w:fldChar w:fldCharType="separate"/>
            </w:r>
            <w:r>
              <w:rPr>
                <w:noProof/>
                <w:webHidden/>
              </w:rPr>
              <w:t>43</w:t>
            </w:r>
            <w:r>
              <w:rPr>
                <w:noProof/>
                <w:webHidden/>
              </w:rPr>
              <w:fldChar w:fldCharType="end"/>
            </w:r>
          </w:hyperlink>
        </w:p>
        <w:p w14:paraId="7AA7335F" w14:textId="271126C2" w:rsidR="007673B6" w:rsidRDefault="007673B6">
          <w:pPr>
            <w:pStyle w:val="TOC1"/>
            <w:rPr>
              <w:rFonts w:asciiTheme="minorHAnsi" w:eastAsiaTheme="minorEastAsia" w:hAnsiTheme="minorHAnsi" w:cstheme="minorBidi"/>
              <w:noProof/>
              <w:kern w:val="2"/>
              <w:sz w:val="24"/>
              <w:szCs w:val="24"/>
              <w:lang w:val="fr-FR" w:eastAsia="fr-FR"/>
              <w14:ligatures w14:val="standardContextual"/>
            </w:rPr>
          </w:pPr>
          <w:hyperlink w:anchor="_Toc215233801" w:history="1">
            <w:r w:rsidRPr="00484D94">
              <w:rPr>
                <w:rStyle w:val="Hyperlink"/>
                <w:noProof/>
              </w:rPr>
              <w:t>6.A</w:t>
            </w:r>
            <w:r>
              <w:rPr>
                <w:rFonts w:asciiTheme="minorHAnsi" w:eastAsiaTheme="minorEastAsia" w:hAnsiTheme="minorHAnsi" w:cstheme="minorBidi"/>
                <w:noProof/>
                <w:kern w:val="2"/>
                <w:sz w:val="24"/>
                <w:szCs w:val="24"/>
                <w:lang w:val="fr-FR" w:eastAsia="fr-FR"/>
                <w14:ligatures w14:val="standardContextual"/>
              </w:rPr>
              <w:tab/>
            </w:r>
            <w:r w:rsidRPr="00484D94">
              <w:rPr>
                <w:rStyle w:val="Hyperlink"/>
                <w:noProof/>
              </w:rPr>
              <w:t>Compression methods</w:t>
            </w:r>
            <w:r>
              <w:rPr>
                <w:noProof/>
                <w:webHidden/>
              </w:rPr>
              <w:tab/>
            </w:r>
            <w:r>
              <w:rPr>
                <w:noProof/>
                <w:webHidden/>
              </w:rPr>
              <w:fldChar w:fldCharType="begin"/>
            </w:r>
            <w:r>
              <w:rPr>
                <w:noProof/>
                <w:webHidden/>
              </w:rPr>
              <w:instrText xml:space="preserve"> PAGEREF _Toc215233801 \h </w:instrText>
            </w:r>
            <w:r>
              <w:rPr>
                <w:noProof/>
                <w:webHidden/>
              </w:rPr>
            </w:r>
            <w:r>
              <w:rPr>
                <w:noProof/>
                <w:webHidden/>
              </w:rPr>
              <w:fldChar w:fldCharType="separate"/>
            </w:r>
            <w:r>
              <w:rPr>
                <w:noProof/>
                <w:webHidden/>
              </w:rPr>
              <w:t>45</w:t>
            </w:r>
            <w:r>
              <w:rPr>
                <w:noProof/>
                <w:webHidden/>
              </w:rPr>
              <w:fldChar w:fldCharType="end"/>
            </w:r>
          </w:hyperlink>
        </w:p>
        <w:p w14:paraId="7B6AB566" w14:textId="5DCFF5E9" w:rsidR="007673B6" w:rsidRDefault="007673B6">
          <w:pPr>
            <w:pStyle w:val="TOC1"/>
            <w:rPr>
              <w:rFonts w:asciiTheme="minorHAnsi" w:eastAsiaTheme="minorEastAsia" w:hAnsiTheme="minorHAnsi" w:cstheme="minorBidi"/>
              <w:noProof/>
              <w:kern w:val="2"/>
              <w:sz w:val="24"/>
              <w:szCs w:val="24"/>
              <w:lang w:val="fr-FR" w:eastAsia="fr-FR"/>
              <w14:ligatures w14:val="standardContextual"/>
            </w:rPr>
          </w:pPr>
          <w:hyperlink w:anchor="_Toc215233802" w:history="1">
            <w:r w:rsidRPr="00484D94">
              <w:rPr>
                <w:rStyle w:val="Hyperlink"/>
                <w:noProof/>
              </w:rPr>
              <w:t>7</w:t>
            </w:r>
            <w:r>
              <w:rPr>
                <w:rFonts w:asciiTheme="minorHAnsi" w:eastAsiaTheme="minorEastAsia" w:hAnsiTheme="minorHAnsi" w:cstheme="minorBidi"/>
                <w:noProof/>
                <w:kern w:val="2"/>
                <w:sz w:val="24"/>
                <w:szCs w:val="24"/>
                <w:lang w:val="fr-FR" w:eastAsia="fr-FR"/>
                <w14:ligatures w14:val="standardContextual"/>
              </w:rPr>
              <w:tab/>
            </w:r>
            <w:r w:rsidRPr="00484D94">
              <w:rPr>
                <w:rStyle w:val="Hyperlink"/>
                <w:noProof/>
              </w:rPr>
              <w:t>General Architecture and Call Flows</w:t>
            </w:r>
            <w:r>
              <w:rPr>
                <w:noProof/>
                <w:webHidden/>
              </w:rPr>
              <w:tab/>
            </w:r>
            <w:r>
              <w:rPr>
                <w:noProof/>
                <w:webHidden/>
              </w:rPr>
              <w:fldChar w:fldCharType="begin"/>
            </w:r>
            <w:r>
              <w:rPr>
                <w:noProof/>
                <w:webHidden/>
              </w:rPr>
              <w:instrText xml:space="preserve"> PAGEREF _Toc215233802 \h </w:instrText>
            </w:r>
            <w:r>
              <w:rPr>
                <w:noProof/>
                <w:webHidden/>
              </w:rPr>
            </w:r>
            <w:r>
              <w:rPr>
                <w:noProof/>
                <w:webHidden/>
              </w:rPr>
              <w:fldChar w:fldCharType="separate"/>
            </w:r>
            <w:r>
              <w:rPr>
                <w:noProof/>
                <w:webHidden/>
              </w:rPr>
              <w:t>46</w:t>
            </w:r>
            <w:r>
              <w:rPr>
                <w:noProof/>
                <w:webHidden/>
              </w:rPr>
              <w:fldChar w:fldCharType="end"/>
            </w:r>
          </w:hyperlink>
        </w:p>
        <w:p w14:paraId="47BE0DDA" w14:textId="12C1BDC9" w:rsidR="007673B6" w:rsidRDefault="007673B6">
          <w:pPr>
            <w:pStyle w:val="TOC2"/>
            <w:rPr>
              <w:rFonts w:asciiTheme="minorHAnsi" w:eastAsiaTheme="minorEastAsia" w:hAnsiTheme="minorHAnsi" w:cstheme="minorBidi"/>
              <w:noProof/>
              <w:kern w:val="2"/>
              <w:sz w:val="24"/>
              <w:szCs w:val="24"/>
              <w:lang w:val="fr-FR" w:eastAsia="fr-FR"/>
              <w14:ligatures w14:val="standardContextual"/>
            </w:rPr>
          </w:pPr>
          <w:hyperlink w:anchor="_Toc215233803" w:history="1">
            <w:r w:rsidRPr="00484D94">
              <w:rPr>
                <w:rStyle w:val="Hyperlink"/>
                <w:noProof/>
                <w:lang w:eastAsia="en-GB"/>
              </w:rPr>
              <w:t>7.1</w:t>
            </w:r>
            <w:r>
              <w:rPr>
                <w:rFonts w:asciiTheme="minorHAnsi" w:eastAsiaTheme="minorEastAsia" w:hAnsiTheme="minorHAnsi" w:cstheme="minorBidi"/>
                <w:noProof/>
                <w:kern w:val="2"/>
                <w:sz w:val="24"/>
                <w:szCs w:val="24"/>
                <w:lang w:val="fr-FR" w:eastAsia="fr-FR"/>
                <w14:ligatures w14:val="standardContextual"/>
              </w:rPr>
              <w:tab/>
            </w:r>
            <w:r w:rsidRPr="00484D94">
              <w:rPr>
                <w:rStyle w:val="Hyperlink"/>
                <w:noProof/>
                <w:lang w:eastAsia="en-GB"/>
              </w:rPr>
              <w:t>Reference Architecture</w:t>
            </w:r>
            <w:r>
              <w:rPr>
                <w:noProof/>
                <w:webHidden/>
              </w:rPr>
              <w:tab/>
            </w:r>
            <w:r>
              <w:rPr>
                <w:noProof/>
                <w:webHidden/>
              </w:rPr>
              <w:fldChar w:fldCharType="begin"/>
            </w:r>
            <w:r>
              <w:rPr>
                <w:noProof/>
                <w:webHidden/>
              </w:rPr>
              <w:instrText xml:space="preserve"> PAGEREF _Toc215233803 \h </w:instrText>
            </w:r>
            <w:r>
              <w:rPr>
                <w:noProof/>
                <w:webHidden/>
              </w:rPr>
            </w:r>
            <w:r>
              <w:rPr>
                <w:noProof/>
                <w:webHidden/>
              </w:rPr>
              <w:fldChar w:fldCharType="separate"/>
            </w:r>
            <w:r>
              <w:rPr>
                <w:noProof/>
                <w:webHidden/>
              </w:rPr>
              <w:t>46</w:t>
            </w:r>
            <w:r>
              <w:rPr>
                <w:noProof/>
                <w:webHidden/>
              </w:rPr>
              <w:fldChar w:fldCharType="end"/>
            </w:r>
          </w:hyperlink>
        </w:p>
        <w:p w14:paraId="61265184" w14:textId="19B751DD" w:rsidR="007673B6" w:rsidRDefault="007673B6">
          <w:pPr>
            <w:pStyle w:val="TOC2"/>
            <w:rPr>
              <w:rFonts w:asciiTheme="minorHAnsi" w:eastAsiaTheme="minorEastAsia" w:hAnsiTheme="minorHAnsi" w:cstheme="minorBidi"/>
              <w:noProof/>
              <w:kern w:val="2"/>
              <w:sz w:val="24"/>
              <w:szCs w:val="24"/>
              <w:lang w:val="fr-FR" w:eastAsia="fr-FR"/>
              <w14:ligatures w14:val="standardContextual"/>
            </w:rPr>
          </w:pPr>
          <w:hyperlink w:anchor="_Toc215233804" w:history="1">
            <w:r w:rsidRPr="00484D94">
              <w:rPr>
                <w:rStyle w:val="Hyperlink"/>
                <w:noProof/>
                <w:lang w:eastAsia="en-GB"/>
              </w:rPr>
              <w:t>7.2</w:t>
            </w:r>
            <w:r>
              <w:rPr>
                <w:rFonts w:asciiTheme="minorHAnsi" w:eastAsiaTheme="minorEastAsia" w:hAnsiTheme="minorHAnsi" w:cstheme="minorBidi"/>
                <w:noProof/>
                <w:kern w:val="2"/>
                <w:sz w:val="24"/>
                <w:szCs w:val="24"/>
                <w:lang w:val="fr-FR" w:eastAsia="fr-FR"/>
                <w14:ligatures w14:val="standardContextual"/>
              </w:rPr>
              <w:tab/>
            </w:r>
            <w:r w:rsidRPr="00484D94">
              <w:rPr>
                <w:rStyle w:val="Hyperlink"/>
                <w:noProof/>
                <w:lang w:eastAsia="en-GB"/>
              </w:rPr>
              <w:t>Scene Management in Calls with Avatars</w:t>
            </w:r>
            <w:r>
              <w:rPr>
                <w:noProof/>
                <w:webHidden/>
              </w:rPr>
              <w:tab/>
            </w:r>
            <w:r>
              <w:rPr>
                <w:noProof/>
                <w:webHidden/>
              </w:rPr>
              <w:fldChar w:fldCharType="begin"/>
            </w:r>
            <w:r>
              <w:rPr>
                <w:noProof/>
                <w:webHidden/>
              </w:rPr>
              <w:instrText xml:space="preserve"> PAGEREF _Toc215233804 \h </w:instrText>
            </w:r>
            <w:r>
              <w:rPr>
                <w:noProof/>
                <w:webHidden/>
              </w:rPr>
            </w:r>
            <w:r>
              <w:rPr>
                <w:noProof/>
                <w:webHidden/>
              </w:rPr>
              <w:fldChar w:fldCharType="separate"/>
            </w:r>
            <w:r>
              <w:rPr>
                <w:noProof/>
                <w:webHidden/>
              </w:rPr>
              <w:t>47</w:t>
            </w:r>
            <w:r>
              <w:rPr>
                <w:noProof/>
                <w:webHidden/>
              </w:rPr>
              <w:fldChar w:fldCharType="end"/>
            </w:r>
          </w:hyperlink>
        </w:p>
        <w:p w14:paraId="16120F52" w14:textId="417BEEE3" w:rsidR="007673B6" w:rsidRDefault="007673B6">
          <w:pPr>
            <w:pStyle w:val="TOC1"/>
            <w:rPr>
              <w:rFonts w:asciiTheme="minorHAnsi" w:eastAsiaTheme="minorEastAsia" w:hAnsiTheme="minorHAnsi" w:cstheme="minorBidi"/>
              <w:noProof/>
              <w:kern w:val="2"/>
              <w:sz w:val="24"/>
              <w:szCs w:val="24"/>
              <w:lang w:val="fr-FR" w:eastAsia="fr-FR"/>
              <w14:ligatures w14:val="standardContextual"/>
            </w:rPr>
          </w:pPr>
          <w:hyperlink w:anchor="_Toc215233805" w:history="1">
            <w:r w:rsidRPr="00484D94">
              <w:rPr>
                <w:rStyle w:val="Hyperlink"/>
                <w:noProof/>
              </w:rPr>
              <w:t>8</w:t>
            </w:r>
            <w:r>
              <w:rPr>
                <w:rFonts w:asciiTheme="minorHAnsi" w:eastAsiaTheme="minorEastAsia" w:hAnsiTheme="minorHAnsi" w:cstheme="minorBidi"/>
                <w:noProof/>
                <w:kern w:val="2"/>
                <w:sz w:val="24"/>
                <w:szCs w:val="24"/>
                <w:lang w:val="fr-FR" w:eastAsia="fr-FR"/>
                <w14:ligatures w14:val="standardContextual"/>
              </w:rPr>
              <w:tab/>
            </w:r>
            <w:r w:rsidRPr="00484D94">
              <w:rPr>
                <w:rStyle w:val="Hyperlink"/>
                <w:noProof/>
              </w:rPr>
              <w:t>Avatar Integration into 3GPP Services and Enablers</w:t>
            </w:r>
            <w:r>
              <w:rPr>
                <w:noProof/>
                <w:webHidden/>
              </w:rPr>
              <w:tab/>
            </w:r>
            <w:r>
              <w:rPr>
                <w:noProof/>
                <w:webHidden/>
              </w:rPr>
              <w:fldChar w:fldCharType="begin"/>
            </w:r>
            <w:r>
              <w:rPr>
                <w:noProof/>
                <w:webHidden/>
              </w:rPr>
              <w:instrText xml:space="preserve"> PAGEREF _Toc215233805 \h </w:instrText>
            </w:r>
            <w:r>
              <w:rPr>
                <w:noProof/>
                <w:webHidden/>
              </w:rPr>
            </w:r>
            <w:r>
              <w:rPr>
                <w:noProof/>
                <w:webHidden/>
              </w:rPr>
              <w:fldChar w:fldCharType="separate"/>
            </w:r>
            <w:r>
              <w:rPr>
                <w:noProof/>
                <w:webHidden/>
              </w:rPr>
              <w:t>50</w:t>
            </w:r>
            <w:r>
              <w:rPr>
                <w:noProof/>
                <w:webHidden/>
              </w:rPr>
              <w:fldChar w:fldCharType="end"/>
            </w:r>
          </w:hyperlink>
        </w:p>
        <w:p w14:paraId="4DE27283" w14:textId="6B6D4220" w:rsidR="007673B6" w:rsidRDefault="007673B6">
          <w:pPr>
            <w:pStyle w:val="TOC2"/>
            <w:rPr>
              <w:rFonts w:asciiTheme="minorHAnsi" w:eastAsiaTheme="minorEastAsia" w:hAnsiTheme="minorHAnsi" w:cstheme="minorBidi"/>
              <w:noProof/>
              <w:kern w:val="2"/>
              <w:sz w:val="24"/>
              <w:szCs w:val="24"/>
              <w:lang w:val="fr-FR" w:eastAsia="fr-FR"/>
              <w14:ligatures w14:val="standardContextual"/>
            </w:rPr>
          </w:pPr>
          <w:hyperlink w:anchor="_Toc215233806" w:history="1">
            <w:r w:rsidRPr="00484D94">
              <w:rPr>
                <w:rStyle w:val="Hyperlink"/>
                <w:noProof/>
              </w:rPr>
              <w:t>8.1</w:t>
            </w:r>
            <w:r>
              <w:rPr>
                <w:rFonts w:asciiTheme="minorHAnsi" w:eastAsiaTheme="minorEastAsia" w:hAnsiTheme="minorHAnsi" w:cstheme="minorBidi"/>
                <w:noProof/>
                <w:kern w:val="2"/>
                <w:sz w:val="24"/>
                <w:szCs w:val="24"/>
                <w:lang w:val="fr-FR" w:eastAsia="fr-FR"/>
                <w14:ligatures w14:val="standardContextual"/>
              </w:rPr>
              <w:tab/>
            </w:r>
            <w:r w:rsidRPr="00484D94">
              <w:rPr>
                <w:rStyle w:val="Hyperlink"/>
                <w:noProof/>
              </w:rPr>
              <w:t>Introduction</w:t>
            </w:r>
            <w:r>
              <w:rPr>
                <w:noProof/>
                <w:webHidden/>
              </w:rPr>
              <w:tab/>
            </w:r>
            <w:r>
              <w:rPr>
                <w:noProof/>
                <w:webHidden/>
              </w:rPr>
              <w:fldChar w:fldCharType="begin"/>
            </w:r>
            <w:r>
              <w:rPr>
                <w:noProof/>
                <w:webHidden/>
              </w:rPr>
              <w:instrText xml:space="preserve"> PAGEREF _Toc215233806 \h </w:instrText>
            </w:r>
            <w:r>
              <w:rPr>
                <w:noProof/>
                <w:webHidden/>
              </w:rPr>
            </w:r>
            <w:r>
              <w:rPr>
                <w:noProof/>
                <w:webHidden/>
              </w:rPr>
              <w:fldChar w:fldCharType="separate"/>
            </w:r>
            <w:r>
              <w:rPr>
                <w:noProof/>
                <w:webHidden/>
              </w:rPr>
              <w:t>50</w:t>
            </w:r>
            <w:r>
              <w:rPr>
                <w:noProof/>
                <w:webHidden/>
              </w:rPr>
              <w:fldChar w:fldCharType="end"/>
            </w:r>
          </w:hyperlink>
        </w:p>
        <w:p w14:paraId="034FEE80" w14:textId="53EF3748" w:rsidR="007673B6" w:rsidRDefault="007673B6">
          <w:pPr>
            <w:pStyle w:val="TOC2"/>
            <w:rPr>
              <w:rFonts w:asciiTheme="minorHAnsi" w:eastAsiaTheme="minorEastAsia" w:hAnsiTheme="minorHAnsi" w:cstheme="minorBidi"/>
              <w:noProof/>
              <w:kern w:val="2"/>
              <w:sz w:val="24"/>
              <w:szCs w:val="24"/>
              <w:lang w:val="fr-FR" w:eastAsia="fr-FR"/>
              <w14:ligatures w14:val="standardContextual"/>
            </w:rPr>
          </w:pPr>
          <w:hyperlink w:anchor="_Toc215233807" w:history="1">
            <w:r w:rsidRPr="00484D94">
              <w:rPr>
                <w:rStyle w:val="Hyperlink"/>
                <w:noProof/>
              </w:rPr>
              <w:t>8.2</w:t>
            </w:r>
            <w:r>
              <w:rPr>
                <w:rFonts w:asciiTheme="minorHAnsi" w:eastAsiaTheme="minorEastAsia" w:hAnsiTheme="minorHAnsi" w:cstheme="minorBidi"/>
                <w:noProof/>
                <w:kern w:val="2"/>
                <w:sz w:val="24"/>
                <w:szCs w:val="24"/>
                <w:lang w:val="fr-FR" w:eastAsia="fr-FR"/>
                <w14:ligatures w14:val="standardContextual"/>
              </w:rPr>
              <w:tab/>
            </w:r>
            <w:r w:rsidRPr="00484D94">
              <w:rPr>
                <w:rStyle w:val="Hyperlink"/>
                <w:noProof/>
              </w:rPr>
              <w:t>Transport</w:t>
            </w:r>
            <w:r>
              <w:rPr>
                <w:noProof/>
                <w:webHidden/>
              </w:rPr>
              <w:tab/>
            </w:r>
            <w:r>
              <w:rPr>
                <w:noProof/>
                <w:webHidden/>
              </w:rPr>
              <w:fldChar w:fldCharType="begin"/>
            </w:r>
            <w:r>
              <w:rPr>
                <w:noProof/>
                <w:webHidden/>
              </w:rPr>
              <w:instrText xml:space="preserve"> PAGEREF _Toc215233807 \h </w:instrText>
            </w:r>
            <w:r>
              <w:rPr>
                <w:noProof/>
                <w:webHidden/>
              </w:rPr>
            </w:r>
            <w:r>
              <w:rPr>
                <w:noProof/>
                <w:webHidden/>
              </w:rPr>
              <w:fldChar w:fldCharType="separate"/>
            </w:r>
            <w:r>
              <w:rPr>
                <w:noProof/>
                <w:webHidden/>
              </w:rPr>
              <w:t>50</w:t>
            </w:r>
            <w:r>
              <w:rPr>
                <w:noProof/>
                <w:webHidden/>
              </w:rPr>
              <w:fldChar w:fldCharType="end"/>
            </w:r>
          </w:hyperlink>
        </w:p>
        <w:p w14:paraId="2C7D4EFC" w14:textId="00C18A4E" w:rsidR="007673B6" w:rsidRDefault="007673B6">
          <w:pPr>
            <w:pStyle w:val="TOC3"/>
            <w:rPr>
              <w:rFonts w:asciiTheme="minorHAnsi" w:eastAsiaTheme="minorEastAsia" w:hAnsiTheme="minorHAnsi" w:cstheme="minorBidi"/>
              <w:noProof/>
              <w:kern w:val="2"/>
              <w:sz w:val="24"/>
              <w:szCs w:val="24"/>
              <w:lang w:val="fr-FR" w:eastAsia="fr-FR"/>
              <w14:ligatures w14:val="standardContextual"/>
            </w:rPr>
          </w:pPr>
          <w:hyperlink w:anchor="_Toc215233808" w:history="1">
            <w:r w:rsidRPr="00484D94">
              <w:rPr>
                <w:rStyle w:val="Hyperlink"/>
                <w:noProof/>
              </w:rPr>
              <w:t>8.2.1</w:t>
            </w:r>
            <w:r>
              <w:rPr>
                <w:rFonts w:asciiTheme="minorHAnsi" w:eastAsiaTheme="minorEastAsia" w:hAnsiTheme="minorHAnsi" w:cstheme="minorBidi"/>
                <w:noProof/>
                <w:kern w:val="2"/>
                <w:sz w:val="24"/>
                <w:szCs w:val="24"/>
                <w:lang w:val="fr-FR" w:eastAsia="fr-FR"/>
                <w14:ligatures w14:val="standardContextual"/>
              </w:rPr>
              <w:tab/>
            </w:r>
            <w:r w:rsidRPr="00484D94">
              <w:rPr>
                <w:rStyle w:val="Hyperlink"/>
                <w:noProof/>
              </w:rPr>
              <w:t>Carriage of animation samples</w:t>
            </w:r>
            <w:r>
              <w:rPr>
                <w:noProof/>
                <w:webHidden/>
              </w:rPr>
              <w:tab/>
            </w:r>
            <w:r>
              <w:rPr>
                <w:noProof/>
                <w:webHidden/>
              </w:rPr>
              <w:fldChar w:fldCharType="begin"/>
            </w:r>
            <w:r>
              <w:rPr>
                <w:noProof/>
                <w:webHidden/>
              </w:rPr>
              <w:instrText xml:space="preserve"> PAGEREF _Toc215233808 \h </w:instrText>
            </w:r>
            <w:r>
              <w:rPr>
                <w:noProof/>
                <w:webHidden/>
              </w:rPr>
            </w:r>
            <w:r>
              <w:rPr>
                <w:noProof/>
                <w:webHidden/>
              </w:rPr>
              <w:fldChar w:fldCharType="separate"/>
            </w:r>
            <w:r>
              <w:rPr>
                <w:noProof/>
                <w:webHidden/>
              </w:rPr>
              <w:t>50</w:t>
            </w:r>
            <w:r>
              <w:rPr>
                <w:noProof/>
                <w:webHidden/>
              </w:rPr>
              <w:fldChar w:fldCharType="end"/>
            </w:r>
          </w:hyperlink>
        </w:p>
        <w:p w14:paraId="5E4BF303" w14:textId="009A44DF" w:rsidR="007673B6" w:rsidRDefault="007673B6">
          <w:pPr>
            <w:pStyle w:val="TOC2"/>
            <w:rPr>
              <w:rFonts w:asciiTheme="minorHAnsi" w:eastAsiaTheme="minorEastAsia" w:hAnsiTheme="minorHAnsi" w:cstheme="minorBidi"/>
              <w:noProof/>
              <w:kern w:val="2"/>
              <w:sz w:val="24"/>
              <w:szCs w:val="24"/>
              <w:lang w:val="fr-FR" w:eastAsia="fr-FR"/>
              <w14:ligatures w14:val="standardContextual"/>
            </w:rPr>
          </w:pPr>
          <w:hyperlink w:anchor="_Toc215233809" w:history="1">
            <w:r w:rsidRPr="00484D94">
              <w:rPr>
                <w:rStyle w:val="Hyperlink"/>
                <w:noProof/>
              </w:rPr>
              <w:t>8.3</w:t>
            </w:r>
            <w:r>
              <w:rPr>
                <w:rFonts w:asciiTheme="minorHAnsi" w:eastAsiaTheme="minorEastAsia" w:hAnsiTheme="minorHAnsi" w:cstheme="minorBidi"/>
                <w:noProof/>
                <w:kern w:val="2"/>
                <w:sz w:val="24"/>
                <w:szCs w:val="24"/>
                <w:lang w:val="fr-FR" w:eastAsia="fr-FR"/>
                <w14:ligatures w14:val="standardContextual"/>
              </w:rPr>
              <w:tab/>
            </w:r>
            <w:r w:rsidRPr="00484D94">
              <w:rPr>
                <w:rStyle w:val="Hyperlink"/>
                <w:noProof/>
              </w:rPr>
              <w:t>Mapping to IMS-based Services</w:t>
            </w:r>
            <w:r>
              <w:rPr>
                <w:noProof/>
                <w:webHidden/>
              </w:rPr>
              <w:tab/>
            </w:r>
            <w:r>
              <w:rPr>
                <w:noProof/>
                <w:webHidden/>
              </w:rPr>
              <w:fldChar w:fldCharType="begin"/>
            </w:r>
            <w:r>
              <w:rPr>
                <w:noProof/>
                <w:webHidden/>
              </w:rPr>
              <w:instrText xml:space="preserve"> PAGEREF _Toc215233809 \h </w:instrText>
            </w:r>
            <w:r>
              <w:rPr>
                <w:noProof/>
                <w:webHidden/>
              </w:rPr>
            </w:r>
            <w:r>
              <w:rPr>
                <w:noProof/>
                <w:webHidden/>
              </w:rPr>
              <w:fldChar w:fldCharType="separate"/>
            </w:r>
            <w:r>
              <w:rPr>
                <w:noProof/>
                <w:webHidden/>
              </w:rPr>
              <w:t>50</w:t>
            </w:r>
            <w:r>
              <w:rPr>
                <w:noProof/>
                <w:webHidden/>
              </w:rPr>
              <w:fldChar w:fldCharType="end"/>
            </w:r>
          </w:hyperlink>
        </w:p>
        <w:p w14:paraId="22B6A64A" w14:textId="6D27C153" w:rsidR="007673B6" w:rsidRDefault="007673B6">
          <w:pPr>
            <w:pStyle w:val="TOC3"/>
            <w:rPr>
              <w:rFonts w:asciiTheme="minorHAnsi" w:eastAsiaTheme="minorEastAsia" w:hAnsiTheme="minorHAnsi" w:cstheme="minorBidi"/>
              <w:noProof/>
              <w:kern w:val="2"/>
              <w:sz w:val="24"/>
              <w:szCs w:val="24"/>
              <w:lang w:val="fr-FR" w:eastAsia="fr-FR"/>
              <w14:ligatures w14:val="standardContextual"/>
            </w:rPr>
          </w:pPr>
          <w:hyperlink w:anchor="_Toc215233810" w:history="1">
            <w:r w:rsidRPr="00484D94">
              <w:rPr>
                <w:rStyle w:val="Hyperlink"/>
                <w:noProof/>
              </w:rPr>
              <w:t>8.3.1</w:t>
            </w:r>
            <w:r>
              <w:rPr>
                <w:rFonts w:asciiTheme="minorHAnsi" w:eastAsiaTheme="minorEastAsia" w:hAnsiTheme="minorHAnsi" w:cstheme="minorBidi"/>
                <w:noProof/>
                <w:kern w:val="2"/>
                <w:sz w:val="24"/>
                <w:szCs w:val="24"/>
                <w:lang w:val="fr-FR" w:eastAsia="fr-FR"/>
                <w14:ligatures w14:val="standardContextual"/>
              </w:rPr>
              <w:tab/>
            </w:r>
            <w:r w:rsidRPr="00484D94">
              <w:rPr>
                <w:rStyle w:val="Hyperlink"/>
                <w:noProof/>
                <w:lang w:eastAsia="en-GB"/>
              </w:rPr>
              <w:t>Architecture Mapping</w:t>
            </w:r>
            <w:r>
              <w:rPr>
                <w:noProof/>
                <w:webHidden/>
              </w:rPr>
              <w:tab/>
            </w:r>
            <w:r>
              <w:rPr>
                <w:noProof/>
                <w:webHidden/>
              </w:rPr>
              <w:fldChar w:fldCharType="begin"/>
            </w:r>
            <w:r>
              <w:rPr>
                <w:noProof/>
                <w:webHidden/>
              </w:rPr>
              <w:instrText xml:space="preserve"> PAGEREF _Toc215233810 \h </w:instrText>
            </w:r>
            <w:r>
              <w:rPr>
                <w:noProof/>
                <w:webHidden/>
              </w:rPr>
            </w:r>
            <w:r>
              <w:rPr>
                <w:noProof/>
                <w:webHidden/>
              </w:rPr>
              <w:fldChar w:fldCharType="separate"/>
            </w:r>
            <w:r>
              <w:rPr>
                <w:noProof/>
                <w:webHidden/>
              </w:rPr>
              <w:t>50</w:t>
            </w:r>
            <w:r>
              <w:rPr>
                <w:noProof/>
                <w:webHidden/>
              </w:rPr>
              <w:fldChar w:fldCharType="end"/>
            </w:r>
          </w:hyperlink>
        </w:p>
        <w:p w14:paraId="54162372" w14:textId="46B72D4A" w:rsidR="007673B6" w:rsidRDefault="007673B6">
          <w:pPr>
            <w:pStyle w:val="TOC3"/>
            <w:rPr>
              <w:rFonts w:asciiTheme="minorHAnsi" w:eastAsiaTheme="minorEastAsia" w:hAnsiTheme="minorHAnsi" w:cstheme="minorBidi"/>
              <w:noProof/>
              <w:kern w:val="2"/>
              <w:sz w:val="24"/>
              <w:szCs w:val="24"/>
              <w:lang w:val="fr-FR" w:eastAsia="fr-FR"/>
              <w14:ligatures w14:val="standardContextual"/>
            </w:rPr>
          </w:pPr>
          <w:hyperlink w:anchor="_Toc215233811" w:history="1">
            <w:r w:rsidRPr="00484D94">
              <w:rPr>
                <w:rStyle w:val="Hyperlink"/>
                <w:noProof/>
                <w:lang w:eastAsia="en-GB"/>
              </w:rPr>
              <w:t>8.3.2</w:t>
            </w:r>
            <w:r>
              <w:rPr>
                <w:rFonts w:asciiTheme="minorHAnsi" w:eastAsiaTheme="minorEastAsia" w:hAnsiTheme="minorHAnsi" w:cstheme="minorBidi"/>
                <w:noProof/>
                <w:kern w:val="2"/>
                <w:sz w:val="24"/>
                <w:szCs w:val="24"/>
                <w:lang w:val="fr-FR" w:eastAsia="fr-FR"/>
                <w14:ligatures w14:val="standardContextual"/>
              </w:rPr>
              <w:tab/>
            </w:r>
            <w:r w:rsidRPr="00484D94">
              <w:rPr>
                <w:rStyle w:val="Hyperlink"/>
                <w:noProof/>
                <w:lang w:eastAsia="en-GB"/>
              </w:rPr>
              <w:t>Call Flow</w:t>
            </w:r>
            <w:r>
              <w:rPr>
                <w:noProof/>
                <w:webHidden/>
              </w:rPr>
              <w:tab/>
            </w:r>
            <w:r>
              <w:rPr>
                <w:noProof/>
                <w:webHidden/>
              </w:rPr>
              <w:fldChar w:fldCharType="begin"/>
            </w:r>
            <w:r>
              <w:rPr>
                <w:noProof/>
                <w:webHidden/>
              </w:rPr>
              <w:instrText xml:space="preserve"> PAGEREF _Toc215233811 \h </w:instrText>
            </w:r>
            <w:r>
              <w:rPr>
                <w:noProof/>
                <w:webHidden/>
              </w:rPr>
            </w:r>
            <w:r>
              <w:rPr>
                <w:noProof/>
                <w:webHidden/>
              </w:rPr>
              <w:fldChar w:fldCharType="separate"/>
            </w:r>
            <w:r>
              <w:rPr>
                <w:noProof/>
                <w:webHidden/>
              </w:rPr>
              <w:t>52</w:t>
            </w:r>
            <w:r>
              <w:rPr>
                <w:noProof/>
                <w:webHidden/>
              </w:rPr>
              <w:fldChar w:fldCharType="end"/>
            </w:r>
          </w:hyperlink>
        </w:p>
        <w:p w14:paraId="705ABFF3" w14:textId="5407C114" w:rsidR="007673B6" w:rsidRDefault="007673B6">
          <w:pPr>
            <w:pStyle w:val="TOC3"/>
            <w:rPr>
              <w:rFonts w:asciiTheme="minorHAnsi" w:eastAsiaTheme="minorEastAsia" w:hAnsiTheme="minorHAnsi" w:cstheme="minorBidi"/>
              <w:noProof/>
              <w:kern w:val="2"/>
              <w:sz w:val="24"/>
              <w:szCs w:val="24"/>
              <w:lang w:val="fr-FR" w:eastAsia="fr-FR"/>
              <w14:ligatures w14:val="standardContextual"/>
            </w:rPr>
          </w:pPr>
          <w:hyperlink w:anchor="_Toc215233812" w:history="1">
            <w:r w:rsidRPr="00484D94">
              <w:rPr>
                <w:rStyle w:val="Hyperlink"/>
                <w:noProof/>
              </w:rPr>
              <w:t>8.3.3</w:t>
            </w:r>
            <w:r>
              <w:rPr>
                <w:rFonts w:asciiTheme="minorHAnsi" w:eastAsiaTheme="minorEastAsia" w:hAnsiTheme="minorHAnsi" w:cstheme="minorBidi"/>
                <w:noProof/>
                <w:kern w:val="2"/>
                <w:sz w:val="24"/>
                <w:szCs w:val="24"/>
                <w:lang w:val="fr-FR" w:eastAsia="fr-FR"/>
                <w14:ligatures w14:val="standardContextual"/>
              </w:rPr>
              <w:tab/>
            </w:r>
            <w:r w:rsidRPr="00484D94">
              <w:rPr>
                <w:rStyle w:val="Hyperlink"/>
                <w:noProof/>
              </w:rPr>
              <w:t>Potential Base Avatar Repository (BAR) API</w:t>
            </w:r>
            <w:r>
              <w:rPr>
                <w:noProof/>
                <w:webHidden/>
              </w:rPr>
              <w:tab/>
            </w:r>
            <w:r>
              <w:rPr>
                <w:noProof/>
                <w:webHidden/>
              </w:rPr>
              <w:fldChar w:fldCharType="begin"/>
            </w:r>
            <w:r>
              <w:rPr>
                <w:noProof/>
                <w:webHidden/>
              </w:rPr>
              <w:instrText xml:space="preserve"> PAGEREF _Toc215233812 \h </w:instrText>
            </w:r>
            <w:r>
              <w:rPr>
                <w:noProof/>
                <w:webHidden/>
              </w:rPr>
            </w:r>
            <w:r>
              <w:rPr>
                <w:noProof/>
                <w:webHidden/>
              </w:rPr>
              <w:fldChar w:fldCharType="separate"/>
            </w:r>
            <w:r>
              <w:rPr>
                <w:noProof/>
                <w:webHidden/>
              </w:rPr>
              <w:t>58</w:t>
            </w:r>
            <w:r>
              <w:rPr>
                <w:noProof/>
                <w:webHidden/>
              </w:rPr>
              <w:fldChar w:fldCharType="end"/>
            </w:r>
          </w:hyperlink>
        </w:p>
        <w:p w14:paraId="6482D0ED" w14:textId="7E34691D" w:rsidR="007673B6" w:rsidRDefault="007673B6">
          <w:pPr>
            <w:pStyle w:val="TOC2"/>
            <w:rPr>
              <w:rFonts w:asciiTheme="minorHAnsi" w:eastAsiaTheme="minorEastAsia" w:hAnsiTheme="minorHAnsi" w:cstheme="minorBidi"/>
              <w:noProof/>
              <w:kern w:val="2"/>
              <w:sz w:val="24"/>
              <w:szCs w:val="24"/>
              <w:lang w:val="fr-FR" w:eastAsia="fr-FR"/>
              <w14:ligatures w14:val="standardContextual"/>
            </w:rPr>
          </w:pPr>
          <w:hyperlink w:anchor="_Toc215233813" w:history="1">
            <w:r w:rsidRPr="00484D94">
              <w:rPr>
                <w:rStyle w:val="Hyperlink"/>
                <w:noProof/>
              </w:rPr>
              <w:t>8.4</w:t>
            </w:r>
            <w:r>
              <w:rPr>
                <w:rFonts w:asciiTheme="minorHAnsi" w:eastAsiaTheme="minorEastAsia" w:hAnsiTheme="minorHAnsi" w:cstheme="minorBidi"/>
                <w:noProof/>
                <w:kern w:val="2"/>
                <w:sz w:val="24"/>
                <w:szCs w:val="24"/>
                <w:lang w:val="fr-FR" w:eastAsia="fr-FR"/>
                <w14:ligatures w14:val="standardContextual"/>
              </w:rPr>
              <w:tab/>
            </w:r>
            <w:r w:rsidRPr="00484D94">
              <w:rPr>
                <w:rStyle w:val="Hyperlink"/>
                <w:noProof/>
              </w:rPr>
              <w:t>Mapping to non-IMS-based Services</w:t>
            </w:r>
            <w:r>
              <w:rPr>
                <w:noProof/>
                <w:webHidden/>
              </w:rPr>
              <w:tab/>
            </w:r>
            <w:r>
              <w:rPr>
                <w:noProof/>
                <w:webHidden/>
              </w:rPr>
              <w:fldChar w:fldCharType="begin"/>
            </w:r>
            <w:r>
              <w:rPr>
                <w:noProof/>
                <w:webHidden/>
              </w:rPr>
              <w:instrText xml:space="preserve"> PAGEREF _Toc215233813 \h </w:instrText>
            </w:r>
            <w:r>
              <w:rPr>
                <w:noProof/>
                <w:webHidden/>
              </w:rPr>
            </w:r>
            <w:r>
              <w:rPr>
                <w:noProof/>
                <w:webHidden/>
              </w:rPr>
              <w:fldChar w:fldCharType="separate"/>
            </w:r>
            <w:r>
              <w:rPr>
                <w:noProof/>
                <w:webHidden/>
              </w:rPr>
              <w:t>60</w:t>
            </w:r>
            <w:r>
              <w:rPr>
                <w:noProof/>
                <w:webHidden/>
              </w:rPr>
              <w:fldChar w:fldCharType="end"/>
            </w:r>
          </w:hyperlink>
        </w:p>
        <w:p w14:paraId="0995F37C" w14:textId="21AA9EFF" w:rsidR="007673B6" w:rsidRDefault="007673B6">
          <w:pPr>
            <w:pStyle w:val="TOC3"/>
            <w:rPr>
              <w:rFonts w:asciiTheme="minorHAnsi" w:eastAsiaTheme="minorEastAsia" w:hAnsiTheme="minorHAnsi" w:cstheme="minorBidi"/>
              <w:noProof/>
              <w:kern w:val="2"/>
              <w:sz w:val="24"/>
              <w:szCs w:val="24"/>
              <w:lang w:val="fr-FR" w:eastAsia="fr-FR"/>
              <w14:ligatures w14:val="standardContextual"/>
            </w:rPr>
          </w:pPr>
          <w:hyperlink w:anchor="_Toc215233814" w:history="1">
            <w:r w:rsidRPr="00484D94">
              <w:rPr>
                <w:rStyle w:val="Hyperlink"/>
                <w:noProof/>
              </w:rPr>
              <w:t>8.4.1</w:t>
            </w:r>
            <w:r>
              <w:rPr>
                <w:rFonts w:asciiTheme="minorHAnsi" w:eastAsiaTheme="minorEastAsia" w:hAnsiTheme="minorHAnsi" w:cstheme="minorBidi"/>
                <w:noProof/>
                <w:kern w:val="2"/>
                <w:sz w:val="24"/>
                <w:szCs w:val="24"/>
                <w:lang w:val="fr-FR" w:eastAsia="fr-FR"/>
                <w14:ligatures w14:val="standardContextual"/>
              </w:rPr>
              <w:tab/>
            </w:r>
            <w:r w:rsidRPr="00484D94">
              <w:rPr>
                <w:rStyle w:val="Hyperlink"/>
                <w:noProof/>
              </w:rPr>
              <w:t>Architecture Mapping</w:t>
            </w:r>
            <w:r>
              <w:rPr>
                <w:noProof/>
                <w:webHidden/>
              </w:rPr>
              <w:tab/>
            </w:r>
            <w:r>
              <w:rPr>
                <w:noProof/>
                <w:webHidden/>
              </w:rPr>
              <w:fldChar w:fldCharType="begin"/>
            </w:r>
            <w:r>
              <w:rPr>
                <w:noProof/>
                <w:webHidden/>
              </w:rPr>
              <w:instrText xml:space="preserve"> PAGEREF _Toc215233814 \h </w:instrText>
            </w:r>
            <w:r>
              <w:rPr>
                <w:noProof/>
                <w:webHidden/>
              </w:rPr>
            </w:r>
            <w:r>
              <w:rPr>
                <w:noProof/>
                <w:webHidden/>
              </w:rPr>
              <w:fldChar w:fldCharType="separate"/>
            </w:r>
            <w:r>
              <w:rPr>
                <w:noProof/>
                <w:webHidden/>
              </w:rPr>
              <w:t>60</w:t>
            </w:r>
            <w:r>
              <w:rPr>
                <w:noProof/>
                <w:webHidden/>
              </w:rPr>
              <w:fldChar w:fldCharType="end"/>
            </w:r>
          </w:hyperlink>
        </w:p>
        <w:p w14:paraId="58AA984A" w14:textId="5763269B" w:rsidR="007673B6" w:rsidRDefault="007673B6">
          <w:pPr>
            <w:pStyle w:val="TOC3"/>
            <w:rPr>
              <w:rFonts w:asciiTheme="minorHAnsi" w:eastAsiaTheme="minorEastAsia" w:hAnsiTheme="minorHAnsi" w:cstheme="minorBidi"/>
              <w:noProof/>
              <w:kern w:val="2"/>
              <w:sz w:val="24"/>
              <w:szCs w:val="24"/>
              <w:lang w:val="fr-FR" w:eastAsia="fr-FR"/>
              <w14:ligatures w14:val="standardContextual"/>
            </w:rPr>
          </w:pPr>
          <w:hyperlink w:anchor="_Toc215233815" w:history="1">
            <w:r w:rsidRPr="00484D94">
              <w:rPr>
                <w:rStyle w:val="Hyperlink"/>
                <w:noProof/>
              </w:rPr>
              <w:t>8.4.2</w:t>
            </w:r>
            <w:r>
              <w:rPr>
                <w:rFonts w:asciiTheme="minorHAnsi" w:eastAsiaTheme="minorEastAsia" w:hAnsiTheme="minorHAnsi" w:cstheme="minorBidi"/>
                <w:noProof/>
                <w:kern w:val="2"/>
                <w:sz w:val="24"/>
                <w:szCs w:val="24"/>
                <w:lang w:val="fr-FR" w:eastAsia="fr-FR"/>
                <w14:ligatures w14:val="standardContextual"/>
              </w:rPr>
              <w:tab/>
            </w:r>
            <w:r w:rsidRPr="00484D94">
              <w:rPr>
                <w:rStyle w:val="Hyperlink"/>
                <w:noProof/>
              </w:rPr>
              <w:t>Call flows</w:t>
            </w:r>
            <w:r>
              <w:rPr>
                <w:noProof/>
                <w:webHidden/>
              </w:rPr>
              <w:tab/>
            </w:r>
            <w:r>
              <w:rPr>
                <w:noProof/>
                <w:webHidden/>
              </w:rPr>
              <w:fldChar w:fldCharType="begin"/>
            </w:r>
            <w:r>
              <w:rPr>
                <w:noProof/>
                <w:webHidden/>
              </w:rPr>
              <w:instrText xml:space="preserve"> PAGEREF _Toc215233815 \h </w:instrText>
            </w:r>
            <w:r>
              <w:rPr>
                <w:noProof/>
                <w:webHidden/>
              </w:rPr>
            </w:r>
            <w:r>
              <w:rPr>
                <w:noProof/>
                <w:webHidden/>
              </w:rPr>
              <w:fldChar w:fldCharType="separate"/>
            </w:r>
            <w:r>
              <w:rPr>
                <w:noProof/>
                <w:webHidden/>
              </w:rPr>
              <w:t>61</w:t>
            </w:r>
            <w:r>
              <w:rPr>
                <w:noProof/>
                <w:webHidden/>
              </w:rPr>
              <w:fldChar w:fldCharType="end"/>
            </w:r>
          </w:hyperlink>
        </w:p>
        <w:p w14:paraId="23A12A39" w14:textId="7CC77511" w:rsidR="007673B6" w:rsidRDefault="007673B6">
          <w:pPr>
            <w:pStyle w:val="TOC1"/>
            <w:rPr>
              <w:rFonts w:asciiTheme="minorHAnsi" w:eastAsiaTheme="minorEastAsia" w:hAnsiTheme="minorHAnsi" w:cstheme="minorBidi"/>
              <w:noProof/>
              <w:kern w:val="2"/>
              <w:sz w:val="24"/>
              <w:szCs w:val="24"/>
              <w:lang w:val="fr-FR" w:eastAsia="fr-FR"/>
              <w14:ligatures w14:val="standardContextual"/>
            </w:rPr>
          </w:pPr>
          <w:hyperlink w:anchor="_Toc215233816" w:history="1">
            <w:r w:rsidRPr="00484D94">
              <w:rPr>
                <w:rStyle w:val="Hyperlink"/>
                <w:noProof/>
              </w:rPr>
              <w:t>9</w:t>
            </w:r>
            <w:r>
              <w:rPr>
                <w:rFonts w:asciiTheme="minorHAnsi" w:eastAsiaTheme="minorEastAsia" w:hAnsiTheme="minorHAnsi" w:cstheme="minorBidi"/>
                <w:noProof/>
                <w:kern w:val="2"/>
                <w:sz w:val="24"/>
                <w:szCs w:val="24"/>
                <w:lang w:val="fr-FR" w:eastAsia="fr-FR"/>
                <w14:ligatures w14:val="standardContextual"/>
              </w:rPr>
              <w:tab/>
            </w:r>
            <w:r w:rsidRPr="00484D94">
              <w:rPr>
                <w:rStyle w:val="Hyperlink"/>
                <w:noProof/>
              </w:rPr>
              <w:t>Security and Privacy</w:t>
            </w:r>
            <w:r>
              <w:rPr>
                <w:noProof/>
                <w:webHidden/>
              </w:rPr>
              <w:tab/>
            </w:r>
            <w:r>
              <w:rPr>
                <w:noProof/>
                <w:webHidden/>
              </w:rPr>
              <w:fldChar w:fldCharType="begin"/>
            </w:r>
            <w:r>
              <w:rPr>
                <w:noProof/>
                <w:webHidden/>
              </w:rPr>
              <w:instrText xml:space="preserve"> PAGEREF _Toc215233816 \h </w:instrText>
            </w:r>
            <w:r>
              <w:rPr>
                <w:noProof/>
                <w:webHidden/>
              </w:rPr>
            </w:r>
            <w:r>
              <w:rPr>
                <w:noProof/>
                <w:webHidden/>
              </w:rPr>
              <w:fldChar w:fldCharType="separate"/>
            </w:r>
            <w:r>
              <w:rPr>
                <w:noProof/>
                <w:webHidden/>
              </w:rPr>
              <w:t>63</w:t>
            </w:r>
            <w:r>
              <w:rPr>
                <w:noProof/>
                <w:webHidden/>
              </w:rPr>
              <w:fldChar w:fldCharType="end"/>
            </w:r>
          </w:hyperlink>
        </w:p>
        <w:p w14:paraId="78DD904A" w14:textId="438DB3AC" w:rsidR="007673B6" w:rsidRDefault="007673B6">
          <w:pPr>
            <w:pStyle w:val="TOC2"/>
            <w:rPr>
              <w:rFonts w:asciiTheme="minorHAnsi" w:eastAsiaTheme="minorEastAsia" w:hAnsiTheme="minorHAnsi" w:cstheme="minorBidi"/>
              <w:noProof/>
              <w:kern w:val="2"/>
              <w:sz w:val="24"/>
              <w:szCs w:val="24"/>
              <w:lang w:val="fr-FR" w:eastAsia="fr-FR"/>
              <w14:ligatures w14:val="standardContextual"/>
            </w:rPr>
          </w:pPr>
          <w:hyperlink w:anchor="_Toc215233817" w:history="1">
            <w:r w:rsidRPr="00484D94">
              <w:rPr>
                <w:rStyle w:val="Hyperlink"/>
                <w:noProof/>
              </w:rPr>
              <w:t>9.1</w:t>
            </w:r>
            <w:r>
              <w:rPr>
                <w:rFonts w:asciiTheme="minorHAnsi" w:eastAsiaTheme="minorEastAsia" w:hAnsiTheme="minorHAnsi" w:cstheme="minorBidi"/>
                <w:noProof/>
                <w:kern w:val="2"/>
                <w:sz w:val="24"/>
                <w:szCs w:val="24"/>
                <w:lang w:val="fr-FR" w:eastAsia="fr-FR"/>
                <w14:ligatures w14:val="standardContextual"/>
              </w:rPr>
              <w:tab/>
            </w:r>
            <w:r w:rsidRPr="00484D94">
              <w:rPr>
                <w:rStyle w:val="Hyperlink"/>
                <w:noProof/>
              </w:rPr>
              <w:t>General</w:t>
            </w:r>
            <w:r>
              <w:rPr>
                <w:noProof/>
                <w:webHidden/>
              </w:rPr>
              <w:tab/>
            </w:r>
            <w:r>
              <w:rPr>
                <w:noProof/>
                <w:webHidden/>
              </w:rPr>
              <w:fldChar w:fldCharType="begin"/>
            </w:r>
            <w:r>
              <w:rPr>
                <w:noProof/>
                <w:webHidden/>
              </w:rPr>
              <w:instrText xml:space="preserve"> PAGEREF _Toc215233817 \h </w:instrText>
            </w:r>
            <w:r>
              <w:rPr>
                <w:noProof/>
                <w:webHidden/>
              </w:rPr>
            </w:r>
            <w:r>
              <w:rPr>
                <w:noProof/>
                <w:webHidden/>
              </w:rPr>
              <w:fldChar w:fldCharType="separate"/>
            </w:r>
            <w:r>
              <w:rPr>
                <w:noProof/>
                <w:webHidden/>
              </w:rPr>
              <w:t>63</w:t>
            </w:r>
            <w:r>
              <w:rPr>
                <w:noProof/>
                <w:webHidden/>
              </w:rPr>
              <w:fldChar w:fldCharType="end"/>
            </w:r>
          </w:hyperlink>
        </w:p>
        <w:p w14:paraId="66F560F0" w14:textId="68750AE2" w:rsidR="007673B6" w:rsidRDefault="007673B6">
          <w:pPr>
            <w:pStyle w:val="TOC2"/>
            <w:rPr>
              <w:rFonts w:asciiTheme="minorHAnsi" w:eastAsiaTheme="minorEastAsia" w:hAnsiTheme="minorHAnsi" w:cstheme="minorBidi"/>
              <w:noProof/>
              <w:kern w:val="2"/>
              <w:sz w:val="24"/>
              <w:szCs w:val="24"/>
              <w:lang w:val="fr-FR" w:eastAsia="fr-FR"/>
              <w14:ligatures w14:val="standardContextual"/>
            </w:rPr>
          </w:pPr>
          <w:hyperlink w:anchor="_Toc215233818" w:history="1">
            <w:r w:rsidRPr="00484D94">
              <w:rPr>
                <w:rStyle w:val="Hyperlink"/>
                <w:noProof/>
              </w:rPr>
              <w:t>9.2</w:t>
            </w:r>
            <w:r>
              <w:rPr>
                <w:rFonts w:asciiTheme="minorHAnsi" w:eastAsiaTheme="minorEastAsia" w:hAnsiTheme="minorHAnsi" w:cstheme="minorBidi"/>
                <w:noProof/>
                <w:kern w:val="2"/>
                <w:sz w:val="24"/>
                <w:szCs w:val="24"/>
                <w:lang w:val="fr-FR" w:eastAsia="fr-FR"/>
                <w14:ligatures w14:val="standardContextual"/>
              </w:rPr>
              <w:tab/>
            </w:r>
            <w:r w:rsidRPr="00484D94">
              <w:rPr>
                <w:rStyle w:val="Hyperlink"/>
                <w:noProof/>
              </w:rPr>
              <w:t>Relevant Protection Techniques</w:t>
            </w:r>
            <w:r>
              <w:rPr>
                <w:noProof/>
                <w:webHidden/>
              </w:rPr>
              <w:tab/>
            </w:r>
            <w:r>
              <w:rPr>
                <w:noProof/>
                <w:webHidden/>
              </w:rPr>
              <w:fldChar w:fldCharType="begin"/>
            </w:r>
            <w:r>
              <w:rPr>
                <w:noProof/>
                <w:webHidden/>
              </w:rPr>
              <w:instrText xml:space="preserve"> PAGEREF _Toc215233818 \h </w:instrText>
            </w:r>
            <w:r>
              <w:rPr>
                <w:noProof/>
                <w:webHidden/>
              </w:rPr>
            </w:r>
            <w:r>
              <w:rPr>
                <w:noProof/>
                <w:webHidden/>
              </w:rPr>
              <w:fldChar w:fldCharType="separate"/>
            </w:r>
            <w:r>
              <w:rPr>
                <w:noProof/>
                <w:webHidden/>
              </w:rPr>
              <w:t>64</w:t>
            </w:r>
            <w:r>
              <w:rPr>
                <w:noProof/>
                <w:webHidden/>
              </w:rPr>
              <w:fldChar w:fldCharType="end"/>
            </w:r>
          </w:hyperlink>
        </w:p>
        <w:p w14:paraId="6E94D357" w14:textId="4EC50B43" w:rsidR="007673B6" w:rsidRDefault="007673B6">
          <w:pPr>
            <w:pStyle w:val="TOC3"/>
            <w:rPr>
              <w:rFonts w:asciiTheme="minorHAnsi" w:eastAsiaTheme="minorEastAsia" w:hAnsiTheme="minorHAnsi" w:cstheme="minorBidi"/>
              <w:noProof/>
              <w:kern w:val="2"/>
              <w:sz w:val="24"/>
              <w:szCs w:val="24"/>
              <w:lang w:val="fr-FR" w:eastAsia="fr-FR"/>
              <w14:ligatures w14:val="standardContextual"/>
            </w:rPr>
          </w:pPr>
          <w:hyperlink w:anchor="_Toc215233819" w:history="1">
            <w:r w:rsidRPr="00484D94">
              <w:rPr>
                <w:rStyle w:val="Hyperlink"/>
                <w:noProof/>
                <w:lang w:eastAsia="zh-CN"/>
              </w:rPr>
              <w:t>9.2.1</w:t>
            </w:r>
            <w:r>
              <w:rPr>
                <w:rFonts w:asciiTheme="minorHAnsi" w:eastAsiaTheme="minorEastAsia" w:hAnsiTheme="minorHAnsi" w:cstheme="minorBidi"/>
                <w:noProof/>
                <w:kern w:val="2"/>
                <w:sz w:val="24"/>
                <w:szCs w:val="24"/>
                <w:lang w:val="fr-FR" w:eastAsia="fr-FR"/>
                <w14:ligatures w14:val="standardContextual"/>
              </w:rPr>
              <w:tab/>
            </w:r>
            <w:r w:rsidRPr="00484D94">
              <w:rPr>
                <w:rStyle w:val="Hyperlink"/>
                <w:noProof/>
                <w:lang w:eastAsia="zh-CN"/>
              </w:rPr>
              <w:t>3D Watermarking for Mesh-based Avatar Protection</w:t>
            </w:r>
            <w:r>
              <w:rPr>
                <w:noProof/>
                <w:webHidden/>
              </w:rPr>
              <w:tab/>
            </w:r>
            <w:r>
              <w:rPr>
                <w:noProof/>
                <w:webHidden/>
              </w:rPr>
              <w:fldChar w:fldCharType="begin"/>
            </w:r>
            <w:r>
              <w:rPr>
                <w:noProof/>
                <w:webHidden/>
              </w:rPr>
              <w:instrText xml:space="preserve"> PAGEREF _Toc215233819 \h </w:instrText>
            </w:r>
            <w:r>
              <w:rPr>
                <w:noProof/>
                <w:webHidden/>
              </w:rPr>
            </w:r>
            <w:r>
              <w:rPr>
                <w:noProof/>
                <w:webHidden/>
              </w:rPr>
              <w:fldChar w:fldCharType="separate"/>
            </w:r>
            <w:r>
              <w:rPr>
                <w:noProof/>
                <w:webHidden/>
              </w:rPr>
              <w:t>64</w:t>
            </w:r>
            <w:r>
              <w:rPr>
                <w:noProof/>
                <w:webHidden/>
              </w:rPr>
              <w:fldChar w:fldCharType="end"/>
            </w:r>
          </w:hyperlink>
        </w:p>
        <w:p w14:paraId="5E7CAFFB" w14:textId="608C9C4F" w:rsidR="007673B6" w:rsidRDefault="007673B6">
          <w:pPr>
            <w:pStyle w:val="TOC3"/>
            <w:rPr>
              <w:rFonts w:asciiTheme="minorHAnsi" w:eastAsiaTheme="minorEastAsia" w:hAnsiTheme="minorHAnsi" w:cstheme="minorBidi"/>
              <w:noProof/>
              <w:kern w:val="2"/>
              <w:sz w:val="24"/>
              <w:szCs w:val="24"/>
              <w:lang w:val="fr-FR" w:eastAsia="fr-FR"/>
              <w14:ligatures w14:val="standardContextual"/>
            </w:rPr>
          </w:pPr>
          <w:hyperlink w:anchor="_Toc215233820" w:history="1">
            <w:r w:rsidRPr="00484D94">
              <w:rPr>
                <w:rStyle w:val="Hyperlink"/>
                <w:noProof/>
                <w:lang w:eastAsia="zh-CN"/>
              </w:rPr>
              <w:t>9.2.2</w:t>
            </w:r>
            <w:r>
              <w:rPr>
                <w:rFonts w:asciiTheme="minorHAnsi" w:eastAsiaTheme="minorEastAsia" w:hAnsiTheme="minorHAnsi" w:cstheme="minorBidi"/>
                <w:noProof/>
                <w:kern w:val="2"/>
                <w:sz w:val="24"/>
                <w:szCs w:val="24"/>
                <w:lang w:val="fr-FR" w:eastAsia="fr-FR"/>
                <w14:ligatures w14:val="standardContextual"/>
              </w:rPr>
              <w:tab/>
            </w:r>
            <w:r w:rsidRPr="00484D94">
              <w:rPr>
                <w:rStyle w:val="Hyperlink"/>
                <w:noProof/>
                <w:lang w:eastAsia="zh-CN"/>
              </w:rPr>
              <w:t>Feature Verification</w:t>
            </w:r>
            <w:r>
              <w:rPr>
                <w:noProof/>
                <w:webHidden/>
              </w:rPr>
              <w:tab/>
            </w:r>
            <w:r>
              <w:rPr>
                <w:noProof/>
                <w:webHidden/>
              </w:rPr>
              <w:fldChar w:fldCharType="begin"/>
            </w:r>
            <w:r>
              <w:rPr>
                <w:noProof/>
                <w:webHidden/>
              </w:rPr>
              <w:instrText xml:space="preserve"> PAGEREF _Toc215233820 \h </w:instrText>
            </w:r>
            <w:r>
              <w:rPr>
                <w:noProof/>
                <w:webHidden/>
              </w:rPr>
            </w:r>
            <w:r>
              <w:rPr>
                <w:noProof/>
                <w:webHidden/>
              </w:rPr>
              <w:fldChar w:fldCharType="separate"/>
            </w:r>
            <w:r>
              <w:rPr>
                <w:noProof/>
                <w:webHidden/>
              </w:rPr>
              <w:t>66</w:t>
            </w:r>
            <w:r>
              <w:rPr>
                <w:noProof/>
                <w:webHidden/>
              </w:rPr>
              <w:fldChar w:fldCharType="end"/>
            </w:r>
          </w:hyperlink>
        </w:p>
        <w:p w14:paraId="7078284A" w14:textId="2377B602" w:rsidR="007673B6" w:rsidRDefault="007673B6">
          <w:pPr>
            <w:pStyle w:val="TOC1"/>
            <w:rPr>
              <w:rFonts w:asciiTheme="minorHAnsi" w:eastAsiaTheme="minorEastAsia" w:hAnsiTheme="minorHAnsi" w:cstheme="minorBidi"/>
              <w:noProof/>
              <w:kern w:val="2"/>
              <w:sz w:val="24"/>
              <w:szCs w:val="24"/>
              <w:lang w:val="fr-FR" w:eastAsia="fr-FR"/>
              <w14:ligatures w14:val="standardContextual"/>
            </w:rPr>
          </w:pPr>
          <w:hyperlink w:anchor="_Toc215233821" w:history="1">
            <w:r w:rsidRPr="00484D94">
              <w:rPr>
                <w:rStyle w:val="Hyperlink"/>
                <w:noProof/>
              </w:rPr>
              <w:t>9.A</w:t>
            </w:r>
            <w:r>
              <w:rPr>
                <w:rFonts w:asciiTheme="minorHAnsi" w:eastAsiaTheme="minorEastAsia" w:hAnsiTheme="minorHAnsi" w:cstheme="minorBidi"/>
                <w:noProof/>
                <w:kern w:val="2"/>
                <w:sz w:val="24"/>
                <w:szCs w:val="24"/>
                <w:lang w:val="fr-FR" w:eastAsia="fr-FR"/>
                <w14:ligatures w14:val="standardContextual"/>
              </w:rPr>
              <w:tab/>
            </w:r>
            <w:r w:rsidRPr="00484D94">
              <w:rPr>
                <w:rStyle w:val="Hyperlink"/>
                <w:noProof/>
                <w:lang w:val="en-US"/>
              </w:rPr>
              <w:t>Quality of Service (QoS)</w:t>
            </w:r>
            <w:r>
              <w:rPr>
                <w:noProof/>
                <w:webHidden/>
              </w:rPr>
              <w:tab/>
            </w:r>
            <w:r>
              <w:rPr>
                <w:noProof/>
                <w:webHidden/>
              </w:rPr>
              <w:fldChar w:fldCharType="begin"/>
            </w:r>
            <w:r>
              <w:rPr>
                <w:noProof/>
                <w:webHidden/>
              </w:rPr>
              <w:instrText xml:space="preserve"> PAGEREF _Toc215233821 \h </w:instrText>
            </w:r>
            <w:r>
              <w:rPr>
                <w:noProof/>
                <w:webHidden/>
              </w:rPr>
            </w:r>
            <w:r>
              <w:rPr>
                <w:noProof/>
                <w:webHidden/>
              </w:rPr>
              <w:fldChar w:fldCharType="separate"/>
            </w:r>
            <w:r>
              <w:rPr>
                <w:noProof/>
                <w:webHidden/>
              </w:rPr>
              <w:t>68</w:t>
            </w:r>
            <w:r>
              <w:rPr>
                <w:noProof/>
                <w:webHidden/>
              </w:rPr>
              <w:fldChar w:fldCharType="end"/>
            </w:r>
          </w:hyperlink>
        </w:p>
        <w:p w14:paraId="4CAEA59A" w14:textId="62E42EA5" w:rsidR="007673B6" w:rsidRDefault="007673B6">
          <w:pPr>
            <w:pStyle w:val="TOC2"/>
            <w:rPr>
              <w:rFonts w:asciiTheme="minorHAnsi" w:eastAsiaTheme="minorEastAsia" w:hAnsiTheme="minorHAnsi" w:cstheme="minorBidi"/>
              <w:noProof/>
              <w:kern w:val="2"/>
              <w:sz w:val="24"/>
              <w:szCs w:val="24"/>
              <w:lang w:val="fr-FR" w:eastAsia="fr-FR"/>
              <w14:ligatures w14:val="standardContextual"/>
            </w:rPr>
          </w:pPr>
          <w:hyperlink w:anchor="_Toc215233822" w:history="1">
            <w:r w:rsidRPr="00484D94">
              <w:rPr>
                <w:rStyle w:val="Hyperlink"/>
                <w:noProof/>
                <w:lang w:val="en-US"/>
              </w:rPr>
              <w:t>9.A.1 requirements</w:t>
            </w:r>
            <w:r>
              <w:rPr>
                <w:noProof/>
                <w:webHidden/>
              </w:rPr>
              <w:tab/>
            </w:r>
            <w:r>
              <w:rPr>
                <w:noProof/>
                <w:webHidden/>
              </w:rPr>
              <w:fldChar w:fldCharType="begin"/>
            </w:r>
            <w:r>
              <w:rPr>
                <w:noProof/>
                <w:webHidden/>
              </w:rPr>
              <w:instrText xml:space="preserve"> PAGEREF _Toc215233822 \h </w:instrText>
            </w:r>
            <w:r>
              <w:rPr>
                <w:noProof/>
                <w:webHidden/>
              </w:rPr>
            </w:r>
            <w:r>
              <w:rPr>
                <w:noProof/>
                <w:webHidden/>
              </w:rPr>
              <w:fldChar w:fldCharType="separate"/>
            </w:r>
            <w:r>
              <w:rPr>
                <w:noProof/>
                <w:webHidden/>
              </w:rPr>
              <w:t>68</w:t>
            </w:r>
            <w:r>
              <w:rPr>
                <w:noProof/>
                <w:webHidden/>
              </w:rPr>
              <w:fldChar w:fldCharType="end"/>
            </w:r>
          </w:hyperlink>
        </w:p>
        <w:p w14:paraId="6313F590" w14:textId="7B50B1D7" w:rsidR="007673B6" w:rsidRDefault="007673B6">
          <w:pPr>
            <w:pStyle w:val="TOC2"/>
            <w:rPr>
              <w:rFonts w:asciiTheme="minorHAnsi" w:eastAsiaTheme="minorEastAsia" w:hAnsiTheme="minorHAnsi" w:cstheme="minorBidi"/>
              <w:noProof/>
              <w:kern w:val="2"/>
              <w:sz w:val="24"/>
              <w:szCs w:val="24"/>
              <w:lang w:val="fr-FR" w:eastAsia="fr-FR"/>
              <w14:ligatures w14:val="standardContextual"/>
            </w:rPr>
          </w:pPr>
          <w:hyperlink w:anchor="_Toc215233823" w:history="1">
            <w:r w:rsidRPr="00484D94">
              <w:rPr>
                <w:rStyle w:val="Hyperlink"/>
                <w:noProof/>
                <w:lang w:val="en-CA"/>
              </w:rPr>
              <w:t>9.A.2 evaluation criteria</w:t>
            </w:r>
            <w:r>
              <w:rPr>
                <w:noProof/>
                <w:webHidden/>
              </w:rPr>
              <w:tab/>
            </w:r>
            <w:r>
              <w:rPr>
                <w:noProof/>
                <w:webHidden/>
              </w:rPr>
              <w:fldChar w:fldCharType="begin"/>
            </w:r>
            <w:r>
              <w:rPr>
                <w:noProof/>
                <w:webHidden/>
              </w:rPr>
              <w:instrText xml:space="preserve"> PAGEREF _Toc215233823 \h </w:instrText>
            </w:r>
            <w:r>
              <w:rPr>
                <w:noProof/>
                <w:webHidden/>
              </w:rPr>
            </w:r>
            <w:r>
              <w:rPr>
                <w:noProof/>
                <w:webHidden/>
              </w:rPr>
              <w:fldChar w:fldCharType="separate"/>
            </w:r>
            <w:r>
              <w:rPr>
                <w:noProof/>
                <w:webHidden/>
              </w:rPr>
              <w:t>68</w:t>
            </w:r>
            <w:r>
              <w:rPr>
                <w:noProof/>
                <w:webHidden/>
              </w:rPr>
              <w:fldChar w:fldCharType="end"/>
            </w:r>
          </w:hyperlink>
        </w:p>
        <w:p w14:paraId="0FC06F61" w14:textId="21F85AD0" w:rsidR="007673B6" w:rsidRDefault="007673B6">
          <w:pPr>
            <w:pStyle w:val="TOC2"/>
            <w:rPr>
              <w:rFonts w:asciiTheme="minorHAnsi" w:eastAsiaTheme="minorEastAsia" w:hAnsiTheme="minorHAnsi" w:cstheme="minorBidi"/>
              <w:noProof/>
              <w:kern w:val="2"/>
              <w:sz w:val="24"/>
              <w:szCs w:val="24"/>
              <w:lang w:val="fr-FR" w:eastAsia="fr-FR"/>
              <w14:ligatures w14:val="standardContextual"/>
            </w:rPr>
          </w:pPr>
          <w:hyperlink w:anchor="_Toc215233824" w:history="1">
            <w:r w:rsidRPr="00484D94">
              <w:rPr>
                <w:rStyle w:val="Hyperlink"/>
                <w:noProof/>
                <w:lang w:val="en-CA"/>
              </w:rPr>
              <w:t>9.A.3 evaluation results</w:t>
            </w:r>
            <w:r>
              <w:rPr>
                <w:noProof/>
                <w:webHidden/>
              </w:rPr>
              <w:tab/>
            </w:r>
            <w:r>
              <w:rPr>
                <w:noProof/>
                <w:webHidden/>
              </w:rPr>
              <w:fldChar w:fldCharType="begin"/>
            </w:r>
            <w:r>
              <w:rPr>
                <w:noProof/>
                <w:webHidden/>
              </w:rPr>
              <w:instrText xml:space="preserve"> PAGEREF _Toc215233824 \h </w:instrText>
            </w:r>
            <w:r>
              <w:rPr>
                <w:noProof/>
                <w:webHidden/>
              </w:rPr>
            </w:r>
            <w:r>
              <w:rPr>
                <w:noProof/>
                <w:webHidden/>
              </w:rPr>
              <w:fldChar w:fldCharType="separate"/>
            </w:r>
            <w:r>
              <w:rPr>
                <w:noProof/>
                <w:webHidden/>
              </w:rPr>
              <w:t>68</w:t>
            </w:r>
            <w:r>
              <w:rPr>
                <w:noProof/>
                <w:webHidden/>
              </w:rPr>
              <w:fldChar w:fldCharType="end"/>
            </w:r>
          </w:hyperlink>
        </w:p>
        <w:p w14:paraId="647D9C73" w14:textId="2E9F23B9" w:rsidR="007673B6" w:rsidRDefault="007673B6">
          <w:pPr>
            <w:pStyle w:val="TOC1"/>
            <w:rPr>
              <w:rFonts w:asciiTheme="minorHAnsi" w:eastAsiaTheme="minorEastAsia" w:hAnsiTheme="minorHAnsi" w:cstheme="minorBidi"/>
              <w:noProof/>
              <w:kern w:val="2"/>
              <w:sz w:val="24"/>
              <w:szCs w:val="24"/>
              <w:lang w:val="fr-FR" w:eastAsia="fr-FR"/>
              <w14:ligatures w14:val="standardContextual"/>
            </w:rPr>
          </w:pPr>
          <w:hyperlink w:anchor="_Toc215233825" w:history="1">
            <w:r w:rsidRPr="00484D94">
              <w:rPr>
                <w:rStyle w:val="Hyperlink"/>
                <w:noProof/>
                <w:lang w:val="en-CA"/>
              </w:rPr>
              <w:t>9.B</w:t>
            </w:r>
            <w:r>
              <w:rPr>
                <w:rFonts w:asciiTheme="minorHAnsi" w:eastAsiaTheme="minorEastAsia" w:hAnsiTheme="minorHAnsi" w:cstheme="minorBidi"/>
                <w:noProof/>
                <w:kern w:val="2"/>
                <w:sz w:val="24"/>
                <w:szCs w:val="24"/>
                <w:lang w:val="fr-FR" w:eastAsia="fr-FR"/>
                <w14:ligatures w14:val="standardContextual"/>
              </w:rPr>
              <w:tab/>
            </w:r>
            <w:r w:rsidRPr="00484D94">
              <w:rPr>
                <w:rStyle w:val="Hyperlink"/>
                <w:noProof/>
                <w:lang w:val="en-US"/>
              </w:rPr>
              <w:t>Quality of Experience (QoE)</w:t>
            </w:r>
            <w:r>
              <w:rPr>
                <w:noProof/>
                <w:webHidden/>
              </w:rPr>
              <w:tab/>
            </w:r>
            <w:r>
              <w:rPr>
                <w:noProof/>
                <w:webHidden/>
              </w:rPr>
              <w:fldChar w:fldCharType="begin"/>
            </w:r>
            <w:r>
              <w:rPr>
                <w:noProof/>
                <w:webHidden/>
              </w:rPr>
              <w:instrText xml:space="preserve"> PAGEREF _Toc215233825 \h </w:instrText>
            </w:r>
            <w:r>
              <w:rPr>
                <w:noProof/>
                <w:webHidden/>
              </w:rPr>
            </w:r>
            <w:r>
              <w:rPr>
                <w:noProof/>
                <w:webHidden/>
              </w:rPr>
              <w:fldChar w:fldCharType="separate"/>
            </w:r>
            <w:r>
              <w:rPr>
                <w:noProof/>
                <w:webHidden/>
              </w:rPr>
              <w:t>69</w:t>
            </w:r>
            <w:r>
              <w:rPr>
                <w:noProof/>
                <w:webHidden/>
              </w:rPr>
              <w:fldChar w:fldCharType="end"/>
            </w:r>
          </w:hyperlink>
        </w:p>
        <w:p w14:paraId="41E7DB2B" w14:textId="2F87CCA6" w:rsidR="007673B6" w:rsidRDefault="007673B6">
          <w:pPr>
            <w:pStyle w:val="TOC2"/>
            <w:rPr>
              <w:rFonts w:asciiTheme="minorHAnsi" w:eastAsiaTheme="minorEastAsia" w:hAnsiTheme="minorHAnsi" w:cstheme="minorBidi"/>
              <w:noProof/>
              <w:kern w:val="2"/>
              <w:sz w:val="24"/>
              <w:szCs w:val="24"/>
              <w:lang w:val="fr-FR" w:eastAsia="fr-FR"/>
              <w14:ligatures w14:val="standardContextual"/>
            </w:rPr>
          </w:pPr>
          <w:hyperlink w:anchor="_Toc215233826" w:history="1">
            <w:r w:rsidRPr="00484D94">
              <w:rPr>
                <w:rStyle w:val="Hyperlink"/>
                <w:noProof/>
                <w:lang w:val="en-US"/>
              </w:rPr>
              <w:t>9.B.1 requirements</w:t>
            </w:r>
            <w:r>
              <w:rPr>
                <w:noProof/>
                <w:webHidden/>
              </w:rPr>
              <w:tab/>
            </w:r>
            <w:r>
              <w:rPr>
                <w:noProof/>
                <w:webHidden/>
              </w:rPr>
              <w:fldChar w:fldCharType="begin"/>
            </w:r>
            <w:r>
              <w:rPr>
                <w:noProof/>
                <w:webHidden/>
              </w:rPr>
              <w:instrText xml:space="preserve"> PAGEREF _Toc215233826 \h </w:instrText>
            </w:r>
            <w:r>
              <w:rPr>
                <w:noProof/>
                <w:webHidden/>
              </w:rPr>
            </w:r>
            <w:r>
              <w:rPr>
                <w:noProof/>
                <w:webHidden/>
              </w:rPr>
              <w:fldChar w:fldCharType="separate"/>
            </w:r>
            <w:r>
              <w:rPr>
                <w:noProof/>
                <w:webHidden/>
              </w:rPr>
              <w:t>69</w:t>
            </w:r>
            <w:r>
              <w:rPr>
                <w:noProof/>
                <w:webHidden/>
              </w:rPr>
              <w:fldChar w:fldCharType="end"/>
            </w:r>
          </w:hyperlink>
        </w:p>
        <w:p w14:paraId="76CFCFF8" w14:textId="58E5F7E1" w:rsidR="007673B6" w:rsidRDefault="007673B6">
          <w:pPr>
            <w:pStyle w:val="TOC2"/>
            <w:rPr>
              <w:rFonts w:asciiTheme="minorHAnsi" w:eastAsiaTheme="minorEastAsia" w:hAnsiTheme="minorHAnsi" w:cstheme="minorBidi"/>
              <w:noProof/>
              <w:kern w:val="2"/>
              <w:sz w:val="24"/>
              <w:szCs w:val="24"/>
              <w:lang w:val="fr-FR" w:eastAsia="fr-FR"/>
              <w14:ligatures w14:val="standardContextual"/>
            </w:rPr>
          </w:pPr>
          <w:hyperlink w:anchor="_Toc215233827" w:history="1">
            <w:r w:rsidRPr="00484D94">
              <w:rPr>
                <w:rStyle w:val="Hyperlink"/>
                <w:noProof/>
                <w:lang w:val="en-CA"/>
              </w:rPr>
              <w:t>9.B.2 metrics</w:t>
            </w:r>
            <w:r>
              <w:rPr>
                <w:noProof/>
                <w:webHidden/>
              </w:rPr>
              <w:tab/>
            </w:r>
            <w:r>
              <w:rPr>
                <w:noProof/>
                <w:webHidden/>
              </w:rPr>
              <w:fldChar w:fldCharType="begin"/>
            </w:r>
            <w:r>
              <w:rPr>
                <w:noProof/>
                <w:webHidden/>
              </w:rPr>
              <w:instrText xml:space="preserve"> PAGEREF _Toc215233827 \h </w:instrText>
            </w:r>
            <w:r>
              <w:rPr>
                <w:noProof/>
                <w:webHidden/>
              </w:rPr>
            </w:r>
            <w:r>
              <w:rPr>
                <w:noProof/>
                <w:webHidden/>
              </w:rPr>
              <w:fldChar w:fldCharType="separate"/>
            </w:r>
            <w:r>
              <w:rPr>
                <w:noProof/>
                <w:webHidden/>
              </w:rPr>
              <w:t>69</w:t>
            </w:r>
            <w:r>
              <w:rPr>
                <w:noProof/>
                <w:webHidden/>
              </w:rPr>
              <w:fldChar w:fldCharType="end"/>
            </w:r>
          </w:hyperlink>
        </w:p>
        <w:p w14:paraId="1D6A44A6" w14:textId="433B2764" w:rsidR="007673B6" w:rsidRDefault="007673B6">
          <w:pPr>
            <w:pStyle w:val="TOC2"/>
            <w:rPr>
              <w:rFonts w:asciiTheme="minorHAnsi" w:eastAsiaTheme="minorEastAsia" w:hAnsiTheme="minorHAnsi" w:cstheme="minorBidi"/>
              <w:noProof/>
              <w:kern w:val="2"/>
              <w:sz w:val="24"/>
              <w:szCs w:val="24"/>
              <w:lang w:val="fr-FR" w:eastAsia="fr-FR"/>
              <w14:ligatures w14:val="standardContextual"/>
            </w:rPr>
          </w:pPr>
          <w:hyperlink w:anchor="_Toc215233828" w:history="1">
            <w:r w:rsidRPr="00484D94">
              <w:rPr>
                <w:rStyle w:val="Hyperlink"/>
                <w:noProof/>
                <w:lang w:val="en-CA"/>
              </w:rPr>
              <w:t>9.B.3 evaluation criteria</w:t>
            </w:r>
            <w:r>
              <w:rPr>
                <w:noProof/>
                <w:webHidden/>
              </w:rPr>
              <w:tab/>
            </w:r>
            <w:r>
              <w:rPr>
                <w:noProof/>
                <w:webHidden/>
              </w:rPr>
              <w:fldChar w:fldCharType="begin"/>
            </w:r>
            <w:r>
              <w:rPr>
                <w:noProof/>
                <w:webHidden/>
              </w:rPr>
              <w:instrText xml:space="preserve"> PAGEREF _Toc215233828 \h </w:instrText>
            </w:r>
            <w:r>
              <w:rPr>
                <w:noProof/>
                <w:webHidden/>
              </w:rPr>
            </w:r>
            <w:r>
              <w:rPr>
                <w:noProof/>
                <w:webHidden/>
              </w:rPr>
              <w:fldChar w:fldCharType="separate"/>
            </w:r>
            <w:r>
              <w:rPr>
                <w:noProof/>
                <w:webHidden/>
              </w:rPr>
              <w:t>69</w:t>
            </w:r>
            <w:r>
              <w:rPr>
                <w:noProof/>
                <w:webHidden/>
              </w:rPr>
              <w:fldChar w:fldCharType="end"/>
            </w:r>
          </w:hyperlink>
        </w:p>
        <w:p w14:paraId="10D848FC" w14:textId="2621E9EC" w:rsidR="007673B6" w:rsidRDefault="007673B6">
          <w:pPr>
            <w:pStyle w:val="TOC2"/>
            <w:rPr>
              <w:rFonts w:asciiTheme="minorHAnsi" w:eastAsiaTheme="minorEastAsia" w:hAnsiTheme="minorHAnsi" w:cstheme="minorBidi"/>
              <w:noProof/>
              <w:kern w:val="2"/>
              <w:sz w:val="24"/>
              <w:szCs w:val="24"/>
              <w:lang w:val="fr-FR" w:eastAsia="fr-FR"/>
              <w14:ligatures w14:val="standardContextual"/>
            </w:rPr>
          </w:pPr>
          <w:hyperlink w:anchor="_Toc215233829" w:history="1">
            <w:r w:rsidRPr="00484D94">
              <w:rPr>
                <w:rStyle w:val="Hyperlink"/>
                <w:noProof/>
                <w:lang w:val="en-CA"/>
              </w:rPr>
              <w:t>9.B.4 evaluation results</w:t>
            </w:r>
            <w:r>
              <w:rPr>
                <w:noProof/>
                <w:webHidden/>
              </w:rPr>
              <w:tab/>
            </w:r>
            <w:r>
              <w:rPr>
                <w:noProof/>
                <w:webHidden/>
              </w:rPr>
              <w:fldChar w:fldCharType="begin"/>
            </w:r>
            <w:r>
              <w:rPr>
                <w:noProof/>
                <w:webHidden/>
              </w:rPr>
              <w:instrText xml:space="preserve"> PAGEREF _Toc215233829 \h </w:instrText>
            </w:r>
            <w:r>
              <w:rPr>
                <w:noProof/>
                <w:webHidden/>
              </w:rPr>
            </w:r>
            <w:r>
              <w:rPr>
                <w:noProof/>
                <w:webHidden/>
              </w:rPr>
              <w:fldChar w:fldCharType="separate"/>
            </w:r>
            <w:r>
              <w:rPr>
                <w:noProof/>
                <w:webHidden/>
              </w:rPr>
              <w:t>69</w:t>
            </w:r>
            <w:r>
              <w:rPr>
                <w:noProof/>
                <w:webHidden/>
              </w:rPr>
              <w:fldChar w:fldCharType="end"/>
            </w:r>
          </w:hyperlink>
        </w:p>
        <w:p w14:paraId="54749342" w14:textId="71090C84" w:rsidR="007673B6" w:rsidRDefault="007673B6">
          <w:pPr>
            <w:pStyle w:val="TOC1"/>
            <w:rPr>
              <w:rFonts w:asciiTheme="minorHAnsi" w:eastAsiaTheme="minorEastAsia" w:hAnsiTheme="minorHAnsi" w:cstheme="minorBidi"/>
              <w:noProof/>
              <w:kern w:val="2"/>
              <w:sz w:val="24"/>
              <w:szCs w:val="24"/>
              <w:lang w:val="fr-FR" w:eastAsia="fr-FR"/>
              <w14:ligatures w14:val="standardContextual"/>
            </w:rPr>
          </w:pPr>
          <w:hyperlink w:anchor="_Toc215233830" w:history="1">
            <w:r w:rsidRPr="00484D94">
              <w:rPr>
                <w:rStyle w:val="Hyperlink"/>
                <w:noProof/>
                <w:lang w:val="en-CA"/>
              </w:rPr>
              <w:t xml:space="preserve">9.C </w:t>
            </w:r>
            <w:r>
              <w:rPr>
                <w:rFonts w:asciiTheme="minorHAnsi" w:eastAsiaTheme="minorEastAsia" w:hAnsiTheme="minorHAnsi" w:cstheme="minorBidi"/>
                <w:noProof/>
                <w:kern w:val="2"/>
                <w:sz w:val="24"/>
                <w:szCs w:val="24"/>
                <w:lang w:val="fr-FR" w:eastAsia="fr-FR"/>
                <w14:ligatures w14:val="standardContextual"/>
              </w:rPr>
              <w:tab/>
            </w:r>
            <w:r w:rsidRPr="00484D94">
              <w:rPr>
                <w:rStyle w:val="Hyperlink"/>
                <w:noProof/>
                <w:lang w:val="en-US"/>
              </w:rPr>
              <w:t>Architectural gaps and potential enhancements to Avatar Phase 1</w:t>
            </w:r>
            <w:r>
              <w:rPr>
                <w:noProof/>
                <w:webHidden/>
              </w:rPr>
              <w:tab/>
            </w:r>
            <w:r>
              <w:rPr>
                <w:noProof/>
                <w:webHidden/>
              </w:rPr>
              <w:fldChar w:fldCharType="begin"/>
            </w:r>
            <w:r>
              <w:rPr>
                <w:noProof/>
                <w:webHidden/>
              </w:rPr>
              <w:instrText xml:space="preserve"> PAGEREF _Toc215233830 \h </w:instrText>
            </w:r>
            <w:r>
              <w:rPr>
                <w:noProof/>
                <w:webHidden/>
              </w:rPr>
            </w:r>
            <w:r>
              <w:rPr>
                <w:noProof/>
                <w:webHidden/>
              </w:rPr>
              <w:fldChar w:fldCharType="separate"/>
            </w:r>
            <w:r>
              <w:rPr>
                <w:noProof/>
                <w:webHidden/>
              </w:rPr>
              <w:t>70</w:t>
            </w:r>
            <w:r>
              <w:rPr>
                <w:noProof/>
                <w:webHidden/>
              </w:rPr>
              <w:fldChar w:fldCharType="end"/>
            </w:r>
          </w:hyperlink>
        </w:p>
        <w:p w14:paraId="17422F29" w14:textId="3437B493" w:rsidR="007673B6" w:rsidRDefault="007673B6">
          <w:pPr>
            <w:pStyle w:val="TOC1"/>
            <w:rPr>
              <w:rFonts w:asciiTheme="minorHAnsi" w:eastAsiaTheme="minorEastAsia" w:hAnsiTheme="minorHAnsi" w:cstheme="minorBidi"/>
              <w:noProof/>
              <w:kern w:val="2"/>
              <w:sz w:val="24"/>
              <w:szCs w:val="24"/>
              <w:lang w:val="fr-FR" w:eastAsia="fr-FR"/>
              <w14:ligatures w14:val="standardContextual"/>
            </w:rPr>
          </w:pPr>
          <w:hyperlink w:anchor="_Toc215233831" w:history="1">
            <w:r w:rsidRPr="00484D94">
              <w:rPr>
                <w:rStyle w:val="Hyperlink"/>
                <w:noProof/>
                <w:lang w:val="en-CA"/>
              </w:rPr>
              <w:t>10</w:t>
            </w:r>
            <w:r>
              <w:rPr>
                <w:rFonts w:asciiTheme="minorHAnsi" w:eastAsiaTheme="minorEastAsia" w:hAnsiTheme="minorHAnsi" w:cstheme="minorBidi"/>
                <w:noProof/>
                <w:kern w:val="2"/>
                <w:sz w:val="24"/>
                <w:szCs w:val="24"/>
                <w:lang w:val="fr-FR" w:eastAsia="fr-FR"/>
                <w14:ligatures w14:val="standardContextual"/>
              </w:rPr>
              <w:tab/>
            </w:r>
            <w:r w:rsidRPr="00484D94">
              <w:rPr>
                <w:rStyle w:val="Hyperlink"/>
                <w:noProof/>
                <w:lang w:val="en-CA"/>
              </w:rPr>
              <w:t>Conclusions &amp; Recommendations</w:t>
            </w:r>
            <w:r>
              <w:rPr>
                <w:noProof/>
                <w:webHidden/>
              </w:rPr>
              <w:tab/>
            </w:r>
            <w:r>
              <w:rPr>
                <w:noProof/>
                <w:webHidden/>
              </w:rPr>
              <w:fldChar w:fldCharType="begin"/>
            </w:r>
            <w:r>
              <w:rPr>
                <w:noProof/>
                <w:webHidden/>
              </w:rPr>
              <w:instrText xml:space="preserve"> PAGEREF _Toc215233831 \h </w:instrText>
            </w:r>
            <w:r>
              <w:rPr>
                <w:noProof/>
                <w:webHidden/>
              </w:rPr>
            </w:r>
            <w:r>
              <w:rPr>
                <w:noProof/>
                <w:webHidden/>
              </w:rPr>
              <w:fldChar w:fldCharType="separate"/>
            </w:r>
            <w:r>
              <w:rPr>
                <w:noProof/>
                <w:webHidden/>
              </w:rPr>
              <w:t>71</w:t>
            </w:r>
            <w:r>
              <w:rPr>
                <w:noProof/>
                <w:webHidden/>
              </w:rPr>
              <w:fldChar w:fldCharType="end"/>
            </w:r>
          </w:hyperlink>
        </w:p>
        <w:p w14:paraId="6117E5C0" w14:textId="0E1637BB" w:rsidR="007673B6" w:rsidRDefault="007673B6">
          <w:pPr>
            <w:pStyle w:val="TOC2"/>
            <w:rPr>
              <w:rFonts w:asciiTheme="minorHAnsi" w:eastAsiaTheme="minorEastAsia" w:hAnsiTheme="minorHAnsi" w:cstheme="minorBidi"/>
              <w:noProof/>
              <w:kern w:val="2"/>
              <w:sz w:val="24"/>
              <w:szCs w:val="24"/>
              <w:lang w:val="fr-FR" w:eastAsia="fr-FR"/>
              <w14:ligatures w14:val="standardContextual"/>
            </w:rPr>
          </w:pPr>
          <w:hyperlink w:anchor="_Toc215233832" w:history="1">
            <w:r w:rsidRPr="00484D94">
              <w:rPr>
                <w:rStyle w:val="Hyperlink"/>
                <w:noProof/>
                <w:lang w:val="en-CA"/>
              </w:rPr>
              <w:t>10.1</w:t>
            </w:r>
            <w:r>
              <w:rPr>
                <w:rFonts w:asciiTheme="minorHAnsi" w:eastAsiaTheme="minorEastAsia" w:hAnsiTheme="minorHAnsi" w:cstheme="minorBidi"/>
                <w:noProof/>
                <w:kern w:val="2"/>
                <w:sz w:val="24"/>
                <w:szCs w:val="24"/>
                <w:lang w:val="fr-FR" w:eastAsia="fr-FR"/>
                <w14:ligatures w14:val="standardContextual"/>
              </w:rPr>
              <w:tab/>
            </w:r>
            <w:r w:rsidRPr="00484D94">
              <w:rPr>
                <w:rStyle w:val="Hyperlink"/>
                <w:noProof/>
                <w:lang w:val="en-CA"/>
              </w:rPr>
              <w:t>Conclusions</w:t>
            </w:r>
            <w:r>
              <w:rPr>
                <w:noProof/>
                <w:webHidden/>
              </w:rPr>
              <w:tab/>
            </w:r>
            <w:r>
              <w:rPr>
                <w:noProof/>
                <w:webHidden/>
              </w:rPr>
              <w:fldChar w:fldCharType="begin"/>
            </w:r>
            <w:r>
              <w:rPr>
                <w:noProof/>
                <w:webHidden/>
              </w:rPr>
              <w:instrText xml:space="preserve"> PAGEREF _Toc215233832 \h </w:instrText>
            </w:r>
            <w:r>
              <w:rPr>
                <w:noProof/>
                <w:webHidden/>
              </w:rPr>
            </w:r>
            <w:r>
              <w:rPr>
                <w:noProof/>
                <w:webHidden/>
              </w:rPr>
              <w:fldChar w:fldCharType="separate"/>
            </w:r>
            <w:r>
              <w:rPr>
                <w:noProof/>
                <w:webHidden/>
              </w:rPr>
              <w:t>71</w:t>
            </w:r>
            <w:r>
              <w:rPr>
                <w:noProof/>
                <w:webHidden/>
              </w:rPr>
              <w:fldChar w:fldCharType="end"/>
            </w:r>
          </w:hyperlink>
        </w:p>
        <w:p w14:paraId="6CD5D6E1" w14:textId="0341B3A2" w:rsidR="007673B6" w:rsidRDefault="007673B6">
          <w:pPr>
            <w:pStyle w:val="TOC2"/>
            <w:rPr>
              <w:rFonts w:asciiTheme="minorHAnsi" w:eastAsiaTheme="minorEastAsia" w:hAnsiTheme="minorHAnsi" w:cstheme="minorBidi"/>
              <w:noProof/>
              <w:kern w:val="2"/>
              <w:sz w:val="24"/>
              <w:szCs w:val="24"/>
              <w:lang w:val="fr-FR" w:eastAsia="fr-FR"/>
              <w14:ligatures w14:val="standardContextual"/>
            </w:rPr>
          </w:pPr>
          <w:hyperlink w:anchor="_Toc215233833" w:history="1">
            <w:r w:rsidRPr="00484D94">
              <w:rPr>
                <w:rStyle w:val="Hyperlink"/>
                <w:noProof/>
              </w:rPr>
              <w:t>10.2</w:t>
            </w:r>
            <w:r>
              <w:rPr>
                <w:rFonts w:asciiTheme="minorHAnsi" w:eastAsiaTheme="minorEastAsia" w:hAnsiTheme="minorHAnsi" w:cstheme="minorBidi"/>
                <w:noProof/>
                <w:kern w:val="2"/>
                <w:sz w:val="24"/>
                <w:szCs w:val="24"/>
                <w:lang w:val="fr-FR" w:eastAsia="fr-FR"/>
                <w14:ligatures w14:val="standardContextual"/>
              </w:rPr>
              <w:tab/>
            </w:r>
            <w:r w:rsidRPr="00484D94">
              <w:rPr>
                <w:rStyle w:val="Hyperlink"/>
                <w:noProof/>
              </w:rPr>
              <w:t>Recommendations</w:t>
            </w:r>
            <w:r>
              <w:rPr>
                <w:noProof/>
                <w:webHidden/>
              </w:rPr>
              <w:tab/>
            </w:r>
            <w:r>
              <w:rPr>
                <w:noProof/>
                <w:webHidden/>
              </w:rPr>
              <w:fldChar w:fldCharType="begin"/>
            </w:r>
            <w:r>
              <w:rPr>
                <w:noProof/>
                <w:webHidden/>
              </w:rPr>
              <w:instrText xml:space="preserve"> PAGEREF _Toc215233833 \h </w:instrText>
            </w:r>
            <w:r>
              <w:rPr>
                <w:noProof/>
                <w:webHidden/>
              </w:rPr>
            </w:r>
            <w:r>
              <w:rPr>
                <w:noProof/>
                <w:webHidden/>
              </w:rPr>
              <w:fldChar w:fldCharType="separate"/>
            </w:r>
            <w:r>
              <w:rPr>
                <w:noProof/>
                <w:webHidden/>
              </w:rPr>
              <w:t>71</w:t>
            </w:r>
            <w:r>
              <w:rPr>
                <w:noProof/>
                <w:webHidden/>
              </w:rPr>
              <w:fldChar w:fldCharType="end"/>
            </w:r>
          </w:hyperlink>
        </w:p>
        <w:p w14:paraId="62A177AA" w14:textId="0E7566D1" w:rsidR="007673B6" w:rsidRDefault="007673B6">
          <w:pPr>
            <w:pStyle w:val="TOC1"/>
            <w:rPr>
              <w:rFonts w:asciiTheme="minorHAnsi" w:eastAsiaTheme="minorEastAsia" w:hAnsiTheme="minorHAnsi" w:cstheme="minorBidi"/>
              <w:noProof/>
              <w:kern w:val="2"/>
              <w:sz w:val="24"/>
              <w:szCs w:val="24"/>
              <w:lang w:val="fr-FR" w:eastAsia="fr-FR"/>
              <w14:ligatures w14:val="standardContextual"/>
            </w:rPr>
          </w:pPr>
          <w:hyperlink w:anchor="_Toc215233834" w:history="1">
            <w:r w:rsidRPr="00484D94">
              <w:rPr>
                <w:rStyle w:val="Hyperlink"/>
                <w:noProof/>
              </w:rPr>
              <w:t>A.1</w:t>
            </w:r>
            <w:r>
              <w:rPr>
                <w:rFonts w:asciiTheme="minorHAnsi" w:eastAsiaTheme="minorEastAsia" w:hAnsiTheme="minorHAnsi" w:cstheme="minorBidi"/>
                <w:noProof/>
                <w:kern w:val="2"/>
                <w:sz w:val="24"/>
                <w:szCs w:val="24"/>
                <w:lang w:val="fr-FR" w:eastAsia="fr-FR"/>
                <w14:ligatures w14:val="standardContextual"/>
              </w:rPr>
              <w:tab/>
            </w:r>
            <w:r w:rsidRPr="00484D94">
              <w:rPr>
                <w:rStyle w:val="Hyperlink"/>
                <w:noProof/>
              </w:rPr>
              <w:t>Example of Metahuman DNA file</w:t>
            </w:r>
            <w:r>
              <w:rPr>
                <w:noProof/>
                <w:webHidden/>
              </w:rPr>
              <w:tab/>
            </w:r>
            <w:r>
              <w:rPr>
                <w:noProof/>
                <w:webHidden/>
              </w:rPr>
              <w:fldChar w:fldCharType="begin"/>
            </w:r>
            <w:r>
              <w:rPr>
                <w:noProof/>
                <w:webHidden/>
              </w:rPr>
              <w:instrText xml:space="preserve"> PAGEREF _Toc215233834 \h </w:instrText>
            </w:r>
            <w:r>
              <w:rPr>
                <w:noProof/>
                <w:webHidden/>
              </w:rPr>
            </w:r>
            <w:r>
              <w:rPr>
                <w:noProof/>
                <w:webHidden/>
              </w:rPr>
              <w:fldChar w:fldCharType="separate"/>
            </w:r>
            <w:r>
              <w:rPr>
                <w:noProof/>
                <w:webHidden/>
              </w:rPr>
              <w:t>72</w:t>
            </w:r>
            <w:r>
              <w:rPr>
                <w:noProof/>
                <w:webHidden/>
              </w:rPr>
              <w:fldChar w:fldCharType="end"/>
            </w:r>
          </w:hyperlink>
        </w:p>
        <w:p w14:paraId="67788D65" w14:textId="264C89D9" w:rsidR="007673B6" w:rsidRDefault="007673B6">
          <w:pPr>
            <w:pStyle w:val="TOC1"/>
            <w:rPr>
              <w:rFonts w:asciiTheme="minorHAnsi" w:eastAsiaTheme="minorEastAsia" w:hAnsiTheme="minorHAnsi" w:cstheme="minorBidi"/>
              <w:noProof/>
              <w:kern w:val="2"/>
              <w:sz w:val="24"/>
              <w:szCs w:val="24"/>
              <w:lang w:val="fr-FR" w:eastAsia="fr-FR"/>
              <w14:ligatures w14:val="standardContextual"/>
            </w:rPr>
          </w:pPr>
          <w:hyperlink w:anchor="_Toc215233835" w:history="1">
            <w:r w:rsidRPr="00484D94">
              <w:rPr>
                <w:rStyle w:val="Hyperlink"/>
                <w:noProof/>
              </w:rPr>
              <w:t>A.2</w:t>
            </w:r>
            <w:r>
              <w:rPr>
                <w:rFonts w:asciiTheme="minorHAnsi" w:eastAsiaTheme="minorEastAsia" w:hAnsiTheme="minorHAnsi" w:cstheme="minorBidi"/>
                <w:noProof/>
                <w:kern w:val="2"/>
                <w:sz w:val="24"/>
                <w:szCs w:val="24"/>
                <w:lang w:val="fr-FR" w:eastAsia="fr-FR"/>
                <w14:ligatures w14:val="standardContextual"/>
              </w:rPr>
              <w:tab/>
            </w:r>
            <w:r w:rsidRPr="00484D94">
              <w:rPr>
                <w:rStyle w:val="Hyperlink"/>
                <w:noProof/>
              </w:rPr>
              <w:t>Example of VRM file</w:t>
            </w:r>
            <w:r>
              <w:rPr>
                <w:noProof/>
                <w:webHidden/>
              </w:rPr>
              <w:tab/>
            </w:r>
            <w:r>
              <w:rPr>
                <w:noProof/>
                <w:webHidden/>
              </w:rPr>
              <w:fldChar w:fldCharType="begin"/>
            </w:r>
            <w:r>
              <w:rPr>
                <w:noProof/>
                <w:webHidden/>
              </w:rPr>
              <w:instrText xml:space="preserve"> PAGEREF _Toc215233835 \h </w:instrText>
            </w:r>
            <w:r>
              <w:rPr>
                <w:noProof/>
                <w:webHidden/>
              </w:rPr>
            </w:r>
            <w:r>
              <w:rPr>
                <w:noProof/>
                <w:webHidden/>
              </w:rPr>
              <w:fldChar w:fldCharType="separate"/>
            </w:r>
            <w:r>
              <w:rPr>
                <w:noProof/>
                <w:webHidden/>
              </w:rPr>
              <w:t>73</w:t>
            </w:r>
            <w:r>
              <w:rPr>
                <w:noProof/>
                <w:webHidden/>
              </w:rPr>
              <w:fldChar w:fldCharType="end"/>
            </w:r>
          </w:hyperlink>
        </w:p>
        <w:p w14:paraId="2EF2D628" w14:textId="6C7E490E" w:rsidR="007673B6" w:rsidRDefault="007673B6">
          <w:pPr>
            <w:rPr>
              <w:ins w:id="22" w:author="GMC" w:date="2025-11-28T14:49:00Z" w16du:dateUtc="2025-11-28T19:49:00Z"/>
            </w:rPr>
          </w:pPr>
          <w:ins w:id="23" w:author="GMC" w:date="2025-11-28T14:49:00Z" w16du:dateUtc="2025-11-28T19:49:00Z">
            <w:r>
              <w:rPr>
                <w:b/>
                <w:bCs/>
                <w:noProof/>
              </w:rPr>
              <w:fldChar w:fldCharType="end"/>
            </w:r>
          </w:ins>
        </w:p>
      </w:sdtContent>
    </w:sdt>
    <w:p w14:paraId="00F769A5" w14:textId="77777777" w:rsidR="00343213" w:rsidRDefault="00343213">
      <w:pPr>
        <w:pStyle w:val="TOC1"/>
        <w:rPr>
          <w:ins w:id="24" w:author="GMC" w:date="2025-11-28T14:47:00Z" w16du:dateUtc="2025-11-28T19:47:00Z"/>
        </w:rPr>
      </w:pPr>
    </w:p>
    <w:p w14:paraId="0206452E" w14:textId="16D2F923" w:rsidR="00112C9A" w:rsidDel="007673B6" w:rsidRDefault="006C4D3A">
      <w:pPr>
        <w:pStyle w:val="TOC1"/>
        <w:rPr>
          <w:del w:id="25" w:author="GMC" w:date="2025-11-28T14:49:00Z" w16du:dateUtc="2025-11-28T19:49:00Z"/>
          <w:rFonts w:asciiTheme="minorHAnsi" w:eastAsiaTheme="minorEastAsia" w:hAnsiTheme="minorHAnsi" w:cstheme="minorBidi"/>
          <w:noProof/>
          <w:kern w:val="2"/>
          <w:sz w:val="24"/>
          <w:szCs w:val="24"/>
          <w:lang w:eastAsia="en-GB"/>
          <w14:ligatures w14:val="standardContextual"/>
        </w:rPr>
      </w:pPr>
      <w:del w:id="26" w:author="GMC" w:date="2025-11-28T14:49:00Z" w16du:dateUtc="2025-11-28T19:49:00Z">
        <w:r w:rsidRPr="003A1CAF" w:rsidDel="007673B6">
          <w:fldChar w:fldCharType="begin" w:fldLock="1"/>
        </w:r>
        <w:r w:rsidRPr="003A1CAF" w:rsidDel="007673B6">
          <w:delInstrText xml:space="preserve"> TOC \o "1-3" \h \z \u </w:delInstrText>
        </w:r>
        <w:r w:rsidRPr="003A1CAF" w:rsidDel="007673B6">
          <w:fldChar w:fldCharType="separate"/>
        </w:r>
        <w:r w:rsidR="00112C9A" w:rsidDel="007673B6">
          <w:fldChar w:fldCharType="begin"/>
        </w:r>
        <w:r w:rsidR="00112C9A" w:rsidDel="007673B6">
          <w:delInstrText>HYPERLINK \l "_Toc202345082"</w:delInstrText>
        </w:r>
        <w:r w:rsidR="00112C9A" w:rsidDel="007673B6">
          <w:fldChar w:fldCharType="separate"/>
        </w:r>
        <w:r w:rsidR="00112C9A" w:rsidRPr="00497AC8" w:rsidDel="007673B6">
          <w:rPr>
            <w:rStyle w:val="Hyperlink"/>
            <w:noProof/>
          </w:rPr>
          <w:delText>Foreword</w:delText>
        </w:r>
        <w:r w:rsidR="00112C9A" w:rsidDel="007673B6">
          <w:rPr>
            <w:noProof/>
            <w:webHidden/>
          </w:rPr>
          <w:tab/>
        </w:r>
        <w:r w:rsidR="00112C9A" w:rsidDel="007673B6">
          <w:rPr>
            <w:noProof/>
            <w:webHidden/>
          </w:rPr>
          <w:fldChar w:fldCharType="begin" w:fldLock="1"/>
        </w:r>
        <w:r w:rsidR="00112C9A" w:rsidDel="007673B6">
          <w:rPr>
            <w:noProof/>
            <w:webHidden/>
          </w:rPr>
          <w:delInstrText xml:space="preserve"> PAGEREF _Toc202345082 \h </w:delInstrText>
        </w:r>
        <w:r w:rsidR="00112C9A" w:rsidDel="007673B6">
          <w:rPr>
            <w:noProof/>
            <w:webHidden/>
          </w:rPr>
        </w:r>
        <w:r w:rsidR="00112C9A" w:rsidDel="007673B6">
          <w:rPr>
            <w:noProof/>
            <w:webHidden/>
          </w:rPr>
          <w:fldChar w:fldCharType="separate"/>
        </w:r>
        <w:r w:rsidR="00112C9A" w:rsidDel="007673B6">
          <w:rPr>
            <w:noProof/>
            <w:webHidden/>
          </w:rPr>
          <w:delText>5</w:delText>
        </w:r>
        <w:r w:rsidR="00112C9A" w:rsidDel="007673B6">
          <w:rPr>
            <w:noProof/>
            <w:webHidden/>
          </w:rPr>
          <w:fldChar w:fldCharType="end"/>
        </w:r>
        <w:r w:rsidR="00112C9A" w:rsidDel="007673B6">
          <w:fldChar w:fldCharType="end"/>
        </w:r>
      </w:del>
    </w:p>
    <w:p w14:paraId="4598AA9C" w14:textId="48E64AF2" w:rsidR="00112C9A" w:rsidDel="007673B6" w:rsidRDefault="00112C9A">
      <w:pPr>
        <w:pStyle w:val="TOC1"/>
        <w:rPr>
          <w:del w:id="27" w:author="GMC" w:date="2025-11-28T14:49:00Z" w16du:dateUtc="2025-11-28T19:49:00Z"/>
          <w:rFonts w:asciiTheme="minorHAnsi" w:eastAsiaTheme="minorEastAsia" w:hAnsiTheme="minorHAnsi" w:cstheme="minorBidi"/>
          <w:noProof/>
          <w:kern w:val="2"/>
          <w:sz w:val="24"/>
          <w:szCs w:val="24"/>
          <w:lang w:eastAsia="en-GB"/>
          <w14:ligatures w14:val="standardContextual"/>
        </w:rPr>
      </w:pPr>
      <w:del w:id="28" w:author="GMC" w:date="2025-11-28T14:49:00Z" w16du:dateUtc="2025-11-28T19:49:00Z">
        <w:r w:rsidDel="007673B6">
          <w:fldChar w:fldCharType="begin"/>
        </w:r>
        <w:r w:rsidDel="007673B6">
          <w:delInstrText>HYPERLINK \l "_Toc202345083"</w:delInstrText>
        </w:r>
        <w:r w:rsidDel="007673B6">
          <w:fldChar w:fldCharType="separate"/>
        </w:r>
        <w:r w:rsidRPr="00497AC8" w:rsidDel="007673B6">
          <w:rPr>
            <w:rStyle w:val="Hyperlink"/>
            <w:noProof/>
          </w:rPr>
          <w:delText>Introduction</w:delText>
        </w:r>
        <w:r w:rsidDel="007673B6">
          <w:rPr>
            <w:noProof/>
            <w:webHidden/>
          </w:rPr>
          <w:tab/>
        </w:r>
        <w:r w:rsidDel="007673B6">
          <w:rPr>
            <w:noProof/>
            <w:webHidden/>
          </w:rPr>
          <w:fldChar w:fldCharType="begin" w:fldLock="1"/>
        </w:r>
        <w:r w:rsidDel="007673B6">
          <w:rPr>
            <w:noProof/>
            <w:webHidden/>
          </w:rPr>
          <w:delInstrText xml:space="preserve"> PAGEREF _Toc202345083 \h </w:delInstrText>
        </w:r>
        <w:r w:rsidDel="007673B6">
          <w:rPr>
            <w:noProof/>
            <w:webHidden/>
          </w:rPr>
        </w:r>
        <w:r w:rsidDel="007673B6">
          <w:rPr>
            <w:noProof/>
            <w:webHidden/>
          </w:rPr>
          <w:fldChar w:fldCharType="separate"/>
        </w:r>
        <w:r w:rsidDel="007673B6">
          <w:rPr>
            <w:noProof/>
            <w:webHidden/>
          </w:rPr>
          <w:delText>6</w:delText>
        </w:r>
        <w:r w:rsidDel="007673B6">
          <w:rPr>
            <w:noProof/>
            <w:webHidden/>
          </w:rPr>
          <w:fldChar w:fldCharType="end"/>
        </w:r>
        <w:r w:rsidDel="007673B6">
          <w:fldChar w:fldCharType="end"/>
        </w:r>
      </w:del>
    </w:p>
    <w:p w14:paraId="0CD605A8" w14:textId="68B8A137" w:rsidR="00112C9A" w:rsidDel="007673B6" w:rsidRDefault="00112C9A">
      <w:pPr>
        <w:pStyle w:val="TOC1"/>
        <w:rPr>
          <w:del w:id="29" w:author="GMC" w:date="2025-11-28T14:49:00Z" w16du:dateUtc="2025-11-28T19:49:00Z"/>
          <w:rFonts w:asciiTheme="minorHAnsi" w:eastAsiaTheme="minorEastAsia" w:hAnsiTheme="minorHAnsi" w:cstheme="minorBidi"/>
          <w:noProof/>
          <w:kern w:val="2"/>
          <w:sz w:val="24"/>
          <w:szCs w:val="24"/>
          <w:lang w:eastAsia="en-GB"/>
          <w14:ligatures w14:val="standardContextual"/>
        </w:rPr>
      </w:pPr>
      <w:del w:id="30" w:author="GMC" w:date="2025-11-28T14:49:00Z" w16du:dateUtc="2025-11-28T19:49:00Z">
        <w:r w:rsidDel="007673B6">
          <w:fldChar w:fldCharType="begin"/>
        </w:r>
        <w:r w:rsidDel="007673B6">
          <w:delInstrText>HYPERLINK \l "_Toc202345084"</w:delInstrText>
        </w:r>
        <w:r w:rsidDel="007673B6">
          <w:fldChar w:fldCharType="separate"/>
        </w:r>
        <w:r w:rsidRPr="00497AC8" w:rsidDel="007673B6">
          <w:rPr>
            <w:rStyle w:val="Hyperlink"/>
            <w:noProof/>
          </w:rPr>
          <w:delText>1</w:delText>
        </w:r>
        <w:r w:rsidDel="007673B6">
          <w:rPr>
            <w:rFonts w:asciiTheme="minorHAnsi" w:eastAsiaTheme="minorEastAsia" w:hAnsiTheme="minorHAnsi" w:cstheme="minorBidi"/>
            <w:noProof/>
            <w:kern w:val="2"/>
            <w:sz w:val="24"/>
            <w:szCs w:val="24"/>
            <w:lang w:eastAsia="en-GB"/>
            <w14:ligatures w14:val="standardContextual"/>
          </w:rPr>
          <w:tab/>
        </w:r>
        <w:r w:rsidRPr="00497AC8" w:rsidDel="007673B6">
          <w:rPr>
            <w:rStyle w:val="Hyperlink"/>
            <w:noProof/>
          </w:rPr>
          <w:delText>Scope</w:delText>
        </w:r>
        <w:r w:rsidDel="007673B6">
          <w:rPr>
            <w:noProof/>
            <w:webHidden/>
          </w:rPr>
          <w:tab/>
        </w:r>
        <w:r w:rsidDel="007673B6">
          <w:rPr>
            <w:noProof/>
            <w:webHidden/>
          </w:rPr>
          <w:fldChar w:fldCharType="begin" w:fldLock="1"/>
        </w:r>
        <w:r w:rsidDel="007673B6">
          <w:rPr>
            <w:noProof/>
            <w:webHidden/>
          </w:rPr>
          <w:delInstrText xml:space="preserve"> PAGEREF _Toc202345084 \h </w:delInstrText>
        </w:r>
        <w:r w:rsidDel="007673B6">
          <w:rPr>
            <w:noProof/>
            <w:webHidden/>
          </w:rPr>
        </w:r>
        <w:r w:rsidDel="007673B6">
          <w:rPr>
            <w:noProof/>
            <w:webHidden/>
          </w:rPr>
          <w:fldChar w:fldCharType="separate"/>
        </w:r>
        <w:r w:rsidDel="007673B6">
          <w:rPr>
            <w:noProof/>
            <w:webHidden/>
          </w:rPr>
          <w:delText>7</w:delText>
        </w:r>
        <w:r w:rsidDel="007673B6">
          <w:rPr>
            <w:noProof/>
            <w:webHidden/>
          </w:rPr>
          <w:fldChar w:fldCharType="end"/>
        </w:r>
        <w:r w:rsidDel="007673B6">
          <w:fldChar w:fldCharType="end"/>
        </w:r>
      </w:del>
    </w:p>
    <w:p w14:paraId="09A3C67E" w14:textId="3AAE927F" w:rsidR="00112C9A" w:rsidDel="007673B6" w:rsidRDefault="00112C9A">
      <w:pPr>
        <w:pStyle w:val="TOC1"/>
        <w:rPr>
          <w:del w:id="31" w:author="GMC" w:date="2025-11-28T14:49:00Z" w16du:dateUtc="2025-11-28T19:49:00Z"/>
          <w:rFonts w:asciiTheme="minorHAnsi" w:eastAsiaTheme="minorEastAsia" w:hAnsiTheme="minorHAnsi" w:cstheme="minorBidi"/>
          <w:noProof/>
          <w:kern w:val="2"/>
          <w:sz w:val="24"/>
          <w:szCs w:val="24"/>
          <w:lang w:eastAsia="en-GB"/>
          <w14:ligatures w14:val="standardContextual"/>
        </w:rPr>
      </w:pPr>
      <w:del w:id="32" w:author="GMC" w:date="2025-11-28T14:49:00Z" w16du:dateUtc="2025-11-28T19:49:00Z">
        <w:r w:rsidDel="007673B6">
          <w:fldChar w:fldCharType="begin"/>
        </w:r>
        <w:r w:rsidDel="007673B6">
          <w:delInstrText>HYPERLINK \l "_Toc202345085"</w:delInstrText>
        </w:r>
        <w:r w:rsidDel="007673B6">
          <w:fldChar w:fldCharType="separate"/>
        </w:r>
        <w:r w:rsidRPr="00497AC8" w:rsidDel="007673B6">
          <w:rPr>
            <w:rStyle w:val="Hyperlink"/>
            <w:noProof/>
          </w:rPr>
          <w:delText>2</w:delText>
        </w:r>
        <w:r w:rsidDel="007673B6">
          <w:rPr>
            <w:rFonts w:asciiTheme="minorHAnsi" w:eastAsiaTheme="minorEastAsia" w:hAnsiTheme="minorHAnsi" w:cstheme="minorBidi"/>
            <w:noProof/>
            <w:kern w:val="2"/>
            <w:sz w:val="24"/>
            <w:szCs w:val="24"/>
            <w:lang w:eastAsia="en-GB"/>
            <w14:ligatures w14:val="standardContextual"/>
          </w:rPr>
          <w:tab/>
        </w:r>
        <w:r w:rsidRPr="00497AC8" w:rsidDel="007673B6">
          <w:rPr>
            <w:rStyle w:val="Hyperlink"/>
            <w:noProof/>
          </w:rPr>
          <w:delText>References</w:delText>
        </w:r>
        <w:r w:rsidDel="007673B6">
          <w:rPr>
            <w:noProof/>
            <w:webHidden/>
          </w:rPr>
          <w:tab/>
        </w:r>
        <w:r w:rsidDel="007673B6">
          <w:rPr>
            <w:noProof/>
            <w:webHidden/>
          </w:rPr>
          <w:fldChar w:fldCharType="begin" w:fldLock="1"/>
        </w:r>
        <w:r w:rsidDel="007673B6">
          <w:rPr>
            <w:noProof/>
            <w:webHidden/>
          </w:rPr>
          <w:delInstrText xml:space="preserve"> PAGEREF _Toc202345085 \h </w:delInstrText>
        </w:r>
        <w:r w:rsidDel="007673B6">
          <w:rPr>
            <w:noProof/>
            <w:webHidden/>
          </w:rPr>
        </w:r>
        <w:r w:rsidDel="007673B6">
          <w:rPr>
            <w:noProof/>
            <w:webHidden/>
          </w:rPr>
          <w:fldChar w:fldCharType="separate"/>
        </w:r>
        <w:r w:rsidDel="007673B6">
          <w:rPr>
            <w:noProof/>
            <w:webHidden/>
          </w:rPr>
          <w:delText>7</w:delText>
        </w:r>
        <w:r w:rsidDel="007673B6">
          <w:rPr>
            <w:noProof/>
            <w:webHidden/>
          </w:rPr>
          <w:fldChar w:fldCharType="end"/>
        </w:r>
        <w:r w:rsidDel="007673B6">
          <w:fldChar w:fldCharType="end"/>
        </w:r>
      </w:del>
    </w:p>
    <w:p w14:paraId="6B0275AF" w14:textId="2B784B14" w:rsidR="00112C9A" w:rsidDel="007673B6" w:rsidRDefault="00112C9A">
      <w:pPr>
        <w:pStyle w:val="TOC1"/>
        <w:rPr>
          <w:del w:id="33" w:author="GMC" w:date="2025-11-28T14:49:00Z" w16du:dateUtc="2025-11-28T19:49:00Z"/>
          <w:rFonts w:asciiTheme="minorHAnsi" w:eastAsiaTheme="minorEastAsia" w:hAnsiTheme="minorHAnsi" w:cstheme="minorBidi"/>
          <w:noProof/>
          <w:kern w:val="2"/>
          <w:sz w:val="24"/>
          <w:szCs w:val="24"/>
          <w:lang w:eastAsia="en-GB"/>
          <w14:ligatures w14:val="standardContextual"/>
        </w:rPr>
      </w:pPr>
      <w:del w:id="34" w:author="GMC" w:date="2025-11-28T14:49:00Z" w16du:dateUtc="2025-11-28T19:49:00Z">
        <w:r w:rsidDel="007673B6">
          <w:fldChar w:fldCharType="begin"/>
        </w:r>
        <w:r w:rsidDel="007673B6">
          <w:delInstrText>HYPERLINK \l "_Toc202345086"</w:delInstrText>
        </w:r>
        <w:r w:rsidDel="007673B6">
          <w:fldChar w:fldCharType="separate"/>
        </w:r>
        <w:r w:rsidRPr="00497AC8" w:rsidDel="007673B6">
          <w:rPr>
            <w:rStyle w:val="Hyperlink"/>
            <w:noProof/>
          </w:rPr>
          <w:delText>3</w:delText>
        </w:r>
        <w:r w:rsidDel="007673B6">
          <w:rPr>
            <w:rFonts w:asciiTheme="minorHAnsi" w:eastAsiaTheme="minorEastAsia" w:hAnsiTheme="minorHAnsi" w:cstheme="minorBidi"/>
            <w:noProof/>
            <w:kern w:val="2"/>
            <w:sz w:val="24"/>
            <w:szCs w:val="24"/>
            <w:lang w:eastAsia="en-GB"/>
            <w14:ligatures w14:val="standardContextual"/>
          </w:rPr>
          <w:tab/>
        </w:r>
        <w:r w:rsidRPr="00497AC8" w:rsidDel="007673B6">
          <w:rPr>
            <w:rStyle w:val="Hyperlink"/>
            <w:noProof/>
          </w:rPr>
          <w:delText>Definitions of terms, symbols and abbreviations</w:delText>
        </w:r>
        <w:r w:rsidDel="007673B6">
          <w:rPr>
            <w:noProof/>
            <w:webHidden/>
          </w:rPr>
          <w:tab/>
        </w:r>
        <w:r w:rsidDel="007673B6">
          <w:rPr>
            <w:noProof/>
            <w:webHidden/>
          </w:rPr>
          <w:fldChar w:fldCharType="begin" w:fldLock="1"/>
        </w:r>
        <w:r w:rsidDel="007673B6">
          <w:rPr>
            <w:noProof/>
            <w:webHidden/>
          </w:rPr>
          <w:delInstrText xml:space="preserve"> PAGEREF _Toc202345086 \h </w:delInstrText>
        </w:r>
        <w:r w:rsidDel="007673B6">
          <w:rPr>
            <w:noProof/>
            <w:webHidden/>
          </w:rPr>
        </w:r>
        <w:r w:rsidDel="007673B6">
          <w:rPr>
            <w:noProof/>
            <w:webHidden/>
          </w:rPr>
          <w:fldChar w:fldCharType="separate"/>
        </w:r>
        <w:r w:rsidDel="007673B6">
          <w:rPr>
            <w:noProof/>
            <w:webHidden/>
          </w:rPr>
          <w:delText>8</w:delText>
        </w:r>
        <w:r w:rsidDel="007673B6">
          <w:rPr>
            <w:noProof/>
            <w:webHidden/>
          </w:rPr>
          <w:fldChar w:fldCharType="end"/>
        </w:r>
        <w:r w:rsidDel="007673B6">
          <w:fldChar w:fldCharType="end"/>
        </w:r>
      </w:del>
    </w:p>
    <w:p w14:paraId="5869B754" w14:textId="6840D1A9" w:rsidR="00112C9A" w:rsidDel="007673B6" w:rsidRDefault="00112C9A">
      <w:pPr>
        <w:pStyle w:val="TOC2"/>
        <w:rPr>
          <w:del w:id="35" w:author="GMC" w:date="2025-11-28T14:49:00Z" w16du:dateUtc="2025-11-28T19:49:00Z"/>
          <w:rFonts w:asciiTheme="minorHAnsi" w:eastAsiaTheme="minorEastAsia" w:hAnsiTheme="minorHAnsi" w:cstheme="minorBidi"/>
          <w:noProof/>
          <w:kern w:val="2"/>
          <w:sz w:val="24"/>
          <w:szCs w:val="24"/>
          <w:lang w:eastAsia="en-GB"/>
          <w14:ligatures w14:val="standardContextual"/>
        </w:rPr>
      </w:pPr>
      <w:del w:id="36" w:author="GMC" w:date="2025-11-28T14:49:00Z" w16du:dateUtc="2025-11-28T19:49:00Z">
        <w:r w:rsidDel="007673B6">
          <w:fldChar w:fldCharType="begin"/>
        </w:r>
        <w:r w:rsidDel="007673B6">
          <w:delInstrText>HYPERLINK \l "_Toc202345087"</w:delInstrText>
        </w:r>
        <w:r w:rsidDel="007673B6">
          <w:fldChar w:fldCharType="separate"/>
        </w:r>
        <w:r w:rsidRPr="00497AC8" w:rsidDel="007673B6">
          <w:rPr>
            <w:rStyle w:val="Hyperlink"/>
            <w:noProof/>
          </w:rPr>
          <w:delText>3.1</w:delText>
        </w:r>
        <w:r w:rsidDel="007673B6">
          <w:rPr>
            <w:rFonts w:asciiTheme="minorHAnsi" w:eastAsiaTheme="minorEastAsia" w:hAnsiTheme="minorHAnsi" w:cstheme="minorBidi"/>
            <w:noProof/>
            <w:kern w:val="2"/>
            <w:sz w:val="24"/>
            <w:szCs w:val="24"/>
            <w:lang w:eastAsia="en-GB"/>
            <w14:ligatures w14:val="standardContextual"/>
          </w:rPr>
          <w:tab/>
        </w:r>
        <w:r w:rsidRPr="00497AC8" w:rsidDel="007673B6">
          <w:rPr>
            <w:rStyle w:val="Hyperlink"/>
            <w:noProof/>
          </w:rPr>
          <w:delText>Terms</w:delText>
        </w:r>
        <w:r w:rsidDel="007673B6">
          <w:rPr>
            <w:noProof/>
            <w:webHidden/>
          </w:rPr>
          <w:tab/>
        </w:r>
        <w:r w:rsidDel="007673B6">
          <w:rPr>
            <w:noProof/>
            <w:webHidden/>
          </w:rPr>
          <w:fldChar w:fldCharType="begin" w:fldLock="1"/>
        </w:r>
        <w:r w:rsidDel="007673B6">
          <w:rPr>
            <w:noProof/>
            <w:webHidden/>
          </w:rPr>
          <w:delInstrText xml:space="preserve"> PAGEREF _Toc202345087 \h </w:delInstrText>
        </w:r>
        <w:r w:rsidDel="007673B6">
          <w:rPr>
            <w:noProof/>
            <w:webHidden/>
          </w:rPr>
        </w:r>
        <w:r w:rsidDel="007673B6">
          <w:rPr>
            <w:noProof/>
            <w:webHidden/>
          </w:rPr>
          <w:fldChar w:fldCharType="separate"/>
        </w:r>
        <w:r w:rsidDel="007673B6">
          <w:rPr>
            <w:noProof/>
            <w:webHidden/>
          </w:rPr>
          <w:delText>8</w:delText>
        </w:r>
        <w:r w:rsidDel="007673B6">
          <w:rPr>
            <w:noProof/>
            <w:webHidden/>
          </w:rPr>
          <w:fldChar w:fldCharType="end"/>
        </w:r>
        <w:r w:rsidDel="007673B6">
          <w:fldChar w:fldCharType="end"/>
        </w:r>
      </w:del>
    </w:p>
    <w:p w14:paraId="6AAAFBFD" w14:textId="2FB21389" w:rsidR="00112C9A" w:rsidDel="007673B6" w:rsidRDefault="00112C9A">
      <w:pPr>
        <w:pStyle w:val="TOC2"/>
        <w:rPr>
          <w:del w:id="37" w:author="GMC" w:date="2025-11-28T14:49:00Z" w16du:dateUtc="2025-11-28T19:49:00Z"/>
          <w:rFonts w:asciiTheme="minorHAnsi" w:eastAsiaTheme="minorEastAsia" w:hAnsiTheme="minorHAnsi" w:cstheme="minorBidi"/>
          <w:noProof/>
          <w:kern w:val="2"/>
          <w:sz w:val="24"/>
          <w:szCs w:val="24"/>
          <w:lang w:eastAsia="en-GB"/>
          <w14:ligatures w14:val="standardContextual"/>
        </w:rPr>
      </w:pPr>
      <w:del w:id="38" w:author="GMC" w:date="2025-11-28T14:49:00Z" w16du:dateUtc="2025-11-28T19:49:00Z">
        <w:r w:rsidDel="007673B6">
          <w:fldChar w:fldCharType="begin"/>
        </w:r>
        <w:r w:rsidDel="007673B6">
          <w:delInstrText>HYPERLINK \l "_Toc202345088"</w:delInstrText>
        </w:r>
        <w:r w:rsidDel="007673B6">
          <w:fldChar w:fldCharType="separate"/>
        </w:r>
        <w:r w:rsidRPr="00497AC8" w:rsidDel="007673B6">
          <w:rPr>
            <w:rStyle w:val="Hyperlink"/>
            <w:noProof/>
          </w:rPr>
          <w:delText>3.2</w:delText>
        </w:r>
        <w:r w:rsidDel="007673B6">
          <w:rPr>
            <w:rFonts w:asciiTheme="minorHAnsi" w:eastAsiaTheme="minorEastAsia" w:hAnsiTheme="minorHAnsi" w:cstheme="minorBidi"/>
            <w:noProof/>
            <w:kern w:val="2"/>
            <w:sz w:val="24"/>
            <w:szCs w:val="24"/>
            <w:lang w:eastAsia="en-GB"/>
            <w14:ligatures w14:val="standardContextual"/>
          </w:rPr>
          <w:tab/>
        </w:r>
        <w:r w:rsidRPr="00497AC8" w:rsidDel="007673B6">
          <w:rPr>
            <w:rStyle w:val="Hyperlink"/>
            <w:noProof/>
          </w:rPr>
          <w:delText>Symbols</w:delText>
        </w:r>
        <w:r w:rsidDel="007673B6">
          <w:rPr>
            <w:noProof/>
            <w:webHidden/>
          </w:rPr>
          <w:tab/>
        </w:r>
        <w:r w:rsidDel="007673B6">
          <w:rPr>
            <w:noProof/>
            <w:webHidden/>
          </w:rPr>
          <w:fldChar w:fldCharType="begin" w:fldLock="1"/>
        </w:r>
        <w:r w:rsidDel="007673B6">
          <w:rPr>
            <w:noProof/>
            <w:webHidden/>
          </w:rPr>
          <w:delInstrText xml:space="preserve"> PAGEREF _Toc202345088 \h </w:delInstrText>
        </w:r>
        <w:r w:rsidDel="007673B6">
          <w:rPr>
            <w:noProof/>
            <w:webHidden/>
          </w:rPr>
        </w:r>
        <w:r w:rsidDel="007673B6">
          <w:rPr>
            <w:noProof/>
            <w:webHidden/>
          </w:rPr>
          <w:fldChar w:fldCharType="separate"/>
        </w:r>
        <w:r w:rsidDel="007673B6">
          <w:rPr>
            <w:noProof/>
            <w:webHidden/>
          </w:rPr>
          <w:delText>9</w:delText>
        </w:r>
        <w:r w:rsidDel="007673B6">
          <w:rPr>
            <w:noProof/>
            <w:webHidden/>
          </w:rPr>
          <w:fldChar w:fldCharType="end"/>
        </w:r>
        <w:r w:rsidDel="007673B6">
          <w:fldChar w:fldCharType="end"/>
        </w:r>
      </w:del>
    </w:p>
    <w:p w14:paraId="3C91F705" w14:textId="644A361F" w:rsidR="00112C9A" w:rsidDel="007673B6" w:rsidRDefault="00112C9A">
      <w:pPr>
        <w:pStyle w:val="TOC2"/>
        <w:rPr>
          <w:del w:id="39" w:author="GMC" w:date="2025-11-28T14:49:00Z" w16du:dateUtc="2025-11-28T19:49:00Z"/>
          <w:rFonts w:asciiTheme="minorHAnsi" w:eastAsiaTheme="minorEastAsia" w:hAnsiTheme="minorHAnsi" w:cstheme="minorBidi"/>
          <w:noProof/>
          <w:kern w:val="2"/>
          <w:sz w:val="24"/>
          <w:szCs w:val="24"/>
          <w:lang w:eastAsia="en-GB"/>
          <w14:ligatures w14:val="standardContextual"/>
        </w:rPr>
      </w:pPr>
      <w:del w:id="40" w:author="GMC" w:date="2025-11-28T14:49:00Z" w16du:dateUtc="2025-11-28T19:49:00Z">
        <w:r w:rsidDel="007673B6">
          <w:fldChar w:fldCharType="begin"/>
        </w:r>
        <w:r w:rsidDel="007673B6">
          <w:delInstrText>HYPERLINK \l "_Toc202345089"</w:delInstrText>
        </w:r>
        <w:r w:rsidDel="007673B6">
          <w:fldChar w:fldCharType="separate"/>
        </w:r>
        <w:r w:rsidRPr="00497AC8" w:rsidDel="007673B6">
          <w:rPr>
            <w:rStyle w:val="Hyperlink"/>
            <w:noProof/>
          </w:rPr>
          <w:delText>3.3</w:delText>
        </w:r>
        <w:r w:rsidDel="007673B6">
          <w:rPr>
            <w:rFonts w:asciiTheme="minorHAnsi" w:eastAsiaTheme="minorEastAsia" w:hAnsiTheme="minorHAnsi" w:cstheme="minorBidi"/>
            <w:noProof/>
            <w:kern w:val="2"/>
            <w:sz w:val="24"/>
            <w:szCs w:val="24"/>
            <w:lang w:eastAsia="en-GB"/>
            <w14:ligatures w14:val="standardContextual"/>
          </w:rPr>
          <w:tab/>
        </w:r>
        <w:r w:rsidRPr="00497AC8" w:rsidDel="007673B6">
          <w:rPr>
            <w:rStyle w:val="Hyperlink"/>
            <w:noProof/>
          </w:rPr>
          <w:delText>Abbreviations</w:delText>
        </w:r>
        <w:r w:rsidDel="007673B6">
          <w:rPr>
            <w:noProof/>
            <w:webHidden/>
          </w:rPr>
          <w:tab/>
        </w:r>
        <w:r w:rsidDel="007673B6">
          <w:rPr>
            <w:noProof/>
            <w:webHidden/>
          </w:rPr>
          <w:fldChar w:fldCharType="begin" w:fldLock="1"/>
        </w:r>
        <w:r w:rsidDel="007673B6">
          <w:rPr>
            <w:noProof/>
            <w:webHidden/>
          </w:rPr>
          <w:delInstrText xml:space="preserve"> PAGEREF _Toc202345089 \h </w:delInstrText>
        </w:r>
        <w:r w:rsidDel="007673B6">
          <w:rPr>
            <w:noProof/>
            <w:webHidden/>
          </w:rPr>
        </w:r>
        <w:r w:rsidDel="007673B6">
          <w:rPr>
            <w:noProof/>
            <w:webHidden/>
          </w:rPr>
          <w:fldChar w:fldCharType="separate"/>
        </w:r>
        <w:r w:rsidDel="007673B6">
          <w:rPr>
            <w:noProof/>
            <w:webHidden/>
          </w:rPr>
          <w:delText>9</w:delText>
        </w:r>
        <w:r w:rsidDel="007673B6">
          <w:rPr>
            <w:noProof/>
            <w:webHidden/>
          </w:rPr>
          <w:fldChar w:fldCharType="end"/>
        </w:r>
        <w:r w:rsidDel="007673B6">
          <w:fldChar w:fldCharType="end"/>
        </w:r>
      </w:del>
    </w:p>
    <w:p w14:paraId="46BE5A0D" w14:textId="5C2F7823" w:rsidR="00112C9A" w:rsidDel="007673B6" w:rsidRDefault="00112C9A">
      <w:pPr>
        <w:pStyle w:val="TOC1"/>
        <w:rPr>
          <w:del w:id="41" w:author="GMC" w:date="2025-11-28T14:49:00Z" w16du:dateUtc="2025-11-28T19:49:00Z"/>
          <w:rFonts w:asciiTheme="minorHAnsi" w:eastAsiaTheme="minorEastAsia" w:hAnsiTheme="minorHAnsi" w:cstheme="minorBidi"/>
          <w:noProof/>
          <w:kern w:val="2"/>
          <w:sz w:val="24"/>
          <w:szCs w:val="24"/>
          <w:lang w:eastAsia="en-GB"/>
          <w14:ligatures w14:val="standardContextual"/>
        </w:rPr>
      </w:pPr>
      <w:del w:id="42" w:author="GMC" w:date="2025-11-28T14:49:00Z" w16du:dateUtc="2025-11-28T19:49:00Z">
        <w:r w:rsidDel="007673B6">
          <w:fldChar w:fldCharType="begin"/>
        </w:r>
        <w:r w:rsidDel="007673B6">
          <w:delInstrText>HYPERLINK \l "_Toc202345090"</w:delInstrText>
        </w:r>
        <w:r w:rsidDel="007673B6">
          <w:fldChar w:fldCharType="separate"/>
        </w:r>
        <w:r w:rsidRPr="00497AC8" w:rsidDel="007673B6">
          <w:rPr>
            <w:rStyle w:val="Hyperlink"/>
            <w:noProof/>
          </w:rPr>
          <w:delText>4</w:delText>
        </w:r>
        <w:r w:rsidDel="007673B6">
          <w:rPr>
            <w:rFonts w:asciiTheme="minorHAnsi" w:eastAsiaTheme="minorEastAsia" w:hAnsiTheme="minorHAnsi" w:cstheme="minorBidi"/>
            <w:noProof/>
            <w:kern w:val="2"/>
            <w:sz w:val="24"/>
            <w:szCs w:val="24"/>
            <w:lang w:eastAsia="en-GB"/>
            <w14:ligatures w14:val="standardContextual"/>
          </w:rPr>
          <w:tab/>
        </w:r>
        <w:r w:rsidRPr="00497AC8" w:rsidDel="007673B6">
          <w:rPr>
            <w:rStyle w:val="Hyperlink"/>
            <w:noProof/>
          </w:rPr>
          <w:delText>Overview</w:delText>
        </w:r>
        <w:r w:rsidDel="007673B6">
          <w:rPr>
            <w:noProof/>
            <w:webHidden/>
          </w:rPr>
          <w:tab/>
        </w:r>
        <w:r w:rsidDel="007673B6">
          <w:rPr>
            <w:noProof/>
            <w:webHidden/>
          </w:rPr>
          <w:fldChar w:fldCharType="begin" w:fldLock="1"/>
        </w:r>
        <w:r w:rsidDel="007673B6">
          <w:rPr>
            <w:noProof/>
            <w:webHidden/>
          </w:rPr>
          <w:delInstrText xml:space="preserve"> PAGEREF _Toc202345090 \h </w:delInstrText>
        </w:r>
        <w:r w:rsidDel="007673B6">
          <w:rPr>
            <w:noProof/>
            <w:webHidden/>
          </w:rPr>
        </w:r>
        <w:r w:rsidDel="007673B6">
          <w:rPr>
            <w:noProof/>
            <w:webHidden/>
          </w:rPr>
          <w:fldChar w:fldCharType="separate"/>
        </w:r>
        <w:r w:rsidDel="007673B6">
          <w:rPr>
            <w:noProof/>
            <w:webHidden/>
          </w:rPr>
          <w:delText>9</w:delText>
        </w:r>
        <w:r w:rsidDel="007673B6">
          <w:rPr>
            <w:noProof/>
            <w:webHidden/>
          </w:rPr>
          <w:fldChar w:fldCharType="end"/>
        </w:r>
        <w:r w:rsidDel="007673B6">
          <w:fldChar w:fldCharType="end"/>
        </w:r>
      </w:del>
    </w:p>
    <w:p w14:paraId="0F917965" w14:textId="0095C857" w:rsidR="00112C9A" w:rsidDel="007673B6" w:rsidRDefault="00112C9A">
      <w:pPr>
        <w:pStyle w:val="TOC1"/>
        <w:rPr>
          <w:del w:id="43" w:author="GMC" w:date="2025-11-28T14:49:00Z" w16du:dateUtc="2025-11-28T19:49:00Z"/>
          <w:rFonts w:asciiTheme="minorHAnsi" w:eastAsiaTheme="minorEastAsia" w:hAnsiTheme="minorHAnsi" w:cstheme="minorBidi"/>
          <w:noProof/>
          <w:kern w:val="2"/>
          <w:sz w:val="24"/>
          <w:szCs w:val="24"/>
          <w:lang w:eastAsia="en-GB"/>
          <w14:ligatures w14:val="standardContextual"/>
        </w:rPr>
      </w:pPr>
      <w:del w:id="44" w:author="GMC" w:date="2025-11-28T14:49:00Z" w16du:dateUtc="2025-11-28T19:49:00Z">
        <w:r w:rsidDel="007673B6">
          <w:fldChar w:fldCharType="begin"/>
        </w:r>
        <w:r w:rsidDel="007673B6">
          <w:delInstrText>HYPERLINK \l "_Toc202345091"</w:delInstrText>
        </w:r>
        <w:r w:rsidDel="007673B6">
          <w:fldChar w:fldCharType="separate"/>
        </w:r>
        <w:r w:rsidRPr="00497AC8" w:rsidDel="007673B6">
          <w:rPr>
            <w:rStyle w:val="Hyperlink"/>
            <w:noProof/>
          </w:rPr>
          <w:delText>5</w:delText>
        </w:r>
        <w:r w:rsidDel="007673B6">
          <w:rPr>
            <w:rFonts w:asciiTheme="minorHAnsi" w:eastAsiaTheme="minorEastAsia" w:hAnsiTheme="minorHAnsi" w:cstheme="minorBidi"/>
            <w:noProof/>
            <w:kern w:val="2"/>
            <w:sz w:val="24"/>
            <w:szCs w:val="24"/>
            <w:lang w:eastAsia="en-GB"/>
            <w14:ligatures w14:val="standardContextual"/>
          </w:rPr>
          <w:tab/>
        </w:r>
        <w:r w:rsidRPr="00497AC8" w:rsidDel="007673B6">
          <w:rPr>
            <w:rStyle w:val="Hyperlink"/>
            <w:noProof/>
          </w:rPr>
          <w:delText>Use Cases and Potential Requirements</w:delText>
        </w:r>
        <w:r w:rsidDel="007673B6">
          <w:rPr>
            <w:noProof/>
            <w:webHidden/>
          </w:rPr>
          <w:tab/>
        </w:r>
        <w:r w:rsidDel="007673B6">
          <w:rPr>
            <w:noProof/>
            <w:webHidden/>
          </w:rPr>
          <w:fldChar w:fldCharType="begin" w:fldLock="1"/>
        </w:r>
        <w:r w:rsidDel="007673B6">
          <w:rPr>
            <w:noProof/>
            <w:webHidden/>
          </w:rPr>
          <w:delInstrText xml:space="preserve"> PAGEREF _Toc202345091 \h </w:delInstrText>
        </w:r>
        <w:r w:rsidDel="007673B6">
          <w:rPr>
            <w:noProof/>
            <w:webHidden/>
          </w:rPr>
        </w:r>
        <w:r w:rsidDel="007673B6">
          <w:rPr>
            <w:noProof/>
            <w:webHidden/>
          </w:rPr>
          <w:fldChar w:fldCharType="separate"/>
        </w:r>
        <w:r w:rsidDel="007673B6">
          <w:rPr>
            <w:noProof/>
            <w:webHidden/>
          </w:rPr>
          <w:delText>9</w:delText>
        </w:r>
        <w:r w:rsidDel="007673B6">
          <w:rPr>
            <w:noProof/>
            <w:webHidden/>
          </w:rPr>
          <w:fldChar w:fldCharType="end"/>
        </w:r>
        <w:r w:rsidDel="007673B6">
          <w:fldChar w:fldCharType="end"/>
        </w:r>
      </w:del>
    </w:p>
    <w:p w14:paraId="5AEAD4E8" w14:textId="35C41571" w:rsidR="00112C9A" w:rsidDel="007673B6" w:rsidRDefault="00112C9A">
      <w:pPr>
        <w:pStyle w:val="TOC2"/>
        <w:rPr>
          <w:del w:id="45" w:author="GMC" w:date="2025-11-28T14:49:00Z" w16du:dateUtc="2025-11-28T19:49:00Z"/>
          <w:rFonts w:asciiTheme="minorHAnsi" w:eastAsiaTheme="minorEastAsia" w:hAnsiTheme="minorHAnsi" w:cstheme="minorBidi"/>
          <w:noProof/>
          <w:kern w:val="2"/>
          <w:sz w:val="24"/>
          <w:szCs w:val="24"/>
          <w:lang w:eastAsia="en-GB"/>
          <w14:ligatures w14:val="standardContextual"/>
        </w:rPr>
      </w:pPr>
      <w:del w:id="46" w:author="GMC" w:date="2025-11-28T14:49:00Z" w16du:dateUtc="2025-11-28T19:49:00Z">
        <w:r w:rsidDel="007673B6">
          <w:fldChar w:fldCharType="begin"/>
        </w:r>
        <w:r w:rsidDel="007673B6">
          <w:delInstrText>HYPERLINK \l "_Toc202345092"</w:delInstrText>
        </w:r>
        <w:r w:rsidDel="007673B6">
          <w:fldChar w:fldCharType="separate"/>
        </w:r>
        <w:r w:rsidRPr="00497AC8" w:rsidDel="007673B6">
          <w:rPr>
            <w:rStyle w:val="Hyperlink"/>
            <w:noProof/>
          </w:rPr>
          <w:delText>5.1</w:delText>
        </w:r>
        <w:r w:rsidDel="007673B6">
          <w:rPr>
            <w:rFonts w:asciiTheme="minorHAnsi" w:eastAsiaTheme="minorEastAsia" w:hAnsiTheme="minorHAnsi" w:cstheme="minorBidi"/>
            <w:noProof/>
            <w:kern w:val="2"/>
            <w:sz w:val="24"/>
            <w:szCs w:val="24"/>
            <w:lang w:eastAsia="en-GB"/>
            <w14:ligatures w14:val="standardContextual"/>
          </w:rPr>
          <w:tab/>
        </w:r>
        <w:r w:rsidRPr="00497AC8" w:rsidDel="007673B6">
          <w:rPr>
            <w:rStyle w:val="Hyperlink"/>
            <w:noProof/>
          </w:rPr>
          <w:delText>UC1: Avatar Communication</w:delText>
        </w:r>
        <w:r w:rsidDel="007673B6">
          <w:rPr>
            <w:noProof/>
            <w:webHidden/>
          </w:rPr>
          <w:tab/>
        </w:r>
        <w:r w:rsidDel="007673B6">
          <w:rPr>
            <w:noProof/>
            <w:webHidden/>
          </w:rPr>
          <w:fldChar w:fldCharType="begin" w:fldLock="1"/>
        </w:r>
        <w:r w:rsidDel="007673B6">
          <w:rPr>
            <w:noProof/>
            <w:webHidden/>
          </w:rPr>
          <w:delInstrText xml:space="preserve"> PAGEREF _Toc202345092 \h </w:delInstrText>
        </w:r>
        <w:r w:rsidDel="007673B6">
          <w:rPr>
            <w:noProof/>
            <w:webHidden/>
          </w:rPr>
        </w:r>
        <w:r w:rsidDel="007673B6">
          <w:rPr>
            <w:noProof/>
            <w:webHidden/>
          </w:rPr>
          <w:fldChar w:fldCharType="separate"/>
        </w:r>
        <w:r w:rsidDel="007673B6">
          <w:rPr>
            <w:noProof/>
            <w:webHidden/>
          </w:rPr>
          <w:delText>9</w:delText>
        </w:r>
        <w:r w:rsidDel="007673B6">
          <w:rPr>
            <w:noProof/>
            <w:webHidden/>
          </w:rPr>
          <w:fldChar w:fldCharType="end"/>
        </w:r>
        <w:r w:rsidDel="007673B6">
          <w:fldChar w:fldCharType="end"/>
        </w:r>
      </w:del>
    </w:p>
    <w:p w14:paraId="7DF6B17A" w14:textId="1090ACCB" w:rsidR="00112C9A" w:rsidDel="007673B6" w:rsidRDefault="00112C9A">
      <w:pPr>
        <w:pStyle w:val="TOC2"/>
        <w:rPr>
          <w:del w:id="47" w:author="GMC" w:date="2025-11-28T14:49:00Z" w16du:dateUtc="2025-11-28T19:49:00Z"/>
          <w:rFonts w:asciiTheme="minorHAnsi" w:eastAsiaTheme="minorEastAsia" w:hAnsiTheme="minorHAnsi" w:cstheme="minorBidi"/>
          <w:noProof/>
          <w:kern w:val="2"/>
          <w:sz w:val="24"/>
          <w:szCs w:val="24"/>
          <w:lang w:eastAsia="en-GB"/>
          <w14:ligatures w14:val="standardContextual"/>
        </w:rPr>
      </w:pPr>
      <w:del w:id="48" w:author="GMC" w:date="2025-11-28T14:49:00Z" w16du:dateUtc="2025-11-28T19:49:00Z">
        <w:r w:rsidDel="007673B6">
          <w:fldChar w:fldCharType="begin"/>
        </w:r>
        <w:r w:rsidDel="007673B6">
          <w:delInstrText>HYPERLINK \l "_Toc202345093"</w:delInstrText>
        </w:r>
        <w:r w:rsidDel="007673B6">
          <w:fldChar w:fldCharType="separate"/>
        </w:r>
        <w:r w:rsidRPr="00497AC8" w:rsidDel="007673B6">
          <w:rPr>
            <w:rStyle w:val="Hyperlink"/>
            <w:noProof/>
          </w:rPr>
          <w:delText>5.2</w:delText>
        </w:r>
        <w:r w:rsidDel="007673B6">
          <w:rPr>
            <w:rFonts w:asciiTheme="minorHAnsi" w:eastAsiaTheme="minorEastAsia" w:hAnsiTheme="minorHAnsi" w:cstheme="minorBidi"/>
            <w:noProof/>
            <w:kern w:val="2"/>
            <w:sz w:val="24"/>
            <w:szCs w:val="24"/>
            <w:lang w:eastAsia="en-GB"/>
            <w14:ligatures w14:val="standardContextual"/>
          </w:rPr>
          <w:tab/>
        </w:r>
        <w:r w:rsidRPr="00497AC8" w:rsidDel="007673B6">
          <w:rPr>
            <w:rStyle w:val="Hyperlink"/>
            <w:noProof/>
          </w:rPr>
          <w:delText>UC2: Multi-party shared experiences</w:delText>
        </w:r>
        <w:r w:rsidDel="007673B6">
          <w:rPr>
            <w:noProof/>
            <w:webHidden/>
          </w:rPr>
          <w:tab/>
        </w:r>
        <w:r w:rsidDel="007673B6">
          <w:rPr>
            <w:noProof/>
            <w:webHidden/>
          </w:rPr>
          <w:fldChar w:fldCharType="begin" w:fldLock="1"/>
        </w:r>
        <w:r w:rsidDel="007673B6">
          <w:rPr>
            <w:noProof/>
            <w:webHidden/>
          </w:rPr>
          <w:delInstrText xml:space="preserve"> PAGEREF _Toc202345093 \h </w:delInstrText>
        </w:r>
        <w:r w:rsidDel="007673B6">
          <w:rPr>
            <w:noProof/>
            <w:webHidden/>
          </w:rPr>
        </w:r>
        <w:r w:rsidDel="007673B6">
          <w:rPr>
            <w:noProof/>
            <w:webHidden/>
          </w:rPr>
          <w:fldChar w:fldCharType="separate"/>
        </w:r>
        <w:r w:rsidDel="007673B6">
          <w:rPr>
            <w:noProof/>
            <w:webHidden/>
          </w:rPr>
          <w:delText>12</w:delText>
        </w:r>
        <w:r w:rsidDel="007673B6">
          <w:rPr>
            <w:noProof/>
            <w:webHidden/>
          </w:rPr>
          <w:fldChar w:fldCharType="end"/>
        </w:r>
        <w:r w:rsidDel="007673B6">
          <w:fldChar w:fldCharType="end"/>
        </w:r>
      </w:del>
    </w:p>
    <w:p w14:paraId="7C03966B" w14:textId="03D6C5D1" w:rsidR="00112C9A" w:rsidDel="007673B6" w:rsidRDefault="00112C9A">
      <w:pPr>
        <w:pStyle w:val="TOC2"/>
        <w:rPr>
          <w:del w:id="49" w:author="GMC" w:date="2025-11-28T14:49:00Z" w16du:dateUtc="2025-11-28T19:49:00Z"/>
          <w:rFonts w:asciiTheme="minorHAnsi" w:eastAsiaTheme="minorEastAsia" w:hAnsiTheme="minorHAnsi" w:cstheme="minorBidi"/>
          <w:noProof/>
          <w:kern w:val="2"/>
          <w:sz w:val="24"/>
          <w:szCs w:val="24"/>
          <w:lang w:eastAsia="en-GB"/>
          <w14:ligatures w14:val="standardContextual"/>
        </w:rPr>
      </w:pPr>
      <w:del w:id="50" w:author="GMC" w:date="2025-11-28T14:49:00Z" w16du:dateUtc="2025-11-28T19:49:00Z">
        <w:r w:rsidDel="007673B6">
          <w:fldChar w:fldCharType="begin"/>
        </w:r>
        <w:r w:rsidDel="007673B6">
          <w:delInstrText>HYPERLINK \l "_Toc202345094"</w:delInstrText>
        </w:r>
        <w:r w:rsidDel="007673B6">
          <w:fldChar w:fldCharType="separate"/>
        </w:r>
        <w:r w:rsidRPr="00497AC8" w:rsidDel="007673B6">
          <w:rPr>
            <w:rStyle w:val="Hyperlink"/>
            <w:noProof/>
          </w:rPr>
          <w:delText>5.3</w:delText>
        </w:r>
        <w:r w:rsidDel="007673B6">
          <w:rPr>
            <w:rFonts w:asciiTheme="minorHAnsi" w:eastAsiaTheme="minorEastAsia" w:hAnsiTheme="minorHAnsi" w:cstheme="minorBidi"/>
            <w:noProof/>
            <w:kern w:val="2"/>
            <w:sz w:val="24"/>
            <w:szCs w:val="24"/>
            <w:lang w:eastAsia="en-GB"/>
            <w14:ligatures w14:val="standardContextual"/>
          </w:rPr>
          <w:tab/>
        </w:r>
        <w:r w:rsidRPr="00497AC8" w:rsidDel="007673B6">
          <w:rPr>
            <w:rStyle w:val="Hyperlink"/>
            <w:noProof/>
          </w:rPr>
          <w:delText>UC3: Multi-user Gaming</w:delText>
        </w:r>
        <w:r w:rsidDel="007673B6">
          <w:rPr>
            <w:noProof/>
            <w:webHidden/>
          </w:rPr>
          <w:tab/>
        </w:r>
        <w:r w:rsidDel="007673B6">
          <w:rPr>
            <w:noProof/>
            <w:webHidden/>
          </w:rPr>
          <w:fldChar w:fldCharType="begin" w:fldLock="1"/>
        </w:r>
        <w:r w:rsidDel="007673B6">
          <w:rPr>
            <w:noProof/>
            <w:webHidden/>
          </w:rPr>
          <w:delInstrText xml:space="preserve"> PAGEREF _Toc202345094 \h </w:delInstrText>
        </w:r>
        <w:r w:rsidDel="007673B6">
          <w:rPr>
            <w:noProof/>
            <w:webHidden/>
          </w:rPr>
        </w:r>
        <w:r w:rsidDel="007673B6">
          <w:rPr>
            <w:noProof/>
            <w:webHidden/>
          </w:rPr>
          <w:fldChar w:fldCharType="separate"/>
        </w:r>
        <w:r w:rsidDel="007673B6">
          <w:rPr>
            <w:noProof/>
            <w:webHidden/>
          </w:rPr>
          <w:delText>13</w:delText>
        </w:r>
        <w:r w:rsidDel="007673B6">
          <w:rPr>
            <w:noProof/>
            <w:webHidden/>
          </w:rPr>
          <w:fldChar w:fldCharType="end"/>
        </w:r>
        <w:r w:rsidDel="007673B6">
          <w:fldChar w:fldCharType="end"/>
        </w:r>
      </w:del>
    </w:p>
    <w:p w14:paraId="30AE85E0" w14:textId="425E0B3A" w:rsidR="00112C9A" w:rsidDel="007673B6" w:rsidRDefault="00112C9A">
      <w:pPr>
        <w:pStyle w:val="TOC2"/>
        <w:rPr>
          <w:del w:id="51" w:author="GMC" w:date="2025-11-28T14:49:00Z" w16du:dateUtc="2025-11-28T19:49:00Z"/>
          <w:rFonts w:asciiTheme="minorHAnsi" w:eastAsiaTheme="minorEastAsia" w:hAnsiTheme="minorHAnsi" w:cstheme="minorBidi"/>
          <w:noProof/>
          <w:kern w:val="2"/>
          <w:sz w:val="24"/>
          <w:szCs w:val="24"/>
          <w:lang w:eastAsia="en-GB"/>
          <w14:ligatures w14:val="standardContextual"/>
        </w:rPr>
      </w:pPr>
      <w:del w:id="52" w:author="GMC" w:date="2025-11-28T14:49:00Z" w16du:dateUtc="2025-11-28T19:49:00Z">
        <w:r w:rsidDel="007673B6">
          <w:fldChar w:fldCharType="begin"/>
        </w:r>
        <w:r w:rsidDel="007673B6">
          <w:delInstrText>HYPERLINK \l "_Toc202345095"</w:delInstrText>
        </w:r>
        <w:r w:rsidDel="007673B6">
          <w:fldChar w:fldCharType="separate"/>
        </w:r>
        <w:r w:rsidRPr="00497AC8" w:rsidDel="007673B6">
          <w:rPr>
            <w:rStyle w:val="Hyperlink"/>
            <w:noProof/>
          </w:rPr>
          <w:delText>5.4</w:delText>
        </w:r>
        <w:r w:rsidDel="007673B6">
          <w:rPr>
            <w:rFonts w:asciiTheme="minorHAnsi" w:eastAsiaTheme="minorEastAsia" w:hAnsiTheme="minorHAnsi" w:cstheme="minorBidi"/>
            <w:noProof/>
            <w:kern w:val="2"/>
            <w:sz w:val="24"/>
            <w:szCs w:val="24"/>
            <w:lang w:eastAsia="en-GB"/>
            <w14:ligatures w14:val="standardContextual"/>
          </w:rPr>
          <w:tab/>
        </w:r>
        <w:r w:rsidRPr="00497AC8" w:rsidDel="007673B6">
          <w:rPr>
            <w:rStyle w:val="Hyperlink"/>
            <w:noProof/>
          </w:rPr>
          <w:delText>UC4: Avatar Generation, Storage, and Access</w:delText>
        </w:r>
        <w:r w:rsidDel="007673B6">
          <w:rPr>
            <w:noProof/>
            <w:webHidden/>
          </w:rPr>
          <w:tab/>
        </w:r>
        <w:r w:rsidDel="007673B6">
          <w:rPr>
            <w:noProof/>
            <w:webHidden/>
          </w:rPr>
          <w:fldChar w:fldCharType="begin" w:fldLock="1"/>
        </w:r>
        <w:r w:rsidDel="007673B6">
          <w:rPr>
            <w:noProof/>
            <w:webHidden/>
          </w:rPr>
          <w:delInstrText xml:space="preserve"> PAGEREF _Toc202345095 \h </w:delInstrText>
        </w:r>
        <w:r w:rsidDel="007673B6">
          <w:rPr>
            <w:noProof/>
            <w:webHidden/>
          </w:rPr>
        </w:r>
        <w:r w:rsidDel="007673B6">
          <w:rPr>
            <w:noProof/>
            <w:webHidden/>
          </w:rPr>
          <w:fldChar w:fldCharType="separate"/>
        </w:r>
        <w:r w:rsidDel="007673B6">
          <w:rPr>
            <w:noProof/>
            <w:webHidden/>
          </w:rPr>
          <w:delText>15</w:delText>
        </w:r>
        <w:r w:rsidDel="007673B6">
          <w:rPr>
            <w:noProof/>
            <w:webHidden/>
          </w:rPr>
          <w:fldChar w:fldCharType="end"/>
        </w:r>
        <w:r w:rsidDel="007673B6">
          <w:fldChar w:fldCharType="end"/>
        </w:r>
      </w:del>
    </w:p>
    <w:p w14:paraId="3252B7B8" w14:textId="3743D55D" w:rsidR="00112C9A" w:rsidDel="007673B6" w:rsidRDefault="00112C9A">
      <w:pPr>
        <w:pStyle w:val="TOC2"/>
        <w:rPr>
          <w:del w:id="53" w:author="GMC" w:date="2025-11-28T14:49:00Z" w16du:dateUtc="2025-11-28T19:49:00Z"/>
          <w:rFonts w:asciiTheme="minorHAnsi" w:eastAsiaTheme="minorEastAsia" w:hAnsiTheme="minorHAnsi" w:cstheme="minorBidi"/>
          <w:noProof/>
          <w:kern w:val="2"/>
          <w:sz w:val="24"/>
          <w:szCs w:val="24"/>
          <w:lang w:eastAsia="en-GB"/>
          <w14:ligatures w14:val="standardContextual"/>
        </w:rPr>
      </w:pPr>
      <w:del w:id="54" w:author="GMC" w:date="2025-11-28T14:49:00Z" w16du:dateUtc="2025-11-28T19:49:00Z">
        <w:r w:rsidDel="007673B6">
          <w:fldChar w:fldCharType="begin"/>
        </w:r>
        <w:r w:rsidDel="007673B6">
          <w:delInstrText>HYPERLINK \l "_Toc202345096"</w:delInstrText>
        </w:r>
        <w:r w:rsidDel="007673B6">
          <w:fldChar w:fldCharType="separate"/>
        </w:r>
        <w:r w:rsidRPr="00497AC8" w:rsidDel="007673B6">
          <w:rPr>
            <w:rStyle w:val="Hyperlink"/>
            <w:noProof/>
          </w:rPr>
          <w:delText>5.5</w:delText>
        </w:r>
        <w:r w:rsidDel="007673B6">
          <w:rPr>
            <w:rFonts w:asciiTheme="minorHAnsi" w:eastAsiaTheme="minorEastAsia" w:hAnsiTheme="minorHAnsi" w:cstheme="minorBidi"/>
            <w:noProof/>
            <w:kern w:val="2"/>
            <w:sz w:val="24"/>
            <w:szCs w:val="24"/>
            <w:lang w:eastAsia="en-GB"/>
            <w14:ligatures w14:val="standardContextual"/>
          </w:rPr>
          <w:tab/>
        </w:r>
        <w:r w:rsidRPr="00497AC8" w:rsidDel="007673B6">
          <w:rPr>
            <w:rStyle w:val="Hyperlink"/>
            <w:noProof/>
          </w:rPr>
          <w:delText>UC5: Artificial Intelligence-Based Avatar</w:delText>
        </w:r>
        <w:r w:rsidDel="007673B6">
          <w:rPr>
            <w:noProof/>
            <w:webHidden/>
          </w:rPr>
          <w:tab/>
        </w:r>
        <w:r w:rsidDel="007673B6">
          <w:rPr>
            <w:noProof/>
            <w:webHidden/>
          </w:rPr>
          <w:fldChar w:fldCharType="begin" w:fldLock="1"/>
        </w:r>
        <w:r w:rsidDel="007673B6">
          <w:rPr>
            <w:noProof/>
            <w:webHidden/>
          </w:rPr>
          <w:delInstrText xml:space="preserve"> PAGEREF _Toc202345096 \h </w:delInstrText>
        </w:r>
        <w:r w:rsidDel="007673B6">
          <w:rPr>
            <w:noProof/>
            <w:webHidden/>
          </w:rPr>
        </w:r>
        <w:r w:rsidDel="007673B6">
          <w:rPr>
            <w:noProof/>
            <w:webHidden/>
          </w:rPr>
          <w:fldChar w:fldCharType="separate"/>
        </w:r>
        <w:r w:rsidDel="007673B6">
          <w:rPr>
            <w:noProof/>
            <w:webHidden/>
          </w:rPr>
          <w:delText>17</w:delText>
        </w:r>
        <w:r w:rsidDel="007673B6">
          <w:rPr>
            <w:noProof/>
            <w:webHidden/>
          </w:rPr>
          <w:fldChar w:fldCharType="end"/>
        </w:r>
        <w:r w:rsidDel="007673B6">
          <w:fldChar w:fldCharType="end"/>
        </w:r>
      </w:del>
    </w:p>
    <w:p w14:paraId="2A5EE36A" w14:textId="43DEA98B" w:rsidR="00112C9A" w:rsidDel="007673B6" w:rsidRDefault="00112C9A">
      <w:pPr>
        <w:pStyle w:val="TOC2"/>
        <w:rPr>
          <w:del w:id="55" w:author="GMC" w:date="2025-11-28T14:49:00Z" w16du:dateUtc="2025-11-28T19:49:00Z"/>
          <w:rFonts w:asciiTheme="minorHAnsi" w:eastAsiaTheme="minorEastAsia" w:hAnsiTheme="minorHAnsi" w:cstheme="minorBidi"/>
          <w:noProof/>
          <w:kern w:val="2"/>
          <w:sz w:val="24"/>
          <w:szCs w:val="24"/>
          <w:lang w:eastAsia="en-GB"/>
          <w14:ligatures w14:val="standardContextual"/>
        </w:rPr>
      </w:pPr>
      <w:del w:id="56" w:author="GMC" w:date="2025-11-28T14:49:00Z" w16du:dateUtc="2025-11-28T19:49:00Z">
        <w:r w:rsidDel="007673B6">
          <w:fldChar w:fldCharType="begin"/>
        </w:r>
        <w:r w:rsidDel="007673B6">
          <w:delInstrText>HYPERLINK \l "_Toc202345097"</w:delInstrText>
        </w:r>
        <w:r w:rsidDel="007673B6">
          <w:fldChar w:fldCharType="separate"/>
        </w:r>
        <w:r w:rsidRPr="00497AC8" w:rsidDel="007673B6">
          <w:rPr>
            <w:rStyle w:val="Hyperlink"/>
            <w:noProof/>
          </w:rPr>
          <w:delText>5.6</w:delText>
        </w:r>
        <w:r w:rsidDel="007673B6">
          <w:rPr>
            <w:rFonts w:asciiTheme="minorHAnsi" w:eastAsiaTheme="minorEastAsia" w:hAnsiTheme="minorHAnsi" w:cstheme="minorBidi"/>
            <w:noProof/>
            <w:kern w:val="2"/>
            <w:sz w:val="24"/>
            <w:szCs w:val="24"/>
            <w:lang w:eastAsia="en-GB"/>
            <w14:ligatures w14:val="standardContextual"/>
          </w:rPr>
          <w:tab/>
        </w:r>
        <w:r w:rsidRPr="00497AC8" w:rsidDel="007673B6">
          <w:rPr>
            <w:rStyle w:val="Hyperlink"/>
            <w:noProof/>
          </w:rPr>
          <w:delText>(Void)</w:delText>
        </w:r>
        <w:r w:rsidDel="007673B6">
          <w:rPr>
            <w:noProof/>
            <w:webHidden/>
          </w:rPr>
          <w:tab/>
        </w:r>
        <w:r w:rsidDel="007673B6">
          <w:rPr>
            <w:noProof/>
            <w:webHidden/>
          </w:rPr>
          <w:fldChar w:fldCharType="begin" w:fldLock="1"/>
        </w:r>
        <w:r w:rsidDel="007673B6">
          <w:rPr>
            <w:noProof/>
            <w:webHidden/>
          </w:rPr>
          <w:delInstrText xml:space="preserve"> PAGEREF _Toc202345097 \h </w:delInstrText>
        </w:r>
        <w:r w:rsidDel="007673B6">
          <w:rPr>
            <w:noProof/>
            <w:webHidden/>
          </w:rPr>
        </w:r>
        <w:r w:rsidDel="007673B6">
          <w:rPr>
            <w:noProof/>
            <w:webHidden/>
          </w:rPr>
          <w:fldChar w:fldCharType="separate"/>
        </w:r>
        <w:r w:rsidDel="007673B6">
          <w:rPr>
            <w:noProof/>
            <w:webHidden/>
          </w:rPr>
          <w:delText>18</w:delText>
        </w:r>
        <w:r w:rsidDel="007673B6">
          <w:rPr>
            <w:noProof/>
            <w:webHidden/>
          </w:rPr>
          <w:fldChar w:fldCharType="end"/>
        </w:r>
        <w:r w:rsidDel="007673B6">
          <w:fldChar w:fldCharType="end"/>
        </w:r>
      </w:del>
    </w:p>
    <w:p w14:paraId="15471D9F" w14:textId="4A68C98F" w:rsidR="00112C9A" w:rsidDel="007673B6" w:rsidRDefault="00112C9A">
      <w:pPr>
        <w:pStyle w:val="TOC1"/>
        <w:rPr>
          <w:del w:id="57" w:author="GMC" w:date="2025-11-28T14:49:00Z" w16du:dateUtc="2025-11-28T19:49:00Z"/>
          <w:rFonts w:asciiTheme="minorHAnsi" w:eastAsiaTheme="minorEastAsia" w:hAnsiTheme="minorHAnsi" w:cstheme="minorBidi"/>
          <w:noProof/>
          <w:kern w:val="2"/>
          <w:sz w:val="24"/>
          <w:szCs w:val="24"/>
          <w:lang w:eastAsia="en-GB"/>
          <w14:ligatures w14:val="standardContextual"/>
        </w:rPr>
      </w:pPr>
      <w:del w:id="58" w:author="GMC" w:date="2025-11-28T14:49:00Z" w16du:dateUtc="2025-11-28T19:49:00Z">
        <w:r w:rsidDel="007673B6">
          <w:fldChar w:fldCharType="begin"/>
        </w:r>
        <w:r w:rsidDel="007673B6">
          <w:delInstrText>HYPERLINK \l "_Toc202345098"</w:delInstrText>
        </w:r>
        <w:r w:rsidDel="007673B6">
          <w:fldChar w:fldCharType="separate"/>
        </w:r>
        <w:r w:rsidRPr="00497AC8" w:rsidDel="007673B6">
          <w:rPr>
            <w:rStyle w:val="Hyperlink"/>
            <w:noProof/>
          </w:rPr>
          <w:delText>6</w:delText>
        </w:r>
        <w:r w:rsidDel="007673B6">
          <w:rPr>
            <w:rFonts w:asciiTheme="minorHAnsi" w:eastAsiaTheme="minorEastAsia" w:hAnsiTheme="minorHAnsi" w:cstheme="minorBidi"/>
            <w:noProof/>
            <w:kern w:val="2"/>
            <w:sz w:val="24"/>
            <w:szCs w:val="24"/>
            <w:lang w:eastAsia="en-GB"/>
            <w14:ligatures w14:val="standardContextual"/>
          </w:rPr>
          <w:tab/>
        </w:r>
        <w:r w:rsidRPr="00497AC8" w:rsidDel="007673B6">
          <w:rPr>
            <w:rStyle w:val="Hyperlink"/>
            <w:noProof/>
          </w:rPr>
          <w:delText>Avatar Representation and Animation Formats</w:delText>
        </w:r>
        <w:r w:rsidDel="007673B6">
          <w:rPr>
            <w:noProof/>
            <w:webHidden/>
          </w:rPr>
          <w:tab/>
        </w:r>
        <w:r w:rsidDel="007673B6">
          <w:rPr>
            <w:noProof/>
            <w:webHidden/>
          </w:rPr>
          <w:fldChar w:fldCharType="begin" w:fldLock="1"/>
        </w:r>
        <w:r w:rsidDel="007673B6">
          <w:rPr>
            <w:noProof/>
            <w:webHidden/>
          </w:rPr>
          <w:delInstrText xml:space="preserve"> PAGEREF _Toc202345098 \h </w:delInstrText>
        </w:r>
        <w:r w:rsidDel="007673B6">
          <w:rPr>
            <w:noProof/>
            <w:webHidden/>
          </w:rPr>
        </w:r>
        <w:r w:rsidDel="007673B6">
          <w:rPr>
            <w:noProof/>
            <w:webHidden/>
          </w:rPr>
          <w:fldChar w:fldCharType="separate"/>
        </w:r>
        <w:r w:rsidDel="007673B6">
          <w:rPr>
            <w:noProof/>
            <w:webHidden/>
          </w:rPr>
          <w:delText>18</w:delText>
        </w:r>
        <w:r w:rsidDel="007673B6">
          <w:rPr>
            <w:noProof/>
            <w:webHidden/>
          </w:rPr>
          <w:fldChar w:fldCharType="end"/>
        </w:r>
        <w:r w:rsidDel="007673B6">
          <w:fldChar w:fldCharType="end"/>
        </w:r>
      </w:del>
    </w:p>
    <w:p w14:paraId="64481482" w14:textId="29964936" w:rsidR="00112C9A" w:rsidDel="007673B6" w:rsidRDefault="00112C9A">
      <w:pPr>
        <w:pStyle w:val="TOC2"/>
        <w:rPr>
          <w:del w:id="59" w:author="GMC" w:date="2025-11-28T14:49:00Z" w16du:dateUtc="2025-11-28T19:49:00Z"/>
          <w:rFonts w:asciiTheme="minorHAnsi" w:eastAsiaTheme="minorEastAsia" w:hAnsiTheme="minorHAnsi" w:cstheme="minorBidi"/>
          <w:noProof/>
          <w:kern w:val="2"/>
          <w:sz w:val="24"/>
          <w:szCs w:val="24"/>
          <w:lang w:eastAsia="en-GB"/>
          <w14:ligatures w14:val="standardContextual"/>
        </w:rPr>
      </w:pPr>
      <w:del w:id="60" w:author="GMC" w:date="2025-11-28T14:49:00Z" w16du:dateUtc="2025-11-28T19:49:00Z">
        <w:r w:rsidDel="007673B6">
          <w:fldChar w:fldCharType="begin"/>
        </w:r>
        <w:r w:rsidDel="007673B6">
          <w:delInstrText>HYPERLINK \l "_Toc202345099"</w:delInstrText>
        </w:r>
        <w:r w:rsidDel="007673B6">
          <w:fldChar w:fldCharType="separate"/>
        </w:r>
        <w:r w:rsidRPr="00497AC8" w:rsidDel="007673B6">
          <w:rPr>
            <w:rStyle w:val="Hyperlink"/>
            <w:noProof/>
          </w:rPr>
          <w:delText>6.1</w:delText>
        </w:r>
        <w:r w:rsidDel="007673B6">
          <w:rPr>
            <w:rFonts w:asciiTheme="minorHAnsi" w:eastAsiaTheme="minorEastAsia" w:hAnsiTheme="minorHAnsi" w:cstheme="minorBidi"/>
            <w:noProof/>
            <w:kern w:val="2"/>
            <w:sz w:val="24"/>
            <w:szCs w:val="24"/>
            <w:lang w:eastAsia="en-GB"/>
            <w14:ligatures w14:val="standardContextual"/>
          </w:rPr>
          <w:tab/>
        </w:r>
        <w:r w:rsidRPr="00497AC8" w:rsidDel="007673B6">
          <w:rPr>
            <w:rStyle w:val="Hyperlink"/>
            <w:noProof/>
          </w:rPr>
          <w:delText>General</w:delText>
        </w:r>
        <w:r w:rsidDel="007673B6">
          <w:rPr>
            <w:noProof/>
            <w:webHidden/>
          </w:rPr>
          <w:tab/>
        </w:r>
        <w:r w:rsidDel="007673B6">
          <w:rPr>
            <w:noProof/>
            <w:webHidden/>
          </w:rPr>
          <w:fldChar w:fldCharType="begin" w:fldLock="1"/>
        </w:r>
        <w:r w:rsidDel="007673B6">
          <w:rPr>
            <w:noProof/>
            <w:webHidden/>
          </w:rPr>
          <w:delInstrText xml:space="preserve"> PAGEREF _Toc202345099 \h </w:delInstrText>
        </w:r>
        <w:r w:rsidDel="007673B6">
          <w:rPr>
            <w:noProof/>
            <w:webHidden/>
          </w:rPr>
        </w:r>
        <w:r w:rsidDel="007673B6">
          <w:rPr>
            <w:noProof/>
            <w:webHidden/>
          </w:rPr>
          <w:fldChar w:fldCharType="separate"/>
        </w:r>
        <w:r w:rsidDel="007673B6">
          <w:rPr>
            <w:noProof/>
            <w:webHidden/>
          </w:rPr>
          <w:delText>18</w:delText>
        </w:r>
        <w:r w:rsidDel="007673B6">
          <w:rPr>
            <w:noProof/>
            <w:webHidden/>
          </w:rPr>
          <w:fldChar w:fldCharType="end"/>
        </w:r>
        <w:r w:rsidDel="007673B6">
          <w:fldChar w:fldCharType="end"/>
        </w:r>
      </w:del>
    </w:p>
    <w:p w14:paraId="3C479E76" w14:textId="1CF1BF37" w:rsidR="00112C9A" w:rsidDel="007673B6" w:rsidRDefault="00112C9A">
      <w:pPr>
        <w:pStyle w:val="TOC2"/>
        <w:rPr>
          <w:del w:id="61" w:author="GMC" w:date="2025-11-28T14:49:00Z" w16du:dateUtc="2025-11-28T19:49:00Z"/>
          <w:rFonts w:asciiTheme="minorHAnsi" w:eastAsiaTheme="minorEastAsia" w:hAnsiTheme="minorHAnsi" w:cstheme="minorBidi"/>
          <w:noProof/>
          <w:kern w:val="2"/>
          <w:sz w:val="24"/>
          <w:szCs w:val="24"/>
          <w:lang w:eastAsia="en-GB"/>
          <w14:ligatures w14:val="standardContextual"/>
        </w:rPr>
      </w:pPr>
      <w:del w:id="62" w:author="GMC" w:date="2025-11-28T14:49:00Z" w16du:dateUtc="2025-11-28T19:49:00Z">
        <w:r w:rsidDel="007673B6">
          <w:fldChar w:fldCharType="begin"/>
        </w:r>
        <w:r w:rsidDel="007673B6">
          <w:delInstrText>HYPERLINK \l "_Toc202345100"</w:delInstrText>
        </w:r>
        <w:r w:rsidDel="007673B6">
          <w:fldChar w:fldCharType="separate"/>
        </w:r>
        <w:r w:rsidRPr="00497AC8" w:rsidDel="007673B6">
          <w:rPr>
            <w:rStyle w:val="Hyperlink"/>
            <w:noProof/>
          </w:rPr>
          <w:delText>6.2</w:delText>
        </w:r>
        <w:r w:rsidDel="007673B6">
          <w:rPr>
            <w:rFonts w:asciiTheme="minorHAnsi" w:eastAsiaTheme="minorEastAsia" w:hAnsiTheme="minorHAnsi" w:cstheme="minorBidi"/>
            <w:noProof/>
            <w:kern w:val="2"/>
            <w:sz w:val="24"/>
            <w:szCs w:val="24"/>
            <w:lang w:eastAsia="en-GB"/>
            <w14:ligatures w14:val="standardContextual"/>
          </w:rPr>
          <w:tab/>
        </w:r>
        <w:r w:rsidRPr="00497AC8" w:rsidDel="007673B6">
          <w:rPr>
            <w:rStyle w:val="Hyperlink"/>
            <w:noProof/>
          </w:rPr>
          <w:delText>Common Terminology</w:delText>
        </w:r>
        <w:r w:rsidDel="007673B6">
          <w:rPr>
            <w:noProof/>
            <w:webHidden/>
          </w:rPr>
          <w:tab/>
        </w:r>
        <w:r w:rsidDel="007673B6">
          <w:rPr>
            <w:noProof/>
            <w:webHidden/>
          </w:rPr>
          <w:fldChar w:fldCharType="begin" w:fldLock="1"/>
        </w:r>
        <w:r w:rsidDel="007673B6">
          <w:rPr>
            <w:noProof/>
            <w:webHidden/>
          </w:rPr>
          <w:delInstrText xml:space="preserve"> PAGEREF _Toc202345100 \h </w:delInstrText>
        </w:r>
        <w:r w:rsidDel="007673B6">
          <w:rPr>
            <w:noProof/>
            <w:webHidden/>
          </w:rPr>
        </w:r>
        <w:r w:rsidDel="007673B6">
          <w:rPr>
            <w:noProof/>
            <w:webHidden/>
          </w:rPr>
          <w:fldChar w:fldCharType="separate"/>
        </w:r>
        <w:r w:rsidDel="007673B6">
          <w:rPr>
            <w:noProof/>
            <w:webHidden/>
          </w:rPr>
          <w:delText>18</w:delText>
        </w:r>
        <w:r w:rsidDel="007673B6">
          <w:rPr>
            <w:noProof/>
            <w:webHidden/>
          </w:rPr>
          <w:fldChar w:fldCharType="end"/>
        </w:r>
        <w:r w:rsidDel="007673B6">
          <w:fldChar w:fldCharType="end"/>
        </w:r>
      </w:del>
    </w:p>
    <w:p w14:paraId="2296E98A" w14:textId="03222AE9" w:rsidR="00112C9A" w:rsidDel="007673B6" w:rsidRDefault="00112C9A">
      <w:pPr>
        <w:pStyle w:val="TOC2"/>
        <w:rPr>
          <w:del w:id="63" w:author="GMC" w:date="2025-11-28T14:49:00Z" w16du:dateUtc="2025-11-28T19:49:00Z"/>
          <w:rFonts w:asciiTheme="minorHAnsi" w:eastAsiaTheme="minorEastAsia" w:hAnsiTheme="minorHAnsi" w:cstheme="minorBidi"/>
          <w:noProof/>
          <w:kern w:val="2"/>
          <w:sz w:val="24"/>
          <w:szCs w:val="24"/>
          <w:lang w:eastAsia="en-GB"/>
          <w14:ligatures w14:val="standardContextual"/>
        </w:rPr>
      </w:pPr>
      <w:del w:id="64" w:author="GMC" w:date="2025-11-28T14:49:00Z" w16du:dateUtc="2025-11-28T19:49:00Z">
        <w:r w:rsidDel="007673B6">
          <w:fldChar w:fldCharType="begin"/>
        </w:r>
        <w:r w:rsidDel="007673B6">
          <w:delInstrText>HYPERLINK \l "_Toc202345101"</w:delInstrText>
        </w:r>
        <w:r w:rsidDel="007673B6">
          <w:fldChar w:fldCharType="separate"/>
        </w:r>
        <w:r w:rsidRPr="00497AC8" w:rsidDel="007673B6">
          <w:rPr>
            <w:rStyle w:val="Hyperlink"/>
            <w:noProof/>
          </w:rPr>
          <w:delText>6.3</w:delText>
        </w:r>
        <w:r w:rsidDel="007673B6">
          <w:rPr>
            <w:rFonts w:asciiTheme="minorHAnsi" w:eastAsiaTheme="minorEastAsia" w:hAnsiTheme="minorHAnsi" w:cstheme="minorBidi"/>
            <w:noProof/>
            <w:kern w:val="2"/>
            <w:sz w:val="24"/>
            <w:szCs w:val="24"/>
            <w:lang w:eastAsia="en-GB"/>
            <w14:ligatures w14:val="standardContextual"/>
          </w:rPr>
          <w:tab/>
        </w:r>
        <w:r w:rsidRPr="00497AC8" w:rsidDel="007673B6">
          <w:rPr>
            <w:rStyle w:val="Hyperlink"/>
            <w:noProof/>
          </w:rPr>
          <w:delText>Existing Avatar Representation Formats</w:delText>
        </w:r>
        <w:r w:rsidDel="007673B6">
          <w:rPr>
            <w:noProof/>
            <w:webHidden/>
          </w:rPr>
          <w:tab/>
        </w:r>
        <w:r w:rsidDel="007673B6">
          <w:rPr>
            <w:noProof/>
            <w:webHidden/>
          </w:rPr>
          <w:fldChar w:fldCharType="begin" w:fldLock="1"/>
        </w:r>
        <w:r w:rsidDel="007673B6">
          <w:rPr>
            <w:noProof/>
            <w:webHidden/>
          </w:rPr>
          <w:delInstrText xml:space="preserve"> PAGEREF _Toc202345101 \h </w:delInstrText>
        </w:r>
        <w:r w:rsidDel="007673B6">
          <w:rPr>
            <w:noProof/>
            <w:webHidden/>
          </w:rPr>
        </w:r>
        <w:r w:rsidDel="007673B6">
          <w:rPr>
            <w:noProof/>
            <w:webHidden/>
          </w:rPr>
          <w:fldChar w:fldCharType="separate"/>
        </w:r>
        <w:r w:rsidDel="007673B6">
          <w:rPr>
            <w:noProof/>
            <w:webHidden/>
          </w:rPr>
          <w:delText>19</w:delText>
        </w:r>
        <w:r w:rsidDel="007673B6">
          <w:rPr>
            <w:noProof/>
            <w:webHidden/>
          </w:rPr>
          <w:fldChar w:fldCharType="end"/>
        </w:r>
        <w:r w:rsidDel="007673B6">
          <w:fldChar w:fldCharType="end"/>
        </w:r>
      </w:del>
    </w:p>
    <w:p w14:paraId="128A105A" w14:textId="3C91B308" w:rsidR="00112C9A" w:rsidDel="007673B6" w:rsidRDefault="00112C9A">
      <w:pPr>
        <w:pStyle w:val="TOC3"/>
        <w:rPr>
          <w:del w:id="65" w:author="GMC" w:date="2025-11-28T14:49:00Z" w16du:dateUtc="2025-11-28T19:49:00Z"/>
          <w:rFonts w:asciiTheme="minorHAnsi" w:eastAsiaTheme="minorEastAsia" w:hAnsiTheme="minorHAnsi" w:cstheme="minorBidi"/>
          <w:noProof/>
          <w:kern w:val="2"/>
          <w:sz w:val="24"/>
          <w:szCs w:val="24"/>
          <w:lang w:eastAsia="en-GB"/>
          <w14:ligatures w14:val="standardContextual"/>
        </w:rPr>
      </w:pPr>
      <w:del w:id="66" w:author="GMC" w:date="2025-11-28T14:49:00Z" w16du:dateUtc="2025-11-28T19:49:00Z">
        <w:r w:rsidDel="007673B6">
          <w:fldChar w:fldCharType="begin"/>
        </w:r>
        <w:r w:rsidDel="007673B6">
          <w:delInstrText>HYPERLINK \l "_Toc202345102"</w:delInstrText>
        </w:r>
        <w:r w:rsidDel="007673B6">
          <w:fldChar w:fldCharType="separate"/>
        </w:r>
        <w:r w:rsidRPr="00497AC8" w:rsidDel="007673B6">
          <w:rPr>
            <w:rStyle w:val="Hyperlink"/>
            <w:noProof/>
          </w:rPr>
          <w:delText>6.3.1</w:delText>
        </w:r>
        <w:r w:rsidDel="007673B6">
          <w:rPr>
            <w:rFonts w:asciiTheme="minorHAnsi" w:eastAsiaTheme="minorEastAsia" w:hAnsiTheme="minorHAnsi" w:cstheme="minorBidi"/>
            <w:noProof/>
            <w:kern w:val="2"/>
            <w:sz w:val="24"/>
            <w:szCs w:val="24"/>
            <w:lang w:eastAsia="en-GB"/>
            <w14:ligatures w14:val="standardContextual"/>
          </w:rPr>
          <w:tab/>
        </w:r>
        <w:r w:rsidRPr="00497AC8" w:rsidDel="007673B6">
          <w:rPr>
            <w:rStyle w:val="Hyperlink"/>
            <w:noProof/>
          </w:rPr>
          <w:delText>MPEG Reference Avatar</w:delText>
        </w:r>
        <w:r w:rsidDel="007673B6">
          <w:rPr>
            <w:noProof/>
            <w:webHidden/>
          </w:rPr>
          <w:tab/>
        </w:r>
        <w:r w:rsidDel="007673B6">
          <w:rPr>
            <w:noProof/>
            <w:webHidden/>
          </w:rPr>
          <w:fldChar w:fldCharType="begin" w:fldLock="1"/>
        </w:r>
        <w:r w:rsidDel="007673B6">
          <w:rPr>
            <w:noProof/>
            <w:webHidden/>
          </w:rPr>
          <w:delInstrText xml:space="preserve"> PAGEREF _Toc202345102 \h </w:delInstrText>
        </w:r>
        <w:r w:rsidDel="007673B6">
          <w:rPr>
            <w:noProof/>
            <w:webHidden/>
          </w:rPr>
        </w:r>
        <w:r w:rsidDel="007673B6">
          <w:rPr>
            <w:noProof/>
            <w:webHidden/>
          </w:rPr>
          <w:fldChar w:fldCharType="separate"/>
        </w:r>
        <w:r w:rsidDel="007673B6">
          <w:rPr>
            <w:noProof/>
            <w:webHidden/>
          </w:rPr>
          <w:delText>19</w:delText>
        </w:r>
        <w:r w:rsidDel="007673B6">
          <w:rPr>
            <w:noProof/>
            <w:webHidden/>
          </w:rPr>
          <w:fldChar w:fldCharType="end"/>
        </w:r>
        <w:r w:rsidDel="007673B6">
          <w:fldChar w:fldCharType="end"/>
        </w:r>
      </w:del>
    </w:p>
    <w:p w14:paraId="55A20F88" w14:textId="6F1F9D09" w:rsidR="00112C9A" w:rsidDel="007673B6" w:rsidRDefault="00112C9A">
      <w:pPr>
        <w:pStyle w:val="TOC3"/>
        <w:rPr>
          <w:del w:id="67" w:author="GMC" w:date="2025-11-28T14:49:00Z" w16du:dateUtc="2025-11-28T19:49:00Z"/>
          <w:rFonts w:asciiTheme="minorHAnsi" w:eastAsiaTheme="minorEastAsia" w:hAnsiTheme="minorHAnsi" w:cstheme="minorBidi"/>
          <w:noProof/>
          <w:kern w:val="2"/>
          <w:sz w:val="24"/>
          <w:szCs w:val="24"/>
          <w:lang w:eastAsia="en-GB"/>
          <w14:ligatures w14:val="standardContextual"/>
        </w:rPr>
      </w:pPr>
      <w:del w:id="68" w:author="GMC" w:date="2025-11-28T14:49:00Z" w16du:dateUtc="2025-11-28T19:49:00Z">
        <w:r w:rsidDel="007673B6">
          <w:fldChar w:fldCharType="begin"/>
        </w:r>
        <w:r w:rsidDel="007673B6">
          <w:delInstrText>HYPERLINK \l "_Toc202345103"</w:delInstrText>
        </w:r>
        <w:r w:rsidDel="007673B6">
          <w:fldChar w:fldCharType="separate"/>
        </w:r>
        <w:r w:rsidRPr="00497AC8" w:rsidDel="007673B6">
          <w:rPr>
            <w:rStyle w:val="Hyperlink"/>
            <w:noProof/>
          </w:rPr>
          <w:delText>6.3.2</w:delText>
        </w:r>
        <w:r w:rsidDel="007673B6">
          <w:rPr>
            <w:rFonts w:asciiTheme="minorHAnsi" w:eastAsiaTheme="minorEastAsia" w:hAnsiTheme="minorHAnsi" w:cstheme="minorBidi"/>
            <w:noProof/>
            <w:kern w:val="2"/>
            <w:sz w:val="24"/>
            <w:szCs w:val="24"/>
            <w:lang w:eastAsia="en-GB"/>
            <w14:ligatures w14:val="standardContextual"/>
          </w:rPr>
          <w:tab/>
        </w:r>
        <w:r w:rsidRPr="00497AC8" w:rsidDel="007673B6">
          <w:rPr>
            <w:rStyle w:val="Hyperlink"/>
            <w:noProof/>
          </w:rPr>
          <w:delText>Skinning and Animation in glTF 2.0</w:delText>
        </w:r>
        <w:r w:rsidDel="007673B6">
          <w:rPr>
            <w:noProof/>
            <w:webHidden/>
          </w:rPr>
          <w:tab/>
        </w:r>
        <w:r w:rsidDel="007673B6">
          <w:rPr>
            <w:noProof/>
            <w:webHidden/>
          </w:rPr>
          <w:fldChar w:fldCharType="begin" w:fldLock="1"/>
        </w:r>
        <w:r w:rsidDel="007673B6">
          <w:rPr>
            <w:noProof/>
            <w:webHidden/>
          </w:rPr>
          <w:delInstrText xml:space="preserve"> PAGEREF _Toc202345103 \h </w:delInstrText>
        </w:r>
        <w:r w:rsidDel="007673B6">
          <w:rPr>
            <w:noProof/>
            <w:webHidden/>
          </w:rPr>
        </w:r>
        <w:r w:rsidDel="007673B6">
          <w:rPr>
            <w:noProof/>
            <w:webHidden/>
          </w:rPr>
          <w:fldChar w:fldCharType="separate"/>
        </w:r>
        <w:r w:rsidDel="007673B6">
          <w:rPr>
            <w:noProof/>
            <w:webHidden/>
          </w:rPr>
          <w:delText>27</w:delText>
        </w:r>
        <w:r w:rsidDel="007673B6">
          <w:rPr>
            <w:noProof/>
            <w:webHidden/>
          </w:rPr>
          <w:fldChar w:fldCharType="end"/>
        </w:r>
        <w:r w:rsidDel="007673B6">
          <w:fldChar w:fldCharType="end"/>
        </w:r>
      </w:del>
    </w:p>
    <w:p w14:paraId="453AAF25" w14:textId="016C80AC" w:rsidR="00112C9A" w:rsidDel="007673B6" w:rsidRDefault="00112C9A">
      <w:pPr>
        <w:pStyle w:val="TOC3"/>
        <w:rPr>
          <w:del w:id="69" w:author="GMC" w:date="2025-11-28T14:49:00Z" w16du:dateUtc="2025-11-28T19:49:00Z"/>
          <w:rFonts w:asciiTheme="minorHAnsi" w:eastAsiaTheme="minorEastAsia" w:hAnsiTheme="minorHAnsi" w:cstheme="minorBidi"/>
          <w:noProof/>
          <w:kern w:val="2"/>
          <w:sz w:val="24"/>
          <w:szCs w:val="24"/>
          <w:lang w:eastAsia="en-GB"/>
          <w14:ligatures w14:val="standardContextual"/>
        </w:rPr>
      </w:pPr>
      <w:del w:id="70" w:author="GMC" w:date="2025-11-28T14:49:00Z" w16du:dateUtc="2025-11-28T19:49:00Z">
        <w:r w:rsidDel="007673B6">
          <w:fldChar w:fldCharType="begin"/>
        </w:r>
        <w:r w:rsidDel="007673B6">
          <w:delInstrText>HYPERLINK \l "_Toc202345104"</w:delInstrText>
        </w:r>
        <w:r w:rsidDel="007673B6">
          <w:fldChar w:fldCharType="separate"/>
        </w:r>
        <w:r w:rsidRPr="00497AC8" w:rsidDel="007673B6">
          <w:rPr>
            <w:rStyle w:val="Hyperlink"/>
            <w:noProof/>
          </w:rPr>
          <w:delText>6.3.3</w:delText>
        </w:r>
        <w:r w:rsidDel="007673B6">
          <w:rPr>
            <w:rFonts w:asciiTheme="minorHAnsi" w:eastAsiaTheme="minorEastAsia" w:hAnsiTheme="minorHAnsi" w:cstheme="minorBidi"/>
            <w:noProof/>
            <w:kern w:val="2"/>
            <w:sz w:val="24"/>
            <w:szCs w:val="24"/>
            <w:lang w:eastAsia="en-GB"/>
            <w14:ligatures w14:val="standardContextual"/>
          </w:rPr>
          <w:tab/>
        </w:r>
        <w:r w:rsidRPr="00497AC8" w:rsidDel="007673B6">
          <w:rPr>
            <w:rStyle w:val="Hyperlink"/>
            <w:noProof/>
          </w:rPr>
          <w:delText>Avatar Support in MPEG-I Scene Description</w:delText>
        </w:r>
        <w:r w:rsidDel="007673B6">
          <w:rPr>
            <w:noProof/>
            <w:webHidden/>
          </w:rPr>
          <w:tab/>
        </w:r>
        <w:r w:rsidDel="007673B6">
          <w:rPr>
            <w:noProof/>
            <w:webHidden/>
          </w:rPr>
          <w:fldChar w:fldCharType="begin" w:fldLock="1"/>
        </w:r>
        <w:r w:rsidDel="007673B6">
          <w:rPr>
            <w:noProof/>
            <w:webHidden/>
          </w:rPr>
          <w:delInstrText xml:space="preserve"> PAGEREF _Toc202345104 \h </w:delInstrText>
        </w:r>
        <w:r w:rsidDel="007673B6">
          <w:rPr>
            <w:noProof/>
            <w:webHidden/>
          </w:rPr>
        </w:r>
        <w:r w:rsidDel="007673B6">
          <w:rPr>
            <w:noProof/>
            <w:webHidden/>
          </w:rPr>
          <w:fldChar w:fldCharType="separate"/>
        </w:r>
        <w:r w:rsidDel="007673B6">
          <w:rPr>
            <w:noProof/>
            <w:webHidden/>
          </w:rPr>
          <w:delText>28</w:delText>
        </w:r>
        <w:r w:rsidDel="007673B6">
          <w:rPr>
            <w:noProof/>
            <w:webHidden/>
          </w:rPr>
          <w:fldChar w:fldCharType="end"/>
        </w:r>
        <w:r w:rsidDel="007673B6">
          <w:fldChar w:fldCharType="end"/>
        </w:r>
      </w:del>
    </w:p>
    <w:p w14:paraId="775DF701" w14:textId="0FBA01F5" w:rsidR="00112C9A" w:rsidDel="007673B6" w:rsidRDefault="00112C9A">
      <w:pPr>
        <w:pStyle w:val="TOC3"/>
        <w:rPr>
          <w:del w:id="71" w:author="GMC" w:date="2025-11-28T14:49:00Z" w16du:dateUtc="2025-11-28T19:49:00Z"/>
          <w:rFonts w:asciiTheme="minorHAnsi" w:eastAsiaTheme="minorEastAsia" w:hAnsiTheme="minorHAnsi" w:cstheme="minorBidi"/>
          <w:noProof/>
          <w:kern w:val="2"/>
          <w:sz w:val="24"/>
          <w:szCs w:val="24"/>
          <w:lang w:eastAsia="en-GB"/>
          <w14:ligatures w14:val="standardContextual"/>
        </w:rPr>
      </w:pPr>
      <w:del w:id="72" w:author="GMC" w:date="2025-11-28T14:49:00Z" w16du:dateUtc="2025-11-28T19:49:00Z">
        <w:r w:rsidDel="007673B6">
          <w:fldChar w:fldCharType="begin"/>
        </w:r>
        <w:r w:rsidDel="007673B6">
          <w:delInstrText>HYPERLINK \l "_Toc202345105"</w:delInstrText>
        </w:r>
        <w:r w:rsidDel="007673B6">
          <w:fldChar w:fldCharType="separate"/>
        </w:r>
        <w:r w:rsidRPr="00497AC8" w:rsidDel="007673B6">
          <w:rPr>
            <w:rStyle w:val="Hyperlink"/>
            <w:noProof/>
          </w:rPr>
          <w:delText>6.3.4</w:delText>
        </w:r>
        <w:r w:rsidDel="007673B6">
          <w:rPr>
            <w:rFonts w:asciiTheme="minorHAnsi" w:eastAsiaTheme="minorEastAsia" w:hAnsiTheme="minorHAnsi" w:cstheme="minorBidi"/>
            <w:noProof/>
            <w:kern w:val="2"/>
            <w:sz w:val="24"/>
            <w:szCs w:val="24"/>
            <w:lang w:eastAsia="en-GB"/>
            <w14:ligatures w14:val="standardContextual"/>
          </w:rPr>
          <w:tab/>
        </w:r>
        <w:r w:rsidRPr="00497AC8" w:rsidDel="007673B6">
          <w:rPr>
            <w:rStyle w:val="Hyperlink"/>
            <w:noProof/>
          </w:rPr>
          <w:delText>MPEG Avatar Representation Format</w:delText>
        </w:r>
        <w:r w:rsidDel="007673B6">
          <w:rPr>
            <w:noProof/>
            <w:webHidden/>
          </w:rPr>
          <w:tab/>
        </w:r>
        <w:r w:rsidDel="007673B6">
          <w:rPr>
            <w:noProof/>
            <w:webHidden/>
          </w:rPr>
          <w:fldChar w:fldCharType="begin" w:fldLock="1"/>
        </w:r>
        <w:r w:rsidDel="007673B6">
          <w:rPr>
            <w:noProof/>
            <w:webHidden/>
          </w:rPr>
          <w:delInstrText xml:space="preserve"> PAGEREF _Toc202345105 \h </w:delInstrText>
        </w:r>
        <w:r w:rsidDel="007673B6">
          <w:rPr>
            <w:noProof/>
            <w:webHidden/>
          </w:rPr>
        </w:r>
        <w:r w:rsidDel="007673B6">
          <w:rPr>
            <w:noProof/>
            <w:webHidden/>
          </w:rPr>
          <w:fldChar w:fldCharType="separate"/>
        </w:r>
        <w:r w:rsidDel="007673B6">
          <w:rPr>
            <w:noProof/>
            <w:webHidden/>
          </w:rPr>
          <w:delText>28</w:delText>
        </w:r>
        <w:r w:rsidDel="007673B6">
          <w:rPr>
            <w:noProof/>
            <w:webHidden/>
          </w:rPr>
          <w:fldChar w:fldCharType="end"/>
        </w:r>
        <w:r w:rsidDel="007673B6">
          <w:fldChar w:fldCharType="end"/>
        </w:r>
      </w:del>
    </w:p>
    <w:p w14:paraId="6AD9D606" w14:textId="0D4239A3" w:rsidR="00112C9A" w:rsidDel="007673B6" w:rsidRDefault="00112C9A">
      <w:pPr>
        <w:pStyle w:val="TOC3"/>
        <w:rPr>
          <w:del w:id="73" w:author="GMC" w:date="2025-11-28T14:49:00Z" w16du:dateUtc="2025-11-28T19:49:00Z"/>
          <w:rFonts w:asciiTheme="minorHAnsi" w:eastAsiaTheme="minorEastAsia" w:hAnsiTheme="minorHAnsi" w:cstheme="minorBidi"/>
          <w:noProof/>
          <w:kern w:val="2"/>
          <w:sz w:val="24"/>
          <w:szCs w:val="24"/>
          <w:lang w:eastAsia="en-GB"/>
          <w14:ligatures w14:val="standardContextual"/>
        </w:rPr>
      </w:pPr>
      <w:del w:id="74" w:author="GMC" w:date="2025-11-28T14:49:00Z" w16du:dateUtc="2025-11-28T19:49:00Z">
        <w:r w:rsidDel="007673B6">
          <w:fldChar w:fldCharType="begin"/>
        </w:r>
        <w:r w:rsidDel="007673B6">
          <w:delInstrText>HYPERLINK \l "_Toc202345106"</w:delInstrText>
        </w:r>
        <w:r w:rsidDel="007673B6">
          <w:fldChar w:fldCharType="separate"/>
        </w:r>
        <w:r w:rsidRPr="00497AC8" w:rsidDel="007673B6">
          <w:rPr>
            <w:rStyle w:val="Hyperlink"/>
            <w:noProof/>
          </w:rPr>
          <w:delText>6.3.5</w:delText>
        </w:r>
        <w:r w:rsidDel="007673B6">
          <w:rPr>
            <w:rFonts w:asciiTheme="minorHAnsi" w:eastAsiaTheme="minorEastAsia" w:hAnsiTheme="minorHAnsi" w:cstheme="minorBidi"/>
            <w:noProof/>
            <w:kern w:val="2"/>
            <w:sz w:val="24"/>
            <w:szCs w:val="24"/>
            <w:lang w:eastAsia="en-GB"/>
            <w14:ligatures w14:val="standardContextual"/>
          </w:rPr>
          <w:tab/>
        </w:r>
        <w:r w:rsidRPr="00497AC8" w:rsidDel="007673B6">
          <w:rPr>
            <w:rStyle w:val="Hyperlink"/>
            <w:noProof/>
            <w:lang w:eastAsia="zh-CN"/>
          </w:rPr>
          <w:delText>Metahuman</w:delText>
        </w:r>
        <w:r w:rsidDel="007673B6">
          <w:rPr>
            <w:noProof/>
            <w:webHidden/>
          </w:rPr>
          <w:tab/>
        </w:r>
        <w:r w:rsidDel="007673B6">
          <w:rPr>
            <w:noProof/>
            <w:webHidden/>
          </w:rPr>
          <w:fldChar w:fldCharType="begin" w:fldLock="1"/>
        </w:r>
        <w:r w:rsidDel="007673B6">
          <w:rPr>
            <w:noProof/>
            <w:webHidden/>
          </w:rPr>
          <w:delInstrText xml:space="preserve"> PAGEREF _Toc202345106 \h </w:delInstrText>
        </w:r>
        <w:r w:rsidDel="007673B6">
          <w:rPr>
            <w:noProof/>
            <w:webHidden/>
          </w:rPr>
        </w:r>
        <w:r w:rsidDel="007673B6">
          <w:rPr>
            <w:noProof/>
            <w:webHidden/>
          </w:rPr>
          <w:fldChar w:fldCharType="separate"/>
        </w:r>
        <w:r w:rsidDel="007673B6">
          <w:rPr>
            <w:noProof/>
            <w:webHidden/>
          </w:rPr>
          <w:delText>32</w:delText>
        </w:r>
        <w:r w:rsidDel="007673B6">
          <w:rPr>
            <w:noProof/>
            <w:webHidden/>
          </w:rPr>
          <w:fldChar w:fldCharType="end"/>
        </w:r>
        <w:r w:rsidDel="007673B6">
          <w:fldChar w:fldCharType="end"/>
        </w:r>
      </w:del>
    </w:p>
    <w:p w14:paraId="41F49D57" w14:textId="3033DB7D" w:rsidR="00112C9A" w:rsidDel="007673B6" w:rsidRDefault="00112C9A">
      <w:pPr>
        <w:pStyle w:val="TOC3"/>
        <w:rPr>
          <w:del w:id="75" w:author="GMC" w:date="2025-11-28T14:49:00Z" w16du:dateUtc="2025-11-28T19:49:00Z"/>
          <w:rFonts w:asciiTheme="minorHAnsi" w:eastAsiaTheme="minorEastAsia" w:hAnsiTheme="minorHAnsi" w:cstheme="minorBidi"/>
          <w:noProof/>
          <w:kern w:val="2"/>
          <w:sz w:val="24"/>
          <w:szCs w:val="24"/>
          <w:lang w:eastAsia="en-GB"/>
          <w14:ligatures w14:val="standardContextual"/>
        </w:rPr>
      </w:pPr>
      <w:del w:id="76" w:author="GMC" w:date="2025-11-28T14:49:00Z" w16du:dateUtc="2025-11-28T19:49:00Z">
        <w:r w:rsidDel="007673B6">
          <w:fldChar w:fldCharType="begin"/>
        </w:r>
        <w:r w:rsidDel="007673B6">
          <w:delInstrText>HYPERLINK \l "_Toc202345107"</w:delInstrText>
        </w:r>
        <w:r w:rsidDel="007673B6">
          <w:fldChar w:fldCharType="separate"/>
        </w:r>
        <w:r w:rsidRPr="00497AC8" w:rsidDel="007673B6">
          <w:rPr>
            <w:rStyle w:val="Hyperlink"/>
            <w:noProof/>
            <w:lang w:eastAsia="zh-CN"/>
          </w:rPr>
          <w:delText>6.3.6</w:delText>
        </w:r>
        <w:r w:rsidDel="007673B6">
          <w:rPr>
            <w:rFonts w:asciiTheme="minorHAnsi" w:eastAsiaTheme="minorEastAsia" w:hAnsiTheme="minorHAnsi" w:cstheme="minorBidi"/>
            <w:noProof/>
            <w:kern w:val="2"/>
            <w:sz w:val="24"/>
            <w:szCs w:val="24"/>
            <w:lang w:eastAsia="en-GB"/>
            <w14:ligatures w14:val="standardContextual"/>
          </w:rPr>
          <w:tab/>
        </w:r>
        <w:r w:rsidRPr="00497AC8" w:rsidDel="007673B6">
          <w:rPr>
            <w:rStyle w:val="Hyperlink"/>
            <w:noProof/>
            <w:lang w:eastAsia="zh-CN"/>
          </w:rPr>
          <w:delText>VRM Representation Format</w:delText>
        </w:r>
        <w:r w:rsidDel="007673B6">
          <w:rPr>
            <w:noProof/>
            <w:webHidden/>
          </w:rPr>
          <w:tab/>
        </w:r>
        <w:r w:rsidDel="007673B6">
          <w:rPr>
            <w:noProof/>
            <w:webHidden/>
          </w:rPr>
          <w:fldChar w:fldCharType="begin" w:fldLock="1"/>
        </w:r>
        <w:r w:rsidDel="007673B6">
          <w:rPr>
            <w:noProof/>
            <w:webHidden/>
          </w:rPr>
          <w:delInstrText xml:space="preserve"> PAGEREF _Toc202345107 \h </w:delInstrText>
        </w:r>
        <w:r w:rsidDel="007673B6">
          <w:rPr>
            <w:noProof/>
            <w:webHidden/>
          </w:rPr>
        </w:r>
        <w:r w:rsidDel="007673B6">
          <w:rPr>
            <w:noProof/>
            <w:webHidden/>
          </w:rPr>
          <w:fldChar w:fldCharType="separate"/>
        </w:r>
        <w:r w:rsidDel="007673B6">
          <w:rPr>
            <w:noProof/>
            <w:webHidden/>
          </w:rPr>
          <w:delText>34</w:delText>
        </w:r>
        <w:r w:rsidDel="007673B6">
          <w:rPr>
            <w:noProof/>
            <w:webHidden/>
          </w:rPr>
          <w:fldChar w:fldCharType="end"/>
        </w:r>
        <w:r w:rsidDel="007673B6">
          <w:fldChar w:fldCharType="end"/>
        </w:r>
      </w:del>
    </w:p>
    <w:p w14:paraId="6044E181" w14:textId="3371DDD9" w:rsidR="00112C9A" w:rsidDel="007673B6" w:rsidRDefault="00112C9A">
      <w:pPr>
        <w:pStyle w:val="TOC2"/>
        <w:rPr>
          <w:del w:id="77" w:author="GMC" w:date="2025-11-28T14:49:00Z" w16du:dateUtc="2025-11-28T19:49:00Z"/>
          <w:rFonts w:asciiTheme="minorHAnsi" w:eastAsiaTheme="minorEastAsia" w:hAnsiTheme="minorHAnsi" w:cstheme="minorBidi"/>
          <w:noProof/>
          <w:kern w:val="2"/>
          <w:sz w:val="24"/>
          <w:szCs w:val="24"/>
          <w:lang w:eastAsia="en-GB"/>
          <w14:ligatures w14:val="standardContextual"/>
        </w:rPr>
      </w:pPr>
      <w:del w:id="78" w:author="GMC" w:date="2025-11-28T14:49:00Z" w16du:dateUtc="2025-11-28T19:49:00Z">
        <w:r w:rsidDel="007673B6">
          <w:fldChar w:fldCharType="begin"/>
        </w:r>
        <w:r w:rsidDel="007673B6">
          <w:delInstrText>HYPERLINK \l "_Toc202345108"</w:delInstrText>
        </w:r>
        <w:r w:rsidDel="007673B6">
          <w:fldChar w:fldCharType="separate"/>
        </w:r>
        <w:r w:rsidRPr="00497AC8" w:rsidDel="007673B6">
          <w:rPr>
            <w:rStyle w:val="Hyperlink"/>
            <w:noProof/>
          </w:rPr>
          <w:delText>6.4</w:delText>
        </w:r>
        <w:r w:rsidDel="007673B6">
          <w:rPr>
            <w:rFonts w:asciiTheme="minorHAnsi" w:eastAsiaTheme="minorEastAsia" w:hAnsiTheme="minorHAnsi" w:cstheme="minorBidi"/>
            <w:noProof/>
            <w:kern w:val="2"/>
            <w:sz w:val="24"/>
            <w:szCs w:val="24"/>
            <w:lang w:eastAsia="en-GB"/>
            <w14:ligatures w14:val="standardContextual"/>
          </w:rPr>
          <w:tab/>
        </w:r>
        <w:r w:rsidRPr="00497AC8" w:rsidDel="007673B6">
          <w:rPr>
            <w:rStyle w:val="Hyperlink"/>
            <w:noProof/>
          </w:rPr>
          <w:delText>Animation Approaches and Formats</w:delText>
        </w:r>
        <w:r w:rsidDel="007673B6">
          <w:rPr>
            <w:noProof/>
            <w:webHidden/>
          </w:rPr>
          <w:tab/>
        </w:r>
        <w:r w:rsidDel="007673B6">
          <w:rPr>
            <w:noProof/>
            <w:webHidden/>
          </w:rPr>
          <w:fldChar w:fldCharType="begin" w:fldLock="1"/>
        </w:r>
        <w:r w:rsidDel="007673B6">
          <w:rPr>
            <w:noProof/>
            <w:webHidden/>
          </w:rPr>
          <w:delInstrText xml:space="preserve"> PAGEREF _Toc202345108 \h </w:delInstrText>
        </w:r>
        <w:r w:rsidDel="007673B6">
          <w:rPr>
            <w:noProof/>
            <w:webHidden/>
          </w:rPr>
        </w:r>
        <w:r w:rsidDel="007673B6">
          <w:rPr>
            <w:noProof/>
            <w:webHidden/>
          </w:rPr>
          <w:fldChar w:fldCharType="separate"/>
        </w:r>
        <w:r w:rsidDel="007673B6">
          <w:rPr>
            <w:noProof/>
            <w:webHidden/>
          </w:rPr>
          <w:delText>34</w:delText>
        </w:r>
        <w:r w:rsidDel="007673B6">
          <w:rPr>
            <w:noProof/>
            <w:webHidden/>
          </w:rPr>
          <w:fldChar w:fldCharType="end"/>
        </w:r>
        <w:r w:rsidDel="007673B6">
          <w:fldChar w:fldCharType="end"/>
        </w:r>
      </w:del>
    </w:p>
    <w:p w14:paraId="4D8BF5F8" w14:textId="1BD86771" w:rsidR="00112C9A" w:rsidDel="007673B6" w:rsidRDefault="00112C9A">
      <w:pPr>
        <w:pStyle w:val="TOC3"/>
        <w:rPr>
          <w:del w:id="79" w:author="GMC" w:date="2025-11-28T14:49:00Z" w16du:dateUtc="2025-11-28T19:49:00Z"/>
          <w:rFonts w:asciiTheme="minorHAnsi" w:eastAsiaTheme="minorEastAsia" w:hAnsiTheme="minorHAnsi" w:cstheme="minorBidi"/>
          <w:noProof/>
          <w:kern w:val="2"/>
          <w:sz w:val="24"/>
          <w:szCs w:val="24"/>
          <w:lang w:eastAsia="en-GB"/>
          <w14:ligatures w14:val="standardContextual"/>
        </w:rPr>
      </w:pPr>
      <w:del w:id="80" w:author="GMC" w:date="2025-11-28T14:49:00Z" w16du:dateUtc="2025-11-28T19:49:00Z">
        <w:r w:rsidDel="007673B6">
          <w:lastRenderedPageBreak/>
          <w:fldChar w:fldCharType="begin"/>
        </w:r>
        <w:r w:rsidDel="007673B6">
          <w:delInstrText>HYPERLINK \l "_Toc202345109"</w:delInstrText>
        </w:r>
        <w:r w:rsidDel="007673B6">
          <w:fldChar w:fldCharType="separate"/>
        </w:r>
        <w:r w:rsidRPr="00497AC8" w:rsidDel="007673B6">
          <w:rPr>
            <w:rStyle w:val="Hyperlink"/>
            <w:noProof/>
          </w:rPr>
          <w:delText>6.4.1</w:delText>
        </w:r>
        <w:r w:rsidDel="007673B6">
          <w:rPr>
            <w:rFonts w:asciiTheme="minorHAnsi" w:eastAsiaTheme="minorEastAsia" w:hAnsiTheme="minorHAnsi" w:cstheme="minorBidi"/>
            <w:noProof/>
            <w:kern w:val="2"/>
            <w:sz w:val="24"/>
            <w:szCs w:val="24"/>
            <w:lang w:eastAsia="en-GB"/>
            <w14:ligatures w14:val="standardContextual"/>
          </w:rPr>
          <w:tab/>
        </w:r>
        <w:r w:rsidRPr="00497AC8" w:rsidDel="007673B6">
          <w:rPr>
            <w:rStyle w:val="Hyperlink"/>
            <w:noProof/>
          </w:rPr>
          <w:delText>Morph target animation</w:delText>
        </w:r>
        <w:r w:rsidDel="007673B6">
          <w:rPr>
            <w:noProof/>
            <w:webHidden/>
          </w:rPr>
          <w:tab/>
        </w:r>
        <w:r w:rsidDel="007673B6">
          <w:rPr>
            <w:noProof/>
            <w:webHidden/>
          </w:rPr>
          <w:fldChar w:fldCharType="begin" w:fldLock="1"/>
        </w:r>
        <w:r w:rsidDel="007673B6">
          <w:rPr>
            <w:noProof/>
            <w:webHidden/>
          </w:rPr>
          <w:delInstrText xml:space="preserve"> PAGEREF _Toc202345109 \h </w:delInstrText>
        </w:r>
        <w:r w:rsidDel="007673B6">
          <w:rPr>
            <w:noProof/>
            <w:webHidden/>
          </w:rPr>
        </w:r>
        <w:r w:rsidDel="007673B6">
          <w:rPr>
            <w:noProof/>
            <w:webHidden/>
          </w:rPr>
          <w:fldChar w:fldCharType="separate"/>
        </w:r>
        <w:r w:rsidDel="007673B6">
          <w:rPr>
            <w:noProof/>
            <w:webHidden/>
          </w:rPr>
          <w:delText>34</w:delText>
        </w:r>
        <w:r w:rsidDel="007673B6">
          <w:rPr>
            <w:noProof/>
            <w:webHidden/>
          </w:rPr>
          <w:fldChar w:fldCharType="end"/>
        </w:r>
        <w:r w:rsidDel="007673B6">
          <w:fldChar w:fldCharType="end"/>
        </w:r>
      </w:del>
    </w:p>
    <w:p w14:paraId="0D67F859" w14:textId="24E0E0BD" w:rsidR="00112C9A" w:rsidDel="007673B6" w:rsidRDefault="00112C9A">
      <w:pPr>
        <w:pStyle w:val="TOC3"/>
        <w:rPr>
          <w:del w:id="81" w:author="GMC" w:date="2025-11-28T14:49:00Z" w16du:dateUtc="2025-11-28T19:49:00Z"/>
          <w:rFonts w:asciiTheme="minorHAnsi" w:eastAsiaTheme="minorEastAsia" w:hAnsiTheme="minorHAnsi" w:cstheme="minorBidi"/>
          <w:noProof/>
          <w:kern w:val="2"/>
          <w:sz w:val="24"/>
          <w:szCs w:val="24"/>
          <w:lang w:eastAsia="en-GB"/>
          <w14:ligatures w14:val="standardContextual"/>
        </w:rPr>
      </w:pPr>
      <w:del w:id="82" w:author="GMC" w:date="2025-11-28T14:49:00Z" w16du:dateUtc="2025-11-28T19:49:00Z">
        <w:r w:rsidDel="007673B6">
          <w:fldChar w:fldCharType="begin"/>
        </w:r>
        <w:r w:rsidDel="007673B6">
          <w:delInstrText>HYPERLINK \l "_Toc202345110"</w:delInstrText>
        </w:r>
        <w:r w:rsidDel="007673B6">
          <w:fldChar w:fldCharType="separate"/>
        </w:r>
        <w:r w:rsidRPr="00497AC8" w:rsidDel="007673B6">
          <w:rPr>
            <w:rStyle w:val="Hyperlink"/>
            <w:noProof/>
          </w:rPr>
          <w:delText>6.4.2</w:delText>
        </w:r>
        <w:r w:rsidDel="007673B6">
          <w:rPr>
            <w:rFonts w:asciiTheme="minorHAnsi" w:eastAsiaTheme="minorEastAsia" w:hAnsiTheme="minorHAnsi" w:cstheme="minorBidi"/>
            <w:noProof/>
            <w:kern w:val="2"/>
            <w:sz w:val="24"/>
            <w:szCs w:val="24"/>
            <w:lang w:eastAsia="en-GB"/>
            <w14:ligatures w14:val="standardContextual"/>
          </w:rPr>
          <w:tab/>
        </w:r>
        <w:r w:rsidRPr="00497AC8" w:rsidDel="007673B6">
          <w:rPr>
            <w:rStyle w:val="Hyperlink"/>
            <w:noProof/>
          </w:rPr>
          <w:delText>Blend shape and Joint Animation</w:delText>
        </w:r>
        <w:r w:rsidDel="007673B6">
          <w:rPr>
            <w:noProof/>
            <w:webHidden/>
          </w:rPr>
          <w:tab/>
        </w:r>
        <w:r w:rsidDel="007673B6">
          <w:rPr>
            <w:noProof/>
            <w:webHidden/>
          </w:rPr>
          <w:fldChar w:fldCharType="begin" w:fldLock="1"/>
        </w:r>
        <w:r w:rsidDel="007673B6">
          <w:rPr>
            <w:noProof/>
            <w:webHidden/>
          </w:rPr>
          <w:delInstrText xml:space="preserve"> PAGEREF _Toc202345110 \h </w:delInstrText>
        </w:r>
        <w:r w:rsidDel="007673B6">
          <w:rPr>
            <w:noProof/>
            <w:webHidden/>
          </w:rPr>
        </w:r>
        <w:r w:rsidDel="007673B6">
          <w:rPr>
            <w:noProof/>
            <w:webHidden/>
          </w:rPr>
          <w:fldChar w:fldCharType="separate"/>
        </w:r>
        <w:r w:rsidDel="007673B6">
          <w:rPr>
            <w:noProof/>
            <w:webHidden/>
          </w:rPr>
          <w:delText>35</w:delText>
        </w:r>
        <w:r w:rsidDel="007673B6">
          <w:rPr>
            <w:noProof/>
            <w:webHidden/>
          </w:rPr>
          <w:fldChar w:fldCharType="end"/>
        </w:r>
        <w:r w:rsidDel="007673B6">
          <w:fldChar w:fldCharType="end"/>
        </w:r>
      </w:del>
    </w:p>
    <w:p w14:paraId="68AF2C38" w14:textId="3FF39F5C" w:rsidR="00112C9A" w:rsidDel="007673B6" w:rsidRDefault="00112C9A">
      <w:pPr>
        <w:pStyle w:val="TOC2"/>
        <w:rPr>
          <w:del w:id="83" w:author="GMC" w:date="2025-11-28T14:49:00Z" w16du:dateUtc="2025-11-28T19:49:00Z"/>
          <w:rFonts w:asciiTheme="minorHAnsi" w:eastAsiaTheme="minorEastAsia" w:hAnsiTheme="minorHAnsi" w:cstheme="minorBidi"/>
          <w:noProof/>
          <w:kern w:val="2"/>
          <w:sz w:val="24"/>
          <w:szCs w:val="24"/>
          <w:lang w:eastAsia="en-GB"/>
          <w14:ligatures w14:val="standardContextual"/>
        </w:rPr>
      </w:pPr>
      <w:del w:id="84" w:author="GMC" w:date="2025-11-28T14:49:00Z" w16du:dateUtc="2025-11-28T19:49:00Z">
        <w:r w:rsidDel="007673B6">
          <w:fldChar w:fldCharType="begin"/>
        </w:r>
        <w:r w:rsidDel="007673B6">
          <w:delInstrText>HYPERLINK \l "_Toc202345111"</w:delInstrText>
        </w:r>
        <w:r w:rsidDel="007673B6">
          <w:fldChar w:fldCharType="separate"/>
        </w:r>
        <w:r w:rsidRPr="00497AC8" w:rsidDel="007673B6">
          <w:rPr>
            <w:rStyle w:val="Hyperlink"/>
            <w:noProof/>
          </w:rPr>
          <w:delText>6.5</w:delText>
        </w:r>
        <w:r w:rsidDel="007673B6">
          <w:rPr>
            <w:rFonts w:asciiTheme="minorHAnsi" w:eastAsiaTheme="minorEastAsia" w:hAnsiTheme="minorHAnsi" w:cstheme="minorBidi"/>
            <w:noProof/>
            <w:kern w:val="2"/>
            <w:sz w:val="24"/>
            <w:szCs w:val="24"/>
            <w:lang w:eastAsia="en-GB"/>
            <w14:ligatures w14:val="standardContextual"/>
          </w:rPr>
          <w:tab/>
        </w:r>
        <w:r w:rsidRPr="00497AC8" w:rsidDel="007673B6">
          <w:rPr>
            <w:rStyle w:val="Hyperlink"/>
            <w:noProof/>
          </w:rPr>
          <w:delText>Existing 2D Avatar Representations</w:delText>
        </w:r>
        <w:r w:rsidDel="007673B6">
          <w:rPr>
            <w:noProof/>
            <w:webHidden/>
          </w:rPr>
          <w:tab/>
        </w:r>
        <w:r w:rsidDel="007673B6">
          <w:rPr>
            <w:noProof/>
            <w:webHidden/>
          </w:rPr>
          <w:fldChar w:fldCharType="begin" w:fldLock="1"/>
        </w:r>
        <w:r w:rsidDel="007673B6">
          <w:rPr>
            <w:noProof/>
            <w:webHidden/>
          </w:rPr>
          <w:delInstrText xml:space="preserve"> PAGEREF _Toc202345111 \h </w:delInstrText>
        </w:r>
        <w:r w:rsidDel="007673B6">
          <w:rPr>
            <w:noProof/>
            <w:webHidden/>
          </w:rPr>
        </w:r>
        <w:r w:rsidDel="007673B6">
          <w:rPr>
            <w:noProof/>
            <w:webHidden/>
          </w:rPr>
          <w:fldChar w:fldCharType="separate"/>
        </w:r>
        <w:r w:rsidDel="007673B6">
          <w:rPr>
            <w:noProof/>
            <w:webHidden/>
          </w:rPr>
          <w:delText>37</w:delText>
        </w:r>
        <w:r w:rsidDel="007673B6">
          <w:rPr>
            <w:noProof/>
            <w:webHidden/>
          </w:rPr>
          <w:fldChar w:fldCharType="end"/>
        </w:r>
        <w:r w:rsidDel="007673B6">
          <w:fldChar w:fldCharType="end"/>
        </w:r>
      </w:del>
    </w:p>
    <w:p w14:paraId="234061E6" w14:textId="7D691A98" w:rsidR="00112C9A" w:rsidDel="007673B6" w:rsidRDefault="00112C9A">
      <w:pPr>
        <w:pStyle w:val="TOC3"/>
        <w:rPr>
          <w:del w:id="85" w:author="GMC" w:date="2025-11-28T14:49:00Z" w16du:dateUtc="2025-11-28T19:49:00Z"/>
          <w:rFonts w:asciiTheme="minorHAnsi" w:eastAsiaTheme="minorEastAsia" w:hAnsiTheme="minorHAnsi" w:cstheme="minorBidi"/>
          <w:noProof/>
          <w:kern w:val="2"/>
          <w:sz w:val="24"/>
          <w:szCs w:val="24"/>
          <w:lang w:eastAsia="en-GB"/>
          <w14:ligatures w14:val="standardContextual"/>
        </w:rPr>
      </w:pPr>
      <w:del w:id="86" w:author="GMC" w:date="2025-11-28T14:49:00Z" w16du:dateUtc="2025-11-28T19:49:00Z">
        <w:r w:rsidDel="007673B6">
          <w:fldChar w:fldCharType="begin"/>
        </w:r>
        <w:r w:rsidDel="007673B6">
          <w:delInstrText>HYPERLINK \l "_Toc202345112"</w:delInstrText>
        </w:r>
        <w:r w:rsidDel="007673B6">
          <w:fldChar w:fldCharType="separate"/>
        </w:r>
        <w:r w:rsidRPr="00497AC8" w:rsidDel="007673B6">
          <w:rPr>
            <w:rStyle w:val="Hyperlink"/>
            <w:noProof/>
          </w:rPr>
          <w:delText>6.5.1</w:delText>
        </w:r>
        <w:r w:rsidDel="007673B6">
          <w:rPr>
            <w:rFonts w:asciiTheme="minorHAnsi" w:eastAsiaTheme="minorEastAsia" w:hAnsiTheme="minorHAnsi" w:cstheme="minorBidi"/>
            <w:noProof/>
            <w:kern w:val="2"/>
            <w:sz w:val="24"/>
            <w:szCs w:val="24"/>
            <w:lang w:eastAsia="en-GB"/>
            <w14:ligatures w14:val="standardContextual"/>
          </w:rPr>
          <w:tab/>
        </w:r>
        <w:r w:rsidRPr="00497AC8" w:rsidDel="007673B6">
          <w:rPr>
            <w:rStyle w:val="Hyperlink"/>
            <w:noProof/>
          </w:rPr>
          <w:delText>Introduction</w:delText>
        </w:r>
        <w:r w:rsidDel="007673B6">
          <w:rPr>
            <w:noProof/>
            <w:webHidden/>
          </w:rPr>
          <w:tab/>
        </w:r>
        <w:r w:rsidDel="007673B6">
          <w:rPr>
            <w:noProof/>
            <w:webHidden/>
          </w:rPr>
          <w:fldChar w:fldCharType="begin" w:fldLock="1"/>
        </w:r>
        <w:r w:rsidDel="007673B6">
          <w:rPr>
            <w:noProof/>
            <w:webHidden/>
          </w:rPr>
          <w:delInstrText xml:space="preserve"> PAGEREF _Toc202345112 \h </w:delInstrText>
        </w:r>
        <w:r w:rsidDel="007673B6">
          <w:rPr>
            <w:noProof/>
            <w:webHidden/>
          </w:rPr>
        </w:r>
        <w:r w:rsidDel="007673B6">
          <w:rPr>
            <w:noProof/>
            <w:webHidden/>
          </w:rPr>
          <w:fldChar w:fldCharType="separate"/>
        </w:r>
        <w:r w:rsidDel="007673B6">
          <w:rPr>
            <w:noProof/>
            <w:webHidden/>
          </w:rPr>
          <w:delText>37</w:delText>
        </w:r>
        <w:r w:rsidDel="007673B6">
          <w:rPr>
            <w:noProof/>
            <w:webHidden/>
          </w:rPr>
          <w:fldChar w:fldCharType="end"/>
        </w:r>
        <w:r w:rsidDel="007673B6">
          <w:fldChar w:fldCharType="end"/>
        </w:r>
      </w:del>
    </w:p>
    <w:p w14:paraId="77F86A33" w14:textId="2D59D853" w:rsidR="00112C9A" w:rsidDel="007673B6" w:rsidRDefault="00112C9A">
      <w:pPr>
        <w:pStyle w:val="TOC3"/>
        <w:rPr>
          <w:del w:id="87" w:author="GMC" w:date="2025-11-28T14:49:00Z" w16du:dateUtc="2025-11-28T19:49:00Z"/>
          <w:rFonts w:asciiTheme="minorHAnsi" w:eastAsiaTheme="minorEastAsia" w:hAnsiTheme="minorHAnsi" w:cstheme="minorBidi"/>
          <w:noProof/>
          <w:kern w:val="2"/>
          <w:sz w:val="24"/>
          <w:szCs w:val="24"/>
          <w:lang w:eastAsia="en-GB"/>
          <w14:ligatures w14:val="standardContextual"/>
        </w:rPr>
      </w:pPr>
      <w:del w:id="88" w:author="GMC" w:date="2025-11-28T14:49:00Z" w16du:dateUtc="2025-11-28T19:49:00Z">
        <w:r w:rsidDel="007673B6">
          <w:fldChar w:fldCharType="begin"/>
        </w:r>
        <w:r w:rsidDel="007673B6">
          <w:delInstrText>HYPERLINK \l "_Toc202345113"</w:delInstrText>
        </w:r>
        <w:r w:rsidDel="007673B6">
          <w:fldChar w:fldCharType="separate"/>
        </w:r>
        <w:r w:rsidRPr="00497AC8" w:rsidDel="007673B6">
          <w:rPr>
            <w:rStyle w:val="Hyperlink"/>
            <w:noProof/>
          </w:rPr>
          <w:delText>6.5.2</w:delText>
        </w:r>
        <w:r w:rsidDel="007673B6">
          <w:rPr>
            <w:rFonts w:asciiTheme="minorHAnsi" w:eastAsiaTheme="minorEastAsia" w:hAnsiTheme="minorHAnsi" w:cstheme="minorBidi"/>
            <w:noProof/>
            <w:kern w:val="2"/>
            <w:sz w:val="24"/>
            <w:szCs w:val="24"/>
            <w:lang w:eastAsia="en-GB"/>
            <w14:ligatures w14:val="standardContextual"/>
          </w:rPr>
          <w:tab/>
        </w:r>
        <w:r w:rsidRPr="00497AC8" w:rsidDel="007673B6">
          <w:rPr>
            <w:rStyle w:val="Hyperlink"/>
            <w:noProof/>
          </w:rPr>
          <w:delText>2D Avatar Use Cases</w:delText>
        </w:r>
        <w:r w:rsidDel="007673B6">
          <w:rPr>
            <w:noProof/>
            <w:webHidden/>
          </w:rPr>
          <w:tab/>
        </w:r>
        <w:r w:rsidDel="007673B6">
          <w:rPr>
            <w:noProof/>
            <w:webHidden/>
          </w:rPr>
          <w:fldChar w:fldCharType="begin" w:fldLock="1"/>
        </w:r>
        <w:r w:rsidDel="007673B6">
          <w:rPr>
            <w:noProof/>
            <w:webHidden/>
          </w:rPr>
          <w:delInstrText xml:space="preserve"> PAGEREF _Toc202345113 \h </w:delInstrText>
        </w:r>
        <w:r w:rsidDel="007673B6">
          <w:rPr>
            <w:noProof/>
            <w:webHidden/>
          </w:rPr>
        </w:r>
        <w:r w:rsidDel="007673B6">
          <w:rPr>
            <w:noProof/>
            <w:webHidden/>
          </w:rPr>
          <w:fldChar w:fldCharType="separate"/>
        </w:r>
        <w:r w:rsidDel="007673B6">
          <w:rPr>
            <w:noProof/>
            <w:webHidden/>
          </w:rPr>
          <w:delText>37</w:delText>
        </w:r>
        <w:r w:rsidDel="007673B6">
          <w:rPr>
            <w:noProof/>
            <w:webHidden/>
          </w:rPr>
          <w:fldChar w:fldCharType="end"/>
        </w:r>
        <w:r w:rsidDel="007673B6">
          <w:fldChar w:fldCharType="end"/>
        </w:r>
      </w:del>
    </w:p>
    <w:p w14:paraId="100F28D5" w14:textId="2077DA81" w:rsidR="00112C9A" w:rsidDel="007673B6" w:rsidRDefault="00112C9A">
      <w:pPr>
        <w:pStyle w:val="TOC3"/>
        <w:rPr>
          <w:del w:id="89" w:author="GMC" w:date="2025-11-28T14:49:00Z" w16du:dateUtc="2025-11-28T19:49:00Z"/>
          <w:rFonts w:asciiTheme="minorHAnsi" w:eastAsiaTheme="minorEastAsia" w:hAnsiTheme="minorHAnsi" w:cstheme="minorBidi"/>
          <w:noProof/>
          <w:kern w:val="2"/>
          <w:sz w:val="24"/>
          <w:szCs w:val="24"/>
          <w:lang w:eastAsia="en-GB"/>
          <w14:ligatures w14:val="standardContextual"/>
        </w:rPr>
      </w:pPr>
      <w:del w:id="90" w:author="GMC" w:date="2025-11-28T14:49:00Z" w16du:dateUtc="2025-11-28T19:49:00Z">
        <w:r w:rsidDel="007673B6">
          <w:fldChar w:fldCharType="begin"/>
        </w:r>
        <w:r w:rsidDel="007673B6">
          <w:delInstrText>HYPERLINK \l "_Toc202345114"</w:delInstrText>
        </w:r>
        <w:r w:rsidDel="007673B6">
          <w:fldChar w:fldCharType="separate"/>
        </w:r>
        <w:r w:rsidRPr="00497AC8" w:rsidDel="007673B6">
          <w:rPr>
            <w:rStyle w:val="Hyperlink"/>
            <w:noProof/>
          </w:rPr>
          <w:delText>6.5.3</w:delText>
        </w:r>
        <w:r w:rsidDel="007673B6">
          <w:rPr>
            <w:rFonts w:asciiTheme="minorHAnsi" w:eastAsiaTheme="minorEastAsia" w:hAnsiTheme="minorHAnsi" w:cstheme="minorBidi"/>
            <w:noProof/>
            <w:kern w:val="2"/>
            <w:sz w:val="24"/>
            <w:szCs w:val="24"/>
            <w:lang w:eastAsia="en-GB"/>
            <w14:ligatures w14:val="standardContextual"/>
          </w:rPr>
          <w:tab/>
        </w:r>
        <w:r w:rsidRPr="00497AC8" w:rsidDel="007673B6">
          <w:rPr>
            <w:rStyle w:val="Hyperlink"/>
            <w:noProof/>
          </w:rPr>
          <w:delText>2D Base Avatar generation</w:delText>
        </w:r>
        <w:r w:rsidDel="007673B6">
          <w:rPr>
            <w:noProof/>
            <w:webHidden/>
          </w:rPr>
          <w:tab/>
        </w:r>
        <w:r w:rsidDel="007673B6">
          <w:rPr>
            <w:noProof/>
            <w:webHidden/>
          </w:rPr>
          <w:fldChar w:fldCharType="begin" w:fldLock="1"/>
        </w:r>
        <w:r w:rsidDel="007673B6">
          <w:rPr>
            <w:noProof/>
            <w:webHidden/>
          </w:rPr>
          <w:delInstrText xml:space="preserve"> PAGEREF _Toc202345114 \h </w:delInstrText>
        </w:r>
        <w:r w:rsidDel="007673B6">
          <w:rPr>
            <w:noProof/>
            <w:webHidden/>
          </w:rPr>
        </w:r>
        <w:r w:rsidDel="007673B6">
          <w:rPr>
            <w:noProof/>
            <w:webHidden/>
          </w:rPr>
          <w:fldChar w:fldCharType="separate"/>
        </w:r>
        <w:r w:rsidDel="007673B6">
          <w:rPr>
            <w:noProof/>
            <w:webHidden/>
          </w:rPr>
          <w:delText>38</w:delText>
        </w:r>
        <w:r w:rsidDel="007673B6">
          <w:rPr>
            <w:noProof/>
            <w:webHidden/>
          </w:rPr>
          <w:fldChar w:fldCharType="end"/>
        </w:r>
        <w:r w:rsidDel="007673B6">
          <w:fldChar w:fldCharType="end"/>
        </w:r>
      </w:del>
    </w:p>
    <w:p w14:paraId="309E220F" w14:textId="30015BE6" w:rsidR="00112C9A" w:rsidDel="007673B6" w:rsidRDefault="00112C9A">
      <w:pPr>
        <w:pStyle w:val="TOC3"/>
        <w:rPr>
          <w:del w:id="91" w:author="GMC" w:date="2025-11-28T14:49:00Z" w16du:dateUtc="2025-11-28T19:49:00Z"/>
          <w:rFonts w:asciiTheme="minorHAnsi" w:eastAsiaTheme="minorEastAsia" w:hAnsiTheme="minorHAnsi" w:cstheme="minorBidi"/>
          <w:noProof/>
          <w:kern w:val="2"/>
          <w:sz w:val="24"/>
          <w:szCs w:val="24"/>
          <w:lang w:eastAsia="en-GB"/>
          <w14:ligatures w14:val="standardContextual"/>
        </w:rPr>
      </w:pPr>
      <w:del w:id="92" w:author="GMC" w:date="2025-11-28T14:49:00Z" w16du:dateUtc="2025-11-28T19:49:00Z">
        <w:r w:rsidDel="007673B6">
          <w:fldChar w:fldCharType="begin"/>
        </w:r>
        <w:r w:rsidDel="007673B6">
          <w:delInstrText>HYPERLINK \l "_Toc202345115"</w:delInstrText>
        </w:r>
        <w:r w:rsidDel="007673B6">
          <w:fldChar w:fldCharType="separate"/>
        </w:r>
        <w:r w:rsidRPr="00497AC8" w:rsidDel="007673B6">
          <w:rPr>
            <w:rStyle w:val="Hyperlink"/>
            <w:noProof/>
          </w:rPr>
          <w:delText>6.5.4</w:delText>
        </w:r>
        <w:r w:rsidDel="007673B6">
          <w:rPr>
            <w:rFonts w:asciiTheme="minorHAnsi" w:eastAsiaTheme="minorEastAsia" w:hAnsiTheme="minorHAnsi" w:cstheme="minorBidi"/>
            <w:noProof/>
            <w:kern w:val="2"/>
            <w:sz w:val="24"/>
            <w:szCs w:val="24"/>
            <w:lang w:eastAsia="en-GB"/>
            <w14:ligatures w14:val="standardContextual"/>
          </w:rPr>
          <w:tab/>
        </w:r>
        <w:r w:rsidRPr="00497AC8" w:rsidDel="007673B6">
          <w:rPr>
            <w:rStyle w:val="Hyperlink"/>
            <w:noProof/>
          </w:rPr>
          <w:delText>2D Avatar animation</w:delText>
        </w:r>
        <w:r w:rsidDel="007673B6">
          <w:rPr>
            <w:noProof/>
            <w:webHidden/>
          </w:rPr>
          <w:tab/>
        </w:r>
        <w:r w:rsidDel="007673B6">
          <w:rPr>
            <w:noProof/>
            <w:webHidden/>
          </w:rPr>
          <w:fldChar w:fldCharType="begin" w:fldLock="1"/>
        </w:r>
        <w:r w:rsidDel="007673B6">
          <w:rPr>
            <w:noProof/>
            <w:webHidden/>
          </w:rPr>
          <w:delInstrText xml:space="preserve"> PAGEREF _Toc202345115 \h </w:delInstrText>
        </w:r>
        <w:r w:rsidDel="007673B6">
          <w:rPr>
            <w:noProof/>
            <w:webHidden/>
          </w:rPr>
        </w:r>
        <w:r w:rsidDel="007673B6">
          <w:rPr>
            <w:noProof/>
            <w:webHidden/>
          </w:rPr>
          <w:fldChar w:fldCharType="separate"/>
        </w:r>
        <w:r w:rsidDel="007673B6">
          <w:rPr>
            <w:noProof/>
            <w:webHidden/>
          </w:rPr>
          <w:delText>40</w:delText>
        </w:r>
        <w:r w:rsidDel="007673B6">
          <w:rPr>
            <w:noProof/>
            <w:webHidden/>
          </w:rPr>
          <w:fldChar w:fldCharType="end"/>
        </w:r>
        <w:r w:rsidDel="007673B6">
          <w:fldChar w:fldCharType="end"/>
        </w:r>
      </w:del>
    </w:p>
    <w:p w14:paraId="3D8D7982" w14:textId="34BD93F6" w:rsidR="00112C9A" w:rsidDel="007673B6" w:rsidRDefault="00112C9A">
      <w:pPr>
        <w:pStyle w:val="TOC1"/>
        <w:rPr>
          <w:del w:id="93" w:author="GMC" w:date="2025-11-28T14:49:00Z" w16du:dateUtc="2025-11-28T19:49:00Z"/>
          <w:rFonts w:asciiTheme="minorHAnsi" w:eastAsiaTheme="minorEastAsia" w:hAnsiTheme="minorHAnsi" w:cstheme="minorBidi"/>
          <w:noProof/>
          <w:kern w:val="2"/>
          <w:sz w:val="24"/>
          <w:szCs w:val="24"/>
          <w:lang w:eastAsia="en-GB"/>
          <w14:ligatures w14:val="standardContextual"/>
        </w:rPr>
      </w:pPr>
      <w:del w:id="94" w:author="GMC" w:date="2025-11-28T14:49:00Z" w16du:dateUtc="2025-11-28T19:49:00Z">
        <w:r w:rsidDel="007673B6">
          <w:fldChar w:fldCharType="begin"/>
        </w:r>
        <w:r w:rsidDel="007673B6">
          <w:delInstrText>HYPERLINK \l "_Toc202345116"</w:delInstrText>
        </w:r>
        <w:r w:rsidDel="007673B6">
          <w:fldChar w:fldCharType="separate"/>
        </w:r>
        <w:r w:rsidRPr="00497AC8" w:rsidDel="007673B6">
          <w:rPr>
            <w:rStyle w:val="Hyperlink"/>
            <w:noProof/>
          </w:rPr>
          <w:delText>7</w:delText>
        </w:r>
        <w:r w:rsidDel="007673B6">
          <w:rPr>
            <w:rFonts w:asciiTheme="minorHAnsi" w:eastAsiaTheme="minorEastAsia" w:hAnsiTheme="minorHAnsi" w:cstheme="minorBidi"/>
            <w:noProof/>
            <w:kern w:val="2"/>
            <w:sz w:val="24"/>
            <w:szCs w:val="24"/>
            <w:lang w:eastAsia="en-GB"/>
            <w14:ligatures w14:val="standardContextual"/>
          </w:rPr>
          <w:tab/>
        </w:r>
        <w:r w:rsidRPr="00497AC8" w:rsidDel="007673B6">
          <w:rPr>
            <w:rStyle w:val="Hyperlink"/>
            <w:noProof/>
          </w:rPr>
          <w:delText>General Architecture and Call Flows</w:delText>
        </w:r>
        <w:r w:rsidDel="007673B6">
          <w:rPr>
            <w:noProof/>
            <w:webHidden/>
          </w:rPr>
          <w:tab/>
        </w:r>
        <w:r w:rsidDel="007673B6">
          <w:rPr>
            <w:noProof/>
            <w:webHidden/>
          </w:rPr>
          <w:fldChar w:fldCharType="begin" w:fldLock="1"/>
        </w:r>
        <w:r w:rsidDel="007673B6">
          <w:rPr>
            <w:noProof/>
            <w:webHidden/>
          </w:rPr>
          <w:delInstrText xml:space="preserve"> PAGEREF _Toc202345116 \h </w:delInstrText>
        </w:r>
        <w:r w:rsidDel="007673B6">
          <w:rPr>
            <w:noProof/>
            <w:webHidden/>
          </w:rPr>
        </w:r>
        <w:r w:rsidDel="007673B6">
          <w:rPr>
            <w:noProof/>
            <w:webHidden/>
          </w:rPr>
          <w:fldChar w:fldCharType="separate"/>
        </w:r>
        <w:r w:rsidDel="007673B6">
          <w:rPr>
            <w:noProof/>
            <w:webHidden/>
          </w:rPr>
          <w:delText>42</w:delText>
        </w:r>
        <w:r w:rsidDel="007673B6">
          <w:rPr>
            <w:noProof/>
            <w:webHidden/>
          </w:rPr>
          <w:fldChar w:fldCharType="end"/>
        </w:r>
        <w:r w:rsidDel="007673B6">
          <w:fldChar w:fldCharType="end"/>
        </w:r>
      </w:del>
    </w:p>
    <w:p w14:paraId="777B44D1" w14:textId="67F0C2FF" w:rsidR="00112C9A" w:rsidDel="007673B6" w:rsidRDefault="00112C9A">
      <w:pPr>
        <w:pStyle w:val="TOC2"/>
        <w:rPr>
          <w:del w:id="95" w:author="GMC" w:date="2025-11-28T14:49:00Z" w16du:dateUtc="2025-11-28T19:49:00Z"/>
          <w:rFonts w:asciiTheme="minorHAnsi" w:eastAsiaTheme="minorEastAsia" w:hAnsiTheme="minorHAnsi" w:cstheme="minorBidi"/>
          <w:noProof/>
          <w:kern w:val="2"/>
          <w:sz w:val="24"/>
          <w:szCs w:val="24"/>
          <w:lang w:eastAsia="en-GB"/>
          <w14:ligatures w14:val="standardContextual"/>
        </w:rPr>
      </w:pPr>
      <w:del w:id="96" w:author="GMC" w:date="2025-11-28T14:49:00Z" w16du:dateUtc="2025-11-28T19:49:00Z">
        <w:r w:rsidDel="007673B6">
          <w:fldChar w:fldCharType="begin"/>
        </w:r>
        <w:r w:rsidDel="007673B6">
          <w:delInstrText>HYPERLINK \l "_Toc202345117"</w:delInstrText>
        </w:r>
        <w:r w:rsidDel="007673B6">
          <w:fldChar w:fldCharType="separate"/>
        </w:r>
        <w:r w:rsidRPr="00497AC8" w:rsidDel="007673B6">
          <w:rPr>
            <w:rStyle w:val="Hyperlink"/>
            <w:noProof/>
            <w:lang w:eastAsia="en-GB"/>
          </w:rPr>
          <w:delText>7.1</w:delText>
        </w:r>
        <w:r w:rsidDel="007673B6">
          <w:rPr>
            <w:rFonts w:asciiTheme="minorHAnsi" w:eastAsiaTheme="minorEastAsia" w:hAnsiTheme="minorHAnsi" w:cstheme="minorBidi"/>
            <w:noProof/>
            <w:kern w:val="2"/>
            <w:sz w:val="24"/>
            <w:szCs w:val="24"/>
            <w:lang w:eastAsia="en-GB"/>
            <w14:ligatures w14:val="standardContextual"/>
          </w:rPr>
          <w:tab/>
        </w:r>
        <w:r w:rsidRPr="00497AC8" w:rsidDel="007673B6">
          <w:rPr>
            <w:rStyle w:val="Hyperlink"/>
            <w:noProof/>
            <w:lang w:eastAsia="en-GB"/>
          </w:rPr>
          <w:delText>Reference Architecture</w:delText>
        </w:r>
        <w:r w:rsidDel="007673B6">
          <w:rPr>
            <w:noProof/>
            <w:webHidden/>
          </w:rPr>
          <w:tab/>
        </w:r>
        <w:r w:rsidDel="007673B6">
          <w:rPr>
            <w:noProof/>
            <w:webHidden/>
          </w:rPr>
          <w:fldChar w:fldCharType="begin" w:fldLock="1"/>
        </w:r>
        <w:r w:rsidDel="007673B6">
          <w:rPr>
            <w:noProof/>
            <w:webHidden/>
          </w:rPr>
          <w:delInstrText xml:space="preserve"> PAGEREF _Toc202345117 \h </w:delInstrText>
        </w:r>
        <w:r w:rsidDel="007673B6">
          <w:rPr>
            <w:noProof/>
            <w:webHidden/>
          </w:rPr>
        </w:r>
        <w:r w:rsidDel="007673B6">
          <w:rPr>
            <w:noProof/>
            <w:webHidden/>
          </w:rPr>
          <w:fldChar w:fldCharType="separate"/>
        </w:r>
        <w:r w:rsidDel="007673B6">
          <w:rPr>
            <w:noProof/>
            <w:webHidden/>
          </w:rPr>
          <w:delText>42</w:delText>
        </w:r>
        <w:r w:rsidDel="007673B6">
          <w:rPr>
            <w:noProof/>
            <w:webHidden/>
          </w:rPr>
          <w:fldChar w:fldCharType="end"/>
        </w:r>
        <w:r w:rsidDel="007673B6">
          <w:fldChar w:fldCharType="end"/>
        </w:r>
      </w:del>
    </w:p>
    <w:p w14:paraId="4F0C08E6" w14:textId="34E2F21A" w:rsidR="00112C9A" w:rsidDel="007673B6" w:rsidRDefault="00112C9A">
      <w:pPr>
        <w:pStyle w:val="TOC2"/>
        <w:rPr>
          <w:del w:id="97" w:author="GMC" w:date="2025-11-28T14:49:00Z" w16du:dateUtc="2025-11-28T19:49:00Z"/>
          <w:rFonts w:asciiTheme="minorHAnsi" w:eastAsiaTheme="minorEastAsia" w:hAnsiTheme="minorHAnsi" w:cstheme="minorBidi"/>
          <w:noProof/>
          <w:kern w:val="2"/>
          <w:sz w:val="24"/>
          <w:szCs w:val="24"/>
          <w:lang w:eastAsia="en-GB"/>
          <w14:ligatures w14:val="standardContextual"/>
        </w:rPr>
      </w:pPr>
      <w:del w:id="98" w:author="GMC" w:date="2025-11-28T14:49:00Z" w16du:dateUtc="2025-11-28T19:49:00Z">
        <w:r w:rsidDel="007673B6">
          <w:fldChar w:fldCharType="begin"/>
        </w:r>
        <w:r w:rsidDel="007673B6">
          <w:delInstrText>HYPERLINK \l "_Toc202345118"</w:delInstrText>
        </w:r>
        <w:r w:rsidDel="007673B6">
          <w:fldChar w:fldCharType="separate"/>
        </w:r>
        <w:r w:rsidRPr="00497AC8" w:rsidDel="007673B6">
          <w:rPr>
            <w:rStyle w:val="Hyperlink"/>
            <w:noProof/>
            <w:lang w:eastAsia="en-GB"/>
          </w:rPr>
          <w:delText>7.2</w:delText>
        </w:r>
        <w:r w:rsidDel="007673B6">
          <w:rPr>
            <w:rFonts w:asciiTheme="minorHAnsi" w:eastAsiaTheme="minorEastAsia" w:hAnsiTheme="minorHAnsi" w:cstheme="minorBidi"/>
            <w:noProof/>
            <w:kern w:val="2"/>
            <w:sz w:val="24"/>
            <w:szCs w:val="24"/>
            <w:lang w:eastAsia="en-GB"/>
            <w14:ligatures w14:val="standardContextual"/>
          </w:rPr>
          <w:tab/>
        </w:r>
        <w:r w:rsidRPr="00497AC8" w:rsidDel="007673B6">
          <w:rPr>
            <w:rStyle w:val="Hyperlink"/>
            <w:noProof/>
            <w:lang w:eastAsia="en-GB"/>
          </w:rPr>
          <w:delText>Scene Management in Calls with Avatars</w:delText>
        </w:r>
        <w:r w:rsidDel="007673B6">
          <w:rPr>
            <w:noProof/>
            <w:webHidden/>
          </w:rPr>
          <w:tab/>
        </w:r>
        <w:r w:rsidDel="007673B6">
          <w:rPr>
            <w:noProof/>
            <w:webHidden/>
          </w:rPr>
          <w:fldChar w:fldCharType="begin" w:fldLock="1"/>
        </w:r>
        <w:r w:rsidDel="007673B6">
          <w:rPr>
            <w:noProof/>
            <w:webHidden/>
          </w:rPr>
          <w:delInstrText xml:space="preserve"> PAGEREF _Toc202345118 \h </w:delInstrText>
        </w:r>
        <w:r w:rsidDel="007673B6">
          <w:rPr>
            <w:noProof/>
            <w:webHidden/>
          </w:rPr>
        </w:r>
        <w:r w:rsidDel="007673B6">
          <w:rPr>
            <w:noProof/>
            <w:webHidden/>
          </w:rPr>
          <w:fldChar w:fldCharType="separate"/>
        </w:r>
        <w:r w:rsidDel="007673B6">
          <w:rPr>
            <w:noProof/>
            <w:webHidden/>
          </w:rPr>
          <w:delText>43</w:delText>
        </w:r>
        <w:r w:rsidDel="007673B6">
          <w:rPr>
            <w:noProof/>
            <w:webHidden/>
          </w:rPr>
          <w:fldChar w:fldCharType="end"/>
        </w:r>
        <w:r w:rsidDel="007673B6">
          <w:fldChar w:fldCharType="end"/>
        </w:r>
      </w:del>
    </w:p>
    <w:p w14:paraId="1BBE4CE1" w14:textId="3BE1CF61" w:rsidR="00112C9A" w:rsidDel="007673B6" w:rsidRDefault="00112C9A">
      <w:pPr>
        <w:pStyle w:val="TOC1"/>
        <w:rPr>
          <w:del w:id="99" w:author="GMC" w:date="2025-11-28T14:49:00Z" w16du:dateUtc="2025-11-28T19:49:00Z"/>
          <w:rFonts w:asciiTheme="minorHAnsi" w:eastAsiaTheme="minorEastAsia" w:hAnsiTheme="minorHAnsi" w:cstheme="minorBidi"/>
          <w:noProof/>
          <w:kern w:val="2"/>
          <w:sz w:val="24"/>
          <w:szCs w:val="24"/>
          <w:lang w:eastAsia="en-GB"/>
          <w14:ligatures w14:val="standardContextual"/>
        </w:rPr>
      </w:pPr>
      <w:del w:id="100" w:author="GMC" w:date="2025-11-28T14:49:00Z" w16du:dateUtc="2025-11-28T19:49:00Z">
        <w:r w:rsidDel="007673B6">
          <w:fldChar w:fldCharType="begin"/>
        </w:r>
        <w:r w:rsidDel="007673B6">
          <w:delInstrText>HYPERLINK \l "_Toc202345119"</w:delInstrText>
        </w:r>
        <w:r w:rsidDel="007673B6">
          <w:fldChar w:fldCharType="separate"/>
        </w:r>
        <w:r w:rsidRPr="00497AC8" w:rsidDel="007673B6">
          <w:rPr>
            <w:rStyle w:val="Hyperlink"/>
            <w:noProof/>
          </w:rPr>
          <w:delText>8</w:delText>
        </w:r>
        <w:r w:rsidDel="007673B6">
          <w:rPr>
            <w:rFonts w:asciiTheme="minorHAnsi" w:eastAsiaTheme="minorEastAsia" w:hAnsiTheme="minorHAnsi" w:cstheme="minorBidi"/>
            <w:noProof/>
            <w:kern w:val="2"/>
            <w:sz w:val="24"/>
            <w:szCs w:val="24"/>
            <w:lang w:eastAsia="en-GB"/>
            <w14:ligatures w14:val="standardContextual"/>
          </w:rPr>
          <w:tab/>
        </w:r>
        <w:r w:rsidRPr="00497AC8" w:rsidDel="007673B6">
          <w:rPr>
            <w:rStyle w:val="Hyperlink"/>
            <w:noProof/>
          </w:rPr>
          <w:delText>Avatar Integration into 3GPP Services and Enablers</w:delText>
        </w:r>
        <w:r w:rsidDel="007673B6">
          <w:rPr>
            <w:noProof/>
            <w:webHidden/>
          </w:rPr>
          <w:tab/>
        </w:r>
        <w:r w:rsidDel="007673B6">
          <w:rPr>
            <w:noProof/>
            <w:webHidden/>
          </w:rPr>
          <w:fldChar w:fldCharType="begin" w:fldLock="1"/>
        </w:r>
        <w:r w:rsidDel="007673B6">
          <w:rPr>
            <w:noProof/>
            <w:webHidden/>
          </w:rPr>
          <w:delInstrText xml:space="preserve"> PAGEREF _Toc202345119 \h </w:delInstrText>
        </w:r>
        <w:r w:rsidDel="007673B6">
          <w:rPr>
            <w:noProof/>
            <w:webHidden/>
          </w:rPr>
        </w:r>
        <w:r w:rsidDel="007673B6">
          <w:rPr>
            <w:noProof/>
            <w:webHidden/>
          </w:rPr>
          <w:fldChar w:fldCharType="separate"/>
        </w:r>
        <w:r w:rsidDel="007673B6">
          <w:rPr>
            <w:noProof/>
            <w:webHidden/>
          </w:rPr>
          <w:delText>46</w:delText>
        </w:r>
        <w:r w:rsidDel="007673B6">
          <w:rPr>
            <w:noProof/>
            <w:webHidden/>
          </w:rPr>
          <w:fldChar w:fldCharType="end"/>
        </w:r>
        <w:r w:rsidDel="007673B6">
          <w:fldChar w:fldCharType="end"/>
        </w:r>
      </w:del>
    </w:p>
    <w:p w14:paraId="6E9807BC" w14:textId="4897054B" w:rsidR="00112C9A" w:rsidDel="007673B6" w:rsidRDefault="00112C9A">
      <w:pPr>
        <w:pStyle w:val="TOC2"/>
        <w:rPr>
          <w:del w:id="101" w:author="GMC" w:date="2025-11-28T14:49:00Z" w16du:dateUtc="2025-11-28T19:49:00Z"/>
          <w:rFonts w:asciiTheme="minorHAnsi" w:eastAsiaTheme="minorEastAsia" w:hAnsiTheme="minorHAnsi" w:cstheme="minorBidi"/>
          <w:noProof/>
          <w:kern w:val="2"/>
          <w:sz w:val="24"/>
          <w:szCs w:val="24"/>
          <w:lang w:eastAsia="en-GB"/>
          <w14:ligatures w14:val="standardContextual"/>
        </w:rPr>
      </w:pPr>
      <w:del w:id="102" w:author="GMC" w:date="2025-11-28T14:49:00Z" w16du:dateUtc="2025-11-28T19:49:00Z">
        <w:r w:rsidDel="007673B6">
          <w:fldChar w:fldCharType="begin"/>
        </w:r>
        <w:r w:rsidDel="007673B6">
          <w:delInstrText>HYPERLINK \l "_Toc202345120"</w:delInstrText>
        </w:r>
        <w:r w:rsidDel="007673B6">
          <w:fldChar w:fldCharType="separate"/>
        </w:r>
        <w:r w:rsidRPr="00497AC8" w:rsidDel="007673B6">
          <w:rPr>
            <w:rStyle w:val="Hyperlink"/>
            <w:noProof/>
          </w:rPr>
          <w:delText>8.1</w:delText>
        </w:r>
        <w:r w:rsidDel="007673B6">
          <w:rPr>
            <w:rFonts w:asciiTheme="minorHAnsi" w:eastAsiaTheme="minorEastAsia" w:hAnsiTheme="minorHAnsi" w:cstheme="minorBidi"/>
            <w:noProof/>
            <w:kern w:val="2"/>
            <w:sz w:val="24"/>
            <w:szCs w:val="24"/>
            <w:lang w:eastAsia="en-GB"/>
            <w14:ligatures w14:val="standardContextual"/>
          </w:rPr>
          <w:tab/>
        </w:r>
        <w:r w:rsidRPr="00497AC8" w:rsidDel="007673B6">
          <w:rPr>
            <w:rStyle w:val="Hyperlink"/>
            <w:noProof/>
          </w:rPr>
          <w:delText>Introduction</w:delText>
        </w:r>
        <w:r w:rsidDel="007673B6">
          <w:rPr>
            <w:noProof/>
            <w:webHidden/>
          </w:rPr>
          <w:tab/>
        </w:r>
        <w:r w:rsidDel="007673B6">
          <w:rPr>
            <w:noProof/>
            <w:webHidden/>
          </w:rPr>
          <w:fldChar w:fldCharType="begin" w:fldLock="1"/>
        </w:r>
        <w:r w:rsidDel="007673B6">
          <w:rPr>
            <w:noProof/>
            <w:webHidden/>
          </w:rPr>
          <w:delInstrText xml:space="preserve"> PAGEREF _Toc202345120 \h </w:delInstrText>
        </w:r>
        <w:r w:rsidDel="007673B6">
          <w:rPr>
            <w:noProof/>
            <w:webHidden/>
          </w:rPr>
        </w:r>
        <w:r w:rsidDel="007673B6">
          <w:rPr>
            <w:noProof/>
            <w:webHidden/>
          </w:rPr>
          <w:fldChar w:fldCharType="separate"/>
        </w:r>
        <w:r w:rsidDel="007673B6">
          <w:rPr>
            <w:noProof/>
            <w:webHidden/>
          </w:rPr>
          <w:delText>46</w:delText>
        </w:r>
        <w:r w:rsidDel="007673B6">
          <w:rPr>
            <w:noProof/>
            <w:webHidden/>
          </w:rPr>
          <w:fldChar w:fldCharType="end"/>
        </w:r>
        <w:r w:rsidDel="007673B6">
          <w:fldChar w:fldCharType="end"/>
        </w:r>
      </w:del>
    </w:p>
    <w:p w14:paraId="596DB9BF" w14:textId="67394027" w:rsidR="00112C9A" w:rsidDel="007673B6" w:rsidRDefault="00112C9A">
      <w:pPr>
        <w:pStyle w:val="TOC2"/>
        <w:rPr>
          <w:del w:id="103" w:author="GMC" w:date="2025-11-28T14:49:00Z" w16du:dateUtc="2025-11-28T19:49:00Z"/>
          <w:rFonts w:asciiTheme="minorHAnsi" w:eastAsiaTheme="minorEastAsia" w:hAnsiTheme="minorHAnsi" w:cstheme="minorBidi"/>
          <w:noProof/>
          <w:kern w:val="2"/>
          <w:sz w:val="24"/>
          <w:szCs w:val="24"/>
          <w:lang w:eastAsia="en-GB"/>
          <w14:ligatures w14:val="standardContextual"/>
        </w:rPr>
      </w:pPr>
      <w:del w:id="104" w:author="GMC" w:date="2025-11-28T14:49:00Z" w16du:dateUtc="2025-11-28T19:49:00Z">
        <w:r w:rsidDel="007673B6">
          <w:fldChar w:fldCharType="begin"/>
        </w:r>
        <w:r w:rsidDel="007673B6">
          <w:delInstrText>HYPERLINK \l "_Toc202345121"</w:delInstrText>
        </w:r>
        <w:r w:rsidDel="007673B6">
          <w:fldChar w:fldCharType="separate"/>
        </w:r>
        <w:r w:rsidRPr="00497AC8" w:rsidDel="007673B6">
          <w:rPr>
            <w:rStyle w:val="Hyperlink"/>
            <w:noProof/>
          </w:rPr>
          <w:delText>8.2</w:delText>
        </w:r>
        <w:r w:rsidDel="007673B6">
          <w:rPr>
            <w:rFonts w:asciiTheme="minorHAnsi" w:eastAsiaTheme="minorEastAsia" w:hAnsiTheme="minorHAnsi" w:cstheme="minorBidi"/>
            <w:noProof/>
            <w:kern w:val="2"/>
            <w:sz w:val="24"/>
            <w:szCs w:val="24"/>
            <w:lang w:eastAsia="en-GB"/>
            <w14:ligatures w14:val="standardContextual"/>
          </w:rPr>
          <w:tab/>
        </w:r>
        <w:r w:rsidRPr="00497AC8" w:rsidDel="007673B6">
          <w:rPr>
            <w:rStyle w:val="Hyperlink"/>
            <w:noProof/>
          </w:rPr>
          <w:delText>Transport</w:delText>
        </w:r>
        <w:r w:rsidDel="007673B6">
          <w:rPr>
            <w:noProof/>
            <w:webHidden/>
          </w:rPr>
          <w:tab/>
        </w:r>
        <w:r w:rsidDel="007673B6">
          <w:rPr>
            <w:noProof/>
            <w:webHidden/>
          </w:rPr>
          <w:fldChar w:fldCharType="begin" w:fldLock="1"/>
        </w:r>
        <w:r w:rsidDel="007673B6">
          <w:rPr>
            <w:noProof/>
            <w:webHidden/>
          </w:rPr>
          <w:delInstrText xml:space="preserve"> PAGEREF _Toc202345121 \h </w:delInstrText>
        </w:r>
        <w:r w:rsidDel="007673B6">
          <w:rPr>
            <w:noProof/>
            <w:webHidden/>
          </w:rPr>
        </w:r>
        <w:r w:rsidDel="007673B6">
          <w:rPr>
            <w:noProof/>
            <w:webHidden/>
          </w:rPr>
          <w:fldChar w:fldCharType="separate"/>
        </w:r>
        <w:r w:rsidDel="007673B6">
          <w:rPr>
            <w:noProof/>
            <w:webHidden/>
          </w:rPr>
          <w:delText>46</w:delText>
        </w:r>
        <w:r w:rsidDel="007673B6">
          <w:rPr>
            <w:noProof/>
            <w:webHidden/>
          </w:rPr>
          <w:fldChar w:fldCharType="end"/>
        </w:r>
        <w:r w:rsidDel="007673B6">
          <w:fldChar w:fldCharType="end"/>
        </w:r>
      </w:del>
    </w:p>
    <w:p w14:paraId="617BB75E" w14:textId="31A347EE" w:rsidR="00112C9A" w:rsidDel="007673B6" w:rsidRDefault="00112C9A">
      <w:pPr>
        <w:pStyle w:val="TOC3"/>
        <w:rPr>
          <w:del w:id="105" w:author="GMC" w:date="2025-11-28T14:49:00Z" w16du:dateUtc="2025-11-28T19:49:00Z"/>
          <w:rFonts w:asciiTheme="minorHAnsi" w:eastAsiaTheme="minorEastAsia" w:hAnsiTheme="minorHAnsi" w:cstheme="minorBidi"/>
          <w:noProof/>
          <w:kern w:val="2"/>
          <w:sz w:val="24"/>
          <w:szCs w:val="24"/>
          <w:lang w:eastAsia="en-GB"/>
          <w14:ligatures w14:val="standardContextual"/>
        </w:rPr>
      </w:pPr>
      <w:del w:id="106" w:author="GMC" w:date="2025-11-28T14:49:00Z" w16du:dateUtc="2025-11-28T19:49:00Z">
        <w:r w:rsidDel="007673B6">
          <w:fldChar w:fldCharType="begin"/>
        </w:r>
        <w:r w:rsidDel="007673B6">
          <w:delInstrText>HYPERLINK \l "_Toc202345122"</w:delInstrText>
        </w:r>
        <w:r w:rsidDel="007673B6">
          <w:fldChar w:fldCharType="separate"/>
        </w:r>
        <w:r w:rsidRPr="00497AC8" w:rsidDel="007673B6">
          <w:rPr>
            <w:rStyle w:val="Hyperlink"/>
            <w:noProof/>
          </w:rPr>
          <w:delText>8.2.1</w:delText>
        </w:r>
        <w:r w:rsidDel="007673B6">
          <w:rPr>
            <w:rFonts w:asciiTheme="minorHAnsi" w:eastAsiaTheme="minorEastAsia" w:hAnsiTheme="minorHAnsi" w:cstheme="minorBidi"/>
            <w:noProof/>
            <w:kern w:val="2"/>
            <w:sz w:val="24"/>
            <w:szCs w:val="24"/>
            <w:lang w:eastAsia="en-GB"/>
            <w14:ligatures w14:val="standardContextual"/>
          </w:rPr>
          <w:tab/>
        </w:r>
        <w:r w:rsidRPr="00497AC8" w:rsidDel="007673B6">
          <w:rPr>
            <w:rStyle w:val="Hyperlink"/>
            <w:noProof/>
          </w:rPr>
          <w:delText>Carriage of animation samples</w:delText>
        </w:r>
        <w:r w:rsidDel="007673B6">
          <w:rPr>
            <w:noProof/>
            <w:webHidden/>
          </w:rPr>
          <w:tab/>
        </w:r>
        <w:r w:rsidDel="007673B6">
          <w:rPr>
            <w:noProof/>
            <w:webHidden/>
          </w:rPr>
          <w:fldChar w:fldCharType="begin" w:fldLock="1"/>
        </w:r>
        <w:r w:rsidDel="007673B6">
          <w:rPr>
            <w:noProof/>
            <w:webHidden/>
          </w:rPr>
          <w:delInstrText xml:space="preserve"> PAGEREF _Toc202345122 \h </w:delInstrText>
        </w:r>
        <w:r w:rsidDel="007673B6">
          <w:rPr>
            <w:noProof/>
            <w:webHidden/>
          </w:rPr>
        </w:r>
        <w:r w:rsidDel="007673B6">
          <w:rPr>
            <w:noProof/>
            <w:webHidden/>
          </w:rPr>
          <w:fldChar w:fldCharType="separate"/>
        </w:r>
        <w:r w:rsidDel="007673B6">
          <w:rPr>
            <w:noProof/>
            <w:webHidden/>
          </w:rPr>
          <w:delText>46</w:delText>
        </w:r>
        <w:r w:rsidDel="007673B6">
          <w:rPr>
            <w:noProof/>
            <w:webHidden/>
          </w:rPr>
          <w:fldChar w:fldCharType="end"/>
        </w:r>
        <w:r w:rsidDel="007673B6">
          <w:fldChar w:fldCharType="end"/>
        </w:r>
      </w:del>
    </w:p>
    <w:p w14:paraId="623668F6" w14:textId="41068D38" w:rsidR="00112C9A" w:rsidDel="007673B6" w:rsidRDefault="00112C9A">
      <w:pPr>
        <w:pStyle w:val="TOC2"/>
        <w:rPr>
          <w:del w:id="107" w:author="GMC" w:date="2025-11-28T14:49:00Z" w16du:dateUtc="2025-11-28T19:49:00Z"/>
          <w:rFonts w:asciiTheme="minorHAnsi" w:eastAsiaTheme="minorEastAsia" w:hAnsiTheme="minorHAnsi" w:cstheme="minorBidi"/>
          <w:noProof/>
          <w:kern w:val="2"/>
          <w:sz w:val="24"/>
          <w:szCs w:val="24"/>
          <w:lang w:eastAsia="en-GB"/>
          <w14:ligatures w14:val="standardContextual"/>
        </w:rPr>
      </w:pPr>
      <w:del w:id="108" w:author="GMC" w:date="2025-11-28T14:49:00Z" w16du:dateUtc="2025-11-28T19:49:00Z">
        <w:r w:rsidDel="007673B6">
          <w:fldChar w:fldCharType="begin"/>
        </w:r>
        <w:r w:rsidDel="007673B6">
          <w:delInstrText>HYPERLINK \l "_Toc202345123"</w:delInstrText>
        </w:r>
        <w:r w:rsidDel="007673B6">
          <w:fldChar w:fldCharType="separate"/>
        </w:r>
        <w:r w:rsidRPr="00497AC8" w:rsidDel="007673B6">
          <w:rPr>
            <w:rStyle w:val="Hyperlink"/>
            <w:noProof/>
          </w:rPr>
          <w:delText>8.3</w:delText>
        </w:r>
        <w:r w:rsidDel="007673B6">
          <w:rPr>
            <w:rFonts w:asciiTheme="minorHAnsi" w:eastAsiaTheme="minorEastAsia" w:hAnsiTheme="minorHAnsi" w:cstheme="minorBidi"/>
            <w:noProof/>
            <w:kern w:val="2"/>
            <w:sz w:val="24"/>
            <w:szCs w:val="24"/>
            <w:lang w:eastAsia="en-GB"/>
            <w14:ligatures w14:val="standardContextual"/>
          </w:rPr>
          <w:tab/>
        </w:r>
        <w:r w:rsidRPr="00497AC8" w:rsidDel="007673B6">
          <w:rPr>
            <w:rStyle w:val="Hyperlink"/>
            <w:noProof/>
          </w:rPr>
          <w:delText>Mapping to IMS-based Services</w:delText>
        </w:r>
        <w:r w:rsidDel="007673B6">
          <w:rPr>
            <w:noProof/>
            <w:webHidden/>
          </w:rPr>
          <w:tab/>
        </w:r>
        <w:r w:rsidDel="007673B6">
          <w:rPr>
            <w:noProof/>
            <w:webHidden/>
          </w:rPr>
          <w:fldChar w:fldCharType="begin" w:fldLock="1"/>
        </w:r>
        <w:r w:rsidDel="007673B6">
          <w:rPr>
            <w:noProof/>
            <w:webHidden/>
          </w:rPr>
          <w:delInstrText xml:space="preserve"> PAGEREF _Toc202345123 \h </w:delInstrText>
        </w:r>
        <w:r w:rsidDel="007673B6">
          <w:rPr>
            <w:noProof/>
            <w:webHidden/>
          </w:rPr>
        </w:r>
        <w:r w:rsidDel="007673B6">
          <w:rPr>
            <w:noProof/>
            <w:webHidden/>
          </w:rPr>
          <w:fldChar w:fldCharType="separate"/>
        </w:r>
        <w:r w:rsidDel="007673B6">
          <w:rPr>
            <w:noProof/>
            <w:webHidden/>
          </w:rPr>
          <w:delText>46</w:delText>
        </w:r>
        <w:r w:rsidDel="007673B6">
          <w:rPr>
            <w:noProof/>
            <w:webHidden/>
          </w:rPr>
          <w:fldChar w:fldCharType="end"/>
        </w:r>
        <w:r w:rsidDel="007673B6">
          <w:fldChar w:fldCharType="end"/>
        </w:r>
      </w:del>
    </w:p>
    <w:p w14:paraId="5C65A113" w14:textId="7AB81C1C" w:rsidR="00112C9A" w:rsidDel="007673B6" w:rsidRDefault="00112C9A">
      <w:pPr>
        <w:pStyle w:val="TOC3"/>
        <w:rPr>
          <w:del w:id="109" w:author="GMC" w:date="2025-11-28T14:49:00Z" w16du:dateUtc="2025-11-28T19:49:00Z"/>
          <w:rFonts w:asciiTheme="minorHAnsi" w:eastAsiaTheme="minorEastAsia" w:hAnsiTheme="minorHAnsi" w:cstheme="minorBidi"/>
          <w:noProof/>
          <w:kern w:val="2"/>
          <w:sz w:val="24"/>
          <w:szCs w:val="24"/>
          <w:lang w:eastAsia="en-GB"/>
          <w14:ligatures w14:val="standardContextual"/>
        </w:rPr>
      </w:pPr>
      <w:del w:id="110" w:author="GMC" w:date="2025-11-28T14:49:00Z" w16du:dateUtc="2025-11-28T19:49:00Z">
        <w:r w:rsidDel="007673B6">
          <w:fldChar w:fldCharType="begin"/>
        </w:r>
        <w:r w:rsidDel="007673B6">
          <w:delInstrText>HYPERLINK \l "_Toc202345124"</w:delInstrText>
        </w:r>
        <w:r w:rsidDel="007673B6">
          <w:fldChar w:fldCharType="separate"/>
        </w:r>
        <w:r w:rsidRPr="00497AC8" w:rsidDel="007673B6">
          <w:rPr>
            <w:rStyle w:val="Hyperlink"/>
            <w:noProof/>
          </w:rPr>
          <w:delText>8.3.1</w:delText>
        </w:r>
        <w:r w:rsidDel="007673B6">
          <w:rPr>
            <w:rFonts w:asciiTheme="minorHAnsi" w:eastAsiaTheme="minorEastAsia" w:hAnsiTheme="minorHAnsi" w:cstheme="minorBidi"/>
            <w:noProof/>
            <w:kern w:val="2"/>
            <w:sz w:val="24"/>
            <w:szCs w:val="24"/>
            <w:lang w:eastAsia="en-GB"/>
            <w14:ligatures w14:val="standardContextual"/>
          </w:rPr>
          <w:tab/>
        </w:r>
        <w:r w:rsidRPr="00497AC8" w:rsidDel="007673B6">
          <w:rPr>
            <w:rStyle w:val="Hyperlink"/>
            <w:noProof/>
            <w:lang w:eastAsia="en-GB"/>
          </w:rPr>
          <w:delText>Architecture Mapping</w:delText>
        </w:r>
        <w:r w:rsidDel="007673B6">
          <w:rPr>
            <w:noProof/>
            <w:webHidden/>
          </w:rPr>
          <w:tab/>
        </w:r>
        <w:r w:rsidDel="007673B6">
          <w:rPr>
            <w:noProof/>
            <w:webHidden/>
          </w:rPr>
          <w:fldChar w:fldCharType="begin" w:fldLock="1"/>
        </w:r>
        <w:r w:rsidDel="007673B6">
          <w:rPr>
            <w:noProof/>
            <w:webHidden/>
          </w:rPr>
          <w:delInstrText xml:space="preserve"> PAGEREF _Toc202345124 \h </w:delInstrText>
        </w:r>
        <w:r w:rsidDel="007673B6">
          <w:rPr>
            <w:noProof/>
            <w:webHidden/>
          </w:rPr>
        </w:r>
        <w:r w:rsidDel="007673B6">
          <w:rPr>
            <w:noProof/>
            <w:webHidden/>
          </w:rPr>
          <w:fldChar w:fldCharType="separate"/>
        </w:r>
        <w:r w:rsidDel="007673B6">
          <w:rPr>
            <w:noProof/>
            <w:webHidden/>
          </w:rPr>
          <w:delText>46</w:delText>
        </w:r>
        <w:r w:rsidDel="007673B6">
          <w:rPr>
            <w:noProof/>
            <w:webHidden/>
          </w:rPr>
          <w:fldChar w:fldCharType="end"/>
        </w:r>
        <w:r w:rsidDel="007673B6">
          <w:fldChar w:fldCharType="end"/>
        </w:r>
      </w:del>
    </w:p>
    <w:p w14:paraId="41E12B78" w14:textId="022AA99D" w:rsidR="00112C9A" w:rsidDel="007673B6" w:rsidRDefault="00112C9A">
      <w:pPr>
        <w:pStyle w:val="TOC3"/>
        <w:rPr>
          <w:del w:id="111" w:author="GMC" w:date="2025-11-28T14:49:00Z" w16du:dateUtc="2025-11-28T19:49:00Z"/>
          <w:rFonts w:asciiTheme="minorHAnsi" w:eastAsiaTheme="minorEastAsia" w:hAnsiTheme="minorHAnsi" w:cstheme="minorBidi"/>
          <w:noProof/>
          <w:kern w:val="2"/>
          <w:sz w:val="24"/>
          <w:szCs w:val="24"/>
          <w:lang w:eastAsia="en-GB"/>
          <w14:ligatures w14:val="standardContextual"/>
        </w:rPr>
      </w:pPr>
      <w:del w:id="112" w:author="GMC" w:date="2025-11-28T14:49:00Z" w16du:dateUtc="2025-11-28T19:49:00Z">
        <w:r w:rsidDel="007673B6">
          <w:fldChar w:fldCharType="begin"/>
        </w:r>
        <w:r w:rsidDel="007673B6">
          <w:delInstrText>HYPERLINK \l "_Toc202345125"</w:delInstrText>
        </w:r>
        <w:r w:rsidDel="007673B6">
          <w:fldChar w:fldCharType="separate"/>
        </w:r>
        <w:r w:rsidRPr="00497AC8" w:rsidDel="007673B6">
          <w:rPr>
            <w:rStyle w:val="Hyperlink"/>
            <w:noProof/>
            <w:lang w:eastAsia="en-GB"/>
          </w:rPr>
          <w:delText>8.3.2</w:delText>
        </w:r>
        <w:r w:rsidDel="007673B6">
          <w:rPr>
            <w:rFonts w:asciiTheme="minorHAnsi" w:eastAsiaTheme="minorEastAsia" w:hAnsiTheme="minorHAnsi" w:cstheme="minorBidi"/>
            <w:noProof/>
            <w:kern w:val="2"/>
            <w:sz w:val="24"/>
            <w:szCs w:val="24"/>
            <w:lang w:eastAsia="en-GB"/>
            <w14:ligatures w14:val="standardContextual"/>
          </w:rPr>
          <w:tab/>
        </w:r>
        <w:r w:rsidRPr="00497AC8" w:rsidDel="007673B6">
          <w:rPr>
            <w:rStyle w:val="Hyperlink"/>
            <w:noProof/>
            <w:lang w:eastAsia="en-GB"/>
          </w:rPr>
          <w:delText>Call Flow</w:delText>
        </w:r>
        <w:r w:rsidDel="007673B6">
          <w:rPr>
            <w:noProof/>
            <w:webHidden/>
          </w:rPr>
          <w:tab/>
        </w:r>
        <w:r w:rsidDel="007673B6">
          <w:rPr>
            <w:noProof/>
            <w:webHidden/>
          </w:rPr>
          <w:fldChar w:fldCharType="begin" w:fldLock="1"/>
        </w:r>
        <w:r w:rsidDel="007673B6">
          <w:rPr>
            <w:noProof/>
            <w:webHidden/>
          </w:rPr>
          <w:delInstrText xml:space="preserve"> PAGEREF _Toc202345125 \h </w:delInstrText>
        </w:r>
        <w:r w:rsidDel="007673B6">
          <w:rPr>
            <w:noProof/>
            <w:webHidden/>
          </w:rPr>
        </w:r>
        <w:r w:rsidDel="007673B6">
          <w:rPr>
            <w:noProof/>
            <w:webHidden/>
          </w:rPr>
          <w:fldChar w:fldCharType="separate"/>
        </w:r>
        <w:r w:rsidDel="007673B6">
          <w:rPr>
            <w:noProof/>
            <w:webHidden/>
          </w:rPr>
          <w:delText>48</w:delText>
        </w:r>
        <w:r w:rsidDel="007673B6">
          <w:rPr>
            <w:noProof/>
            <w:webHidden/>
          </w:rPr>
          <w:fldChar w:fldCharType="end"/>
        </w:r>
        <w:r w:rsidDel="007673B6">
          <w:fldChar w:fldCharType="end"/>
        </w:r>
      </w:del>
    </w:p>
    <w:p w14:paraId="764D8510" w14:textId="26E85D02" w:rsidR="00112C9A" w:rsidDel="007673B6" w:rsidRDefault="00112C9A">
      <w:pPr>
        <w:pStyle w:val="TOC3"/>
        <w:rPr>
          <w:del w:id="113" w:author="GMC" w:date="2025-11-28T14:49:00Z" w16du:dateUtc="2025-11-28T19:49:00Z"/>
          <w:rFonts w:asciiTheme="minorHAnsi" w:eastAsiaTheme="minorEastAsia" w:hAnsiTheme="minorHAnsi" w:cstheme="minorBidi"/>
          <w:noProof/>
          <w:kern w:val="2"/>
          <w:sz w:val="24"/>
          <w:szCs w:val="24"/>
          <w:lang w:eastAsia="en-GB"/>
          <w14:ligatures w14:val="standardContextual"/>
        </w:rPr>
      </w:pPr>
      <w:del w:id="114" w:author="GMC" w:date="2025-11-28T14:49:00Z" w16du:dateUtc="2025-11-28T19:49:00Z">
        <w:r w:rsidDel="007673B6">
          <w:fldChar w:fldCharType="begin"/>
        </w:r>
        <w:r w:rsidDel="007673B6">
          <w:delInstrText>HYPERLINK \l "_Toc202345126"</w:delInstrText>
        </w:r>
        <w:r w:rsidDel="007673B6">
          <w:fldChar w:fldCharType="separate"/>
        </w:r>
        <w:r w:rsidRPr="00497AC8" w:rsidDel="007673B6">
          <w:rPr>
            <w:rStyle w:val="Hyperlink"/>
            <w:noProof/>
          </w:rPr>
          <w:delText>8.3.3</w:delText>
        </w:r>
        <w:r w:rsidDel="007673B6">
          <w:rPr>
            <w:rFonts w:asciiTheme="minorHAnsi" w:eastAsiaTheme="minorEastAsia" w:hAnsiTheme="minorHAnsi" w:cstheme="minorBidi"/>
            <w:noProof/>
            <w:kern w:val="2"/>
            <w:sz w:val="24"/>
            <w:szCs w:val="24"/>
            <w:lang w:eastAsia="en-GB"/>
            <w14:ligatures w14:val="standardContextual"/>
          </w:rPr>
          <w:tab/>
        </w:r>
        <w:r w:rsidRPr="00497AC8" w:rsidDel="007673B6">
          <w:rPr>
            <w:rStyle w:val="Hyperlink"/>
            <w:noProof/>
          </w:rPr>
          <w:delText>Potential Base Avatar Repository (BAR) API</w:delText>
        </w:r>
        <w:r w:rsidDel="007673B6">
          <w:rPr>
            <w:noProof/>
            <w:webHidden/>
          </w:rPr>
          <w:tab/>
        </w:r>
        <w:r w:rsidDel="007673B6">
          <w:rPr>
            <w:noProof/>
            <w:webHidden/>
          </w:rPr>
          <w:fldChar w:fldCharType="begin" w:fldLock="1"/>
        </w:r>
        <w:r w:rsidDel="007673B6">
          <w:rPr>
            <w:noProof/>
            <w:webHidden/>
          </w:rPr>
          <w:delInstrText xml:space="preserve"> PAGEREF _Toc202345126 \h </w:delInstrText>
        </w:r>
        <w:r w:rsidDel="007673B6">
          <w:rPr>
            <w:noProof/>
            <w:webHidden/>
          </w:rPr>
        </w:r>
        <w:r w:rsidDel="007673B6">
          <w:rPr>
            <w:noProof/>
            <w:webHidden/>
          </w:rPr>
          <w:fldChar w:fldCharType="separate"/>
        </w:r>
        <w:r w:rsidDel="007673B6">
          <w:rPr>
            <w:noProof/>
            <w:webHidden/>
          </w:rPr>
          <w:delText>54</w:delText>
        </w:r>
        <w:r w:rsidDel="007673B6">
          <w:rPr>
            <w:noProof/>
            <w:webHidden/>
          </w:rPr>
          <w:fldChar w:fldCharType="end"/>
        </w:r>
        <w:r w:rsidDel="007673B6">
          <w:fldChar w:fldCharType="end"/>
        </w:r>
      </w:del>
    </w:p>
    <w:p w14:paraId="16F6BB4A" w14:textId="697B60DF" w:rsidR="00112C9A" w:rsidDel="007673B6" w:rsidRDefault="00112C9A">
      <w:pPr>
        <w:pStyle w:val="TOC2"/>
        <w:rPr>
          <w:del w:id="115" w:author="GMC" w:date="2025-11-28T14:49:00Z" w16du:dateUtc="2025-11-28T19:49:00Z"/>
          <w:rFonts w:asciiTheme="minorHAnsi" w:eastAsiaTheme="minorEastAsia" w:hAnsiTheme="minorHAnsi" w:cstheme="minorBidi"/>
          <w:noProof/>
          <w:kern w:val="2"/>
          <w:sz w:val="24"/>
          <w:szCs w:val="24"/>
          <w:lang w:eastAsia="en-GB"/>
          <w14:ligatures w14:val="standardContextual"/>
        </w:rPr>
      </w:pPr>
      <w:del w:id="116" w:author="GMC" w:date="2025-11-28T14:49:00Z" w16du:dateUtc="2025-11-28T19:49:00Z">
        <w:r w:rsidDel="007673B6">
          <w:fldChar w:fldCharType="begin"/>
        </w:r>
        <w:r w:rsidDel="007673B6">
          <w:delInstrText>HYPERLINK \l "_Toc202345127"</w:delInstrText>
        </w:r>
        <w:r w:rsidDel="007673B6">
          <w:fldChar w:fldCharType="separate"/>
        </w:r>
        <w:r w:rsidRPr="00497AC8" w:rsidDel="007673B6">
          <w:rPr>
            <w:rStyle w:val="Hyperlink"/>
            <w:noProof/>
          </w:rPr>
          <w:delText>8.4</w:delText>
        </w:r>
        <w:r w:rsidDel="007673B6">
          <w:rPr>
            <w:rFonts w:asciiTheme="minorHAnsi" w:eastAsiaTheme="minorEastAsia" w:hAnsiTheme="minorHAnsi" w:cstheme="minorBidi"/>
            <w:noProof/>
            <w:kern w:val="2"/>
            <w:sz w:val="24"/>
            <w:szCs w:val="24"/>
            <w:lang w:eastAsia="en-GB"/>
            <w14:ligatures w14:val="standardContextual"/>
          </w:rPr>
          <w:tab/>
        </w:r>
        <w:r w:rsidRPr="00497AC8" w:rsidDel="007673B6">
          <w:rPr>
            <w:rStyle w:val="Hyperlink"/>
            <w:noProof/>
          </w:rPr>
          <w:delText>Mapping to non-IMS-based Services</w:delText>
        </w:r>
        <w:r w:rsidDel="007673B6">
          <w:rPr>
            <w:noProof/>
            <w:webHidden/>
          </w:rPr>
          <w:tab/>
        </w:r>
        <w:r w:rsidDel="007673B6">
          <w:rPr>
            <w:noProof/>
            <w:webHidden/>
          </w:rPr>
          <w:fldChar w:fldCharType="begin" w:fldLock="1"/>
        </w:r>
        <w:r w:rsidDel="007673B6">
          <w:rPr>
            <w:noProof/>
            <w:webHidden/>
          </w:rPr>
          <w:delInstrText xml:space="preserve"> PAGEREF _Toc202345127 \h </w:delInstrText>
        </w:r>
        <w:r w:rsidDel="007673B6">
          <w:rPr>
            <w:noProof/>
            <w:webHidden/>
          </w:rPr>
        </w:r>
        <w:r w:rsidDel="007673B6">
          <w:rPr>
            <w:noProof/>
            <w:webHidden/>
          </w:rPr>
          <w:fldChar w:fldCharType="separate"/>
        </w:r>
        <w:r w:rsidDel="007673B6">
          <w:rPr>
            <w:noProof/>
            <w:webHidden/>
          </w:rPr>
          <w:delText>56</w:delText>
        </w:r>
        <w:r w:rsidDel="007673B6">
          <w:rPr>
            <w:noProof/>
            <w:webHidden/>
          </w:rPr>
          <w:fldChar w:fldCharType="end"/>
        </w:r>
        <w:r w:rsidDel="007673B6">
          <w:fldChar w:fldCharType="end"/>
        </w:r>
      </w:del>
    </w:p>
    <w:p w14:paraId="127BBEC2" w14:textId="49DC0971" w:rsidR="00112C9A" w:rsidDel="007673B6" w:rsidRDefault="00112C9A">
      <w:pPr>
        <w:pStyle w:val="TOC3"/>
        <w:rPr>
          <w:del w:id="117" w:author="GMC" w:date="2025-11-28T14:49:00Z" w16du:dateUtc="2025-11-28T19:49:00Z"/>
          <w:rFonts w:asciiTheme="minorHAnsi" w:eastAsiaTheme="minorEastAsia" w:hAnsiTheme="minorHAnsi" w:cstheme="minorBidi"/>
          <w:noProof/>
          <w:kern w:val="2"/>
          <w:sz w:val="24"/>
          <w:szCs w:val="24"/>
          <w:lang w:eastAsia="en-GB"/>
          <w14:ligatures w14:val="standardContextual"/>
        </w:rPr>
      </w:pPr>
      <w:del w:id="118" w:author="GMC" w:date="2025-11-28T14:49:00Z" w16du:dateUtc="2025-11-28T19:49:00Z">
        <w:r w:rsidDel="007673B6">
          <w:fldChar w:fldCharType="begin"/>
        </w:r>
        <w:r w:rsidDel="007673B6">
          <w:delInstrText>HYPERLINK \l "_Toc202345128"</w:delInstrText>
        </w:r>
        <w:r w:rsidDel="007673B6">
          <w:fldChar w:fldCharType="separate"/>
        </w:r>
        <w:r w:rsidRPr="00497AC8" w:rsidDel="007673B6">
          <w:rPr>
            <w:rStyle w:val="Hyperlink"/>
            <w:noProof/>
          </w:rPr>
          <w:delText>8.4.1</w:delText>
        </w:r>
        <w:r w:rsidDel="007673B6">
          <w:rPr>
            <w:rFonts w:asciiTheme="minorHAnsi" w:eastAsiaTheme="minorEastAsia" w:hAnsiTheme="minorHAnsi" w:cstheme="minorBidi"/>
            <w:noProof/>
            <w:kern w:val="2"/>
            <w:sz w:val="24"/>
            <w:szCs w:val="24"/>
            <w:lang w:eastAsia="en-GB"/>
            <w14:ligatures w14:val="standardContextual"/>
          </w:rPr>
          <w:tab/>
        </w:r>
        <w:r w:rsidRPr="00497AC8" w:rsidDel="007673B6">
          <w:rPr>
            <w:rStyle w:val="Hyperlink"/>
            <w:noProof/>
          </w:rPr>
          <w:delText>Architecture Mapping</w:delText>
        </w:r>
        <w:r w:rsidDel="007673B6">
          <w:rPr>
            <w:noProof/>
            <w:webHidden/>
          </w:rPr>
          <w:tab/>
        </w:r>
        <w:r w:rsidDel="007673B6">
          <w:rPr>
            <w:noProof/>
            <w:webHidden/>
          </w:rPr>
          <w:fldChar w:fldCharType="begin" w:fldLock="1"/>
        </w:r>
        <w:r w:rsidDel="007673B6">
          <w:rPr>
            <w:noProof/>
            <w:webHidden/>
          </w:rPr>
          <w:delInstrText xml:space="preserve"> PAGEREF _Toc202345128 \h </w:delInstrText>
        </w:r>
        <w:r w:rsidDel="007673B6">
          <w:rPr>
            <w:noProof/>
            <w:webHidden/>
          </w:rPr>
        </w:r>
        <w:r w:rsidDel="007673B6">
          <w:rPr>
            <w:noProof/>
            <w:webHidden/>
          </w:rPr>
          <w:fldChar w:fldCharType="separate"/>
        </w:r>
        <w:r w:rsidDel="007673B6">
          <w:rPr>
            <w:noProof/>
            <w:webHidden/>
          </w:rPr>
          <w:delText>56</w:delText>
        </w:r>
        <w:r w:rsidDel="007673B6">
          <w:rPr>
            <w:noProof/>
            <w:webHidden/>
          </w:rPr>
          <w:fldChar w:fldCharType="end"/>
        </w:r>
        <w:r w:rsidDel="007673B6">
          <w:fldChar w:fldCharType="end"/>
        </w:r>
      </w:del>
    </w:p>
    <w:p w14:paraId="3051C6C9" w14:textId="20F7577F" w:rsidR="00112C9A" w:rsidDel="007673B6" w:rsidRDefault="00112C9A">
      <w:pPr>
        <w:pStyle w:val="TOC3"/>
        <w:rPr>
          <w:del w:id="119" w:author="GMC" w:date="2025-11-28T14:49:00Z" w16du:dateUtc="2025-11-28T19:49:00Z"/>
          <w:rFonts w:asciiTheme="minorHAnsi" w:eastAsiaTheme="minorEastAsia" w:hAnsiTheme="minorHAnsi" w:cstheme="minorBidi"/>
          <w:noProof/>
          <w:kern w:val="2"/>
          <w:sz w:val="24"/>
          <w:szCs w:val="24"/>
          <w:lang w:eastAsia="en-GB"/>
          <w14:ligatures w14:val="standardContextual"/>
        </w:rPr>
      </w:pPr>
      <w:del w:id="120" w:author="GMC" w:date="2025-11-28T14:49:00Z" w16du:dateUtc="2025-11-28T19:49:00Z">
        <w:r w:rsidDel="007673B6">
          <w:fldChar w:fldCharType="begin"/>
        </w:r>
        <w:r w:rsidDel="007673B6">
          <w:delInstrText>HYPERLINK \l "_Toc202345129"</w:delInstrText>
        </w:r>
        <w:r w:rsidDel="007673B6">
          <w:fldChar w:fldCharType="separate"/>
        </w:r>
        <w:r w:rsidRPr="00497AC8" w:rsidDel="007673B6">
          <w:rPr>
            <w:rStyle w:val="Hyperlink"/>
            <w:noProof/>
          </w:rPr>
          <w:delText>8.4.2</w:delText>
        </w:r>
        <w:r w:rsidDel="007673B6">
          <w:rPr>
            <w:rFonts w:asciiTheme="minorHAnsi" w:eastAsiaTheme="minorEastAsia" w:hAnsiTheme="minorHAnsi" w:cstheme="minorBidi"/>
            <w:noProof/>
            <w:kern w:val="2"/>
            <w:sz w:val="24"/>
            <w:szCs w:val="24"/>
            <w:lang w:eastAsia="en-GB"/>
            <w14:ligatures w14:val="standardContextual"/>
          </w:rPr>
          <w:tab/>
        </w:r>
        <w:r w:rsidRPr="00497AC8" w:rsidDel="007673B6">
          <w:rPr>
            <w:rStyle w:val="Hyperlink"/>
            <w:noProof/>
          </w:rPr>
          <w:delText>Call flows</w:delText>
        </w:r>
        <w:r w:rsidDel="007673B6">
          <w:rPr>
            <w:noProof/>
            <w:webHidden/>
          </w:rPr>
          <w:tab/>
        </w:r>
        <w:r w:rsidDel="007673B6">
          <w:rPr>
            <w:noProof/>
            <w:webHidden/>
          </w:rPr>
          <w:fldChar w:fldCharType="begin" w:fldLock="1"/>
        </w:r>
        <w:r w:rsidDel="007673B6">
          <w:rPr>
            <w:noProof/>
            <w:webHidden/>
          </w:rPr>
          <w:delInstrText xml:space="preserve"> PAGEREF _Toc202345129 \h </w:delInstrText>
        </w:r>
        <w:r w:rsidDel="007673B6">
          <w:rPr>
            <w:noProof/>
            <w:webHidden/>
          </w:rPr>
        </w:r>
        <w:r w:rsidDel="007673B6">
          <w:rPr>
            <w:noProof/>
            <w:webHidden/>
          </w:rPr>
          <w:fldChar w:fldCharType="separate"/>
        </w:r>
        <w:r w:rsidDel="007673B6">
          <w:rPr>
            <w:noProof/>
            <w:webHidden/>
          </w:rPr>
          <w:delText>57</w:delText>
        </w:r>
        <w:r w:rsidDel="007673B6">
          <w:rPr>
            <w:noProof/>
            <w:webHidden/>
          </w:rPr>
          <w:fldChar w:fldCharType="end"/>
        </w:r>
        <w:r w:rsidDel="007673B6">
          <w:fldChar w:fldCharType="end"/>
        </w:r>
      </w:del>
    </w:p>
    <w:p w14:paraId="4C43CA3C" w14:textId="025FD1DB" w:rsidR="00112C9A" w:rsidDel="007673B6" w:rsidRDefault="00112C9A">
      <w:pPr>
        <w:pStyle w:val="TOC1"/>
        <w:rPr>
          <w:del w:id="121" w:author="GMC" w:date="2025-11-28T14:49:00Z" w16du:dateUtc="2025-11-28T19:49:00Z"/>
          <w:rFonts w:asciiTheme="minorHAnsi" w:eastAsiaTheme="minorEastAsia" w:hAnsiTheme="minorHAnsi" w:cstheme="minorBidi"/>
          <w:noProof/>
          <w:kern w:val="2"/>
          <w:sz w:val="24"/>
          <w:szCs w:val="24"/>
          <w:lang w:eastAsia="en-GB"/>
          <w14:ligatures w14:val="standardContextual"/>
        </w:rPr>
      </w:pPr>
      <w:del w:id="122" w:author="GMC" w:date="2025-11-28T14:49:00Z" w16du:dateUtc="2025-11-28T19:49:00Z">
        <w:r w:rsidDel="007673B6">
          <w:fldChar w:fldCharType="begin"/>
        </w:r>
        <w:r w:rsidDel="007673B6">
          <w:delInstrText>HYPERLINK \l "_Toc202345130"</w:delInstrText>
        </w:r>
        <w:r w:rsidDel="007673B6">
          <w:fldChar w:fldCharType="separate"/>
        </w:r>
        <w:r w:rsidRPr="00497AC8" w:rsidDel="007673B6">
          <w:rPr>
            <w:rStyle w:val="Hyperlink"/>
            <w:noProof/>
          </w:rPr>
          <w:delText>9</w:delText>
        </w:r>
        <w:r w:rsidDel="007673B6">
          <w:rPr>
            <w:rFonts w:asciiTheme="minorHAnsi" w:eastAsiaTheme="minorEastAsia" w:hAnsiTheme="minorHAnsi" w:cstheme="minorBidi"/>
            <w:noProof/>
            <w:kern w:val="2"/>
            <w:sz w:val="24"/>
            <w:szCs w:val="24"/>
            <w:lang w:eastAsia="en-GB"/>
            <w14:ligatures w14:val="standardContextual"/>
          </w:rPr>
          <w:tab/>
        </w:r>
        <w:r w:rsidRPr="00497AC8" w:rsidDel="007673B6">
          <w:rPr>
            <w:rStyle w:val="Hyperlink"/>
            <w:noProof/>
          </w:rPr>
          <w:delText>Security and Privacy</w:delText>
        </w:r>
        <w:r w:rsidDel="007673B6">
          <w:rPr>
            <w:noProof/>
            <w:webHidden/>
          </w:rPr>
          <w:tab/>
        </w:r>
        <w:r w:rsidDel="007673B6">
          <w:rPr>
            <w:noProof/>
            <w:webHidden/>
          </w:rPr>
          <w:fldChar w:fldCharType="begin" w:fldLock="1"/>
        </w:r>
        <w:r w:rsidDel="007673B6">
          <w:rPr>
            <w:noProof/>
            <w:webHidden/>
          </w:rPr>
          <w:delInstrText xml:space="preserve"> PAGEREF _Toc202345130 \h </w:delInstrText>
        </w:r>
        <w:r w:rsidDel="007673B6">
          <w:rPr>
            <w:noProof/>
            <w:webHidden/>
          </w:rPr>
        </w:r>
        <w:r w:rsidDel="007673B6">
          <w:rPr>
            <w:noProof/>
            <w:webHidden/>
          </w:rPr>
          <w:fldChar w:fldCharType="separate"/>
        </w:r>
        <w:r w:rsidDel="007673B6">
          <w:rPr>
            <w:noProof/>
            <w:webHidden/>
          </w:rPr>
          <w:delText>59</w:delText>
        </w:r>
        <w:r w:rsidDel="007673B6">
          <w:rPr>
            <w:noProof/>
            <w:webHidden/>
          </w:rPr>
          <w:fldChar w:fldCharType="end"/>
        </w:r>
        <w:r w:rsidDel="007673B6">
          <w:fldChar w:fldCharType="end"/>
        </w:r>
      </w:del>
    </w:p>
    <w:p w14:paraId="5FB248FF" w14:textId="788475A3" w:rsidR="00112C9A" w:rsidDel="007673B6" w:rsidRDefault="00112C9A">
      <w:pPr>
        <w:pStyle w:val="TOC2"/>
        <w:rPr>
          <w:del w:id="123" w:author="GMC" w:date="2025-11-28T14:49:00Z" w16du:dateUtc="2025-11-28T19:49:00Z"/>
          <w:rFonts w:asciiTheme="minorHAnsi" w:eastAsiaTheme="minorEastAsia" w:hAnsiTheme="minorHAnsi" w:cstheme="minorBidi"/>
          <w:noProof/>
          <w:kern w:val="2"/>
          <w:sz w:val="24"/>
          <w:szCs w:val="24"/>
          <w:lang w:eastAsia="en-GB"/>
          <w14:ligatures w14:val="standardContextual"/>
        </w:rPr>
      </w:pPr>
      <w:del w:id="124" w:author="GMC" w:date="2025-11-28T14:49:00Z" w16du:dateUtc="2025-11-28T19:49:00Z">
        <w:r w:rsidDel="007673B6">
          <w:fldChar w:fldCharType="begin"/>
        </w:r>
        <w:r w:rsidDel="007673B6">
          <w:delInstrText>HYPERLINK \l "_Toc202345131"</w:delInstrText>
        </w:r>
        <w:r w:rsidDel="007673B6">
          <w:fldChar w:fldCharType="separate"/>
        </w:r>
        <w:r w:rsidRPr="00497AC8" w:rsidDel="007673B6">
          <w:rPr>
            <w:rStyle w:val="Hyperlink"/>
            <w:noProof/>
          </w:rPr>
          <w:delText>9.1</w:delText>
        </w:r>
        <w:r w:rsidDel="007673B6">
          <w:rPr>
            <w:rFonts w:asciiTheme="minorHAnsi" w:eastAsiaTheme="minorEastAsia" w:hAnsiTheme="minorHAnsi" w:cstheme="minorBidi"/>
            <w:noProof/>
            <w:kern w:val="2"/>
            <w:sz w:val="24"/>
            <w:szCs w:val="24"/>
            <w:lang w:eastAsia="en-GB"/>
            <w14:ligatures w14:val="standardContextual"/>
          </w:rPr>
          <w:tab/>
        </w:r>
        <w:r w:rsidRPr="00497AC8" w:rsidDel="007673B6">
          <w:rPr>
            <w:rStyle w:val="Hyperlink"/>
            <w:noProof/>
          </w:rPr>
          <w:delText>General</w:delText>
        </w:r>
        <w:r w:rsidDel="007673B6">
          <w:rPr>
            <w:noProof/>
            <w:webHidden/>
          </w:rPr>
          <w:tab/>
        </w:r>
        <w:r w:rsidDel="007673B6">
          <w:rPr>
            <w:noProof/>
            <w:webHidden/>
          </w:rPr>
          <w:fldChar w:fldCharType="begin" w:fldLock="1"/>
        </w:r>
        <w:r w:rsidDel="007673B6">
          <w:rPr>
            <w:noProof/>
            <w:webHidden/>
          </w:rPr>
          <w:delInstrText xml:space="preserve"> PAGEREF _Toc202345131 \h </w:delInstrText>
        </w:r>
        <w:r w:rsidDel="007673B6">
          <w:rPr>
            <w:noProof/>
            <w:webHidden/>
          </w:rPr>
        </w:r>
        <w:r w:rsidDel="007673B6">
          <w:rPr>
            <w:noProof/>
            <w:webHidden/>
          </w:rPr>
          <w:fldChar w:fldCharType="separate"/>
        </w:r>
        <w:r w:rsidDel="007673B6">
          <w:rPr>
            <w:noProof/>
            <w:webHidden/>
          </w:rPr>
          <w:delText>59</w:delText>
        </w:r>
        <w:r w:rsidDel="007673B6">
          <w:rPr>
            <w:noProof/>
            <w:webHidden/>
          </w:rPr>
          <w:fldChar w:fldCharType="end"/>
        </w:r>
        <w:r w:rsidDel="007673B6">
          <w:fldChar w:fldCharType="end"/>
        </w:r>
      </w:del>
    </w:p>
    <w:p w14:paraId="55A73960" w14:textId="5FBDB36A" w:rsidR="00112C9A" w:rsidDel="007673B6" w:rsidRDefault="00112C9A">
      <w:pPr>
        <w:pStyle w:val="TOC2"/>
        <w:rPr>
          <w:del w:id="125" w:author="GMC" w:date="2025-11-28T14:49:00Z" w16du:dateUtc="2025-11-28T19:49:00Z"/>
          <w:rFonts w:asciiTheme="minorHAnsi" w:eastAsiaTheme="minorEastAsia" w:hAnsiTheme="minorHAnsi" w:cstheme="minorBidi"/>
          <w:noProof/>
          <w:kern w:val="2"/>
          <w:sz w:val="24"/>
          <w:szCs w:val="24"/>
          <w:lang w:eastAsia="en-GB"/>
          <w14:ligatures w14:val="standardContextual"/>
        </w:rPr>
      </w:pPr>
      <w:del w:id="126" w:author="GMC" w:date="2025-11-28T14:49:00Z" w16du:dateUtc="2025-11-28T19:49:00Z">
        <w:r w:rsidDel="007673B6">
          <w:fldChar w:fldCharType="begin"/>
        </w:r>
        <w:r w:rsidDel="007673B6">
          <w:delInstrText>HYPERLINK \l "_Toc202345132"</w:delInstrText>
        </w:r>
        <w:r w:rsidDel="007673B6">
          <w:fldChar w:fldCharType="separate"/>
        </w:r>
        <w:r w:rsidRPr="00497AC8" w:rsidDel="007673B6">
          <w:rPr>
            <w:rStyle w:val="Hyperlink"/>
            <w:noProof/>
          </w:rPr>
          <w:delText>9.2</w:delText>
        </w:r>
        <w:r w:rsidDel="007673B6">
          <w:rPr>
            <w:rFonts w:asciiTheme="minorHAnsi" w:eastAsiaTheme="minorEastAsia" w:hAnsiTheme="minorHAnsi" w:cstheme="minorBidi"/>
            <w:noProof/>
            <w:kern w:val="2"/>
            <w:sz w:val="24"/>
            <w:szCs w:val="24"/>
            <w:lang w:eastAsia="en-GB"/>
            <w14:ligatures w14:val="standardContextual"/>
          </w:rPr>
          <w:tab/>
        </w:r>
        <w:r w:rsidRPr="00497AC8" w:rsidDel="007673B6">
          <w:rPr>
            <w:rStyle w:val="Hyperlink"/>
            <w:noProof/>
          </w:rPr>
          <w:delText>Relevant Protection Techniques</w:delText>
        </w:r>
        <w:r w:rsidDel="007673B6">
          <w:rPr>
            <w:noProof/>
            <w:webHidden/>
          </w:rPr>
          <w:tab/>
        </w:r>
        <w:r w:rsidDel="007673B6">
          <w:rPr>
            <w:noProof/>
            <w:webHidden/>
          </w:rPr>
          <w:fldChar w:fldCharType="begin" w:fldLock="1"/>
        </w:r>
        <w:r w:rsidDel="007673B6">
          <w:rPr>
            <w:noProof/>
            <w:webHidden/>
          </w:rPr>
          <w:delInstrText xml:space="preserve"> PAGEREF _Toc202345132 \h </w:delInstrText>
        </w:r>
        <w:r w:rsidDel="007673B6">
          <w:rPr>
            <w:noProof/>
            <w:webHidden/>
          </w:rPr>
        </w:r>
        <w:r w:rsidDel="007673B6">
          <w:rPr>
            <w:noProof/>
            <w:webHidden/>
          </w:rPr>
          <w:fldChar w:fldCharType="separate"/>
        </w:r>
        <w:r w:rsidDel="007673B6">
          <w:rPr>
            <w:noProof/>
            <w:webHidden/>
          </w:rPr>
          <w:delText>60</w:delText>
        </w:r>
        <w:r w:rsidDel="007673B6">
          <w:rPr>
            <w:noProof/>
            <w:webHidden/>
          </w:rPr>
          <w:fldChar w:fldCharType="end"/>
        </w:r>
        <w:r w:rsidDel="007673B6">
          <w:fldChar w:fldCharType="end"/>
        </w:r>
      </w:del>
    </w:p>
    <w:p w14:paraId="0B50F072" w14:textId="3DE1177E" w:rsidR="00112C9A" w:rsidDel="007673B6" w:rsidRDefault="00112C9A">
      <w:pPr>
        <w:pStyle w:val="TOC3"/>
        <w:rPr>
          <w:del w:id="127" w:author="GMC" w:date="2025-11-28T14:49:00Z" w16du:dateUtc="2025-11-28T19:49:00Z"/>
          <w:rFonts w:asciiTheme="minorHAnsi" w:eastAsiaTheme="minorEastAsia" w:hAnsiTheme="minorHAnsi" w:cstheme="minorBidi"/>
          <w:noProof/>
          <w:kern w:val="2"/>
          <w:sz w:val="24"/>
          <w:szCs w:val="24"/>
          <w:lang w:eastAsia="en-GB"/>
          <w14:ligatures w14:val="standardContextual"/>
        </w:rPr>
      </w:pPr>
      <w:del w:id="128" w:author="GMC" w:date="2025-11-28T14:49:00Z" w16du:dateUtc="2025-11-28T19:49:00Z">
        <w:r w:rsidDel="007673B6">
          <w:fldChar w:fldCharType="begin"/>
        </w:r>
        <w:r w:rsidDel="007673B6">
          <w:delInstrText>HYPERLINK \l "_Toc202345133"</w:delInstrText>
        </w:r>
        <w:r w:rsidDel="007673B6">
          <w:fldChar w:fldCharType="separate"/>
        </w:r>
        <w:r w:rsidRPr="00497AC8" w:rsidDel="007673B6">
          <w:rPr>
            <w:rStyle w:val="Hyperlink"/>
            <w:noProof/>
            <w:lang w:eastAsia="zh-CN"/>
          </w:rPr>
          <w:delText>9.2.1</w:delText>
        </w:r>
        <w:r w:rsidDel="007673B6">
          <w:rPr>
            <w:rFonts w:asciiTheme="minorHAnsi" w:eastAsiaTheme="minorEastAsia" w:hAnsiTheme="minorHAnsi" w:cstheme="minorBidi"/>
            <w:noProof/>
            <w:kern w:val="2"/>
            <w:sz w:val="24"/>
            <w:szCs w:val="24"/>
            <w:lang w:eastAsia="en-GB"/>
            <w14:ligatures w14:val="standardContextual"/>
          </w:rPr>
          <w:tab/>
        </w:r>
        <w:r w:rsidRPr="00497AC8" w:rsidDel="007673B6">
          <w:rPr>
            <w:rStyle w:val="Hyperlink"/>
            <w:noProof/>
            <w:lang w:eastAsia="zh-CN"/>
          </w:rPr>
          <w:delText>3D Watermarking for Mesh-based Avatar Protection</w:delText>
        </w:r>
        <w:r w:rsidDel="007673B6">
          <w:rPr>
            <w:noProof/>
            <w:webHidden/>
          </w:rPr>
          <w:tab/>
        </w:r>
        <w:r w:rsidDel="007673B6">
          <w:rPr>
            <w:noProof/>
            <w:webHidden/>
          </w:rPr>
          <w:fldChar w:fldCharType="begin" w:fldLock="1"/>
        </w:r>
        <w:r w:rsidDel="007673B6">
          <w:rPr>
            <w:noProof/>
            <w:webHidden/>
          </w:rPr>
          <w:delInstrText xml:space="preserve"> PAGEREF _Toc202345133 \h </w:delInstrText>
        </w:r>
        <w:r w:rsidDel="007673B6">
          <w:rPr>
            <w:noProof/>
            <w:webHidden/>
          </w:rPr>
        </w:r>
        <w:r w:rsidDel="007673B6">
          <w:rPr>
            <w:noProof/>
            <w:webHidden/>
          </w:rPr>
          <w:fldChar w:fldCharType="separate"/>
        </w:r>
        <w:r w:rsidDel="007673B6">
          <w:rPr>
            <w:noProof/>
            <w:webHidden/>
          </w:rPr>
          <w:delText>60</w:delText>
        </w:r>
        <w:r w:rsidDel="007673B6">
          <w:rPr>
            <w:noProof/>
            <w:webHidden/>
          </w:rPr>
          <w:fldChar w:fldCharType="end"/>
        </w:r>
        <w:r w:rsidDel="007673B6">
          <w:fldChar w:fldCharType="end"/>
        </w:r>
      </w:del>
    </w:p>
    <w:p w14:paraId="3B24ED5A" w14:textId="79062CAF" w:rsidR="00112C9A" w:rsidDel="007673B6" w:rsidRDefault="00112C9A">
      <w:pPr>
        <w:pStyle w:val="TOC3"/>
        <w:rPr>
          <w:del w:id="129" w:author="GMC" w:date="2025-11-28T14:49:00Z" w16du:dateUtc="2025-11-28T19:49:00Z"/>
          <w:rFonts w:asciiTheme="minorHAnsi" w:eastAsiaTheme="minorEastAsia" w:hAnsiTheme="minorHAnsi" w:cstheme="minorBidi"/>
          <w:noProof/>
          <w:kern w:val="2"/>
          <w:sz w:val="24"/>
          <w:szCs w:val="24"/>
          <w:lang w:eastAsia="en-GB"/>
          <w14:ligatures w14:val="standardContextual"/>
        </w:rPr>
      </w:pPr>
      <w:del w:id="130" w:author="GMC" w:date="2025-11-28T14:49:00Z" w16du:dateUtc="2025-11-28T19:49:00Z">
        <w:r w:rsidDel="007673B6">
          <w:fldChar w:fldCharType="begin"/>
        </w:r>
        <w:r w:rsidDel="007673B6">
          <w:delInstrText>HYPERLINK \l "_Toc202345134"</w:delInstrText>
        </w:r>
        <w:r w:rsidDel="007673B6">
          <w:fldChar w:fldCharType="separate"/>
        </w:r>
        <w:r w:rsidRPr="00497AC8" w:rsidDel="007673B6">
          <w:rPr>
            <w:rStyle w:val="Hyperlink"/>
            <w:noProof/>
            <w:lang w:eastAsia="zh-CN"/>
          </w:rPr>
          <w:delText>9.2.2</w:delText>
        </w:r>
        <w:r w:rsidDel="007673B6">
          <w:rPr>
            <w:rFonts w:asciiTheme="minorHAnsi" w:eastAsiaTheme="minorEastAsia" w:hAnsiTheme="minorHAnsi" w:cstheme="minorBidi"/>
            <w:noProof/>
            <w:kern w:val="2"/>
            <w:sz w:val="24"/>
            <w:szCs w:val="24"/>
            <w:lang w:eastAsia="en-GB"/>
            <w14:ligatures w14:val="standardContextual"/>
          </w:rPr>
          <w:tab/>
        </w:r>
        <w:r w:rsidRPr="00497AC8" w:rsidDel="007673B6">
          <w:rPr>
            <w:rStyle w:val="Hyperlink"/>
            <w:noProof/>
            <w:lang w:eastAsia="zh-CN"/>
          </w:rPr>
          <w:delText>Feature Verification</w:delText>
        </w:r>
        <w:r w:rsidDel="007673B6">
          <w:rPr>
            <w:noProof/>
            <w:webHidden/>
          </w:rPr>
          <w:tab/>
        </w:r>
        <w:r w:rsidDel="007673B6">
          <w:rPr>
            <w:noProof/>
            <w:webHidden/>
          </w:rPr>
          <w:fldChar w:fldCharType="begin" w:fldLock="1"/>
        </w:r>
        <w:r w:rsidDel="007673B6">
          <w:rPr>
            <w:noProof/>
            <w:webHidden/>
          </w:rPr>
          <w:delInstrText xml:space="preserve"> PAGEREF _Toc202345134 \h </w:delInstrText>
        </w:r>
        <w:r w:rsidDel="007673B6">
          <w:rPr>
            <w:noProof/>
            <w:webHidden/>
          </w:rPr>
        </w:r>
        <w:r w:rsidDel="007673B6">
          <w:rPr>
            <w:noProof/>
            <w:webHidden/>
          </w:rPr>
          <w:fldChar w:fldCharType="separate"/>
        </w:r>
        <w:r w:rsidDel="007673B6">
          <w:rPr>
            <w:noProof/>
            <w:webHidden/>
          </w:rPr>
          <w:delText>62</w:delText>
        </w:r>
        <w:r w:rsidDel="007673B6">
          <w:rPr>
            <w:noProof/>
            <w:webHidden/>
          </w:rPr>
          <w:fldChar w:fldCharType="end"/>
        </w:r>
        <w:r w:rsidDel="007673B6">
          <w:fldChar w:fldCharType="end"/>
        </w:r>
      </w:del>
    </w:p>
    <w:p w14:paraId="12B2686B" w14:textId="44AA11B1" w:rsidR="00112C9A" w:rsidDel="007673B6" w:rsidRDefault="00112C9A">
      <w:pPr>
        <w:pStyle w:val="TOC1"/>
        <w:rPr>
          <w:del w:id="131" w:author="GMC" w:date="2025-11-28T14:49:00Z" w16du:dateUtc="2025-11-28T19:49:00Z"/>
          <w:rFonts w:asciiTheme="minorHAnsi" w:eastAsiaTheme="minorEastAsia" w:hAnsiTheme="minorHAnsi" w:cstheme="minorBidi"/>
          <w:noProof/>
          <w:kern w:val="2"/>
          <w:sz w:val="24"/>
          <w:szCs w:val="24"/>
          <w:lang w:eastAsia="en-GB"/>
          <w14:ligatures w14:val="standardContextual"/>
        </w:rPr>
      </w:pPr>
      <w:del w:id="132" w:author="GMC" w:date="2025-11-28T14:49:00Z" w16du:dateUtc="2025-11-28T19:49:00Z">
        <w:r w:rsidDel="007673B6">
          <w:fldChar w:fldCharType="begin"/>
        </w:r>
        <w:r w:rsidDel="007673B6">
          <w:delInstrText>HYPERLINK \l "_Toc202345135"</w:delInstrText>
        </w:r>
        <w:r w:rsidDel="007673B6">
          <w:fldChar w:fldCharType="separate"/>
        </w:r>
        <w:r w:rsidRPr="00497AC8" w:rsidDel="007673B6">
          <w:rPr>
            <w:rStyle w:val="Hyperlink"/>
            <w:noProof/>
          </w:rPr>
          <w:delText>10</w:delText>
        </w:r>
        <w:r w:rsidDel="007673B6">
          <w:rPr>
            <w:rFonts w:asciiTheme="minorHAnsi" w:eastAsiaTheme="minorEastAsia" w:hAnsiTheme="minorHAnsi" w:cstheme="minorBidi"/>
            <w:noProof/>
            <w:kern w:val="2"/>
            <w:sz w:val="24"/>
            <w:szCs w:val="24"/>
            <w:lang w:eastAsia="en-GB"/>
            <w14:ligatures w14:val="standardContextual"/>
          </w:rPr>
          <w:tab/>
        </w:r>
        <w:r w:rsidRPr="00497AC8" w:rsidDel="007673B6">
          <w:rPr>
            <w:rStyle w:val="Hyperlink"/>
            <w:noProof/>
          </w:rPr>
          <w:delText>Conclusions &amp; Recommendations</w:delText>
        </w:r>
        <w:r w:rsidDel="007673B6">
          <w:rPr>
            <w:noProof/>
            <w:webHidden/>
          </w:rPr>
          <w:tab/>
        </w:r>
        <w:r w:rsidDel="007673B6">
          <w:rPr>
            <w:noProof/>
            <w:webHidden/>
          </w:rPr>
          <w:fldChar w:fldCharType="begin" w:fldLock="1"/>
        </w:r>
        <w:r w:rsidDel="007673B6">
          <w:rPr>
            <w:noProof/>
            <w:webHidden/>
          </w:rPr>
          <w:delInstrText xml:space="preserve"> PAGEREF _Toc202345135 \h </w:delInstrText>
        </w:r>
        <w:r w:rsidDel="007673B6">
          <w:rPr>
            <w:noProof/>
            <w:webHidden/>
          </w:rPr>
        </w:r>
        <w:r w:rsidDel="007673B6">
          <w:rPr>
            <w:noProof/>
            <w:webHidden/>
          </w:rPr>
          <w:fldChar w:fldCharType="separate"/>
        </w:r>
        <w:r w:rsidDel="007673B6">
          <w:rPr>
            <w:noProof/>
            <w:webHidden/>
          </w:rPr>
          <w:delText>63</w:delText>
        </w:r>
        <w:r w:rsidDel="007673B6">
          <w:rPr>
            <w:noProof/>
            <w:webHidden/>
          </w:rPr>
          <w:fldChar w:fldCharType="end"/>
        </w:r>
        <w:r w:rsidDel="007673B6">
          <w:fldChar w:fldCharType="end"/>
        </w:r>
      </w:del>
    </w:p>
    <w:p w14:paraId="615C98BA" w14:textId="594E9088" w:rsidR="00112C9A" w:rsidDel="007673B6" w:rsidRDefault="00112C9A">
      <w:pPr>
        <w:pStyle w:val="TOC2"/>
        <w:rPr>
          <w:del w:id="133" w:author="GMC" w:date="2025-11-28T14:49:00Z" w16du:dateUtc="2025-11-28T19:49:00Z"/>
          <w:rFonts w:asciiTheme="minorHAnsi" w:eastAsiaTheme="minorEastAsia" w:hAnsiTheme="minorHAnsi" w:cstheme="minorBidi"/>
          <w:noProof/>
          <w:kern w:val="2"/>
          <w:sz w:val="24"/>
          <w:szCs w:val="24"/>
          <w:lang w:eastAsia="en-GB"/>
          <w14:ligatures w14:val="standardContextual"/>
        </w:rPr>
      </w:pPr>
      <w:del w:id="134" w:author="GMC" w:date="2025-11-28T14:49:00Z" w16du:dateUtc="2025-11-28T19:49:00Z">
        <w:r w:rsidDel="007673B6">
          <w:fldChar w:fldCharType="begin"/>
        </w:r>
        <w:r w:rsidDel="007673B6">
          <w:delInstrText>HYPERLINK \l "_Toc202345136"</w:delInstrText>
        </w:r>
        <w:r w:rsidDel="007673B6">
          <w:fldChar w:fldCharType="separate"/>
        </w:r>
        <w:r w:rsidRPr="00497AC8" w:rsidDel="007673B6">
          <w:rPr>
            <w:rStyle w:val="Hyperlink"/>
            <w:noProof/>
          </w:rPr>
          <w:delText>10.1</w:delText>
        </w:r>
        <w:r w:rsidDel="007673B6">
          <w:rPr>
            <w:rFonts w:asciiTheme="minorHAnsi" w:eastAsiaTheme="minorEastAsia" w:hAnsiTheme="minorHAnsi" w:cstheme="minorBidi"/>
            <w:noProof/>
            <w:kern w:val="2"/>
            <w:sz w:val="24"/>
            <w:szCs w:val="24"/>
            <w:lang w:eastAsia="en-GB"/>
            <w14:ligatures w14:val="standardContextual"/>
          </w:rPr>
          <w:tab/>
        </w:r>
        <w:r w:rsidRPr="00497AC8" w:rsidDel="007673B6">
          <w:rPr>
            <w:rStyle w:val="Hyperlink"/>
            <w:noProof/>
          </w:rPr>
          <w:delText>Conclusions</w:delText>
        </w:r>
        <w:r w:rsidDel="007673B6">
          <w:rPr>
            <w:noProof/>
            <w:webHidden/>
          </w:rPr>
          <w:tab/>
        </w:r>
        <w:r w:rsidDel="007673B6">
          <w:rPr>
            <w:noProof/>
            <w:webHidden/>
          </w:rPr>
          <w:fldChar w:fldCharType="begin" w:fldLock="1"/>
        </w:r>
        <w:r w:rsidDel="007673B6">
          <w:rPr>
            <w:noProof/>
            <w:webHidden/>
          </w:rPr>
          <w:delInstrText xml:space="preserve"> PAGEREF _Toc202345136 \h </w:delInstrText>
        </w:r>
        <w:r w:rsidDel="007673B6">
          <w:rPr>
            <w:noProof/>
            <w:webHidden/>
          </w:rPr>
        </w:r>
        <w:r w:rsidDel="007673B6">
          <w:rPr>
            <w:noProof/>
            <w:webHidden/>
          </w:rPr>
          <w:fldChar w:fldCharType="separate"/>
        </w:r>
        <w:r w:rsidDel="007673B6">
          <w:rPr>
            <w:noProof/>
            <w:webHidden/>
          </w:rPr>
          <w:delText>63</w:delText>
        </w:r>
        <w:r w:rsidDel="007673B6">
          <w:rPr>
            <w:noProof/>
            <w:webHidden/>
          </w:rPr>
          <w:fldChar w:fldCharType="end"/>
        </w:r>
        <w:r w:rsidDel="007673B6">
          <w:fldChar w:fldCharType="end"/>
        </w:r>
      </w:del>
    </w:p>
    <w:p w14:paraId="385BF8D4" w14:textId="1FFDB4F3" w:rsidR="00112C9A" w:rsidDel="007673B6" w:rsidRDefault="00112C9A">
      <w:pPr>
        <w:pStyle w:val="TOC2"/>
        <w:rPr>
          <w:del w:id="135" w:author="GMC" w:date="2025-11-28T14:49:00Z" w16du:dateUtc="2025-11-28T19:49:00Z"/>
          <w:rFonts w:asciiTheme="minorHAnsi" w:eastAsiaTheme="minorEastAsia" w:hAnsiTheme="minorHAnsi" w:cstheme="minorBidi"/>
          <w:noProof/>
          <w:kern w:val="2"/>
          <w:sz w:val="24"/>
          <w:szCs w:val="24"/>
          <w:lang w:eastAsia="en-GB"/>
          <w14:ligatures w14:val="standardContextual"/>
        </w:rPr>
      </w:pPr>
      <w:del w:id="136" w:author="GMC" w:date="2025-11-28T14:49:00Z" w16du:dateUtc="2025-11-28T19:49:00Z">
        <w:r w:rsidDel="007673B6">
          <w:fldChar w:fldCharType="begin"/>
        </w:r>
        <w:r w:rsidDel="007673B6">
          <w:delInstrText>HYPERLINK \l "_Toc202345137"</w:delInstrText>
        </w:r>
        <w:r w:rsidDel="007673B6">
          <w:fldChar w:fldCharType="separate"/>
        </w:r>
        <w:r w:rsidRPr="00497AC8" w:rsidDel="007673B6">
          <w:rPr>
            <w:rStyle w:val="Hyperlink"/>
            <w:noProof/>
          </w:rPr>
          <w:delText>10.2</w:delText>
        </w:r>
        <w:r w:rsidDel="007673B6">
          <w:rPr>
            <w:rFonts w:asciiTheme="minorHAnsi" w:eastAsiaTheme="minorEastAsia" w:hAnsiTheme="minorHAnsi" w:cstheme="minorBidi"/>
            <w:noProof/>
            <w:kern w:val="2"/>
            <w:sz w:val="24"/>
            <w:szCs w:val="24"/>
            <w:lang w:eastAsia="en-GB"/>
            <w14:ligatures w14:val="standardContextual"/>
          </w:rPr>
          <w:tab/>
        </w:r>
        <w:r w:rsidRPr="00497AC8" w:rsidDel="007673B6">
          <w:rPr>
            <w:rStyle w:val="Hyperlink"/>
            <w:noProof/>
          </w:rPr>
          <w:delText>Recommendations</w:delText>
        </w:r>
        <w:r w:rsidDel="007673B6">
          <w:rPr>
            <w:noProof/>
            <w:webHidden/>
          </w:rPr>
          <w:tab/>
        </w:r>
        <w:r w:rsidDel="007673B6">
          <w:rPr>
            <w:noProof/>
            <w:webHidden/>
          </w:rPr>
          <w:fldChar w:fldCharType="begin" w:fldLock="1"/>
        </w:r>
        <w:r w:rsidDel="007673B6">
          <w:rPr>
            <w:noProof/>
            <w:webHidden/>
          </w:rPr>
          <w:delInstrText xml:space="preserve"> PAGEREF _Toc202345137 \h </w:delInstrText>
        </w:r>
        <w:r w:rsidDel="007673B6">
          <w:rPr>
            <w:noProof/>
            <w:webHidden/>
          </w:rPr>
        </w:r>
        <w:r w:rsidDel="007673B6">
          <w:rPr>
            <w:noProof/>
            <w:webHidden/>
          </w:rPr>
          <w:fldChar w:fldCharType="separate"/>
        </w:r>
        <w:r w:rsidDel="007673B6">
          <w:rPr>
            <w:noProof/>
            <w:webHidden/>
          </w:rPr>
          <w:delText>64</w:delText>
        </w:r>
        <w:r w:rsidDel="007673B6">
          <w:rPr>
            <w:noProof/>
            <w:webHidden/>
          </w:rPr>
          <w:fldChar w:fldCharType="end"/>
        </w:r>
        <w:r w:rsidDel="007673B6">
          <w:fldChar w:fldCharType="end"/>
        </w:r>
      </w:del>
    </w:p>
    <w:p w14:paraId="3B65AE04" w14:textId="125BCE47" w:rsidR="00112C9A" w:rsidDel="007673B6" w:rsidRDefault="00112C9A">
      <w:pPr>
        <w:pStyle w:val="TOC1"/>
        <w:rPr>
          <w:del w:id="137" w:author="GMC" w:date="2025-11-28T14:49:00Z" w16du:dateUtc="2025-11-28T19:49:00Z"/>
          <w:rFonts w:asciiTheme="minorHAnsi" w:eastAsiaTheme="minorEastAsia" w:hAnsiTheme="minorHAnsi" w:cstheme="minorBidi"/>
          <w:noProof/>
          <w:kern w:val="2"/>
          <w:sz w:val="24"/>
          <w:szCs w:val="24"/>
          <w:lang w:eastAsia="en-GB"/>
          <w14:ligatures w14:val="standardContextual"/>
        </w:rPr>
      </w:pPr>
      <w:del w:id="138" w:author="GMC" w:date="2025-11-28T14:49:00Z" w16du:dateUtc="2025-11-28T19:49:00Z">
        <w:r w:rsidDel="007673B6">
          <w:fldChar w:fldCharType="begin"/>
        </w:r>
        <w:r w:rsidDel="007673B6">
          <w:delInstrText>HYPERLINK \l "_Toc202345138"</w:delInstrText>
        </w:r>
        <w:r w:rsidDel="007673B6">
          <w:fldChar w:fldCharType="separate"/>
        </w:r>
        <w:r w:rsidRPr="00497AC8" w:rsidDel="007673B6">
          <w:rPr>
            <w:rStyle w:val="Hyperlink"/>
            <w:noProof/>
          </w:rPr>
          <w:delText>A.1</w:delText>
        </w:r>
        <w:r w:rsidDel="007673B6">
          <w:rPr>
            <w:rFonts w:asciiTheme="minorHAnsi" w:eastAsiaTheme="minorEastAsia" w:hAnsiTheme="minorHAnsi" w:cstheme="minorBidi"/>
            <w:noProof/>
            <w:kern w:val="2"/>
            <w:sz w:val="24"/>
            <w:szCs w:val="24"/>
            <w:lang w:eastAsia="en-GB"/>
            <w14:ligatures w14:val="standardContextual"/>
          </w:rPr>
          <w:tab/>
        </w:r>
        <w:r w:rsidRPr="00497AC8" w:rsidDel="007673B6">
          <w:rPr>
            <w:rStyle w:val="Hyperlink"/>
            <w:noProof/>
          </w:rPr>
          <w:delText>Example of Metahuman DNA file</w:delText>
        </w:r>
        <w:r w:rsidDel="007673B6">
          <w:rPr>
            <w:noProof/>
            <w:webHidden/>
          </w:rPr>
          <w:tab/>
        </w:r>
        <w:r w:rsidDel="007673B6">
          <w:rPr>
            <w:noProof/>
            <w:webHidden/>
          </w:rPr>
          <w:fldChar w:fldCharType="begin" w:fldLock="1"/>
        </w:r>
        <w:r w:rsidDel="007673B6">
          <w:rPr>
            <w:noProof/>
            <w:webHidden/>
          </w:rPr>
          <w:delInstrText xml:space="preserve"> PAGEREF _Toc202345138 \h </w:delInstrText>
        </w:r>
        <w:r w:rsidDel="007673B6">
          <w:rPr>
            <w:noProof/>
            <w:webHidden/>
          </w:rPr>
        </w:r>
        <w:r w:rsidDel="007673B6">
          <w:rPr>
            <w:noProof/>
            <w:webHidden/>
          </w:rPr>
          <w:fldChar w:fldCharType="separate"/>
        </w:r>
        <w:r w:rsidDel="007673B6">
          <w:rPr>
            <w:noProof/>
            <w:webHidden/>
          </w:rPr>
          <w:delText>64</w:delText>
        </w:r>
        <w:r w:rsidDel="007673B6">
          <w:rPr>
            <w:noProof/>
            <w:webHidden/>
          </w:rPr>
          <w:fldChar w:fldCharType="end"/>
        </w:r>
        <w:r w:rsidDel="007673B6">
          <w:fldChar w:fldCharType="end"/>
        </w:r>
      </w:del>
    </w:p>
    <w:p w14:paraId="46D1907E" w14:textId="6FA8DFEE" w:rsidR="00112C9A" w:rsidDel="007673B6" w:rsidRDefault="00112C9A">
      <w:pPr>
        <w:pStyle w:val="TOC1"/>
        <w:rPr>
          <w:del w:id="139" w:author="GMC" w:date="2025-11-28T14:49:00Z" w16du:dateUtc="2025-11-28T19:49:00Z"/>
          <w:rFonts w:asciiTheme="minorHAnsi" w:eastAsiaTheme="minorEastAsia" w:hAnsiTheme="minorHAnsi" w:cstheme="minorBidi"/>
          <w:noProof/>
          <w:kern w:val="2"/>
          <w:sz w:val="24"/>
          <w:szCs w:val="24"/>
          <w:lang w:eastAsia="en-GB"/>
          <w14:ligatures w14:val="standardContextual"/>
        </w:rPr>
      </w:pPr>
      <w:del w:id="140" w:author="GMC" w:date="2025-11-28T14:49:00Z" w16du:dateUtc="2025-11-28T19:49:00Z">
        <w:r w:rsidDel="007673B6">
          <w:fldChar w:fldCharType="begin"/>
        </w:r>
        <w:r w:rsidDel="007673B6">
          <w:delInstrText>HYPERLINK \l "_Toc202345139"</w:delInstrText>
        </w:r>
        <w:r w:rsidDel="007673B6">
          <w:fldChar w:fldCharType="separate"/>
        </w:r>
        <w:r w:rsidRPr="00497AC8" w:rsidDel="007673B6">
          <w:rPr>
            <w:rStyle w:val="Hyperlink"/>
            <w:noProof/>
          </w:rPr>
          <w:delText>A.2</w:delText>
        </w:r>
        <w:r w:rsidDel="007673B6">
          <w:rPr>
            <w:rFonts w:asciiTheme="minorHAnsi" w:eastAsiaTheme="minorEastAsia" w:hAnsiTheme="minorHAnsi" w:cstheme="minorBidi"/>
            <w:noProof/>
            <w:kern w:val="2"/>
            <w:sz w:val="24"/>
            <w:szCs w:val="24"/>
            <w:lang w:eastAsia="en-GB"/>
            <w14:ligatures w14:val="standardContextual"/>
          </w:rPr>
          <w:tab/>
        </w:r>
        <w:r w:rsidRPr="00497AC8" w:rsidDel="007673B6">
          <w:rPr>
            <w:rStyle w:val="Hyperlink"/>
            <w:noProof/>
          </w:rPr>
          <w:delText>Example of VRM file</w:delText>
        </w:r>
        <w:r w:rsidDel="007673B6">
          <w:rPr>
            <w:noProof/>
            <w:webHidden/>
          </w:rPr>
          <w:tab/>
        </w:r>
        <w:r w:rsidDel="007673B6">
          <w:rPr>
            <w:noProof/>
            <w:webHidden/>
          </w:rPr>
          <w:fldChar w:fldCharType="begin" w:fldLock="1"/>
        </w:r>
        <w:r w:rsidDel="007673B6">
          <w:rPr>
            <w:noProof/>
            <w:webHidden/>
          </w:rPr>
          <w:delInstrText xml:space="preserve"> PAGEREF _Toc202345139 \h </w:delInstrText>
        </w:r>
        <w:r w:rsidDel="007673B6">
          <w:rPr>
            <w:noProof/>
            <w:webHidden/>
          </w:rPr>
        </w:r>
        <w:r w:rsidDel="007673B6">
          <w:rPr>
            <w:noProof/>
            <w:webHidden/>
          </w:rPr>
          <w:fldChar w:fldCharType="separate"/>
        </w:r>
        <w:r w:rsidDel="007673B6">
          <w:rPr>
            <w:noProof/>
            <w:webHidden/>
          </w:rPr>
          <w:delText>65</w:delText>
        </w:r>
        <w:r w:rsidDel="007673B6">
          <w:rPr>
            <w:noProof/>
            <w:webHidden/>
          </w:rPr>
          <w:fldChar w:fldCharType="end"/>
        </w:r>
        <w:r w:rsidDel="007673B6">
          <w:fldChar w:fldCharType="end"/>
        </w:r>
      </w:del>
    </w:p>
    <w:p w14:paraId="1B565418" w14:textId="6EE83D77" w:rsidR="006C4D3A" w:rsidRPr="003A1CAF" w:rsidDel="007673B6" w:rsidRDefault="006C4D3A" w:rsidP="006C4D3A">
      <w:pPr>
        <w:rPr>
          <w:del w:id="141" w:author="GMC" w:date="2025-11-28T14:49:00Z" w16du:dateUtc="2025-11-28T19:49:00Z"/>
        </w:rPr>
      </w:pPr>
      <w:del w:id="142" w:author="GMC" w:date="2025-11-28T14:49:00Z" w16du:dateUtc="2025-11-28T19:49:00Z">
        <w:r w:rsidRPr="003A1CAF" w:rsidDel="007673B6">
          <w:fldChar w:fldCharType="end"/>
        </w:r>
      </w:del>
    </w:p>
    <w:p w14:paraId="747690AD" w14:textId="5228912E" w:rsidR="0074026F" w:rsidRPr="003A1CAF" w:rsidRDefault="00080512" w:rsidP="003E4BA8">
      <w:pPr>
        <w:pStyle w:val="Guidance"/>
      </w:pPr>
      <w:r w:rsidRPr="003A1CAF">
        <w:br w:type="page"/>
      </w:r>
    </w:p>
    <w:p w14:paraId="03993004" w14:textId="530E3ECB" w:rsidR="00080512" w:rsidRPr="003A1CAF" w:rsidRDefault="00080512">
      <w:pPr>
        <w:pStyle w:val="Heading1"/>
      </w:pPr>
      <w:bookmarkStart w:id="143" w:name="foreword"/>
      <w:bookmarkStart w:id="144" w:name="_Toc129708866"/>
      <w:bookmarkStart w:id="145" w:name="_Toc202345082"/>
      <w:bookmarkStart w:id="146" w:name="_Toc215233766"/>
      <w:bookmarkEnd w:id="143"/>
      <w:r w:rsidRPr="003A1CAF">
        <w:lastRenderedPageBreak/>
        <w:t>Foreword</w:t>
      </w:r>
      <w:bookmarkEnd w:id="144"/>
      <w:bookmarkEnd w:id="145"/>
      <w:bookmarkEnd w:id="146"/>
    </w:p>
    <w:p w14:paraId="2511FBFA" w14:textId="6301B77F" w:rsidR="00080512" w:rsidRPr="003A1CAF" w:rsidRDefault="00080512">
      <w:r w:rsidRPr="003A1CAF">
        <w:t xml:space="preserve">This Technical </w:t>
      </w:r>
      <w:bookmarkStart w:id="147" w:name="spectype3"/>
      <w:r w:rsidR="00602AEA" w:rsidRPr="003A1CAF">
        <w:t>Report</w:t>
      </w:r>
      <w:bookmarkEnd w:id="147"/>
      <w:r w:rsidRPr="003A1CAF">
        <w:t xml:space="preserve"> has been produced by the 3</w:t>
      </w:r>
      <w:r w:rsidR="00F04712" w:rsidRPr="003A1CAF">
        <w:t>rd</w:t>
      </w:r>
      <w:r w:rsidRPr="003A1CAF">
        <w:t xml:space="preserve"> Generation Partnership Project (3GPP).</w:t>
      </w:r>
    </w:p>
    <w:p w14:paraId="3DFC7B77" w14:textId="77777777" w:rsidR="00080512" w:rsidRPr="003A1CAF" w:rsidRDefault="00080512">
      <w:r w:rsidRPr="003A1CA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3A1CAF" w:rsidRDefault="00080512">
      <w:pPr>
        <w:pStyle w:val="B1"/>
      </w:pPr>
      <w:r w:rsidRPr="003A1CAF">
        <w:t xml:space="preserve">Version </w:t>
      </w:r>
      <w:proofErr w:type="spellStart"/>
      <w:r w:rsidRPr="003A1CAF">
        <w:t>x.y.z</w:t>
      </w:r>
      <w:proofErr w:type="spellEnd"/>
    </w:p>
    <w:p w14:paraId="580463B0" w14:textId="77777777" w:rsidR="00080512" w:rsidRPr="003A1CAF" w:rsidRDefault="00080512">
      <w:pPr>
        <w:pStyle w:val="B1"/>
      </w:pPr>
      <w:r w:rsidRPr="003A1CAF">
        <w:t>where:</w:t>
      </w:r>
    </w:p>
    <w:p w14:paraId="3B71368C" w14:textId="77777777" w:rsidR="00080512" w:rsidRPr="003A1CAF" w:rsidRDefault="00080512">
      <w:pPr>
        <w:pStyle w:val="B2"/>
      </w:pPr>
      <w:r w:rsidRPr="003A1CAF">
        <w:t>x</w:t>
      </w:r>
      <w:r w:rsidRPr="003A1CAF">
        <w:tab/>
        <w:t>the first digit:</w:t>
      </w:r>
    </w:p>
    <w:p w14:paraId="01466A03" w14:textId="77777777" w:rsidR="00080512" w:rsidRPr="003A1CAF" w:rsidRDefault="00080512">
      <w:pPr>
        <w:pStyle w:val="B3"/>
      </w:pPr>
      <w:r w:rsidRPr="003A1CAF">
        <w:t>1</w:t>
      </w:r>
      <w:r w:rsidRPr="003A1CAF">
        <w:tab/>
        <w:t xml:space="preserve">presented to TSG for </w:t>
      </w:r>
      <w:proofErr w:type="gramStart"/>
      <w:r w:rsidRPr="003A1CAF">
        <w:t>information;</w:t>
      </w:r>
      <w:proofErr w:type="gramEnd"/>
    </w:p>
    <w:p w14:paraId="055D9DB4" w14:textId="77777777" w:rsidR="00080512" w:rsidRPr="003A1CAF" w:rsidRDefault="00080512">
      <w:pPr>
        <w:pStyle w:val="B3"/>
      </w:pPr>
      <w:r w:rsidRPr="003A1CAF">
        <w:t>2</w:t>
      </w:r>
      <w:r w:rsidRPr="003A1CAF">
        <w:tab/>
        <w:t xml:space="preserve">presented to TSG for </w:t>
      </w:r>
      <w:proofErr w:type="gramStart"/>
      <w:r w:rsidRPr="003A1CAF">
        <w:t>approval;</w:t>
      </w:r>
      <w:proofErr w:type="gramEnd"/>
    </w:p>
    <w:p w14:paraId="7377C719" w14:textId="77777777" w:rsidR="00080512" w:rsidRPr="003A1CAF" w:rsidRDefault="00080512">
      <w:pPr>
        <w:pStyle w:val="B3"/>
      </w:pPr>
      <w:r w:rsidRPr="003A1CAF">
        <w:t>3</w:t>
      </w:r>
      <w:r w:rsidRPr="003A1CAF">
        <w:tab/>
        <w:t>or greater indicates TSG approved document under change control.</w:t>
      </w:r>
    </w:p>
    <w:p w14:paraId="551E0512" w14:textId="77777777" w:rsidR="00080512" w:rsidRPr="003A1CAF" w:rsidRDefault="00080512">
      <w:pPr>
        <w:pStyle w:val="B2"/>
      </w:pPr>
      <w:proofErr w:type="spellStart"/>
      <w:r w:rsidRPr="003A1CAF">
        <w:t>y</w:t>
      </w:r>
      <w:proofErr w:type="spellEnd"/>
      <w:r w:rsidRPr="003A1CAF">
        <w:tab/>
        <w:t>the second digit is incremented for all changes of substance, i.e. technical enhancements, corrections, updates, etc.</w:t>
      </w:r>
    </w:p>
    <w:p w14:paraId="7BB56F35" w14:textId="77777777" w:rsidR="00080512" w:rsidRPr="003A1CAF" w:rsidRDefault="00080512">
      <w:pPr>
        <w:pStyle w:val="B2"/>
      </w:pPr>
      <w:r w:rsidRPr="003A1CAF">
        <w:t>z</w:t>
      </w:r>
      <w:r w:rsidRPr="003A1CAF">
        <w:tab/>
        <w:t>the third digit is incremented when editorial only changes have been incorporated in the document.</w:t>
      </w:r>
    </w:p>
    <w:p w14:paraId="7A784521" w14:textId="4160D20F" w:rsidR="00465515" w:rsidRPr="003A1CAF" w:rsidRDefault="00465515" w:rsidP="00465515">
      <w:pPr>
        <w:pStyle w:val="Guidance"/>
      </w:pPr>
    </w:p>
    <w:p w14:paraId="7300ED02" w14:textId="77777777" w:rsidR="008C384C" w:rsidRPr="003A1CAF" w:rsidRDefault="008C384C" w:rsidP="008C384C">
      <w:r w:rsidRPr="003A1CAF">
        <w:t xml:space="preserve">In </w:t>
      </w:r>
      <w:r w:rsidR="0074026F" w:rsidRPr="003A1CAF">
        <w:t>the present</w:t>
      </w:r>
      <w:r w:rsidRPr="003A1CAF">
        <w:t xml:space="preserve"> document, modal verbs have the following meanings:</w:t>
      </w:r>
    </w:p>
    <w:p w14:paraId="059166D5" w14:textId="50F31FCC" w:rsidR="008C384C" w:rsidRPr="003A1CAF" w:rsidRDefault="008C384C" w:rsidP="00774DA4">
      <w:pPr>
        <w:pStyle w:val="EX"/>
      </w:pPr>
      <w:r w:rsidRPr="003A1CAF">
        <w:rPr>
          <w:b/>
        </w:rPr>
        <w:t>shall</w:t>
      </w:r>
      <w:r w:rsidR="000270B9" w:rsidRPr="003A1CAF">
        <w:tab/>
      </w:r>
      <w:r w:rsidRPr="003A1CAF">
        <w:t>indicates a mandatory requirement to do something</w:t>
      </w:r>
    </w:p>
    <w:p w14:paraId="3622ABA8" w14:textId="77777777" w:rsidR="008C384C" w:rsidRPr="003A1CAF" w:rsidRDefault="008C384C" w:rsidP="00774DA4">
      <w:pPr>
        <w:pStyle w:val="EX"/>
      </w:pPr>
      <w:r w:rsidRPr="003A1CAF">
        <w:rPr>
          <w:b/>
        </w:rPr>
        <w:t>shall not</w:t>
      </w:r>
      <w:r w:rsidRPr="003A1CAF">
        <w:tab/>
        <w:t>indicates an interdiction (</w:t>
      </w:r>
      <w:r w:rsidR="001F1132" w:rsidRPr="003A1CAF">
        <w:t>prohibition</w:t>
      </w:r>
      <w:r w:rsidRPr="003A1CAF">
        <w:t>) to do something</w:t>
      </w:r>
    </w:p>
    <w:p w14:paraId="6B20214C" w14:textId="77777777" w:rsidR="00BA19ED" w:rsidRPr="003A1CAF" w:rsidRDefault="00BA19ED" w:rsidP="00A27486">
      <w:r w:rsidRPr="003A1CAF">
        <w:t>The constructions "shall" and "shall not" are confined to the context of normative provisions, and do not appear in Technical Reports.</w:t>
      </w:r>
    </w:p>
    <w:p w14:paraId="4AAA5592" w14:textId="77777777" w:rsidR="00C1496A" w:rsidRPr="003A1CAF" w:rsidRDefault="00C1496A" w:rsidP="00A27486">
      <w:r w:rsidRPr="003A1CAF">
        <w:t xml:space="preserve">The constructions "must" and "must not" are not used as substitutes for "shall" and "shall not". Their use is avoided insofar as possible, and </w:t>
      </w:r>
      <w:r w:rsidR="001F1132" w:rsidRPr="003A1CAF">
        <w:t xml:space="preserve">they </w:t>
      </w:r>
      <w:r w:rsidRPr="003A1CAF">
        <w:t xml:space="preserve">are </w:t>
      </w:r>
      <w:r w:rsidR="001F1132" w:rsidRPr="003A1CAF">
        <w:t>not</w:t>
      </w:r>
      <w:r w:rsidRPr="003A1CAF">
        <w:t xml:space="preserve"> used in a normative context except in a direct citation from an external, referenced, non-3GPP document, or </w:t>
      </w:r>
      <w:proofErr w:type="gramStart"/>
      <w:r w:rsidRPr="003A1CAF">
        <w:t>so as to</w:t>
      </w:r>
      <w:proofErr w:type="gramEnd"/>
      <w:r w:rsidRPr="003A1CAF">
        <w:t xml:space="preserve"> maintain continuity of style when extending or modifying the provisions of such a referenced document.</w:t>
      </w:r>
    </w:p>
    <w:p w14:paraId="03A1B0B6" w14:textId="2A5D716D" w:rsidR="008C384C" w:rsidRPr="003A1CAF" w:rsidRDefault="008C384C" w:rsidP="00774DA4">
      <w:pPr>
        <w:pStyle w:val="EX"/>
      </w:pPr>
      <w:r w:rsidRPr="003A1CAF">
        <w:rPr>
          <w:b/>
        </w:rPr>
        <w:t>should</w:t>
      </w:r>
      <w:r w:rsidR="000270B9" w:rsidRPr="003A1CAF">
        <w:tab/>
      </w:r>
      <w:r w:rsidRPr="003A1CAF">
        <w:t>indicates a recommendation to do something</w:t>
      </w:r>
    </w:p>
    <w:p w14:paraId="6D04F475" w14:textId="77777777" w:rsidR="008C384C" w:rsidRPr="003A1CAF" w:rsidRDefault="008C384C" w:rsidP="00774DA4">
      <w:pPr>
        <w:pStyle w:val="EX"/>
      </w:pPr>
      <w:r w:rsidRPr="003A1CAF">
        <w:rPr>
          <w:b/>
        </w:rPr>
        <w:t>should not</w:t>
      </w:r>
      <w:r w:rsidRPr="003A1CAF">
        <w:tab/>
        <w:t>indicates a recommendation not to do something</w:t>
      </w:r>
    </w:p>
    <w:p w14:paraId="72230B23" w14:textId="56AABB4F" w:rsidR="008C384C" w:rsidRPr="003A1CAF" w:rsidRDefault="008C384C" w:rsidP="00774DA4">
      <w:pPr>
        <w:pStyle w:val="EX"/>
      </w:pPr>
      <w:r w:rsidRPr="003A1CAF">
        <w:rPr>
          <w:b/>
        </w:rPr>
        <w:t>may</w:t>
      </w:r>
      <w:r w:rsidR="000270B9" w:rsidRPr="003A1CAF">
        <w:tab/>
      </w:r>
      <w:r w:rsidRPr="003A1CAF">
        <w:t>indicates permission to do something</w:t>
      </w:r>
    </w:p>
    <w:p w14:paraId="456F2770" w14:textId="77777777" w:rsidR="008C384C" w:rsidRPr="003A1CAF" w:rsidRDefault="008C384C" w:rsidP="00774DA4">
      <w:pPr>
        <w:pStyle w:val="EX"/>
      </w:pPr>
      <w:r w:rsidRPr="003A1CAF">
        <w:rPr>
          <w:b/>
        </w:rPr>
        <w:t>need not</w:t>
      </w:r>
      <w:r w:rsidRPr="003A1CAF">
        <w:tab/>
        <w:t>indicates permission not to do something</w:t>
      </w:r>
    </w:p>
    <w:p w14:paraId="5448D8EA" w14:textId="77777777" w:rsidR="008C384C" w:rsidRPr="003A1CAF" w:rsidRDefault="008C384C" w:rsidP="00A27486">
      <w:r w:rsidRPr="003A1CAF">
        <w:t>The construction "may not" is ambiguous</w:t>
      </w:r>
      <w:r w:rsidR="001F1132" w:rsidRPr="003A1CAF">
        <w:t xml:space="preserve"> </w:t>
      </w:r>
      <w:r w:rsidRPr="003A1CAF">
        <w:t xml:space="preserve">and </w:t>
      </w:r>
      <w:r w:rsidR="00774DA4" w:rsidRPr="003A1CAF">
        <w:t>is not</w:t>
      </w:r>
      <w:r w:rsidR="00F9008D" w:rsidRPr="003A1CAF">
        <w:t xml:space="preserve"> </w:t>
      </w:r>
      <w:r w:rsidRPr="003A1CAF">
        <w:t>used in normative elements.</w:t>
      </w:r>
      <w:r w:rsidR="001F1132" w:rsidRPr="003A1CAF">
        <w:t xml:space="preserve"> The </w:t>
      </w:r>
      <w:r w:rsidR="003765B8" w:rsidRPr="003A1CAF">
        <w:t xml:space="preserve">unambiguous </w:t>
      </w:r>
      <w:r w:rsidR="001F1132" w:rsidRPr="003A1CAF">
        <w:t>construction</w:t>
      </w:r>
      <w:r w:rsidR="003765B8" w:rsidRPr="003A1CAF">
        <w:t>s</w:t>
      </w:r>
      <w:r w:rsidR="001F1132" w:rsidRPr="003A1CAF">
        <w:t xml:space="preserve"> "might not" </w:t>
      </w:r>
      <w:r w:rsidR="003765B8" w:rsidRPr="003A1CAF">
        <w:t>or "shall not" are</w:t>
      </w:r>
      <w:r w:rsidR="001F1132" w:rsidRPr="003A1CAF">
        <w:t xml:space="preserve"> used </w:t>
      </w:r>
      <w:r w:rsidR="003765B8" w:rsidRPr="003A1CAF">
        <w:t xml:space="preserve">instead, depending upon the </w:t>
      </w:r>
      <w:r w:rsidR="001F1132" w:rsidRPr="003A1CAF">
        <w:t>meaning intended.</w:t>
      </w:r>
    </w:p>
    <w:p w14:paraId="09B67210" w14:textId="3C9428F1" w:rsidR="008C384C" w:rsidRPr="003A1CAF" w:rsidRDefault="008C384C" w:rsidP="00774DA4">
      <w:pPr>
        <w:pStyle w:val="EX"/>
      </w:pPr>
      <w:r w:rsidRPr="003A1CAF">
        <w:rPr>
          <w:b/>
        </w:rPr>
        <w:t>can</w:t>
      </w:r>
      <w:r w:rsidR="000270B9" w:rsidRPr="003A1CAF">
        <w:tab/>
      </w:r>
      <w:r w:rsidRPr="003A1CAF">
        <w:t>indicates</w:t>
      </w:r>
      <w:r w:rsidR="00774DA4" w:rsidRPr="003A1CAF">
        <w:t xml:space="preserve"> that something is possible</w:t>
      </w:r>
    </w:p>
    <w:p w14:paraId="37427640" w14:textId="07969198" w:rsidR="00774DA4" w:rsidRPr="003A1CAF" w:rsidRDefault="00774DA4" w:rsidP="00774DA4">
      <w:pPr>
        <w:pStyle w:val="EX"/>
      </w:pPr>
      <w:r w:rsidRPr="003A1CAF">
        <w:rPr>
          <w:b/>
        </w:rPr>
        <w:t>cannot</w:t>
      </w:r>
      <w:r w:rsidR="000270B9" w:rsidRPr="003A1CAF">
        <w:tab/>
      </w:r>
      <w:r w:rsidRPr="003A1CAF">
        <w:t>indicates that something is impossible</w:t>
      </w:r>
    </w:p>
    <w:p w14:paraId="0BBF5610" w14:textId="77777777" w:rsidR="00774DA4" w:rsidRPr="003A1CAF" w:rsidRDefault="00774DA4" w:rsidP="00A27486">
      <w:r w:rsidRPr="003A1CAF">
        <w:t xml:space="preserve">The constructions "can" and "cannot" </w:t>
      </w:r>
      <w:r w:rsidR="00F9008D" w:rsidRPr="003A1CAF">
        <w:t xml:space="preserve">are not </w:t>
      </w:r>
      <w:r w:rsidRPr="003A1CAF">
        <w:t>substitute</w:t>
      </w:r>
      <w:r w:rsidR="003765B8" w:rsidRPr="003A1CAF">
        <w:t>s</w:t>
      </w:r>
      <w:r w:rsidRPr="003A1CAF">
        <w:t xml:space="preserve"> for "may" and "need not".</w:t>
      </w:r>
    </w:p>
    <w:p w14:paraId="46554B00" w14:textId="08C1E576" w:rsidR="00774DA4" w:rsidRPr="003A1CAF" w:rsidRDefault="00774DA4" w:rsidP="00774DA4">
      <w:pPr>
        <w:pStyle w:val="EX"/>
      </w:pPr>
      <w:r w:rsidRPr="003A1CAF">
        <w:rPr>
          <w:b/>
        </w:rPr>
        <w:t>will</w:t>
      </w:r>
      <w:r w:rsidR="000270B9" w:rsidRPr="003A1CAF">
        <w:tab/>
      </w:r>
      <w:r w:rsidRPr="003A1CAF">
        <w:t xml:space="preserve">indicates that something is certain </w:t>
      </w:r>
      <w:r w:rsidR="003765B8" w:rsidRPr="003A1CAF">
        <w:t xml:space="preserve">or </w:t>
      </w:r>
      <w:r w:rsidRPr="003A1CAF">
        <w:t xml:space="preserve">expected to happen </w:t>
      </w:r>
      <w:proofErr w:type="gramStart"/>
      <w:r w:rsidR="003765B8" w:rsidRPr="003A1CAF">
        <w:t>as a result of</w:t>
      </w:r>
      <w:proofErr w:type="gramEnd"/>
      <w:r w:rsidR="003765B8" w:rsidRPr="003A1CAF">
        <w:t xml:space="preserve"> action taken by an </w:t>
      </w:r>
      <w:r w:rsidRPr="003A1CAF">
        <w:t>agency the behaviour of which is outside the scope of the present document</w:t>
      </w:r>
    </w:p>
    <w:p w14:paraId="512B18C3" w14:textId="57A47829" w:rsidR="00774DA4" w:rsidRPr="003A1CAF" w:rsidRDefault="00774DA4" w:rsidP="00774DA4">
      <w:pPr>
        <w:pStyle w:val="EX"/>
      </w:pPr>
      <w:r w:rsidRPr="003A1CAF">
        <w:rPr>
          <w:b/>
        </w:rPr>
        <w:t>will not</w:t>
      </w:r>
      <w:r w:rsidR="000270B9" w:rsidRPr="003A1CAF">
        <w:tab/>
      </w:r>
      <w:r w:rsidRPr="003A1CAF">
        <w:t xml:space="preserve">indicates that something is certain </w:t>
      </w:r>
      <w:r w:rsidR="003765B8" w:rsidRPr="003A1CAF">
        <w:t xml:space="preserve">or expected not </w:t>
      </w:r>
      <w:r w:rsidRPr="003A1CAF">
        <w:t xml:space="preserve">to happen </w:t>
      </w:r>
      <w:proofErr w:type="gramStart"/>
      <w:r w:rsidR="003765B8" w:rsidRPr="003A1CAF">
        <w:t>as a result of</w:t>
      </w:r>
      <w:proofErr w:type="gramEnd"/>
      <w:r w:rsidR="003765B8" w:rsidRPr="003A1CAF">
        <w:t xml:space="preserve"> action taken </w:t>
      </w:r>
      <w:r w:rsidRPr="003A1CAF">
        <w:t xml:space="preserve">by </w:t>
      </w:r>
      <w:r w:rsidR="003765B8" w:rsidRPr="003A1CAF">
        <w:t xml:space="preserve">an </w:t>
      </w:r>
      <w:r w:rsidRPr="003A1CAF">
        <w:t>agency the behaviour of which is outside the scope of the present document</w:t>
      </w:r>
    </w:p>
    <w:p w14:paraId="7D61E1E7" w14:textId="77777777" w:rsidR="001F1132" w:rsidRPr="003A1CAF" w:rsidRDefault="001F1132" w:rsidP="00774DA4">
      <w:pPr>
        <w:pStyle w:val="EX"/>
      </w:pPr>
      <w:r w:rsidRPr="003A1CAF">
        <w:rPr>
          <w:b/>
        </w:rPr>
        <w:t>might</w:t>
      </w:r>
      <w:r w:rsidRPr="003A1CAF">
        <w:tab/>
        <w:t xml:space="preserve">indicates a likelihood that something will happen </w:t>
      </w:r>
      <w:proofErr w:type="gramStart"/>
      <w:r w:rsidRPr="003A1CAF">
        <w:t>as a result of</w:t>
      </w:r>
      <w:proofErr w:type="gramEnd"/>
      <w:r w:rsidRPr="003A1CAF">
        <w:t xml:space="preserve"> </w:t>
      </w:r>
      <w:r w:rsidR="003765B8" w:rsidRPr="003A1CAF">
        <w:t xml:space="preserve">action taken by </w:t>
      </w:r>
      <w:r w:rsidRPr="003A1CAF">
        <w:t>some agency the behaviour of which is outside the scope of the present document</w:t>
      </w:r>
    </w:p>
    <w:p w14:paraId="2F245ECB" w14:textId="77777777" w:rsidR="003765B8" w:rsidRPr="003A1CAF" w:rsidRDefault="003765B8" w:rsidP="003765B8">
      <w:pPr>
        <w:pStyle w:val="EX"/>
      </w:pPr>
      <w:r w:rsidRPr="003A1CAF">
        <w:rPr>
          <w:b/>
        </w:rPr>
        <w:lastRenderedPageBreak/>
        <w:t>might not</w:t>
      </w:r>
      <w:r w:rsidRPr="003A1CAF">
        <w:tab/>
        <w:t xml:space="preserve">indicates a likelihood that something will not happen </w:t>
      </w:r>
      <w:proofErr w:type="gramStart"/>
      <w:r w:rsidRPr="003A1CAF">
        <w:t>as a result of</w:t>
      </w:r>
      <w:proofErr w:type="gramEnd"/>
      <w:r w:rsidRPr="003A1CAF">
        <w:t xml:space="preserve"> action taken by some agency the behaviour of which is outside the scope of the present document</w:t>
      </w:r>
    </w:p>
    <w:p w14:paraId="21555F99" w14:textId="77777777" w:rsidR="001F1132" w:rsidRPr="003A1CAF" w:rsidRDefault="001F1132" w:rsidP="001F1132">
      <w:r w:rsidRPr="003A1CAF">
        <w:t>In addition:</w:t>
      </w:r>
    </w:p>
    <w:p w14:paraId="63413FDB" w14:textId="77777777" w:rsidR="00774DA4" w:rsidRPr="003A1CAF" w:rsidRDefault="00774DA4" w:rsidP="00774DA4">
      <w:pPr>
        <w:pStyle w:val="EX"/>
      </w:pPr>
      <w:r w:rsidRPr="003A1CAF">
        <w:rPr>
          <w:b/>
        </w:rPr>
        <w:t>is</w:t>
      </w:r>
      <w:r w:rsidRPr="003A1CAF">
        <w:tab/>
        <w:t>(or any other verb in the indicative</w:t>
      </w:r>
      <w:r w:rsidR="001F1132" w:rsidRPr="003A1CAF">
        <w:t xml:space="preserve"> mood</w:t>
      </w:r>
      <w:r w:rsidRPr="003A1CAF">
        <w:t>) indicates a statement of fact</w:t>
      </w:r>
    </w:p>
    <w:p w14:paraId="593B9524" w14:textId="77777777" w:rsidR="00647114" w:rsidRPr="003A1CAF" w:rsidRDefault="00647114" w:rsidP="00774DA4">
      <w:pPr>
        <w:pStyle w:val="EX"/>
      </w:pPr>
      <w:r w:rsidRPr="003A1CAF">
        <w:rPr>
          <w:b/>
        </w:rPr>
        <w:t>is not</w:t>
      </w:r>
      <w:r w:rsidRPr="003A1CAF">
        <w:tab/>
        <w:t>(or any other negative verb in the indicative</w:t>
      </w:r>
      <w:r w:rsidR="001F1132" w:rsidRPr="003A1CAF">
        <w:t xml:space="preserve"> mood</w:t>
      </w:r>
      <w:r w:rsidRPr="003A1CAF">
        <w:t>) indicates a statement of fact</w:t>
      </w:r>
    </w:p>
    <w:p w14:paraId="5DD56516" w14:textId="77777777" w:rsidR="00774DA4" w:rsidRDefault="00647114" w:rsidP="00A27486">
      <w:r w:rsidRPr="003A1CAF">
        <w:t>The constructions "</w:t>
      </w:r>
      <w:proofErr w:type="gramStart"/>
      <w:r w:rsidRPr="003A1CAF">
        <w:t>is</w:t>
      </w:r>
      <w:proofErr w:type="gramEnd"/>
      <w:r w:rsidRPr="003A1CAF">
        <w:t>" and "is not" do not indicate requirements.</w:t>
      </w:r>
    </w:p>
    <w:p w14:paraId="76F84EB5" w14:textId="77777777" w:rsidR="00C076F1" w:rsidRPr="001C09C5" w:rsidRDefault="00C076F1" w:rsidP="00C076F1">
      <w:pPr>
        <w:pStyle w:val="Changefirst"/>
      </w:pPr>
      <w:r>
        <w:lastRenderedPageBreak/>
        <w:t>1</w:t>
      </w:r>
      <w:r w:rsidRPr="00224990">
        <w:rPr>
          <w:vertAlign w:val="superscript"/>
        </w:rPr>
        <w:t>st</w:t>
      </w:r>
      <w:r>
        <w:t xml:space="preserve"> Change</w:t>
      </w:r>
    </w:p>
    <w:p w14:paraId="5E93E31E" w14:textId="77777777" w:rsidR="00080512" w:rsidRPr="003A1CAF" w:rsidRDefault="00080512">
      <w:pPr>
        <w:pStyle w:val="Heading1"/>
      </w:pPr>
      <w:bookmarkStart w:id="148" w:name="introduction"/>
      <w:bookmarkStart w:id="149" w:name="_Toc129708867"/>
      <w:bookmarkStart w:id="150" w:name="_Toc202345083"/>
      <w:bookmarkStart w:id="151" w:name="_Toc215233767"/>
      <w:bookmarkEnd w:id="148"/>
      <w:r w:rsidRPr="003A1CAF">
        <w:t>Introduction</w:t>
      </w:r>
      <w:bookmarkEnd w:id="149"/>
      <w:bookmarkEnd w:id="150"/>
      <w:bookmarkEnd w:id="151"/>
    </w:p>
    <w:p w14:paraId="1E5E1241" w14:textId="12DB2687" w:rsidR="003E4BA8" w:rsidRPr="003A1CAF" w:rsidRDefault="003E4BA8" w:rsidP="003E4BA8">
      <w:r w:rsidRPr="003A1CAF">
        <w:t xml:space="preserve">This TR documents the representation of Avatars and their integration into 3GPP services and enablers for the immersive communication and the Metaverse. </w:t>
      </w:r>
    </w:p>
    <w:p w14:paraId="548A512E" w14:textId="77777777" w:rsidR="00080512" w:rsidRPr="003A1CAF" w:rsidRDefault="00080512">
      <w:pPr>
        <w:pStyle w:val="Heading1"/>
      </w:pPr>
      <w:r w:rsidRPr="003A1CAF">
        <w:br w:type="page"/>
      </w:r>
      <w:bookmarkStart w:id="152" w:name="scope"/>
      <w:bookmarkStart w:id="153" w:name="_Toc129708868"/>
      <w:bookmarkStart w:id="154" w:name="_Toc202345084"/>
      <w:bookmarkStart w:id="155" w:name="_Toc215233768"/>
      <w:bookmarkEnd w:id="152"/>
      <w:r w:rsidRPr="003A1CAF">
        <w:lastRenderedPageBreak/>
        <w:t>1</w:t>
      </w:r>
      <w:r w:rsidRPr="003A1CAF">
        <w:tab/>
        <w:t>Scope</w:t>
      </w:r>
      <w:bookmarkEnd w:id="153"/>
      <w:bookmarkEnd w:id="154"/>
      <w:bookmarkEnd w:id="155"/>
    </w:p>
    <w:p w14:paraId="4EA05E1B" w14:textId="2CB0FA31" w:rsidR="00080512" w:rsidRPr="003A1CAF" w:rsidRDefault="00080512">
      <w:r w:rsidRPr="003A1CAF">
        <w:t>The present document</w:t>
      </w:r>
      <w:r w:rsidR="003E4BA8" w:rsidRPr="003A1CAF">
        <w:t xml:space="preserve"> documents formats for representing and animating Avatars. It also provides recommendations on the integration of Avatars in 3GPP services and enablers for immersive communications and the Metaverse.</w:t>
      </w:r>
    </w:p>
    <w:p w14:paraId="794720D9" w14:textId="77777777" w:rsidR="00080512" w:rsidRPr="003A1CAF" w:rsidRDefault="00080512">
      <w:pPr>
        <w:pStyle w:val="Heading1"/>
      </w:pPr>
      <w:bookmarkStart w:id="156" w:name="references"/>
      <w:bookmarkStart w:id="157" w:name="_Toc129708869"/>
      <w:bookmarkStart w:id="158" w:name="_Toc202345085"/>
      <w:bookmarkStart w:id="159" w:name="_Toc215233769"/>
      <w:bookmarkEnd w:id="156"/>
      <w:r w:rsidRPr="003A1CAF">
        <w:t>2</w:t>
      </w:r>
      <w:r w:rsidRPr="003A1CAF">
        <w:tab/>
        <w:t>References</w:t>
      </w:r>
      <w:bookmarkEnd w:id="157"/>
      <w:bookmarkEnd w:id="158"/>
      <w:bookmarkEnd w:id="159"/>
    </w:p>
    <w:p w14:paraId="38C42C61" w14:textId="77777777" w:rsidR="00080512" w:rsidRPr="003A1CAF" w:rsidRDefault="00080512">
      <w:r w:rsidRPr="003A1CAF">
        <w:t>The following documents contain provisions which, through reference in this text, constitute provisions of the present document.</w:t>
      </w:r>
    </w:p>
    <w:p w14:paraId="58E74F57" w14:textId="77777777" w:rsidR="00080512" w:rsidRPr="003A1CAF" w:rsidRDefault="00051834" w:rsidP="00051834">
      <w:pPr>
        <w:pStyle w:val="B1"/>
      </w:pPr>
      <w:r w:rsidRPr="003A1CAF">
        <w:t>-</w:t>
      </w:r>
      <w:r w:rsidRPr="003A1CAF">
        <w:tab/>
      </w:r>
      <w:r w:rsidR="00080512" w:rsidRPr="003A1CAF">
        <w:t>References are either specific (identified by date of publication, edition numbe</w:t>
      </w:r>
      <w:r w:rsidR="00DC4DA2" w:rsidRPr="003A1CAF">
        <w:t>r, version number, etc.) or non</w:t>
      </w:r>
      <w:r w:rsidR="00DC4DA2" w:rsidRPr="003A1CAF">
        <w:noBreakHyphen/>
      </w:r>
      <w:r w:rsidR="00080512" w:rsidRPr="003A1CAF">
        <w:t>specific.</w:t>
      </w:r>
    </w:p>
    <w:p w14:paraId="3CDBAF19" w14:textId="77777777" w:rsidR="00080512" w:rsidRPr="003A1CAF" w:rsidRDefault="00051834" w:rsidP="00051834">
      <w:pPr>
        <w:pStyle w:val="B1"/>
      </w:pPr>
      <w:r w:rsidRPr="003A1CAF">
        <w:t>-</w:t>
      </w:r>
      <w:r w:rsidRPr="003A1CAF">
        <w:tab/>
      </w:r>
      <w:r w:rsidR="00080512" w:rsidRPr="003A1CAF">
        <w:t>For a specific reference, subsequent revisions do not apply.</w:t>
      </w:r>
    </w:p>
    <w:p w14:paraId="52D91A89" w14:textId="77777777" w:rsidR="00080512" w:rsidRPr="003A1CAF" w:rsidRDefault="00051834" w:rsidP="00051834">
      <w:pPr>
        <w:pStyle w:val="B1"/>
      </w:pPr>
      <w:r w:rsidRPr="003A1CAF">
        <w:t>-</w:t>
      </w:r>
      <w:r w:rsidRPr="003A1CAF">
        <w:tab/>
      </w:r>
      <w:r w:rsidR="00080512" w:rsidRPr="003A1CAF">
        <w:t>For a non-specific reference, the latest version applies. In the case of a reference to a 3GPP document (including a GSM document), a non-specific reference implicitly refers to the latest version of that document</w:t>
      </w:r>
      <w:r w:rsidR="00080512" w:rsidRPr="003A1CAF">
        <w:rPr>
          <w:i/>
        </w:rPr>
        <w:t xml:space="preserve"> in the same Release as the present document</w:t>
      </w:r>
      <w:r w:rsidR="00080512" w:rsidRPr="003A1CAF">
        <w:t>.</w:t>
      </w:r>
    </w:p>
    <w:p w14:paraId="6DDBEC68" w14:textId="1A2148CF" w:rsidR="00EC4A25" w:rsidRPr="003A1CAF" w:rsidRDefault="00EC4A25" w:rsidP="00EC4A25">
      <w:pPr>
        <w:pStyle w:val="EX"/>
      </w:pPr>
      <w:r w:rsidRPr="003A1CAF">
        <w:t>[1]</w:t>
      </w:r>
      <w:r w:rsidR="00E13EF4" w:rsidRPr="003A1CAF">
        <w:tab/>
      </w:r>
      <w:r w:rsidRPr="003A1CAF">
        <w:t>3GPP TR 21.905: "Vocabulary for 3GPP Specifications".</w:t>
      </w:r>
    </w:p>
    <w:p w14:paraId="60C1631D" w14:textId="669B4CD9" w:rsidR="003E4BA8" w:rsidRPr="003A1CAF" w:rsidRDefault="003E4BA8" w:rsidP="00EC4A25">
      <w:pPr>
        <w:pStyle w:val="EX"/>
      </w:pPr>
      <w:r w:rsidRPr="003A1CAF">
        <w:t>[2]</w:t>
      </w:r>
      <w:r w:rsidRPr="003A1CAF">
        <w:tab/>
        <w:t>3GPP TR 22.8</w:t>
      </w:r>
      <w:r w:rsidR="0025002E" w:rsidRPr="003A1CAF">
        <w:t>56</w:t>
      </w:r>
      <w:r w:rsidR="00F77649">
        <w:t xml:space="preserve"> (V19.2.0)</w:t>
      </w:r>
      <w:r w:rsidR="0025002E" w:rsidRPr="003A1CAF">
        <w:t>: “Feasibility Study on Localized Mobile Metaverse Services”</w:t>
      </w:r>
    </w:p>
    <w:p w14:paraId="4B6EEAD4" w14:textId="46A3D1C7" w:rsidR="00C70D7D" w:rsidRPr="003A1CAF" w:rsidRDefault="00C70D7D" w:rsidP="00EC4A25">
      <w:pPr>
        <w:pStyle w:val="EX"/>
      </w:pPr>
      <w:r w:rsidRPr="003A1CAF">
        <w:t>[3]</w:t>
      </w:r>
      <w:r w:rsidRPr="003A1CAF">
        <w:tab/>
        <w:t>ISO/IEC 23090-14:2023, Information Technology – Coded Representation of Immersive Media – Part 14: MPEG Scene Description.</w:t>
      </w:r>
    </w:p>
    <w:p w14:paraId="15BAC217" w14:textId="1D80BF67" w:rsidR="004F3C68" w:rsidRPr="003A1CAF" w:rsidRDefault="004F3C68" w:rsidP="00E13EF4">
      <w:pPr>
        <w:pStyle w:val="EX"/>
      </w:pPr>
      <w:r w:rsidRPr="003A1CAF">
        <w:t>[4]</w:t>
      </w:r>
      <w:r w:rsidR="00E13EF4" w:rsidRPr="003A1CAF">
        <w:tab/>
      </w:r>
      <w:r w:rsidRPr="003A1CAF">
        <w:t xml:space="preserve">AFLW (Annotated Facial Landmarks in the Wild), accessible here:  </w:t>
      </w:r>
      <w:hyperlink r:id="rId15" w:history="1">
        <w:r w:rsidRPr="003A1CAF">
          <w:t>https://paperswithcode.com/dataset/aflw</w:t>
        </w:r>
      </w:hyperlink>
      <w:r w:rsidRPr="003A1CAF">
        <w:t>, January 2024.</w:t>
      </w:r>
    </w:p>
    <w:p w14:paraId="0724C05F" w14:textId="5008B92F" w:rsidR="004F3C68" w:rsidRPr="003A1CAF" w:rsidRDefault="004F3C68" w:rsidP="00E13EF4">
      <w:pPr>
        <w:pStyle w:val="EX"/>
      </w:pPr>
      <w:r w:rsidRPr="003A1CAF">
        <w:t>[5]</w:t>
      </w:r>
      <w:r w:rsidR="00E13EF4" w:rsidRPr="003A1CAF">
        <w:tab/>
      </w:r>
      <w:r w:rsidRPr="003A1CAF">
        <w:t>The LFPW (</w:t>
      </w:r>
      <w:proofErr w:type="spellStart"/>
      <w:r w:rsidRPr="003A1CAF">
        <w:t>Labeled</w:t>
      </w:r>
      <w:proofErr w:type="spellEnd"/>
      <w:r w:rsidRPr="003A1CAF">
        <w:t xml:space="preserve"> Face Parts in the </w:t>
      </w:r>
      <w:proofErr w:type="gramStart"/>
      <w:r w:rsidRPr="003A1CAF">
        <w:t>Wild)</w:t>
      </w:r>
      <w:r w:rsidRPr="003A1CAF">
        <w:rPr>
          <w:rFonts w:ascii="MS Mincho" w:eastAsia="MS Mincho" w:hAnsi="MS Mincho" w:cs="MS Mincho"/>
        </w:rPr>
        <w:t>，</w:t>
      </w:r>
      <w:proofErr w:type="gramEnd"/>
      <w:r w:rsidRPr="003A1CAF">
        <w:t xml:space="preserve">accessible here: </w:t>
      </w:r>
      <w:hyperlink r:id="rId16" w:history="1">
        <w:r w:rsidRPr="003A1CAF">
          <w:t>https://paperswithcode.com/dataset/lfpw</w:t>
        </w:r>
      </w:hyperlink>
      <w:r w:rsidRPr="003A1CAF">
        <w:t>, July 2023</w:t>
      </w:r>
    </w:p>
    <w:p w14:paraId="27F4A354" w14:textId="2A721ADD" w:rsidR="004F3C68" w:rsidRPr="003A1CAF" w:rsidRDefault="004F3C68" w:rsidP="00E13EF4">
      <w:pPr>
        <w:pStyle w:val="EX"/>
      </w:pPr>
      <w:r w:rsidRPr="003A1CAF">
        <w:t>[6]</w:t>
      </w:r>
      <w:r w:rsidR="00E13EF4" w:rsidRPr="003A1CAF">
        <w:tab/>
      </w:r>
      <w:r w:rsidRPr="003A1CAF">
        <w:t xml:space="preserve">WFLW (Wider Facial Landmark in the Wild), accessible here: </w:t>
      </w:r>
      <w:hyperlink r:id="rId17" w:history="1">
        <w:r w:rsidRPr="003A1CAF">
          <w:t>https://paperswithcode.com/dataset/wflw</w:t>
        </w:r>
      </w:hyperlink>
      <w:r w:rsidRPr="003A1CAF">
        <w:rPr>
          <w:rFonts w:ascii="MS Mincho" w:eastAsia="MS Mincho" w:hAnsi="MS Mincho" w:cs="MS Mincho"/>
        </w:rPr>
        <w:t>，</w:t>
      </w:r>
      <w:r w:rsidRPr="003A1CAF">
        <w:t>November 2023</w:t>
      </w:r>
    </w:p>
    <w:p w14:paraId="6F2A846F" w14:textId="146E95E4" w:rsidR="004F3C68" w:rsidRPr="003A1CAF" w:rsidRDefault="00D302A9" w:rsidP="00D302A9">
      <w:pPr>
        <w:pStyle w:val="EX"/>
      </w:pPr>
      <w:r w:rsidRPr="003A1CAF">
        <w:t>[7]</w:t>
      </w:r>
      <w:r w:rsidR="00E13EF4" w:rsidRPr="003A1CAF">
        <w:tab/>
      </w:r>
      <w:r w:rsidRPr="003A1CAF">
        <w:t>WG03N1316, “Procedures and Test Formats for Avatar Representation Formats as part of MPEG-I”, MPEG#147, Sapporo, Japan, July 2024.</w:t>
      </w:r>
    </w:p>
    <w:p w14:paraId="6B3C29D1" w14:textId="42E76B80" w:rsidR="00D302A9" w:rsidRPr="003A1CAF" w:rsidRDefault="00D302A9" w:rsidP="00D302A9">
      <w:pPr>
        <w:pStyle w:val="EX"/>
      </w:pPr>
      <w:r w:rsidRPr="003A1CAF">
        <w:t>[8]</w:t>
      </w:r>
      <w:r w:rsidR="00E13EF4" w:rsidRPr="003A1CAF">
        <w:tab/>
      </w:r>
      <w:r w:rsidRPr="003A1CAF">
        <w:t xml:space="preserve">Wang, Feng, Hang Zhou, Han Fang, </w:t>
      </w:r>
      <w:proofErr w:type="spellStart"/>
      <w:r w:rsidRPr="003A1CAF">
        <w:t>Xiaojuan</w:t>
      </w:r>
      <w:proofErr w:type="spellEnd"/>
      <w:r w:rsidRPr="003A1CAF">
        <w:t xml:space="preserve"> Dong, Weiming Zhang, Xi Yang and </w:t>
      </w:r>
      <w:proofErr w:type="spellStart"/>
      <w:r w:rsidRPr="003A1CAF">
        <w:t>Nenghai</w:t>
      </w:r>
      <w:proofErr w:type="spellEnd"/>
      <w:r w:rsidRPr="003A1CAF">
        <w:t xml:space="preserve"> Yu. “Deep 3D mesh watermarking with self-adaptive robustness.” Cybersecurity 5 (2021): n. </w:t>
      </w:r>
      <w:proofErr w:type="spellStart"/>
      <w:r w:rsidRPr="003A1CAF">
        <w:t>pag</w:t>
      </w:r>
      <w:proofErr w:type="spellEnd"/>
      <w:r w:rsidRPr="003A1CAF">
        <w:t>.</w:t>
      </w:r>
    </w:p>
    <w:p w14:paraId="7E1D199A" w14:textId="41A78021" w:rsidR="00D302A9" w:rsidRPr="003A1CAF" w:rsidRDefault="00D302A9" w:rsidP="00D302A9">
      <w:pPr>
        <w:pStyle w:val="EX"/>
      </w:pPr>
      <w:r w:rsidRPr="003A1CAF">
        <w:t>[9]</w:t>
      </w:r>
      <w:r w:rsidR="00E13EF4" w:rsidRPr="003A1CAF">
        <w:tab/>
      </w:r>
      <w:r w:rsidRPr="003A1CAF">
        <w:t xml:space="preserve">Zhu, </w:t>
      </w:r>
      <w:proofErr w:type="spellStart"/>
      <w:r w:rsidRPr="003A1CAF">
        <w:t>Xingyu</w:t>
      </w:r>
      <w:proofErr w:type="spellEnd"/>
      <w:r w:rsidRPr="003A1CAF">
        <w:t>, et al. "Rethinking Mesh Watermark: Towards Highly Robust and Adaptable Deep 3D Mesh Watermarking." Proceedings of the AAAI Conference on Artificial Intelligence. Vol. 38. No. 7. 2024.</w:t>
      </w:r>
    </w:p>
    <w:p w14:paraId="3D6C31B1" w14:textId="3721DB02" w:rsidR="00D302A9" w:rsidRPr="003A1CAF" w:rsidRDefault="00D302A9" w:rsidP="00D302A9">
      <w:pPr>
        <w:pStyle w:val="EX"/>
      </w:pPr>
      <w:r w:rsidRPr="003A1CAF">
        <w:t>[10]</w:t>
      </w:r>
      <w:r w:rsidR="00E13EF4" w:rsidRPr="003A1CAF">
        <w:tab/>
      </w:r>
      <w:r w:rsidRPr="003A1CAF">
        <w:t xml:space="preserve">Narendra, </w:t>
      </w:r>
      <w:proofErr w:type="spellStart"/>
      <w:r w:rsidRPr="003A1CAF">
        <w:t>Modigari</w:t>
      </w:r>
      <w:proofErr w:type="spellEnd"/>
      <w:r w:rsidRPr="003A1CAF">
        <w:t>, et al. "Levenberg–Marquardt deep neural watermarking for 3D mesh using nearest centroid salient point learning." Scientific Reports 14.1 (2024): 6942.</w:t>
      </w:r>
    </w:p>
    <w:p w14:paraId="3AD570E9" w14:textId="77777777" w:rsidR="00F35014" w:rsidRPr="003A1CAF" w:rsidRDefault="00F35014" w:rsidP="00F35014">
      <w:pPr>
        <w:keepLines/>
        <w:ind w:left="1702" w:hanging="1418"/>
      </w:pPr>
      <w:r w:rsidRPr="003A1CAF">
        <w:t>[11]</w:t>
      </w:r>
      <w:r w:rsidRPr="003A1CAF">
        <w:tab/>
        <w:t xml:space="preserve"> ITU-T F.748.14 (03/2022), "Requirements and evaluation methods of non-interactive 2D real-person digital human application system".</w:t>
      </w:r>
    </w:p>
    <w:p w14:paraId="29597D40" w14:textId="6462179F" w:rsidR="00F35014" w:rsidRPr="003A1CAF" w:rsidRDefault="00F35014" w:rsidP="00F35014">
      <w:pPr>
        <w:keepLines/>
        <w:ind w:left="1702" w:hanging="1418"/>
      </w:pPr>
      <w:r w:rsidRPr="003A1CAF">
        <w:t>[12]</w:t>
      </w:r>
      <w:r w:rsidRPr="003A1CAF">
        <w:tab/>
        <w:t>ITU-T F.748.15 (03/2022), "Framework and metrics for digital human application system".</w:t>
      </w:r>
    </w:p>
    <w:p w14:paraId="6926DB96" w14:textId="22312513" w:rsidR="00F35014" w:rsidRPr="003A1CAF" w:rsidRDefault="00F35014" w:rsidP="00F35014">
      <w:pPr>
        <w:keepLines/>
        <w:ind w:left="1702" w:hanging="1418"/>
      </w:pPr>
      <w:r w:rsidRPr="003A1CAF">
        <w:t>[13]</w:t>
      </w:r>
      <w:r w:rsidRPr="003A1CAF">
        <w:tab/>
        <w:t xml:space="preserve">Zhou Y, Han X, Shechtman E, et al. </w:t>
      </w:r>
      <w:proofErr w:type="spellStart"/>
      <w:r w:rsidRPr="003A1CAF">
        <w:t>Makelttalk</w:t>
      </w:r>
      <w:proofErr w:type="spellEnd"/>
      <w:r w:rsidRPr="003A1CAF">
        <w:t xml:space="preserve">: speaker-aware talking-head animation[J]. ACM Transactions </w:t>
      </w:r>
      <w:proofErr w:type="gramStart"/>
      <w:r w:rsidRPr="003A1CAF">
        <w:t>On</w:t>
      </w:r>
      <w:proofErr w:type="gramEnd"/>
      <w:r w:rsidRPr="003A1CAF">
        <w:t xml:space="preserve"> Graphics (TOG), 2020, 39(6): 1-15. </w:t>
      </w:r>
    </w:p>
    <w:p w14:paraId="12C2F372" w14:textId="52681C79" w:rsidR="00F35014" w:rsidRPr="003A1CAF" w:rsidRDefault="00F35014" w:rsidP="00F35014">
      <w:pPr>
        <w:keepLines/>
        <w:ind w:left="1702" w:hanging="1418"/>
      </w:pPr>
      <w:r w:rsidRPr="003A1CAF">
        <w:t>[14]</w:t>
      </w:r>
      <w:r w:rsidRPr="003A1CAF">
        <w:tab/>
        <w:t xml:space="preserve">Zhao J, Zhang H. Thin-plate spline motion model for image animation[C]//Proceedings of the IEEE/CVF Conference on Computer Vision and Pattern Recognition. 2022: 3657-3666. </w:t>
      </w:r>
    </w:p>
    <w:p w14:paraId="5C0209BF" w14:textId="7F192E3D" w:rsidR="00F35014" w:rsidRPr="003A1CAF" w:rsidRDefault="00F35014" w:rsidP="00F35014">
      <w:pPr>
        <w:keepLines/>
        <w:ind w:left="1702" w:hanging="1418"/>
      </w:pPr>
      <w:r w:rsidRPr="003A1CAF">
        <w:t>[15]</w:t>
      </w:r>
      <w:r w:rsidRPr="003A1CAF">
        <w:tab/>
        <w:t xml:space="preserve">Liu, </w:t>
      </w:r>
      <w:proofErr w:type="spellStart"/>
      <w:r w:rsidRPr="003A1CAF">
        <w:t>Jinglin</w:t>
      </w:r>
      <w:proofErr w:type="spellEnd"/>
      <w:r w:rsidRPr="003A1CAF">
        <w:t>, et al. "Parallel and High-Fidelity Text-to-Lip Generation." Proceedings of the AAAI Conference on Artificial Intelligence. Vol. 36. No. 2. 2022.</w:t>
      </w:r>
    </w:p>
    <w:p w14:paraId="553CBA1B" w14:textId="77777777" w:rsidR="00F35014" w:rsidRPr="003A1CAF" w:rsidRDefault="00F35014" w:rsidP="00F35014">
      <w:pPr>
        <w:keepLines/>
        <w:ind w:left="1702" w:hanging="1418"/>
        <w:rPr>
          <w:lang w:eastAsia="zh-CN"/>
        </w:rPr>
      </w:pPr>
      <w:r w:rsidRPr="003A1CAF">
        <w:rPr>
          <w:lang w:eastAsia="zh-CN"/>
        </w:rPr>
        <w:t>[16]</w:t>
      </w:r>
      <w:r w:rsidRPr="003A1CAF">
        <w:rPr>
          <w:lang w:eastAsia="zh-CN"/>
        </w:rPr>
        <w:tab/>
      </w:r>
      <w:proofErr w:type="spellStart"/>
      <w:r w:rsidRPr="003A1CAF">
        <w:rPr>
          <w:lang w:eastAsia="zh-CN"/>
        </w:rPr>
        <w:t>PyTorch</w:t>
      </w:r>
      <w:proofErr w:type="spellEnd"/>
      <w:r w:rsidRPr="003A1CAF">
        <w:rPr>
          <w:lang w:eastAsia="zh-CN"/>
        </w:rPr>
        <w:t>, https://pytorch.org/</w:t>
      </w:r>
    </w:p>
    <w:p w14:paraId="15BC6FDC" w14:textId="77777777" w:rsidR="00F35014" w:rsidRPr="003A1CAF" w:rsidRDefault="00F35014" w:rsidP="00F35014">
      <w:pPr>
        <w:keepLines/>
        <w:ind w:left="1702" w:hanging="1418"/>
        <w:rPr>
          <w:lang w:eastAsia="zh-CN"/>
        </w:rPr>
      </w:pPr>
      <w:r w:rsidRPr="003A1CAF">
        <w:rPr>
          <w:lang w:eastAsia="zh-CN"/>
        </w:rPr>
        <w:lastRenderedPageBreak/>
        <w:t>[17]</w:t>
      </w:r>
      <w:r w:rsidRPr="003A1CAF">
        <w:rPr>
          <w:lang w:eastAsia="zh-CN"/>
        </w:rPr>
        <w:tab/>
        <w:t>ONNX, https://onnx.ai/</w:t>
      </w:r>
    </w:p>
    <w:p w14:paraId="791BFA6C" w14:textId="77777777" w:rsidR="00F35014" w:rsidRPr="003A1CAF" w:rsidRDefault="00F35014" w:rsidP="00F35014">
      <w:pPr>
        <w:keepLines/>
        <w:ind w:left="1702" w:hanging="1418"/>
        <w:rPr>
          <w:lang w:eastAsia="zh-CN"/>
        </w:rPr>
      </w:pPr>
      <w:r w:rsidRPr="003A1CAF">
        <w:rPr>
          <w:lang w:eastAsia="zh-CN"/>
        </w:rPr>
        <w:t>[18]</w:t>
      </w:r>
      <w:r w:rsidRPr="003A1CAF">
        <w:rPr>
          <w:lang w:eastAsia="zh-CN"/>
        </w:rPr>
        <w:tab/>
      </w:r>
      <w:proofErr w:type="spellStart"/>
      <w:r w:rsidRPr="003A1CAF">
        <w:rPr>
          <w:lang w:eastAsia="zh-CN"/>
        </w:rPr>
        <w:t>TensorRT</w:t>
      </w:r>
      <w:proofErr w:type="spellEnd"/>
      <w:r w:rsidRPr="003A1CAF">
        <w:rPr>
          <w:lang w:eastAsia="zh-CN"/>
        </w:rPr>
        <w:t>, https://developer.nvidia.com/tensorrt</w:t>
      </w:r>
    </w:p>
    <w:p w14:paraId="41630795" w14:textId="77777777" w:rsidR="00F35014" w:rsidRPr="003A1CAF" w:rsidRDefault="00F35014" w:rsidP="00F35014">
      <w:pPr>
        <w:keepLines/>
        <w:ind w:left="1702" w:hanging="1418"/>
      </w:pPr>
      <w:r w:rsidRPr="003A1CAF">
        <w:rPr>
          <w:lang w:eastAsia="zh-CN"/>
        </w:rPr>
        <w:t xml:space="preserve">[19] </w:t>
      </w:r>
      <w:r w:rsidRPr="003A1CAF">
        <w:rPr>
          <w:lang w:eastAsia="zh-CN"/>
        </w:rPr>
        <w:tab/>
      </w:r>
      <w:proofErr w:type="spellStart"/>
      <w:r w:rsidRPr="003A1CAF">
        <w:t>mindspore</w:t>
      </w:r>
      <w:proofErr w:type="spellEnd"/>
      <w:r w:rsidRPr="003A1CAF">
        <w:t xml:space="preserve">, </w:t>
      </w:r>
      <w:hyperlink r:id="rId18" w:history="1">
        <w:r w:rsidRPr="003A1CAF">
          <w:rPr>
            <w:rStyle w:val="Hyperlink"/>
          </w:rPr>
          <w:t>https://www.mindspore.cn</w:t>
        </w:r>
      </w:hyperlink>
    </w:p>
    <w:p w14:paraId="0F26ACD5" w14:textId="77777777" w:rsidR="00F35014" w:rsidRPr="003A1CAF" w:rsidRDefault="00F35014" w:rsidP="00F35014">
      <w:pPr>
        <w:keepLines/>
        <w:ind w:left="1702" w:hanging="1418"/>
        <w:rPr>
          <w:lang w:eastAsia="zh-CN"/>
        </w:rPr>
      </w:pPr>
      <w:r w:rsidRPr="003A1CAF">
        <w:rPr>
          <w:lang w:eastAsia="zh-CN"/>
        </w:rPr>
        <w:t>[20]</w:t>
      </w:r>
      <w:r w:rsidRPr="003A1CAF">
        <w:rPr>
          <w:lang w:eastAsia="zh-CN"/>
        </w:rPr>
        <w:tab/>
        <w:t xml:space="preserve">Yilong Liu, et al., “Video-Audio Driven Real-Time Facial Animation”, https://www.cs.sjtu.edu.cn/~shengbin/course/SE/Video-Audio%20Driven%20Real-Time%20Facial%20Animation.pdf  </w:t>
      </w:r>
    </w:p>
    <w:p w14:paraId="59C128B7" w14:textId="77777777" w:rsidR="00F35014" w:rsidRPr="003A1CAF" w:rsidRDefault="00F35014" w:rsidP="00F35014">
      <w:pPr>
        <w:keepLines/>
        <w:ind w:left="1702" w:hanging="1418"/>
        <w:rPr>
          <w:lang w:eastAsia="zh-CN"/>
        </w:rPr>
      </w:pPr>
      <w:r w:rsidRPr="003A1CAF">
        <w:rPr>
          <w:lang w:eastAsia="zh-CN"/>
        </w:rPr>
        <w:t>[21]</w:t>
      </w:r>
      <w:r w:rsidRPr="003A1CAF">
        <w:rPr>
          <w:lang w:eastAsia="zh-CN"/>
        </w:rPr>
        <w:tab/>
        <w:t xml:space="preserve">Diana T. Mosa, et al, “A real-time Arabic avatar for deaf–mute community using attention mechanism”, </w:t>
      </w:r>
      <w:hyperlink r:id="rId19" w:history="1">
        <w:r w:rsidRPr="003A1CAF">
          <w:rPr>
            <w:rStyle w:val="Hyperlink"/>
            <w:lang w:eastAsia="zh-CN"/>
          </w:rPr>
          <w:t>https://link.springer.com/article/10.1007/s00521-023-08858-6</w:t>
        </w:r>
      </w:hyperlink>
    </w:p>
    <w:p w14:paraId="7AEF4945" w14:textId="04706EAA" w:rsidR="00B37E3D" w:rsidRPr="003A1CAF" w:rsidRDefault="00F35014" w:rsidP="00F35014">
      <w:pPr>
        <w:pStyle w:val="EX"/>
      </w:pPr>
      <w:r w:rsidRPr="003A1CAF">
        <w:rPr>
          <w:lang w:eastAsia="zh-CN"/>
        </w:rPr>
        <w:t>[22]</w:t>
      </w:r>
      <w:r w:rsidRPr="003A1CAF">
        <w:rPr>
          <w:lang w:eastAsia="zh-CN"/>
        </w:rPr>
        <w:tab/>
      </w:r>
      <w:r w:rsidRPr="003A1CAF">
        <w:t xml:space="preserve">3GPP TR 26.927 </w:t>
      </w:r>
      <w:r w:rsidR="00F77649">
        <w:t>(V</w:t>
      </w:r>
      <w:r w:rsidRPr="003A1CAF">
        <w:t>0.7.0</w:t>
      </w:r>
      <w:r w:rsidR="00F77649">
        <w:t>)</w:t>
      </w:r>
      <w:r w:rsidRPr="003A1CAF">
        <w:t>: “Study on Artificial Intelligence and Machine Learning in 5G”.</w:t>
      </w:r>
    </w:p>
    <w:p w14:paraId="18B43C20" w14:textId="367C8580" w:rsidR="00B37E3D" w:rsidRPr="003A1CAF" w:rsidRDefault="00B37E3D" w:rsidP="00B37E3D">
      <w:pPr>
        <w:pStyle w:val="EX"/>
      </w:pPr>
      <w:r w:rsidRPr="003A1CAF">
        <w:t>[23]</w:t>
      </w:r>
      <w:r w:rsidRPr="003A1CAF">
        <w:tab/>
        <w:t>3GPP TS 23.228</w:t>
      </w:r>
      <w:r w:rsidR="00F77649">
        <w:t xml:space="preserve"> (V19.2.0)</w:t>
      </w:r>
      <w:r w:rsidRPr="003A1CAF">
        <w:t>: "IP Multimedia Subsystem (IMS); Stage 2".</w:t>
      </w:r>
    </w:p>
    <w:p w14:paraId="360CD0A2" w14:textId="68521C7D" w:rsidR="00080512" w:rsidRPr="003A1CAF" w:rsidRDefault="00B37E3D">
      <w:pPr>
        <w:pStyle w:val="EX"/>
      </w:pPr>
      <w:r w:rsidRPr="003A1CAF">
        <w:t>[24]</w:t>
      </w:r>
      <w:r w:rsidRPr="003A1CAF">
        <w:tab/>
      </w:r>
      <w:r w:rsidR="00563899" w:rsidRPr="003A1CAF">
        <w:t>3GPP TS 26.565</w:t>
      </w:r>
      <w:r w:rsidR="00F77649">
        <w:t>:</w:t>
      </w:r>
      <w:r w:rsidR="00563899" w:rsidRPr="003A1CAF">
        <w:t xml:space="preserve"> "Split Rendering Media Service Enabler"</w:t>
      </w:r>
    </w:p>
    <w:p w14:paraId="243A7A3C" w14:textId="13A3B76C" w:rsidR="00B533FF" w:rsidRPr="003A1CAF" w:rsidRDefault="00B533FF">
      <w:pPr>
        <w:pStyle w:val="EX"/>
      </w:pPr>
      <w:r w:rsidRPr="003A1CAF">
        <w:t>[25]</w:t>
      </w:r>
      <w:r w:rsidRPr="003A1CAF">
        <w:tab/>
        <w:t>ISO/IEC 23090-39, Information Technology – Coded Representation of Immersive Media – Part 39: Avatar Representation Format</w:t>
      </w:r>
    </w:p>
    <w:p w14:paraId="5BA3B074" w14:textId="1B4F248C" w:rsidR="006B0962" w:rsidRPr="003A1CAF" w:rsidRDefault="006B0962" w:rsidP="00B67224">
      <w:pPr>
        <w:pStyle w:val="EX"/>
      </w:pPr>
      <w:r w:rsidRPr="003A1CAF">
        <w:t>[26]</w:t>
      </w:r>
      <w:r w:rsidRPr="003A1CAF">
        <w:tab/>
        <w:t xml:space="preserve">Khronos, The </w:t>
      </w:r>
      <w:proofErr w:type="spellStart"/>
      <w:r w:rsidRPr="003A1CAF">
        <w:t>OpenXR</w:t>
      </w:r>
      <w:proofErr w:type="spellEnd"/>
      <w:r w:rsidRPr="003A1CAF">
        <w:t>™ 1.1.45 Specification</w:t>
      </w:r>
      <w:r w:rsidR="00297365" w:rsidRPr="003A1CAF">
        <w:t>, https://registry.khronos.org/OpenXR/specs/1.1/html/xrspec.html</w:t>
      </w:r>
    </w:p>
    <w:p w14:paraId="5A634DFF" w14:textId="7B431F93" w:rsidR="00A115AE" w:rsidRPr="003A1CAF" w:rsidRDefault="00A115AE" w:rsidP="00A115AE">
      <w:pPr>
        <w:keepLines/>
        <w:ind w:left="1702" w:hanging="1418"/>
        <w:rPr>
          <w:lang w:eastAsia="zh-CN"/>
        </w:rPr>
      </w:pPr>
      <w:r w:rsidRPr="003A1CAF">
        <w:rPr>
          <w:lang w:eastAsia="zh-CN"/>
        </w:rPr>
        <w:t>[27]</w:t>
      </w:r>
      <w:r w:rsidRPr="003A1CAF">
        <w:rPr>
          <w:lang w:eastAsia="zh-CN"/>
        </w:rPr>
        <w:tab/>
        <w:t>Wan et al., An accurate active shape model for facial feature extraction, Pattern Recognition Letters, Volume 26, Issue 15, November 2005</w:t>
      </w:r>
    </w:p>
    <w:p w14:paraId="2EB40A27" w14:textId="65EABC55" w:rsidR="00A115AE" w:rsidRPr="003A1CAF" w:rsidRDefault="00A115AE" w:rsidP="00A115AE">
      <w:pPr>
        <w:keepLines/>
        <w:ind w:left="1702" w:hanging="1418"/>
        <w:rPr>
          <w:lang w:eastAsia="zh-CN"/>
        </w:rPr>
      </w:pPr>
      <w:r w:rsidRPr="003A1CAF">
        <w:rPr>
          <w:lang w:eastAsia="zh-CN"/>
        </w:rPr>
        <w:t>[28]</w:t>
      </w:r>
      <w:r w:rsidRPr="003A1CAF">
        <w:rPr>
          <w:lang w:eastAsia="zh-CN"/>
        </w:rPr>
        <w:tab/>
        <w:t>Edwards et al., Face recognition using active appearance models, Lecture Notes in Computer Science, volume 1407</w:t>
      </w:r>
    </w:p>
    <w:p w14:paraId="4BF63DD4" w14:textId="2A5061E9" w:rsidR="00A115AE" w:rsidRDefault="00A115AE" w:rsidP="00A115AE">
      <w:pPr>
        <w:keepLines/>
        <w:ind w:left="1702" w:hanging="1418"/>
        <w:rPr>
          <w:ins w:id="160" w:author="GMC" w:date="2025-11-27T09:47:00Z" w16du:dateUtc="2025-11-27T14:47:00Z"/>
          <w:lang w:eastAsia="zh-CN"/>
        </w:rPr>
      </w:pPr>
      <w:r w:rsidRPr="003A1CAF">
        <w:rPr>
          <w:lang w:eastAsia="zh-CN"/>
        </w:rPr>
        <w:t>[29]</w:t>
      </w:r>
      <w:r w:rsidRPr="003A1CAF">
        <w:rPr>
          <w:lang w:eastAsia="zh-CN"/>
        </w:rPr>
        <w:tab/>
        <w:t>Wang et al., Deep Face Recognition, A Survey, Computer Vision and Pattern Recognition, August 2020</w:t>
      </w:r>
    </w:p>
    <w:p w14:paraId="0B83B9BB" w14:textId="218733BE" w:rsidR="008D1685" w:rsidRPr="003A1CAF" w:rsidRDefault="008D1685" w:rsidP="00A115AE">
      <w:pPr>
        <w:keepLines/>
        <w:ind w:left="1702" w:hanging="1418"/>
        <w:rPr>
          <w:lang w:eastAsia="zh-CN"/>
        </w:rPr>
      </w:pPr>
      <w:ins w:id="161" w:author="GMC" w:date="2025-11-27T09:47:00Z" w16du:dateUtc="2025-11-27T14:47:00Z">
        <w:r>
          <w:rPr>
            <w:lang w:eastAsia="zh-CN"/>
          </w:rPr>
          <w:t>[30]</w:t>
        </w:r>
        <w:r>
          <w:rPr>
            <w:lang w:eastAsia="zh-CN"/>
          </w:rPr>
          <w:tab/>
        </w:r>
        <w:r w:rsidR="0007418E" w:rsidRPr="003A1CAF">
          <w:t xml:space="preserve">3GPP </w:t>
        </w:r>
        <w:r w:rsidR="0007418E">
          <w:t>TS.26.264 (</w:t>
        </w:r>
      </w:ins>
      <w:proofErr w:type="spellStart"/>
      <w:ins w:id="162" w:author="GMC" w:date="2025-11-27T09:48:00Z" w16du:dateUtc="2025-11-27T14:48:00Z">
        <w:r w:rsidR="0007418E">
          <w:t>V</w:t>
        </w:r>
        <w:r w:rsidR="00433C87" w:rsidRPr="00801CBD">
          <w:rPr>
            <w:highlight w:val="yellow"/>
            <w:rPrChange w:id="163" w:author="GMC" w:date="2025-11-27T09:49:00Z" w16du:dateUtc="2025-11-27T14:49:00Z">
              <w:rPr/>
            </w:rPrChange>
          </w:rPr>
          <w:t>x.x.x</w:t>
        </w:r>
        <w:proofErr w:type="spellEnd"/>
        <w:r w:rsidR="00433C87">
          <w:t>): “</w:t>
        </w:r>
      </w:ins>
      <w:ins w:id="164" w:author="GMC" w:date="2025-11-27T09:49:00Z">
        <w:r w:rsidR="00C80FBF" w:rsidRPr="00C80FBF">
          <w:t>IMS-based AR Real-Time Communication</w:t>
        </w:r>
      </w:ins>
      <w:ins w:id="165" w:author="GMC" w:date="2025-11-27T09:49:00Z" w16du:dateUtc="2025-11-27T14:49:00Z">
        <w:r w:rsidR="00801CBD">
          <w:t>”</w:t>
        </w:r>
      </w:ins>
    </w:p>
    <w:p w14:paraId="7B26F5CE" w14:textId="31B54335" w:rsidR="006B0962" w:rsidRDefault="006B0962" w:rsidP="00B67224">
      <w:pPr>
        <w:pStyle w:val="EX"/>
        <w:rPr>
          <w:ins w:id="166" w:author="GMC" w:date="2025-11-28T14:19:00Z" w16du:dateUtc="2025-11-28T19:19:00Z"/>
        </w:rPr>
      </w:pPr>
    </w:p>
    <w:p w14:paraId="10B2C932" w14:textId="73CA18B1" w:rsidR="007A618C" w:rsidRPr="001C09C5" w:rsidRDefault="007A618C" w:rsidP="007A618C">
      <w:pPr>
        <w:pStyle w:val="Changefirst"/>
      </w:pPr>
      <w:r>
        <w:lastRenderedPageBreak/>
        <w:t>Next Change</w:t>
      </w:r>
    </w:p>
    <w:p w14:paraId="50B46A24" w14:textId="77777777" w:rsidR="007A618C" w:rsidRPr="003A1CAF" w:rsidRDefault="007A618C" w:rsidP="00B67224">
      <w:pPr>
        <w:pStyle w:val="EX"/>
      </w:pPr>
    </w:p>
    <w:p w14:paraId="24ACB616" w14:textId="77777777" w:rsidR="00080512" w:rsidRPr="003A1CAF" w:rsidRDefault="00080512">
      <w:pPr>
        <w:pStyle w:val="Heading1"/>
      </w:pPr>
      <w:bookmarkStart w:id="167" w:name="definitions"/>
      <w:bookmarkStart w:id="168" w:name="_Toc129708870"/>
      <w:bookmarkStart w:id="169" w:name="_Toc202345086"/>
      <w:bookmarkStart w:id="170" w:name="_Toc215233770"/>
      <w:bookmarkEnd w:id="167"/>
      <w:r w:rsidRPr="003A1CAF">
        <w:t>3</w:t>
      </w:r>
      <w:r w:rsidRPr="003A1CAF">
        <w:tab/>
        <w:t>Definitions</w:t>
      </w:r>
      <w:r w:rsidR="00602AEA" w:rsidRPr="003A1CAF">
        <w:t xml:space="preserve"> of terms, symbols and abbreviations</w:t>
      </w:r>
      <w:bookmarkEnd w:id="168"/>
      <w:bookmarkEnd w:id="169"/>
      <w:bookmarkEnd w:id="170"/>
    </w:p>
    <w:p w14:paraId="6CBABCF9" w14:textId="77777777" w:rsidR="00080512" w:rsidRPr="003A1CAF" w:rsidRDefault="00080512">
      <w:pPr>
        <w:pStyle w:val="Heading2"/>
      </w:pPr>
      <w:bookmarkStart w:id="171" w:name="_Toc129708871"/>
      <w:bookmarkStart w:id="172" w:name="_Toc202345087"/>
      <w:bookmarkStart w:id="173" w:name="_Toc215233771"/>
      <w:r w:rsidRPr="003A1CAF">
        <w:t>3.1</w:t>
      </w:r>
      <w:r w:rsidRPr="003A1CAF">
        <w:tab/>
      </w:r>
      <w:r w:rsidR="002B6339" w:rsidRPr="003A1CAF">
        <w:t>Terms</w:t>
      </w:r>
      <w:bookmarkEnd w:id="171"/>
      <w:bookmarkEnd w:id="172"/>
      <w:bookmarkEnd w:id="173"/>
    </w:p>
    <w:p w14:paraId="52F085A8" w14:textId="4AA3D81A" w:rsidR="00080512" w:rsidRPr="003A1CAF" w:rsidRDefault="008D1E32">
      <w:r w:rsidRPr="003A1CAF">
        <w:t>For the purposes of the present document, the terms given in TR 21.905 [1] and the following apply. A term defined in the present document takes precedence over the definition of the same term, if any, in TR 21.905 [1].</w:t>
      </w:r>
    </w:p>
    <w:p w14:paraId="3A46E975" w14:textId="051CE839" w:rsidR="008D1E32" w:rsidRPr="003A1CAF" w:rsidRDefault="008D1E32" w:rsidP="002A38F2">
      <w:r w:rsidRPr="003A1CAF">
        <w:rPr>
          <w:b/>
          <w:bCs/>
        </w:rPr>
        <w:t>Base Avatar:</w:t>
      </w:r>
      <w:r w:rsidRPr="003A1CAF">
        <w:t xml:space="preserve"> A personalized avatar representation. The base avatar model conforms to a predetermined avatar representation format. </w:t>
      </w:r>
      <w:ins w:id="174" w:author="GMC" w:date="2025-11-27T09:47:00Z" w16du:dateUtc="2025-11-27T14:47:00Z">
        <w:r w:rsidR="009A4B06">
          <w:t xml:space="preserve">Note: </w:t>
        </w:r>
      </w:ins>
      <w:ins w:id="175" w:author="GMC" w:date="2025-11-28T14:37:00Z" w16du:dateUtc="2025-11-28T19:37:00Z">
        <w:r w:rsidR="00551224">
          <w:t>I</w:t>
        </w:r>
      </w:ins>
      <w:ins w:id="176" w:author="GMC" w:date="2025-11-27T09:47:00Z" w16du:dateUtc="2025-11-27T14:47:00Z">
        <w:r w:rsidR="009A4B06">
          <w:t>n TS.26.264</w:t>
        </w:r>
      </w:ins>
      <w:ins w:id="177" w:author="GMC" w:date="2025-11-28T14:30:00Z" w16du:dateUtc="2025-11-28T19:30:00Z">
        <w:r w:rsidR="00E5138B">
          <w:t xml:space="preserve"> [30]</w:t>
        </w:r>
      </w:ins>
      <w:ins w:id="178" w:author="GMC" w:date="2025-11-27T09:47:00Z" w16du:dateUtc="2025-11-27T14:47:00Z">
        <w:r w:rsidR="00C71C94">
          <w:t xml:space="preserve">, this term corresponds to </w:t>
        </w:r>
      </w:ins>
      <w:ins w:id="179" w:author="GMC" w:date="2025-11-27T09:50:00Z" w16du:dateUtc="2025-11-27T14:50:00Z">
        <w:r w:rsidR="00B42338">
          <w:t>“</w:t>
        </w:r>
      </w:ins>
      <w:ins w:id="180" w:author="GMC" w:date="2025-11-27T09:47:00Z" w16du:dateUtc="2025-11-27T14:47:00Z">
        <w:r w:rsidR="00C71C94">
          <w:t>Avatar Representation</w:t>
        </w:r>
      </w:ins>
      <w:ins w:id="181" w:author="GMC" w:date="2025-11-27T09:50:00Z" w16du:dateUtc="2025-11-27T14:50:00Z">
        <w:r w:rsidR="00B42338">
          <w:t>”</w:t>
        </w:r>
      </w:ins>
      <w:ins w:id="182" w:author="GMC" w:date="2025-11-27T09:47:00Z" w16du:dateUtc="2025-11-27T14:47:00Z">
        <w:r w:rsidR="00C71C94">
          <w:t>.</w:t>
        </w:r>
      </w:ins>
    </w:p>
    <w:p w14:paraId="4D76EFBD" w14:textId="5774B2C0" w:rsidR="008D1E32" w:rsidRPr="003A1CAF" w:rsidRDefault="008D1E32" w:rsidP="002A38F2">
      <w:r w:rsidRPr="003A1CAF">
        <w:rPr>
          <w:b/>
          <w:bCs/>
        </w:rPr>
        <w:t>Reference Avatar:</w:t>
      </w:r>
      <w:r w:rsidRPr="003A1CAF">
        <w:t xml:space="preserve"> An instance of the avatar representation format that is used as a template that is used to generate the base avatar.</w:t>
      </w:r>
      <w:ins w:id="183" w:author="GMC" w:date="2025-11-27T09:50:00Z" w16du:dateUtc="2025-11-27T14:50:00Z">
        <w:r w:rsidR="00B42338" w:rsidRPr="00B42338">
          <w:t xml:space="preserve"> </w:t>
        </w:r>
        <w:r w:rsidR="00B42338">
          <w:t xml:space="preserve">Note: </w:t>
        </w:r>
      </w:ins>
      <w:ins w:id="184" w:author="GMC" w:date="2025-11-28T14:37:00Z" w16du:dateUtc="2025-11-28T19:37:00Z">
        <w:r w:rsidR="00551224">
          <w:t>I</w:t>
        </w:r>
      </w:ins>
      <w:ins w:id="185" w:author="GMC" w:date="2025-11-27T09:50:00Z" w16du:dateUtc="2025-11-27T14:50:00Z">
        <w:r w:rsidR="00B42338">
          <w:t>n TS.26.264</w:t>
        </w:r>
      </w:ins>
      <w:ins w:id="186" w:author="GMC" w:date="2025-11-28T14:30:00Z" w16du:dateUtc="2025-11-28T19:30:00Z">
        <w:r w:rsidR="00E5138B">
          <w:t xml:space="preserve"> [30]</w:t>
        </w:r>
      </w:ins>
      <w:ins w:id="187" w:author="GMC" w:date="2025-11-27T09:50:00Z" w16du:dateUtc="2025-11-27T14:50:00Z">
        <w:r w:rsidR="00B42338">
          <w:t>, this term corresponds to “Base Avatar Model”.</w:t>
        </w:r>
      </w:ins>
    </w:p>
    <w:p w14:paraId="66D81560" w14:textId="77777777" w:rsidR="008D1E32" w:rsidRPr="003A1CAF" w:rsidRDefault="008D1E32" w:rsidP="002A38F2">
      <w:r w:rsidRPr="003A1CAF">
        <w:rPr>
          <w:b/>
          <w:bCs/>
        </w:rPr>
        <w:t>Animated Avatar:</w:t>
      </w:r>
      <w:r w:rsidRPr="003A1CAF">
        <w:t xml:space="preserve"> The resulting avatar model after applying animation data to the base avatar. </w:t>
      </w:r>
    </w:p>
    <w:p w14:paraId="0AB8FD6A" w14:textId="77777777" w:rsidR="008D1E32" w:rsidRPr="003A1CAF" w:rsidRDefault="008D1E32" w:rsidP="002A38F2">
      <w:r w:rsidRPr="003A1CAF">
        <w:rPr>
          <w:b/>
          <w:bCs/>
        </w:rPr>
        <w:t>Avatar Representation Format:</w:t>
      </w:r>
      <w:r w:rsidRPr="003A1CAF">
        <w:t xml:space="preserve"> A format for a representation that describes a model for an avatar. </w:t>
      </w:r>
    </w:p>
    <w:p w14:paraId="75DE7072" w14:textId="77777777" w:rsidR="008D1E32" w:rsidRPr="003A1CAF" w:rsidRDefault="008D1E32" w:rsidP="002A38F2">
      <w:r w:rsidRPr="003A1CAF">
        <w:rPr>
          <w:b/>
          <w:bCs/>
        </w:rPr>
        <w:t>3D Avatar Representation Format:</w:t>
      </w:r>
      <w:r w:rsidRPr="003A1CAF">
        <w:t xml:space="preserve"> An Avatar Representation Format that includes the topology of the 3D mesh representing the avatar, the topology of the skeleton used to animate the mesh, as well as additional metadata describing semantic properties of the avatar.</w:t>
      </w:r>
    </w:p>
    <w:p w14:paraId="718CB44E" w14:textId="77777777" w:rsidR="008D1E32" w:rsidRPr="003A1CAF" w:rsidRDefault="008D1E32" w:rsidP="002A38F2">
      <w:r w:rsidRPr="003A1CAF">
        <w:rPr>
          <w:b/>
          <w:bCs/>
        </w:rPr>
        <w:t>Animation Data:</w:t>
      </w:r>
      <w:r w:rsidRPr="003A1CAF">
        <w:t xml:space="preserve"> Data used to generate the body pose and facial expressions of the base avatar model at each time frame. Avatar animation data are tied to a given base avatar model.</w:t>
      </w:r>
    </w:p>
    <w:p w14:paraId="748FAD21" w14:textId="77777777" w:rsidR="00080512" w:rsidRPr="003A1CAF" w:rsidRDefault="00080512">
      <w:pPr>
        <w:pStyle w:val="Heading2"/>
      </w:pPr>
      <w:bookmarkStart w:id="188" w:name="_Toc129708872"/>
      <w:bookmarkStart w:id="189" w:name="_Toc202345088"/>
      <w:bookmarkStart w:id="190" w:name="_Toc215233772"/>
      <w:r w:rsidRPr="003A1CAF">
        <w:t>3.2</w:t>
      </w:r>
      <w:r w:rsidRPr="003A1CAF">
        <w:tab/>
        <w:t>Symbols</w:t>
      </w:r>
      <w:bookmarkEnd w:id="188"/>
      <w:bookmarkEnd w:id="189"/>
      <w:bookmarkEnd w:id="190"/>
    </w:p>
    <w:p w14:paraId="46F1B0F7" w14:textId="77777777" w:rsidR="00080512" w:rsidRPr="003A1CAF" w:rsidRDefault="00080512">
      <w:pPr>
        <w:keepNext/>
      </w:pPr>
      <w:r w:rsidRPr="003A1CAF">
        <w:t>For the purposes of the present document, the following symbols apply:</w:t>
      </w:r>
    </w:p>
    <w:p w14:paraId="56FD5D7C" w14:textId="77777777" w:rsidR="00080512" w:rsidRPr="003A1CAF" w:rsidRDefault="00080512">
      <w:pPr>
        <w:pStyle w:val="EW"/>
      </w:pPr>
      <w:r w:rsidRPr="003A1CAF">
        <w:t>&lt;symbol&gt;</w:t>
      </w:r>
      <w:r w:rsidRPr="003A1CAF">
        <w:tab/>
        <w:t>&lt;Explanation&gt;</w:t>
      </w:r>
    </w:p>
    <w:p w14:paraId="5E81C5C1" w14:textId="77777777" w:rsidR="00080512" w:rsidRPr="003A1CAF" w:rsidRDefault="00080512">
      <w:pPr>
        <w:pStyle w:val="Heading2"/>
      </w:pPr>
      <w:bookmarkStart w:id="191" w:name="_Toc129708873"/>
      <w:bookmarkStart w:id="192" w:name="_Toc202345089"/>
      <w:bookmarkStart w:id="193" w:name="_Toc215233773"/>
      <w:r w:rsidRPr="003A1CAF">
        <w:t>3.3</w:t>
      </w:r>
      <w:r w:rsidRPr="003A1CAF">
        <w:tab/>
        <w:t>Abbreviations</w:t>
      </w:r>
      <w:bookmarkEnd w:id="191"/>
      <w:bookmarkEnd w:id="192"/>
      <w:bookmarkEnd w:id="193"/>
    </w:p>
    <w:p w14:paraId="338C6B7C" w14:textId="60FA5FC9" w:rsidR="00080512" w:rsidRPr="003A1CAF" w:rsidRDefault="00080512">
      <w:pPr>
        <w:keepNext/>
      </w:pPr>
      <w:r w:rsidRPr="003A1CAF">
        <w:t>For the purposes of the present document, the abb</w:t>
      </w:r>
      <w:r w:rsidR="004D3578" w:rsidRPr="003A1CAF">
        <w:t>reviations given in TR 21.905</w:t>
      </w:r>
      <w:r w:rsidR="00315B85" w:rsidRPr="003A1CAF">
        <w:t> </w:t>
      </w:r>
      <w:r w:rsidR="004D3578" w:rsidRPr="003A1CAF">
        <w:t>[1</w:t>
      </w:r>
      <w:r w:rsidRPr="003A1CAF">
        <w:t>] and the following apply. An abbreviation defined in the present document takes precedence over the definition of the same abbre</w:t>
      </w:r>
      <w:r w:rsidR="004D3578" w:rsidRPr="003A1CAF">
        <w:t>viation, if any, in TR 21.905 [1</w:t>
      </w:r>
      <w:r w:rsidRPr="003A1CAF">
        <w:t>].</w:t>
      </w:r>
    </w:p>
    <w:p w14:paraId="16A04C7F" w14:textId="77777777" w:rsidR="00080512" w:rsidRPr="003A1CAF" w:rsidRDefault="00080512">
      <w:pPr>
        <w:pStyle w:val="EW"/>
      </w:pPr>
      <w:r w:rsidRPr="003A1CAF">
        <w:t>&lt;</w:t>
      </w:r>
      <w:r w:rsidR="00D76048" w:rsidRPr="003A1CAF">
        <w:t>ABBREVIATION</w:t>
      </w:r>
      <w:r w:rsidRPr="003A1CAF">
        <w:t>&gt;</w:t>
      </w:r>
      <w:r w:rsidRPr="003A1CAF">
        <w:tab/>
        <w:t>&lt;</w:t>
      </w:r>
      <w:r w:rsidR="00D76048" w:rsidRPr="003A1CAF">
        <w:t>Expansion</w:t>
      </w:r>
      <w:r w:rsidRPr="003A1CAF">
        <w:t>&gt;</w:t>
      </w:r>
    </w:p>
    <w:p w14:paraId="5F5554CB" w14:textId="69F936BA" w:rsidR="00C82D44" w:rsidRPr="003A1CAF" w:rsidRDefault="00C82D44">
      <w:pPr>
        <w:pStyle w:val="EW"/>
      </w:pPr>
      <w:r w:rsidRPr="003A1CAF">
        <w:t>ARF</w:t>
      </w:r>
      <w:r w:rsidRPr="003A1CAF">
        <w:tab/>
        <w:t>Avatar Representation Format</w:t>
      </w:r>
    </w:p>
    <w:p w14:paraId="0639C449" w14:textId="193A8F7C" w:rsidR="00264730" w:rsidRPr="003A1CAF" w:rsidRDefault="00264730">
      <w:pPr>
        <w:pStyle w:val="EW"/>
      </w:pPr>
      <w:r w:rsidRPr="003A1CAF">
        <w:t>RTC</w:t>
      </w:r>
      <w:r w:rsidRPr="003A1CAF">
        <w:tab/>
        <w:t>Real-Time Communication</w:t>
      </w:r>
    </w:p>
    <w:p w14:paraId="1EA365ED" w14:textId="77777777" w:rsidR="00080512" w:rsidRPr="003A1CAF" w:rsidRDefault="00080512">
      <w:pPr>
        <w:pStyle w:val="EW"/>
      </w:pPr>
    </w:p>
    <w:p w14:paraId="7D89FB01" w14:textId="03E50D4E" w:rsidR="00080512" w:rsidRPr="003A1CAF" w:rsidRDefault="00080512">
      <w:pPr>
        <w:pStyle w:val="Heading1"/>
      </w:pPr>
      <w:bookmarkStart w:id="194" w:name="clause4"/>
      <w:bookmarkStart w:id="195" w:name="_Toc129708874"/>
      <w:bookmarkStart w:id="196" w:name="_Toc202345090"/>
      <w:bookmarkStart w:id="197" w:name="_Toc215233774"/>
      <w:bookmarkEnd w:id="194"/>
      <w:r w:rsidRPr="003A1CAF">
        <w:t>4</w:t>
      </w:r>
      <w:r w:rsidRPr="003A1CAF">
        <w:tab/>
      </w:r>
      <w:bookmarkEnd w:id="195"/>
      <w:r w:rsidR="00E035B5" w:rsidRPr="003A1CAF">
        <w:t>Overview</w:t>
      </w:r>
      <w:bookmarkEnd w:id="196"/>
      <w:bookmarkEnd w:id="197"/>
    </w:p>
    <w:p w14:paraId="3622D735" w14:textId="311BD21C" w:rsidR="00F77649" w:rsidRPr="003A1CAF" w:rsidRDefault="00F77649" w:rsidP="00F77649">
      <w:r w:rsidRPr="003A1CAF">
        <w:t xml:space="preserve">This TR provides a comprehensive analysis of avatar representation and communication in the context of 3GPP services and enablers for immersive experiences. It documents existing avatar representation formats, animation techniques, and integration approaches within IMS and non-IMS based services. The TR lists key use cases, which were derived from the </w:t>
      </w:r>
      <w:r>
        <w:t>TR 22.856 [2]</w:t>
      </w:r>
      <w:r w:rsidRPr="003A1CAF">
        <w:t>, and outlines the associated requirements for real-time rendering, encoding, and transmission of avatar data. It then analyses and documents the different enablers that would be required for the standardization of avatar communication. Additionally, the TR addresses security considerations for the protection against malicious usage of Avatars. Finally, the TR provides conclusions and lays the ground for future normative work to introduce avatar support in 3GPP services and enablers.</w:t>
      </w:r>
    </w:p>
    <w:p w14:paraId="58304B48" w14:textId="1E9BE7F0" w:rsidR="00E035B5" w:rsidRPr="003A1CAF" w:rsidRDefault="00E035B5" w:rsidP="00E035B5">
      <w:pPr>
        <w:pStyle w:val="Heading1"/>
      </w:pPr>
      <w:bookmarkStart w:id="198" w:name="_Toc202345091"/>
      <w:bookmarkStart w:id="199" w:name="_Toc215233775"/>
      <w:r w:rsidRPr="003A1CAF">
        <w:lastRenderedPageBreak/>
        <w:t>5</w:t>
      </w:r>
      <w:r w:rsidRPr="003A1CAF">
        <w:tab/>
        <w:t>Use Cases</w:t>
      </w:r>
      <w:r w:rsidR="003A3AA9" w:rsidRPr="003A1CAF">
        <w:t xml:space="preserve"> and Potential Requirements</w:t>
      </w:r>
      <w:bookmarkEnd w:id="198"/>
      <w:bookmarkEnd w:id="199"/>
      <w:r w:rsidR="003A3AA9" w:rsidRPr="003A1CAF">
        <w:t xml:space="preserve"> </w:t>
      </w:r>
    </w:p>
    <w:p w14:paraId="7C767972" w14:textId="6A5192D9" w:rsidR="008C6956" w:rsidRPr="003A1CAF" w:rsidRDefault="008C6956" w:rsidP="008C6956">
      <w:pPr>
        <w:pStyle w:val="Heading2"/>
      </w:pPr>
      <w:bookmarkStart w:id="200" w:name="_Toc202345092"/>
      <w:bookmarkStart w:id="201" w:name="_Toc215233776"/>
      <w:bookmarkStart w:id="202" w:name="MCCQCTEMPBM_00000037"/>
      <w:r w:rsidRPr="003A1CAF">
        <w:t>5.1</w:t>
      </w:r>
      <w:r w:rsidRPr="003A1CAF">
        <w:tab/>
        <w:t>UC1: Avatar Communication</w:t>
      </w:r>
      <w:bookmarkEnd w:id="200"/>
      <w:bookmarkEnd w:id="201"/>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Change w:id="203">
          <w:tblGrid>
            <w:gridCol w:w="9631"/>
          </w:tblGrid>
        </w:tblGridChange>
      </w:tblGrid>
      <w:tr w:rsidR="008C6956" w:rsidRPr="003A1CAF" w14:paraId="64B7F37D" w14:textId="77777777">
        <w:tc>
          <w:tcPr>
            <w:tcW w:w="9631" w:type="dxa"/>
            <w:shd w:val="clear" w:color="auto" w:fill="A6A6A6"/>
          </w:tcPr>
          <w:bookmarkEnd w:id="202"/>
          <w:p w14:paraId="681E127B" w14:textId="77777777" w:rsidR="008C6956" w:rsidRPr="003A1CAF" w:rsidRDefault="008C6956">
            <w:pPr>
              <w:rPr>
                <w:b/>
              </w:rPr>
            </w:pPr>
            <w:r w:rsidRPr="003A1CAF">
              <w:rPr>
                <w:b/>
              </w:rPr>
              <w:t>TR22.856 Reference Use Case(s)</w:t>
            </w:r>
          </w:p>
        </w:tc>
      </w:tr>
      <w:tr w:rsidR="008C6956" w:rsidRPr="003A1CAF" w14:paraId="584D5051" w14:textId="77777777" w:rsidTr="00E457FE">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204" w:author="GMC" w:date="2025-11-28T14:38:00Z" w16du:dateUtc="2025-11-28T19:38:00Z">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PrChange w:id="205" w:author="GMC" w:date="2025-11-28T14:38:00Z" w16du:dateUtc="2025-11-28T19:38:00Z">
              <w:tcPr>
                <w:tcW w:w="9631" w:type="dxa"/>
                <w:shd w:val="clear" w:color="auto" w:fill="A6A6A6"/>
              </w:tcPr>
            </w:tcPrChange>
          </w:tcPr>
          <w:p w14:paraId="0004F774" w14:textId="77777777" w:rsidR="008C6956" w:rsidRPr="003A1CAF" w:rsidRDefault="008C6956">
            <w:r w:rsidRPr="003A1CAF">
              <w:t>5.11: IMS-based 3D Avatar Communication</w:t>
            </w:r>
          </w:p>
          <w:p w14:paraId="5995C5FA" w14:textId="77777777" w:rsidR="008C6956" w:rsidRPr="003A1CAF" w:rsidRDefault="008C6956">
            <w:pPr>
              <w:widowControl w:val="0"/>
              <w:spacing w:after="120" w:line="240" w:lineRule="atLeast"/>
              <w:rPr>
                <w:szCs w:val="22"/>
                <w:lang w:eastAsia="zh-CN"/>
              </w:rPr>
            </w:pPr>
            <w:r w:rsidRPr="003A1CAF">
              <w:rPr>
                <w:sz w:val="22"/>
                <w:szCs w:val="22"/>
                <w:lang w:eastAsia="zh-CN"/>
              </w:rPr>
              <w:t>5.26 Use Case on IMS-based 3D Avatar Call Support for Accessibility Use Case</w:t>
            </w:r>
          </w:p>
          <w:p w14:paraId="61D8E16F" w14:textId="77777777" w:rsidR="008C6956" w:rsidRPr="003A1CAF" w:rsidRDefault="008C6956">
            <w:pPr>
              <w:rPr>
                <w:b/>
              </w:rPr>
            </w:pPr>
          </w:p>
        </w:tc>
      </w:tr>
      <w:tr w:rsidR="008C6956" w:rsidRPr="003A1CAF" w14:paraId="40FE4111" w14:textId="77777777">
        <w:tc>
          <w:tcPr>
            <w:tcW w:w="9631" w:type="dxa"/>
            <w:shd w:val="clear" w:color="auto" w:fill="A6A6A6"/>
          </w:tcPr>
          <w:p w14:paraId="290F09F8" w14:textId="77777777" w:rsidR="008C6956" w:rsidRPr="003A1CAF" w:rsidRDefault="008C6956">
            <w:pPr>
              <w:rPr>
                <w:b/>
              </w:rPr>
            </w:pPr>
            <w:r w:rsidRPr="003A1CAF">
              <w:rPr>
                <w:b/>
              </w:rPr>
              <w:t>Description:</w:t>
            </w:r>
          </w:p>
        </w:tc>
      </w:tr>
      <w:tr w:rsidR="008C6956" w:rsidRPr="003A1CAF" w14:paraId="7217505F" w14:textId="77777777" w:rsidTr="00E457FE">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206" w:author="GMC" w:date="2025-11-28T14:38:00Z" w16du:dateUtc="2025-11-28T19:38:00Z">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PrChange w:id="207" w:author="GMC" w:date="2025-11-28T14:38:00Z" w16du:dateUtc="2025-11-28T19:38:00Z">
              <w:tcPr>
                <w:tcW w:w="9631" w:type="dxa"/>
                <w:shd w:val="clear" w:color="auto" w:fill="A6A6A6"/>
              </w:tcPr>
            </w:tcPrChange>
          </w:tcPr>
          <w:p w14:paraId="7512F813" w14:textId="77777777" w:rsidR="008C6956" w:rsidRPr="003A1CAF" w:rsidRDefault="008C6956">
            <w:pPr>
              <w:rPr>
                <w:rFonts w:cs="Arial"/>
                <w:lang w:eastAsia="zh-CN"/>
              </w:rPr>
            </w:pPr>
            <w:r w:rsidRPr="003A1CAF">
              <w:rPr>
                <w:rFonts w:cs="Arial"/>
                <w:lang w:eastAsia="zh-CN"/>
              </w:rPr>
              <w:t xml:space="preserve">This use case is about one-to-one and multi-party communication with spatial audio rendering, where avatars and audio of each participant in avatar call are transmitted and spatially rendered in the direction of their geolocation. </w:t>
            </w:r>
            <w:r w:rsidRPr="003A1CAF">
              <w:t xml:space="preserve">An </w:t>
            </w:r>
            <w:r w:rsidRPr="003A1CAF">
              <w:rPr>
                <w:i/>
                <w:iCs/>
              </w:rPr>
              <w:t>avatar call</w:t>
            </w:r>
            <w:r w:rsidRPr="003A1CAF">
              <w:t xml:space="preserve"> is </w:t>
            </w:r>
            <w:proofErr w:type="gramStart"/>
            <w:r w:rsidRPr="003A1CAF">
              <w:t>similar to</w:t>
            </w:r>
            <w:proofErr w:type="gramEnd"/>
            <w:r w:rsidRPr="003A1CAF">
              <w:t xml:space="preserve"> a </w:t>
            </w:r>
            <w:r w:rsidRPr="003A1CAF">
              <w:rPr>
                <w:i/>
                <w:iCs/>
              </w:rPr>
              <w:t>video call</w:t>
            </w:r>
            <w:r w:rsidRPr="003A1CAF">
              <w:t xml:space="preserve"> in that both are visual, interactive, provide live feedback to participants regarding their emotions, attentiveness and other social information. </w:t>
            </w:r>
            <w:r w:rsidRPr="003A1CAF">
              <w:rPr>
                <w:rFonts w:cs="Arial"/>
                <w:lang w:eastAsia="zh-CN"/>
              </w:rPr>
              <w:t>Each participant is equipped with display devices (phones, AR glasses, etc.) with external or built-in headphones. 3D audio can be captured and transmitted instead of mono, which leads to enhancements when sharing the audio experience.</w:t>
            </w:r>
          </w:p>
          <w:p w14:paraId="73C3D501" w14:textId="77777777" w:rsidR="008C6956" w:rsidRPr="003A1CAF" w:rsidRDefault="008C6956">
            <w:pPr>
              <w:rPr>
                <w:rFonts w:cs="Arial"/>
                <w:lang w:eastAsia="zh-CN"/>
              </w:rPr>
            </w:pPr>
            <w:r w:rsidRPr="003A1CAF">
              <w:rPr>
                <w:rFonts w:cs="Arial"/>
                <w:lang w:eastAsia="zh-CN"/>
              </w:rPr>
              <w:t>A potential user experience for a one-to-one communication is described as a user story:</w:t>
            </w:r>
          </w:p>
          <w:p w14:paraId="3ACF7AFA" w14:textId="77777777" w:rsidR="008C6956" w:rsidRPr="003A1CAF" w:rsidRDefault="008C6956">
            <w:pPr>
              <w:rPr>
                <w:rFonts w:cs="Arial"/>
                <w:lang w:eastAsia="zh-CN"/>
              </w:rPr>
            </w:pPr>
            <w:r w:rsidRPr="003A1CAF">
              <w:rPr>
                <w:rFonts w:cs="Arial"/>
                <w:lang w:eastAsia="zh-CN"/>
              </w:rPr>
              <w:t xml:space="preserve">User B is wearing AR glasses while reading a book before she goes to bed. The display on her glasses indicates an incoming call from User A who is using his phone. User B is in her </w:t>
            </w:r>
            <w:proofErr w:type="gramStart"/>
            <w:r w:rsidRPr="003A1CAF">
              <w:rPr>
                <w:rFonts w:cs="Arial"/>
                <w:lang w:eastAsia="zh-CN"/>
              </w:rPr>
              <w:t>bedroom</w:t>
            </w:r>
            <w:proofErr w:type="gramEnd"/>
            <w:r w:rsidRPr="003A1CAF">
              <w:rPr>
                <w:rFonts w:cs="Arial"/>
                <w:lang w:eastAsia="zh-CN"/>
              </w:rPr>
              <w:t xml:space="preserve"> and it is late at night. She prefers to maintain the privacy of her room but still wants the answer the call. She decides to take the call as an avatar-based call. The call is initiated and a pre-recorded 3D representation (avatar) of her using a different outfit is rendered on User A's phone. She also has a choice of using a full body or a head-only avatar. The sensors on her glasses detect her heads movement and her avatar is animated accordingly. As the conversation continues, User B needs to take off her glasses and use her phone in handset mode. The transition is seamless, and User A is unaware of it as User B's avatar is now animated through the movement sensors on her phone and she continues to appear attentive from his perspective.</w:t>
            </w:r>
          </w:p>
          <w:p w14:paraId="44ADAD26" w14:textId="77777777" w:rsidR="008C6956" w:rsidRPr="003A1CAF" w:rsidRDefault="008C6956">
            <w:pPr>
              <w:rPr>
                <w:rFonts w:cs="Arial"/>
                <w:lang w:eastAsia="zh-CN"/>
              </w:rPr>
            </w:pPr>
            <w:r w:rsidRPr="003A1CAF">
              <w:rPr>
                <w:rFonts w:cs="Arial"/>
                <w:lang w:eastAsia="zh-CN"/>
              </w:rPr>
              <w:t xml:space="preserve">After establishing an avatar call, the information captured by the sensors and cameras on User B's terminal is processed locally to encode and animate her avatar. Alternatively, depending on the terminal's capabilities, the captured information may be transmitted over an uplink to an AS associated with the established session that performs the encoding. In either case, the encoded representation is sent to User A's terminal for rendering either as a 2D video or a 3D avatar. </w:t>
            </w:r>
          </w:p>
          <w:p w14:paraId="55D86CF6" w14:textId="77777777" w:rsidR="008C6956" w:rsidRPr="003A1CAF" w:rsidRDefault="008C6956">
            <w:r w:rsidRPr="003A1CAF">
              <w:rPr>
                <w:b/>
                <w:bCs/>
              </w:rPr>
              <w:t>Note 1:</w:t>
            </w:r>
            <w:r w:rsidRPr="003A1CAF">
              <w:t xml:space="preserve"> It is advantageous to process the data acquired by the UE's sensors locally on the UE itself to reduce the uplink data requirements and to preserve the confidentiality of the captured data. </w:t>
            </w:r>
          </w:p>
          <w:p w14:paraId="6AD8F141" w14:textId="77777777" w:rsidR="008C6956" w:rsidRPr="003A1CAF" w:rsidRDefault="008C6956">
            <w:r w:rsidRPr="003A1CAF">
              <w:rPr>
                <w:b/>
                <w:bCs/>
              </w:rPr>
              <w:t>Note 2:</w:t>
            </w:r>
            <w:r w:rsidRPr="003A1CAF">
              <w:t xml:space="preserve"> A possible variation of this scenario is a caller interacting with a computer-generated system where an avatar is used to generate an appearance for a simulated entity with whom the user communicates.</w:t>
            </w:r>
          </w:p>
          <w:p w14:paraId="1FAC4D4A" w14:textId="77777777" w:rsidR="008C6956" w:rsidRPr="003A1CAF" w:rsidRDefault="008C6956">
            <w:pPr>
              <w:rPr>
                <w:rFonts w:cs="Arial"/>
                <w:lang w:eastAsia="zh-CN"/>
              </w:rPr>
            </w:pPr>
            <w:r w:rsidRPr="003A1CAF">
              <w:rPr>
                <w:rFonts w:cs="Arial"/>
                <w:lang w:eastAsia="zh-CN"/>
              </w:rPr>
              <w:t>A potential use experience in a multi-party scenario is described in the following user story:</w:t>
            </w:r>
          </w:p>
          <w:p w14:paraId="301DE155" w14:textId="4288019C" w:rsidR="008C6956" w:rsidRPr="003A1CAF" w:rsidRDefault="008C6956">
            <w:pPr>
              <w:rPr>
                <w:rFonts w:cs="Arial"/>
                <w:lang w:eastAsia="zh-CN"/>
              </w:rPr>
            </w:pPr>
            <w:r w:rsidRPr="003A1CAF">
              <w:rPr>
                <w:rFonts w:cs="Arial"/>
                <w:lang w:eastAsia="zh-CN"/>
              </w:rPr>
              <w:t xml:space="preserve">User A is taking the train and is running late for his meeting with </w:t>
            </w:r>
            <w:r w:rsidR="009A45A6" w:rsidRPr="003A1CAF">
              <w:rPr>
                <w:rFonts w:cs="Arial"/>
                <w:lang w:eastAsia="zh-CN"/>
              </w:rPr>
              <w:t xml:space="preserve">User B </w:t>
            </w:r>
            <w:r w:rsidRPr="003A1CAF">
              <w:rPr>
                <w:rFonts w:cs="Arial"/>
                <w:lang w:eastAsia="zh-CN"/>
              </w:rPr>
              <w:t xml:space="preserve">and </w:t>
            </w:r>
            <w:r w:rsidR="009A45A6" w:rsidRPr="003A1CAF">
              <w:rPr>
                <w:rFonts w:cs="Arial"/>
                <w:lang w:eastAsia="zh-CN"/>
              </w:rPr>
              <w:t>User C</w:t>
            </w:r>
            <w:r w:rsidRPr="003A1CAF">
              <w:rPr>
                <w:rFonts w:cs="Arial"/>
                <w:lang w:eastAsia="zh-CN"/>
              </w:rPr>
              <w:t xml:space="preserve">. </w:t>
            </w:r>
            <w:r w:rsidR="009A45A6" w:rsidRPr="003A1CAF">
              <w:rPr>
                <w:rFonts w:cs="Arial"/>
                <w:lang w:eastAsia="zh-CN"/>
              </w:rPr>
              <w:t xml:space="preserve">User B </w:t>
            </w:r>
            <w:r w:rsidRPr="003A1CAF">
              <w:rPr>
                <w:rFonts w:cs="Arial"/>
                <w:lang w:eastAsia="zh-CN"/>
              </w:rPr>
              <w:t xml:space="preserve">is working remotely from his home using his HMD, while </w:t>
            </w:r>
            <w:r w:rsidR="009A45A6" w:rsidRPr="003A1CAF">
              <w:rPr>
                <w:rFonts w:cs="Arial"/>
                <w:lang w:eastAsia="zh-CN"/>
              </w:rPr>
              <w:t xml:space="preserve">User A </w:t>
            </w:r>
            <w:r w:rsidRPr="003A1CAF">
              <w:rPr>
                <w:rFonts w:cs="Arial"/>
                <w:lang w:eastAsia="zh-CN"/>
              </w:rPr>
              <w:t xml:space="preserve">is using the AR glasses and headphones available in the meeting room at the office. User A has his AR glasses with him, and they are tethered to his phone. User A starts a multi-party call with </w:t>
            </w:r>
            <w:r w:rsidR="009A45A6" w:rsidRPr="003A1CAF">
              <w:rPr>
                <w:rFonts w:cs="Arial"/>
                <w:lang w:eastAsia="zh-CN"/>
              </w:rPr>
              <w:t>User B</w:t>
            </w:r>
            <w:r w:rsidRPr="003A1CAF">
              <w:rPr>
                <w:rFonts w:cs="Arial"/>
                <w:lang w:eastAsia="zh-CN"/>
              </w:rPr>
              <w:t xml:space="preserve"> and </w:t>
            </w:r>
            <w:r w:rsidR="009A45A6" w:rsidRPr="003A1CAF">
              <w:rPr>
                <w:rFonts w:cs="Arial"/>
                <w:lang w:eastAsia="zh-CN"/>
              </w:rPr>
              <w:t>User C</w:t>
            </w:r>
            <w:r w:rsidRPr="003A1CAF">
              <w:rPr>
                <w:rFonts w:cs="Arial"/>
                <w:lang w:eastAsia="zh-CN"/>
              </w:rPr>
              <w:t xml:space="preserve">, where each of them gets to see a photo-realistic digital representation (avatar) of the other two rendered on his display. While User A and </w:t>
            </w:r>
            <w:r w:rsidR="009A45A6" w:rsidRPr="003A1CAF">
              <w:rPr>
                <w:rFonts w:cs="Arial"/>
                <w:lang w:eastAsia="zh-CN"/>
              </w:rPr>
              <w:t>User A</w:t>
            </w:r>
            <w:r w:rsidRPr="003A1CAF">
              <w:rPr>
                <w:rFonts w:cs="Arial"/>
                <w:lang w:eastAsia="zh-CN"/>
              </w:rPr>
              <w:t xml:space="preserve"> see an augmented avatar, </w:t>
            </w:r>
            <w:r w:rsidR="009A45A6" w:rsidRPr="003A1CAF">
              <w:rPr>
                <w:rFonts w:cs="Arial"/>
                <w:lang w:eastAsia="zh-CN"/>
              </w:rPr>
              <w:t>User B</w:t>
            </w:r>
            <w:r w:rsidRPr="003A1CAF">
              <w:rPr>
                <w:rFonts w:cs="Arial"/>
                <w:lang w:eastAsia="zh-CN"/>
              </w:rPr>
              <w:t xml:space="preserve"> can see his colleagues' avatars within a virtual meeting room. At some point during the call, User A wants to share the display from his laptop, which is also tethered to his phone, to show the charts for last month's sales. The screen contents are projected in the virtual meeting room that </w:t>
            </w:r>
            <w:r w:rsidR="009A45A6" w:rsidRPr="003A1CAF">
              <w:rPr>
                <w:rFonts w:cs="Arial"/>
                <w:lang w:eastAsia="zh-CN"/>
              </w:rPr>
              <w:t>User B</w:t>
            </w:r>
            <w:r w:rsidRPr="003A1CAF">
              <w:rPr>
                <w:rFonts w:cs="Arial"/>
                <w:lang w:eastAsia="zh-CN"/>
              </w:rPr>
              <w:t xml:space="preserve"> sees on his HMD and are also augmented as an overlay on </w:t>
            </w:r>
            <w:r w:rsidR="009A45A6" w:rsidRPr="003A1CAF">
              <w:rPr>
                <w:rFonts w:cs="Arial"/>
                <w:lang w:eastAsia="zh-CN"/>
              </w:rPr>
              <w:t>User A</w:t>
            </w:r>
            <w:r w:rsidRPr="003A1CAF">
              <w:rPr>
                <w:rFonts w:cs="Arial"/>
                <w:lang w:eastAsia="zh-CN"/>
              </w:rPr>
              <w:t xml:space="preserve">'s glasses. </w:t>
            </w:r>
          </w:p>
          <w:p w14:paraId="1B9FF160" w14:textId="3687A853" w:rsidR="008C6956" w:rsidRPr="003A1CAF" w:rsidRDefault="008C6956">
            <w:pPr>
              <w:rPr>
                <w:rFonts w:cs="Arial"/>
                <w:lang w:eastAsia="zh-CN"/>
              </w:rPr>
            </w:pPr>
            <w:r w:rsidRPr="003A1CAF">
              <w:rPr>
                <w:rFonts w:cs="Arial"/>
                <w:lang w:eastAsia="zh-CN"/>
              </w:rPr>
              <w:t xml:space="preserve">The virtual meeting room that </w:t>
            </w:r>
            <w:r w:rsidR="009A45A6" w:rsidRPr="003A1CAF">
              <w:rPr>
                <w:rFonts w:cs="Arial"/>
                <w:lang w:eastAsia="zh-CN"/>
              </w:rPr>
              <w:t>User B</w:t>
            </w:r>
            <w:r w:rsidRPr="003A1CAF">
              <w:rPr>
                <w:rFonts w:cs="Arial"/>
                <w:lang w:eastAsia="zh-CN"/>
              </w:rPr>
              <w:t xml:space="preserve"> is participating in is setup and managed by an AS that is instantiated by the 5G network. Sensor information from the terminals of the participants is sent to the server to generate their animated avatars and the avatars are then sent to User A and </w:t>
            </w:r>
            <w:r w:rsidR="009A45A6" w:rsidRPr="003A1CAF">
              <w:rPr>
                <w:rFonts w:cs="Arial"/>
                <w:lang w:eastAsia="zh-CN"/>
              </w:rPr>
              <w:t>User A</w:t>
            </w:r>
            <w:r w:rsidRPr="003A1CAF">
              <w:rPr>
                <w:rFonts w:cs="Arial"/>
                <w:lang w:eastAsia="zh-CN"/>
              </w:rPr>
              <w:t xml:space="preserve">'s terminals for overlaying and are also included as part of the scene description for the virtual environment that is sent to </w:t>
            </w:r>
            <w:r w:rsidR="009A45A6" w:rsidRPr="003A1CAF">
              <w:rPr>
                <w:rFonts w:cs="Arial"/>
                <w:lang w:eastAsia="zh-CN"/>
              </w:rPr>
              <w:t>User B</w:t>
            </w:r>
            <w:r w:rsidRPr="003A1CAF">
              <w:rPr>
                <w:rFonts w:cs="Arial"/>
                <w:lang w:eastAsia="zh-CN"/>
              </w:rPr>
              <w:t>'s terminal.</w:t>
            </w:r>
          </w:p>
          <w:p w14:paraId="71E0ABB6" w14:textId="77777777" w:rsidR="009A45A6" w:rsidRPr="003A1CAF" w:rsidRDefault="009A45A6" w:rsidP="009A45A6">
            <w:pPr>
              <w:rPr>
                <w:rFonts w:cs="Arial"/>
                <w:lang w:eastAsia="zh-CN"/>
              </w:rPr>
            </w:pPr>
            <w:r w:rsidRPr="003A1CAF">
              <w:rPr>
                <w:rFonts w:cs="Arial"/>
                <w:lang w:eastAsia="zh-CN"/>
              </w:rPr>
              <w:lastRenderedPageBreak/>
              <w:t>Another aspect in this use case is to enable voice driven refined avatar animation. It is well known that when human beings speak, there are associated visible facial expression movements (including lips movement), hand gestures and body movements. Refined facial expressions can be derived from talker’s voice, and the movement of the lips is completely synchronized with the voice content spoken by the talker. The approaches to voice-to-motion generation can differ based on the specific implementation, including rule-based motion map and learning-based motion generation, ASR (automatic speech recognition), etc. Accurately capture such detail information on the transmitting side and render them on the receiving side will certainly enhance avatar communication user experience. Also, human facial expression associated with speech can carry nuances otherwise not easy to convey, such as feeling, anger, command, seriousness. The natural movement of the hands with the speaker's voice can create a coordinated virtual avatar, making communication more friendly and realistic. For avatar communications to get closer to true human behaviour, voice associated facial expression and body movement seem to be necessary.</w:t>
            </w:r>
          </w:p>
          <w:p w14:paraId="532847F2" w14:textId="77777777" w:rsidR="009A45A6" w:rsidRPr="003A1CAF" w:rsidRDefault="009A45A6" w:rsidP="009A45A6">
            <w:pPr>
              <w:rPr>
                <w:rFonts w:cs="Arial"/>
                <w:lang w:eastAsia="zh-CN"/>
              </w:rPr>
            </w:pPr>
            <w:r w:rsidRPr="003A1CAF">
              <w:rPr>
                <w:rFonts w:cs="Arial"/>
                <w:lang w:eastAsia="zh-CN"/>
              </w:rPr>
              <w:t xml:space="preserve">In addition, it is well documented that talker’s lip movements can enhance intelligibility [1]. This is the main reason that normal people can understand the conversation better from a talker at distance while in a noisy environment if they can see each other, not to mention that trained lip-reading experts can understand most conversation by just looking at the talker’s lip movements. It is therefore beneficial to use refined voice driven avatar animation. </w:t>
            </w:r>
          </w:p>
          <w:p w14:paraId="4B5CFF3B" w14:textId="77777777" w:rsidR="009A45A6" w:rsidRPr="003A1CAF" w:rsidRDefault="009A45A6" w:rsidP="009A45A6">
            <w:pPr>
              <w:rPr>
                <w:rFonts w:cs="Arial"/>
                <w:lang w:eastAsia="zh-CN"/>
              </w:rPr>
            </w:pPr>
            <w:r w:rsidRPr="003A1CAF">
              <w:rPr>
                <w:rFonts w:cs="Arial"/>
                <w:lang w:eastAsia="zh-CN"/>
              </w:rPr>
              <w:t>A potential user experience is described below:</w:t>
            </w:r>
          </w:p>
          <w:p w14:paraId="49B85EFD" w14:textId="77777777" w:rsidR="009A45A6" w:rsidRPr="003A1CAF" w:rsidRDefault="009A45A6" w:rsidP="009A45A6">
            <w:pPr>
              <w:rPr>
                <w:rFonts w:cs="Arial"/>
                <w:lang w:eastAsia="zh-CN"/>
              </w:rPr>
            </w:pPr>
            <w:r w:rsidRPr="003A1CAF">
              <w:rPr>
                <w:rFonts w:cs="Arial"/>
                <w:lang w:eastAsia="zh-CN"/>
              </w:rPr>
              <w:t xml:space="preserve">Daniel is calling his sister Michelle as usual using </w:t>
            </w:r>
            <w:proofErr w:type="gramStart"/>
            <w:r w:rsidRPr="003A1CAF">
              <w:rPr>
                <w:rFonts w:cs="Arial"/>
                <w:lang w:eastAsia="zh-CN"/>
              </w:rPr>
              <w:t>avatar based</w:t>
            </w:r>
            <w:proofErr w:type="gramEnd"/>
            <w:r w:rsidRPr="003A1CAF">
              <w:rPr>
                <w:rFonts w:cs="Arial"/>
                <w:lang w:eastAsia="zh-CN"/>
              </w:rPr>
              <w:t xml:space="preserve"> communication method on his smartphone. After some typical conversations between them, Michelle brings up a subject that bothers her and makes her somewhat sad. Luckily Daniel is equipped with voice driven technology enabling his facial expression and body movements to be sent to his avatar that Michelle is looking at. Upon seeing her brother’s exaggerated funny facial expressions and body movements through the rendered avatar and consolidating verbal conversation, Michelle is quickly recovered from her mood and enjoys her experience talking with her brother over the avatar communication method. </w:t>
            </w:r>
          </w:p>
          <w:p w14:paraId="4120E09C" w14:textId="77777777" w:rsidR="009A45A6" w:rsidRPr="003A1CAF" w:rsidRDefault="009A45A6" w:rsidP="009A45A6">
            <w:pPr>
              <w:rPr>
                <w:rFonts w:cs="Arial"/>
                <w:lang w:eastAsia="zh-CN"/>
              </w:rPr>
            </w:pPr>
            <w:r w:rsidRPr="003A1CAF">
              <w:rPr>
                <w:rFonts w:cs="Arial"/>
                <w:lang w:eastAsia="zh-CN"/>
              </w:rPr>
              <w:t>Another potential use experience in a noisy environment is described in the following user story:</w:t>
            </w:r>
          </w:p>
          <w:p w14:paraId="25558C34" w14:textId="317A1BC0" w:rsidR="009A45A6" w:rsidRPr="003A1CAF" w:rsidRDefault="009A45A6" w:rsidP="009A45A6">
            <w:pPr>
              <w:rPr>
                <w:rFonts w:cs="Arial"/>
                <w:lang w:eastAsia="zh-CN"/>
              </w:rPr>
            </w:pPr>
            <w:r w:rsidRPr="003A1CAF">
              <w:rPr>
                <w:rFonts w:cs="Arial"/>
                <w:lang w:eastAsia="zh-CN"/>
              </w:rPr>
              <w:t xml:space="preserve">User B was watching a real time sport event using his XR HMD with immersive video/audio capability. During the game, his brother Tom called in an avatar session to tell him some important news. Thanks to the accurate voice driven avatar animation with lip movements, User B was able to understand Tom without having to stop watching the sport event </w:t>
            </w:r>
            <w:proofErr w:type="gramStart"/>
            <w:r w:rsidRPr="003A1CAF">
              <w:rPr>
                <w:rFonts w:cs="Arial"/>
                <w:lang w:eastAsia="zh-CN"/>
              </w:rPr>
              <w:t>in order to</w:t>
            </w:r>
            <w:proofErr w:type="gramEnd"/>
            <w:r w:rsidRPr="003A1CAF">
              <w:rPr>
                <w:rFonts w:cs="Arial"/>
                <w:lang w:eastAsia="zh-CN"/>
              </w:rPr>
              <w:t xml:space="preserve"> understand his brother.</w:t>
            </w:r>
          </w:p>
          <w:p w14:paraId="1D681231" w14:textId="78D2E88D" w:rsidR="009A45A6" w:rsidRPr="003A1CAF" w:rsidRDefault="009A45A6" w:rsidP="009A45A6">
            <w:pPr>
              <w:rPr>
                <w:rFonts w:eastAsiaTheme="minorEastAsia" w:cs="Arial"/>
                <w:lang w:eastAsia="zh-CN"/>
              </w:rPr>
            </w:pPr>
            <w:r w:rsidRPr="003A1CAF">
              <w:rPr>
                <w:rFonts w:eastAsiaTheme="minorEastAsia" w:cs="Arial"/>
                <w:lang w:eastAsia="zh-CN"/>
              </w:rPr>
              <w:t>Another potential user experience for avatar sharing during a one-to-one communication is described as a user story:</w:t>
            </w:r>
          </w:p>
          <w:p w14:paraId="3C8EACA8" w14:textId="77777777" w:rsidR="009A45A6" w:rsidRPr="003A1CAF" w:rsidRDefault="009A45A6" w:rsidP="009A45A6">
            <w:pPr>
              <w:rPr>
                <w:rFonts w:cs="Arial"/>
                <w:lang w:eastAsia="zh-CN"/>
              </w:rPr>
            </w:pPr>
            <w:r w:rsidRPr="003A1CAF">
              <w:rPr>
                <w:rFonts w:cs="Arial"/>
                <w:lang w:eastAsia="zh-CN"/>
              </w:rPr>
              <w:t xml:space="preserve">User A and User B are having a normal video (or voice) call talking about online cloth shopping. User B found some nice dresses for User </w:t>
            </w:r>
            <w:proofErr w:type="gramStart"/>
            <w:r w:rsidRPr="003A1CAF">
              <w:rPr>
                <w:rFonts w:cs="Arial"/>
                <w:lang w:eastAsia="zh-CN"/>
              </w:rPr>
              <w:t>A, but</w:t>
            </w:r>
            <w:proofErr w:type="gramEnd"/>
            <w:r w:rsidRPr="003A1CAF">
              <w:rPr>
                <w:rFonts w:cs="Arial"/>
                <w:lang w:eastAsia="zh-CN"/>
              </w:rPr>
              <w:t xml:space="preserve"> is not sure whether the size or style can fit User A well. During the call, User B invokes a side channel </w:t>
            </w:r>
            <w:proofErr w:type="gramStart"/>
            <w:r w:rsidRPr="003A1CAF">
              <w:rPr>
                <w:rFonts w:cs="Arial"/>
                <w:lang w:eastAsia="zh-CN"/>
              </w:rPr>
              <w:t>in order to</w:t>
            </w:r>
            <w:proofErr w:type="gramEnd"/>
            <w:r w:rsidRPr="003A1CAF">
              <w:rPr>
                <w:rFonts w:cs="Arial"/>
                <w:lang w:eastAsia="zh-CN"/>
              </w:rPr>
              <w:t xml:space="preserve"> share the expected look of the dresses on top of User A’s avatar. To do that, User B first retrieves User A’s lifelike avatar (under proper authorization) then puts on the digital representation of a selected dress (as a digital asset) from the online shop. A new look of the User A’s avatar is generated by the real-time composing function provided by the operator and rendered to the end devices of User A and User B simultaneously. User A may do some modification about the accessories on the avatar as well. User A and User B can make decision easily together with the help of the vivid look of the avatar updated with the selected dresses and accessories.</w:t>
            </w:r>
          </w:p>
          <w:p w14:paraId="48826E1D" w14:textId="7B95F717" w:rsidR="009A45A6" w:rsidRPr="003A1CAF" w:rsidRDefault="009A45A6" w:rsidP="009A45A6">
            <w:pPr>
              <w:rPr>
                <w:rFonts w:eastAsiaTheme="minorEastAsia"/>
              </w:rPr>
            </w:pPr>
            <w:r w:rsidRPr="003A1CAF">
              <w:rPr>
                <w:rFonts w:eastAsiaTheme="minorEastAsia"/>
              </w:rPr>
              <w:t>It’s noted that the avatar sharing, modification and composing can be used as assisting information alongside an ordinary one-to-one multimedia communication (voice or video). It is also straightforward to extend the story to cover the multi-party case or the case where participants are already using avatars as their digital representations.</w:t>
            </w:r>
          </w:p>
          <w:p w14:paraId="055A3E5E" w14:textId="77777777" w:rsidR="009A45A6" w:rsidRPr="003A1CAF" w:rsidRDefault="009A45A6">
            <w:pPr>
              <w:rPr>
                <w:b/>
              </w:rPr>
            </w:pPr>
          </w:p>
        </w:tc>
      </w:tr>
      <w:tr w:rsidR="008C6956" w:rsidRPr="003A1CAF" w14:paraId="770B5467" w14:textId="77777777">
        <w:tc>
          <w:tcPr>
            <w:tcW w:w="9631" w:type="dxa"/>
            <w:shd w:val="clear" w:color="auto" w:fill="A6A6A6"/>
          </w:tcPr>
          <w:p w14:paraId="03733D82" w14:textId="77777777" w:rsidR="008C6956" w:rsidRPr="003A1CAF" w:rsidRDefault="008C6956">
            <w:pPr>
              <w:rPr>
                <w:b/>
                <w:color w:val="FFFFFF"/>
              </w:rPr>
            </w:pPr>
            <w:r w:rsidRPr="003A1CAF">
              <w:rPr>
                <w:b/>
              </w:rPr>
              <w:lastRenderedPageBreak/>
              <w:t>Categorization</w:t>
            </w:r>
          </w:p>
        </w:tc>
      </w:tr>
      <w:tr w:rsidR="008C6956" w:rsidRPr="003A1CAF" w14:paraId="2CAE1A04" w14:textId="77777777">
        <w:tc>
          <w:tcPr>
            <w:tcW w:w="9631" w:type="dxa"/>
          </w:tcPr>
          <w:p w14:paraId="08B1EBC2" w14:textId="77777777" w:rsidR="008C6956" w:rsidRPr="003A1CAF" w:rsidRDefault="008C6956">
            <w:pPr>
              <w:rPr>
                <w:b/>
              </w:rPr>
            </w:pPr>
            <w:bookmarkStart w:id="208" w:name="MCCQCTEMPBM_00000110"/>
          </w:p>
        </w:tc>
      </w:tr>
      <w:bookmarkEnd w:id="208"/>
      <w:tr w:rsidR="008C6956" w:rsidRPr="003A1CAF" w14:paraId="6DBB506A" w14:textId="77777777">
        <w:tc>
          <w:tcPr>
            <w:tcW w:w="9631" w:type="dxa"/>
            <w:shd w:val="clear" w:color="auto" w:fill="A6A6A6"/>
          </w:tcPr>
          <w:p w14:paraId="2E28C932" w14:textId="77777777" w:rsidR="008C6956" w:rsidRPr="003A1CAF" w:rsidRDefault="008C6956">
            <w:pPr>
              <w:rPr>
                <w:b/>
                <w:color w:val="FFFFFF"/>
              </w:rPr>
            </w:pPr>
            <w:r w:rsidRPr="003A1CAF">
              <w:rPr>
                <w:b/>
              </w:rPr>
              <w:t>Preconditions</w:t>
            </w:r>
          </w:p>
        </w:tc>
      </w:tr>
      <w:tr w:rsidR="008C6956" w:rsidRPr="003A1CAF" w14:paraId="5C23D207" w14:textId="77777777">
        <w:tc>
          <w:tcPr>
            <w:tcW w:w="9631" w:type="dxa"/>
          </w:tcPr>
          <w:p w14:paraId="4608D6C3" w14:textId="77777777" w:rsidR="008C6956" w:rsidRPr="003A1CAF" w:rsidRDefault="008C6956">
            <w:pPr>
              <w:pStyle w:val="ListParagraph"/>
              <w:numPr>
                <w:ilvl w:val="0"/>
                <w:numId w:val="11"/>
              </w:numPr>
              <w:spacing w:after="0"/>
              <w:rPr>
                <w:rFonts w:eastAsiaTheme="minorHAnsi" w:cs="Arial"/>
              </w:rPr>
            </w:pPr>
            <w:bookmarkStart w:id="209" w:name="MCCQCTEMPBM_00000111"/>
            <w:bookmarkStart w:id="210" w:name="MCCQCTEMPBM_00000126" w:colFirst="0" w:colLast="0"/>
          </w:p>
        </w:tc>
      </w:tr>
      <w:bookmarkEnd w:id="209"/>
      <w:bookmarkEnd w:id="210"/>
      <w:tr w:rsidR="008C6956" w:rsidRPr="003A1CAF" w14:paraId="77C94D85" w14:textId="77777777">
        <w:tc>
          <w:tcPr>
            <w:tcW w:w="9631" w:type="dxa"/>
            <w:shd w:val="clear" w:color="auto" w:fill="A6A6A6"/>
          </w:tcPr>
          <w:p w14:paraId="653D328E" w14:textId="77777777" w:rsidR="008C6956" w:rsidRPr="003A1CAF" w:rsidRDefault="008C6956">
            <w:pPr>
              <w:rPr>
                <w:b/>
                <w:color w:val="FFFFFF"/>
              </w:rPr>
            </w:pPr>
            <w:r w:rsidRPr="003A1CAF">
              <w:rPr>
                <w:b/>
              </w:rPr>
              <w:t>Potential Requirements</w:t>
            </w:r>
          </w:p>
        </w:tc>
      </w:tr>
      <w:tr w:rsidR="008C6956" w:rsidRPr="003A1CAF" w14:paraId="2C74E7B2" w14:textId="77777777">
        <w:tc>
          <w:tcPr>
            <w:tcW w:w="9631" w:type="dxa"/>
          </w:tcPr>
          <w:p w14:paraId="00AFE2A7" w14:textId="0D514E53" w:rsidR="008C6956" w:rsidRPr="003A1CAF" w:rsidRDefault="00DC1A76" w:rsidP="00DC1A76">
            <w:pPr>
              <w:pStyle w:val="B3"/>
              <w:spacing w:after="0"/>
              <w:ind w:left="0" w:firstLine="0"/>
              <w:rPr>
                <w:i/>
                <w:lang w:eastAsia="ko-KR"/>
              </w:rPr>
            </w:pPr>
            <w:r w:rsidRPr="003A1CAF">
              <w:t>In addition to relevant requirements from previous use cases, the following requirements shall apply:</w:t>
            </w:r>
          </w:p>
          <w:p w14:paraId="5F539352" w14:textId="6D5B92BE" w:rsidR="0004344A" w:rsidRPr="003A1CAF" w:rsidRDefault="0004344A">
            <w:pPr>
              <w:numPr>
                <w:ilvl w:val="0"/>
                <w:numId w:val="17"/>
              </w:numPr>
              <w:contextualSpacing/>
            </w:pPr>
            <w:bookmarkStart w:id="211" w:name="MCCQCTEMPBM_00000127"/>
            <w:r w:rsidRPr="003A1CAF">
              <w:t>An interoperable format for a user’s digital representation (avatar) and for animation data (for the avatar).</w:t>
            </w:r>
          </w:p>
          <w:p w14:paraId="7696D364" w14:textId="12B868D4" w:rsidR="008C6956" w:rsidRPr="003A1CAF" w:rsidRDefault="008C6956">
            <w:pPr>
              <w:pStyle w:val="B3"/>
              <w:numPr>
                <w:ilvl w:val="0"/>
                <w:numId w:val="17"/>
              </w:numPr>
              <w:spacing w:after="0"/>
            </w:pPr>
            <w:bookmarkStart w:id="212" w:name="MCCQCTEMPBM_00000128"/>
            <w:bookmarkEnd w:id="211"/>
            <w:r w:rsidRPr="003A1CAF">
              <w:t>Real time transfer of animated user digital representations</w:t>
            </w:r>
            <w:r w:rsidR="0004344A" w:rsidRPr="003A1CAF">
              <w:t>, animation data,</w:t>
            </w:r>
            <w:r w:rsidRPr="003A1CAF">
              <w:t xml:space="preserve"> and speech data. </w:t>
            </w:r>
          </w:p>
          <w:p w14:paraId="1338A269" w14:textId="1E9FC1D0" w:rsidR="008C6956" w:rsidRPr="003A1CAF" w:rsidRDefault="008C6956">
            <w:pPr>
              <w:pStyle w:val="ListParagraph"/>
              <w:numPr>
                <w:ilvl w:val="0"/>
                <w:numId w:val="17"/>
              </w:numPr>
              <w:spacing w:after="0"/>
            </w:pPr>
            <w:bookmarkStart w:id="213" w:name="MCCQCTEMPBM_00000129"/>
            <w:bookmarkEnd w:id="212"/>
            <w:r w:rsidRPr="003A1CAF">
              <w:lastRenderedPageBreak/>
              <w:t>The ability to generate</w:t>
            </w:r>
            <w:r w:rsidR="0004344A" w:rsidRPr="003A1CAF">
              <w:t>, encode,</w:t>
            </w:r>
            <w:r w:rsidRPr="003A1CAF">
              <w:t xml:space="preserve"> and decode 3D digital representations (avatars) on the UE to support confidentiality of the data used to produce the 3D avatar.</w:t>
            </w:r>
          </w:p>
          <w:p w14:paraId="33859506" w14:textId="77777777" w:rsidR="0004344A" w:rsidRPr="003A1CAF" w:rsidRDefault="0004344A">
            <w:pPr>
              <w:numPr>
                <w:ilvl w:val="0"/>
                <w:numId w:val="17"/>
              </w:numPr>
              <w:contextualSpacing/>
            </w:pPr>
            <w:bookmarkStart w:id="214" w:name="MCCQCTEMPBM_00000130"/>
            <w:bookmarkEnd w:id="213"/>
            <w:r w:rsidRPr="003A1CAF">
              <w:t>Synchronization of avatar representation with immersive audio.</w:t>
            </w:r>
          </w:p>
          <w:p w14:paraId="26B2C7D8" w14:textId="16C7B20C" w:rsidR="0004344A" w:rsidRPr="003A1CAF" w:rsidRDefault="0004344A">
            <w:pPr>
              <w:numPr>
                <w:ilvl w:val="0"/>
                <w:numId w:val="17"/>
              </w:numPr>
              <w:contextualSpacing/>
            </w:pPr>
            <w:bookmarkStart w:id="215" w:name="MCCQCTEMPBM_00000131"/>
            <w:bookmarkEnd w:id="214"/>
            <w:r w:rsidRPr="003A1CAF">
              <w:t>The ability to generate animation data from various media (e.g., video, text, etc.) and to animate the avatar using this data (e.g., to express behavio</w:t>
            </w:r>
            <w:r w:rsidR="00F77649">
              <w:t>u</w:t>
            </w:r>
            <w:r w:rsidRPr="003A1CAF">
              <w:t>r, movement, emotions, etc.) on the UE or in the network.</w:t>
            </w:r>
          </w:p>
          <w:p w14:paraId="33A979F1" w14:textId="77777777" w:rsidR="0004344A" w:rsidRPr="003A1CAF" w:rsidRDefault="0004344A">
            <w:pPr>
              <w:numPr>
                <w:ilvl w:val="0"/>
                <w:numId w:val="17"/>
              </w:numPr>
              <w:contextualSpacing/>
            </w:pPr>
            <w:bookmarkStart w:id="216" w:name="MCCQCTEMPBM_00000132"/>
            <w:bookmarkEnd w:id="215"/>
            <w:r w:rsidRPr="003A1CAF">
              <w:t>The ability to select part of an avatar representation (e.g., face only vs. full body vs. head and torso, etc.).</w:t>
            </w:r>
          </w:p>
          <w:p w14:paraId="07B7EF8A" w14:textId="77777777" w:rsidR="0004344A" w:rsidRPr="003A1CAF" w:rsidRDefault="0004344A">
            <w:pPr>
              <w:numPr>
                <w:ilvl w:val="0"/>
                <w:numId w:val="17"/>
              </w:numPr>
              <w:contextualSpacing/>
            </w:pPr>
            <w:bookmarkStart w:id="217" w:name="MCCQCTEMPBM_00000133"/>
            <w:bookmarkEnd w:id="216"/>
            <w:r w:rsidRPr="003A1CAF">
              <w:t>The ability to switch between alternative representations (e.g., from one face to another, from partial to full).</w:t>
            </w:r>
          </w:p>
          <w:p w14:paraId="366D4492" w14:textId="77777777" w:rsidR="0004344A" w:rsidRPr="003A1CAF" w:rsidRDefault="0004344A">
            <w:pPr>
              <w:numPr>
                <w:ilvl w:val="0"/>
                <w:numId w:val="17"/>
              </w:numPr>
              <w:contextualSpacing/>
            </w:pPr>
            <w:bookmarkStart w:id="218" w:name="MCCQCTEMPBM_00000134"/>
            <w:bookmarkEnd w:id="217"/>
            <w:r w:rsidRPr="003A1CAF">
              <w:t xml:space="preserve">The ability to dynamically update some characteristics of a representation (e.g., from one </w:t>
            </w:r>
            <w:proofErr w:type="spellStart"/>
            <w:r w:rsidRPr="003A1CAF">
              <w:t>color</w:t>
            </w:r>
            <w:proofErr w:type="spellEnd"/>
            <w:r w:rsidRPr="003A1CAF">
              <w:t xml:space="preserve"> of the shirt to another).</w:t>
            </w:r>
          </w:p>
          <w:p w14:paraId="18EC5ACD" w14:textId="77777777" w:rsidR="0004344A" w:rsidRPr="003A1CAF" w:rsidRDefault="0004344A">
            <w:pPr>
              <w:numPr>
                <w:ilvl w:val="0"/>
                <w:numId w:val="17"/>
              </w:numPr>
              <w:spacing w:after="120"/>
              <w:ind w:hanging="357"/>
              <w:contextualSpacing/>
            </w:pPr>
            <w:bookmarkStart w:id="219" w:name="MCCQCTEMPBM_00000135"/>
            <w:bookmarkEnd w:id="218"/>
            <w:r w:rsidRPr="003A1CAF">
              <w:t>The ability to integrate one or more avatars in a scene with proper anchoring, lighting, and spatial awareness (AR) and interaction (XR).</w:t>
            </w:r>
          </w:p>
          <w:p w14:paraId="3E642212" w14:textId="77777777" w:rsidR="0004344A" w:rsidRPr="003A1CAF" w:rsidRDefault="0004344A">
            <w:pPr>
              <w:pStyle w:val="ListParagraph"/>
              <w:numPr>
                <w:ilvl w:val="0"/>
                <w:numId w:val="17"/>
              </w:numPr>
              <w:spacing w:after="120"/>
              <w:ind w:hanging="357"/>
            </w:pPr>
            <w:bookmarkStart w:id="220" w:name="MCCQCTEMPBM_00000136"/>
            <w:bookmarkEnd w:id="219"/>
            <w:r w:rsidRPr="003A1CAF">
              <w:t xml:space="preserve">Adaptation Requirements: </w:t>
            </w:r>
          </w:p>
          <w:p w14:paraId="227BDDD7" w14:textId="77777777" w:rsidR="0004344A" w:rsidRPr="003A1CAF" w:rsidRDefault="0004344A">
            <w:pPr>
              <w:numPr>
                <w:ilvl w:val="1"/>
                <w:numId w:val="17"/>
              </w:numPr>
              <w:contextualSpacing/>
            </w:pPr>
            <w:bookmarkStart w:id="221" w:name="MCCQCTEMPBM_00000137"/>
            <w:bookmarkEnd w:id="220"/>
            <w:r w:rsidRPr="003A1CAF">
              <w:t>Scalability of the avatar representation and applied animation to adapt to bandwidth limitations.</w:t>
            </w:r>
          </w:p>
          <w:p w14:paraId="04FA37A8" w14:textId="77777777" w:rsidR="0004344A" w:rsidRPr="003A1CAF" w:rsidRDefault="0004344A">
            <w:pPr>
              <w:numPr>
                <w:ilvl w:val="1"/>
                <w:numId w:val="17"/>
              </w:numPr>
              <w:contextualSpacing/>
            </w:pPr>
            <w:bookmarkStart w:id="222" w:name="MCCQCTEMPBM_00000138"/>
            <w:bookmarkEnd w:id="221"/>
            <w:r w:rsidRPr="003A1CAF">
              <w:t xml:space="preserve">Scalability of the avatar representation and applied animation when used in multiparty scenarios. </w:t>
            </w:r>
          </w:p>
          <w:p w14:paraId="42310DD1" w14:textId="4A962EA2" w:rsidR="0004344A" w:rsidRPr="003A1CAF" w:rsidRDefault="0004344A">
            <w:pPr>
              <w:numPr>
                <w:ilvl w:val="1"/>
                <w:numId w:val="17"/>
              </w:numPr>
              <w:contextualSpacing/>
            </w:pPr>
            <w:bookmarkStart w:id="223" w:name="MCCQCTEMPBM_00000139"/>
            <w:bookmarkEnd w:id="222"/>
            <w:r w:rsidRPr="003A1CAF">
              <w:t xml:space="preserve">Supporting bidirectional transitioning between video and avatar media for the parties in the call (e.g., transitioning to a 3D avatar when the communication performance of one or more parties declines to the extent that video is no longer of sufficient quality or even possible).  </w:t>
            </w:r>
          </w:p>
          <w:p w14:paraId="7EBB578E" w14:textId="77777777" w:rsidR="008C6956" w:rsidRPr="003A1CAF" w:rsidRDefault="008C6956">
            <w:pPr>
              <w:pStyle w:val="ListParagraph"/>
              <w:numPr>
                <w:ilvl w:val="0"/>
                <w:numId w:val="17"/>
              </w:numPr>
              <w:spacing w:after="0"/>
            </w:pPr>
            <w:bookmarkStart w:id="224" w:name="MCCQCTEMPBM_00000140"/>
            <w:bookmarkEnd w:id="223"/>
            <w:r w:rsidRPr="003A1CAF">
              <w:t xml:space="preserve">Supporting bidirectional transitioning between video and avatar media for the parties in the call (e.g., transitioning to an 3D avatar when the communication performance of one or more parties declines to the extent that video is no longer of sufficient quality or even possible).  </w:t>
            </w:r>
          </w:p>
          <w:p w14:paraId="741AD260" w14:textId="7ACD4DF9" w:rsidR="008C6956" w:rsidRPr="003A1CAF" w:rsidRDefault="008C6956">
            <w:pPr>
              <w:pStyle w:val="ListParagraph"/>
              <w:numPr>
                <w:ilvl w:val="0"/>
                <w:numId w:val="17"/>
              </w:numPr>
              <w:spacing w:after="0"/>
            </w:pPr>
            <w:bookmarkStart w:id="225" w:name="MCCQCTEMPBM_00000141"/>
            <w:bookmarkEnd w:id="224"/>
            <w:r w:rsidRPr="003A1CAF">
              <w:t>Supporting the transcoding of locally generated media (e.g., text or video) of a party in the call to before it is rendered for the receiving party (e.g., to express behavio</w:t>
            </w:r>
            <w:r w:rsidR="00F77649">
              <w:t>u</w:t>
            </w:r>
            <w:r w:rsidRPr="003A1CAF">
              <w:t>r, movement, emotions, etc.).</w:t>
            </w:r>
          </w:p>
          <w:p w14:paraId="4405AD61" w14:textId="03367549" w:rsidR="008C6956" w:rsidRPr="003A1CAF" w:rsidRDefault="008C6956">
            <w:pPr>
              <w:pStyle w:val="B3"/>
              <w:numPr>
                <w:ilvl w:val="0"/>
                <w:numId w:val="17"/>
              </w:numPr>
              <w:spacing w:after="0"/>
            </w:pPr>
            <w:bookmarkStart w:id="226" w:name="MCCQCTEMPBM_00000142"/>
            <w:bookmarkEnd w:id="225"/>
            <w:r w:rsidRPr="003A1CAF">
              <w:t>The ability to transcode from and to avatar representations</w:t>
            </w:r>
            <w:r w:rsidR="0004344A" w:rsidRPr="003A1CAF">
              <w:t xml:space="preserve"> to other media types</w:t>
            </w:r>
            <w:r w:rsidRPr="003A1CAF">
              <w:t xml:space="preserve"> (e.g., between text, speech</w:t>
            </w:r>
            <w:r w:rsidR="0004344A" w:rsidRPr="003A1CAF">
              <w:t>, etc.)</w:t>
            </w:r>
            <w:r w:rsidRPr="003A1CAF">
              <w:t xml:space="preserve"> and </w:t>
            </w:r>
            <w:r w:rsidR="0004344A" w:rsidRPr="003A1CAF">
              <w:t xml:space="preserve">vice versa </w:t>
            </w:r>
            <w:r w:rsidRPr="003A1CAF">
              <w:t>to support users with disabilities</w:t>
            </w:r>
            <w:r w:rsidR="0004344A" w:rsidRPr="003A1CAF">
              <w:t xml:space="preserve"> or to adapt to device capabilities</w:t>
            </w:r>
            <w:r w:rsidRPr="003A1CAF">
              <w:t>.</w:t>
            </w:r>
          </w:p>
          <w:p w14:paraId="2415769C" w14:textId="77777777" w:rsidR="009A45A6" w:rsidRPr="003A1CAF" w:rsidRDefault="009A45A6">
            <w:pPr>
              <w:pStyle w:val="B3"/>
              <w:numPr>
                <w:ilvl w:val="0"/>
                <w:numId w:val="17"/>
              </w:numPr>
              <w:spacing w:after="0"/>
            </w:pPr>
            <w:bookmarkStart w:id="227" w:name="MCCQCTEMPBM_00000143"/>
            <w:bookmarkEnd w:id="226"/>
            <w:r w:rsidRPr="003A1CAF">
              <w:t xml:space="preserve">Real time facial expression and body movements metadata extraction based on ASR/NLP technics. </w:t>
            </w:r>
          </w:p>
          <w:p w14:paraId="6674167D" w14:textId="77777777" w:rsidR="009A45A6" w:rsidRPr="003A1CAF" w:rsidRDefault="009A45A6">
            <w:pPr>
              <w:pStyle w:val="B3"/>
              <w:numPr>
                <w:ilvl w:val="0"/>
                <w:numId w:val="17"/>
              </w:numPr>
              <w:spacing w:after="0"/>
            </w:pPr>
            <w:bookmarkStart w:id="228" w:name="MCCQCTEMPBM_00000144"/>
            <w:bookmarkEnd w:id="227"/>
            <w:r w:rsidRPr="003A1CAF">
              <w:t xml:space="preserve">The ability to generate and encode/decode 2D/3D avatars animation driven by voice on the UE and network </w:t>
            </w:r>
          </w:p>
          <w:p w14:paraId="085D1017" w14:textId="77777777" w:rsidR="009A45A6" w:rsidRPr="003A1CAF" w:rsidRDefault="009A45A6">
            <w:pPr>
              <w:numPr>
                <w:ilvl w:val="0"/>
                <w:numId w:val="17"/>
              </w:numPr>
              <w:rPr>
                <w:rFonts w:eastAsiaTheme="minorEastAsia"/>
              </w:rPr>
            </w:pPr>
            <w:bookmarkStart w:id="229" w:name="MCCQCTEMPBM_00000145"/>
            <w:bookmarkEnd w:id="228"/>
            <w:r w:rsidRPr="003A1CAF">
              <w:rPr>
                <w:rFonts w:eastAsia="DengXian"/>
                <w:lang w:eastAsia="zh-CN"/>
              </w:rPr>
              <w:t xml:space="preserve">Supporting sharing </w:t>
            </w:r>
            <w:r w:rsidRPr="003A1CAF">
              <w:rPr>
                <w:rFonts w:eastAsiaTheme="minorEastAsia"/>
              </w:rPr>
              <w:t xml:space="preserve">digital representations (avatars) </w:t>
            </w:r>
            <w:r w:rsidRPr="003A1CAF">
              <w:rPr>
                <w:rFonts w:eastAsia="DengXian"/>
                <w:lang w:eastAsia="zh-CN"/>
              </w:rPr>
              <w:t>as assisting information in the call.</w:t>
            </w:r>
          </w:p>
          <w:p w14:paraId="753EE844" w14:textId="77777777" w:rsidR="009A45A6" w:rsidRPr="003A1CAF" w:rsidRDefault="009A45A6">
            <w:pPr>
              <w:numPr>
                <w:ilvl w:val="0"/>
                <w:numId w:val="17"/>
              </w:numPr>
              <w:spacing w:after="0"/>
              <w:ind w:left="786"/>
            </w:pPr>
            <w:bookmarkStart w:id="230" w:name="MCCQCTEMPBM_00000146"/>
            <w:bookmarkEnd w:id="229"/>
            <w:r w:rsidRPr="003A1CAF">
              <w:rPr>
                <w:lang w:eastAsia="zh-CN"/>
              </w:rPr>
              <w:t xml:space="preserve">Supporting real-time modification and composing of the </w:t>
            </w:r>
            <w:r w:rsidRPr="003A1CAF">
              <w:rPr>
                <w:rFonts w:eastAsiaTheme="minorEastAsia"/>
              </w:rPr>
              <w:t>digital representations (avatars)</w:t>
            </w:r>
            <w:r w:rsidRPr="003A1CAF">
              <w:rPr>
                <w:lang w:eastAsia="zh-CN"/>
              </w:rPr>
              <w:t xml:space="preserve"> in the call.</w:t>
            </w:r>
          </w:p>
          <w:p w14:paraId="090890DC" w14:textId="77777777" w:rsidR="009A45A6" w:rsidRPr="003A1CAF" w:rsidRDefault="009A45A6">
            <w:pPr>
              <w:pStyle w:val="B3"/>
              <w:numPr>
                <w:ilvl w:val="0"/>
                <w:numId w:val="17"/>
              </w:numPr>
              <w:spacing w:after="0"/>
            </w:pPr>
            <w:bookmarkStart w:id="231" w:name="MCCQCTEMPBM_00000147"/>
            <w:bookmarkEnd w:id="230"/>
          </w:p>
          <w:bookmarkEnd w:id="231"/>
          <w:p w14:paraId="24C4DD21" w14:textId="5FBCE5E6" w:rsidR="0004344A" w:rsidRPr="003A1CAF" w:rsidRDefault="0004344A" w:rsidP="0004344A">
            <w:pPr>
              <w:rPr>
                <w:rFonts w:cs="Arial"/>
                <w:u w:val="single"/>
                <w:lang w:eastAsia="zh-CN"/>
              </w:rPr>
            </w:pPr>
            <w:r w:rsidRPr="003A1CAF">
              <w:rPr>
                <w:rFonts w:cs="Arial"/>
                <w:u w:val="single"/>
                <w:lang w:eastAsia="zh-CN"/>
              </w:rPr>
              <w:t xml:space="preserve">Notes: </w:t>
            </w:r>
          </w:p>
          <w:p w14:paraId="2F63EF70" w14:textId="77777777" w:rsidR="0004344A" w:rsidRPr="003A1CAF" w:rsidRDefault="0004344A" w:rsidP="00336013">
            <w:pPr>
              <w:pStyle w:val="ListParagraph"/>
              <w:numPr>
                <w:ilvl w:val="0"/>
                <w:numId w:val="18"/>
              </w:numPr>
              <w:spacing w:after="0"/>
            </w:pPr>
            <w:bookmarkStart w:id="232" w:name="MCCQCTEMPBM_00000148"/>
            <w:r w:rsidRPr="003A1CAF">
              <w:rPr>
                <w:rFonts w:cs="Arial"/>
                <w:lang w:eastAsia="zh-CN"/>
              </w:rPr>
              <w:t xml:space="preserve">Aspects related to complexity of avatar generation and how photorealistic the avatar should be, are TBD. </w:t>
            </w:r>
          </w:p>
          <w:p w14:paraId="27E57B39" w14:textId="77777777" w:rsidR="0004344A" w:rsidRPr="003A1CAF" w:rsidRDefault="0004344A" w:rsidP="00336013">
            <w:pPr>
              <w:pStyle w:val="ListParagraph"/>
              <w:numPr>
                <w:ilvl w:val="0"/>
                <w:numId w:val="18"/>
              </w:numPr>
              <w:spacing w:after="0"/>
            </w:pPr>
            <w:bookmarkStart w:id="233" w:name="MCCQCTEMPBM_00000149"/>
            <w:bookmarkEnd w:id="232"/>
            <w:r w:rsidRPr="003A1CAF">
              <w:rPr>
                <w:rFonts w:cs="Arial"/>
                <w:lang w:eastAsia="zh-CN"/>
              </w:rPr>
              <w:t xml:space="preserve">What is the level of confidentiality desired (e.g., is it limited to unauthorized use, or includes blurring areas of the body)? </w:t>
            </w:r>
          </w:p>
          <w:p w14:paraId="29B503E3" w14:textId="77777777" w:rsidR="0004344A" w:rsidRPr="003A1CAF" w:rsidRDefault="0004344A" w:rsidP="00336013">
            <w:pPr>
              <w:pStyle w:val="ListParagraph"/>
              <w:numPr>
                <w:ilvl w:val="0"/>
                <w:numId w:val="18"/>
              </w:numPr>
            </w:pPr>
            <w:bookmarkStart w:id="234" w:name="MCCQCTEMPBM_00000150"/>
            <w:bookmarkEnd w:id="233"/>
            <w:r w:rsidRPr="003A1CAF">
              <w:rPr>
                <w:rFonts w:cs="Arial"/>
                <w:lang w:eastAsia="zh-CN"/>
              </w:rPr>
              <w:t>Transitioning from avatar to video may be desirable for energy efficiency.</w:t>
            </w:r>
          </w:p>
          <w:bookmarkEnd w:id="234"/>
          <w:p w14:paraId="2E19BD03" w14:textId="7B90EBA0" w:rsidR="008C6956" w:rsidRPr="003A1CAF" w:rsidRDefault="0004344A" w:rsidP="00DC1A76">
            <w:pPr>
              <w:pStyle w:val="ListParagraph"/>
            </w:pPr>
            <w:r w:rsidRPr="003A1CAF">
              <w:t>Some requirements (e.g., authorization, user access management, etc.) may be handled by other 3GPP WGs and need to be aligned.</w:t>
            </w:r>
          </w:p>
        </w:tc>
      </w:tr>
      <w:tr w:rsidR="008C6956" w:rsidRPr="003A1CAF" w14:paraId="6189C383" w14:textId="77777777">
        <w:tc>
          <w:tcPr>
            <w:tcW w:w="9631" w:type="dxa"/>
            <w:shd w:val="clear" w:color="auto" w:fill="A6A6A6"/>
          </w:tcPr>
          <w:p w14:paraId="1BE955B5" w14:textId="77777777" w:rsidR="008C6956" w:rsidRPr="003A1CAF" w:rsidRDefault="008C6956">
            <w:pPr>
              <w:rPr>
                <w:b/>
                <w:color w:val="FFFFFF"/>
              </w:rPr>
            </w:pPr>
            <w:r w:rsidRPr="003A1CAF">
              <w:rPr>
                <w:b/>
              </w:rPr>
              <w:lastRenderedPageBreak/>
              <w:t>Feasibility</w:t>
            </w:r>
          </w:p>
        </w:tc>
      </w:tr>
      <w:tr w:rsidR="008C6956" w:rsidRPr="003A1CAF" w14:paraId="1423FFE5" w14:textId="77777777">
        <w:tc>
          <w:tcPr>
            <w:tcW w:w="9631" w:type="dxa"/>
          </w:tcPr>
          <w:p w14:paraId="7D1E72B8" w14:textId="77777777" w:rsidR="008C6956" w:rsidRPr="003A1CAF" w:rsidRDefault="008C6956">
            <w:pPr>
              <w:ind w:left="30"/>
              <w:rPr>
                <w:rFonts w:ascii="Calibri" w:eastAsiaTheme="minorHAnsi" w:hAnsi="Calibri" w:cs="Arial"/>
                <w:sz w:val="22"/>
                <w:szCs w:val="22"/>
              </w:rPr>
            </w:pPr>
            <w:bookmarkStart w:id="235" w:name="MCCQCTEMPBM_00000112"/>
          </w:p>
        </w:tc>
      </w:tr>
      <w:bookmarkEnd w:id="235"/>
    </w:tbl>
    <w:p w14:paraId="441CC231" w14:textId="77777777" w:rsidR="008C6956" w:rsidRPr="003A1CAF" w:rsidRDefault="008C6956" w:rsidP="008C6956"/>
    <w:p w14:paraId="1E52AF04" w14:textId="0001F63B" w:rsidR="008C6956" w:rsidRPr="003A1CAF" w:rsidRDefault="008C6956" w:rsidP="008C6956">
      <w:pPr>
        <w:pStyle w:val="Heading2"/>
      </w:pPr>
      <w:bookmarkStart w:id="236" w:name="_Toc202345093"/>
      <w:bookmarkStart w:id="237" w:name="_Toc215233777"/>
      <w:bookmarkStart w:id="238" w:name="MCCQCTEMPBM_00000038"/>
      <w:r w:rsidRPr="003A1CAF">
        <w:t>5.</w:t>
      </w:r>
      <w:r w:rsidR="00E17AF2" w:rsidRPr="003A1CAF">
        <w:t>2</w:t>
      </w:r>
      <w:r w:rsidRPr="003A1CAF">
        <w:tab/>
        <w:t>UC2: Multi-party shared experiences</w:t>
      </w:r>
      <w:bookmarkEnd w:id="236"/>
      <w:bookmarkEnd w:id="237"/>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Change w:id="239">
          <w:tblGrid>
            <w:gridCol w:w="9631"/>
          </w:tblGrid>
        </w:tblGridChange>
      </w:tblGrid>
      <w:tr w:rsidR="008C6956" w:rsidRPr="003A1CAF" w14:paraId="533201B8" w14:textId="77777777">
        <w:tc>
          <w:tcPr>
            <w:tcW w:w="9631" w:type="dxa"/>
            <w:shd w:val="clear" w:color="auto" w:fill="A6A6A6"/>
          </w:tcPr>
          <w:bookmarkEnd w:id="238"/>
          <w:p w14:paraId="6510DE6E" w14:textId="77777777" w:rsidR="008C6956" w:rsidRPr="003A1CAF" w:rsidRDefault="008C6956">
            <w:pPr>
              <w:rPr>
                <w:b/>
              </w:rPr>
            </w:pPr>
            <w:r w:rsidRPr="003A1CAF">
              <w:rPr>
                <w:b/>
              </w:rPr>
              <w:t>TR22.856 Reference Use Case(s)</w:t>
            </w:r>
          </w:p>
        </w:tc>
      </w:tr>
      <w:tr w:rsidR="008C6956" w:rsidRPr="003A1CAF" w14:paraId="2D630EA0" w14:textId="77777777" w:rsidTr="00E457FE">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240" w:author="GMC" w:date="2025-11-28T14:38:00Z" w16du:dateUtc="2025-11-28T19:38:00Z">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PrChange w:id="241" w:author="GMC" w:date="2025-11-28T14:38:00Z" w16du:dateUtc="2025-11-28T19:38:00Z">
              <w:tcPr>
                <w:tcW w:w="9631" w:type="dxa"/>
                <w:shd w:val="clear" w:color="auto" w:fill="A6A6A6"/>
              </w:tcPr>
            </w:tcPrChange>
          </w:tcPr>
          <w:p w14:paraId="4078CEEE" w14:textId="77777777" w:rsidR="008C6956" w:rsidRPr="003A1CAF" w:rsidRDefault="008C6956">
            <w:r w:rsidRPr="003A1CAF">
              <w:t>5.3 collaborative and concurrent engineering in product design using metaverse services</w:t>
            </w:r>
          </w:p>
          <w:p w14:paraId="75A74731" w14:textId="77777777" w:rsidR="008C6956" w:rsidRPr="003A1CAF" w:rsidRDefault="008C6956">
            <w:pPr>
              <w:rPr>
                <w:b/>
              </w:rPr>
            </w:pPr>
          </w:p>
        </w:tc>
      </w:tr>
      <w:tr w:rsidR="008C6956" w:rsidRPr="003A1CAF" w14:paraId="21742345" w14:textId="77777777">
        <w:tc>
          <w:tcPr>
            <w:tcW w:w="9631" w:type="dxa"/>
            <w:shd w:val="clear" w:color="auto" w:fill="A6A6A6"/>
          </w:tcPr>
          <w:p w14:paraId="4C34D249" w14:textId="77777777" w:rsidR="008C6956" w:rsidRPr="003A1CAF" w:rsidRDefault="008C6956">
            <w:pPr>
              <w:rPr>
                <w:b/>
              </w:rPr>
            </w:pPr>
            <w:r w:rsidRPr="003A1CAF">
              <w:rPr>
                <w:b/>
              </w:rPr>
              <w:t>Description:</w:t>
            </w:r>
          </w:p>
        </w:tc>
      </w:tr>
      <w:tr w:rsidR="008C6956" w:rsidRPr="003A1CAF" w14:paraId="39DBA818" w14:textId="77777777" w:rsidTr="00E457FE">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242" w:author="GMC" w:date="2025-11-28T14:38:00Z" w16du:dateUtc="2025-11-28T19:38:00Z">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PrChange w:id="243" w:author="GMC" w:date="2025-11-28T14:38:00Z" w16du:dateUtc="2025-11-28T19:38:00Z">
              <w:tcPr>
                <w:tcW w:w="9631" w:type="dxa"/>
                <w:shd w:val="clear" w:color="auto" w:fill="A6A6A6"/>
              </w:tcPr>
            </w:tcPrChange>
          </w:tcPr>
          <w:p w14:paraId="7F79E55B" w14:textId="77777777" w:rsidR="008C6956" w:rsidRPr="003A1CAF" w:rsidRDefault="008C6956">
            <w:r w:rsidRPr="003A1CAF">
              <w:t xml:space="preserve">Avatars can inhabit virtual workspaces or environments, where team members can interact and collaborate on shared projects. Avatars represent team members within the virtual space, allowing for real-time communication, document </w:t>
            </w:r>
            <w:r w:rsidRPr="003A1CAF">
              <w:lastRenderedPageBreak/>
              <w:t>sharing, and collaborative editing. This facilitates remote collaboration and enables teams to work together as if they were physically co-located.</w:t>
            </w:r>
          </w:p>
          <w:p w14:paraId="0260C55B" w14:textId="77777777" w:rsidR="008C6956" w:rsidRPr="003A1CAF" w:rsidRDefault="008C6956">
            <w:pPr>
              <w:jc w:val="both"/>
              <w:rPr>
                <w:lang w:eastAsia="zh-CN"/>
              </w:rPr>
            </w:pPr>
            <w:r w:rsidRPr="003A1CAF">
              <w:rPr>
                <w:lang w:eastAsia="zh-CN"/>
              </w:rPr>
              <w:t>In this use case, distributed virtual environments (DVEs) allow multiple users from different geographical locations to interact over a network. A DVE is a multi-user virtual reality space that actively support communication, collaboration, and coordination, in which participants are represented by graphical embodiments (avatars) that convey their identity, presence, location, and activities to others. The virtual space facilitates communication, shared exploration of 3D visualizations, and collaborative construction of new content. Users can communicate with each other, and they can interact with other users and with the virtual environment.</w:t>
            </w:r>
          </w:p>
          <w:p w14:paraId="557FD9BF" w14:textId="77777777" w:rsidR="008C6956" w:rsidRPr="003A1CAF" w:rsidRDefault="008C6956">
            <w:pPr>
              <w:jc w:val="both"/>
              <w:rPr>
                <w:lang w:eastAsia="zh-CN"/>
              </w:rPr>
            </w:pPr>
            <w:r w:rsidRPr="003A1CAF">
              <w:t>Examples of collaborative working scenarios where avatars may be utilized include, but not limited to:</w:t>
            </w:r>
          </w:p>
          <w:p w14:paraId="24D15C3E" w14:textId="77777777" w:rsidR="008C6956" w:rsidRPr="003A1CAF" w:rsidRDefault="008C6956">
            <w:pPr>
              <w:pStyle w:val="ListParagraph"/>
              <w:numPr>
                <w:ilvl w:val="0"/>
                <w:numId w:val="13"/>
              </w:numPr>
              <w:spacing w:after="0"/>
            </w:pPr>
            <w:bookmarkStart w:id="244" w:name="MCCQCTEMPBM_00000151"/>
            <w:r w:rsidRPr="003A1CAF">
              <w:rPr>
                <w:i/>
                <w:iCs/>
              </w:rPr>
              <w:t>Co-Creation and Design Collaboration</w:t>
            </w:r>
            <w:r w:rsidRPr="003A1CAF">
              <w:rPr>
                <w:b/>
                <w:bCs/>
              </w:rPr>
              <w:t>:</w:t>
            </w:r>
            <w:r w:rsidRPr="003A1CAF">
              <w:t xml:space="preserve"> Avatars enable collaborative co-creation and design in virtual environments. Team members can use avatars to collectively work on projects, such as architectural designs, product prototypes, or 3D models. Avatars allow for real-time interaction with virtual objects, enabling users to manipulate and discuss designs collaboratively.</w:t>
            </w:r>
          </w:p>
          <w:p w14:paraId="0ECC7791" w14:textId="77777777" w:rsidR="008C6956" w:rsidRPr="003A1CAF" w:rsidRDefault="008C6956">
            <w:pPr>
              <w:pStyle w:val="ListParagraph"/>
              <w:numPr>
                <w:ilvl w:val="0"/>
                <w:numId w:val="13"/>
              </w:numPr>
              <w:spacing w:after="0"/>
              <w:jc w:val="both"/>
              <w:rPr>
                <w:lang w:eastAsia="zh-CN"/>
              </w:rPr>
            </w:pPr>
            <w:bookmarkStart w:id="245" w:name="MCCQCTEMPBM_00000152"/>
            <w:bookmarkEnd w:id="244"/>
            <w:r w:rsidRPr="003A1CAF">
              <w:rPr>
                <w:i/>
                <w:iCs/>
              </w:rPr>
              <w:t>Training and Simulations</w:t>
            </w:r>
            <w:r w:rsidRPr="003A1CAF">
              <w:rPr>
                <w:b/>
                <w:bCs/>
              </w:rPr>
              <w:t>:</w:t>
            </w:r>
            <w:r w:rsidRPr="003A1CAF">
              <w:t xml:space="preserve"> Avatars can be used for collaborative training and simulations. Team members can assume avatar identities within virtual training scenarios, engaging in collaborative learning experiences. Avatars can represent subject matter experts, trainers, or team members in role-playing exercises, enhancing collaboration and knowledge transfer within a simulated environment.</w:t>
            </w:r>
          </w:p>
          <w:p w14:paraId="02DE5682" w14:textId="77777777" w:rsidR="009A45A6" w:rsidRPr="003A1CAF" w:rsidRDefault="009A45A6">
            <w:pPr>
              <w:pStyle w:val="ListParagraph"/>
              <w:numPr>
                <w:ilvl w:val="0"/>
                <w:numId w:val="13"/>
              </w:numPr>
              <w:spacing w:after="0"/>
              <w:jc w:val="both"/>
              <w:rPr>
                <w:lang w:eastAsia="zh-CN"/>
              </w:rPr>
            </w:pPr>
            <w:bookmarkStart w:id="246" w:name="MCCQCTEMPBM_00000153"/>
            <w:bookmarkEnd w:id="245"/>
            <w:r w:rsidRPr="003A1CAF">
              <w:rPr>
                <w:lang w:eastAsia="zh-CN"/>
              </w:rPr>
              <w:t xml:space="preserve">Classroom: A teacher and a group of students are participating in a virtual </w:t>
            </w:r>
            <w:proofErr w:type="gramStart"/>
            <w:r w:rsidRPr="003A1CAF">
              <w:rPr>
                <w:lang w:eastAsia="zh-CN"/>
              </w:rPr>
              <w:t>class room</w:t>
            </w:r>
            <w:proofErr w:type="gramEnd"/>
            <w:r w:rsidRPr="003A1CAF">
              <w:rPr>
                <w:lang w:eastAsia="zh-CN"/>
              </w:rPr>
              <w:t xml:space="preserve">, all are represented with avatars. Each student </w:t>
            </w:r>
            <w:proofErr w:type="spellStart"/>
            <w:r w:rsidRPr="003A1CAF">
              <w:rPr>
                <w:lang w:eastAsia="zh-CN"/>
              </w:rPr>
              <w:t>can not</w:t>
            </w:r>
            <w:proofErr w:type="spellEnd"/>
            <w:r w:rsidRPr="003A1CAF">
              <w:rPr>
                <w:lang w:eastAsia="zh-CN"/>
              </w:rPr>
              <w:t xml:space="preserve"> hide the avatar facial and body expression of himself/herself from the teacher, i.e. the teacher can look at one student’s avatar and know if s/he is paying attention to the class or doing something </w:t>
            </w:r>
            <w:proofErr w:type="gramStart"/>
            <w:r w:rsidRPr="003A1CAF">
              <w:rPr>
                <w:lang w:eastAsia="zh-CN"/>
              </w:rPr>
              <w:t>else, or</w:t>
            </w:r>
            <w:proofErr w:type="gramEnd"/>
            <w:r w:rsidRPr="003A1CAF">
              <w:rPr>
                <w:lang w:eastAsia="zh-CN"/>
              </w:rPr>
              <w:t xml:space="preserve"> taking a nap for instance. Each student can tailor his/her avatar's facial and body expression for other students, i.e. s/he can hide or simplify their avatars and their animation from the other students, e.g. if a student dozes off, s/he doesn’t want others to notice.</w:t>
            </w:r>
          </w:p>
          <w:p w14:paraId="5B229A74" w14:textId="4A8724A1" w:rsidR="009A45A6" w:rsidRPr="003A1CAF" w:rsidRDefault="009A45A6">
            <w:pPr>
              <w:pStyle w:val="ListParagraph"/>
              <w:numPr>
                <w:ilvl w:val="0"/>
                <w:numId w:val="13"/>
              </w:numPr>
              <w:spacing w:after="0"/>
              <w:jc w:val="both"/>
              <w:rPr>
                <w:lang w:eastAsia="zh-CN"/>
              </w:rPr>
            </w:pPr>
            <w:bookmarkStart w:id="247" w:name="MCCQCTEMPBM_00000154"/>
            <w:bookmarkEnd w:id="246"/>
            <w:r w:rsidRPr="003A1CAF">
              <w:rPr>
                <w:lang w:eastAsia="zh-CN"/>
              </w:rPr>
              <w:t xml:space="preserve">Social gathering of teenage friends: Teenage avatars are </w:t>
            </w:r>
            <w:proofErr w:type="gramStart"/>
            <w:r w:rsidRPr="003A1CAF">
              <w:rPr>
                <w:lang w:eastAsia="zh-CN"/>
              </w:rPr>
              <w:t>similar to</w:t>
            </w:r>
            <w:proofErr w:type="gramEnd"/>
            <w:r w:rsidRPr="003A1CAF">
              <w:rPr>
                <w:lang w:eastAsia="zh-CN"/>
              </w:rPr>
              <w:t xml:space="preserve"> avatars in other cases with one difference. Teenagers are sensitive to their appearance and may not like some of their own facial and body language expression habits. When using avatars, a teenager can decide to filter out one or more facial or body language expressions and optionally replace them with another expression.</w:t>
            </w:r>
          </w:p>
          <w:bookmarkEnd w:id="247"/>
          <w:p w14:paraId="55139C43" w14:textId="77777777" w:rsidR="008C6956" w:rsidRPr="003A1CAF" w:rsidRDefault="008C6956">
            <w:pPr>
              <w:jc w:val="both"/>
              <w:rPr>
                <w:lang w:eastAsia="zh-CN"/>
              </w:rPr>
            </w:pPr>
          </w:p>
          <w:p w14:paraId="6C5EA515" w14:textId="77777777" w:rsidR="008C6956" w:rsidRPr="003A1CAF" w:rsidRDefault="008C6956">
            <w:pPr>
              <w:rPr>
                <w:rFonts w:cs="Arial"/>
                <w:lang w:eastAsia="zh-CN"/>
              </w:rPr>
            </w:pPr>
            <w:r w:rsidRPr="003A1CAF">
              <w:rPr>
                <w:rFonts w:cs="Arial"/>
                <w:lang w:eastAsia="zh-CN"/>
              </w:rPr>
              <w:t>A potential user experience is described as a user story:</w:t>
            </w:r>
          </w:p>
          <w:p w14:paraId="05F0024E" w14:textId="470F94B2" w:rsidR="008C6956" w:rsidRPr="003A1CAF" w:rsidRDefault="009A45A6">
            <w:pPr>
              <w:rPr>
                <w:rFonts w:cs="Arial"/>
                <w:lang w:eastAsia="zh-CN"/>
              </w:rPr>
            </w:pPr>
            <w:r w:rsidRPr="003A1CAF">
              <w:rPr>
                <w:rFonts w:cs="Arial"/>
                <w:lang w:eastAsia="zh-CN"/>
              </w:rPr>
              <w:t>User A</w:t>
            </w:r>
            <w:r w:rsidR="008C6956" w:rsidRPr="003A1CAF">
              <w:rPr>
                <w:rFonts w:cs="Arial"/>
                <w:lang w:eastAsia="zh-CN"/>
              </w:rPr>
              <w:t xml:space="preserve"> is working in the engineering office. She has just completed here latest design and wants to demonstrate it to </w:t>
            </w:r>
            <w:r w:rsidRPr="003A1CAF">
              <w:rPr>
                <w:rFonts w:cs="Arial"/>
                <w:lang w:eastAsia="zh-CN"/>
              </w:rPr>
              <w:t>User B</w:t>
            </w:r>
            <w:r w:rsidR="008C6956" w:rsidRPr="003A1CAF">
              <w:rPr>
                <w:rFonts w:cs="Arial"/>
                <w:lang w:eastAsia="zh-CN"/>
              </w:rPr>
              <w:t xml:space="preserve"> who is working in the factory. She puts on her HMD and haptic gloves and logs in to her company's office in the metaverse using her credentials. After authentication, she is now in the virtual office space and she rings </w:t>
            </w:r>
            <w:r w:rsidRPr="003A1CAF">
              <w:rPr>
                <w:rFonts w:cs="Arial"/>
                <w:lang w:eastAsia="zh-CN"/>
              </w:rPr>
              <w:t>User B</w:t>
            </w:r>
            <w:r w:rsidR="008C6956" w:rsidRPr="003A1CAF">
              <w:rPr>
                <w:rFonts w:cs="Arial"/>
                <w:lang w:eastAsia="zh-CN"/>
              </w:rPr>
              <w:t xml:space="preserve">, whose video appears on a virtual display. </w:t>
            </w:r>
            <w:r w:rsidRPr="003A1CAF">
              <w:rPr>
                <w:rFonts w:cs="Arial"/>
                <w:lang w:eastAsia="zh-CN"/>
              </w:rPr>
              <w:t>User B</w:t>
            </w:r>
            <w:r w:rsidR="008C6956" w:rsidRPr="003A1CAF">
              <w:rPr>
                <w:rFonts w:cs="Arial"/>
                <w:lang w:eastAsia="zh-CN"/>
              </w:rPr>
              <w:t xml:space="preserve"> can see </w:t>
            </w:r>
            <w:r w:rsidRPr="003A1CAF">
              <w:rPr>
                <w:rFonts w:cs="Arial"/>
                <w:lang w:eastAsia="zh-CN"/>
              </w:rPr>
              <w:t>User A</w:t>
            </w:r>
            <w:r w:rsidR="008C6956" w:rsidRPr="003A1CAF">
              <w:rPr>
                <w:rFonts w:cs="Arial"/>
                <w:lang w:eastAsia="zh-CN"/>
              </w:rPr>
              <w:t xml:space="preserve">'s avatar on his phone's display. </w:t>
            </w:r>
            <w:r w:rsidRPr="003A1CAF">
              <w:rPr>
                <w:rFonts w:cs="Arial"/>
                <w:lang w:eastAsia="zh-CN"/>
              </w:rPr>
              <w:t>User A</w:t>
            </w:r>
            <w:r w:rsidR="008C6956" w:rsidRPr="003A1CAF">
              <w:rPr>
                <w:rFonts w:cs="Arial"/>
                <w:lang w:eastAsia="zh-CN"/>
              </w:rPr>
              <w:t xml:space="preserve"> then asks him to join her in the virtual office to show him what she has been working on and get his feedback. </w:t>
            </w:r>
            <w:r w:rsidRPr="003A1CAF">
              <w:rPr>
                <w:rFonts w:cs="Arial"/>
                <w:lang w:eastAsia="zh-CN"/>
              </w:rPr>
              <w:t>User B</w:t>
            </w:r>
            <w:r w:rsidR="008C6956" w:rsidRPr="003A1CAF">
              <w:rPr>
                <w:rFonts w:cs="Arial"/>
                <w:lang w:eastAsia="zh-CN"/>
              </w:rPr>
              <w:t xml:space="preserve"> puts on his HMD and gloves and joins her. Both </w:t>
            </w:r>
            <w:r w:rsidRPr="003A1CAF">
              <w:rPr>
                <w:rFonts w:cs="Arial"/>
                <w:lang w:eastAsia="zh-CN"/>
              </w:rPr>
              <w:t>User A</w:t>
            </w:r>
            <w:r w:rsidR="008C6956" w:rsidRPr="003A1CAF">
              <w:rPr>
                <w:rFonts w:cs="Arial"/>
                <w:lang w:eastAsia="zh-CN"/>
              </w:rPr>
              <w:t xml:space="preserve"> and </w:t>
            </w:r>
            <w:r w:rsidRPr="003A1CAF">
              <w:rPr>
                <w:rFonts w:cs="Arial"/>
                <w:lang w:eastAsia="zh-CN"/>
              </w:rPr>
              <w:t>User B</w:t>
            </w:r>
            <w:r w:rsidR="008C6956" w:rsidRPr="003A1CAF">
              <w:rPr>
                <w:rFonts w:cs="Arial"/>
                <w:lang w:eastAsia="zh-CN"/>
              </w:rPr>
              <w:t xml:space="preserve"> can now see each other's avatar in the virtual office, where the avatars are seated facing each other across a table. </w:t>
            </w:r>
            <w:r w:rsidRPr="003A1CAF">
              <w:rPr>
                <w:rFonts w:cs="Arial"/>
                <w:lang w:eastAsia="zh-CN"/>
              </w:rPr>
              <w:t>User A</w:t>
            </w:r>
            <w:r w:rsidR="008C6956" w:rsidRPr="003A1CAF">
              <w:rPr>
                <w:rFonts w:cs="Arial"/>
                <w:lang w:eastAsia="zh-CN"/>
              </w:rPr>
              <w:t xml:space="preserve"> loads her design from the virtual panel in front of her and a 3D model of the design suddenly appears on the table. </w:t>
            </w:r>
            <w:r w:rsidRPr="003A1CAF">
              <w:rPr>
                <w:rFonts w:cs="Arial"/>
                <w:lang w:eastAsia="zh-CN"/>
              </w:rPr>
              <w:t>User B</w:t>
            </w:r>
            <w:r w:rsidR="008C6956" w:rsidRPr="003A1CAF">
              <w:rPr>
                <w:rFonts w:cs="Arial"/>
                <w:lang w:eastAsia="zh-CN"/>
              </w:rPr>
              <w:t xml:space="preserve"> wants to take a closer look at the model, so he leans towards it and picks it up. He is now able to feel the surface of the model and inspect it from different angles and he identifies an issue with one of the parts. They need a third opinion, and they contact Layla from another department, who specializes in this </w:t>
            </w:r>
            <w:proofErr w:type="gramStart"/>
            <w:r w:rsidR="008C6956" w:rsidRPr="003A1CAF">
              <w:rPr>
                <w:rFonts w:cs="Arial"/>
                <w:lang w:eastAsia="zh-CN"/>
              </w:rPr>
              <w:t>particular function</w:t>
            </w:r>
            <w:proofErr w:type="gramEnd"/>
            <w:r w:rsidR="008C6956" w:rsidRPr="003A1CAF">
              <w:rPr>
                <w:rFonts w:cs="Arial"/>
                <w:lang w:eastAsia="zh-CN"/>
              </w:rPr>
              <w:t xml:space="preserve">. Layla is only able to join the call her AR glasses and headphones, which are tethered to her phone. Layla joins their meeting, and her avatar appears to </w:t>
            </w:r>
            <w:r w:rsidRPr="003A1CAF">
              <w:rPr>
                <w:rFonts w:cs="Arial"/>
                <w:lang w:eastAsia="zh-CN"/>
              </w:rPr>
              <w:t>User A</w:t>
            </w:r>
            <w:r w:rsidR="008C6956" w:rsidRPr="003A1CAF">
              <w:rPr>
                <w:rFonts w:cs="Arial"/>
                <w:lang w:eastAsia="zh-CN"/>
              </w:rPr>
              <w:t xml:space="preserve"> and </w:t>
            </w:r>
            <w:r w:rsidRPr="003A1CAF">
              <w:rPr>
                <w:rFonts w:cs="Arial"/>
                <w:lang w:eastAsia="zh-CN"/>
              </w:rPr>
              <w:t>User B</w:t>
            </w:r>
            <w:r w:rsidR="008C6956" w:rsidRPr="003A1CAF">
              <w:rPr>
                <w:rFonts w:cs="Arial"/>
                <w:lang w:eastAsia="zh-CN"/>
              </w:rPr>
              <w:t xml:space="preserve"> in the virtual office. While she is unable to see the complete virtual office. The avatars of </w:t>
            </w:r>
            <w:r w:rsidRPr="003A1CAF">
              <w:rPr>
                <w:rFonts w:cs="Arial"/>
                <w:lang w:eastAsia="zh-CN"/>
              </w:rPr>
              <w:t>User A</w:t>
            </w:r>
            <w:r w:rsidR="008C6956" w:rsidRPr="003A1CAF">
              <w:rPr>
                <w:rFonts w:cs="Arial"/>
                <w:lang w:eastAsia="zh-CN"/>
              </w:rPr>
              <w:t xml:space="preserve"> and </w:t>
            </w:r>
            <w:r w:rsidRPr="003A1CAF">
              <w:rPr>
                <w:rFonts w:cs="Arial"/>
                <w:lang w:eastAsia="zh-CN"/>
              </w:rPr>
              <w:t>User B</w:t>
            </w:r>
            <w:r w:rsidR="008C6956" w:rsidRPr="003A1CAF">
              <w:rPr>
                <w:rFonts w:cs="Arial"/>
                <w:lang w:eastAsia="zh-CN"/>
              </w:rPr>
              <w:t xml:space="preserve">, along with the 3D model of </w:t>
            </w:r>
            <w:r w:rsidRPr="003A1CAF">
              <w:rPr>
                <w:rFonts w:cs="Arial"/>
                <w:lang w:eastAsia="zh-CN"/>
              </w:rPr>
              <w:t xml:space="preserve">User </w:t>
            </w:r>
            <w:proofErr w:type="gramStart"/>
            <w:r w:rsidRPr="003A1CAF">
              <w:rPr>
                <w:rFonts w:cs="Arial"/>
                <w:lang w:eastAsia="zh-CN"/>
              </w:rPr>
              <w:t>A</w:t>
            </w:r>
            <w:r w:rsidR="008C6956" w:rsidRPr="003A1CAF">
              <w:rPr>
                <w:rFonts w:cs="Arial"/>
                <w:lang w:eastAsia="zh-CN"/>
              </w:rPr>
              <w:t>'s</w:t>
            </w:r>
            <w:proofErr w:type="gramEnd"/>
            <w:r w:rsidR="008C6956" w:rsidRPr="003A1CAF">
              <w:rPr>
                <w:rFonts w:cs="Arial"/>
                <w:lang w:eastAsia="zh-CN"/>
              </w:rPr>
              <w:t xml:space="preserve"> deign, are overlayed on her glasses display. </w:t>
            </w:r>
          </w:p>
          <w:p w14:paraId="63951E8F" w14:textId="77777777" w:rsidR="008C6956" w:rsidRPr="003A1CAF" w:rsidRDefault="008C6956"/>
          <w:p w14:paraId="6AC244F0" w14:textId="77777777" w:rsidR="008C6956" w:rsidRPr="003A1CAF" w:rsidRDefault="008C6956">
            <w:pPr>
              <w:rPr>
                <w:b/>
              </w:rPr>
            </w:pPr>
          </w:p>
        </w:tc>
      </w:tr>
      <w:tr w:rsidR="008C6956" w:rsidRPr="003A1CAF" w14:paraId="5058BF33" w14:textId="77777777" w:rsidTr="00E457FE">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248" w:author="GMC" w:date="2025-11-28T14:38:00Z" w16du:dateUtc="2025-11-28T19:38:00Z">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PrChange w:id="249" w:author="GMC" w:date="2025-11-28T14:38:00Z" w16du:dateUtc="2025-11-28T19:38:00Z">
              <w:tcPr>
                <w:tcW w:w="9631" w:type="dxa"/>
                <w:shd w:val="clear" w:color="auto" w:fill="A6A6A6"/>
              </w:tcPr>
            </w:tcPrChange>
          </w:tcPr>
          <w:p w14:paraId="3ACC72B1" w14:textId="77777777" w:rsidR="008C6956" w:rsidRPr="003A1CAF" w:rsidRDefault="008C6956">
            <w:pPr>
              <w:rPr>
                <w:b/>
                <w:color w:val="FFFFFF"/>
              </w:rPr>
            </w:pPr>
            <w:r w:rsidRPr="003A1CAF">
              <w:rPr>
                <w:b/>
              </w:rPr>
              <w:lastRenderedPageBreak/>
              <w:t>Categorization</w:t>
            </w:r>
          </w:p>
        </w:tc>
      </w:tr>
      <w:tr w:rsidR="008C6956" w:rsidRPr="003A1CAF" w14:paraId="197B731B" w14:textId="77777777">
        <w:tc>
          <w:tcPr>
            <w:tcW w:w="9631" w:type="dxa"/>
          </w:tcPr>
          <w:p w14:paraId="77ABEBA1" w14:textId="77777777" w:rsidR="008C6956" w:rsidRPr="003A1CAF" w:rsidRDefault="008C6956">
            <w:pPr>
              <w:rPr>
                <w:b/>
              </w:rPr>
            </w:pPr>
            <w:bookmarkStart w:id="250" w:name="MCCQCTEMPBM_00000113"/>
          </w:p>
        </w:tc>
      </w:tr>
      <w:bookmarkEnd w:id="250"/>
      <w:tr w:rsidR="008C6956" w:rsidRPr="003A1CAF" w14:paraId="60EDDE16" w14:textId="77777777">
        <w:tc>
          <w:tcPr>
            <w:tcW w:w="9631" w:type="dxa"/>
            <w:shd w:val="clear" w:color="auto" w:fill="A6A6A6"/>
          </w:tcPr>
          <w:p w14:paraId="2FFB90C7" w14:textId="77777777" w:rsidR="008C6956" w:rsidRPr="003A1CAF" w:rsidRDefault="008C6956">
            <w:pPr>
              <w:rPr>
                <w:b/>
                <w:color w:val="FFFFFF"/>
              </w:rPr>
            </w:pPr>
            <w:r w:rsidRPr="003A1CAF">
              <w:rPr>
                <w:b/>
              </w:rPr>
              <w:t>Preconditions</w:t>
            </w:r>
          </w:p>
        </w:tc>
      </w:tr>
      <w:tr w:rsidR="008C6956" w:rsidRPr="003A1CAF" w14:paraId="2EE6BF6A" w14:textId="77777777">
        <w:tc>
          <w:tcPr>
            <w:tcW w:w="9631" w:type="dxa"/>
          </w:tcPr>
          <w:p w14:paraId="206DC9E3" w14:textId="77777777" w:rsidR="008C6956" w:rsidRPr="003A1CAF" w:rsidRDefault="008C6956">
            <w:pPr>
              <w:pStyle w:val="ListParagraph"/>
              <w:numPr>
                <w:ilvl w:val="0"/>
                <w:numId w:val="11"/>
              </w:numPr>
              <w:spacing w:after="0"/>
              <w:rPr>
                <w:rFonts w:eastAsiaTheme="minorHAnsi" w:cs="Arial"/>
              </w:rPr>
            </w:pPr>
            <w:bookmarkStart w:id="251" w:name="MCCQCTEMPBM_00000114"/>
            <w:bookmarkStart w:id="252" w:name="MCCQCTEMPBM_00000155" w:colFirst="0" w:colLast="0"/>
          </w:p>
        </w:tc>
      </w:tr>
      <w:bookmarkEnd w:id="251"/>
      <w:bookmarkEnd w:id="252"/>
      <w:tr w:rsidR="008C6956" w:rsidRPr="003A1CAF" w14:paraId="665F797D" w14:textId="77777777">
        <w:tc>
          <w:tcPr>
            <w:tcW w:w="9631" w:type="dxa"/>
            <w:shd w:val="clear" w:color="auto" w:fill="A6A6A6"/>
          </w:tcPr>
          <w:p w14:paraId="654A16F4" w14:textId="77777777" w:rsidR="008C6956" w:rsidRPr="003A1CAF" w:rsidRDefault="008C6956">
            <w:pPr>
              <w:rPr>
                <w:b/>
                <w:color w:val="FFFFFF"/>
              </w:rPr>
            </w:pPr>
            <w:r w:rsidRPr="003A1CAF">
              <w:rPr>
                <w:b/>
              </w:rPr>
              <w:t>Potential Requirements</w:t>
            </w:r>
          </w:p>
        </w:tc>
      </w:tr>
      <w:tr w:rsidR="008C6956" w:rsidRPr="003A1CAF" w14:paraId="48AC3C88" w14:textId="77777777">
        <w:tc>
          <w:tcPr>
            <w:tcW w:w="9631" w:type="dxa"/>
          </w:tcPr>
          <w:p w14:paraId="78952359" w14:textId="3BC850A6" w:rsidR="0004344A" w:rsidRPr="003A1CAF" w:rsidRDefault="0004344A" w:rsidP="00DC1A76">
            <w:pPr>
              <w:pStyle w:val="B3"/>
              <w:spacing w:after="0"/>
              <w:ind w:left="0" w:firstLine="0"/>
            </w:pPr>
            <w:bookmarkStart w:id="253" w:name="MCCQCTEMPBM_00000169" w:colFirst="0" w:colLast="0"/>
            <w:r w:rsidRPr="003A1CAF">
              <w:t>The following requirements apply in addition to relevant requirements of Use Case 1:</w:t>
            </w:r>
          </w:p>
          <w:p w14:paraId="4A1549A1" w14:textId="77777777" w:rsidR="008C6956" w:rsidRPr="003A1CAF" w:rsidRDefault="008C6956">
            <w:pPr>
              <w:pStyle w:val="ListParagraph"/>
              <w:numPr>
                <w:ilvl w:val="0"/>
                <w:numId w:val="16"/>
              </w:numPr>
              <w:spacing w:after="0"/>
              <w:jc w:val="both"/>
              <w:rPr>
                <w:lang w:eastAsia="zh-CN"/>
              </w:rPr>
            </w:pPr>
            <w:bookmarkStart w:id="254" w:name="MCCQCTEMPBM_00000156"/>
            <w:r w:rsidRPr="003A1CAF">
              <w:rPr>
                <w:lang w:eastAsia="zh-CN"/>
              </w:rPr>
              <w:t>Generating and maintaining a shared digital virtual environment.</w:t>
            </w:r>
          </w:p>
          <w:p w14:paraId="2DB67C08" w14:textId="77777777" w:rsidR="008C6956" w:rsidRPr="003A1CAF" w:rsidRDefault="008C6956">
            <w:pPr>
              <w:pStyle w:val="ListParagraph"/>
              <w:numPr>
                <w:ilvl w:val="0"/>
                <w:numId w:val="16"/>
              </w:numPr>
              <w:spacing w:after="0"/>
              <w:jc w:val="both"/>
              <w:rPr>
                <w:lang w:eastAsia="zh-CN"/>
              </w:rPr>
            </w:pPr>
            <w:bookmarkStart w:id="255" w:name="MCCQCTEMPBM_00000157"/>
            <w:bookmarkEnd w:id="254"/>
            <w:r w:rsidRPr="003A1CAF">
              <w:rPr>
                <w:rFonts w:cs="Arial"/>
              </w:rPr>
              <w:lastRenderedPageBreak/>
              <w:t>U</w:t>
            </w:r>
            <w:r w:rsidRPr="003A1CAF">
              <w:rPr>
                <w:lang w:eastAsia="zh-CN"/>
              </w:rPr>
              <w:t>ser identity management and data security.</w:t>
            </w:r>
          </w:p>
          <w:p w14:paraId="4CC110E1" w14:textId="77777777" w:rsidR="008C6956" w:rsidRPr="003A1CAF" w:rsidRDefault="008C6956">
            <w:pPr>
              <w:pStyle w:val="ListParagraph"/>
              <w:numPr>
                <w:ilvl w:val="0"/>
                <w:numId w:val="16"/>
              </w:numPr>
              <w:spacing w:after="0"/>
              <w:rPr>
                <w:rFonts w:cs="Arial"/>
              </w:rPr>
            </w:pPr>
            <w:bookmarkStart w:id="256" w:name="MCCQCTEMPBM_00000158"/>
            <w:bookmarkEnd w:id="255"/>
            <w:r w:rsidRPr="003A1CAF">
              <w:rPr>
                <w:rFonts w:cs="Arial"/>
              </w:rPr>
              <w:t>Interoperable representation of avatars</w:t>
            </w:r>
          </w:p>
          <w:p w14:paraId="25B156A4" w14:textId="77777777" w:rsidR="008C6956" w:rsidRPr="003A1CAF" w:rsidRDefault="008C6956">
            <w:pPr>
              <w:pStyle w:val="ListParagraph"/>
              <w:numPr>
                <w:ilvl w:val="0"/>
                <w:numId w:val="16"/>
              </w:numPr>
              <w:spacing w:after="0"/>
              <w:jc w:val="both"/>
              <w:rPr>
                <w:lang w:eastAsia="zh-CN"/>
              </w:rPr>
            </w:pPr>
            <w:bookmarkStart w:id="257" w:name="MCCQCTEMPBM_00000159"/>
            <w:bookmarkEnd w:id="256"/>
            <w:r w:rsidRPr="003A1CAF">
              <w:rPr>
                <w:rFonts w:cs="Arial"/>
              </w:rPr>
              <w:t>The ability to access and load pre-generated digital representations.</w:t>
            </w:r>
          </w:p>
          <w:p w14:paraId="1F558F52" w14:textId="77777777" w:rsidR="008C6956" w:rsidRPr="003A1CAF" w:rsidRDefault="008C6956">
            <w:pPr>
              <w:pStyle w:val="ListParagraph"/>
              <w:numPr>
                <w:ilvl w:val="0"/>
                <w:numId w:val="16"/>
              </w:numPr>
              <w:spacing w:after="0"/>
              <w:jc w:val="both"/>
              <w:rPr>
                <w:lang w:eastAsia="zh-CN"/>
              </w:rPr>
            </w:pPr>
            <w:bookmarkStart w:id="258" w:name="MCCQCTEMPBM_00000160"/>
            <w:bookmarkEnd w:id="257"/>
            <w:r w:rsidRPr="003A1CAF">
              <w:rPr>
                <w:rFonts w:cs="Arial"/>
              </w:rPr>
              <w:t>Capturing and sending user pose and motion information uplink to the network.</w:t>
            </w:r>
          </w:p>
          <w:p w14:paraId="30680A0B" w14:textId="77777777" w:rsidR="008C6956" w:rsidRPr="003A1CAF" w:rsidRDefault="008C6956">
            <w:pPr>
              <w:pStyle w:val="ListParagraph"/>
              <w:numPr>
                <w:ilvl w:val="0"/>
                <w:numId w:val="16"/>
              </w:numPr>
              <w:spacing w:after="0"/>
              <w:rPr>
                <w:rFonts w:cs="Arial"/>
              </w:rPr>
            </w:pPr>
            <w:bookmarkStart w:id="259" w:name="MCCQCTEMPBM_00000161"/>
            <w:bookmarkEnd w:id="258"/>
            <w:r w:rsidRPr="003A1CAF">
              <w:rPr>
                <w:rFonts w:cs="Arial"/>
              </w:rPr>
              <w:t>Visual coding and transmission of avatars.</w:t>
            </w:r>
          </w:p>
          <w:p w14:paraId="225605E4" w14:textId="77777777" w:rsidR="008C6956" w:rsidRPr="003A1CAF" w:rsidRDefault="008C6956">
            <w:pPr>
              <w:pStyle w:val="B1"/>
              <w:numPr>
                <w:ilvl w:val="0"/>
                <w:numId w:val="16"/>
              </w:numPr>
              <w:spacing w:after="0"/>
              <w:rPr>
                <w:lang w:eastAsia="zh-CN"/>
              </w:rPr>
            </w:pPr>
            <w:bookmarkStart w:id="260" w:name="MCCQCTEMPBM_00000162"/>
            <w:bookmarkEnd w:id="259"/>
            <w:r w:rsidRPr="003A1CAF">
              <w:rPr>
                <w:lang w:eastAsia="zh-CN"/>
              </w:rPr>
              <w:t xml:space="preserve">Transmission and potentially coding of motion (animation) data. </w:t>
            </w:r>
          </w:p>
          <w:p w14:paraId="592CB0A7" w14:textId="0ECABDEF" w:rsidR="008C6956" w:rsidRPr="003A1CAF" w:rsidRDefault="0004344A">
            <w:pPr>
              <w:pStyle w:val="ListParagraph"/>
              <w:numPr>
                <w:ilvl w:val="0"/>
                <w:numId w:val="16"/>
              </w:numPr>
              <w:spacing w:after="0"/>
              <w:jc w:val="both"/>
              <w:rPr>
                <w:lang w:eastAsia="zh-CN"/>
              </w:rPr>
            </w:pPr>
            <w:bookmarkStart w:id="261" w:name="MCCQCTEMPBM_00000163"/>
            <w:bookmarkEnd w:id="260"/>
            <w:r w:rsidRPr="003A1CAF">
              <w:rPr>
                <w:lang w:eastAsia="zh-CN"/>
              </w:rPr>
              <w:t>The ability to encode and transport</w:t>
            </w:r>
            <w:r w:rsidR="008C6956" w:rsidRPr="003A1CAF">
              <w:rPr>
                <w:lang w:eastAsia="zh-CN"/>
              </w:rPr>
              <w:t xml:space="preserve"> sensory information to and from the </w:t>
            </w:r>
            <w:r w:rsidRPr="003A1CAF">
              <w:rPr>
                <w:lang w:eastAsia="zh-CN"/>
              </w:rPr>
              <w:t xml:space="preserve">UE devices, possibly attached to the </w:t>
            </w:r>
            <w:r w:rsidR="008C6956" w:rsidRPr="003A1CAF">
              <w:rPr>
                <w:lang w:eastAsia="zh-CN"/>
              </w:rPr>
              <w:t>user</w:t>
            </w:r>
            <w:r w:rsidRPr="003A1CAF">
              <w:rPr>
                <w:lang w:eastAsia="zh-CN"/>
              </w:rPr>
              <w:t>’s</w:t>
            </w:r>
            <w:r w:rsidR="008C6956" w:rsidRPr="003A1CAF">
              <w:rPr>
                <w:lang w:eastAsia="zh-CN"/>
              </w:rPr>
              <w:t xml:space="preserve"> body</w:t>
            </w:r>
          </w:p>
          <w:p w14:paraId="2281D2AF" w14:textId="77777777" w:rsidR="008C6956" w:rsidRPr="003A1CAF" w:rsidRDefault="008C6956">
            <w:pPr>
              <w:pStyle w:val="ListParagraph"/>
              <w:numPr>
                <w:ilvl w:val="0"/>
                <w:numId w:val="16"/>
              </w:numPr>
              <w:spacing w:after="0"/>
              <w:jc w:val="both"/>
              <w:rPr>
                <w:lang w:eastAsia="zh-CN"/>
              </w:rPr>
            </w:pPr>
            <w:bookmarkStart w:id="262" w:name="MCCQCTEMPBM_00000164"/>
            <w:bookmarkEnd w:id="261"/>
            <w:r w:rsidRPr="003A1CAF">
              <w:rPr>
                <w:lang w:eastAsia="zh-CN"/>
              </w:rPr>
              <w:t>Synchronizing multiple data flows from multiple UEs associated with one user.</w:t>
            </w:r>
          </w:p>
          <w:p w14:paraId="697C3925" w14:textId="77777777" w:rsidR="008C6956" w:rsidRPr="003A1CAF" w:rsidRDefault="008C6956">
            <w:pPr>
              <w:pStyle w:val="ListParagraph"/>
              <w:numPr>
                <w:ilvl w:val="0"/>
                <w:numId w:val="16"/>
              </w:numPr>
              <w:spacing w:after="0"/>
            </w:pPr>
            <w:bookmarkStart w:id="263" w:name="MCCQCTEMPBM_00000165"/>
            <w:bookmarkEnd w:id="262"/>
            <w:r w:rsidRPr="003A1CAF">
              <w:t xml:space="preserve">QoS requirements that need to be fulfilled </w:t>
            </w:r>
            <w:proofErr w:type="gramStart"/>
            <w:r w:rsidRPr="003A1CAF">
              <w:t>in order for</w:t>
            </w:r>
            <w:proofErr w:type="gramEnd"/>
            <w:r w:rsidRPr="003A1CAF">
              <w:t xml:space="preserve"> the users’ </w:t>
            </w:r>
            <w:proofErr w:type="spellStart"/>
            <w:r w:rsidRPr="003A1CAF">
              <w:t>QoE</w:t>
            </w:r>
            <w:proofErr w:type="spellEnd"/>
            <w:r w:rsidRPr="003A1CAF">
              <w:t xml:space="preserve"> to be satisfactory.</w:t>
            </w:r>
          </w:p>
          <w:p w14:paraId="09B0C40F" w14:textId="12E53432" w:rsidR="009A45A6" w:rsidRPr="003A1CAF" w:rsidRDefault="009A45A6">
            <w:pPr>
              <w:pStyle w:val="ListParagraph"/>
              <w:numPr>
                <w:ilvl w:val="0"/>
                <w:numId w:val="16"/>
              </w:numPr>
              <w:spacing w:after="0"/>
              <w:rPr>
                <w:lang w:eastAsia="en-GB"/>
              </w:rPr>
            </w:pPr>
            <w:bookmarkStart w:id="264" w:name="MCCQCTEMPBM_00000166"/>
            <w:bookmarkEnd w:id="263"/>
            <w:r w:rsidRPr="003A1CAF">
              <w:rPr>
                <w:lang w:eastAsia="en-GB"/>
              </w:rPr>
              <w:t xml:space="preserve">Delivering secure avatar expressions end-to-end for a certain audience </w:t>
            </w:r>
          </w:p>
          <w:p w14:paraId="5D5E2CB1" w14:textId="77777777" w:rsidR="009A45A6" w:rsidRPr="003A1CAF" w:rsidRDefault="009A45A6">
            <w:pPr>
              <w:pStyle w:val="ListParagraph"/>
              <w:numPr>
                <w:ilvl w:val="0"/>
                <w:numId w:val="16"/>
              </w:numPr>
              <w:spacing w:after="0"/>
              <w:rPr>
                <w:lang w:eastAsia="en-GB"/>
              </w:rPr>
            </w:pPr>
            <w:bookmarkStart w:id="265" w:name="MCCQCTEMPBM_00000167"/>
            <w:bookmarkEnd w:id="264"/>
            <w:r w:rsidRPr="003A1CAF">
              <w:rPr>
                <w:lang w:eastAsia="en-GB"/>
              </w:rPr>
              <w:t>Capability for filtering certain avatar expressions and/or replacing them at the network for some audience</w:t>
            </w:r>
          </w:p>
          <w:p w14:paraId="00E579D1" w14:textId="77777777" w:rsidR="009A45A6" w:rsidRPr="003A1CAF" w:rsidRDefault="009A45A6">
            <w:pPr>
              <w:pStyle w:val="ListParagraph"/>
              <w:numPr>
                <w:ilvl w:val="0"/>
                <w:numId w:val="16"/>
              </w:numPr>
              <w:spacing w:after="0"/>
              <w:rPr>
                <w:lang w:eastAsia="en-GB"/>
              </w:rPr>
            </w:pPr>
            <w:bookmarkStart w:id="266" w:name="MCCQCTEMPBM_00000168"/>
            <w:bookmarkEnd w:id="265"/>
            <w:r w:rsidRPr="003A1CAF">
              <w:rPr>
                <w:lang w:eastAsia="en-GB"/>
              </w:rPr>
              <w:t>Support the capability of filtering or replacing a selected subset of face and body expressions when generating the avatar animation.</w:t>
            </w:r>
          </w:p>
          <w:bookmarkEnd w:id="266"/>
          <w:p w14:paraId="4066F405" w14:textId="7E1028BE" w:rsidR="008C6956" w:rsidRPr="003A1CAF" w:rsidRDefault="008C6956">
            <w:pPr>
              <w:pStyle w:val="ListParagraph"/>
              <w:numPr>
                <w:ilvl w:val="0"/>
                <w:numId w:val="16"/>
              </w:numPr>
              <w:spacing w:after="0"/>
            </w:pPr>
          </w:p>
        </w:tc>
      </w:tr>
      <w:bookmarkEnd w:id="253"/>
      <w:tr w:rsidR="008C6956" w:rsidRPr="003A1CAF" w14:paraId="60CDC96B" w14:textId="77777777">
        <w:tc>
          <w:tcPr>
            <w:tcW w:w="9631" w:type="dxa"/>
            <w:shd w:val="clear" w:color="auto" w:fill="A6A6A6"/>
          </w:tcPr>
          <w:p w14:paraId="129B09A5" w14:textId="77777777" w:rsidR="008C6956" w:rsidRPr="003A1CAF" w:rsidRDefault="008C6956">
            <w:pPr>
              <w:rPr>
                <w:b/>
                <w:color w:val="FFFFFF"/>
              </w:rPr>
            </w:pPr>
            <w:r w:rsidRPr="003A1CAF">
              <w:rPr>
                <w:b/>
              </w:rPr>
              <w:lastRenderedPageBreak/>
              <w:t>Feasibility</w:t>
            </w:r>
          </w:p>
        </w:tc>
      </w:tr>
      <w:tr w:rsidR="008C6956" w:rsidRPr="003A1CAF" w14:paraId="27549E52" w14:textId="77777777">
        <w:tc>
          <w:tcPr>
            <w:tcW w:w="9631" w:type="dxa"/>
          </w:tcPr>
          <w:p w14:paraId="51B4FCD7" w14:textId="77777777" w:rsidR="008C6956" w:rsidRPr="003A1CAF" w:rsidRDefault="008C6956">
            <w:pPr>
              <w:ind w:left="30"/>
              <w:rPr>
                <w:rFonts w:ascii="Calibri" w:eastAsiaTheme="minorHAnsi" w:hAnsi="Calibri" w:cs="Arial"/>
                <w:sz w:val="22"/>
                <w:szCs w:val="22"/>
              </w:rPr>
            </w:pPr>
            <w:bookmarkStart w:id="267" w:name="MCCQCTEMPBM_00000115"/>
          </w:p>
        </w:tc>
      </w:tr>
      <w:bookmarkEnd w:id="267"/>
    </w:tbl>
    <w:p w14:paraId="744A7DF0" w14:textId="77777777" w:rsidR="008C6956" w:rsidRPr="003A1CAF" w:rsidRDefault="008C6956" w:rsidP="008C6956"/>
    <w:p w14:paraId="68CE4B55" w14:textId="77777777" w:rsidR="008C6956" w:rsidRPr="003A1CAF" w:rsidRDefault="008C6956" w:rsidP="008C6956"/>
    <w:p w14:paraId="4D2CF257" w14:textId="7ED06A31" w:rsidR="008C6956" w:rsidRPr="003A1CAF" w:rsidRDefault="008C6956" w:rsidP="008C6956">
      <w:pPr>
        <w:pStyle w:val="Heading2"/>
      </w:pPr>
      <w:bookmarkStart w:id="268" w:name="_Toc202345094"/>
      <w:bookmarkStart w:id="269" w:name="_Toc215233778"/>
      <w:bookmarkStart w:id="270" w:name="MCCQCTEMPBM_00000039"/>
      <w:r w:rsidRPr="003A1CAF">
        <w:t>5.</w:t>
      </w:r>
      <w:r w:rsidR="00E17AF2" w:rsidRPr="003A1CAF">
        <w:t>3</w:t>
      </w:r>
      <w:r w:rsidRPr="003A1CAF">
        <w:tab/>
        <w:t>UC3: Multi-user Gaming</w:t>
      </w:r>
      <w:bookmarkEnd w:id="268"/>
      <w:bookmarkEnd w:id="269"/>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Change w:id="271">
          <w:tblGrid>
            <w:gridCol w:w="9631"/>
          </w:tblGrid>
        </w:tblGridChange>
      </w:tblGrid>
      <w:tr w:rsidR="008C6956" w:rsidRPr="003A1CAF" w14:paraId="212B3494" w14:textId="77777777">
        <w:tc>
          <w:tcPr>
            <w:tcW w:w="9631" w:type="dxa"/>
            <w:shd w:val="clear" w:color="auto" w:fill="A6A6A6"/>
          </w:tcPr>
          <w:bookmarkEnd w:id="270"/>
          <w:p w14:paraId="5059D41D" w14:textId="77777777" w:rsidR="008C6956" w:rsidRPr="003A1CAF" w:rsidRDefault="008C6956">
            <w:pPr>
              <w:rPr>
                <w:b/>
              </w:rPr>
            </w:pPr>
            <w:r w:rsidRPr="003A1CAF">
              <w:rPr>
                <w:b/>
              </w:rPr>
              <w:t>TR22.856 Reference Use Case(s)</w:t>
            </w:r>
          </w:p>
        </w:tc>
      </w:tr>
      <w:tr w:rsidR="008C6956" w:rsidRPr="003A1CAF" w14:paraId="62ED30DF" w14:textId="77777777" w:rsidTr="00E457FE">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272" w:author="GMC" w:date="2025-11-28T14:38:00Z" w16du:dateUtc="2025-11-28T19:38:00Z">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PrChange w:id="273" w:author="GMC" w:date="2025-11-28T14:38:00Z" w16du:dateUtc="2025-11-28T19:38:00Z">
              <w:tcPr>
                <w:tcW w:w="9631" w:type="dxa"/>
                <w:shd w:val="clear" w:color="auto" w:fill="A6A6A6"/>
              </w:tcPr>
            </w:tcPrChange>
          </w:tcPr>
          <w:p w14:paraId="118CD5A7" w14:textId="33114217" w:rsidR="008C6956" w:rsidRPr="003A1CAF" w:rsidRDefault="008C6956">
            <w:pPr>
              <w:rPr>
                <w:b/>
              </w:rPr>
            </w:pPr>
            <w:r w:rsidRPr="003A1CAF">
              <w:rPr>
                <w:b/>
              </w:rPr>
              <w:t xml:space="preserve">5.6 </w:t>
            </w:r>
            <w:r w:rsidR="0004344A" w:rsidRPr="003A1CAF">
              <w:rPr>
                <w:bCs/>
              </w:rPr>
              <w:t>Use Case on Mobile Metaverse for Immersive Gaming and Live Shows</w:t>
            </w:r>
          </w:p>
        </w:tc>
      </w:tr>
      <w:tr w:rsidR="008C6956" w:rsidRPr="003A1CAF" w14:paraId="74682237" w14:textId="77777777">
        <w:tc>
          <w:tcPr>
            <w:tcW w:w="9631" w:type="dxa"/>
            <w:shd w:val="clear" w:color="auto" w:fill="A6A6A6"/>
          </w:tcPr>
          <w:p w14:paraId="4078C69C" w14:textId="77777777" w:rsidR="008C6956" w:rsidRPr="003A1CAF" w:rsidRDefault="008C6956">
            <w:pPr>
              <w:rPr>
                <w:b/>
              </w:rPr>
            </w:pPr>
            <w:r w:rsidRPr="003A1CAF">
              <w:rPr>
                <w:b/>
              </w:rPr>
              <w:t>Description:</w:t>
            </w:r>
          </w:p>
        </w:tc>
      </w:tr>
      <w:tr w:rsidR="008C6956" w:rsidRPr="003A1CAF" w14:paraId="73C6AD10" w14:textId="77777777" w:rsidTr="00E457FE">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274" w:author="GMC" w:date="2025-11-28T14:38:00Z" w16du:dateUtc="2025-11-28T19:38:00Z">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PrChange w:id="275" w:author="GMC" w:date="2025-11-28T14:38:00Z" w16du:dateUtc="2025-11-28T19:38:00Z">
              <w:tcPr>
                <w:tcW w:w="9631" w:type="dxa"/>
                <w:shd w:val="clear" w:color="auto" w:fill="A6A6A6"/>
              </w:tcPr>
            </w:tcPrChange>
          </w:tcPr>
          <w:p w14:paraId="59F58620" w14:textId="77777777" w:rsidR="008C6956" w:rsidRPr="003A1CAF" w:rsidRDefault="008C6956">
            <w:pPr>
              <w:jc w:val="both"/>
            </w:pPr>
            <w:r w:rsidRPr="003A1CAF">
              <w:t>Avatars allow players to express their individuality, represent themselves in virtual worlds, and engage in multiplayer interactions. They enhance the visual aspect of gaming and create a more immersive and engaging player experience. A few examples are listed here below:</w:t>
            </w:r>
          </w:p>
          <w:p w14:paraId="3B2753EA" w14:textId="77777777" w:rsidR="008C6956" w:rsidRPr="003A1CAF" w:rsidRDefault="008C6956">
            <w:pPr>
              <w:pStyle w:val="ListParagraph"/>
              <w:numPr>
                <w:ilvl w:val="0"/>
                <w:numId w:val="14"/>
              </w:numPr>
              <w:spacing w:after="0"/>
              <w:jc w:val="both"/>
            </w:pPr>
            <w:bookmarkStart w:id="276" w:name="MCCQCTEMPBM_00000170"/>
            <w:r w:rsidRPr="003A1CAF">
              <w:rPr>
                <w:b/>
                <w:bCs/>
              </w:rPr>
              <w:t>Player Representation:</w:t>
            </w:r>
            <w:r w:rsidRPr="003A1CAF">
              <w:t xml:space="preserve"> Avatars allow players to create digital representations of themselves within games. Players can customize their avatars' appearance, clothing, and accessories to reflect their preferences and identities. Avatars serve as the virtual embodiment of players, enabling them to navigate and interact within the game world.</w:t>
            </w:r>
          </w:p>
          <w:p w14:paraId="6ECB0D20" w14:textId="77777777" w:rsidR="008C6956" w:rsidRPr="003A1CAF" w:rsidRDefault="008C6956">
            <w:pPr>
              <w:pStyle w:val="ListParagraph"/>
              <w:numPr>
                <w:ilvl w:val="0"/>
                <w:numId w:val="14"/>
              </w:numPr>
              <w:spacing w:after="0"/>
              <w:jc w:val="both"/>
            </w:pPr>
            <w:bookmarkStart w:id="277" w:name="MCCQCTEMPBM_00000171"/>
            <w:bookmarkEnd w:id="276"/>
            <w:r w:rsidRPr="003A1CAF">
              <w:rPr>
                <w:b/>
                <w:bCs/>
              </w:rPr>
              <w:t>Immersive Gaming Experience</w:t>
            </w:r>
            <w:r w:rsidRPr="003A1CAF">
              <w:t>: Avatars enhance immersion in gaming by providing a visual representation of the player within the game environment. Players can see their avatars perform actions, movements, and interactions in real-time. Avatars contribute to a sense of presence and agency, making the gaming experience more immersive and engaging.</w:t>
            </w:r>
          </w:p>
          <w:p w14:paraId="7EC36BA6" w14:textId="77777777" w:rsidR="008C6956" w:rsidRPr="003A1CAF" w:rsidRDefault="008C6956">
            <w:pPr>
              <w:pStyle w:val="ListParagraph"/>
              <w:numPr>
                <w:ilvl w:val="0"/>
                <w:numId w:val="14"/>
              </w:numPr>
              <w:spacing w:after="0"/>
              <w:jc w:val="both"/>
            </w:pPr>
            <w:bookmarkStart w:id="278" w:name="MCCQCTEMPBM_00000172"/>
            <w:bookmarkEnd w:id="277"/>
            <w:r w:rsidRPr="003A1CAF">
              <w:rPr>
                <w:b/>
                <w:bCs/>
              </w:rPr>
              <w:t>Personalization and Progression:</w:t>
            </w:r>
            <w:r w:rsidRPr="003A1CAF">
              <w:t xml:space="preserve"> Avatars can be customized and upgraded as players progress in games. Players can unlock new customization options, abilities, or items for their avatars as they achieve milestones or complete in-game challenges. Avatars evolve alongside players, reflecting their progress and accomplishments.</w:t>
            </w:r>
          </w:p>
          <w:p w14:paraId="2A05B638" w14:textId="77777777" w:rsidR="008C6956" w:rsidRPr="003A1CAF" w:rsidRDefault="008C6956">
            <w:pPr>
              <w:pStyle w:val="ListParagraph"/>
              <w:numPr>
                <w:ilvl w:val="0"/>
                <w:numId w:val="14"/>
              </w:numPr>
              <w:spacing w:after="0"/>
            </w:pPr>
            <w:bookmarkStart w:id="279" w:name="MCCQCTEMPBM_00000173"/>
            <w:bookmarkEnd w:id="278"/>
            <w:r w:rsidRPr="003A1CAF">
              <w:rPr>
                <w:b/>
                <w:bCs/>
              </w:rPr>
              <w:t>Competitive E-sports:</w:t>
            </w:r>
            <w:r w:rsidRPr="003A1CAF">
              <w:t xml:space="preserve"> In e-sports, avatars are used to represent players or teams in competitive matches. Players control their avatars during tournaments or </w:t>
            </w:r>
            <w:proofErr w:type="gramStart"/>
            <w:r w:rsidRPr="003A1CAF">
              <w:t>matches</w:t>
            </w:r>
            <w:proofErr w:type="gramEnd"/>
            <w:r w:rsidRPr="003A1CAF">
              <w:t>, showcasing their skills and strategies. Avatars serve as the visual representation of players' actions, making e-sports broadcasts more engaging and visually appealing.</w:t>
            </w:r>
          </w:p>
          <w:p w14:paraId="382C4003" w14:textId="77777777" w:rsidR="008C6956" w:rsidRPr="003A1CAF" w:rsidRDefault="008C6956">
            <w:pPr>
              <w:pStyle w:val="ListParagraph"/>
              <w:numPr>
                <w:ilvl w:val="0"/>
                <w:numId w:val="14"/>
              </w:numPr>
              <w:spacing w:after="0"/>
            </w:pPr>
            <w:bookmarkStart w:id="280" w:name="MCCQCTEMPBM_00000174"/>
            <w:bookmarkEnd w:id="279"/>
            <w:r w:rsidRPr="003A1CAF">
              <w:rPr>
                <w:b/>
                <w:bCs/>
              </w:rPr>
              <w:t>Virtual Reality (VR) Gaming:</w:t>
            </w:r>
            <w:r w:rsidRPr="003A1CAF">
              <w:t xml:space="preserve"> In VR gaming, avatars play a crucial role in providing a virtual presence for players. Avatars represent players within the virtual environment, mimicking their movements and actions. VR avatars enhance the feeling of immersion and embodiment, making the VR gaming experience more realistic and interactive.</w:t>
            </w:r>
          </w:p>
          <w:bookmarkEnd w:id="280"/>
          <w:p w14:paraId="14A07960" w14:textId="77777777" w:rsidR="008C6956" w:rsidRPr="003A1CAF" w:rsidRDefault="008C6956"/>
          <w:p w14:paraId="6B5D19E2" w14:textId="77777777" w:rsidR="008C6956" w:rsidRPr="003A1CAF" w:rsidRDefault="008C6956">
            <w:r w:rsidRPr="003A1CAF">
              <w:t xml:space="preserve">In this use case, a metaverse mobile gaming service is deployed in the cloud or on an edge server for providing an immersive gaming experience where the players can interact with each other over the 5GS. Players are represented by their avatars and </w:t>
            </w:r>
            <w:proofErr w:type="gramStart"/>
            <w:r w:rsidRPr="003A1CAF">
              <w:t>are able to</w:t>
            </w:r>
            <w:proofErr w:type="gramEnd"/>
            <w:r w:rsidRPr="003A1CAF">
              <w:t xml:space="preserve"> communicate with each other whether they are in </w:t>
            </w:r>
            <w:proofErr w:type="gramStart"/>
            <w:r w:rsidRPr="003A1CAF">
              <w:t>close proximity</w:t>
            </w:r>
            <w:proofErr w:type="gramEnd"/>
            <w:r w:rsidRPr="003A1CAF">
              <w:t xml:space="preserve"> or not. Moreover, </w:t>
            </w:r>
            <w:r w:rsidRPr="003A1CAF">
              <w:lastRenderedPageBreak/>
              <w:t xml:space="preserve">the players can interact with each other as well as with other objects in the game's virtual world. This interaction may also wearables that the users have on their hands and bodies which provide haptic feedback in response to actions and interactions that the users are part of. In some gaming scenarios, other participants may also be allowed as spectators where their avatars are rendered as members of the audience in the virtual environment of the game. </w:t>
            </w:r>
          </w:p>
          <w:p w14:paraId="338EA55D" w14:textId="77777777" w:rsidR="00B8305A" w:rsidRPr="003A1CAF" w:rsidRDefault="00B8305A" w:rsidP="00B8305A">
            <w:r w:rsidRPr="003A1CAF">
              <w:t>Different rights may be granted to the avatars of the participants based on their roles (e.g., player, audience, etc.).</w:t>
            </w:r>
          </w:p>
          <w:p w14:paraId="6DB6F447" w14:textId="77777777" w:rsidR="008C6956" w:rsidRPr="003A1CAF" w:rsidRDefault="008C6956">
            <w:pPr>
              <w:jc w:val="both"/>
            </w:pPr>
            <w:r w:rsidRPr="003A1CAF">
              <w:t>The terminals of the participants are equipped with sensors and cameras and are connected to control devices to capture their movements and interactions. The captured sensing data are sent to the cloud or the edge server which use this information for coding and rendering to generate the digital representations (avatars).</w:t>
            </w:r>
          </w:p>
          <w:p w14:paraId="1EC62754" w14:textId="77777777" w:rsidR="008C6956" w:rsidRPr="003A1CAF" w:rsidRDefault="008C6956">
            <w:r w:rsidRPr="003A1CAF">
              <w:t>Some avatars may not be user controlled but they are software agents controlled by the game engine.</w:t>
            </w:r>
          </w:p>
          <w:p w14:paraId="32DF8BC5" w14:textId="77777777" w:rsidR="008C6956" w:rsidRPr="003A1CAF" w:rsidRDefault="008C6956">
            <w:r w:rsidRPr="003A1CAF">
              <w:rPr>
                <w:rFonts w:cs="Arial"/>
                <w:lang w:eastAsia="zh-CN"/>
              </w:rPr>
              <w:t>A potential user experience is described as a user story:</w:t>
            </w:r>
          </w:p>
          <w:p w14:paraId="4501DEA1" w14:textId="77777777" w:rsidR="008C6956" w:rsidRPr="003A1CAF" w:rsidRDefault="008C6956">
            <w:pPr>
              <w:rPr>
                <w:rFonts w:eastAsia="Microsoft YaHei"/>
                <w:color w:val="121212"/>
                <w:lang w:eastAsia="zh-Hans"/>
              </w:rPr>
            </w:pPr>
            <w:r w:rsidRPr="003A1CAF">
              <w:rPr>
                <w:rFonts w:eastAsia="Microsoft YaHei"/>
                <w:color w:val="121212"/>
                <w:lang w:eastAsia="zh-Hans"/>
              </w:rPr>
              <w:t xml:space="preserve">User B logs in to the metaverse from her living room using her HMD and starts an online shooting game. She is using the controllers connected wirelessly to the HMD to play the game and she is wearing a haptics body suit. A session is established between her HMD and the game server in the network, and she can now select the game mode. She selects a multi-player mode and invites User C and User D to join her. User C and User D are using AR glasses tethered to their phones to join the game and </w:t>
            </w:r>
            <w:proofErr w:type="gramStart"/>
            <w:r w:rsidRPr="003A1CAF">
              <w:rPr>
                <w:rFonts w:eastAsia="Microsoft YaHei"/>
                <w:color w:val="121212"/>
                <w:lang w:eastAsia="zh-Hans"/>
              </w:rPr>
              <w:t>are able to</w:t>
            </w:r>
            <w:proofErr w:type="gramEnd"/>
            <w:r w:rsidRPr="003A1CAF">
              <w:rPr>
                <w:rFonts w:eastAsia="Microsoft YaHei"/>
                <w:color w:val="121212"/>
                <w:lang w:eastAsia="zh-Hans"/>
              </w:rPr>
              <w:t xml:space="preserve"> see User B's, as well as each other's, avatar augmented to their surroundings. They opt for using hand gestures to play the game. A fourth avatar, User A, controlled by the game engine appears in each of the player's displays. User B teams with User C while User D and User A are assigned as an opposing team. At some point during play, User B senses a vibration in her body </w:t>
            </w:r>
            <w:proofErr w:type="gramStart"/>
            <w:r w:rsidRPr="003A1CAF">
              <w:rPr>
                <w:rFonts w:eastAsia="Microsoft YaHei"/>
                <w:color w:val="121212"/>
                <w:lang w:eastAsia="zh-Hans"/>
              </w:rPr>
              <w:t>suit</w:t>
            </w:r>
            <w:proofErr w:type="gramEnd"/>
            <w:r w:rsidRPr="003A1CAF">
              <w:rPr>
                <w:rFonts w:eastAsia="Microsoft YaHei"/>
                <w:color w:val="121212"/>
                <w:lang w:eastAsia="zh-Hans"/>
              </w:rPr>
              <w:t xml:space="preserve"> and she realizes that her avatar was hit in the game.</w:t>
            </w:r>
          </w:p>
        </w:tc>
      </w:tr>
      <w:tr w:rsidR="008C6956" w:rsidRPr="003A1CAF" w14:paraId="5E94C43D" w14:textId="77777777">
        <w:tc>
          <w:tcPr>
            <w:tcW w:w="9631" w:type="dxa"/>
            <w:shd w:val="clear" w:color="auto" w:fill="A6A6A6"/>
          </w:tcPr>
          <w:p w14:paraId="27EA3234" w14:textId="77777777" w:rsidR="008C6956" w:rsidRPr="003A1CAF" w:rsidRDefault="008C6956">
            <w:pPr>
              <w:rPr>
                <w:b/>
                <w:color w:val="FFFFFF"/>
              </w:rPr>
            </w:pPr>
            <w:r w:rsidRPr="003A1CAF">
              <w:rPr>
                <w:b/>
              </w:rPr>
              <w:lastRenderedPageBreak/>
              <w:t>Categorization</w:t>
            </w:r>
          </w:p>
        </w:tc>
      </w:tr>
      <w:tr w:rsidR="008C6956" w:rsidRPr="003A1CAF" w14:paraId="0B4E0402" w14:textId="77777777">
        <w:tc>
          <w:tcPr>
            <w:tcW w:w="9631" w:type="dxa"/>
          </w:tcPr>
          <w:p w14:paraId="0C393FB7" w14:textId="77777777" w:rsidR="008C6956" w:rsidRPr="003A1CAF" w:rsidRDefault="008C6956">
            <w:pPr>
              <w:rPr>
                <w:b/>
              </w:rPr>
            </w:pPr>
            <w:bookmarkStart w:id="281" w:name="MCCQCTEMPBM_00000116"/>
          </w:p>
        </w:tc>
      </w:tr>
      <w:bookmarkEnd w:id="281"/>
      <w:tr w:rsidR="008C6956" w:rsidRPr="003A1CAF" w14:paraId="53E88AB5" w14:textId="77777777">
        <w:tc>
          <w:tcPr>
            <w:tcW w:w="9631" w:type="dxa"/>
            <w:shd w:val="clear" w:color="auto" w:fill="A6A6A6"/>
          </w:tcPr>
          <w:p w14:paraId="4AFC80DD" w14:textId="77777777" w:rsidR="008C6956" w:rsidRPr="003A1CAF" w:rsidRDefault="008C6956">
            <w:pPr>
              <w:rPr>
                <w:b/>
                <w:color w:val="FFFFFF"/>
              </w:rPr>
            </w:pPr>
            <w:r w:rsidRPr="003A1CAF">
              <w:rPr>
                <w:b/>
              </w:rPr>
              <w:t>Preconditions</w:t>
            </w:r>
          </w:p>
        </w:tc>
      </w:tr>
      <w:tr w:rsidR="008C6956" w:rsidRPr="003A1CAF" w14:paraId="6C2112E2" w14:textId="77777777">
        <w:tc>
          <w:tcPr>
            <w:tcW w:w="9631" w:type="dxa"/>
          </w:tcPr>
          <w:p w14:paraId="1B1E153A" w14:textId="77777777" w:rsidR="008C6956" w:rsidRPr="003A1CAF" w:rsidRDefault="008C6956">
            <w:pPr>
              <w:pStyle w:val="ListParagraph"/>
              <w:numPr>
                <w:ilvl w:val="0"/>
                <w:numId w:val="11"/>
              </w:numPr>
              <w:spacing w:after="0"/>
              <w:rPr>
                <w:rFonts w:eastAsiaTheme="minorHAnsi" w:cs="Arial"/>
              </w:rPr>
            </w:pPr>
            <w:bookmarkStart w:id="282" w:name="MCCQCTEMPBM_00000117"/>
            <w:bookmarkStart w:id="283" w:name="MCCQCTEMPBM_00000175" w:colFirst="0" w:colLast="0"/>
          </w:p>
        </w:tc>
      </w:tr>
      <w:bookmarkEnd w:id="282"/>
      <w:bookmarkEnd w:id="283"/>
      <w:tr w:rsidR="008C6956" w:rsidRPr="003A1CAF" w14:paraId="2943E456" w14:textId="77777777">
        <w:tc>
          <w:tcPr>
            <w:tcW w:w="9631" w:type="dxa"/>
            <w:shd w:val="clear" w:color="auto" w:fill="A6A6A6"/>
          </w:tcPr>
          <w:p w14:paraId="4BDE4683" w14:textId="77777777" w:rsidR="008C6956" w:rsidRPr="003A1CAF" w:rsidRDefault="008C6956">
            <w:pPr>
              <w:rPr>
                <w:b/>
                <w:color w:val="FFFFFF"/>
              </w:rPr>
            </w:pPr>
            <w:r w:rsidRPr="003A1CAF">
              <w:rPr>
                <w:b/>
              </w:rPr>
              <w:t>Potential Requirements</w:t>
            </w:r>
          </w:p>
        </w:tc>
      </w:tr>
      <w:tr w:rsidR="008C6956" w:rsidRPr="003A1CAF" w14:paraId="2438A01C" w14:textId="77777777">
        <w:tc>
          <w:tcPr>
            <w:tcW w:w="9631" w:type="dxa"/>
          </w:tcPr>
          <w:p w14:paraId="7E804FA2" w14:textId="4CF80545" w:rsidR="00B8305A" w:rsidRPr="003A1CAF" w:rsidRDefault="00B8305A" w:rsidP="00DC1A76">
            <w:pPr>
              <w:pStyle w:val="B3"/>
              <w:spacing w:after="0"/>
              <w:ind w:left="0" w:firstLine="0"/>
            </w:pPr>
            <w:bookmarkStart w:id="284" w:name="MCCQCTEMPBM_00000187" w:colFirst="0" w:colLast="0"/>
            <w:r w:rsidRPr="003A1CAF">
              <w:t>In addition to relevant requirements from the previous use cases, the following requirements shall apply:</w:t>
            </w:r>
          </w:p>
          <w:p w14:paraId="63DAE9AD" w14:textId="61EF18D5" w:rsidR="008C6956" w:rsidRPr="003A1CAF" w:rsidRDefault="00B8305A">
            <w:pPr>
              <w:pStyle w:val="ListParagraph"/>
              <w:numPr>
                <w:ilvl w:val="0"/>
                <w:numId w:val="15"/>
              </w:numPr>
              <w:spacing w:after="0"/>
              <w:jc w:val="both"/>
            </w:pPr>
            <w:bookmarkStart w:id="285" w:name="MCCQCTEMPBM_00000176"/>
            <w:r w:rsidRPr="003A1CAF">
              <w:t>S</w:t>
            </w:r>
            <w:r w:rsidR="008C6956" w:rsidRPr="003A1CAF">
              <w:t>ufficient access controls to ensure age-appropriate content.</w:t>
            </w:r>
          </w:p>
          <w:p w14:paraId="60436CF5" w14:textId="2C988B62" w:rsidR="008C6956" w:rsidRPr="003A1CAF" w:rsidRDefault="008C6956">
            <w:pPr>
              <w:pStyle w:val="ListParagraph"/>
              <w:numPr>
                <w:ilvl w:val="0"/>
                <w:numId w:val="15"/>
              </w:numPr>
              <w:spacing w:after="0"/>
              <w:jc w:val="both"/>
            </w:pPr>
            <w:bookmarkStart w:id="286" w:name="MCCQCTEMPBM_00000177"/>
            <w:bookmarkEnd w:id="285"/>
            <w:r w:rsidRPr="003A1CAF">
              <w:t xml:space="preserve">Support the transmission of uplink sensor </w:t>
            </w:r>
            <w:proofErr w:type="gramStart"/>
            <w:r w:rsidRPr="003A1CAF">
              <w:t xml:space="preserve">data </w:t>
            </w:r>
            <w:r w:rsidR="00B8305A" w:rsidRPr="003A1CAF">
              <w:t xml:space="preserve"> (</w:t>
            </w:r>
            <w:proofErr w:type="gramEnd"/>
            <w:r w:rsidR="00B8305A" w:rsidRPr="003A1CAF">
              <w:t>raw or processed, e.g., pose, animation data, actions, etc.</w:t>
            </w:r>
            <w:r w:rsidRPr="003A1CAF">
              <w:t xml:space="preserve"> and downlink feedback information with acceptable packet delay and bandwidth for real-time interaction.</w:t>
            </w:r>
          </w:p>
          <w:p w14:paraId="15B7EE6A" w14:textId="77777777" w:rsidR="008C6956" w:rsidRPr="003A1CAF" w:rsidRDefault="008C6956">
            <w:pPr>
              <w:pStyle w:val="B3"/>
              <w:numPr>
                <w:ilvl w:val="0"/>
                <w:numId w:val="15"/>
              </w:numPr>
              <w:spacing w:after="0"/>
            </w:pPr>
            <w:bookmarkStart w:id="287" w:name="MCCQCTEMPBM_00000178"/>
            <w:bookmarkEnd w:id="286"/>
            <w:r w:rsidRPr="003A1CAF">
              <w:rPr>
                <w:lang w:eastAsia="zh-CN"/>
              </w:rPr>
              <w:t>The ability to obtain the location and gestures of the players with reasonable 3D positioning accuracy.</w:t>
            </w:r>
          </w:p>
          <w:p w14:paraId="4C421234" w14:textId="77777777" w:rsidR="008C6956" w:rsidRPr="003A1CAF" w:rsidRDefault="008C6956">
            <w:pPr>
              <w:pStyle w:val="ListParagraph"/>
              <w:numPr>
                <w:ilvl w:val="0"/>
                <w:numId w:val="15"/>
              </w:numPr>
              <w:spacing w:after="0" w:line="240" w:lineRule="atLeast"/>
              <w:rPr>
                <w:lang w:eastAsia="zh-CN"/>
              </w:rPr>
            </w:pPr>
            <w:bookmarkStart w:id="288" w:name="MCCQCTEMPBM_00000179"/>
            <w:bookmarkEnd w:id="287"/>
            <w:r w:rsidRPr="003A1CAF">
              <w:t xml:space="preserve">Low latency for interaction and motion data transmission and for rendering. </w:t>
            </w:r>
          </w:p>
          <w:p w14:paraId="1DC1297D" w14:textId="7327E692" w:rsidR="008C6956" w:rsidRPr="003A1CAF" w:rsidRDefault="008C6956">
            <w:pPr>
              <w:pStyle w:val="ListParagraph"/>
              <w:numPr>
                <w:ilvl w:val="0"/>
                <w:numId w:val="15"/>
              </w:numPr>
              <w:spacing w:after="0" w:line="240" w:lineRule="atLeast"/>
              <w:rPr>
                <w:lang w:eastAsia="zh-CN"/>
              </w:rPr>
            </w:pPr>
            <w:bookmarkStart w:id="289" w:name="MCCQCTEMPBM_00000180"/>
            <w:bookmarkEnd w:id="288"/>
            <w:r w:rsidRPr="003A1CAF">
              <w:rPr>
                <w:lang w:eastAsia="zh-CN"/>
              </w:rPr>
              <w:t xml:space="preserve">Minimizing the asynchrony between different modalities (audio, visual, and tactile) to maintain good </w:t>
            </w:r>
            <w:proofErr w:type="spellStart"/>
            <w:r w:rsidRPr="003A1CAF">
              <w:rPr>
                <w:lang w:eastAsia="zh-CN"/>
              </w:rPr>
              <w:t>QoE</w:t>
            </w:r>
            <w:proofErr w:type="spellEnd"/>
            <w:r w:rsidRPr="003A1CAF">
              <w:rPr>
                <w:lang w:eastAsia="zh-CN"/>
              </w:rPr>
              <w:t>. The synchronization thresholds are described in [Ref. 49 in TR 22.856]</w:t>
            </w:r>
            <w:r w:rsidR="00B8305A" w:rsidRPr="003A1CAF">
              <w:rPr>
                <w:lang w:eastAsia="zh-CN"/>
              </w:rPr>
              <w:t xml:space="preserve"> and are listed below:</w:t>
            </w:r>
          </w:p>
          <w:p w14:paraId="166156A9" w14:textId="77777777" w:rsidR="008C6956" w:rsidRPr="003A1CAF" w:rsidRDefault="008C6956">
            <w:pPr>
              <w:pStyle w:val="B3"/>
              <w:numPr>
                <w:ilvl w:val="1"/>
                <w:numId w:val="15"/>
              </w:numPr>
              <w:spacing w:after="0"/>
              <w:rPr>
                <w:sz w:val="21"/>
                <w:szCs w:val="18"/>
              </w:rPr>
            </w:pPr>
            <w:bookmarkStart w:id="290" w:name="MCCQCTEMPBM_00000181"/>
            <w:bookmarkEnd w:id="289"/>
            <w:r w:rsidRPr="003A1CAF">
              <w:rPr>
                <w:sz w:val="21"/>
                <w:szCs w:val="18"/>
              </w:rPr>
              <w:t xml:space="preserve">audio-tactile stimuli: 12 </w:t>
            </w:r>
            <w:proofErr w:type="spellStart"/>
            <w:r w:rsidRPr="003A1CAF">
              <w:rPr>
                <w:sz w:val="21"/>
                <w:szCs w:val="18"/>
              </w:rPr>
              <w:t>ms</w:t>
            </w:r>
            <w:proofErr w:type="spellEnd"/>
            <w:r w:rsidRPr="003A1CAF">
              <w:rPr>
                <w:sz w:val="21"/>
                <w:szCs w:val="18"/>
              </w:rPr>
              <w:t xml:space="preserve"> when the audio comes first and 25 </w:t>
            </w:r>
            <w:proofErr w:type="spellStart"/>
            <w:r w:rsidRPr="003A1CAF">
              <w:rPr>
                <w:sz w:val="21"/>
                <w:szCs w:val="18"/>
              </w:rPr>
              <w:t>ms</w:t>
            </w:r>
            <w:proofErr w:type="spellEnd"/>
            <w:r w:rsidRPr="003A1CAF">
              <w:rPr>
                <w:sz w:val="21"/>
                <w:szCs w:val="18"/>
              </w:rPr>
              <w:t xml:space="preserve"> when the tactile comes first to be perceived as being synchronous.</w:t>
            </w:r>
          </w:p>
          <w:p w14:paraId="2F46585A" w14:textId="77777777" w:rsidR="008C6956" w:rsidRPr="003A1CAF" w:rsidRDefault="008C6956">
            <w:pPr>
              <w:pStyle w:val="B3"/>
              <w:numPr>
                <w:ilvl w:val="1"/>
                <w:numId w:val="15"/>
              </w:numPr>
              <w:spacing w:after="0"/>
              <w:rPr>
                <w:sz w:val="21"/>
                <w:szCs w:val="18"/>
              </w:rPr>
            </w:pPr>
            <w:bookmarkStart w:id="291" w:name="MCCQCTEMPBM_00000182"/>
            <w:bookmarkEnd w:id="290"/>
            <w:r w:rsidRPr="003A1CAF">
              <w:rPr>
                <w:sz w:val="21"/>
                <w:szCs w:val="18"/>
              </w:rPr>
              <w:t xml:space="preserve">visual-tactile stimuli: 30 </w:t>
            </w:r>
            <w:proofErr w:type="spellStart"/>
            <w:r w:rsidRPr="003A1CAF">
              <w:rPr>
                <w:sz w:val="21"/>
                <w:szCs w:val="18"/>
              </w:rPr>
              <w:t>ms</w:t>
            </w:r>
            <w:proofErr w:type="spellEnd"/>
            <w:r w:rsidRPr="003A1CAF">
              <w:rPr>
                <w:sz w:val="21"/>
                <w:szCs w:val="18"/>
              </w:rPr>
              <w:t xml:space="preserve"> when the video comes first and 20 </w:t>
            </w:r>
            <w:proofErr w:type="spellStart"/>
            <w:r w:rsidRPr="003A1CAF">
              <w:rPr>
                <w:sz w:val="21"/>
                <w:szCs w:val="18"/>
              </w:rPr>
              <w:t>ms</w:t>
            </w:r>
            <w:proofErr w:type="spellEnd"/>
            <w:r w:rsidRPr="003A1CAF">
              <w:rPr>
                <w:sz w:val="21"/>
                <w:szCs w:val="18"/>
              </w:rPr>
              <w:t xml:space="preserve"> when the tactile comes first to be perceived as being synchronous.</w:t>
            </w:r>
          </w:p>
          <w:p w14:paraId="38B84F0F" w14:textId="77777777" w:rsidR="008C6956" w:rsidRPr="003A1CAF" w:rsidRDefault="008C6956">
            <w:pPr>
              <w:pStyle w:val="B3"/>
              <w:numPr>
                <w:ilvl w:val="1"/>
                <w:numId w:val="15"/>
              </w:numPr>
              <w:spacing w:after="0"/>
              <w:rPr>
                <w:sz w:val="21"/>
                <w:szCs w:val="18"/>
              </w:rPr>
            </w:pPr>
            <w:bookmarkStart w:id="292" w:name="MCCQCTEMPBM_00000183"/>
            <w:bookmarkEnd w:id="291"/>
            <w:r w:rsidRPr="003A1CAF">
              <w:rPr>
                <w:sz w:val="21"/>
                <w:szCs w:val="18"/>
              </w:rPr>
              <w:t xml:space="preserve">audio-visual stimuli: 20 </w:t>
            </w:r>
            <w:proofErr w:type="spellStart"/>
            <w:r w:rsidRPr="003A1CAF">
              <w:rPr>
                <w:sz w:val="21"/>
                <w:szCs w:val="18"/>
              </w:rPr>
              <w:t>ms</w:t>
            </w:r>
            <w:proofErr w:type="spellEnd"/>
            <w:r w:rsidRPr="003A1CAF">
              <w:rPr>
                <w:sz w:val="21"/>
                <w:szCs w:val="18"/>
              </w:rPr>
              <w:t xml:space="preserve"> when the audio comes first and 20 </w:t>
            </w:r>
            <w:proofErr w:type="spellStart"/>
            <w:r w:rsidRPr="003A1CAF">
              <w:rPr>
                <w:sz w:val="21"/>
                <w:szCs w:val="18"/>
              </w:rPr>
              <w:t>ms</w:t>
            </w:r>
            <w:proofErr w:type="spellEnd"/>
            <w:r w:rsidRPr="003A1CAF">
              <w:rPr>
                <w:sz w:val="21"/>
                <w:szCs w:val="18"/>
              </w:rPr>
              <w:t xml:space="preserve"> when the video comes first to be perceived as being synchronous.</w:t>
            </w:r>
          </w:p>
          <w:bookmarkEnd w:id="292"/>
          <w:p w14:paraId="1855603C" w14:textId="02BC8FF3" w:rsidR="00B8305A" w:rsidRPr="003A1CAF" w:rsidRDefault="00F77649" w:rsidP="00B8305A">
            <w:pPr>
              <w:spacing w:line="240" w:lineRule="atLeast"/>
              <w:ind w:left="1163"/>
              <w:contextualSpacing/>
              <w:rPr>
                <w:lang w:eastAsia="zh-CN"/>
              </w:rPr>
            </w:pPr>
            <w:r>
              <w:rPr>
                <w:lang w:eastAsia="zh-CN"/>
              </w:rPr>
              <w:t>NOTE</w:t>
            </w:r>
            <w:r w:rsidR="00B8305A" w:rsidRPr="003A1CAF">
              <w:rPr>
                <w:lang w:eastAsia="zh-CN"/>
              </w:rPr>
              <w:t>: The obtained results vary, depending on the kind of stimuli, biasing effects of stimulus range, the psychometric methods employed, etc.</w:t>
            </w:r>
          </w:p>
          <w:p w14:paraId="66592E1A" w14:textId="77777777" w:rsidR="00B8305A" w:rsidRPr="003A1CAF" w:rsidRDefault="00B8305A" w:rsidP="00DC1A76">
            <w:pPr>
              <w:pStyle w:val="B3"/>
              <w:spacing w:after="0"/>
              <w:ind w:left="0" w:firstLine="0"/>
              <w:rPr>
                <w:sz w:val="21"/>
                <w:szCs w:val="18"/>
              </w:rPr>
            </w:pPr>
          </w:p>
          <w:p w14:paraId="11BDCE8A" w14:textId="77777777" w:rsidR="008C6956" w:rsidRPr="003A1CAF" w:rsidRDefault="008C6956">
            <w:pPr>
              <w:pStyle w:val="ListParagraph"/>
              <w:numPr>
                <w:ilvl w:val="0"/>
                <w:numId w:val="15"/>
              </w:numPr>
              <w:spacing w:after="0"/>
              <w:jc w:val="both"/>
              <w:rPr>
                <w:lang w:eastAsia="zh-CN"/>
              </w:rPr>
            </w:pPr>
            <w:bookmarkStart w:id="293" w:name="MCCQCTEMPBM_00000184"/>
            <w:r w:rsidRPr="003A1CAF">
              <w:rPr>
                <w:lang w:eastAsia="zh-CN"/>
              </w:rPr>
              <w:t>KPI requirements related to the potential requirements [1]:</w:t>
            </w:r>
          </w:p>
          <w:p w14:paraId="39A940AD" w14:textId="77777777" w:rsidR="008C6956" w:rsidRPr="003A1CAF" w:rsidRDefault="008C6956">
            <w:pPr>
              <w:pStyle w:val="ListParagraph"/>
              <w:numPr>
                <w:ilvl w:val="1"/>
                <w:numId w:val="15"/>
              </w:numPr>
              <w:spacing w:after="0"/>
              <w:jc w:val="both"/>
              <w:rPr>
                <w:lang w:eastAsia="zh-CN"/>
              </w:rPr>
            </w:pPr>
            <w:bookmarkStart w:id="294" w:name="MCCQCTEMPBM_00000185"/>
            <w:bookmarkEnd w:id="293"/>
            <w:r w:rsidRPr="003A1CAF">
              <w:rPr>
                <w:lang w:eastAsia="zh-CN"/>
              </w:rPr>
              <w:t xml:space="preserve">end-to-end latency: [5~20] </w:t>
            </w:r>
            <w:proofErr w:type="spellStart"/>
            <w:r w:rsidRPr="003A1CAF">
              <w:rPr>
                <w:lang w:eastAsia="zh-CN"/>
              </w:rPr>
              <w:t>ms</w:t>
            </w:r>
            <w:proofErr w:type="spellEnd"/>
          </w:p>
          <w:p w14:paraId="2D22FDB2" w14:textId="77777777" w:rsidR="008C6956" w:rsidRPr="003A1CAF" w:rsidRDefault="008C6956">
            <w:pPr>
              <w:pStyle w:val="ListParagraph"/>
              <w:numPr>
                <w:ilvl w:val="1"/>
                <w:numId w:val="15"/>
              </w:numPr>
              <w:spacing w:after="0"/>
              <w:jc w:val="both"/>
              <w:rPr>
                <w:lang w:eastAsia="zh-CN"/>
              </w:rPr>
            </w:pPr>
            <w:bookmarkStart w:id="295" w:name="MCCQCTEMPBM_00000186"/>
            <w:bookmarkEnd w:id="294"/>
            <w:r w:rsidRPr="003A1CAF">
              <w:rPr>
                <w:lang w:eastAsia="zh-CN"/>
              </w:rPr>
              <w:t>service bit rate (user experienced data rate): [1~1000] Mbit/s</w:t>
            </w:r>
          </w:p>
          <w:bookmarkEnd w:id="295"/>
          <w:p w14:paraId="4C6044B5" w14:textId="4AF31228" w:rsidR="008C6956" w:rsidRPr="003A1CAF" w:rsidRDefault="008C6956">
            <w:pPr>
              <w:pStyle w:val="ListParagraph"/>
              <w:numPr>
                <w:ilvl w:val="1"/>
                <w:numId w:val="15"/>
              </w:numPr>
              <w:spacing w:after="0"/>
              <w:jc w:val="both"/>
            </w:pPr>
            <w:r w:rsidRPr="003A1CAF">
              <w:rPr>
                <w:lang w:eastAsia="zh-CN"/>
              </w:rPr>
              <w:t>positioning accuracy: &lt; 1 m</w:t>
            </w:r>
          </w:p>
        </w:tc>
      </w:tr>
      <w:bookmarkEnd w:id="284"/>
      <w:tr w:rsidR="008C6956" w:rsidRPr="003A1CAF" w14:paraId="11639CE7" w14:textId="77777777">
        <w:tc>
          <w:tcPr>
            <w:tcW w:w="9631" w:type="dxa"/>
            <w:shd w:val="clear" w:color="auto" w:fill="A6A6A6"/>
          </w:tcPr>
          <w:p w14:paraId="2B63092C" w14:textId="77777777" w:rsidR="008C6956" w:rsidRPr="003A1CAF" w:rsidRDefault="008C6956">
            <w:pPr>
              <w:rPr>
                <w:b/>
                <w:color w:val="FFFFFF"/>
              </w:rPr>
            </w:pPr>
            <w:r w:rsidRPr="003A1CAF">
              <w:rPr>
                <w:b/>
              </w:rPr>
              <w:t>Feasibility</w:t>
            </w:r>
          </w:p>
        </w:tc>
      </w:tr>
      <w:tr w:rsidR="008C6956" w:rsidRPr="003A1CAF" w14:paraId="165AC160" w14:textId="77777777">
        <w:tc>
          <w:tcPr>
            <w:tcW w:w="9631" w:type="dxa"/>
          </w:tcPr>
          <w:p w14:paraId="3586FB12" w14:textId="77777777" w:rsidR="008C6956" w:rsidRPr="003A1CAF" w:rsidRDefault="008C6956">
            <w:pPr>
              <w:ind w:left="30"/>
              <w:rPr>
                <w:rFonts w:ascii="Calibri" w:eastAsiaTheme="minorHAnsi" w:hAnsi="Calibri" w:cs="Arial"/>
                <w:sz w:val="22"/>
                <w:szCs w:val="22"/>
              </w:rPr>
            </w:pPr>
            <w:bookmarkStart w:id="296" w:name="MCCQCTEMPBM_00000118"/>
          </w:p>
        </w:tc>
      </w:tr>
      <w:bookmarkEnd w:id="296"/>
    </w:tbl>
    <w:p w14:paraId="32B93F91" w14:textId="77777777" w:rsidR="008C6956" w:rsidRPr="003A1CAF" w:rsidRDefault="008C6956" w:rsidP="008C6956"/>
    <w:p w14:paraId="07C8604A" w14:textId="02DF055E" w:rsidR="008C6956" w:rsidRPr="003A1CAF" w:rsidRDefault="008C6956" w:rsidP="008C6956">
      <w:pPr>
        <w:pStyle w:val="Heading2"/>
      </w:pPr>
      <w:bookmarkStart w:id="297" w:name="_Toc202345095"/>
      <w:bookmarkStart w:id="298" w:name="_Toc215233779"/>
      <w:bookmarkStart w:id="299" w:name="MCCQCTEMPBM_00000040"/>
      <w:r w:rsidRPr="003A1CAF">
        <w:lastRenderedPageBreak/>
        <w:t>5.</w:t>
      </w:r>
      <w:r w:rsidR="00E17AF2" w:rsidRPr="003A1CAF">
        <w:t>4</w:t>
      </w:r>
      <w:r w:rsidRPr="003A1CAF">
        <w:tab/>
        <w:t>UC4: Avatar Generation, Storage, and Access</w:t>
      </w:r>
      <w:bookmarkEnd w:id="297"/>
      <w:bookmarkEnd w:id="298"/>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Change w:id="300">
          <w:tblGrid>
            <w:gridCol w:w="9631"/>
          </w:tblGrid>
        </w:tblGridChange>
      </w:tblGrid>
      <w:tr w:rsidR="008C6956" w:rsidRPr="003A1CAF" w14:paraId="28AE9D69" w14:textId="77777777">
        <w:tc>
          <w:tcPr>
            <w:tcW w:w="9631" w:type="dxa"/>
            <w:shd w:val="clear" w:color="auto" w:fill="A6A6A6"/>
          </w:tcPr>
          <w:bookmarkEnd w:id="299"/>
          <w:p w14:paraId="2D22BCB8" w14:textId="77777777" w:rsidR="008C6956" w:rsidRPr="003A1CAF" w:rsidRDefault="008C6956">
            <w:pPr>
              <w:rPr>
                <w:b/>
              </w:rPr>
            </w:pPr>
            <w:r w:rsidRPr="003A1CAF">
              <w:rPr>
                <w:b/>
              </w:rPr>
              <w:t>TR22.856 Reference Use Case(s)</w:t>
            </w:r>
          </w:p>
        </w:tc>
      </w:tr>
      <w:tr w:rsidR="008C6956" w:rsidRPr="003A1CAF" w14:paraId="0BF54442" w14:textId="77777777" w:rsidTr="001B215C">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301" w:author="GMC" w:date="2025-11-28T14:38:00Z" w16du:dateUtc="2025-11-28T19:38:00Z">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PrChange w:id="302" w:author="GMC" w:date="2025-11-28T14:38:00Z" w16du:dateUtc="2025-11-28T19:38:00Z">
              <w:tcPr>
                <w:tcW w:w="9631" w:type="dxa"/>
                <w:shd w:val="clear" w:color="auto" w:fill="A6A6A6"/>
              </w:tcPr>
            </w:tcPrChange>
          </w:tcPr>
          <w:p w14:paraId="4DD99252" w14:textId="77777777" w:rsidR="008C6956" w:rsidRPr="003A1CAF" w:rsidRDefault="008C6956">
            <w:pPr>
              <w:rPr>
                <w:bCs/>
              </w:rPr>
            </w:pPr>
            <w:r w:rsidRPr="003A1CAF">
              <w:rPr>
                <w:bCs/>
              </w:rPr>
              <w:t>5.13 Use Case on Digital Asset Container Information Access and Certification</w:t>
            </w:r>
          </w:p>
          <w:p w14:paraId="2ECF3113" w14:textId="77777777" w:rsidR="008C6956" w:rsidRPr="003A1CAF" w:rsidRDefault="008C6956">
            <w:pPr>
              <w:rPr>
                <w:bCs/>
              </w:rPr>
            </w:pPr>
            <w:r w:rsidRPr="003A1CAF">
              <w:rPr>
                <w:bCs/>
              </w:rPr>
              <w:t>5.15 Use Case on Access to Avatars</w:t>
            </w:r>
          </w:p>
          <w:p w14:paraId="5D9A8536" w14:textId="77777777" w:rsidR="008C6956" w:rsidRPr="003A1CAF" w:rsidRDefault="008C6956">
            <w:pPr>
              <w:rPr>
                <w:b/>
              </w:rPr>
            </w:pPr>
            <w:r w:rsidRPr="003A1CAF">
              <w:rPr>
                <w:bCs/>
              </w:rPr>
              <w:t>5.16 Use Case on Virtual Store in a Mobile Metaverse Marketplace</w:t>
            </w:r>
          </w:p>
        </w:tc>
      </w:tr>
      <w:tr w:rsidR="008C6956" w:rsidRPr="003A1CAF" w14:paraId="005B091E" w14:textId="77777777">
        <w:tc>
          <w:tcPr>
            <w:tcW w:w="9631" w:type="dxa"/>
            <w:shd w:val="clear" w:color="auto" w:fill="A6A6A6"/>
          </w:tcPr>
          <w:p w14:paraId="5B485112" w14:textId="77777777" w:rsidR="008C6956" w:rsidRPr="003A1CAF" w:rsidRDefault="008C6956">
            <w:pPr>
              <w:rPr>
                <w:b/>
              </w:rPr>
            </w:pPr>
            <w:r w:rsidRPr="003A1CAF">
              <w:rPr>
                <w:b/>
              </w:rPr>
              <w:t>Description:</w:t>
            </w:r>
          </w:p>
        </w:tc>
      </w:tr>
      <w:tr w:rsidR="008C6956" w:rsidRPr="003A1CAF" w14:paraId="7591EA0A" w14:textId="77777777">
        <w:tc>
          <w:tcPr>
            <w:tcW w:w="9631" w:type="dxa"/>
          </w:tcPr>
          <w:p w14:paraId="3F7974C1" w14:textId="77777777" w:rsidR="008C6956" w:rsidRPr="003A1CAF" w:rsidRDefault="008C6956">
            <w:pPr>
              <w:pStyle w:val="B3"/>
              <w:spacing w:after="0"/>
              <w:ind w:left="0" w:firstLine="0"/>
              <w:rPr>
                <w:lang w:eastAsia="ko-KR"/>
              </w:rPr>
            </w:pPr>
            <w:r w:rsidRPr="003A1CAF">
              <w:rPr>
                <w:lang w:eastAsia="ko-KR"/>
              </w:rPr>
              <w:t xml:space="preserve">For avatar services, users need a digital representation to represent themselves. Digital representations may be generated by the service </w:t>
            </w:r>
            <w:proofErr w:type="gramStart"/>
            <w:r w:rsidRPr="003A1CAF">
              <w:rPr>
                <w:lang w:eastAsia="ko-KR"/>
              </w:rPr>
              <w:t>provider, and</w:t>
            </w:r>
            <w:proofErr w:type="gramEnd"/>
            <w:r w:rsidRPr="003A1CAF">
              <w:rPr>
                <w:lang w:eastAsia="ko-KR"/>
              </w:rPr>
              <w:t xml:space="preserve"> can be created using an app installed on the user's device or by functions provided by the 5G network.</w:t>
            </w:r>
          </w:p>
          <w:p w14:paraId="3180D413" w14:textId="77777777" w:rsidR="008C6956" w:rsidRPr="003A1CAF" w:rsidRDefault="008C6956">
            <w:pPr>
              <w:rPr>
                <w:lang w:eastAsia="ko-KR"/>
              </w:rPr>
            </w:pPr>
            <w:r w:rsidRPr="003A1CAF">
              <w:rPr>
                <w:lang w:eastAsia="ko-KR"/>
              </w:rPr>
              <w:t>When a digital representation is generated on a user's device, it may be pre-uploaded and stored in the network or transmitted to the other party via the network before the start of avatar service.</w:t>
            </w:r>
          </w:p>
          <w:p w14:paraId="3654BB76" w14:textId="77777777" w:rsidR="008C6956" w:rsidRPr="003A1CAF" w:rsidRDefault="008C6956">
            <w:pPr>
              <w:rPr>
                <w:lang w:eastAsia="ko-KR"/>
              </w:rPr>
            </w:pPr>
            <w:r w:rsidRPr="003A1CAF">
              <w:rPr>
                <w:lang w:eastAsia="ko-KR"/>
              </w:rPr>
              <w:t>Users may update the digital representation they have stored in the network or transmitted to others.</w:t>
            </w:r>
          </w:p>
          <w:p w14:paraId="6BA8808C" w14:textId="77777777" w:rsidR="008C6956" w:rsidRPr="003A1CAF" w:rsidRDefault="008C6956">
            <w:pPr>
              <w:pStyle w:val="B3"/>
              <w:spacing w:after="0"/>
              <w:ind w:left="284"/>
              <w:rPr>
                <w:lang w:eastAsia="ko-KR"/>
              </w:rPr>
            </w:pPr>
          </w:p>
          <w:p w14:paraId="3A585D2A" w14:textId="77777777" w:rsidR="008C6956" w:rsidRPr="003A1CAF" w:rsidRDefault="008C6956">
            <w:pPr>
              <w:pStyle w:val="B3"/>
              <w:spacing w:after="0"/>
              <w:ind w:left="284"/>
              <w:rPr>
                <w:lang w:eastAsia="ko-KR"/>
              </w:rPr>
            </w:pPr>
            <w:r w:rsidRPr="003A1CAF">
              <w:rPr>
                <w:lang w:eastAsia="ko-KR"/>
              </w:rPr>
              <w:t>User A wants to engage in an AR avatar service/experience with User B and C in User A's living room. To do this, User A installed an avatar service app a few days ago and followed the app's instructions to capture videos of neutral expressions, smiling expressions, and reading scripts to create User A's digital representation. Upon pre-checking before using the avatar service, User A confirmed that the digital representation could perfectly represent User A's facial expressions and body gestures.</w:t>
            </w:r>
          </w:p>
          <w:p w14:paraId="6AFAFA15" w14:textId="77777777" w:rsidR="008C6956" w:rsidRPr="003A1CAF" w:rsidRDefault="008C6956">
            <w:pPr>
              <w:pStyle w:val="B3"/>
              <w:spacing w:after="0"/>
              <w:ind w:left="284"/>
              <w:rPr>
                <w:lang w:eastAsia="ko-KR"/>
              </w:rPr>
            </w:pPr>
          </w:p>
          <w:p w14:paraId="3958F210" w14:textId="5802521D" w:rsidR="008C6956" w:rsidRPr="003A1CAF" w:rsidRDefault="008C6956" w:rsidP="00DC1A76">
            <w:pPr>
              <w:pStyle w:val="B3"/>
              <w:ind w:left="284"/>
              <w:rPr>
                <w:lang w:eastAsia="ko-KR"/>
              </w:rPr>
            </w:pPr>
            <w:r w:rsidRPr="003A1CAF">
              <w:rPr>
                <w:lang w:eastAsia="ko-KR"/>
              </w:rPr>
              <w:t>The avatar service app recommended pre-uploading the digital representation, taking its size into account, and User A accepted this recommendation.</w:t>
            </w:r>
            <w:r w:rsidR="009A45A6" w:rsidRPr="003A1CAF">
              <w:rPr>
                <w:lang w:eastAsia="ko-KR"/>
              </w:rPr>
              <w:t xml:space="preserve"> User A may generate several versions of digital representations for different purposes of usage, then upload them with different names, tags, roles or other attributes for future access. </w:t>
            </w:r>
          </w:p>
          <w:p w14:paraId="244B2203" w14:textId="77777777" w:rsidR="008C6956" w:rsidRPr="003A1CAF" w:rsidRDefault="008C6956">
            <w:pPr>
              <w:pStyle w:val="B3"/>
              <w:spacing w:after="0"/>
              <w:ind w:left="284"/>
              <w:rPr>
                <w:lang w:eastAsia="ko-KR"/>
              </w:rPr>
            </w:pPr>
          </w:p>
          <w:p w14:paraId="71648A87" w14:textId="421143C1" w:rsidR="008C6956" w:rsidRPr="003A1CAF" w:rsidRDefault="008C6956" w:rsidP="00DC1A76">
            <w:pPr>
              <w:pStyle w:val="B3"/>
              <w:ind w:left="284"/>
              <w:rPr>
                <w:lang w:eastAsia="ko-KR"/>
              </w:rPr>
            </w:pPr>
            <w:r w:rsidRPr="003A1CAF">
              <w:rPr>
                <w:lang w:eastAsia="ko-KR"/>
              </w:rPr>
              <w:t>User A initiated an avatar service use case (e.g. UC 1, 2, or 3) with User B and C, both of whom also accepted and joined the service, and soon appeared in User A's living room.</w:t>
            </w:r>
            <w:r w:rsidR="009A45A6" w:rsidRPr="003A1CAF">
              <w:rPr>
                <w:lang w:eastAsia="ko-KR"/>
              </w:rPr>
              <w:t xml:space="preserve"> If multiple avatars were pre-uploaded, User A may choose one of the avatars that fit the target avatar service by searching (or browsing) based on associated attributes of the avatars from the repository.</w:t>
            </w:r>
          </w:p>
          <w:p w14:paraId="39235B26" w14:textId="77777777" w:rsidR="008C6956" w:rsidRPr="003A1CAF" w:rsidRDefault="008C6956">
            <w:pPr>
              <w:pStyle w:val="B3"/>
              <w:spacing w:after="0"/>
              <w:rPr>
                <w:lang w:eastAsia="ko-KR"/>
              </w:rPr>
            </w:pPr>
          </w:p>
          <w:p w14:paraId="1C6C8F42" w14:textId="77777777" w:rsidR="008C6956" w:rsidRPr="003A1CAF" w:rsidRDefault="008C6956">
            <w:pPr>
              <w:pStyle w:val="B3"/>
              <w:spacing w:after="0"/>
              <w:ind w:left="0" w:firstLine="0"/>
              <w:rPr>
                <w:lang w:eastAsia="ko-KR"/>
              </w:rPr>
            </w:pPr>
            <w:r w:rsidRPr="003A1CAF">
              <w:rPr>
                <w:lang w:eastAsia="ko-KR"/>
              </w:rPr>
              <w:t>During the avatar service, User A noticed some awkwardness in one of User A's hands and instructed the app to update that part. The app captured the hand again, and the network updated the digital representation in real-time, providing the updated digital representation to User A, B, and C</w:t>
            </w:r>
            <w:r w:rsidRPr="003A1CAF">
              <w:t xml:space="preserve"> </w:t>
            </w:r>
            <w:r w:rsidRPr="003A1CAF">
              <w:rPr>
                <w:lang w:eastAsia="ko-KR"/>
              </w:rPr>
              <w:t>simultaneously.</w:t>
            </w:r>
          </w:p>
          <w:p w14:paraId="7F998E8A" w14:textId="77777777" w:rsidR="00E17AF2" w:rsidRPr="003A1CAF" w:rsidRDefault="00E17AF2">
            <w:pPr>
              <w:pStyle w:val="B3"/>
              <w:spacing w:after="0"/>
              <w:ind w:left="0" w:firstLine="0"/>
              <w:rPr>
                <w:lang w:eastAsia="ko-KR"/>
              </w:rPr>
            </w:pPr>
          </w:p>
          <w:p w14:paraId="4FDCC518" w14:textId="42F0DE4E" w:rsidR="00E17AF2" w:rsidRPr="003A1CAF" w:rsidRDefault="00E17AF2" w:rsidP="00E17AF2">
            <w:pPr>
              <w:pStyle w:val="B3"/>
              <w:ind w:left="0" w:firstLine="0"/>
              <w:rPr>
                <w:rFonts w:eastAsiaTheme="minorEastAsia"/>
                <w:lang w:eastAsia="zh-CN"/>
              </w:rPr>
            </w:pPr>
            <w:r w:rsidRPr="003A1CAF">
              <w:t>In some scenarios,</w:t>
            </w:r>
            <w:r w:rsidRPr="003A1CAF">
              <w:rPr>
                <w:rFonts w:eastAsia="SimSun"/>
                <w:lang w:eastAsia="zh-CN"/>
              </w:rPr>
              <w:t xml:space="preserve"> such as business activities, </w:t>
            </w:r>
            <w:r w:rsidRPr="003A1CAF">
              <w:t xml:space="preserve">authorization of avatar </w:t>
            </w:r>
            <w:r w:rsidRPr="003A1CAF">
              <w:rPr>
                <w:lang w:eastAsia="zh-CN"/>
              </w:rPr>
              <w:t>usage</w:t>
            </w:r>
            <w:r w:rsidRPr="003A1CAF">
              <w:t xml:space="preserve"> rights is needed for commercial or other purposes</w:t>
            </w:r>
            <w:r w:rsidRPr="003A1CAF">
              <w:rPr>
                <w:rFonts w:eastAsia="SimSun"/>
                <w:lang w:eastAsia="zh-CN"/>
              </w:rPr>
              <w:t xml:space="preserve">. </w:t>
            </w:r>
            <w:r w:rsidRPr="003A1CAF">
              <w:rPr>
                <w:lang w:eastAsia="zh-CN"/>
              </w:rPr>
              <w:t xml:space="preserve">Therefore, the </w:t>
            </w:r>
            <w:r w:rsidRPr="003A1CAF">
              <w:rPr>
                <w:rFonts w:eastAsia="DengXian"/>
                <w:lang w:eastAsia="zh-CN"/>
              </w:rPr>
              <w:t xml:space="preserve">5G system needs to support management and authorization of avatar </w:t>
            </w:r>
            <w:r w:rsidRPr="003A1CAF">
              <w:rPr>
                <w:lang w:eastAsia="zh-CN"/>
              </w:rPr>
              <w:t>usage</w:t>
            </w:r>
            <w:r w:rsidRPr="003A1CAF">
              <w:rPr>
                <w:rFonts w:eastAsia="DengXian"/>
                <w:lang w:eastAsia="zh-CN"/>
              </w:rPr>
              <w:t xml:space="preserve"> rights. </w:t>
            </w:r>
            <w:r w:rsidRPr="003A1CAF">
              <w:rPr>
                <w:lang w:eastAsia="zh-CN"/>
              </w:rPr>
              <w:t xml:space="preserve">The owner of the avatar is expected to be responsible for the speech and </w:t>
            </w:r>
            <w:r w:rsidR="00F77649" w:rsidRPr="003A1CAF">
              <w:rPr>
                <w:lang w:eastAsia="zh-CN"/>
              </w:rPr>
              <w:t>behaviour</w:t>
            </w:r>
            <w:r w:rsidRPr="003A1CAF">
              <w:rPr>
                <w:lang w:eastAsia="zh-CN"/>
              </w:rPr>
              <w:t xml:space="preserve"> of his/her avatar. An individual or an enterprise </w:t>
            </w:r>
            <w:proofErr w:type="gramStart"/>
            <w:r w:rsidRPr="003A1CAF">
              <w:rPr>
                <w:lang w:eastAsia="zh-CN"/>
              </w:rPr>
              <w:t>has to</w:t>
            </w:r>
            <w:proofErr w:type="gramEnd"/>
            <w:r w:rsidRPr="003A1CAF">
              <w:rPr>
                <w:lang w:eastAsia="zh-CN"/>
              </w:rPr>
              <w:t xml:space="preserve"> be authorized by the owner of an avatar before using the avatar especially in business activities.</w:t>
            </w:r>
          </w:p>
          <w:p w14:paraId="6381FB8A" w14:textId="77777777" w:rsidR="00E17AF2" w:rsidRPr="003A1CAF" w:rsidRDefault="00E17AF2" w:rsidP="00E17AF2">
            <w:pPr>
              <w:pStyle w:val="B3"/>
              <w:ind w:left="0" w:firstLine="0"/>
              <w:rPr>
                <w:rFonts w:eastAsia="SimSun"/>
                <w:lang w:eastAsia="zh-CN"/>
              </w:rPr>
            </w:pPr>
          </w:p>
          <w:p w14:paraId="0C9BC476" w14:textId="77777777" w:rsidR="00E17AF2" w:rsidRPr="003A1CAF" w:rsidRDefault="00E17AF2" w:rsidP="00E17AF2">
            <w:pPr>
              <w:pStyle w:val="B3"/>
              <w:ind w:left="0" w:firstLine="0"/>
              <w:rPr>
                <w:rFonts w:eastAsia="SimSun"/>
                <w:lang w:eastAsia="zh-CN"/>
              </w:rPr>
            </w:pPr>
            <w:r w:rsidRPr="003A1CAF">
              <w:t>Company A register</w:t>
            </w:r>
            <w:r w:rsidRPr="003A1CAF">
              <w:rPr>
                <w:rFonts w:eastAsia="DengXian"/>
                <w:lang w:eastAsia="zh-CN"/>
              </w:rPr>
              <w:t>s</w:t>
            </w:r>
            <w:r w:rsidRPr="003A1CAF">
              <w:t xml:space="preserve"> with the MNO B as an enterprise customer, while </w:t>
            </w:r>
            <w:r w:rsidRPr="003A1CAF">
              <w:rPr>
                <w:rFonts w:eastAsia="SimSun"/>
                <w:lang w:eastAsia="zh-CN"/>
              </w:rPr>
              <w:t>User</w:t>
            </w:r>
            <w:r w:rsidRPr="003A1CAF">
              <w:rPr>
                <w:lang w:eastAsia="zh-CN"/>
              </w:rPr>
              <w:t xml:space="preserve"> C registers</w:t>
            </w:r>
            <w:r w:rsidRPr="003A1CAF">
              <w:rPr>
                <w:rFonts w:eastAsia="DengXian"/>
                <w:lang w:eastAsia="zh-CN"/>
              </w:rPr>
              <w:t xml:space="preserve"> as an individual customer of MNO</w:t>
            </w:r>
            <w:r w:rsidRPr="003A1CAF">
              <w:rPr>
                <w:lang w:eastAsia="zh-CN"/>
              </w:rPr>
              <w:t xml:space="preserve"> B. MNO B assigns IDs for Company A and </w:t>
            </w:r>
            <w:r w:rsidRPr="003A1CAF">
              <w:rPr>
                <w:rFonts w:eastAsia="SimSun"/>
                <w:lang w:eastAsia="zh-CN"/>
              </w:rPr>
              <w:t>User</w:t>
            </w:r>
            <w:r w:rsidRPr="003A1CAF">
              <w:rPr>
                <w:lang w:eastAsia="zh-CN"/>
              </w:rPr>
              <w:t xml:space="preserve"> C respectively. User C registers her personal avatar with MNO B. The avatar is lifelike and mapped to User C’s ID in real world. So MNO B identifies and stores the avatar and its ID, also associates with the avatar’s owner, User C’s ID. Company A sends a request for the usage rights of User C’s avatar that is managed by MNO B. MNO B sends a request to User C’s to ask for authorization of the avatar to be used in the mobile metaverse services. After being confirmed by User C, Company A’s usage rights of avatar </w:t>
            </w:r>
            <w:proofErr w:type="gramStart"/>
            <w:r w:rsidRPr="003A1CAF">
              <w:rPr>
                <w:lang w:eastAsia="zh-CN"/>
              </w:rPr>
              <w:t>has</w:t>
            </w:r>
            <w:proofErr w:type="gramEnd"/>
            <w:r w:rsidRPr="003A1CAF">
              <w:rPr>
                <w:lang w:eastAsia="zh-CN"/>
              </w:rPr>
              <w:t xml:space="preserve"> been authorized. MNO B updates the system with the information that Company A has the usage rights of User C’s avatar. </w:t>
            </w:r>
          </w:p>
          <w:p w14:paraId="44E6337F" w14:textId="77777777" w:rsidR="00E17AF2" w:rsidRPr="003A1CAF" w:rsidRDefault="00E17AF2">
            <w:pPr>
              <w:pStyle w:val="B3"/>
              <w:spacing w:after="0"/>
              <w:ind w:left="0" w:firstLine="0"/>
              <w:rPr>
                <w:lang w:eastAsia="ko-KR"/>
              </w:rPr>
            </w:pPr>
          </w:p>
          <w:p w14:paraId="0BC09146" w14:textId="77777777" w:rsidR="008C6956" w:rsidRPr="003A1CAF" w:rsidRDefault="008C6956">
            <w:pPr>
              <w:pStyle w:val="B3"/>
              <w:ind w:left="0" w:firstLine="0"/>
              <w:rPr>
                <w:b/>
              </w:rPr>
            </w:pPr>
          </w:p>
        </w:tc>
      </w:tr>
      <w:tr w:rsidR="008C6956" w:rsidRPr="003A1CAF" w14:paraId="36D71252" w14:textId="77777777">
        <w:tc>
          <w:tcPr>
            <w:tcW w:w="9631" w:type="dxa"/>
            <w:shd w:val="clear" w:color="auto" w:fill="A6A6A6"/>
          </w:tcPr>
          <w:p w14:paraId="79CC8A00" w14:textId="77777777" w:rsidR="008C6956" w:rsidRPr="003A1CAF" w:rsidRDefault="008C6956">
            <w:pPr>
              <w:rPr>
                <w:b/>
                <w:color w:val="FFFFFF"/>
              </w:rPr>
            </w:pPr>
            <w:r w:rsidRPr="003A1CAF">
              <w:rPr>
                <w:b/>
              </w:rPr>
              <w:t>Categorization</w:t>
            </w:r>
          </w:p>
        </w:tc>
      </w:tr>
      <w:tr w:rsidR="008C6956" w:rsidRPr="003A1CAF" w14:paraId="6F7DFAC0" w14:textId="77777777">
        <w:tc>
          <w:tcPr>
            <w:tcW w:w="9631" w:type="dxa"/>
          </w:tcPr>
          <w:p w14:paraId="73E6920D" w14:textId="77777777" w:rsidR="008C6956" w:rsidRPr="003A1CAF" w:rsidRDefault="008C6956">
            <w:pPr>
              <w:rPr>
                <w:b/>
              </w:rPr>
            </w:pPr>
            <w:bookmarkStart w:id="303" w:name="MCCQCTEMPBM_00000119"/>
          </w:p>
        </w:tc>
      </w:tr>
      <w:bookmarkEnd w:id="303"/>
      <w:tr w:rsidR="008C6956" w:rsidRPr="003A1CAF" w14:paraId="3B541D34" w14:textId="77777777">
        <w:tc>
          <w:tcPr>
            <w:tcW w:w="9631" w:type="dxa"/>
            <w:shd w:val="clear" w:color="auto" w:fill="A6A6A6"/>
          </w:tcPr>
          <w:p w14:paraId="4F098585" w14:textId="77777777" w:rsidR="008C6956" w:rsidRPr="003A1CAF" w:rsidRDefault="008C6956">
            <w:pPr>
              <w:rPr>
                <w:b/>
                <w:color w:val="FFFFFF"/>
              </w:rPr>
            </w:pPr>
            <w:r w:rsidRPr="003A1CAF">
              <w:rPr>
                <w:b/>
              </w:rPr>
              <w:t>Preconditions</w:t>
            </w:r>
          </w:p>
        </w:tc>
      </w:tr>
      <w:tr w:rsidR="008C6956" w:rsidRPr="003A1CAF" w14:paraId="51212B60" w14:textId="77777777">
        <w:tc>
          <w:tcPr>
            <w:tcW w:w="9631" w:type="dxa"/>
          </w:tcPr>
          <w:p w14:paraId="24F11E39" w14:textId="77777777" w:rsidR="008C6956" w:rsidRPr="003A1CAF" w:rsidRDefault="008C6956">
            <w:pPr>
              <w:pStyle w:val="ListParagraph"/>
              <w:numPr>
                <w:ilvl w:val="0"/>
                <w:numId w:val="11"/>
              </w:numPr>
              <w:spacing w:after="0"/>
              <w:rPr>
                <w:rFonts w:eastAsiaTheme="minorHAnsi" w:cs="Arial"/>
              </w:rPr>
            </w:pPr>
            <w:bookmarkStart w:id="304" w:name="MCCQCTEMPBM_00000120"/>
            <w:bookmarkStart w:id="305" w:name="MCCQCTEMPBM_00000188" w:colFirst="0" w:colLast="0"/>
          </w:p>
        </w:tc>
      </w:tr>
      <w:bookmarkEnd w:id="304"/>
      <w:bookmarkEnd w:id="305"/>
      <w:tr w:rsidR="008C6956" w:rsidRPr="003A1CAF" w14:paraId="45095E48" w14:textId="77777777">
        <w:tc>
          <w:tcPr>
            <w:tcW w:w="9631" w:type="dxa"/>
            <w:shd w:val="clear" w:color="auto" w:fill="A6A6A6"/>
          </w:tcPr>
          <w:p w14:paraId="0089E456" w14:textId="77777777" w:rsidR="008C6956" w:rsidRPr="003A1CAF" w:rsidRDefault="008C6956">
            <w:pPr>
              <w:rPr>
                <w:b/>
                <w:color w:val="FFFFFF"/>
              </w:rPr>
            </w:pPr>
            <w:r w:rsidRPr="003A1CAF">
              <w:rPr>
                <w:b/>
              </w:rPr>
              <w:t>Potential Requirements</w:t>
            </w:r>
          </w:p>
        </w:tc>
      </w:tr>
      <w:tr w:rsidR="008C6956" w:rsidRPr="003A1CAF" w14:paraId="50BB41E3" w14:textId="77777777">
        <w:tc>
          <w:tcPr>
            <w:tcW w:w="9631" w:type="dxa"/>
          </w:tcPr>
          <w:p w14:paraId="7C1E62E9" w14:textId="6A0C672A" w:rsidR="00B8305A" w:rsidRPr="003A1CAF" w:rsidRDefault="00B8305A" w:rsidP="00DC1A76">
            <w:pPr>
              <w:pStyle w:val="B3"/>
              <w:spacing w:after="0"/>
              <w:ind w:left="0" w:firstLine="0"/>
              <w:rPr>
                <w:i/>
                <w:lang w:eastAsia="ko-KR"/>
              </w:rPr>
            </w:pPr>
            <w:bookmarkStart w:id="306" w:name="MCCQCTEMPBM_00000195" w:colFirst="0" w:colLast="0"/>
            <w:r w:rsidRPr="003A1CAF">
              <w:t>In addition to relevant requirements from previous use cases, the following requirements shall apply:</w:t>
            </w:r>
          </w:p>
          <w:p w14:paraId="33A290F5" w14:textId="2D8D1E91" w:rsidR="008C6956" w:rsidRPr="00CA23BC" w:rsidRDefault="008C6956">
            <w:pPr>
              <w:pStyle w:val="B3"/>
              <w:spacing w:after="0"/>
              <w:ind w:left="720" w:firstLine="0"/>
              <w:rPr>
                <w:iCs/>
                <w:lang w:eastAsia="ko-KR"/>
              </w:rPr>
            </w:pPr>
            <w:r w:rsidRPr="00CA23BC">
              <w:rPr>
                <w:iCs/>
                <w:lang w:eastAsia="ko-KR"/>
              </w:rPr>
              <w:t xml:space="preserve">From </w:t>
            </w:r>
            <w:r w:rsidR="00F77649" w:rsidRPr="00CA23BC">
              <w:rPr>
                <w:iCs/>
                <w:lang w:eastAsia="ko-KR"/>
              </w:rPr>
              <w:t>TR 22.856 [2]</w:t>
            </w:r>
            <w:r w:rsidRPr="00CA23BC">
              <w:rPr>
                <w:iCs/>
                <w:lang w:eastAsia="ko-KR"/>
              </w:rPr>
              <w:t>:</w:t>
            </w:r>
          </w:p>
          <w:p w14:paraId="57B719FA" w14:textId="77777777" w:rsidR="00E17AF2" w:rsidRPr="003A1CAF" w:rsidRDefault="00E17AF2" w:rsidP="00E17AF2">
            <w:pPr>
              <w:pStyle w:val="B3"/>
              <w:ind w:left="720" w:firstLine="0"/>
            </w:pPr>
            <w:r w:rsidRPr="003A1CAF">
              <w:t xml:space="preserve">[PR 5.24.6-1] Subject to regulatory requirements, user’s consent and operator’s policy, the 5G system shall support mechanisms to identify an avatar and associate the avatar with a subscriber (i.e. the owner of the avatar). </w:t>
            </w:r>
          </w:p>
          <w:p w14:paraId="266C6895" w14:textId="77777777" w:rsidR="00E17AF2" w:rsidRPr="003A1CAF" w:rsidRDefault="00E17AF2" w:rsidP="00E17AF2">
            <w:pPr>
              <w:pStyle w:val="B3"/>
              <w:ind w:left="720" w:firstLine="0"/>
            </w:pPr>
            <w:r w:rsidRPr="003A1CAF">
              <w:t xml:space="preserve">[PR 5.24.6-2] Subject to regulatory requirements, user’s consent and operator’s policy, the 5G system shall be able to authorize the avatar to be used in mobile metaverse services. </w:t>
            </w:r>
          </w:p>
          <w:p w14:paraId="27F4F106" w14:textId="77777777" w:rsidR="00E17AF2" w:rsidRPr="003A1CAF" w:rsidRDefault="00E17AF2" w:rsidP="00E17AF2">
            <w:pPr>
              <w:pStyle w:val="B3"/>
              <w:ind w:left="720" w:firstLine="0"/>
            </w:pPr>
            <w:r w:rsidRPr="003A1CAF">
              <w:t>[PR 5.24.6-3] Subject to regulatory requirements, user’s consent and operator’s policy, the 5G system shall provide time-bound authorization services for an avatar to be used in mobile metaverse services.</w:t>
            </w:r>
          </w:p>
          <w:p w14:paraId="7ACF454C" w14:textId="77777777" w:rsidR="00E17AF2" w:rsidRPr="003A1CAF" w:rsidRDefault="00E17AF2" w:rsidP="00E17AF2">
            <w:pPr>
              <w:pStyle w:val="B3"/>
              <w:ind w:left="720" w:firstLine="0"/>
            </w:pPr>
            <w:r w:rsidRPr="003A1CAF">
              <w:t>[PR 5.24.6-4] Subject to regulatory requirements, user consent and operator’s policy, the 5G system shall be able to support mechanisms to manage the authorization information about the use of an avatar in mobile metaverse services (e.g. the applied time-bound authorization services, the authorized users).</w:t>
            </w:r>
          </w:p>
          <w:p w14:paraId="7CA277CE" w14:textId="77777777" w:rsidR="00E17AF2" w:rsidRPr="003A1CAF" w:rsidRDefault="00E17AF2" w:rsidP="00E17AF2">
            <w:pPr>
              <w:pStyle w:val="B3"/>
              <w:ind w:left="720" w:firstLine="0"/>
            </w:pPr>
            <w:r w:rsidRPr="003A1CAF">
              <w:t>[PR 5.24.6-5] Subject to regulatory requirements, user consent and operator’s policy, the 5G system shall be able to identify the subscriber who has the right to use an avatar in mobile metaverse services.</w:t>
            </w:r>
          </w:p>
          <w:p w14:paraId="78CF6DE6" w14:textId="77777777" w:rsidR="008C6956" w:rsidRPr="003A1CAF" w:rsidRDefault="008C6956">
            <w:pPr>
              <w:pStyle w:val="B3"/>
              <w:spacing w:after="0"/>
              <w:ind w:left="720" w:firstLine="0"/>
            </w:pPr>
          </w:p>
          <w:p w14:paraId="48B81208" w14:textId="77777777" w:rsidR="008C6956" w:rsidRPr="003A1CAF" w:rsidRDefault="008C6956">
            <w:pPr>
              <w:pStyle w:val="B3"/>
              <w:spacing w:after="0"/>
              <w:ind w:left="720" w:firstLine="0"/>
              <w:rPr>
                <w:i/>
              </w:rPr>
            </w:pPr>
            <w:r w:rsidRPr="003A1CAF">
              <w:rPr>
                <w:i/>
                <w:lang w:eastAsia="ko-KR"/>
              </w:rPr>
              <w:t>Re-written</w:t>
            </w:r>
          </w:p>
          <w:p w14:paraId="589891F3" w14:textId="3B9D8EBE" w:rsidR="008C6956" w:rsidRPr="003A1CAF" w:rsidRDefault="008C6956">
            <w:pPr>
              <w:pStyle w:val="B3"/>
              <w:numPr>
                <w:ilvl w:val="0"/>
                <w:numId w:val="12"/>
              </w:numPr>
              <w:spacing w:after="0"/>
            </w:pPr>
            <w:bookmarkStart w:id="307" w:name="MCCQCTEMPBM_00000189"/>
            <w:r w:rsidRPr="003A1CAF">
              <w:rPr>
                <w:lang w:eastAsia="ko-KR"/>
              </w:rPr>
              <w:t>Support the generation</w:t>
            </w:r>
            <w:r w:rsidR="00DC1A76" w:rsidRPr="003A1CAF">
              <w:rPr>
                <w:lang w:eastAsia="ko-KR"/>
              </w:rPr>
              <w:t>, update, and animation</w:t>
            </w:r>
            <w:r w:rsidRPr="003A1CAF">
              <w:rPr>
                <w:lang w:eastAsia="ko-KR"/>
              </w:rPr>
              <w:t xml:space="preserve"> (by the UE and/or network media functions) of a user’s digital representation(s) captured from the user </w:t>
            </w:r>
            <w:r w:rsidR="00DC1A76" w:rsidRPr="003A1CAF">
              <w:rPr>
                <w:lang w:eastAsia="ko-KR"/>
              </w:rPr>
              <w:t xml:space="preserve">devices </w:t>
            </w:r>
            <w:r w:rsidRPr="003A1CAF">
              <w:rPr>
                <w:lang w:eastAsia="ko-KR"/>
              </w:rPr>
              <w:t xml:space="preserve">(e.g., RGB or RGB-D video/images, </w:t>
            </w:r>
            <w:r w:rsidR="00DC1A76" w:rsidRPr="003A1CAF">
              <w:rPr>
                <w:lang w:eastAsia="ko-KR"/>
              </w:rPr>
              <w:t xml:space="preserve">LiDAR, </w:t>
            </w:r>
            <w:r w:rsidRPr="003A1CAF">
              <w:rPr>
                <w:lang w:eastAsia="ko-KR"/>
              </w:rPr>
              <w:t>etc.)</w:t>
            </w:r>
            <w:r w:rsidR="00DC1A76" w:rsidRPr="003A1CAF">
              <w:rPr>
                <w:lang w:eastAsia="ko-KR"/>
              </w:rPr>
              <w:t>, subject to user consent, operator policy, and regulatory requirements</w:t>
            </w:r>
          </w:p>
          <w:p w14:paraId="39F9B26F" w14:textId="6A2C4FB3" w:rsidR="00DC1A76" w:rsidRPr="003A1CAF" w:rsidRDefault="00DC1A76">
            <w:pPr>
              <w:numPr>
                <w:ilvl w:val="0"/>
                <w:numId w:val="12"/>
              </w:numPr>
            </w:pPr>
            <w:bookmarkStart w:id="308" w:name="MCCQCTEMPBM_00000190"/>
            <w:bookmarkEnd w:id="307"/>
            <w:r w:rsidRPr="003A1CAF">
              <w:t>Support for avatar metadata that allows for parental control and user access and management.</w:t>
            </w:r>
          </w:p>
          <w:p w14:paraId="7023F755" w14:textId="195D0BBE" w:rsidR="008C6956" w:rsidRPr="003A1CAF" w:rsidRDefault="008C6956">
            <w:pPr>
              <w:pStyle w:val="B3"/>
              <w:numPr>
                <w:ilvl w:val="0"/>
                <w:numId w:val="12"/>
              </w:numPr>
              <w:spacing w:after="0"/>
            </w:pPr>
            <w:bookmarkStart w:id="309" w:name="MCCQCTEMPBM_00000191"/>
            <w:bookmarkEnd w:id="308"/>
            <w:r w:rsidRPr="003A1CAF">
              <w:t xml:space="preserve">Support discovery and negotiation to determine the availability of the network functions supporting the media </w:t>
            </w:r>
            <w:r w:rsidR="00DC1A76" w:rsidRPr="003A1CAF">
              <w:t xml:space="preserve">format(s) and media </w:t>
            </w:r>
            <w:r w:rsidRPr="003A1CAF">
              <w:t xml:space="preserve">processes related to avatar processing (e.g., generation, storage, </w:t>
            </w:r>
            <w:r w:rsidR="00DC1A76" w:rsidRPr="003A1CAF">
              <w:t xml:space="preserve">update, animation, and </w:t>
            </w:r>
            <w:r w:rsidRPr="003A1CAF">
              <w:t>AI-based animation generation, etc.).</w:t>
            </w:r>
          </w:p>
          <w:p w14:paraId="2ED472D6" w14:textId="2ECD2D9D" w:rsidR="008C6956" w:rsidRPr="003A1CAF" w:rsidRDefault="008C6956">
            <w:pPr>
              <w:numPr>
                <w:ilvl w:val="0"/>
                <w:numId w:val="12"/>
              </w:numPr>
            </w:pPr>
            <w:bookmarkStart w:id="310" w:name="MCCQCTEMPBM_00000192"/>
            <w:bookmarkEnd w:id="309"/>
            <w:r w:rsidRPr="003A1CAF">
              <w:t>Support the upl</w:t>
            </w:r>
            <w:r w:rsidR="009A45A6" w:rsidRPr="003A1CAF">
              <w:t>oad</w:t>
            </w:r>
            <w:r w:rsidRPr="003A1CAF">
              <w:t xml:space="preserve">, storage, </w:t>
            </w:r>
            <w:r w:rsidR="009A45A6" w:rsidRPr="003A1CAF">
              <w:t xml:space="preserve">search, </w:t>
            </w:r>
            <w:r w:rsidRPr="003A1CAF">
              <w:t>transmission, and update of a user's digital representation while ensuring the consistency of the components of the digital representation</w:t>
            </w:r>
            <w:r w:rsidR="00DC1A76" w:rsidRPr="003A1CAF">
              <w:rPr>
                <w:lang w:eastAsia="ko-KR"/>
              </w:rPr>
              <w:t xml:space="preserve">, subject to user consent, </w:t>
            </w:r>
            <w:r w:rsidR="00DC1A76" w:rsidRPr="003A1CAF">
              <w:t>operator policy, and regulatory requirements.</w:t>
            </w:r>
          </w:p>
          <w:p w14:paraId="33CFF6EB" w14:textId="622D5FF9" w:rsidR="00E17AF2" w:rsidRPr="003A1CAF" w:rsidRDefault="00E17AF2">
            <w:pPr>
              <w:pStyle w:val="B3"/>
              <w:numPr>
                <w:ilvl w:val="0"/>
                <w:numId w:val="12"/>
              </w:numPr>
              <w:spacing w:after="0"/>
            </w:pPr>
            <w:bookmarkStart w:id="311" w:name="MCCQCTEMPBM_00000193"/>
            <w:bookmarkEnd w:id="310"/>
            <w:r w:rsidRPr="003A1CAF">
              <w:rPr>
                <w:rFonts w:eastAsia="SimSun"/>
                <w:lang w:eastAsia="zh-CN"/>
              </w:rPr>
              <w:t>Support avatar</w:t>
            </w:r>
            <w:r w:rsidR="00AD5CC2" w:rsidRPr="003A1CAF">
              <w:rPr>
                <w:rFonts w:eastAsia="SimSun"/>
                <w:lang w:eastAsia="zh-CN"/>
              </w:rPr>
              <w:t xml:space="preserve"> identification</w:t>
            </w:r>
            <w:r w:rsidRPr="003A1CAF">
              <w:rPr>
                <w:rFonts w:eastAsia="SimSun"/>
                <w:lang w:eastAsia="zh-CN"/>
              </w:rPr>
              <w:t xml:space="preserve"> and map</w:t>
            </w:r>
            <w:r w:rsidR="00AD5CC2" w:rsidRPr="003A1CAF">
              <w:rPr>
                <w:rFonts w:eastAsia="SimSun"/>
                <w:lang w:eastAsia="zh-CN"/>
              </w:rPr>
              <w:t xml:space="preserve">ping to </w:t>
            </w:r>
            <w:r w:rsidRPr="003A1CAF">
              <w:rPr>
                <w:rFonts w:eastAsia="SimSun"/>
                <w:lang w:eastAsia="zh-CN"/>
              </w:rPr>
              <w:t>a subscriber.</w:t>
            </w:r>
          </w:p>
          <w:p w14:paraId="4C407641" w14:textId="77777777" w:rsidR="00E17AF2" w:rsidRPr="003A1CAF" w:rsidRDefault="00E17AF2">
            <w:pPr>
              <w:pStyle w:val="B3"/>
              <w:numPr>
                <w:ilvl w:val="0"/>
                <w:numId w:val="12"/>
              </w:numPr>
              <w:spacing w:after="0"/>
            </w:pPr>
            <w:bookmarkStart w:id="312" w:name="MCCQCTEMPBM_00000194"/>
            <w:bookmarkEnd w:id="311"/>
            <w:r w:rsidRPr="003A1CAF">
              <w:rPr>
                <w:rFonts w:eastAsia="SimSun"/>
                <w:lang w:eastAsia="zh-CN"/>
              </w:rPr>
              <w:t>Support management and authorization of avatar usage right.</w:t>
            </w:r>
          </w:p>
          <w:bookmarkEnd w:id="312"/>
          <w:p w14:paraId="2746586E" w14:textId="267B8024" w:rsidR="008C6956" w:rsidRPr="003A1CAF" w:rsidRDefault="00E17AF2">
            <w:pPr>
              <w:pStyle w:val="B3"/>
              <w:numPr>
                <w:ilvl w:val="0"/>
                <w:numId w:val="12"/>
              </w:numPr>
              <w:spacing w:after="0"/>
            </w:pPr>
            <w:r w:rsidRPr="003A1CAF">
              <w:rPr>
                <w:rFonts w:eastAsia="SimSun"/>
                <w:lang w:eastAsia="zh-CN"/>
              </w:rPr>
              <w:t>The ability to identify the subscriber who has the right to use an avatar.</w:t>
            </w:r>
          </w:p>
        </w:tc>
      </w:tr>
      <w:bookmarkEnd w:id="306"/>
      <w:tr w:rsidR="008C6956" w:rsidRPr="003A1CAF" w14:paraId="108C3738" w14:textId="77777777">
        <w:tc>
          <w:tcPr>
            <w:tcW w:w="9631" w:type="dxa"/>
            <w:shd w:val="clear" w:color="auto" w:fill="A6A6A6"/>
          </w:tcPr>
          <w:p w14:paraId="3ADB77B5" w14:textId="77777777" w:rsidR="008C6956" w:rsidRPr="003A1CAF" w:rsidRDefault="008C6956">
            <w:pPr>
              <w:rPr>
                <w:b/>
                <w:color w:val="FFFFFF"/>
              </w:rPr>
            </w:pPr>
            <w:r w:rsidRPr="003A1CAF">
              <w:rPr>
                <w:b/>
              </w:rPr>
              <w:t>Feasibility</w:t>
            </w:r>
          </w:p>
        </w:tc>
      </w:tr>
      <w:tr w:rsidR="008C6956" w:rsidRPr="003A1CAF" w14:paraId="1FC68A65" w14:textId="77777777">
        <w:tc>
          <w:tcPr>
            <w:tcW w:w="9631" w:type="dxa"/>
          </w:tcPr>
          <w:p w14:paraId="6E2F185D" w14:textId="77777777" w:rsidR="008C6956" w:rsidRPr="003A1CAF" w:rsidRDefault="008C6956">
            <w:pPr>
              <w:ind w:left="30"/>
              <w:rPr>
                <w:rFonts w:ascii="Calibri" w:eastAsiaTheme="minorHAnsi" w:hAnsi="Calibri" w:cs="Arial"/>
                <w:sz w:val="22"/>
                <w:szCs w:val="22"/>
              </w:rPr>
            </w:pPr>
            <w:bookmarkStart w:id="313" w:name="MCCQCTEMPBM_00000121"/>
          </w:p>
        </w:tc>
      </w:tr>
      <w:bookmarkEnd w:id="313"/>
    </w:tbl>
    <w:p w14:paraId="1EB7F9AB" w14:textId="77777777" w:rsidR="008C6956" w:rsidRPr="003A1CAF" w:rsidRDefault="008C6956" w:rsidP="008C6956">
      <w:pPr>
        <w:rPr>
          <w:noProof/>
        </w:rPr>
      </w:pPr>
    </w:p>
    <w:p w14:paraId="68F3AE29" w14:textId="2260F5B5" w:rsidR="00E17AF2" w:rsidRPr="003A1CAF" w:rsidRDefault="00E17AF2" w:rsidP="003A3AA9">
      <w:pPr>
        <w:pStyle w:val="Heading2"/>
      </w:pPr>
      <w:bookmarkStart w:id="314" w:name="_Toc202345096"/>
      <w:bookmarkStart w:id="315" w:name="_Toc215233780"/>
      <w:bookmarkStart w:id="316" w:name="MCCQCTEMPBM_00000041"/>
      <w:r w:rsidRPr="003A1CAF">
        <w:t>5.5</w:t>
      </w:r>
      <w:r w:rsidRPr="003A1CAF">
        <w:tab/>
        <w:t>UC5:</w:t>
      </w:r>
      <w:r w:rsidR="00E13EF4" w:rsidRPr="003A1CAF">
        <w:tab/>
      </w:r>
      <w:r w:rsidRPr="003A1CAF">
        <w:t>Artificial Intelligence-Based Avatar</w:t>
      </w:r>
      <w:bookmarkEnd w:id="314"/>
      <w:bookmarkEnd w:id="315"/>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Change w:id="317" w:author="GMC" w:date="2025-11-28T14:39:00Z" w16du:dateUtc="2025-11-28T19:39:00Z">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PrChange>
      </w:tblPr>
      <w:tblGrid>
        <w:gridCol w:w="9631"/>
        <w:tblGridChange w:id="318">
          <w:tblGrid>
            <w:gridCol w:w="9631"/>
          </w:tblGrid>
        </w:tblGridChange>
      </w:tblGrid>
      <w:tr w:rsidR="00E17AF2" w:rsidRPr="003A1CAF" w14:paraId="64F711AC" w14:textId="77777777" w:rsidTr="00E457FE">
        <w:tc>
          <w:tcPr>
            <w:tcW w:w="9631" w:type="dxa"/>
            <w:shd w:val="clear" w:color="auto" w:fill="A6A6A6" w:themeFill="background1" w:themeFillShade="A6"/>
            <w:tcPrChange w:id="319" w:author="GMC" w:date="2025-11-28T14:39:00Z" w16du:dateUtc="2025-11-28T19:39:00Z">
              <w:tcPr>
                <w:tcW w:w="9631" w:type="dxa"/>
              </w:tcPr>
            </w:tcPrChange>
          </w:tcPr>
          <w:bookmarkEnd w:id="316"/>
          <w:p w14:paraId="676D3E2C" w14:textId="77777777" w:rsidR="00E17AF2" w:rsidRPr="003A1CAF" w:rsidRDefault="00E17AF2">
            <w:pPr>
              <w:rPr>
                <w:b/>
              </w:rPr>
            </w:pPr>
            <w:r w:rsidRPr="003A1CAF">
              <w:rPr>
                <w:b/>
              </w:rPr>
              <w:t>TR22.856 Reference Use Case(s)</w:t>
            </w:r>
          </w:p>
        </w:tc>
      </w:tr>
      <w:tr w:rsidR="00E17AF2" w:rsidRPr="003A1CAF" w14:paraId="06528502" w14:textId="77777777">
        <w:tc>
          <w:tcPr>
            <w:tcW w:w="9631" w:type="dxa"/>
          </w:tcPr>
          <w:p w14:paraId="756DDEB4" w14:textId="77777777" w:rsidR="00E17AF2" w:rsidRPr="003A1CAF" w:rsidRDefault="00E17AF2">
            <w:pPr>
              <w:rPr>
                <w:rFonts w:eastAsia="SimSun"/>
                <w:lang w:eastAsia="zh-CN"/>
              </w:rPr>
            </w:pPr>
            <w:r w:rsidRPr="003A1CAF">
              <w:t>5.</w:t>
            </w:r>
            <w:r w:rsidRPr="003A1CAF">
              <w:rPr>
                <w:rFonts w:eastAsia="SimSun"/>
                <w:lang w:eastAsia="zh-CN"/>
              </w:rPr>
              <w:t>12</w:t>
            </w:r>
            <w:r w:rsidRPr="003A1CAF">
              <w:t xml:space="preserve"> </w:t>
            </w:r>
            <w:r w:rsidRPr="003A1CAF">
              <w:rPr>
                <w:rFonts w:eastAsia="SimSun"/>
                <w:lang w:eastAsia="zh-CN"/>
              </w:rPr>
              <w:t>Use Cases on Virtual humans in metaverse</w:t>
            </w:r>
          </w:p>
          <w:p w14:paraId="13059CD3" w14:textId="77777777" w:rsidR="00E17AF2" w:rsidRPr="003A1CAF" w:rsidRDefault="00E17AF2">
            <w:pPr>
              <w:rPr>
                <w:rFonts w:eastAsia="SimSun"/>
                <w:lang w:eastAsia="zh-CN"/>
              </w:rPr>
            </w:pPr>
            <w:r w:rsidRPr="003A1CAF">
              <w:rPr>
                <w:rFonts w:eastAsia="SimSun"/>
                <w:lang w:eastAsia="zh-CN"/>
              </w:rPr>
              <w:t>5.17 Use Cases on Work delegation to autonomous virtual alter ego</w:t>
            </w:r>
          </w:p>
          <w:p w14:paraId="595E00D3" w14:textId="77777777" w:rsidR="00E17AF2" w:rsidRPr="003A1CAF" w:rsidRDefault="00E17AF2">
            <w:pPr>
              <w:rPr>
                <w:b/>
              </w:rPr>
            </w:pPr>
          </w:p>
        </w:tc>
      </w:tr>
      <w:tr w:rsidR="00E17AF2" w:rsidRPr="003A1CAF" w14:paraId="7B7B418A" w14:textId="77777777" w:rsidTr="00E457FE">
        <w:tc>
          <w:tcPr>
            <w:tcW w:w="9631" w:type="dxa"/>
            <w:shd w:val="clear" w:color="auto" w:fill="A6A6A6" w:themeFill="background1" w:themeFillShade="A6"/>
            <w:tcPrChange w:id="320" w:author="GMC" w:date="2025-11-28T14:39:00Z" w16du:dateUtc="2025-11-28T19:39:00Z">
              <w:tcPr>
                <w:tcW w:w="9631" w:type="dxa"/>
              </w:tcPr>
            </w:tcPrChange>
          </w:tcPr>
          <w:p w14:paraId="26C555DA" w14:textId="77777777" w:rsidR="00E17AF2" w:rsidRPr="003A1CAF" w:rsidRDefault="00E17AF2">
            <w:pPr>
              <w:rPr>
                <w:b/>
              </w:rPr>
            </w:pPr>
            <w:r w:rsidRPr="003A1CAF">
              <w:rPr>
                <w:b/>
              </w:rPr>
              <w:t>Description:</w:t>
            </w:r>
          </w:p>
        </w:tc>
      </w:tr>
      <w:tr w:rsidR="00E17AF2" w:rsidRPr="003A1CAF" w14:paraId="45C56B85" w14:textId="77777777">
        <w:tc>
          <w:tcPr>
            <w:tcW w:w="9631" w:type="dxa"/>
          </w:tcPr>
          <w:p w14:paraId="428E57EC" w14:textId="77777777" w:rsidR="00E17AF2" w:rsidRPr="003A1CAF" w:rsidRDefault="00E17AF2">
            <w:r w:rsidRPr="003A1CAF">
              <w:t xml:space="preserve">An AI avatar is a digital character powered by artificial intelligence, which lives in a virtual setting, like a game, social network or online world. More frequently avatars are designed as human-like bots that can be controlled by </w:t>
            </w:r>
            <w:r w:rsidRPr="003A1CAF">
              <w:lastRenderedPageBreak/>
              <w:t>real human using AI technologies and can easily engage with real humans and maintain relationship - to varying degrees - with them.</w:t>
            </w:r>
          </w:p>
          <w:p w14:paraId="69CFDE43" w14:textId="77777777" w:rsidR="00E17AF2" w:rsidRPr="003A1CAF" w:rsidRDefault="00E17AF2">
            <w:pPr>
              <w:rPr>
                <w:lang w:eastAsia="zh-CN"/>
              </w:rPr>
            </w:pPr>
          </w:p>
          <w:p w14:paraId="668E8EE6" w14:textId="77777777" w:rsidR="00E17AF2" w:rsidRPr="003A1CAF" w:rsidRDefault="00E17AF2">
            <w:r w:rsidRPr="003A1CAF">
              <w:t>This use case proposes a communication with an autonomous virtual alter ego, which is an AI-based digital representation</w:t>
            </w:r>
            <w:r w:rsidRPr="003A1CAF">
              <w:rPr>
                <w:lang w:eastAsia="ja-JP"/>
              </w:rPr>
              <w:t xml:space="preserve"> acting</w:t>
            </w:r>
            <w:r w:rsidRPr="003A1CAF">
              <w:t xml:space="preserve"> autonomously on behalf of a user herself/himself in the mobile metaverse services.</w:t>
            </w:r>
            <w:r w:rsidRPr="003A1CAF">
              <w:rPr>
                <w:lang w:eastAsia="ja-JP"/>
              </w:rPr>
              <w:t xml:space="preserve"> For example, user's autonomous virtual alter ego autonomously sends a mail to clients on user’s behalf. Also, the alter ego can autonomously communicate with the user, other physical users, and other alter ego by using the network capabilities based on the user’s 3GPP subscription.</w:t>
            </w:r>
            <w:r w:rsidRPr="003A1CAF">
              <w:t xml:space="preserve"> Therefore, the use of network by the alter ego </w:t>
            </w:r>
            <w:proofErr w:type="gramStart"/>
            <w:r w:rsidRPr="003A1CAF">
              <w:t>has to</w:t>
            </w:r>
            <w:proofErr w:type="gramEnd"/>
            <w:r w:rsidRPr="003A1CAF">
              <w:t xml:space="preserve"> be captured correctly by the network from charging point of view. </w:t>
            </w:r>
          </w:p>
          <w:p w14:paraId="060CF03D" w14:textId="77777777" w:rsidR="00E17AF2" w:rsidRPr="003A1CAF" w:rsidRDefault="00E17AF2">
            <w:pPr>
              <w:pStyle w:val="NO"/>
            </w:pPr>
            <w:r w:rsidRPr="003A1CAF">
              <w:t>NOTE:</w:t>
            </w:r>
            <w:r w:rsidRPr="003A1CAF">
              <w:tab/>
              <w:t>The term "autonomous virtual alter ego" means an AI-based digital representation behaving autonomously on behalf of a user herself/himself in the mobile metaverse services.</w:t>
            </w:r>
          </w:p>
          <w:p w14:paraId="3969101B" w14:textId="77777777" w:rsidR="00E17AF2" w:rsidRPr="003A1CAF" w:rsidRDefault="00E17AF2">
            <w:r w:rsidRPr="003A1CAF">
              <w:t>All the experience and knowledge performed both in physical world and metaverse will be shared between the alter ego and its user, thus creating more than double the opportunities to play multiple roles simultaneously. This autonomous virtual alter ego concept aims to improve emotional well–being, health, and life satisfaction by enabling users to perceive many opportunities in life, such as balancing work and family and participating in many communities simultaneously.</w:t>
            </w:r>
          </w:p>
          <w:p w14:paraId="0E9B9B47" w14:textId="77777777" w:rsidR="00E17AF2" w:rsidRPr="003A1CAF" w:rsidRDefault="00E17AF2">
            <w:pPr>
              <w:jc w:val="both"/>
              <w:rPr>
                <w:lang w:eastAsia="zh-CN"/>
              </w:rPr>
            </w:pPr>
          </w:p>
          <w:p w14:paraId="02A0A081" w14:textId="77777777" w:rsidR="00E17AF2" w:rsidRPr="003A1CAF" w:rsidRDefault="00E17AF2">
            <w:pPr>
              <w:rPr>
                <w:rFonts w:cs="Arial"/>
                <w:lang w:eastAsia="zh-CN"/>
              </w:rPr>
            </w:pPr>
            <w:r w:rsidRPr="003A1CAF">
              <w:rPr>
                <w:rFonts w:cs="Arial"/>
                <w:lang w:eastAsia="zh-CN"/>
              </w:rPr>
              <w:t>A potential user experience is described as a user story:</w:t>
            </w:r>
          </w:p>
          <w:p w14:paraId="673A20B2" w14:textId="0665BE1F" w:rsidR="00E17AF2" w:rsidRPr="003A1CAF" w:rsidRDefault="007E2DCD">
            <w:pPr>
              <w:rPr>
                <w:rFonts w:eastAsia="SimSun"/>
                <w:lang w:eastAsia="zh-CN"/>
              </w:rPr>
            </w:pPr>
            <w:r w:rsidRPr="003A1CAF">
              <w:rPr>
                <w:rFonts w:eastAsia="SimSun"/>
                <w:lang w:eastAsia="zh-CN"/>
              </w:rPr>
              <w:t>User A</w:t>
            </w:r>
            <w:r w:rsidR="00E17AF2" w:rsidRPr="003A1CAF">
              <w:rPr>
                <w:rFonts w:eastAsia="SimSun"/>
                <w:lang w:eastAsia="zh-CN"/>
              </w:rPr>
              <w:t xml:space="preserve"> faces a scheduling conflict between an important F2F client meeting and an internal web meeting. To tackle this problem, he connects to the alter ego application via his UE and asks his virtual alter ego (e.g., AI avatar) to participate in the internal web meeting on his behalf. The alter ego first checks and evaluates whether the network resources on 5GS and computing resources on the alter ego server are sufficient to execute the requested tasks. If deemed feasible, the enabler server proceeds to train the alter ego and execute the agree-upon tasks. Otherwise, it proposes alternative task examples to </w:t>
            </w:r>
            <w:r w:rsidRPr="003A1CAF">
              <w:rPr>
                <w:rFonts w:eastAsia="SimSun"/>
                <w:lang w:eastAsia="zh-CN"/>
              </w:rPr>
              <w:t>User A</w:t>
            </w:r>
            <w:r w:rsidR="00E17AF2" w:rsidRPr="003A1CAF">
              <w:rPr>
                <w:rFonts w:eastAsia="SimSun"/>
                <w:lang w:eastAsia="zh-CN"/>
              </w:rPr>
              <w:t>, based on its current resources.</w:t>
            </w:r>
          </w:p>
          <w:p w14:paraId="3C053079" w14:textId="77777777" w:rsidR="00E17AF2" w:rsidRPr="003A1CAF" w:rsidRDefault="00E17AF2">
            <w:pPr>
              <w:rPr>
                <w:rFonts w:eastAsia="SimSun"/>
                <w:lang w:eastAsia="zh-CN"/>
              </w:rPr>
            </w:pPr>
          </w:p>
          <w:p w14:paraId="2E215A57" w14:textId="6AD7269E" w:rsidR="00E17AF2" w:rsidRPr="003A1CAF" w:rsidRDefault="00E17AF2">
            <w:pPr>
              <w:rPr>
                <w:rFonts w:eastAsia="SimSun"/>
                <w:lang w:eastAsia="zh-CN"/>
              </w:rPr>
            </w:pPr>
            <w:r w:rsidRPr="003A1CAF">
              <w:rPr>
                <w:rFonts w:eastAsia="SimSun"/>
                <w:lang w:eastAsia="zh-CN"/>
              </w:rPr>
              <w:t xml:space="preserve">The alter ego accesses the web meeting server and the necessary meeting information via internet or 5GS by receiving the permission from </w:t>
            </w:r>
            <w:r w:rsidR="007E2DCD" w:rsidRPr="003A1CAF">
              <w:rPr>
                <w:rFonts w:eastAsia="SimSun"/>
                <w:lang w:eastAsia="zh-CN"/>
              </w:rPr>
              <w:t>User A</w:t>
            </w:r>
            <w:r w:rsidRPr="003A1CAF">
              <w:rPr>
                <w:rFonts w:eastAsia="SimSun"/>
                <w:lang w:eastAsia="zh-CN"/>
              </w:rPr>
              <w:t xml:space="preserve"> and web meeting server. During the meeting, the alter ego interacts with other attendees, including humans and other virtual alter egos, by explaining, asking questions, or making comments. </w:t>
            </w:r>
            <w:r w:rsidR="007E2DCD" w:rsidRPr="003A1CAF">
              <w:rPr>
                <w:rFonts w:eastAsia="SimSun"/>
                <w:lang w:eastAsia="zh-CN"/>
              </w:rPr>
              <w:t xml:space="preserve">User A may choose to monitor the meeting participated by his alter ego, and instruct (in the form of voice, text, gesture, etc.) the alter ego to perform certain actions on important issues (e.g. raising hands for voting or commenting). </w:t>
            </w:r>
            <w:r w:rsidRPr="003A1CAF">
              <w:rPr>
                <w:rFonts w:eastAsia="SimSun"/>
                <w:lang w:eastAsia="zh-CN"/>
              </w:rPr>
              <w:t xml:space="preserve">After the meeting, the alter ego autonomously reports back to </w:t>
            </w:r>
            <w:r w:rsidR="007E2DCD" w:rsidRPr="003A1CAF">
              <w:rPr>
                <w:rFonts w:eastAsia="SimSun"/>
                <w:lang w:eastAsia="zh-CN"/>
              </w:rPr>
              <w:t>User A</w:t>
            </w:r>
            <w:r w:rsidRPr="003A1CAF">
              <w:rPr>
                <w:rFonts w:eastAsia="SimSun"/>
                <w:lang w:eastAsia="zh-CN"/>
              </w:rPr>
              <w:t xml:space="preserve">, allowing </w:t>
            </w:r>
            <w:r w:rsidR="007E2DCD" w:rsidRPr="003A1CAF">
              <w:rPr>
                <w:rFonts w:eastAsia="SimSun"/>
                <w:lang w:eastAsia="zh-CN"/>
              </w:rPr>
              <w:t>User A</w:t>
            </w:r>
            <w:r w:rsidRPr="003A1CAF">
              <w:rPr>
                <w:rFonts w:eastAsia="SimSun"/>
                <w:lang w:eastAsia="zh-CN"/>
              </w:rPr>
              <w:t xml:space="preserve"> to provide feedback and new instructions if necessary. Additionally, the charging information is collected and linked to user’s charging information to charge the user subscribing the alter ego service.</w:t>
            </w:r>
          </w:p>
          <w:p w14:paraId="509380EA" w14:textId="77777777" w:rsidR="00E17AF2" w:rsidRPr="003A1CAF" w:rsidRDefault="00E17AF2">
            <w:pPr>
              <w:rPr>
                <w:b/>
              </w:rPr>
            </w:pPr>
          </w:p>
        </w:tc>
      </w:tr>
      <w:tr w:rsidR="00E17AF2" w:rsidRPr="003A1CAF" w14:paraId="33185F45" w14:textId="77777777" w:rsidTr="00E457FE">
        <w:tc>
          <w:tcPr>
            <w:tcW w:w="9631" w:type="dxa"/>
            <w:shd w:val="clear" w:color="auto" w:fill="A6A6A6" w:themeFill="background1" w:themeFillShade="A6"/>
            <w:tcPrChange w:id="321" w:author="GMC" w:date="2025-11-28T14:39:00Z" w16du:dateUtc="2025-11-28T19:39:00Z">
              <w:tcPr>
                <w:tcW w:w="9631" w:type="dxa"/>
              </w:tcPr>
            </w:tcPrChange>
          </w:tcPr>
          <w:p w14:paraId="41BAB757" w14:textId="77777777" w:rsidR="00E17AF2" w:rsidRPr="003A1CAF" w:rsidRDefault="00E17AF2">
            <w:pPr>
              <w:rPr>
                <w:b/>
                <w:color w:val="FFFFFF"/>
              </w:rPr>
            </w:pPr>
            <w:r w:rsidRPr="003A1CAF">
              <w:rPr>
                <w:b/>
              </w:rPr>
              <w:lastRenderedPageBreak/>
              <w:t>Categorization</w:t>
            </w:r>
          </w:p>
        </w:tc>
      </w:tr>
      <w:tr w:rsidR="00E17AF2" w:rsidRPr="003A1CAF" w14:paraId="5FC56B2D" w14:textId="77777777">
        <w:tc>
          <w:tcPr>
            <w:tcW w:w="9631" w:type="dxa"/>
          </w:tcPr>
          <w:p w14:paraId="490BABAA" w14:textId="77777777" w:rsidR="00E17AF2" w:rsidRPr="003A1CAF" w:rsidRDefault="00E17AF2">
            <w:pPr>
              <w:rPr>
                <w:b/>
              </w:rPr>
            </w:pPr>
            <w:bookmarkStart w:id="322" w:name="MCCQCTEMPBM_00000122"/>
          </w:p>
        </w:tc>
      </w:tr>
      <w:bookmarkEnd w:id="322"/>
      <w:tr w:rsidR="00E17AF2" w:rsidRPr="003A1CAF" w14:paraId="256288D4" w14:textId="77777777" w:rsidTr="00E457FE">
        <w:tc>
          <w:tcPr>
            <w:tcW w:w="9631" w:type="dxa"/>
            <w:shd w:val="clear" w:color="auto" w:fill="A6A6A6" w:themeFill="background1" w:themeFillShade="A6"/>
            <w:tcPrChange w:id="323" w:author="GMC" w:date="2025-11-28T14:39:00Z" w16du:dateUtc="2025-11-28T19:39:00Z">
              <w:tcPr>
                <w:tcW w:w="9631" w:type="dxa"/>
              </w:tcPr>
            </w:tcPrChange>
          </w:tcPr>
          <w:p w14:paraId="33AD960F" w14:textId="77777777" w:rsidR="00E17AF2" w:rsidRPr="003A1CAF" w:rsidRDefault="00E17AF2">
            <w:pPr>
              <w:rPr>
                <w:b/>
                <w:color w:val="FFFFFF"/>
              </w:rPr>
            </w:pPr>
            <w:r w:rsidRPr="003A1CAF">
              <w:rPr>
                <w:b/>
              </w:rPr>
              <w:t>Preconditions</w:t>
            </w:r>
          </w:p>
        </w:tc>
      </w:tr>
      <w:tr w:rsidR="00E17AF2" w:rsidRPr="003A1CAF" w14:paraId="290F2314" w14:textId="77777777">
        <w:tc>
          <w:tcPr>
            <w:tcW w:w="9631" w:type="dxa"/>
          </w:tcPr>
          <w:p w14:paraId="5027FC84" w14:textId="77777777" w:rsidR="00E17AF2" w:rsidRPr="003A1CAF" w:rsidRDefault="00E17AF2">
            <w:pPr>
              <w:pStyle w:val="ListParagraph"/>
              <w:numPr>
                <w:ilvl w:val="0"/>
                <w:numId w:val="11"/>
              </w:numPr>
              <w:spacing w:after="0"/>
              <w:rPr>
                <w:rFonts w:eastAsiaTheme="minorHAnsi" w:cs="Arial"/>
              </w:rPr>
            </w:pPr>
            <w:bookmarkStart w:id="324" w:name="MCCQCTEMPBM_00000123"/>
            <w:bookmarkStart w:id="325" w:name="MCCQCTEMPBM_00000196" w:colFirst="0" w:colLast="0"/>
          </w:p>
        </w:tc>
      </w:tr>
      <w:bookmarkEnd w:id="324"/>
      <w:bookmarkEnd w:id="325"/>
      <w:tr w:rsidR="00E17AF2" w:rsidRPr="003A1CAF" w14:paraId="4FAE39E5" w14:textId="77777777" w:rsidTr="00E457FE">
        <w:tc>
          <w:tcPr>
            <w:tcW w:w="9631" w:type="dxa"/>
            <w:shd w:val="clear" w:color="auto" w:fill="A6A6A6" w:themeFill="background1" w:themeFillShade="A6"/>
            <w:tcPrChange w:id="326" w:author="GMC" w:date="2025-11-28T14:39:00Z" w16du:dateUtc="2025-11-28T19:39:00Z">
              <w:tcPr>
                <w:tcW w:w="9631" w:type="dxa"/>
              </w:tcPr>
            </w:tcPrChange>
          </w:tcPr>
          <w:p w14:paraId="44C188E9" w14:textId="77777777" w:rsidR="00E17AF2" w:rsidRPr="003A1CAF" w:rsidRDefault="00E17AF2">
            <w:pPr>
              <w:rPr>
                <w:b/>
                <w:color w:val="FFFFFF"/>
              </w:rPr>
            </w:pPr>
            <w:r w:rsidRPr="003A1CAF">
              <w:rPr>
                <w:b/>
              </w:rPr>
              <w:t>Potential Requirements</w:t>
            </w:r>
          </w:p>
        </w:tc>
      </w:tr>
      <w:tr w:rsidR="00E17AF2" w:rsidRPr="003A1CAF" w14:paraId="759A8630" w14:textId="77777777">
        <w:tc>
          <w:tcPr>
            <w:tcW w:w="9631" w:type="dxa"/>
          </w:tcPr>
          <w:p w14:paraId="69EFEB91" w14:textId="5AF164F9" w:rsidR="00E17AF2" w:rsidRPr="003A1CAF" w:rsidRDefault="00DC1A76" w:rsidP="00DC1A76">
            <w:pPr>
              <w:pStyle w:val="B3"/>
              <w:spacing w:after="0"/>
              <w:ind w:left="0" w:firstLine="0"/>
              <w:rPr>
                <w:i/>
                <w:lang w:eastAsia="ko-KR"/>
              </w:rPr>
            </w:pPr>
            <w:bookmarkStart w:id="327" w:name="MCCQCTEMPBM_00000202" w:colFirst="0" w:colLast="0"/>
            <w:r w:rsidRPr="003A1CAF">
              <w:t>In addition to relevant requirements from previous use cases, the following requirements shall apply:</w:t>
            </w:r>
          </w:p>
          <w:p w14:paraId="342D10AA" w14:textId="77777777" w:rsidR="00E17AF2" w:rsidRPr="003A1CAF" w:rsidRDefault="00E17AF2">
            <w:pPr>
              <w:pStyle w:val="ListParagraph"/>
              <w:numPr>
                <w:ilvl w:val="0"/>
                <w:numId w:val="16"/>
              </w:numPr>
              <w:spacing w:after="0"/>
              <w:jc w:val="both"/>
              <w:rPr>
                <w:lang w:eastAsia="zh-CN"/>
              </w:rPr>
            </w:pPr>
            <w:bookmarkStart w:id="328" w:name="MCCQCTEMPBM_00000197"/>
            <w:r w:rsidRPr="003A1CAF">
              <w:rPr>
                <w:lang w:eastAsia="zh-CN" w:bidi="ar"/>
              </w:rPr>
              <w:t xml:space="preserve">AI/ML model transfer in </w:t>
            </w:r>
            <w:r w:rsidRPr="003A1CAF">
              <w:rPr>
                <w:lang w:eastAsia="ja-JP"/>
              </w:rPr>
              <w:t>frameworks documented in TR 23.700-80 [</w:t>
            </w:r>
            <w:r w:rsidRPr="003A1CAF">
              <w:rPr>
                <w:rFonts w:eastAsia="SimSun"/>
                <w:lang w:eastAsia="zh-CN"/>
              </w:rPr>
              <w:t>7</w:t>
            </w:r>
            <w:r w:rsidRPr="003A1CAF">
              <w:rPr>
                <w:lang w:eastAsia="ja-JP"/>
              </w:rPr>
              <w:t>]</w:t>
            </w:r>
            <w:r w:rsidRPr="003A1CAF">
              <w:rPr>
                <w:rFonts w:eastAsia="SimSun"/>
                <w:lang w:eastAsia="zh-CN"/>
              </w:rPr>
              <w:t>.</w:t>
            </w:r>
          </w:p>
          <w:p w14:paraId="3FE50E51" w14:textId="77777777" w:rsidR="00E17AF2" w:rsidRPr="003A1CAF" w:rsidRDefault="00E17AF2">
            <w:pPr>
              <w:pStyle w:val="ListParagraph"/>
              <w:numPr>
                <w:ilvl w:val="0"/>
                <w:numId w:val="16"/>
              </w:numPr>
              <w:spacing w:after="0"/>
              <w:jc w:val="both"/>
              <w:rPr>
                <w:lang w:eastAsia="zh-CN"/>
              </w:rPr>
            </w:pPr>
            <w:bookmarkStart w:id="329" w:name="MCCQCTEMPBM_00000198"/>
            <w:bookmarkEnd w:id="328"/>
            <w:r w:rsidRPr="003A1CAF">
              <w:rPr>
                <w:lang w:eastAsia="zh-CN"/>
              </w:rPr>
              <w:t xml:space="preserve">Securely registering, storing and updating the </w:t>
            </w:r>
            <w:r w:rsidRPr="003A1CAF">
              <w:t>AI-based digital representation</w:t>
            </w:r>
            <w:r w:rsidRPr="003A1CAF">
              <w:rPr>
                <w:lang w:eastAsia="zh-CN"/>
              </w:rPr>
              <w:t xml:space="preserve"> (e.g., AI avatar) for a user.</w:t>
            </w:r>
          </w:p>
          <w:p w14:paraId="51631AFB" w14:textId="77777777" w:rsidR="00E17AF2" w:rsidRPr="003A1CAF" w:rsidRDefault="00E17AF2">
            <w:pPr>
              <w:pStyle w:val="ListParagraph"/>
              <w:numPr>
                <w:ilvl w:val="0"/>
                <w:numId w:val="16"/>
              </w:numPr>
              <w:spacing w:after="0"/>
              <w:jc w:val="both"/>
              <w:rPr>
                <w:lang w:eastAsia="zh-CN"/>
              </w:rPr>
            </w:pPr>
            <w:bookmarkStart w:id="330" w:name="MCCQCTEMPBM_00000199"/>
            <w:bookmarkEnd w:id="329"/>
            <w:r w:rsidRPr="003A1CAF">
              <w:rPr>
                <w:lang w:eastAsia="zh-CN"/>
              </w:rPr>
              <w:t xml:space="preserve">Assisting the authentication of a third party to use </w:t>
            </w:r>
            <w:r w:rsidRPr="003A1CAF">
              <w:t>subscriber’s digital representation (e.g.,</w:t>
            </w:r>
            <w:r w:rsidRPr="003A1CAF">
              <w:rPr>
                <w:rFonts w:eastAsia="SimSun"/>
                <w:lang w:eastAsia="zh-CN"/>
              </w:rPr>
              <w:t xml:space="preserve"> </w:t>
            </w:r>
            <w:r w:rsidRPr="003A1CAF">
              <w:rPr>
                <w:lang w:eastAsia="zh-CN"/>
              </w:rPr>
              <w:t>AI avatar</w:t>
            </w:r>
            <w:r w:rsidRPr="003A1CAF">
              <w:t>) and to access multimedia communication services on behalf of the subscriber.</w:t>
            </w:r>
            <w:r w:rsidRPr="003A1CAF">
              <w:rPr>
                <w:lang w:eastAsia="ja-JP"/>
              </w:rPr>
              <w:t xml:space="preserve"> </w:t>
            </w:r>
          </w:p>
          <w:p w14:paraId="620EFC0D" w14:textId="77777777" w:rsidR="00E17AF2" w:rsidRPr="003A1CAF" w:rsidRDefault="00E17AF2">
            <w:pPr>
              <w:pStyle w:val="ListParagraph"/>
              <w:numPr>
                <w:ilvl w:val="0"/>
                <w:numId w:val="16"/>
              </w:numPr>
              <w:spacing w:after="0"/>
              <w:jc w:val="both"/>
              <w:rPr>
                <w:lang w:eastAsia="zh-CN"/>
              </w:rPr>
            </w:pPr>
            <w:bookmarkStart w:id="331" w:name="MCCQCTEMPBM_00000200"/>
            <w:bookmarkEnd w:id="330"/>
            <w:r w:rsidRPr="003A1CAF">
              <w:rPr>
                <w:lang w:eastAsia="zh-CN"/>
              </w:rPr>
              <w:t>Providing storage space that a user can use to store application specific data and information about himself in the network.</w:t>
            </w:r>
          </w:p>
          <w:p w14:paraId="1CDFFBBC" w14:textId="4C50E59D" w:rsidR="007E2DCD" w:rsidRPr="003A1CAF" w:rsidRDefault="007E2DCD">
            <w:pPr>
              <w:pStyle w:val="ListParagraph"/>
              <w:numPr>
                <w:ilvl w:val="0"/>
                <w:numId w:val="16"/>
              </w:numPr>
              <w:spacing w:after="0"/>
              <w:rPr>
                <w:lang w:eastAsia="zh-CN"/>
              </w:rPr>
            </w:pPr>
            <w:bookmarkStart w:id="332" w:name="MCCQCTEMPBM_00000201"/>
            <w:bookmarkEnd w:id="331"/>
            <w:r w:rsidRPr="003A1CAF">
              <w:rPr>
                <w:rFonts w:eastAsia="DengXian"/>
                <w:lang w:eastAsia="zh-CN"/>
              </w:rPr>
              <w:t xml:space="preserve">Supporting transmitting multi-modal instructions to the </w:t>
            </w:r>
            <w:r w:rsidRPr="003A1CAF">
              <w:t>AI-based digital representation</w:t>
            </w:r>
            <w:r w:rsidRPr="003A1CAF">
              <w:rPr>
                <w:lang w:eastAsia="zh-CN"/>
              </w:rPr>
              <w:t xml:space="preserve"> (e.g., AI avatar) for real-time interaction.</w:t>
            </w:r>
          </w:p>
          <w:bookmarkEnd w:id="332"/>
          <w:p w14:paraId="042E0C4D" w14:textId="67A2C243" w:rsidR="00E17AF2" w:rsidRPr="003A1CAF" w:rsidRDefault="00E17AF2">
            <w:pPr>
              <w:pStyle w:val="ListParagraph"/>
              <w:numPr>
                <w:ilvl w:val="0"/>
                <w:numId w:val="16"/>
              </w:numPr>
              <w:spacing w:after="0"/>
              <w:jc w:val="both"/>
            </w:pPr>
            <w:r w:rsidRPr="003A1CAF">
              <w:rPr>
                <w:lang w:eastAsia="zh-CN"/>
              </w:rPr>
              <w:lastRenderedPageBreak/>
              <w:t>Collecting charging information associated with communication involving a digital representation associated with the subscriber.</w:t>
            </w:r>
          </w:p>
        </w:tc>
      </w:tr>
      <w:bookmarkEnd w:id="327"/>
      <w:tr w:rsidR="00E17AF2" w:rsidRPr="003A1CAF" w14:paraId="569DA157" w14:textId="77777777" w:rsidTr="00E457FE">
        <w:tc>
          <w:tcPr>
            <w:tcW w:w="9631" w:type="dxa"/>
            <w:shd w:val="clear" w:color="auto" w:fill="A6A6A6" w:themeFill="background1" w:themeFillShade="A6"/>
            <w:tcPrChange w:id="333" w:author="GMC" w:date="2025-11-28T14:39:00Z" w16du:dateUtc="2025-11-28T19:39:00Z">
              <w:tcPr>
                <w:tcW w:w="9631" w:type="dxa"/>
              </w:tcPr>
            </w:tcPrChange>
          </w:tcPr>
          <w:p w14:paraId="441AE3B0" w14:textId="77777777" w:rsidR="00E17AF2" w:rsidRPr="003A1CAF" w:rsidRDefault="00E17AF2">
            <w:pPr>
              <w:rPr>
                <w:b/>
                <w:color w:val="FFFFFF"/>
              </w:rPr>
            </w:pPr>
            <w:r w:rsidRPr="003A1CAF">
              <w:rPr>
                <w:b/>
              </w:rPr>
              <w:lastRenderedPageBreak/>
              <w:t>Feasibility</w:t>
            </w:r>
          </w:p>
        </w:tc>
      </w:tr>
      <w:tr w:rsidR="00E17AF2" w:rsidRPr="003A1CAF" w14:paraId="4DF70EA5" w14:textId="77777777">
        <w:tc>
          <w:tcPr>
            <w:tcW w:w="9631" w:type="dxa"/>
          </w:tcPr>
          <w:p w14:paraId="78436E9A" w14:textId="77777777" w:rsidR="00E17AF2" w:rsidRPr="003A1CAF" w:rsidRDefault="00E17AF2">
            <w:pPr>
              <w:ind w:left="30"/>
              <w:rPr>
                <w:rFonts w:ascii="Calibri" w:eastAsiaTheme="minorHAnsi" w:hAnsi="Calibri" w:cs="Arial"/>
                <w:sz w:val="22"/>
                <w:szCs w:val="22"/>
              </w:rPr>
            </w:pPr>
            <w:bookmarkStart w:id="334" w:name="MCCQCTEMPBM_00000124"/>
          </w:p>
        </w:tc>
      </w:tr>
      <w:bookmarkEnd w:id="334"/>
    </w:tbl>
    <w:p w14:paraId="499C3F9D" w14:textId="640B5A3E" w:rsidR="00E035B5" w:rsidRPr="003A1CAF" w:rsidRDefault="00E035B5" w:rsidP="00E035B5"/>
    <w:p w14:paraId="50476C58" w14:textId="5D750ACC" w:rsidR="003A3AA9" w:rsidRDefault="003A3AA9" w:rsidP="003A3AA9">
      <w:pPr>
        <w:pStyle w:val="Heading2"/>
      </w:pPr>
      <w:bookmarkStart w:id="335" w:name="_Toc202345097"/>
      <w:bookmarkStart w:id="336" w:name="_Toc215233781"/>
      <w:r w:rsidRPr="003A1CAF">
        <w:t>5.6</w:t>
      </w:r>
      <w:r w:rsidRPr="003A1CAF">
        <w:tab/>
      </w:r>
      <w:r w:rsidR="00F77649">
        <w:t>(Void)</w:t>
      </w:r>
      <w:bookmarkEnd w:id="335"/>
      <w:bookmarkEnd w:id="336"/>
    </w:p>
    <w:p w14:paraId="04B1E2CB" w14:textId="75F5E07E" w:rsidR="003A3AA9" w:rsidDel="007A618C" w:rsidRDefault="007A618C" w:rsidP="007A618C">
      <w:pPr>
        <w:pStyle w:val="Changefirst"/>
        <w:rPr>
          <w:del w:id="337" w:author="GMC" w:date="2025-11-28T14:20:00Z" w16du:dateUtc="2025-11-28T19:20:00Z"/>
        </w:rPr>
      </w:pPr>
      <w:r>
        <w:lastRenderedPageBreak/>
        <w:t>NEXT Change</w:t>
      </w:r>
    </w:p>
    <w:p w14:paraId="59CF9DC1" w14:textId="77777777" w:rsidR="007A618C" w:rsidRPr="007A618C" w:rsidRDefault="007A618C" w:rsidP="007A618C">
      <w:pPr>
        <w:rPr>
          <w:ins w:id="338" w:author="GMC" w:date="2025-11-28T14:21:00Z" w16du:dateUtc="2025-11-28T19:21:00Z"/>
        </w:rPr>
      </w:pPr>
    </w:p>
    <w:p w14:paraId="4D83A049" w14:textId="6AF17314" w:rsidR="00935EB8" w:rsidRDefault="00AC6D36" w:rsidP="00B34458">
      <w:pPr>
        <w:pStyle w:val="Heading1"/>
      </w:pPr>
      <w:bookmarkStart w:id="339" w:name="_Toc215233782"/>
      <w:bookmarkStart w:id="340" w:name="_Toc202345098"/>
      <w:ins w:id="341" w:author="GMC" w:date="2025-11-25T16:38:00Z" w16du:dateUtc="2025-11-25T22:38:00Z">
        <w:r>
          <w:t>5</w:t>
        </w:r>
      </w:ins>
      <w:ins w:id="342" w:author="GMC" w:date="2025-11-25T16:47:00Z" w16du:dateUtc="2025-11-25T22:47:00Z">
        <w:r w:rsidR="00935472">
          <w:t>.</w:t>
        </w:r>
      </w:ins>
      <w:ins w:id="343" w:author="GMC" w:date="2025-11-25T16:38:00Z" w16du:dateUtc="2025-11-25T22:38:00Z">
        <w:r>
          <w:t>A</w:t>
        </w:r>
      </w:ins>
      <w:r w:rsidR="00E035B5" w:rsidRPr="003A1CAF">
        <w:tab/>
      </w:r>
      <w:ins w:id="344" w:author="GMC" w:date="2025-11-28T14:21:00Z" w16du:dateUtc="2025-11-28T19:21:00Z">
        <w:r w:rsidR="007A618C">
          <w:t>Avatar Creation Process</w:t>
        </w:r>
        <w:bookmarkEnd w:id="339"/>
        <w:r w:rsidR="007A618C" w:rsidDel="007A618C">
          <w:t xml:space="preserve"> </w:t>
        </w:r>
      </w:ins>
    </w:p>
    <w:p w14:paraId="78B32867" w14:textId="4CC53F9B" w:rsidR="005507CB" w:rsidRDefault="005A7CF0">
      <w:pPr>
        <w:rPr>
          <w:ins w:id="345" w:author="GMC" w:date="2025-11-28T14:21:00Z" w16du:dateUtc="2025-11-28T19:21:00Z"/>
        </w:rPr>
      </w:pPr>
      <w:ins w:id="346" w:author="GMC" w:date="2025-11-28T14:34:00Z" w16du:dateUtc="2025-11-28T19:34:00Z">
        <w:r>
          <w:t xml:space="preserve">Editor’s note: see also section </w:t>
        </w:r>
        <w:r w:rsidR="00263555">
          <w:t>6.5.3</w:t>
        </w:r>
      </w:ins>
    </w:p>
    <w:p w14:paraId="2A468922" w14:textId="43308286" w:rsidR="007A618C" w:rsidRDefault="007A618C">
      <w:pPr>
        <w:pStyle w:val="Changefirst"/>
        <w:pPrChange w:id="347" w:author="GMC" w:date="2025-11-28T14:22:00Z" w16du:dateUtc="2025-11-28T19:22:00Z">
          <w:pPr/>
        </w:pPrChange>
      </w:pPr>
      <w:r>
        <w:lastRenderedPageBreak/>
        <w:t>NExT CHANGE</w:t>
      </w:r>
    </w:p>
    <w:p w14:paraId="50E19436" w14:textId="77777777" w:rsidR="007A618C" w:rsidRPr="005507CB" w:rsidRDefault="007A618C">
      <w:pPr>
        <w:pPrChange w:id="348" w:author="GMC" w:date="2025-11-25T12:24:00Z" w16du:dateUtc="2025-11-25T18:24:00Z">
          <w:pPr>
            <w:pStyle w:val="Heading1"/>
          </w:pPr>
        </w:pPrChange>
      </w:pPr>
    </w:p>
    <w:p w14:paraId="1EBD01EB" w14:textId="022C00F2" w:rsidR="00E035B5" w:rsidRPr="003A1CAF" w:rsidRDefault="00AC6D36" w:rsidP="00E035B5">
      <w:pPr>
        <w:pStyle w:val="Heading1"/>
      </w:pPr>
      <w:bookmarkStart w:id="349" w:name="_Toc215233783"/>
      <w:r>
        <w:t>6</w:t>
      </w:r>
      <w:r w:rsidR="00935EB8">
        <w:tab/>
      </w:r>
      <w:r w:rsidR="00E035B5" w:rsidRPr="003A1CAF">
        <w:t>Avatar Representation and Animation Formats</w:t>
      </w:r>
      <w:bookmarkEnd w:id="340"/>
      <w:bookmarkEnd w:id="349"/>
    </w:p>
    <w:p w14:paraId="3622609D" w14:textId="4CF97F19" w:rsidR="00E035B5" w:rsidRPr="003A1CAF" w:rsidRDefault="00AF3238" w:rsidP="00C70D7D">
      <w:pPr>
        <w:pStyle w:val="Heading2"/>
      </w:pPr>
      <w:bookmarkStart w:id="350" w:name="_Toc202345099"/>
      <w:bookmarkStart w:id="351" w:name="_Toc215233784"/>
      <w:r w:rsidRPr="003A1CAF">
        <w:t>6.1</w:t>
      </w:r>
      <w:r w:rsidRPr="003A1CAF">
        <w:tab/>
        <w:t>General</w:t>
      </w:r>
      <w:bookmarkEnd w:id="350"/>
      <w:bookmarkEnd w:id="351"/>
    </w:p>
    <w:p w14:paraId="2B76F08F" w14:textId="45408BB9" w:rsidR="00062959" w:rsidRPr="003A1CAF" w:rsidRDefault="00062959" w:rsidP="00B67224">
      <w:r w:rsidRPr="003A1CAF">
        <w:t xml:space="preserve">Avatar representation and animation formats define the structural and </w:t>
      </w:r>
      <w:r w:rsidR="00F77649" w:rsidRPr="003A1CAF">
        <w:t>behavioural</w:t>
      </w:r>
      <w:r w:rsidRPr="003A1CAF">
        <w:t xml:space="preserve"> characteristics of avatars, ensuring consistency, realism, and interoperability across various services and applications. This </w:t>
      </w:r>
      <w:r w:rsidR="00F77649">
        <w:t>clause</w:t>
      </w:r>
      <w:r w:rsidR="00F77649" w:rsidRPr="003A1CAF">
        <w:t xml:space="preserve"> </w:t>
      </w:r>
      <w:r w:rsidRPr="003A1CAF">
        <w:t xml:space="preserve">outlines the most relevant existing standardized and proprietary formats for representing the customized/personalized avatars of a user. It also examines animation methodologies, such as blend shape and skeletal animation, morph target animation, procedural motion generation, as well as NN-based animations. The documented formats in this clause </w:t>
      </w:r>
      <w:r w:rsidR="00B662A5" w:rsidRPr="003A1CAF">
        <w:t>are meant to assist with the selection of an appropriate avatar representation format for avatar communications in 3GPP</w:t>
      </w:r>
      <w:r w:rsidRPr="003A1CAF">
        <w:t>.</w:t>
      </w:r>
    </w:p>
    <w:p w14:paraId="00F76A40" w14:textId="7FA4C772" w:rsidR="009536AC" w:rsidRPr="003A1CAF" w:rsidRDefault="009536AC" w:rsidP="009536AC">
      <w:pPr>
        <w:pStyle w:val="Heading2"/>
      </w:pPr>
      <w:bookmarkStart w:id="352" w:name="_Toc202345100"/>
      <w:bookmarkStart w:id="353" w:name="_Toc215233785"/>
      <w:r w:rsidRPr="003A1CAF">
        <w:t>6.2</w:t>
      </w:r>
      <w:r w:rsidRPr="003A1CAF">
        <w:tab/>
        <w:t>Common Terminology</w:t>
      </w:r>
      <w:bookmarkEnd w:id="352"/>
      <w:bookmarkEnd w:id="353"/>
    </w:p>
    <w:p w14:paraId="6A2069D9" w14:textId="5737BF3B" w:rsidR="00B662A5" w:rsidRPr="003A1CAF" w:rsidRDefault="00B662A5" w:rsidP="00B662A5">
      <w:r w:rsidRPr="003A1CAF">
        <w:t>A base avatar is a collection of personalized digital assets that represent the user as a 2D or 3D animatable model. The base avatar may also contain other digital assets associated with the user’s representation, such as digital garments and accessories.</w:t>
      </w:r>
    </w:p>
    <w:p w14:paraId="29ACDB65" w14:textId="5764EE9C" w:rsidR="00B662A5" w:rsidRPr="003A1CAF" w:rsidRDefault="00B662A5" w:rsidP="00B67224">
      <w:r w:rsidRPr="003A1CAF">
        <w:t xml:space="preserve">The animation of a base avatar is based on animation streams that are received from a tracking framework or generated from A/V and other sensor streams. </w:t>
      </w:r>
    </w:p>
    <w:p w14:paraId="05190376" w14:textId="184EFF6D" w:rsidR="00AF3238" w:rsidRPr="003A1CAF" w:rsidRDefault="00AF3238" w:rsidP="00C70D7D">
      <w:pPr>
        <w:pStyle w:val="Heading2"/>
      </w:pPr>
      <w:bookmarkStart w:id="354" w:name="_Toc202345101"/>
      <w:bookmarkStart w:id="355" w:name="_Toc215233786"/>
      <w:r w:rsidRPr="003A1CAF">
        <w:t>6.</w:t>
      </w:r>
      <w:r w:rsidR="009536AC" w:rsidRPr="003A1CAF">
        <w:t>3</w:t>
      </w:r>
      <w:r w:rsidRPr="003A1CAF">
        <w:tab/>
        <w:t>Existing Avatar Representation Formats</w:t>
      </w:r>
      <w:bookmarkEnd w:id="354"/>
      <w:bookmarkEnd w:id="355"/>
    </w:p>
    <w:p w14:paraId="65E73270" w14:textId="1CF39528" w:rsidR="00AF3238" w:rsidRPr="003A1CAF" w:rsidRDefault="005C311E" w:rsidP="00A95C2F">
      <w:pPr>
        <w:pStyle w:val="Heading3"/>
      </w:pPr>
      <w:bookmarkStart w:id="356" w:name="_Toc202345102"/>
      <w:bookmarkStart w:id="357" w:name="_Toc215233787"/>
      <w:r w:rsidRPr="003A1CAF">
        <w:t>6.3.1</w:t>
      </w:r>
      <w:r w:rsidRPr="003A1CAF">
        <w:tab/>
      </w:r>
      <w:r w:rsidR="00AF3238" w:rsidRPr="003A1CAF">
        <w:t>MPEG Reference Avatar</w:t>
      </w:r>
      <w:bookmarkEnd w:id="356"/>
      <w:bookmarkEnd w:id="357"/>
    </w:p>
    <w:p w14:paraId="7186E27A" w14:textId="791E0E14" w:rsidR="00AF3238" w:rsidRPr="003A1CAF" w:rsidRDefault="005C311E" w:rsidP="00A95C2F">
      <w:pPr>
        <w:pStyle w:val="Heading4"/>
      </w:pPr>
      <w:r w:rsidRPr="003A1CAF">
        <w:t>6.3.1.1</w:t>
      </w:r>
      <w:r w:rsidRPr="003A1CAF">
        <w:tab/>
      </w:r>
      <w:r w:rsidR="00AF3238" w:rsidRPr="003A1CAF">
        <w:t>Body Model</w:t>
      </w:r>
    </w:p>
    <w:p w14:paraId="0C31B751" w14:textId="7BD1D707" w:rsidR="00AF3238" w:rsidRPr="003A1CAF" w:rsidRDefault="005C311E" w:rsidP="00C70D7D">
      <w:pPr>
        <w:pStyle w:val="Heading5"/>
      </w:pPr>
      <w:r w:rsidRPr="003A1CAF">
        <w:t>6.3.1.1.1</w:t>
      </w:r>
      <w:r w:rsidRPr="003A1CAF">
        <w:tab/>
      </w:r>
      <w:r w:rsidR="00AF3238" w:rsidRPr="003A1CAF">
        <w:t>Overview</w:t>
      </w:r>
    </w:p>
    <w:p w14:paraId="5EAB62D2" w14:textId="583D2035" w:rsidR="00AF3238" w:rsidRPr="003A1CAF" w:rsidRDefault="00AF3238" w:rsidP="00AF3238">
      <w:r w:rsidRPr="003A1CAF">
        <w:t>The MPEG-I Scene Description reference body avatar (</w:t>
      </w:r>
      <w:r w:rsidR="00E13EF4" w:rsidRPr="003A1CAF">
        <w:t>Figure 1</w:t>
      </w:r>
      <w:r w:rsidRPr="003A1CAF">
        <w:t xml:space="preserve">) comes with its own mesh topology </w:t>
      </w:r>
      <w:proofErr w:type="spellStart"/>
      <w:r w:rsidRPr="003A1CAF">
        <w:t>modeled</w:t>
      </w:r>
      <w:proofErr w:type="spellEnd"/>
      <w:r w:rsidRPr="003A1CAF">
        <w:t xml:space="preserve"> as a female (right side) or as a male body (left side). The body base mesh is composed of three levels of detail (detailed in </w:t>
      </w:r>
      <w:r w:rsidR="00F77649">
        <w:t>clause</w:t>
      </w:r>
      <w:r w:rsidR="00F77649" w:rsidRPr="003A1CAF">
        <w:t xml:space="preserve"> </w:t>
      </w:r>
      <w:r w:rsidR="00C70D7D" w:rsidRPr="003A1CAF">
        <w:t>6.2.1</w:t>
      </w:r>
      <w:r w:rsidRPr="003A1CAF">
        <w:t>.1.</w:t>
      </w:r>
      <w:r w:rsidR="00C70D7D" w:rsidRPr="003A1CAF">
        <w:t>2</w:t>
      </w:r>
      <w:r w:rsidRPr="003A1CAF">
        <w:t>). As shown in</w:t>
      </w:r>
      <w:r w:rsidR="00E13EF4" w:rsidRPr="003A1CAF">
        <w:t xml:space="preserve"> Figure 1</w:t>
      </w:r>
      <w:r w:rsidRPr="003A1CAF">
        <w:t>, the density of vertex is not the same for the body and the face, because the later requires more accuracy for realism.</w:t>
      </w:r>
    </w:p>
    <w:p w14:paraId="6FFAFFE8" w14:textId="77777777" w:rsidR="00AF3238" w:rsidRPr="003A1CAF" w:rsidRDefault="00AF3238" w:rsidP="00AF3238"/>
    <w:p w14:paraId="0B385D86" w14:textId="30FC902A" w:rsidR="00AF3238" w:rsidRPr="003A1CAF" w:rsidRDefault="001B1860" w:rsidP="00E13EF4">
      <w:pPr>
        <w:pStyle w:val="TH"/>
      </w:pPr>
      <w:bookmarkStart w:id="358" w:name="MCCQCTEMPBM_00000063"/>
      <w:r>
        <w:rPr>
          <w:noProof/>
        </w:rPr>
        <w:lastRenderedPageBreak/>
        <w:drawing>
          <wp:inline distT="0" distB="0" distL="0" distR="0" wp14:anchorId="124251DC" wp14:editId="4D7080A5">
            <wp:extent cx="3124200" cy="3098800"/>
            <wp:effectExtent l="0" t="0" r="0" b="0"/>
            <wp:docPr id="2098925917" name="Picture 1" descr="A person in a body sui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8925917" name="Picture 1" descr="A person in a body suit&#10;&#10;Description automatically generated with medium confidence"/>
                    <pic:cNvPicPr/>
                  </pic:nvPicPr>
                  <pic:blipFill>
                    <a:blip r:embed="rId20"/>
                    <a:stretch>
                      <a:fillRect/>
                    </a:stretch>
                  </pic:blipFill>
                  <pic:spPr>
                    <a:xfrm>
                      <a:off x="0" y="0"/>
                      <a:ext cx="3124200" cy="3098800"/>
                    </a:xfrm>
                    <a:prstGeom prst="rect">
                      <a:avLst/>
                    </a:prstGeom>
                  </pic:spPr>
                </pic:pic>
              </a:graphicData>
            </a:graphic>
          </wp:inline>
        </w:drawing>
      </w:r>
      <w:bookmarkEnd w:id="358"/>
    </w:p>
    <w:p w14:paraId="0C6882EC" w14:textId="512CB5F7" w:rsidR="00AF3238" w:rsidRPr="003A1CAF" w:rsidRDefault="00AF3238" w:rsidP="00D238DE">
      <w:pPr>
        <w:pStyle w:val="TF"/>
      </w:pPr>
      <w:bookmarkStart w:id="359" w:name="_Ref150254144"/>
      <w:bookmarkStart w:id="360" w:name="MCCQCTEMPBM_00000045"/>
      <w:r w:rsidRPr="003A1CAF">
        <w:t xml:space="preserve">Figure </w:t>
      </w:r>
      <w:bookmarkEnd w:id="359"/>
      <w:r w:rsidR="004F2DA7" w:rsidRPr="003A1CAF">
        <w:t>1</w:t>
      </w:r>
      <w:r w:rsidR="00E13EF4" w:rsidRPr="003A1CAF">
        <w:t>:</w:t>
      </w:r>
      <w:r w:rsidRPr="003A1CAF">
        <w:t xml:space="preserve"> Full body mesh topology (</w:t>
      </w:r>
      <w:proofErr w:type="gramStart"/>
      <w:r w:rsidRPr="003A1CAF">
        <w:t>right :</w:t>
      </w:r>
      <w:proofErr w:type="gramEnd"/>
      <w:r w:rsidRPr="003A1CAF">
        <w:t xml:space="preserve"> female body, </w:t>
      </w:r>
      <w:proofErr w:type="gramStart"/>
      <w:r w:rsidRPr="003A1CAF">
        <w:t>left :</w:t>
      </w:r>
      <w:proofErr w:type="gramEnd"/>
      <w:r w:rsidRPr="003A1CAF">
        <w:t xml:space="preserve"> male body). The gender-neutral face is zoomed for better visualization.</w:t>
      </w:r>
    </w:p>
    <w:bookmarkEnd w:id="360"/>
    <w:p w14:paraId="03AE760F" w14:textId="77777777" w:rsidR="00AF3238" w:rsidRPr="003A1CAF" w:rsidRDefault="00AF3238" w:rsidP="00AF3238"/>
    <w:p w14:paraId="56F3CADB" w14:textId="1B9C16E2" w:rsidR="00AF3238" w:rsidRPr="003A1CAF" w:rsidRDefault="00AF3238" w:rsidP="00C70D7D">
      <w:pPr>
        <w:pStyle w:val="Heading5"/>
      </w:pPr>
      <w:r w:rsidRPr="003A1CAF">
        <w:t>6.</w:t>
      </w:r>
      <w:r w:rsidR="005C311E" w:rsidRPr="003A1CAF">
        <w:t>3</w:t>
      </w:r>
      <w:r w:rsidRPr="003A1CAF">
        <w:t>.1.1.2</w:t>
      </w:r>
      <w:r w:rsidRPr="003A1CAF">
        <w:tab/>
        <w:t>Levels of Detail</w:t>
      </w:r>
    </w:p>
    <w:p w14:paraId="61BA103E" w14:textId="33AFADA0" w:rsidR="00AF3238" w:rsidRPr="003A1CAF" w:rsidRDefault="00AF3238" w:rsidP="00AF3238">
      <w:r w:rsidRPr="003A1CAF">
        <w:t>The MPEG-SD reference body avatar is available in three levels of detail (mesh resolutions): low, medium and high (see</w:t>
      </w:r>
      <w:r w:rsidR="004F2DA7" w:rsidRPr="003A1CAF">
        <w:t xml:space="preserve"> Figure 2</w:t>
      </w:r>
      <w:r w:rsidRPr="003A1CAF">
        <w:t>). This ensures that the mesh topology is supported on different runtime platforms (e.g., mobile phone, PC, HMD, etc.). The characteristics of each of these levels are as follows:</w:t>
      </w:r>
    </w:p>
    <w:p w14:paraId="3A0E0ED0" w14:textId="7729B705" w:rsidR="00AF3238" w:rsidRPr="003A1CAF" w:rsidRDefault="004620AF" w:rsidP="00B67224">
      <w:pPr>
        <w:pStyle w:val="B1"/>
      </w:pPr>
      <w:bookmarkStart w:id="361" w:name="MCCQCTEMPBM_00000203"/>
      <w:r w:rsidRPr="003A1CAF">
        <w:t>-</w:t>
      </w:r>
      <w:r w:rsidRPr="003A1CAF">
        <w:tab/>
      </w:r>
      <w:r w:rsidR="00AF3238" w:rsidRPr="003A1CAF">
        <w:t xml:space="preserve">High Resolution (referred to as </w:t>
      </w:r>
      <w:proofErr w:type="spellStart"/>
      <w:r w:rsidR="00AF3238" w:rsidRPr="003A1CAF">
        <w:rPr>
          <w:i/>
          <w:iCs/>
        </w:rPr>
        <w:t>Morgan_HD</w:t>
      </w:r>
      <w:proofErr w:type="spellEnd"/>
      <w:r w:rsidR="00AF3238" w:rsidRPr="003A1CAF">
        <w:t>)</w:t>
      </w:r>
    </w:p>
    <w:p w14:paraId="485B17CE" w14:textId="6ED67452" w:rsidR="00AF3238" w:rsidRPr="003A1CAF" w:rsidRDefault="004620AF" w:rsidP="00B67224">
      <w:pPr>
        <w:pStyle w:val="B2"/>
      </w:pPr>
      <w:bookmarkStart w:id="362" w:name="MCCQCTEMPBM_00000204"/>
      <w:bookmarkEnd w:id="361"/>
      <w:r w:rsidRPr="003A1CAF">
        <w:t>-</w:t>
      </w:r>
      <w:r w:rsidRPr="003A1CAF">
        <w:tab/>
      </w:r>
      <w:r w:rsidR="00AF3238" w:rsidRPr="003A1CAF">
        <w:t>53,695 vertices and 56,496 quad faces (106,952 triangular faces).</w:t>
      </w:r>
    </w:p>
    <w:p w14:paraId="69AD164C" w14:textId="52E77607" w:rsidR="00AF3238" w:rsidRPr="003A1CAF" w:rsidRDefault="004620AF" w:rsidP="00B67224">
      <w:pPr>
        <w:pStyle w:val="B1"/>
      </w:pPr>
      <w:bookmarkStart w:id="363" w:name="MCCQCTEMPBM_00000205"/>
      <w:bookmarkEnd w:id="362"/>
      <w:r w:rsidRPr="003A1CAF">
        <w:t>-</w:t>
      </w:r>
      <w:r w:rsidRPr="003A1CAF">
        <w:tab/>
      </w:r>
      <w:r w:rsidR="00AF3238" w:rsidRPr="003A1CAF">
        <w:t xml:space="preserve">Medium Resolution (referred to as </w:t>
      </w:r>
      <w:proofErr w:type="spellStart"/>
      <w:r w:rsidR="00AF3238" w:rsidRPr="003A1CAF">
        <w:t>Morgan_MD</w:t>
      </w:r>
      <w:proofErr w:type="spellEnd"/>
      <w:r w:rsidR="00AF3238" w:rsidRPr="003A1CAF">
        <w:t>).</w:t>
      </w:r>
    </w:p>
    <w:p w14:paraId="303D40FF" w14:textId="302D64DA" w:rsidR="00AF3238" w:rsidRPr="003A1CAF" w:rsidRDefault="004620AF" w:rsidP="00B67224">
      <w:pPr>
        <w:pStyle w:val="B2"/>
      </w:pPr>
      <w:bookmarkStart w:id="364" w:name="MCCQCTEMPBM_00000206"/>
      <w:bookmarkEnd w:id="363"/>
      <w:r w:rsidRPr="003A1CAF">
        <w:t>-</w:t>
      </w:r>
      <w:r w:rsidRPr="003A1CAF">
        <w:tab/>
      </w:r>
      <w:r w:rsidR="00AF3238" w:rsidRPr="003A1CAF">
        <w:t>13,225 vertices and 13,196 quad faces (26,356 triangular faces)</w:t>
      </w:r>
    </w:p>
    <w:p w14:paraId="38F332E1" w14:textId="22BBB28A" w:rsidR="00AF3238" w:rsidRPr="003A1CAF" w:rsidRDefault="004620AF" w:rsidP="00B67224">
      <w:pPr>
        <w:pStyle w:val="B2"/>
      </w:pPr>
      <w:bookmarkStart w:id="365" w:name="MCCQCTEMPBM_00000207"/>
      <w:bookmarkEnd w:id="364"/>
      <w:r w:rsidRPr="003A1CAF">
        <w:t>-</w:t>
      </w:r>
      <w:r w:rsidRPr="003A1CAF">
        <w:tab/>
      </w:r>
      <w:r w:rsidR="00AF3238" w:rsidRPr="003A1CAF">
        <w:t>Corresponds to 25% of the HD mesh.</w:t>
      </w:r>
    </w:p>
    <w:p w14:paraId="64F3BD13" w14:textId="593C2DD1" w:rsidR="00AF3238" w:rsidRPr="003A1CAF" w:rsidRDefault="004620AF" w:rsidP="00B67224">
      <w:pPr>
        <w:pStyle w:val="B1"/>
      </w:pPr>
      <w:bookmarkStart w:id="366" w:name="MCCQCTEMPBM_00000208"/>
      <w:bookmarkEnd w:id="365"/>
      <w:r w:rsidRPr="003A1CAF">
        <w:t>-</w:t>
      </w:r>
      <w:r w:rsidRPr="003A1CAF">
        <w:tab/>
      </w:r>
      <w:r w:rsidR="00AF3238" w:rsidRPr="003A1CAF">
        <w:t xml:space="preserve">Low Resolution (referred to as </w:t>
      </w:r>
      <w:proofErr w:type="spellStart"/>
      <w:r w:rsidR="00AF3238" w:rsidRPr="003A1CAF">
        <w:t>Morgan_SD</w:t>
      </w:r>
      <w:proofErr w:type="spellEnd"/>
      <w:r w:rsidR="00AF3238" w:rsidRPr="003A1CAF">
        <w:t>)</w:t>
      </w:r>
    </w:p>
    <w:p w14:paraId="75A96BD9" w14:textId="292B65B9" w:rsidR="00AF3238" w:rsidRPr="003A1CAF" w:rsidRDefault="004620AF" w:rsidP="00B67224">
      <w:pPr>
        <w:pStyle w:val="B2"/>
      </w:pPr>
      <w:bookmarkStart w:id="367" w:name="MCCQCTEMPBM_00000209"/>
      <w:bookmarkEnd w:id="366"/>
      <w:r w:rsidRPr="003A1CAF">
        <w:t>-</w:t>
      </w:r>
      <w:r w:rsidRPr="003A1CAF">
        <w:tab/>
      </w:r>
      <w:r w:rsidR="00AF3238" w:rsidRPr="003A1CAF">
        <w:t>5,366 vertices and 5,300 quad faces (10,571 triangular faces).</w:t>
      </w:r>
    </w:p>
    <w:p w14:paraId="7F9B5DE3" w14:textId="714C72AC" w:rsidR="00AF3238" w:rsidRPr="003A1CAF" w:rsidRDefault="004620AF" w:rsidP="00B67224">
      <w:pPr>
        <w:pStyle w:val="B2"/>
      </w:pPr>
      <w:bookmarkStart w:id="368" w:name="MCCQCTEMPBM_00000210"/>
      <w:bookmarkEnd w:id="367"/>
      <w:r w:rsidRPr="003A1CAF">
        <w:t>-</w:t>
      </w:r>
      <w:r w:rsidRPr="003A1CAF">
        <w:tab/>
      </w:r>
      <w:r w:rsidR="00AF3238" w:rsidRPr="003A1CAF">
        <w:t>Corresponds to 90% of the HD mesh,</w:t>
      </w:r>
    </w:p>
    <w:bookmarkEnd w:id="368"/>
    <w:p w14:paraId="3CDCB1DA" w14:textId="77777777" w:rsidR="00AF3238" w:rsidRPr="003A1CAF" w:rsidRDefault="00AF3238" w:rsidP="00AF3238">
      <w:r w:rsidRPr="003A1CAF">
        <w:t xml:space="preserve">The mesh decimation ensures that vertices positions are the same from a lower level to a higher level. Meaning that all vertices of the SD mesh are all on the MD mesh and all vertices of the MD mesh are on the HD mesh. </w:t>
      </w:r>
    </w:p>
    <w:p w14:paraId="799FD0E8" w14:textId="77777777" w:rsidR="00AF3238" w:rsidRPr="003A1CAF" w:rsidRDefault="00AF3238" w:rsidP="00AF3238">
      <w:r w:rsidRPr="003A1CAF">
        <w:t xml:space="preserve"> </w:t>
      </w:r>
    </w:p>
    <w:p w14:paraId="031E56E3" w14:textId="4F05A1FD" w:rsidR="00AF3238" w:rsidRPr="003A1CAF" w:rsidRDefault="00D467E7" w:rsidP="004F2DA7">
      <w:pPr>
        <w:pStyle w:val="TH"/>
      </w:pPr>
      <w:bookmarkStart w:id="369" w:name="MCCQCTEMPBM_00000064"/>
      <w:r>
        <w:rPr>
          <w:noProof/>
        </w:rPr>
        <w:lastRenderedPageBreak/>
        <w:drawing>
          <wp:inline distT="0" distB="0" distL="0" distR="0" wp14:anchorId="43EF5DF5" wp14:editId="50F456EC">
            <wp:extent cx="5943600" cy="3683000"/>
            <wp:effectExtent l="0" t="0" r="0" b="0"/>
            <wp:docPr id="13801375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0137540" name=""/>
                    <pic:cNvPicPr/>
                  </pic:nvPicPr>
                  <pic:blipFill>
                    <a:blip r:embed="rId21"/>
                    <a:stretch>
                      <a:fillRect/>
                    </a:stretch>
                  </pic:blipFill>
                  <pic:spPr>
                    <a:xfrm>
                      <a:off x="0" y="0"/>
                      <a:ext cx="5943600" cy="3683000"/>
                    </a:xfrm>
                    <a:prstGeom prst="rect">
                      <a:avLst/>
                    </a:prstGeom>
                  </pic:spPr>
                </pic:pic>
              </a:graphicData>
            </a:graphic>
          </wp:inline>
        </w:drawing>
      </w:r>
      <w:bookmarkEnd w:id="369"/>
    </w:p>
    <w:p w14:paraId="3DF7E6A8" w14:textId="5E9AA9BF" w:rsidR="00AF3238" w:rsidRPr="003A1CAF" w:rsidRDefault="00AF3238" w:rsidP="004F2DA7">
      <w:pPr>
        <w:pStyle w:val="TF"/>
        <w:rPr>
          <w:b w:val="0"/>
          <w:bCs/>
        </w:rPr>
      </w:pPr>
      <w:bookmarkStart w:id="370" w:name="_Ref150254125"/>
      <w:bookmarkStart w:id="371" w:name="MCCQCTEMPBM_00000046"/>
      <w:r w:rsidRPr="003A1CAF">
        <w:rPr>
          <w:b w:val="0"/>
          <w:bCs/>
        </w:rPr>
        <w:t xml:space="preserve">Figure </w:t>
      </w:r>
      <w:bookmarkEnd w:id="370"/>
      <w:r w:rsidR="004F2DA7" w:rsidRPr="003A1CAF">
        <w:rPr>
          <w:b w:val="0"/>
          <w:bCs/>
        </w:rPr>
        <w:t>2:</w:t>
      </w:r>
      <w:r w:rsidRPr="003A1CAF">
        <w:rPr>
          <w:b w:val="0"/>
          <w:bCs/>
        </w:rPr>
        <w:t xml:space="preserve"> Levels of detail of Morgan - From left to right: High (50k), Medium (12k) and Small (5k). </w:t>
      </w:r>
    </w:p>
    <w:bookmarkEnd w:id="371"/>
    <w:p w14:paraId="6A588A9B" w14:textId="77777777" w:rsidR="00AF3238" w:rsidRPr="003A1CAF" w:rsidRDefault="00AF3238" w:rsidP="00AF3238"/>
    <w:p w14:paraId="61CA4967" w14:textId="1E96DC60" w:rsidR="00AF3238" w:rsidRPr="003A1CAF" w:rsidRDefault="00AF3238" w:rsidP="00C70D7D">
      <w:pPr>
        <w:pStyle w:val="Heading5"/>
      </w:pPr>
      <w:r w:rsidRPr="003A1CAF">
        <w:t>6.</w:t>
      </w:r>
      <w:r w:rsidR="005C311E" w:rsidRPr="003A1CAF">
        <w:t>3</w:t>
      </w:r>
      <w:r w:rsidRPr="003A1CAF">
        <w:t>.1.1.3</w:t>
      </w:r>
      <w:r w:rsidRPr="003A1CAF">
        <w:tab/>
        <w:t>Model Body Semantics</w:t>
      </w:r>
    </w:p>
    <w:p w14:paraId="286EE03E" w14:textId="55B90486" w:rsidR="00AF3238" w:rsidRPr="003A1CAF" w:rsidRDefault="00AF3238" w:rsidP="00AF3238">
      <w:pPr>
        <w:jc w:val="both"/>
      </w:pPr>
      <w:r w:rsidRPr="003A1CAF">
        <w:t>The body is divided into 47 semantical body regions areas allowing to directly refer to them for specific use cases and applications.</w:t>
      </w:r>
      <w:r w:rsidR="004F2DA7" w:rsidRPr="003A1CAF">
        <w:t xml:space="preserve"> Figures 3</w:t>
      </w:r>
      <w:r w:rsidRPr="003A1CAF">
        <w:t xml:space="preserve">, </w:t>
      </w:r>
      <w:r w:rsidR="004F2DA7" w:rsidRPr="003A1CAF">
        <w:t>4</w:t>
      </w:r>
      <w:r w:rsidRPr="003A1CAF">
        <w:t xml:space="preserve">, and </w:t>
      </w:r>
      <w:r w:rsidR="004F2DA7" w:rsidRPr="003A1CAF">
        <w:t>5</w:t>
      </w:r>
      <w:r w:rsidRPr="003A1CAF">
        <w:t xml:space="preserve"> describe these 47 areas for the front, back, and head body parts. The corresponding semantics and vertex coordinates are given by </w:t>
      </w:r>
      <w:r w:rsidR="004F2DA7" w:rsidRPr="003A1CAF">
        <w:t xml:space="preserve">Figure 1 </w:t>
      </w:r>
      <w:r w:rsidRPr="003A1CAF">
        <w:t>in [</w:t>
      </w:r>
      <w:r w:rsidR="00C70D7D" w:rsidRPr="003A1CAF">
        <w:t>3</w:t>
      </w:r>
      <w:r w:rsidRPr="003A1CAF">
        <w:t>], which provides the correspondence between the semantical regions and the geometric properties of the body model. The vertices and faces are in-order to facilitate interpretation. The example provided corresponds to the "High Resolution" level (</w:t>
      </w:r>
      <w:proofErr w:type="spellStart"/>
      <w:r w:rsidRPr="003A1CAF">
        <w:t>Morgan_HD</w:t>
      </w:r>
      <w:proofErr w:type="spellEnd"/>
      <w:r w:rsidRPr="003A1CAF">
        <w:t>). This allows easy access to parts of the body by any applications, even without knowing the model.</w:t>
      </w:r>
    </w:p>
    <w:p w14:paraId="409D6C9C" w14:textId="77777777" w:rsidR="00AF3238" w:rsidRPr="003A1CAF" w:rsidRDefault="00AF3238" w:rsidP="00AF3238"/>
    <w:p w14:paraId="725C7E73" w14:textId="3DD64E0A" w:rsidR="00AF3238" w:rsidRPr="003A1CAF" w:rsidRDefault="00983A99" w:rsidP="004F2DA7">
      <w:pPr>
        <w:pStyle w:val="TH"/>
      </w:pPr>
      <w:r>
        <w:rPr>
          <w:noProof/>
        </w:rPr>
        <w:drawing>
          <wp:inline distT="0" distB="0" distL="0" distR="0" wp14:anchorId="075DF51B" wp14:editId="5BC69C79">
            <wp:extent cx="5461000" cy="2768600"/>
            <wp:effectExtent l="0" t="0" r="0" b="0"/>
            <wp:docPr id="1039718553" name="Picture 1" descr="A person in a colorful bodysu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718553" name="Picture 1" descr="A person in a colorful bodysuit&#10;&#10;Description automatically generated"/>
                    <pic:cNvPicPr/>
                  </pic:nvPicPr>
                  <pic:blipFill>
                    <a:blip r:embed="rId22"/>
                    <a:stretch>
                      <a:fillRect/>
                    </a:stretch>
                  </pic:blipFill>
                  <pic:spPr>
                    <a:xfrm>
                      <a:off x="0" y="0"/>
                      <a:ext cx="5461000" cy="2768600"/>
                    </a:xfrm>
                    <a:prstGeom prst="rect">
                      <a:avLst/>
                    </a:prstGeom>
                  </pic:spPr>
                </pic:pic>
              </a:graphicData>
            </a:graphic>
          </wp:inline>
        </w:drawing>
      </w:r>
    </w:p>
    <w:p w14:paraId="616C038D" w14:textId="56C35A84" w:rsidR="00AF3238" w:rsidRPr="003A1CAF" w:rsidRDefault="00AF3238" w:rsidP="004F2DA7">
      <w:pPr>
        <w:pStyle w:val="TF"/>
        <w:rPr>
          <w:b w:val="0"/>
          <w:bCs/>
        </w:rPr>
      </w:pPr>
      <w:bookmarkStart w:id="372" w:name="_Ref150254055"/>
      <w:bookmarkStart w:id="373" w:name="MCCQCTEMPBM_00000047"/>
      <w:r w:rsidRPr="003A1CAF">
        <w:rPr>
          <w:b w:val="0"/>
          <w:bCs/>
        </w:rPr>
        <w:t xml:space="preserve">Figure </w:t>
      </w:r>
      <w:bookmarkEnd w:id="372"/>
      <w:r w:rsidR="004F2DA7" w:rsidRPr="003A1CAF">
        <w:rPr>
          <w:b w:val="0"/>
          <w:bCs/>
        </w:rPr>
        <w:t xml:space="preserve">3: </w:t>
      </w:r>
      <w:r w:rsidRPr="003A1CAF">
        <w:rPr>
          <w:b w:val="0"/>
          <w:bCs/>
        </w:rPr>
        <w:t>Front view of body semantic areas.</w:t>
      </w:r>
    </w:p>
    <w:bookmarkEnd w:id="373"/>
    <w:p w14:paraId="07D12925" w14:textId="77777777" w:rsidR="00AF3238" w:rsidRPr="003A1CAF" w:rsidRDefault="00AF3238" w:rsidP="00AF3238"/>
    <w:p w14:paraId="7E2419A6" w14:textId="15B38AD6" w:rsidR="00AF3238" w:rsidRPr="003A1CAF" w:rsidRDefault="006C2648" w:rsidP="004F2DA7">
      <w:pPr>
        <w:pStyle w:val="TH"/>
      </w:pPr>
      <w:r>
        <w:rPr>
          <w:noProof/>
        </w:rPr>
        <w:drawing>
          <wp:inline distT="0" distB="0" distL="0" distR="0" wp14:anchorId="4ACF480B" wp14:editId="4CF311C6">
            <wp:extent cx="5372100" cy="2717800"/>
            <wp:effectExtent l="0" t="0" r="0" b="0"/>
            <wp:docPr id="2132281512" name="Picture 1" descr="A person with different colored ar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2281512" name="Picture 1" descr="A person with different colored arms&#10;&#10;Description automatically generated"/>
                    <pic:cNvPicPr/>
                  </pic:nvPicPr>
                  <pic:blipFill>
                    <a:blip r:embed="rId23"/>
                    <a:stretch>
                      <a:fillRect/>
                    </a:stretch>
                  </pic:blipFill>
                  <pic:spPr>
                    <a:xfrm>
                      <a:off x="0" y="0"/>
                      <a:ext cx="5372100" cy="2717800"/>
                    </a:xfrm>
                    <a:prstGeom prst="rect">
                      <a:avLst/>
                    </a:prstGeom>
                  </pic:spPr>
                </pic:pic>
              </a:graphicData>
            </a:graphic>
          </wp:inline>
        </w:drawing>
      </w:r>
    </w:p>
    <w:p w14:paraId="49F8F1C3" w14:textId="7EA0AFAB" w:rsidR="00AF3238" w:rsidRPr="003A1CAF" w:rsidRDefault="00AF3238" w:rsidP="00D238DE">
      <w:pPr>
        <w:pStyle w:val="TF"/>
      </w:pPr>
      <w:bookmarkStart w:id="374" w:name="_Ref150254071"/>
      <w:bookmarkStart w:id="375" w:name="MCCQCTEMPBM_00000048"/>
      <w:r w:rsidRPr="003A1CAF">
        <w:t xml:space="preserve">Figure </w:t>
      </w:r>
      <w:bookmarkEnd w:id="374"/>
      <w:r w:rsidR="004F2DA7" w:rsidRPr="003A1CAF">
        <w:t>4</w:t>
      </w:r>
      <w:r w:rsidR="009B0A7E" w:rsidRPr="003A1CAF">
        <w:t>:</w:t>
      </w:r>
      <w:r w:rsidRPr="003A1CAF">
        <w:t xml:space="preserve"> Back view of body semantic areas.</w:t>
      </w:r>
    </w:p>
    <w:bookmarkEnd w:id="375"/>
    <w:p w14:paraId="6E5F9470" w14:textId="77777777" w:rsidR="00AF3238" w:rsidRPr="003A1CAF" w:rsidRDefault="00AF3238" w:rsidP="00AF3238">
      <w:pPr>
        <w:jc w:val="center"/>
      </w:pPr>
      <w:r w:rsidRPr="003A1CAF">
        <w:t xml:space="preserve"> </w:t>
      </w:r>
    </w:p>
    <w:p w14:paraId="63CE7B48" w14:textId="0199DD63" w:rsidR="00AF3238" w:rsidRPr="003A1CAF" w:rsidRDefault="00FD5777" w:rsidP="004F2DA7">
      <w:pPr>
        <w:pStyle w:val="TH"/>
      </w:pPr>
      <w:r>
        <w:rPr>
          <w:noProof/>
        </w:rPr>
        <w:drawing>
          <wp:inline distT="0" distB="0" distL="0" distR="0" wp14:anchorId="6ADEBD2A" wp14:editId="31EAB91B">
            <wp:extent cx="3530600" cy="3175000"/>
            <wp:effectExtent l="0" t="0" r="0" b="0"/>
            <wp:docPr id="1777179369" name="Picture 1" descr="A group of people with different colored fac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179369" name="Picture 1" descr="A group of people with different colored faces&#10;&#10;Description automatically generated"/>
                    <pic:cNvPicPr/>
                  </pic:nvPicPr>
                  <pic:blipFill>
                    <a:blip r:embed="rId24"/>
                    <a:stretch>
                      <a:fillRect/>
                    </a:stretch>
                  </pic:blipFill>
                  <pic:spPr>
                    <a:xfrm>
                      <a:off x="0" y="0"/>
                      <a:ext cx="3530600" cy="3175000"/>
                    </a:xfrm>
                    <a:prstGeom prst="rect">
                      <a:avLst/>
                    </a:prstGeom>
                  </pic:spPr>
                </pic:pic>
              </a:graphicData>
            </a:graphic>
          </wp:inline>
        </w:drawing>
      </w:r>
    </w:p>
    <w:p w14:paraId="035C56E5" w14:textId="6ABE7C07" w:rsidR="00AF3238" w:rsidRPr="003A1CAF" w:rsidRDefault="00AF3238" w:rsidP="00D238DE">
      <w:pPr>
        <w:pStyle w:val="TF"/>
      </w:pPr>
      <w:bookmarkStart w:id="376" w:name="_Ref150254079"/>
      <w:bookmarkStart w:id="377" w:name="MCCQCTEMPBM_00000049"/>
      <w:r w:rsidRPr="003A1CAF">
        <w:t xml:space="preserve">Figure </w:t>
      </w:r>
      <w:bookmarkEnd w:id="376"/>
      <w:r w:rsidR="004F2DA7" w:rsidRPr="003A1CAF">
        <w:t>5:</w:t>
      </w:r>
      <w:r w:rsidRPr="003A1CAF">
        <w:t xml:space="preserve"> Front-view of the head. Top line: segmentation areas, bottom line: wireframe areas. (Left) complete head view with the face (white), left eye (red) and right eye (olive green) - (Middle) internal view without the face with the mouth bag (blue) - (Right) view without the face and the mouth bag - upper jaw (light green) and lower jaw (purple).</w:t>
      </w:r>
    </w:p>
    <w:bookmarkEnd w:id="377"/>
    <w:p w14:paraId="087E4B96" w14:textId="77777777" w:rsidR="00AF3238" w:rsidRPr="003A1CAF" w:rsidRDefault="00AF3238" w:rsidP="00AF3238"/>
    <w:p w14:paraId="70267C67" w14:textId="3212BF2B" w:rsidR="00AF3238" w:rsidRPr="003A1CAF" w:rsidRDefault="00AF3238" w:rsidP="00C70D7D">
      <w:pPr>
        <w:pStyle w:val="Heading5"/>
      </w:pPr>
      <w:r w:rsidRPr="003A1CAF">
        <w:t>6.</w:t>
      </w:r>
      <w:r w:rsidR="005C311E" w:rsidRPr="003A1CAF">
        <w:t>3</w:t>
      </w:r>
      <w:r w:rsidRPr="003A1CAF">
        <w:t>.1.1.4</w:t>
      </w:r>
      <w:r w:rsidRPr="003A1CAF">
        <w:tab/>
        <w:t>Base UV Maps</w:t>
      </w:r>
    </w:p>
    <w:p w14:paraId="0F7F5D21" w14:textId="58A2A420" w:rsidR="00AF3238" w:rsidRPr="003A1CAF" w:rsidRDefault="00AF3238" w:rsidP="00AF3238">
      <w:r w:rsidRPr="003A1CAF">
        <w:t xml:space="preserve">The Morgan model contains multiple UV maps coordinates for all geometric body parts and all LODs. This is based on U-Dimension Mapping (UDIM), which is an enhancement to the UV mapping and texturing workflow that allows to split the UV map into several tiles, each with a resolution adapted to the corresponding region of the mesh geometry. </w:t>
      </w:r>
      <w:r w:rsidRPr="003A1CAF">
        <w:lastRenderedPageBreak/>
        <w:t>The concept is illustrated in Figure 7 in [</w:t>
      </w:r>
      <w:r w:rsidR="00C70D7D" w:rsidRPr="003A1CAF">
        <w:t>3</w:t>
      </w:r>
      <w:r w:rsidRPr="003A1CAF">
        <w:t>] accompanied by the labelling table below the figure. Each UV tile represents a different texture image with its own UV coordinates.</w:t>
      </w:r>
    </w:p>
    <w:p w14:paraId="23DFA637" w14:textId="34FE367F" w:rsidR="00AF3238" w:rsidRPr="003A1CAF" w:rsidRDefault="00AF3238" w:rsidP="00C70D7D">
      <w:pPr>
        <w:pStyle w:val="Heading5"/>
      </w:pPr>
      <w:r w:rsidRPr="003A1CAF">
        <w:t>6.</w:t>
      </w:r>
      <w:r w:rsidR="005C311E" w:rsidRPr="003A1CAF">
        <w:t>3</w:t>
      </w:r>
      <w:r w:rsidRPr="003A1CAF">
        <w:t>.1.1.5</w:t>
      </w:r>
      <w:r w:rsidRPr="003A1CAF">
        <w:tab/>
        <w:t>Model Skeleton</w:t>
      </w:r>
    </w:p>
    <w:p w14:paraId="55F85B2E" w14:textId="424B9B51" w:rsidR="00AF3238" w:rsidRPr="003A1CAF" w:rsidRDefault="00AF3238" w:rsidP="00AF3238">
      <w:proofErr w:type="gramStart"/>
      <w:r w:rsidRPr="003A1CAF">
        <w:t>For the purpose of</w:t>
      </w:r>
      <w:proofErr w:type="gramEnd"/>
      <w:r w:rsidRPr="003A1CAF">
        <w:t xml:space="preserve"> re-animation and manipulation of Morgan, it is necessary to include skeletal and rig information. Therefore, skeleton joints are also provided in their usual form, i.e., the joints are identified by a naming convention and follow a hierarchical representation to ease manipulation and animation generation techniques. </w:t>
      </w:r>
      <w:r w:rsidR="004F2DA7" w:rsidRPr="003A1CAF">
        <w:t xml:space="preserve">Figure 6 </w:t>
      </w:r>
      <w:r w:rsidRPr="003A1CAF">
        <w:t xml:space="preserve">illustrates the complete skeleton hierarchy and the naming convention adopted for Morgan. For simplification and general compatibility with other conventions, </w:t>
      </w:r>
      <w:r w:rsidR="004F2DA7" w:rsidRPr="003A1CAF">
        <w:t xml:space="preserve">Table 1 </w:t>
      </w:r>
      <w:r w:rsidRPr="003A1CAF">
        <w:t>provides a simplified version of the full skeleton model. The full hierarchical skeletal joint description can be found in Table 2 in [</w:t>
      </w:r>
      <w:r w:rsidR="00C70D7D" w:rsidRPr="003A1CAF">
        <w:t>3</w:t>
      </w:r>
      <w:r w:rsidRPr="003A1CAF">
        <w:t>].</w:t>
      </w:r>
    </w:p>
    <w:p w14:paraId="33CECD54" w14:textId="77777777" w:rsidR="00AF3238" w:rsidRPr="003A1CAF" w:rsidRDefault="00AF3238" w:rsidP="00AF3238"/>
    <w:p w14:paraId="0354CBEA" w14:textId="2A6EE5C3" w:rsidR="00AF3238" w:rsidRPr="003A1CAF" w:rsidRDefault="00F77649" w:rsidP="00D238DE">
      <w:pPr>
        <w:pStyle w:val="TF"/>
      </w:pPr>
      <w:r>
        <w:rPr>
          <w:noProof/>
        </w:rPr>
        <w:drawing>
          <wp:inline distT="0" distB="0" distL="0" distR="0" wp14:anchorId="4449DB34" wp14:editId="606B323B">
            <wp:extent cx="5943600" cy="3343275"/>
            <wp:effectExtent l="0" t="0" r="0" b="9525"/>
            <wp:docPr id="202264513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2645134" name="Graphic 2022645134"/>
                    <pic:cNvPicPr>
                      <a:picLocks noChangeAspect="1"/>
                    </pic:cNvPicPr>
                  </pic:nvPicPr>
                  <pic:blipFill>
                    <a:blip r:embed="rId25" cstate="email">
                      <a:extLst>
                        <a:ext uri="{28A0092B-C50C-407E-A947-70E740481C1C}">
                          <a14:useLocalDpi xmlns:a14="http://schemas.microsoft.com/office/drawing/2010/main"/>
                        </a:ext>
                        <a:ext uri="{96DAC541-7B7A-43D3-8B79-37D633B846F1}">
                          <asvg:svgBlip xmlns:asvg="http://schemas.microsoft.com/office/drawing/2016/SVG/main" r:embed="rId26"/>
                        </a:ext>
                      </a:extLst>
                    </a:blip>
                    <a:stretch>
                      <a:fillRect/>
                    </a:stretch>
                  </pic:blipFill>
                  <pic:spPr>
                    <a:xfrm>
                      <a:off x="0" y="0"/>
                      <a:ext cx="5943600" cy="3343275"/>
                    </a:xfrm>
                    <a:prstGeom prst="rect">
                      <a:avLst/>
                    </a:prstGeom>
                  </pic:spPr>
                </pic:pic>
              </a:graphicData>
            </a:graphic>
          </wp:inline>
        </w:drawing>
      </w:r>
      <w:bookmarkStart w:id="378" w:name="_Ref150253940"/>
      <w:bookmarkStart w:id="379" w:name="MCCQCTEMPBM_00000050"/>
      <w:r w:rsidR="00AF3238" w:rsidRPr="003A1CAF">
        <w:t xml:space="preserve">Figure </w:t>
      </w:r>
      <w:bookmarkEnd w:id="378"/>
      <w:r w:rsidR="004F2DA7" w:rsidRPr="003A1CAF">
        <w:t>6:</w:t>
      </w:r>
      <w:r w:rsidR="00AF3238" w:rsidRPr="003A1CAF">
        <w:t xml:space="preserve"> Position of the 63 joints of Morgan</w:t>
      </w:r>
    </w:p>
    <w:bookmarkEnd w:id="379"/>
    <w:p w14:paraId="671F76BE" w14:textId="77777777" w:rsidR="00AF3238" w:rsidRPr="003A1CAF" w:rsidRDefault="00AF3238" w:rsidP="00AF3238">
      <w:pPr>
        <w:pStyle w:val="Caption"/>
        <w:keepNext/>
        <w:jc w:val="center"/>
      </w:pPr>
    </w:p>
    <w:p w14:paraId="3D1B53B5" w14:textId="77777777" w:rsidR="00AF3238" w:rsidRPr="003A1CAF" w:rsidRDefault="00AF3238" w:rsidP="00AF3238">
      <w:pPr>
        <w:pStyle w:val="Caption"/>
        <w:keepNext/>
        <w:jc w:val="center"/>
      </w:pPr>
    </w:p>
    <w:p w14:paraId="7A7CE2D8" w14:textId="11D16452" w:rsidR="00AF3238" w:rsidRPr="003A1CAF" w:rsidRDefault="00AF3238" w:rsidP="00C70D7D">
      <w:pPr>
        <w:jc w:val="center"/>
      </w:pPr>
      <w:bookmarkStart w:id="380" w:name="_Ref150253909"/>
      <w:bookmarkStart w:id="381" w:name="MCCQCTEMPBM_00000042"/>
      <w:r w:rsidRPr="003A1CAF">
        <w:t xml:space="preserve">Table </w:t>
      </w:r>
      <w:bookmarkEnd w:id="380"/>
      <w:r w:rsidR="004F2DA7" w:rsidRPr="003A1CAF">
        <w:t>1</w:t>
      </w:r>
      <w:r w:rsidRPr="003A1CAF">
        <w:t xml:space="preserve"> Morgan’s Simplified and Simplistic skeleton joints nomenclature.</w:t>
      </w:r>
    </w:p>
    <w:tbl>
      <w:tblPr>
        <w:tblStyle w:val="TableGrid"/>
        <w:tblW w:w="0" w:type="auto"/>
        <w:jc w:val="center"/>
        <w:tblLook w:val="04A0" w:firstRow="1" w:lastRow="0" w:firstColumn="1" w:lastColumn="0" w:noHBand="0" w:noVBand="1"/>
      </w:tblPr>
      <w:tblGrid>
        <w:gridCol w:w="4817"/>
        <w:gridCol w:w="4814"/>
      </w:tblGrid>
      <w:tr w:rsidR="00AF3238" w:rsidRPr="003A1CAF" w14:paraId="2F424B61" w14:textId="77777777">
        <w:trPr>
          <w:jc w:val="center"/>
        </w:trPr>
        <w:tc>
          <w:tcPr>
            <w:tcW w:w="4840" w:type="dxa"/>
          </w:tcPr>
          <w:bookmarkEnd w:id="381"/>
          <w:p w14:paraId="241782A3" w14:textId="77777777" w:rsidR="00AF3238" w:rsidRPr="003A1CAF" w:rsidRDefault="00AF3238">
            <w:pPr>
              <w:jc w:val="center"/>
              <w:rPr>
                <w:b/>
                <w:bCs/>
              </w:rPr>
            </w:pPr>
            <w:r w:rsidRPr="003A1CAF">
              <w:rPr>
                <w:b/>
                <w:bCs/>
              </w:rPr>
              <w:t>Simplified Body Hierarchy (24 joints)</w:t>
            </w:r>
          </w:p>
        </w:tc>
        <w:tc>
          <w:tcPr>
            <w:tcW w:w="4841" w:type="dxa"/>
          </w:tcPr>
          <w:p w14:paraId="34FB7EF5" w14:textId="77777777" w:rsidR="00AF3238" w:rsidRPr="003A1CAF" w:rsidRDefault="00AF3238">
            <w:pPr>
              <w:jc w:val="center"/>
              <w:rPr>
                <w:b/>
                <w:bCs/>
              </w:rPr>
            </w:pPr>
            <w:r w:rsidRPr="003A1CAF">
              <w:rPr>
                <w:b/>
                <w:bCs/>
              </w:rPr>
              <w:t>Simplistic Body Hierarchy (15 joints)</w:t>
            </w:r>
          </w:p>
        </w:tc>
      </w:tr>
      <w:tr w:rsidR="00AF3238" w:rsidRPr="003A1CAF" w14:paraId="54EDD611" w14:textId="77777777">
        <w:trPr>
          <w:jc w:val="center"/>
        </w:trPr>
        <w:tc>
          <w:tcPr>
            <w:tcW w:w="4840" w:type="dxa"/>
          </w:tcPr>
          <w:p w14:paraId="1D52A1EE" w14:textId="77777777" w:rsidR="00AF3238" w:rsidRPr="003A1CAF" w:rsidRDefault="00AF3238">
            <w:r w:rsidRPr="003A1CAF">
              <w:t>Hips</w:t>
            </w:r>
          </w:p>
          <w:p w14:paraId="061AEB33" w14:textId="77777777" w:rsidR="00AF3238" w:rsidRPr="003A1CAF" w:rsidRDefault="00AF3238">
            <w:r w:rsidRPr="003A1CAF">
              <w:t>— Spine</w:t>
            </w:r>
          </w:p>
          <w:p w14:paraId="51BDBECB" w14:textId="77777777" w:rsidR="00AF3238" w:rsidRPr="003A1CAF" w:rsidRDefault="00AF3238">
            <w:r w:rsidRPr="003A1CAF">
              <w:t xml:space="preserve">— — </w:t>
            </w:r>
            <w:proofErr w:type="spellStart"/>
            <w:r w:rsidRPr="003A1CAF">
              <w:t>UpperChest</w:t>
            </w:r>
            <w:proofErr w:type="spellEnd"/>
          </w:p>
          <w:p w14:paraId="774D6595" w14:textId="77777777" w:rsidR="00AF3238" w:rsidRPr="003A1CAF" w:rsidRDefault="00AF3238">
            <w:r w:rsidRPr="003A1CAF">
              <w:t xml:space="preserve">— — — </w:t>
            </w:r>
            <w:proofErr w:type="spellStart"/>
            <w:r w:rsidRPr="003A1CAF">
              <w:t>Shoulder_Left</w:t>
            </w:r>
            <w:proofErr w:type="spellEnd"/>
          </w:p>
          <w:p w14:paraId="6F3EFE49" w14:textId="77777777" w:rsidR="00AF3238" w:rsidRPr="003A1CAF" w:rsidRDefault="00AF3238">
            <w:r w:rsidRPr="003A1CAF">
              <w:t xml:space="preserve">— — — — </w:t>
            </w:r>
            <w:proofErr w:type="spellStart"/>
            <w:r w:rsidRPr="003A1CAF">
              <w:t>LowerArm_Left</w:t>
            </w:r>
            <w:proofErr w:type="spellEnd"/>
          </w:p>
          <w:p w14:paraId="5EAE2BC8" w14:textId="77777777" w:rsidR="00AF3238" w:rsidRPr="003A1CAF" w:rsidRDefault="00AF3238">
            <w:r w:rsidRPr="003A1CAF">
              <w:t xml:space="preserve">— — — — — </w:t>
            </w:r>
            <w:proofErr w:type="spellStart"/>
            <w:r w:rsidRPr="003A1CAF">
              <w:t>Hand_Left</w:t>
            </w:r>
            <w:proofErr w:type="spellEnd"/>
          </w:p>
          <w:p w14:paraId="5AD27BD6" w14:textId="77777777" w:rsidR="00AF3238" w:rsidRPr="003A1CAF" w:rsidRDefault="00AF3238">
            <w:r w:rsidRPr="003A1CAF">
              <w:t xml:space="preserve">— — — — — — </w:t>
            </w:r>
            <w:proofErr w:type="spellStart"/>
            <w:r w:rsidRPr="003A1CAF">
              <w:t>ProximalThumb_Left</w:t>
            </w:r>
            <w:proofErr w:type="spellEnd"/>
            <w:r w:rsidRPr="003A1CAF">
              <w:t xml:space="preserve"> </w:t>
            </w:r>
          </w:p>
          <w:p w14:paraId="57E594F6" w14:textId="77777777" w:rsidR="00AF3238" w:rsidRPr="003A1CAF" w:rsidRDefault="00AF3238">
            <w:r w:rsidRPr="003A1CAF">
              <w:t xml:space="preserve">— — — </w:t>
            </w:r>
            <w:proofErr w:type="spellStart"/>
            <w:r w:rsidRPr="003A1CAF">
              <w:t>Shoulder_Right</w:t>
            </w:r>
            <w:proofErr w:type="spellEnd"/>
          </w:p>
          <w:p w14:paraId="1D908181" w14:textId="77777777" w:rsidR="00AF3238" w:rsidRPr="003A1CAF" w:rsidRDefault="00AF3238">
            <w:r w:rsidRPr="003A1CAF">
              <w:t xml:space="preserve">— — — — </w:t>
            </w:r>
            <w:proofErr w:type="spellStart"/>
            <w:r w:rsidRPr="003A1CAF">
              <w:t>LowerArm_Right</w:t>
            </w:r>
            <w:proofErr w:type="spellEnd"/>
          </w:p>
          <w:p w14:paraId="4BC4E710" w14:textId="77777777" w:rsidR="00AF3238" w:rsidRPr="003A1CAF" w:rsidRDefault="00AF3238">
            <w:r w:rsidRPr="003A1CAF">
              <w:lastRenderedPageBreak/>
              <w:t xml:space="preserve">— — — — — </w:t>
            </w:r>
            <w:proofErr w:type="spellStart"/>
            <w:r w:rsidRPr="003A1CAF">
              <w:t>Hand_Right</w:t>
            </w:r>
            <w:proofErr w:type="spellEnd"/>
          </w:p>
          <w:p w14:paraId="5BE1294D" w14:textId="77777777" w:rsidR="00AF3238" w:rsidRPr="003A1CAF" w:rsidRDefault="00AF3238">
            <w:r w:rsidRPr="003A1CAF">
              <w:t xml:space="preserve">— — — — — — </w:t>
            </w:r>
            <w:proofErr w:type="spellStart"/>
            <w:r w:rsidRPr="003A1CAF">
              <w:t>ProximalThumb_Right</w:t>
            </w:r>
            <w:proofErr w:type="spellEnd"/>
            <w:r w:rsidRPr="003A1CAF">
              <w:t xml:space="preserve"> </w:t>
            </w:r>
          </w:p>
          <w:p w14:paraId="67FA5CAA" w14:textId="77777777" w:rsidR="00AF3238" w:rsidRPr="003A1CAF" w:rsidRDefault="00AF3238">
            <w:r w:rsidRPr="003A1CAF">
              <w:t>— — — — Neck</w:t>
            </w:r>
          </w:p>
          <w:p w14:paraId="0AC1E2F7" w14:textId="77777777" w:rsidR="00AF3238" w:rsidRPr="003A1CAF" w:rsidRDefault="00AF3238">
            <w:r w:rsidRPr="003A1CAF">
              <w:t>— — — — — Head</w:t>
            </w:r>
          </w:p>
          <w:p w14:paraId="4B2CE536" w14:textId="77777777" w:rsidR="00AF3238" w:rsidRPr="003A1CAF" w:rsidRDefault="00AF3238">
            <w:r w:rsidRPr="003A1CAF">
              <w:t xml:space="preserve">— — — — — — </w:t>
            </w:r>
            <w:proofErr w:type="spellStart"/>
            <w:r w:rsidRPr="003A1CAF">
              <w:t>Eye_Left</w:t>
            </w:r>
            <w:proofErr w:type="spellEnd"/>
          </w:p>
          <w:p w14:paraId="14622D66" w14:textId="77777777" w:rsidR="00AF3238" w:rsidRPr="003A1CAF" w:rsidRDefault="00AF3238">
            <w:r w:rsidRPr="003A1CAF">
              <w:t xml:space="preserve">— — — — — — </w:t>
            </w:r>
            <w:proofErr w:type="spellStart"/>
            <w:r w:rsidRPr="003A1CAF">
              <w:t>Eye_Right</w:t>
            </w:r>
            <w:proofErr w:type="spellEnd"/>
          </w:p>
          <w:p w14:paraId="1574614C" w14:textId="77777777" w:rsidR="00AF3238" w:rsidRPr="003A1CAF" w:rsidRDefault="00AF3238">
            <w:r w:rsidRPr="003A1CAF">
              <w:t>— — — — — — Jaw</w:t>
            </w:r>
          </w:p>
          <w:p w14:paraId="2CC55FC7" w14:textId="77777777" w:rsidR="00AF3238" w:rsidRPr="003A1CAF" w:rsidRDefault="00AF3238">
            <w:r w:rsidRPr="003A1CAF">
              <w:t xml:space="preserve">— </w:t>
            </w:r>
            <w:proofErr w:type="spellStart"/>
            <w:r w:rsidRPr="003A1CAF">
              <w:t>UpperLeg_Left</w:t>
            </w:r>
            <w:proofErr w:type="spellEnd"/>
          </w:p>
          <w:p w14:paraId="2AF80D7E" w14:textId="77777777" w:rsidR="00AF3238" w:rsidRPr="003A1CAF" w:rsidRDefault="00AF3238">
            <w:r w:rsidRPr="003A1CAF">
              <w:t xml:space="preserve">— — </w:t>
            </w:r>
            <w:proofErr w:type="spellStart"/>
            <w:r w:rsidRPr="003A1CAF">
              <w:t>LowerLeg_Left</w:t>
            </w:r>
            <w:proofErr w:type="spellEnd"/>
          </w:p>
          <w:p w14:paraId="092A5718" w14:textId="77777777" w:rsidR="00AF3238" w:rsidRPr="003A1CAF" w:rsidRDefault="00AF3238">
            <w:r w:rsidRPr="003A1CAF">
              <w:t xml:space="preserve">— — — </w:t>
            </w:r>
            <w:proofErr w:type="spellStart"/>
            <w:r w:rsidRPr="003A1CAF">
              <w:t>Foot_Left</w:t>
            </w:r>
            <w:proofErr w:type="spellEnd"/>
          </w:p>
          <w:p w14:paraId="385BEFAA" w14:textId="77777777" w:rsidR="00AF3238" w:rsidRPr="003A1CAF" w:rsidRDefault="00AF3238">
            <w:r w:rsidRPr="003A1CAF">
              <w:t xml:space="preserve">— — — — </w:t>
            </w:r>
            <w:proofErr w:type="spellStart"/>
            <w:r w:rsidRPr="003A1CAF">
              <w:t>Toes_Left</w:t>
            </w:r>
            <w:proofErr w:type="spellEnd"/>
          </w:p>
          <w:p w14:paraId="3A060C39" w14:textId="77777777" w:rsidR="00AF3238" w:rsidRPr="003A1CAF" w:rsidRDefault="00AF3238">
            <w:r w:rsidRPr="003A1CAF">
              <w:t xml:space="preserve">— </w:t>
            </w:r>
            <w:proofErr w:type="spellStart"/>
            <w:r w:rsidRPr="003A1CAF">
              <w:t>UpperLeg_Right</w:t>
            </w:r>
            <w:proofErr w:type="spellEnd"/>
          </w:p>
          <w:p w14:paraId="150FBAC8" w14:textId="77777777" w:rsidR="00AF3238" w:rsidRPr="003A1CAF" w:rsidRDefault="00AF3238">
            <w:r w:rsidRPr="003A1CAF">
              <w:t xml:space="preserve">— — </w:t>
            </w:r>
            <w:proofErr w:type="spellStart"/>
            <w:r w:rsidRPr="003A1CAF">
              <w:t>LowerLeg_Right</w:t>
            </w:r>
            <w:proofErr w:type="spellEnd"/>
          </w:p>
          <w:p w14:paraId="177D367E" w14:textId="77777777" w:rsidR="00AF3238" w:rsidRPr="003A1CAF" w:rsidRDefault="00AF3238">
            <w:r w:rsidRPr="003A1CAF">
              <w:t xml:space="preserve">— — — </w:t>
            </w:r>
            <w:proofErr w:type="spellStart"/>
            <w:r w:rsidRPr="003A1CAF">
              <w:t>Foot_Right</w:t>
            </w:r>
            <w:proofErr w:type="spellEnd"/>
          </w:p>
          <w:p w14:paraId="39A03D37" w14:textId="77777777" w:rsidR="00AF3238" w:rsidRPr="003A1CAF" w:rsidRDefault="00AF3238">
            <w:r w:rsidRPr="003A1CAF">
              <w:t xml:space="preserve">— — — — </w:t>
            </w:r>
            <w:proofErr w:type="spellStart"/>
            <w:r w:rsidRPr="003A1CAF">
              <w:t>Toes_Right</w:t>
            </w:r>
            <w:proofErr w:type="spellEnd"/>
          </w:p>
        </w:tc>
        <w:tc>
          <w:tcPr>
            <w:tcW w:w="4841" w:type="dxa"/>
          </w:tcPr>
          <w:p w14:paraId="53593EB8" w14:textId="77777777" w:rsidR="00AF3238" w:rsidRPr="003A1CAF" w:rsidRDefault="00AF3238">
            <w:r w:rsidRPr="003A1CAF">
              <w:lastRenderedPageBreak/>
              <w:t>Hips</w:t>
            </w:r>
          </w:p>
          <w:p w14:paraId="21C80D96" w14:textId="77777777" w:rsidR="00AF3238" w:rsidRPr="003A1CAF" w:rsidRDefault="00AF3238">
            <w:r w:rsidRPr="003A1CAF">
              <w:t xml:space="preserve">— </w:t>
            </w:r>
            <w:proofErr w:type="spellStart"/>
            <w:r w:rsidRPr="003A1CAF">
              <w:t>UpperChest</w:t>
            </w:r>
            <w:proofErr w:type="spellEnd"/>
          </w:p>
          <w:p w14:paraId="12BDE6D2" w14:textId="77777777" w:rsidR="00AF3238" w:rsidRPr="003A1CAF" w:rsidRDefault="00AF3238">
            <w:r w:rsidRPr="003A1CAF">
              <w:t xml:space="preserve">— — </w:t>
            </w:r>
            <w:proofErr w:type="spellStart"/>
            <w:r w:rsidRPr="003A1CAF">
              <w:t>Shoulder_Left</w:t>
            </w:r>
            <w:proofErr w:type="spellEnd"/>
          </w:p>
          <w:p w14:paraId="1A4CCA07" w14:textId="77777777" w:rsidR="00AF3238" w:rsidRPr="003A1CAF" w:rsidRDefault="00AF3238">
            <w:r w:rsidRPr="003A1CAF">
              <w:t xml:space="preserve">— — — </w:t>
            </w:r>
            <w:proofErr w:type="spellStart"/>
            <w:r w:rsidRPr="003A1CAF">
              <w:t>LowerArm_Left</w:t>
            </w:r>
            <w:proofErr w:type="spellEnd"/>
            <w:r w:rsidRPr="003A1CAF">
              <w:t xml:space="preserve"> </w:t>
            </w:r>
          </w:p>
          <w:p w14:paraId="0EEF29D1" w14:textId="77777777" w:rsidR="00AF3238" w:rsidRPr="003A1CAF" w:rsidRDefault="00AF3238">
            <w:r w:rsidRPr="003A1CAF">
              <w:t xml:space="preserve">— — — — </w:t>
            </w:r>
            <w:proofErr w:type="spellStart"/>
            <w:r w:rsidRPr="003A1CAF">
              <w:t>Hand_Left</w:t>
            </w:r>
            <w:proofErr w:type="spellEnd"/>
          </w:p>
          <w:p w14:paraId="0823DE0B" w14:textId="77777777" w:rsidR="00AF3238" w:rsidRPr="003A1CAF" w:rsidRDefault="00AF3238">
            <w:r w:rsidRPr="003A1CAF">
              <w:t xml:space="preserve">— — </w:t>
            </w:r>
            <w:proofErr w:type="spellStart"/>
            <w:r w:rsidRPr="003A1CAF">
              <w:t>Shoulder_Right</w:t>
            </w:r>
            <w:proofErr w:type="spellEnd"/>
          </w:p>
          <w:p w14:paraId="6309F86D" w14:textId="77777777" w:rsidR="00AF3238" w:rsidRPr="003A1CAF" w:rsidRDefault="00AF3238">
            <w:r w:rsidRPr="003A1CAF">
              <w:t xml:space="preserve">— — — </w:t>
            </w:r>
            <w:proofErr w:type="spellStart"/>
            <w:r w:rsidRPr="003A1CAF">
              <w:t>LowerArm_Right</w:t>
            </w:r>
            <w:proofErr w:type="spellEnd"/>
            <w:r w:rsidRPr="003A1CAF">
              <w:t xml:space="preserve"> </w:t>
            </w:r>
          </w:p>
          <w:p w14:paraId="108C62CA" w14:textId="77777777" w:rsidR="00AF3238" w:rsidRPr="003A1CAF" w:rsidRDefault="00AF3238">
            <w:r w:rsidRPr="003A1CAF">
              <w:t xml:space="preserve">— — — — </w:t>
            </w:r>
            <w:proofErr w:type="spellStart"/>
            <w:r w:rsidRPr="003A1CAF">
              <w:t>Hand_Right</w:t>
            </w:r>
            <w:proofErr w:type="spellEnd"/>
          </w:p>
          <w:p w14:paraId="74B69627" w14:textId="77777777" w:rsidR="00AF3238" w:rsidRPr="003A1CAF" w:rsidRDefault="00AF3238">
            <w:r w:rsidRPr="003A1CAF">
              <w:t>— — — Head</w:t>
            </w:r>
          </w:p>
          <w:p w14:paraId="1BAB4DE8" w14:textId="77777777" w:rsidR="00AF3238" w:rsidRPr="003A1CAF" w:rsidRDefault="00AF3238">
            <w:r w:rsidRPr="003A1CAF">
              <w:lastRenderedPageBreak/>
              <w:t xml:space="preserve">— </w:t>
            </w:r>
            <w:proofErr w:type="spellStart"/>
            <w:r w:rsidRPr="003A1CAF">
              <w:t>UpperLeg_Left</w:t>
            </w:r>
            <w:proofErr w:type="spellEnd"/>
          </w:p>
          <w:p w14:paraId="15D87ACD" w14:textId="77777777" w:rsidR="00AF3238" w:rsidRPr="003A1CAF" w:rsidRDefault="00AF3238">
            <w:r w:rsidRPr="003A1CAF">
              <w:t xml:space="preserve">— — </w:t>
            </w:r>
            <w:proofErr w:type="spellStart"/>
            <w:r w:rsidRPr="003A1CAF">
              <w:t>LowerLeg_Left</w:t>
            </w:r>
            <w:proofErr w:type="spellEnd"/>
          </w:p>
          <w:p w14:paraId="2CEBC2D2" w14:textId="77777777" w:rsidR="00AF3238" w:rsidRPr="003A1CAF" w:rsidRDefault="00AF3238">
            <w:r w:rsidRPr="003A1CAF">
              <w:t xml:space="preserve">— — — </w:t>
            </w:r>
            <w:proofErr w:type="spellStart"/>
            <w:r w:rsidRPr="003A1CAF">
              <w:t>Foot_Left</w:t>
            </w:r>
            <w:proofErr w:type="spellEnd"/>
          </w:p>
          <w:p w14:paraId="6B9DBC8A" w14:textId="77777777" w:rsidR="00AF3238" w:rsidRPr="003A1CAF" w:rsidRDefault="00AF3238">
            <w:r w:rsidRPr="003A1CAF">
              <w:t xml:space="preserve">— </w:t>
            </w:r>
            <w:proofErr w:type="spellStart"/>
            <w:r w:rsidRPr="003A1CAF">
              <w:t>UpperLeg_Right</w:t>
            </w:r>
            <w:proofErr w:type="spellEnd"/>
          </w:p>
          <w:p w14:paraId="1D56FA90" w14:textId="77777777" w:rsidR="00AF3238" w:rsidRPr="003A1CAF" w:rsidRDefault="00AF3238">
            <w:r w:rsidRPr="003A1CAF">
              <w:t xml:space="preserve">— — </w:t>
            </w:r>
            <w:proofErr w:type="spellStart"/>
            <w:r w:rsidRPr="003A1CAF">
              <w:t>LowerLeg_Right</w:t>
            </w:r>
            <w:proofErr w:type="spellEnd"/>
          </w:p>
          <w:p w14:paraId="2CD72687" w14:textId="77777777" w:rsidR="00AF3238" w:rsidRPr="003A1CAF" w:rsidRDefault="00AF3238">
            <w:r w:rsidRPr="003A1CAF">
              <w:t xml:space="preserve">— — — </w:t>
            </w:r>
            <w:proofErr w:type="spellStart"/>
            <w:r w:rsidRPr="003A1CAF">
              <w:t>Foot_Right</w:t>
            </w:r>
            <w:proofErr w:type="spellEnd"/>
          </w:p>
        </w:tc>
      </w:tr>
    </w:tbl>
    <w:p w14:paraId="433A3FE3" w14:textId="77777777" w:rsidR="00AF3238" w:rsidRPr="003A1CAF" w:rsidRDefault="00AF3238" w:rsidP="00AF3238"/>
    <w:p w14:paraId="3C5FA757" w14:textId="65DF531C" w:rsidR="00AF3238" w:rsidRPr="003A1CAF" w:rsidRDefault="00AF3238" w:rsidP="00C70D7D">
      <w:pPr>
        <w:pStyle w:val="Heading5"/>
      </w:pPr>
      <w:r w:rsidRPr="003A1CAF">
        <w:t>6.</w:t>
      </w:r>
      <w:r w:rsidR="005C311E" w:rsidRPr="003A1CAF">
        <w:t>3</w:t>
      </w:r>
      <w:r w:rsidRPr="003A1CAF">
        <w:t>.1.1.6</w:t>
      </w:r>
      <w:r w:rsidRPr="003A1CAF">
        <w:tab/>
        <w:t>Skinning</w:t>
      </w:r>
    </w:p>
    <w:p w14:paraId="3CA39B1C" w14:textId="77777777" w:rsidR="00AF3238" w:rsidRPr="003A1CAF" w:rsidRDefault="00AF3238" w:rsidP="00AF3238">
      <w:r w:rsidRPr="003A1CAF">
        <w:t>Morgan’s skeleton and full body mesh are linked with skinning weights enabling to animate it using skeleton animation. These skinning weights have been obtained using a two-steps process: automatic linear binding algorithm based on closest distance followed by manual painting corrections by a professional artist. As animation requires highly specific motion types, these weights remain fully modifiable.</w:t>
      </w:r>
    </w:p>
    <w:p w14:paraId="7FF375E6" w14:textId="13325BF9" w:rsidR="00AF3238" w:rsidRPr="003A1CAF" w:rsidRDefault="005C311E" w:rsidP="00A95C2F">
      <w:pPr>
        <w:pStyle w:val="Heading4"/>
      </w:pPr>
      <w:r w:rsidRPr="003A1CAF">
        <w:t>6.3.1.2</w:t>
      </w:r>
      <w:r w:rsidRPr="003A1CAF">
        <w:tab/>
      </w:r>
      <w:r w:rsidR="00AF3238" w:rsidRPr="003A1CAF">
        <w:t>Face Model</w:t>
      </w:r>
    </w:p>
    <w:p w14:paraId="4C961E1E" w14:textId="4EB306FC" w:rsidR="00AF3238" w:rsidRPr="003A1CAF" w:rsidRDefault="00AF3238" w:rsidP="00C70D7D">
      <w:pPr>
        <w:pStyle w:val="Heading5"/>
      </w:pPr>
      <w:r w:rsidRPr="003A1CAF">
        <w:t>6.</w:t>
      </w:r>
      <w:r w:rsidR="005C311E" w:rsidRPr="003A1CAF">
        <w:t>3</w:t>
      </w:r>
      <w:r w:rsidRPr="003A1CAF">
        <w:t>.1.2.1</w:t>
      </w:r>
      <w:r w:rsidRPr="003A1CAF">
        <w:tab/>
        <w:t>Overview</w:t>
      </w:r>
    </w:p>
    <w:p w14:paraId="39FF0618" w14:textId="4F0C27CE" w:rsidR="00AF3238" w:rsidRPr="003A1CAF" w:rsidRDefault="00AF3238" w:rsidP="00AF3238">
      <w:r w:rsidRPr="003A1CAF">
        <w:t xml:space="preserve">Morgan’s face model consists of a base topology and a gender-neutral head morphology. </w:t>
      </w:r>
      <w:r w:rsidR="004F2DA7" w:rsidRPr="003A1CAF">
        <w:t xml:space="preserve">Figure 7 </w:t>
      </w:r>
      <w:r w:rsidRPr="003A1CAF">
        <w:t>illustrates the geometric composition of the head and face model. The neutral morphology was obtained from a combination of high-resolution face scans dataset containing male and female subjects registered to a reference mesh topology. In the topology depicted in</w:t>
      </w:r>
      <w:r w:rsidR="004F2DA7" w:rsidRPr="003A1CAF">
        <w:t xml:space="preserve"> Figure 7</w:t>
      </w:r>
      <w:r w:rsidRPr="003A1CAF">
        <w:t xml:space="preserve">, the head mesh is composed of 36, 584 vertices and 36, 362 quad faces, and 72, 784 triangular faces. </w:t>
      </w:r>
    </w:p>
    <w:p w14:paraId="0799A535" w14:textId="77777777" w:rsidR="00AF3238" w:rsidRPr="003A1CAF" w:rsidRDefault="00AF3238" w:rsidP="00AF3238"/>
    <w:p w14:paraId="2C63979B" w14:textId="4F74D7A0" w:rsidR="00AF3238" w:rsidRPr="003A1CAF" w:rsidRDefault="00B23632" w:rsidP="004F2DA7">
      <w:pPr>
        <w:pStyle w:val="TH"/>
      </w:pPr>
      <w:r>
        <w:rPr>
          <w:noProof/>
        </w:rPr>
        <w:lastRenderedPageBreak/>
        <w:drawing>
          <wp:inline distT="0" distB="0" distL="0" distR="0" wp14:anchorId="4BBE8A22" wp14:editId="08680E96">
            <wp:extent cx="5232400" cy="2438400"/>
            <wp:effectExtent l="0" t="0" r="0" b="0"/>
            <wp:docPr id="1583210213" name="Picture 1" descr="A wireframe of a he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3210213" name="Picture 1" descr="A wireframe of a head&#10;&#10;Description automatically generated"/>
                    <pic:cNvPicPr/>
                  </pic:nvPicPr>
                  <pic:blipFill>
                    <a:blip r:embed="rId27"/>
                    <a:stretch>
                      <a:fillRect/>
                    </a:stretch>
                  </pic:blipFill>
                  <pic:spPr>
                    <a:xfrm>
                      <a:off x="0" y="0"/>
                      <a:ext cx="5232400" cy="2438400"/>
                    </a:xfrm>
                    <a:prstGeom prst="rect">
                      <a:avLst/>
                    </a:prstGeom>
                  </pic:spPr>
                </pic:pic>
              </a:graphicData>
            </a:graphic>
          </wp:inline>
        </w:drawing>
      </w:r>
    </w:p>
    <w:p w14:paraId="03BBD560" w14:textId="5B665FE6" w:rsidR="00AF3238" w:rsidRPr="003A1CAF" w:rsidRDefault="00AF3238" w:rsidP="004F2DA7">
      <w:pPr>
        <w:pStyle w:val="TF"/>
        <w:rPr>
          <w:b w:val="0"/>
          <w:bCs/>
        </w:rPr>
      </w:pPr>
      <w:bookmarkStart w:id="382" w:name="_Ref150253862"/>
      <w:bookmarkStart w:id="383" w:name="MCCQCTEMPBM_00000051"/>
      <w:r w:rsidRPr="003A1CAF">
        <w:rPr>
          <w:b w:val="0"/>
          <w:bCs/>
        </w:rPr>
        <w:t xml:space="preserve">Figure </w:t>
      </w:r>
      <w:bookmarkEnd w:id="382"/>
      <w:r w:rsidR="004F2DA7" w:rsidRPr="003A1CAF">
        <w:rPr>
          <w:b w:val="0"/>
          <w:bCs/>
        </w:rPr>
        <w:t>7</w:t>
      </w:r>
      <w:r w:rsidR="009B0A7E" w:rsidRPr="003A1CAF">
        <w:rPr>
          <w:b w:val="0"/>
          <w:bCs/>
        </w:rPr>
        <w:t>:</w:t>
      </w:r>
      <w:r w:rsidRPr="003A1CAF">
        <w:rPr>
          <w:b w:val="0"/>
          <w:bCs/>
        </w:rPr>
        <w:t xml:space="preserve"> Morgan’s face (right to left: front, back, and right profile).</w:t>
      </w:r>
    </w:p>
    <w:bookmarkEnd w:id="383"/>
    <w:p w14:paraId="57F582F7" w14:textId="77777777" w:rsidR="00AF3238" w:rsidRPr="003A1CAF" w:rsidRDefault="00AF3238" w:rsidP="00AF3238"/>
    <w:p w14:paraId="00AE1553" w14:textId="40B5226D" w:rsidR="00AF3238" w:rsidRPr="003A1CAF" w:rsidRDefault="004F2DA7" w:rsidP="00AF3238">
      <w:r w:rsidRPr="003A1CAF">
        <w:t xml:space="preserve">Figure 8 </w:t>
      </w:r>
      <w:r w:rsidR="00AF3238" w:rsidRPr="003A1CAF">
        <w:t>illustrates the four internal parts of the head model, as follows:</w:t>
      </w:r>
    </w:p>
    <w:p w14:paraId="3174D198" w14:textId="250C965A" w:rsidR="00AF3238" w:rsidRPr="003A1CAF" w:rsidRDefault="00D238DE" w:rsidP="00D238DE">
      <w:pPr>
        <w:pStyle w:val="B1"/>
      </w:pPr>
      <w:bookmarkStart w:id="384" w:name="MCCQCTEMPBM_00000211"/>
      <w:r>
        <w:t>-</w:t>
      </w:r>
      <w:r>
        <w:tab/>
      </w:r>
      <w:r w:rsidR="00AF3238" w:rsidRPr="003A1CAF">
        <w:t>a mouth bag (</w:t>
      </w:r>
      <w:r w:rsidR="004F2DA7" w:rsidRPr="003A1CAF">
        <w:t>Figure 8</w:t>
      </w:r>
      <w:r w:rsidR="00AF3238" w:rsidRPr="003A1CAF">
        <w:t>a)</w:t>
      </w:r>
    </w:p>
    <w:p w14:paraId="69996FC9" w14:textId="257B7B72" w:rsidR="00AF3238" w:rsidRPr="003A1CAF" w:rsidRDefault="00D238DE" w:rsidP="00D238DE">
      <w:pPr>
        <w:pStyle w:val="B1"/>
      </w:pPr>
      <w:bookmarkStart w:id="385" w:name="MCCQCTEMPBM_00000212"/>
      <w:bookmarkEnd w:id="384"/>
      <w:r>
        <w:t>-</w:t>
      </w:r>
      <w:r>
        <w:tab/>
      </w:r>
      <w:r w:rsidR="00AF3238" w:rsidRPr="003A1CAF">
        <w:t>an upper (</w:t>
      </w:r>
      <w:r w:rsidR="004F2DA7" w:rsidRPr="003A1CAF">
        <w:t>Figure 8</w:t>
      </w:r>
      <w:r w:rsidR="00AF3238" w:rsidRPr="003A1CAF">
        <w:t>b) and lower jaw (</w:t>
      </w:r>
      <w:r w:rsidR="004F2DA7" w:rsidRPr="003A1CAF">
        <w:t>Figure 8</w:t>
      </w:r>
      <w:r w:rsidR="00AF3238" w:rsidRPr="003A1CAF">
        <w:t xml:space="preserve">c) </w:t>
      </w:r>
    </w:p>
    <w:p w14:paraId="3E6266DF" w14:textId="42B47AFA" w:rsidR="00AF3238" w:rsidRPr="003A1CAF" w:rsidRDefault="00D238DE" w:rsidP="00D238DE">
      <w:pPr>
        <w:pStyle w:val="B1"/>
      </w:pPr>
      <w:bookmarkStart w:id="386" w:name="MCCQCTEMPBM_00000213"/>
      <w:bookmarkEnd w:id="385"/>
      <w:r>
        <w:t>-</w:t>
      </w:r>
      <w:r>
        <w:tab/>
      </w:r>
      <w:r w:rsidR="00AF3238" w:rsidRPr="003A1CAF">
        <w:t>two eyeballs (</w:t>
      </w:r>
      <w:r w:rsidR="004F2DA7" w:rsidRPr="003A1CAF">
        <w:t>Figure 8</w:t>
      </w:r>
      <w:r w:rsidR="00AF3238" w:rsidRPr="003A1CAF">
        <w:t>d)</w:t>
      </w:r>
    </w:p>
    <w:bookmarkEnd w:id="386"/>
    <w:p w14:paraId="60114A02" w14:textId="77777777" w:rsidR="00AF3238" w:rsidRPr="003A1CAF" w:rsidRDefault="00AF3238" w:rsidP="00AF3238"/>
    <w:p w14:paraId="12511621" w14:textId="66F5C82E" w:rsidR="00AF3238" w:rsidRPr="003A1CAF" w:rsidRDefault="006207E2" w:rsidP="004F2DA7">
      <w:pPr>
        <w:pStyle w:val="TH"/>
      </w:pPr>
      <w:r>
        <w:rPr>
          <w:noProof/>
        </w:rPr>
        <w:drawing>
          <wp:inline distT="0" distB="0" distL="0" distR="0" wp14:anchorId="3A13C03D" wp14:editId="24346769">
            <wp:extent cx="2095500" cy="2413000"/>
            <wp:effectExtent l="0" t="0" r="0" b="0"/>
            <wp:docPr id="1747708298" name="Picture 1" descr="A wireframe of a 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708298" name="Picture 1" descr="A wireframe of a face&#10;&#10;Description automatically generated"/>
                    <pic:cNvPicPr/>
                  </pic:nvPicPr>
                  <pic:blipFill>
                    <a:blip r:embed="rId28"/>
                    <a:stretch>
                      <a:fillRect/>
                    </a:stretch>
                  </pic:blipFill>
                  <pic:spPr>
                    <a:xfrm>
                      <a:off x="0" y="0"/>
                      <a:ext cx="2095500" cy="2413000"/>
                    </a:xfrm>
                    <a:prstGeom prst="rect">
                      <a:avLst/>
                    </a:prstGeom>
                  </pic:spPr>
                </pic:pic>
              </a:graphicData>
            </a:graphic>
          </wp:inline>
        </w:drawing>
      </w:r>
    </w:p>
    <w:p w14:paraId="4BCABCF0" w14:textId="6D97ABCB" w:rsidR="00AF3238" w:rsidRPr="003A1CAF" w:rsidRDefault="00AF3238" w:rsidP="004F2DA7">
      <w:pPr>
        <w:pStyle w:val="TF"/>
        <w:rPr>
          <w:b w:val="0"/>
          <w:bCs/>
        </w:rPr>
      </w:pPr>
      <w:bookmarkStart w:id="387" w:name="_Ref150253774"/>
      <w:bookmarkStart w:id="388" w:name="MCCQCTEMPBM_00000052"/>
      <w:r w:rsidRPr="003A1CAF">
        <w:rPr>
          <w:b w:val="0"/>
          <w:bCs/>
        </w:rPr>
        <w:t xml:space="preserve">Figure </w:t>
      </w:r>
      <w:bookmarkEnd w:id="387"/>
      <w:r w:rsidR="004F2DA7" w:rsidRPr="003A1CAF">
        <w:rPr>
          <w:b w:val="0"/>
          <w:bCs/>
        </w:rPr>
        <w:t>8:</w:t>
      </w:r>
      <w:r w:rsidRPr="003A1CAF">
        <w:rPr>
          <w:b w:val="0"/>
          <w:bCs/>
        </w:rPr>
        <w:t xml:space="preserve"> Morgan’s face details ((a) mouth bag, (b) upper jaw, (c) lower jaw, (d) eyeballs).</w:t>
      </w:r>
    </w:p>
    <w:bookmarkEnd w:id="388"/>
    <w:p w14:paraId="5146E9DD" w14:textId="66059C47" w:rsidR="00AF3238" w:rsidRPr="003A1CAF" w:rsidRDefault="00AF3238" w:rsidP="00AF3238">
      <w:r w:rsidRPr="003A1CAF">
        <w:t>Topological details of these specific parts can be found in Table 1 in [</w:t>
      </w:r>
      <w:r w:rsidR="00C70D7D" w:rsidRPr="003A1CAF">
        <w:t>3</w:t>
      </w:r>
      <w:r w:rsidRPr="003A1CAF">
        <w:t>].</w:t>
      </w:r>
    </w:p>
    <w:p w14:paraId="2886AD4F" w14:textId="7847D8A3" w:rsidR="00AF3238" w:rsidRPr="003A1CAF" w:rsidRDefault="00AF3238" w:rsidP="00C70D7D">
      <w:pPr>
        <w:pStyle w:val="Heading5"/>
      </w:pPr>
      <w:r w:rsidRPr="003A1CAF">
        <w:t>6.</w:t>
      </w:r>
      <w:r w:rsidR="005C311E" w:rsidRPr="003A1CAF">
        <w:t>3</w:t>
      </w:r>
      <w:r w:rsidRPr="003A1CAF">
        <w:t>.1.2.2</w:t>
      </w:r>
      <w:r w:rsidRPr="003A1CAF">
        <w:tab/>
        <w:t>Face Blend Shapes</w:t>
      </w:r>
    </w:p>
    <w:p w14:paraId="51B38A5D" w14:textId="74FBACA1" w:rsidR="00AF3238" w:rsidRPr="003A1CAF" w:rsidRDefault="00AF3238" w:rsidP="00AF3238">
      <w:r w:rsidRPr="003A1CAF">
        <w:t>The Morgan model provides a collection of facial blend shapes, as listed in Table 4 in [</w:t>
      </w:r>
      <w:r w:rsidR="00C70D7D" w:rsidRPr="003A1CAF">
        <w:t>3</w:t>
      </w:r>
      <w:r w:rsidRPr="003A1CAF">
        <w:t>]. The facial expression shape naming convention is similar but not identical to the FACS naming convention defined and used in anatomy to classify human facial motions [Ekman et al. 1980]. The shapes are separated into Left (“_L”) and Right (“_R”) components. And sometimes these last components have been split into (“_1”) and (“_2”) sub-components to increase the precision.</w:t>
      </w:r>
    </w:p>
    <w:p w14:paraId="1552F907" w14:textId="01C5590B" w:rsidR="00AF3238" w:rsidRPr="003A1CAF" w:rsidRDefault="00AF3238" w:rsidP="00C70D7D">
      <w:pPr>
        <w:pStyle w:val="Heading5"/>
      </w:pPr>
      <w:r w:rsidRPr="003A1CAF">
        <w:lastRenderedPageBreak/>
        <w:t>6.</w:t>
      </w:r>
      <w:r w:rsidR="005C311E" w:rsidRPr="003A1CAF">
        <w:t>3</w:t>
      </w:r>
      <w:r w:rsidRPr="003A1CAF">
        <w:t>.1.2.3</w:t>
      </w:r>
      <w:r w:rsidRPr="003A1CAF">
        <w:tab/>
        <w:t>Facial Landmarks</w:t>
      </w:r>
    </w:p>
    <w:p w14:paraId="2B282D87" w14:textId="0C273CF6" w:rsidR="00AF3238" w:rsidRPr="003A1CAF" w:rsidRDefault="00AF3238" w:rsidP="00AF3238">
      <w:r w:rsidRPr="003A1CAF">
        <w:t>To facilitate the registration of Morgan’s face against other facial meshes, or the addition of headwear or glasses to the avatar model, a set of 68 semantic facial landmarks is also provided, as illustrated in</w:t>
      </w:r>
      <w:r w:rsidR="005C79FE" w:rsidRPr="003A1CAF">
        <w:t xml:space="preserve"> Figure 9</w:t>
      </w:r>
      <w:r w:rsidRPr="003A1CAF">
        <w:t>. These landmarks are also useful for retargeting techniques, or to anchor Morgan’s face to a facial performance tracker solution.</w:t>
      </w:r>
    </w:p>
    <w:p w14:paraId="3F675F6C" w14:textId="77777777" w:rsidR="00AF3238" w:rsidRPr="003A1CAF" w:rsidRDefault="00AF3238" w:rsidP="00AF3238"/>
    <w:p w14:paraId="7BC481BB" w14:textId="5767AD75" w:rsidR="00AF3238" w:rsidRPr="003A1CAF" w:rsidRDefault="006F2639" w:rsidP="005C79FE">
      <w:pPr>
        <w:pStyle w:val="TH"/>
      </w:pPr>
      <w:bookmarkStart w:id="389" w:name="MCCQCTEMPBM_00000071"/>
      <w:r>
        <w:rPr>
          <w:noProof/>
        </w:rPr>
        <w:drawing>
          <wp:inline distT="0" distB="0" distL="0" distR="0" wp14:anchorId="4B020C16" wp14:editId="7B67B9C4">
            <wp:extent cx="2146300" cy="5435600"/>
            <wp:effectExtent l="0" t="0" r="0" b="0"/>
            <wp:docPr id="130465299" name="Picture 1" descr="A close-up of a person's 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65299" name="Picture 1" descr="A close-up of a person's face&#10;&#10;Description automatically generated"/>
                    <pic:cNvPicPr/>
                  </pic:nvPicPr>
                  <pic:blipFill>
                    <a:blip r:embed="rId29"/>
                    <a:stretch>
                      <a:fillRect/>
                    </a:stretch>
                  </pic:blipFill>
                  <pic:spPr>
                    <a:xfrm>
                      <a:off x="0" y="0"/>
                      <a:ext cx="2146300" cy="5435600"/>
                    </a:xfrm>
                    <a:prstGeom prst="rect">
                      <a:avLst/>
                    </a:prstGeom>
                  </pic:spPr>
                </pic:pic>
              </a:graphicData>
            </a:graphic>
          </wp:inline>
        </w:drawing>
      </w:r>
      <w:bookmarkEnd w:id="389"/>
    </w:p>
    <w:p w14:paraId="3CB1D86C" w14:textId="55B0A555" w:rsidR="00AF3238" w:rsidRPr="003A1CAF" w:rsidRDefault="00AF3238" w:rsidP="005C79FE">
      <w:pPr>
        <w:pStyle w:val="TF"/>
        <w:rPr>
          <w:b w:val="0"/>
          <w:bCs/>
        </w:rPr>
      </w:pPr>
      <w:bookmarkStart w:id="390" w:name="_Ref150253721"/>
      <w:bookmarkStart w:id="391" w:name="MCCQCTEMPBM_00000053"/>
      <w:r w:rsidRPr="003A1CAF">
        <w:rPr>
          <w:b w:val="0"/>
          <w:bCs/>
        </w:rPr>
        <w:t xml:space="preserve">Figure </w:t>
      </w:r>
      <w:bookmarkEnd w:id="390"/>
      <w:r w:rsidR="005C79FE" w:rsidRPr="003A1CAF">
        <w:rPr>
          <w:b w:val="0"/>
          <w:bCs/>
        </w:rPr>
        <w:t>9:</w:t>
      </w:r>
      <w:r w:rsidRPr="003A1CAF">
        <w:rPr>
          <w:b w:val="0"/>
          <w:bCs/>
        </w:rPr>
        <w:t xml:space="preserve"> </w:t>
      </w:r>
      <w:r w:rsidR="006B0962" w:rsidRPr="003A1CAF">
        <w:rPr>
          <w:b w:val="0"/>
          <w:bCs/>
        </w:rPr>
        <w:t>Morgan’s eye details.</w:t>
      </w:r>
    </w:p>
    <w:bookmarkEnd w:id="391"/>
    <w:p w14:paraId="2056ABE0" w14:textId="77777777" w:rsidR="004F3C68" w:rsidRPr="003A1CAF" w:rsidRDefault="004F3C68" w:rsidP="005C79FE">
      <w:pPr>
        <w:tabs>
          <w:tab w:val="left" w:pos="5387"/>
        </w:tabs>
      </w:pPr>
      <w:r w:rsidRPr="003A1CAF">
        <w:t>Besides the set of 68 facial landmarks provided in MOGAN, the following sets of facial landmarks may also be used for different levels of implantation complexities:</w:t>
      </w:r>
    </w:p>
    <w:p w14:paraId="50733BF1" w14:textId="6D33932B" w:rsidR="004F3C68" w:rsidRPr="003A1CAF" w:rsidRDefault="004F3C68" w:rsidP="00D238DE">
      <w:pPr>
        <w:pStyle w:val="B1"/>
      </w:pPr>
      <w:r w:rsidRPr="003A1CAF">
        <w:t>-</w:t>
      </w:r>
      <w:r w:rsidR="00D238DE">
        <w:tab/>
      </w:r>
      <w:r w:rsidRPr="003A1CAF">
        <w:t>21 points: The definition of 21 points is based on the AFLW (Annotated Facial Landmarks in the wild) dataset. Detailed information on AFLW and a schematic figure</w:t>
      </w:r>
      <w:r w:rsidRPr="003A1CAF" w:rsidDel="008C3F75">
        <w:t xml:space="preserve"> </w:t>
      </w:r>
      <w:r w:rsidRPr="003A1CAF">
        <w:t>can be found in [4].</w:t>
      </w:r>
    </w:p>
    <w:p w14:paraId="03417460" w14:textId="4F110A8A" w:rsidR="004F3C68" w:rsidRPr="003A1CAF" w:rsidRDefault="004F3C68" w:rsidP="00D238DE">
      <w:pPr>
        <w:pStyle w:val="B1"/>
      </w:pPr>
      <w:r w:rsidRPr="003A1CAF">
        <w:t>-</w:t>
      </w:r>
      <w:r w:rsidR="00D238DE">
        <w:tab/>
      </w:r>
      <w:r w:rsidRPr="003A1CAF">
        <w:t>29 points: The definition of 29 points is based on the LFPW</w:t>
      </w:r>
      <w:r w:rsidRPr="003A1CAF">
        <w:rPr>
          <w:rFonts w:ascii="MS Mincho" w:eastAsia="MS Mincho" w:hAnsi="MS Mincho" w:cs="MS Mincho"/>
        </w:rPr>
        <w:t>（</w:t>
      </w:r>
      <w:proofErr w:type="spellStart"/>
      <w:r w:rsidRPr="003A1CAF">
        <w:t>Labeled</w:t>
      </w:r>
      <w:proofErr w:type="spellEnd"/>
      <w:r w:rsidRPr="003A1CAF">
        <w:t xml:space="preserve"> Face Parts in the Wild</w:t>
      </w:r>
      <w:r w:rsidRPr="003A1CAF">
        <w:rPr>
          <w:rFonts w:ascii="MS Mincho" w:eastAsia="MS Mincho" w:hAnsi="MS Mincho" w:cs="MS Mincho"/>
        </w:rPr>
        <w:t>）</w:t>
      </w:r>
      <w:r w:rsidRPr="003A1CAF">
        <w:t>dataset. Detailed information on LFPW</w:t>
      </w:r>
      <w:r w:rsidRPr="003A1CAF" w:rsidDel="009147E8">
        <w:t xml:space="preserve"> </w:t>
      </w:r>
      <w:r w:rsidRPr="003A1CAF">
        <w:t>and a schematic figure</w:t>
      </w:r>
      <w:r w:rsidRPr="003A1CAF" w:rsidDel="00BA4ACC">
        <w:t xml:space="preserve"> </w:t>
      </w:r>
      <w:r w:rsidRPr="003A1CAF">
        <w:t>can be found in [5].</w:t>
      </w:r>
    </w:p>
    <w:p w14:paraId="643DB763" w14:textId="123AE3F5" w:rsidR="004F3C68" w:rsidRPr="003A1CAF" w:rsidRDefault="004F3C68" w:rsidP="00D238DE">
      <w:pPr>
        <w:pStyle w:val="B1"/>
      </w:pPr>
      <w:r w:rsidRPr="003A1CAF">
        <w:t>-</w:t>
      </w:r>
      <w:r w:rsidR="00D238DE">
        <w:tab/>
      </w:r>
      <w:r w:rsidRPr="003A1CAF">
        <w:t>98 points: The definition of 29 points is based on the WFLW (Wider Facial Landmark in the Wild) dataset. Detailed information on WFLW and a schematic figure</w:t>
      </w:r>
      <w:r w:rsidRPr="003A1CAF" w:rsidDel="008C3F75">
        <w:t xml:space="preserve"> </w:t>
      </w:r>
      <w:r w:rsidRPr="003A1CAF">
        <w:t>can be found in [6].</w:t>
      </w:r>
    </w:p>
    <w:p w14:paraId="5EF893FD" w14:textId="4A45B3A7" w:rsidR="00AF3238" w:rsidRPr="003A1CAF" w:rsidRDefault="00AF3238" w:rsidP="00C70D7D">
      <w:pPr>
        <w:pStyle w:val="Heading5"/>
      </w:pPr>
      <w:r w:rsidRPr="003A1CAF">
        <w:lastRenderedPageBreak/>
        <w:t>6.</w:t>
      </w:r>
      <w:r w:rsidR="005C311E" w:rsidRPr="003A1CAF">
        <w:t>3</w:t>
      </w:r>
      <w:r w:rsidRPr="003A1CAF">
        <w:t>.1.2.4</w:t>
      </w:r>
      <w:r w:rsidRPr="003A1CAF">
        <w:tab/>
        <w:t>Teeth Model</w:t>
      </w:r>
    </w:p>
    <w:p w14:paraId="0152364B" w14:textId="4AE23978" w:rsidR="00AF3238" w:rsidRPr="003A1CAF" w:rsidRDefault="00AF3238" w:rsidP="00AF3238">
      <w:r w:rsidRPr="003A1CAF">
        <w:t>The facial rig of Morgan includes an upper and a lower jaw, as illustrated in Figure 12 in [</w:t>
      </w:r>
      <w:r w:rsidR="00C70D7D" w:rsidRPr="003A1CAF">
        <w:t>3</w:t>
      </w:r>
      <w:r w:rsidRPr="003A1CAF">
        <w:t>]. The lower jaw is composed of 10, 440 vertices and 10, 380 quad faces (20, 760 triangular faces). The upper jaw is composed of 11, 107 vertices, 11, 040 quad faces and 22, 080 triangular faces. They both contain separate UV coordinates and associated textures.</w:t>
      </w:r>
    </w:p>
    <w:p w14:paraId="048390CB" w14:textId="7D79F1FF" w:rsidR="00AF3238" w:rsidRPr="003A1CAF" w:rsidRDefault="00AF3238" w:rsidP="00C70D7D">
      <w:pPr>
        <w:pStyle w:val="Heading5"/>
      </w:pPr>
      <w:r w:rsidRPr="003A1CAF">
        <w:t>6.</w:t>
      </w:r>
      <w:r w:rsidR="005C311E" w:rsidRPr="003A1CAF">
        <w:t>3</w:t>
      </w:r>
      <w:r w:rsidRPr="003A1CAF">
        <w:t>.1.2.5</w:t>
      </w:r>
      <w:r w:rsidRPr="003A1CAF">
        <w:tab/>
        <w:t>Eye Model</w:t>
      </w:r>
    </w:p>
    <w:p w14:paraId="46565C0A" w14:textId="34C4D05B" w:rsidR="00AF3238" w:rsidRPr="003A1CAF" w:rsidRDefault="00AF3238" w:rsidP="00AF3238">
      <w:r w:rsidRPr="003A1CAF">
        <w:t>Morgan comes with a complete eye model depicted in</w:t>
      </w:r>
      <w:r w:rsidR="00D238DE">
        <w:t xml:space="preserve"> Figure 10</w:t>
      </w:r>
      <w:r w:rsidRPr="003A1CAF">
        <w:t>. The eye model follows an anatomical eye model and is composed of three elements: the sclera, the iris, and the lens. The polygon count is as follows:</w:t>
      </w:r>
    </w:p>
    <w:p w14:paraId="7A15D07C" w14:textId="363046F4" w:rsidR="00AF3238" w:rsidRPr="003A1CAF" w:rsidRDefault="005C79FE" w:rsidP="005C79FE">
      <w:pPr>
        <w:pStyle w:val="B1"/>
      </w:pPr>
      <w:r w:rsidRPr="003A1CAF">
        <w:rPr>
          <w:rFonts w:eastAsia="Yu Mincho"/>
        </w:rPr>
        <w:t>-</w:t>
      </w:r>
      <w:r w:rsidRPr="003A1CAF">
        <w:rPr>
          <w:rFonts w:eastAsia="Yu Mincho"/>
        </w:rPr>
        <w:tab/>
      </w:r>
      <w:r w:rsidR="00AF3238" w:rsidRPr="003A1CAF">
        <w:t xml:space="preserve"> lens: 201 vertices and 200 quad faces (380 triangular faces) </w:t>
      </w:r>
    </w:p>
    <w:p w14:paraId="31EC119F" w14:textId="6EED2099" w:rsidR="00AF3238" w:rsidRPr="003A1CAF" w:rsidRDefault="005C79FE" w:rsidP="005C79FE">
      <w:pPr>
        <w:pStyle w:val="B1"/>
      </w:pPr>
      <w:r w:rsidRPr="003A1CAF">
        <w:rPr>
          <w:rFonts w:eastAsia="Yu Mincho"/>
        </w:rPr>
        <w:t>-</w:t>
      </w:r>
      <w:r w:rsidRPr="003A1CAF">
        <w:rPr>
          <w:rFonts w:eastAsia="Yu Mincho"/>
        </w:rPr>
        <w:tab/>
      </w:r>
      <w:r w:rsidR="00AF3238" w:rsidRPr="003A1CAF">
        <w:t xml:space="preserve"> iris: 928 vertices and 896 quad faces (1792 triangular faces) </w:t>
      </w:r>
    </w:p>
    <w:p w14:paraId="486CBBE1" w14:textId="55756D55" w:rsidR="00AF3238" w:rsidRPr="003A1CAF" w:rsidRDefault="005C79FE" w:rsidP="005C79FE">
      <w:pPr>
        <w:pStyle w:val="B1"/>
      </w:pPr>
      <w:r w:rsidRPr="003A1CAF">
        <w:rPr>
          <w:rFonts w:eastAsia="Yu Mincho"/>
        </w:rPr>
        <w:t>-</w:t>
      </w:r>
      <w:r w:rsidRPr="003A1CAF">
        <w:rPr>
          <w:rFonts w:eastAsia="Yu Mincho"/>
        </w:rPr>
        <w:tab/>
      </w:r>
      <w:r w:rsidR="00AF3238" w:rsidRPr="003A1CAF">
        <w:t xml:space="preserve"> sclera: 290 vertices and 288 quad faces (576 triangular faces)</w:t>
      </w:r>
    </w:p>
    <w:p w14:paraId="0E708CA5" w14:textId="2EA997E3" w:rsidR="00AF3238" w:rsidRPr="003A1CAF" w:rsidRDefault="00A71278" w:rsidP="00C57329">
      <w:pPr>
        <w:pStyle w:val="TH"/>
      </w:pPr>
      <w:r>
        <w:rPr>
          <w:noProof/>
        </w:rPr>
        <w:drawing>
          <wp:inline distT="0" distB="0" distL="0" distR="0" wp14:anchorId="78972114" wp14:editId="2148BCEA">
            <wp:extent cx="3848100" cy="2692400"/>
            <wp:effectExtent l="0" t="0" r="0" b="0"/>
            <wp:docPr id="560000738" name="Picture 1" descr="A different types of sphe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000738" name="Picture 1" descr="A different types of sphere&#10;&#10;Description automatically generated with medium confidence"/>
                    <pic:cNvPicPr/>
                  </pic:nvPicPr>
                  <pic:blipFill>
                    <a:blip r:embed="rId30"/>
                    <a:stretch>
                      <a:fillRect/>
                    </a:stretch>
                  </pic:blipFill>
                  <pic:spPr>
                    <a:xfrm>
                      <a:off x="0" y="0"/>
                      <a:ext cx="3848100" cy="2692400"/>
                    </a:xfrm>
                    <a:prstGeom prst="rect">
                      <a:avLst/>
                    </a:prstGeom>
                  </pic:spPr>
                </pic:pic>
              </a:graphicData>
            </a:graphic>
          </wp:inline>
        </w:drawing>
      </w:r>
    </w:p>
    <w:p w14:paraId="0ED04A9F" w14:textId="49E62BC0" w:rsidR="00AF3238" w:rsidRPr="003A1CAF" w:rsidRDefault="00AF3238" w:rsidP="00C57329">
      <w:pPr>
        <w:pStyle w:val="TF"/>
      </w:pPr>
      <w:bookmarkStart w:id="392" w:name="_Ref150253735"/>
      <w:bookmarkStart w:id="393" w:name="MCCQCTEMPBM_00000054"/>
      <w:r w:rsidRPr="003A1CAF">
        <w:t xml:space="preserve">Figure </w:t>
      </w:r>
      <w:bookmarkEnd w:id="392"/>
      <w:r w:rsidR="005C79FE" w:rsidRPr="003A1CAF">
        <w:t>10:</w:t>
      </w:r>
      <w:r w:rsidRPr="003A1CAF">
        <w:t xml:space="preserve"> Morgan’s eyes model.</w:t>
      </w:r>
    </w:p>
    <w:bookmarkEnd w:id="393"/>
    <w:p w14:paraId="67CB5D79" w14:textId="77777777" w:rsidR="00AF3238" w:rsidRPr="003A1CAF" w:rsidRDefault="00AF3238" w:rsidP="00AF3238"/>
    <w:p w14:paraId="7FCDCF22" w14:textId="77777777" w:rsidR="00AF3238" w:rsidRPr="003A1CAF" w:rsidRDefault="00AF3238" w:rsidP="00AF3238">
      <w:r w:rsidRPr="003A1CAF">
        <w:t>The eye model of Morgan comes with two blend shapes for each eye, as follows:</w:t>
      </w:r>
    </w:p>
    <w:p w14:paraId="159045F0" w14:textId="680CC519" w:rsidR="00AF3238" w:rsidRPr="003A1CAF" w:rsidRDefault="005C79FE" w:rsidP="006B0962">
      <w:pPr>
        <w:pStyle w:val="B1"/>
      </w:pPr>
      <w:bookmarkStart w:id="394" w:name="MCCQCTEMPBM_00000214"/>
      <w:r w:rsidRPr="003A1CAF">
        <w:rPr>
          <w:rFonts w:eastAsia="Yu Mincho"/>
        </w:rPr>
        <w:t>-</w:t>
      </w:r>
      <w:r w:rsidRPr="003A1CAF">
        <w:rPr>
          <w:rFonts w:eastAsia="Yu Mincho"/>
        </w:rPr>
        <w:tab/>
      </w:r>
      <w:proofErr w:type="spellStart"/>
      <w:r w:rsidR="00AF3238" w:rsidRPr="003A1CAF">
        <w:t>Pupil_</w:t>
      </w:r>
      <w:proofErr w:type="gramStart"/>
      <w:r w:rsidR="00AF3238" w:rsidRPr="003A1CAF">
        <w:t>Dilatation</w:t>
      </w:r>
      <w:proofErr w:type="spellEnd"/>
      <w:r w:rsidR="00AF3238" w:rsidRPr="003A1CAF">
        <w:t>:</w:t>
      </w:r>
      <w:proofErr w:type="gramEnd"/>
      <w:r w:rsidR="00AF3238" w:rsidRPr="003A1CAF">
        <w:t xml:space="preserve"> controls the aperture of the pupil of the eye.</w:t>
      </w:r>
    </w:p>
    <w:p w14:paraId="5AD7C1F5" w14:textId="3BD850C0" w:rsidR="00AF3238" w:rsidRPr="003A1CAF" w:rsidRDefault="005C79FE" w:rsidP="006B0962">
      <w:pPr>
        <w:pStyle w:val="B1"/>
      </w:pPr>
      <w:bookmarkStart w:id="395" w:name="MCCQCTEMPBM_00000215"/>
      <w:bookmarkEnd w:id="394"/>
      <w:r w:rsidRPr="003A1CAF">
        <w:rPr>
          <w:rFonts w:eastAsia="Yu Mincho"/>
        </w:rPr>
        <w:t>-</w:t>
      </w:r>
      <w:r w:rsidRPr="003A1CAF">
        <w:rPr>
          <w:rFonts w:eastAsia="Yu Mincho"/>
        </w:rPr>
        <w:tab/>
      </w:r>
      <w:proofErr w:type="spellStart"/>
      <w:r w:rsidR="00AF3238" w:rsidRPr="003A1CAF">
        <w:t>Sclera_</w:t>
      </w:r>
      <w:proofErr w:type="gramStart"/>
      <w:r w:rsidR="00AF3238" w:rsidRPr="003A1CAF">
        <w:t>Flatness</w:t>
      </w:r>
      <w:proofErr w:type="spellEnd"/>
      <w:r w:rsidR="00AF3238" w:rsidRPr="003A1CAF">
        <w:t>:</w:t>
      </w:r>
      <w:proofErr w:type="gramEnd"/>
      <w:r w:rsidR="00AF3238" w:rsidRPr="003A1CAF">
        <w:t xml:space="preserve"> controls the degree of flatness of the cornea.</w:t>
      </w:r>
    </w:p>
    <w:p w14:paraId="5A28ADB4" w14:textId="6AB7B5BC" w:rsidR="002E1953" w:rsidRPr="003A1CAF" w:rsidRDefault="005C311E" w:rsidP="00A95C2F">
      <w:pPr>
        <w:pStyle w:val="Heading3"/>
      </w:pPr>
      <w:bookmarkStart w:id="396" w:name="_Toc202345103"/>
      <w:bookmarkStart w:id="397" w:name="_Toc215233788"/>
      <w:bookmarkEnd w:id="395"/>
      <w:r w:rsidRPr="003A1CAF">
        <w:t>6.3.2</w:t>
      </w:r>
      <w:r w:rsidRPr="003A1CAF">
        <w:tab/>
      </w:r>
      <w:r w:rsidR="002E1953" w:rsidRPr="003A1CAF">
        <w:t xml:space="preserve">Skinning and Animation in </w:t>
      </w:r>
      <w:proofErr w:type="spellStart"/>
      <w:r w:rsidR="002E1953" w:rsidRPr="003A1CAF">
        <w:t>glTF</w:t>
      </w:r>
      <w:proofErr w:type="spellEnd"/>
      <w:r w:rsidR="002E1953" w:rsidRPr="003A1CAF">
        <w:t xml:space="preserve"> 2.0</w:t>
      </w:r>
      <w:bookmarkEnd w:id="396"/>
      <w:bookmarkEnd w:id="397"/>
    </w:p>
    <w:p w14:paraId="659CB24C" w14:textId="77777777" w:rsidR="002E1953" w:rsidRPr="003A1CAF" w:rsidRDefault="002E1953" w:rsidP="002E1953">
      <w:r w:rsidRPr="003A1CAF">
        <w:t>Skinning is a technique that is widely used to animate a 3D model by deforming its mesh based on the movements of an underlying skeleton. This allows for realistic animations of characters and other complex models.</w:t>
      </w:r>
    </w:p>
    <w:p w14:paraId="4770FAA1" w14:textId="77777777" w:rsidR="002E1953" w:rsidRPr="003A1CAF" w:rsidRDefault="002E1953" w:rsidP="002E1953">
      <w:r w:rsidRPr="003A1CAF">
        <w:t xml:space="preserve">To enable skinning, a skeleton is required. The skeleton consists of a root node and a hierarchical set of joints that define the structure and movement of the model. Each joint influences one or more vertices of the mesh. In </w:t>
      </w:r>
      <w:proofErr w:type="spellStart"/>
      <w:r w:rsidRPr="003A1CAF">
        <w:t>glTF</w:t>
      </w:r>
      <w:proofErr w:type="spellEnd"/>
      <w:r w:rsidRPr="003A1CAF">
        <w:t xml:space="preserve"> 2.0, the joints are represented as nodes which are associated with their inverse bind matrices. The inverse bind matrix of a joint defines the transform that is applied to each vertex of the associated mesh to bring the vertices to the joint’s space. This is in preparation of applying the world transform on the joint and its vertices. </w:t>
      </w:r>
    </w:p>
    <w:p w14:paraId="544BD757" w14:textId="77777777" w:rsidR="002E1953" w:rsidRPr="003A1CAF" w:rsidRDefault="002E1953" w:rsidP="002E1953">
      <w:r w:rsidRPr="003A1CAF">
        <w:t>The information about skeleton, joints, and their inverse bind matrices is provided as part of the skin object.</w:t>
      </w:r>
    </w:p>
    <w:p w14:paraId="7C91112C" w14:textId="77777777" w:rsidR="002E1953" w:rsidRPr="003A1CAF" w:rsidRDefault="002E1953" w:rsidP="002E1953">
      <w:r w:rsidRPr="003A1CAF">
        <w:t xml:space="preserve">The mesh itself may provide a set of joints that may influence the position of each vertex. A maximum of 4 joints </w:t>
      </w:r>
      <w:proofErr w:type="gramStart"/>
      <w:r w:rsidRPr="003A1CAF">
        <w:t>are</w:t>
      </w:r>
      <w:proofErr w:type="gramEnd"/>
      <w:r w:rsidRPr="003A1CAF">
        <w:t xml:space="preserve"> allowed for any single vertex. The amount of influence is determined by weight associated with each of these 4 joints. </w:t>
      </w:r>
      <w:r w:rsidRPr="003A1CAF">
        <w:lastRenderedPageBreak/>
        <w:t xml:space="preserve">The joints and weights are referenced through the attributes </w:t>
      </w:r>
      <w:proofErr w:type="spellStart"/>
      <w:r w:rsidRPr="003A1CAF">
        <w:t>JOINTS_i</w:t>
      </w:r>
      <w:proofErr w:type="spellEnd"/>
      <w:r w:rsidRPr="003A1CAF">
        <w:t xml:space="preserve"> and </w:t>
      </w:r>
      <w:proofErr w:type="spellStart"/>
      <w:r w:rsidRPr="003A1CAF">
        <w:t>WEIGHTS_i</w:t>
      </w:r>
      <w:proofErr w:type="spellEnd"/>
      <w:r w:rsidRPr="003A1CAF">
        <w:t xml:space="preserve">, where is </w:t>
      </w:r>
      <w:proofErr w:type="spellStart"/>
      <w:r w:rsidRPr="003A1CAF">
        <w:t>i</w:t>
      </w:r>
      <w:proofErr w:type="spellEnd"/>
      <w:r w:rsidRPr="003A1CAF">
        <w:t xml:space="preserve"> can range from 0 to 3.</w:t>
      </w:r>
    </w:p>
    <w:p w14:paraId="644CCCC1" w14:textId="77777777" w:rsidR="002E1953" w:rsidRPr="003A1CAF" w:rsidRDefault="002E1953" w:rsidP="002E1953">
      <w:r w:rsidRPr="003A1CAF">
        <w:t xml:space="preserve">Animation in </w:t>
      </w:r>
      <w:proofErr w:type="spellStart"/>
      <w:r w:rsidRPr="003A1CAF">
        <w:t>glTF</w:t>
      </w:r>
      <w:proofErr w:type="spellEnd"/>
      <w:r w:rsidRPr="003A1CAF">
        <w:t xml:space="preserve"> 2.0 may be used to animate or retarget the skinned character. Animations in </w:t>
      </w:r>
      <w:proofErr w:type="spellStart"/>
      <w:r w:rsidRPr="003A1CAF">
        <w:t>glTF</w:t>
      </w:r>
      <w:proofErr w:type="spellEnd"/>
      <w:r w:rsidRPr="003A1CAF">
        <w:t xml:space="preserve"> 2.0 are keyframe based and allow for modification of the properties of a node in the graph, such as its transformation or rotation. The modification follows an interpolation method and allows the values to transition from their initial to their target values over time. Animation may be used to animate the skeleton of the character by transforming the joint’s positions over time to deform the mesh. </w:t>
      </w:r>
    </w:p>
    <w:p w14:paraId="7157E70B" w14:textId="77777777" w:rsidR="002E1953" w:rsidRPr="003A1CAF" w:rsidRDefault="002E1953" w:rsidP="002E1953">
      <w:r w:rsidRPr="003A1CAF">
        <w:t>The following is an example asset that is released by Khronos to demonstrate the capabilities of skinning and animation.</w:t>
      </w:r>
    </w:p>
    <w:p w14:paraId="11AF79BD" w14:textId="77777777" w:rsidR="002E1953" w:rsidRPr="003A1CAF" w:rsidRDefault="002E1953" w:rsidP="002E1953">
      <w:r w:rsidRPr="003A1CAF">
        <w:t>Retargeting can be performed by converting the detected body pose into an animation stream for the skeleton of the character.</w:t>
      </w:r>
    </w:p>
    <w:p w14:paraId="13DDFBE3" w14:textId="3426A61E" w:rsidR="002E1953" w:rsidRPr="003A1CAF" w:rsidRDefault="005C311E" w:rsidP="00A95C2F">
      <w:pPr>
        <w:pStyle w:val="Heading3"/>
      </w:pPr>
      <w:bookmarkStart w:id="398" w:name="_Toc202345104"/>
      <w:bookmarkStart w:id="399" w:name="_Toc215233789"/>
      <w:r w:rsidRPr="003A1CAF">
        <w:t>6.3.3</w:t>
      </w:r>
      <w:r w:rsidRPr="003A1CAF">
        <w:tab/>
      </w:r>
      <w:r w:rsidR="002E1953" w:rsidRPr="003A1CAF">
        <w:t>Avatar Support in MPEG-I Scene Description</w:t>
      </w:r>
      <w:bookmarkEnd w:id="398"/>
      <w:bookmarkEnd w:id="399"/>
    </w:p>
    <w:p w14:paraId="4614FE18" w14:textId="77777777" w:rsidR="002E1953" w:rsidRPr="003A1CAF" w:rsidRDefault="002E1953" w:rsidP="002E1953">
      <w:r w:rsidRPr="003A1CAF">
        <w:t xml:space="preserve">MPEG-I Scene Description has introduced a new extension to </w:t>
      </w:r>
      <w:proofErr w:type="spellStart"/>
      <w:r w:rsidRPr="003A1CAF">
        <w:t>glTF</w:t>
      </w:r>
      <w:proofErr w:type="spellEnd"/>
      <w:r w:rsidRPr="003A1CAF">
        <w:t xml:space="preserve"> 2.0, the </w:t>
      </w:r>
      <w:proofErr w:type="spellStart"/>
      <w:r w:rsidRPr="003A1CAF">
        <w:t>MPEG_node_avatar</w:t>
      </w:r>
      <w:proofErr w:type="spellEnd"/>
      <w:r w:rsidRPr="003A1CAF">
        <w:t xml:space="preserve">, to indicate that a particular node is the root/skeleton node for a humanoid Avatar character. The extension allows for the node content to be filled at runtime after a 3D reconstruction step is performed. The extension allows for </w:t>
      </w:r>
      <w:proofErr w:type="spellStart"/>
      <w:r w:rsidRPr="003A1CAF">
        <w:t>signaling</w:t>
      </w:r>
      <w:proofErr w:type="spellEnd"/>
      <w:r w:rsidRPr="003A1CAF">
        <w:t xml:space="preserve"> the Avatar representation format and associating the different joints of the Avatar with their joint identifier and hierarchy. The skeleton node is assumed to contain a mesh reference, that points into a dynamic source, which provides the animation data for the 3D reconstruction of the animated Avatar. </w:t>
      </w:r>
    </w:p>
    <w:p w14:paraId="2E64B543" w14:textId="77777777" w:rsidR="002E1953" w:rsidRPr="003A1CAF" w:rsidRDefault="002E1953" w:rsidP="002E1953">
      <w:bookmarkStart w:id="400" w:name="MCCQCTEMPBM_00000043"/>
      <w:r w:rsidRPr="003A1CAF">
        <w:t xml:space="preserve">The following is a description of the properties of the </w:t>
      </w:r>
      <w:proofErr w:type="spellStart"/>
      <w:r w:rsidRPr="003A1CAF">
        <w:t>MPEG_node_avatar</w:t>
      </w:r>
      <w:proofErr w:type="spellEnd"/>
      <w:r w:rsidRPr="003A1CAF">
        <w:t xml:space="preserve"> extension:</w:t>
      </w:r>
    </w:p>
    <w:tbl>
      <w:tblPr>
        <w:tblStyle w:val="TableGrid"/>
        <w:tblW w:w="9010" w:type="dxa"/>
        <w:tblLook w:val="04A0" w:firstRow="1" w:lastRow="0" w:firstColumn="1" w:lastColumn="0" w:noHBand="0" w:noVBand="1"/>
      </w:tblPr>
      <w:tblGrid>
        <w:gridCol w:w="1171"/>
        <w:gridCol w:w="1733"/>
        <w:gridCol w:w="1113"/>
        <w:gridCol w:w="1349"/>
        <w:gridCol w:w="3644"/>
      </w:tblGrid>
      <w:tr w:rsidR="002E1953" w:rsidRPr="003A1CAF" w14:paraId="3857376A" w14:textId="77777777">
        <w:trPr>
          <w:trHeight w:val="300"/>
        </w:trPr>
        <w:tc>
          <w:tcPr>
            <w:tcW w:w="1171" w:type="dxa"/>
          </w:tcPr>
          <w:bookmarkEnd w:id="400"/>
          <w:p w14:paraId="688A9D4F" w14:textId="77777777" w:rsidR="002E1953" w:rsidRPr="003A1CAF" w:rsidRDefault="002E1953">
            <w:pPr>
              <w:pStyle w:val="Tableheader"/>
              <w:jc w:val="center"/>
              <w:rPr>
                <w:b/>
              </w:rPr>
            </w:pPr>
            <w:r w:rsidRPr="003A1CAF">
              <w:rPr>
                <w:b/>
              </w:rPr>
              <w:t>Name</w:t>
            </w:r>
          </w:p>
        </w:tc>
        <w:tc>
          <w:tcPr>
            <w:tcW w:w="1733" w:type="dxa"/>
          </w:tcPr>
          <w:p w14:paraId="28C1D4F7" w14:textId="77777777" w:rsidR="002E1953" w:rsidRPr="003A1CAF" w:rsidRDefault="002E1953">
            <w:pPr>
              <w:pStyle w:val="Tableheader"/>
              <w:jc w:val="center"/>
              <w:rPr>
                <w:b/>
              </w:rPr>
            </w:pPr>
            <w:r w:rsidRPr="003A1CAF">
              <w:rPr>
                <w:b/>
              </w:rPr>
              <w:t>Type</w:t>
            </w:r>
          </w:p>
        </w:tc>
        <w:tc>
          <w:tcPr>
            <w:tcW w:w="1113" w:type="dxa"/>
          </w:tcPr>
          <w:p w14:paraId="2F13C579" w14:textId="77777777" w:rsidR="002E1953" w:rsidRPr="003A1CAF" w:rsidRDefault="002E1953">
            <w:pPr>
              <w:pStyle w:val="Tableheader"/>
              <w:jc w:val="center"/>
              <w:rPr>
                <w:b/>
              </w:rPr>
            </w:pPr>
            <w:r w:rsidRPr="003A1CAF">
              <w:rPr>
                <w:b/>
              </w:rPr>
              <w:t>Usage</w:t>
            </w:r>
          </w:p>
        </w:tc>
        <w:tc>
          <w:tcPr>
            <w:tcW w:w="1349" w:type="dxa"/>
          </w:tcPr>
          <w:p w14:paraId="248B8036" w14:textId="77777777" w:rsidR="002E1953" w:rsidRPr="003A1CAF" w:rsidRDefault="002E1953">
            <w:pPr>
              <w:pStyle w:val="Tableheader"/>
              <w:jc w:val="center"/>
              <w:rPr>
                <w:b/>
              </w:rPr>
            </w:pPr>
            <w:r w:rsidRPr="003A1CAF">
              <w:rPr>
                <w:b/>
              </w:rPr>
              <w:t>Default</w:t>
            </w:r>
          </w:p>
        </w:tc>
        <w:tc>
          <w:tcPr>
            <w:tcW w:w="3644" w:type="dxa"/>
          </w:tcPr>
          <w:p w14:paraId="16C25583" w14:textId="77777777" w:rsidR="002E1953" w:rsidRPr="003A1CAF" w:rsidRDefault="002E1953">
            <w:pPr>
              <w:pStyle w:val="Tableheader"/>
              <w:jc w:val="center"/>
              <w:rPr>
                <w:b/>
              </w:rPr>
            </w:pPr>
            <w:r w:rsidRPr="003A1CAF">
              <w:rPr>
                <w:b/>
              </w:rPr>
              <w:t>Description</w:t>
            </w:r>
          </w:p>
        </w:tc>
      </w:tr>
      <w:tr w:rsidR="002E1953" w:rsidRPr="003A1CAF" w14:paraId="528FA2AF" w14:textId="77777777">
        <w:trPr>
          <w:trHeight w:val="300"/>
        </w:trPr>
        <w:tc>
          <w:tcPr>
            <w:tcW w:w="1171" w:type="dxa"/>
          </w:tcPr>
          <w:p w14:paraId="04F5B986" w14:textId="77777777" w:rsidR="002E1953" w:rsidRPr="003A1CAF" w:rsidRDefault="002E1953">
            <w:pPr>
              <w:spacing w:after="0"/>
              <w:rPr>
                <w:rFonts w:cs="Arial"/>
              </w:rPr>
            </w:pPr>
            <w:r w:rsidRPr="003A1CAF">
              <w:rPr>
                <w:rFonts w:cs="Arial"/>
              </w:rPr>
              <w:t>type</w:t>
            </w:r>
          </w:p>
        </w:tc>
        <w:tc>
          <w:tcPr>
            <w:tcW w:w="1733" w:type="dxa"/>
          </w:tcPr>
          <w:p w14:paraId="61DAFF40" w14:textId="77777777" w:rsidR="002E1953" w:rsidRPr="003A1CAF" w:rsidRDefault="002E1953">
            <w:pPr>
              <w:spacing w:after="0"/>
              <w:rPr>
                <w:rFonts w:cs="Arial"/>
              </w:rPr>
            </w:pPr>
            <w:r w:rsidRPr="003A1CAF">
              <w:rPr>
                <w:rFonts w:cs="Arial"/>
              </w:rPr>
              <w:t>string</w:t>
            </w:r>
          </w:p>
        </w:tc>
        <w:tc>
          <w:tcPr>
            <w:tcW w:w="1113" w:type="dxa"/>
          </w:tcPr>
          <w:p w14:paraId="297F3595" w14:textId="77777777" w:rsidR="002E1953" w:rsidRPr="003A1CAF" w:rsidRDefault="002E1953">
            <w:pPr>
              <w:spacing w:after="0"/>
              <w:rPr>
                <w:rFonts w:cs="Arial"/>
              </w:rPr>
            </w:pPr>
            <w:r w:rsidRPr="003A1CAF">
              <w:rPr>
                <w:rFonts w:cs="Arial"/>
              </w:rPr>
              <w:t>M</w:t>
            </w:r>
          </w:p>
        </w:tc>
        <w:tc>
          <w:tcPr>
            <w:tcW w:w="1349" w:type="dxa"/>
          </w:tcPr>
          <w:p w14:paraId="10376E39" w14:textId="77777777" w:rsidR="002E1953" w:rsidRPr="003A1CAF" w:rsidRDefault="002E1953">
            <w:pPr>
              <w:spacing w:after="0"/>
              <w:rPr>
                <w:rFonts w:cs="Arial"/>
              </w:rPr>
            </w:pPr>
          </w:p>
        </w:tc>
        <w:tc>
          <w:tcPr>
            <w:tcW w:w="3644" w:type="dxa"/>
          </w:tcPr>
          <w:p w14:paraId="398C330F" w14:textId="11ADEC74" w:rsidR="002E1953" w:rsidRPr="003A1CAF" w:rsidRDefault="002E1953">
            <w:pPr>
              <w:spacing w:after="0"/>
              <w:rPr>
                <w:rFonts w:cs="Arial"/>
              </w:rPr>
            </w:pPr>
            <w:r w:rsidRPr="003A1CAF">
              <w:rPr>
                <w:rFonts w:cs="Arial"/>
              </w:rPr>
              <w:t xml:space="preserve">The type of the avatar representation is provided as a URN that uniquely identified the avatar representation scheme. The avatar representation scheme defines the format of all components that are used to reconstruct and animate the avatar. The reference MPEG avatar URN is defined in </w:t>
            </w:r>
            <w:r w:rsidR="00882836">
              <w:rPr>
                <w:rFonts w:cs="Arial"/>
              </w:rPr>
              <w:t>clause</w:t>
            </w:r>
            <w:r w:rsidR="00882836" w:rsidRPr="003A1CAF">
              <w:rPr>
                <w:rFonts w:cs="Arial"/>
              </w:rPr>
              <w:t xml:space="preserve"> </w:t>
            </w:r>
            <w:r w:rsidRPr="003A1CAF">
              <w:rPr>
                <w:rFonts w:cs="Arial"/>
              </w:rPr>
              <w:t>8.3.3</w:t>
            </w:r>
            <w:r w:rsidR="006B0962" w:rsidRPr="003A1CAF">
              <w:rPr>
                <w:rFonts w:cs="Arial"/>
              </w:rPr>
              <w:t xml:space="preserve"> of [3]</w:t>
            </w:r>
            <w:r w:rsidRPr="003A1CAF">
              <w:rPr>
                <w:rFonts w:cs="Arial"/>
              </w:rPr>
              <w:t>.</w:t>
            </w:r>
          </w:p>
        </w:tc>
      </w:tr>
      <w:tr w:rsidR="002E1953" w:rsidRPr="003A1CAF" w14:paraId="126C249F" w14:textId="77777777">
        <w:trPr>
          <w:trHeight w:val="300"/>
        </w:trPr>
        <w:tc>
          <w:tcPr>
            <w:tcW w:w="1171" w:type="dxa"/>
          </w:tcPr>
          <w:p w14:paraId="6B61046A" w14:textId="77777777" w:rsidR="002E1953" w:rsidRPr="003A1CAF" w:rsidRDefault="002E1953">
            <w:pPr>
              <w:spacing w:after="0"/>
              <w:rPr>
                <w:rFonts w:cs="Arial"/>
              </w:rPr>
            </w:pPr>
            <w:r w:rsidRPr="003A1CAF">
              <w:rPr>
                <w:rFonts w:cs="Arial"/>
              </w:rPr>
              <w:t>mappings</w:t>
            </w:r>
          </w:p>
        </w:tc>
        <w:tc>
          <w:tcPr>
            <w:tcW w:w="1733" w:type="dxa"/>
          </w:tcPr>
          <w:p w14:paraId="03F3457B" w14:textId="77777777" w:rsidR="002E1953" w:rsidRPr="003A1CAF" w:rsidRDefault="002E1953">
            <w:pPr>
              <w:spacing w:after="0"/>
              <w:rPr>
                <w:rFonts w:cs="Arial"/>
              </w:rPr>
            </w:pPr>
            <w:proofErr w:type="gramStart"/>
            <w:r w:rsidRPr="003A1CAF">
              <w:rPr>
                <w:rFonts w:cs="Arial"/>
              </w:rPr>
              <w:t>array(</w:t>
            </w:r>
            <w:proofErr w:type="gramEnd"/>
            <w:r w:rsidRPr="003A1CAF">
              <w:rPr>
                <w:rFonts w:cs="Arial"/>
              </w:rPr>
              <w:t>Mapping)</w:t>
            </w:r>
          </w:p>
        </w:tc>
        <w:tc>
          <w:tcPr>
            <w:tcW w:w="1113" w:type="dxa"/>
          </w:tcPr>
          <w:p w14:paraId="26BD339C" w14:textId="77777777" w:rsidR="002E1953" w:rsidRPr="003A1CAF" w:rsidRDefault="002E1953">
            <w:pPr>
              <w:spacing w:after="0"/>
              <w:rPr>
                <w:rFonts w:cs="Arial"/>
              </w:rPr>
            </w:pPr>
            <w:r w:rsidRPr="003A1CAF">
              <w:rPr>
                <w:rFonts w:cs="Arial"/>
              </w:rPr>
              <w:t>M</w:t>
            </w:r>
          </w:p>
        </w:tc>
        <w:tc>
          <w:tcPr>
            <w:tcW w:w="1349" w:type="dxa"/>
          </w:tcPr>
          <w:p w14:paraId="4371BCCA" w14:textId="77777777" w:rsidR="002E1953" w:rsidRPr="003A1CAF" w:rsidRDefault="002E1953">
            <w:pPr>
              <w:spacing w:after="0"/>
              <w:rPr>
                <w:rFonts w:cs="Arial"/>
              </w:rPr>
            </w:pPr>
          </w:p>
        </w:tc>
        <w:tc>
          <w:tcPr>
            <w:tcW w:w="3644" w:type="dxa"/>
          </w:tcPr>
          <w:p w14:paraId="7D647868" w14:textId="77777777" w:rsidR="002E1953" w:rsidRPr="003A1CAF" w:rsidRDefault="002E1953">
            <w:pPr>
              <w:spacing w:after="0"/>
              <w:rPr>
                <w:rFonts w:cs="Arial"/>
              </w:rPr>
            </w:pPr>
            <w:r w:rsidRPr="003A1CAF">
              <w:rPr>
                <w:rFonts w:cs="Arial"/>
              </w:rPr>
              <w:t>The mapping between child nodes and their associated avatar path. Note that the corresponding path for a parent node shall be a prefix of the path of its child nodes.</w:t>
            </w:r>
          </w:p>
        </w:tc>
      </w:tr>
    </w:tbl>
    <w:p w14:paraId="59C59E62" w14:textId="77777777" w:rsidR="002E1953" w:rsidRPr="003A1CAF" w:rsidRDefault="002E1953" w:rsidP="002E1953"/>
    <w:p w14:paraId="0D59FF67" w14:textId="77777777" w:rsidR="002E1953" w:rsidRPr="003A1CAF" w:rsidRDefault="002E1953" w:rsidP="002E1953">
      <w:r w:rsidRPr="003A1CAF">
        <w:t>As mentioned earlier, the type is a URN identifier that uniquely identifies the Avatar representation format. The mappings element is crucial for enabling interactivity applications by correctly segmenting the 3D reconstructed avatar.</w:t>
      </w:r>
    </w:p>
    <w:p w14:paraId="2E7546B0" w14:textId="77777777" w:rsidR="003B4A4A" w:rsidRPr="003A1CAF" w:rsidRDefault="003B4A4A" w:rsidP="00C57329">
      <w:r w:rsidRPr="003A1CAF">
        <w:t xml:space="preserve">In the MPEG-I </w:t>
      </w:r>
      <w:bookmarkStart w:id="401" w:name="OLE_LINK1"/>
      <w:bookmarkStart w:id="402" w:name="OLE_LINK2"/>
      <w:r w:rsidRPr="003A1CAF">
        <w:t>Scene Description</w:t>
      </w:r>
      <w:bookmarkEnd w:id="401"/>
      <w:bookmarkEnd w:id="402"/>
      <w:r w:rsidRPr="003A1CAF">
        <w:t xml:space="preserve">, the avatar is </w:t>
      </w:r>
      <w:proofErr w:type="spellStart"/>
      <w:r w:rsidRPr="003A1CAF">
        <w:t>signaled</w:t>
      </w:r>
      <w:proofErr w:type="spellEnd"/>
      <w:r w:rsidRPr="003A1CAF">
        <w:t xml:space="preserve"> at the node level by the definition of the </w:t>
      </w:r>
      <w:proofErr w:type="spellStart"/>
      <w:r w:rsidRPr="003A1CAF">
        <w:t>MPEG_node_avatar</w:t>
      </w:r>
      <w:proofErr w:type="spellEnd"/>
      <w:r w:rsidRPr="003A1CAF">
        <w:t xml:space="preserve"> extension. Based on the </w:t>
      </w:r>
      <w:proofErr w:type="spellStart"/>
      <w:r w:rsidRPr="003A1CAF">
        <w:t>glTF</w:t>
      </w:r>
      <w:proofErr w:type="spellEnd"/>
      <w:r w:rsidRPr="003A1CAF">
        <w:t xml:space="preserve"> 2.0 and MPEG-I Scene Description, any node may have child node(s). Each node (including any child nodes of the node) has properties and may have an optional extension property that can be used by this node. The avatar node and its child nodes can reuse all the properties defined by </w:t>
      </w:r>
      <w:proofErr w:type="spellStart"/>
      <w:r w:rsidRPr="003A1CAF">
        <w:t>glTF</w:t>
      </w:r>
      <w:proofErr w:type="spellEnd"/>
      <w:r w:rsidRPr="003A1CAF">
        <w:t xml:space="preserve"> 2.0 and the extension properties defined by the MPEG-I Scene Description.</w:t>
      </w:r>
    </w:p>
    <w:p w14:paraId="6425A00F" w14:textId="77777777" w:rsidR="003B4A4A" w:rsidRPr="003A1CAF" w:rsidRDefault="003B4A4A" w:rsidP="00C57329">
      <w:r w:rsidRPr="003A1CAF">
        <w:t>As described in clauses 6.3.1, 6.3.2, and 6.3.4, an avatar representation format would include a geometrical model and all associated data (e.g., blend shapes, skeleton, textures, etc.). Some associated data is the data of an avatar property.</w:t>
      </w:r>
    </w:p>
    <w:p w14:paraId="198822A7" w14:textId="127A3C4A" w:rsidR="003B4A4A" w:rsidRPr="003A1CAF" w:rsidRDefault="003B4A4A" w:rsidP="003B4A4A">
      <w:r w:rsidRPr="003A1CAF">
        <w:rPr>
          <w:lang w:eastAsia="zh-CN"/>
        </w:rPr>
        <w:t>Some a</w:t>
      </w:r>
      <w:r w:rsidRPr="003A1CAF">
        <w:t xml:space="preserve">vatar properties can be changed dynamically to create some special effects for the avatar. One example is the texture of the avatar. The texture is commonly used in the avatar representation for some parts of the avatar (e.g., body). The texture can be mapped from an image as described in </w:t>
      </w:r>
      <w:proofErr w:type="spellStart"/>
      <w:r w:rsidRPr="003A1CAF">
        <w:t>glTF</w:t>
      </w:r>
      <w:proofErr w:type="spellEnd"/>
      <w:r w:rsidRPr="003A1CAF">
        <w:t xml:space="preserve"> 2.0 or from a video stream as described in the MPEG-I Scene Description. During the skinning and animation, if the texture of an avatar part is mapped from a video, the texture dynamically changes with the video frames.</w:t>
      </w:r>
    </w:p>
    <w:p w14:paraId="60B2BF8B" w14:textId="77777777" w:rsidR="00D302A9" w:rsidRPr="003A1CAF" w:rsidRDefault="00D302A9" w:rsidP="00D302A9">
      <w:pPr>
        <w:pStyle w:val="Heading3"/>
      </w:pPr>
      <w:bookmarkStart w:id="403" w:name="_Toc202345105"/>
      <w:bookmarkStart w:id="404" w:name="_Toc215233790"/>
      <w:r w:rsidRPr="003A1CAF">
        <w:lastRenderedPageBreak/>
        <w:t>6.3.4</w:t>
      </w:r>
      <w:r w:rsidRPr="003A1CAF">
        <w:tab/>
        <w:t>MPEG Avatar Representation Format</w:t>
      </w:r>
      <w:bookmarkEnd w:id="403"/>
      <w:bookmarkEnd w:id="404"/>
    </w:p>
    <w:p w14:paraId="446B105C" w14:textId="6319F952" w:rsidR="00D302A9" w:rsidRPr="003A1CAF" w:rsidRDefault="00D302A9" w:rsidP="00C57329">
      <w:r w:rsidRPr="003A1CAF">
        <w:t>The MPEG WG03 (Systems) workgroup is working on a new standard for defining a new avatar representation format. The objectives of this new standard and the envisaged representation format can be found in the publicly available output document number WG03N1316 [7].</w:t>
      </w:r>
    </w:p>
    <w:p w14:paraId="5A5F8398" w14:textId="77777777" w:rsidR="00D302A9" w:rsidRPr="003A1CAF" w:rsidRDefault="00D302A9" w:rsidP="00D302A9">
      <w:r w:rsidRPr="003A1CAF">
        <w:t xml:space="preserve">The scope of the work started in MPEG is to develop an interchange representation format for computer generated avatars and associated containers, and an animation stream format to represent the avatar dynamics and timed-based information. This avatar representation format would include a geometrical model and all associated data (e.g., </w:t>
      </w:r>
      <w:proofErr w:type="spellStart"/>
      <w:r w:rsidRPr="003A1CAF">
        <w:t>blendshapes</w:t>
      </w:r>
      <w:proofErr w:type="spellEnd"/>
      <w:r w:rsidRPr="003A1CAF">
        <w:t xml:space="preserve">, skeleton, </w:t>
      </w:r>
      <w:proofErr w:type="spellStart"/>
      <w:r w:rsidRPr="003A1CAF">
        <w:t>normals</w:t>
      </w:r>
      <w:proofErr w:type="spellEnd"/>
      <w:r w:rsidRPr="003A1CAF">
        <w:t xml:space="preserve">, textures, maps, metadata, etc.), as well as a </w:t>
      </w:r>
      <w:proofErr w:type="spellStart"/>
      <w:r w:rsidRPr="003A1CAF">
        <w:t>streamable</w:t>
      </w:r>
      <w:proofErr w:type="spellEnd"/>
      <w:r w:rsidRPr="003A1CAF">
        <w:t xml:space="preserve"> format for all the dynamics associated to this model (e.g., animation parameters, tracking information, contextual data, etc.). Interoperability between existing models and formats and the MPEG avatar representation format is also taken into consideration in the development of this new representation format.</w:t>
      </w:r>
    </w:p>
    <w:p w14:paraId="1D4846D2" w14:textId="77777777" w:rsidR="00D302A9" w:rsidRPr="003A1CAF" w:rsidRDefault="00D302A9" w:rsidP="00D302A9"/>
    <w:p w14:paraId="78D1AFA4" w14:textId="055D0E58" w:rsidR="00D302A9" w:rsidRPr="003A1CAF" w:rsidRDefault="00D302A9" w:rsidP="00D302A9">
      <w:r w:rsidRPr="003A1CAF">
        <w:t>The planned timeline for the first phase of this MPEG standard is shown in Figure 11.</w:t>
      </w:r>
    </w:p>
    <w:p w14:paraId="1F4C201D" w14:textId="77777777" w:rsidR="00D302A9" w:rsidRPr="003A1CAF" w:rsidRDefault="00D302A9" w:rsidP="00D302A9"/>
    <w:p w14:paraId="4678C3FD" w14:textId="5021C912" w:rsidR="00D302A9" w:rsidRPr="003A1CAF" w:rsidRDefault="00832D56" w:rsidP="00C57329">
      <w:pPr>
        <w:pStyle w:val="TH"/>
      </w:pPr>
      <w:bookmarkStart w:id="405" w:name="MCCQCTEMPBM_00000055"/>
      <w:r>
        <w:rPr>
          <w:noProof/>
        </w:rPr>
        <w:drawing>
          <wp:inline distT="0" distB="0" distL="0" distR="0" wp14:anchorId="7E6784D7" wp14:editId="6A4C9AA5">
            <wp:extent cx="5549900" cy="901700"/>
            <wp:effectExtent l="0" t="0" r="0" b="0"/>
            <wp:docPr id="836529657" name="Picture 1" descr="A green circle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529657" name="Picture 1" descr="A green circle with white text&#10;&#10;Description automatically generated"/>
                    <pic:cNvPicPr/>
                  </pic:nvPicPr>
                  <pic:blipFill>
                    <a:blip r:embed="rId31"/>
                    <a:stretch>
                      <a:fillRect/>
                    </a:stretch>
                  </pic:blipFill>
                  <pic:spPr>
                    <a:xfrm>
                      <a:off x="0" y="0"/>
                      <a:ext cx="5549900" cy="901700"/>
                    </a:xfrm>
                    <a:prstGeom prst="rect">
                      <a:avLst/>
                    </a:prstGeom>
                  </pic:spPr>
                </pic:pic>
              </a:graphicData>
            </a:graphic>
          </wp:inline>
        </w:drawing>
      </w:r>
      <w:r w:rsidR="00D302A9" w:rsidRPr="003A1CAF">
        <w:rPr>
          <w:noProof/>
        </w:rPr>
        <w:fldChar w:fldCharType="begin"/>
      </w:r>
      <w:r w:rsidR="00513055" w:rsidRPr="003A1CAF">
        <w:rPr>
          <w:noProof/>
        </w:rPr>
        <w:instrText xml:space="preserve"> INCLUDEPICTURE "C:\\Users\\ahmed\\Library\\Group Containers\\UBF8T346G9.ms\\WebArchiveCopyPasteTempFiles\\com.microsoft.Word\\Aclrdd0MlmUUAAAAAElFTkSuQmCC" \* MERGEFORMAT </w:instrText>
      </w:r>
      <w:r w:rsidR="00D302A9" w:rsidRPr="003A1CAF">
        <w:rPr>
          <w:noProof/>
        </w:rPr>
        <w:fldChar w:fldCharType="separate"/>
      </w:r>
      <w:r w:rsidR="00D302A9" w:rsidRPr="003A1CAF">
        <w:rPr>
          <w:noProof/>
        </w:rPr>
        <w:fldChar w:fldCharType="begin"/>
      </w:r>
      <w:r w:rsidR="00513055" w:rsidRPr="003A1CAF">
        <w:rPr>
          <w:noProof/>
        </w:rPr>
        <w:instrText xml:space="preserve"> INCLUDEPICTURE "C:\\Users\\ahmed\\Library\\Group Containers\\UBF8T346G9.ms\\WebArchiveCopyPasteTempFiles\\com.microsoft.Word\\Aclrdd0MlmUUAAAAAElFTkSuQmCC" \* MERGEFORMAT </w:instrText>
      </w:r>
      <w:r w:rsidR="00D302A9" w:rsidRPr="003A1CAF">
        <w:rPr>
          <w:noProof/>
        </w:rPr>
        <w:fldChar w:fldCharType="separate"/>
      </w:r>
      <w:r w:rsidR="00D302A9" w:rsidRPr="003A1CAF">
        <w:rPr>
          <w:noProof/>
        </w:rPr>
        <w:fldChar w:fldCharType="begin"/>
      </w:r>
      <w:r w:rsidR="00513055" w:rsidRPr="003A1CAF">
        <w:rPr>
          <w:noProof/>
        </w:rPr>
        <w:instrText xml:space="preserve"> INCLUDEPICTURE "C:\\Users\\ahmed\\Library\\Group Containers\\UBF8T346G9.ms\\WebArchiveCopyPasteTempFiles\\com.microsoft.Word\\Aclrdd0MlmUUAAAAAElFTkSuQmCC" \* MERGEFORMAT </w:instrText>
      </w:r>
      <w:r w:rsidR="00D302A9" w:rsidRPr="003A1CAF">
        <w:rPr>
          <w:noProof/>
        </w:rPr>
        <w:fldChar w:fldCharType="separate"/>
      </w:r>
      <w:r w:rsidR="00D302A9" w:rsidRPr="003A1CAF">
        <w:rPr>
          <w:noProof/>
        </w:rPr>
        <w:fldChar w:fldCharType="begin"/>
      </w:r>
      <w:r w:rsidR="00513055" w:rsidRPr="003A1CAF">
        <w:rPr>
          <w:noProof/>
        </w:rPr>
        <w:instrText xml:space="preserve"> INCLUDEPICTURE "C:\\Users\\ahmed\\Library\\Group Containers\\UBF8T346G9.ms\\WebArchiveCopyPasteTempFiles\\com.microsoft.Word\\Aclrdd0MlmUUAAAAAElFTkSuQmCC" \* MERGEFORMAT </w:instrText>
      </w:r>
      <w:r w:rsidR="00D302A9" w:rsidRPr="003A1CAF">
        <w:rPr>
          <w:noProof/>
        </w:rPr>
        <w:fldChar w:fldCharType="separate"/>
      </w:r>
      <w:r w:rsidR="00D302A9" w:rsidRPr="003A1CAF">
        <w:rPr>
          <w:noProof/>
        </w:rPr>
        <w:fldChar w:fldCharType="begin"/>
      </w:r>
      <w:r w:rsidR="00D302A9" w:rsidRPr="003A1CAF">
        <w:rPr>
          <w:noProof/>
        </w:rPr>
        <w:instrText xml:space="preserve"> INCLUDEPICTURE  "C:\\Users\\iboua\\Desktop\\Work\\3GPP\\129\\output\\docs\\Library\\Group Containers\\UBF8T346G9.ms\\WebArchiveCopyPasteTempFiles\\com.microsoft.Word\\Aclrdd0MlmUUAAAAAElFTkSuQmCC" \* MERGEFORMATINET </w:instrText>
      </w:r>
      <w:r w:rsidR="00D302A9" w:rsidRPr="003A1CAF">
        <w:rPr>
          <w:noProof/>
        </w:rPr>
        <w:fldChar w:fldCharType="separate"/>
      </w:r>
      <w:r w:rsidR="00D302A9" w:rsidRPr="003A1CAF">
        <w:rPr>
          <w:noProof/>
        </w:rPr>
        <w:fldChar w:fldCharType="begin"/>
      </w:r>
      <w:r w:rsidR="00D302A9" w:rsidRPr="003A1CAF">
        <w:rPr>
          <w:noProof/>
        </w:rPr>
        <w:instrText xml:space="preserve"> INCLUDEPICTURE  "C:\\Users\\iboua\\Desktop\\Work\\3GPP\\129\\output\\docs\\Library\\Group Containers\\UBF8T346G9.ms\\WebArchiveCopyPasteTempFiles\\com.microsoft.Word\\Aclrdd0MlmUUAAAAAElFTkSuQmCC" \* MERGEFORMATINET </w:instrText>
      </w:r>
      <w:r w:rsidR="00D302A9" w:rsidRPr="003A1CAF">
        <w:rPr>
          <w:noProof/>
        </w:rPr>
        <w:fldChar w:fldCharType="separate"/>
      </w:r>
      <w:r w:rsidR="00D302A9" w:rsidRPr="003A1CAF">
        <w:rPr>
          <w:noProof/>
        </w:rPr>
        <w:fldChar w:fldCharType="begin"/>
      </w:r>
      <w:r w:rsidR="00513055" w:rsidRPr="003A1CAF">
        <w:rPr>
          <w:noProof/>
        </w:rPr>
        <w:instrText xml:space="preserve"> INCLUDEPICTURE "C:\\Users\\bouazizi\\Desktop\\3GPP\\SA4\\TSGS4_130_Orlando\\Output\\docs\\Library\\Group Containers\\UBF8T346G9.ms\\WebArchiveCopyPasteTempFiles\\com.microsoft.Word\\Aclrdd0MlmUUAAAAAElFTkSuQmCC" \* MERGEFORMAT </w:instrText>
      </w:r>
      <w:r w:rsidR="00D302A9" w:rsidRPr="003A1CAF">
        <w:rPr>
          <w:noProof/>
        </w:rPr>
        <w:fldChar w:fldCharType="separate"/>
      </w:r>
      <w:r w:rsidR="00D302A9" w:rsidRPr="003A1CAF">
        <w:rPr>
          <w:noProof/>
        </w:rPr>
        <w:fldChar w:fldCharType="begin"/>
      </w:r>
      <w:r w:rsidR="00513055" w:rsidRPr="003A1CAF">
        <w:rPr>
          <w:noProof/>
        </w:rPr>
        <w:instrText xml:space="preserve"> INCLUDEPICTURE "C:\\Users\\bouazizi\\Desktop\\3GPP\\SA4\\TSGS4_130_Orlando\\Output\\docs\\Library\\Group Containers\\UBF8T346G9.ms\\WebArchiveCopyPasteTempFiles\\com.microsoft.Word\\Aclrdd0MlmUUAAAAAElFTkSuQmCC" \* MERGEFORMAT </w:instrText>
      </w:r>
      <w:r w:rsidR="00D302A9" w:rsidRPr="003A1CAF">
        <w:rPr>
          <w:noProof/>
        </w:rPr>
        <w:fldChar w:fldCharType="separate"/>
      </w:r>
      <w:r w:rsidR="00D302A9" w:rsidRPr="003A1CAF">
        <w:rPr>
          <w:noProof/>
        </w:rPr>
        <w:fldChar w:fldCharType="begin"/>
      </w:r>
      <w:r w:rsidR="00513055" w:rsidRPr="003A1CAF">
        <w:rPr>
          <w:noProof/>
        </w:rPr>
        <w:instrText xml:space="preserve"> INCLUDEPICTURE "C:\\Users\\bouazizi\\Desktop\\3GPP\\SA4\\TSGS4_130_Orlando\\Output\\S4-242205\\docs\\Library\\Group Containers\\UBF8T346G9.ms\\WebArchiveCopyPasteTempFiles\\com.microsoft.Word\\Aclrdd0MlmUUAAAAAElFTkSuQmCC" \* MERGEFORMAT </w:instrText>
      </w:r>
      <w:r w:rsidR="00D302A9" w:rsidRPr="003A1CAF">
        <w:rPr>
          <w:noProof/>
        </w:rPr>
        <w:fldChar w:fldCharType="separate"/>
      </w:r>
      <w:r w:rsidR="00D302A9" w:rsidRPr="003A1CAF">
        <w:rPr>
          <w:noProof/>
        </w:rPr>
        <w:fldChar w:fldCharType="begin"/>
      </w:r>
      <w:r w:rsidR="00513055" w:rsidRPr="003A1CAF">
        <w:rPr>
          <w:noProof/>
        </w:rPr>
        <w:instrText xml:space="preserve"> INCLUDEPICTURE "C:\\Users\\bouazizi\\Desktop\\3GPP\\SA4\\TSGS4_130_Orlando\\Output\\S4-242205\\docs\\Library\\Group Containers\\UBF8T346G9.ms\\WebArchiveCopyPasteTempFiles\\com.microsoft.Word\\Aclrdd0MlmUUAAAAAElFTkSuQmCC" \* MERGEFORMAT </w:instrText>
      </w:r>
      <w:r w:rsidR="00D302A9" w:rsidRPr="003A1CAF">
        <w:rPr>
          <w:noProof/>
        </w:rPr>
        <w:fldChar w:fldCharType="separate"/>
      </w:r>
      <w:r w:rsidR="00D302A9" w:rsidRPr="003A1CAF">
        <w:rPr>
          <w:noProof/>
        </w:rPr>
        <w:fldChar w:fldCharType="begin"/>
      </w:r>
      <w:r w:rsidR="00513055" w:rsidRPr="003A1CAF">
        <w:rPr>
          <w:noProof/>
        </w:rPr>
        <w:instrText xml:space="preserve"> INCLUDEPICTURE "C:\\Users\\bouazizi\\Desktop\\3GPP\\SA4\\TSGS4_130_Orlando\\Output\\S4-242250\\docs\\Library\\Group Containers\\UBF8T346G9.ms\\WebArchiveCopyPasteTempFiles\\com.microsoft.Word\\Aclrdd0MlmUUAAAAAElFTkSuQmCC" \* MERGEFORMAT </w:instrText>
      </w:r>
      <w:r w:rsidR="00D302A9" w:rsidRPr="003A1CAF">
        <w:rPr>
          <w:noProof/>
        </w:rPr>
        <w:fldChar w:fldCharType="separate"/>
      </w:r>
      <w:r w:rsidR="00D302A9" w:rsidRPr="003A1CAF">
        <w:rPr>
          <w:noProof/>
        </w:rPr>
        <w:fldChar w:fldCharType="begin"/>
      </w:r>
      <w:r w:rsidR="00513055" w:rsidRPr="003A1CAF">
        <w:rPr>
          <w:noProof/>
        </w:rPr>
        <w:instrText xml:space="preserve"> INCLUDEPICTURE "C:\\Users\\bouazizi\\Desktop\\3GPP\\SA4\\TSGS4_130_Orlando\\Output\\S4-242250\\docs\\Library\\Group Containers\\UBF8T346G9.ms\\WebArchiveCopyPasteTempFiles\\com.microsoft.Word\\Aclrdd0MlmUUAAAAAElFTkSuQmCC" \* MERGEFORMAT </w:instrText>
      </w:r>
      <w:r w:rsidR="00D302A9" w:rsidRPr="003A1CAF">
        <w:rPr>
          <w:noProof/>
        </w:rPr>
        <w:fldChar w:fldCharType="separate"/>
      </w:r>
      <w:r w:rsidR="00D302A9" w:rsidRPr="003A1CAF">
        <w:rPr>
          <w:noProof/>
        </w:rPr>
        <w:fldChar w:fldCharType="begin"/>
      </w:r>
      <w:r w:rsidR="00D302A9" w:rsidRPr="003A1CAF">
        <w:rPr>
          <w:noProof/>
        </w:rPr>
        <w:instrText xml:space="preserve"> INCLUDEPICTURE  "C:\\Users\\brekaloa\\Documents\\3GPP\\SA4\\SA4#130_Orlando\\PLENARY\\Draft TSsTRs\\26.813\\docs\\Library\\Group Containers\\UBF8T346G9.ms\\WebArchiveCopyPasteTempFiles\\com.microsoft.Word\\Aclrdd0MlmUUAAAAAElFTkSuQmCC" \* MERGEFORMATINET </w:instrText>
      </w:r>
      <w:r w:rsidR="00D302A9" w:rsidRPr="003A1CAF">
        <w:rPr>
          <w:noProof/>
        </w:rPr>
        <w:fldChar w:fldCharType="separate"/>
      </w:r>
      <w:bookmarkStart w:id="406" w:name="MCCQCTEMPBM_00000073"/>
      <w:r w:rsidR="00D302A9" w:rsidRPr="003A1CAF">
        <w:rPr>
          <w:noProof/>
        </w:rPr>
        <w:fldChar w:fldCharType="begin"/>
      </w:r>
      <w:r w:rsidR="00D302A9" w:rsidRPr="003A1CAF">
        <w:rPr>
          <w:noProof/>
        </w:rPr>
        <w:instrText xml:space="preserve"> INCLUDEPICTURE  "C:\\Users\\brekaloa\\Documents\\3GPP\\SA4\\SA4#130_Orlando\\PLENARY\\Draft TSsTRs\\26.813\\docs\\Library\\Group Containers\\UBF8T346G9.ms\\WebArchiveCopyPasteTempFiles\\com.microsoft.Word\\Aclrdd0MlmUUAAAAAElFTkSuQmCC" \* MERGEFORMATINET </w:instrText>
      </w:r>
      <w:r w:rsidR="00D302A9" w:rsidRPr="003A1CAF">
        <w:rPr>
          <w:noProof/>
        </w:rPr>
        <w:fldChar w:fldCharType="separate"/>
      </w:r>
      <w:r w:rsidR="00D302A9" w:rsidRPr="003A1CAF">
        <w:rPr>
          <w:noProof/>
        </w:rPr>
        <w:fldChar w:fldCharType="begin"/>
      </w:r>
      <w:r w:rsidR="008B7C9A">
        <w:rPr>
          <w:noProof/>
        </w:rPr>
        <w:instrText xml:space="preserve"> INCLUDEPICTURE "C:\\Users\\bouazizi\\Desktop\\3GPP\\SA4\\Avatar\\docs\\Library\\Group Containers\\UBF8T346G9.ms\\WebArchiveCopyPasteTempFiles\\com.microsoft.Word\\Aclrdd0MlmUUAAAAAElFTkSuQmCC" \* MERGEFORMAT </w:instrText>
      </w:r>
      <w:r w:rsidR="00D302A9" w:rsidRPr="003A1CAF">
        <w:rPr>
          <w:noProof/>
        </w:rPr>
        <w:fldChar w:fldCharType="separate"/>
      </w:r>
      <w:r w:rsidR="00D302A9" w:rsidRPr="003A1CAF">
        <w:rPr>
          <w:noProof/>
        </w:rPr>
        <w:fldChar w:fldCharType="end"/>
      </w:r>
      <w:r w:rsidR="00D302A9" w:rsidRPr="003A1CAF">
        <w:rPr>
          <w:noProof/>
        </w:rPr>
        <w:fldChar w:fldCharType="end"/>
      </w:r>
      <w:bookmarkEnd w:id="406"/>
      <w:r w:rsidR="00D302A9" w:rsidRPr="003A1CAF">
        <w:rPr>
          <w:noProof/>
        </w:rPr>
        <w:fldChar w:fldCharType="end"/>
      </w:r>
      <w:r w:rsidR="00D302A9" w:rsidRPr="003A1CAF">
        <w:rPr>
          <w:noProof/>
        </w:rPr>
        <w:fldChar w:fldCharType="end"/>
      </w:r>
      <w:r w:rsidR="00D302A9" w:rsidRPr="003A1CAF">
        <w:rPr>
          <w:noProof/>
        </w:rPr>
        <w:fldChar w:fldCharType="end"/>
      </w:r>
      <w:r w:rsidR="00D302A9" w:rsidRPr="003A1CAF">
        <w:rPr>
          <w:noProof/>
        </w:rPr>
        <w:fldChar w:fldCharType="end"/>
      </w:r>
      <w:r w:rsidR="00D302A9" w:rsidRPr="003A1CAF">
        <w:rPr>
          <w:noProof/>
        </w:rPr>
        <w:fldChar w:fldCharType="end"/>
      </w:r>
      <w:r w:rsidR="00D302A9" w:rsidRPr="003A1CAF">
        <w:rPr>
          <w:noProof/>
        </w:rPr>
        <w:fldChar w:fldCharType="end"/>
      </w:r>
      <w:r w:rsidR="00D302A9" w:rsidRPr="003A1CAF">
        <w:rPr>
          <w:noProof/>
        </w:rPr>
        <w:fldChar w:fldCharType="end"/>
      </w:r>
      <w:r w:rsidR="00D302A9" w:rsidRPr="003A1CAF">
        <w:rPr>
          <w:noProof/>
        </w:rPr>
        <w:fldChar w:fldCharType="end"/>
      </w:r>
      <w:r w:rsidR="00D302A9" w:rsidRPr="003A1CAF">
        <w:rPr>
          <w:noProof/>
        </w:rPr>
        <w:fldChar w:fldCharType="end"/>
      </w:r>
      <w:r w:rsidR="00D302A9" w:rsidRPr="003A1CAF">
        <w:rPr>
          <w:noProof/>
        </w:rPr>
        <w:fldChar w:fldCharType="end"/>
      </w:r>
      <w:r w:rsidR="00D302A9" w:rsidRPr="003A1CAF">
        <w:rPr>
          <w:noProof/>
        </w:rPr>
        <w:fldChar w:fldCharType="end"/>
      </w:r>
      <w:r w:rsidR="00D302A9" w:rsidRPr="003A1CAF">
        <w:rPr>
          <w:noProof/>
        </w:rPr>
        <w:fldChar w:fldCharType="end"/>
      </w:r>
      <w:r w:rsidR="00D302A9" w:rsidRPr="003A1CAF">
        <w:rPr>
          <w:noProof/>
        </w:rPr>
        <w:fldChar w:fldCharType="end"/>
      </w:r>
      <w:r w:rsidR="00D302A9" w:rsidRPr="003A1CAF">
        <w:fldChar w:fldCharType="begin"/>
      </w:r>
      <w:r w:rsidR="00513055" w:rsidRPr="003A1CAF">
        <w:instrText xml:space="preserve"> INCLUDEPICTURE "C:\\Users\\ahmed\\Library\\Group Containers\\UBF8T346G9.ms\\WebArchiveCopyPasteTempFiles\\com.microsoft.Word\\Aclrdd0MlmUUAAAAAElFTkSuQmCC" \* MERGEFORMAT </w:instrText>
      </w:r>
      <w:r w:rsidR="00D302A9" w:rsidRPr="003A1CAF">
        <w:fldChar w:fldCharType="separate"/>
      </w:r>
      <w:r w:rsidR="00D302A9" w:rsidRPr="003A1CAF">
        <w:rPr>
          <w:noProof/>
        </w:rPr>
        <w:fldChar w:fldCharType="begin"/>
      </w:r>
      <w:r w:rsidR="00D302A9" w:rsidRPr="003A1CAF">
        <w:rPr>
          <w:noProof/>
        </w:rPr>
        <w:instrText xml:space="preserve"> INCLUDEPICTURE  "https://interdigital.sharepoint.com/sites/MultimediaSystemsStandardsCollaboration-3GPP/Shared Documents/3GPP/SA4/Video SWG/Rel-18/FS_AVATAR/Library/Group Containers/UBF8T346G9.ms/WebArchiveCopyPasteTempFiles/com.microsoft.Word/Aclrdd0MlmUUAAAAAElFTkSuQmCC" \* MERGEFORMATINET </w:instrText>
      </w:r>
      <w:r w:rsidR="00D302A9" w:rsidRPr="003A1CAF">
        <w:rPr>
          <w:noProof/>
        </w:rPr>
        <w:fldChar w:fldCharType="separate"/>
      </w:r>
      <w:r w:rsidR="00D302A9" w:rsidRPr="003A1CAF">
        <w:rPr>
          <w:noProof/>
        </w:rPr>
        <w:fldChar w:fldCharType="begin"/>
      </w:r>
      <w:r w:rsidR="00513055" w:rsidRPr="003A1CAF">
        <w:rPr>
          <w:noProof/>
        </w:rPr>
        <w:instrText xml:space="preserve"> INCLUDEPICTURE "C:\\Users\\brekaloa\\Documents\\3GPP\\SA4\\SA4#130_Orlando\\PLENARY\\Draft TSsTRs\\Library\\Group Containers\\UBF8T346G9.ms\\WebArchiveCopyPasteTempFiles\\com.microsoft.Word\\Aclrdd0MlmUUAAAAAElFTkSuQmCC" \* MERGEFORMAT </w:instrText>
      </w:r>
      <w:r w:rsidR="00D302A9" w:rsidRPr="003A1CAF">
        <w:rPr>
          <w:noProof/>
        </w:rPr>
        <w:fldChar w:fldCharType="separate"/>
      </w:r>
      <w:r w:rsidR="00D302A9" w:rsidRPr="003A1CAF">
        <w:rPr>
          <w:noProof/>
        </w:rPr>
        <w:fldChar w:fldCharType="end"/>
      </w:r>
      <w:r w:rsidR="00D302A9" w:rsidRPr="003A1CAF">
        <w:rPr>
          <w:noProof/>
        </w:rPr>
        <w:fldChar w:fldCharType="end"/>
      </w:r>
      <w:r w:rsidR="00D302A9" w:rsidRPr="003A1CAF">
        <w:fldChar w:fldCharType="end"/>
      </w:r>
      <w:r w:rsidR="00D302A9" w:rsidRPr="003A1CAF">
        <w:rPr>
          <w:rStyle w:val="eop"/>
        </w:rPr>
        <w:t> </w:t>
      </w:r>
    </w:p>
    <w:bookmarkEnd w:id="405"/>
    <w:p w14:paraId="7ED32F3D" w14:textId="176523AC" w:rsidR="00D302A9" w:rsidRPr="003A1CAF" w:rsidRDefault="00D302A9" w:rsidP="00C57329">
      <w:pPr>
        <w:pStyle w:val="TH"/>
      </w:pPr>
      <w:r w:rsidRPr="003A1CAF">
        <w:t>Figure 11</w:t>
      </w:r>
      <w:r w:rsidR="009B0A7E" w:rsidRPr="003A1CAF">
        <w:t>:</w:t>
      </w:r>
      <w:r w:rsidRPr="003A1CAF">
        <w:t xml:space="preserve"> Phase 1 timeline for MPEG avatar representation format. </w:t>
      </w:r>
    </w:p>
    <w:p w14:paraId="06C8308C" w14:textId="54E274DD" w:rsidR="00D302A9" w:rsidRPr="003A1CAF" w:rsidRDefault="00D302A9" w:rsidP="00D302A9">
      <w:r w:rsidRPr="003A1CAF">
        <w:t>The identified requirements and their priorities for Phase 1 of the MPEG avatar representation format standardization work are documented in [7] and are shown in the following table, where the priorities are defined as follows:</w:t>
      </w:r>
    </w:p>
    <w:p w14:paraId="48FB283A" w14:textId="04728EE0" w:rsidR="00D302A9" w:rsidRPr="003A1CAF" w:rsidRDefault="005C79FE" w:rsidP="005C79FE">
      <w:pPr>
        <w:pStyle w:val="B1"/>
      </w:pPr>
      <w:bookmarkStart w:id="407" w:name="MCCQCTEMPBM_00000216"/>
      <w:r w:rsidRPr="003A1CAF">
        <w:rPr>
          <w:rFonts w:eastAsia="Yu Mincho"/>
        </w:rPr>
        <w:t>-</w:t>
      </w:r>
      <w:r w:rsidRPr="003A1CAF">
        <w:rPr>
          <w:rFonts w:eastAsia="Yu Mincho"/>
        </w:rPr>
        <w:tab/>
      </w:r>
      <w:r w:rsidR="00D302A9" w:rsidRPr="003A1CAF">
        <w:t>Low – should be considered once the higher-level requirements are fulfilled or partially acceptable.</w:t>
      </w:r>
    </w:p>
    <w:p w14:paraId="664309D7" w14:textId="531B841E" w:rsidR="00D302A9" w:rsidRPr="003A1CAF" w:rsidRDefault="005C79FE" w:rsidP="005C79FE">
      <w:pPr>
        <w:pStyle w:val="B1"/>
      </w:pPr>
      <w:bookmarkStart w:id="408" w:name="MCCQCTEMPBM_00000217"/>
      <w:bookmarkEnd w:id="407"/>
      <w:r w:rsidRPr="003A1CAF">
        <w:rPr>
          <w:rFonts w:eastAsia="Yu Mincho"/>
        </w:rPr>
        <w:t>-</w:t>
      </w:r>
      <w:r w:rsidRPr="003A1CAF">
        <w:rPr>
          <w:rFonts w:eastAsia="Yu Mincho"/>
        </w:rPr>
        <w:tab/>
      </w:r>
      <w:r w:rsidR="00D302A9" w:rsidRPr="003A1CAF">
        <w:t>Medium – should be considered once higher-level requirements partially acceptable.</w:t>
      </w:r>
    </w:p>
    <w:p w14:paraId="34DD75F7" w14:textId="6A6A25B8" w:rsidR="00D302A9" w:rsidRPr="003A1CAF" w:rsidRDefault="005C79FE" w:rsidP="005C79FE">
      <w:pPr>
        <w:pStyle w:val="B1"/>
      </w:pPr>
      <w:bookmarkStart w:id="409" w:name="MCCQCTEMPBM_00000218"/>
      <w:bookmarkEnd w:id="408"/>
      <w:r w:rsidRPr="003A1CAF">
        <w:rPr>
          <w:rFonts w:eastAsia="Yu Mincho"/>
        </w:rPr>
        <w:t>-</w:t>
      </w:r>
      <w:r w:rsidRPr="003A1CAF">
        <w:rPr>
          <w:rFonts w:eastAsia="Yu Mincho"/>
        </w:rPr>
        <w:tab/>
      </w:r>
      <w:r w:rsidR="00D302A9" w:rsidRPr="003A1CAF">
        <w:t>High – should be the first to be considered for the technical solution.</w:t>
      </w:r>
    </w:p>
    <w:bookmarkEnd w:id="409"/>
    <w:p w14:paraId="2F035E0C" w14:textId="77777777" w:rsidR="00D302A9" w:rsidRPr="003A1CAF" w:rsidRDefault="00D302A9" w:rsidP="00D302A9"/>
    <w:p w14:paraId="214CB246" w14:textId="539AC7F6" w:rsidR="00D302A9" w:rsidRPr="003A1CAF" w:rsidRDefault="00D302A9" w:rsidP="0054761E">
      <w:pPr>
        <w:pStyle w:val="TF"/>
      </w:pPr>
      <w:r w:rsidRPr="003A1CAF">
        <w:t>Table 2</w:t>
      </w:r>
      <w:r w:rsidR="00FC02EE" w:rsidRPr="003A1CAF">
        <w:t>:</w:t>
      </w:r>
      <w:r w:rsidRPr="003A1CAF">
        <w:t xml:space="preserve"> Requirements for Phase 1 of the MPEG Avatar Representation Format</w:t>
      </w:r>
      <w:bookmarkStart w:id="410" w:name="MCCQCTEMPBM_00000044"/>
    </w:p>
    <w:tbl>
      <w:tblPr>
        <w:tblW w:w="46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2118"/>
        <w:gridCol w:w="5350"/>
        <w:gridCol w:w="1452"/>
      </w:tblGrid>
      <w:tr w:rsidR="00D302A9" w:rsidRPr="003A1CAF" w14:paraId="1C46A380" w14:textId="77777777">
        <w:trPr>
          <w:trHeight w:val="457"/>
          <w:jc w:val="center"/>
        </w:trPr>
        <w:tc>
          <w:tcPr>
            <w:tcW w:w="1187" w:type="pct"/>
            <w:shd w:val="clear" w:color="auto" w:fill="E7E6E6"/>
            <w:hideMark/>
          </w:tcPr>
          <w:p w14:paraId="165FF309" w14:textId="77777777" w:rsidR="00D302A9" w:rsidRPr="003A1CAF" w:rsidRDefault="00D302A9">
            <w:pPr>
              <w:rPr>
                <w:b/>
                <w:bCs/>
              </w:rPr>
            </w:pPr>
            <w:bookmarkStart w:id="411" w:name="MCCQCTEMPBM_00000125"/>
            <w:bookmarkEnd w:id="410"/>
            <w:r w:rsidRPr="003A1CAF">
              <w:rPr>
                <w:b/>
                <w:bCs/>
              </w:rPr>
              <w:t>Category</w:t>
            </w:r>
          </w:p>
        </w:tc>
        <w:tc>
          <w:tcPr>
            <w:tcW w:w="2999" w:type="pct"/>
            <w:shd w:val="clear" w:color="auto" w:fill="E7E6E6"/>
            <w:hideMark/>
          </w:tcPr>
          <w:p w14:paraId="79FB5E4F" w14:textId="77777777" w:rsidR="00D302A9" w:rsidRPr="003A1CAF" w:rsidRDefault="00D302A9">
            <w:pPr>
              <w:rPr>
                <w:b/>
                <w:bCs/>
              </w:rPr>
            </w:pPr>
            <w:r w:rsidRPr="003A1CAF">
              <w:rPr>
                <w:b/>
                <w:bCs/>
              </w:rPr>
              <w:t>Description</w:t>
            </w:r>
          </w:p>
        </w:tc>
        <w:tc>
          <w:tcPr>
            <w:tcW w:w="814" w:type="pct"/>
            <w:shd w:val="clear" w:color="auto" w:fill="E7E6E6"/>
            <w:hideMark/>
          </w:tcPr>
          <w:p w14:paraId="3B5DE5D3" w14:textId="77777777" w:rsidR="00D302A9" w:rsidRPr="003A1CAF" w:rsidRDefault="00D302A9">
            <w:pPr>
              <w:rPr>
                <w:b/>
                <w:bCs/>
              </w:rPr>
            </w:pPr>
            <w:r w:rsidRPr="003A1CAF">
              <w:rPr>
                <w:b/>
                <w:bCs/>
              </w:rPr>
              <w:t>Priority</w:t>
            </w:r>
          </w:p>
        </w:tc>
      </w:tr>
      <w:tr w:rsidR="00D302A9" w:rsidRPr="003A1CAF" w14:paraId="50B3130B" w14:textId="77777777">
        <w:trPr>
          <w:trHeight w:val="57"/>
          <w:jc w:val="center"/>
        </w:trPr>
        <w:tc>
          <w:tcPr>
            <w:tcW w:w="1187" w:type="pct"/>
            <w:vMerge w:val="restart"/>
            <w:hideMark/>
          </w:tcPr>
          <w:p w14:paraId="5CFB22CA" w14:textId="77777777" w:rsidR="00D302A9" w:rsidRPr="003A1CAF" w:rsidRDefault="00D302A9">
            <w:pPr>
              <w:rPr>
                <w:b/>
                <w:bCs/>
              </w:rPr>
            </w:pPr>
            <w:r w:rsidRPr="003A1CAF">
              <w:rPr>
                <w:b/>
                <w:bCs/>
              </w:rPr>
              <w:t>Avatar Representation</w:t>
            </w:r>
          </w:p>
        </w:tc>
        <w:tc>
          <w:tcPr>
            <w:tcW w:w="2999" w:type="pct"/>
            <w:hideMark/>
          </w:tcPr>
          <w:p w14:paraId="29728F8D" w14:textId="77777777" w:rsidR="00D302A9" w:rsidRPr="003A1CAF" w:rsidRDefault="00D302A9">
            <w:r w:rsidRPr="003A1CAF">
              <w:t>A suitable exchange format for conversion between avatar representation formats in market</w:t>
            </w:r>
          </w:p>
        </w:tc>
        <w:tc>
          <w:tcPr>
            <w:tcW w:w="814" w:type="pct"/>
            <w:hideMark/>
          </w:tcPr>
          <w:p w14:paraId="2AF9EAD7" w14:textId="77777777" w:rsidR="00D302A9" w:rsidRPr="003A1CAF" w:rsidRDefault="00D302A9">
            <w:r w:rsidRPr="003A1CAF">
              <w:t>High</w:t>
            </w:r>
          </w:p>
        </w:tc>
      </w:tr>
      <w:tr w:rsidR="00D302A9" w:rsidRPr="003A1CAF" w14:paraId="6743E84D" w14:textId="77777777">
        <w:trPr>
          <w:trHeight w:val="57"/>
          <w:jc w:val="center"/>
        </w:trPr>
        <w:tc>
          <w:tcPr>
            <w:tcW w:w="1187" w:type="pct"/>
            <w:vMerge/>
            <w:hideMark/>
          </w:tcPr>
          <w:p w14:paraId="00EE7E24" w14:textId="77777777" w:rsidR="00D302A9" w:rsidRPr="003A1CAF" w:rsidRDefault="00D302A9">
            <w:pPr>
              <w:rPr>
                <w:b/>
                <w:bCs/>
              </w:rPr>
            </w:pPr>
          </w:p>
        </w:tc>
        <w:tc>
          <w:tcPr>
            <w:tcW w:w="2999" w:type="pct"/>
            <w:hideMark/>
          </w:tcPr>
          <w:p w14:paraId="5869E931" w14:textId="77777777" w:rsidR="00D302A9" w:rsidRPr="003A1CAF" w:rsidRDefault="00D302A9">
            <w:r w:rsidRPr="003A1CAF">
              <w:t>Representation format includes description of body, skeletal, etc.</w:t>
            </w:r>
          </w:p>
        </w:tc>
        <w:tc>
          <w:tcPr>
            <w:tcW w:w="814" w:type="pct"/>
            <w:hideMark/>
          </w:tcPr>
          <w:p w14:paraId="7223ECE4" w14:textId="77777777" w:rsidR="00D302A9" w:rsidRPr="003A1CAF" w:rsidRDefault="00D302A9">
            <w:r w:rsidRPr="003A1CAF">
              <w:t>High</w:t>
            </w:r>
          </w:p>
        </w:tc>
      </w:tr>
      <w:tr w:rsidR="00D302A9" w:rsidRPr="003A1CAF" w14:paraId="56667180" w14:textId="77777777">
        <w:trPr>
          <w:trHeight w:val="57"/>
          <w:jc w:val="center"/>
        </w:trPr>
        <w:tc>
          <w:tcPr>
            <w:tcW w:w="1187" w:type="pct"/>
            <w:vMerge/>
            <w:hideMark/>
          </w:tcPr>
          <w:p w14:paraId="3333CD61" w14:textId="77777777" w:rsidR="00D302A9" w:rsidRPr="003A1CAF" w:rsidRDefault="00D302A9">
            <w:pPr>
              <w:rPr>
                <w:b/>
                <w:bCs/>
              </w:rPr>
            </w:pPr>
          </w:p>
        </w:tc>
        <w:tc>
          <w:tcPr>
            <w:tcW w:w="2999" w:type="pct"/>
            <w:hideMark/>
          </w:tcPr>
          <w:p w14:paraId="655AE24B" w14:textId="77777777" w:rsidR="00D302A9" w:rsidRPr="003A1CAF" w:rsidRDefault="00D302A9">
            <w:r w:rsidRPr="003A1CAF">
              <w:t>Representation format does not prevent DRM protection</w:t>
            </w:r>
          </w:p>
        </w:tc>
        <w:tc>
          <w:tcPr>
            <w:tcW w:w="814" w:type="pct"/>
            <w:hideMark/>
          </w:tcPr>
          <w:p w14:paraId="6AA85233" w14:textId="77777777" w:rsidR="00D302A9" w:rsidRPr="003A1CAF" w:rsidRDefault="00D302A9">
            <w:r w:rsidRPr="003A1CAF">
              <w:t>Medium</w:t>
            </w:r>
          </w:p>
        </w:tc>
      </w:tr>
      <w:tr w:rsidR="00D302A9" w:rsidRPr="003A1CAF" w14:paraId="12A11306" w14:textId="77777777">
        <w:trPr>
          <w:trHeight w:val="57"/>
          <w:jc w:val="center"/>
        </w:trPr>
        <w:tc>
          <w:tcPr>
            <w:tcW w:w="1187" w:type="pct"/>
            <w:vMerge/>
            <w:hideMark/>
          </w:tcPr>
          <w:p w14:paraId="331D28D2" w14:textId="77777777" w:rsidR="00D302A9" w:rsidRPr="003A1CAF" w:rsidRDefault="00D302A9">
            <w:pPr>
              <w:rPr>
                <w:b/>
                <w:bCs/>
              </w:rPr>
            </w:pPr>
          </w:p>
        </w:tc>
        <w:tc>
          <w:tcPr>
            <w:tcW w:w="2999" w:type="pct"/>
            <w:hideMark/>
          </w:tcPr>
          <w:p w14:paraId="00B3DAA8" w14:textId="77777777" w:rsidR="00D302A9" w:rsidRPr="003A1CAF" w:rsidRDefault="00D302A9">
            <w:r w:rsidRPr="003A1CAF">
              <w:t>Mesh-based format for representation and animation</w:t>
            </w:r>
          </w:p>
        </w:tc>
        <w:tc>
          <w:tcPr>
            <w:tcW w:w="814" w:type="pct"/>
            <w:hideMark/>
          </w:tcPr>
          <w:p w14:paraId="0ED814C2" w14:textId="77777777" w:rsidR="00D302A9" w:rsidRPr="003A1CAF" w:rsidRDefault="00D302A9">
            <w:r w:rsidRPr="003A1CAF">
              <w:t>High</w:t>
            </w:r>
          </w:p>
        </w:tc>
      </w:tr>
      <w:tr w:rsidR="00D302A9" w:rsidRPr="003A1CAF" w14:paraId="15950DBE" w14:textId="77777777">
        <w:trPr>
          <w:trHeight w:val="57"/>
          <w:jc w:val="center"/>
        </w:trPr>
        <w:tc>
          <w:tcPr>
            <w:tcW w:w="1187" w:type="pct"/>
            <w:vMerge/>
            <w:hideMark/>
          </w:tcPr>
          <w:p w14:paraId="4863832A" w14:textId="77777777" w:rsidR="00D302A9" w:rsidRPr="003A1CAF" w:rsidRDefault="00D302A9">
            <w:pPr>
              <w:rPr>
                <w:b/>
                <w:bCs/>
              </w:rPr>
            </w:pPr>
          </w:p>
        </w:tc>
        <w:tc>
          <w:tcPr>
            <w:tcW w:w="2999" w:type="pct"/>
            <w:hideMark/>
          </w:tcPr>
          <w:p w14:paraId="2CABCA5F" w14:textId="77777777" w:rsidR="00D302A9" w:rsidRPr="003A1CAF" w:rsidRDefault="00D302A9">
            <w:r w:rsidRPr="003A1CAF">
              <w:t>Integration into scene description</w:t>
            </w:r>
          </w:p>
        </w:tc>
        <w:tc>
          <w:tcPr>
            <w:tcW w:w="814" w:type="pct"/>
            <w:hideMark/>
          </w:tcPr>
          <w:p w14:paraId="557F7414" w14:textId="77777777" w:rsidR="00D302A9" w:rsidRPr="003A1CAF" w:rsidRDefault="00D302A9">
            <w:r w:rsidRPr="003A1CAF">
              <w:t>Medium</w:t>
            </w:r>
          </w:p>
        </w:tc>
      </w:tr>
      <w:tr w:rsidR="00D302A9" w:rsidRPr="003A1CAF" w14:paraId="292792A9" w14:textId="77777777">
        <w:trPr>
          <w:trHeight w:val="57"/>
          <w:jc w:val="center"/>
        </w:trPr>
        <w:tc>
          <w:tcPr>
            <w:tcW w:w="1187" w:type="pct"/>
            <w:vMerge/>
            <w:hideMark/>
          </w:tcPr>
          <w:p w14:paraId="123CE9C6" w14:textId="77777777" w:rsidR="00D302A9" w:rsidRPr="003A1CAF" w:rsidRDefault="00D302A9">
            <w:pPr>
              <w:rPr>
                <w:b/>
                <w:bCs/>
              </w:rPr>
            </w:pPr>
          </w:p>
        </w:tc>
        <w:tc>
          <w:tcPr>
            <w:tcW w:w="2999" w:type="pct"/>
            <w:hideMark/>
          </w:tcPr>
          <w:p w14:paraId="45E109CD" w14:textId="77777777" w:rsidR="00D302A9" w:rsidRPr="003A1CAF" w:rsidRDefault="00D302A9">
            <w:r w:rsidRPr="003A1CAF">
              <w:t>Signal coding format</w:t>
            </w:r>
          </w:p>
        </w:tc>
        <w:tc>
          <w:tcPr>
            <w:tcW w:w="814" w:type="pct"/>
            <w:hideMark/>
          </w:tcPr>
          <w:p w14:paraId="6541D224" w14:textId="77777777" w:rsidR="00D302A9" w:rsidRPr="003A1CAF" w:rsidRDefault="00D302A9">
            <w:r w:rsidRPr="003A1CAF">
              <w:t>High</w:t>
            </w:r>
          </w:p>
        </w:tc>
      </w:tr>
      <w:tr w:rsidR="00D302A9" w:rsidRPr="003A1CAF" w14:paraId="2A85950F" w14:textId="77777777">
        <w:trPr>
          <w:trHeight w:val="57"/>
          <w:jc w:val="center"/>
        </w:trPr>
        <w:tc>
          <w:tcPr>
            <w:tcW w:w="1187" w:type="pct"/>
            <w:hideMark/>
          </w:tcPr>
          <w:p w14:paraId="6E32203A" w14:textId="77777777" w:rsidR="00D302A9" w:rsidRPr="003A1CAF" w:rsidRDefault="00D302A9">
            <w:pPr>
              <w:rPr>
                <w:b/>
                <w:bCs/>
              </w:rPr>
            </w:pPr>
            <w:r w:rsidRPr="003A1CAF">
              <w:rPr>
                <w:b/>
                <w:bCs/>
              </w:rPr>
              <w:t>General</w:t>
            </w:r>
          </w:p>
        </w:tc>
        <w:tc>
          <w:tcPr>
            <w:tcW w:w="2999" w:type="pct"/>
            <w:hideMark/>
          </w:tcPr>
          <w:p w14:paraId="140B522D" w14:textId="77777777" w:rsidR="00D302A9" w:rsidRPr="003A1CAF" w:rsidRDefault="00D302A9">
            <w:r w:rsidRPr="003A1CAF">
              <w:t>Semantic and signal representation</w:t>
            </w:r>
          </w:p>
          <w:p w14:paraId="115C3AA1" w14:textId="77777777" w:rsidR="00D302A9" w:rsidRPr="003A1CAF" w:rsidRDefault="00D302A9" w:rsidP="00336013">
            <w:pPr>
              <w:numPr>
                <w:ilvl w:val="0"/>
                <w:numId w:val="21"/>
              </w:numPr>
              <w:spacing w:after="0"/>
            </w:pPr>
            <w:bookmarkStart w:id="412" w:name="MCCQCTEMPBM_00000219"/>
            <w:r w:rsidRPr="003A1CAF">
              <w:t>Semantic - high level features</w:t>
            </w:r>
          </w:p>
          <w:p w14:paraId="1A41E165" w14:textId="77777777" w:rsidR="00D302A9" w:rsidRPr="003A1CAF" w:rsidRDefault="00D302A9" w:rsidP="00336013">
            <w:pPr>
              <w:numPr>
                <w:ilvl w:val="0"/>
                <w:numId w:val="21"/>
              </w:numPr>
              <w:spacing w:after="0"/>
            </w:pPr>
            <w:bookmarkStart w:id="413" w:name="MCCQCTEMPBM_00000220"/>
            <w:bookmarkEnd w:id="412"/>
            <w:r w:rsidRPr="003A1CAF">
              <w:t>Signal - low level features</w:t>
            </w:r>
          </w:p>
          <w:bookmarkEnd w:id="413"/>
          <w:p w14:paraId="6C70AE4A" w14:textId="77777777" w:rsidR="00D302A9" w:rsidRPr="003A1CAF" w:rsidRDefault="00D302A9"/>
        </w:tc>
        <w:tc>
          <w:tcPr>
            <w:tcW w:w="814" w:type="pct"/>
            <w:hideMark/>
          </w:tcPr>
          <w:p w14:paraId="39DB3B7A" w14:textId="77777777" w:rsidR="00D302A9" w:rsidRPr="003A1CAF" w:rsidRDefault="00D302A9">
            <w:r w:rsidRPr="003A1CAF">
              <w:t>High</w:t>
            </w:r>
          </w:p>
        </w:tc>
      </w:tr>
      <w:tr w:rsidR="00D302A9" w:rsidRPr="003A1CAF" w14:paraId="7F130F5B" w14:textId="77777777">
        <w:trPr>
          <w:trHeight w:val="57"/>
          <w:jc w:val="center"/>
        </w:trPr>
        <w:tc>
          <w:tcPr>
            <w:tcW w:w="1187" w:type="pct"/>
            <w:vMerge w:val="restart"/>
            <w:hideMark/>
          </w:tcPr>
          <w:p w14:paraId="61B41CD7" w14:textId="77777777" w:rsidR="00D302A9" w:rsidRPr="003A1CAF" w:rsidRDefault="00D302A9">
            <w:pPr>
              <w:rPr>
                <w:b/>
                <w:bCs/>
              </w:rPr>
            </w:pPr>
            <w:r w:rsidRPr="003A1CAF">
              <w:rPr>
                <w:b/>
                <w:bCs/>
              </w:rPr>
              <w:t>Geometry</w:t>
            </w:r>
          </w:p>
        </w:tc>
        <w:tc>
          <w:tcPr>
            <w:tcW w:w="2999" w:type="pct"/>
            <w:hideMark/>
          </w:tcPr>
          <w:p w14:paraId="55C34D61" w14:textId="77777777" w:rsidR="00D302A9" w:rsidRPr="003A1CAF" w:rsidRDefault="00D302A9">
            <w:r w:rsidRPr="003A1CAF">
              <w:t>Multiple levels of detail</w:t>
            </w:r>
          </w:p>
        </w:tc>
        <w:tc>
          <w:tcPr>
            <w:tcW w:w="814" w:type="pct"/>
            <w:hideMark/>
          </w:tcPr>
          <w:p w14:paraId="407C63F2" w14:textId="77777777" w:rsidR="00D302A9" w:rsidRPr="003A1CAF" w:rsidRDefault="00D302A9">
            <w:r w:rsidRPr="003A1CAF">
              <w:t>High</w:t>
            </w:r>
          </w:p>
        </w:tc>
      </w:tr>
      <w:tr w:rsidR="00D302A9" w:rsidRPr="003A1CAF" w14:paraId="1C3228A1" w14:textId="77777777">
        <w:trPr>
          <w:trHeight w:val="57"/>
          <w:jc w:val="center"/>
        </w:trPr>
        <w:tc>
          <w:tcPr>
            <w:tcW w:w="1187" w:type="pct"/>
            <w:vMerge/>
            <w:hideMark/>
          </w:tcPr>
          <w:p w14:paraId="19410B19" w14:textId="77777777" w:rsidR="00D302A9" w:rsidRPr="003A1CAF" w:rsidRDefault="00D302A9">
            <w:pPr>
              <w:rPr>
                <w:b/>
                <w:bCs/>
              </w:rPr>
            </w:pPr>
          </w:p>
        </w:tc>
        <w:tc>
          <w:tcPr>
            <w:tcW w:w="2999" w:type="pct"/>
            <w:hideMark/>
          </w:tcPr>
          <w:p w14:paraId="6F538D6E" w14:textId="77777777" w:rsidR="00D302A9" w:rsidRPr="003A1CAF" w:rsidRDefault="00D302A9">
            <w:r w:rsidRPr="003A1CAF">
              <w:t>Reference known 3D models</w:t>
            </w:r>
          </w:p>
        </w:tc>
        <w:tc>
          <w:tcPr>
            <w:tcW w:w="814" w:type="pct"/>
            <w:hideMark/>
          </w:tcPr>
          <w:p w14:paraId="73659C82" w14:textId="77777777" w:rsidR="00D302A9" w:rsidRPr="003A1CAF" w:rsidRDefault="00D302A9">
            <w:r w:rsidRPr="003A1CAF">
              <w:t>High</w:t>
            </w:r>
          </w:p>
        </w:tc>
      </w:tr>
      <w:tr w:rsidR="00D302A9" w:rsidRPr="003A1CAF" w14:paraId="353D87AF" w14:textId="77777777">
        <w:trPr>
          <w:trHeight w:val="57"/>
          <w:jc w:val="center"/>
        </w:trPr>
        <w:tc>
          <w:tcPr>
            <w:tcW w:w="1187" w:type="pct"/>
            <w:vMerge w:val="restart"/>
            <w:hideMark/>
          </w:tcPr>
          <w:p w14:paraId="4B4D76A3" w14:textId="77777777" w:rsidR="00D302A9" w:rsidRPr="003A1CAF" w:rsidRDefault="00D302A9">
            <w:pPr>
              <w:rPr>
                <w:b/>
                <w:bCs/>
              </w:rPr>
            </w:pPr>
            <w:r w:rsidRPr="003A1CAF">
              <w:rPr>
                <w:b/>
                <w:bCs/>
              </w:rPr>
              <w:t>Interaction</w:t>
            </w:r>
          </w:p>
        </w:tc>
        <w:tc>
          <w:tcPr>
            <w:tcW w:w="2999" w:type="pct"/>
            <w:hideMark/>
          </w:tcPr>
          <w:p w14:paraId="75CD365C" w14:textId="77777777" w:rsidR="00D302A9" w:rsidRPr="00224990" w:rsidRDefault="00D302A9">
            <w:pPr>
              <w:rPr>
                <w:lang w:val="en-CA"/>
                <w:rPrChange w:id="414" w:author="GMC" w:date="2025-11-28T14:19:00Z" w16du:dateUtc="2025-11-28T19:19:00Z">
                  <w:rPr/>
                </w:rPrChange>
              </w:rPr>
            </w:pPr>
            <w:r w:rsidRPr="00224990">
              <w:rPr>
                <w:lang w:val="en-CA"/>
                <w:rPrChange w:id="415" w:author="GMC" w:date="2025-11-28T14:19:00Z" w16du:dateUtc="2025-11-28T19:19:00Z">
                  <w:rPr/>
                </w:rPrChange>
              </w:rPr>
              <w:t>Avatar-avatar, user-avatar, avatar-scene interactions</w:t>
            </w:r>
          </w:p>
        </w:tc>
        <w:tc>
          <w:tcPr>
            <w:tcW w:w="814" w:type="pct"/>
            <w:hideMark/>
          </w:tcPr>
          <w:p w14:paraId="5CAB5DE2" w14:textId="77777777" w:rsidR="00D302A9" w:rsidRPr="003A1CAF" w:rsidRDefault="00D302A9">
            <w:r w:rsidRPr="003A1CAF">
              <w:t>Low</w:t>
            </w:r>
          </w:p>
        </w:tc>
      </w:tr>
      <w:tr w:rsidR="00D302A9" w:rsidRPr="003A1CAF" w14:paraId="599741A9" w14:textId="77777777">
        <w:trPr>
          <w:trHeight w:val="57"/>
          <w:jc w:val="center"/>
        </w:trPr>
        <w:tc>
          <w:tcPr>
            <w:tcW w:w="1187" w:type="pct"/>
            <w:vMerge/>
            <w:hideMark/>
          </w:tcPr>
          <w:p w14:paraId="148B2396" w14:textId="77777777" w:rsidR="00D302A9" w:rsidRPr="003A1CAF" w:rsidRDefault="00D302A9">
            <w:pPr>
              <w:rPr>
                <w:b/>
                <w:bCs/>
              </w:rPr>
            </w:pPr>
          </w:p>
        </w:tc>
        <w:tc>
          <w:tcPr>
            <w:tcW w:w="2999" w:type="pct"/>
            <w:hideMark/>
          </w:tcPr>
          <w:p w14:paraId="38E0F142" w14:textId="77777777" w:rsidR="00D302A9" w:rsidRPr="003A1CAF" w:rsidRDefault="00D302A9">
            <w:r w:rsidRPr="003A1CAF">
              <w:t>Integrates with existing interaction frameworks</w:t>
            </w:r>
          </w:p>
        </w:tc>
        <w:tc>
          <w:tcPr>
            <w:tcW w:w="814" w:type="pct"/>
            <w:hideMark/>
          </w:tcPr>
          <w:p w14:paraId="28943A8F" w14:textId="77777777" w:rsidR="00D302A9" w:rsidRPr="003A1CAF" w:rsidRDefault="00D302A9">
            <w:r w:rsidRPr="003A1CAF">
              <w:t>Low</w:t>
            </w:r>
          </w:p>
        </w:tc>
      </w:tr>
      <w:tr w:rsidR="00D302A9" w:rsidRPr="003A1CAF" w14:paraId="61F5FDCB" w14:textId="77777777">
        <w:trPr>
          <w:trHeight w:val="57"/>
          <w:jc w:val="center"/>
        </w:trPr>
        <w:tc>
          <w:tcPr>
            <w:tcW w:w="1187" w:type="pct"/>
            <w:hideMark/>
          </w:tcPr>
          <w:p w14:paraId="1ABED5B3" w14:textId="77777777" w:rsidR="00D302A9" w:rsidRPr="003A1CAF" w:rsidRDefault="00D302A9">
            <w:pPr>
              <w:rPr>
                <w:b/>
                <w:bCs/>
              </w:rPr>
            </w:pPr>
            <w:r w:rsidRPr="003A1CAF">
              <w:rPr>
                <w:b/>
                <w:bCs/>
              </w:rPr>
              <w:t>Animation and control</w:t>
            </w:r>
          </w:p>
        </w:tc>
        <w:tc>
          <w:tcPr>
            <w:tcW w:w="2999" w:type="pct"/>
            <w:hideMark/>
          </w:tcPr>
          <w:p w14:paraId="2618FDAF" w14:textId="77777777" w:rsidR="00D302A9" w:rsidRPr="003A1CAF" w:rsidRDefault="00D302A9">
            <w:r w:rsidRPr="003A1CAF">
              <w:t>Facial and body animation</w:t>
            </w:r>
          </w:p>
        </w:tc>
        <w:tc>
          <w:tcPr>
            <w:tcW w:w="814" w:type="pct"/>
            <w:hideMark/>
          </w:tcPr>
          <w:p w14:paraId="27C8EB42" w14:textId="77777777" w:rsidR="00D302A9" w:rsidRPr="003A1CAF" w:rsidRDefault="00D302A9">
            <w:r w:rsidRPr="003A1CAF">
              <w:t>High</w:t>
            </w:r>
          </w:p>
        </w:tc>
      </w:tr>
      <w:tr w:rsidR="00D302A9" w:rsidRPr="003A1CAF" w14:paraId="025DA191" w14:textId="77777777">
        <w:trPr>
          <w:trHeight w:val="57"/>
          <w:jc w:val="center"/>
        </w:trPr>
        <w:tc>
          <w:tcPr>
            <w:tcW w:w="1187" w:type="pct"/>
            <w:vMerge w:val="restart"/>
            <w:hideMark/>
          </w:tcPr>
          <w:p w14:paraId="35164524" w14:textId="77777777" w:rsidR="00D302A9" w:rsidRPr="003A1CAF" w:rsidRDefault="00D302A9">
            <w:pPr>
              <w:rPr>
                <w:b/>
                <w:bCs/>
              </w:rPr>
            </w:pPr>
          </w:p>
        </w:tc>
        <w:tc>
          <w:tcPr>
            <w:tcW w:w="2999" w:type="pct"/>
            <w:hideMark/>
          </w:tcPr>
          <w:p w14:paraId="32673B3D" w14:textId="77777777" w:rsidR="00D302A9" w:rsidRPr="003A1CAF" w:rsidRDefault="00D302A9">
            <w:r w:rsidRPr="003A1CAF">
              <w:t>Storage and replay of animation streams</w:t>
            </w:r>
          </w:p>
        </w:tc>
        <w:tc>
          <w:tcPr>
            <w:tcW w:w="814" w:type="pct"/>
            <w:hideMark/>
          </w:tcPr>
          <w:p w14:paraId="3D585FBD" w14:textId="77777777" w:rsidR="00D302A9" w:rsidRPr="003A1CAF" w:rsidRDefault="00D302A9">
            <w:r w:rsidRPr="003A1CAF">
              <w:t>Low</w:t>
            </w:r>
          </w:p>
        </w:tc>
      </w:tr>
      <w:tr w:rsidR="00D302A9" w:rsidRPr="003A1CAF" w14:paraId="1E46B57E" w14:textId="77777777">
        <w:trPr>
          <w:trHeight w:val="57"/>
          <w:jc w:val="center"/>
        </w:trPr>
        <w:tc>
          <w:tcPr>
            <w:tcW w:w="1187" w:type="pct"/>
            <w:vMerge/>
            <w:hideMark/>
          </w:tcPr>
          <w:p w14:paraId="5D0BEB3A" w14:textId="77777777" w:rsidR="00D302A9" w:rsidRPr="003A1CAF" w:rsidRDefault="00D302A9">
            <w:pPr>
              <w:rPr>
                <w:b/>
                <w:bCs/>
              </w:rPr>
            </w:pPr>
            <w:bookmarkStart w:id="416" w:name="MCCQCTEMPBM_00000222" w:colFirst="1" w:colLast="1"/>
            <w:bookmarkStart w:id="417" w:name="MCCQCTEMPBM_00000224" w:colFirst="2" w:colLast="2"/>
          </w:p>
        </w:tc>
        <w:tc>
          <w:tcPr>
            <w:tcW w:w="2999" w:type="pct"/>
            <w:hideMark/>
          </w:tcPr>
          <w:p w14:paraId="2D4BE8B7" w14:textId="77777777" w:rsidR="00D302A9" w:rsidRPr="003A1CAF" w:rsidRDefault="00D302A9">
            <w:r w:rsidRPr="003A1CAF">
              <w:t>Efficient animation through:</w:t>
            </w:r>
          </w:p>
          <w:p w14:paraId="542B7A63" w14:textId="77777777" w:rsidR="00D302A9" w:rsidRPr="003A1CAF" w:rsidRDefault="00D302A9" w:rsidP="00336013">
            <w:pPr>
              <w:numPr>
                <w:ilvl w:val="0"/>
                <w:numId w:val="19"/>
              </w:numPr>
              <w:spacing w:after="0"/>
            </w:pPr>
            <w:bookmarkStart w:id="418" w:name="MCCQCTEMPBM_00000221"/>
            <w:r w:rsidRPr="003A1CAF">
              <w:t>External sensors</w:t>
            </w:r>
          </w:p>
          <w:bookmarkEnd w:id="418"/>
          <w:p w14:paraId="230313DD" w14:textId="77777777" w:rsidR="00D302A9" w:rsidRPr="003A1CAF" w:rsidRDefault="00D302A9" w:rsidP="00336013">
            <w:pPr>
              <w:numPr>
                <w:ilvl w:val="0"/>
                <w:numId w:val="19"/>
              </w:numPr>
              <w:spacing w:after="0"/>
            </w:pPr>
            <w:r w:rsidRPr="003A1CAF">
              <w:t>Pre-defined actions</w:t>
            </w:r>
          </w:p>
        </w:tc>
        <w:tc>
          <w:tcPr>
            <w:tcW w:w="814" w:type="pct"/>
            <w:hideMark/>
          </w:tcPr>
          <w:p w14:paraId="481DCE57" w14:textId="77777777" w:rsidR="00D302A9" w:rsidRPr="003A1CAF" w:rsidRDefault="00D302A9" w:rsidP="00336013">
            <w:pPr>
              <w:numPr>
                <w:ilvl w:val="0"/>
                <w:numId w:val="19"/>
              </w:numPr>
              <w:tabs>
                <w:tab w:val="clear" w:pos="720"/>
              </w:tabs>
              <w:spacing w:after="0"/>
              <w:ind w:left="179" w:hanging="221"/>
            </w:pPr>
            <w:bookmarkStart w:id="419" w:name="MCCQCTEMPBM_00000223"/>
            <w:r w:rsidRPr="003A1CAF">
              <w:t>High</w:t>
            </w:r>
          </w:p>
          <w:bookmarkEnd w:id="419"/>
          <w:p w14:paraId="3A81BD44" w14:textId="77777777" w:rsidR="00D302A9" w:rsidRPr="003A1CAF" w:rsidRDefault="00D302A9" w:rsidP="00336013">
            <w:pPr>
              <w:numPr>
                <w:ilvl w:val="0"/>
                <w:numId w:val="19"/>
              </w:numPr>
              <w:tabs>
                <w:tab w:val="clear" w:pos="720"/>
              </w:tabs>
              <w:spacing w:after="0"/>
              <w:ind w:left="179" w:hanging="221"/>
            </w:pPr>
            <w:r w:rsidRPr="003A1CAF">
              <w:t>Low-Medium</w:t>
            </w:r>
          </w:p>
        </w:tc>
      </w:tr>
      <w:tr w:rsidR="00D302A9" w:rsidRPr="003A1CAF" w14:paraId="3D82C6B3" w14:textId="77777777">
        <w:trPr>
          <w:trHeight w:val="57"/>
          <w:jc w:val="center"/>
        </w:trPr>
        <w:tc>
          <w:tcPr>
            <w:tcW w:w="1187" w:type="pct"/>
            <w:vMerge/>
            <w:hideMark/>
          </w:tcPr>
          <w:p w14:paraId="19AD69CF" w14:textId="77777777" w:rsidR="00D302A9" w:rsidRPr="003A1CAF" w:rsidRDefault="00D302A9">
            <w:pPr>
              <w:rPr>
                <w:b/>
                <w:bCs/>
              </w:rPr>
            </w:pPr>
            <w:bookmarkStart w:id="420" w:name="MCCQCTEMPBM_00000226" w:colFirst="1" w:colLast="1"/>
            <w:bookmarkEnd w:id="416"/>
            <w:bookmarkEnd w:id="417"/>
          </w:p>
        </w:tc>
        <w:tc>
          <w:tcPr>
            <w:tcW w:w="2999" w:type="pct"/>
            <w:hideMark/>
          </w:tcPr>
          <w:p w14:paraId="2CC0E52B" w14:textId="77777777" w:rsidR="00D302A9" w:rsidRPr="003A1CAF" w:rsidRDefault="00D302A9">
            <w:r w:rsidRPr="003A1CAF">
              <w:t>Animation through</w:t>
            </w:r>
          </w:p>
          <w:p w14:paraId="7F247A95" w14:textId="77777777" w:rsidR="00D302A9" w:rsidRPr="003A1CAF" w:rsidRDefault="00D302A9" w:rsidP="00336013">
            <w:pPr>
              <w:numPr>
                <w:ilvl w:val="0"/>
                <w:numId w:val="20"/>
              </w:numPr>
              <w:spacing w:after="0"/>
            </w:pPr>
            <w:bookmarkStart w:id="421" w:name="MCCQCTEMPBM_00000225"/>
            <w:r w:rsidRPr="003A1CAF">
              <w:t>Pre-defined actions</w:t>
            </w:r>
          </w:p>
          <w:bookmarkEnd w:id="421"/>
          <w:p w14:paraId="357FAFC6" w14:textId="77777777" w:rsidR="00D302A9" w:rsidRPr="003A1CAF" w:rsidRDefault="00D302A9" w:rsidP="00336013">
            <w:pPr>
              <w:numPr>
                <w:ilvl w:val="0"/>
                <w:numId w:val="20"/>
              </w:numPr>
              <w:spacing w:after="0"/>
            </w:pPr>
            <w:r w:rsidRPr="003A1CAF">
              <w:t>External sensors</w:t>
            </w:r>
          </w:p>
        </w:tc>
        <w:tc>
          <w:tcPr>
            <w:tcW w:w="814" w:type="pct"/>
            <w:hideMark/>
          </w:tcPr>
          <w:p w14:paraId="7E870C54" w14:textId="77777777" w:rsidR="00D302A9" w:rsidRPr="003A1CAF" w:rsidRDefault="00D302A9" w:rsidP="00336013">
            <w:pPr>
              <w:numPr>
                <w:ilvl w:val="0"/>
                <w:numId w:val="20"/>
              </w:numPr>
              <w:tabs>
                <w:tab w:val="clear" w:pos="720"/>
              </w:tabs>
              <w:spacing w:after="0"/>
              <w:ind w:left="179" w:hanging="221"/>
            </w:pPr>
            <w:bookmarkStart w:id="422" w:name="MCCQCTEMPBM_00000227"/>
            <w:r w:rsidRPr="003A1CAF">
              <w:t>Low-Medium</w:t>
            </w:r>
          </w:p>
          <w:bookmarkEnd w:id="422"/>
          <w:p w14:paraId="1DF0E4B5" w14:textId="77777777" w:rsidR="00D302A9" w:rsidRPr="003A1CAF" w:rsidRDefault="00D302A9" w:rsidP="00336013">
            <w:pPr>
              <w:numPr>
                <w:ilvl w:val="0"/>
                <w:numId w:val="20"/>
              </w:numPr>
              <w:tabs>
                <w:tab w:val="clear" w:pos="720"/>
              </w:tabs>
              <w:spacing w:after="0"/>
              <w:ind w:left="179" w:hanging="221"/>
            </w:pPr>
            <w:r w:rsidRPr="003A1CAF">
              <w:t>High</w:t>
            </w:r>
          </w:p>
        </w:tc>
      </w:tr>
      <w:bookmarkEnd w:id="420"/>
      <w:tr w:rsidR="00D302A9" w:rsidRPr="003A1CAF" w14:paraId="5608E9D8" w14:textId="77777777">
        <w:trPr>
          <w:trHeight w:val="57"/>
          <w:jc w:val="center"/>
        </w:trPr>
        <w:tc>
          <w:tcPr>
            <w:tcW w:w="1187" w:type="pct"/>
            <w:vMerge w:val="restart"/>
            <w:hideMark/>
          </w:tcPr>
          <w:p w14:paraId="5D0D9DCA" w14:textId="77777777" w:rsidR="00D302A9" w:rsidRPr="003A1CAF" w:rsidRDefault="00D302A9">
            <w:pPr>
              <w:rPr>
                <w:b/>
                <w:bCs/>
              </w:rPr>
            </w:pPr>
            <w:r w:rsidRPr="003A1CAF">
              <w:rPr>
                <w:b/>
                <w:bCs/>
              </w:rPr>
              <w:t>Transport</w:t>
            </w:r>
          </w:p>
        </w:tc>
        <w:tc>
          <w:tcPr>
            <w:tcW w:w="2999" w:type="pct"/>
            <w:hideMark/>
          </w:tcPr>
          <w:p w14:paraId="6E6B2346" w14:textId="77777777" w:rsidR="00D302A9" w:rsidRPr="003A1CAF" w:rsidRDefault="00D302A9">
            <w:r w:rsidRPr="003A1CAF">
              <w:t>Delay sensitive animation streams</w:t>
            </w:r>
          </w:p>
        </w:tc>
        <w:tc>
          <w:tcPr>
            <w:tcW w:w="814" w:type="pct"/>
            <w:hideMark/>
          </w:tcPr>
          <w:p w14:paraId="1F352CEB" w14:textId="77777777" w:rsidR="00D302A9" w:rsidRPr="003A1CAF" w:rsidRDefault="00D302A9">
            <w:r w:rsidRPr="003A1CAF">
              <w:t>High</w:t>
            </w:r>
          </w:p>
        </w:tc>
      </w:tr>
      <w:tr w:rsidR="00D302A9" w:rsidRPr="003A1CAF" w14:paraId="1B3BBB9F" w14:textId="77777777">
        <w:trPr>
          <w:trHeight w:val="57"/>
          <w:jc w:val="center"/>
        </w:trPr>
        <w:tc>
          <w:tcPr>
            <w:tcW w:w="1187" w:type="pct"/>
            <w:vMerge/>
            <w:hideMark/>
          </w:tcPr>
          <w:p w14:paraId="2EFFDF55" w14:textId="77777777" w:rsidR="00D302A9" w:rsidRPr="003A1CAF" w:rsidRDefault="00D302A9">
            <w:pPr>
              <w:rPr>
                <w:b/>
                <w:bCs/>
              </w:rPr>
            </w:pPr>
          </w:p>
        </w:tc>
        <w:tc>
          <w:tcPr>
            <w:tcW w:w="2999" w:type="pct"/>
            <w:hideMark/>
          </w:tcPr>
          <w:p w14:paraId="29278DE2" w14:textId="77777777" w:rsidR="00D302A9" w:rsidRPr="003A1CAF" w:rsidRDefault="00D302A9">
            <w:r w:rsidRPr="003A1CAF">
              <w:t>Partial transport of base avatar</w:t>
            </w:r>
          </w:p>
        </w:tc>
        <w:tc>
          <w:tcPr>
            <w:tcW w:w="814" w:type="pct"/>
            <w:hideMark/>
          </w:tcPr>
          <w:p w14:paraId="6D7ACDF2" w14:textId="77777777" w:rsidR="00D302A9" w:rsidRPr="003A1CAF" w:rsidRDefault="00D302A9">
            <w:r w:rsidRPr="003A1CAF">
              <w:t>High</w:t>
            </w:r>
          </w:p>
        </w:tc>
      </w:tr>
      <w:tr w:rsidR="00D302A9" w:rsidRPr="003A1CAF" w14:paraId="66AC4303" w14:textId="77777777">
        <w:trPr>
          <w:trHeight w:val="57"/>
          <w:jc w:val="center"/>
        </w:trPr>
        <w:tc>
          <w:tcPr>
            <w:tcW w:w="1187" w:type="pct"/>
            <w:vMerge/>
            <w:hideMark/>
          </w:tcPr>
          <w:p w14:paraId="5D997C3B" w14:textId="77777777" w:rsidR="00D302A9" w:rsidRPr="003A1CAF" w:rsidRDefault="00D302A9">
            <w:pPr>
              <w:rPr>
                <w:b/>
                <w:bCs/>
              </w:rPr>
            </w:pPr>
          </w:p>
        </w:tc>
        <w:tc>
          <w:tcPr>
            <w:tcW w:w="2999" w:type="pct"/>
            <w:hideMark/>
          </w:tcPr>
          <w:p w14:paraId="643FC97C" w14:textId="77777777" w:rsidR="00D302A9" w:rsidRPr="003A1CAF" w:rsidRDefault="00D302A9">
            <w:r w:rsidRPr="003A1CAF">
              <w:t>Uniquely identifiable avatar representation and animation streams</w:t>
            </w:r>
          </w:p>
        </w:tc>
        <w:tc>
          <w:tcPr>
            <w:tcW w:w="814" w:type="pct"/>
            <w:hideMark/>
          </w:tcPr>
          <w:p w14:paraId="7E218305" w14:textId="77777777" w:rsidR="00D302A9" w:rsidRPr="003A1CAF" w:rsidRDefault="00D302A9">
            <w:r w:rsidRPr="003A1CAF">
              <w:t>High</w:t>
            </w:r>
          </w:p>
        </w:tc>
      </w:tr>
      <w:tr w:rsidR="00D302A9" w:rsidRPr="003A1CAF" w14:paraId="3B6F7D00" w14:textId="77777777">
        <w:trPr>
          <w:trHeight w:val="57"/>
          <w:jc w:val="center"/>
        </w:trPr>
        <w:tc>
          <w:tcPr>
            <w:tcW w:w="1187" w:type="pct"/>
            <w:vMerge/>
            <w:hideMark/>
          </w:tcPr>
          <w:p w14:paraId="7993AF04" w14:textId="77777777" w:rsidR="00D302A9" w:rsidRPr="003A1CAF" w:rsidRDefault="00D302A9">
            <w:pPr>
              <w:rPr>
                <w:b/>
                <w:bCs/>
              </w:rPr>
            </w:pPr>
          </w:p>
        </w:tc>
        <w:tc>
          <w:tcPr>
            <w:tcW w:w="2999" w:type="pct"/>
            <w:hideMark/>
          </w:tcPr>
          <w:p w14:paraId="31AE1FFE" w14:textId="77777777" w:rsidR="00D302A9" w:rsidRPr="003A1CAF" w:rsidRDefault="00D302A9">
            <w:r w:rsidRPr="003A1CAF">
              <w:t>MPEG format as fallback</w:t>
            </w:r>
          </w:p>
        </w:tc>
        <w:tc>
          <w:tcPr>
            <w:tcW w:w="814" w:type="pct"/>
            <w:hideMark/>
          </w:tcPr>
          <w:p w14:paraId="000E30B7" w14:textId="77777777" w:rsidR="00D302A9" w:rsidRPr="003A1CAF" w:rsidRDefault="00D302A9">
            <w:r w:rsidRPr="003A1CAF">
              <w:t>High</w:t>
            </w:r>
          </w:p>
        </w:tc>
      </w:tr>
      <w:tr w:rsidR="00D302A9" w:rsidRPr="003A1CAF" w14:paraId="538ED876" w14:textId="77777777">
        <w:trPr>
          <w:trHeight w:val="57"/>
          <w:jc w:val="center"/>
        </w:trPr>
        <w:tc>
          <w:tcPr>
            <w:tcW w:w="1187" w:type="pct"/>
            <w:vMerge/>
            <w:hideMark/>
          </w:tcPr>
          <w:p w14:paraId="3F1B3C66" w14:textId="77777777" w:rsidR="00D302A9" w:rsidRPr="003A1CAF" w:rsidRDefault="00D302A9">
            <w:pPr>
              <w:rPr>
                <w:b/>
                <w:bCs/>
              </w:rPr>
            </w:pPr>
          </w:p>
        </w:tc>
        <w:tc>
          <w:tcPr>
            <w:tcW w:w="2999" w:type="pct"/>
            <w:hideMark/>
          </w:tcPr>
          <w:p w14:paraId="12E8DC8A" w14:textId="77777777" w:rsidR="00D302A9" w:rsidRPr="003A1CAF" w:rsidRDefault="00D302A9">
            <w:r w:rsidRPr="003A1CAF">
              <w:t>Reuse of animation streams for different formats (potentially with loss)</w:t>
            </w:r>
          </w:p>
        </w:tc>
        <w:tc>
          <w:tcPr>
            <w:tcW w:w="814" w:type="pct"/>
            <w:hideMark/>
          </w:tcPr>
          <w:p w14:paraId="0A61588D" w14:textId="77777777" w:rsidR="00D302A9" w:rsidRPr="003A1CAF" w:rsidRDefault="00D302A9">
            <w:r w:rsidRPr="003A1CAF">
              <w:t>High</w:t>
            </w:r>
          </w:p>
        </w:tc>
      </w:tr>
      <w:tr w:rsidR="00D302A9" w:rsidRPr="003A1CAF" w14:paraId="14C986C5" w14:textId="77777777">
        <w:trPr>
          <w:trHeight w:val="57"/>
          <w:jc w:val="center"/>
        </w:trPr>
        <w:tc>
          <w:tcPr>
            <w:tcW w:w="1187" w:type="pct"/>
            <w:vMerge w:val="restart"/>
            <w:hideMark/>
          </w:tcPr>
          <w:p w14:paraId="2A130C66" w14:textId="77777777" w:rsidR="00D302A9" w:rsidRPr="003A1CAF" w:rsidRDefault="00D302A9">
            <w:pPr>
              <w:rPr>
                <w:b/>
                <w:bCs/>
              </w:rPr>
            </w:pPr>
            <w:r w:rsidRPr="003A1CAF">
              <w:rPr>
                <w:b/>
                <w:bCs/>
              </w:rPr>
              <w:t>Storage</w:t>
            </w:r>
          </w:p>
        </w:tc>
        <w:tc>
          <w:tcPr>
            <w:tcW w:w="2999" w:type="pct"/>
            <w:hideMark/>
          </w:tcPr>
          <w:p w14:paraId="37CF5D40" w14:textId="77777777" w:rsidR="00D302A9" w:rsidRPr="003A1CAF" w:rsidRDefault="00D302A9">
            <w:r w:rsidRPr="003A1CAF">
              <w:t>Base avatar stored in single file</w:t>
            </w:r>
          </w:p>
        </w:tc>
        <w:tc>
          <w:tcPr>
            <w:tcW w:w="814" w:type="pct"/>
            <w:hideMark/>
          </w:tcPr>
          <w:p w14:paraId="293942EF" w14:textId="77777777" w:rsidR="00D302A9" w:rsidRPr="003A1CAF" w:rsidRDefault="00D302A9">
            <w:r w:rsidRPr="003A1CAF">
              <w:t>High</w:t>
            </w:r>
          </w:p>
        </w:tc>
      </w:tr>
      <w:tr w:rsidR="00D302A9" w:rsidRPr="003A1CAF" w14:paraId="3FC47742" w14:textId="77777777">
        <w:trPr>
          <w:trHeight w:val="57"/>
          <w:jc w:val="center"/>
        </w:trPr>
        <w:tc>
          <w:tcPr>
            <w:tcW w:w="1187" w:type="pct"/>
            <w:vMerge/>
            <w:hideMark/>
          </w:tcPr>
          <w:p w14:paraId="1243F309" w14:textId="77777777" w:rsidR="00D302A9" w:rsidRPr="003A1CAF" w:rsidRDefault="00D302A9">
            <w:pPr>
              <w:rPr>
                <w:b/>
                <w:bCs/>
              </w:rPr>
            </w:pPr>
          </w:p>
        </w:tc>
        <w:tc>
          <w:tcPr>
            <w:tcW w:w="2999" w:type="pct"/>
            <w:hideMark/>
          </w:tcPr>
          <w:p w14:paraId="53CF4DFA" w14:textId="77777777" w:rsidR="00D302A9" w:rsidRPr="003A1CAF" w:rsidRDefault="00D302A9">
            <w:r w:rsidRPr="003A1CAF">
              <w:t>Partial access</w:t>
            </w:r>
          </w:p>
        </w:tc>
        <w:tc>
          <w:tcPr>
            <w:tcW w:w="814" w:type="pct"/>
            <w:hideMark/>
          </w:tcPr>
          <w:p w14:paraId="52EF4204" w14:textId="77777777" w:rsidR="00D302A9" w:rsidRPr="003A1CAF" w:rsidRDefault="00D302A9">
            <w:r w:rsidRPr="003A1CAF">
              <w:t>High</w:t>
            </w:r>
          </w:p>
        </w:tc>
      </w:tr>
      <w:tr w:rsidR="00D302A9" w:rsidRPr="003A1CAF" w14:paraId="002059C0" w14:textId="77777777">
        <w:trPr>
          <w:trHeight w:val="57"/>
          <w:jc w:val="center"/>
        </w:trPr>
        <w:tc>
          <w:tcPr>
            <w:tcW w:w="1187" w:type="pct"/>
            <w:vMerge/>
            <w:hideMark/>
          </w:tcPr>
          <w:p w14:paraId="6F1FF6B7" w14:textId="77777777" w:rsidR="00D302A9" w:rsidRPr="003A1CAF" w:rsidRDefault="00D302A9">
            <w:pPr>
              <w:rPr>
                <w:b/>
                <w:bCs/>
              </w:rPr>
            </w:pPr>
          </w:p>
        </w:tc>
        <w:tc>
          <w:tcPr>
            <w:tcW w:w="2999" w:type="pct"/>
            <w:hideMark/>
          </w:tcPr>
          <w:p w14:paraId="3848BF38" w14:textId="77777777" w:rsidR="00D302A9" w:rsidRPr="003A1CAF" w:rsidRDefault="00D302A9">
            <w:r w:rsidRPr="003A1CAF">
              <w:t>Independent component compression</w:t>
            </w:r>
          </w:p>
        </w:tc>
        <w:tc>
          <w:tcPr>
            <w:tcW w:w="814" w:type="pct"/>
            <w:hideMark/>
          </w:tcPr>
          <w:p w14:paraId="59DCA12E" w14:textId="77777777" w:rsidR="00D302A9" w:rsidRPr="003A1CAF" w:rsidRDefault="00D302A9">
            <w:r w:rsidRPr="003A1CAF">
              <w:t>High</w:t>
            </w:r>
          </w:p>
        </w:tc>
      </w:tr>
      <w:tr w:rsidR="00D302A9" w:rsidRPr="003A1CAF" w14:paraId="141598B1" w14:textId="77777777">
        <w:trPr>
          <w:trHeight w:val="57"/>
          <w:jc w:val="center"/>
        </w:trPr>
        <w:tc>
          <w:tcPr>
            <w:tcW w:w="1187" w:type="pct"/>
            <w:vMerge/>
            <w:hideMark/>
          </w:tcPr>
          <w:p w14:paraId="741FCDC6" w14:textId="77777777" w:rsidR="00D302A9" w:rsidRPr="003A1CAF" w:rsidRDefault="00D302A9">
            <w:pPr>
              <w:rPr>
                <w:b/>
                <w:bCs/>
              </w:rPr>
            </w:pPr>
          </w:p>
        </w:tc>
        <w:tc>
          <w:tcPr>
            <w:tcW w:w="2999" w:type="pct"/>
            <w:hideMark/>
          </w:tcPr>
          <w:p w14:paraId="03261986" w14:textId="77777777" w:rsidR="00D302A9" w:rsidRPr="003A1CAF" w:rsidRDefault="00D302A9">
            <w:r w:rsidRPr="003A1CAF">
              <w:t>Independent component encryption</w:t>
            </w:r>
          </w:p>
        </w:tc>
        <w:tc>
          <w:tcPr>
            <w:tcW w:w="814" w:type="pct"/>
            <w:hideMark/>
          </w:tcPr>
          <w:p w14:paraId="67ADDD74" w14:textId="77777777" w:rsidR="00D302A9" w:rsidRPr="003A1CAF" w:rsidRDefault="00D302A9">
            <w:r w:rsidRPr="003A1CAF">
              <w:t>High</w:t>
            </w:r>
          </w:p>
        </w:tc>
      </w:tr>
      <w:tr w:rsidR="00D302A9" w:rsidRPr="003A1CAF" w14:paraId="17084CEA" w14:textId="77777777">
        <w:trPr>
          <w:trHeight w:val="57"/>
          <w:jc w:val="center"/>
        </w:trPr>
        <w:tc>
          <w:tcPr>
            <w:tcW w:w="1187" w:type="pct"/>
            <w:vMerge/>
            <w:hideMark/>
          </w:tcPr>
          <w:p w14:paraId="1B8F77D9" w14:textId="77777777" w:rsidR="00D302A9" w:rsidRPr="003A1CAF" w:rsidRDefault="00D302A9">
            <w:pPr>
              <w:rPr>
                <w:b/>
                <w:bCs/>
              </w:rPr>
            </w:pPr>
          </w:p>
        </w:tc>
        <w:tc>
          <w:tcPr>
            <w:tcW w:w="2999" w:type="pct"/>
            <w:hideMark/>
          </w:tcPr>
          <w:p w14:paraId="69F5867D" w14:textId="77777777" w:rsidR="00D302A9" w:rsidRPr="003A1CAF" w:rsidRDefault="00D302A9">
            <w:r w:rsidRPr="003A1CAF">
              <w:t>Different levels of detail</w:t>
            </w:r>
          </w:p>
        </w:tc>
        <w:tc>
          <w:tcPr>
            <w:tcW w:w="814" w:type="pct"/>
            <w:hideMark/>
          </w:tcPr>
          <w:p w14:paraId="0B354E44" w14:textId="77777777" w:rsidR="00D302A9" w:rsidRPr="003A1CAF" w:rsidRDefault="00D302A9">
            <w:r w:rsidRPr="003A1CAF">
              <w:t>High</w:t>
            </w:r>
          </w:p>
        </w:tc>
      </w:tr>
      <w:tr w:rsidR="00D302A9" w:rsidRPr="003A1CAF" w14:paraId="6346A2A6" w14:textId="77777777">
        <w:trPr>
          <w:trHeight w:val="57"/>
          <w:jc w:val="center"/>
        </w:trPr>
        <w:tc>
          <w:tcPr>
            <w:tcW w:w="1187" w:type="pct"/>
            <w:vMerge/>
            <w:hideMark/>
          </w:tcPr>
          <w:p w14:paraId="347B680D" w14:textId="77777777" w:rsidR="00D302A9" w:rsidRPr="003A1CAF" w:rsidRDefault="00D302A9">
            <w:pPr>
              <w:rPr>
                <w:b/>
                <w:bCs/>
              </w:rPr>
            </w:pPr>
          </w:p>
        </w:tc>
        <w:tc>
          <w:tcPr>
            <w:tcW w:w="2999" w:type="pct"/>
            <w:hideMark/>
          </w:tcPr>
          <w:p w14:paraId="7D5399A7" w14:textId="77777777" w:rsidR="00D302A9" w:rsidRPr="003A1CAF" w:rsidRDefault="00D302A9">
            <w:r w:rsidRPr="003A1CAF">
              <w:t>Entry point to describe components and relationships</w:t>
            </w:r>
          </w:p>
        </w:tc>
        <w:tc>
          <w:tcPr>
            <w:tcW w:w="814" w:type="pct"/>
            <w:hideMark/>
          </w:tcPr>
          <w:p w14:paraId="0B3AA132" w14:textId="77777777" w:rsidR="00D302A9" w:rsidRPr="003A1CAF" w:rsidRDefault="00D302A9">
            <w:r w:rsidRPr="003A1CAF">
              <w:t>High</w:t>
            </w:r>
          </w:p>
        </w:tc>
      </w:tr>
      <w:tr w:rsidR="00D302A9" w:rsidRPr="003A1CAF" w14:paraId="7F46438C" w14:textId="77777777">
        <w:trPr>
          <w:trHeight w:val="57"/>
          <w:jc w:val="center"/>
        </w:trPr>
        <w:tc>
          <w:tcPr>
            <w:tcW w:w="1187" w:type="pct"/>
            <w:vMerge/>
            <w:hideMark/>
          </w:tcPr>
          <w:p w14:paraId="27DAAFF2" w14:textId="77777777" w:rsidR="00D302A9" w:rsidRPr="003A1CAF" w:rsidRDefault="00D302A9">
            <w:pPr>
              <w:rPr>
                <w:b/>
                <w:bCs/>
              </w:rPr>
            </w:pPr>
          </w:p>
        </w:tc>
        <w:tc>
          <w:tcPr>
            <w:tcW w:w="2999" w:type="pct"/>
            <w:hideMark/>
          </w:tcPr>
          <w:p w14:paraId="0B9C9123" w14:textId="77777777" w:rsidR="00D302A9" w:rsidRPr="003A1CAF" w:rsidRDefault="00D302A9">
            <w:r w:rsidRPr="003A1CAF">
              <w:t>Identify format for interoperability</w:t>
            </w:r>
          </w:p>
        </w:tc>
        <w:tc>
          <w:tcPr>
            <w:tcW w:w="814" w:type="pct"/>
            <w:hideMark/>
          </w:tcPr>
          <w:p w14:paraId="1078A45D" w14:textId="77777777" w:rsidR="00D302A9" w:rsidRPr="003A1CAF" w:rsidRDefault="00D302A9">
            <w:r w:rsidRPr="003A1CAF">
              <w:t>High</w:t>
            </w:r>
          </w:p>
        </w:tc>
      </w:tr>
      <w:tr w:rsidR="00D302A9" w:rsidRPr="003A1CAF" w14:paraId="365A2DB2" w14:textId="77777777">
        <w:trPr>
          <w:trHeight w:val="57"/>
          <w:jc w:val="center"/>
        </w:trPr>
        <w:tc>
          <w:tcPr>
            <w:tcW w:w="1187" w:type="pct"/>
            <w:hideMark/>
          </w:tcPr>
          <w:p w14:paraId="459A41CD" w14:textId="77777777" w:rsidR="00D302A9" w:rsidRPr="003A1CAF" w:rsidRDefault="00D302A9">
            <w:pPr>
              <w:rPr>
                <w:b/>
                <w:bCs/>
              </w:rPr>
            </w:pPr>
            <w:r w:rsidRPr="003A1CAF">
              <w:rPr>
                <w:b/>
                <w:bCs/>
              </w:rPr>
              <w:t>Privacy/Security</w:t>
            </w:r>
          </w:p>
        </w:tc>
        <w:tc>
          <w:tcPr>
            <w:tcW w:w="2999" w:type="pct"/>
            <w:hideMark/>
          </w:tcPr>
          <w:p w14:paraId="49DB3DB3" w14:textId="77777777" w:rsidR="00D302A9" w:rsidRPr="003A1CAF" w:rsidRDefault="00D302A9">
            <w:r w:rsidRPr="003A1CAF">
              <w:t>Protection of authenticity and association with user</w:t>
            </w:r>
          </w:p>
        </w:tc>
        <w:tc>
          <w:tcPr>
            <w:tcW w:w="814" w:type="pct"/>
            <w:hideMark/>
          </w:tcPr>
          <w:p w14:paraId="7ADAC8E7" w14:textId="77777777" w:rsidR="00D302A9" w:rsidRPr="003A1CAF" w:rsidRDefault="00D302A9">
            <w:r w:rsidRPr="003A1CAF">
              <w:t>Medium</w:t>
            </w:r>
          </w:p>
        </w:tc>
      </w:tr>
      <w:bookmarkEnd w:id="411"/>
    </w:tbl>
    <w:p w14:paraId="3C97CF2B" w14:textId="77777777" w:rsidR="00D302A9" w:rsidRPr="003A1CAF" w:rsidRDefault="00D302A9" w:rsidP="00D302A9"/>
    <w:p w14:paraId="26D836FA" w14:textId="7887E827" w:rsidR="00B533FF" w:rsidRPr="003A1CAF" w:rsidRDefault="00B533FF" w:rsidP="00B533FF">
      <w:pPr>
        <w:keepNext/>
      </w:pPr>
      <w:r w:rsidRPr="003A1CAF">
        <w:t xml:space="preserve">The MPEG Avatar Representation Format is currently being defined in the ISO/IEC 23090-39 specification, which has recently reached committee draft (CD) stage [25]. The latest draft includes a definition of an avatar data model and a </w:t>
      </w:r>
      <w:r w:rsidRPr="003A1CAF">
        <w:lastRenderedPageBreak/>
        <w:t xml:space="preserve">JSON-formatted document that describes the user’s base avatar model. The data model is shown in Figure </w:t>
      </w:r>
      <w:r w:rsidR="006B0962" w:rsidRPr="003A1CAF">
        <w:t>12</w:t>
      </w:r>
      <w:r w:rsidRPr="003A1CAF">
        <w:t xml:space="preserve"> and includes </w:t>
      </w:r>
      <w:proofErr w:type="gramStart"/>
      <w:r w:rsidRPr="003A1CAF">
        <w:t>a number of</w:t>
      </w:r>
      <w:proofErr w:type="gramEnd"/>
      <w:r w:rsidRPr="003A1CAF">
        <w:t xml:space="preserve"> components, including: skeletons, meshes, </w:t>
      </w:r>
      <w:proofErr w:type="spellStart"/>
      <w:r w:rsidRPr="003A1CAF">
        <w:t>blendshapes</w:t>
      </w:r>
      <w:proofErr w:type="spellEnd"/>
      <w:r w:rsidRPr="003A1CAF">
        <w:t>, skins, landmarks, and nodes (joints).</w:t>
      </w:r>
    </w:p>
    <w:p w14:paraId="4FC1E033" w14:textId="51FC92A2" w:rsidR="00B533FF" w:rsidRPr="003A1CAF" w:rsidRDefault="00B533FF" w:rsidP="00C57329">
      <w:pPr>
        <w:pStyle w:val="TH"/>
      </w:pPr>
      <w:r w:rsidRPr="003A1CAF">
        <w:rPr>
          <w:noProof/>
        </w:rPr>
        <w:drawing>
          <wp:inline distT="0" distB="0" distL="0" distR="0" wp14:anchorId="5C4CDFAA" wp14:editId="428C1206">
            <wp:extent cx="4459841" cy="3379823"/>
            <wp:effectExtent l="0" t="0" r="0" b="0"/>
            <wp:docPr id="5747676" name="Picture 5747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7676" name="Picture 5747676"/>
                    <pic:cNvPicPr/>
                  </pic:nvPicPr>
                  <pic:blipFill>
                    <a:blip r:embed="rId32">
                      <a:extLst>
                        <a:ext uri="{28A0092B-C50C-407E-A947-70E740481C1C}">
                          <a14:useLocalDpi xmlns:a14="http://schemas.microsoft.com/office/drawing/2010/main"/>
                        </a:ext>
                      </a:extLst>
                    </a:blip>
                    <a:stretch>
                      <a:fillRect/>
                    </a:stretch>
                  </pic:blipFill>
                  <pic:spPr>
                    <a:xfrm>
                      <a:off x="0" y="0"/>
                      <a:ext cx="4459841" cy="3379823"/>
                    </a:xfrm>
                    <a:prstGeom prst="rect">
                      <a:avLst/>
                    </a:prstGeom>
                  </pic:spPr>
                </pic:pic>
              </a:graphicData>
            </a:graphic>
          </wp:inline>
        </w:drawing>
      </w:r>
    </w:p>
    <w:p w14:paraId="675E19FE" w14:textId="3512AB42" w:rsidR="00D302A9" w:rsidRPr="003A1CAF" w:rsidRDefault="00B533FF" w:rsidP="00C57329">
      <w:pPr>
        <w:pStyle w:val="TF"/>
      </w:pPr>
      <w:r w:rsidRPr="003A1CAF">
        <w:t xml:space="preserve">Figure </w:t>
      </w:r>
      <w:r w:rsidR="006B0962" w:rsidRPr="003A1CAF">
        <w:t>12</w:t>
      </w:r>
      <w:r w:rsidR="009B0A7E" w:rsidRPr="003A1CAF">
        <w:t>:</w:t>
      </w:r>
      <w:r w:rsidRPr="003A1CAF">
        <w:t xml:space="preserve"> Avatar data model </w:t>
      </w:r>
      <w:r w:rsidR="006B0962" w:rsidRPr="003A1CAF">
        <w:t xml:space="preserve">in ARF </w:t>
      </w:r>
      <w:r w:rsidRPr="003A1CAF">
        <w:t xml:space="preserve">[25]. </w:t>
      </w:r>
    </w:p>
    <w:p w14:paraId="201814EB" w14:textId="77777777" w:rsidR="00D302A9" w:rsidRPr="003A1CAF" w:rsidRDefault="00D302A9" w:rsidP="00D302A9">
      <w:pPr>
        <w:pStyle w:val="paragraph"/>
        <w:spacing w:before="0" w:beforeAutospacing="0" w:after="0" w:afterAutospacing="0"/>
        <w:textAlignment w:val="baseline"/>
        <w:rPr>
          <w:sz w:val="20"/>
          <w:szCs w:val="20"/>
        </w:rPr>
      </w:pPr>
      <w:r w:rsidRPr="003A1CAF">
        <w:rPr>
          <w:rStyle w:val="normaltextrun"/>
          <w:sz w:val="20"/>
          <w:szCs w:val="20"/>
        </w:rPr>
        <w:t>The representation baseline format is expected to contain the following data:</w:t>
      </w:r>
      <w:r w:rsidRPr="003A1CAF">
        <w:rPr>
          <w:rStyle w:val="eop"/>
          <w:sz w:val="20"/>
          <w:szCs w:val="20"/>
        </w:rPr>
        <w:t> </w:t>
      </w:r>
    </w:p>
    <w:p w14:paraId="56E74792" w14:textId="4145407A" w:rsidR="00D302A9" w:rsidRPr="003A1CAF" w:rsidRDefault="00B533FF" w:rsidP="00B67224">
      <w:pPr>
        <w:pStyle w:val="B1"/>
      </w:pPr>
      <w:r w:rsidRPr="003A1CAF">
        <w:rPr>
          <w:rStyle w:val="normaltextrun"/>
        </w:rPr>
        <w:t>-</w:t>
      </w:r>
      <w:r w:rsidRPr="003A1CAF">
        <w:rPr>
          <w:rStyle w:val="normaltextrun"/>
        </w:rPr>
        <w:tab/>
      </w:r>
      <w:r w:rsidR="00D302A9" w:rsidRPr="003A1CAF">
        <w:rPr>
          <w:rStyle w:val="normaltextrun"/>
        </w:rPr>
        <w:t>High-level avatar information:</w:t>
      </w:r>
      <w:r w:rsidR="00D302A9" w:rsidRPr="003A1CAF">
        <w:rPr>
          <w:rStyle w:val="eop"/>
        </w:rPr>
        <w:t> </w:t>
      </w:r>
    </w:p>
    <w:p w14:paraId="01B1A1D5" w14:textId="3A139A72" w:rsidR="00D302A9" w:rsidRPr="003A1CAF" w:rsidRDefault="00B533FF" w:rsidP="00B67224">
      <w:pPr>
        <w:pStyle w:val="B2"/>
      </w:pPr>
      <w:bookmarkStart w:id="423" w:name="MCCQCTEMPBM_00000230"/>
      <w:r w:rsidRPr="003A1CAF">
        <w:rPr>
          <w:rStyle w:val="normaltextrun"/>
        </w:rPr>
        <w:t>-</w:t>
      </w:r>
      <w:r w:rsidRPr="003A1CAF">
        <w:rPr>
          <w:rStyle w:val="normaltextrun"/>
        </w:rPr>
        <w:tab/>
      </w:r>
      <w:r w:rsidR="00D302A9" w:rsidRPr="003A1CAF">
        <w:rPr>
          <w:rStyle w:val="normaltextrun"/>
        </w:rPr>
        <w:t>Name</w:t>
      </w:r>
      <w:r w:rsidR="00D302A9" w:rsidRPr="003A1CAF">
        <w:rPr>
          <w:rStyle w:val="eop"/>
        </w:rPr>
        <w:t> </w:t>
      </w:r>
    </w:p>
    <w:bookmarkEnd w:id="423"/>
    <w:p w14:paraId="169A0A2D" w14:textId="1342497E" w:rsidR="00D302A9" w:rsidRPr="003A1CAF" w:rsidRDefault="00B533FF" w:rsidP="00B67224">
      <w:pPr>
        <w:pStyle w:val="B2"/>
      </w:pPr>
      <w:r w:rsidRPr="003A1CAF">
        <w:rPr>
          <w:rStyle w:val="normaltextrun"/>
        </w:rPr>
        <w:t>-</w:t>
      </w:r>
      <w:r w:rsidRPr="003A1CAF">
        <w:rPr>
          <w:rStyle w:val="normaltextrun"/>
        </w:rPr>
        <w:tab/>
      </w:r>
      <w:r w:rsidR="00D302A9" w:rsidRPr="003A1CAF">
        <w:rPr>
          <w:rStyle w:val="normaltextrun"/>
        </w:rPr>
        <w:t>Identifier</w:t>
      </w:r>
      <w:r w:rsidR="00D302A9" w:rsidRPr="003A1CAF">
        <w:rPr>
          <w:rStyle w:val="eop"/>
        </w:rPr>
        <w:t> </w:t>
      </w:r>
    </w:p>
    <w:p w14:paraId="2E8510C1" w14:textId="5292A4F1" w:rsidR="00D302A9" w:rsidRPr="003A1CAF" w:rsidRDefault="00B533FF" w:rsidP="00B67224">
      <w:pPr>
        <w:pStyle w:val="B2"/>
      </w:pPr>
      <w:r w:rsidRPr="003A1CAF">
        <w:rPr>
          <w:rStyle w:val="normaltextrun"/>
        </w:rPr>
        <w:t>-</w:t>
      </w:r>
      <w:r w:rsidRPr="003A1CAF">
        <w:rPr>
          <w:rStyle w:val="normaltextrun"/>
        </w:rPr>
        <w:tab/>
      </w:r>
      <w:r w:rsidR="00D302A9" w:rsidRPr="003A1CAF">
        <w:rPr>
          <w:rStyle w:val="normaltextrun"/>
        </w:rPr>
        <w:t>Age</w:t>
      </w:r>
      <w:r w:rsidR="00D302A9" w:rsidRPr="003A1CAF">
        <w:rPr>
          <w:rStyle w:val="eop"/>
        </w:rPr>
        <w:t> </w:t>
      </w:r>
    </w:p>
    <w:p w14:paraId="41E093A1" w14:textId="7BE1BC9C" w:rsidR="00D302A9" w:rsidRPr="003A1CAF" w:rsidRDefault="00B533FF" w:rsidP="00B67224">
      <w:pPr>
        <w:pStyle w:val="B2"/>
      </w:pPr>
      <w:r w:rsidRPr="003A1CAF">
        <w:rPr>
          <w:rStyle w:val="normaltextrun"/>
        </w:rPr>
        <w:t>-</w:t>
      </w:r>
      <w:r w:rsidRPr="003A1CAF">
        <w:rPr>
          <w:rStyle w:val="normaltextrun"/>
        </w:rPr>
        <w:tab/>
      </w:r>
      <w:r w:rsidR="00D302A9" w:rsidRPr="003A1CAF">
        <w:rPr>
          <w:rStyle w:val="normaltextrun"/>
        </w:rPr>
        <w:t>Gender</w:t>
      </w:r>
      <w:r w:rsidR="00D302A9" w:rsidRPr="003A1CAF">
        <w:rPr>
          <w:rStyle w:val="eop"/>
        </w:rPr>
        <w:t> </w:t>
      </w:r>
    </w:p>
    <w:p w14:paraId="5F8C6752" w14:textId="21A90DF7" w:rsidR="00D302A9" w:rsidRPr="003A1CAF" w:rsidRDefault="00B533FF" w:rsidP="00B67224">
      <w:pPr>
        <w:pStyle w:val="B1"/>
        <w:rPr>
          <w:rStyle w:val="normaltextrun"/>
        </w:rPr>
      </w:pPr>
      <w:bookmarkStart w:id="424" w:name="MCCQCTEMPBM_00000234"/>
      <w:r w:rsidRPr="003A1CAF">
        <w:rPr>
          <w:rStyle w:val="normaltextrun"/>
        </w:rPr>
        <w:t>-</w:t>
      </w:r>
      <w:r w:rsidRPr="003A1CAF">
        <w:rPr>
          <w:rStyle w:val="normaltextrun"/>
        </w:rPr>
        <w:tab/>
      </w:r>
      <w:r w:rsidR="00D302A9" w:rsidRPr="003A1CAF">
        <w:rPr>
          <w:rStyle w:val="normaltextrun"/>
        </w:rPr>
        <w:t>Representation data: </w:t>
      </w:r>
    </w:p>
    <w:bookmarkEnd w:id="424"/>
    <w:p w14:paraId="28649AD8" w14:textId="66B7FB57" w:rsidR="00D302A9" w:rsidRPr="003A1CAF" w:rsidRDefault="00B533FF" w:rsidP="00B67224">
      <w:pPr>
        <w:pStyle w:val="B2"/>
        <w:rPr>
          <w:rStyle w:val="normaltextrun"/>
        </w:rPr>
      </w:pPr>
      <w:r w:rsidRPr="003A1CAF">
        <w:rPr>
          <w:rStyle w:val="normaltextrun"/>
        </w:rPr>
        <w:t>-</w:t>
      </w:r>
      <w:r w:rsidRPr="003A1CAF">
        <w:rPr>
          <w:rStyle w:val="normaltextrun"/>
        </w:rPr>
        <w:tab/>
      </w:r>
      <w:r w:rsidR="00D302A9" w:rsidRPr="003A1CAF">
        <w:rPr>
          <w:rStyle w:val="normaltextrun"/>
        </w:rPr>
        <w:t>reference template  </w:t>
      </w:r>
    </w:p>
    <w:p w14:paraId="36951315" w14:textId="47C70896" w:rsidR="00D302A9" w:rsidRPr="003A1CAF" w:rsidRDefault="00B533FF" w:rsidP="00B67224">
      <w:pPr>
        <w:pStyle w:val="B2"/>
        <w:rPr>
          <w:rStyle w:val="normaltextrun"/>
        </w:rPr>
      </w:pPr>
      <w:r w:rsidRPr="003A1CAF">
        <w:rPr>
          <w:rStyle w:val="normaltextrun"/>
        </w:rPr>
        <w:t>-</w:t>
      </w:r>
      <w:r w:rsidRPr="003A1CAF">
        <w:rPr>
          <w:rStyle w:val="normaltextrun"/>
        </w:rPr>
        <w:tab/>
      </w:r>
      <w:r w:rsidR="00D302A9" w:rsidRPr="003A1CAF">
        <w:rPr>
          <w:rStyle w:val="normaltextrun"/>
        </w:rPr>
        <w:t>mesh: one or more geometries (LoDs). </w:t>
      </w:r>
    </w:p>
    <w:p w14:paraId="1009D277" w14:textId="44BD4E88" w:rsidR="00D302A9" w:rsidRPr="003A1CAF" w:rsidRDefault="00B533FF" w:rsidP="00B67224">
      <w:pPr>
        <w:pStyle w:val="B2"/>
        <w:rPr>
          <w:rStyle w:val="normaltextrun"/>
        </w:rPr>
      </w:pPr>
      <w:bookmarkStart w:id="425" w:name="MCCQCTEMPBM_00000237"/>
      <w:r w:rsidRPr="003A1CAF">
        <w:rPr>
          <w:rStyle w:val="normaltextrun"/>
        </w:rPr>
        <w:t>-</w:t>
      </w:r>
      <w:r w:rsidRPr="003A1CAF">
        <w:rPr>
          <w:rStyle w:val="normaltextrun"/>
        </w:rPr>
        <w:tab/>
      </w:r>
      <w:r w:rsidR="00D302A9" w:rsidRPr="003A1CAF">
        <w:rPr>
          <w:rStyle w:val="normaltextrun"/>
        </w:rPr>
        <w:t>body mappings: a list of string with associated geometries to identify the body parts </w:t>
      </w:r>
    </w:p>
    <w:p w14:paraId="63DBDDCB" w14:textId="176E1AD0" w:rsidR="00D302A9" w:rsidRPr="003A1CAF" w:rsidRDefault="00B533FF" w:rsidP="00B67224">
      <w:pPr>
        <w:pStyle w:val="B2"/>
        <w:rPr>
          <w:rStyle w:val="normaltextrun"/>
        </w:rPr>
      </w:pPr>
      <w:bookmarkStart w:id="426" w:name="MCCQCTEMPBM_00000238"/>
      <w:bookmarkEnd w:id="425"/>
      <w:r w:rsidRPr="003A1CAF">
        <w:rPr>
          <w:rStyle w:val="normaltextrun"/>
        </w:rPr>
        <w:t>-</w:t>
      </w:r>
      <w:r w:rsidRPr="003A1CAF">
        <w:rPr>
          <w:rStyle w:val="normaltextrun"/>
        </w:rPr>
        <w:tab/>
      </w:r>
      <w:r w:rsidR="00D302A9" w:rsidRPr="003A1CAF">
        <w:rPr>
          <w:rStyle w:val="normaltextrun"/>
        </w:rPr>
        <w:t>skeletons: one or more skeleton skins </w:t>
      </w:r>
    </w:p>
    <w:p w14:paraId="04D8A84A" w14:textId="0A47AB27" w:rsidR="00D302A9" w:rsidRPr="003A1CAF" w:rsidRDefault="00B533FF" w:rsidP="00B67224">
      <w:pPr>
        <w:pStyle w:val="B2"/>
        <w:rPr>
          <w:rStyle w:val="normaltextrun"/>
        </w:rPr>
      </w:pPr>
      <w:bookmarkStart w:id="427" w:name="MCCQCTEMPBM_00000239"/>
      <w:bookmarkEnd w:id="426"/>
      <w:r w:rsidRPr="003A1CAF">
        <w:rPr>
          <w:rStyle w:val="normaltextrun"/>
        </w:rPr>
        <w:t>-</w:t>
      </w:r>
      <w:r w:rsidRPr="003A1CAF">
        <w:rPr>
          <w:rStyle w:val="normaltextrun"/>
        </w:rPr>
        <w:tab/>
      </w:r>
      <w:r w:rsidR="00D302A9" w:rsidRPr="003A1CAF">
        <w:rPr>
          <w:rStyle w:val="normaltextrun"/>
        </w:rPr>
        <w:t>controllers: one or more animation controllers (inc. facial blend shapes, joints, morph targets) </w:t>
      </w:r>
    </w:p>
    <w:p w14:paraId="06BCD5CF" w14:textId="1B007A38" w:rsidR="00D302A9" w:rsidRPr="003A1CAF" w:rsidRDefault="00B533FF" w:rsidP="00B67224">
      <w:pPr>
        <w:pStyle w:val="B1"/>
        <w:rPr>
          <w:rStyle w:val="normaltextrun"/>
        </w:rPr>
      </w:pPr>
      <w:bookmarkStart w:id="428" w:name="MCCQCTEMPBM_00000240"/>
      <w:bookmarkEnd w:id="427"/>
      <w:r w:rsidRPr="003A1CAF">
        <w:rPr>
          <w:rStyle w:val="normaltextrun"/>
        </w:rPr>
        <w:t>-</w:t>
      </w:r>
      <w:r w:rsidRPr="003A1CAF">
        <w:rPr>
          <w:rStyle w:val="normaltextrun"/>
        </w:rPr>
        <w:tab/>
      </w:r>
      <w:r w:rsidR="00D302A9" w:rsidRPr="003A1CAF">
        <w:rPr>
          <w:rStyle w:val="normaltextrun"/>
        </w:rPr>
        <w:t>Additional information: </w:t>
      </w:r>
    </w:p>
    <w:p w14:paraId="15631F26" w14:textId="08FDD0B3" w:rsidR="00D302A9" w:rsidRPr="003A1CAF" w:rsidRDefault="00B533FF" w:rsidP="00B67224">
      <w:pPr>
        <w:pStyle w:val="B2"/>
        <w:rPr>
          <w:rStyle w:val="normaltextrun"/>
        </w:rPr>
      </w:pPr>
      <w:bookmarkStart w:id="429" w:name="MCCQCTEMPBM_00000241"/>
      <w:bookmarkEnd w:id="428"/>
      <w:r w:rsidRPr="003A1CAF">
        <w:rPr>
          <w:rStyle w:val="normaltextrun"/>
        </w:rPr>
        <w:t>-</w:t>
      </w:r>
      <w:r w:rsidRPr="003A1CAF">
        <w:rPr>
          <w:rStyle w:val="normaltextrun"/>
        </w:rPr>
        <w:tab/>
      </w:r>
      <w:r w:rsidR="00D302A9" w:rsidRPr="003A1CAF">
        <w:rPr>
          <w:rStyle w:val="normaltextrun"/>
        </w:rPr>
        <w:t>Model mappings: one or more mapping function (reference template to B) </w:t>
      </w:r>
    </w:p>
    <w:p w14:paraId="16AEAA15" w14:textId="61C6882E" w:rsidR="00D302A9" w:rsidRPr="003A1CAF" w:rsidRDefault="00B533FF" w:rsidP="00B67224">
      <w:pPr>
        <w:pStyle w:val="B2"/>
        <w:rPr>
          <w:rStyle w:val="normaltextrun"/>
        </w:rPr>
      </w:pPr>
      <w:bookmarkStart w:id="430" w:name="MCCQCTEMPBM_00000242"/>
      <w:bookmarkEnd w:id="429"/>
      <w:r w:rsidRPr="003A1CAF">
        <w:rPr>
          <w:rStyle w:val="normaltextrun"/>
        </w:rPr>
        <w:t>-</w:t>
      </w:r>
      <w:r w:rsidRPr="003A1CAF">
        <w:rPr>
          <w:rStyle w:val="normaltextrun"/>
        </w:rPr>
        <w:tab/>
      </w:r>
      <w:r w:rsidR="00D302A9" w:rsidRPr="003A1CAF">
        <w:rPr>
          <w:rStyle w:val="normaltextrun"/>
        </w:rPr>
        <w:t>Animations: a set of predefined animations  </w:t>
      </w:r>
    </w:p>
    <w:p w14:paraId="45BFA0B9" w14:textId="1800A02B" w:rsidR="00D302A9" w:rsidRPr="003A1CAF" w:rsidRDefault="00B533FF" w:rsidP="00B67224">
      <w:pPr>
        <w:pStyle w:val="B2"/>
        <w:rPr>
          <w:rStyle w:val="normaltextrun"/>
        </w:rPr>
      </w:pPr>
      <w:bookmarkStart w:id="431" w:name="MCCQCTEMPBM_00000243"/>
      <w:bookmarkEnd w:id="430"/>
      <w:r w:rsidRPr="003A1CAF">
        <w:rPr>
          <w:rStyle w:val="normaltextrun"/>
        </w:rPr>
        <w:t>-</w:t>
      </w:r>
      <w:r w:rsidRPr="003A1CAF">
        <w:rPr>
          <w:rStyle w:val="normaltextrun"/>
        </w:rPr>
        <w:tab/>
      </w:r>
      <w:r w:rsidR="00D302A9" w:rsidRPr="003A1CAF">
        <w:rPr>
          <w:rStyle w:val="normaltextrun"/>
        </w:rPr>
        <w:t>Processing functions </w:t>
      </w:r>
    </w:p>
    <w:p w14:paraId="6385C2C7" w14:textId="562AA1F1" w:rsidR="00D302A9" w:rsidRPr="003A1CAF" w:rsidRDefault="00B533FF" w:rsidP="00B67224">
      <w:pPr>
        <w:pStyle w:val="B2"/>
        <w:rPr>
          <w:rStyle w:val="normaltextrun"/>
        </w:rPr>
      </w:pPr>
      <w:bookmarkStart w:id="432" w:name="MCCQCTEMPBM_00000244"/>
      <w:bookmarkEnd w:id="431"/>
      <w:r w:rsidRPr="003A1CAF">
        <w:rPr>
          <w:rStyle w:val="normaltextrun"/>
        </w:rPr>
        <w:t>-</w:t>
      </w:r>
      <w:r w:rsidRPr="003A1CAF">
        <w:rPr>
          <w:rStyle w:val="normaltextrun"/>
        </w:rPr>
        <w:tab/>
      </w:r>
      <w:r w:rsidR="00D302A9" w:rsidRPr="003A1CAF">
        <w:rPr>
          <w:rStyle w:val="normaltextrun"/>
        </w:rPr>
        <w:t>Avatar gaze </w:t>
      </w:r>
    </w:p>
    <w:p w14:paraId="1D8E49E0" w14:textId="47B47DB4" w:rsidR="00D302A9" w:rsidRPr="003A1CAF" w:rsidRDefault="00B533FF" w:rsidP="00B67224">
      <w:pPr>
        <w:pStyle w:val="B2"/>
        <w:rPr>
          <w:rStyle w:val="normaltextrun"/>
        </w:rPr>
      </w:pPr>
      <w:bookmarkStart w:id="433" w:name="MCCQCTEMPBM_00000245"/>
      <w:bookmarkEnd w:id="432"/>
      <w:r w:rsidRPr="003A1CAF">
        <w:rPr>
          <w:rStyle w:val="normaltextrun"/>
        </w:rPr>
        <w:t>-</w:t>
      </w:r>
      <w:r w:rsidRPr="003A1CAF">
        <w:rPr>
          <w:rStyle w:val="normaltextrun"/>
        </w:rPr>
        <w:tab/>
      </w:r>
      <w:r w:rsidR="00D302A9" w:rsidRPr="003A1CAF">
        <w:rPr>
          <w:rStyle w:val="normaltextrun"/>
        </w:rPr>
        <w:t>Parametric textures </w:t>
      </w:r>
    </w:p>
    <w:p w14:paraId="144840A3" w14:textId="77F16441" w:rsidR="00D302A9" w:rsidRPr="003A1CAF" w:rsidRDefault="00B533FF" w:rsidP="00B67224">
      <w:pPr>
        <w:pStyle w:val="B2"/>
        <w:rPr>
          <w:rStyle w:val="normaltextrun"/>
        </w:rPr>
      </w:pPr>
      <w:bookmarkStart w:id="434" w:name="MCCQCTEMPBM_00000246"/>
      <w:bookmarkEnd w:id="433"/>
      <w:r w:rsidRPr="003A1CAF">
        <w:rPr>
          <w:rStyle w:val="normaltextrun"/>
        </w:rPr>
        <w:t>-</w:t>
      </w:r>
      <w:r w:rsidRPr="003A1CAF">
        <w:rPr>
          <w:rStyle w:val="normaltextrun"/>
        </w:rPr>
        <w:tab/>
      </w:r>
      <w:r w:rsidR="00D302A9" w:rsidRPr="003A1CAF">
        <w:rPr>
          <w:rStyle w:val="normaltextrun"/>
        </w:rPr>
        <w:t>Hair </w:t>
      </w:r>
    </w:p>
    <w:p w14:paraId="3C093332" w14:textId="71C40549" w:rsidR="00AF3238" w:rsidRPr="003A1CAF" w:rsidRDefault="00B533FF" w:rsidP="00B67224">
      <w:pPr>
        <w:pStyle w:val="B2"/>
        <w:rPr>
          <w:rStyle w:val="normaltextrun"/>
        </w:rPr>
      </w:pPr>
      <w:bookmarkStart w:id="435" w:name="MCCQCTEMPBM_00000247"/>
      <w:bookmarkEnd w:id="434"/>
      <w:r w:rsidRPr="003A1CAF">
        <w:rPr>
          <w:rStyle w:val="normaltextrun"/>
        </w:rPr>
        <w:lastRenderedPageBreak/>
        <w:t>-</w:t>
      </w:r>
      <w:r w:rsidRPr="003A1CAF">
        <w:rPr>
          <w:rStyle w:val="normaltextrun"/>
        </w:rPr>
        <w:tab/>
      </w:r>
      <w:r w:rsidR="00D302A9" w:rsidRPr="003A1CAF">
        <w:rPr>
          <w:rStyle w:val="normaltextrun"/>
        </w:rPr>
        <w:t>Accessories </w:t>
      </w:r>
    </w:p>
    <w:p w14:paraId="4D96EB47" w14:textId="657F3B97" w:rsidR="00166E0A" w:rsidRPr="003A1CAF" w:rsidRDefault="00B533FF" w:rsidP="00B533FF">
      <w:r w:rsidRPr="003A1CAF">
        <w:t xml:space="preserve">The ARF document is contained in an ARF container and is the entry point of that container. The container supports partial access where a subset of the user’s base avatar components can be accessed from the container. Two container formats are supported, namely ISOBMFF containers based on ISO/IEC 14496-12 and Zip-based containers formatted according to ISO/IEC 21320-1. ISOBMFF-based containers carry the ARF document in an ISOBMFF item in the top-level </w:t>
      </w:r>
      <w:proofErr w:type="spellStart"/>
      <w:r w:rsidRPr="003A1CAF">
        <w:t>MetaBox</w:t>
      </w:r>
      <w:proofErr w:type="spellEnd"/>
      <w:r w:rsidRPr="003A1CAF">
        <w:t xml:space="preserve"> along with </w:t>
      </w:r>
      <w:proofErr w:type="gramStart"/>
      <w:r w:rsidRPr="003A1CAF">
        <w:t>a number of</w:t>
      </w:r>
      <w:proofErr w:type="gramEnd"/>
      <w:r w:rsidRPr="003A1CAF">
        <w:t xml:space="preserve"> other items for each of the components defined in the ARF document. The ISOBMFF container may also carry an animation track with samples providing animation data over time. Zip-based containers include a top-level ARF document, and the component files are referenced relative to the location of that document. </w:t>
      </w:r>
    </w:p>
    <w:p w14:paraId="0D2E3D59" w14:textId="39BE86B7" w:rsidR="00B533FF" w:rsidRPr="003A1CAF" w:rsidRDefault="00B533FF" w:rsidP="00B533FF">
      <w:r w:rsidRPr="003A1CAF">
        <w:t xml:space="preserve">The Avatar Representation Format (ARF) is designed to work with the MPEG Scene Description solution based on </w:t>
      </w:r>
      <w:proofErr w:type="spellStart"/>
      <w:r w:rsidRPr="003A1CAF">
        <w:t>glTF</w:t>
      </w:r>
      <w:proofErr w:type="spellEnd"/>
      <w:r w:rsidRPr="003A1CAF">
        <w:t>, as defined in ISO/IEC 23090-14 [</w:t>
      </w:r>
      <w:r w:rsidR="006B0962" w:rsidRPr="003A1CAF">
        <w:t>3</w:t>
      </w:r>
      <w:r w:rsidRPr="003A1CAF">
        <w:t>]. However, ARF is not limited to MPEG Scene Description but can theoretically be integrated into any scene description solution.</w:t>
      </w:r>
    </w:p>
    <w:p w14:paraId="41F4453E" w14:textId="50834944" w:rsidR="00B533FF" w:rsidRPr="003A1CAF" w:rsidRDefault="00B533FF" w:rsidP="00B533FF">
      <w:r w:rsidRPr="003A1CAF">
        <w:t xml:space="preserve">ISO/IEC 23090-14 defines an </w:t>
      </w:r>
      <w:proofErr w:type="spellStart"/>
      <w:r w:rsidRPr="003A1CAF">
        <w:t>MPEG_node_avatar</w:t>
      </w:r>
      <w:proofErr w:type="spellEnd"/>
      <w:r w:rsidRPr="003A1CAF">
        <w:t xml:space="preserve"> extension that facilitates the integration of avatars into the scene description document.  Therefore, in ISO/IEC 23090-39 </w:t>
      </w:r>
      <w:r w:rsidRPr="00617BD6">
        <w:t>[</w:t>
      </w:r>
      <w:ins w:id="436" w:author="GMC" w:date="2025-11-28T14:41:00Z" w16du:dateUtc="2025-11-28T19:41:00Z">
        <w:r w:rsidR="00617BD6" w:rsidRPr="00617BD6">
          <w:rPr>
            <w:rPrChange w:id="437" w:author="GMC" w:date="2025-11-28T14:41:00Z" w16du:dateUtc="2025-11-28T19:41:00Z">
              <w:rPr>
                <w:highlight w:val="yellow"/>
              </w:rPr>
            </w:rPrChange>
          </w:rPr>
          <w:t>25</w:t>
        </w:r>
      </w:ins>
      <w:r w:rsidRPr="00617BD6">
        <w:t>],</w:t>
      </w:r>
      <w:r w:rsidRPr="003A1CAF">
        <w:t xml:space="preserve"> an integration with MPEG Scene Description is provided by extending the </w:t>
      </w:r>
      <w:proofErr w:type="spellStart"/>
      <w:r w:rsidRPr="003A1CAF">
        <w:t>MPEG_node_avatar</w:t>
      </w:r>
      <w:proofErr w:type="spellEnd"/>
      <w:r w:rsidRPr="003A1CAF">
        <w:t xml:space="preserve"> to provide for better ARF integration.</w:t>
      </w:r>
    </w:p>
    <w:p w14:paraId="5311210E" w14:textId="77777777" w:rsidR="00B533FF" w:rsidRPr="003A1CAF" w:rsidRDefault="00B533FF" w:rsidP="00B533FF">
      <w:r w:rsidRPr="003A1CAF">
        <w:t>The reference client architecture defined in ISO/IEC 23090-39 is based on the concepts defined in ISO/IEC 23090-14, where an Avatar pipeline is part of a Media Access Function (MAF) and is responsible for retrieving the avatar model and associated information, such as animation streams. The Avatar pipeline fetches the ARF container and accesses the animation streams. It uses both to animate and reconstruct the Avatar. The reconstructed Avatar is then made available to the Presentation Engine for rendering through a set of buffers that contain the components of the Avatar’s reconstructed 3D mesh.</w:t>
      </w:r>
    </w:p>
    <w:p w14:paraId="532E0581" w14:textId="77777777" w:rsidR="00B533FF" w:rsidRPr="003A1CAF" w:rsidRDefault="00B533FF" w:rsidP="00C57329">
      <w:pPr>
        <w:pStyle w:val="TH"/>
      </w:pPr>
      <w:r w:rsidRPr="003A1CAF">
        <w:rPr>
          <w:noProof/>
        </w:rPr>
        <w:drawing>
          <wp:inline distT="0" distB="0" distL="0" distR="0" wp14:anchorId="571B0EB8" wp14:editId="375492AF">
            <wp:extent cx="5475133" cy="2389839"/>
            <wp:effectExtent l="0" t="0" r="0" b="0"/>
            <wp:docPr id="1189711382" name="Picture 118971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711382" name="Picture 1189711382"/>
                    <pic:cNvPicPr/>
                  </pic:nvPicPr>
                  <pic:blipFill>
                    <a:blip r:embed="rId33" cstate="screen">
                      <a:extLst>
                        <a:ext uri="{28A0092B-C50C-407E-A947-70E740481C1C}">
                          <a14:useLocalDpi xmlns:a14="http://schemas.microsoft.com/office/drawing/2010/main"/>
                        </a:ext>
                      </a:extLst>
                    </a:blip>
                    <a:stretch>
                      <a:fillRect/>
                    </a:stretch>
                  </pic:blipFill>
                  <pic:spPr>
                    <a:xfrm>
                      <a:off x="0" y="0"/>
                      <a:ext cx="5475133" cy="2389839"/>
                    </a:xfrm>
                    <a:prstGeom prst="rect">
                      <a:avLst/>
                    </a:prstGeom>
                  </pic:spPr>
                </pic:pic>
              </a:graphicData>
            </a:graphic>
          </wp:inline>
        </w:drawing>
      </w:r>
    </w:p>
    <w:p w14:paraId="27960387" w14:textId="2989AA19" w:rsidR="00B533FF" w:rsidRPr="003A1CAF" w:rsidRDefault="00B533FF" w:rsidP="00C57329">
      <w:pPr>
        <w:pStyle w:val="TF"/>
      </w:pPr>
      <w:r w:rsidRPr="003A1CAF">
        <w:t xml:space="preserve">Figure </w:t>
      </w:r>
      <w:r w:rsidR="006B0962" w:rsidRPr="003A1CAF">
        <w:t>13</w:t>
      </w:r>
      <w:r w:rsidR="009B0A7E" w:rsidRPr="003A1CAF">
        <w:t>:</w:t>
      </w:r>
      <w:r w:rsidRPr="003A1CAF">
        <w:t xml:space="preserve"> </w:t>
      </w:r>
      <w:r w:rsidR="006B0962" w:rsidRPr="003A1CAF">
        <w:t>Reference Avatar Pipeline in ARF</w:t>
      </w:r>
    </w:p>
    <w:p w14:paraId="41120778" w14:textId="77777777" w:rsidR="00B533FF" w:rsidRPr="003A1CAF" w:rsidRDefault="00B533FF" w:rsidP="00B533FF">
      <w:proofErr w:type="gramStart"/>
      <w:r w:rsidRPr="003A1CAF">
        <w:t>A number of</w:t>
      </w:r>
      <w:proofErr w:type="gramEnd"/>
      <w:r w:rsidRPr="003A1CAF">
        <w:t xml:space="preserve"> potential solutions for a reference software implementation are being investigated in the group. These solutions focus on the integration of the ARF into an MPEG-I Scene Description scene and being able to create processing pipelines for the avatar described by the ARF in the Media Access Function in addition to processing timed animation streams.</w:t>
      </w:r>
    </w:p>
    <w:p w14:paraId="6BB54DA0" w14:textId="77777777" w:rsidR="00B533FF" w:rsidRPr="003A1CAF" w:rsidRDefault="00B533FF" w:rsidP="00B533FF">
      <w:r w:rsidRPr="003A1CAF">
        <w:t>In addition, the group is working on defining an animation bitstream format to support efficient communication of animation data.</w:t>
      </w:r>
    </w:p>
    <w:p w14:paraId="256FD475" w14:textId="77777777" w:rsidR="00B533FF" w:rsidRPr="003A1CAF" w:rsidRDefault="00B533FF" w:rsidP="00B533FF">
      <w:r w:rsidRPr="003A1CAF">
        <w:t xml:space="preserve">The group has also initiated </w:t>
      </w:r>
      <w:proofErr w:type="gramStart"/>
      <w:r w:rsidRPr="003A1CAF">
        <w:t>a number of</w:t>
      </w:r>
      <w:proofErr w:type="gramEnd"/>
      <w:r w:rsidRPr="003A1CAF">
        <w:t xml:space="preserve"> exploration experiments on </w:t>
      </w:r>
      <w:proofErr w:type="gramStart"/>
      <w:r w:rsidRPr="003A1CAF">
        <w:t>a number of</w:t>
      </w:r>
      <w:proofErr w:type="gramEnd"/>
      <w:r w:rsidRPr="003A1CAF">
        <w:t xml:space="preserve"> topics including:</w:t>
      </w:r>
    </w:p>
    <w:p w14:paraId="4E36648B" w14:textId="5E6430BA" w:rsidR="00B533FF" w:rsidRPr="003A1CAF" w:rsidRDefault="00C57329" w:rsidP="00C57329">
      <w:pPr>
        <w:pStyle w:val="B1"/>
      </w:pPr>
      <w:r>
        <w:t>-</w:t>
      </w:r>
      <w:r>
        <w:tab/>
      </w:r>
      <w:r w:rsidR="00B533FF" w:rsidRPr="003A1CAF">
        <w:t>Compression for Animation Streams: to evaluate and develop methods for compressing animation streams for avatars, with focus on facial and body animations.</w:t>
      </w:r>
    </w:p>
    <w:p w14:paraId="17BC12BF" w14:textId="3487E275" w:rsidR="00B533FF" w:rsidRPr="003A1CAF" w:rsidRDefault="00C57329" w:rsidP="00C57329">
      <w:pPr>
        <w:pStyle w:val="B1"/>
      </w:pPr>
      <w:r>
        <w:t>-</w:t>
      </w:r>
      <w:r>
        <w:tab/>
      </w:r>
      <w:r w:rsidR="00B533FF" w:rsidRPr="003A1CAF">
        <w:t xml:space="preserve">Integrating on Geometry Data Components for Avatar Data: to specify the integration of avatar data information into an interoperable container format that is accessible in the avatar data model. </w:t>
      </w:r>
    </w:p>
    <w:p w14:paraId="2527F298" w14:textId="5C0772E7" w:rsidR="00B533FF" w:rsidRPr="003A1CAF" w:rsidRDefault="00C57329" w:rsidP="00C57329">
      <w:pPr>
        <w:pStyle w:val="B1"/>
      </w:pPr>
      <w:r>
        <w:t>-</w:t>
      </w:r>
      <w:r>
        <w:tab/>
      </w:r>
      <w:r w:rsidR="00B533FF" w:rsidRPr="003A1CAF">
        <w:t xml:space="preserve">Animation Sample Formats for Animation Stream: to develop structures for animation streams for avatars, focusing on both facial and body animations and explore animation sample to be streamed and transmitted for </w:t>
      </w:r>
      <w:r w:rsidR="00B533FF" w:rsidRPr="003A1CAF">
        <w:lastRenderedPageBreak/>
        <w:t>various animation data types, including blend shapes, facial landmarks, animation controllers, and joint transforms.</w:t>
      </w:r>
    </w:p>
    <w:p w14:paraId="08927675" w14:textId="24CFDDF0" w:rsidR="00B533FF" w:rsidRPr="003A1CAF" w:rsidRDefault="00C57329" w:rsidP="00C57329">
      <w:pPr>
        <w:pStyle w:val="B1"/>
      </w:pPr>
      <w:r>
        <w:t>-</w:t>
      </w:r>
      <w:r>
        <w:tab/>
      </w:r>
      <w:r w:rsidR="00B533FF" w:rsidRPr="003A1CAF">
        <w:t>Content Discovery and Partial Access: to evaluate solutions to address the issue of content discovery and partial access.</w:t>
      </w:r>
    </w:p>
    <w:p w14:paraId="75D713AF" w14:textId="558207BE" w:rsidR="00B533FF" w:rsidRPr="003A1CAF" w:rsidRDefault="00C57329" w:rsidP="00C57329">
      <w:pPr>
        <w:pStyle w:val="B1"/>
      </w:pPr>
      <w:r>
        <w:t>-</w:t>
      </w:r>
      <w:r>
        <w:tab/>
      </w:r>
      <w:r w:rsidR="00B533FF" w:rsidRPr="003A1CAF">
        <w:t>Animation Controllers: study on animation controllers to allow the combination of both blend shape and joint animation.</w:t>
      </w:r>
    </w:p>
    <w:p w14:paraId="1F7568C4" w14:textId="5973A8BF" w:rsidR="00116532" w:rsidRPr="003A1CAF" w:rsidRDefault="00116532" w:rsidP="00B67224">
      <w:pPr>
        <w:pStyle w:val="Heading3"/>
        <w:rPr>
          <w:lang w:eastAsia="zh-CN"/>
        </w:rPr>
      </w:pPr>
      <w:bookmarkStart w:id="438" w:name="_Toc202345106"/>
      <w:bookmarkStart w:id="439" w:name="_Toc215233791"/>
      <w:r w:rsidRPr="003A1CAF">
        <w:t>6.</w:t>
      </w:r>
      <w:bookmarkStart w:id="440" w:name="_Toc183116202"/>
      <w:r w:rsidRPr="003A1CAF">
        <w:t>3.5</w:t>
      </w:r>
      <w:r w:rsidRPr="003A1CAF">
        <w:rPr>
          <w:lang w:eastAsia="zh-CN"/>
        </w:rPr>
        <w:tab/>
        <w:t>Metahuman</w:t>
      </w:r>
      <w:bookmarkEnd w:id="438"/>
      <w:bookmarkEnd w:id="439"/>
      <w:bookmarkEnd w:id="440"/>
      <w:r w:rsidRPr="003A1CAF">
        <w:rPr>
          <w:lang w:eastAsia="zh-CN"/>
        </w:rPr>
        <w:t xml:space="preserve"> </w:t>
      </w:r>
    </w:p>
    <w:p w14:paraId="7640E9D0" w14:textId="567B763B" w:rsidR="00116532" w:rsidRPr="003A1CAF" w:rsidRDefault="00116532" w:rsidP="00116532">
      <w:pPr>
        <w:pStyle w:val="Heading4"/>
      </w:pPr>
      <w:r w:rsidRPr="003A1CAF">
        <w:t>6.</w:t>
      </w:r>
      <w:r w:rsidR="008C7844" w:rsidRPr="003A1CAF">
        <w:t>3.5</w:t>
      </w:r>
      <w:r w:rsidRPr="003A1CAF">
        <w:t>.1</w:t>
      </w:r>
      <w:r w:rsidRPr="003A1CAF">
        <w:tab/>
        <w:t>Metahuman Avatar Representation</w:t>
      </w:r>
    </w:p>
    <w:p w14:paraId="3356BCC3" w14:textId="77777777" w:rsidR="00116532" w:rsidRPr="003A1CAF" w:rsidRDefault="00116532" w:rsidP="00116532">
      <w:r w:rsidRPr="003A1CAF">
        <w:t xml:space="preserve">Metahuman is a set of avatar tools that were developed by Epic Games and integrated into their Unreal Engine 5 game engine. These tools are meant to ease for developers the creation of animatable realistic-looking avatars and use them in their games and applications. </w:t>
      </w:r>
    </w:p>
    <w:p w14:paraId="21944368" w14:textId="77777777" w:rsidR="00116532" w:rsidRPr="003A1CAF" w:rsidRDefault="00116532" w:rsidP="00116532">
      <w:r w:rsidRPr="003A1CAF">
        <w:t xml:space="preserve">Metahuman Creator is one of these tools that allow the creation and personalization of realistic Avatars. The user may start from pre-built Avatars and customize each characteristic of the Avatar to match a </w:t>
      </w:r>
      <w:proofErr w:type="gramStart"/>
      <w:r w:rsidRPr="003A1CAF">
        <w:t>particular looks</w:t>
      </w:r>
      <w:proofErr w:type="gramEnd"/>
      <w:r w:rsidRPr="003A1CAF">
        <w:t xml:space="preserve">. </w:t>
      </w:r>
    </w:p>
    <w:p w14:paraId="4FEAB9F5" w14:textId="77777777" w:rsidR="00116532" w:rsidRPr="003A1CAF" w:rsidRDefault="00116532" w:rsidP="00116532">
      <w:r w:rsidRPr="003A1CAF">
        <w:t>The Metahuman avatar consists of a set of common assets and personalized assets. The common assets include:</w:t>
      </w:r>
    </w:p>
    <w:p w14:paraId="7AECC949" w14:textId="77777777" w:rsidR="00116532" w:rsidRPr="003A1CAF" w:rsidRDefault="00116532" w:rsidP="00B67224">
      <w:pPr>
        <w:pStyle w:val="B1"/>
      </w:pPr>
      <w:r w:rsidRPr="003A1CAF">
        <w:t>-</w:t>
      </w:r>
      <w:r w:rsidRPr="003A1CAF">
        <w:tab/>
        <w:t xml:space="preserve">Body skeletal meshes which are used for the purpose of retargeting. </w:t>
      </w:r>
    </w:p>
    <w:p w14:paraId="68F2FB30" w14:textId="77777777" w:rsidR="00116532" w:rsidRPr="003A1CAF" w:rsidRDefault="00116532" w:rsidP="00B67224">
      <w:pPr>
        <w:pStyle w:val="B1"/>
      </w:pPr>
      <w:r w:rsidRPr="003A1CAF">
        <w:t>-</w:t>
      </w:r>
      <w:r w:rsidRPr="003A1CAF">
        <w:tab/>
        <w:t xml:space="preserve">Clothes and shoes </w:t>
      </w:r>
      <w:proofErr w:type="gramStart"/>
      <w:r w:rsidRPr="003A1CAF">
        <w:t>meshes</w:t>
      </w:r>
      <w:proofErr w:type="gramEnd"/>
      <w:r w:rsidRPr="003A1CAF">
        <w:t>: these are split by gender by can be reused by all avatars of the same body type.</w:t>
      </w:r>
    </w:p>
    <w:p w14:paraId="4C9B6270" w14:textId="77777777" w:rsidR="00116532" w:rsidRPr="003A1CAF" w:rsidRDefault="00116532" w:rsidP="00B67224">
      <w:pPr>
        <w:pStyle w:val="B1"/>
      </w:pPr>
      <w:r w:rsidRPr="003A1CAF">
        <w:t>-</w:t>
      </w:r>
      <w:r w:rsidRPr="003A1CAF">
        <w:tab/>
        <w:t xml:space="preserve">Facial pose </w:t>
      </w:r>
      <w:proofErr w:type="gramStart"/>
      <w:r w:rsidRPr="003A1CAF">
        <w:t>library:</w:t>
      </w:r>
      <w:proofErr w:type="gramEnd"/>
      <w:r w:rsidRPr="003A1CAF">
        <w:t xml:space="preserve"> describes the facial expressions that are common to all Avatars. These store the </w:t>
      </w:r>
      <w:proofErr w:type="spellStart"/>
      <w:r w:rsidRPr="003A1CAF">
        <w:t>blendshapes</w:t>
      </w:r>
      <w:proofErr w:type="spellEnd"/>
      <w:r w:rsidRPr="003A1CAF">
        <w:t xml:space="preserve"> that are used to animate the Avatar’s face.</w:t>
      </w:r>
    </w:p>
    <w:p w14:paraId="001C4226" w14:textId="77777777" w:rsidR="00116532" w:rsidRPr="003A1CAF" w:rsidRDefault="00116532" w:rsidP="00116532">
      <w:r w:rsidRPr="003A1CAF">
        <w:t>Custom assets of the Avatar include the following:</w:t>
      </w:r>
    </w:p>
    <w:p w14:paraId="57226F04" w14:textId="77777777" w:rsidR="00116532" w:rsidRPr="003A1CAF" w:rsidRDefault="00116532" w:rsidP="00B67224">
      <w:pPr>
        <w:pStyle w:val="B1"/>
      </w:pPr>
      <w:r w:rsidRPr="003A1CAF">
        <w:t>-</w:t>
      </w:r>
      <w:r w:rsidRPr="003A1CAF">
        <w:tab/>
        <w:t>Head and Body meshes that correspond to the user and reflect their gender, body shape, and height,</w:t>
      </w:r>
    </w:p>
    <w:p w14:paraId="5F09C3AB" w14:textId="77777777" w:rsidR="00116532" w:rsidRPr="003A1CAF" w:rsidRDefault="00116532" w:rsidP="00B67224">
      <w:pPr>
        <w:pStyle w:val="B1"/>
      </w:pPr>
      <w:r w:rsidRPr="003A1CAF">
        <w:t>-</w:t>
      </w:r>
      <w:r w:rsidRPr="003A1CAF">
        <w:tab/>
        <w:t>Hair meshes that represent the user’s hair,</w:t>
      </w:r>
    </w:p>
    <w:p w14:paraId="14A46FD5" w14:textId="77777777" w:rsidR="00116532" w:rsidRPr="003A1CAF" w:rsidRDefault="00116532" w:rsidP="00B67224">
      <w:pPr>
        <w:pStyle w:val="B1"/>
      </w:pPr>
      <w:r w:rsidRPr="003A1CAF">
        <w:t>-</w:t>
      </w:r>
      <w:r w:rsidRPr="003A1CAF">
        <w:tab/>
        <w:t xml:space="preserve">A collection of materials and textures representing the face, body, clothes, and hair. The textures may include albedo, </w:t>
      </w:r>
      <w:proofErr w:type="spellStart"/>
      <w:r w:rsidRPr="003A1CAF">
        <w:t>color</w:t>
      </w:r>
      <w:proofErr w:type="spellEnd"/>
      <w:r w:rsidRPr="003A1CAF">
        <w:t>, normal, and bump maps.</w:t>
      </w:r>
    </w:p>
    <w:p w14:paraId="036309C3" w14:textId="77777777" w:rsidR="00116532" w:rsidRPr="003A1CAF" w:rsidRDefault="00116532" w:rsidP="00116532">
      <w:r w:rsidRPr="003A1CAF">
        <w:t xml:space="preserve">The format supports multiple levels of detail to provide flexibility based on available processing capabilities. The various assets of the Metahuman Avatar may come in different levels of detail. </w:t>
      </w:r>
    </w:p>
    <w:p w14:paraId="097A26FB" w14:textId="7404BF29" w:rsidR="00116532" w:rsidRPr="003A1CAF" w:rsidRDefault="00116532" w:rsidP="00116532">
      <w:pPr>
        <w:pStyle w:val="Heading4"/>
      </w:pPr>
      <w:r w:rsidRPr="003A1CAF">
        <w:t>6.</w:t>
      </w:r>
      <w:r w:rsidR="008C7844" w:rsidRPr="003A1CAF">
        <w:t>3.5</w:t>
      </w:r>
      <w:r w:rsidRPr="003A1CAF">
        <w:t>.2</w:t>
      </w:r>
      <w:r w:rsidRPr="003A1CAF">
        <w:tab/>
        <w:t>Metahuman DNA Storage Format</w:t>
      </w:r>
    </w:p>
    <w:p w14:paraId="2E3613F2" w14:textId="77777777" w:rsidR="00116532" w:rsidRPr="003A1CAF" w:rsidRDefault="00116532" w:rsidP="00116532">
      <w:r w:rsidRPr="003A1CAF">
        <w:t xml:space="preserve">The DNA format is a file format that is used to store all the details of the shape and rig of the Metahuman Avatar head. DNA format currently does not support the storage of the complete Avatar. </w:t>
      </w:r>
    </w:p>
    <w:p w14:paraId="6BA7FD8F" w14:textId="77777777" w:rsidR="00116532" w:rsidRPr="003A1CAF" w:rsidRDefault="00116532" w:rsidP="00116532">
      <w:r w:rsidRPr="003A1CAF">
        <w:t xml:space="preserve">DNA file format comes in both a JSON representation and a binary representation and there is a tool to convert between both. </w:t>
      </w:r>
    </w:p>
    <w:p w14:paraId="26B73E34" w14:textId="77777777" w:rsidR="00116532" w:rsidRPr="003A1CAF" w:rsidRDefault="00116532" w:rsidP="00116532">
      <w:r w:rsidRPr="003A1CAF">
        <w:t>The structure of the DNA file may be analysed by inspecting some of the sample DNA files. The following is the rough hierarchy of the file:</w:t>
      </w:r>
    </w:p>
    <w:p w14:paraId="5EDA0FE7" w14:textId="77777777" w:rsidR="00116532" w:rsidRPr="003A1CAF" w:rsidRDefault="00116532" w:rsidP="00B67224">
      <w:pPr>
        <w:pStyle w:val="B1"/>
      </w:pPr>
      <w:r w:rsidRPr="003A1CAF">
        <w:t>-</w:t>
      </w:r>
      <w:r w:rsidRPr="003A1CAF">
        <w:tab/>
        <w:t>Signature: an identifying signature of the file</w:t>
      </w:r>
    </w:p>
    <w:p w14:paraId="6EA107E7" w14:textId="77777777" w:rsidR="00116532" w:rsidRPr="003A1CAF" w:rsidRDefault="00116532" w:rsidP="00B67224">
      <w:pPr>
        <w:pStyle w:val="B1"/>
      </w:pPr>
      <w:r w:rsidRPr="003A1CAF">
        <w:t>-</w:t>
      </w:r>
      <w:r w:rsidRPr="003A1CAF">
        <w:tab/>
        <w:t>Version: contains version information</w:t>
      </w:r>
    </w:p>
    <w:p w14:paraId="32B913D7" w14:textId="77777777" w:rsidR="00116532" w:rsidRPr="003A1CAF" w:rsidRDefault="00116532" w:rsidP="00B67224">
      <w:pPr>
        <w:pStyle w:val="B1"/>
      </w:pPr>
      <w:r w:rsidRPr="003A1CAF">
        <w:t>-</w:t>
      </w:r>
      <w:r w:rsidRPr="003A1CAF">
        <w:tab/>
        <w:t>Sections: lists the included sections in the file</w:t>
      </w:r>
    </w:p>
    <w:p w14:paraId="013B00BE" w14:textId="77777777" w:rsidR="00116532" w:rsidRPr="003A1CAF" w:rsidRDefault="00116532" w:rsidP="00B67224">
      <w:pPr>
        <w:pStyle w:val="B1"/>
      </w:pPr>
      <w:r w:rsidRPr="003A1CAF">
        <w:t>-</w:t>
      </w:r>
      <w:r w:rsidRPr="003A1CAF">
        <w:tab/>
        <w:t>Descriptor: provides some metadata about the file, such as gender and age. It also indicates the number of levels of detail stored in the file</w:t>
      </w:r>
    </w:p>
    <w:p w14:paraId="4F982023" w14:textId="77777777" w:rsidR="00116532" w:rsidRPr="003A1CAF" w:rsidRDefault="00116532" w:rsidP="00B67224">
      <w:pPr>
        <w:pStyle w:val="B1"/>
      </w:pPr>
      <w:r w:rsidRPr="003A1CAF">
        <w:t>-</w:t>
      </w:r>
      <w:r w:rsidRPr="003A1CAF">
        <w:tab/>
        <w:t>Definition: includes the following information:</w:t>
      </w:r>
    </w:p>
    <w:p w14:paraId="1A15B184" w14:textId="77777777" w:rsidR="00116532" w:rsidRPr="003A1CAF" w:rsidRDefault="00116532" w:rsidP="00B67224">
      <w:pPr>
        <w:pStyle w:val="B2"/>
      </w:pPr>
      <w:r w:rsidRPr="003A1CAF">
        <w:t>-</w:t>
      </w:r>
      <w:r w:rsidRPr="003A1CAF">
        <w:tab/>
        <w:t xml:space="preserve">mappings between assets (joints, </w:t>
      </w:r>
      <w:proofErr w:type="spellStart"/>
      <w:r w:rsidRPr="003A1CAF">
        <w:t>blendshapes</w:t>
      </w:r>
      <w:proofErr w:type="spellEnd"/>
      <w:r w:rsidRPr="003A1CAF">
        <w:t xml:space="preserve">, </w:t>
      </w:r>
      <w:proofErr w:type="spellStart"/>
      <w:r w:rsidRPr="003A1CAF">
        <w:t>animatedmaps</w:t>
      </w:r>
      <w:proofErr w:type="spellEnd"/>
      <w:r w:rsidRPr="003A1CAF">
        <w:t xml:space="preserve">, </w:t>
      </w:r>
      <w:proofErr w:type="spellStart"/>
      <w:r w:rsidRPr="003A1CAF">
        <w:t>meshs</w:t>
      </w:r>
      <w:proofErr w:type="spellEnd"/>
      <w:r w:rsidRPr="003A1CAF">
        <w:t>) and the levels of detail</w:t>
      </w:r>
    </w:p>
    <w:p w14:paraId="4D47C8E1" w14:textId="77777777" w:rsidR="00116532" w:rsidRPr="003A1CAF" w:rsidRDefault="00116532" w:rsidP="00B67224">
      <w:pPr>
        <w:pStyle w:val="B2"/>
      </w:pPr>
      <w:r w:rsidRPr="003A1CAF">
        <w:lastRenderedPageBreak/>
        <w:t>-</w:t>
      </w:r>
      <w:r w:rsidRPr="003A1CAF">
        <w:tab/>
        <w:t>control information describing the supported controls.</w:t>
      </w:r>
    </w:p>
    <w:p w14:paraId="55F234DB" w14:textId="77777777" w:rsidR="00116532" w:rsidRPr="003A1CAF" w:rsidRDefault="00116532" w:rsidP="00B67224">
      <w:pPr>
        <w:pStyle w:val="B2"/>
      </w:pPr>
      <w:r w:rsidRPr="003A1CAF">
        <w:t>-</w:t>
      </w:r>
      <w:r w:rsidRPr="003A1CAF">
        <w:tab/>
        <w:t>joint and mesh names that describe the head and facial joints that can be controlled.</w:t>
      </w:r>
    </w:p>
    <w:p w14:paraId="47E29C96" w14:textId="77777777" w:rsidR="00116532" w:rsidRPr="003A1CAF" w:rsidRDefault="00116532" w:rsidP="00B67224">
      <w:pPr>
        <w:pStyle w:val="B2"/>
      </w:pPr>
      <w:r w:rsidRPr="003A1CAF">
        <w:t>-</w:t>
      </w:r>
      <w:r w:rsidRPr="003A1CAF">
        <w:tab/>
        <w:t>joint mappings and hierarchy as well as their transforms to the neutral T-pose</w:t>
      </w:r>
    </w:p>
    <w:p w14:paraId="5B9DF6F7" w14:textId="77777777" w:rsidR="00116532" w:rsidRPr="003A1CAF" w:rsidRDefault="00116532" w:rsidP="00B67224">
      <w:pPr>
        <w:pStyle w:val="B1"/>
      </w:pPr>
      <w:r w:rsidRPr="003A1CAF">
        <w:t>-</w:t>
      </w:r>
      <w:r w:rsidRPr="003A1CAF">
        <w:tab/>
        <w:t>Behaviour: provides definitions of the Avatar behaviour, including:</w:t>
      </w:r>
    </w:p>
    <w:p w14:paraId="56183EB7" w14:textId="77777777" w:rsidR="00116532" w:rsidRPr="003A1CAF" w:rsidRDefault="00116532" w:rsidP="00B67224">
      <w:pPr>
        <w:pStyle w:val="B2"/>
      </w:pPr>
      <w:r w:rsidRPr="003A1CAF">
        <w:t>-</w:t>
      </w:r>
      <w:r w:rsidRPr="003A1CAF">
        <w:tab/>
        <w:t>Controls: that assign transform paths for the control elements upon an animation</w:t>
      </w:r>
    </w:p>
    <w:p w14:paraId="7B2ADC47" w14:textId="77777777" w:rsidR="00116532" w:rsidRPr="003A1CAF" w:rsidRDefault="00116532" w:rsidP="00B67224">
      <w:pPr>
        <w:pStyle w:val="B2"/>
      </w:pPr>
      <w:r w:rsidRPr="003A1CAF">
        <w:t>-</w:t>
      </w:r>
      <w:r w:rsidRPr="003A1CAF">
        <w:tab/>
        <w:t>Joints: provides transforms for the corresponding joint groups, identified by their joint indices</w:t>
      </w:r>
    </w:p>
    <w:p w14:paraId="36517BEA" w14:textId="77777777" w:rsidR="00116532" w:rsidRPr="003A1CAF" w:rsidRDefault="00116532" w:rsidP="00B67224">
      <w:pPr>
        <w:pStyle w:val="B2"/>
      </w:pPr>
      <w:r w:rsidRPr="003A1CAF">
        <w:t>-</w:t>
      </w:r>
      <w:r w:rsidRPr="003A1CAF">
        <w:tab/>
      </w:r>
      <w:proofErr w:type="spellStart"/>
      <w:r w:rsidRPr="003A1CAF">
        <w:t>Blendshape</w:t>
      </w:r>
      <w:proofErr w:type="spellEnd"/>
      <w:r w:rsidRPr="003A1CAF">
        <w:t xml:space="preserve"> </w:t>
      </w:r>
      <w:proofErr w:type="gramStart"/>
      <w:r w:rsidRPr="003A1CAF">
        <w:t>channels:</w:t>
      </w:r>
      <w:proofErr w:type="gramEnd"/>
      <w:r w:rsidRPr="003A1CAF">
        <w:t xml:space="preserve"> provides transforms for </w:t>
      </w:r>
      <w:proofErr w:type="spellStart"/>
      <w:r w:rsidRPr="003A1CAF">
        <w:t>blendshapes</w:t>
      </w:r>
      <w:proofErr w:type="spellEnd"/>
      <w:r w:rsidRPr="003A1CAF">
        <w:t xml:space="preserve"> during a specific behaviour</w:t>
      </w:r>
    </w:p>
    <w:p w14:paraId="6F0B9E0A" w14:textId="77777777" w:rsidR="00116532" w:rsidRPr="003A1CAF" w:rsidRDefault="00116532" w:rsidP="00B67224">
      <w:pPr>
        <w:pStyle w:val="B2"/>
      </w:pPr>
      <w:r w:rsidRPr="003A1CAF">
        <w:t>-</w:t>
      </w:r>
      <w:r w:rsidRPr="003A1CAF">
        <w:tab/>
        <w:t>Animated maps: provides transforms for the references maps during a specific behaviour</w:t>
      </w:r>
    </w:p>
    <w:p w14:paraId="2BBAE443" w14:textId="77777777" w:rsidR="00116532" w:rsidRPr="003A1CAF" w:rsidRDefault="00116532" w:rsidP="00B67224">
      <w:pPr>
        <w:pStyle w:val="B1"/>
      </w:pPr>
      <w:r w:rsidRPr="003A1CAF">
        <w:t>-</w:t>
      </w:r>
      <w:r w:rsidRPr="003A1CAF">
        <w:tab/>
        <w:t>Geometry: contains all mesh descriptions for the Avatar, where each mesh may have:</w:t>
      </w:r>
    </w:p>
    <w:p w14:paraId="3BD3B721" w14:textId="77777777" w:rsidR="00116532" w:rsidRPr="003A1CAF" w:rsidRDefault="00116532" w:rsidP="00B67224">
      <w:pPr>
        <w:pStyle w:val="B2"/>
      </w:pPr>
      <w:r w:rsidRPr="003A1CAF">
        <w:t>-</w:t>
      </w:r>
      <w:r w:rsidRPr="003A1CAF">
        <w:tab/>
        <w:t>Positions: provides the coordinates of all vertices</w:t>
      </w:r>
    </w:p>
    <w:p w14:paraId="44255032" w14:textId="77777777" w:rsidR="00116532" w:rsidRPr="003A1CAF" w:rsidRDefault="00116532" w:rsidP="00B67224">
      <w:pPr>
        <w:pStyle w:val="B2"/>
      </w:pPr>
      <w:r w:rsidRPr="003A1CAF">
        <w:t>-</w:t>
      </w:r>
      <w:r w:rsidRPr="003A1CAF">
        <w:tab/>
        <w:t>Texture coordinates: provides the UV coordinates for the textures</w:t>
      </w:r>
    </w:p>
    <w:p w14:paraId="66825485" w14:textId="77777777" w:rsidR="00116532" w:rsidRPr="003A1CAF" w:rsidRDefault="00116532" w:rsidP="00B67224">
      <w:pPr>
        <w:pStyle w:val="B2"/>
      </w:pPr>
      <w:r w:rsidRPr="003A1CAF">
        <w:t>-</w:t>
      </w:r>
      <w:r w:rsidRPr="003A1CAF">
        <w:tab/>
      </w:r>
      <w:proofErr w:type="spellStart"/>
      <w:r w:rsidRPr="003A1CAF">
        <w:t>Normals</w:t>
      </w:r>
      <w:proofErr w:type="spellEnd"/>
      <w:r w:rsidRPr="003A1CAF">
        <w:t>: provides the vertex normal</w:t>
      </w:r>
    </w:p>
    <w:p w14:paraId="30F161A9" w14:textId="77777777" w:rsidR="00116532" w:rsidRPr="003A1CAF" w:rsidRDefault="00116532" w:rsidP="00B67224">
      <w:pPr>
        <w:pStyle w:val="B2"/>
      </w:pPr>
      <w:r w:rsidRPr="003A1CAF">
        <w:t>-</w:t>
      </w:r>
      <w:r w:rsidRPr="003A1CAF">
        <w:tab/>
        <w:t>Faces: includes the face definitions for the mesh</w:t>
      </w:r>
    </w:p>
    <w:p w14:paraId="373C6716" w14:textId="77777777" w:rsidR="00116532" w:rsidRPr="003A1CAF" w:rsidRDefault="00116532" w:rsidP="00B67224">
      <w:pPr>
        <w:pStyle w:val="B2"/>
      </w:pPr>
      <w:r w:rsidRPr="003A1CAF">
        <w:t>-</w:t>
      </w:r>
      <w:r w:rsidRPr="003A1CAF">
        <w:tab/>
        <w:t>Skin weights: provides the weight associated with each specific joint, which are used to control the skinning</w:t>
      </w:r>
    </w:p>
    <w:p w14:paraId="234B96E7" w14:textId="77777777" w:rsidR="00116532" w:rsidRPr="003A1CAF" w:rsidRDefault="00116532" w:rsidP="00B67224">
      <w:pPr>
        <w:pStyle w:val="B2"/>
      </w:pPr>
      <w:r w:rsidRPr="003A1CAF">
        <w:t>-</w:t>
      </w:r>
      <w:r w:rsidRPr="003A1CAF">
        <w:tab/>
      </w:r>
      <w:proofErr w:type="spellStart"/>
      <w:r w:rsidRPr="003A1CAF">
        <w:t>Blendshape</w:t>
      </w:r>
      <w:proofErr w:type="spellEnd"/>
      <w:r w:rsidRPr="003A1CAF">
        <w:t xml:space="preserve"> </w:t>
      </w:r>
      <w:proofErr w:type="gramStart"/>
      <w:r w:rsidRPr="003A1CAF">
        <w:t>Targets:</w:t>
      </w:r>
      <w:proofErr w:type="gramEnd"/>
      <w:r w:rsidRPr="003A1CAF">
        <w:t xml:space="preserve"> links the mesh to the corresponding </w:t>
      </w:r>
      <w:proofErr w:type="spellStart"/>
      <w:r w:rsidRPr="003A1CAF">
        <w:t>blendshapes</w:t>
      </w:r>
      <w:proofErr w:type="spellEnd"/>
    </w:p>
    <w:p w14:paraId="25E8E294" w14:textId="77777777" w:rsidR="00116532" w:rsidRPr="003A1CAF" w:rsidRDefault="00116532" w:rsidP="00116532">
      <w:pPr>
        <w:pStyle w:val="B1"/>
      </w:pPr>
      <w:r w:rsidRPr="003A1CAF">
        <w:t>-</w:t>
      </w:r>
      <w:r w:rsidRPr="003A1CAF">
        <w:tab/>
        <w:t>End of file: a terminating element to indicate the end of the file</w:t>
      </w:r>
    </w:p>
    <w:p w14:paraId="7F5CA092" w14:textId="72490641" w:rsidR="00B533FF" w:rsidRPr="003A1CAF" w:rsidRDefault="00116532" w:rsidP="00116532">
      <w:r w:rsidRPr="003A1CAF">
        <w:t>An example of Metahuman DNA format is documented in Annex A.1.</w:t>
      </w:r>
    </w:p>
    <w:p w14:paraId="05982ECD" w14:textId="451D9621" w:rsidR="008C7844" w:rsidRPr="003A1CAF" w:rsidRDefault="008C7844" w:rsidP="00B67224">
      <w:pPr>
        <w:pStyle w:val="Heading3"/>
        <w:rPr>
          <w:lang w:eastAsia="zh-CN"/>
        </w:rPr>
      </w:pPr>
      <w:bookmarkStart w:id="441" w:name="_Toc183116203"/>
      <w:bookmarkStart w:id="442" w:name="_Toc202345107"/>
      <w:bookmarkStart w:id="443" w:name="_Toc215233792"/>
      <w:r w:rsidRPr="003A1CAF">
        <w:rPr>
          <w:lang w:eastAsia="zh-CN"/>
        </w:rPr>
        <w:t>6.3.6</w:t>
      </w:r>
      <w:r w:rsidRPr="003A1CAF">
        <w:rPr>
          <w:lang w:eastAsia="zh-CN"/>
        </w:rPr>
        <w:tab/>
        <w:t>VRM Representation Format</w:t>
      </w:r>
      <w:bookmarkEnd w:id="441"/>
      <w:bookmarkEnd w:id="442"/>
      <w:bookmarkEnd w:id="443"/>
    </w:p>
    <w:p w14:paraId="3A48168F" w14:textId="77777777" w:rsidR="008C7844" w:rsidRPr="003A1CAF" w:rsidRDefault="008C7844" w:rsidP="008C7844">
      <w:r w:rsidRPr="003A1CAF">
        <w:t xml:space="preserve">The VRM specification [1] is a platform-independent file format designed for use with 3D characters and avatars in the modern VR landscape. It is an open-source file format specifically designed for humanoid character avatars. The VRM specification is based on </w:t>
      </w:r>
      <w:proofErr w:type="spellStart"/>
      <w:r w:rsidRPr="003A1CAF">
        <w:t>glTF</w:t>
      </w:r>
      <w:proofErr w:type="spellEnd"/>
      <w:r w:rsidRPr="003A1CAF">
        <w:t xml:space="preserve"> 2.0, a cross-platform format that has been gaining a lot of traction in recent years.</w:t>
      </w:r>
    </w:p>
    <w:p w14:paraId="7A964C9A" w14:textId="77777777" w:rsidR="008C7844" w:rsidRPr="003A1CAF" w:rsidRDefault="008C7844" w:rsidP="008C7844">
      <w:r w:rsidRPr="003A1CAF">
        <w:t xml:space="preserve">The VRM specification provides a unified way to store and exchange avatar data, including the 3D model, textures, skeletal rigging, facial expressions, and even additional metadata information, such as licensing and copyright. By integrating into </w:t>
      </w:r>
      <w:proofErr w:type="spellStart"/>
      <w:r w:rsidRPr="003A1CAF">
        <w:t>glTF</w:t>
      </w:r>
      <w:proofErr w:type="spellEnd"/>
      <w:r w:rsidRPr="003A1CAF">
        <w:t xml:space="preserve"> 2.0, VRM aims to make 3D avatars more usable on all platforms, such as distribution and games.</w:t>
      </w:r>
    </w:p>
    <w:p w14:paraId="7305BC49" w14:textId="77777777" w:rsidR="008C7844" w:rsidRPr="003A1CAF" w:rsidRDefault="008C7844" w:rsidP="008C7844">
      <w:r w:rsidRPr="003A1CAF">
        <w:t xml:space="preserve">The VRM specification is an extension of the </w:t>
      </w:r>
      <w:proofErr w:type="spellStart"/>
      <w:r w:rsidRPr="003A1CAF">
        <w:t>glTF</w:t>
      </w:r>
      <w:proofErr w:type="spellEnd"/>
      <w:r w:rsidRPr="003A1CAF">
        <w:t xml:space="preserve"> 2.0 format, designed specifically for humanoid avatars. The following list describes the VRM avatar representation and components:</w:t>
      </w:r>
    </w:p>
    <w:p w14:paraId="3E151E9A" w14:textId="77777777" w:rsidR="008C7844" w:rsidRPr="003A1CAF" w:rsidRDefault="008C7844" w:rsidP="00B67224">
      <w:pPr>
        <w:pStyle w:val="B1"/>
      </w:pPr>
      <w:r w:rsidRPr="003A1CAF">
        <w:t>-</w:t>
      </w:r>
      <w:r w:rsidRPr="003A1CAF">
        <w:tab/>
        <w:t xml:space="preserve">VRM Humanoid Structure: The VRM specification defines a humanoid bone structure as a </w:t>
      </w:r>
      <w:proofErr w:type="spellStart"/>
      <w:r w:rsidRPr="003A1CAF">
        <w:t>glTF</w:t>
      </w:r>
      <w:proofErr w:type="spellEnd"/>
      <w:r w:rsidRPr="003A1CAF">
        <w:t xml:space="preserve"> extension. This structure allows for the standardization of bone names and locations, making it easier for applications to control avatars in a uniform manner.</w:t>
      </w:r>
    </w:p>
    <w:p w14:paraId="4B43CAF1" w14:textId="77777777" w:rsidR="008C7844" w:rsidRPr="003A1CAF" w:rsidRDefault="008C7844" w:rsidP="00B67224">
      <w:pPr>
        <w:pStyle w:val="B1"/>
      </w:pPr>
      <w:r w:rsidRPr="003A1CAF">
        <w:t>-</w:t>
      </w:r>
      <w:r w:rsidRPr="003A1CAF">
        <w:tab/>
        <w:t>VRM Emotion: To support anime-like styles, expressions are defined as changes of blend shapes (morph) and materials with respect to vowels and preset expressions (angry, fun, etc). These preset patterns can be extended.</w:t>
      </w:r>
    </w:p>
    <w:p w14:paraId="02CD66F5" w14:textId="77777777" w:rsidR="008C7844" w:rsidRPr="003A1CAF" w:rsidRDefault="008C7844" w:rsidP="00B67224">
      <w:pPr>
        <w:pStyle w:val="B1"/>
      </w:pPr>
      <w:r w:rsidRPr="003A1CAF">
        <w:t>-</w:t>
      </w:r>
      <w:r w:rsidRPr="003A1CAF">
        <w:tab/>
        <w:t xml:space="preserve">VRM </w:t>
      </w:r>
      <w:proofErr w:type="spellStart"/>
      <w:r w:rsidRPr="003A1CAF">
        <w:t>SpringBone</w:t>
      </w:r>
      <w:proofErr w:type="spellEnd"/>
      <w:r w:rsidRPr="003A1CAF">
        <w:t>: This is a simple secondary animation system intended to be used for non-realistic hairs and clothes. It prioritizes simplicity to ensure portability rather than being feature-rich.</w:t>
      </w:r>
    </w:p>
    <w:p w14:paraId="1CF36B98" w14:textId="77777777" w:rsidR="008C7844" w:rsidRPr="003A1CAF" w:rsidRDefault="008C7844" w:rsidP="00B67224">
      <w:pPr>
        <w:pStyle w:val="B1"/>
      </w:pPr>
      <w:r w:rsidRPr="003A1CAF">
        <w:t>-</w:t>
      </w:r>
      <w:r w:rsidRPr="003A1CAF">
        <w:tab/>
        <w:t xml:space="preserve">VRM </w:t>
      </w:r>
      <w:proofErr w:type="spellStart"/>
      <w:r w:rsidRPr="003A1CAF">
        <w:t>MToon</w:t>
      </w:r>
      <w:proofErr w:type="spellEnd"/>
      <w:r w:rsidRPr="003A1CAF">
        <w:t>: This is an anime look material definition provided as part of the default implementation. It has also been ported to WebGL for deployments in Web environments.</w:t>
      </w:r>
    </w:p>
    <w:p w14:paraId="41736E9A" w14:textId="77777777" w:rsidR="008C7844" w:rsidRPr="003A1CAF" w:rsidRDefault="008C7844" w:rsidP="00B67224">
      <w:pPr>
        <w:pStyle w:val="B1"/>
      </w:pPr>
      <w:r w:rsidRPr="003A1CAF">
        <w:t>-</w:t>
      </w:r>
      <w:r w:rsidRPr="003A1CAF">
        <w:tab/>
        <w:t>VRM License: The EULA/License of distributing avatars can be defined and included. This is important to protect user’s appearance in the virtual world.</w:t>
      </w:r>
    </w:p>
    <w:p w14:paraId="0466E643" w14:textId="77777777" w:rsidR="008C7844" w:rsidRPr="003A1CAF" w:rsidRDefault="008C7844" w:rsidP="008C7844">
      <w:r w:rsidRPr="003A1CAF">
        <w:t xml:space="preserve">The VRM specification defines a “model space” for each VRM model, that observes relative transforms from the root of the </w:t>
      </w:r>
      <w:proofErr w:type="spellStart"/>
      <w:r w:rsidRPr="003A1CAF">
        <w:t>glTF</w:t>
      </w:r>
      <w:proofErr w:type="spellEnd"/>
      <w:r w:rsidRPr="003A1CAF">
        <w:t xml:space="preserve"> scene. This model space is distinct from the world space defined in the application that uses the VRM model.</w:t>
      </w:r>
    </w:p>
    <w:p w14:paraId="7A9C436C" w14:textId="77777777" w:rsidR="008C7844" w:rsidRPr="003A1CAF" w:rsidRDefault="008C7844" w:rsidP="008C7844">
      <w:r w:rsidRPr="003A1CAF">
        <w:lastRenderedPageBreak/>
        <w:t xml:space="preserve">VRM Animation is a format for describing animations of humanoid models defined in VRM. The same VRM animation file can be used for any VRM Avatar file. The format is described in </w:t>
      </w:r>
      <w:proofErr w:type="spellStart"/>
      <w:r w:rsidRPr="003A1CAF">
        <w:t>glTF</w:t>
      </w:r>
      <w:proofErr w:type="spellEnd"/>
      <w:r w:rsidRPr="003A1CAF">
        <w:t xml:space="preserve"> and is a cross-platform format. A standard implementation for importing and exporting VRM animations in Unity is provided through </w:t>
      </w:r>
      <w:proofErr w:type="spellStart"/>
      <w:r w:rsidRPr="003A1CAF">
        <w:t>UniVRM</w:t>
      </w:r>
      <w:proofErr w:type="spellEnd"/>
      <w:r w:rsidRPr="003A1CAF">
        <w:t>.</w:t>
      </w:r>
    </w:p>
    <w:p w14:paraId="3B602958" w14:textId="57D37115" w:rsidR="008C7844" w:rsidRPr="003A1CAF" w:rsidRDefault="008C7844" w:rsidP="00B67224">
      <w:r w:rsidRPr="003A1CAF">
        <w:t>An example of the VRM format is documented in Annex A.2.</w:t>
      </w:r>
    </w:p>
    <w:p w14:paraId="4BCA4F18" w14:textId="0CC231BB" w:rsidR="005C311E" w:rsidRPr="003A1CAF" w:rsidRDefault="005C311E" w:rsidP="00A95C2F">
      <w:pPr>
        <w:pStyle w:val="Heading2"/>
      </w:pPr>
      <w:bookmarkStart w:id="444" w:name="_Toc202345108"/>
      <w:bookmarkStart w:id="445" w:name="_Toc215233793"/>
      <w:bookmarkEnd w:id="435"/>
      <w:r w:rsidRPr="003A1CAF">
        <w:t>6.4</w:t>
      </w:r>
      <w:r w:rsidRPr="003A1CAF">
        <w:tab/>
        <w:t>Animation Approaches and Formats</w:t>
      </w:r>
      <w:bookmarkEnd w:id="444"/>
      <w:bookmarkEnd w:id="445"/>
    </w:p>
    <w:p w14:paraId="209ECE32" w14:textId="5147F751" w:rsidR="005C311E" w:rsidRPr="003A1CAF" w:rsidRDefault="005C311E" w:rsidP="00A95C2F">
      <w:pPr>
        <w:pStyle w:val="Heading3"/>
      </w:pPr>
      <w:bookmarkStart w:id="446" w:name="_Toc202345109"/>
      <w:bookmarkStart w:id="447" w:name="_Toc215233794"/>
      <w:r w:rsidRPr="003A1CAF">
        <w:t>6.4.1</w:t>
      </w:r>
      <w:r w:rsidRPr="003A1CAF">
        <w:tab/>
        <w:t>Morph target animation</w:t>
      </w:r>
      <w:bookmarkEnd w:id="446"/>
      <w:bookmarkEnd w:id="447"/>
    </w:p>
    <w:p w14:paraId="7D6A318A" w14:textId="77777777" w:rsidR="005C311E" w:rsidRPr="003A1CAF" w:rsidRDefault="005C311E" w:rsidP="005C311E">
      <w:r w:rsidRPr="003A1CAF">
        <w:t xml:space="preserve">Morph target animation, also known as shape key animation or blend shape animation, is a technique commonly used in computer graphics and 3D </w:t>
      </w:r>
      <w:proofErr w:type="spellStart"/>
      <w:r w:rsidRPr="003A1CAF">
        <w:t>modeling</w:t>
      </w:r>
      <w:proofErr w:type="spellEnd"/>
      <w:r w:rsidRPr="003A1CAF">
        <w:t xml:space="preserve"> to create smooth and realistic deformations of 3D models, including avatars as illustrated in [ref: </w:t>
      </w:r>
      <w:hyperlink r:id="rId34" w:history="1">
        <w:r w:rsidRPr="003A1CAF">
          <w:rPr>
            <w:rStyle w:val="Hyperlink"/>
          </w:rPr>
          <w:t>https://docs.unrealengine.com/udk/Three/MorphTargets.html</w:t>
        </w:r>
      </w:hyperlink>
      <w:r w:rsidRPr="003A1CAF">
        <w:t xml:space="preserve">]. It is especially useful for animating facial expressions, character deformations, and other shape changes. </w:t>
      </w:r>
    </w:p>
    <w:p w14:paraId="6DFB7DBB" w14:textId="77777777" w:rsidR="005C311E" w:rsidRPr="003A1CAF" w:rsidRDefault="005C311E" w:rsidP="005C311E">
      <w:r w:rsidRPr="003A1CAF">
        <w:t>Morph Target animation relies on the following steps:</w:t>
      </w:r>
    </w:p>
    <w:p w14:paraId="64135FD9" w14:textId="0A244E96" w:rsidR="005C311E" w:rsidRPr="003A1CAF" w:rsidRDefault="005C311E" w:rsidP="005C79FE">
      <w:pPr>
        <w:pStyle w:val="B1"/>
      </w:pPr>
      <w:r w:rsidRPr="003A1CAF">
        <w:t>-</w:t>
      </w:r>
      <w:r w:rsidRPr="003A1CAF">
        <w:tab/>
        <w:t>Shape Keys/Targets: The first step in creating morph target animation is to define a set of shape keys or targets. Each target represents a specific deformation or shape change to be animated. For example, when animating a facial expression, targets may be a smiling face, a frowning face, and a neutral face.</w:t>
      </w:r>
    </w:p>
    <w:p w14:paraId="5650FDD8" w14:textId="77777777" w:rsidR="005C311E" w:rsidRPr="003A1CAF" w:rsidRDefault="005C311E" w:rsidP="005C79FE">
      <w:pPr>
        <w:pStyle w:val="B1"/>
      </w:pPr>
      <w:r w:rsidRPr="003A1CAF">
        <w:t>-</w:t>
      </w:r>
      <w:r w:rsidRPr="003A1CAF">
        <w:tab/>
        <w:t>Base Mesh: Considering for example a Mesh representation of the avatar, the based mesh is the default and neutral state of the avatar. This base mesh is the starting point for all animations.</w:t>
      </w:r>
    </w:p>
    <w:p w14:paraId="7C272487" w14:textId="77777777" w:rsidR="005C311E" w:rsidRPr="003A1CAF" w:rsidRDefault="005C311E" w:rsidP="005C79FE">
      <w:pPr>
        <w:pStyle w:val="B1"/>
      </w:pPr>
      <w:r w:rsidRPr="003A1CAF">
        <w:t>-</w:t>
      </w:r>
      <w:r w:rsidRPr="003A1CAF">
        <w:tab/>
        <w:t>Deformation Calculation: To create an animation, one or more of the target shapes are interpolated with the base mesh. The interpolation factor determines the influence of each target shape on the base mesh. Examples of interpolation include LERP (linear interpolation), SLERP (Spherical linear interpolation), facial rigging and bone-based animation…</w:t>
      </w:r>
    </w:p>
    <w:p w14:paraId="04B13FD0" w14:textId="77777777" w:rsidR="005C311E" w:rsidRPr="003A1CAF" w:rsidRDefault="005C311E" w:rsidP="005C79FE">
      <w:pPr>
        <w:pStyle w:val="B1"/>
      </w:pPr>
      <w:r w:rsidRPr="003A1CAF">
        <w:t>-</w:t>
      </w:r>
      <w:r w:rsidRPr="003A1CAF">
        <w:tab/>
        <w:t>Animation Control: The amount of deformation applied to the base mesh may be controlled by adjusting the interpolation factor. For example, the use of weighting factor on a skeletal rig will influence how much the body of the avatar moves.</w:t>
      </w:r>
    </w:p>
    <w:p w14:paraId="1EE9D047" w14:textId="77777777" w:rsidR="005C311E" w:rsidRPr="003A1CAF" w:rsidRDefault="005C311E" w:rsidP="005C79FE">
      <w:pPr>
        <w:pStyle w:val="B1"/>
      </w:pPr>
      <w:r w:rsidRPr="003A1CAF">
        <w:t>-</w:t>
      </w:r>
      <w:r w:rsidRPr="003A1CAF">
        <w:tab/>
        <w:t xml:space="preserve">Keyframes: Keyframes may be created at specific points in time to control the progression of the animation. Each keyframe specifies the interpolation factor for the target shapes. </w:t>
      </w:r>
    </w:p>
    <w:p w14:paraId="0AE7F2BC" w14:textId="77777777" w:rsidR="005C311E" w:rsidRPr="003A1CAF" w:rsidRDefault="005C311E" w:rsidP="005C79FE">
      <w:pPr>
        <w:pStyle w:val="B1"/>
      </w:pPr>
      <w:r w:rsidRPr="003A1CAF">
        <w:t>-</w:t>
      </w:r>
      <w:r w:rsidRPr="003A1CAF">
        <w:tab/>
        <w:t>Real-Time Control: On a UE with 3D graphics capabilities, morph target animations may be controlled in real-time. This is intended to be used for interactive applications, such as video games, where the player input or some server-based animations determine the deformation of the avatar.</w:t>
      </w:r>
    </w:p>
    <w:p w14:paraId="7F57DFF3" w14:textId="77777777" w:rsidR="005C311E" w:rsidRPr="003A1CAF" w:rsidRDefault="005C311E" w:rsidP="005C311E">
      <w:r w:rsidRPr="003A1CAF">
        <w:t>Morph target animation is particularly well-suited for animating facial expressions, lip syncing, and other detailed deformations, as it allows for precise control over the shape of the avatar model. It is commonly used in the animation and game development industries, and it is a key component in creating lifelike avatars.</w:t>
      </w:r>
    </w:p>
    <w:p w14:paraId="154ED914" w14:textId="2E39F1B7" w:rsidR="00884B9E" w:rsidRPr="003A1CAF" w:rsidRDefault="00884B9E" w:rsidP="00884B9E">
      <w:pPr>
        <w:pStyle w:val="Heading3"/>
      </w:pPr>
      <w:bookmarkStart w:id="448" w:name="_Toc202345110"/>
      <w:bookmarkStart w:id="449" w:name="_Toc215233795"/>
      <w:r w:rsidRPr="003A1CAF">
        <w:t>6.4.2</w:t>
      </w:r>
      <w:r w:rsidRPr="003A1CAF">
        <w:tab/>
        <w:t>Blend shape and Joint Animation</w:t>
      </w:r>
      <w:bookmarkEnd w:id="448"/>
      <w:bookmarkEnd w:id="449"/>
    </w:p>
    <w:p w14:paraId="0CEAA2B8" w14:textId="3B0E4BED" w:rsidR="00884B9E" w:rsidRPr="003A1CAF" w:rsidRDefault="00884B9E" w:rsidP="00884B9E">
      <w:pPr>
        <w:pStyle w:val="Heading4"/>
        <w:rPr>
          <w:noProof/>
        </w:rPr>
      </w:pPr>
      <w:r w:rsidRPr="003A1CAF">
        <w:rPr>
          <w:noProof/>
        </w:rPr>
        <w:t>6.4.2.1</w:t>
      </w:r>
      <w:r w:rsidRPr="003A1CAF">
        <w:rPr>
          <w:noProof/>
        </w:rPr>
        <w:tab/>
        <w:t>Overview</w:t>
      </w:r>
    </w:p>
    <w:p w14:paraId="20712724" w14:textId="53BA73A2" w:rsidR="00884B9E" w:rsidRPr="003A1CAF" w:rsidRDefault="00884B9E" w:rsidP="00884B9E">
      <w:pPr>
        <w:rPr>
          <w:noProof/>
        </w:rPr>
      </w:pPr>
      <w:r w:rsidRPr="003A1CAF">
        <w:rPr>
          <w:noProof/>
        </w:rPr>
        <w:t xml:space="preserve">Avatar animation in communication services faces a significant challenge to reproduce a realistic representation of the user. At its core, the challenge lies in replicating the intricate movements of human expression and body mechanics in a way that feels natural and engaging. In this </w:t>
      </w:r>
      <w:r w:rsidR="00882836">
        <w:rPr>
          <w:noProof/>
        </w:rPr>
        <w:t>clause</w:t>
      </w:r>
      <w:r w:rsidRPr="003A1CAF">
        <w:rPr>
          <w:noProof/>
        </w:rPr>
        <w:t>, we refer to the ISO/IEC 23090-39:2025 specification [</w:t>
      </w:r>
      <w:r w:rsidR="006B0962" w:rsidRPr="003A1CAF">
        <w:rPr>
          <w:noProof/>
        </w:rPr>
        <w:t>25</w:t>
      </w:r>
      <w:r w:rsidRPr="003A1CAF">
        <w:rPr>
          <w:noProof/>
        </w:rPr>
        <w:t>] as an example, which standardizes the format for these animation streams.</w:t>
      </w:r>
    </w:p>
    <w:p w14:paraId="2FF74FB2" w14:textId="77777777" w:rsidR="00884B9E" w:rsidRPr="003A1CAF" w:rsidRDefault="00884B9E" w:rsidP="00884B9E">
      <w:pPr>
        <w:rPr>
          <w:noProof/>
        </w:rPr>
      </w:pPr>
      <w:r w:rsidRPr="003A1CAF">
        <w:rPr>
          <w:noProof/>
        </w:rPr>
        <w:t>To understand why different animation techniques are necessary, consider how humans move and express themselves in the real world. Our faces create expressions through the intricate interplay of numerous muscles, each capable of subtle movements that combine to convey complex emotions. In contrast, our bodies move primarily through the coordination of skeletal joints and the surrounding tissues. These fundamental differences in movement mechanics necessitate two distinct approaches to animation: blend shape animation for facial expressions and linear blend skinning for body movement.</w:t>
      </w:r>
    </w:p>
    <w:p w14:paraId="3DB91B4F" w14:textId="3369BAB2" w:rsidR="00884B9E" w:rsidRPr="003A1CAF" w:rsidRDefault="00884B9E" w:rsidP="00884B9E">
      <w:pPr>
        <w:rPr>
          <w:noProof/>
        </w:rPr>
      </w:pPr>
      <w:r w:rsidRPr="003A1CAF">
        <w:rPr>
          <w:noProof/>
        </w:rPr>
        <w:lastRenderedPageBreak/>
        <w:t>In the ARF specification, the animation formats that enable real-time transmission and animation of avatars is specified. The animation data is typically captured through frameworks like OpenXR</w:t>
      </w:r>
      <w:r w:rsidR="006B0962" w:rsidRPr="003A1CAF">
        <w:rPr>
          <w:noProof/>
        </w:rPr>
        <w:t xml:space="preserve"> [26]</w:t>
      </w:r>
      <w:r w:rsidRPr="003A1CAF">
        <w:rPr>
          <w:noProof/>
        </w:rPr>
        <w:t xml:space="preserve">. </w:t>
      </w:r>
    </w:p>
    <w:p w14:paraId="01596FA8" w14:textId="761A8494" w:rsidR="00884B9E" w:rsidRPr="003A1CAF" w:rsidRDefault="00882836" w:rsidP="00CA23BC">
      <w:pPr>
        <w:pStyle w:val="NO"/>
        <w:rPr>
          <w:noProof/>
        </w:rPr>
      </w:pPr>
      <w:r>
        <w:rPr>
          <w:noProof/>
        </w:rPr>
        <w:t>NOTE</w:t>
      </w:r>
      <w:r w:rsidR="00884B9E" w:rsidRPr="003A1CAF">
        <w:rPr>
          <w:noProof/>
        </w:rPr>
        <w:t>: the ARF specification is still work in progress and the formats reported here may still be subject to change.</w:t>
      </w:r>
    </w:p>
    <w:p w14:paraId="5F1D3E38" w14:textId="064FB639" w:rsidR="00884B9E" w:rsidRPr="003A1CAF" w:rsidRDefault="00884B9E" w:rsidP="00884B9E">
      <w:pPr>
        <w:pStyle w:val="Heading4"/>
        <w:rPr>
          <w:noProof/>
        </w:rPr>
      </w:pPr>
      <w:r w:rsidRPr="003A1CAF">
        <w:rPr>
          <w:noProof/>
        </w:rPr>
        <w:t>6.4.2.2</w:t>
      </w:r>
      <w:r w:rsidRPr="003A1CAF">
        <w:rPr>
          <w:noProof/>
        </w:rPr>
        <w:tab/>
        <w:t>Blend Shape Animation for Facial Expressions</w:t>
      </w:r>
    </w:p>
    <w:p w14:paraId="7FE8E167" w14:textId="77777777" w:rsidR="00884B9E" w:rsidRPr="003A1CAF" w:rsidRDefault="00884B9E" w:rsidP="00884B9E">
      <w:pPr>
        <w:rPr>
          <w:noProof/>
        </w:rPr>
      </w:pPr>
      <w:r w:rsidRPr="003A1CAF">
        <w:rPr>
          <w:noProof/>
        </w:rPr>
        <w:t>Blend shape animation works through creating intermediate forms by mixing different blend shapes. This process is governed by a mathematical formula that determines how each point on the face moves:</w:t>
      </w:r>
    </w:p>
    <w:p w14:paraId="241C29C6" w14:textId="77777777" w:rsidR="00884B9E" w:rsidRPr="003A1CAF" w:rsidRDefault="00F552E6" w:rsidP="00884B9E">
      <w:pPr>
        <w:rPr>
          <w:noProof/>
        </w:rPr>
      </w:pPr>
      <m:oMathPara>
        <m:oMath>
          <m:sSub>
            <m:sSubPr>
              <m:ctrlPr>
                <w:rPr>
                  <w:rFonts w:ascii="Cambria Math" w:hAnsi="Cambria Math"/>
                  <w:i/>
                  <w:noProof/>
                </w:rPr>
              </m:ctrlPr>
            </m:sSubPr>
            <m:e>
              <m:r>
                <w:rPr>
                  <w:rFonts w:ascii="Cambria Math" w:hAnsi="Cambria Math"/>
                  <w:noProof/>
                </w:rPr>
                <m:t>v</m:t>
              </m:r>
            </m:e>
            <m:sub>
              <m:r>
                <w:rPr>
                  <w:rFonts w:ascii="Cambria Math" w:hAnsi="Cambria Math"/>
                  <w:noProof/>
                </w:rPr>
                <m:t>out</m:t>
              </m:r>
            </m:sub>
          </m:sSub>
          <m:r>
            <w:rPr>
              <w:rFonts w:ascii="Cambria Math" w:hAnsi="Cambria Math"/>
              <w:noProof/>
            </w:rPr>
            <m:t>=</m:t>
          </m:r>
          <m:sSub>
            <m:sSubPr>
              <m:ctrlPr>
                <w:rPr>
                  <w:rFonts w:ascii="Cambria Math" w:hAnsi="Cambria Math"/>
                  <w:i/>
                  <w:noProof/>
                </w:rPr>
              </m:ctrlPr>
            </m:sSubPr>
            <m:e>
              <m:r>
                <w:rPr>
                  <w:rFonts w:ascii="Cambria Math" w:hAnsi="Cambria Math"/>
                  <w:noProof/>
                </w:rPr>
                <m:t>v</m:t>
              </m:r>
            </m:e>
            <m:sub>
              <m:r>
                <w:rPr>
                  <w:rFonts w:ascii="Cambria Math" w:hAnsi="Cambria Math"/>
                  <w:noProof/>
                </w:rPr>
                <m:t>0</m:t>
              </m:r>
            </m:sub>
          </m:sSub>
          <m:r>
            <w:rPr>
              <w:rFonts w:ascii="Cambria Math" w:hAnsi="Cambria Math"/>
              <w:noProof/>
            </w:rPr>
            <m:t>+</m:t>
          </m:r>
          <m:nary>
            <m:naryPr>
              <m:chr m:val="∑"/>
              <m:limLoc m:val="undOvr"/>
              <m:ctrlPr>
                <w:rPr>
                  <w:rFonts w:ascii="Cambria Math" w:hAnsi="Cambria Math"/>
                  <w:i/>
                  <w:noProof/>
                </w:rPr>
              </m:ctrlPr>
            </m:naryPr>
            <m:sub>
              <m:r>
                <w:rPr>
                  <w:rFonts w:ascii="Cambria Math" w:hAnsi="Cambria Math"/>
                  <w:noProof/>
                </w:rPr>
                <m:t>i=1</m:t>
              </m:r>
            </m:sub>
            <m:sup>
              <m:r>
                <w:rPr>
                  <w:rFonts w:ascii="Cambria Math" w:hAnsi="Cambria Math"/>
                  <w:noProof/>
                </w:rPr>
                <m:t>n</m:t>
              </m:r>
            </m:sup>
            <m:e>
              <m:sSub>
                <m:sSubPr>
                  <m:ctrlPr>
                    <w:rPr>
                      <w:rFonts w:ascii="Cambria Math" w:hAnsi="Cambria Math"/>
                      <w:i/>
                      <w:noProof/>
                    </w:rPr>
                  </m:ctrlPr>
                </m:sSubPr>
                <m:e>
                  <m:r>
                    <w:rPr>
                      <w:rFonts w:ascii="Cambria Math" w:hAnsi="Cambria Math"/>
                      <w:noProof/>
                    </w:rPr>
                    <m:t>w</m:t>
                  </m:r>
                </m:e>
                <m:sub>
                  <m:r>
                    <w:rPr>
                      <w:rFonts w:ascii="Cambria Math" w:hAnsi="Cambria Math"/>
                      <w:noProof/>
                    </w:rPr>
                    <m:t>i</m:t>
                  </m:r>
                </m:sub>
              </m:sSub>
              <m:r>
                <w:rPr>
                  <w:rFonts w:ascii="Cambria Math" w:hAnsi="Cambria Math"/>
                  <w:noProof/>
                </w:rPr>
                <m:t>.</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v</m:t>
                      </m:r>
                    </m:e>
                    <m:sub>
                      <m:r>
                        <w:rPr>
                          <w:rFonts w:ascii="Cambria Math" w:hAnsi="Cambria Math"/>
                          <w:noProof/>
                        </w:rPr>
                        <m:t>i</m:t>
                      </m:r>
                    </m:sub>
                  </m:sSub>
                  <m:r>
                    <w:rPr>
                      <w:rFonts w:ascii="Cambria Math" w:hAnsi="Cambria Math"/>
                      <w:noProof/>
                    </w:rPr>
                    <m:t>-</m:t>
                  </m:r>
                  <m:sSub>
                    <m:sSubPr>
                      <m:ctrlPr>
                        <w:rPr>
                          <w:rFonts w:ascii="Cambria Math" w:hAnsi="Cambria Math"/>
                          <w:i/>
                          <w:noProof/>
                        </w:rPr>
                      </m:ctrlPr>
                    </m:sSubPr>
                    <m:e>
                      <m:r>
                        <w:rPr>
                          <w:rFonts w:ascii="Cambria Math" w:hAnsi="Cambria Math"/>
                          <w:noProof/>
                        </w:rPr>
                        <m:t>v</m:t>
                      </m:r>
                    </m:e>
                    <m:sub>
                      <m:r>
                        <w:rPr>
                          <w:rFonts w:ascii="Cambria Math" w:hAnsi="Cambria Math"/>
                          <w:noProof/>
                        </w:rPr>
                        <m:t>0</m:t>
                      </m:r>
                    </m:sub>
                  </m:sSub>
                </m:e>
              </m:d>
            </m:e>
          </m:nary>
        </m:oMath>
      </m:oMathPara>
    </w:p>
    <w:p w14:paraId="677B666C" w14:textId="77777777" w:rsidR="00884B9E" w:rsidRPr="003A1CAF" w:rsidRDefault="00884B9E" w:rsidP="00884B9E">
      <w:pPr>
        <w:rPr>
          <w:noProof/>
        </w:rPr>
      </w:pPr>
      <w:r w:rsidRPr="003A1CAF">
        <w:rPr>
          <w:noProof/>
        </w:rPr>
        <w:t>This equation shows how to calculate the final position of each vertex on the face (</w:t>
      </w:r>
      <m:oMath>
        <m:sSub>
          <m:sSubPr>
            <m:ctrlPr>
              <w:rPr>
                <w:rFonts w:ascii="Cambria Math" w:hAnsi="Cambria Math"/>
                <w:i/>
                <w:noProof/>
              </w:rPr>
            </m:ctrlPr>
          </m:sSubPr>
          <m:e>
            <m:r>
              <w:rPr>
                <w:rFonts w:ascii="Cambria Math" w:hAnsi="Cambria Math"/>
                <w:noProof/>
              </w:rPr>
              <m:t>v</m:t>
            </m:r>
          </m:e>
          <m:sub>
            <m:r>
              <w:rPr>
                <w:rFonts w:ascii="Cambria Math" w:hAnsi="Cambria Math"/>
                <w:noProof/>
              </w:rPr>
              <m:t>out</m:t>
            </m:r>
          </m:sub>
        </m:sSub>
      </m:oMath>
      <w:r w:rsidRPr="003A1CAF">
        <w:rPr>
          <w:noProof/>
        </w:rPr>
        <w:t>). The animation operation starts with the neutral expression (</w:t>
      </w:r>
      <m:oMath>
        <m:sSub>
          <m:sSubPr>
            <m:ctrlPr>
              <w:rPr>
                <w:rFonts w:ascii="Cambria Math" w:hAnsi="Cambria Math"/>
                <w:i/>
                <w:noProof/>
              </w:rPr>
            </m:ctrlPr>
          </m:sSubPr>
          <m:e>
            <m:r>
              <w:rPr>
                <w:rFonts w:ascii="Cambria Math" w:hAnsi="Cambria Math"/>
                <w:noProof/>
              </w:rPr>
              <m:t>v</m:t>
            </m:r>
          </m:e>
          <m:sub>
            <m:r>
              <w:rPr>
                <w:rFonts w:ascii="Cambria Math" w:hAnsi="Cambria Math"/>
                <w:noProof/>
              </w:rPr>
              <m:t>0</m:t>
            </m:r>
          </m:sub>
        </m:sSub>
      </m:oMath>
      <w:r w:rsidRPr="003A1CAF">
        <w:rPr>
          <w:noProof/>
        </w:rPr>
        <w:t>) and add weighted contributions from each predefined expression (</w:t>
      </w:r>
      <m:oMath>
        <m:sSub>
          <m:sSubPr>
            <m:ctrlPr>
              <w:rPr>
                <w:rFonts w:ascii="Cambria Math" w:hAnsi="Cambria Math"/>
                <w:i/>
                <w:noProof/>
              </w:rPr>
            </m:ctrlPr>
          </m:sSubPr>
          <m:e>
            <m:r>
              <w:rPr>
                <w:rFonts w:ascii="Cambria Math" w:hAnsi="Cambria Math"/>
                <w:noProof/>
              </w:rPr>
              <m:t>v</m:t>
            </m:r>
          </m:e>
          <m:sub>
            <m:r>
              <w:rPr>
                <w:rFonts w:ascii="Cambria Math" w:hAnsi="Cambria Math"/>
                <w:noProof/>
              </w:rPr>
              <m:t>i</m:t>
            </m:r>
          </m:sub>
        </m:sSub>
      </m:oMath>
      <w:r w:rsidRPr="003A1CAF">
        <w:rPr>
          <w:noProof/>
        </w:rPr>
        <w:t>). The weights (</w:t>
      </w:r>
      <m:oMath>
        <m:sSub>
          <m:sSubPr>
            <m:ctrlPr>
              <w:rPr>
                <w:rFonts w:ascii="Cambria Math" w:hAnsi="Cambria Math"/>
                <w:i/>
                <w:noProof/>
              </w:rPr>
            </m:ctrlPr>
          </m:sSubPr>
          <m:e>
            <m:r>
              <w:rPr>
                <w:rFonts w:ascii="Cambria Math" w:hAnsi="Cambria Math"/>
                <w:noProof/>
              </w:rPr>
              <m:t>w</m:t>
            </m:r>
          </m:e>
          <m:sub>
            <m:r>
              <w:rPr>
                <w:rFonts w:ascii="Cambria Math" w:hAnsi="Cambria Math"/>
                <w:noProof/>
              </w:rPr>
              <m:t>i</m:t>
            </m:r>
          </m:sub>
        </m:sSub>
      </m:oMath>
      <w:r w:rsidRPr="003A1CAF">
        <w:rPr>
          <w:noProof/>
        </w:rPr>
        <w:t>) determine how much each expression contributes to the final result, much like adjusting the amount of each color when mixing paint.</w:t>
      </w:r>
    </w:p>
    <w:p w14:paraId="5DA81464" w14:textId="52E68D21" w:rsidR="00EB0054" w:rsidRPr="003A1CAF" w:rsidRDefault="00884B9E" w:rsidP="00884B9E">
      <w:pPr>
        <w:rPr>
          <w:noProof/>
        </w:rPr>
      </w:pPr>
      <w:r w:rsidRPr="003A1CAF">
        <w:rPr>
          <w:noProof/>
        </w:rPr>
        <w:t>In the ARF specification, the facial animation sample structured a</w:t>
      </w:r>
      <w:r w:rsidR="00EB0054" w:rsidRPr="003A1CAF">
        <w:rPr>
          <w:noProof/>
        </w:rPr>
        <w:t>ccording to table</w:t>
      </w:r>
      <w:r w:rsidR="00264730" w:rsidRPr="003A1CAF">
        <w:rPr>
          <w:noProof/>
        </w:rPr>
        <w:t xml:space="preserve"> 3.</w:t>
      </w:r>
      <w:r w:rsidR="00EB0054" w:rsidRPr="003A1CAF">
        <w:rPr>
          <w:noProof/>
        </w:rPr>
        <w:t xml:space="preserve"> </w:t>
      </w:r>
    </w:p>
    <w:p w14:paraId="041520BE" w14:textId="13F36CD5" w:rsidR="00884B9E" w:rsidRPr="003A1CAF" w:rsidRDefault="00EB0054" w:rsidP="00C57329">
      <w:pPr>
        <w:pStyle w:val="TH"/>
      </w:pPr>
      <w:r w:rsidRPr="003A1CAF">
        <w:t>Table 3</w:t>
      </w:r>
      <w:r w:rsidR="00FC02EE" w:rsidRPr="003A1CAF">
        <w:t>:</w:t>
      </w:r>
      <w:r w:rsidRPr="003A1CAF">
        <w:tab/>
        <w:t>Facial Animation Sample</w:t>
      </w:r>
      <w:r w:rsidR="00264730" w:rsidRPr="003A1CAF">
        <w:t xml:space="preserve"> format in ARF</w:t>
      </w:r>
    </w:p>
    <w:tbl>
      <w:tblPr>
        <w:tblStyle w:val="TableGrid"/>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6766"/>
        <w:gridCol w:w="2149"/>
      </w:tblGrid>
      <w:tr w:rsidR="00884B9E" w:rsidRPr="003A1CAF" w14:paraId="76BAF120" w14:textId="77777777">
        <w:tc>
          <w:tcPr>
            <w:tcW w:w="6766" w:type="dxa"/>
            <w:tcBorders>
              <w:top w:val="single" w:sz="8"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3995D4E4" w14:textId="77777777" w:rsidR="00884B9E" w:rsidRPr="003A1CAF" w:rsidRDefault="00884B9E">
            <w:pPr>
              <w:spacing w:after="0"/>
              <w:rPr>
                <w:rFonts w:ascii="Courier New" w:hAnsi="Courier New" w:cs="Courier New"/>
                <w:b/>
              </w:rPr>
            </w:pPr>
            <w:proofErr w:type="spellStart"/>
            <w:r w:rsidRPr="003A1CAF">
              <w:rPr>
                <w:rFonts w:ascii="Courier New" w:eastAsia="Arial" w:hAnsi="Courier New" w:cs="Courier New"/>
                <w:color w:val="000000"/>
              </w:rPr>
              <w:t>facial_animation_</w:t>
            </w:r>
            <w:proofErr w:type="gramStart"/>
            <w:r w:rsidRPr="003A1CAF">
              <w:rPr>
                <w:rFonts w:ascii="Courier New" w:eastAsia="Arial" w:hAnsi="Courier New" w:cs="Courier New"/>
                <w:color w:val="000000"/>
              </w:rPr>
              <w:t>sample</w:t>
            </w:r>
            <w:proofErr w:type="spellEnd"/>
            <w:r w:rsidRPr="003A1CAF">
              <w:rPr>
                <w:rFonts w:ascii="Courier New" w:eastAsia="Arial" w:hAnsi="Courier New" w:cs="Courier New"/>
                <w:color w:val="000000"/>
              </w:rPr>
              <w:t>(</w:t>
            </w:r>
            <w:proofErr w:type="gramEnd"/>
            <w:r w:rsidRPr="003A1CAF">
              <w:rPr>
                <w:rFonts w:ascii="Courier New" w:eastAsia="Arial" w:hAnsi="Courier New" w:cs="Courier New"/>
                <w:color w:val="000000"/>
              </w:rPr>
              <w:t>) {</w:t>
            </w:r>
          </w:p>
        </w:tc>
        <w:tc>
          <w:tcPr>
            <w:tcW w:w="2149" w:type="dxa"/>
            <w:tcBorders>
              <w:top w:val="single" w:sz="8" w:space="0" w:color="000000"/>
              <w:left w:val="none" w:sz="4" w:space="0" w:color="000000"/>
              <w:bottom w:val="single" w:sz="8" w:space="0" w:color="000000"/>
              <w:right w:val="single" w:sz="8" w:space="0" w:color="000000"/>
            </w:tcBorders>
            <w:tcMar>
              <w:top w:w="57" w:type="dxa"/>
              <w:left w:w="100" w:type="dxa"/>
              <w:bottom w:w="57" w:type="dxa"/>
              <w:right w:w="100" w:type="dxa"/>
            </w:tcMar>
          </w:tcPr>
          <w:p w14:paraId="44150DB0" w14:textId="77777777" w:rsidR="00884B9E" w:rsidRPr="003A1CAF" w:rsidRDefault="00884B9E">
            <w:pPr>
              <w:spacing w:after="0"/>
              <w:rPr>
                <w:rFonts w:ascii="Courier New" w:hAnsi="Courier New" w:cs="Courier New"/>
                <w:b/>
              </w:rPr>
            </w:pPr>
            <w:r w:rsidRPr="003A1CAF">
              <w:rPr>
                <w:rFonts w:ascii="Courier New" w:eastAsia="Arial" w:hAnsi="Courier New" w:cs="Courier New"/>
                <w:color w:val="000000"/>
              </w:rPr>
              <w:t>Descriptor</w:t>
            </w:r>
          </w:p>
        </w:tc>
      </w:tr>
      <w:tr w:rsidR="00884B9E" w:rsidRPr="003A1CAF" w14:paraId="5AF58D19" w14:textId="77777777">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7CC150CE" w14:textId="77777777" w:rsidR="00884B9E" w:rsidRPr="003A1CAF" w:rsidRDefault="00884B9E">
            <w:pPr>
              <w:spacing w:after="0"/>
              <w:rPr>
                <w:rFonts w:ascii="Courier New" w:hAnsi="Courier New" w:cs="Courier New"/>
              </w:rPr>
            </w:pPr>
            <w:r w:rsidRPr="003A1CAF">
              <w:rPr>
                <w:rFonts w:ascii="Courier New" w:eastAsia="Arial" w:hAnsi="Courier New" w:cs="Courier New"/>
                <w:color w:val="000000"/>
              </w:rPr>
              <w:t>    timestamp</w:t>
            </w:r>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1F45FC87" w14:textId="77777777" w:rsidR="00884B9E" w:rsidRPr="003A1CAF" w:rsidRDefault="00884B9E">
            <w:pPr>
              <w:spacing w:after="0"/>
              <w:rPr>
                <w:rFonts w:ascii="Courier New" w:hAnsi="Courier New" w:cs="Courier New"/>
              </w:rPr>
            </w:pPr>
            <w:proofErr w:type="gramStart"/>
            <w:r w:rsidRPr="003A1CAF">
              <w:rPr>
                <w:rFonts w:ascii="Courier New" w:eastAsia="Arial" w:hAnsi="Courier New" w:cs="Courier New"/>
                <w:color w:val="000000"/>
              </w:rPr>
              <w:t>int(</w:t>
            </w:r>
            <w:proofErr w:type="gramEnd"/>
            <w:r w:rsidRPr="003A1CAF">
              <w:rPr>
                <w:rFonts w:ascii="Courier New" w:eastAsia="Arial" w:hAnsi="Courier New" w:cs="Courier New"/>
                <w:color w:val="000000"/>
              </w:rPr>
              <w:t>64)</w:t>
            </w:r>
          </w:p>
        </w:tc>
      </w:tr>
      <w:tr w:rsidR="00884B9E" w:rsidRPr="003A1CAF" w14:paraId="4E3D3A7C" w14:textId="77777777">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1932F1EB" w14:textId="77777777" w:rsidR="00884B9E" w:rsidRPr="003A1CAF" w:rsidRDefault="00884B9E">
            <w:pPr>
              <w:spacing w:after="0"/>
              <w:rPr>
                <w:rFonts w:ascii="Courier New" w:hAnsi="Courier New" w:cs="Courier New"/>
              </w:rPr>
            </w:pPr>
            <w:r w:rsidRPr="003A1CAF">
              <w:rPr>
                <w:rFonts w:ascii="Courier New" w:eastAsia="Arial" w:hAnsi="Courier New" w:cs="Courier New"/>
                <w:color w:val="000000"/>
              </w:rPr>
              <w:t xml:space="preserve">    </w:t>
            </w:r>
            <w:proofErr w:type="spellStart"/>
            <w:r w:rsidRPr="003A1CAF">
              <w:rPr>
                <w:rFonts w:ascii="Courier New" w:eastAsia="Arial" w:hAnsi="Courier New" w:cs="Courier New"/>
                <w:color w:val="000000"/>
              </w:rPr>
              <w:t>blendshape_set_id</w:t>
            </w:r>
            <w:proofErr w:type="spellEnd"/>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5277852F" w14:textId="77777777" w:rsidR="00884B9E" w:rsidRPr="003A1CAF" w:rsidRDefault="00884B9E">
            <w:pPr>
              <w:spacing w:after="0"/>
              <w:rPr>
                <w:rFonts w:ascii="Courier New" w:hAnsi="Courier New" w:cs="Courier New"/>
              </w:rPr>
            </w:pPr>
            <w:proofErr w:type="gramStart"/>
            <w:r w:rsidRPr="003A1CAF">
              <w:rPr>
                <w:rFonts w:ascii="Courier New" w:eastAsia="Arial" w:hAnsi="Courier New" w:cs="Courier New"/>
                <w:color w:val="000000"/>
              </w:rPr>
              <w:t>int(</w:t>
            </w:r>
            <w:proofErr w:type="gramEnd"/>
            <w:r w:rsidRPr="003A1CAF">
              <w:rPr>
                <w:rFonts w:ascii="Courier New" w:eastAsia="Arial" w:hAnsi="Courier New" w:cs="Courier New"/>
                <w:color w:val="000000"/>
              </w:rPr>
              <w:t>16)</w:t>
            </w:r>
          </w:p>
        </w:tc>
      </w:tr>
      <w:tr w:rsidR="00884B9E" w:rsidRPr="003A1CAF" w14:paraId="608B358A" w14:textId="77777777">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1DF97BCB" w14:textId="77777777" w:rsidR="00884B9E" w:rsidRPr="003A1CAF" w:rsidRDefault="00884B9E">
            <w:pPr>
              <w:spacing w:after="0"/>
              <w:rPr>
                <w:rFonts w:ascii="Courier New" w:hAnsi="Courier New" w:cs="Courier New"/>
              </w:rPr>
            </w:pPr>
            <w:r w:rsidRPr="003A1CAF">
              <w:rPr>
                <w:rFonts w:ascii="Courier New" w:eastAsia="Arial" w:hAnsi="Courier New" w:cs="Courier New"/>
                <w:color w:val="000000"/>
              </w:rPr>
              <w:t xml:space="preserve">    </w:t>
            </w:r>
            <w:proofErr w:type="spellStart"/>
            <w:r w:rsidRPr="003A1CAF">
              <w:rPr>
                <w:rFonts w:ascii="Courier New" w:eastAsia="Arial" w:hAnsi="Courier New" w:cs="Courier New"/>
                <w:color w:val="000000"/>
              </w:rPr>
              <w:t>confidence_present</w:t>
            </w:r>
            <w:proofErr w:type="spellEnd"/>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070EDEEF" w14:textId="77777777" w:rsidR="00884B9E" w:rsidRPr="003A1CAF" w:rsidRDefault="00884B9E">
            <w:pPr>
              <w:spacing w:after="0"/>
              <w:rPr>
                <w:rFonts w:ascii="Courier New" w:hAnsi="Courier New" w:cs="Courier New"/>
              </w:rPr>
            </w:pPr>
            <w:proofErr w:type="gramStart"/>
            <w:r w:rsidRPr="003A1CAF">
              <w:rPr>
                <w:rFonts w:ascii="Courier New" w:eastAsia="Arial" w:hAnsi="Courier New" w:cs="Courier New"/>
                <w:color w:val="000000"/>
              </w:rPr>
              <w:t>int(</w:t>
            </w:r>
            <w:proofErr w:type="gramEnd"/>
            <w:r w:rsidRPr="003A1CAF">
              <w:rPr>
                <w:rFonts w:ascii="Courier New" w:eastAsia="Arial" w:hAnsi="Courier New" w:cs="Courier New"/>
                <w:color w:val="000000"/>
              </w:rPr>
              <w:t>1)</w:t>
            </w:r>
          </w:p>
        </w:tc>
      </w:tr>
      <w:tr w:rsidR="00884B9E" w:rsidRPr="003A1CAF" w14:paraId="5A1F3585" w14:textId="77777777">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5791CA3F" w14:textId="77777777" w:rsidR="00884B9E" w:rsidRPr="003A1CAF" w:rsidRDefault="00884B9E">
            <w:pPr>
              <w:spacing w:after="0"/>
              <w:rPr>
                <w:rFonts w:ascii="Courier New" w:hAnsi="Courier New" w:cs="Courier New"/>
              </w:rPr>
            </w:pPr>
            <w:r w:rsidRPr="003A1CAF">
              <w:rPr>
                <w:rFonts w:ascii="Courier New" w:eastAsia="Arial" w:hAnsi="Courier New" w:cs="Courier New"/>
                <w:color w:val="000000"/>
              </w:rPr>
              <w:t>    reserved</w:t>
            </w:r>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0F08A7EF" w14:textId="77777777" w:rsidR="00884B9E" w:rsidRPr="003A1CAF" w:rsidRDefault="00884B9E">
            <w:pPr>
              <w:spacing w:after="0"/>
              <w:rPr>
                <w:rFonts w:ascii="Courier New" w:hAnsi="Courier New" w:cs="Courier New"/>
              </w:rPr>
            </w:pPr>
            <w:proofErr w:type="gramStart"/>
            <w:r w:rsidRPr="003A1CAF">
              <w:rPr>
                <w:rFonts w:ascii="Courier New" w:eastAsia="Arial" w:hAnsi="Courier New" w:cs="Courier New"/>
                <w:color w:val="000000"/>
              </w:rPr>
              <w:t>int(</w:t>
            </w:r>
            <w:proofErr w:type="gramEnd"/>
            <w:r w:rsidRPr="003A1CAF">
              <w:rPr>
                <w:rFonts w:ascii="Courier New" w:eastAsia="Arial" w:hAnsi="Courier New" w:cs="Courier New"/>
                <w:color w:val="000000"/>
              </w:rPr>
              <w:t>7)</w:t>
            </w:r>
          </w:p>
        </w:tc>
      </w:tr>
      <w:tr w:rsidR="00884B9E" w:rsidRPr="003A1CAF" w14:paraId="1FF250F0" w14:textId="77777777">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7A5503E8" w14:textId="77777777" w:rsidR="00884B9E" w:rsidRPr="003A1CAF" w:rsidRDefault="00884B9E">
            <w:pPr>
              <w:spacing w:after="0"/>
              <w:rPr>
                <w:rFonts w:ascii="Courier New" w:hAnsi="Courier New" w:cs="Courier New"/>
              </w:rPr>
            </w:pPr>
            <w:r w:rsidRPr="003A1CAF">
              <w:rPr>
                <w:rFonts w:ascii="Courier New" w:eastAsia="Arial" w:hAnsi="Courier New" w:cs="Courier New"/>
                <w:color w:val="000000"/>
              </w:rPr>
              <w:t xml:space="preserve">    </w:t>
            </w:r>
            <w:proofErr w:type="spellStart"/>
            <w:r w:rsidRPr="003A1CAF">
              <w:rPr>
                <w:rFonts w:ascii="Courier New" w:eastAsia="Arial" w:hAnsi="Courier New" w:cs="Courier New"/>
                <w:color w:val="000000"/>
              </w:rPr>
              <w:t>num_blendshapes</w:t>
            </w:r>
            <w:proofErr w:type="spellEnd"/>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2A83DE42" w14:textId="77777777" w:rsidR="00884B9E" w:rsidRPr="003A1CAF" w:rsidRDefault="00884B9E">
            <w:pPr>
              <w:spacing w:after="0"/>
              <w:rPr>
                <w:rFonts w:ascii="Courier New" w:hAnsi="Courier New" w:cs="Courier New"/>
              </w:rPr>
            </w:pPr>
            <w:proofErr w:type="gramStart"/>
            <w:r w:rsidRPr="003A1CAF">
              <w:rPr>
                <w:rFonts w:ascii="Courier New" w:eastAsia="Arial" w:hAnsi="Courier New" w:cs="Courier New"/>
                <w:color w:val="000000"/>
              </w:rPr>
              <w:t>int(</w:t>
            </w:r>
            <w:proofErr w:type="gramEnd"/>
            <w:r w:rsidRPr="003A1CAF">
              <w:rPr>
                <w:rFonts w:ascii="Courier New" w:eastAsia="Arial" w:hAnsi="Courier New" w:cs="Courier New"/>
                <w:color w:val="000000"/>
              </w:rPr>
              <w:t>16)</w:t>
            </w:r>
          </w:p>
        </w:tc>
      </w:tr>
      <w:tr w:rsidR="00884B9E" w:rsidRPr="003A1CAF" w14:paraId="26088396" w14:textId="77777777">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2E17BB30" w14:textId="77777777" w:rsidR="00884B9E" w:rsidRPr="003A1CAF" w:rsidRDefault="00884B9E">
            <w:pPr>
              <w:spacing w:after="0"/>
              <w:rPr>
                <w:rFonts w:ascii="Courier New" w:hAnsi="Courier New" w:cs="Courier New"/>
              </w:rPr>
            </w:pPr>
            <w:r w:rsidRPr="003A1CAF">
              <w:rPr>
                <w:rFonts w:ascii="Courier New" w:eastAsia="Arial" w:hAnsi="Courier New" w:cs="Courier New"/>
                <w:color w:val="000000"/>
              </w:rPr>
              <w:t>    for(</w:t>
            </w:r>
            <w:proofErr w:type="spellStart"/>
            <w:r w:rsidRPr="003A1CAF">
              <w:rPr>
                <w:rFonts w:ascii="Courier New" w:eastAsia="Arial" w:hAnsi="Courier New" w:cs="Courier New"/>
                <w:color w:val="000000"/>
              </w:rPr>
              <w:t>i</w:t>
            </w:r>
            <w:proofErr w:type="spellEnd"/>
            <w:r w:rsidRPr="003A1CAF">
              <w:rPr>
                <w:rFonts w:ascii="Courier New" w:eastAsia="Arial" w:hAnsi="Courier New" w:cs="Courier New"/>
                <w:color w:val="000000"/>
              </w:rPr>
              <w:t>=</w:t>
            </w:r>
            <w:proofErr w:type="gramStart"/>
            <w:r w:rsidRPr="003A1CAF">
              <w:rPr>
                <w:rFonts w:ascii="Courier New" w:eastAsia="Arial" w:hAnsi="Courier New" w:cs="Courier New"/>
                <w:color w:val="000000"/>
              </w:rPr>
              <w:t>0;i</w:t>
            </w:r>
            <w:proofErr w:type="gramEnd"/>
            <w:r w:rsidRPr="003A1CAF">
              <w:rPr>
                <w:rFonts w:ascii="Courier New" w:eastAsia="Arial" w:hAnsi="Courier New" w:cs="Courier New"/>
                <w:color w:val="000000"/>
              </w:rPr>
              <w:t>&lt;</w:t>
            </w:r>
            <w:proofErr w:type="spellStart"/>
            <w:r w:rsidRPr="003A1CAF">
              <w:rPr>
                <w:rFonts w:ascii="Courier New" w:eastAsia="Arial" w:hAnsi="Courier New" w:cs="Courier New"/>
                <w:color w:val="000000"/>
              </w:rPr>
              <w:t>num_</w:t>
            </w:r>
            <w:proofErr w:type="gramStart"/>
            <w:r w:rsidRPr="003A1CAF">
              <w:rPr>
                <w:rFonts w:ascii="Courier New" w:eastAsia="Arial" w:hAnsi="Courier New" w:cs="Courier New"/>
                <w:color w:val="000000"/>
              </w:rPr>
              <w:t>blendshapes;i</w:t>
            </w:r>
            <w:proofErr w:type="spellEnd"/>
            <w:proofErr w:type="gramEnd"/>
            <w:r w:rsidRPr="003A1CAF">
              <w:rPr>
                <w:rFonts w:ascii="Courier New" w:eastAsia="Arial" w:hAnsi="Courier New" w:cs="Courier New"/>
                <w:color w:val="000000"/>
              </w:rPr>
              <w:t>++) {</w:t>
            </w:r>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5F74FC86" w14:textId="77777777" w:rsidR="00884B9E" w:rsidRPr="003A1CAF" w:rsidRDefault="00884B9E">
            <w:pPr>
              <w:spacing w:after="0"/>
              <w:rPr>
                <w:rFonts w:ascii="Courier New" w:hAnsi="Courier New" w:cs="Courier New"/>
              </w:rPr>
            </w:pPr>
            <w:r w:rsidRPr="003A1CAF">
              <w:rPr>
                <w:rFonts w:ascii="Courier New" w:eastAsia="Arial" w:hAnsi="Courier New" w:cs="Courier New"/>
                <w:color w:val="000000"/>
              </w:rPr>
              <w:t> </w:t>
            </w:r>
          </w:p>
        </w:tc>
      </w:tr>
      <w:tr w:rsidR="00884B9E" w:rsidRPr="003A1CAF" w14:paraId="7AC070BB" w14:textId="77777777">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2FACE257" w14:textId="77777777" w:rsidR="00884B9E" w:rsidRPr="003A1CAF" w:rsidRDefault="00884B9E">
            <w:pPr>
              <w:spacing w:after="0"/>
              <w:rPr>
                <w:rFonts w:ascii="Courier New" w:hAnsi="Courier New" w:cs="Courier New"/>
              </w:rPr>
            </w:pPr>
            <w:r w:rsidRPr="003A1CAF">
              <w:rPr>
                <w:rFonts w:ascii="Courier New" w:eastAsia="Arial" w:hAnsi="Courier New" w:cs="Courier New"/>
                <w:color w:val="000000"/>
              </w:rPr>
              <w:t xml:space="preserve">        </w:t>
            </w:r>
            <w:proofErr w:type="spellStart"/>
            <w:r w:rsidRPr="003A1CAF">
              <w:rPr>
                <w:rFonts w:ascii="Courier New" w:eastAsia="Arial" w:hAnsi="Courier New" w:cs="Courier New"/>
                <w:color w:val="000000"/>
              </w:rPr>
              <w:t>blendshape_id</w:t>
            </w:r>
            <w:proofErr w:type="spellEnd"/>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1673FD13" w14:textId="77777777" w:rsidR="00884B9E" w:rsidRPr="003A1CAF" w:rsidRDefault="00884B9E">
            <w:pPr>
              <w:spacing w:after="0"/>
              <w:rPr>
                <w:rFonts w:ascii="Courier New" w:hAnsi="Courier New" w:cs="Courier New"/>
              </w:rPr>
            </w:pPr>
            <w:proofErr w:type="gramStart"/>
            <w:r w:rsidRPr="003A1CAF">
              <w:rPr>
                <w:rFonts w:ascii="Courier New" w:eastAsia="Arial" w:hAnsi="Courier New" w:cs="Courier New"/>
                <w:color w:val="000000"/>
              </w:rPr>
              <w:t>int(</w:t>
            </w:r>
            <w:proofErr w:type="gramEnd"/>
            <w:r w:rsidRPr="003A1CAF">
              <w:rPr>
                <w:rFonts w:ascii="Courier New" w:eastAsia="Arial" w:hAnsi="Courier New" w:cs="Courier New"/>
                <w:color w:val="000000"/>
              </w:rPr>
              <w:t>16)</w:t>
            </w:r>
          </w:p>
        </w:tc>
      </w:tr>
      <w:tr w:rsidR="00884B9E" w:rsidRPr="003A1CAF" w14:paraId="161AE1ED" w14:textId="77777777">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43B1A3EE" w14:textId="77777777" w:rsidR="00884B9E" w:rsidRPr="003A1CAF" w:rsidRDefault="00884B9E">
            <w:pPr>
              <w:spacing w:after="0"/>
              <w:rPr>
                <w:rFonts w:ascii="Courier New" w:hAnsi="Courier New" w:cs="Courier New"/>
              </w:rPr>
            </w:pPr>
            <w:r w:rsidRPr="003A1CAF">
              <w:rPr>
                <w:rFonts w:ascii="Courier New" w:eastAsia="Arial" w:hAnsi="Courier New" w:cs="Courier New"/>
                <w:color w:val="000000"/>
              </w:rPr>
              <w:t>        weight</w:t>
            </w:r>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10EAADD1" w14:textId="77777777" w:rsidR="00884B9E" w:rsidRPr="003A1CAF" w:rsidRDefault="00884B9E">
            <w:pPr>
              <w:spacing w:after="0"/>
              <w:rPr>
                <w:rFonts w:ascii="Courier New" w:hAnsi="Courier New" w:cs="Courier New"/>
              </w:rPr>
            </w:pPr>
            <w:proofErr w:type="gramStart"/>
            <w:r w:rsidRPr="003A1CAF">
              <w:rPr>
                <w:rFonts w:ascii="Courier New" w:eastAsia="Arial" w:hAnsi="Courier New" w:cs="Courier New"/>
                <w:color w:val="000000"/>
              </w:rPr>
              <w:t>float(</w:t>
            </w:r>
            <w:proofErr w:type="gramEnd"/>
            <w:r w:rsidRPr="003A1CAF">
              <w:rPr>
                <w:rFonts w:ascii="Courier New" w:eastAsia="Arial" w:hAnsi="Courier New" w:cs="Courier New"/>
                <w:color w:val="000000"/>
              </w:rPr>
              <w:t>32)</w:t>
            </w:r>
          </w:p>
        </w:tc>
      </w:tr>
      <w:tr w:rsidR="00884B9E" w:rsidRPr="003A1CAF" w14:paraId="005BC525" w14:textId="77777777">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205A0104" w14:textId="77777777" w:rsidR="00884B9E" w:rsidRPr="003A1CAF" w:rsidRDefault="00884B9E">
            <w:pPr>
              <w:spacing w:after="0"/>
              <w:rPr>
                <w:rFonts w:ascii="Courier New" w:hAnsi="Courier New" w:cs="Courier New"/>
              </w:rPr>
            </w:pPr>
            <w:r w:rsidRPr="003A1CAF">
              <w:rPr>
                <w:rFonts w:ascii="Courier New" w:eastAsia="Arial" w:hAnsi="Courier New" w:cs="Courier New"/>
                <w:color w:val="000000"/>
              </w:rPr>
              <w:t>        if (</w:t>
            </w:r>
            <w:proofErr w:type="spellStart"/>
            <w:r w:rsidRPr="003A1CAF">
              <w:rPr>
                <w:rFonts w:ascii="Courier New" w:eastAsia="Arial" w:hAnsi="Courier New" w:cs="Courier New"/>
                <w:color w:val="000000"/>
              </w:rPr>
              <w:t>confidence_present</w:t>
            </w:r>
            <w:proofErr w:type="spellEnd"/>
            <w:r w:rsidRPr="003A1CAF">
              <w:rPr>
                <w:rFonts w:ascii="Courier New" w:eastAsia="Arial" w:hAnsi="Courier New" w:cs="Courier New"/>
                <w:color w:val="000000"/>
              </w:rPr>
              <w:t>) {</w:t>
            </w:r>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37E5A79B" w14:textId="77777777" w:rsidR="00884B9E" w:rsidRPr="003A1CAF" w:rsidRDefault="00884B9E">
            <w:pPr>
              <w:spacing w:after="0"/>
              <w:rPr>
                <w:rFonts w:ascii="Courier New" w:hAnsi="Courier New" w:cs="Courier New"/>
              </w:rPr>
            </w:pPr>
            <w:r w:rsidRPr="003A1CAF">
              <w:rPr>
                <w:rFonts w:ascii="Courier New" w:eastAsia="Arial" w:hAnsi="Courier New" w:cs="Courier New"/>
                <w:color w:val="000000"/>
              </w:rPr>
              <w:t> </w:t>
            </w:r>
          </w:p>
        </w:tc>
      </w:tr>
      <w:tr w:rsidR="00884B9E" w:rsidRPr="003A1CAF" w14:paraId="6178C5F3" w14:textId="77777777">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5BA6DC21" w14:textId="77777777" w:rsidR="00884B9E" w:rsidRPr="003A1CAF" w:rsidRDefault="00884B9E">
            <w:pPr>
              <w:spacing w:after="0"/>
              <w:rPr>
                <w:rFonts w:ascii="Courier New" w:hAnsi="Courier New" w:cs="Courier New"/>
              </w:rPr>
            </w:pPr>
            <w:r w:rsidRPr="003A1CAF">
              <w:rPr>
                <w:rFonts w:ascii="Courier New" w:eastAsia="Arial" w:hAnsi="Courier New" w:cs="Courier New"/>
                <w:color w:val="000000"/>
              </w:rPr>
              <w:t>            confidence</w:t>
            </w:r>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2B57C6F7" w14:textId="77777777" w:rsidR="00884B9E" w:rsidRPr="003A1CAF" w:rsidRDefault="00884B9E">
            <w:pPr>
              <w:spacing w:after="0"/>
              <w:rPr>
                <w:rFonts w:ascii="Courier New" w:hAnsi="Courier New" w:cs="Courier New"/>
              </w:rPr>
            </w:pPr>
            <w:proofErr w:type="gramStart"/>
            <w:r w:rsidRPr="003A1CAF">
              <w:rPr>
                <w:rFonts w:ascii="Courier New" w:eastAsia="Arial" w:hAnsi="Courier New" w:cs="Courier New"/>
                <w:color w:val="000000"/>
              </w:rPr>
              <w:t>float(</w:t>
            </w:r>
            <w:proofErr w:type="gramEnd"/>
            <w:r w:rsidRPr="003A1CAF">
              <w:rPr>
                <w:rFonts w:ascii="Courier New" w:eastAsia="Arial" w:hAnsi="Courier New" w:cs="Courier New"/>
                <w:color w:val="000000"/>
              </w:rPr>
              <w:t>32)</w:t>
            </w:r>
          </w:p>
        </w:tc>
      </w:tr>
      <w:tr w:rsidR="00884B9E" w:rsidRPr="003A1CAF" w14:paraId="468DC63F" w14:textId="77777777">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714EDB68" w14:textId="77777777" w:rsidR="00884B9E" w:rsidRPr="003A1CAF" w:rsidRDefault="00884B9E">
            <w:pPr>
              <w:spacing w:after="0"/>
              <w:rPr>
                <w:rFonts w:ascii="Courier New" w:hAnsi="Courier New" w:cs="Courier New"/>
              </w:rPr>
            </w:pPr>
            <w:r w:rsidRPr="003A1CAF">
              <w:rPr>
                <w:rFonts w:ascii="Courier New" w:eastAsia="Arial" w:hAnsi="Courier New" w:cs="Courier New"/>
                <w:color w:val="000000"/>
              </w:rPr>
              <w:t>        }</w:t>
            </w:r>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794426B4" w14:textId="77777777" w:rsidR="00884B9E" w:rsidRPr="003A1CAF" w:rsidRDefault="00884B9E">
            <w:pPr>
              <w:spacing w:after="0"/>
              <w:rPr>
                <w:rFonts w:ascii="Courier New" w:hAnsi="Courier New" w:cs="Courier New"/>
              </w:rPr>
            </w:pPr>
            <w:r w:rsidRPr="003A1CAF">
              <w:rPr>
                <w:rFonts w:ascii="Courier New" w:eastAsia="Arial" w:hAnsi="Courier New" w:cs="Courier New"/>
                <w:color w:val="000000"/>
              </w:rPr>
              <w:t> </w:t>
            </w:r>
          </w:p>
        </w:tc>
      </w:tr>
      <w:tr w:rsidR="00884B9E" w:rsidRPr="003A1CAF" w14:paraId="5011A7CF" w14:textId="77777777">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47FB264B" w14:textId="77777777" w:rsidR="00884B9E" w:rsidRPr="003A1CAF" w:rsidRDefault="00884B9E">
            <w:pPr>
              <w:spacing w:after="0"/>
              <w:rPr>
                <w:rFonts w:ascii="Courier New" w:hAnsi="Courier New" w:cs="Courier New"/>
              </w:rPr>
            </w:pPr>
            <w:r w:rsidRPr="003A1CAF">
              <w:rPr>
                <w:rFonts w:ascii="Courier New" w:eastAsia="Arial" w:hAnsi="Courier New" w:cs="Courier New"/>
                <w:color w:val="000000"/>
              </w:rPr>
              <w:t>    }</w:t>
            </w:r>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08F8E90F" w14:textId="77777777" w:rsidR="00884B9E" w:rsidRPr="003A1CAF" w:rsidRDefault="00884B9E">
            <w:pPr>
              <w:spacing w:after="0"/>
              <w:rPr>
                <w:rFonts w:ascii="Courier New" w:hAnsi="Courier New" w:cs="Courier New"/>
              </w:rPr>
            </w:pPr>
            <w:r w:rsidRPr="003A1CAF">
              <w:rPr>
                <w:rFonts w:ascii="Courier New" w:eastAsia="Arial" w:hAnsi="Courier New" w:cs="Courier New"/>
                <w:color w:val="000000"/>
              </w:rPr>
              <w:t> </w:t>
            </w:r>
          </w:p>
        </w:tc>
      </w:tr>
      <w:tr w:rsidR="00884B9E" w:rsidRPr="003A1CAF" w14:paraId="34BFC637" w14:textId="77777777">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505F955A" w14:textId="77777777" w:rsidR="00884B9E" w:rsidRPr="003A1CAF" w:rsidRDefault="00884B9E">
            <w:pPr>
              <w:spacing w:after="0"/>
              <w:rPr>
                <w:rFonts w:ascii="Courier New" w:hAnsi="Courier New" w:cs="Courier New"/>
              </w:rPr>
            </w:pPr>
            <w:r w:rsidRPr="003A1CAF">
              <w:rPr>
                <w:rFonts w:ascii="Courier New" w:eastAsia="Arial" w:hAnsi="Courier New" w:cs="Courier New"/>
                <w:color w:val="000000"/>
              </w:rPr>
              <w:t>}</w:t>
            </w:r>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7DF17FC6" w14:textId="77777777" w:rsidR="00884B9E" w:rsidRPr="003A1CAF" w:rsidRDefault="00884B9E">
            <w:pPr>
              <w:spacing w:after="0"/>
              <w:rPr>
                <w:rFonts w:ascii="Courier New" w:hAnsi="Courier New" w:cs="Courier New"/>
              </w:rPr>
            </w:pPr>
            <w:r w:rsidRPr="003A1CAF">
              <w:rPr>
                <w:rFonts w:ascii="Courier New" w:eastAsia="Arial" w:hAnsi="Courier New" w:cs="Courier New"/>
                <w:color w:val="000000"/>
              </w:rPr>
              <w:t> </w:t>
            </w:r>
          </w:p>
        </w:tc>
      </w:tr>
    </w:tbl>
    <w:p w14:paraId="3C240C6A" w14:textId="77777777" w:rsidR="00884B9E" w:rsidRPr="003A1CAF" w:rsidRDefault="00884B9E" w:rsidP="00884B9E">
      <w:pPr>
        <w:rPr>
          <w:noProof/>
        </w:rPr>
      </w:pPr>
    </w:p>
    <w:p w14:paraId="4DFD0F94" w14:textId="77777777" w:rsidR="00884B9E" w:rsidRPr="003A1CAF" w:rsidRDefault="00884B9E" w:rsidP="00884B9E">
      <w:pPr>
        <w:rPr>
          <w:noProof/>
        </w:rPr>
      </w:pPr>
      <w:r w:rsidRPr="003A1CAF">
        <w:rPr>
          <w:noProof/>
        </w:rPr>
        <w:t>Each animation sample represents a time instant, describing which expressions are active and how strongly they influence the final face shape. The confidence value provides a measure of certainty in the expression detection, allowing systems to handle uncertain inputs gracefully. This is particularly important in real-time applications where facial expressions might be captured from video input.</w:t>
      </w:r>
    </w:p>
    <w:p w14:paraId="004B8F24" w14:textId="1B155BAA" w:rsidR="00884B9E" w:rsidRPr="003A1CAF" w:rsidRDefault="00884B9E" w:rsidP="00884B9E">
      <w:pPr>
        <w:pStyle w:val="Heading4"/>
        <w:rPr>
          <w:noProof/>
        </w:rPr>
      </w:pPr>
      <w:r w:rsidRPr="003A1CAF">
        <w:rPr>
          <w:noProof/>
        </w:rPr>
        <w:t>6.4.2.3</w:t>
      </w:r>
      <w:r w:rsidRPr="003A1CAF">
        <w:rPr>
          <w:noProof/>
        </w:rPr>
        <w:tab/>
        <w:t>Linear Blend Skinning for Body Animation</w:t>
      </w:r>
    </w:p>
    <w:p w14:paraId="6DBEFA8B" w14:textId="77777777" w:rsidR="00884B9E" w:rsidRPr="003A1CAF" w:rsidRDefault="00884B9E" w:rsidP="00884B9E">
      <w:pPr>
        <w:rPr>
          <w:noProof/>
        </w:rPr>
      </w:pPr>
      <w:r w:rsidRPr="003A1CAF">
        <w:rPr>
          <w:noProof/>
        </w:rPr>
        <w:t>Linear Blend Skinning (LBS) takes a different approach, more akin to a puppet's armature system. Just as a puppeteer controls a marionette through a system of joints and strings, LBS uses a skeletal structure to drive the movement of the avatar's outer surface. This approach naturally mirrors how our own bodies move, with skin and muscles following the underlying bone structure.</w:t>
      </w:r>
    </w:p>
    <w:p w14:paraId="529E959E" w14:textId="77777777" w:rsidR="00884B9E" w:rsidRPr="003A1CAF" w:rsidRDefault="00884B9E" w:rsidP="00884B9E">
      <w:pPr>
        <w:rPr>
          <w:noProof/>
        </w:rPr>
      </w:pPr>
      <w:r w:rsidRPr="003A1CAF">
        <w:rPr>
          <w:noProof/>
        </w:rPr>
        <w:t>The mathematical foundation of LBS is expressed through the following equation:</w:t>
      </w:r>
    </w:p>
    <w:p w14:paraId="28DE9E80" w14:textId="77777777" w:rsidR="00884B9E" w:rsidRPr="003A1CAF" w:rsidRDefault="00F552E6" w:rsidP="00884B9E">
      <w:pPr>
        <w:rPr>
          <w:noProof/>
        </w:rPr>
      </w:pPr>
      <m:oMathPara>
        <m:oMath>
          <m:sSubSup>
            <m:sSubSupPr>
              <m:ctrlPr>
                <w:rPr>
                  <w:rFonts w:ascii="Cambria Math" w:hAnsi="Cambria Math"/>
                  <w:i/>
                  <w:noProof/>
                </w:rPr>
              </m:ctrlPr>
            </m:sSubSupPr>
            <m:e>
              <m:r>
                <w:rPr>
                  <w:rFonts w:ascii="Cambria Math" w:hAnsi="Cambria Math"/>
                  <w:noProof/>
                </w:rPr>
                <m:t>v</m:t>
              </m:r>
            </m:e>
            <m:sub>
              <m:r>
                <w:rPr>
                  <w:rFonts w:ascii="Cambria Math" w:hAnsi="Cambria Math"/>
                  <w:noProof/>
                </w:rPr>
                <m:t>i</m:t>
              </m:r>
            </m:sub>
            <m:sup>
              <m:r>
                <w:rPr>
                  <w:rFonts w:ascii="Cambria Math" w:hAnsi="Cambria Math"/>
                  <w:noProof/>
                </w:rPr>
                <m:t>new</m:t>
              </m:r>
            </m:sup>
          </m:sSubSup>
          <m:r>
            <w:rPr>
              <w:rFonts w:ascii="Cambria Math" w:hAnsi="Cambria Math"/>
              <w:noProof/>
            </w:rPr>
            <m:t>=</m:t>
          </m:r>
          <m:nary>
            <m:naryPr>
              <m:chr m:val="∑"/>
              <m:limLoc m:val="undOvr"/>
              <m:ctrlPr>
                <w:rPr>
                  <w:rFonts w:ascii="Cambria Math" w:hAnsi="Cambria Math"/>
                  <w:i/>
                  <w:noProof/>
                </w:rPr>
              </m:ctrlPr>
            </m:naryPr>
            <m:sub>
              <m:r>
                <w:rPr>
                  <w:rFonts w:ascii="Cambria Math" w:hAnsi="Cambria Math"/>
                  <w:noProof/>
                </w:rPr>
                <m:t>i=1</m:t>
              </m:r>
            </m:sub>
            <m:sup>
              <m:r>
                <w:rPr>
                  <w:rFonts w:ascii="Cambria Math" w:hAnsi="Cambria Math"/>
                  <w:noProof/>
                </w:rPr>
                <m:t>n</m:t>
              </m:r>
            </m:sup>
            <m:e>
              <m:sSub>
                <m:sSubPr>
                  <m:ctrlPr>
                    <w:rPr>
                      <w:rFonts w:ascii="Cambria Math" w:hAnsi="Cambria Math"/>
                      <w:i/>
                      <w:noProof/>
                    </w:rPr>
                  </m:ctrlPr>
                </m:sSubPr>
                <m:e>
                  <m:r>
                    <w:rPr>
                      <w:rFonts w:ascii="Cambria Math" w:hAnsi="Cambria Math"/>
                      <w:noProof/>
                    </w:rPr>
                    <m:t>w</m:t>
                  </m:r>
                </m:e>
                <m:sub>
                  <m:r>
                    <w:rPr>
                      <w:rFonts w:ascii="Cambria Math" w:hAnsi="Cambria Math"/>
                      <w:noProof/>
                    </w:rPr>
                    <m:t>i,j</m:t>
                  </m:r>
                </m:sub>
              </m:sSub>
              <m:r>
                <w:rPr>
                  <w:rFonts w:ascii="Cambria Math" w:hAnsi="Cambria Math"/>
                  <w:noProof/>
                </w:rPr>
                <m:t>.</m:t>
              </m:r>
              <m:sSubSup>
                <m:sSubSupPr>
                  <m:ctrlPr>
                    <w:rPr>
                      <w:rFonts w:ascii="Cambria Math" w:hAnsi="Cambria Math"/>
                      <w:i/>
                      <w:noProof/>
                    </w:rPr>
                  </m:ctrlPr>
                </m:sSubSupPr>
                <m:e>
                  <m:r>
                    <w:rPr>
                      <w:rFonts w:ascii="Cambria Math" w:hAnsi="Cambria Math"/>
                      <w:noProof/>
                    </w:rPr>
                    <m:t>M</m:t>
                  </m:r>
                </m:e>
                <m:sub>
                  <m:r>
                    <w:rPr>
                      <w:rFonts w:ascii="Cambria Math" w:hAnsi="Cambria Math"/>
                      <w:noProof/>
                    </w:rPr>
                    <m:t>j</m:t>
                  </m:r>
                </m:sub>
                <m:sup>
                  <m:r>
                    <w:rPr>
                      <w:rFonts w:ascii="Cambria Math" w:hAnsi="Cambria Math"/>
                      <w:noProof/>
                    </w:rPr>
                    <m:t>global</m:t>
                  </m:r>
                </m:sup>
              </m:sSubSup>
              <m:r>
                <w:rPr>
                  <w:rFonts w:ascii="Cambria Math" w:hAnsi="Cambria Math"/>
                  <w:noProof/>
                </w:rPr>
                <m:t>.</m:t>
              </m:r>
              <m:sSub>
                <m:sSubPr>
                  <m:ctrlPr>
                    <w:rPr>
                      <w:rFonts w:ascii="Cambria Math" w:hAnsi="Cambria Math"/>
                      <w:i/>
                      <w:noProof/>
                    </w:rPr>
                  </m:ctrlPr>
                </m:sSubPr>
                <m:e>
                  <m:r>
                    <w:rPr>
                      <w:rFonts w:ascii="Cambria Math" w:hAnsi="Cambria Math"/>
                      <w:noProof/>
                    </w:rPr>
                    <m:t>v</m:t>
                  </m:r>
                </m:e>
                <m:sub>
                  <m:r>
                    <w:rPr>
                      <w:rFonts w:ascii="Cambria Math" w:hAnsi="Cambria Math"/>
                      <w:noProof/>
                    </w:rPr>
                    <m:t>i</m:t>
                  </m:r>
                </m:sub>
              </m:sSub>
            </m:e>
          </m:nary>
        </m:oMath>
      </m:oMathPara>
    </w:p>
    <w:p w14:paraId="059CE7FC" w14:textId="6818C5D3" w:rsidR="00884B9E" w:rsidRPr="003A1CAF" w:rsidRDefault="00884B9E" w:rsidP="00884B9E">
      <w:pPr>
        <w:rPr>
          <w:noProof/>
        </w:rPr>
      </w:pPr>
      <w:r w:rsidRPr="003A1CAF">
        <w:rPr>
          <w:noProof/>
        </w:rPr>
        <w:lastRenderedPageBreak/>
        <w:t>This formula describes how each point on the avatar's surface (</w:t>
      </w:r>
      <m:oMath>
        <m:sSub>
          <m:sSubPr>
            <m:ctrlPr>
              <w:rPr>
                <w:rFonts w:ascii="Cambria Math" w:hAnsi="Cambria Math"/>
                <w:i/>
                <w:noProof/>
              </w:rPr>
            </m:ctrlPr>
          </m:sSubPr>
          <m:e>
            <m:r>
              <w:rPr>
                <w:rFonts w:ascii="Cambria Math" w:hAnsi="Cambria Math"/>
                <w:noProof/>
              </w:rPr>
              <m:t>v</m:t>
            </m:r>
          </m:e>
          <m:sub>
            <m:r>
              <w:rPr>
                <w:rFonts w:ascii="Cambria Math" w:hAnsi="Cambria Math"/>
                <w:noProof/>
              </w:rPr>
              <m:t>i</m:t>
            </m:r>
          </m:sub>
        </m:sSub>
      </m:oMath>
      <w:r w:rsidRPr="003A1CAF">
        <w:rPr>
          <w:noProof/>
        </w:rPr>
        <w:t>) moves in response to the skeleton's movement. The transformation matrices (</w:t>
      </w:r>
      <m:oMath>
        <m:sSubSup>
          <m:sSubSupPr>
            <m:ctrlPr>
              <w:rPr>
                <w:rFonts w:ascii="Cambria Math" w:hAnsi="Cambria Math"/>
                <w:i/>
                <w:noProof/>
              </w:rPr>
            </m:ctrlPr>
          </m:sSubSupPr>
          <m:e>
            <m:r>
              <w:rPr>
                <w:rFonts w:ascii="Cambria Math" w:hAnsi="Cambria Math"/>
                <w:noProof/>
              </w:rPr>
              <m:t>M</m:t>
            </m:r>
          </m:e>
          <m:sub>
            <m:r>
              <w:rPr>
                <w:rFonts w:ascii="Cambria Math" w:hAnsi="Cambria Math"/>
                <w:noProof/>
              </w:rPr>
              <m:t>j</m:t>
            </m:r>
          </m:sub>
          <m:sup>
            <m:r>
              <w:rPr>
                <w:rFonts w:ascii="Cambria Math" w:hAnsi="Cambria Math"/>
                <w:noProof/>
              </w:rPr>
              <m:t>global</m:t>
            </m:r>
          </m:sup>
        </m:sSubSup>
      </m:oMath>
      <w:r w:rsidRPr="003A1CAF">
        <w:rPr>
          <w:noProof/>
        </w:rPr>
        <w:t>) represent how each joint has moved from its starting position, while the weights (</w:t>
      </w:r>
      <m:oMath>
        <m:sSub>
          <m:sSubPr>
            <m:ctrlPr>
              <w:rPr>
                <w:rFonts w:ascii="Cambria Math" w:hAnsi="Cambria Math"/>
                <w:i/>
                <w:noProof/>
              </w:rPr>
            </m:ctrlPr>
          </m:sSubPr>
          <m:e>
            <m:r>
              <w:rPr>
                <w:rFonts w:ascii="Cambria Math" w:hAnsi="Cambria Math"/>
                <w:noProof/>
              </w:rPr>
              <m:t>w</m:t>
            </m:r>
          </m:e>
          <m:sub>
            <m:r>
              <w:rPr>
                <w:rFonts w:ascii="Cambria Math" w:hAnsi="Cambria Math"/>
                <w:noProof/>
              </w:rPr>
              <m:t>i,j</m:t>
            </m:r>
          </m:sub>
        </m:sSub>
      </m:oMath>
      <w:r w:rsidRPr="003A1CAF">
        <w:rPr>
          <w:noProof/>
        </w:rPr>
        <w:t>) determine how much influence each joint has over each point on the surface. It's similar to how your skin moves differently depending on its proximity to different joints in your body.</w:t>
      </w:r>
    </w:p>
    <w:p w14:paraId="6F7C7281" w14:textId="5F69B8B6" w:rsidR="00884B9E" w:rsidRPr="003A1CAF" w:rsidRDefault="00884B9E" w:rsidP="00884B9E">
      <w:pPr>
        <w:rPr>
          <w:noProof/>
        </w:rPr>
      </w:pPr>
      <w:r w:rsidRPr="003A1CAF">
        <w:rPr>
          <w:noProof/>
        </w:rPr>
        <w:t xml:space="preserve">In the ARF specification the joint animation sample is structured </w:t>
      </w:r>
      <w:r w:rsidR="00264730" w:rsidRPr="003A1CAF">
        <w:rPr>
          <w:noProof/>
        </w:rPr>
        <w:t>according to table 4.</w:t>
      </w:r>
    </w:p>
    <w:p w14:paraId="3BCB3F55" w14:textId="0C27B51F" w:rsidR="00264730" w:rsidRPr="003A1CAF" w:rsidRDefault="00264730" w:rsidP="00C57329">
      <w:pPr>
        <w:pStyle w:val="TH"/>
      </w:pPr>
      <w:r w:rsidRPr="003A1CAF">
        <w:t>Table 4</w:t>
      </w:r>
      <w:r w:rsidR="00FC02EE" w:rsidRPr="003A1CAF">
        <w:t>:</w:t>
      </w:r>
      <w:r w:rsidRPr="003A1CAF">
        <w:tab/>
        <w:t>Joint Animation Sample format in ARF</w:t>
      </w:r>
    </w:p>
    <w:tbl>
      <w:tblPr>
        <w:tblStyle w:val="TableGrid"/>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6753"/>
        <w:gridCol w:w="2162"/>
      </w:tblGrid>
      <w:tr w:rsidR="00884B9E" w:rsidRPr="003A1CAF" w14:paraId="18B6C254" w14:textId="77777777">
        <w:tc>
          <w:tcPr>
            <w:tcW w:w="6753" w:type="dxa"/>
            <w:tcBorders>
              <w:top w:val="single" w:sz="8"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1441B567" w14:textId="77777777" w:rsidR="00884B9E" w:rsidRPr="003A1CAF" w:rsidRDefault="00884B9E">
            <w:pPr>
              <w:spacing w:after="0"/>
              <w:rPr>
                <w:rFonts w:ascii="Courier New" w:hAnsi="Courier New" w:cs="Courier New"/>
                <w:b/>
              </w:rPr>
            </w:pPr>
            <w:proofErr w:type="spellStart"/>
            <w:r w:rsidRPr="003A1CAF">
              <w:rPr>
                <w:rFonts w:ascii="Courier New" w:eastAsia="Arial" w:hAnsi="Courier New" w:cs="Courier New"/>
                <w:color w:val="000000"/>
              </w:rPr>
              <w:t>joint_animation_</w:t>
            </w:r>
            <w:proofErr w:type="gramStart"/>
            <w:r w:rsidRPr="003A1CAF">
              <w:rPr>
                <w:rFonts w:ascii="Courier New" w:eastAsia="Arial" w:hAnsi="Courier New" w:cs="Courier New"/>
                <w:color w:val="000000"/>
              </w:rPr>
              <w:t>sample</w:t>
            </w:r>
            <w:proofErr w:type="spellEnd"/>
            <w:r w:rsidRPr="003A1CAF">
              <w:rPr>
                <w:rFonts w:ascii="Courier New" w:eastAsia="Arial" w:hAnsi="Courier New" w:cs="Courier New"/>
                <w:color w:val="000000"/>
              </w:rPr>
              <w:t>(</w:t>
            </w:r>
            <w:proofErr w:type="gramEnd"/>
            <w:r w:rsidRPr="003A1CAF">
              <w:rPr>
                <w:rFonts w:ascii="Courier New" w:eastAsia="Arial" w:hAnsi="Courier New" w:cs="Courier New"/>
                <w:color w:val="000000"/>
              </w:rPr>
              <w:t>) {</w:t>
            </w:r>
          </w:p>
        </w:tc>
        <w:tc>
          <w:tcPr>
            <w:tcW w:w="2162" w:type="dxa"/>
            <w:tcBorders>
              <w:top w:val="single" w:sz="8" w:space="0" w:color="000000"/>
              <w:left w:val="none" w:sz="4" w:space="0" w:color="000000"/>
              <w:bottom w:val="single" w:sz="8" w:space="0" w:color="000000"/>
              <w:right w:val="single" w:sz="8" w:space="0" w:color="000000"/>
            </w:tcBorders>
            <w:tcMar>
              <w:top w:w="57" w:type="dxa"/>
              <w:left w:w="57" w:type="dxa"/>
              <w:bottom w:w="100" w:type="dxa"/>
              <w:right w:w="100" w:type="dxa"/>
            </w:tcMar>
          </w:tcPr>
          <w:p w14:paraId="37D8F188" w14:textId="77777777" w:rsidR="00884B9E" w:rsidRPr="003A1CAF" w:rsidRDefault="00884B9E">
            <w:pPr>
              <w:spacing w:after="0"/>
              <w:rPr>
                <w:rFonts w:ascii="Courier New" w:hAnsi="Courier New" w:cs="Courier New"/>
                <w:b/>
              </w:rPr>
            </w:pPr>
            <w:r w:rsidRPr="003A1CAF">
              <w:rPr>
                <w:rFonts w:ascii="Courier New" w:eastAsia="Arial" w:hAnsi="Courier New" w:cs="Courier New"/>
                <w:color w:val="000000"/>
              </w:rPr>
              <w:t>Descriptor</w:t>
            </w:r>
          </w:p>
        </w:tc>
      </w:tr>
      <w:tr w:rsidR="00884B9E" w:rsidRPr="003A1CAF" w14:paraId="19909CD1" w14:textId="77777777">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3649D4C7" w14:textId="77777777" w:rsidR="00884B9E" w:rsidRPr="003A1CAF" w:rsidRDefault="00884B9E">
            <w:pPr>
              <w:spacing w:after="0"/>
              <w:rPr>
                <w:rFonts w:ascii="Courier New" w:hAnsi="Courier New" w:cs="Courier New"/>
              </w:rPr>
            </w:pPr>
            <w:r w:rsidRPr="003A1CAF">
              <w:rPr>
                <w:rFonts w:ascii="Courier New" w:eastAsia="Arial" w:hAnsi="Courier New" w:cs="Courier New"/>
                <w:color w:val="000000"/>
              </w:rPr>
              <w:t>    timestamp</w:t>
            </w:r>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49749BFA" w14:textId="77777777" w:rsidR="00884B9E" w:rsidRPr="003A1CAF" w:rsidRDefault="00884B9E">
            <w:pPr>
              <w:spacing w:after="0"/>
              <w:rPr>
                <w:rFonts w:ascii="Courier New" w:hAnsi="Courier New" w:cs="Courier New"/>
              </w:rPr>
            </w:pPr>
            <w:proofErr w:type="gramStart"/>
            <w:r w:rsidRPr="003A1CAF">
              <w:rPr>
                <w:rFonts w:ascii="Courier New" w:eastAsia="Arial" w:hAnsi="Courier New" w:cs="Courier New"/>
                <w:color w:val="000000"/>
              </w:rPr>
              <w:t>int(</w:t>
            </w:r>
            <w:proofErr w:type="gramEnd"/>
            <w:r w:rsidRPr="003A1CAF">
              <w:rPr>
                <w:rFonts w:ascii="Courier New" w:eastAsia="Arial" w:hAnsi="Courier New" w:cs="Courier New"/>
                <w:color w:val="000000"/>
              </w:rPr>
              <w:t>64)</w:t>
            </w:r>
          </w:p>
        </w:tc>
      </w:tr>
      <w:tr w:rsidR="00884B9E" w:rsidRPr="003A1CAF" w14:paraId="59B37A32" w14:textId="77777777">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5BDCACFB" w14:textId="77777777" w:rsidR="00884B9E" w:rsidRPr="003A1CAF" w:rsidRDefault="00884B9E">
            <w:pPr>
              <w:spacing w:after="0"/>
              <w:rPr>
                <w:rFonts w:ascii="Courier New" w:hAnsi="Courier New" w:cs="Courier New"/>
              </w:rPr>
            </w:pPr>
            <w:r w:rsidRPr="003A1CAF">
              <w:rPr>
                <w:rFonts w:ascii="Courier New" w:eastAsia="Arial" w:hAnsi="Courier New" w:cs="Courier New"/>
                <w:color w:val="000000"/>
              </w:rPr>
              <w:t xml:space="preserve">    </w:t>
            </w:r>
            <w:proofErr w:type="spellStart"/>
            <w:r w:rsidRPr="003A1CAF">
              <w:rPr>
                <w:rFonts w:ascii="Courier New" w:eastAsia="Arial" w:hAnsi="Courier New" w:cs="Courier New"/>
                <w:color w:val="000000"/>
              </w:rPr>
              <w:t>joint_set_id</w:t>
            </w:r>
            <w:proofErr w:type="spellEnd"/>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3BE4F5B8" w14:textId="77777777" w:rsidR="00884B9E" w:rsidRPr="003A1CAF" w:rsidRDefault="00884B9E">
            <w:pPr>
              <w:spacing w:after="0"/>
              <w:rPr>
                <w:rFonts w:ascii="Courier New" w:hAnsi="Courier New" w:cs="Courier New"/>
              </w:rPr>
            </w:pPr>
            <w:proofErr w:type="gramStart"/>
            <w:r w:rsidRPr="003A1CAF">
              <w:rPr>
                <w:rFonts w:ascii="Courier New" w:eastAsia="Arial" w:hAnsi="Courier New" w:cs="Courier New"/>
                <w:color w:val="000000"/>
              </w:rPr>
              <w:t>int(</w:t>
            </w:r>
            <w:proofErr w:type="gramEnd"/>
            <w:r w:rsidRPr="003A1CAF">
              <w:rPr>
                <w:rFonts w:ascii="Courier New" w:eastAsia="Arial" w:hAnsi="Courier New" w:cs="Courier New"/>
                <w:color w:val="000000"/>
              </w:rPr>
              <w:t>16)</w:t>
            </w:r>
          </w:p>
        </w:tc>
      </w:tr>
      <w:tr w:rsidR="00884B9E" w:rsidRPr="003A1CAF" w14:paraId="066469E2" w14:textId="77777777">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5563AEA6" w14:textId="77777777" w:rsidR="00884B9E" w:rsidRPr="003A1CAF" w:rsidRDefault="00884B9E">
            <w:pPr>
              <w:spacing w:after="0"/>
              <w:rPr>
                <w:rFonts w:ascii="Courier New" w:hAnsi="Courier New" w:cs="Courier New"/>
              </w:rPr>
            </w:pPr>
            <w:r w:rsidRPr="003A1CAF">
              <w:rPr>
                <w:rFonts w:ascii="Courier New" w:eastAsia="Arial" w:hAnsi="Courier New" w:cs="Courier New"/>
                <w:color w:val="000000"/>
              </w:rPr>
              <w:t xml:space="preserve">   </w:t>
            </w:r>
            <w:proofErr w:type="spellStart"/>
            <w:r w:rsidRPr="003A1CAF">
              <w:rPr>
                <w:rFonts w:ascii="Courier New" w:eastAsia="Arial" w:hAnsi="Courier New" w:cs="Courier New"/>
                <w:color w:val="000000"/>
              </w:rPr>
              <w:t>velocity_present</w:t>
            </w:r>
            <w:proofErr w:type="spellEnd"/>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6C2FF204" w14:textId="77777777" w:rsidR="00884B9E" w:rsidRPr="003A1CAF" w:rsidRDefault="00884B9E">
            <w:pPr>
              <w:spacing w:after="0"/>
              <w:rPr>
                <w:rFonts w:ascii="Courier New" w:hAnsi="Courier New" w:cs="Courier New"/>
              </w:rPr>
            </w:pPr>
            <w:proofErr w:type="gramStart"/>
            <w:r w:rsidRPr="003A1CAF">
              <w:rPr>
                <w:rFonts w:ascii="Courier New" w:eastAsia="Arial" w:hAnsi="Courier New" w:cs="Courier New"/>
                <w:color w:val="000000"/>
              </w:rPr>
              <w:t>int(</w:t>
            </w:r>
            <w:proofErr w:type="gramEnd"/>
            <w:r w:rsidRPr="003A1CAF">
              <w:rPr>
                <w:rFonts w:ascii="Courier New" w:eastAsia="Arial" w:hAnsi="Courier New" w:cs="Courier New"/>
                <w:color w:val="000000"/>
              </w:rPr>
              <w:t>1)</w:t>
            </w:r>
          </w:p>
        </w:tc>
      </w:tr>
      <w:tr w:rsidR="00884B9E" w:rsidRPr="003A1CAF" w14:paraId="6031B205" w14:textId="77777777">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553EC244" w14:textId="77777777" w:rsidR="00884B9E" w:rsidRPr="003A1CAF" w:rsidRDefault="00884B9E">
            <w:pPr>
              <w:spacing w:after="0"/>
              <w:rPr>
                <w:rFonts w:ascii="Courier New" w:hAnsi="Courier New" w:cs="Courier New"/>
              </w:rPr>
            </w:pPr>
            <w:r w:rsidRPr="003A1CAF">
              <w:rPr>
                <w:rFonts w:ascii="Courier New" w:eastAsia="Arial" w:hAnsi="Courier New" w:cs="Courier New"/>
                <w:color w:val="000000"/>
              </w:rPr>
              <w:t>   reserved</w:t>
            </w:r>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63AF8943" w14:textId="77777777" w:rsidR="00884B9E" w:rsidRPr="003A1CAF" w:rsidRDefault="00884B9E">
            <w:pPr>
              <w:spacing w:after="0"/>
              <w:rPr>
                <w:rFonts w:ascii="Courier New" w:hAnsi="Courier New" w:cs="Courier New"/>
              </w:rPr>
            </w:pPr>
            <w:proofErr w:type="gramStart"/>
            <w:r w:rsidRPr="003A1CAF">
              <w:rPr>
                <w:rFonts w:ascii="Courier New" w:eastAsia="Arial" w:hAnsi="Courier New" w:cs="Courier New"/>
                <w:color w:val="000000"/>
              </w:rPr>
              <w:t>int(</w:t>
            </w:r>
            <w:proofErr w:type="gramEnd"/>
            <w:r w:rsidRPr="003A1CAF">
              <w:rPr>
                <w:rFonts w:ascii="Courier New" w:eastAsia="Arial" w:hAnsi="Courier New" w:cs="Courier New"/>
                <w:color w:val="000000"/>
              </w:rPr>
              <w:t>7)</w:t>
            </w:r>
          </w:p>
        </w:tc>
      </w:tr>
      <w:tr w:rsidR="00884B9E" w:rsidRPr="003A1CAF" w14:paraId="21687181" w14:textId="77777777">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6D874C1F" w14:textId="77777777" w:rsidR="00884B9E" w:rsidRPr="003A1CAF" w:rsidRDefault="00884B9E">
            <w:pPr>
              <w:spacing w:after="0"/>
              <w:rPr>
                <w:rFonts w:ascii="Courier New" w:hAnsi="Courier New" w:cs="Courier New"/>
              </w:rPr>
            </w:pPr>
            <w:r w:rsidRPr="003A1CAF">
              <w:rPr>
                <w:rFonts w:ascii="Courier New" w:eastAsia="Arial" w:hAnsi="Courier New" w:cs="Courier New"/>
                <w:color w:val="000000"/>
              </w:rPr>
              <w:t xml:space="preserve">    </w:t>
            </w:r>
            <w:proofErr w:type="spellStart"/>
            <w:r w:rsidRPr="003A1CAF">
              <w:rPr>
                <w:rFonts w:ascii="Courier New" w:eastAsia="Arial" w:hAnsi="Courier New" w:cs="Courier New"/>
                <w:color w:val="000000"/>
              </w:rPr>
              <w:t>num_joints</w:t>
            </w:r>
            <w:proofErr w:type="spellEnd"/>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7A802716" w14:textId="77777777" w:rsidR="00884B9E" w:rsidRPr="003A1CAF" w:rsidRDefault="00884B9E">
            <w:pPr>
              <w:spacing w:after="0"/>
              <w:rPr>
                <w:rFonts w:ascii="Courier New" w:hAnsi="Courier New" w:cs="Courier New"/>
              </w:rPr>
            </w:pPr>
            <w:proofErr w:type="gramStart"/>
            <w:r w:rsidRPr="003A1CAF">
              <w:rPr>
                <w:rFonts w:ascii="Courier New" w:eastAsia="Arial" w:hAnsi="Courier New" w:cs="Courier New"/>
                <w:color w:val="000000"/>
              </w:rPr>
              <w:t>int(</w:t>
            </w:r>
            <w:proofErr w:type="gramEnd"/>
            <w:r w:rsidRPr="003A1CAF">
              <w:rPr>
                <w:rFonts w:ascii="Courier New" w:eastAsia="Arial" w:hAnsi="Courier New" w:cs="Courier New"/>
                <w:color w:val="000000"/>
              </w:rPr>
              <w:t>16)</w:t>
            </w:r>
          </w:p>
        </w:tc>
      </w:tr>
      <w:tr w:rsidR="00884B9E" w:rsidRPr="003A1CAF" w14:paraId="242B3A0F" w14:textId="77777777">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3ED714BD" w14:textId="77777777" w:rsidR="00884B9E" w:rsidRPr="003A1CAF" w:rsidRDefault="00884B9E">
            <w:pPr>
              <w:spacing w:after="0"/>
              <w:rPr>
                <w:rFonts w:ascii="Courier New" w:hAnsi="Courier New" w:cs="Courier New"/>
              </w:rPr>
            </w:pPr>
            <w:r w:rsidRPr="003A1CAF">
              <w:rPr>
                <w:rFonts w:ascii="Courier New" w:eastAsia="Arial" w:hAnsi="Courier New" w:cs="Courier New"/>
                <w:color w:val="000000"/>
              </w:rPr>
              <w:t>    for(</w:t>
            </w:r>
            <w:proofErr w:type="spellStart"/>
            <w:r w:rsidRPr="003A1CAF">
              <w:rPr>
                <w:rFonts w:ascii="Courier New" w:eastAsia="Arial" w:hAnsi="Courier New" w:cs="Courier New"/>
                <w:color w:val="000000"/>
              </w:rPr>
              <w:t>i</w:t>
            </w:r>
            <w:proofErr w:type="spellEnd"/>
            <w:r w:rsidRPr="003A1CAF">
              <w:rPr>
                <w:rFonts w:ascii="Courier New" w:eastAsia="Arial" w:hAnsi="Courier New" w:cs="Courier New"/>
                <w:color w:val="000000"/>
              </w:rPr>
              <w:t>=</w:t>
            </w:r>
            <w:proofErr w:type="gramStart"/>
            <w:r w:rsidRPr="003A1CAF">
              <w:rPr>
                <w:rFonts w:ascii="Courier New" w:eastAsia="Arial" w:hAnsi="Courier New" w:cs="Courier New"/>
                <w:color w:val="000000"/>
              </w:rPr>
              <w:t>0;i</w:t>
            </w:r>
            <w:proofErr w:type="gramEnd"/>
            <w:r w:rsidRPr="003A1CAF">
              <w:rPr>
                <w:rFonts w:ascii="Courier New" w:eastAsia="Arial" w:hAnsi="Courier New" w:cs="Courier New"/>
                <w:color w:val="000000"/>
              </w:rPr>
              <w:t>&lt;</w:t>
            </w:r>
            <w:proofErr w:type="spellStart"/>
            <w:r w:rsidRPr="003A1CAF">
              <w:rPr>
                <w:rFonts w:ascii="Courier New" w:eastAsia="Arial" w:hAnsi="Courier New" w:cs="Courier New"/>
                <w:color w:val="000000"/>
              </w:rPr>
              <w:t>num_</w:t>
            </w:r>
            <w:proofErr w:type="gramStart"/>
            <w:r w:rsidRPr="003A1CAF">
              <w:rPr>
                <w:rFonts w:ascii="Courier New" w:eastAsia="Arial" w:hAnsi="Courier New" w:cs="Courier New"/>
                <w:color w:val="000000"/>
              </w:rPr>
              <w:t>joints;i</w:t>
            </w:r>
            <w:proofErr w:type="spellEnd"/>
            <w:proofErr w:type="gramEnd"/>
            <w:r w:rsidRPr="003A1CAF">
              <w:rPr>
                <w:rFonts w:ascii="Courier New" w:eastAsia="Arial" w:hAnsi="Courier New" w:cs="Courier New"/>
                <w:color w:val="000000"/>
              </w:rPr>
              <w:t>++) {</w:t>
            </w:r>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5C437D4F" w14:textId="77777777" w:rsidR="00884B9E" w:rsidRPr="003A1CAF" w:rsidRDefault="00884B9E">
            <w:pPr>
              <w:spacing w:after="0"/>
              <w:rPr>
                <w:rFonts w:ascii="Courier New" w:hAnsi="Courier New" w:cs="Courier New"/>
              </w:rPr>
            </w:pPr>
            <w:r w:rsidRPr="003A1CAF">
              <w:rPr>
                <w:rFonts w:ascii="Courier New" w:eastAsia="Arial" w:hAnsi="Courier New" w:cs="Courier New"/>
                <w:color w:val="000000"/>
              </w:rPr>
              <w:t> </w:t>
            </w:r>
          </w:p>
        </w:tc>
      </w:tr>
      <w:tr w:rsidR="00884B9E" w:rsidRPr="003A1CAF" w14:paraId="5316834C" w14:textId="77777777">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295F1CAE" w14:textId="77777777" w:rsidR="00884B9E" w:rsidRPr="003A1CAF" w:rsidRDefault="00884B9E">
            <w:pPr>
              <w:spacing w:after="0"/>
              <w:rPr>
                <w:rFonts w:ascii="Courier New" w:hAnsi="Courier New" w:cs="Courier New"/>
              </w:rPr>
            </w:pPr>
            <w:r w:rsidRPr="003A1CAF">
              <w:rPr>
                <w:rFonts w:ascii="Courier New" w:eastAsia="Arial" w:hAnsi="Courier New" w:cs="Courier New"/>
                <w:color w:val="000000"/>
              </w:rPr>
              <w:t xml:space="preserve">        </w:t>
            </w:r>
            <w:proofErr w:type="spellStart"/>
            <w:r w:rsidRPr="003A1CAF">
              <w:rPr>
                <w:rFonts w:ascii="Courier New" w:eastAsia="Arial" w:hAnsi="Courier New" w:cs="Courier New"/>
                <w:color w:val="000000"/>
              </w:rPr>
              <w:t>location_</w:t>
            </w:r>
            <w:proofErr w:type="gramStart"/>
            <w:r w:rsidRPr="003A1CAF">
              <w:rPr>
                <w:rFonts w:ascii="Courier New" w:eastAsia="Arial" w:hAnsi="Courier New" w:cs="Courier New"/>
                <w:color w:val="000000"/>
              </w:rPr>
              <w:t>matrix</w:t>
            </w:r>
            <w:proofErr w:type="spellEnd"/>
            <w:r w:rsidRPr="003A1CAF">
              <w:rPr>
                <w:rFonts w:ascii="Courier New" w:eastAsia="Arial" w:hAnsi="Courier New" w:cs="Courier New"/>
                <w:color w:val="000000"/>
              </w:rPr>
              <w:t>[</w:t>
            </w:r>
            <w:proofErr w:type="gramEnd"/>
            <w:r w:rsidRPr="003A1CAF">
              <w:rPr>
                <w:rFonts w:ascii="Courier New" w:eastAsia="Arial" w:hAnsi="Courier New" w:cs="Courier New"/>
                <w:color w:val="000000"/>
              </w:rPr>
              <w:t>16]</w:t>
            </w:r>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40DC00C6" w14:textId="77777777" w:rsidR="00884B9E" w:rsidRPr="003A1CAF" w:rsidRDefault="00884B9E">
            <w:pPr>
              <w:spacing w:after="0"/>
              <w:rPr>
                <w:rFonts w:ascii="Courier New" w:hAnsi="Courier New" w:cs="Courier New"/>
              </w:rPr>
            </w:pPr>
            <w:proofErr w:type="gramStart"/>
            <w:r w:rsidRPr="003A1CAF">
              <w:rPr>
                <w:rFonts w:ascii="Courier New" w:eastAsia="Arial" w:hAnsi="Courier New" w:cs="Courier New"/>
                <w:color w:val="000000"/>
              </w:rPr>
              <w:t>float(</w:t>
            </w:r>
            <w:proofErr w:type="gramEnd"/>
            <w:r w:rsidRPr="003A1CAF">
              <w:rPr>
                <w:rFonts w:ascii="Courier New" w:eastAsia="Arial" w:hAnsi="Courier New" w:cs="Courier New"/>
                <w:color w:val="000000"/>
              </w:rPr>
              <w:t>32)</w:t>
            </w:r>
          </w:p>
        </w:tc>
      </w:tr>
      <w:tr w:rsidR="00884B9E" w:rsidRPr="003A1CAF" w14:paraId="1EA869C2" w14:textId="77777777">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21B7CC82" w14:textId="77777777" w:rsidR="00884B9E" w:rsidRPr="003A1CAF" w:rsidRDefault="00884B9E">
            <w:pPr>
              <w:spacing w:after="0"/>
              <w:rPr>
                <w:rFonts w:ascii="Courier New" w:hAnsi="Courier New" w:cs="Courier New"/>
              </w:rPr>
            </w:pPr>
            <w:r w:rsidRPr="003A1CAF">
              <w:rPr>
                <w:rFonts w:ascii="Courier New" w:eastAsia="Arial" w:hAnsi="Courier New" w:cs="Courier New"/>
                <w:color w:val="000000"/>
              </w:rPr>
              <w:t>        if (</w:t>
            </w:r>
            <w:proofErr w:type="spellStart"/>
            <w:r w:rsidRPr="003A1CAF">
              <w:rPr>
                <w:rFonts w:ascii="Courier New" w:eastAsia="Arial" w:hAnsi="Courier New" w:cs="Courier New"/>
                <w:color w:val="000000"/>
              </w:rPr>
              <w:t>velocity_present</w:t>
            </w:r>
            <w:proofErr w:type="spellEnd"/>
            <w:r w:rsidRPr="003A1CAF">
              <w:rPr>
                <w:rFonts w:ascii="Courier New" w:eastAsia="Arial" w:hAnsi="Courier New" w:cs="Courier New"/>
                <w:color w:val="000000"/>
              </w:rPr>
              <w:t>) {</w:t>
            </w:r>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232D5F29" w14:textId="77777777" w:rsidR="00884B9E" w:rsidRPr="003A1CAF" w:rsidRDefault="00884B9E">
            <w:pPr>
              <w:spacing w:after="0"/>
              <w:rPr>
                <w:rFonts w:ascii="Courier New" w:hAnsi="Courier New" w:cs="Courier New"/>
              </w:rPr>
            </w:pPr>
            <w:r w:rsidRPr="003A1CAF">
              <w:rPr>
                <w:rFonts w:ascii="Courier New" w:eastAsia="Arial" w:hAnsi="Courier New" w:cs="Courier New"/>
                <w:color w:val="000000"/>
              </w:rPr>
              <w:t> </w:t>
            </w:r>
          </w:p>
        </w:tc>
      </w:tr>
      <w:tr w:rsidR="00884B9E" w:rsidRPr="003A1CAF" w14:paraId="33626363" w14:textId="77777777">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3DEE045A" w14:textId="77777777" w:rsidR="00884B9E" w:rsidRPr="003A1CAF" w:rsidRDefault="00884B9E">
            <w:pPr>
              <w:spacing w:after="0"/>
              <w:rPr>
                <w:rFonts w:ascii="Courier New" w:hAnsi="Courier New" w:cs="Courier New"/>
              </w:rPr>
            </w:pPr>
            <w:r w:rsidRPr="003A1CAF">
              <w:rPr>
                <w:rFonts w:ascii="Courier New" w:eastAsia="Arial" w:hAnsi="Courier New" w:cs="Courier New"/>
                <w:color w:val="000000"/>
              </w:rPr>
              <w:t xml:space="preserve">            </w:t>
            </w:r>
            <w:proofErr w:type="spellStart"/>
            <w:r w:rsidRPr="003A1CAF">
              <w:rPr>
                <w:rFonts w:ascii="Courier New" w:eastAsia="Arial" w:hAnsi="Courier New" w:cs="Courier New"/>
                <w:color w:val="000000"/>
              </w:rPr>
              <w:t>velocity_</w:t>
            </w:r>
            <w:proofErr w:type="gramStart"/>
            <w:r w:rsidRPr="003A1CAF">
              <w:rPr>
                <w:rFonts w:ascii="Courier New" w:eastAsia="Arial" w:hAnsi="Courier New" w:cs="Courier New"/>
                <w:color w:val="000000"/>
              </w:rPr>
              <w:t>matrix</w:t>
            </w:r>
            <w:proofErr w:type="spellEnd"/>
            <w:r w:rsidRPr="003A1CAF">
              <w:rPr>
                <w:rFonts w:ascii="Courier New" w:eastAsia="Arial" w:hAnsi="Courier New" w:cs="Courier New"/>
                <w:color w:val="000000"/>
              </w:rPr>
              <w:t>[</w:t>
            </w:r>
            <w:proofErr w:type="gramEnd"/>
            <w:r w:rsidRPr="003A1CAF">
              <w:rPr>
                <w:rFonts w:ascii="Courier New" w:eastAsia="Arial" w:hAnsi="Courier New" w:cs="Courier New"/>
                <w:color w:val="000000"/>
              </w:rPr>
              <w:t>16]</w:t>
            </w:r>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6F29D878" w14:textId="77777777" w:rsidR="00884B9E" w:rsidRPr="003A1CAF" w:rsidRDefault="00884B9E">
            <w:pPr>
              <w:spacing w:after="0"/>
              <w:rPr>
                <w:rFonts w:ascii="Courier New" w:hAnsi="Courier New" w:cs="Courier New"/>
              </w:rPr>
            </w:pPr>
            <w:proofErr w:type="gramStart"/>
            <w:r w:rsidRPr="003A1CAF">
              <w:rPr>
                <w:rFonts w:ascii="Courier New" w:eastAsia="Arial" w:hAnsi="Courier New" w:cs="Courier New"/>
                <w:color w:val="000000"/>
              </w:rPr>
              <w:t>float(</w:t>
            </w:r>
            <w:proofErr w:type="gramEnd"/>
            <w:r w:rsidRPr="003A1CAF">
              <w:rPr>
                <w:rFonts w:ascii="Courier New" w:eastAsia="Arial" w:hAnsi="Courier New" w:cs="Courier New"/>
                <w:color w:val="000000"/>
              </w:rPr>
              <w:t>32)</w:t>
            </w:r>
          </w:p>
        </w:tc>
      </w:tr>
      <w:tr w:rsidR="00884B9E" w:rsidRPr="003A1CAF" w14:paraId="706C422D" w14:textId="77777777">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608BA71A" w14:textId="77777777" w:rsidR="00884B9E" w:rsidRPr="003A1CAF" w:rsidRDefault="00884B9E">
            <w:pPr>
              <w:spacing w:after="0"/>
              <w:rPr>
                <w:rFonts w:ascii="Courier New" w:hAnsi="Courier New" w:cs="Courier New"/>
              </w:rPr>
            </w:pPr>
            <w:r w:rsidRPr="003A1CAF">
              <w:rPr>
                <w:rFonts w:ascii="Courier New" w:eastAsia="Arial" w:hAnsi="Courier New" w:cs="Courier New"/>
                <w:color w:val="000000"/>
              </w:rPr>
              <w:t>        }</w:t>
            </w:r>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68967DFD" w14:textId="77777777" w:rsidR="00884B9E" w:rsidRPr="003A1CAF" w:rsidRDefault="00884B9E">
            <w:pPr>
              <w:spacing w:after="0"/>
              <w:rPr>
                <w:rFonts w:ascii="Courier New" w:hAnsi="Courier New" w:cs="Courier New"/>
              </w:rPr>
            </w:pPr>
            <w:r w:rsidRPr="003A1CAF">
              <w:rPr>
                <w:rFonts w:ascii="Courier New" w:eastAsia="Arial" w:hAnsi="Courier New" w:cs="Courier New"/>
                <w:color w:val="000000"/>
              </w:rPr>
              <w:t> </w:t>
            </w:r>
          </w:p>
        </w:tc>
      </w:tr>
      <w:tr w:rsidR="00884B9E" w:rsidRPr="003A1CAF" w14:paraId="1CC1B558" w14:textId="77777777">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0433AE70" w14:textId="77777777" w:rsidR="00884B9E" w:rsidRPr="003A1CAF" w:rsidRDefault="00884B9E">
            <w:pPr>
              <w:spacing w:after="0"/>
              <w:rPr>
                <w:rFonts w:ascii="Courier New" w:hAnsi="Courier New" w:cs="Courier New"/>
              </w:rPr>
            </w:pPr>
            <w:r w:rsidRPr="003A1CAF">
              <w:rPr>
                <w:rFonts w:ascii="Courier New" w:eastAsia="Arial" w:hAnsi="Courier New" w:cs="Courier New"/>
                <w:color w:val="000000"/>
              </w:rPr>
              <w:t>    }</w:t>
            </w:r>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4DB7BC5A" w14:textId="77777777" w:rsidR="00884B9E" w:rsidRPr="003A1CAF" w:rsidRDefault="00884B9E">
            <w:pPr>
              <w:spacing w:after="0"/>
              <w:rPr>
                <w:rFonts w:ascii="Courier New" w:hAnsi="Courier New" w:cs="Courier New"/>
              </w:rPr>
            </w:pPr>
            <w:r w:rsidRPr="003A1CAF">
              <w:rPr>
                <w:rFonts w:ascii="Courier New" w:eastAsia="Arial" w:hAnsi="Courier New" w:cs="Courier New"/>
                <w:color w:val="000000"/>
              </w:rPr>
              <w:t> </w:t>
            </w:r>
          </w:p>
        </w:tc>
      </w:tr>
      <w:tr w:rsidR="00884B9E" w:rsidRPr="003A1CAF" w14:paraId="4BAE132B" w14:textId="77777777">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4E56B2FB" w14:textId="77777777" w:rsidR="00884B9E" w:rsidRPr="003A1CAF" w:rsidRDefault="00884B9E">
            <w:pPr>
              <w:spacing w:after="0"/>
              <w:rPr>
                <w:rFonts w:ascii="Courier New" w:hAnsi="Courier New" w:cs="Courier New"/>
              </w:rPr>
            </w:pPr>
            <w:r w:rsidRPr="003A1CAF">
              <w:rPr>
                <w:rFonts w:ascii="Courier New" w:eastAsia="Arial" w:hAnsi="Courier New" w:cs="Courier New"/>
                <w:color w:val="000000"/>
              </w:rPr>
              <w:t>}</w:t>
            </w:r>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6F1D21FE" w14:textId="77777777" w:rsidR="00884B9E" w:rsidRPr="003A1CAF" w:rsidRDefault="00884B9E">
            <w:pPr>
              <w:spacing w:after="0"/>
              <w:rPr>
                <w:rFonts w:ascii="Courier New" w:hAnsi="Courier New" w:cs="Courier New"/>
              </w:rPr>
            </w:pPr>
            <w:r w:rsidRPr="003A1CAF">
              <w:rPr>
                <w:rFonts w:ascii="Courier New" w:eastAsia="Arial" w:hAnsi="Courier New" w:cs="Courier New"/>
                <w:color w:val="000000"/>
              </w:rPr>
              <w:t> </w:t>
            </w:r>
          </w:p>
        </w:tc>
      </w:tr>
    </w:tbl>
    <w:p w14:paraId="7022493C" w14:textId="77777777" w:rsidR="00884B9E" w:rsidRPr="003A1CAF" w:rsidRDefault="00884B9E" w:rsidP="00884B9E">
      <w:pPr>
        <w:rPr>
          <w:noProof/>
        </w:rPr>
      </w:pPr>
    </w:p>
    <w:p w14:paraId="6E608339" w14:textId="77777777" w:rsidR="00884B9E" w:rsidRPr="003A1CAF" w:rsidRDefault="00884B9E" w:rsidP="00884B9E">
      <w:pPr>
        <w:rPr>
          <w:noProof/>
        </w:rPr>
      </w:pPr>
      <w:r w:rsidRPr="003A1CAF">
        <w:rPr>
          <w:noProof/>
        </w:rPr>
        <w:t>Each sample captures the position and orientation of every joint in the skeleton at a specific moment in time. The velocity information helps create smooth transitions between poses and can predict future positions, reducing the impact of network latency in real-time applications. This is particularly important for natural-looking movement in hands and eyes, which require especially precise control.</w:t>
      </w:r>
    </w:p>
    <w:p w14:paraId="3DA31D8C" w14:textId="1A1B56B6" w:rsidR="009536AC" w:rsidRPr="003A1CAF" w:rsidRDefault="009536AC" w:rsidP="00E035B5"/>
    <w:p w14:paraId="16799D6A" w14:textId="161F5750" w:rsidR="00F35014" w:rsidRPr="003A1CAF" w:rsidRDefault="00F35014" w:rsidP="00F35014">
      <w:pPr>
        <w:pStyle w:val="Heading2"/>
      </w:pPr>
      <w:bookmarkStart w:id="450" w:name="_Toc202345111"/>
      <w:bookmarkStart w:id="451" w:name="_Toc215233796"/>
      <w:r w:rsidRPr="003A1CAF">
        <w:t>6.5</w:t>
      </w:r>
      <w:r w:rsidRPr="003A1CAF">
        <w:tab/>
        <w:t>Existing 2D Avatar Representations</w:t>
      </w:r>
      <w:bookmarkEnd w:id="450"/>
      <w:bookmarkEnd w:id="451"/>
    </w:p>
    <w:p w14:paraId="52989CF6" w14:textId="1D0CA8CF" w:rsidR="00F35014" w:rsidRPr="003A1CAF" w:rsidRDefault="00F35014" w:rsidP="00F35014">
      <w:pPr>
        <w:pStyle w:val="Heading3"/>
      </w:pPr>
      <w:bookmarkStart w:id="452" w:name="_Toc163779462"/>
      <w:bookmarkStart w:id="453" w:name="_Toc175295564"/>
      <w:bookmarkStart w:id="454" w:name="_Toc202345112"/>
      <w:bookmarkStart w:id="455" w:name="_Toc215233797"/>
      <w:r w:rsidRPr="003A1CAF">
        <w:t>6.5.1</w:t>
      </w:r>
      <w:r w:rsidRPr="003A1CAF">
        <w:tab/>
        <w:t>Introduction</w:t>
      </w:r>
      <w:bookmarkEnd w:id="452"/>
      <w:bookmarkEnd w:id="453"/>
      <w:bookmarkEnd w:id="454"/>
      <w:bookmarkEnd w:id="455"/>
    </w:p>
    <w:p w14:paraId="43CA6A36" w14:textId="77777777" w:rsidR="00F35014" w:rsidRPr="003A1CAF" w:rsidRDefault="00F35014" w:rsidP="00F35014">
      <w:pPr>
        <w:overflowPunct w:val="0"/>
        <w:autoSpaceDE w:val="0"/>
        <w:autoSpaceDN w:val="0"/>
        <w:adjustRightInd w:val="0"/>
        <w:textAlignment w:val="baseline"/>
        <w:rPr>
          <w:szCs w:val="15"/>
          <w:lang w:eastAsia="zh-CN"/>
        </w:rPr>
      </w:pPr>
      <w:r w:rsidRPr="003A1CAF">
        <w:rPr>
          <w:szCs w:val="15"/>
          <w:lang w:eastAsia="zh-CN"/>
        </w:rPr>
        <w:t>A 2D avatar (or a 2D digital human) is a graphic representation of a digital human in the two-dimensional space. This representation has no depth and is usually created and viewed from a fixed point of view.  See the relevant ITU-T definitions quoted below for the ease of reference:</w:t>
      </w:r>
    </w:p>
    <w:p w14:paraId="47597DDF" w14:textId="3C5EB062" w:rsidR="00F35014" w:rsidRPr="003A1CAF" w:rsidRDefault="00C57329" w:rsidP="00C57329">
      <w:pPr>
        <w:pStyle w:val="B1"/>
      </w:pPr>
      <w:r>
        <w:rPr>
          <w:b/>
          <w:bCs/>
        </w:rPr>
        <w:t>-</w:t>
      </w:r>
      <w:r>
        <w:rPr>
          <w:b/>
          <w:bCs/>
        </w:rPr>
        <w:tab/>
      </w:r>
      <w:r w:rsidR="00F35014" w:rsidRPr="003A1CAF">
        <w:rPr>
          <w:b/>
          <w:bCs/>
        </w:rPr>
        <w:t xml:space="preserve">Digital Human: </w:t>
      </w:r>
      <w:r w:rsidR="00F35014" w:rsidRPr="003A1CAF">
        <w:t>A computer application that integrates the technologies of computer graphics, computer vision, intelligent speech and natural language processing, which could be used for digital content generation and human-computer interaction to help improve content production efficiency and user experience. [11]</w:t>
      </w:r>
    </w:p>
    <w:p w14:paraId="4F3EAF33" w14:textId="2DCC0104" w:rsidR="00F35014" w:rsidRPr="003A1CAF" w:rsidRDefault="00C57329" w:rsidP="00C57329">
      <w:pPr>
        <w:pStyle w:val="B1"/>
      </w:pPr>
      <w:r>
        <w:rPr>
          <w:b/>
          <w:bCs/>
        </w:rPr>
        <w:t>-</w:t>
      </w:r>
      <w:r>
        <w:rPr>
          <w:b/>
          <w:bCs/>
        </w:rPr>
        <w:tab/>
      </w:r>
      <w:r w:rsidR="00F35014" w:rsidRPr="003A1CAF">
        <w:rPr>
          <w:b/>
          <w:bCs/>
        </w:rPr>
        <w:t xml:space="preserve">2D Digital Human: </w:t>
      </w:r>
      <w:r w:rsidR="00F35014" w:rsidRPr="003A1CAF">
        <w:t>A digital human whose figure is a planar image and whose graphic content only contains information about horizontal and vertical dimensions. [12]</w:t>
      </w:r>
    </w:p>
    <w:p w14:paraId="32D4138A" w14:textId="77777777" w:rsidR="00F35014" w:rsidRPr="003A1CAF" w:rsidRDefault="00F35014" w:rsidP="00F35014">
      <w:pPr>
        <w:rPr>
          <w:lang w:eastAsia="zh-CN"/>
        </w:rPr>
      </w:pPr>
      <w:r w:rsidRPr="003A1CAF">
        <w:rPr>
          <w:lang w:eastAsia="zh-CN"/>
        </w:rPr>
        <w:t>In general, the 2D avatar may share the common framework and procedure with the 3D avatar, while it has some unique features as below:</w:t>
      </w:r>
    </w:p>
    <w:p w14:paraId="0CFE7113" w14:textId="235442C5" w:rsidR="00F35014" w:rsidRPr="003A1CAF" w:rsidRDefault="00C57329" w:rsidP="00C57329">
      <w:pPr>
        <w:pStyle w:val="B1"/>
      </w:pPr>
      <w:r>
        <w:rPr>
          <w:b/>
          <w:bCs/>
        </w:rPr>
        <w:t>-</w:t>
      </w:r>
      <w:r>
        <w:rPr>
          <w:b/>
          <w:bCs/>
        </w:rPr>
        <w:tab/>
      </w:r>
      <w:r w:rsidR="00F35014" w:rsidRPr="003A1CAF">
        <w:rPr>
          <w:b/>
          <w:bCs/>
        </w:rPr>
        <w:t>AI-based modelling</w:t>
      </w:r>
      <w:r w:rsidR="00F35014" w:rsidRPr="003A1CAF">
        <w:rPr>
          <w:b/>
          <w:bCs/>
          <w:lang w:eastAsia="zh-CN"/>
        </w:rPr>
        <w:t>:</w:t>
      </w:r>
      <w:r w:rsidR="00F35014" w:rsidRPr="003A1CAF">
        <w:rPr>
          <w:lang w:eastAsia="zh-CN"/>
        </w:rPr>
        <w:t xml:space="preserve"> It doesn't require the building of a 3D mesh topology as the base model. Instead, a 2D avatar base model may be generated through the AI training</w:t>
      </w:r>
      <w:r w:rsidR="00F35014" w:rsidRPr="003A1CAF" w:rsidDel="001D1B41">
        <w:rPr>
          <w:lang w:eastAsia="zh-CN"/>
        </w:rPr>
        <w:t xml:space="preserve"> </w:t>
      </w:r>
      <w:r w:rsidR="00F35014" w:rsidRPr="003A1CAF">
        <w:rPr>
          <w:lang w:eastAsia="zh-CN"/>
        </w:rPr>
        <w:t>against a Deep Neural Network (DNN).</w:t>
      </w:r>
    </w:p>
    <w:p w14:paraId="18449483" w14:textId="359D7E7A" w:rsidR="00F35014" w:rsidRPr="003A1CAF" w:rsidRDefault="00C57329" w:rsidP="00C57329">
      <w:pPr>
        <w:pStyle w:val="B1"/>
      </w:pPr>
      <w:r>
        <w:rPr>
          <w:b/>
          <w:bCs/>
        </w:rPr>
        <w:lastRenderedPageBreak/>
        <w:t>-</w:t>
      </w:r>
      <w:r>
        <w:rPr>
          <w:b/>
          <w:bCs/>
        </w:rPr>
        <w:tab/>
      </w:r>
      <w:r w:rsidR="00F35014" w:rsidRPr="003A1CAF">
        <w:rPr>
          <w:b/>
          <w:bCs/>
          <w:lang w:eastAsia="zh-CN"/>
        </w:rPr>
        <w:t>Direct animation</w:t>
      </w:r>
      <w:r w:rsidR="00F35014" w:rsidRPr="003A1CAF">
        <w:rPr>
          <w:lang w:eastAsia="zh-CN"/>
        </w:rPr>
        <w:t>: A 2D avatar may be driven directly from the users’ input of video, audio or text. It doesn’t need to first derive the animation data from the input media, nor to have the 3D rendering process later.</w:t>
      </w:r>
    </w:p>
    <w:p w14:paraId="1A021852" w14:textId="2EB063D1" w:rsidR="00F35014" w:rsidRPr="003A1CAF" w:rsidRDefault="00C57329" w:rsidP="00C57329">
      <w:pPr>
        <w:pStyle w:val="B1"/>
        <w:rPr>
          <w:lang w:eastAsia="zh-CN"/>
        </w:rPr>
      </w:pPr>
      <w:r>
        <w:rPr>
          <w:b/>
          <w:bCs/>
        </w:rPr>
        <w:t>-</w:t>
      </w:r>
      <w:r>
        <w:rPr>
          <w:b/>
          <w:bCs/>
        </w:rPr>
        <w:tab/>
      </w:r>
      <w:r w:rsidR="00F35014" w:rsidRPr="003A1CAF">
        <w:rPr>
          <w:b/>
          <w:bCs/>
          <w:lang w:eastAsia="zh-CN"/>
        </w:rPr>
        <w:t>Flexible</w:t>
      </w:r>
      <w:r w:rsidR="00F35014" w:rsidRPr="003A1CAF">
        <w:rPr>
          <w:b/>
          <w:bCs/>
        </w:rPr>
        <w:t xml:space="preserve"> deployment</w:t>
      </w:r>
      <w:r w:rsidR="00F35014" w:rsidRPr="003A1CAF">
        <w:rPr>
          <w:b/>
          <w:bCs/>
          <w:lang w:eastAsia="zh-CN"/>
        </w:rPr>
        <w:t xml:space="preserve">: </w:t>
      </w:r>
      <w:r w:rsidR="00F35014" w:rsidRPr="003A1CAF">
        <w:rPr>
          <w:lang w:eastAsia="zh-CN"/>
        </w:rPr>
        <w:t>A 2D avatar may be deployed over either NPU or GPU resources for the model generation (training) and animation (inference) due to its nature of AI-based modelling.</w:t>
      </w:r>
    </w:p>
    <w:p w14:paraId="5D6BB424" w14:textId="77777777" w:rsidR="00F35014" w:rsidRPr="003A1CAF" w:rsidRDefault="00F35014" w:rsidP="00F35014">
      <w:pPr>
        <w:overflowPunct w:val="0"/>
        <w:autoSpaceDE w:val="0"/>
        <w:autoSpaceDN w:val="0"/>
        <w:adjustRightInd w:val="0"/>
        <w:textAlignment w:val="baseline"/>
        <w:rPr>
          <w:szCs w:val="15"/>
          <w:lang w:eastAsia="zh-CN"/>
        </w:rPr>
      </w:pPr>
      <w:r w:rsidRPr="003A1CAF">
        <w:rPr>
          <w:szCs w:val="15"/>
          <w:lang w:eastAsia="zh-CN"/>
        </w:rPr>
        <w:t xml:space="preserve">Since a 2D avatar doesn't have a 3D base model that may generate significant body movements and provide free viewports, it may only provide limited viewport (usually fixed) and gestures of the character. This makes it hard to support motional use cases like VR games. Nevertheless, the 2D avatar may be quite suitable for the cases where the position and posture of the avatar is relatively fixed such as RTC. </w:t>
      </w:r>
    </w:p>
    <w:p w14:paraId="07EAA552" w14:textId="77777777" w:rsidR="00F35014" w:rsidRPr="003A1CAF" w:rsidRDefault="00F35014" w:rsidP="00F35014">
      <w:pPr>
        <w:overflowPunct w:val="0"/>
        <w:autoSpaceDE w:val="0"/>
        <w:autoSpaceDN w:val="0"/>
        <w:adjustRightInd w:val="0"/>
        <w:textAlignment w:val="baseline"/>
        <w:rPr>
          <w:szCs w:val="15"/>
          <w:lang w:eastAsia="zh-CN"/>
        </w:rPr>
      </w:pPr>
      <w:r w:rsidRPr="003A1CAF">
        <w:rPr>
          <w:szCs w:val="15"/>
          <w:lang w:eastAsia="zh-CN"/>
        </w:rPr>
        <w:t>Detailed information about typical 2D avatar use cases and technical practices is provided in the following clauses.</w:t>
      </w:r>
      <w:bookmarkStart w:id="456" w:name="_Toc157730034"/>
    </w:p>
    <w:p w14:paraId="4FD4DEE7" w14:textId="245D1912" w:rsidR="00F35014" w:rsidRPr="003A1CAF" w:rsidRDefault="00F35014" w:rsidP="00F35014">
      <w:pPr>
        <w:pStyle w:val="Heading3"/>
      </w:pPr>
      <w:bookmarkStart w:id="457" w:name="_Toc163779463"/>
      <w:bookmarkStart w:id="458" w:name="_Toc175295565"/>
      <w:bookmarkStart w:id="459" w:name="_Toc202345113"/>
      <w:bookmarkStart w:id="460" w:name="_Toc215233798"/>
      <w:r w:rsidRPr="003A1CAF">
        <w:t>6.5.2</w:t>
      </w:r>
      <w:r w:rsidRPr="003A1CAF">
        <w:tab/>
      </w:r>
      <w:bookmarkEnd w:id="456"/>
      <w:r w:rsidRPr="003A1CAF">
        <w:t>2D Avatar Use Cases</w:t>
      </w:r>
      <w:bookmarkEnd w:id="457"/>
      <w:bookmarkEnd w:id="458"/>
      <w:bookmarkEnd w:id="459"/>
      <w:bookmarkEnd w:id="460"/>
    </w:p>
    <w:p w14:paraId="347832E3" w14:textId="77777777" w:rsidR="00F35014" w:rsidRPr="003A1CAF" w:rsidRDefault="00F35014" w:rsidP="00F35014">
      <w:pPr>
        <w:rPr>
          <w:lang w:eastAsia="zh-CN"/>
        </w:rPr>
      </w:pPr>
      <w:r w:rsidRPr="003A1CAF">
        <w:rPr>
          <w:lang w:eastAsia="zh-CN"/>
        </w:rPr>
        <w:t>The 2D avatar is suitable for planar display and simple interaction scenarios which does not require multi-view experience. Typical use cases are the following:</w:t>
      </w:r>
    </w:p>
    <w:p w14:paraId="024508AF" w14:textId="7ED7C8E8" w:rsidR="00F35014" w:rsidRPr="003A1CAF" w:rsidRDefault="00D5780B" w:rsidP="00C57329">
      <w:pPr>
        <w:pStyle w:val="TH"/>
        <w:rPr>
          <w:lang w:eastAsia="zh-CN"/>
        </w:rPr>
      </w:pPr>
      <w:r>
        <w:rPr>
          <w:noProof/>
        </w:rPr>
        <w:drawing>
          <wp:inline distT="0" distB="0" distL="0" distR="0" wp14:anchorId="03F8ED37" wp14:editId="7F3E944C">
            <wp:extent cx="5029200" cy="4622800"/>
            <wp:effectExtent l="0" t="0" r="0" b="0"/>
            <wp:docPr id="285547772" name="Picture 1" descr="A collage of people in different pos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547772" name="Picture 1" descr="A collage of people in different poses&#10;&#10;Description automatically generated"/>
                    <pic:cNvPicPr/>
                  </pic:nvPicPr>
                  <pic:blipFill>
                    <a:blip r:embed="rId35"/>
                    <a:stretch>
                      <a:fillRect/>
                    </a:stretch>
                  </pic:blipFill>
                  <pic:spPr>
                    <a:xfrm>
                      <a:off x="0" y="0"/>
                      <a:ext cx="5029200" cy="4622800"/>
                    </a:xfrm>
                    <a:prstGeom prst="rect">
                      <a:avLst/>
                    </a:prstGeom>
                  </pic:spPr>
                </pic:pic>
              </a:graphicData>
            </a:graphic>
          </wp:inline>
        </w:drawing>
      </w:r>
    </w:p>
    <w:p w14:paraId="2D6AC95D" w14:textId="257000D8" w:rsidR="00F35014" w:rsidRPr="003A1CAF" w:rsidRDefault="00F35014" w:rsidP="00C57329">
      <w:pPr>
        <w:pStyle w:val="TF"/>
      </w:pPr>
      <w:r w:rsidRPr="003A1CAF">
        <w:t xml:space="preserve">Figure </w:t>
      </w:r>
      <w:r w:rsidR="00264730" w:rsidRPr="003A1CAF">
        <w:t>14</w:t>
      </w:r>
      <w:r w:rsidR="009B0A7E" w:rsidRPr="003A1CAF">
        <w:t>:</w:t>
      </w:r>
      <w:r w:rsidRPr="003A1CAF">
        <w:t xml:space="preserve"> 2D Avatar scenarios (top-left: Avatar call, top-right: Virtual anchor, bottom-left: Virtual customer service, bottom-right: Social media)</w:t>
      </w:r>
    </w:p>
    <w:p w14:paraId="74BBB992" w14:textId="06938C0A" w:rsidR="00F35014" w:rsidRPr="003A1CAF" w:rsidRDefault="00F35014" w:rsidP="00F35014">
      <w:pPr>
        <w:pStyle w:val="B1"/>
        <w:rPr>
          <w:lang w:eastAsia="zh-CN"/>
        </w:rPr>
      </w:pPr>
      <w:r w:rsidRPr="003A1CAF">
        <w:t>-</w:t>
      </w:r>
      <w:r w:rsidRPr="003A1CAF">
        <w:tab/>
      </w:r>
      <w:r w:rsidRPr="003A1CAF">
        <w:rPr>
          <w:b/>
          <w:bCs/>
        </w:rPr>
        <w:t>Avatar call</w:t>
      </w:r>
      <w:r w:rsidRPr="003A1CAF">
        <w:rPr>
          <w:lang w:eastAsia="zh-CN"/>
        </w:rPr>
        <w:t xml:space="preserve">: The 2D avatar may be introduced to upgrade the user experience from a traditional voice or video call. The 2D avatar may be animated by the user’s voice or captured video in real-time and displayed on the screen of the peer user. This service may increase the fun of the real-time communication and protect the user’s privacy in the meantime. </w:t>
      </w:r>
      <w:r w:rsidRPr="003A1CAF">
        <w:t xml:space="preserve">An example for avatar call is shown at the top-left of Figure </w:t>
      </w:r>
      <w:r w:rsidR="00264730" w:rsidRPr="003A1CAF">
        <w:t>14</w:t>
      </w:r>
      <w:r w:rsidRPr="003A1CAF">
        <w:t>.</w:t>
      </w:r>
    </w:p>
    <w:p w14:paraId="60CAFD24" w14:textId="35F0AA8E" w:rsidR="00F35014" w:rsidRPr="003A1CAF" w:rsidRDefault="00F35014" w:rsidP="00F35014">
      <w:pPr>
        <w:pStyle w:val="B1"/>
      </w:pPr>
      <w:r w:rsidRPr="003A1CAF">
        <w:t>-</w:t>
      </w:r>
      <w:r w:rsidRPr="003A1CAF">
        <w:tab/>
      </w:r>
      <w:r w:rsidRPr="003A1CAF">
        <w:rPr>
          <w:b/>
        </w:rPr>
        <w:t>Virtual anchor/</w:t>
      </w:r>
      <w:r w:rsidRPr="003A1CAF">
        <w:rPr>
          <w:b/>
          <w:bCs/>
          <w:lang w:eastAsia="zh-CN"/>
        </w:rPr>
        <w:t>E-commerce</w:t>
      </w:r>
      <w:r w:rsidRPr="003A1CAF">
        <w:rPr>
          <w:lang w:eastAsia="zh-CN"/>
        </w:rPr>
        <w:t xml:space="preserve">: 2D Avatar may be used as virtual anchor for news broadcasting or shopping/touring guide to introduce product items or place of interests. The 2D avatar may be animated by the user’s voice, video or text scripts, which may be fed in real-time or pre-recorded. This service may enable 7*24 </w:t>
      </w:r>
      <w:r w:rsidRPr="003A1CAF">
        <w:rPr>
          <w:lang w:eastAsia="zh-CN"/>
        </w:rPr>
        <w:lastRenderedPageBreak/>
        <w:t>online service while relieving the burden of human labours</w:t>
      </w:r>
      <w:r w:rsidRPr="003A1CAF">
        <w:t xml:space="preserve">. An example for 2D avatar virtual anchor is shown at the top-right of Figure </w:t>
      </w:r>
      <w:r w:rsidR="009B0A7E" w:rsidRPr="003A1CAF">
        <w:t>14</w:t>
      </w:r>
      <w:r w:rsidRPr="003A1CAF">
        <w:t xml:space="preserve">. </w:t>
      </w:r>
    </w:p>
    <w:p w14:paraId="665E2584" w14:textId="15D79355" w:rsidR="00F35014" w:rsidRPr="003A1CAF" w:rsidRDefault="00F35014" w:rsidP="00F35014">
      <w:pPr>
        <w:pStyle w:val="B1"/>
      </w:pPr>
      <w:r w:rsidRPr="003A1CAF">
        <w:t>-</w:t>
      </w:r>
      <w:r w:rsidRPr="003A1CAF">
        <w:tab/>
      </w:r>
      <w:r w:rsidRPr="003A1CAF">
        <w:rPr>
          <w:b/>
          <w:bCs/>
          <w:lang w:eastAsia="zh-CN"/>
        </w:rPr>
        <w:t>Virtual customer service</w:t>
      </w:r>
      <w:r w:rsidRPr="003A1CAF">
        <w:rPr>
          <w:lang w:eastAsia="zh-CN"/>
        </w:rPr>
        <w:t>: When a user dials the customer service number, the 2D avatar of customer service agent may be displayed on the user’s screen instead of the real agent person. The 2D avatar may provide simple interaction following instructions of a human agent or driven by AI. This service may improve the friendliness of the customer service and provide the possibility of 7*24 online service when the human agent is not available</w:t>
      </w:r>
      <w:r w:rsidRPr="003A1CAF">
        <w:t xml:space="preserve">. An example for 2D avatar customer service is shown at the bottom-left of Figure </w:t>
      </w:r>
      <w:r w:rsidR="009B0A7E" w:rsidRPr="003A1CAF">
        <w:t>14</w:t>
      </w:r>
      <w:r w:rsidRPr="003A1CAF">
        <w:t>.</w:t>
      </w:r>
    </w:p>
    <w:p w14:paraId="44D2382E" w14:textId="6B037B5C" w:rsidR="00F35014" w:rsidRPr="003A1CAF" w:rsidRDefault="00F35014" w:rsidP="00F35014">
      <w:pPr>
        <w:pStyle w:val="B1"/>
      </w:pPr>
      <w:r w:rsidRPr="003A1CAF">
        <w:t>-</w:t>
      </w:r>
      <w:r w:rsidRPr="003A1CAF">
        <w:tab/>
      </w:r>
      <w:r w:rsidRPr="003A1CAF">
        <w:rPr>
          <w:b/>
          <w:bCs/>
          <w:lang w:eastAsia="zh-CN"/>
        </w:rPr>
        <w:t>Social media</w:t>
      </w:r>
      <w:r w:rsidRPr="003A1CAF">
        <w:rPr>
          <w:lang w:eastAsia="zh-CN"/>
        </w:rPr>
        <w:t>: In social media scenario, cartoon-styled 2D avatars animated by the user's body action or facial expression may be used as the personalized/customized figure in the user generated contents to protect user’s privacy and increase the attractiveness. This service has been widely used to in social media sharing such as short videos</w:t>
      </w:r>
      <w:r w:rsidRPr="003A1CAF">
        <w:t xml:space="preserve">. An example of 2D avatar short video is shown at the bottom-right of Figure </w:t>
      </w:r>
      <w:r w:rsidR="009B0A7E" w:rsidRPr="003A1CAF">
        <w:t>14</w:t>
      </w:r>
      <w:r w:rsidRPr="003A1CAF">
        <w:t>.</w:t>
      </w:r>
    </w:p>
    <w:p w14:paraId="4FC226E2" w14:textId="77777777" w:rsidR="00F35014" w:rsidRPr="003A1CAF" w:rsidRDefault="00F35014" w:rsidP="00F35014">
      <w:pPr>
        <w:pStyle w:val="Heading3"/>
      </w:pPr>
      <w:bookmarkStart w:id="461" w:name="_Toc163779464"/>
      <w:bookmarkStart w:id="462" w:name="_Toc157730035"/>
      <w:bookmarkStart w:id="463" w:name="_Toc175295566"/>
      <w:bookmarkStart w:id="464" w:name="_Toc202345114"/>
      <w:bookmarkStart w:id="465" w:name="_Toc215233799"/>
      <w:r w:rsidRPr="003A1CAF">
        <w:t>6.5.3</w:t>
      </w:r>
      <w:r w:rsidRPr="003A1CAF">
        <w:tab/>
        <w:t>2D Base Avatar generation</w:t>
      </w:r>
      <w:bookmarkEnd w:id="461"/>
      <w:bookmarkEnd w:id="462"/>
      <w:bookmarkEnd w:id="463"/>
      <w:bookmarkEnd w:id="464"/>
      <w:bookmarkEnd w:id="465"/>
      <w:r w:rsidRPr="003A1CAF">
        <w:t xml:space="preserve"> </w:t>
      </w:r>
    </w:p>
    <w:p w14:paraId="665A94B3" w14:textId="77777777" w:rsidR="00F35014" w:rsidRPr="003A1CAF" w:rsidRDefault="00F35014" w:rsidP="00F35014">
      <w:pPr>
        <w:rPr>
          <w:lang w:eastAsia="zh-CN"/>
        </w:rPr>
      </w:pPr>
      <w:r w:rsidRPr="003A1CAF">
        <w:rPr>
          <w:lang w:eastAsia="zh-CN"/>
        </w:rPr>
        <w:t>The 2D Base Avatar includes the following components:</w:t>
      </w:r>
    </w:p>
    <w:p w14:paraId="3C0786BF" w14:textId="77777777" w:rsidR="00F35014" w:rsidRPr="003A1CAF" w:rsidRDefault="00F35014" w:rsidP="00F35014">
      <w:pPr>
        <w:pStyle w:val="B1"/>
      </w:pPr>
      <w:r w:rsidRPr="003A1CAF">
        <w:t>-</w:t>
      </w:r>
      <w:r w:rsidRPr="003A1CAF">
        <w:tab/>
        <w:t>DNN model: It is a Deep Neural Network model used to generate the animated target avatar through the inference process driven by the user’s input such as audio, video or text [20][21]. The DNN model may be optionally stored in the Avatar Storage and downloaded for avatar animation.</w:t>
      </w:r>
    </w:p>
    <w:p w14:paraId="07C92090" w14:textId="77777777" w:rsidR="00F35014" w:rsidRPr="003A1CAF" w:rsidRDefault="00F35014" w:rsidP="00F35014">
      <w:pPr>
        <w:pStyle w:val="B1"/>
        <w:rPr>
          <w:lang w:eastAsia="zh-CN"/>
        </w:rPr>
      </w:pPr>
      <w:r w:rsidRPr="003A1CAF">
        <w:t>-</w:t>
      </w:r>
      <w:r w:rsidRPr="003A1CAF">
        <w:tab/>
        <w:t xml:space="preserve">Base image/video: It is a 2D image/video </w:t>
      </w:r>
      <w:proofErr w:type="gramStart"/>
      <w:r w:rsidRPr="003A1CAF">
        <w:t>in order to</w:t>
      </w:r>
      <w:proofErr w:type="gramEnd"/>
      <w:r w:rsidRPr="003A1CAF">
        <w:t xml:space="preserve"> specify the target avatar character based on the DNN model. It is stored together with the DNN model in the Avatar Storage and </w:t>
      </w:r>
      <w:r w:rsidRPr="003A1CAF">
        <w:rPr>
          <w:lang w:eastAsia="zh-CN"/>
        </w:rPr>
        <w:t>wil</w:t>
      </w:r>
      <w:r w:rsidRPr="003A1CAF">
        <w:t xml:space="preserve">l be downloaded for avatar animation (see details in clause 6.5.4). </w:t>
      </w:r>
      <w:r w:rsidRPr="003A1CAF">
        <w:rPr>
          <w:lang w:eastAsia="zh-CN"/>
        </w:rPr>
        <w:t xml:space="preserve">It may be </w:t>
      </w:r>
      <w:r w:rsidRPr="003A1CAF">
        <w:t xml:space="preserve">generated by AIGC tools offline. The base video may help to improve the performance of the avatar animation compared to the base image. </w:t>
      </w:r>
    </w:p>
    <w:p w14:paraId="04855B26" w14:textId="5655D1D9" w:rsidR="00F35014" w:rsidRPr="00D55AF2" w:rsidRDefault="00F35014" w:rsidP="00D55AF2">
      <w:pPr>
        <w:rPr>
          <w:sz w:val="24"/>
          <w:szCs w:val="24"/>
          <w:lang w:eastAsia="zh-CN"/>
        </w:rPr>
      </w:pPr>
      <w:r w:rsidRPr="003A1CAF">
        <w:rPr>
          <w:lang w:eastAsia="zh-CN"/>
        </w:rPr>
        <w:t xml:space="preserve">The process of 2D Avatar DNN model generation is to train a DNN model through a supervised learning algorithm. The result model is the DNN model for a 2D Avatar. The training process is depicted in Figure </w:t>
      </w:r>
      <w:r w:rsidR="00264730" w:rsidRPr="003A1CAF">
        <w:rPr>
          <w:lang w:eastAsia="zh-CN"/>
        </w:rPr>
        <w:t>15</w:t>
      </w:r>
      <w:r w:rsidRPr="003A1CAF">
        <w:rPr>
          <w:lang w:eastAsia="zh-CN"/>
        </w:rPr>
        <w:t xml:space="preserve">. </w:t>
      </w:r>
    </w:p>
    <w:p w14:paraId="0B066DB1" w14:textId="3BAF2357" w:rsidR="00F35014" w:rsidRPr="003A1CAF" w:rsidRDefault="00D50E2F" w:rsidP="00C57329">
      <w:pPr>
        <w:pStyle w:val="TH"/>
        <w:rPr>
          <w:lang w:eastAsia="zh-CN"/>
        </w:rPr>
      </w:pPr>
      <w:r w:rsidRPr="00D50E2F">
        <w:rPr>
          <w:noProof/>
          <w:lang w:eastAsia="zh-CN"/>
        </w:rPr>
        <w:drawing>
          <wp:inline distT="0" distB="0" distL="0" distR="0" wp14:anchorId="33CB02BB" wp14:editId="0E348D43">
            <wp:extent cx="6070600" cy="3530600"/>
            <wp:effectExtent l="0" t="0" r="0" b="0"/>
            <wp:docPr id="17396365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636512" name=""/>
                    <pic:cNvPicPr/>
                  </pic:nvPicPr>
                  <pic:blipFill>
                    <a:blip r:embed="rId36"/>
                    <a:stretch>
                      <a:fillRect/>
                    </a:stretch>
                  </pic:blipFill>
                  <pic:spPr>
                    <a:xfrm>
                      <a:off x="0" y="0"/>
                      <a:ext cx="6070600" cy="3530600"/>
                    </a:xfrm>
                    <a:prstGeom prst="rect">
                      <a:avLst/>
                    </a:prstGeom>
                  </pic:spPr>
                </pic:pic>
              </a:graphicData>
            </a:graphic>
          </wp:inline>
        </w:drawing>
      </w:r>
    </w:p>
    <w:p w14:paraId="03429B08" w14:textId="46641D9A" w:rsidR="00F35014" w:rsidRPr="00D50E2F" w:rsidRDefault="00F35014" w:rsidP="00C57329">
      <w:pPr>
        <w:pStyle w:val="TF"/>
      </w:pPr>
      <w:bookmarkStart w:id="466" w:name="_Ref156479975"/>
      <w:r w:rsidRPr="003A1CAF">
        <w:t xml:space="preserve">Figure </w:t>
      </w:r>
      <w:r w:rsidR="00264730" w:rsidRPr="003A1CAF">
        <w:t>15</w:t>
      </w:r>
      <w:r w:rsidRPr="003A1CAF">
        <w:t>: 2D Avatar DNN model generation process (training)</w:t>
      </w:r>
      <w:bookmarkEnd w:id="466"/>
    </w:p>
    <w:p w14:paraId="2D422F2A" w14:textId="3E135577" w:rsidR="00F35014" w:rsidRPr="003A1CAF" w:rsidRDefault="00F35014" w:rsidP="00F35014">
      <w:r w:rsidRPr="003A1CAF">
        <w:t xml:space="preserve">The training process of a 2D Avatar DNN model takes three inputs as listed in Table </w:t>
      </w:r>
      <w:r w:rsidR="00264730" w:rsidRPr="003A1CAF">
        <w:t>5</w:t>
      </w:r>
      <w:r w:rsidRPr="003A1CAF">
        <w:t xml:space="preserve">: </w:t>
      </w:r>
    </w:p>
    <w:p w14:paraId="5F182D02" w14:textId="77777777" w:rsidR="00F35014" w:rsidRPr="003A1CAF" w:rsidRDefault="00F35014" w:rsidP="00F35014">
      <w:pPr>
        <w:pStyle w:val="B1"/>
      </w:pPr>
      <w:r w:rsidRPr="003A1CAF">
        <w:t>-</w:t>
      </w:r>
      <w:r w:rsidRPr="003A1CAF">
        <w:tab/>
        <w:t xml:space="preserve">Reference image: provides the baseline reference of the 2D Avatar representation in the form of a picture. </w:t>
      </w:r>
    </w:p>
    <w:p w14:paraId="3D8392E6" w14:textId="77777777" w:rsidR="00F35014" w:rsidRPr="003A1CAF" w:rsidRDefault="00F35014" w:rsidP="00F35014">
      <w:pPr>
        <w:pStyle w:val="B1"/>
      </w:pPr>
      <w:r w:rsidRPr="003A1CAF">
        <w:t>-</w:t>
      </w:r>
      <w:r w:rsidRPr="003A1CAF">
        <w:tab/>
        <w:t xml:space="preserve">Ground truth: It is the target output video of the 2D Avatar to be trained against. The reference image should have the same character as in the ground truth video but not </w:t>
      </w:r>
      <w:proofErr w:type="gramStart"/>
      <w:r w:rsidRPr="003A1CAF">
        <w:t>exactly the same</w:t>
      </w:r>
      <w:proofErr w:type="gramEnd"/>
      <w:r w:rsidRPr="003A1CAF">
        <w:t xml:space="preserve"> appearance at the same time. For </w:t>
      </w:r>
      <w:r w:rsidRPr="003A1CAF">
        <w:lastRenderedPageBreak/>
        <w:t xml:space="preserve">example, the lip shape or the facial expression may be different between the reference image and the ground truth at a certain time point. </w:t>
      </w:r>
    </w:p>
    <w:p w14:paraId="7BA74DFA" w14:textId="77777777" w:rsidR="00F35014" w:rsidRPr="003A1CAF" w:rsidRDefault="00F35014" w:rsidP="00F35014">
      <w:pPr>
        <w:pStyle w:val="B1"/>
      </w:pPr>
      <w:r w:rsidRPr="003A1CAF">
        <w:t>-</w:t>
      </w:r>
      <w:r w:rsidRPr="003A1CAF">
        <w:tab/>
        <w:t xml:space="preserve">Training input: It may be video, audio or text depending on the target use cases (i.e., which type media is going to be used for avatar animation at the inference stage).  </w:t>
      </w:r>
    </w:p>
    <w:p w14:paraId="5C677A83" w14:textId="77777777" w:rsidR="00F35014" w:rsidRPr="003A1CAF" w:rsidRDefault="00F35014" w:rsidP="00F35014">
      <w:r w:rsidRPr="003A1CAF">
        <w:t xml:space="preserve">The relationship between the reference image, training input, and the ground truth are the following: </w:t>
      </w:r>
    </w:p>
    <w:p w14:paraId="08D3D5D3" w14:textId="490AB2AB" w:rsidR="00F35014" w:rsidRPr="003A1CAF" w:rsidRDefault="00346E4A" w:rsidP="00346E4A">
      <w:pPr>
        <w:pStyle w:val="B1"/>
      </w:pPr>
      <w:r>
        <w:t>-</w:t>
      </w:r>
      <w:r>
        <w:tab/>
      </w:r>
      <w:r w:rsidR="00F35014" w:rsidRPr="003A1CAF">
        <w:t xml:space="preserve">If the training input is audio, the ground truth is the video where the character in the reference image is talking as recorded in the audio [13]. </w:t>
      </w:r>
    </w:p>
    <w:p w14:paraId="41BEB826" w14:textId="3DD144EF" w:rsidR="00F35014" w:rsidRPr="003A1CAF" w:rsidRDefault="00346E4A" w:rsidP="00346E4A">
      <w:pPr>
        <w:pStyle w:val="B1"/>
      </w:pPr>
      <w:r>
        <w:t>-</w:t>
      </w:r>
      <w:r>
        <w:tab/>
      </w:r>
      <w:r w:rsidR="00F35014" w:rsidRPr="003A1CAF">
        <w:t>If the training input is video, the ground truth is the video where the character in the reference image makes the same action [14]. (In this case, the character in the training input is usually different from the ones in the reference image and the ground truth video for the use case of “face swap”.)</w:t>
      </w:r>
    </w:p>
    <w:p w14:paraId="4CAB61FF" w14:textId="204E4B09" w:rsidR="00F35014" w:rsidRPr="003A1CAF" w:rsidRDefault="00346E4A" w:rsidP="00346E4A">
      <w:pPr>
        <w:pStyle w:val="B1"/>
      </w:pPr>
      <w:r>
        <w:t>-</w:t>
      </w:r>
      <w:r>
        <w:tab/>
      </w:r>
      <w:r w:rsidR="00F35014" w:rsidRPr="003A1CAF">
        <w:t>If the training input is text, the ground truth is the video where the character in the reference image is talking the text content [15].</w:t>
      </w:r>
    </w:p>
    <w:p w14:paraId="65DB4575" w14:textId="77777777" w:rsidR="00F35014" w:rsidRPr="003A1CAF" w:rsidRDefault="00F35014" w:rsidP="00F35014">
      <w:pPr>
        <w:rPr>
          <w:lang w:eastAsia="zh-CN"/>
        </w:rPr>
      </w:pPr>
      <w:r w:rsidRPr="003A1CAF">
        <w:rPr>
          <w:lang w:eastAsia="zh-CN"/>
        </w:rPr>
        <w:t xml:space="preserve">A typical DNN used for the 2D Avatar has the encoder-decoder architecture. The encoder part is used to map the input to the embedding space, and the decoder part is utilized to map the embeddings to the image space </w:t>
      </w:r>
      <w:proofErr w:type="gramStart"/>
      <w:r w:rsidRPr="003A1CAF">
        <w:rPr>
          <w:lang w:eastAsia="zh-CN"/>
        </w:rPr>
        <w:t>so as to</w:t>
      </w:r>
      <w:proofErr w:type="gramEnd"/>
      <w:r w:rsidRPr="003A1CAF">
        <w:rPr>
          <w:lang w:eastAsia="zh-CN"/>
        </w:rPr>
        <w:t xml:space="preserve"> generate the target 2D avatar video. </w:t>
      </w:r>
      <w:r w:rsidRPr="003A1CAF">
        <w:t xml:space="preserve">A pre-processing function may be introduced to perform cropping, resizing, and normalization on the reference image and the training input data before injecting them into the DNN. It may be implemented inside or outside of the DNN. </w:t>
      </w:r>
      <w:r w:rsidRPr="003A1CAF">
        <w:rPr>
          <w:lang w:eastAsia="zh-CN"/>
        </w:rPr>
        <w:t xml:space="preserve">The loss function </w:t>
      </w:r>
      <w:r w:rsidRPr="003A1CAF">
        <w:rPr>
          <w:iCs/>
          <w:lang w:eastAsia="zh-CN"/>
        </w:rPr>
        <w:t xml:space="preserve">defines a measurement of the difference between the generated video and the ground truth video. The output of the loss function is used to perform the backpropagation to update the DNN parameters. </w:t>
      </w:r>
    </w:p>
    <w:p w14:paraId="280480D5" w14:textId="77777777" w:rsidR="00F35014" w:rsidRPr="003A1CAF" w:rsidRDefault="00F35014" w:rsidP="00F35014">
      <w:r w:rsidRPr="003A1CAF">
        <w:t xml:space="preserve">Upon the training process completion, the converged DNN results as the DNN model of the 2D Avatar. The DNN model may be stored in an exchangeable format such </w:t>
      </w:r>
      <w:proofErr w:type="gramStart"/>
      <w:r w:rsidRPr="003A1CAF">
        <w:t xml:space="preserve">as </w:t>
      </w:r>
      <w:r w:rsidRPr="003A1CAF">
        <w:rPr>
          <w:i/>
          <w:iCs/>
        </w:rPr>
        <w:t>.</w:t>
      </w:r>
      <w:proofErr w:type="spellStart"/>
      <w:r w:rsidRPr="003A1CAF">
        <w:rPr>
          <w:i/>
          <w:iCs/>
        </w:rPr>
        <w:t>pth</w:t>
      </w:r>
      <w:proofErr w:type="spellEnd"/>
      <w:proofErr w:type="gramEnd"/>
      <w:r w:rsidRPr="003A1CAF">
        <w:t xml:space="preserve"> (</w:t>
      </w:r>
      <w:proofErr w:type="spellStart"/>
      <w:r w:rsidRPr="003A1CAF">
        <w:t>PyTorch</w:t>
      </w:r>
      <w:proofErr w:type="spellEnd"/>
      <w:r w:rsidRPr="003A1CAF">
        <w:t xml:space="preserve"> [16])</w:t>
      </w:r>
      <w:proofErr w:type="gramStart"/>
      <w:r w:rsidRPr="003A1CAF">
        <w:t xml:space="preserve">, </w:t>
      </w:r>
      <w:r w:rsidRPr="003A1CAF">
        <w:rPr>
          <w:i/>
          <w:iCs/>
        </w:rPr>
        <w:t>.</w:t>
      </w:r>
      <w:proofErr w:type="spellStart"/>
      <w:r w:rsidRPr="003A1CAF">
        <w:rPr>
          <w:i/>
          <w:iCs/>
        </w:rPr>
        <w:t>onnx</w:t>
      </w:r>
      <w:proofErr w:type="spellEnd"/>
      <w:proofErr w:type="gramEnd"/>
      <w:r w:rsidRPr="003A1CAF">
        <w:rPr>
          <w:i/>
          <w:iCs/>
        </w:rPr>
        <w:t xml:space="preserve"> </w:t>
      </w:r>
      <w:r w:rsidRPr="003A1CAF">
        <w:t>(ONNX [17]</w:t>
      </w:r>
      <w:proofErr w:type="gramStart"/>
      <w:r w:rsidRPr="003A1CAF">
        <w:t>)</w:t>
      </w:r>
      <w:r w:rsidRPr="003A1CAF">
        <w:rPr>
          <w:i/>
          <w:iCs/>
        </w:rPr>
        <w:t>,</w:t>
      </w:r>
      <w:r w:rsidRPr="003A1CAF">
        <w:t xml:space="preserve">  </w:t>
      </w:r>
      <w:r w:rsidRPr="003A1CAF">
        <w:rPr>
          <w:i/>
          <w:iCs/>
        </w:rPr>
        <w:t>.</w:t>
      </w:r>
      <w:proofErr w:type="spellStart"/>
      <w:proofErr w:type="gramEnd"/>
      <w:r w:rsidRPr="003A1CAF">
        <w:rPr>
          <w:i/>
          <w:iCs/>
        </w:rPr>
        <w:t>trt</w:t>
      </w:r>
      <w:proofErr w:type="spellEnd"/>
      <w:r w:rsidRPr="003A1CAF">
        <w:t xml:space="preserve"> (</w:t>
      </w:r>
      <w:proofErr w:type="spellStart"/>
      <w:r w:rsidRPr="003A1CAF">
        <w:t>TensorRT</w:t>
      </w:r>
      <w:proofErr w:type="spellEnd"/>
      <w:r w:rsidRPr="003A1CAF">
        <w:t xml:space="preserve"> [18]) or </w:t>
      </w:r>
      <w:proofErr w:type="spellStart"/>
      <w:r w:rsidRPr="003A1CAF">
        <w:t>mindir</w:t>
      </w:r>
      <w:proofErr w:type="spellEnd"/>
      <w:r w:rsidRPr="003A1CAF">
        <w:t xml:space="preserve"> (</w:t>
      </w:r>
      <w:proofErr w:type="spellStart"/>
      <w:r w:rsidRPr="003A1CAF">
        <w:t>MindSpore</w:t>
      </w:r>
      <w:proofErr w:type="spellEnd"/>
      <w:r w:rsidRPr="003A1CAF">
        <w:t xml:space="preserve"> [19]) files. </w:t>
      </w:r>
      <w:proofErr w:type="gramStart"/>
      <w:r w:rsidRPr="003A1CAF">
        <w:t>In order to</w:t>
      </w:r>
      <w:proofErr w:type="gramEnd"/>
      <w:r w:rsidRPr="003A1CAF">
        <w:t xml:space="preserve"> support the interoperability of the DNN model between UE and the network, the metadata of the model information (such as model identifier, input/output size, format/framework &amp; version number, processing capabilities) as defined in clause 6.6.2 of [22] may be used.  </w:t>
      </w:r>
    </w:p>
    <w:p w14:paraId="4FCF315C" w14:textId="77777777" w:rsidR="00F35014" w:rsidRPr="003A1CAF" w:rsidRDefault="00F35014" w:rsidP="00F35014">
      <w:r w:rsidRPr="003A1CAF">
        <w:t xml:space="preserve">Considering different levels of generalization capabilities, 2D Avatar DNN models may be categorized in two groups: </w:t>
      </w:r>
    </w:p>
    <w:p w14:paraId="5AA58949" w14:textId="77777777" w:rsidR="00F35014" w:rsidRPr="003A1CAF" w:rsidRDefault="00F35014" w:rsidP="00F35014">
      <w:pPr>
        <w:pStyle w:val="B1"/>
      </w:pPr>
      <w:r w:rsidRPr="003A1CAF">
        <w:t>-</w:t>
      </w:r>
      <w:r w:rsidRPr="003A1CAF">
        <w:tab/>
      </w:r>
      <w:r w:rsidRPr="003A1CAF">
        <w:rPr>
          <w:b/>
        </w:rPr>
        <w:t>Robust model</w:t>
      </w:r>
      <w:r w:rsidRPr="003A1CAF">
        <w:t xml:space="preserve">: It provides good generalization capability that may support the animation of different target 2D avatar characters (designated by different base images/videos). </w:t>
      </w:r>
    </w:p>
    <w:p w14:paraId="1B90A0D2" w14:textId="77777777" w:rsidR="00F35014" w:rsidRPr="003A1CAF" w:rsidRDefault="00F35014" w:rsidP="00F35014">
      <w:pPr>
        <w:pStyle w:val="B1"/>
      </w:pPr>
      <w:r w:rsidRPr="003A1CAF">
        <w:t>-</w:t>
      </w:r>
      <w:r w:rsidRPr="003A1CAF">
        <w:tab/>
      </w:r>
      <w:r w:rsidRPr="003A1CAF">
        <w:rPr>
          <w:b/>
        </w:rPr>
        <w:t>Personalized model</w:t>
      </w:r>
      <w:r w:rsidRPr="003A1CAF">
        <w:t xml:space="preserve">: It is good at the animation of a particular target 2D avatar character (designated by the base image/video of the same avatar character as in the reference image) but not others. A personalized model may be a fine-tuned model from a robust model. </w:t>
      </w:r>
    </w:p>
    <w:p w14:paraId="16764FF7" w14:textId="77777777" w:rsidR="00F35014" w:rsidRPr="003A1CAF" w:rsidRDefault="00F35014" w:rsidP="00F35014">
      <w:pPr>
        <w:rPr>
          <w:lang w:eastAsia="zh-CN"/>
        </w:rPr>
      </w:pPr>
      <w:r w:rsidRPr="003A1CAF">
        <w:rPr>
          <w:lang w:eastAsia="zh-CN"/>
        </w:rPr>
        <w:t xml:space="preserve">The cost of training a robust model is generally higher than that of a personalized model, since the former takes much more input training data and training time for different avatar characters. Based on the state-of-the-art implementations and typical hardware conditions, a robust model could be trained within a day, while a personalized model could be trained less than one hour. </w:t>
      </w:r>
    </w:p>
    <w:p w14:paraId="53E668A2" w14:textId="03E82CC0" w:rsidR="00F35014" w:rsidRPr="003A1CAF" w:rsidRDefault="00F35014" w:rsidP="00B67224">
      <w:pPr>
        <w:jc w:val="center"/>
      </w:pPr>
      <w:r w:rsidRPr="003A1CAF">
        <w:t>Table 5: Training input data for 2D Avatar DNN model generation</w:t>
      </w:r>
    </w:p>
    <w:tbl>
      <w:tblPr>
        <w:tblStyle w:val="TableGrid"/>
        <w:tblW w:w="0" w:type="auto"/>
        <w:tblLook w:val="04A0" w:firstRow="1" w:lastRow="0" w:firstColumn="1" w:lastColumn="0" w:noHBand="0" w:noVBand="1"/>
      </w:tblPr>
      <w:tblGrid>
        <w:gridCol w:w="1838"/>
        <w:gridCol w:w="3260"/>
        <w:gridCol w:w="4395"/>
      </w:tblGrid>
      <w:tr w:rsidR="00F35014" w:rsidRPr="003A1CAF" w14:paraId="221AAC38" w14:textId="77777777">
        <w:tc>
          <w:tcPr>
            <w:tcW w:w="1838" w:type="dxa"/>
          </w:tcPr>
          <w:p w14:paraId="4948E7A4" w14:textId="77777777" w:rsidR="00F35014" w:rsidRPr="003A1CAF" w:rsidRDefault="00F35014">
            <w:pPr>
              <w:rPr>
                <w:b/>
                <w:bCs/>
                <w:iCs/>
                <w:lang w:eastAsia="zh-CN"/>
              </w:rPr>
            </w:pPr>
            <w:r w:rsidRPr="003A1CAF">
              <w:rPr>
                <w:b/>
                <w:bCs/>
                <w:iCs/>
                <w:lang w:eastAsia="zh-CN"/>
              </w:rPr>
              <w:t>Training input data</w:t>
            </w:r>
          </w:p>
        </w:tc>
        <w:tc>
          <w:tcPr>
            <w:tcW w:w="3260" w:type="dxa"/>
          </w:tcPr>
          <w:p w14:paraId="0CEB61C9" w14:textId="77777777" w:rsidR="00F35014" w:rsidRPr="003A1CAF" w:rsidRDefault="00F35014">
            <w:pPr>
              <w:rPr>
                <w:b/>
                <w:bCs/>
                <w:iCs/>
                <w:lang w:eastAsia="zh-CN"/>
              </w:rPr>
            </w:pPr>
            <w:r w:rsidRPr="003A1CAF">
              <w:rPr>
                <w:b/>
                <w:bCs/>
                <w:iCs/>
                <w:lang w:eastAsia="zh-CN"/>
              </w:rPr>
              <w:t>Description</w:t>
            </w:r>
          </w:p>
        </w:tc>
        <w:tc>
          <w:tcPr>
            <w:tcW w:w="4395" w:type="dxa"/>
          </w:tcPr>
          <w:p w14:paraId="3D132261" w14:textId="77777777" w:rsidR="00F35014" w:rsidRPr="003A1CAF" w:rsidRDefault="00F35014">
            <w:pPr>
              <w:rPr>
                <w:b/>
                <w:bCs/>
                <w:iCs/>
                <w:lang w:eastAsia="zh-CN"/>
              </w:rPr>
            </w:pPr>
            <w:r w:rsidRPr="003A1CAF">
              <w:rPr>
                <w:b/>
                <w:bCs/>
                <w:iCs/>
                <w:lang w:eastAsia="zh-CN"/>
              </w:rPr>
              <w:t>Requirements</w:t>
            </w:r>
          </w:p>
        </w:tc>
      </w:tr>
      <w:tr w:rsidR="00F35014" w:rsidRPr="003A1CAF" w14:paraId="735E6E00" w14:textId="77777777">
        <w:tc>
          <w:tcPr>
            <w:tcW w:w="1838" w:type="dxa"/>
          </w:tcPr>
          <w:p w14:paraId="744DB708" w14:textId="77777777" w:rsidR="00F35014" w:rsidRPr="003A1CAF" w:rsidRDefault="00F35014">
            <w:pPr>
              <w:rPr>
                <w:iCs/>
                <w:lang w:eastAsia="zh-CN"/>
              </w:rPr>
            </w:pPr>
            <w:r w:rsidRPr="003A1CAF">
              <w:t xml:space="preserve">Reference </w:t>
            </w:r>
            <w:r w:rsidRPr="003A1CAF">
              <w:rPr>
                <w:iCs/>
                <w:lang w:eastAsia="zh-CN"/>
              </w:rPr>
              <w:t>image</w:t>
            </w:r>
          </w:p>
        </w:tc>
        <w:tc>
          <w:tcPr>
            <w:tcW w:w="3260" w:type="dxa"/>
          </w:tcPr>
          <w:p w14:paraId="6473B42D" w14:textId="77777777" w:rsidR="00F35014" w:rsidRPr="003A1CAF" w:rsidRDefault="00F35014">
            <w:pPr>
              <w:rPr>
                <w:iCs/>
                <w:lang w:eastAsia="zh-CN"/>
              </w:rPr>
            </w:pPr>
            <w:r w:rsidRPr="003A1CAF">
              <w:rPr>
                <w:iCs/>
                <w:lang w:eastAsia="zh-CN"/>
              </w:rPr>
              <w:t xml:space="preserve">The baseline reference of the 2D avatar character to be trained. </w:t>
            </w:r>
          </w:p>
        </w:tc>
        <w:tc>
          <w:tcPr>
            <w:tcW w:w="4395" w:type="dxa"/>
          </w:tcPr>
          <w:p w14:paraId="45D40F5E" w14:textId="77777777" w:rsidR="00F35014" w:rsidRPr="003A1CAF" w:rsidRDefault="00F35014">
            <w:pPr>
              <w:rPr>
                <w:iCs/>
                <w:lang w:eastAsia="zh-CN"/>
              </w:rPr>
            </w:pPr>
            <w:r w:rsidRPr="003A1CAF">
              <w:rPr>
                <w:iCs/>
                <w:lang w:eastAsia="zh-CN"/>
              </w:rPr>
              <w:t xml:space="preserve">The character in the </w:t>
            </w:r>
            <w:r w:rsidRPr="003A1CAF">
              <w:t xml:space="preserve">reference </w:t>
            </w:r>
            <w:r w:rsidRPr="003A1CAF">
              <w:rPr>
                <w:iCs/>
                <w:lang w:eastAsia="zh-CN"/>
              </w:rPr>
              <w:t xml:space="preserve">image is the same as the one in the ground truth, while the character’s actions (e.g. mouth movements or facial expressions) are generally different at the same point in time. </w:t>
            </w:r>
          </w:p>
        </w:tc>
      </w:tr>
      <w:tr w:rsidR="00F35014" w:rsidRPr="003A1CAF" w14:paraId="1CF8FF62" w14:textId="77777777">
        <w:tc>
          <w:tcPr>
            <w:tcW w:w="1838" w:type="dxa"/>
          </w:tcPr>
          <w:p w14:paraId="08AEE293" w14:textId="77777777" w:rsidR="00F35014" w:rsidRPr="003A1CAF" w:rsidRDefault="00F35014">
            <w:pPr>
              <w:rPr>
                <w:iCs/>
                <w:lang w:eastAsia="zh-CN"/>
              </w:rPr>
            </w:pPr>
            <w:r w:rsidRPr="003A1CAF">
              <w:rPr>
                <w:iCs/>
                <w:lang w:eastAsia="zh-CN"/>
              </w:rPr>
              <w:t>Training input</w:t>
            </w:r>
          </w:p>
        </w:tc>
        <w:tc>
          <w:tcPr>
            <w:tcW w:w="3260" w:type="dxa"/>
          </w:tcPr>
          <w:p w14:paraId="3836DC86" w14:textId="77777777" w:rsidR="00F35014" w:rsidRPr="003A1CAF" w:rsidRDefault="00F35014">
            <w:pPr>
              <w:rPr>
                <w:iCs/>
                <w:lang w:eastAsia="zh-CN"/>
              </w:rPr>
            </w:pPr>
            <w:r w:rsidRPr="003A1CAF">
              <w:rPr>
                <w:iCs/>
                <w:lang w:eastAsia="zh-CN"/>
              </w:rPr>
              <w:t>The media content (video, audio, or text) to drive the animation of the 2D avatar character out of the DNN.</w:t>
            </w:r>
          </w:p>
        </w:tc>
        <w:tc>
          <w:tcPr>
            <w:tcW w:w="4395" w:type="dxa"/>
          </w:tcPr>
          <w:p w14:paraId="2BB6C038" w14:textId="77777777" w:rsidR="00F35014" w:rsidRPr="003A1CAF" w:rsidRDefault="00F35014">
            <w:pPr>
              <w:rPr>
                <w:iCs/>
                <w:lang w:eastAsia="zh-CN"/>
              </w:rPr>
            </w:pPr>
            <w:r w:rsidRPr="003A1CAF">
              <w:rPr>
                <w:iCs/>
                <w:lang w:eastAsia="zh-CN"/>
              </w:rPr>
              <w:t xml:space="preserve">The actions in the </w:t>
            </w:r>
            <w:r w:rsidRPr="003A1CAF">
              <w:t xml:space="preserve">training </w:t>
            </w:r>
            <w:r w:rsidRPr="003A1CAF">
              <w:rPr>
                <w:iCs/>
                <w:lang w:eastAsia="zh-CN"/>
              </w:rPr>
              <w:t>input are consistent with the ones in the ground truth video (e.g. the syllables of speaking match the mouth shape).</w:t>
            </w:r>
          </w:p>
        </w:tc>
      </w:tr>
      <w:tr w:rsidR="00F35014" w:rsidRPr="003A1CAF" w14:paraId="254E31FA" w14:textId="77777777">
        <w:tc>
          <w:tcPr>
            <w:tcW w:w="1838" w:type="dxa"/>
          </w:tcPr>
          <w:p w14:paraId="176A20AE" w14:textId="77777777" w:rsidR="00F35014" w:rsidRPr="003A1CAF" w:rsidRDefault="00F35014">
            <w:pPr>
              <w:rPr>
                <w:iCs/>
                <w:lang w:eastAsia="zh-CN"/>
              </w:rPr>
            </w:pPr>
            <w:r w:rsidRPr="003A1CAF">
              <w:rPr>
                <w:iCs/>
                <w:lang w:eastAsia="zh-CN"/>
              </w:rPr>
              <w:t>Ground truth</w:t>
            </w:r>
          </w:p>
        </w:tc>
        <w:tc>
          <w:tcPr>
            <w:tcW w:w="3260" w:type="dxa"/>
          </w:tcPr>
          <w:p w14:paraId="5D747106" w14:textId="77777777" w:rsidR="00F35014" w:rsidRPr="003A1CAF" w:rsidRDefault="00F35014">
            <w:pPr>
              <w:rPr>
                <w:iCs/>
                <w:lang w:eastAsia="zh-CN"/>
              </w:rPr>
            </w:pPr>
            <w:r w:rsidRPr="003A1CAF">
              <w:rPr>
                <w:iCs/>
                <w:lang w:eastAsia="zh-CN"/>
              </w:rPr>
              <w:t>The training target of the 2D avatar.</w:t>
            </w:r>
          </w:p>
        </w:tc>
        <w:tc>
          <w:tcPr>
            <w:tcW w:w="4395" w:type="dxa"/>
          </w:tcPr>
          <w:p w14:paraId="5720EDC3" w14:textId="77777777" w:rsidR="00F35014" w:rsidRPr="003A1CAF" w:rsidRDefault="00F35014">
            <w:pPr>
              <w:rPr>
                <w:iCs/>
                <w:lang w:eastAsia="zh-CN"/>
              </w:rPr>
            </w:pPr>
            <w:r w:rsidRPr="003A1CAF">
              <w:rPr>
                <w:iCs/>
                <w:lang w:eastAsia="zh-CN"/>
              </w:rPr>
              <w:t xml:space="preserve">The character in the ground truth video is consistent with the </w:t>
            </w:r>
            <w:r w:rsidRPr="003A1CAF">
              <w:t xml:space="preserve">reference </w:t>
            </w:r>
            <w:r w:rsidRPr="003A1CAF">
              <w:rPr>
                <w:iCs/>
                <w:lang w:eastAsia="zh-CN"/>
              </w:rPr>
              <w:t xml:space="preserve">image, and the character’s action is consistent with the one in the </w:t>
            </w:r>
            <w:r w:rsidRPr="003A1CAF">
              <w:t xml:space="preserve">training </w:t>
            </w:r>
            <w:r w:rsidRPr="003A1CAF">
              <w:rPr>
                <w:iCs/>
                <w:lang w:eastAsia="zh-CN"/>
              </w:rPr>
              <w:t>input.</w:t>
            </w:r>
          </w:p>
        </w:tc>
      </w:tr>
    </w:tbl>
    <w:p w14:paraId="43DFF905" w14:textId="77777777" w:rsidR="00F35014" w:rsidRPr="003A1CAF" w:rsidRDefault="00F35014" w:rsidP="00F35014">
      <w:pPr>
        <w:rPr>
          <w:iCs/>
          <w:lang w:eastAsia="zh-CN"/>
        </w:rPr>
      </w:pPr>
    </w:p>
    <w:p w14:paraId="02610D50" w14:textId="77777777" w:rsidR="00F35014" w:rsidRPr="003A1CAF" w:rsidRDefault="00F35014" w:rsidP="00F35014">
      <w:pPr>
        <w:pStyle w:val="Heading3"/>
      </w:pPr>
      <w:bookmarkStart w:id="467" w:name="_Toc163779465"/>
      <w:bookmarkStart w:id="468" w:name="_Toc157730036"/>
      <w:bookmarkStart w:id="469" w:name="_Toc175295567"/>
      <w:bookmarkStart w:id="470" w:name="_Toc202345115"/>
      <w:bookmarkStart w:id="471" w:name="_Toc215233800"/>
      <w:r w:rsidRPr="003A1CAF">
        <w:t>6.5.4</w:t>
      </w:r>
      <w:r w:rsidRPr="003A1CAF">
        <w:tab/>
        <w:t>2D Avatar animation</w:t>
      </w:r>
      <w:bookmarkEnd w:id="467"/>
      <w:bookmarkEnd w:id="468"/>
      <w:bookmarkEnd w:id="469"/>
      <w:bookmarkEnd w:id="470"/>
      <w:bookmarkEnd w:id="471"/>
      <w:r w:rsidRPr="003A1CAF">
        <w:t xml:space="preserve"> </w:t>
      </w:r>
    </w:p>
    <w:p w14:paraId="60485708" w14:textId="77777777" w:rsidR="00F35014" w:rsidRPr="003A1CAF" w:rsidRDefault="00F35014" w:rsidP="00F35014">
      <w:pPr>
        <w:rPr>
          <w:szCs w:val="15"/>
          <w:lang w:eastAsia="zh-CN"/>
        </w:rPr>
      </w:pPr>
      <w:r w:rsidRPr="003A1CAF">
        <w:rPr>
          <w:lang w:eastAsia="zh-CN"/>
        </w:rPr>
        <w:t xml:space="preserve">The process of 2D Avatar animation is to generate the 2D video representation of the avatar through the inference process of the DNN model </w:t>
      </w:r>
      <w:r w:rsidRPr="003A1CAF">
        <w:rPr>
          <w:szCs w:val="15"/>
          <w:lang w:eastAsia="zh-CN"/>
        </w:rPr>
        <w:t xml:space="preserve">driven by the input video, audio or text from the user. </w:t>
      </w:r>
    </w:p>
    <w:p w14:paraId="523FA4C0" w14:textId="05E68F60" w:rsidR="00F35014" w:rsidRPr="003A1CAF" w:rsidRDefault="00F35014" w:rsidP="00F35014">
      <w:pPr>
        <w:rPr>
          <w:lang w:eastAsia="zh-CN"/>
        </w:rPr>
      </w:pPr>
      <w:r w:rsidRPr="003A1CAF">
        <w:rPr>
          <w:lang w:eastAsia="zh-CN"/>
        </w:rPr>
        <w:t xml:space="preserve">The inference process is depicted in Figure </w:t>
      </w:r>
      <w:r w:rsidR="00264730" w:rsidRPr="003A1CAF">
        <w:rPr>
          <w:lang w:eastAsia="zh-CN"/>
        </w:rPr>
        <w:t>16</w:t>
      </w:r>
      <w:r w:rsidRPr="003A1CAF">
        <w:rPr>
          <w:lang w:eastAsia="zh-CN"/>
        </w:rPr>
        <w:t>.</w:t>
      </w:r>
    </w:p>
    <w:p w14:paraId="6EA0383B" w14:textId="6C0487C6" w:rsidR="00F35014" w:rsidRPr="003A1CAF" w:rsidRDefault="00066D0A" w:rsidP="00C57329">
      <w:pPr>
        <w:pStyle w:val="TH"/>
        <w:rPr>
          <w:lang w:eastAsia="zh-CN"/>
        </w:rPr>
      </w:pPr>
      <w:r w:rsidRPr="00066D0A">
        <w:rPr>
          <w:noProof/>
          <w:lang w:eastAsia="zh-CN"/>
        </w:rPr>
        <w:drawing>
          <wp:inline distT="0" distB="0" distL="0" distR="0" wp14:anchorId="41377E14" wp14:editId="08EC9405">
            <wp:extent cx="5943600" cy="2717800"/>
            <wp:effectExtent l="0" t="0" r="0" b="0"/>
            <wp:docPr id="13284775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8477543" name=""/>
                    <pic:cNvPicPr/>
                  </pic:nvPicPr>
                  <pic:blipFill>
                    <a:blip r:embed="rId37"/>
                    <a:stretch>
                      <a:fillRect/>
                    </a:stretch>
                  </pic:blipFill>
                  <pic:spPr>
                    <a:xfrm>
                      <a:off x="0" y="0"/>
                      <a:ext cx="5943600" cy="2717800"/>
                    </a:xfrm>
                    <a:prstGeom prst="rect">
                      <a:avLst/>
                    </a:prstGeom>
                  </pic:spPr>
                </pic:pic>
              </a:graphicData>
            </a:graphic>
          </wp:inline>
        </w:drawing>
      </w:r>
    </w:p>
    <w:p w14:paraId="139A3183" w14:textId="40EE4E30" w:rsidR="00F35014" w:rsidRPr="003A1CAF" w:rsidRDefault="00F35014" w:rsidP="00B67224">
      <w:pPr>
        <w:jc w:val="center"/>
      </w:pPr>
      <w:r w:rsidRPr="003A1CAF">
        <w:t xml:space="preserve">Figure </w:t>
      </w:r>
      <w:r w:rsidR="00264730" w:rsidRPr="003A1CAF">
        <w:t>1</w:t>
      </w:r>
      <w:r w:rsidRPr="003A1CAF">
        <w:t>6: 2D Avatar animation process (inference)</w:t>
      </w:r>
    </w:p>
    <w:p w14:paraId="1D6A2EA8" w14:textId="77777777" w:rsidR="00F35014" w:rsidRPr="003A1CAF" w:rsidRDefault="00F35014" w:rsidP="00F35014">
      <w:pPr>
        <w:rPr>
          <w:iCs/>
          <w:lang w:eastAsia="zh-CN"/>
        </w:rPr>
      </w:pPr>
    </w:p>
    <w:p w14:paraId="0D8CA220" w14:textId="2324D9B3" w:rsidR="00F35014" w:rsidRPr="003A1CAF" w:rsidRDefault="00F35014" w:rsidP="00F35014">
      <w:r w:rsidRPr="003A1CAF">
        <w:rPr>
          <w:lang w:eastAsia="zh-CN"/>
        </w:rPr>
        <w:t xml:space="preserve">For different use cases of avatar animation, </w:t>
      </w:r>
      <w:r w:rsidRPr="003A1CAF">
        <w:t xml:space="preserve">the inference process may take different input data combinations as listed in Table 6: </w:t>
      </w:r>
    </w:p>
    <w:p w14:paraId="673456DA" w14:textId="77777777" w:rsidR="00F35014" w:rsidRPr="003A1CAF" w:rsidRDefault="00F35014" w:rsidP="00F35014">
      <w:pPr>
        <w:pStyle w:val="B1"/>
      </w:pPr>
      <w:r w:rsidRPr="003A1CAF">
        <w:t>-</w:t>
      </w:r>
      <w:r w:rsidRPr="003A1CAF">
        <w:tab/>
      </w:r>
      <w:r w:rsidRPr="003A1CAF">
        <w:rPr>
          <w:b/>
        </w:rPr>
        <w:t>Base image/video</w:t>
      </w:r>
      <w:r w:rsidRPr="003A1CAF">
        <w:t>: It is used to specify the target avatar character to be driven. If a robust model is used as the DNN model, the base image/video may be an avatar character different from the reference image used in the DNN model generation phase. If a personalized model is used as the DNN model, the base image/video should use the same avatar character as the reference image.</w:t>
      </w:r>
    </w:p>
    <w:p w14:paraId="5DF4CFFF" w14:textId="77777777" w:rsidR="00F35014" w:rsidRPr="003A1CAF" w:rsidRDefault="00F35014" w:rsidP="00F35014">
      <w:pPr>
        <w:pStyle w:val="B1"/>
      </w:pPr>
      <w:r w:rsidRPr="003A1CAF">
        <w:t>-</w:t>
      </w:r>
      <w:r w:rsidRPr="003A1CAF">
        <w:tab/>
      </w:r>
      <w:r w:rsidRPr="003A1CAF">
        <w:rPr>
          <w:b/>
        </w:rPr>
        <w:t>Driving input</w:t>
      </w:r>
      <w:r w:rsidRPr="003A1CAF">
        <w:t>: It may be the audio or video stream coming from the user during a real-time call. It may also be a text stream converted from the audio signals depending on the input requirement of the DNN model.</w:t>
      </w:r>
    </w:p>
    <w:p w14:paraId="13DC4B92" w14:textId="77777777" w:rsidR="00F35014" w:rsidRPr="003A1CAF" w:rsidRDefault="00F35014" w:rsidP="00F35014">
      <w:pPr>
        <w:rPr>
          <w:lang w:eastAsia="zh-CN"/>
        </w:rPr>
      </w:pPr>
      <w:r w:rsidRPr="003A1CAF">
        <w:rPr>
          <w:lang w:eastAsia="zh-CN"/>
        </w:rPr>
        <w:t xml:space="preserve">As described in clause 6.5.3, the DNN model may be implemented as a robust model or a personalized model. The robust model may be shared for </w:t>
      </w:r>
      <w:r w:rsidRPr="003A1CAF">
        <w:t xml:space="preserve">general </w:t>
      </w:r>
      <w:r w:rsidRPr="003A1CAF">
        <w:rPr>
          <w:lang w:eastAsia="zh-CN"/>
        </w:rPr>
        <w:t xml:space="preserve">users and don’t need to be downloaded for animation every time. Instead, different base images/videos should be downloaded </w:t>
      </w:r>
      <w:proofErr w:type="gramStart"/>
      <w:r w:rsidRPr="003A1CAF">
        <w:rPr>
          <w:lang w:eastAsia="zh-CN"/>
        </w:rPr>
        <w:t>in order to</w:t>
      </w:r>
      <w:proofErr w:type="gramEnd"/>
      <w:r w:rsidRPr="003A1CAF">
        <w:rPr>
          <w:lang w:eastAsia="zh-CN"/>
        </w:rPr>
        <w:t xml:space="preserve"> support the animation of user specific avatar representations. In the case of the </w:t>
      </w:r>
      <w:r w:rsidRPr="003A1CAF">
        <w:t>personalized model being used, different DNN models and the corresponding base images/videos will be downloaded for the avatar animation of different users.</w:t>
      </w:r>
    </w:p>
    <w:p w14:paraId="054BE307" w14:textId="77777777" w:rsidR="00F35014" w:rsidRPr="003A1CAF" w:rsidRDefault="00F35014" w:rsidP="00F35014">
      <w:r w:rsidRPr="003A1CAF">
        <w:t>The output of the DNN model inference is essentially the animated 2D Avatar, which may be further encapsulated, streamed and played with any existing video codecs (e.g. H.264/H.265) and deliver protocols (e.g. RTP).</w:t>
      </w:r>
    </w:p>
    <w:p w14:paraId="4B5145DB" w14:textId="77777777" w:rsidR="00F35014" w:rsidRPr="003A1CAF" w:rsidRDefault="00F35014" w:rsidP="00F35014"/>
    <w:p w14:paraId="07F1B2E3" w14:textId="5394F0A2" w:rsidR="00F35014" w:rsidRPr="003A1CAF" w:rsidRDefault="00F35014" w:rsidP="00B67224">
      <w:pPr>
        <w:jc w:val="center"/>
      </w:pPr>
      <w:r w:rsidRPr="003A1CAF">
        <w:t>Table 6: Possible input data combinations for 2D Avatar animation</w:t>
      </w:r>
    </w:p>
    <w:tbl>
      <w:tblPr>
        <w:tblStyle w:val="TableGrid"/>
        <w:tblW w:w="0" w:type="auto"/>
        <w:tblLook w:val="04A0" w:firstRow="1" w:lastRow="0" w:firstColumn="1" w:lastColumn="0" w:noHBand="0" w:noVBand="1"/>
      </w:tblPr>
      <w:tblGrid>
        <w:gridCol w:w="1464"/>
        <w:gridCol w:w="1650"/>
        <w:gridCol w:w="2268"/>
        <w:gridCol w:w="4247"/>
      </w:tblGrid>
      <w:tr w:rsidR="00F35014" w:rsidRPr="003A1CAF" w14:paraId="7533FA96" w14:textId="77777777">
        <w:tc>
          <w:tcPr>
            <w:tcW w:w="1464" w:type="dxa"/>
          </w:tcPr>
          <w:p w14:paraId="63E43ED8" w14:textId="77777777" w:rsidR="00F35014" w:rsidRPr="003A1CAF" w:rsidRDefault="00F35014">
            <w:pPr>
              <w:rPr>
                <w:rFonts w:eastAsia="DengXian"/>
                <w:b/>
                <w:bCs/>
                <w:iCs/>
                <w:lang w:eastAsia="zh-CN"/>
              </w:rPr>
            </w:pPr>
            <w:bookmarkStart w:id="472" w:name="_Toc157730033"/>
            <w:bookmarkStart w:id="473" w:name="_Toc163779466"/>
            <w:bookmarkStart w:id="474" w:name="_Toc157650479"/>
            <w:bookmarkStart w:id="475" w:name="_Toc190600765"/>
            <w:bookmarkStart w:id="476" w:name="_Toc191000100"/>
            <w:bookmarkStart w:id="477" w:name="_Toc191003717"/>
            <w:bookmarkStart w:id="478" w:name="_Toc191004942"/>
            <w:bookmarkEnd w:id="472"/>
            <w:bookmarkEnd w:id="473"/>
            <w:bookmarkEnd w:id="474"/>
            <w:bookmarkEnd w:id="475"/>
            <w:bookmarkEnd w:id="476"/>
            <w:bookmarkEnd w:id="477"/>
            <w:bookmarkEnd w:id="478"/>
            <w:r w:rsidRPr="003A1CAF">
              <w:rPr>
                <w:rFonts w:eastAsia="DengXian"/>
                <w:b/>
                <w:bCs/>
                <w:iCs/>
                <w:lang w:eastAsia="zh-CN"/>
              </w:rPr>
              <w:t>DNN Model</w:t>
            </w:r>
          </w:p>
        </w:tc>
        <w:tc>
          <w:tcPr>
            <w:tcW w:w="1650" w:type="dxa"/>
          </w:tcPr>
          <w:p w14:paraId="464BCFD7" w14:textId="77777777" w:rsidR="00F35014" w:rsidRPr="003A1CAF" w:rsidRDefault="00F35014">
            <w:pPr>
              <w:rPr>
                <w:b/>
                <w:bCs/>
                <w:iCs/>
                <w:lang w:eastAsia="zh-CN"/>
              </w:rPr>
            </w:pPr>
            <w:r w:rsidRPr="003A1CAF">
              <w:rPr>
                <w:b/>
                <w:bCs/>
                <w:iCs/>
                <w:lang w:eastAsia="zh-CN"/>
              </w:rPr>
              <w:t>Driving input</w:t>
            </w:r>
          </w:p>
        </w:tc>
        <w:tc>
          <w:tcPr>
            <w:tcW w:w="2268" w:type="dxa"/>
          </w:tcPr>
          <w:p w14:paraId="6571501B" w14:textId="77777777" w:rsidR="00F35014" w:rsidRPr="003A1CAF" w:rsidRDefault="00F35014">
            <w:pPr>
              <w:rPr>
                <w:rFonts w:eastAsia="DengXian"/>
                <w:b/>
                <w:bCs/>
                <w:iCs/>
                <w:lang w:eastAsia="zh-CN"/>
              </w:rPr>
            </w:pPr>
            <w:r w:rsidRPr="003A1CAF">
              <w:rPr>
                <w:rFonts w:eastAsia="DengXian"/>
                <w:b/>
                <w:bCs/>
                <w:iCs/>
                <w:lang w:eastAsia="zh-CN"/>
              </w:rPr>
              <w:t>Base image/video</w:t>
            </w:r>
          </w:p>
        </w:tc>
        <w:tc>
          <w:tcPr>
            <w:tcW w:w="4247" w:type="dxa"/>
          </w:tcPr>
          <w:p w14:paraId="471B1651" w14:textId="77777777" w:rsidR="00F35014" w:rsidRPr="003A1CAF" w:rsidRDefault="00F35014">
            <w:pPr>
              <w:rPr>
                <w:rFonts w:eastAsia="DengXian"/>
                <w:b/>
                <w:bCs/>
                <w:iCs/>
                <w:lang w:eastAsia="zh-CN"/>
              </w:rPr>
            </w:pPr>
            <w:r w:rsidRPr="003A1CAF">
              <w:rPr>
                <w:rFonts w:eastAsia="DengXian"/>
                <w:b/>
                <w:bCs/>
                <w:iCs/>
                <w:lang w:eastAsia="zh-CN"/>
              </w:rPr>
              <w:t>Notes</w:t>
            </w:r>
          </w:p>
        </w:tc>
      </w:tr>
      <w:tr w:rsidR="00F35014" w:rsidRPr="003A1CAF" w14:paraId="0EED7902" w14:textId="77777777">
        <w:trPr>
          <w:trHeight w:val="297"/>
        </w:trPr>
        <w:tc>
          <w:tcPr>
            <w:tcW w:w="1464" w:type="dxa"/>
            <w:vMerge w:val="restart"/>
          </w:tcPr>
          <w:p w14:paraId="66215289" w14:textId="77777777" w:rsidR="00F35014" w:rsidRPr="003A1CAF" w:rsidRDefault="00F35014">
            <w:pPr>
              <w:rPr>
                <w:rFonts w:eastAsia="DengXian"/>
                <w:iCs/>
                <w:lang w:eastAsia="zh-CN"/>
              </w:rPr>
            </w:pPr>
            <w:r w:rsidRPr="003A1CAF">
              <w:rPr>
                <w:rFonts w:eastAsia="DengXian"/>
                <w:iCs/>
                <w:lang w:eastAsia="zh-CN"/>
              </w:rPr>
              <w:t>Robust model</w:t>
            </w:r>
          </w:p>
        </w:tc>
        <w:tc>
          <w:tcPr>
            <w:tcW w:w="1650" w:type="dxa"/>
          </w:tcPr>
          <w:p w14:paraId="27685053" w14:textId="77777777" w:rsidR="00F35014" w:rsidRPr="003A1CAF" w:rsidRDefault="00F35014">
            <w:pPr>
              <w:rPr>
                <w:rFonts w:eastAsia="DengXian"/>
                <w:iCs/>
                <w:lang w:eastAsia="zh-CN"/>
              </w:rPr>
            </w:pPr>
            <w:r w:rsidRPr="003A1CAF">
              <w:rPr>
                <w:rFonts w:eastAsia="DengXian"/>
                <w:iCs/>
                <w:lang w:eastAsia="zh-CN"/>
              </w:rPr>
              <w:t xml:space="preserve">Video </w:t>
            </w:r>
          </w:p>
        </w:tc>
        <w:tc>
          <w:tcPr>
            <w:tcW w:w="2268" w:type="dxa"/>
          </w:tcPr>
          <w:p w14:paraId="67DE51F9" w14:textId="77777777" w:rsidR="00F35014" w:rsidRPr="003A1CAF" w:rsidRDefault="00F35014">
            <w:pPr>
              <w:rPr>
                <w:iCs/>
                <w:lang w:eastAsia="zh-CN"/>
              </w:rPr>
            </w:pPr>
            <w:r w:rsidRPr="003A1CAF">
              <w:t>Base image</w:t>
            </w:r>
          </w:p>
        </w:tc>
        <w:tc>
          <w:tcPr>
            <w:tcW w:w="4247" w:type="dxa"/>
            <w:vMerge w:val="restart"/>
          </w:tcPr>
          <w:p w14:paraId="56FBA4C8" w14:textId="77777777" w:rsidR="00F35014" w:rsidRPr="003A1CAF" w:rsidRDefault="00F35014">
            <w:r w:rsidRPr="003A1CAF">
              <w:t xml:space="preserve">The base image/video may use </w:t>
            </w:r>
            <w:r w:rsidRPr="003A1CAF">
              <w:rPr>
                <w:rFonts w:eastAsia="DengXian"/>
                <w:lang w:eastAsia="zh-CN"/>
              </w:rPr>
              <w:t xml:space="preserve">a different </w:t>
            </w:r>
            <w:r w:rsidRPr="003A1CAF">
              <w:t>avatar character from the reference image used in the DNN model generation process.</w:t>
            </w:r>
          </w:p>
        </w:tc>
      </w:tr>
      <w:tr w:rsidR="00F35014" w:rsidRPr="003A1CAF" w14:paraId="4A65AA78" w14:textId="77777777">
        <w:tc>
          <w:tcPr>
            <w:tcW w:w="1464" w:type="dxa"/>
            <w:vMerge/>
          </w:tcPr>
          <w:p w14:paraId="4747E7DD" w14:textId="77777777" w:rsidR="00F35014" w:rsidRPr="003A1CAF" w:rsidRDefault="00F35014">
            <w:pPr>
              <w:rPr>
                <w:rFonts w:eastAsia="DengXian"/>
                <w:iCs/>
                <w:lang w:eastAsia="zh-CN"/>
              </w:rPr>
            </w:pPr>
          </w:p>
        </w:tc>
        <w:tc>
          <w:tcPr>
            <w:tcW w:w="1650" w:type="dxa"/>
          </w:tcPr>
          <w:p w14:paraId="2C96F495" w14:textId="77777777" w:rsidR="00F35014" w:rsidRPr="003A1CAF" w:rsidRDefault="00F35014">
            <w:pPr>
              <w:rPr>
                <w:rFonts w:eastAsia="DengXian"/>
                <w:iCs/>
                <w:lang w:eastAsia="zh-CN"/>
              </w:rPr>
            </w:pPr>
            <w:r w:rsidRPr="003A1CAF">
              <w:rPr>
                <w:rFonts w:eastAsia="DengXian"/>
                <w:iCs/>
                <w:lang w:eastAsia="zh-CN"/>
              </w:rPr>
              <w:t>Audio</w:t>
            </w:r>
          </w:p>
        </w:tc>
        <w:tc>
          <w:tcPr>
            <w:tcW w:w="2268" w:type="dxa"/>
          </w:tcPr>
          <w:p w14:paraId="3631D62A" w14:textId="77777777" w:rsidR="00F35014" w:rsidRPr="003A1CAF" w:rsidRDefault="00F35014">
            <w:pPr>
              <w:rPr>
                <w:rFonts w:eastAsia="DengXian"/>
                <w:lang w:eastAsia="zh-CN"/>
              </w:rPr>
            </w:pPr>
            <w:r w:rsidRPr="003A1CAF">
              <w:rPr>
                <w:rFonts w:eastAsia="DengXian"/>
                <w:lang w:eastAsia="zh-CN"/>
              </w:rPr>
              <w:t xml:space="preserve">Base image/video </w:t>
            </w:r>
          </w:p>
        </w:tc>
        <w:tc>
          <w:tcPr>
            <w:tcW w:w="4247" w:type="dxa"/>
            <w:vMerge/>
          </w:tcPr>
          <w:p w14:paraId="30F1E186" w14:textId="77777777" w:rsidR="00F35014" w:rsidRPr="003A1CAF" w:rsidRDefault="00F35014">
            <w:pPr>
              <w:rPr>
                <w:rFonts w:eastAsia="DengXian"/>
                <w:lang w:eastAsia="zh-CN"/>
              </w:rPr>
            </w:pPr>
          </w:p>
        </w:tc>
      </w:tr>
      <w:tr w:rsidR="00F35014" w:rsidRPr="003A1CAF" w14:paraId="4B3FC271" w14:textId="77777777">
        <w:tc>
          <w:tcPr>
            <w:tcW w:w="1464" w:type="dxa"/>
            <w:vMerge/>
          </w:tcPr>
          <w:p w14:paraId="3949A0CD" w14:textId="77777777" w:rsidR="00F35014" w:rsidRPr="003A1CAF" w:rsidRDefault="00F35014">
            <w:pPr>
              <w:rPr>
                <w:rFonts w:eastAsia="DengXian"/>
                <w:iCs/>
                <w:lang w:eastAsia="zh-CN"/>
              </w:rPr>
            </w:pPr>
          </w:p>
        </w:tc>
        <w:tc>
          <w:tcPr>
            <w:tcW w:w="1650" w:type="dxa"/>
          </w:tcPr>
          <w:p w14:paraId="58AA9ED4" w14:textId="77777777" w:rsidR="00F35014" w:rsidRPr="003A1CAF" w:rsidRDefault="00F35014">
            <w:pPr>
              <w:rPr>
                <w:rFonts w:eastAsia="DengXian"/>
                <w:iCs/>
                <w:lang w:eastAsia="zh-CN"/>
              </w:rPr>
            </w:pPr>
            <w:r w:rsidRPr="003A1CAF">
              <w:rPr>
                <w:rFonts w:eastAsia="DengXian"/>
                <w:iCs/>
                <w:lang w:eastAsia="zh-CN"/>
              </w:rPr>
              <w:t>Text</w:t>
            </w:r>
          </w:p>
        </w:tc>
        <w:tc>
          <w:tcPr>
            <w:tcW w:w="2268" w:type="dxa"/>
          </w:tcPr>
          <w:p w14:paraId="249C1A5C" w14:textId="77777777" w:rsidR="00F35014" w:rsidRPr="003A1CAF" w:rsidRDefault="00F35014">
            <w:pPr>
              <w:rPr>
                <w:rFonts w:eastAsia="DengXian"/>
                <w:lang w:eastAsia="zh-CN"/>
              </w:rPr>
            </w:pPr>
            <w:r w:rsidRPr="003A1CAF">
              <w:rPr>
                <w:rFonts w:eastAsia="DengXian"/>
                <w:lang w:eastAsia="zh-CN"/>
              </w:rPr>
              <w:t>Base image/video</w:t>
            </w:r>
          </w:p>
        </w:tc>
        <w:tc>
          <w:tcPr>
            <w:tcW w:w="4247" w:type="dxa"/>
            <w:vMerge/>
          </w:tcPr>
          <w:p w14:paraId="13AC121E" w14:textId="77777777" w:rsidR="00F35014" w:rsidRPr="003A1CAF" w:rsidRDefault="00F35014">
            <w:pPr>
              <w:rPr>
                <w:rFonts w:eastAsia="DengXian"/>
                <w:lang w:eastAsia="zh-CN"/>
              </w:rPr>
            </w:pPr>
          </w:p>
        </w:tc>
      </w:tr>
      <w:tr w:rsidR="00F35014" w:rsidRPr="003A1CAF" w14:paraId="274F054E" w14:textId="77777777">
        <w:tc>
          <w:tcPr>
            <w:tcW w:w="1464" w:type="dxa"/>
            <w:vMerge w:val="restart"/>
          </w:tcPr>
          <w:p w14:paraId="68135612" w14:textId="77777777" w:rsidR="00F35014" w:rsidRPr="003A1CAF" w:rsidRDefault="00F35014">
            <w:pPr>
              <w:rPr>
                <w:rFonts w:eastAsia="DengXian"/>
                <w:iCs/>
                <w:lang w:eastAsia="zh-CN"/>
              </w:rPr>
            </w:pPr>
            <w:r w:rsidRPr="003A1CAF">
              <w:rPr>
                <w:rFonts w:eastAsia="DengXian"/>
                <w:iCs/>
                <w:lang w:eastAsia="zh-CN"/>
              </w:rPr>
              <w:lastRenderedPageBreak/>
              <w:t>Personalized model</w:t>
            </w:r>
          </w:p>
        </w:tc>
        <w:tc>
          <w:tcPr>
            <w:tcW w:w="1650" w:type="dxa"/>
          </w:tcPr>
          <w:p w14:paraId="48D9D564" w14:textId="77777777" w:rsidR="00F35014" w:rsidRPr="003A1CAF" w:rsidRDefault="00F35014">
            <w:pPr>
              <w:rPr>
                <w:rFonts w:eastAsia="DengXian"/>
                <w:iCs/>
                <w:lang w:eastAsia="zh-CN"/>
              </w:rPr>
            </w:pPr>
            <w:r w:rsidRPr="003A1CAF">
              <w:rPr>
                <w:rFonts w:eastAsia="DengXian"/>
                <w:iCs/>
                <w:lang w:eastAsia="zh-CN"/>
              </w:rPr>
              <w:t>Video</w:t>
            </w:r>
          </w:p>
        </w:tc>
        <w:tc>
          <w:tcPr>
            <w:tcW w:w="2268" w:type="dxa"/>
          </w:tcPr>
          <w:p w14:paraId="67DC49E6" w14:textId="77777777" w:rsidR="00F35014" w:rsidRPr="003A1CAF" w:rsidRDefault="00F35014">
            <w:pPr>
              <w:rPr>
                <w:rFonts w:eastAsia="DengXian"/>
                <w:lang w:eastAsia="zh-CN"/>
              </w:rPr>
            </w:pPr>
            <w:r w:rsidRPr="003A1CAF">
              <w:rPr>
                <w:rFonts w:eastAsia="DengXian"/>
                <w:lang w:eastAsia="zh-CN"/>
              </w:rPr>
              <w:t xml:space="preserve">Base image </w:t>
            </w:r>
          </w:p>
        </w:tc>
        <w:tc>
          <w:tcPr>
            <w:tcW w:w="4247" w:type="dxa"/>
            <w:vMerge w:val="restart"/>
          </w:tcPr>
          <w:p w14:paraId="090BDDF7" w14:textId="77777777" w:rsidR="00F35014" w:rsidRPr="003A1CAF" w:rsidRDefault="00F35014">
            <w:pPr>
              <w:rPr>
                <w:rFonts w:eastAsia="DengXian"/>
                <w:lang w:eastAsia="zh-CN"/>
              </w:rPr>
            </w:pPr>
            <w:r w:rsidRPr="003A1CAF">
              <w:rPr>
                <w:rFonts w:eastAsia="DengXian"/>
                <w:lang w:eastAsia="zh-CN"/>
              </w:rPr>
              <w:t xml:space="preserve">The base image/video should </w:t>
            </w:r>
            <w:r w:rsidRPr="003A1CAF">
              <w:t xml:space="preserve">use </w:t>
            </w:r>
            <w:r w:rsidRPr="003A1CAF">
              <w:rPr>
                <w:rFonts w:eastAsia="DengXian"/>
                <w:lang w:eastAsia="zh-CN"/>
              </w:rPr>
              <w:t xml:space="preserve">the same </w:t>
            </w:r>
            <w:r w:rsidRPr="003A1CAF">
              <w:t>avatar character</w:t>
            </w:r>
            <w:r w:rsidRPr="003A1CAF">
              <w:rPr>
                <w:rFonts w:eastAsia="DengXian"/>
                <w:lang w:eastAsia="zh-CN"/>
              </w:rPr>
              <w:t xml:space="preserve"> as in the reference image </w:t>
            </w:r>
            <w:r w:rsidRPr="003A1CAF">
              <w:t>used in the DNN model generation process.</w:t>
            </w:r>
          </w:p>
        </w:tc>
      </w:tr>
      <w:tr w:rsidR="00F35014" w:rsidRPr="003A1CAF" w14:paraId="19D5E32D" w14:textId="77777777">
        <w:trPr>
          <w:trHeight w:val="262"/>
        </w:trPr>
        <w:tc>
          <w:tcPr>
            <w:tcW w:w="1464" w:type="dxa"/>
            <w:vMerge/>
          </w:tcPr>
          <w:p w14:paraId="1D8B3A22" w14:textId="77777777" w:rsidR="00F35014" w:rsidRPr="003A1CAF" w:rsidRDefault="00F35014">
            <w:pPr>
              <w:rPr>
                <w:rFonts w:eastAsia="DengXian"/>
                <w:iCs/>
                <w:lang w:eastAsia="zh-CN"/>
              </w:rPr>
            </w:pPr>
          </w:p>
        </w:tc>
        <w:tc>
          <w:tcPr>
            <w:tcW w:w="1650" w:type="dxa"/>
          </w:tcPr>
          <w:p w14:paraId="0141F80E" w14:textId="77777777" w:rsidR="00F35014" w:rsidRPr="003A1CAF" w:rsidRDefault="00F35014">
            <w:pPr>
              <w:rPr>
                <w:rFonts w:eastAsia="DengXian"/>
                <w:iCs/>
                <w:lang w:eastAsia="zh-CN"/>
              </w:rPr>
            </w:pPr>
            <w:r w:rsidRPr="003A1CAF">
              <w:rPr>
                <w:rFonts w:eastAsia="DengXian"/>
                <w:iCs/>
                <w:lang w:eastAsia="zh-CN"/>
              </w:rPr>
              <w:t>Audio</w:t>
            </w:r>
          </w:p>
        </w:tc>
        <w:tc>
          <w:tcPr>
            <w:tcW w:w="2268" w:type="dxa"/>
          </w:tcPr>
          <w:p w14:paraId="5AD5F26C" w14:textId="77777777" w:rsidR="00F35014" w:rsidRPr="003A1CAF" w:rsidRDefault="00F35014">
            <w:pPr>
              <w:rPr>
                <w:rFonts w:eastAsia="DengXian"/>
                <w:lang w:eastAsia="zh-CN"/>
              </w:rPr>
            </w:pPr>
            <w:r w:rsidRPr="003A1CAF">
              <w:rPr>
                <w:rFonts w:eastAsia="DengXian"/>
                <w:lang w:eastAsia="zh-CN"/>
              </w:rPr>
              <w:t xml:space="preserve">Base image/video </w:t>
            </w:r>
          </w:p>
        </w:tc>
        <w:tc>
          <w:tcPr>
            <w:tcW w:w="4247" w:type="dxa"/>
            <w:vMerge/>
          </w:tcPr>
          <w:p w14:paraId="5CC2020F" w14:textId="77777777" w:rsidR="00F35014" w:rsidRPr="003A1CAF" w:rsidRDefault="00F35014">
            <w:pPr>
              <w:rPr>
                <w:rFonts w:eastAsia="DengXian"/>
                <w:lang w:eastAsia="zh-CN"/>
              </w:rPr>
            </w:pPr>
          </w:p>
        </w:tc>
      </w:tr>
      <w:tr w:rsidR="00F35014" w:rsidRPr="003A1CAF" w14:paraId="2A7650AE" w14:textId="77777777">
        <w:tc>
          <w:tcPr>
            <w:tcW w:w="1464" w:type="dxa"/>
            <w:vMerge/>
          </w:tcPr>
          <w:p w14:paraId="3D78F423" w14:textId="77777777" w:rsidR="00F35014" w:rsidRPr="003A1CAF" w:rsidRDefault="00F35014">
            <w:pPr>
              <w:rPr>
                <w:rFonts w:eastAsia="DengXian"/>
                <w:iCs/>
                <w:lang w:eastAsia="zh-CN"/>
              </w:rPr>
            </w:pPr>
          </w:p>
        </w:tc>
        <w:tc>
          <w:tcPr>
            <w:tcW w:w="1650" w:type="dxa"/>
          </w:tcPr>
          <w:p w14:paraId="643AC4CB" w14:textId="77777777" w:rsidR="00F35014" w:rsidRPr="003A1CAF" w:rsidRDefault="00F35014">
            <w:pPr>
              <w:rPr>
                <w:rFonts w:eastAsia="DengXian"/>
                <w:iCs/>
                <w:lang w:eastAsia="zh-CN"/>
              </w:rPr>
            </w:pPr>
            <w:r w:rsidRPr="003A1CAF">
              <w:rPr>
                <w:rFonts w:eastAsia="DengXian"/>
                <w:iCs/>
                <w:lang w:eastAsia="zh-CN"/>
              </w:rPr>
              <w:t>Text</w:t>
            </w:r>
          </w:p>
        </w:tc>
        <w:tc>
          <w:tcPr>
            <w:tcW w:w="2268" w:type="dxa"/>
          </w:tcPr>
          <w:p w14:paraId="3D9C9708" w14:textId="77777777" w:rsidR="00F35014" w:rsidRPr="003A1CAF" w:rsidRDefault="00F35014">
            <w:pPr>
              <w:rPr>
                <w:rFonts w:eastAsia="DengXian"/>
                <w:lang w:eastAsia="zh-CN"/>
              </w:rPr>
            </w:pPr>
            <w:r w:rsidRPr="003A1CAF">
              <w:rPr>
                <w:rFonts w:eastAsia="DengXian"/>
                <w:lang w:eastAsia="zh-CN"/>
              </w:rPr>
              <w:t xml:space="preserve">Base image/video </w:t>
            </w:r>
          </w:p>
        </w:tc>
        <w:tc>
          <w:tcPr>
            <w:tcW w:w="4247" w:type="dxa"/>
            <w:vMerge/>
          </w:tcPr>
          <w:p w14:paraId="3B5AEE57" w14:textId="77777777" w:rsidR="00F35014" w:rsidRPr="003A1CAF" w:rsidRDefault="00F35014">
            <w:pPr>
              <w:rPr>
                <w:rFonts w:eastAsia="DengXian"/>
                <w:lang w:eastAsia="zh-CN"/>
              </w:rPr>
            </w:pPr>
          </w:p>
        </w:tc>
      </w:tr>
    </w:tbl>
    <w:p w14:paraId="13D9D2B3" w14:textId="77777777" w:rsidR="00F35014" w:rsidRDefault="00F35014" w:rsidP="00E035B5">
      <w:pPr>
        <w:rPr>
          <w:ins w:id="479" w:author="GMC" w:date="2025-11-28T14:35:00Z" w16du:dateUtc="2025-11-28T19:35:00Z"/>
        </w:rPr>
      </w:pPr>
    </w:p>
    <w:p w14:paraId="41FD0D91" w14:textId="5F04C073" w:rsidR="00263555" w:rsidRPr="003A1CAF" w:rsidRDefault="003B6143" w:rsidP="003B6143">
      <w:pPr>
        <w:pStyle w:val="Changefirst"/>
      </w:pPr>
      <w:r>
        <w:lastRenderedPageBreak/>
        <w:t>Next change</w:t>
      </w:r>
    </w:p>
    <w:p w14:paraId="0DB0336E" w14:textId="0CFA6993" w:rsidR="00597DC7" w:rsidRDefault="00F56E93" w:rsidP="00571487">
      <w:pPr>
        <w:pStyle w:val="Heading1"/>
      </w:pPr>
      <w:bookmarkStart w:id="480" w:name="_Toc215233801"/>
      <w:bookmarkStart w:id="481" w:name="_Toc202345116"/>
      <w:ins w:id="482" w:author="GMC" w:date="2025-11-25T16:42:00Z" w16du:dateUtc="2025-11-25T22:42:00Z">
        <w:r>
          <w:t>6.A</w:t>
        </w:r>
      </w:ins>
      <w:r w:rsidR="00E035B5" w:rsidRPr="003A1CAF">
        <w:tab/>
      </w:r>
      <w:ins w:id="483" w:author="GMC" w:date="2025-11-28T14:35:00Z" w16du:dateUtc="2025-11-28T19:35:00Z">
        <w:r w:rsidR="003B6143">
          <w:t>Compression methods</w:t>
        </w:r>
      </w:ins>
      <w:bookmarkEnd w:id="480"/>
    </w:p>
    <w:p w14:paraId="550FCD98" w14:textId="77777777" w:rsidR="00FB3186" w:rsidRDefault="00FB3186" w:rsidP="003B6143"/>
    <w:p w14:paraId="08EB290B" w14:textId="77777777" w:rsidR="003B6143" w:rsidRDefault="003B6143" w:rsidP="003B6143"/>
    <w:p w14:paraId="56EC8645" w14:textId="77777777" w:rsidR="003B6143" w:rsidRPr="003A1CAF" w:rsidRDefault="003B6143" w:rsidP="003B6143">
      <w:pPr>
        <w:pStyle w:val="Changefirst"/>
      </w:pPr>
      <w:r>
        <w:lastRenderedPageBreak/>
        <w:t>Next change</w:t>
      </w:r>
    </w:p>
    <w:p w14:paraId="6D3AD1FE" w14:textId="2F3D226A" w:rsidR="00E035B5" w:rsidRPr="003A1CAF" w:rsidRDefault="00071DCB" w:rsidP="00FB3186">
      <w:pPr>
        <w:pStyle w:val="Heading1"/>
      </w:pPr>
      <w:bookmarkStart w:id="484" w:name="_Toc215233802"/>
      <w:r>
        <w:t>7</w:t>
      </w:r>
      <w:r w:rsidR="00597DC7">
        <w:tab/>
      </w:r>
      <w:r w:rsidR="00270EF3" w:rsidRPr="003A1CAF">
        <w:t xml:space="preserve">General </w:t>
      </w:r>
      <w:r w:rsidR="00E035B5" w:rsidRPr="003A1CAF">
        <w:t>Architecture</w:t>
      </w:r>
      <w:r w:rsidR="00270EF3" w:rsidRPr="003A1CAF">
        <w:t xml:space="preserve"> and Call Flows</w:t>
      </w:r>
      <w:bookmarkEnd w:id="481"/>
      <w:bookmarkEnd w:id="484"/>
    </w:p>
    <w:p w14:paraId="31A125D1" w14:textId="4DDA0D7C" w:rsidR="00270EF3" w:rsidRPr="003A1CAF" w:rsidRDefault="00270EF3" w:rsidP="00B67224">
      <w:pPr>
        <w:pStyle w:val="Heading2"/>
        <w:rPr>
          <w:lang w:eastAsia="en-GB"/>
        </w:rPr>
      </w:pPr>
      <w:bookmarkStart w:id="485" w:name="_Toc202345117"/>
      <w:bookmarkStart w:id="486" w:name="_Toc215233803"/>
      <w:r w:rsidRPr="003A1CAF">
        <w:rPr>
          <w:lang w:eastAsia="en-GB"/>
        </w:rPr>
        <w:t>7.1</w:t>
      </w:r>
      <w:r w:rsidRPr="003A1CAF">
        <w:rPr>
          <w:lang w:eastAsia="en-GB"/>
        </w:rPr>
        <w:tab/>
        <w:t>Reference Architecture</w:t>
      </w:r>
      <w:bookmarkEnd w:id="485"/>
      <w:bookmarkEnd w:id="486"/>
    </w:p>
    <w:p w14:paraId="44B41CB4" w14:textId="197F15A3" w:rsidR="00365711" w:rsidRPr="003A1CAF" w:rsidRDefault="00F976F9" w:rsidP="00365711">
      <w:r w:rsidRPr="003A1CAF">
        <w:t>Figure 17</w:t>
      </w:r>
      <w:r w:rsidR="00365711" w:rsidRPr="003A1CAF">
        <w:t xml:space="preserve"> depicts the reference Architecture for Avatar:</w:t>
      </w:r>
    </w:p>
    <w:p w14:paraId="4CBDF6EA" w14:textId="65D6C4EB" w:rsidR="00365711" w:rsidRPr="003A1CAF" w:rsidRDefault="00882836" w:rsidP="005C79FE">
      <w:pPr>
        <w:pStyle w:val="TH"/>
      </w:pPr>
      <w:bookmarkStart w:id="487" w:name="MCCQCTEMPBM_00000074"/>
      <w:r>
        <w:rPr>
          <w:noProof/>
        </w:rPr>
        <w:drawing>
          <wp:inline distT="0" distB="0" distL="0" distR="0" wp14:anchorId="4595540B" wp14:editId="0CC61153">
            <wp:extent cx="6120765" cy="3173730"/>
            <wp:effectExtent l="0" t="0" r="0" b="7620"/>
            <wp:docPr id="4897199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302" name="Picture 1"/>
                    <pic:cNvPicPr>
                      <a:picLocks noChangeAspect="1"/>
                    </pic:cNvPicPr>
                  </pic:nvPicPr>
                  <pic:blipFill>
                    <a:blip r:embed="rId38"/>
                    <a:stretch>
                      <a:fillRect/>
                    </a:stretch>
                  </pic:blipFill>
                  <pic:spPr>
                    <a:xfrm>
                      <a:off x="0" y="0"/>
                      <a:ext cx="6120765" cy="3173730"/>
                    </a:xfrm>
                    <a:prstGeom prst="rect">
                      <a:avLst/>
                    </a:prstGeom>
                  </pic:spPr>
                </pic:pic>
              </a:graphicData>
            </a:graphic>
          </wp:inline>
        </w:drawing>
      </w:r>
      <w:bookmarkEnd w:id="487"/>
    </w:p>
    <w:p w14:paraId="2EB63A76" w14:textId="3B6DC463" w:rsidR="00365711" w:rsidRPr="003A1CAF" w:rsidRDefault="00365711" w:rsidP="007B5745">
      <w:pPr>
        <w:pStyle w:val="TF"/>
      </w:pPr>
      <w:bookmarkStart w:id="488" w:name="MCCQCTEMPBM_00000056"/>
      <w:r w:rsidRPr="003A1CAF">
        <w:t xml:space="preserve">Figure </w:t>
      </w:r>
      <w:r w:rsidR="00C70D7D" w:rsidRPr="003A1CAF">
        <w:t>1</w:t>
      </w:r>
      <w:r w:rsidR="00F976F9" w:rsidRPr="003A1CAF">
        <w:t>7:</w:t>
      </w:r>
      <w:r w:rsidRPr="003A1CAF">
        <w:t xml:space="preserve"> Avatar Reference Architecture</w:t>
      </w:r>
    </w:p>
    <w:bookmarkEnd w:id="488"/>
    <w:p w14:paraId="56E16274" w14:textId="58466046" w:rsidR="00FB42D9" w:rsidRPr="003A1CAF" w:rsidRDefault="00FB42D9" w:rsidP="00E035B5">
      <w:r w:rsidRPr="003A1CAF">
        <w:t>The identified Avatar functions are:</w:t>
      </w:r>
    </w:p>
    <w:p w14:paraId="28C01DFB" w14:textId="7801D72D" w:rsidR="00FB42D9" w:rsidRPr="003A1CAF" w:rsidRDefault="005C79FE" w:rsidP="005C79FE">
      <w:pPr>
        <w:pStyle w:val="B1"/>
      </w:pPr>
      <w:bookmarkStart w:id="489" w:name="MCCQCTEMPBM_00000248"/>
      <w:r w:rsidRPr="003A1CAF">
        <w:rPr>
          <w:rFonts w:eastAsia="Yu Mincho"/>
        </w:rPr>
        <w:t>-</w:t>
      </w:r>
      <w:r w:rsidRPr="003A1CAF">
        <w:rPr>
          <w:rFonts w:eastAsia="Yu Mincho"/>
        </w:rPr>
        <w:tab/>
      </w:r>
      <w:r w:rsidR="00FB42D9" w:rsidRPr="003A1CAF">
        <w:rPr>
          <w:b/>
          <w:bCs/>
        </w:rPr>
        <w:t>Avatar Storage</w:t>
      </w:r>
      <w:r w:rsidR="00FB42D9" w:rsidRPr="003A1CAF">
        <w:t xml:space="preserve">: an entity that offers storage of base </w:t>
      </w:r>
      <w:r w:rsidR="008D1E32" w:rsidRPr="003A1CAF">
        <w:t>a</w:t>
      </w:r>
      <w:r w:rsidR="00FB42D9" w:rsidRPr="003A1CAF">
        <w:t>vatars. This entity may be offered by the 5G System, a 3</w:t>
      </w:r>
      <w:r w:rsidR="00FB42D9" w:rsidRPr="003A1CAF">
        <w:rPr>
          <w:vertAlign w:val="superscript"/>
        </w:rPr>
        <w:t>rd</w:t>
      </w:r>
      <w:r w:rsidR="00FB42D9" w:rsidRPr="003A1CAF">
        <w:t xml:space="preserve"> party entity, or the </w:t>
      </w:r>
      <w:r w:rsidR="007525EF" w:rsidRPr="003A1CAF">
        <w:t>local storage of the user’s devices</w:t>
      </w:r>
      <w:r w:rsidR="00FB42D9" w:rsidRPr="003A1CAF">
        <w:t>.</w:t>
      </w:r>
      <w:r w:rsidR="007525EF" w:rsidRPr="003A1CAF">
        <w:t xml:space="preserve"> The Avatar Storage ensures proper access to the base </w:t>
      </w:r>
      <w:r w:rsidR="008D1E32" w:rsidRPr="003A1CAF">
        <w:t>a</w:t>
      </w:r>
      <w:r w:rsidR="007525EF" w:rsidRPr="003A1CAF">
        <w:t>vatar and any related data</w:t>
      </w:r>
      <w:r w:rsidR="006F31CF" w:rsidRPr="003A1CAF">
        <w:t>, including authorization of avatar usage rights. The Authentication functionality should be able to map and identify the ownership of an avatar.</w:t>
      </w:r>
    </w:p>
    <w:p w14:paraId="7169768E" w14:textId="41D73CDD" w:rsidR="00FB42D9" w:rsidRPr="003A1CAF" w:rsidRDefault="005C79FE" w:rsidP="005C79FE">
      <w:pPr>
        <w:pStyle w:val="B1"/>
        <w:rPr>
          <w:color w:val="000000" w:themeColor="text1"/>
        </w:rPr>
      </w:pPr>
      <w:bookmarkStart w:id="490" w:name="MCCQCTEMPBM_00000249"/>
      <w:bookmarkEnd w:id="489"/>
      <w:r w:rsidRPr="003A1CAF">
        <w:rPr>
          <w:rFonts w:eastAsia="Yu Mincho"/>
        </w:rPr>
        <w:t>-</w:t>
      </w:r>
      <w:r w:rsidRPr="003A1CAF">
        <w:rPr>
          <w:rFonts w:eastAsia="Yu Mincho"/>
        </w:rPr>
        <w:tab/>
      </w:r>
      <w:r w:rsidR="00FB42D9" w:rsidRPr="003A1CAF">
        <w:rPr>
          <w:b/>
          <w:bCs/>
          <w:color w:val="000000" w:themeColor="text1"/>
        </w:rPr>
        <w:t>Avatar Animation:</w:t>
      </w:r>
      <w:r w:rsidR="00FB42D9" w:rsidRPr="003A1CAF">
        <w:rPr>
          <w:color w:val="000000" w:themeColor="text1"/>
        </w:rPr>
        <w:t xml:space="preserve"> depending on the </w:t>
      </w:r>
      <w:r w:rsidR="008D1E32" w:rsidRPr="003A1CAF">
        <w:rPr>
          <w:color w:val="000000" w:themeColor="text1"/>
        </w:rPr>
        <w:t>a</w:t>
      </w:r>
      <w:r w:rsidR="00FB42D9" w:rsidRPr="003A1CAF">
        <w:rPr>
          <w:color w:val="000000" w:themeColor="text1"/>
        </w:rPr>
        <w:t xml:space="preserve">vatar representation format, this entity retrieves the base Avatar, receives representation format-specific animation data streams, and performs the </w:t>
      </w:r>
      <w:r w:rsidR="008D1E32" w:rsidRPr="003A1CAF">
        <w:rPr>
          <w:color w:val="000000" w:themeColor="text1"/>
        </w:rPr>
        <w:t>a</w:t>
      </w:r>
      <w:r w:rsidR="00FB42D9" w:rsidRPr="003A1CAF">
        <w:rPr>
          <w:color w:val="000000" w:themeColor="text1"/>
        </w:rPr>
        <w:t xml:space="preserve">vatar animation to produce the animated </w:t>
      </w:r>
      <w:r w:rsidR="008D1E32" w:rsidRPr="003A1CAF">
        <w:rPr>
          <w:color w:val="000000" w:themeColor="text1"/>
        </w:rPr>
        <w:t>a</w:t>
      </w:r>
      <w:r w:rsidR="00FB42D9" w:rsidRPr="003A1CAF">
        <w:rPr>
          <w:color w:val="000000" w:themeColor="text1"/>
        </w:rPr>
        <w:t xml:space="preserve">vatar that will be used in the rendering process. </w:t>
      </w:r>
      <w:r w:rsidR="00FB42D9" w:rsidRPr="003A1CAF">
        <w:rPr>
          <w:color w:val="000000" w:themeColor="text1"/>
        </w:rPr>
        <w:br/>
      </w:r>
      <w:del w:id="491" w:author="GMC" w:date="2025-11-28T14:41:00Z" w16du:dateUtc="2025-11-28T19:41:00Z">
        <w:r w:rsidR="00FB42D9" w:rsidRPr="00766F9A" w:rsidDel="00766F9A">
          <w:rPr>
            <w:color w:val="000000" w:themeColor="text1"/>
            <w:rPrChange w:id="492" w:author="GMC" w:date="2025-11-28T14:41:00Z" w16du:dateUtc="2025-11-28T19:41:00Z">
              <w:rPr>
                <w:color w:val="000000" w:themeColor="text1"/>
                <w:highlight w:val="yellow"/>
              </w:rPr>
            </w:rPrChange>
          </w:rPr>
          <w:delText>[</w:delText>
        </w:r>
      </w:del>
      <w:r w:rsidR="00FB42D9" w:rsidRPr="003A1CAF">
        <w:rPr>
          <w:color w:val="000000" w:themeColor="text1"/>
        </w:rPr>
        <w:t>Note that some animation approaches may not need to rely on the 3D base avatar, instead they directly produce rendered 2D view of the Avatar</w:t>
      </w:r>
      <w:r w:rsidR="00FB42D9" w:rsidRPr="00766F9A">
        <w:rPr>
          <w:color w:val="000000" w:themeColor="text1"/>
        </w:rPr>
        <w:t>.</w:t>
      </w:r>
      <w:del w:id="493" w:author="GMC" w:date="2025-11-28T14:42:00Z" w16du:dateUtc="2025-11-28T19:42:00Z">
        <w:r w:rsidR="00FB42D9" w:rsidRPr="00766F9A" w:rsidDel="00766F9A">
          <w:rPr>
            <w:color w:val="000000" w:themeColor="text1"/>
            <w:rPrChange w:id="494" w:author="GMC" w:date="2025-11-28T14:41:00Z" w16du:dateUtc="2025-11-28T19:41:00Z">
              <w:rPr>
                <w:color w:val="000000" w:themeColor="text1"/>
                <w:highlight w:val="yellow"/>
              </w:rPr>
            </w:rPrChange>
          </w:rPr>
          <w:delText>]</w:delText>
        </w:r>
      </w:del>
    </w:p>
    <w:p w14:paraId="677F9E5E" w14:textId="5D62BA25" w:rsidR="00FB42D9" w:rsidRPr="003A1CAF" w:rsidRDefault="005C79FE" w:rsidP="005C79FE">
      <w:pPr>
        <w:pStyle w:val="B1"/>
      </w:pPr>
      <w:bookmarkStart w:id="495" w:name="MCCQCTEMPBM_00000250"/>
      <w:bookmarkEnd w:id="490"/>
      <w:r w:rsidRPr="003A1CAF">
        <w:rPr>
          <w:rFonts w:eastAsia="Yu Mincho"/>
        </w:rPr>
        <w:t>-</w:t>
      </w:r>
      <w:r w:rsidRPr="003A1CAF">
        <w:rPr>
          <w:rFonts w:eastAsia="Yu Mincho"/>
        </w:rPr>
        <w:tab/>
      </w:r>
      <w:r w:rsidR="007525EF" w:rsidRPr="003A1CAF">
        <w:rPr>
          <w:b/>
          <w:bCs/>
        </w:rPr>
        <w:t>Scene Management</w:t>
      </w:r>
      <w:r w:rsidR="007525EF" w:rsidRPr="003A1CAF">
        <w:t>: creates and composes the shared 3D scene for all participants. It integrates a description of the user’s Avatar and updates its position and orientation based on the user’s pose</w:t>
      </w:r>
      <w:r w:rsidR="002A4457" w:rsidRPr="003A1CAF">
        <w:t>,</w:t>
      </w:r>
      <w:r w:rsidR="00FB07FC" w:rsidRPr="003A1CAF">
        <w:rPr>
          <w:rFonts w:eastAsia="SimSun"/>
        </w:rPr>
        <w:t xml:space="preserve"> and its properties (e.g. the textures if the texture source is changed or the texture is mapped from a video)</w:t>
      </w:r>
      <w:r w:rsidR="007525EF" w:rsidRPr="003A1CAF">
        <w:t>. The updated scene is shared with all participants.</w:t>
      </w:r>
    </w:p>
    <w:p w14:paraId="01A53225" w14:textId="465120E6" w:rsidR="007525EF" w:rsidRPr="003A1CAF" w:rsidRDefault="005C79FE" w:rsidP="005C79FE">
      <w:pPr>
        <w:pStyle w:val="B1"/>
      </w:pPr>
      <w:bookmarkStart w:id="496" w:name="MCCQCTEMPBM_00000251"/>
      <w:bookmarkEnd w:id="495"/>
      <w:r w:rsidRPr="003A1CAF">
        <w:rPr>
          <w:rFonts w:eastAsia="Yu Mincho"/>
        </w:rPr>
        <w:t>-</w:t>
      </w:r>
      <w:r w:rsidRPr="003A1CAF">
        <w:rPr>
          <w:rFonts w:eastAsia="Yu Mincho"/>
        </w:rPr>
        <w:tab/>
      </w:r>
      <w:r w:rsidR="00FB42D9" w:rsidRPr="003A1CAF">
        <w:rPr>
          <w:b/>
          <w:bCs/>
        </w:rPr>
        <w:t xml:space="preserve">Animation data </w:t>
      </w:r>
      <w:r w:rsidR="007525EF" w:rsidRPr="003A1CAF">
        <w:rPr>
          <w:b/>
          <w:bCs/>
        </w:rPr>
        <w:t>generation</w:t>
      </w:r>
      <w:r w:rsidR="00FB42D9" w:rsidRPr="003A1CAF">
        <w:rPr>
          <w:b/>
          <w:bCs/>
        </w:rPr>
        <w:t>:</w:t>
      </w:r>
      <w:r w:rsidR="00FB42D9" w:rsidRPr="003A1CAF">
        <w:t xml:space="preserve"> </w:t>
      </w:r>
      <w:r w:rsidR="007525EF" w:rsidRPr="003A1CAF">
        <w:t>generating</w:t>
      </w:r>
      <w:r w:rsidR="00FB42D9" w:rsidRPr="003A1CAF">
        <w:t xml:space="preserve"> animation data from raw signals. The raw signals may come from cameras, microphones, and specialized motion capturing devices, etc. </w:t>
      </w:r>
      <w:r w:rsidR="007525EF" w:rsidRPr="003A1CAF">
        <w:t>For example, t</w:t>
      </w:r>
      <w:r w:rsidR="00FB42D9" w:rsidRPr="003A1CAF">
        <w:t>hrough the current functional element, the video captured by the camera can be converted into facial feature points, and the audio captured by the microphone can be converted into text, etc.</w:t>
      </w:r>
    </w:p>
    <w:p w14:paraId="3EB162CD" w14:textId="0816D903" w:rsidR="005B65E4" w:rsidRPr="003A1CAF" w:rsidRDefault="005C79FE" w:rsidP="005C79FE">
      <w:pPr>
        <w:pStyle w:val="B1"/>
      </w:pPr>
      <w:bookmarkStart w:id="497" w:name="MCCQCTEMPBM_00000252"/>
      <w:bookmarkEnd w:id="496"/>
      <w:r w:rsidRPr="003A1CAF">
        <w:rPr>
          <w:rFonts w:eastAsia="Yu Mincho"/>
        </w:rPr>
        <w:t>-</w:t>
      </w:r>
      <w:r w:rsidRPr="003A1CAF">
        <w:rPr>
          <w:rFonts w:eastAsia="Yu Mincho"/>
        </w:rPr>
        <w:tab/>
      </w:r>
      <w:r w:rsidR="005B65E4" w:rsidRPr="003A1CAF">
        <w:rPr>
          <w:b/>
          <w:bCs/>
        </w:rPr>
        <w:t>Base Avatar Generation:</w:t>
      </w:r>
      <w:r w:rsidR="005B65E4" w:rsidRPr="003A1CAF">
        <w:t xml:space="preserve"> generates the </w:t>
      </w:r>
      <w:r w:rsidR="008D1E32" w:rsidRPr="003A1CAF">
        <w:t>b</w:t>
      </w:r>
      <w:r w:rsidR="005B65E4" w:rsidRPr="003A1CAF">
        <w:t xml:space="preserve">ase </w:t>
      </w:r>
      <w:r w:rsidR="008D1E32" w:rsidRPr="003A1CAF">
        <w:t>a</w:t>
      </w:r>
      <w:r w:rsidR="005B65E4" w:rsidRPr="003A1CAF">
        <w:t>vatar from the inputs such as captured video from camera and other sensors information</w:t>
      </w:r>
      <w:r w:rsidR="008D1E32" w:rsidRPr="003A1CAF">
        <w:t>, possibly in conjunction with a reference avatar</w:t>
      </w:r>
      <w:r w:rsidR="005B65E4" w:rsidRPr="003A1CAF">
        <w:t>. Note that this might be done online or offline.</w:t>
      </w:r>
    </w:p>
    <w:bookmarkEnd w:id="497"/>
    <w:p w14:paraId="61FA1F85" w14:textId="2B589351" w:rsidR="00F976F9" w:rsidRPr="003A1CAF" w:rsidRDefault="00234A46" w:rsidP="00234A46">
      <w:pPr>
        <w:rPr>
          <w:rFonts w:eastAsia="Malgun Gothic"/>
        </w:rPr>
      </w:pPr>
      <w:r w:rsidRPr="003A1CAF">
        <w:rPr>
          <w:rFonts w:eastAsia="Malgun Gothic"/>
        </w:rPr>
        <w:lastRenderedPageBreak/>
        <w:t>Figure 1</w:t>
      </w:r>
      <w:r w:rsidR="00F976F9" w:rsidRPr="003A1CAF">
        <w:rPr>
          <w:rFonts w:eastAsia="Malgun Gothic"/>
        </w:rPr>
        <w:t>8</w:t>
      </w:r>
      <w:r w:rsidRPr="003A1CAF">
        <w:rPr>
          <w:rFonts w:eastAsia="Malgun Gothic"/>
        </w:rPr>
        <w:t xml:space="preserve"> shows several examples of workflows where avatar functions are differently distributed between the sending UE (UE-A), the network, and the receiving UE (UE-B). The type of avatar data delivered from UE-A (highlighted by the blue arrows) is inherently different depending on which avatar functions are performed on the device by UE-A.</w:t>
      </w:r>
    </w:p>
    <w:p w14:paraId="297063FC" w14:textId="401C5549" w:rsidR="00234A46" w:rsidRPr="003A1CAF" w:rsidRDefault="009B0A7E" w:rsidP="005C79FE">
      <w:pPr>
        <w:pStyle w:val="TH"/>
        <w:rPr>
          <w:rFonts w:eastAsia="Malgun Gothic"/>
        </w:rPr>
      </w:pPr>
      <w:bookmarkStart w:id="498" w:name="MCCQCTEMPBM_00000057"/>
      <w:r w:rsidRPr="003A1CAF">
        <w:rPr>
          <w:rFonts w:eastAsia="Malgun Gothic"/>
          <w:noProof/>
        </w:rPr>
        <w:drawing>
          <wp:inline distT="0" distB="0" distL="0" distR="0" wp14:anchorId="326B73A3" wp14:editId="420DA64E">
            <wp:extent cx="4809893" cy="2869565"/>
            <wp:effectExtent l="0" t="0" r="3810" b="0"/>
            <wp:docPr id="13205155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515581" name="Picture 1"/>
                    <pic:cNvPicPr/>
                  </pic:nvPicPr>
                  <pic:blipFill rotWithShape="1">
                    <a:blip r:embed="rId39"/>
                    <a:srcRect r="21433" b="27522"/>
                    <a:stretch/>
                  </pic:blipFill>
                  <pic:spPr bwMode="auto">
                    <a:xfrm>
                      <a:off x="0" y="0"/>
                      <a:ext cx="4809893" cy="2869565"/>
                    </a:xfrm>
                    <a:prstGeom prst="rect">
                      <a:avLst/>
                    </a:prstGeom>
                    <a:ln>
                      <a:noFill/>
                    </a:ln>
                    <a:extLst>
                      <a:ext uri="{53640926-AAD7-44D8-BBD7-CCE9431645EC}">
                        <a14:shadowObscured xmlns:a14="http://schemas.microsoft.com/office/drawing/2010/main"/>
                      </a:ext>
                    </a:extLst>
                  </pic:spPr>
                </pic:pic>
              </a:graphicData>
            </a:graphic>
          </wp:inline>
        </w:drawing>
      </w:r>
    </w:p>
    <w:bookmarkEnd w:id="498"/>
    <w:p w14:paraId="57B882DA" w14:textId="2E569EC0" w:rsidR="00234A46" w:rsidRPr="003A1CAF" w:rsidRDefault="00234A46" w:rsidP="007B5745">
      <w:pPr>
        <w:pStyle w:val="TF"/>
      </w:pPr>
      <w:r w:rsidRPr="003A1CAF">
        <w:t>Figure 1</w:t>
      </w:r>
      <w:r w:rsidR="00F976F9" w:rsidRPr="003A1CAF">
        <w:t>8</w:t>
      </w:r>
      <w:r w:rsidR="009B0A7E" w:rsidRPr="003A1CAF">
        <w:t>:</w:t>
      </w:r>
      <w:r w:rsidRPr="003A1CAF">
        <w:t xml:space="preserve"> Avatar workflows showing avatar functions performed by different entities</w:t>
      </w:r>
    </w:p>
    <w:p w14:paraId="5C80C9E6" w14:textId="77777777" w:rsidR="00234A46" w:rsidRPr="003A1CAF" w:rsidRDefault="00234A46" w:rsidP="00234A46">
      <w:pPr>
        <w:rPr>
          <w:rFonts w:eastAsia="Malgun Gothic"/>
        </w:rPr>
      </w:pPr>
      <w:r w:rsidRPr="003A1CAF">
        <w:rPr>
          <w:rFonts w:eastAsia="Malgun Gothic"/>
        </w:rPr>
        <w:t>The decision to use a certain avatar workflow depends on the requirements of the specific avatar service, as well as the configurations between the sending (UE-A) and receiving (UE-B) UEs, and the network. More specifically:</w:t>
      </w:r>
    </w:p>
    <w:p w14:paraId="53CE5B30" w14:textId="790F4BF1" w:rsidR="00234A46" w:rsidRPr="003A1CAF" w:rsidRDefault="005C79FE" w:rsidP="005C79FE">
      <w:pPr>
        <w:pStyle w:val="B1"/>
        <w:rPr>
          <w:rFonts w:eastAsia="Malgun Gothic"/>
        </w:rPr>
      </w:pPr>
      <w:bookmarkStart w:id="499" w:name="MCCQCTEMPBM_00000253"/>
      <w:r w:rsidRPr="003A1CAF">
        <w:rPr>
          <w:rFonts w:eastAsia="Yu Mincho"/>
        </w:rPr>
        <w:t>-</w:t>
      </w:r>
      <w:r w:rsidRPr="003A1CAF">
        <w:rPr>
          <w:rFonts w:eastAsia="Yu Mincho"/>
        </w:rPr>
        <w:tab/>
      </w:r>
      <w:r w:rsidR="00234A46" w:rsidRPr="003A1CAF">
        <w:rPr>
          <w:rFonts w:eastAsia="Malgun Gothic"/>
        </w:rPr>
        <w:t>The avatar functions supported by the sending UE (UE-A),</w:t>
      </w:r>
    </w:p>
    <w:p w14:paraId="2E8D2A16" w14:textId="3D716571" w:rsidR="00234A46" w:rsidRPr="003A1CAF" w:rsidRDefault="005C79FE" w:rsidP="005C79FE">
      <w:pPr>
        <w:pStyle w:val="B1"/>
        <w:rPr>
          <w:rFonts w:eastAsia="Malgun Gothic"/>
        </w:rPr>
      </w:pPr>
      <w:bookmarkStart w:id="500" w:name="MCCQCTEMPBM_00000254"/>
      <w:bookmarkEnd w:id="499"/>
      <w:r w:rsidRPr="003A1CAF">
        <w:rPr>
          <w:rFonts w:eastAsia="Yu Mincho"/>
        </w:rPr>
        <w:t>-</w:t>
      </w:r>
      <w:r w:rsidRPr="003A1CAF">
        <w:rPr>
          <w:rFonts w:eastAsia="Yu Mincho"/>
        </w:rPr>
        <w:tab/>
      </w:r>
      <w:r w:rsidR="00234A46" w:rsidRPr="003A1CAF">
        <w:rPr>
          <w:rFonts w:eastAsia="Malgun Gothic"/>
        </w:rPr>
        <w:t>The avatar functions supported by the receiving UE (UE-B),</w:t>
      </w:r>
    </w:p>
    <w:p w14:paraId="78946C2D" w14:textId="2F62A315" w:rsidR="00234A46" w:rsidRPr="003A1CAF" w:rsidRDefault="005C79FE" w:rsidP="005C79FE">
      <w:pPr>
        <w:pStyle w:val="B1"/>
        <w:rPr>
          <w:rFonts w:eastAsia="Malgun Gothic"/>
        </w:rPr>
      </w:pPr>
      <w:bookmarkStart w:id="501" w:name="MCCQCTEMPBM_00000255"/>
      <w:bookmarkEnd w:id="500"/>
      <w:r w:rsidRPr="003A1CAF">
        <w:rPr>
          <w:rFonts w:eastAsia="Yu Mincho"/>
        </w:rPr>
        <w:t>-</w:t>
      </w:r>
      <w:r w:rsidRPr="003A1CAF">
        <w:rPr>
          <w:rFonts w:eastAsia="Yu Mincho"/>
        </w:rPr>
        <w:tab/>
      </w:r>
      <w:r w:rsidR="00234A46" w:rsidRPr="003A1CAF">
        <w:rPr>
          <w:rFonts w:eastAsia="Malgun Gothic"/>
        </w:rPr>
        <w:t>Negotiation of the avatar workflow configuration to request certain avatar functions to be performed by the network.</w:t>
      </w:r>
    </w:p>
    <w:p w14:paraId="52F0873A" w14:textId="2493997E" w:rsidR="00270EF3" w:rsidRPr="003A1CAF" w:rsidRDefault="00270EF3" w:rsidP="00B67224">
      <w:pPr>
        <w:pStyle w:val="Heading2"/>
        <w:rPr>
          <w:lang w:eastAsia="en-GB"/>
        </w:rPr>
      </w:pPr>
      <w:bookmarkStart w:id="502" w:name="_Toc202345118"/>
      <w:bookmarkStart w:id="503" w:name="_Toc215233804"/>
      <w:bookmarkEnd w:id="501"/>
      <w:r w:rsidRPr="003A1CAF">
        <w:rPr>
          <w:lang w:eastAsia="en-GB"/>
        </w:rPr>
        <w:t>7.2</w:t>
      </w:r>
      <w:r w:rsidRPr="003A1CAF">
        <w:rPr>
          <w:lang w:eastAsia="en-GB"/>
        </w:rPr>
        <w:tab/>
        <w:t>Scene Management in Calls with Avatars</w:t>
      </w:r>
      <w:bookmarkEnd w:id="502"/>
      <w:bookmarkEnd w:id="503"/>
    </w:p>
    <w:p w14:paraId="70808FFD" w14:textId="77777777" w:rsidR="00270EF3" w:rsidRPr="003A1CAF" w:rsidRDefault="00270EF3" w:rsidP="00270EF3">
      <w:pPr>
        <w:rPr>
          <w:lang w:eastAsia="en-GB"/>
        </w:rPr>
      </w:pPr>
      <w:r w:rsidRPr="003A1CAF">
        <w:rPr>
          <w:lang w:eastAsia="en-GB"/>
        </w:rPr>
        <w:t>The following call flow depicts the process for setting up and managing a common 3D scene for an AR call with Avatars from 2 or more participants.</w:t>
      </w:r>
    </w:p>
    <w:p w14:paraId="0F20C789" w14:textId="77777777" w:rsidR="00270EF3" w:rsidRPr="003A1CAF" w:rsidRDefault="00270EF3" w:rsidP="00270EF3">
      <w:pPr>
        <w:rPr>
          <w:noProof/>
        </w:rPr>
      </w:pPr>
    </w:p>
    <w:p w14:paraId="77939886" w14:textId="77777777" w:rsidR="00270EF3" w:rsidRPr="003A1CAF" w:rsidRDefault="00270EF3" w:rsidP="00270EF3">
      <w:pPr>
        <w:rPr>
          <w:lang w:eastAsia="ko-KR"/>
        </w:rPr>
      </w:pPr>
    </w:p>
    <w:p w14:paraId="744F5100" w14:textId="6542CB85" w:rsidR="00270EF3" w:rsidRPr="003A1CAF" w:rsidRDefault="00E60FA9" w:rsidP="007B5745">
      <w:pPr>
        <w:pStyle w:val="TH"/>
      </w:pPr>
      <w:r>
        <w:rPr>
          <w:rFonts w:ascii="Times New Roman" w:hAnsi="Times New Roman"/>
          <w:noProof/>
        </w:rPr>
        <w:object w:dxaOrig="10170" w:dyaOrig="12060" w14:anchorId="04F9D0A8">
          <v:shape id="_x0000_i1027" type="#_x0000_t75" style="width:481.65pt;height:571pt" o:ole="">
            <v:imagedata r:id="rId40" o:title=""/>
          </v:shape>
          <o:OLEObject Type="Embed" ProgID="Mscgen.Chart" ShapeID="_x0000_i1027" DrawAspect="Content" ObjectID="_1826424557" r:id="rId41"/>
        </w:object>
      </w:r>
    </w:p>
    <w:p w14:paraId="21E364AA" w14:textId="3E14E80A" w:rsidR="00270EF3" w:rsidRPr="003A1CAF" w:rsidRDefault="00270EF3" w:rsidP="007B5745">
      <w:pPr>
        <w:pStyle w:val="TF"/>
      </w:pPr>
      <w:r w:rsidRPr="003A1CAF">
        <w:t xml:space="preserve">Figure </w:t>
      </w:r>
      <w:r w:rsidR="003C25CA" w:rsidRPr="003A1CAF">
        <w:t>19</w:t>
      </w:r>
      <w:r w:rsidRPr="003A1CAF">
        <w:t>: Call flow for scene management in calls with avatars</w:t>
      </w:r>
    </w:p>
    <w:p w14:paraId="2B998462" w14:textId="77777777" w:rsidR="00270EF3" w:rsidRPr="003A1CAF" w:rsidRDefault="00270EF3" w:rsidP="00270EF3">
      <w:pPr>
        <w:pBdr>
          <w:top w:val="nil"/>
          <w:left w:val="nil"/>
          <w:bottom w:val="nil"/>
          <w:right w:val="nil"/>
          <w:between w:val="nil"/>
        </w:pBdr>
      </w:pPr>
      <w:r w:rsidRPr="003A1CAF">
        <w:t>The steps are described as follows:</w:t>
      </w:r>
    </w:p>
    <w:p w14:paraId="3B78670A" w14:textId="77777777" w:rsidR="00270EF3" w:rsidRPr="003A1CAF" w:rsidRDefault="00270EF3" w:rsidP="00B67224">
      <w:pPr>
        <w:pStyle w:val="B1"/>
      </w:pPr>
      <w:r w:rsidRPr="003A1CAF">
        <w:t>1.</w:t>
      </w:r>
      <w:r w:rsidRPr="003A1CAF">
        <w:tab/>
        <w:t xml:space="preserve">Prerequisite: </w:t>
      </w:r>
      <w:proofErr w:type="gramStart"/>
      <w:r w:rsidRPr="003A1CAF">
        <w:t>In order to</w:t>
      </w:r>
      <w:proofErr w:type="gramEnd"/>
      <w:r w:rsidRPr="003A1CAF">
        <w:t xml:space="preserve"> use Avatars in communication and shared experience sessions, the user needs to generate and upload their base avatar model:</w:t>
      </w:r>
    </w:p>
    <w:p w14:paraId="1515B065" w14:textId="5DA40ED6" w:rsidR="00270EF3" w:rsidRPr="003A1CAF" w:rsidRDefault="00270EF3" w:rsidP="00B67224">
      <w:pPr>
        <w:pStyle w:val="B2"/>
      </w:pPr>
      <w:r w:rsidRPr="003A1CAF">
        <w:t xml:space="preserve">a. </w:t>
      </w:r>
      <w:r w:rsidRPr="003A1CAF">
        <w:tab/>
        <w:t>The user may use local or cloud-based avatar generation tools and services to create a personalized avatar base model</w:t>
      </w:r>
    </w:p>
    <w:p w14:paraId="7C1CCA49" w14:textId="00ED6EEA" w:rsidR="00270EF3" w:rsidRPr="003A1CAF" w:rsidRDefault="00270EF3" w:rsidP="00B67224">
      <w:pPr>
        <w:pStyle w:val="B2"/>
      </w:pPr>
      <w:r w:rsidRPr="003A1CAF">
        <w:t>b.</w:t>
      </w:r>
      <w:r w:rsidRPr="003A1CAF">
        <w:tab/>
        <w:t>The user uploads its base avatar model to a central accessible storage server that will offer download of that user’s base avatar model to authorized users.</w:t>
      </w:r>
    </w:p>
    <w:p w14:paraId="77894A2D" w14:textId="77777777" w:rsidR="00270EF3" w:rsidRPr="003A1CAF" w:rsidRDefault="00270EF3" w:rsidP="00B67224">
      <w:pPr>
        <w:pStyle w:val="B2"/>
      </w:pPr>
      <w:r w:rsidRPr="003A1CAF">
        <w:lastRenderedPageBreak/>
        <w:t>NOTE: Secure handling of base avatar models is expected but not included in this call flow.</w:t>
      </w:r>
      <w:r w:rsidRPr="003A1CAF">
        <w:br/>
        <w:t>NOTE: Base avatar generation is not necessary if the UE already has a pre-generated base avatar model.</w:t>
      </w:r>
    </w:p>
    <w:p w14:paraId="68EFA3B2" w14:textId="77777777" w:rsidR="00270EF3" w:rsidRPr="003A1CAF" w:rsidRDefault="00270EF3" w:rsidP="00270EF3">
      <w:pPr>
        <w:pBdr>
          <w:top w:val="nil"/>
          <w:left w:val="nil"/>
          <w:bottom w:val="nil"/>
          <w:right w:val="nil"/>
          <w:between w:val="nil"/>
        </w:pBdr>
        <w:spacing w:after="0" w:line="276" w:lineRule="auto"/>
      </w:pPr>
      <w:r w:rsidRPr="003A1CAF">
        <w:t>Avatar call setup:</w:t>
      </w:r>
    </w:p>
    <w:p w14:paraId="4C67CD8A" w14:textId="77777777" w:rsidR="00270EF3" w:rsidRPr="003A1CAF" w:rsidRDefault="00270EF3" w:rsidP="00B67224">
      <w:pPr>
        <w:pStyle w:val="B1"/>
      </w:pPr>
      <w:r w:rsidRPr="003A1CAF">
        <w:t>2.a</w:t>
      </w:r>
      <w:r w:rsidRPr="003A1CAF">
        <w:tab/>
        <w:t xml:space="preserve">UE1 establishes a communication session with UE2 (only for one-to-one calls between two participants). </w:t>
      </w:r>
    </w:p>
    <w:p w14:paraId="4544F3DC" w14:textId="77777777" w:rsidR="00270EF3" w:rsidRPr="003A1CAF" w:rsidRDefault="00270EF3" w:rsidP="00B67224">
      <w:pPr>
        <w:pStyle w:val="B1"/>
      </w:pPr>
      <w:r w:rsidRPr="003A1CAF">
        <w:t>2.b</w:t>
      </w:r>
      <w:r w:rsidRPr="003A1CAF">
        <w:tab/>
        <w:t>Alternatively, UE1 establishes or joins a communication/shared space session with the AS. As part of the session establishment process, the scene description capability and avatar-related capabilities (e.g., supported avatar representation and animation formats and supported animation features) that UE1 supports may be negotiated during this step. If UE1 is the first to join the session, a shared scene is created by the Scene Manager.</w:t>
      </w:r>
    </w:p>
    <w:p w14:paraId="014C18C4" w14:textId="77777777" w:rsidR="00270EF3" w:rsidRPr="003A1CAF" w:rsidRDefault="00270EF3" w:rsidP="00B67224">
      <w:pPr>
        <w:pStyle w:val="B1"/>
      </w:pPr>
      <w:r w:rsidRPr="003A1CAF">
        <w:t>3.</w:t>
      </w:r>
      <w:r w:rsidRPr="003A1CAF">
        <w:tab/>
        <w:t>The avatar list associated with the user of UE1 is requested (by UE1 or the Scene Manager) from the Avatar Storage and sent to UE1 via the Scene Manager.</w:t>
      </w:r>
    </w:p>
    <w:p w14:paraId="5F5EC283" w14:textId="77777777" w:rsidR="00270EF3" w:rsidRPr="003A1CAF" w:rsidRDefault="00270EF3" w:rsidP="00B67224">
      <w:pPr>
        <w:pStyle w:val="B1"/>
      </w:pPr>
      <w:r w:rsidRPr="003A1CAF">
        <w:t>4.</w:t>
      </w:r>
      <w:r w:rsidRPr="003A1CAF">
        <w:tab/>
        <w:t>UE1 selects an avatar to be used for the avatar call from the avatar list. Metadata related to each avatar in the avatar list (received in step 3) may also be used in the selection process.</w:t>
      </w:r>
    </w:p>
    <w:p w14:paraId="5158F4FB" w14:textId="77777777" w:rsidR="00270EF3" w:rsidRPr="003A1CAF" w:rsidRDefault="00270EF3" w:rsidP="00B67224">
      <w:pPr>
        <w:pStyle w:val="B1"/>
      </w:pPr>
      <w:r w:rsidRPr="003A1CAF">
        <w:t xml:space="preserve">5. </w:t>
      </w:r>
      <w:r w:rsidRPr="003A1CAF">
        <w:tab/>
        <w:t xml:space="preserve">UE1 offers the selected avatar to the Scene Manager as a scene update with the avatar ID corresponding to the selected avatar. This may be done by offering to the Scene Manager a scene update for inserting a new node into the shared scene description. This newly added node contains a description of how UE1’s avatar can be reconstructed and animated by other participants in the session. </w:t>
      </w:r>
    </w:p>
    <w:p w14:paraId="5CBB1ADF" w14:textId="77777777" w:rsidR="00270EF3" w:rsidRPr="003A1CAF" w:rsidRDefault="00270EF3" w:rsidP="00B67224">
      <w:pPr>
        <w:pStyle w:val="B1"/>
      </w:pPr>
      <w:r w:rsidRPr="003A1CAF">
        <w:t>6.</w:t>
      </w:r>
      <w:r w:rsidRPr="003A1CAF">
        <w:tab/>
        <w:t xml:space="preserve">The Scene Manager adds a new node (or set of nodes) to the shared scene description that represents UE1’s selected avatar and its related assets. It locally assigns the ownership of this node(s) to UE1, thus only allowing UE1 to update the status of these nodes. A camera node is also inserted and assigned to UE1. This node includes information about the camera used by UE1 to render the 3D scene of the AR call. </w:t>
      </w:r>
    </w:p>
    <w:p w14:paraId="1102C71D" w14:textId="77777777" w:rsidR="00270EF3" w:rsidRPr="003A1CAF" w:rsidRDefault="00270EF3" w:rsidP="00B67224">
      <w:pPr>
        <w:pStyle w:val="B1"/>
      </w:pPr>
      <w:r w:rsidRPr="003A1CAF">
        <w:t xml:space="preserve">7. </w:t>
      </w:r>
      <w:r w:rsidRPr="003A1CAF">
        <w:tab/>
        <w:t>The participants in the session receive the shared scene description that contains the users’ avatar descriptions.</w:t>
      </w:r>
    </w:p>
    <w:p w14:paraId="329D5ECE" w14:textId="77777777" w:rsidR="00270EF3" w:rsidRPr="003A1CAF" w:rsidRDefault="00270EF3" w:rsidP="00B67224">
      <w:pPr>
        <w:pStyle w:val="B1"/>
      </w:pPr>
      <w:r w:rsidRPr="003A1CAF">
        <w:t xml:space="preserve">8. </w:t>
      </w:r>
      <w:r w:rsidRPr="003A1CAF">
        <w:tab/>
        <w:t xml:space="preserve">Based on the information in the shared scene description, each participant (e.g., UE2) identifies the required base avatar model of UE1. If a previously downloaded base avatar model is available, it is reused, otherwise the participant’s UE downloads UE1’s base avatar model in accordance with the granted level of access (i.e. which assets and at which level of detail) during that session. The access may for instance be limited to a predetermined level of detail or to a subset of the digital assets that are stored as part of the base avatar model. </w:t>
      </w:r>
    </w:p>
    <w:p w14:paraId="5A4AD24F" w14:textId="77777777" w:rsidR="00270EF3" w:rsidRPr="003A1CAF" w:rsidRDefault="00270EF3" w:rsidP="00B67224">
      <w:pPr>
        <w:pStyle w:val="B1"/>
      </w:pPr>
      <w:r w:rsidRPr="003A1CAF">
        <w:t xml:space="preserve">9. </w:t>
      </w:r>
      <w:r w:rsidRPr="003A1CAF">
        <w:tab/>
        <w:t xml:space="preserve">In a direct call between only two UEs, UE2 informs UE1 about the available animation functionalities for the base avatar model. Based on this information, UE1 generates animation streams and sends those to UE2. Note that the animation streams may be relayed by a central entity, such as an IMS MF. </w:t>
      </w:r>
    </w:p>
    <w:p w14:paraId="037319DD" w14:textId="77777777" w:rsidR="00270EF3" w:rsidRPr="003A1CAF" w:rsidRDefault="00270EF3" w:rsidP="00270EF3">
      <w:pPr>
        <w:pBdr>
          <w:top w:val="nil"/>
          <w:left w:val="nil"/>
          <w:bottom w:val="nil"/>
          <w:right w:val="nil"/>
          <w:between w:val="nil"/>
        </w:pBdr>
        <w:spacing w:after="0" w:line="276" w:lineRule="auto"/>
        <w:ind w:left="720"/>
      </w:pPr>
    </w:p>
    <w:p w14:paraId="71B3DBBE" w14:textId="77777777" w:rsidR="00270EF3" w:rsidRPr="003A1CAF" w:rsidRDefault="00270EF3" w:rsidP="00270EF3">
      <w:r w:rsidRPr="003A1CAF">
        <w:t>In-call avatar animation:</w:t>
      </w:r>
    </w:p>
    <w:p w14:paraId="1C020B86" w14:textId="24544072" w:rsidR="00270EF3" w:rsidRPr="003A1CAF" w:rsidRDefault="00270EF3" w:rsidP="00B67224">
      <w:pPr>
        <w:pStyle w:val="B1"/>
      </w:pPr>
      <w:r w:rsidRPr="003A1CAF">
        <w:t>10.</w:t>
      </w:r>
      <w:r w:rsidRPr="003A1CAF">
        <w:tab/>
        <w:t>UE1 generates an animation data stream for the user’s avatar (e.g., based on tracking sensor data, such as a camera capturing the user’s face, or based on user interaction) and sends the stream to either: a) UE2 directly in the case of a direct call with UE2, or b) the AS over an established data channel that is part of the session.</w:t>
      </w:r>
    </w:p>
    <w:p w14:paraId="1580E521" w14:textId="77777777" w:rsidR="00270EF3" w:rsidRPr="003A1CAF" w:rsidRDefault="00270EF3" w:rsidP="00B67224">
      <w:pPr>
        <w:pStyle w:val="B1"/>
      </w:pPr>
      <w:r w:rsidRPr="003A1CAF">
        <w:t>11.</w:t>
      </w:r>
      <w:r w:rsidRPr="003A1CAF">
        <w:tab/>
        <w:t>Upon receiving the animation data, in a multi-party communication session, the AS may perform a processing step (e.g., transcoding or conversion) on the data via the Media Function prior to forwarding the stream to other participants (e.g., based on the participant’s supported avatar animation capabilities and features).</w:t>
      </w:r>
    </w:p>
    <w:p w14:paraId="0CE2E77A" w14:textId="77777777" w:rsidR="00270EF3" w:rsidRPr="003A1CAF" w:rsidRDefault="00270EF3" w:rsidP="00B67224">
      <w:pPr>
        <w:pStyle w:val="B1"/>
      </w:pPr>
      <w:r w:rsidRPr="003A1CAF">
        <w:t>12.</w:t>
      </w:r>
      <w:r w:rsidRPr="003A1CAF">
        <w:tab/>
        <w:t>The AS distributes the animation stream of UE1 to other participants in the communication session.</w:t>
      </w:r>
    </w:p>
    <w:p w14:paraId="77D6E78B" w14:textId="77777777" w:rsidR="00270EF3" w:rsidRPr="003A1CAF" w:rsidRDefault="00270EF3" w:rsidP="00B67224">
      <w:pPr>
        <w:pStyle w:val="B1"/>
      </w:pPr>
      <w:r w:rsidRPr="003A1CAF">
        <w:t>13.</w:t>
      </w:r>
      <w:r w:rsidRPr="003A1CAF">
        <w:tab/>
        <w:t>Each participant uses the downloaded base avatar model and the received animation streams for UE1 to reconstruct and animate the avatar of UE1. The avatar is then rendered as part of the scene.</w:t>
      </w:r>
    </w:p>
    <w:p w14:paraId="0A7DB07E" w14:textId="77777777" w:rsidR="00270EF3" w:rsidRPr="003A1CAF" w:rsidRDefault="00270EF3" w:rsidP="00270EF3">
      <w:pPr>
        <w:pBdr>
          <w:top w:val="nil"/>
          <w:left w:val="nil"/>
          <w:bottom w:val="nil"/>
          <w:right w:val="nil"/>
          <w:between w:val="nil"/>
        </w:pBdr>
        <w:spacing w:after="0" w:line="276" w:lineRule="auto"/>
      </w:pPr>
      <w:r w:rsidRPr="003A1CAF">
        <w:t>Scene management and update:</w:t>
      </w:r>
    </w:p>
    <w:p w14:paraId="12E881F5" w14:textId="77777777" w:rsidR="00270EF3" w:rsidRPr="003A1CAF" w:rsidRDefault="00270EF3" w:rsidP="00B67224">
      <w:pPr>
        <w:pStyle w:val="B1"/>
      </w:pPr>
      <w:r w:rsidRPr="003A1CAF">
        <w:t>14.</w:t>
      </w:r>
      <w:r w:rsidRPr="003A1CAF">
        <w:tab/>
        <w:t>During the session, the participant UEs may trigger an update of the shared scene description in the Scene Manager. This can be done by offering an individual scene change to the Scene Manager, this may be in the form of a patched partial scene (e.g., JSON patch).</w:t>
      </w:r>
    </w:p>
    <w:p w14:paraId="7CCE3F9C" w14:textId="77777777" w:rsidR="00270EF3" w:rsidRPr="003A1CAF" w:rsidRDefault="00270EF3" w:rsidP="00B67224">
      <w:pPr>
        <w:pStyle w:val="B1"/>
      </w:pPr>
      <w:r w:rsidRPr="003A1CAF">
        <w:t>15.</w:t>
      </w:r>
      <w:r w:rsidRPr="003A1CAF">
        <w:tab/>
        <w:t>The Scene Manager receives the individual scene change offers and creates an updated version of the shared scene description, if acceptable.</w:t>
      </w:r>
    </w:p>
    <w:p w14:paraId="0F6B38F0" w14:textId="77777777" w:rsidR="00270EF3" w:rsidRPr="003A1CAF" w:rsidRDefault="00270EF3" w:rsidP="00B67224">
      <w:pPr>
        <w:pStyle w:val="B1"/>
      </w:pPr>
      <w:r w:rsidRPr="003A1CAF">
        <w:t>16.</w:t>
      </w:r>
      <w:r w:rsidRPr="003A1CAF">
        <w:tab/>
        <w:t>The Scene Manager may periodically check the matching of the version of its latest shared scene description with that of the version(s) in the UEs.</w:t>
      </w:r>
    </w:p>
    <w:p w14:paraId="1F740D01" w14:textId="77777777" w:rsidR="00270EF3" w:rsidRPr="003A1CAF" w:rsidRDefault="00270EF3" w:rsidP="00B67224">
      <w:pPr>
        <w:pStyle w:val="B1"/>
      </w:pPr>
      <w:r w:rsidRPr="003A1CAF">
        <w:lastRenderedPageBreak/>
        <w:t>17.</w:t>
      </w:r>
      <w:r w:rsidRPr="003A1CAF">
        <w:tab/>
        <w:t>The Scene Manager delivers the latest version of the shared scene description to corresponding UEs according to the outcome decision of step 12. Alternatively, instead of the whole shared scene description, patches (individual scene change updates) may be delivered to UEs to create the latest version of the shared scene description.</w:t>
      </w:r>
    </w:p>
    <w:p w14:paraId="0E354FBD" w14:textId="77777777" w:rsidR="001A2D72" w:rsidRPr="003A1CAF" w:rsidRDefault="001A2D72" w:rsidP="001A2D72">
      <w:pPr>
        <w:spacing w:after="0"/>
      </w:pPr>
    </w:p>
    <w:p w14:paraId="10C9DF6C" w14:textId="6BF32B09" w:rsidR="00E035B5" w:rsidRPr="003A1CAF" w:rsidRDefault="00E035B5" w:rsidP="00E035B5">
      <w:pPr>
        <w:pStyle w:val="Heading1"/>
      </w:pPr>
      <w:bookmarkStart w:id="504" w:name="_Toc202345119"/>
      <w:bookmarkStart w:id="505" w:name="_Toc215233805"/>
      <w:r w:rsidRPr="003A1CAF">
        <w:t>8</w:t>
      </w:r>
      <w:r w:rsidRPr="003A1CAF">
        <w:tab/>
        <w:t>Avatar Integration into 3GPP Services and Enablers</w:t>
      </w:r>
      <w:bookmarkEnd w:id="504"/>
      <w:bookmarkEnd w:id="505"/>
    </w:p>
    <w:p w14:paraId="78CAA48D" w14:textId="6E9D9676" w:rsidR="00E035B5" w:rsidRPr="003A1CAF" w:rsidRDefault="00E035B5" w:rsidP="00E035B5">
      <w:pPr>
        <w:pStyle w:val="Heading2"/>
      </w:pPr>
      <w:bookmarkStart w:id="506" w:name="_Toc202345120"/>
      <w:bookmarkStart w:id="507" w:name="_Toc215233806"/>
      <w:r w:rsidRPr="003A1CAF">
        <w:t>8.1</w:t>
      </w:r>
      <w:r w:rsidRPr="003A1CAF">
        <w:tab/>
        <w:t>Introduction</w:t>
      </w:r>
      <w:bookmarkEnd w:id="506"/>
      <w:bookmarkEnd w:id="507"/>
    </w:p>
    <w:p w14:paraId="6940228F" w14:textId="1970DDB7" w:rsidR="00511144" w:rsidRPr="003A1CAF" w:rsidRDefault="00511144" w:rsidP="00B67224">
      <w:r w:rsidRPr="003A1CAF">
        <w:t>In this clause, several aspects of integration of Avatars in 3GPP services and enablers are discussed and documented.</w:t>
      </w:r>
    </w:p>
    <w:p w14:paraId="159A6CED" w14:textId="48666475" w:rsidR="00E035B5" w:rsidRPr="003A1CAF" w:rsidRDefault="00E035B5" w:rsidP="00E035B5">
      <w:pPr>
        <w:pStyle w:val="Heading2"/>
      </w:pPr>
      <w:bookmarkStart w:id="508" w:name="_Toc202345121"/>
      <w:bookmarkStart w:id="509" w:name="_Toc215233807"/>
      <w:r w:rsidRPr="003A1CAF">
        <w:t>8.</w:t>
      </w:r>
      <w:r w:rsidR="00511144" w:rsidRPr="003A1CAF">
        <w:t>2</w:t>
      </w:r>
      <w:r w:rsidRPr="003A1CAF">
        <w:tab/>
        <w:t>Transport</w:t>
      </w:r>
      <w:bookmarkEnd w:id="508"/>
      <w:bookmarkEnd w:id="509"/>
    </w:p>
    <w:p w14:paraId="295DF806" w14:textId="56EF3C66" w:rsidR="00884B9E" w:rsidRPr="003A1CAF" w:rsidRDefault="00884B9E" w:rsidP="00B67224">
      <w:pPr>
        <w:pStyle w:val="Heading3"/>
      </w:pPr>
      <w:bookmarkStart w:id="510" w:name="_Toc202345122"/>
      <w:bookmarkStart w:id="511" w:name="_Toc215233808"/>
      <w:r w:rsidRPr="003A1CAF">
        <w:t>8.</w:t>
      </w:r>
      <w:r w:rsidR="00511144" w:rsidRPr="003A1CAF">
        <w:t>2</w:t>
      </w:r>
      <w:r w:rsidRPr="003A1CAF">
        <w:t>.1</w:t>
      </w:r>
      <w:r w:rsidRPr="003A1CAF">
        <w:tab/>
        <w:t>Carriage of animation samples</w:t>
      </w:r>
      <w:bookmarkEnd w:id="510"/>
      <w:bookmarkEnd w:id="511"/>
    </w:p>
    <w:p w14:paraId="1500B674" w14:textId="43C85735" w:rsidR="00884B9E" w:rsidRPr="003A1CAF" w:rsidRDefault="00884B9E" w:rsidP="00884B9E">
      <w:pPr>
        <w:rPr>
          <w:noProof/>
        </w:rPr>
      </w:pPr>
      <w:r w:rsidRPr="003A1CAF">
        <w:rPr>
          <w:noProof/>
        </w:rPr>
        <w:t xml:space="preserve">A potential approach for transmission of the animation samples to the other participants of an AR call is to pack the animation samples in an envelope message that can be carried over different communication channels, such as the IMS Data Channel. For this purpose, the data channel message envelope as defined in TS 26.565 </w:t>
      </w:r>
      <w:r w:rsidR="00563899" w:rsidRPr="003A1CAF">
        <w:rPr>
          <w:noProof/>
        </w:rPr>
        <w:t xml:space="preserve">[24] </w:t>
      </w:r>
      <w:r w:rsidRPr="003A1CAF">
        <w:rPr>
          <w:noProof/>
        </w:rPr>
        <w:t>is reused</w:t>
      </w:r>
      <w:r w:rsidR="00511144" w:rsidRPr="003A1CAF">
        <w:rPr>
          <w:noProof/>
        </w:rPr>
        <w:t>. Table 7 replicates the envelope format for data channel messages.</w:t>
      </w:r>
    </w:p>
    <w:p w14:paraId="74E71A91" w14:textId="59222F9A" w:rsidR="00511144" w:rsidRPr="003A1CAF" w:rsidRDefault="00511144" w:rsidP="00B67224">
      <w:pPr>
        <w:jc w:val="center"/>
        <w:rPr>
          <w:noProof/>
        </w:rPr>
      </w:pPr>
      <w:r w:rsidRPr="003A1CAF">
        <w:rPr>
          <w:noProof/>
        </w:rPr>
        <w:t>Table 7: Data Channel envelope format</w:t>
      </w:r>
    </w:p>
    <w:tbl>
      <w:tblPr>
        <w:tblStyle w:val="TableGrid"/>
        <w:tblW w:w="0" w:type="auto"/>
        <w:tblLook w:val="04A0" w:firstRow="1" w:lastRow="0" w:firstColumn="1" w:lastColumn="0" w:noHBand="0" w:noVBand="1"/>
      </w:tblPr>
      <w:tblGrid>
        <w:gridCol w:w="2413"/>
        <w:gridCol w:w="1452"/>
        <w:gridCol w:w="1800"/>
        <w:gridCol w:w="3964"/>
      </w:tblGrid>
      <w:tr w:rsidR="00884B9E" w:rsidRPr="003A1CAF" w14:paraId="5338878C" w14:textId="77777777">
        <w:tc>
          <w:tcPr>
            <w:tcW w:w="2413" w:type="dxa"/>
          </w:tcPr>
          <w:p w14:paraId="5764436D" w14:textId="77777777" w:rsidR="00884B9E" w:rsidRPr="003A1CAF" w:rsidRDefault="00884B9E">
            <w:pPr>
              <w:jc w:val="center"/>
              <w:rPr>
                <w:b/>
                <w:bCs/>
                <w:noProof/>
              </w:rPr>
            </w:pPr>
            <w:r w:rsidRPr="003A1CAF">
              <w:rPr>
                <w:b/>
                <w:bCs/>
                <w:noProof/>
              </w:rPr>
              <w:t>Name</w:t>
            </w:r>
          </w:p>
        </w:tc>
        <w:tc>
          <w:tcPr>
            <w:tcW w:w="1452" w:type="dxa"/>
          </w:tcPr>
          <w:p w14:paraId="3C7B8AC8" w14:textId="77777777" w:rsidR="00884B9E" w:rsidRPr="003A1CAF" w:rsidRDefault="00884B9E">
            <w:pPr>
              <w:jc w:val="center"/>
              <w:rPr>
                <w:b/>
                <w:bCs/>
                <w:noProof/>
              </w:rPr>
            </w:pPr>
            <w:r w:rsidRPr="003A1CAF">
              <w:rPr>
                <w:b/>
                <w:bCs/>
                <w:noProof/>
              </w:rPr>
              <w:t>Type</w:t>
            </w:r>
          </w:p>
        </w:tc>
        <w:tc>
          <w:tcPr>
            <w:tcW w:w="1800" w:type="dxa"/>
          </w:tcPr>
          <w:p w14:paraId="6A8800DB" w14:textId="77777777" w:rsidR="00884B9E" w:rsidRPr="003A1CAF" w:rsidRDefault="00884B9E">
            <w:pPr>
              <w:jc w:val="center"/>
              <w:rPr>
                <w:b/>
                <w:bCs/>
                <w:noProof/>
              </w:rPr>
            </w:pPr>
            <w:r w:rsidRPr="003A1CAF">
              <w:rPr>
                <w:b/>
                <w:bCs/>
                <w:noProof/>
              </w:rPr>
              <w:t>Cardinality</w:t>
            </w:r>
          </w:p>
        </w:tc>
        <w:tc>
          <w:tcPr>
            <w:tcW w:w="3964" w:type="dxa"/>
          </w:tcPr>
          <w:p w14:paraId="7E95C877" w14:textId="77777777" w:rsidR="00884B9E" w:rsidRPr="003A1CAF" w:rsidRDefault="00884B9E">
            <w:pPr>
              <w:jc w:val="center"/>
              <w:rPr>
                <w:b/>
                <w:bCs/>
                <w:noProof/>
              </w:rPr>
            </w:pPr>
            <w:r w:rsidRPr="003A1CAF">
              <w:rPr>
                <w:b/>
                <w:bCs/>
                <w:noProof/>
              </w:rPr>
              <w:t>Description</w:t>
            </w:r>
          </w:p>
        </w:tc>
      </w:tr>
      <w:tr w:rsidR="00884B9E" w:rsidRPr="003A1CAF" w14:paraId="0324E124" w14:textId="77777777">
        <w:tc>
          <w:tcPr>
            <w:tcW w:w="2413" w:type="dxa"/>
          </w:tcPr>
          <w:p w14:paraId="3AB4EB8A" w14:textId="77777777" w:rsidR="00884B9E" w:rsidRPr="003A1CAF" w:rsidRDefault="00884B9E">
            <w:pPr>
              <w:rPr>
                <w:noProof/>
              </w:rPr>
            </w:pPr>
            <w:r w:rsidRPr="003A1CAF">
              <w:rPr>
                <w:noProof/>
              </w:rPr>
              <w:t>id</w:t>
            </w:r>
          </w:p>
        </w:tc>
        <w:tc>
          <w:tcPr>
            <w:tcW w:w="1452" w:type="dxa"/>
          </w:tcPr>
          <w:p w14:paraId="49BCD344" w14:textId="77777777" w:rsidR="00884B9E" w:rsidRPr="003A1CAF" w:rsidRDefault="00884B9E">
            <w:pPr>
              <w:rPr>
                <w:noProof/>
              </w:rPr>
            </w:pPr>
            <w:r w:rsidRPr="003A1CAF">
              <w:rPr>
                <w:noProof/>
              </w:rPr>
              <w:t>string</w:t>
            </w:r>
          </w:p>
        </w:tc>
        <w:tc>
          <w:tcPr>
            <w:tcW w:w="1800" w:type="dxa"/>
          </w:tcPr>
          <w:p w14:paraId="6C01B224" w14:textId="77777777" w:rsidR="00884B9E" w:rsidRPr="003A1CAF" w:rsidRDefault="00884B9E">
            <w:pPr>
              <w:rPr>
                <w:noProof/>
              </w:rPr>
            </w:pPr>
            <w:r w:rsidRPr="003A1CAF">
              <w:rPr>
                <w:noProof/>
              </w:rPr>
              <w:t>1..1</w:t>
            </w:r>
          </w:p>
        </w:tc>
        <w:tc>
          <w:tcPr>
            <w:tcW w:w="3964" w:type="dxa"/>
          </w:tcPr>
          <w:p w14:paraId="181BF223" w14:textId="77777777" w:rsidR="00884B9E" w:rsidRPr="003A1CAF" w:rsidRDefault="00884B9E">
            <w:pPr>
              <w:rPr>
                <w:noProof/>
              </w:rPr>
            </w:pPr>
            <w:r w:rsidRPr="003A1CAF">
              <w:rPr>
                <w:noProof/>
              </w:rPr>
              <w:t>An unique identifier of the message in the scope of the data channel session.</w:t>
            </w:r>
          </w:p>
        </w:tc>
      </w:tr>
      <w:tr w:rsidR="00884B9E" w:rsidRPr="003A1CAF" w14:paraId="5B4C06A0" w14:textId="77777777">
        <w:tc>
          <w:tcPr>
            <w:tcW w:w="2413" w:type="dxa"/>
          </w:tcPr>
          <w:p w14:paraId="38DDCCF0" w14:textId="77777777" w:rsidR="00884B9E" w:rsidRPr="003A1CAF" w:rsidRDefault="00884B9E">
            <w:pPr>
              <w:rPr>
                <w:noProof/>
              </w:rPr>
            </w:pPr>
            <w:r w:rsidRPr="003A1CAF">
              <w:rPr>
                <w:noProof/>
              </w:rPr>
              <w:t>Type</w:t>
            </w:r>
          </w:p>
        </w:tc>
        <w:tc>
          <w:tcPr>
            <w:tcW w:w="1452" w:type="dxa"/>
          </w:tcPr>
          <w:p w14:paraId="300BE922" w14:textId="77777777" w:rsidR="00884B9E" w:rsidRPr="003A1CAF" w:rsidRDefault="00884B9E">
            <w:pPr>
              <w:rPr>
                <w:noProof/>
              </w:rPr>
            </w:pPr>
            <w:r w:rsidRPr="003A1CAF">
              <w:rPr>
                <w:noProof/>
              </w:rPr>
              <w:t>string</w:t>
            </w:r>
          </w:p>
        </w:tc>
        <w:tc>
          <w:tcPr>
            <w:tcW w:w="1800" w:type="dxa"/>
          </w:tcPr>
          <w:p w14:paraId="53FB94F1" w14:textId="77777777" w:rsidR="00884B9E" w:rsidRPr="003A1CAF" w:rsidRDefault="00884B9E">
            <w:pPr>
              <w:rPr>
                <w:noProof/>
              </w:rPr>
            </w:pPr>
            <w:r w:rsidRPr="003A1CAF">
              <w:rPr>
                <w:noProof/>
              </w:rPr>
              <w:t>1..1</w:t>
            </w:r>
          </w:p>
        </w:tc>
        <w:tc>
          <w:tcPr>
            <w:tcW w:w="3964" w:type="dxa"/>
          </w:tcPr>
          <w:p w14:paraId="758DC859" w14:textId="77777777" w:rsidR="00884B9E" w:rsidRPr="003A1CAF" w:rsidRDefault="00884B9E">
            <w:pPr>
              <w:rPr>
                <w:noProof/>
              </w:rPr>
            </w:pPr>
            <w:r w:rsidRPr="003A1CAF">
              <w:rPr>
                <w:noProof/>
              </w:rPr>
              <w:t xml:space="preserve">A urn that identifies the message type. </w:t>
            </w:r>
          </w:p>
        </w:tc>
      </w:tr>
      <w:tr w:rsidR="00884B9E" w:rsidRPr="003A1CAF" w14:paraId="0D86471B" w14:textId="77777777">
        <w:tc>
          <w:tcPr>
            <w:tcW w:w="2413" w:type="dxa"/>
          </w:tcPr>
          <w:p w14:paraId="0EA7118D" w14:textId="77777777" w:rsidR="00884B9E" w:rsidRPr="003A1CAF" w:rsidRDefault="00884B9E">
            <w:pPr>
              <w:rPr>
                <w:noProof/>
              </w:rPr>
            </w:pPr>
            <w:r w:rsidRPr="003A1CAF">
              <w:rPr>
                <w:noProof/>
              </w:rPr>
              <w:t>Message</w:t>
            </w:r>
          </w:p>
        </w:tc>
        <w:tc>
          <w:tcPr>
            <w:tcW w:w="1452" w:type="dxa"/>
          </w:tcPr>
          <w:p w14:paraId="3A591781" w14:textId="77777777" w:rsidR="00884B9E" w:rsidRPr="003A1CAF" w:rsidRDefault="00884B9E">
            <w:pPr>
              <w:rPr>
                <w:noProof/>
              </w:rPr>
            </w:pPr>
            <w:r w:rsidRPr="003A1CAF">
              <w:rPr>
                <w:noProof/>
              </w:rPr>
              <w:t>object</w:t>
            </w:r>
          </w:p>
        </w:tc>
        <w:tc>
          <w:tcPr>
            <w:tcW w:w="1800" w:type="dxa"/>
          </w:tcPr>
          <w:p w14:paraId="06E77C12" w14:textId="77777777" w:rsidR="00884B9E" w:rsidRPr="003A1CAF" w:rsidRDefault="00884B9E">
            <w:pPr>
              <w:rPr>
                <w:noProof/>
              </w:rPr>
            </w:pPr>
            <w:r w:rsidRPr="003A1CAF">
              <w:rPr>
                <w:noProof/>
              </w:rPr>
              <w:t>1..1</w:t>
            </w:r>
          </w:p>
        </w:tc>
        <w:tc>
          <w:tcPr>
            <w:tcW w:w="3964" w:type="dxa"/>
          </w:tcPr>
          <w:p w14:paraId="798F6799" w14:textId="77777777" w:rsidR="00884B9E" w:rsidRPr="003A1CAF" w:rsidRDefault="00884B9E">
            <w:pPr>
              <w:rPr>
                <w:noProof/>
              </w:rPr>
            </w:pPr>
            <w:r w:rsidRPr="003A1CAF">
              <w:rPr>
                <w:noProof/>
              </w:rPr>
              <w:t>The message content depends on the message type.</w:t>
            </w:r>
          </w:p>
        </w:tc>
      </w:tr>
      <w:tr w:rsidR="00884B9E" w:rsidRPr="003A1CAF" w14:paraId="35E8EC89" w14:textId="77777777">
        <w:tc>
          <w:tcPr>
            <w:tcW w:w="2413" w:type="dxa"/>
          </w:tcPr>
          <w:p w14:paraId="73628749" w14:textId="77777777" w:rsidR="00884B9E" w:rsidRPr="003A1CAF" w:rsidRDefault="00884B9E">
            <w:pPr>
              <w:rPr>
                <w:noProof/>
              </w:rPr>
            </w:pPr>
            <w:r w:rsidRPr="003A1CAF">
              <w:rPr>
                <w:noProof/>
              </w:rPr>
              <w:t>sendingAtTime (ref. T1’)</w:t>
            </w:r>
          </w:p>
        </w:tc>
        <w:tc>
          <w:tcPr>
            <w:tcW w:w="1452" w:type="dxa"/>
          </w:tcPr>
          <w:p w14:paraId="25ECE95E" w14:textId="77777777" w:rsidR="00884B9E" w:rsidRPr="003A1CAF" w:rsidRDefault="00884B9E">
            <w:pPr>
              <w:rPr>
                <w:noProof/>
              </w:rPr>
            </w:pPr>
            <w:r w:rsidRPr="003A1CAF">
              <w:rPr>
                <w:noProof/>
              </w:rPr>
              <w:t>number</w:t>
            </w:r>
          </w:p>
        </w:tc>
        <w:tc>
          <w:tcPr>
            <w:tcW w:w="1800" w:type="dxa"/>
          </w:tcPr>
          <w:p w14:paraId="0CC17991" w14:textId="77777777" w:rsidR="00884B9E" w:rsidRPr="003A1CAF" w:rsidRDefault="00884B9E">
            <w:pPr>
              <w:rPr>
                <w:noProof/>
              </w:rPr>
            </w:pPr>
            <w:r w:rsidRPr="003A1CAF">
              <w:rPr>
                <w:noProof/>
              </w:rPr>
              <w:t>0..1</w:t>
            </w:r>
          </w:p>
        </w:tc>
        <w:tc>
          <w:tcPr>
            <w:tcW w:w="3964" w:type="dxa"/>
          </w:tcPr>
          <w:p w14:paraId="75616EEA" w14:textId="77777777" w:rsidR="00884B9E" w:rsidRPr="003A1CAF" w:rsidRDefault="00884B9E">
            <w:pPr>
              <w:rPr>
                <w:noProof/>
              </w:rPr>
            </w:pPr>
            <w:r w:rsidRPr="003A1CAF">
              <w:rPr>
                <w:noProof/>
              </w:rPr>
              <w:t>The time when the split rendering metadata message is transmitted from the split rendering client to the split rendering server</w:t>
            </w:r>
            <w:r w:rsidRPr="003A1CAF">
              <w:rPr>
                <w:lang w:eastAsia="zh-CN"/>
              </w:rPr>
              <w:t>.</w:t>
            </w:r>
          </w:p>
        </w:tc>
      </w:tr>
    </w:tbl>
    <w:p w14:paraId="43C72267" w14:textId="77777777" w:rsidR="00884B9E" w:rsidRPr="003A1CAF" w:rsidRDefault="00884B9E" w:rsidP="00884B9E">
      <w:pPr>
        <w:rPr>
          <w:noProof/>
        </w:rPr>
      </w:pPr>
    </w:p>
    <w:p w14:paraId="497FB311" w14:textId="77777777" w:rsidR="00884B9E" w:rsidRPr="003A1CAF" w:rsidRDefault="00884B9E" w:rsidP="00884B9E">
      <w:pPr>
        <w:rPr>
          <w:noProof/>
        </w:rPr>
      </w:pPr>
      <w:r w:rsidRPr="003A1CAF">
        <w:rPr>
          <w:noProof/>
        </w:rPr>
        <w:t>The following message types may be used:</w:t>
      </w:r>
    </w:p>
    <w:p w14:paraId="4305715C" w14:textId="4D84592A" w:rsidR="00884B9E" w:rsidRPr="003A1CAF" w:rsidRDefault="00563899" w:rsidP="00B67224">
      <w:pPr>
        <w:pStyle w:val="B1"/>
        <w:rPr>
          <w:noProof/>
        </w:rPr>
      </w:pPr>
      <w:r w:rsidRPr="003A1CAF">
        <w:rPr>
          <w:b/>
          <w:bCs/>
          <w:noProof/>
        </w:rPr>
        <w:t>-</w:t>
      </w:r>
      <w:r w:rsidRPr="003A1CAF">
        <w:rPr>
          <w:b/>
          <w:bCs/>
          <w:noProof/>
        </w:rPr>
        <w:tab/>
      </w:r>
      <w:r w:rsidR="00884B9E" w:rsidRPr="003A1CAF">
        <w:rPr>
          <w:b/>
          <w:bCs/>
          <w:noProof/>
        </w:rPr>
        <w:t>urn:3gpp:avatar:v1:blend-shape</w:t>
      </w:r>
      <w:r w:rsidR="00884B9E" w:rsidRPr="003A1CAF">
        <w:rPr>
          <w:noProof/>
        </w:rPr>
        <w:t xml:space="preserve"> for the blend shape animation sample</w:t>
      </w:r>
    </w:p>
    <w:p w14:paraId="42DABCA0" w14:textId="0694CF80" w:rsidR="00884B9E" w:rsidRPr="003A1CAF" w:rsidRDefault="00563899" w:rsidP="00B67224">
      <w:pPr>
        <w:pStyle w:val="B1"/>
        <w:rPr>
          <w:noProof/>
        </w:rPr>
      </w:pPr>
      <w:r w:rsidRPr="003A1CAF">
        <w:rPr>
          <w:b/>
          <w:bCs/>
          <w:noProof/>
        </w:rPr>
        <w:t>-</w:t>
      </w:r>
      <w:r w:rsidRPr="003A1CAF">
        <w:rPr>
          <w:b/>
          <w:bCs/>
          <w:noProof/>
        </w:rPr>
        <w:tab/>
      </w:r>
      <w:r w:rsidR="00884B9E" w:rsidRPr="003A1CAF">
        <w:rPr>
          <w:b/>
          <w:bCs/>
          <w:noProof/>
        </w:rPr>
        <w:t>urn:3gpp:avatar:v1:joint</w:t>
      </w:r>
      <w:r w:rsidR="00884B9E" w:rsidRPr="003A1CAF">
        <w:rPr>
          <w:noProof/>
        </w:rPr>
        <w:t xml:space="preserve"> for the joint animation sample</w:t>
      </w:r>
    </w:p>
    <w:p w14:paraId="16513016" w14:textId="7BBF9F26" w:rsidR="00270EF3" w:rsidRPr="003A1CAF" w:rsidRDefault="00884B9E" w:rsidP="00B67224">
      <w:r w:rsidRPr="003A1CAF">
        <w:rPr>
          <w:noProof/>
        </w:rPr>
        <w:t>For other animation samples, a dedicated message type needs to be defined.</w:t>
      </w:r>
    </w:p>
    <w:p w14:paraId="67C9754F" w14:textId="01496820" w:rsidR="008C6956" w:rsidRPr="003A1CAF" w:rsidRDefault="008C6956" w:rsidP="008C6956">
      <w:pPr>
        <w:pStyle w:val="Heading2"/>
      </w:pPr>
      <w:bookmarkStart w:id="512" w:name="_Toc202345123"/>
      <w:bookmarkStart w:id="513" w:name="_Toc215233809"/>
      <w:r w:rsidRPr="003A1CAF">
        <w:t>8.</w:t>
      </w:r>
      <w:r w:rsidR="00511144" w:rsidRPr="003A1CAF">
        <w:t>3</w:t>
      </w:r>
      <w:r w:rsidRPr="003A1CAF">
        <w:tab/>
        <w:t>Mapping to IMS-based Services</w:t>
      </w:r>
      <w:bookmarkEnd w:id="512"/>
      <w:bookmarkEnd w:id="513"/>
    </w:p>
    <w:p w14:paraId="00AD0A78" w14:textId="4E9FAFA8" w:rsidR="00567FD8" w:rsidRPr="003A1CAF" w:rsidRDefault="00567FD8" w:rsidP="00B67224">
      <w:pPr>
        <w:pStyle w:val="Heading3"/>
      </w:pPr>
      <w:bookmarkStart w:id="514" w:name="_Toc202345124"/>
      <w:bookmarkStart w:id="515" w:name="_Toc215233810"/>
      <w:r w:rsidRPr="003A1CAF">
        <w:t>8.</w:t>
      </w:r>
      <w:r w:rsidR="00511144" w:rsidRPr="003A1CAF">
        <w:t>3</w:t>
      </w:r>
      <w:r w:rsidRPr="003A1CAF">
        <w:t>.1</w:t>
      </w:r>
      <w:r w:rsidRPr="003A1CAF">
        <w:tab/>
      </w:r>
      <w:r w:rsidRPr="003A1CAF">
        <w:rPr>
          <w:lang w:eastAsia="en-GB"/>
        </w:rPr>
        <w:t>Architecture Mapping</w:t>
      </w:r>
      <w:bookmarkEnd w:id="514"/>
      <w:bookmarkEnd w:id="515"/>
    </w:p>
    <w:p w14:paraId="0977600F" w14:textId="77777777" w:rsidR="00567FD8" w:rsidRPr="003A1CAF" w:rsidRDefault="00567FD8" w:rsidP="00567FD8">
      <w:pPr>
        <w:rPr>
          <w:noProof/>
        </w:rPr>
      </w:pPr>
      <w:r w:rsidRPr="003A1CAF">
        <w:t xml:space="preserve"> </w:t>
      </w:r>
    </w:p>
    <w:p w14:paraId="43ACD759" w14:textId="03BCABBF" w:rsidR="00567FD8" w:rsidRDefault="00567FD8" w:rsidP="007B5745">
      <w:pPr>
        <w:pStyle w:val="TH"/>
        <w:rPr>
          <w:lang w:eastAsia="en-GB"/>
        </w:rPr>
      </w:pPr>
    </w:p>
    <w:p w14:paraId="2D532279" w14:textId="6A26D2E5" w:rsidR="00882836" w:rsidRPr="003A1CAF" w:rsidRDefault="00882836" w:rsidP="007B5745">
      <w:pPr>
        <w:pStyle w:val="TH"/>
        <w:rPr>
          <w:lang w:eastAsia="en-GB"/>
        </w:rPr>
      </w:pPr>
      <w:r>
        <w:rPr>
          <w:noProof/>
        </w:rPr>
        <w:drawing>
          <wp:inline distT="0" distB="0" distL="0" distR="0" wp14:anchorId="6E7595B2" wp14:editId="016A11F4">
            <wp:extent cx="6122035" cy="3942715"/>
            <wp:effectExtent l="0" t="0" r="0" b="635"/>
            <wp:docPr id="8713292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554127" name="Picture 1"/>
                    <pic:cNvPicPr>
                      <a:picLocks noChangeAspect="1"/>
                    </pic:cNvPicPr>
                  </pic:nvPicPr>
                  <pic:blipFill>
                    <a:blip r:embed="rId42"/>
                    <a:stretch>
                      <a:fillRect/>
                    </a:stretch>
                  </pic:blipFill>
                  <pic:spPr>
                    <a:xfrm>
                      <a:off x="0" y="0"/>
                      <a:ext cx="6122035" cy="3942715"/>
                    </a:xfrm>
                    <a:prstGeom prst="rect">
                      <a:avLst/>
                    </a:prstGeom>
                  </pic:spPr>
                </pic:pic>
              </a:graphicData>
            </a:graphic>
          </wp:inline>
        </w:drawing>
      </w:r>
    </w:p>
    <w:p w14:paraId="58CE43A4" w14:textId="71F36032" w:rsidR="00567FD8" w:rsidRPr="003A1CAF" w:rsidRDefault="00567FD8" w:rsidP="007B5745">
      <w:pPr>
        <w:pStyle w:val="TF"/>
        <w:rPr>
          <w:noProof/>
        </w:rPr>
      </w:pPr>
      <w:r w:rsidRPr="003A1CAF">
        <w:rPr>
          <w:noProof/>
        </w:rPr>
        <w:t xml:space="preserve">Figure </w:t>
      </w:r>
      <w:r w:rsidR="00511144" w:rsidRPr="003A1CAF">
        <w:rPr>
          <w:noProof/>
        </w:rPr>
        <w:t>20</w:t>
      </w:r>
      <w:r w:rsidRPr="003A1CAF">
        <w:rPr>
          <w:noProof/>
        </w:rPr>
        <w:t>: Mapping Avatar Functions to IMS DC Architecture</w:t>
      </w:r>
    </w:p>
    <w:p w14:paraId="047DEC59" w14:textId="1CB46073" w:rsidR="00567FD8" w:rsidRPr="003A1CAF" w:rsidRDefault="00567FD8" w:rsidP="00567FD8">
      <w:pPr>
        <w:spacing w:after="160" w:line="259" w:lineRule="auto"/>
        <w:jc w:val="both"/>
      </w:pPr>
      <w:r w:rsidRPr="003A1CAF">
        <w:t xml:space="preserve">Annex AC.11 of TS 23.228 [23] describes the IMS DC architecture for avatar communication. As a supplement to it, </w:t>
      </w:r>
      <w:r w:rsidR="009B0A7E" w:rsidRPr="003A1CAF">
        <w:t>F</w:t>
      </w:r>
      <w:r w:rsidRPr="003A1CAF">
        <w:t xml:space="preserve">igure </w:t>
      </w:r>
      <w:r w:rsidR="00511144" w:rsidRPr="003A1CAF">
        <w:t>20</w:t>
      </w:r>
      <w:r w:rsidRPr="003A1CAF">
        <w:t xml:space="preserve"> shows </w:t>
      </w:r>
      <w:r w:rsidRPr="003A1CAF">
        <w:rPr>
          <w:lang w:eastAsia="zh-CN"/>
        </w:rPr>
        <w:t xml:space="preserve">the </w:t>
      </w:r>
      <w:r w:rsidRPr="003A1CAF">
        <w:t xml:space="preserve">mapping </w:t>
      </w:r>
      <w:r w:rsidRPr="003A1CAF">
        <w:rPr>
          <w:lang w:eastAsia="zh-CN"/>
        </w:rPr>
        <w:t>of</w:t>
      </w:r>
      <w:r w:rsidRPr="003A1CAF">
        <w:t xml:space="preserve"> avatar functions which are defined in Figure 1</w:t>
      </w:r>
      <w:r w:rsidR="00511144" w:rsidRPr="003A1CAF">
        <w:t>7</w:t>
      </w:r>
      <w:r w:rsidRPr="003A1CAF">
        <w:t xml:space="preserve"> of clause 7 to the IMS DC architecture, specifically the possible avatar functions which may be supported by the MF.</w:t>
      </w:r>
    </w:p>
    <w:p w14:paraId="6DE0CC19" w14:textId="77777777" w:rsidR="00567FD8" w:rsidRPr="003A1CAF" w:rsidRDefault="00567FD8" w:rsidP="00567FD8">
      <w:pPr>
        <w:spacing w:after="160" w:line="259" w:lineRule="auto"/>
        <w:jc w:val="both"/>
      </w:pPr>
      <w:r w:rsidRPr="003A1CAF">
        <w:t xml:space="preserve">The generation of a Base Avatar by the Base Avatar Generation function is not addressed in this report but may happen at the UE, MF, or in the Cloud. It is a pre-requisite that the Base Avatar is already available in the Avatar Storage function either in the UE or the Base Avatar Repository (BAR) prior to starting an Avatar communication session. Base Avatars generated by the UE or the MF or elsewhere are to be stored into the UE or the BAR. </w:t>
      </w:r>
    </w:p>
    <w:p w14:paraId="6402DD01" w14:textId="49571E0C" w:rsidR="00567FD8" w:rsidRPr="003A1CAF" w:rsidRDefault="00567FD8" w:rsidP="00567FD8">
      <w:pPr>
        <w:spacing w:after="160" w:line="259" w:lineRule="auto"/>
        <w:jc w:val="both"/>
        <w:rPr>
          <w:lang w:eastAsia="zh-CN"/>
        </w:rPr>
      </w:pPr>
      <w:r w:rsidRPr="003A1CAF">
        <w:rPr>
          <w:lang w:eastAsia="zh-CN"/>
        </w:rPr>
        <w:t xml:space="preserve">Depending on the possible configurations, as shown in Figure </w:t>
      </w:r>
      <w:r w:rsidR="00511144" w:rsidRPr="003A1CAF">
        <w:rPr>
          <w:lang w:eastAsia="zh-CN"/>
        </w:rPr>
        <w:t>18</w:t>
      </w:r>
      <w:r w:rsidRPr="003A1CAF">
        <w:rPr>
          <w:lang w:eastAsia="zh-CN"/>
        </w:rPr>
        <w:t xml:space="preserve"> in clause </w:t>
      </w:r>
      <w:r w:rsidRPr="0036264B">
        <w:rPr>
          <w:lang w:eastAsia="zh-CN"/>
        </w:rPr>
        <w:t>7,</w:t>
      </w:r>
      <w:r w:rsidRPr="003A1CAF">
        <w:rPr>
          <w:lang w:eastAsia="zh-CN"/>
        </w:rPr>
        <w:t xml:space="preserve"> a specific avatar workflow is decided through the negotiation between the UE and the network, ultimately deciding on the need for certain avatar functions in each entity.</w:t>
      </w:r>
    </w:p>
    <w:p w14:paraId="5CE56E37" w14:textId="4FB71801" w:rsidR="00567FD8" w:rsidRPr="003A1CAF" w:rsidRDefault="00567FD8" w:rsidP="00567FD8">
      <w:pPr>
        <w:spacing w:after="160" w:line="259" w:lineRule="auto"/>
        <w:jc w:val="both"/>
      </w:pPr>
      <w:r w:rsidRPr="003A1CAF">
        <w:t>The following descriptions are the supplements and refinements based on Annex AC.11 of TS 23.228 [23]:</w:t>
      </w:r>
    </w:p>
    <w:p w14:paraId="68C221AC" w14:textId="77777777" w:rsidR="00567FD8" w:rsidRPr="003A1CAF" w:rsidRDefault="00567FD8" w:rsidP="00567FD8">
      <w:pPr>
        <w:spacing w:after="160" w:line="259" w:lineRule="auto"/>
        <w:jc w:val="both"/>
        <w:rPr>
          <w:b/>
          <w:bCs/>
          <w:lang w:eastAsia="zh-CN"/>
        </w:rPr>
      </w:pPr>
      <w:r w:rsidRPr="003A1CAF">
        <w:rPr>
          <w:b/>
          <w:bCs/>
          <w:lang w:eastAsia="zh-CN"/>
        </w:rPr>
        <w:t>BAR (Base Avatar Repository):</w:t>
      </w:r>
    </w:p>
    <w:p w14:paraId="7A92C0B0" w14:textId="77777777" w:rsidR="00567FD8" w:rsidRPr="003A1CAF" w:rsidRDefault="00567FD8" w:rsidP="00567FD8">
      <w:pPr>
        <w:pStyle w:val="B1"/>
      </w:pPr>
      <w:r w:rsidRPr="003A1CAF">
        <w:t>-</w:t>
      </w:r>
      <w:r w:rsidRPr="003A1CAF">
        <w:tab/>
      </w:r>
      <w:r w:rsidRPr="003A1CAF">
        <w:rPr>
          <w:lang w:eastAsia="zh-CN"/>
        </w:rPr>
        <w:t>Avatar Storage</w:t>
      </w:r>
      <w:r w:rsidRPr="003A1CAF">
        <w:t xml:space="preserve">: Stores the Base Avatar Representations and their associated Avatar IDs. </w:t>
      </w:r>
    </w:p>
    <w:p w14:paraId="6AF70DC8" w14:textId="77777777" w:rsidR="00567FD8" w:rsidRPr="003A1CAF" w:rsidRDefault="00567FD8" w:rsidP="00567FD8">
      <w:pPr>
        <w:pStyle w:val="NO"/>
        <w:rPr>
          <w:szCs w:val="24"/>
        </w:rPr>
      </w:pPr>
      <w:r w:rsidRPr="003A1CAF">
        <w:t>NOTE1: One or more Base Avatars may be stored for a user, and each Base Avatar is identified with an Avatar ID.</w:t>
      </w:r>
    </w:p>
    <w:p w14:paraId="6A100600" w14:textId="124824AB" w:rsidR="00567FD8" w:rsidRPr="003A1CAF" w:rsidRDefault="00567FD8" w:rsidP="00B67224">
      <w:pPr>
        <w:spacing w:after="160" w:line="259" w:lineRule="auto"/>
        <w:jc w:val="both"/>
      </w:pPr>
      <w:r w:rsidRPr="003A1CAF">
        <w:rPr>
          <w:b/>
          <w:bCs/>
          <w:lang w:eastAsia="zh-CN"/>
        </w:rPr>
        <w:t xml:space="preserve">MF: </w:t>
      </w:r>
    </w:p>
    <w:p w14:paraId="03C31A80" w14:textId="77777777" w:rsidR="00567FD8" w:rsidRPr="003A1CAF" w:rsidRDefault="00567FD8" w:rsidP="00567FD8">
      <w:pPr>
        <w:pStyle w:val="B1"/>
      </w:pPr>
      <w:r w:rsidRPr="003A1CAF">
        <w:t>-</w:t>
      </w:r>
      <w:r w:rsidRPr="003A1CAF">
        <w:tab/>
        <w:t xml:space="preserve">Animation Data Generation: the MF generates animation data using conventional or AI/ML technologies based on the media received from the user. </w:t>
      </w:r>
      <w:r w:rsidRPr="003A1CAF">
        <w:rPr>
          <w:lang w:eastAsia="zh-CN"/>
        </w:rPr>
        <w:t>The animation data generation may be a transcoding process between two animation formats associated to avatar representation formats.</w:t>
      </w:r>
    </w:p>
    <w:p w14:paraId="6EDC5493" w14:textId="77777777" w:rsidR="00567FD8" w:rsidRPr="003A1CAF" w:rsidRDefault="00567FD8" w:rsidP="00567FD8">
      <w:pPr>
        <w:pStyle w:val="B1"/>
      </w:pPr>
      <w:r w:rsidRPr="003A1CAF">
        <w:t>-</w:t>
      </w:r>
      <w:r w:rsidRPr="003A1CAF">
        <w:tab/>
        <w:t xml:space="preserve">Avatar Animation: the MF generates or downloads the base </w:t>
      </w:r>
      <w:proofErr w:type="gramStart"/>
      <w:r w:rsidRPr="003A1CAF">
        <w:t>avatar, and</w:t>
      </w:r>
      <w:proofErr w:type="gramEnd"/>
      <w:r w:rsidRPr="003A1CAF">
        <w:t xml:space="preserve"> animates the base avatar using the received animation data. </w:t>
      </w:r>
    </w:p>
    <w:p w14:paraId="15A56E76" w14:textId="77777777" w:rsidR="00567FD8" w:rsidRPr="003A1CAF" w:rsidRDefault="00567FD8" w:rsidP="00567FD8">
      <w:pPr>
        <w:pStyle w:val="NO"/>
      </w:pPr>
      <w:r w:rsidRPr="003A1CAF">
        <w:lastRenderedPageBreak/>
        <w:t>NOTE2: During an IMS based avatar communication, the MF may temporarily store relevant Base Avatars in a cache for provision to participating UEs.</w:t>
      </w:r>
    </w:p>
    <w:p w14:paraId="068B5D4B" w14:textId="77777777" w:rsidR="00567FD8" w:rsidRPr="003A1CAF" w:rsidRDefault="00567FD8" w:rsidP="00567FD8">
      <w:pPr>
        <w:spacing w:after="160" w:line="259" w:lineRule="auto"/>
        <w:jc w:val="both"/>
        <w:rPr>
          <w:b/>
          <w:bCs/>
          <w:lang w:eastAsia="zh-CN"/>
        </w:rPr>
      </w:pPr>
      <w:r w:rsidRPr="003A1CAF">
        <w:rPr>
          <w:b/>
          <w:bCs/>
          <w:lang w:eastAsia="zh-CN"/>
        </w:rPr>
        <w:t>DC AS:</w:t>
      </w:r>
    </w:p>
    <w:p w14:paraId="2B86B11B" w14:textId="77777777" w:rsidR="00567FD8" w:rsidRPr="003A1CAF" w:rsidRDefault="00567FD8" w:rsidP="00567FD8">
      <w:pPr>
        <w:pStyle w:val="B1"/>
        <w:rPr>
          <w:lang w:eastAsia="zh-CN"/>
        </w:rPr>
      </w:pPr>
      <w:r w:rsidRPr="003A1CAF">
        <w:t>-</w:t>
      </w:r>
      <w:r w:rsidRPr="003A1CAF">
        <w:tab/>
        <w:t>Scene Management: supports the scene description document management. For 2D avatar, the scene description is not needed.</w:t>
      </w:r>
    </w:p>
    <w:p w14:paraId="69452EC0" w14:textId="77777777" w:rsidR="00567FD8" w:rsidRPr="003A1CAF" w:rsidRDefault="00567FD8" w:rsidP="00567FD8">
      <w:pPr>
        <w:spacing w:after="160" w:line="259" w:lineRule="auto"/>
        <w:jc w:val="both"/>
      </w:pPr>
      <w:r w:rsidRPr="003A1CAF">
        <w:t xml:space="preserve">Base Avatar Generation: the UE or MF may generate base avatar from the user input and store the base avatar to BAR. For 3D avatars, the base avatar may </w:t>
      </w:r>
      <w:proofErr w:type="gramStart"/>
      <w:r w:rsidRPr="003A1CAF">
        <w:t>is</w:t>
      </w:r>
      <w:proofErr w:type="gramEnd"/>
      <w:r w:rsidRPr="003A1CAF">
        <w:t xml:space="preserve"> available in an avatar representation format such as the ones described in clause 6. For 2D avatars, the base avatar </w:t>
      </w:r>
      <w:r w:rsidRPr="003A1CAF">
        <w:rPr>
          <w:lang w:eastAsia="zh-CN"/>
        </w:rPr>
        <w:t>may be comprised of a DNN model and a base image/video as described in clause 6.5. The base avatar generation may consist of a transcoding process between two avatar representation formats.</w:t>
      </w:r>
    </w:p>
    <w:p w14:paraId="1E1F62B4" w14:textId="77777777" w:rsidR="00567FD8" w:rsidRPr="003A1CAF" w:rsidRDefault="00567FD8" w:rsidP="00567FD8">
      <w:pPr>
        <w:spacing w:after="160" w:line="259" w:lineRule="auto"/>
        <w:jc w:val="both"/>
      </w:pPr>
      <w:r w:rsidRPr="003A1CAF">
        <w:t>Through such functions, the network may assist the UE with media processing related to the creation of avatar and animation data, as well as the consumption of avatar data, in particular scene management/composition and rendering.</w:t>
      </w:r>
    </w:p>
    <w:p w14:paraId="351A5CE5" w14:textId="77777777" w:rsidR="00567FD8" w:rsidRPr="003A1CAF" w:rsidRDefault="00567FD8" w:rsidP="00567FD8">
      <w:pPr>
        <w:spacing w:after="160" w:line="259" w:lineRule="auto"/>
        <w:jc w:val="both"/>
      </w:pPr>
      <w:r w:rsidRPr="003A1CAF">
        <w:t>For the support of avatar services based on the IMS DC architecture, media negotiation between the UE and the network should include aspects related to:</w:t>
      </w:r>
    </w:p>
    <w:p w14:paraId="56302329" w14:textId="77777777" w:rsidR="00921406" w:rsidRPr="003A1CAF" w:rsidRDefault="00921406" w:rsidP="00921406">
      <w:pPr>
        <w:pStyle w:val="B1"/>
      </w:pPr>
      <w:r w:rsidRPr="003A1CAF">
        <w:t>-</w:t>
      </w:r>
      <w:r w:rsidRPr="003A1CAF">
        <w:tab/>
      </w:r>
      <w:r w:rsidR="00567FD8" w:rsidRPr="003A1CAF">
        <w:t>UE capability</w:t>
      </w:r>
    </w:p>
    <w:p w14:paraId="01AC298E" w14:textId="305E8B33" w:rsidR="00567FD8" w:rsidRPr="003A1CAF" w:rsidRDefault="00921406" w:rsidP="00B67224">
      <w:pPr>
        <w:pStyle w:val="B1"/>
      </w:pPr>
      <w:r w:rsidRPr="003A1CAF">
        <w:t>-</w:t>
      </w:r>
      <w:r w:rsidRPr="003A1CAF">
        <w:tab/>
      </w:r>
      <w:r w:rsidR="00567FD8" w:rsidRPr="003A1CAF">
        <w:t>Network capability</w:t>
      </w:r>
    </w:p>
    <w:p w14:paraId="44C2D26D" w14:textId="77777777" w:rsidR="00567FD8" w:rsidRPr="003A1CAF" w:rsidRDefault="00567FD8" w:rsidP="00567FD8">
      <w:pPr>
        <w:rPr>
          <w:lang w:eastAsia="en-GB"/>
        </w:rPr>
      </w:pPr>
      <w:r w:rsidRPr="003A1CAF">
        <w:rPr>
          <w:lang w:eastAsia="en-GB"/>
        </w:rPr>
        <w:t>The following media interface are used for the IMS-based avatar communication services.</w:t>
      </w:r>
    </w:p>
    <w:p w14:paraId="513B3515" w14:textId="010F6F07" w:rsidR="00884B9E" w:rsidRPr="003A1CAF" w:rsidRDefault="00567FD8" w:rsidP="00B67224">
      <w:pPr>
        <w:pStyle w:val="B1"/>
      </w:pPr>
      <w:r w:rsidRPr="003A1CAF">
        <w:t>-</w:t>
      </w:r>
      <w:r w:rsidRPr="003A1CAF">
        <w:tab/>
        <w:t>MDC2: Reference point of Avatar representation downloading between MF and BAR.</w:t>
      </w:r>
    </w:p>
    <w:p w14:paraId="20DEB0F0" w14:textId="562397B5" w:rsidR="00A714B6" w:rsidRPr="003A1CAF" w:rsidRDefault="00A714B6" w:rsidP="00A714B6">
      <w:pPr>
        <w:pStyle w:val="Heading3"/>
        <w:rPr>
          <w:lang w:eastAsia="en-GB"/>
        </w:rPr>
      </w:pPr>
      <w:bookmarkStart w:id="516" w:name="_Toc202345125"/>
      <w:bookmarkStart w:id="517" w:name="_Toc215233811"/>
      <w:r w:rsidRPr="003A1CAF">
        <w:rPr>
          <w:lang w:eastAsia="en-GB"/>
        </w:rPr>
        <w:t>8.</w:t>
      </w:r>
      <w:r w:rsidR="00511144" w:rsidRPr="003A1CAF">
        <w:rPr>
          <w:lang w:eastAsia="en-GB"/>
        </w:rPr>
        <w:t>3</w:t>
      </w:r>
      <w:r w:rsidRPr="003A1CAF">
        <w:rPr>
          <w:lang w:eastAsia="en-GB"/>
        </w:rPr>
        <w:t>.2</w:t>
      </w:r>
      <w:r w:rsidRPr="003A1CAF">
        <w:rPr>
          <w:lang w:eastAsia="en-GB"/>
        </w:rPr>
        <w:tab/>
        <w:t>Call Flow</w:t>
      </w:r>
      <w:bookmarkEnd w:id="516"/>
      <w:bookmarkEnd w:id="517"/>
    </w:p>
    <w:p w14:paraId="1A36AC33" w14:textId="5904E1E8" w:rsidR="00A714B6" w:rsidRPr="003A1CAF" w:rsidRDefault="00A714B6" w:rsidP="00A714B6">
      <w:pPr>
        <w:pStyle w:val="Heading4"/>
        <w:rPr>
          <w:lang w:eastAsia="zh-CN"/>
        </w:rPr>
      </w:pPr>
      <w:r w:rsidRPr="003A1CAF">
        <w:rPr>
          <w:lang w:eastAsia="zh-CN"/>
        </w:rPr>
        <w:t>8.</w:t>
      </w:r>
      <w:r w:rsidR="00511144" w:rsidRPr="003A1CAF">
        <w:rPr>
          <w:lang w:eastAsia="zh-CN"/>
        </w:rPr>
        <w:t>3</w:t>
      </w:r>
      <w:r w:rsidRPr="003A1CAF">
        <w:rPr>
          <w:lang w:eastAsia="zh-CN"/>
        </w:rPr>
        <w:t>.2.0</w:t>
      </w:r>
      <w:r w:rsidRPr="003A1CAF">
        <w:rPr>
          <w:lang w:eastAsia="zh-CN"/>
        </w:rPr>
        <w:tab/>
        <w:t>Base Avatar generation</w:t>
      </w:r>
    </w:p>
    <w:p w14:paraId="3E78DF2B" w14:textId="55ACA679" w:rsidR="00A714B6" w:rsidRPr="003A1CAF" w:rsidRDefault="00A714B6" w:rsidP="00A714B6">
      <w:pPr>
        <w:rPr>
          <w:lang w:eastAsia="en-GB"/>
        </w:rPr>
      </w:pPr>
      <w:r w:rsidRPr="003A1CAF">
        <w:rPr>
          <w:lang w:eastAsia="en-GB"/>
        </w:rPr>
        <w:t xml:space="preserve">Prior to a call session, an Avatar generation session may be required to ensure the availability of the requested Avatar in the BAR. This may include the generation of an Avatar in multiple formats as required by the end devices capabilities. How the base avatar is generated is not addressed of this report. The procedures for base avatar generation in Figure </w:t>
      </w:r>
      <w:r w:rsidR="00511144" w:rsidRPr="003A1CAF">
        <w:rPr>
          <w:lang w:eastAsia="en-GB"/>
        </w:rPr>
        <w:t>2</w:t>
      </w:r>
      <w:r w:rsidRPr="003A1CAF">
        <w:rPr>
          <w:lang w:eastAsia="en-GB"/>
        </w:rPr>
        <w:t>1are provided as an example.</w:t>
      </w:r>
    </w:p>
    <w:p w14:paraId="3E1648C4" w14:textId="7BD603E5" w:rsidR="00A714B6" w:rsidRPr="003A1CAF" w:rsidRDefault="00F00E52" w:rsidP="00A714B6">
      <w:pPr>
        <w:pStyle w:val="TH"/>
        <w:rPr>
          <w:lang w:eastAsia="en-GB"/>
        </w:rPr>
      </w:pPr>
      <w:r>
        <w:rPr>
          <w:noProof/>
        </w:rPr>
        <w:lastRenderedPageBreak/>
        <w:drawing>
          <wp:inline distT="0" distB="0" distL="0" distR="0" wp14:anchorId="5C605A15" wp14:editId="21D7B763">
            <wp:extent cx="5791200" cy="3962400"/>
            <wp:effectExtent l="0" t="0" r="0" b="0"/>
            <wp:docPr id="275288455" name="Picture 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288455" name="Picture 1" descr="A diagram of a network&#10;&#10;Description automatically generated"/>
                    <pic:cNvPicPr/>
                  </pic:nvPicPr>
                  <pic:blipFill>
                    <a:blip r:embed="rId43"/>
                    <a:stretch>
                      <a:fillRect/>
                    </a:stretch>
                  </pic:blipFill>
                  <pic:spPr>
                    <a:xfrm>
                      <a:off x="0" y="0"/>
                      <a:ext cx="5791200" cy="3962400"/>
                    </a:xfrm>
                    <a:prstGeom prst="rect">
                      <a:avLst/>
                    </a:prstGeom>
                  </pic:spPr>
                </pic:pic>
              </a:graphicData>
            </a:graphic>
          </wp:inline>
        </w:drawing>
      </w:r>
    </w:p>
    <w:p w14:paraId="77F2605D" w14:textId="1C673CBE" w:rsidR="00A714B6" w:rsidRPr="003A1CAF" w:rsidRDefault="00A714B6" w:rsidP="007B5745">
      <w:pPr>
        <w:pStyle w:val="TF"/>
        <w:rPr>
          <w:noProof/>
        </w:rPr>
      </w:pPr>
      <w:r w:rsidRPr="003A1CAF">
        <w:rPr>
          <w:noProof/>
        </w:rPr>
        <w:t xml:space="preserve">Figure </w:t>
      </w:r>
      <w:r w:rsidR="00511144" w:rsidRPr="003A1CAF">
        <w:rPr>
          <w:noProof/>
        </w:rPr>
        <w:t>2</w:t>
      </w:r>
      <w:r w:rsidRPr="003A1CAF">
        <w:rPr>
          <w:noProof/>
        </w:rPr>
        <w:t>1: Avatar generation call Flow</w:t>
      </w:r>
    </w:p>
    <w:p w14:paraId="2867D5D5" w14:textId="77777777" w:rsidR="00A714B6" w:rsidRPr="003A1CAF" w:rsidRDefault="00A714B6" w:rsidP="00A714B6">
      <w:r w:rsidRPr="003A1CAF">
        <w:t>The generation of the base avatar representation may happen in different entities depending on the device capabilities (in the UE), the service functionalities offered by the IMS network (e.g., MF), or the availability of a dedicated function under the MNO trusted environment.</w:t>
      </w:r>
    </w:p>
    <w:p w14:paraId="32832492" w14:textId="77777777" w:rsidR="00A714B6" w:rsidRPr="003A1CAF" w:rsidRDefault="00A714B6" w:rsidP="00A714B6">
      <w:pPr>
        <w:rPr>
          <w:b/>
          <w:bCs/>
          <w:u w:val="single"/>
        </w:rPr>
      </w:pPr>
      <w:r w:rsidRPr="003A1CAF">
        <w:rPr>
          <w:b/>
          <w:bCs/>
          <w:u w:val="single"/>
        </w:rPr>
        <w:t>IMS network-centric Avatar generation</w:t>
      </w:r>
    </w:p>
    <w:p w14:paraId="6C1EC6DC" w14:textId="77777777" w:rsidR="00A714B6" w:rsidRPr="003A1CAF" w:rsidRDefault="00A714B6" w:rsidP="00A714B6">
      <w:pPr>
        <w:pStyle w:val="B1"/>
        <w:rPr>
          <w:rFonts w:eastAsia="DengXian"/>
          <w:lang w:eastAsia="zh-CN"/>
        </w:rPr>
      </w:pPr>
      <w:r w:rsidRPr="003A1CAF">
        <w:t xml:space="preserve">D.1a.1: </w:t>
      </w:r>
      <w:r w:rsidRPr="003A1CAF">
        <w:rPr>
          <w:rFonts w:eastAsia="DengXian"/>
          <w:lang w:eastAsia="zh-CN"/>
        </w:rPr>
        <w:t xml:space="preserve">UE sends captured data needed to generate the base avatar to the MF. </w:t>
      </w:r>
    </w:p>
    <w:p w14:paraId="73BFCD3F" w14:textId="77777777" w:rsidR="00A714B6" w:rsidRPr="003A1CAF" w:rsidRDefault="00A714B6" w:rsidP="00A714B6">
      <w:pPr>
        <w:pStyle w:val="B1"/>
        <w:rPr>
          <w:rFonts w:eastAsia="DengXian"/>
          <w:lang w:eastAsia="zh-CN"/>
        </w:rPr>
      </w:pPr>
      <w:r w:rsidRPr="003A1CAF">
        <w:rPr>
          <w:rFonts w:eastAsia="DengXian"/>
          <w:lang w:eastAsia="zh-CN"/>
        </w:rPr>
        <w:t>D.1a.2: The MF uses the captured data sent by UE to generate the base avatar for the user.</w:t>
      </w:r>
    </w:p>
    <w:p w14:paraId="2031D64F" w14:textId="77777777" w:rsidR="00A714B6" w:rsidRPr="003A1CAF" w:rsidRDefault="00A714B6" w:rsidP="00A714B6">
      <w:pPr>
        <w:pStyle w:val="B1"/>
        <w:rPr>
          <w:rFonts w:eastAsia="DengXian"/>
          <w:lang w:eastAsia="zh-CN"/>
        </w:rPr>
      </w:pPr>
      <w:r w:rsidRPr="003A1CAF">
        <w:rPr>
          <w:rFonts w:eastAsia="DengXian"/>
          <w:lang w:eastAsia="zh-CN"/>
        </w:rPr>
        <w:t>D.1a.3: MF may store the generated base avatar to BAR for future loading.</w:t>
      </w:r>
    </w:p>
    <w:p w14:paraId="32F7683F" w14:textId="77777777" w:rsidR="00A714B6" w:rsidRPr="003A1CAF" w:rsidRDefault="00A714B6" w:rsidP="00A714B6">
      <w:pPr>
        <w:rPr>
          <w:b/>
          <w:bCs/>
          <w:u w:val="single"/>
        </w:rPr>
      </w:pPr>
      <w:r w:rsidRPr="003A1CAF">
        <w:rPr>
          <w:b/>
          <w:bCs/>
          <w:u w:val="single"/>
        </w:rPr>
        <w:t>External network-centric Avatar generation</w:t>
      </w:r>
    </w:p>
    <w:p w14:paraId="586700AB" w14:textId="77777777" w:rsidR="00A714B6" w:rsidRPr="003A1CAF" w:rsidRDefault="00A714B6" w:rsidP="00A714B6">
      <w:pPr>
        <w:pStyle w:val="B1"/>
        <w:rPr>
          <w:rFonts w:eastAsia="DengXian"/>
          <w:lang w:eastAsia="zh-CN"/>
        </w:rPr>
      </w:pPr>
      <w:r w:rsidRPr="003A1CAF">
        <w:t xml:space="preserve">D.2a.1: </w:t>
      </w:r>
      <w:r w:rsidRPr="003A1CAF">
        <w:rPr>
          <w:rFonts w:eastAsia="DengXian"/>
          <w:lang w:eastAsia="zh-CN"/>
        </w:rPr>
        <w:t xml:space="preserve">UE sends captured data needed to generate the base avatar to an Avatar Generator in the MNO trusted domain. </w:t>
      </w:r>
    </w:p>
    <w:p w14:paraId="02917A6A" w14:textId="77777777" w:rsidR="00A714B6" w:rsidRPr="003A1CAF" w:rsidRDefault="00A714B6" w:rsidP="00A714B6">
      <w:pPr>
        <w:pStyle w:val="B1"/>
        <w:rPr>
          <w:rFonts w:eastAsia="DengXian"/>
          <w:lang w:eastAsia="zh-CN"/>
        </w:rPr>
      </w:pPr>
      <w:r w:rsidRPr="003A1CAF">
        <w:t>NOTE:</w:t>
      </w:r>
      <w:r w:rsidRPr="003A1CAF">
        <w:rPr>
          <w:rFonts w:eastAsia="DengXian"/>
          <w:lang w:eastAsia="zh-CN"/>
        </w:rPr>
        <w:t xml:space="preserve"> The communication between the UE and the external Avatar generator is out of scope of this study.</w:t>
      </w:r>
    </w:p>
    <w:p w14:paraId="2211E344" w14:textId="77777777" w:rsidR="00A714B6" w:rsidRPr="003A1CAF" w:rsidRDefault="00A714B6" w:rsidP="00A714B6">
      <w:pPr>
        <w:pStyle w:val="B1"/>
        <w:rPr>
          <w:rFonts w:eastAsia="DengXian"/>
          <w:lang w:eastAsia="zh-CN"/>
        </w:rPr>
      </w:pPr>
      <w:r w:rsidRPr="003A1CAF">
        <w:rPr>
          <w:rFonts w:eastAsia="DengXian"/>
          <w:lang w:eastAsia="zh-CN"/>
        </w:rPr>
        <w:t>D.2a.2: The Avatar Generator uses the captured data sent by UE to generate the base avatar for the user.</w:t>
      </w:r>
    </w:p>
    <w:p w14:paraId="2348685F" w14:textId="77777777" w:rsidR="00A714B6" w:rsidRPr="003A1CAF" w:rsidRDefault="00A714B6" w:rsidP="00A714B6">
      <w:pPr>
        <w:pStyle w:val="B1"/>
        <w:rPr>
          <w:rFonts w:eastAsia="DengXian"/>
          <w:lang w:eastAsia="zh-CN"/>
        </w:rPr>
      </w:pPr>
      <w:r w:rsidRPr="003A1CAF">
        <w:rPr>
          <w:rFonts w:eastAsia="DengXian"/>
          <w:lang w:eastAsia="zh-CN"/>
        </w:rPr>
        <w:t>D.2a.3: The Avatar Generator may store the generated base avatar to BAR for future loading.</w:t>
      </w:r>
    </w:p>
    <w:p w14:paraId="2BD8C5A0" w14:textId="77777777" w:rsidR="00A714B6" w:rsidRPr="003A1CAF" w:rsidRDefault="00A714B6" w:rsidP="00A714B6">
      <w:pPr>
        <w:rPr>
          <w:b/>
          <w:bCs/>
          <w:u w:val="single"/>
        </w:rPr>
      </w:pPr>
      <w:r w:rsidRPr="003A1CAF">
        <w:rPr>
          <w:b/>
          <w:bCs/>
          <w:u w:val="single"/>
        </w:rPr>
        <w:t>UE-centric Avatar generation</w:t>
      </w:r>
    </w:p>
    <w:p w14:paraId="36225F0C" w14:textId="77777777" w:rsidR="00A714B6" w:rsidRPr="003A1CAF" w:rsidRDefault="00A714B6" w:rsidP="00A714B6">
      <w:pPr>
        <w:pStyle w:val="B1"/>
        <w:rPr>
          <w:rFonts w:eastAsia="DengXian"/>
          <w:lang w:eastAsia="zh-CN"/>
        </w:rPr>
      </w:pPr>
      <w:r w:rsidRPr="003A1CAF">
        <w:t xml:space="preserve">D.3a.1: </w:t>
      </w:r>
      <w:r w:rsidRPr="003A1CAF">
        <w:rPr>
          <w:rFonts w:eastAsia="DengXian"/>
          <w:lang w:eastAsia="zh-CN"/>
        </w:rPr>
        <w:t>UE uses the captured data needed to generate the base avatar and generates locally the base avatar for the user.</w:t>
      </w:r>
    </w:p>
    <w:p w14:paraId="5FA5139E" w14:textId="77777777" w:rsidR="00A714B6" w:rsidRPr="003A1CAF" w:rsidRDefault="00A714B6" w:rsidP="00A714B6">
      <w:pPr>
        <w:pStyle w:val="B1"/>
        <w:rPr>
          <w:rFonts w:eastAsia="DengXian"/>
          <w:lang w:eastAsia="zh-CN"/>
        </w:rPr>
      </w:pPr>
      <w:r w:rsidRPr="003A1CAF">
        <w:rPr>
          <w:rFonts w:eastAsia="DengXian"/>
          <w:lang w:eastAsia="zh-CN"/>
        </w:rPr>
        <w:t>D.3a.2: The UE may store the generated base avatar to BAR for future loading.</w:t>
      </w:r>
    </w:p>
    <w:p w14:paraId="5AEE8072" w14:textId="77777777" w:rsidR="00A714B6" w:rsidRPr="003A1CAF" w:rsidRDefault="00A714B6" w:rsidP="00A714B6">
      <w:pPr>
        <w:pStyle w:val="B1"/>
        <w:rPr>
          <w:rFonts w:eastAsia="DengXian"/>
          <w:lang w:eastAsia="zh-CN"/>
        </w:rPr>
      </w:pPr>
    </w:p>
    <w:p w14:paraId="0AC26C69" w14:textId="642F1C2B" w:rsidR="00A714B6" w:rsidRPr="003A1CAF" w:rsidRDefault="00A714B6" w:rsidP="00A714B6">
      <w:pPr>
        <w:pStyle w:val="Heading4"/>
        <w:rPr>
          <w:lang w:eastAsia="zh-CN"/>
        </w:rPr>
      </w:pPr>
      <w:r w:rsidRPr="003A1CAF">
        <w:rPr>
          <w:lang w:eastAsia="zh-CN"/>
        </w:rPr>
        <w:lastRenderedPageBreak/>
        <w:t>8.</w:t>
      </w:r>
      <w:r w:rsidR="00511144" w:rsidRPr="003A1CAF">
        <w:rPr>
          <w:lang w:eastAsia="zh-CN"/>
        </w:rPr>
        <w:t>3</w:t>
      </w:r>
      <w:r w:rsidRPr="003A1CAF">
        <w:rPr>
          <w:lang w:eastAsia="zh-CN"/>
        </w:rPr>
        <w:t>.2.1</w:t>
      </w:r>
      <w:r w:rsidRPr="003A1CAF">
        <w:rPr>
          <w:lang w:eastAsia="zh-CN"/>
        </w:rPr>
        <w:tab/>
        <w:t>Call Setup and Capability Negotiation</w:t>
      </w:r>
    </w:p>
    <w:p w14:paraId="5FC5A733" w14:textId="77777777" w:rsidR="00A714B6" w:rsidRPr="003A1CAF" w:rsidRDefault="00A714B6" w:rsidP="00A714B6">
      <w:pPr>
        <w:rPr>
          <w:lang w:eastAsia="zh-CN"/>
        </w:rPr>
      </w:pPr>
      <w:r w:rsidRPr="003A1CAF">
        <w:rPr>
          <w:rFonts w:eastAsia="Yu Mincho"/>
        </w:rPr>
        <w:t>The parameters of the session are negotiated if UE centric mode or network centric mode is needed.  This includes exchanging capability information, media and metadata descriptions and formats. The involved entities agree on assignment of avatar generation, animation tasks and media requirements.</w:t>
      </w:r>
    </w:p>
    <w:p w14:paraId="3CAC2C10" w14:textId="2C2763C2" w:rsidR="00A714B6" w:rsidRPr="003A1CAF" w:rsidRDefault="00A714B6" w:rsidP="00A714B6">
      <w:pPr>
        <w:pStyle w:val="Heading5"/>
        <w:rPr>
          <w:lang w:eastAsia="zh-CN"/>
        </w:rPr>
      </w:pPr>
      <w:r w:rsidRPr="003A1CAF">
        <w:rPr>
          <w:lang w:eastAsia="zh-CN"/>
        </w:rPr>
        <w:t>8.</w:t>
      </w:r>
      <w:r w:rsidR="00511144" w:rsidRPr="003A1CAF">
        <w:rPr>
          <w:lang w:eastAsia="zh-CN"/>
        </w:rPr>
        <w:t>3</w:t>
      </w:r>
      <w:r w:rsidRPr="003A1CAF">
        <w:rPr>
          <w:lang w:eastAsia="zh-CN"/>
        </w:rPr>
        <w:t>.2.1.1</w:t>
      </w:r>
      <w:r w:rsidRPr="003A1CAF">
        <w:rPr>
          <w:lang w:eastAsia="zh-CN"/>
        </w:rPr>
        <w:tab/>
        <w:t>Network Centric</w:t>
      </w:r>
    </w:p>
    <w:p w14:paraId="3423482A" w14:textId="77777777" w:rsidR="00A714B6" w:rsidRPr="003A1CAF" w:rsidRDefault="00A714B6" w:rsidP="007B5745">
      <w:pPr>
        <w:pStyle w:val="TH"/>
      </w:pPr>
      <w:r w:rsidRPr="003A1CAF">
        <w:t xml:space="preserve">  </w:t>
      </w:r>
      <w:r w:rsidR="00E60FA9">
        <w:rPr>
          <w:noProof/>
        </w:rPr>
        <w:object w:dxaOrig="9708" w:dyaOrig="4573" w14:anchorId="50D5BEB8">
          <v:shape id="_x0000_i1028" type="#_x0000_t75" style="width:483pt;height:226.65pt" o:ole="">
            <v:imagedata r:id="rId44" o:title=""/>
          </v:shape>
          <o:OLEObject Type="Embed" ProgID="Visio.Drawing.15" ShapeID="_x0000_i1028" DrawAspect="Content" ObjectID="_1826424558" r:id="rId45"/>
        </w:object>
      </w:r>
    </w:p>
    <w:p w14:paraId="489451BE" w14:textId="783264E5" w:rsidR="00A714B6" w:rsidRPr="003A1CAF" w:rsidRDefault="00A714B6" w:rsidP="007B5745">
      <w:pPr>
        <w:pStyle w:val="TF"/>
        <w:rPr>
          <w:noProof/>
        </w:rPr>
      </w:pPr>
      <w:r w:rsidRPr="003A1CAF">
        <w:rPr>
          <w:noProof/>
        </w:rPr>
        <w:t xml:space="preserve">Figure </w:t>
      </w:r>
      <w:r w:rsidR="00511144" w:rsidRPr="003A1CAF">
        <w:rPr>
          <w:noProof/>
        </w:rPr>
        <w:t>22</w:t>
      </w:r>
      <w:r w:rsidRPr="003A1CAF">
        <w:rPr>
          <w:noProof/>
        </w:rPr>
        <w:t>: Network Centric Call Setup and Capability Negotiation Flow</w:t>
      </w:r>
    </w:p>
    <w:p w14:paraId="7D10C1BB" w14:textId="77777777" w:rsidR="00A714B6" w:rsidRPr="003A1CAF" w:rsidRDefault="00A714B6" w:rsidP="00A714B6">
      <w:pPr>
        <w:pStyle w:val="B1"/>
      </w:pPr>
    </w:p>
    <w:p w14:paraId="06E52FBA" w14:textId="77777777" w:rsidR="00A714B6" w:rsidRPr="003A1CAF" w:rsidRDefault="00A714B6" w:rsidP="00A714B6">
      <w:pPr>
        <w:rPr>
          <w:rFonts w:eastAsia="Yu Mincho"/>
        </w:rPr>
      </w:pPr>
      <w:r w:rsidRPr="003A1CAF">
        <w:rPr>
          <w:rFonts w:eastAsia="DengXian"/>
          <w:lang w:eastAsia="zh-CN"/>
        </w:rPr>
        <w:t xml:space="preserve">For network centric mode, the capability negotiation procedure is based on the avatar type (2D or 3D) and the capability information of UE and MF. The capability information includes the animation data type(s) (e.g., text, </w:t>
      </w:r>
      <w:r w:rsidRPr="003A1CAF">
        <w:rPr>
          <w:rFonts w:eastAsia="Yu Mincho"/>
          <w:color w:val="000000" w:themeColor="text1"/>
        </w:rPr>
        <w:t>expression data and motion signals for joints</w:t>
      </w:r>
      <w:r w:rsidRPr="003A1CAF">
        <w:rPr>
          <w:rFonts w:eastAsia="DengXian"/>
          <w:lang w:eastAsia="zh-CN"/>
        </w:rPr>
        <w:t>) supported by UE or MF. After capability negotiation, the IMS AS instructs MF to download UE1’s base avatar from BAR, generate animation data by the source data received from UE1, and animate UE1’s base avatar by the animation data received from UE1 or generated by MF itself.</w:t>
      </w:r>
    </w:p>
    <w:p w14:paraId="2164B1BD" w14:textId="77777777" w:rsidR="00A714B6" w:rsidRPr="003A1CAF" w:rsidRDefault="00A714B6" w:rsidP="00A714B6">
      <w:pPr>
        <w:pStyle w:val="B1"/>
      </w:pPr>
      <w:r w:rsidRPr="003A1CAF">
        <w:t>A.1: An audio/video session is established between UE1 and UE2.</w:t>
      </w:r>
    </w:p>
    <w:p w14:paraId="2F0357DC" w14:textId="77777777" w:rsidR="00A714B6" w:rsidRPr="003A1CAF" w:rsidRDefault="00A714B6" w:rsidP="00A714B6">
      <w:pPr>
        <w:pStyle w:val="B1"/>
      </w:pPr>
      <w:r w:rsidRPr="003A1CAF">
        <w:t>A.2: The bootstrap and application data channels are established between UE1 and IMS.</w:t>
      </w:r>
    </w:p>
    <w:p w14:paraId="2E4E4F3E" w14:textId="77777777" w:rsidR="00A714B6" w:rsidRPr="003A1CAF" w:rsidRDefault="00A714B6" w:rsidP="00A714B6">
      <w:pPr>
        <w:pStyle w:val="B1"/>
        <w:rPr>
          <w:rFonts w:eastAsia="DengXian"/>
          <w:lang w:eastAsia="zh-CN"/>
        </w:rPr>
      </w:pPr>
      <w:r w:rsidRPr="003A1CAF">
        <w:rPr>
          <w:rFonts w:eastAsia="DengXian"/>
          <w:lang w:eastAsia="zh-CN"/>
        </w:rPr>
        <w:t xml:space="preserve">A.3: The UE1 sends a capability negotiation request using the application data channel through MF to the DC AS. The message carries parameters including an avatar id chosen by UE1 and animation data types (e.g., text, </w:t>
      </w:r>
      <w:r w:rsidRPr="003A1CAF">
        <w:rPr>
          <w:color w:val="000000" w:themeColor="text1"/>
        </w:rPr>
        <w:t>expression data and motion signals for joints</w:t>
      </w:r>
      <w:r w:rsidRPr="003A1CAF">
        <w:rPr>
          <w:rFonts w:eastAsia="DengXian"/>
          <w:lang w:eastAsia="zh-CN"/>
        </w:rPr>
        <w:t xml:space="preserve">) supported by UE1. </w:t>
      </w:r>
    </w:p>
    <w:p w14:paraId="0D42B978" w14:textId="77777777" w:rsidR="00A714B6" w:rsidRPr="003A1CAF" w:rsidRDefault="00A714B6" w:rsidP="00A714B6">
      <w:pPr>
        <w:pStyle w:val="B1"/>
        <w:rPr>
          <w:rFonts w:eastAsia="DengXian"/>
          <w:lang w:eastAsia="zh-CN"/>
        </w:rPr>
      </w:pPr>
      <w:r w:rsidRPr="003A1CAF">
        <w:rPr>
          <w:rFonts w:eastAsia="DengXian"/>
          <w:lang w:eastAsia="zh-CN"/>
        </w:rPr>
        <w:t>A.4: The DC AS sends an avatar capability request to MF.</w:t>
      </w:r>
    </w:p>
    <w:p w14:paraId="53D1F00F" w14:textId="77777777" w:rsidR="00A714B6" w:rsidRPr="003A1CAF" w:rsidRDefault="00A714B6" w:rsidP="00A714B6">
      <w:pPr>
        <w:pStyle w:val="B1"/>
        <w:rPr>
          <w:rFonts w:eastAsia="DengXian"/>
          <w:lang w:eastAsia="zh-CN"/>
        </w:rPr>
      </w:pPr>
      <w:r w:rsidRPr="003A1CAF">
        <w:rPr>
          <w:rFonts w:eastAsia="DengXian"/>
          <w:lang w:eastAsia="zh-CN"/>
        </w:rPr>
        <w:t>A.5: The MF responses its avatar capability information to the DC AS.</w:t>
      </w:r>
    </w:p>
    <w:p w14:paraId="37F34385" w14:textId="77777777" w:rsidR="00A714B6" w:rsidRPr="003A1CAF" w:rsidRDefault="00A714B6" w:rsidP="00A714B6">
      <w:pPr>
        <w:pStyle w:val="NO"/>
        <w:rPr>
          <w:lang w:eastAsia="zh-CN"/>
        </w:rPr>
      </w:pPr>
      <w:r w:rsidRPr="003A1CAF">
        <w:rPr>
          <w:lang w:eastAsia="zh-CN"/>
        </w:rPr>
        <w:t>NOTE1: The step A.4 and A.5 are optional. The DC AS can decide MF’s avatar capability based on its local configuration.</w:t>
      </w:r>
    </w:p>
    <w:p w14:paraId="0A721784" w14:textId="77777777" w:rsidR="00A714B6" w:rsidRPr="003A1CAF" w:rsidRDefault="00A714B6" w:rsidP="00A714B6">
      <w:pPr>
        <w:pStyle w:val="NO"/>
        <w:rPr>
          <w:lang w:eastAsia="zh-CN"/>
        </w:rPr>
      </w:pPr>
      <w:r w:rsidRPr="003A1CAF">
        <w:rPr>
          <w:lang w:eastAsia="zh-CN"/>
        </w:rPr>
        <w:t>NOTE2: The service of avatar capability provided by MF will be further defined in CT1/CT4 if needed.</w:t>
      </w:r>
    </w:p>
    <w:p w14:paraId="55FCE065" w14:textId="77777777" w:rsidR="00A714B6" w:rsidRPr="003A1CAF" w:rsidRDefault="00A714B6" w:rsidP="00A714B6">
      <w:pPr>
        <w:pStyle w:val="B1"/>
        <w:rPr>
          <w:rFonts w:eastAsia="DengXian"/>
          <w:lang w:eastAsia="zh-CN"/>
        </w:rPr>
      </w:pPr>
    </w:p>
    <w:p w14:paraId="61395A6E" w14:textId="77777777" w:rsidR="00A714B6" w:rsidRPr="003A1CAF" w:rsidRDefault="00A714B6" w:rsidP="00A714B6">
      <w:pPr>
        <w:pStyle w:val="B1"/>
        <w:rPr>
          <w:rFonts w:eastAsia="DengXian"/>
          <w:lang w:eastAsia="zh-CN"/>
        </w:rPr>
      </w:pPr>
      <w:r w:rsidRPr="003A1CAF">
        <w:rPr>
          <w:rFonts w:eastAsia="DengXian"/>
          <w:lang w:eastAsia="zh-CN"/>
        </w:rPr>
        <w:t xml:space="preserve">A.6: The DC AS gets the avatar type (2D or 3D, from base avatar retrieved from BAR or to be generated by the MF) by avatar </w:t>
      </w:r>
      <w:proofErr w:type="gramStart"/>
      <w:r w:rsidRPr="003A1CAF">
        <w:rPr>
          <w:rFonts w:eastAsia="DengXian"/>
          <w:lang w:eastAsia="zh-CN"/>
        </w:rPr>
        <w:t>id, and</w:t>
      </w:r>
      <w:proofErr w:type="gramEnd"/>
      <w:r w:rsidRPr="003A1CAF">
        <w:rPr>
          <w:rFonts w:eastAsia="DengXian"/>
          <w:lang w:eastAsia="zh-CN"/>
        </w:rPr>
        <w:t xml:space="preserve"> confirms the capability negotiation result based on the avatar type and the capability supported by UE1 and MF. The </w:t>
      </w:r>
      <w:r w:rsidRPr="003A1CAF">
        <w:rPr>
          <w:lang w:eastAsia="zh-CN"/>
        </w:rPr>
        <w:t xml:space="preserve">capability </w:t>
      </w:r>
      <w:r w:rsidRPr="003A1CAF">
        <w:rPr>
          <w:rFonts w:eastAsia="DengXian"/>
          <w:lang w:eastAsia="zh-CN"/>
        </w:rPr>
        <w:t xml:space="preserve">negotiation result includes the animation method (e.g., by audio, text or </w:t>
      </w:r>
      <w:r w:rsidRPr="003A1CAF">
        <w:rPr>
          <w:color w:val="000000" w:themeColor="text1"/>
        </w:rPr>
        <w:t>expression data and motion signals for joints</w:t>
      </w:r>
      <w:r w:rsidRPr="003A1CAF">
        <w:rPr>
          <w:rFonts w:eastAsia="DengXian"/>
          <w:lang w:eastAsia="zh-CN"/>
        </w:rPr>
        <w:t>).</w:t>
      </w:r>
      <w:r w:rsidRPr="003A1CAF" w:rsidDel="00BC5BC6">
        <w:rPr>
          <w:rFonts w:eastAsia="DengXian"/>
          <w:lang w:eastAsia="zh-CN"/>
        </w:rPr>
        <w:t xml:space="preserve"> </w:t>
      </w:r>
    </w:p>
    <w:p w14:paraId="704F22B2" w14:textId="77777777" w:rsidR="00A714B6" w:rsidRPr="003A1CAF" w:rsidRDefault="00A714B6" w:rsidP="00A714B6">
      <w:pPr>
        <w:pStyle w:val="B1"/>
        <w:rPr>
          <w:rFonts w:eastAsia="DengXian"/>
          <w:lang w:eastAsia="zh-CN"/>
        </w:rPr>
      </w:pPr>
      <w:r w:rsidRPr="003A1CAF">
        <w:rPr>
          <w:rFonts w:eastAsia="DengXian"/>
          <w:lang w:eastAsia="zh-CN"/>
        </w:rPr>
        <w:lastRenderedPageBreak/>
        <w:t xml:space="preserve">A.7: The DC AS sends the capability negotiation response to UE1 through MF. The message carries the </w:t>
      </w:r>
      <w:r w:rsidRPr="003A1CAF">
        <w:rPr>
          <w:lang w:eastAsia="zh-CN"/>
        </w:rPr>
        <w:t xml:space="preserve">capability </w:t>
      </w:r>
      <w:r w:rsidRPr="003A1CAF">
        <w:rPr>
          <w:rFonts w:eastAsia="DengXian"/>
          <w:lang w:eastAsia="zh-CN"/>
        </w:rPr>
        <w:t>negotiation result.</w:t>
      </w:r>
    </w:p>
    <w:p w14:paraId="545584A7" w14:textId="3B6D33D8" w:rsidR="00A714B6" w:rsidRPr="003A1CAF" w:rsidRDefault="00A714B6" w:rsidP="00B67224">
      <w:pPr>
        <w:pStyle w:val="B1"/>
      </w:pPr>
      <w:r w:rsidRPr="003A1CAF">
        <w:rPr>
          <w:rFonts w:eastAsia="DengXian"/>
          <w:lang w:eastAsia="zh-CN"/>
        </w:rPr>
        <w:t>A.8: The subsequent procedure continues.</w:t>
      </w:r>
    </w:p>
    <w:p w14:paraId="6FCEE344" w14:textId="79F673D0" w:rsidR="00A714B6" w:rsidRPr="003A1CAF" w:rsidRDefault="00A714B6" w:rsidP="00A714B6">
      <w:pPr>
        <w:pStyle w:val="Heading5"/>
        <w:rPr>
          <w:lang w:eastAsia="zh-CN"/>
        </w:rPr>
      </w:pPr>
      <w:r w:rsidRPr="003A1CAF">
        <w:rPr>
          <w:lang w:eastAsia="zh-CN"/>
        </w:rPr>
        <w:t>8.</w:t>
      </w:r>
      <w:r w:rsidR="00511144" w:rsidRPr="003A1CAF">
        <w:rPr>
          <w:lang w:eastAsia="zh-CN"/>
        </w:rPr>
        <w:t>3</w:t>
      </w:r>
      <w:r w:rsidRPr="003A1CAF">
        <w:rPr>
          <w:lang w:eastAsia="zh-CN"/>
        </w:rPr>
        <w:t>.2.1.2</w:t>
      </w:r>
      <w:r w:rsidRPr="003A1CAF">
        <w:rPr>
          <w:lang w:eastAsia="zh-CN"/>
        </w:rPr>
        <w:tab/>
        <w:t>UE Centric</w:t>
      </w:r>
    </w:p>
    <w:p w14:paraId="6EF1976B" w14:textId="77777777" w:rsidR="00A714B6" w:rsidRPr="003A1CAF" w:rsidRDefault="00A714B6" w:rsidP="007B5745">
      <w:pPr>
        <w:pStyle w:val="TH"/>
      </w:pPr>
      <w:r w:rsidRPr="003A1CAF">
        <w:t xml:space="preserve"> </w:t>
      </w:r>
      <w:r w:rsidR="00E60FA9">
        <w:rPr>
          <w:noProof/>
        </w:rPr>
        <w:object w:dxaOrig="10425" w:dyaOrig="5445" w14:anchorId="231D8610">
          <v:shape id="_x0000_i1029" type="#_x0000_t75" style="width:481.65pt;height:253.35pt" o:ole="">
            <v:imagedata r:id="rId46" o:title=""/>
          </v:shape>
          <o:OLEObject Type="Embed" ProgID="Visio.Drawing.15" ShapeID="_x0000_i1029" DrawAspect="Content" ObjectID="_1826424559" r:id="rId47"/>
        </w:object>
      </w:r>
    </w:p>
    <w:p w14:paraId="454ADD7B" w14:textId="45F8371A" w:rsidR="00A714B6" w:rsidRPr="003A1CAF" w:rsidRDefault="00A714B6" w:rsidP="007B5745">
      <w:pPr>
        <w:pStyle w:val="TF"/>
        <w:rPr>
          <w:noProof/>
        </w:rPr>
      </w:pPr>
      <w:r w:rsidRPr="003A1CAF">
        <w:rPr>
          <w:noProof/>
        </w:rPr>
        <w:t xml:space="preserve">Figure </w:t>
      </w:r>
      <w:r w:rsidR="00511144" w:rsidRPr="003A1CAF">
        <w:rPr>
          <w:noProof/>
        </w:rPr>
        <w:t>23</w:t>
      </w:r>
      <w:r w:rsidRPr="003A1CAF">
        <w:rPr>
          <w:noProof/>
        </w:rPr>
        <w:t>: UE Centric Call Setup and Capability Negotiation Flow</w:t>
      </w:r>
    </w:p>
    <w:p w14:paraId="641F8A07" w14:textId="77777777" w:rsidR="00A714B6" w:rsidRPr="003A1CAF" w:rsidRDefault="00A714B6" w:rsidP="00A714B6">
      <w:pPr>
        <w:rPr>
          <w:lang w:eastAsia="zh-CN"/>
        </w:rPr>
      </w:pPr>
    </w:p>
    <w:p w14:paraId="28FF2049" w14:textId="77777777" w:rsidR="00A714B6" w:rsidRPr="003A1CAF" w:rsidRDefault="00A714B6" w:rsidP="00A714B6">
      <w:pPr>
        <w:rPr>
          <w:rFonts w:eastAsia="DengXian"/>
          <w:lang w:eastAsia="zh-CN"/>
        </w:rPr>
      </w:pPr>
      <w:r w:rsidRPr="003A1CAF">
        <w:rPr>
          <w:rFonts w:eastAsia="DengXian"/>
          <w:lang w:eastAsia="zh-CN"/>
        </w:rPr>
        <w:t xml:space="preserve">For UE centric mode, if UE1 centric procedure is used, there is no capability negotiation initialized by UE1, so only UE2 centric call flow is introduced. In UE2 centric procedure, the base avatar of UE1 is sent from MF to UE2 using data channel, and the animation data is sent from UE1 or MF to UE2 using RTP or data channel. </w:t>
      </w:r>
    </w:p>
    <w:p w14:paraId="5E866004" w14:textId="77777777" w:rsidR="00A714B6" w:rsidRPr="003A1CAF" w:rsidRDefault="00A714B6" w:rsidP="00A714B6">
      <w:pPr>
        <w:pStyle w:val="B1"/>
      </w:pPr>
      <w:r w:rsidRPr="003A1CAF">
        <w:t>A.1: An audio/video session is established between UE1 and UE2.</w:t>
      </w:r>
    </w:p>
    <w:p w14:paraId="641E6EF0" w14:textId="77777777" w:rsidR="00A714B6" w:rsidRPr="003A1CAF" w:rsidRDefault="00A714B6" w:rsidP="00A714B6">
      <w:pPr>
        <w:pStyle w:val="B1"/>
      </w:pPr>
      <w:r w:rsidRPr="003A1CAF">
        <w:t>A.2: The bootstrap and application data channels are established between UE1 and IMS, UE2 and IMS.</w:t>
      </w:r>
    </w:p>
    <w:p w14:paraId="7E92E631" w14:textId="77777777" w:rsidR="00A714B6" w:rsidRPr="003A1CAF" w:rsidRDefault="00A714B6" w:rsidP="00A714B6">
      <w:pPr>
        <w:pStyle w:val="B1"/>
        <w:rPr>
          <w:rFonts w:eastAsia="DengXian"/>
          <w:lang w:eastAsia="zh-CN"/>
        </w:rPr>
      </w:pPr>
      <w:r w:rsidRPr="003A1CAF">
        <w:rPr>
          <w:rFonts w:eastAsia="DengXian"/>
          <w:lang w:eastAsia="zh-CN"/>
        </w:rPr>
        <w:t xml:space="preserve">A.3: The UE1 sends a capability negotiation request using the application data channel through MF to the DC AS. The message carries an avatar id chosen by UE1 and the animation data types supported by UE1. </w:t>
      </w:r>
    </w:p>
    <w:p w14:paraId="6495F36A" w14:textId="77777777" w:rsidR="00A714B6" w:rsidRPr="003A1CAF" w:rsidRDefault="00A714B6" w:rsidP="00A714B6">
      <w:pPr>
        <w:pStyle w:val="B1"/>
        <w:rPr>
          <w:rFonts w:eastAsia="DengXian"/>
          <w:lang w:eastAsia="zh-CN"/>
        </w:rPr>
      </w:pPr>
      <w:r w:rsidRPr="003A1CAF">
        <w:rPr>
          <w:rFonts w:eastAsia="DengXian"/>
          <w:lang w:eastAsia="zh-CN"/>
        </w:rPr>
        <w:t>A.4: The DC AS check if UE2 centric mode is used, then the DC AS transfers the capability negotiation request to UE2 through MF. The request carries the animation data types supported by MF in addition to the capability negotiation parameters.</w:t>
      </w:r>
    </w:p>
    <w:p w14:paraId="67A80EE2" w14:textId="77777777" w:rsidR="00A714B6" w:rsidRPr="003A1CAF" w:rsidRDefault="00A714B6" w:rsidP="00A714B6">
      <w:pPr>
        <w:pStyle w:val="B1"/>
        <w:rPr>
          <w:rFonts w:eastAsia="DengXian"/>
          <w:lang w:eastAsia="zh-CN"/>
        </w:rPr>
      </w:pPr>
      <w:r w:rsidRPr="003A1CAF">
        <w:rPr>
          <w:rFonts w:eastAsia="DengXian"/>
          <w:lang w:eastAsia="zh-CN"/>
        </w:rPr>
        <w:t>A.5: The terminating network/UE2 finishes the capability negotiation.</w:t>
      </w:r>
    </w:p>
    <w:p w14:paraId="354FEB17" w14:textId="77777777" w:rsidR="00A714B6" w:rsidRPr="003A1CAF" w:rsidRDefault="00A714B6" w:rsidP="00A714B6">
      <w:pPr>
        <w:pStyle w:val="B1"/>
        <w:rPr>
          <w:rFonts w:eastAsia="DengXian"/>
          <w:lang w:eastAsia="zh-CN"/>
        </w:rPr>
      </w:pPr>
      <w:r w:rsidRPr="003A1CAF">
        <w:rPr>
          <w:rFonts w:eastAsia="DengXian"/>
          <w:lang w:eastAsia="zh-CN"/>
        </w:rPr>
        <w:t xml:space="preserve">A.6: The terminating network/UE2 returns the capability negotiation response carrying the negotiation result. The negotiation result includes the animation method (e.g., by audio, text or </w:t>
      </w:r>
      <w:r w:rsidRPr="003A1CAF">
        <w:rPr>
          <w:color w:val="000000" w:themeColor="text1"/>
        </w:rPr>
        <w:t>expression data and motion signals for joints</w:t>
      </w:r>
      <w:r w:rsidRPr="003A1CAF">
        <w:rPr>
          <w:rFonts w:eastAsia="DengXian"/>
          <w:lang w:eastAsia="zh-CN"/>
        </w:rPr>
        <w:t>).</w:t>
      </w:r>
    </w:p>
    <w:p w14:paraId="55FA95EA" w14:textId="77777777" w:rsidR="00A714B6" w:rsidRPr="003A1CAF" w:rsidRDefault="00A714B6" w:rsidP="00A714B6">
      <w:pPr>
        <w:pStyle w:val="B1"/>
        <w:rPr>
          <w:rFonts w:eastAsia="DengXian"/>
          <w:lang w:eastAsia="zh-CN"/>
        </w:rPr>
      </w:pPr>
      <w:r w:rsidRPr="003A1CAF">
        <w:rPr>
          <w:rFonts w:eastAsia="DengXian"/>
          <w:lang w:eastAsia="zh-CN"/>
        </w:rPr>
        <w:t xml:space="preserve">A.7: The DC AS transfers the capability negotiation response to UE1 through MF. </w:t>
      </w:r>
    </w:p>
    <w:p w14:paraId="09561391" w14:textId="77777777" w:rsidR="00A714B6" w:rsidRPr="003A1CAF" w:rsidRDefault="00A714B6" w:rsidP="00A714B6">
      <w:pPr>
        <w:pStyle w:val="B1"/>
        <w:rPr>
          <w:rFonts w:eastAsia="DengXian"/>
          <w:lang w:eastAsia="zh-CN"/>
        </w:rPr>
      </w:pPr>
      <w:r w:rsidRPr="003A1CAF">
        <w:rPr>
          <w:rFonts w:eastAsia="DengXian"/>
          <w:lang w:eastAsia="zh-CN"/>
        </w:rPr>
        <w:t>A.8: The subsequent procedure continues.</w:t>
      </w:r>
    </w:p>
    <w:p w14:paraId="4639682F" w14:textId="6F003650" w:rsidR="00A714B6" w:rsidRPr="003A1CAF" w:rsidRDefault="00A714B6" w:rsidP="00A714B6">
      <w:pPr>
        <w:pStyle w:val="Heading4"/>
        <w:rPr>
          <w:lang w:eastAsia="zh-CN"/>
        </w:rPr>
      </w:pPr>
      <w:r w:rsidRPr="003A1CAF">
        <w:rPr>
          <w:lang w:eastAsia="zh-CN"/>
        </w:rPr>
        <w:lastRenderedPageBreak/>
        <w:t>8.</w:t>
      </w:r>
      <w:r w:rsidR="00511144" w:rsidRPr="003A1CAF">
        <w:rPr>
          <w:lang w:eastAsia="zh-CN"/>
        </w:rPr>
        <w:t>3</w:t>
      </w:r>
      <w:r w:rsidRPr="003A1CAF">
        <w:rPr>
          <w:lang w:eastAsia="zh-CN"/>
        </w:rPr>
        <w:t>.2.2</w:t>
      </w:r>
      <w:r w:rsidRPr="003A1CAF">
        <w:rPr>
          <w:lang w:eastAsia="zh-CN"/>
        </w:rPr>
        <w:tab/>
        <w:t>Avatar Delivery and Animation</w:t>
      </w:r>
    </w:p>
    <w:p w14:paraId="235EA9FE" w14:textId="77777777" w:rsidR="00A714B6" w:rsidRPr="003A1CAF" w:rsidRDefault="00A714B6" w:rsidP="007B5745">
      <w:pPr>
        <w:pStyle w:val="TH"/>
      </w:pPr>
      <w:r w:rsidRPr="003A1CAF">
        <w:t xml:space="preserve">    </w:t>
      </w:r>
      <w:r w:rsidR="00E60FA9">
        <w:rPr>
          <w:noProof/>
        </w:rPr>
        <w:object w:dxaOrig="11851" w:dyaOrig="14596" w14:anchorId="3583B7A5">
          <v:shape id="_x0000_i1030" type="#_x0000_t75" style="width:481.65pt;height:593.35pt" o:ole="">
            <v:imagedata r:id="rId48" o:title=""/>
          </v:shape>
          <o:OLEObject Type="Embed" ProgID="Visio.Drawing.15" ShapeID="_x0000_i1030" DrawAspect="Content" ObjectID="_1826424560" r:id="rId49"/>
        </w:object>
      </w:r>
    </w:p>
    <w:p w14:paraId="01AC43BA" w14:textId="53E9FF31" w:rsidR="00A714B6" w:rsidRPr="003A1CAF" w:rsidRDefault="00A714B6" w:rsidP="007B5745">
      <w:pPr>
        <w:pStyle w:val="TF"/>
        <w:rPr>
          <w:noProof/>
        </w:rPr>
      </w:pPr>
      <w:r w:rsidRPr="003A1CAF">
        <w:rPr>
          <w:noProof/>
        </w:rPr>
        <w:t xml:space="preserve">Figure </w:t>
      </w:r>
      <w:r w:rsidR="00511144" w:rsidRPr="003A1CAF">
        <w:rPr>
          <w:noProof/>
        </w:rPr>
        <w:t>24</w:t>
      </w:r>
      <w:r w:rsidRPr="003A1CAF">
        <w:rPr>
          <w:noProof/>
        </w:rPr>
        <w:t>: IMS Avatar Delivery and Animation Flow</w:t>
      </w:r>
    </w:p>
    <w:p w14:paraId="48AEF0DD" w14:textId="77777777" w:rsidR="00A714B6" w:rsidRPr="003A1CAF" w:rsidRDefault="00A714B6" w:rsidP="00A714B6">
      <w:pPr>
        <w:spacing w:after="160" w:line="259" w:lineRule="auto"/>
        <w:rPr>
          <w:rFonts w:eastAsia="DengXian"/>
          <w:b/>
          <w:bCs/>
          <w:lang w:eastAsia="zh-CN"/>
        </w:rPr>
      </w:pPr>
      <w:r w:rsidRPr="003A1CAF">
        <w:rPr>
          <w:rFonts w:eastAsia="DengXian"/>
          <w:b/>
          <w:bCs/>
          <w:lang w:eastAsia="zh-CN"/>
        </w:rPr>
        <w:t>Z. Base Avatar Generation Before Call Setup</w:t>
      </w:r>
    </w:p>
    <w:p w14:paraId="7A5B3443" w14:textId="2C45E674" w:rsidR="00A714B6" w:rsidRPr="003A1CAF" w:rsidRDefault="00A714B6" w:rsidP="00A714B6">
      <w:pPr>
        <w:spacing w:after="160" w:line="259" w:lineRule="auto"/>
        <w:rPr>
          <w:rFonts w:eastAsia="DengXian"/>
          <w:b/>
          <w:bCs/>
          <w:lang w:eastAsia="zh-CN"/>
        </w:rPr>
      </w:pPr>
      <w:r w:rsidRPr="003A1CAF">
        <w:rPr>
          <w:rFonts w:eastAsia="DengXian"/>
          <w:lang w:eastAsia="zh-CN"/>
        </w:rPr>
        <w:t xml:space="preserve">The base avatar is generated before call setup </w:t>
      </w:r>
      <w:r w:rsidRPr="003A1CAF">
        <w:rPr>
          <w:rFonts w:eastAsia="Yu Mincho"/>
        </w:rPr>
        <w:t>as described in clause 8.</w:t>
      </w:r>
      <w:r w:rsidR="00511144" w:rsidRPr="003A1CAF">
        <w:rPr>
          <w:rFonts w:eastAsia="Yu Mincho"/>
        </w:rPr>
        <w:t>3</w:t>
      </w:r>
      <w:r w:rsidRPr="003A1CAF">
        <w:rPr>
          <w:rFonts w:eastAsia="Yu Mincho"/>
        </w:rPr>
        <w:t>.2.0.</w:t>
      </w:r>
    </w:p>
    <w:p w14:paraId="17F0E75A" w14:textId="77777777" w:rsidR="00A714B6" w:rsidRPr="003A1CAF" w:rsidRDefault="00A714B6" w:rsidP="00A714B6">
      <w:pPr>
        <w:spacing w:after="160" w:line="259" w:lineRule="auto"/>
        <w:rPr>
          <w:rFonts w:eastAsia="Yu Mincho"/>
          <w:b/>
          <w:bCs/>
        </w:rPr>
      </w:pPr>
      <w:r w:rsidRPr="003A1CAF">
        <w:rPr>
          <w:rFonts w:eastAsia="Yu Mincho"/>
          <w:b/>
          <w:bCs/>
        </w:rPr>
        <w:lastRenderedPageBreak/>
        <w:t>A. Call Setup and Capability Negotiation</w:t>
      </w:r>
    </w:p>
    <w:p w14:paraId="0FE828A9" w14:textId="5D13E43B" w:rsidR="00A714B6" w:rsidRPr="003A1CAF" w:rsidRDefault="00A714B6" w:rsidP="00A714B6">
      <w:pPr>
        <w:rPr>
          <w:rFonts w:eastAsia="Yu Mincho"/>
        </w:rPr>
      </w:pPr>
      <w:r w:rsidRPr="003A1CAF">
        <w:rPr>
          <w:rFonts w:eastAsia="Yu Mincho"/>
        </w:rPr>
        <w:t>An audio/video session is established between UE1 and UE2 and parameters of the session are negotiated as described in clause 8.</w:t>
      </w:r>
      <w:r w:rsidR="00511144" w:rsidRPr="003A1CAF">
        <w:rPr>
          <w:rFonts w:eastAsia="Yu Mincho"/>
        </w:rPr>
        <w:t>3</w:t>
      </w:r>
      <w:r w:rsidRPr="003A1CAF">
        <w:rPr>
          <w:rFonts w:eastAsia="Yu Mincho"/>
        </w:rPr>
        <w:t>.2.1.</w:t>
      </w:r>
    </w:p>
    <w:p w14:paraId="586CA160" w14:textId="77777777" w:rsidR="00A714B6" w:rsidRPr="003A1CAF" w:rsidRDefault="00A714B6" w:rsidP="00A714B6">
      <w:pPr>
        <w:rPr>
          <w:rFonts w:eastAsia="DengXian"/>
          <w:b/>
          <w:bCs/>
          <w:lang w:eastAsia="zh-CN"/>
        </w:rPr>
      </w:pPr>
    </w:p>
    <w:p w14:paraId="5A77D2BD" w14:textId="77777777" w:rsidR="00A714B6" w:rsidRPr="003A1CAF" w:rsidRDefault="00A714B6" w:rsidP="00A714B6">
      <w:pPr>
        <w:rPr>
          <w:rFonts w:eastAsia="DengXian"/>
          <w:b/>
          <w:bCs/>
          <w:lang w:eastAsia="zh-CN"/>
        </w:rPr>
      </w:pPr>
      <w:r w:rsidRPr="003A1CAF">
        <w:rPr>
          <w:rFonts w:eastAsia="DengXian"/>
          <w:b/>
          <w:bCs/>
          <w:lang w:eastAsia="zh-CN"/>
        </w:rPr>
        <w:t>B. Scene Description Retrieval</w:t>
      </w:r>
    </w:p>
    <w:p w14:paraId="41DC87F5" w14:textId="77777777" w:rsidR="00A714B6" w:rsidRPr="003A1CAF" w:rsidRDefault="00A714B6" w:rsidP="00A714B6">
      <w:pPr>
        <w:rPr>
          <w:rFonts w:eastAsia="DengXian"/>
          <w:lang w:eastAsia="zh-CN"/>
        </w:rPr>
      </w:pPr>
      <w:r w:rsidRPr="003A1CAF">
        <w:rPr>
          <w:rFonts w:eastAsia="DengXian"/>
          <w:lang w:eastAsia="zh-CN"/>
        </w:rPr>
        <w:t xml:space="preserve"> The MF and the participating UEs retrieve scene descriptions, the scene description may be shared by the MF with the UEs, or the UEs may have their own scene descriptions.</w:t>
      </w:r>
    </w:p>
    <w:p w14:paraId="4458A00A" w14:textId="77777777" w:rsidR="00A714B6" w:rsidRPr="003A1CAF" w:rsidRDefault="00A714B6" w:rsidP="00A714B6">
      <w:pPr>
        <w:rPr>
          <w:rFonts w:eastAsia="DengXian"/>
          <w:b/>
          <w:bCs/>
          <w:lang w:eastAsia="zh-CN"/>
        </w:rPr>
      </w:pPr>
    </w:p>
    <w:p w14:paraId="170077E7" w14:textId="77777777" w:rsidR="00A714B6" w:rsidRPr="003A1CAF" w:rsidRDefault="00A714B6" w:rsidP="00A714B6">
      <w:pPr>
        <w:rPr>
          <w:rFonts w:eastAsia="DengXian"/>
          <w:b/>
          <w:bCs/>
          <w:lang w:eastAsia="zh-CN"/>
        </w:rPr>
      </w:pPr>
      <w:r w:rsidRPr="003A1CAF">
        <w:rPr>
          <w:rFonts w:eastAsia="DengXian"/>
          <w:b/>
          <w:bCs/>
          <w:lang w:eastAsia="zh-CN"/>
        </w:rPr>
        <w:t>C. Scene Description Update</w:t>
      </w:r>
    </w:p>
    <w:p w14:paraId="08048B59" w14:textId="77777777" w:rsidR="00A714B6" w:rsidRPr="003A1CAF" w:rsidRDefault="00A714B6" w:rsidP="00A714B6">
      <w:pPr>
        <w:rPr>
          <w:rFonts w:eastAsia="DengXian"/>
          <w:lang w:eastAsia="zh-CN"/>
        </w:rPr>
      </w:pPr>
      <w:r w:rsidRPr="003A1CAF">
        <w:rPr>
          <w:rFonts w:eastAsia="DengXian"/>
          <w:lang w:eastAsia="zh-CN"/>
        </w:rPr>
        <w:t xml:space="preserve"> A scene update trigger occurs, e.g., if an object is added to or removed from a scene or if spatial information is updated. The update trigger may originate from the MF itself or the UEs. The UEs may update their scene descriptions independently or the MF may generate an updated scene description and share it with the UEs.</w:t>
      </w:r>
    </w:p>
    <w:p w14:paraId="3162922D" w14:textId="77777777" w:rsidR="00A714B6" w:rsidRPr="003A1CAF" w:rsidRDefault="00A714B6" w:rsidP="00A714B6">
      <w:pPr>
        <w:pStyle w:val="NO"/>
      </w:pPr>
      <w:r w:rsidRPr="003A1CAF">
        <w:t>NOTE1:</w:t>
      </w:r>
      <w:r w:rsidRPr="003A1CAF">
        <w:tab/>
        <w:t>The step B and C are not needed for 2D avatar.</w:t>
      </w:r>
    </w:p>
    <w:p w14:paraId="2D8E8EB5" w14:textId="77777777" w:rsidR="00A714B6" w:rsidRPr="003A1CAF" w:rsidRDefault="00A714B6" w:rsidP="00A714B6">
      <w:pPr>
        <w:rPr>
          <w:rFonts w:eastAsia="DengXian"/>
          <w:b/>
          <w:bCs/>
          <w:lang w:eastAsia="zh-CN"/>
        </w:rPr>
      </w:pPr>
    </w:p>
    <w:p w14:paraId="51057EBC" w14:textId="77777777" w:rsidR="00A714B6" w:rsidRPr="003A1CAF" w:rsidRDefault="00A714B6" w:rsidP="00A714B6">
      <w:pPr>
        <w:rPr>
          <w:rFonts w:eastAsia="DengXian"/>
          <w:b/>
          <w:bCs/>
          <w:lang w:eastAsia="zh-CN"/>
        </w:rPr>
      </w:pPr>
      <w:r w:rsidRPr="003A1CAF">
        <w:rPr>
          <w:rFonts w:eastAsia="DengXian"/>
          <w:b/>
          <w:bCs/>
          <w:lang w:eastAsia="zh-CN"/>
        </w:rPr>
        <w:t>D.1. Avatar Acquisition</w:t>
      </w:r>
    </w:p>
    <w:p w14:paraId="5ADBC8FD" w14:textId="77777777" w:rsidR="00A714B6" w:rsidRPr="003A1CAF" w:rsidRDefault="00A714B6" w:rsidP="00A714B6">
      <w:pPr>
        <w:pStyle w:val="B1"/>
      </w:pPr>
      <w:r w:rsidRPr="003A1CAF">
        <w:t>D.1.1: The MF loads the base avatar (for 2D avatar, the base avatar is comprised of a DNN model and a base image/video; for 3D avatar, the base avatar can be a 3D model or an INR model) for UE1 from BAR.</w:t>
      </w:r>
    </w:p>
    <w:p w14:paraId="3CBA71D2" w14:textId="77777777" w:rsidR="00A714B6" w:rsidRPr="003A1CAF" w:rsidRDefault="00A714B6" w:rsidP="00A714B6">
      <w:pPr>
        <w:rPr>
          <w:rFonts w:eastAsia="DengXian"/>
          <w:b/>
          <w:bCs/>
          <w:lang w:eastAsia="zh-CN"/>
        </w:rPr>
      </w:pPr>
    </w:p>
    <w:p w14:paraId="57AD4BF2" w14:textId="77777777" w:rsidR="00A714B6" w:rsidRPr="003A1CAF" w:rsidRDefault="00A714B6" w:rsidP="00A714B6">
      <w:pPr>
        <w:rPr>
          <w:rFonts w:eastAsia="DengXian"/>
          <w:b/>
          <w:bCs/>
          <w:lang w:eastAsia="zh-CN"/>
        </w:rPr>
      </w:pPr>
      <w:r w:rsidRPr="003A1CAF">
        <w:rPr>
          <w:rFonts w:eastAsia="DengXian"/>
          <w:b/>
          <w:bCs/>
          <w:lang w:eastAsia="zh-CN"/>
        </w:rPr>
        <w:t>D.2. Avatar Delivery</w:t>
      </w:r>
    </w:p>
    <w:p w14:paraId="2E4767C5" w14:textId="77777777" w:rsidR="00A714B6" w:rsidRPr="003A1CAF" w:rsidRDefault="00A714B6" w:rsidP="00A714B6">
      <w:pPr>
        <w:rPr>
          <w:rFonts w:eastAsia="DengXian"/>
          <w:lang w:eastAsia="zh-CN"/>
        </w:rPr>
      </w:pPr>
      <w:r w:rsidRPr="003A1CAF">
        <w:rPr>
          <w:rFonts w:eastAsia="DengXian"/>
          <w:lang w:eastAsia="zh-CN"/>
        </w:rPr>
        <w:t>Alternative #1: UE1 centric</w:t>
      </w:r>
    </w:p>
    <w:p w14:paraId="0464B6C7" w14:textId="77777777" w:rsidR="00A714B6" w:rsidRPr="003A1CAF" w:rsidRDefault="00A714B6" w:rsidP="00A714B6">
      <w:pPr>
        <w:pStyle w:val="B1"/>
        <w:ind w:left="284" w:firstLine="0"/>
        <w:rPr>
          <w:lang w:eastAsia="zh-CN"/>
        </w:rPr>
      </w:pPr>
      <w:r w:rsidRPr="003A1CAF">
        <w:rPr>
          <w:lang w:eastAsia="zh-CN"/>
        </w:rPr>
        <w:t>D.2a.1: The MF delivers the base avatar to UE1 through data channel.</w:t>
      </w:r>
    </w:p>
    <w:p w14:paraId="26C4AB57" w14:textId="77777777" w:rsidR="00A714B6" w:rsidRPr="003A1CAF" w:rsidRDefault="00A714B6" w:rsidP="00A714B6">
      <w:pPr>
        <w:rPr>
          <w:rFonts w:eastAsia="DengXian"/>
          <w:lang w:eastAsia="zh-CN"/>
        </w:rPr>
      </w:pPr>
      <w:r w:rsidRPr="003A1CAF">
        <w:rPr>
          <w:rFonts w:eastAsia="DengXian"/>
          <w:lang w:eastAsia="zh-CN"/>
        </w:rPr>
        <w:t>Alternative #2: UE2 centric</w:t>
      </w:r>
    </w:p>
    <w:p w14:paraId="61EDE12D" w14:textId="77777777" w:rsidR="00A714B6" w:rsidRPr="003A1CAF" w:rsidRDefault="00A714B6" w:rsidP="00A714B6">
      <w:pPr>
        <w:pStyle w:val="B1"/>
        <w:rPr>
          <w:lang w:eastAsia="zh-CN"/>
        </w:rPr>
      </w:pPr>
      <w:r w:rsidRPr="003A1CAF">
        <w:rPr>
          <w:lang w:eastAsia="zh-CN"/>
        </w:rPr>
        <w:t>D.2b.1: The MF delivers the base avatar to UE2 through data channel.</w:t>
      </w:r>
    </w:p>
    <w:p w14:paraId="7DE45A81" w14:textId="77777777" w:rsidR="00A714B6" w:rsidRPr="003A1CAF" w:rsidRDefault="00A714B6" w:rsidP="00A714B6">
      <w:pPr>
        <w:rPr>
          <w:rFonts w:eastAsia="DengXian"/>
          <w:b/>
          <w:bCs/>
          <w:lang w:eastAsia="zh-CN"/>
        </w:rPr>
      </w:pPr>
    </w:p>
    <w:p w14:paraId="3C70FAEE" w14:textId="77777777" w:rsidR="00A714B6" w:rsidRPr="003A1CAF" w:rsidRDefault="00A714B6" w:rsidP="00A714B6">
      <w:pPr>
        <w:rPr>
          <w:rFonts w:eastAsia="DengXian"/>
          <w:b/>
          <w:bCs/>
          <w:lang w:eastAsia="zh-CN"/>
        </w:rPr>
      </w:pPr>
      <w:r w:rsidRPr="003A1CAF">
        <w:rPr>
          <w:rFonts w:eastAsia="DengXian"/>
          <w:b/>
          <w:bCs/>
          <w:lang w:eastAsia="zh-CN"/>
        </w:rPr>
        <w:t>D.3. Animation Data Generation</w:t>
      </w:r>
    </w:p>
    <w:p w14:paraId="55573DDF" w14:textId="77777777" w:rsidR="00A714B6" w:rsidRPr="003A1CAF" w:rsidRDefault="00A714B6" w:rsidP="00A714B6">
      <w:pPr>
        <w:rPr>
          <w:rFonts w:eastAsia="DengXian"/>
          <w:lang w:eastAsia="zh-CN"/>
        </w:rPr>
      </w:pPr>
      <w:r w:rsidRPr="003A1CAF">
        <w:rPr>
          <w:rFonts w:eastAsia="DengXian"/>
          <w:lang w:eastAsia="zh-CN"/>
        </w:rPr>
        <w:t>Based on the capability negotiation result in step A, the UE or network may generate animation data.</w:t>
      </w:r>
    </w:p>
    <w:p w14:paraId="0EED83CF" w14:textId="77777777" w:rsidR="00A714B6" w:rsidRPr="003A1CAF" w:rsidRDefault="00A714B6" w:rsidP="00A714B6">
      <w:pPr>
        <w:rPr>
          <w:rFonts w:eastAsia="DengXian"/>
          <w:lang w:eastAsia="zh-CN"/>
        </w:rPr>
      </w:pPr>
      <w:r w:rsidRPr="003A1CAF">
        <w:rPr>
          <w:rFonts w:eastAsia="DengXian"/>
          <w:lang w:eastAsia="zh-CN"/>
        </w:rPr>
        <w:t>Alternative #1: UE centric animation data generation</w:t>
      </w:r>
    </w:p>
    <w:p w14:paraId="48E64FF9" w14:textId="77777777" w:rsidR="00A714B6" w:rsidRPr="003A1CAF" w:rsidRDefault="00A714B6" w:rsidP="00A714B6">
      <w:pPr>
        <w:pStyle w:val="B1"/>
      </w:pPr>
      <w:r w:rsidRPr="003A1CAF">
        <w:t>D.3a.1: The UE1 generates the animation data based on the source data (e.g., audio, video, text). The animation data may be transformed from the source data (e.g., from audio to text), or the same as the source data.</w:t>
      </w:r>
    </w:p>
    <w:p w14:paraId="4696F101" w14:textId="77777777" w:rsidR="00A714B6" w:rsidRPr="003A1CAF" w:rsidRDefault="00A714B6" w:rsidP="00A714B6">
      <w:pPr>
        <w:pStyle w:val="B1"/>
      </w:pPr>
      <w:r w:rsidRPr="003A1CAF">
        <w:t>D.3a.2: UE1 delivers the animation data to the entity actuating avatar animation through RTP or data channel. The animating entity may be the MF or UE2.</w:t>
      </w:r>
    </w:p>
    <w:p w14:paraId="27A87C45" w14:textId="77777777" w:rsidR="00A714B6" w:rsidRPr="003A1CAF" w:rsidRDefault="00A714B6" w:rsidP="00A714B6">
      <w:pPr>
        <w:rPr>
          <w:rFonts w:eastAsia="DengXian"/>
          <w:lang w:eastAsia="zh-CN"/>
        </w:rPr>
      </w:pPr>
    </w:p>
    <w:p w14:paraId="05B432CB" w14:textId="77777777" w:rsidR="00A714B6" w:rsidRPr="003A1CAF" w:rsidRDefault="00A714B6" w:rsidP="00A714B6">
      <w:r w:rsidRPr="003A1CAF">
        <w:rPr>
          <w:rFonts w:eastAsia="DengXian"/>
          <w:lang w:eastAsia="zh-CN"/>
        </w:rPr>
        <w:t>Alternative #2: Network centric animation data generation</w:t>
      </w:r>
    </w:p>
    <w:p w14:paraId="6D0D5369" w14:textId="77777777" w:rsidR="00A714B6" w:rsidRPr="003A1CAF" w:rsidRDefault="00A714B6" w:rsidP="00A714B6">
      <w:pPr>
        <w:pStyle w:val="B1"/>
      </w:pPr>
      <w:r w:rsidRPr="003A1CAF">
        <w:t>D.3b.1: UE1 sends source data for animation data generation to the MF over RTP (audio, video, text) or data channel (text).</w:t>
      </w:r>
    </w:p>
    <w:p w14:paraId="3345CFCB" w14:textId="77777777" w:rsidR="00A714B6" w:rsidRPr="003A1CAF" w:rsidRDefault="00A714B6" w:rsidP="00A714B6">
      <w:pPr>
        <w:pStyle w:val="B1"/>
      </w:pPr>
      <w:r w:rsidRPr="003A1CAF">
        <w:t>D.3b.2: The MF processes the received source data to generate animation data during the session. The animation data may be transformed from the source data (e.g., from audio to text</w:t>
      </w:r>
      <w:r w:rsidRPr="003A1CAF">
        <w:rPr>
          <w:color w:val="000000" w:themeColor="text1"/>
        </w:rPr>
        <w:t>, video to motion data</w:t>
      </w:r>
      <w:r w:rsidRPr="003A1CAF">
        <w:t>), or the same as the source data.</w:t>
      </w:r>
    </w:p>
    <w:p w14:paraId="184160C3" w14:textId="77777777" w:rsidR="00A714B6" w:rsidRPr="003A1CAF" w:rsidRDefault="00A714B6" w:rsidP="00A714B6">
      <w:pPr>
        <w:pStyle w:val="B1"/>
      </w:pPr>
      <w:r w:rsidRPr="003A1CAF">
        <w:t>D.3b.3: The MF delivers animation data over RTP or data channel to the UE2 animating the base avatar. If network centric avatar animation is used, this step will be skipped. The animation data may be delivered to UE1 as well.</w:t>
      </w:r>
    </w:p>
    <w:p w14:paraId="1F29CD4B" w14:textId="77777777" w:rsidR="00A714B6" w:rsidRPr="003A1CAF" w:rsidRDefault="00A714B6" w:rsidP="00A714B6">
      <w:pPr>
        <w:rPr>
          <w:rFonts w:eastAsia="DengXian"/>
          <w:lang w:eastAsia="zh-CN"/>
        </w:rPr>
      </w:pPr>
    </w:p>
    <w:p w14:paraId="21B56F6B" w14:textId="77777777" w:rsidR="00A714B6" w:rsidRPr="003A1CAF" w:rsidRDefault="00A714B6" w:rsidP="00A714B6">
      <w:pPr>
        <w:rPr>
          <w:rFonts w:eastAsia="DengXian"/>
          <w:b/>
          <w:bCs/>
          <w:lang w:eastAsia="zh-CN"/>
        </w:rPr>
      </w:pPr>
      <w:r w:rsidRPr="003A1CAF">
        <w:rPr>
          <w:rFonts w:eastAsia="DengXian"/>
          <w:b/>
          <w:bCs/>
          <w:lang w:eastAsia="zh-CN"/>
        </w:rPr>
        <w:t>D.4. Avatar Animation</w:t>
      </w:r>
    </w:p>
    <w:p w14:paraId="4880260D" w14:textId="77777777" w:rsidR="00A714B6" w:rsidRPr="003A1CAF" w:rsidRDefault="00A714B6" w:rsidP="00A714B6">
      <w:pPr>
        <w:rPr>
          <w:rFonts w:eastAsia="DengXian"/>
          <w:b/>
          <w:bCs/>
          <w:lang w:eastAsia="zh-CN"/>
        </w:rPr>
      </w:pPr>
      <w:r w:rsidRPr="003A1CAF">
        <w:rPr>
          <w:rFonts w:eastAsia="DengXian"/>
          <w:lang w:eastAsia="zh-CN"/>
        </w:rPr>
        <w:t>Based on the capability negotiation result in step A, the UE or network may animate the avatar.</w:t>
      </w:r>
    </w:p>
    <w:p w14:paraId="774093D1" w14:textId="77777777" w:rsidR="00A714B6" w:rsidRPr="003A1CAF" w:rsidRDefault="00A714B6" w:rsidP="00A714B6">
      <w:pPr>
        <w:rPr>
          <w:rFonts w:eastAsia="DengXian"/>
          <w:lang w:eastAsia="zh-CN"/>
        </w:rPr>
      </w:pPr>
      <w:r w:rsidRPr="003A1CAF">
        <w:rPr>
          <w:rFonts w:eastAsia="DengXian"/>
          <w:lang w:eastAsia="zh-CN"/>
        </w:rPr>
        <w:t>Alternative #1: UE centric avatar animation</w:t>
      </w:r>
    </w:p>
    <w:p w14:paraId="0373A3A1" w14:textId="77777777" w:rsidR="00A714B6" w:rsidRPr="003A1CAF" w:rsidRDefault="00A714B6" w:rsidP="00A714B6">
      <w:pPr>
        <w:rPr>
          <w:rFonts w:eastAsia="DengXian"/>
          <w:lang w:eastAsia="zh-CN"/>
        </w:rPr>
      </w:pPr>
      <w:r w:rsidRPr="003A1CAF">
        <w:rPr>
          <w:rFonts w:eastAsia="DengXian"/>
          <w:lang w:eastAsia="zh-CN"/>
        </w:rPr>
        <w:t>Alternative #1a: UE1 does avatar animation</w:t>
      </w:r>
    </w:p>
    <w:p w14:paraId="0658FDC8" w14:textId="77777777" w:rsidR="00A714B6" w:rsidRPr="003A1CAF" w:rsidRDefault="00A714B6" w:rsidP="00A714B6">
      <w:pPr>
        <w:pStyle w:val="B1"/>
      </w:pPr>
      <w:r w:rsidRPr="003A1CAF">
        <w:t>D.4a.1: UE1 animates and renders the base avatar using animation data. The animation data is generated by UE1 in step D.3a.1.1.</w:t>
      </w:r>
    </w:p>
    <w:p w14:paraId="1F0C8E2A" w14:textId="77777777" w:rsidR="00A714B6" w:rsidRPr="003A1CAF" w:rsidRDefault="00A714B6" w:rsidP="00A714B6">
      <w:pPr>
        <w:pStyle w:val="B1"/>
      </w:pPr>
      <w:r w:rsidRPr="003A1CAF">
        <w:t>D.4a.2: UE1 delivers the animated and rendered avatar to UE2. The animated and rendered avatar (e.g., 3D or 2D video) may be delivered through RTP.</w:t>
      </w:r>
    </w:p>
    <w:p w14:paraId="3FB6B70D" w14:textId="77777777" w:rsidR="00A714B6" w:rsidRPr="003A1CAF" w:rsidRDefault="00A714B6" w:rsidP="00A714B6">
      <w:pPr>
        <w:rPr>
          <w:rFonts w:eastAsia="DengXian"/>
          <w:lang w:eastAsia="zh-CN"/>
        </w:rPr>
      </w:pPr>
      <w:r w:rsidRPr="003A1CAF">
        <w:rPr>
          <w:rFonts w:eastAsia="DengXian"/>
          <w:lang w:eastAsia="zh-CN"/>
        </w:rPr>
        <w:t>Alternative #1b: UE2 does avatar animation</w:t>
      </w:r>
    </w:p>
    <w:p w14:paraId="5F9946BC" w14:textId="77777777" w:rsidR="00A714B6" w:rsidRPr="003A1CAF" w:rsidRDefault="00A714B6" w:rsidP="00A714B6">
      <w:pPr>
        <w:pStyle w:val="B1"/>
      </w:pPr>
      <w:r w:rsidRPr="003A1CAF">
        <w:t>D.4b.1: UE2 animates and renders the base avatar using animation data. The animation data may be generated by the MF, following steps D.3b.1 to D.3b.2 and received by UE2 in step D.3b.3 or it may be generated by UE1 in step D.3a.1 and received by UE2 in step D.3a.2.</w:t>
      </w:r>
    </w:p>
    <w:p w14:paraId="163B9269" w14:textId="77777777" w:rsidR="00A714B6" w:rsidRPr="003A1CAF" w:rsidRDefault="00A714B6" w:rsidP="00A714B6">
      <w:pPr>
        <w:rPr>
          <w:rFonts w:eastAsia="DengXian"/>
          <w:lang w:eastAsia="zh-CN"/>
        </w:rPr>
      </w:pPr>
    </w:p>
    <w:p w14:paraId="066C8025" w14:textId="77777777" w:rsidR="00A714B6" w:rsidRPr="003A1CAF" w:rsidRDefault="00A714B6" w:rsidP="00A714B6">
      <w:pPr>
        <w:rPr>
          <w:rFonts w:eastAsia="Yu Mincho"/>
        </w:rPr>
      </w:pPr>
      <w:r w:rsidRPr="003A1CAF">
        <w:rPr>
          <w:rFonts w:eastAsia="DengXian"/>
          <w:lang w:eastAsia="zh-CN"/>
        </w:rPr>
        <w:t>Alternative #2: Network centric avatar animation</w:t>
      </w:r>
    </w:p>
    <w:p w14:paraId="0B7CAF30" w14:textId="77777777" w:rsidR="00A714B6" w:rsidRPr="003A1CAF" w:rsidRDefault="00A714B6" w:rsidP="00A714B6">
      <w:pPr>
        <w:pStyle w:val="B1"/>
      </w:pPr>
      <w:r w:rsidRPr="003A1CAF">
        <w:t>D.4c.1: The MF animates and renders the UE1’s base avatar using animation data. The animation data may be generated by the MF, following step D.3b.1 and D.3b.2 or it may be received from UE1 following steps D.3a.1 and D.3a.2.</w:t>
      </w:r>
    </w:p>
    <w:p w14:paraId="49596A33" w14:textId="77777777" w:rsidR="00A714B6" w:rsidRPr="003A1CAF" w:rsidRDefault="00A714B6" w:rsidP="00A714B6">
      <w:pPr>
        <w:pStyle w:val="B1"/>
        <w:rPr>
          <w:lang w:eastAsia="zh-CN"/>
        </w:rPr>
      </w:pPr>
      <w:r w:rsidRPr="003A1CAF">
        <w:t>D.4c.2: The MF delivers the animated and rendered avatar to the UEs. In the figure, delivery to UE2 is shown as example. The animated and rendered avatar (e.g., 3D or 2D video) may be delivered through RTP.</w:t>
      </w:r>
    </w:p>
    <w:p w14:paraId="30380033" w14:textId="064C155A" w:rsidR="00A714B6" w:rsidRPr="003A1CAF" w:rsidRDefault="00A714B6" w:rsidP="00B67224">
      <w:pPr>
        <w:rPr>
          <w:rFonts w:eastAsia="DengXian"/>
          <w:lang w:eastAsia="zh-CN"/>
        </w:rPr>
      </w:pPr>
      <w:r w:rsidRPr="003A1CAF">
        <w:rPr>
          <w:rFonts w:eastAsia="DengXian"/>
          <w:lang w:eastAsia="zh-CN"/>
        </w:rPr>
        <w:t>NOTE2:</w:t>
      </w:r>
      <w:r w:rsidRPr="003A1CAF">
        <w:rPr>
          <w:rFonts w:eastAsia="DengXian"/>
          <w:lang w:eastAsia="zh-CN"/>
        </w:rPr>
        <w:tab/>
        <w:t>Rendering is not needed for 2D avatar.</w:t>
      </w:r>
    </w:p>
    <w:p w14:paraId="104B6D18" w14:textId="632D0F8E" w:rsidR="00884B9E" w:rsidRPr="003A1CAF" w:rsidRDefault="00884B9E" w:rsidP="00884B9E">
      <w:pPr>
        <w:pStyle w:val="Heading3"/>
      </w:pPr>
      <w:bookmarkStart w:id="518" w:name="_Toc202345126"/>
      <w:bookmarkStart w:id="519" w:name="_Toc215233812"/>
      <w:r w:rsidRPr="003A1CAF">
        <w:t>8.</w:t>
      </w:r>
      <w:r w:rsidR="00511144" w:rsidRPr="003A1CAF">
        <w:t>3</w:t>
      </w:r>
      <w:r w:rsidRPr="003A1CAF">
        <w:t>.</w:t>
      </w:r>
      <w:r w:rsidR="00A714B6" w:rsidRPr="003A1CAF">
        <w:t>3</w:t>
      </w:r>
      <w:r w:rsidRPr="003A1CAF">
        <w:tab/>
        <w:t>Potential</w:t>
      </w:r>
      <w:r w:rsidRPr="003A1CAF">
        <w:tab/>
        <w:t>Base Avatar Repository (BAR) API</w:t>
      </w:r>
      <w:bookmarkEnd w:id="518"/>
      <w:bookmarkEnd w:id="519"/>
    </w:p>
    <w:p w14:paraId="38A4DF0D" w14:textId="7E10D6E2" w:rsidR="00884B9E" w:rsidRPr="003A1CAF" w:rsidRDefault="00884B9E" w:rsidP="00884B9E">
      <w:pPr>
        <w:pStyle w:val="Heading4"/>
        <w:rPr>
          <w:noProof/>
        </w:rPr>
      </w:pPr>
      <w:r w:rsidRPr="003A1CAF">
        <w:rPr>
          <w:noProof/>
        </w:rPr>
        <w:t>8.</w:t>
      </w:r>
      <w:r w:rsidR="00511144" w:rsidRPr="003A1CAF">
        <w:rPr>
          <w:noProof/>
        </w:rPr>
        <w:t>3</w:t>
      </w:r>
      <w:r w:rsidRPr="003A1CAF">
        <w:rPr>
          <w:noProof/>
        </w:rPr>
        <w:t>.</w:t>
      </w:r>
      <w:r w:rsidR="00A714B6" w:rsidRPr="003A1CAF">
        <w:rPr>
          <w:noProof/>
        </w:rPr>
        <w:t>3</w:t>
      </w:r>
      <w:r w:rsidRPr="003A1CAF">
        <w:rPr>
          <w:noProof/>
        </w:rPr>
        <w:t>.1</w:t>
      </w:r>
      <w:r w:rsidRPr="003A1CAF">
        <w:rPr>
          <w:noProof/>
        </w:rPr>
        <w:tab/>
        <w:t>Overview</w:t>
      </w:r>
    </w:p>
    <w:p w14:paraId="280DCB71" w14:textId="77777777" w:rsidR="00884B9E" w:rsidRPr="003A1CAF" w:rsidRDefault="00884B9E" w:rsidP="00884B9E">
      <w:pPr>
        <w:rPr>
          <w:noProof/>
        </w:rPr>
      </w:pPr>
      <w:r w:rsidRPr="003A1CAF">
        <w:rPr>
          <w:noProof/>
        </w:rPr>
        <w:t>The Base Avatar Repository (BAR) function stores the base avatar of a user and makes it available to other participants during an AR call with avatars. The BAR provides an interface to the UE to manage the user’s base avatar. For increased interoperability, the BAR may provide an optional RESTful API for avatar management in the IMS system. This API enables User Equipment (UE) to perform various operations related to avatar creation, modification, and sharing. The BAR supports the Avatar Representation Format (ARF) container format and implements secure access control through token-based authorization.</w:t>
      </w:r>
    </w:p>
    <w:p w14:paraId="34428019" w14:textId="16608CE4" w:rsidR="00884B9E" w:rsidRPr="003A1CAF" w:rsidRDefault="00882836" w:rsidP="00CA23BC">
      <w:pPr>
        <w:pStyle w:val="NO"/>
        <w:rPr>
          <w:noProof/>
        </w:rPr>
      </w:pPr>
      <w:r w:rsidRPr="003666F1">
        <w:rPr>
          <w:noProof/>
        </w:rPr>
        <w:t>NOTE</w:t>
      </w:r>
      <w:r w:rsidR="00884B9E" w:rsidRPr="003666F1">
        <w:rPr>
          <w:noProof/>
        </w:rPr>
        <w:t xml:space="preserve">: </w:t>
      </w:r>
      <w:r w:rsidRPr="003666F1">
        <w:rPr>
          <w:noProof/>
        </w:rPr>
        <w:t>T</w:t>
      </w:r>
      <w:r w:rsidR="00884B9E" w:rsidRPr="003666F1">
        <w:rPr>
          <w:noProof/>
        </w:rPr>
        <w:t>he BAR is not currently defined as a Network Function (NF) with a Service-Based Interface (SBI). If such an interface is defined, SA2 will be consulted on making the BAR an NF with an SBI.</w:t>
      </w:r>
    </w:p>
    <w:p w14:paraId="763914F2" w14:textId="77777777" w:rsidR="00884B9E" w:rsidRPr="003A1CAF" w:rsidRDefault="00884B9E" w:rsidP="00884B9E">
      <w:pPr>
        <w:rPr>
          <w:noProof/>
        </w:rPr>
      </w:pPr>
      <w:r w:rsidRPr="003A1CAF">
        <w:rPr>
          <w:noProof/>
        </w:rPr>
        <w:t>The BAR allows users to create and manage base avatars, which serve as the foundation for avatar representation in IMS-base AR calls. Each base avatar contains essential components including the head, body, hands, eyes, skeleton, and blendshapes. These components form the core structure upon which additional avatar assets, such as garments and other digital assets, can be added or removed.</w:t>
      </w:r>
    </w:p>
    <w:p w14:paraId="06E58E44" w14:textId="77777777" w:rsidR="00884B9E" w:rsidRPr="003A1CAF" w:rsidRDefault="00884B9E" w:rsidP="00884B9E">
      <w:pPr>
        <w:rPr>
          <w:noProof/>
        </w:rPr>
      </w:pPr>
      <w:r w:rsidRPr="003A1CAF">
        <w:rPr>
          <w:noProof/>
        </w:rPr>
        <w:t>Users can enhance their base avatars through asset management operations. Assets typically consist of skins that are posed on the skeleton and must be provided with all necessary components, including skin weights and meshes. The system supports multiple levels of detail (LOD) for assets, allowing for optimization based on different usage scenarios.</w:t>
      </w:r>
    </w:p>
    <w:p w14:paraId="2F8F6E0B" w14:textId="57643CE0" w:rsidR="00884B9E" w:rsidRPr="003A1CAF" w:rsidRDefault="00884B9E" w:rsidP="00884B9E">
      <w:pPr>
        <w:pStyle w:val="Heading4"/>
        <w:rPr>
          <w:noProof/>
        </w:rPr>
      </w:pPr>
      <w:r w:rsidRPr="003A1CAF">
        <w:rPr>
          <w:noProof/>
        </w:rPr>
        <w:t>8.</w:t>
      </w:r>
      <w:r w:rsidR="009B0A7E" w:rsidRPr="003A1CAF">
        <w:rPr>
          <w:noProof/>
        </w:rPr>
        <w:t>3</w:t>
      </w:r>
      <w:r w:rsidRPr="003A1CAF">
        <w:rPr>
          <w:noProof/>
        </w:rPr>
        <w:t>.</w:t>
      </w:r>
      <w:r w:rsidR="00A714B6" w:rsidRPr="003A1CAF">
        <w:rPr>
          <w:noProof/>
        </w:rPr>
        <w:t>3</w:t>
      </w:r>
      <w:r w:rsidRPr="003A1CAF">
        <w:rPr>
          <w:noProof/>
        </w:rPr>
        <w:t>.2</w:t>
      </w:r>
      <w:r w:rsidRPr="003A1CAF">
        <w:rPr>
          <w:noProof/>
        </w:rPr>
        <w:tab/>
        <w:t>BAR API Endpoints</w:t>
      </w:r>
    </w:p>
    <w:p w14:paraId="2C7D5D56" w14:textId="77777777" w:rsidR="00884B9E" w:rsidRPr="003A1CAF" w:rsidRDefault="00884B9E" w:rsidP="00884B9E">
      <w:r w:rsidRPr="003A1CAF">
        <w:t>The following table depicts the set of CRUD operations that are offered for the management of the user’s base avatars.</w:t>
      </w:r>
    </w:p>
    <w:p w14:paraId="1A9CC8E1" w14:textId="77777777" w:rsidR="001B0B29" w:rsidRPr="003A1CAF" w:rsidRDefault="001B0B29" w:rsidP="00511144">
      <w:pPr>
        <w:jc w:val="center"/>
        <w:rPr>
          <w:noProof/>
        </w:rPr>
      </w:pPr>
    </w:p>
    <w:p w14:paraId="24EBDA65" w14:textId="795DB2AE" w:rsidR="00511144" w:rsidRPr="003A1CAF" w:rsidRDefault="00511144" w:rsidP="007B5745">
      <w:pPr>
        <w:pStyle w:val="TH"/>
        <w:rPr>
          <w:noProof/>
        </w:rPr>
      </w:pPr>
      <w:r w:rsidRPr="003A1CAF">
        <w:rPr>
          <w:noProof/>
        </w:rPr>
        <w:lastRenderedPageBreak/>
        <w:t>Table 8: CRUD op</w:t>
      </w:r>
      <w:r w:rsidR="001B0B29" w:rsidRPr="003A1CAF">
        <w:rPr>
          <w:noProof/>
        </w:rPr>
        <w:t>er</w:t>
      </w:r>
      <w:r w:rsidRPr="003A1CAF">
        <w:rPr>
          <w:noProof/>
        </w:rPr>
        <w:t>ations for Avatar management</w:t>
      </w:r>
    </w:p>
    <w:tbl>
      <w:tblPr>
        <w:tblStyle w:val="TableGrid"/>
        <w:tblW w:w="0" w:type="auto"/>
        <w:tblLook w:val="04A0" w:firstRow="1" w:lastRow="0" w:firstColumn="1" w:lastColumn="0" w:noHBand="0" w:noVBand="1"/>
      </w:tblPr>
      <w:tblGrid>
        <w:gridCol w:w="2083"/>
        <w:gridCol w:w="972"/>
        <w:gridCol w:w="3600"/>
        <w:gridCol w:w="2974"/>
      </w:tblGrid>
      <w:tr w:rsidR="00884B9E" w:rsidRPr="003A1CAF" w14:paraId="22DFBDB8" w14:textId="77777777">
        <w:tc>
          <w:tcPr>
            <w:tcW w:w="2083" w:type="dxa"/>
          </w:tcPr>
          <w:p w14:paraId="60726EB4" w14:textId="77777777" w:rsidR="00884B9E" w:rsidRPr="003A1CAF" w:rsidRDefault="00884B9E" w:rsidP="00B67224">
            <w:pPr>
              <w:pStyle w:val="TH"/>
              <w:rPr>
                <w:noProof/>
              </w:rPr>
            </w:pPr>
            <w:r w:rsidRPr="003A1CAF">
              <w:rPr>
                <w:noProof/>
              </w:rPr>
              <w:t>Operation</w:t>
            </w:r>
          </w:p>
        </w:tc>
        <w:tc>
          <w:tcPr>
            <w:tcW w:w="972" w:type="dxa"/>
          </w:tcPr>
          <w:p w14:paraId="210DCDA7" w14:textId="77777777" w:rsidR="00884B9E" w:rsidRPr="003A1CAF" w:rsidRDefault="00884B9E" w:rsidP="00B67224">
            <w:pPr>
              <w:pStyle w:val="TH"/>
              <w:rPr>
                <w:noProof/>
              </w:rPr>
            </w:pPr>
            <w:r w:rsidRPr="003A1CAF">
              <w:rPr>
                <w:noProof/>
              </w:rPr>
              <w:t>HTTP Method</w:t>
            </w:r>
          </w:p>
        </w:tc>
        <w:tc>
          <w:tcPr>
            <w:tcW w:w="3600" w:type="dxa"/>
          </w:tcPr>
          <w:p w14:paraId="2997467A" w14:textId="77777777" w:rsidR="00884B9E" w:rsidRPr="003A1CAF" w:rsidRDefault="00884B9E" w:rsidP="00B67224">
            <w:pPr>
              <w:pStyle w:val="TH"/>
              <w:rPr>
                <w:noProof/>
              </w:rPr>
            </w:pPr>
            <w:r w:rsidRPr="003A1CAF">
              <w:rPr>
                <w:noProof/>
              </w:rPr>
              <w:t>Endpoint</w:t>
            </w:r>
          </w:p>
        </w:tc>
        <w:tc>
          <w:tcPr>
            <w:tcW w:w="2974" w:type="dxa"/>
          </w:tcPr>
          <w:p w14:paraId="2B7782C0" w14:textId="77777777" w:rsidR="00884B9E" w:rsidRPr="003A1CAF" w:rsidRDefault="00884B9E" w:rsidP="00B67224">
            <w:pPr>
              <w:pStyle w:val="TH"/>
              <w:rPr>
                <w:noProof/>
              </w:rPr>
            </w:pPr>
            <w:r w:rsidRPr="003A1CAF">
              <w:rPr>
                <w:noProof/>
              </w:rPr>
              <w:t>Description</w:t>
            </w:r>
          </w:p>
        </w:tc>
      </w:tr>
      <w:tr w:rsidR="00884B9E" w:rsidRPr="003A1CAF" w14:paraId="7FB27A7D" w14:textId="77777777">
        <w:tc>
          <w:tcPr>
            <w:tcW w:w="2083" w:type="dxa"/>
          </w:tcPr>
          <w:p w14:paraId="7C7DF7A2" w14:textId="77777777" w:rsidR="00884B9E" w:rsidRPr="003A1CAF" w:rsidRDefault="00884B9E" w:rsidP="00B67224">
            <w:pPr>
              <w:pStyle w:val="TAL"/>
            </w:pPr>
            <w:r w:rsidRPr="003A1CAF">
              <w:t>Create Avatar</w:t>
            </w:r>
          </w:p>
        </w:tc>
        <w:tc>
          <w:tcPr>
            <w:tcW w:w="972" w:type="dxa"/>
          </w:tcPr>
          <w:p w14:paraId="0792001C" w14:textId="77777777" w:rsidR="00884B9E" w:rsidRPr="003A1CAF" w:rsidRDefault="00884B9E" w:rsidP="00B67224">
            <w:pPr>
              <w:pStyle w:val="TAL"/>
            </w:pPr>
            <w:r w:rsidRPr="003A1CAF">
              <w:t>POST</w:t>
            </w:r>
          </w:p>
        </w:tc>
        <w:tc>
          <w:tcPr>
            <w:tcW w:w="3600" w:type="dxa"/>
          </w:tcPr>
          <w:p w14:paraId="071AE833" w14:textId="77777777" w:rsidR="00884B9E" w:rsidRPr="003A1CAF" w:rsidRDefault="00884B9E" w:rsidP="00B67224">
            <w:pPr>
              <w:pStyle w:val="TAL"/>
            </w:pPr>
            <w:r w:rsidRPr="003A1CAF">
              <w:t>/</w:t>
            </w:r>
            <w:proofErr w:type="gramStart"/>
            <w:r w:rsidRPr="003A1CAF">
              <w:t>avatars</w:t>
            </w:r>
            <w:proofErr w:type="gramEnd"/>
          </w:p>
        </w:tc>
        <w:tc>
          <w:tcPr>
            <w:tcW w:w="2974" w:type="dxa"/>
          </w:tcPr>
          <w:p w14:paraId="2E4A9E95" w14:textId="77777777" w:rsidR="00884B9E" w:rsidRPr="003A1CAF" w:rsidRDefault="00884B9E" w:rsidP="00B67224">
            <w:pPr>
              <w:pStyle w:val="TAL"/>
            </w:pPr>
            <w:r w:rsidRPr="003A1CAF">
              <w:t>Creates a new base avatar.</w:t>
            </w:r>
          </w:p>
        </w:tc>
      </w:tr>
      <w:tr w:rsidR="00884B9E" w:rsidRPr="003A1CAF" w14:paraId="0B5E9F4E" w14:textId="77777777">
        <w:tc>
          <w:tcPr>
            <w:tcW w:w="2083" w:type="dxa"/>
          </w:tcPr>
          <w:p w14:paraId="7D120EBC" w14:textId="77777777" w:rsidR="00884B9E" w:rsidRPr="003A1CAF" w:rsidRDefault="00884B9E" w:rsidP="00B67224">
            <w:pPr>
              <w:pStyle w:val="TAL"/>
            </w:pPr>
            <w:r w:rsidRPr="003A1CAF">
              <w:t>Get Avatar</w:t>
            </w:r>
          </w:p>
        </w:tc>
        <w:tc>
          <w:tcPr>
            <w:tcW w:w="972" w:type="dxa"/>
          </w:tcPr>
          <w:p w14:paraId="38CC2FC5" w14:textId="77777777" w:rsidR="00884B9E" w:rsidRPr="003A1CAF" w:rsidRDefault="00884B9E" w:rsidP="00B67224">
            <w:pPr>
              <w:pStyle w:val="TAL"/>
            </w:pPr>
            <w:r w:rsidRPr="003A1CAF">
              <w:t>GET</w:t>
            </w:r>
          </w:p>
        </w:tc>
        <w:tc>
          <w:tcPr>
            <w:tcW w:w="3600" w:type="dxa"/>
          </w:tcPr>
          <w:p w14:paraId="0C515A95" w14:textId="77777777" w:rsidR="00884B9E" w:rsidRPr="003A1CAF" w:rsidRDefault="00884B9E" w:rsidP="00B67224">
            <w:pPr>
              <w:pStyle w:val="TAL"/>
            </w:pPr>
            <w:r w:rsidRPr="003A1CAF">
              <w:t>/avatars/{</w:t>
            </w:r>
            <w:proofErr w:type="spellStart"/>
            <w:r w:rsidRPr="003A1CAF">
              <w:t>avatarId</w:t>
            </w:r>
            <w:proofErr w:type="spellEnd"/>
            <w:r w:rsidRPr="003A1CAF">
              <w:t>}</w:t>
            </w:r>
          </w:p>
        </w:tc>
        <w:tc>
          <w:tcPr>
            <w:tcW w:w="2974" w:type="dxa"/>
          </w:tcPr>
          <w:p w14:paraId="280CBA95" w14:textId="26D161AA" w:rsidR="00884B9E" w:rsidRPr="003A1CAF" w:rsidRDefault="00884B9E" w:rsidP="00B67224">
            <w:pPr>
              <w:pStyle w:val="TAL"/>
            </w:pPr>
            <w:r w:rsidRPr="003A1CAF">
              <w:t xml:space="preserve">Retrieves a specific avatar for local processing or storage. </w:t>
            </w:r>
            <w:r w:rsidRPr="003A1CAF">
              <w:br/>
            </w:r>
            <w:r w:rsidR="009A7DA3" w:rsidRPr="003A1CAF">
              <w:t>N</w:t>
            </w:r>
            <w:r w:rsidR="009A7DA3">
              <w:t>OTE</w:t>
            </w:r>
            <w:r w:rsidRPr="003A1CAF">
              <w:t xml:space="preserve">: </w:t>
            </w:r>
            <w:r w:rsidR="009A7DA3">
              <w:t>T</w:t>
            </w:r>
            <w:r w:rsidRPr="003A1CAF">
              <w:t>his is not used for downloading the base avatar of a user during a call.</w:t>
            </w:r>
          </w:p>
        </w:tc>
      </w:tr>
      <w:tr w:rsidR="00884B9E" w:rsidRPr="003A1CAF" w14:paraId="1D73DA65" w14:textId="77777777">
        <w:tc>
          <w:tcPr>
            <w:tcW w:w="2083" w:type="dxa"/>
          </w:tcPr>
          <w:p w14:paraId="48121727" w14:textId="77777777" w:rsidR="00884B9E" w:rsidRPr="003A1CAF" w:rsidRDefault="00884B9E" w:rsidP="00B67224">
            <w:pPr>
              <w:pStyle w:val="TAL"/>
            </w:pPr>
            <w:r w:rsidRPr="003A1CAF">
              <w:t>Update Avatar</w:t>
            </w:r>
          </w:p>
        </w:tc>
        <w:tc>
          <w:tcPr>
            <w:tcW w:w="972" w:type="dxa"/>
          </w:tcPr>
          <w:p w14:paraId="790F0643" w14:textId="77777777" w:rsidR="00884B9E" w:rsidRPr="003A1CAF" w:rsidRDefault="00884B9E" w:rsidP="00B67224">
            <w:pPr>
              <w:pStyle w:val="TAL"/>
            </w:pPr>
            <w:r w:rsidRPr="003A1CAF">
              <w:t>PUT</w:t>
            </w:r>
          </w:p>
        </w:tc>
        <w:tc>
          <w:tcPr>
            <w:tcW w:w="3600" w:type="dxa"/>
          </w:tcPr>
          <w:p w14:paraId="50702309" w14:textId="77777777" w:rsidR="00884B9E" w:rsidRPr="003A1CAF" w:rsidRDefault="00884B9E" w:rsidP="00B67224">
            <w:pPr>
              <w:pStyle w:val="TAL"/>
            </w:pPr>
            <w:r w:rsidRPr="003A1CAF">
              <w:t>/avatars/{</w:t>
            </w:r>
            <w:proofErr w:type="spellStart"/>
            <w:r w:rsidRPr="003A1CAF">
              <w:t>avatarId</w:t>
            </w:r>
            <w:proofErr w:type="spellEnd"/>
            <w:r w:rsidRPr="003A1CAF">
              <w:t>}</w:t>
            </w:r>
          </w:p>
        </w:tc>
        <w:tc>
          <w:tcPr>
            <w:tcW w:w="2974" w:type="dxa"/>
          </w:tcPr>
          <w:p w14:paraId="78FD0348" w14:textId="77777777" w:rsidR="00884B9E" w:rsidRPr="003A1CAF" w:rsidRDefault="00884B9E" w:rsidP="00B67224">
            <w:pPr>
              <w:pStyle w:val="TAL"/>
            </w:pPr>
            <w:r w:rsidRPr="003A1CAF">
              <w:t>Updates an existing avatar.</w:t>
            </w:r>
          </w:p>
        </w:tc>
      </w:tr>
      <w:tr w:rsidR="00884B9E" w:rsidRPr="003A1CAF" w14:paraId="783CA516" w14:textId="77777777">
        <w:tc>
          <w:tcPr>
            <w:tcW w:w="2083" w:type="dxa"/>
          </w:tcPr>
          <w:p w14:paraId="008E0420" w14:textId="77777777" w:rsidR="00884B9E" w:rsidRPr="003A1CAF" w:rsidRDefault="00884B9E" w:rsidP="00B67224">
            <w:pPr>
              <w:pStyle w:val="TAL"/>
            </w:pPr>
            <w:r w:rsidRPr="003A1CAF">
              <w:t>Delete Avatar</w:t>
            </w:r>
          </w:p>
        </w:tc>
        <w:tc>
          <w:tcPr>
            <w:tcW w:w="972" w:type="dxa"/>
          </w:tcPr>
          <w:p w14:paraId="6340F246" w14:textId="77777777" w:rsidR="00884B9E" w:rsidRPr="003A1CAF" w:rsidRDefault="00884B9E" w:rsidP="00B67224">
            <w:pPr>
              <w:pStyle w:val="TAL"/>
            </w:pPr>
            <w:r w:rsidRPr="003A1CAF">
              <w:t>DELETE</w:t>
            </w:r>
          </w:p>
        </w:tc>
        <w:tc>
          <w:tcPr>
            <w:tcW w:w="3600" w:type="dxa"/>
          </w:tcPr>
          <w:p w14:paraId="4D9B5F8A" w14:textId="77777777" w:rsidR="00884B9E" w:rsidRPr="003A1CAF" w:rsidRDefault="00884B9E" w:rsidP="00B67224">
            <w:pPr>
              <w:pStyle w:val="TAL"/>
            </w:pPr>
            <w:r w:rsidRPr="003A1CAF">
              <w:t>/avatars/{</w:t>
            </w:r>
            <w:proofErr w:type="spellStart"/>
            <w:r w:rsidRPr="003A1CAF">
              <w:t>avatarId</w:t>
            </w:r>
            <w:proofErr w:type="spellEnd"/>
            <w:r w:rsidRPr="003A1CAF">
              <w:t>}</w:t>
            </w:r>
          </w:p>
        </w:tc>
        <w:tc>
          <w:tcPr>
            <w:tcW w:w="2974" w:type="dxa"/>
          </w:tcPr>
          <w:p w14:paraId="5CAD1CF4" w14:textId="77777777" w:rsidR="00884B9E" w:rsidRPr="003A1CAF" w:rsidRDefault="00884B9E" w:rsidP="00B67224">
            <w:pPr>
              <w:pStyle w:val="TAL"/>
            </w:pPr>
            <w:r w:rsidRPr="003A1CAF">
              <w:t>Removes an avatar.</w:t>
            </w:r>
          </w:p>
        </w:tc>
      </w:tr>
      <w:tr w:rsidR="00884B9E" w:rsidRPr="003A1CAF" w14:paraId="57C0DFD5" w14:textId="77777777">
        <w:tc>
          <w:tcPr>
            <w:tcW w:w="2083" w:type="dxa"/>
          </w:tcPr>
          <w:p w14:paraId="49964523" w14:textId="77777777" w:rsidR="00884B9E" w:rsidRPr="003A1CAF" w:rsidRDefault="00884B9E" w:rsidP="00B67224">
            <w:pPr>
              <w:pStyle w:val="TAL"/>
            </w:pPr>
            <w:r w:rsidRPr="003A1CAF">
              <w:t>Add Asset</w:t>
            </w:r>
          </w:p>
        </w:tc>
        <w:tc>
          <w:tcPr>
            <w:tcW w:w="972" w:type="dxa"/>
          </w:tcPr>
          <w:p w14:paraId="24E72B34" w14:textId="77777777" w:rsidR="00884B9E" w:rsidRPr="003A1CAF" w:rsidRDefault="00884B9E" w:rsidP="00B67224">
            <w:pPr>
              <w:pStyle w:val="TAL"/>
            </w:pPr>
            <w:r w:rsidRPr="003A1CAF">
              <w:t>POST</w:t>
            </w:r>
          </w:p>
        </w:tc>
        <w:tc>
          <w:tcPr>
            <w:tcW w:w="3600" w:type="dxa"/>
          </w:tcPr>
          <w:p w14:paraId="53713B69" w14:textId="77777777" w:rsidR="00884B9E" w:rsidRPr="003A1CAF" w:rsidRDefault="00884B9E" w:rsidP="00B67224">
            <w:pPr>
              <w:pStyle w:val="TAL"/>
            </w:pPr>
            <w:r w:rsidRPr="003A1CAF">
              <w:t>/avatars/{</w:t>
            </w:r>
            <w:proofErr w:type="spellStart"/>
            <w:r w:rsidRPr="003A1CAF">
              <w:t>avatarId</w:t>
            </w:r>
            <w:proofErr w:type="spellEnd"/>
            <w:r w:rsidRPr="003A1CAF">
              <w:t>}/assets</w:t>
            </w:r>
          </w:p>
        </w:tc>
        <w:tc>
          <w:tcPr>
            <w:tcW w:w="2974" w:type="dxa"/>
          </w:tcPr>
          <w:p w14:paraId="3A011CF6" w14:textId="77777777" w:rsidR="00884B9E" w:rsidRPr="003A1CAF" w:rsidRDefault="00884B9E" w:rsidP="00B67224">
            <w:pPr>
              <w:pStyle w:val="TAL"/>
            </w:pPr>
            <w:r w:rsidRPr="003A1CAF">
              <w:t xml:space="preserve">Adds a new asset to an avatar. The </w:t>
            </w:r>
            <w:proofErr w:type="spellStart"/>
            <w:r w:rsidRPr="003A1CAF">
              <w:t>conetnt</w:t>
            </w:r>
            <w:proofErr w:type="spellEnd"/>
            <w:r w:rsidRPr="003A1CAF">
              <w:t xml:space="preserve"> of the post shall be a multi-part MIME with all the components of an asset.</w:t>
            </w:r>
          </w:p>
        </w:tc>
      </w:tr>
      <w:tr w:rsidR="00884B9E" w:rsidRPr="003A1CAF" w14:paraId="6AD57647" w14:textId="77777777">
        <w:tc>
          <w:tcPr>
            <w:tcW w:w="2083" w:type="dxa"/>
          </w:tcPr>
          <w:p w14:paraId="1D57DFBF" w14:textId="77777777" w:rsidR="00884B9E" w:rsidRPr="003A1CAF" w:rsidRDefault="00884B9E" w:rsidP="00B67224">
            <w:pPr>
              <w:pStyle w:val="TAL"/>
            </w:pPr>
            <w:r w:rsidRPr="003A1CAF">
              <w:t>Remove Asset</w:t>
            </w:r>
          </w:p>
        </w:tc>
        <w:tc>
          <w:tcPr>
            <w:tcW w:w="972" w:type="dxa"/>
          </w:tcPr>
          <w:p w14:paraId="4F2F7568" w14:textId="77777777" w:rsidR="00884B9E" w:rsidRPr="003A1CAF" w:rsidRDefault="00884B9E" w:rsidP="00B67224">
            <w:pPr>
              <w:pStyle w:val="TAL"/>
            </w:pPr>
            <w:r w:rsidRPr="003A1CAF">
              <w:t>DELETE</w:t>
            </w:r>
          </w:p>
        </w:tc>
        <w:tc>
          <w:tcPr>
            <w:tcW w:w="3600" w:type="dxa"/>
          </w:tcPr>
          <w:p w14:paraId="6AB7FA82" w14:textId="77777777" w:rsidR="00884B9E" w:rsidRPr="003A1CAF" w:rsidRDefault="00884B9E" w:rsidP="00B67224">
            <w:pPr>
              <w:pStyle w:val="TAL"/>
            </w:pPr>
            <w:r w:rsidRPr="003A1CAF">
              <w:t>/avatars/{</w:t>
            </w:r>
            <w:proofErr w:type="spellStart"/>
            <w:r w:rsidRPr="003A1CAF">
              <w:t>avatarId</w:t>
            </w:r>
            <w:proofErr w:type="spellEnd"/>
            <w:r w:rsidRPr="003A1CAF">
              <w:t>}/assets/{</w:t>
            </w:r>
            <w:proofErr w:type="spellStart"/>
            <w:r w:rsidRPr="003A1CAF">
              <w:t>assetId</w:t>
            </w:r>
            <w:proofErr w:type="spellEnd"/>
            <w:r w:rsidRPr="003A1CAF">
              <w:t>}</w:t>
            </w:r>
          </w:p>
        </w:tc>
        <w:tc>
          <w:tcPr>
            <w:tcW w:w="2974" w:type="dxa"/>
          </w:tcPr>
          <w:p w14:paraId="2F12445D" w14:textId="77777777" w:rsidR="00884B9E" w:rsidRPr="003A1CAF" w:rsidRDefault="00884B9E" w:rsidP="00B67224">
            <w:pPr>
              <w:pStyle w:val="TAL"/>
            </w:pPr>
            <w:r w:rsidRPr="003A1CAF">
              <w:t>Removes an asset from an avatar.</w:t>
            </w:r>
          </w:p>
        </w:tc>
      </w:tr>
      <w:tr w:rsidR="00884B9E" w:rsidRPr="003A1CAF" w14:paraId="58DD255F" w14:textId="77777777">
        <w:tc>
          <w:tcPr>
            <w:tcW w:w="2083" w:type="dxa"/>
          </w:tcPr>
          <w:p w14:paraId="1A278179" w14:textId="77777777" w:rsidR="00884B9E" w:rsidRPr="003A1CAF" w:rsidRDefault="00884B9E" w:rsidP="00B67224">
            <w:pPr>
              <w:pStyle w:val="TAL"/>
            </w:pPr>
            <w:r w:rsidRPr="003A1CAF">
              <w:t>Generate Token</w:t>
            </w:r>
          </w:p>
        </w:tc>
        <w:tc>
          <w:tcPr>
            <w:tcW w:w="972" w:type="dxa"/>
          </w:tcPr>
          <w:p w14:paraId="789EC636" w14:textId="77777777" w:rsidR="00884B9E" w:rsidRPr="003A1CAF" w:rsidRDefault="00884B9E" w:rsidP="00B67224">
            <w:pPr>
              <w:pStyle w:val="TAL"/>
            </w:pPr>
            <w:r w:rsidRPr="003A1CAF">
              <w:t>POST</w:t>
            </w:r>
          </w:p>
        </w:tc>
        <w:tc>
          <w:tcPr>
            <w:tcW w:w="3600" w:type="dxa"/>
          </w:tcPr>
          <w:p w14:paraId="7E26FBDA" w14:textId="77777777" w:rsidR="00884B9E" w:rsidRPr="003A1CAF" w:rsidRDefault="00884B9E" w:rsidP="00B67224">
            <w:pPr>
              <w:pStyle w:val="TAL"/>
            </w:pPr>
            <w:r w:rsidRPr="003A1CAF">
              <w:t>/avatars/{</w:t>
            </w:r>
            <w:proofErr w:type="spellStart"/>
            <w:r w:rsidRPr="003A1CAF">
              <w:t>avatarId</w:t>
            </w:r>
            <w:proofErr w:type="spellEnd"/>
            <w:r w:rsidRPr="003A1CAF">
              <w:t>}/token</w:t>
            </w:r>
          </w:p>
        </w:tc>
        <w:tc>
          <w:tcPr>
            <w:tcW w:w="2974" w:type="dxa"/>
          </w:tcPr>
          <w:p w14:paraId="3898CC29" w14:textId="77777777" w:rsidR="00884B9E" w:rsidRPr="003A1CAF" w:rsidRDefault="00884B9E" w:rsidP="00B67224">
            <w:pPr>
              <w:pStyle w:val="TAL"/>
            </w:pPr>
            <w:r w:rsidRPr="003A1CAF">
              <w:t>Creates a new access token.</w:t>
            </w:r>
          </w:p>
        </w:tc>
      </w:tr>
    </w:tbl>
    <w:p w14:paraId="36EF9D9B" w14:textId="77777777" w:rsidR="00884B9E" w:rsidRPr="003A1CAF" w:rsidRDefault="00884B9E" w:rsidP="00884B9E">
      <w:pPr>
        <w:rPr>
          <w:noProof/>
        </w:rPr>
      </w:pPr>
    </w:p>
    <w:p w14:paraId="217E12F6" w14:textId="77777777" w:rsidR="00884B9E" w:rsidRPr="003A1CAF" w:rsidRDefault="00884B9E" w:rsidP="00884B9E">
      <w:pPr>
        <w:rPr>
          <w:noProof/>
        </w:rPr>
      </w:pPr>
      <w:r w:rsidRPr="003A1CAF">
        <w:rPr>
          <w:noProof/>
        </w:rPr>
        <w:t>To ensure secure handling of the base avatar in the management and during an IMS AR call, the BAR API has to implement multiple security layers to ensure secure avatar sharing and access control:</w:t>
      </w:r>
    </w:p>
    <w:p w14:paraId="7CAA1E10" w14:textId="1D240C6F" w:rsidR="00884B9E" w:rsidRPr="003A1CAF" w:rsidRDefault="00921406" w:rsidP="00B67224">
      <w:pPr>
        <w:pStyle w:val="B1"/>
        <w:rPr>
          <w:noProof/>
        </w:rPr>
      </w:pPr>
      <w:r w:rsidRPr="003A1CAF">
        <w:rPr>
          <w:noProof/>
        </w:rPr>
        <w:t xml:space="preserve">1. </w:t>
      </w:r>
      <w:r w:rsidR="00884B9E" w:rsidRPr="003A1CAF">
        <w:rPr>
          <w:noProof/>
        </w:rPr>
        <w:t>Token-based authentication for all API endpoints, including authenticating the end user (this aspect needs to be specified by SA3)</w:t>
      </w:r>
    </w:p>
    <w:p w14:paraId="25503C95" w14:textId="6E1B495E" w:rsidR="00884B9E" w:rsidRPr="003A1CAF" w:rsidRDefault="00921406" w:rsidP="00B67224">
      <w:pPr>
        <w:pStyle w:val="B1"/>
        <w:rPr>
          <w:noProof/>
        </w:rPr>
      </w:pPr>
      <w:r w:rsidRPr="003A1CAF">
        <w:rPr>
          <w:noProof/>
        </w:rPr>
        <w:t>2.</w:t>
      </w:r>
      <w:r w:rsidRPr="003A1CAF">
        <w:rPr>
          <w:noProof/>
        </w:rPr>
        <w:tab/>
      </w:r>
      <w:r w:rsidR="00884B9E" w:rsidRPr="003A1CAF">
        <w:rPr>
          <w:noProof/>
        </w:rPr>
        <w:t>Encrypted communication channels using TLS</w:t>
      </w:r>
    </w:p>
    <w:p w14:paraId="1230E1D8" w14:textId="38287995" w:rsidR="00884B9E" w:rsidRPr="003A1CAF" w:rsidRDefault="00921406" w:rsidP="00B67224">
      <w:pPr>
        <w:pStyle w:val="B1"/>
        <w:rPr>
          <w:noProof/>
        </w:rPr>
      </w:pPr>
      <w:r w:rsidRPr="003A1CAF">
        <w:rPr>
          <w:noProof/>
        </w:rPr>
        <w:t>3.</w:t>
      </w:r>
      <w:r w:rsidRPr="003A1CAF">
        <w:rPr>
          <w:noProof/>
        </w:rPr>
        <w:tab/>
      </w:r>
      <w:r w:rsidR="00884B9E" w:rsidRPr="003A1CAF">
        <w:rPr>
          <w:noProof/>
        </w:rPr>
        <w:t>Granular access control through custom entitlements to limit the scope of access to parts of the base avatar during a call. The usage of such a token mechanims is described in 8.</w:t>
      </w:r>
      <w:r w:rsidR="001B0B29" w:rsidRPr="003A1CAF">
        <w:rPr>
          <w:noProof/>
        </w:rPr>
        <w:t>3</w:t>
      </w:r>
      <w:r w:rsidR="00884B9E" w:rsidRPr="003A1CAF">
        <w:rPr>
          <w:noProof/>
        </w:rPr>
        <w:t>.</w:t>
      </w:r>
      <w:r w:rsidRPr="003A1CAF">
        <w:rPr>
          <w:noProof/>
        </w:rPr>
        <w:t>3</w:t>
      </w:r>
      <w:r w:rsidR="00884B9E" w:rsidRPr="003A1CAF">
        <w:rPr>
          <w:noProof/>
        </w:rPr>
        <w:t>.3.</w:t>
      </w:r>
    </w:p>
    <w:p w14:paraId="7854DA68" w14:textId="320D4F7E" w:rsidR="00884B9E" w:rsidRPr="003A1CAF" w:rsidRDefault="00921406" w:rsidP="00B67224">
      <w:pPr>
        <w:pStyle w:val="B1"/>
        <w:rPr>
          <w:noProof/>
        </w:rPr>
      </w:pPr>
      <w:r w:rsidRPr="003A1CAF">
        <w:rPr>
          <w:noProof/>
        </w:rPr>
        <w:t>4.</w:t>
      </w:r>
      <w:r w:rsidRPr="003A1CAF">
        <w:rPr>
          <w:noProof/>
        </w:rPr>
        <w:tab/>
      </w:r>
      <w:r w:rsidR="00884B9E" w:rsidRPr="003A1CAF">
        <w:rPr>
          <w:noProof/>
        </w:rPr>
        <w:t>Temporal validity constraints on access tokens, which limits the access to the base avatar of the user to the timeframe of a call.</w:t>
      </w:r>
    </w:p>
    <w:p w14:paraId="6A4BB7CC" w14:textId="77777777" w:rsidR="00884B9E" w:rsidRPr="003A1CAF" w:rsidRDefault="00884B9E" w:rsidP="00884B9E">
      <w:pPr>
        <w:rPr>
          <w:noProof/>
        </w:rPr>
      </w:pPr>
      <w:r w:rsidRPr="003A1CAF">
        <w:rPr>
          <w:noProof/>
        </w:rPr>
        <w:t>The API uses standard HTTP status codes for error reporting and includes detailed error messages in the response body. Common error scenarios include invalid tokens, expired access rights, and insufficient permissions for requested operations.</w:t>
      </w:r>
    </w:p>
    <w:p w14:paraId="75D6FC3A" w14:textId="0EA82E01" w:rsidR="00884B9E" w:rsidRPr="003A1CAF" w:rsidRDefault="00884B9E" w:rsidP="00884B9E">
      <w:pPr>
        <w:pStyle w:val="Heading4"/>
        <w:rPr>
          <w:noProof/>
        </w:rPr>
      </w:pPr>
      <w:r w:rsidRPr="003A1CAF">
        <w:rPr>
          <w:noProof/>
        </w:rPr>
        <w:t>8.</w:t>
      </w:r>
      <w:r w:rsidR="001B0B29" w:rsidRPr="003A1CAF">
        <w:rPr>
          <w:noProof/>
        </w:rPr>
        <w:t>3</w:t>
      </w:r>
      <w:r w:rsidRPr="003A1CAF">
        <w:rPr>
          <w:noProof/>
        </w:rPr>
        <w:t>.</w:t>
      </w:r>
      <w:r w:rsidR="00A714B6" w:rsidRPr="003A1CAF">
        <w:rPr>
          <w:noProof/>
        </w:rPr>
        <w:t>3</w:t>
      </w:r>
      <w:r w:rsidRPr="003A1CAF">
        <w:rPr>
          <w:noProof/>
        </w:rPr>
        <w:t>.3</w:t>
      </w:r>
      <w:r w:rsidRPr="003A1CAF">
        <w:rPr>
          <w:noProof/>
        </w:rPr>
        <w:tab/>
        <w:t>Access Protection</w:t>
      </w:r>
    </w:p>
    <w:p w14:paraId="53972538" w14:textId="46507629" w:rsidR="00884B9E" w:rsidRPr="003A1CAF" w:rsidRDefault="00884B9E" w:rsidP="00884B9E">
      <w:pPr>
        <w:rPr>
          <w:noProof/>
        </w:rPr>
      </w:pPr>
      <w:r w:rsidRPr="003A1CAF">
        <w:rPr>
          <w:noProof/>
        </w:rPr>
        <w:t xml:space="preserve">In this </w:t>
      </w:r>
      <w:r w:rsidR="009A7DA3">
        <w:rPr>
          <w:noProof/>
        </w:rPr>
        <w:t>clause</w:t>
      </w:r>
      <w:r w:rsidRPr="003A1CAF">
        <w:rPr>
          <w:noProof/>
        </w:rPr>
        <w:t>, an access token-based protection mechanism is described. If such a solution is specified, it needs to be validated by SA3.</w:t>
      </w:r>
      <w:r w:rsidRPr="003A1CAF">
        <w:rPr>
          <w:noProof/>
        </w:rPr>
        <w:br/>
        <w:t>In order to restrict access to user’s base avatars, a secure access token mechanism for sharing avatar assets is used. When a UE wants to share avatar assets with other participants in a call, it generates and encrypts an access token using its private key. The security is established through either a private/public key pair or a shared secret key between the UE and the BAR.</w:t>
      </w:r>
    </w:p>
    <w:p w14:paraId="687BC19D" w14:textId="77777777" w:rsidR="00884B9E" w:rsidRPr="003A1CAF" w:rsidRDefault="00884B9E" w:rsidP="00884B9E">
      <w:pPr>
        <w:rPr>
          <w:noProof/>
        </w:rPr>
      </w:pPr>
      <w:r w:rsidRPr="003A1CAF">
        <w:rPr>
          <w:noProof/>
        </w:rPr>
        <w:t>Access tokens contain several essential components for secure avatar sharing:</w:t>
      </w:r>
    </w:p>
    <w:p w14:paraId="6EBF8FEE" w14:textId="7E7B4CC7" w:rsidR="00884B9E" w:rsidRPr="003A1CAF" w:rsidRDefault="006F0214" w:rsidP="006F0214">
      <w:pPr>
        <w:pStyle w:val="B1"/>
        <w:rPr>
          <w:noProof/>
        </w:rPr>
      </w:pPr>
      <w:r>
        <w:rPr>
          <w:noProof/>
        </w:rPr>
        <w:t>1.</w:t>
      </w:r>
      <w:r>
        <w:rPr>
          <w:noProof/>
        </w:rPr>
        <w:tab/>
      </w:r>
      <w:r w:rsidR="00884B9E" w:rsidRPr="003A1CAF">
        <w:rPr>
          <w:noProof/>
        </w:rPr>
        <w:t>Session identification (SIP Call ID or SDP Session ID)</w:t>
      </w:r>
    </w:p>
    <w:p w14:paraId="46018CE1" w14:textId="09FA150D" w:rsidR="00884B9E" w:rsidRPr="003A1CAF" w:rsidRDefault="006F0214" w:rsidP="006F0214">
      <w:pPr>
        <w:pStyle w:val="B1"/>
        <w:rPr>
          <w:noProof/>
        </w:rPr>
      </w:pPr>
      <w:r>
        <w:rPr>
          <w:noProof/>
        </w:rPr>
        <w:t>2.</w:t>
      </w:r>
      <w:r>
        <w:rPr>
          <w:noProof/>
        </w:rPr>
        <w:tab/>
      </w:r>
      <w:r w:rsidR="00884B9E" w:rsidRPr="003A1CAF">
        <w:rPr>
          <w:noProof/>
        </w:rPr>
        <w:t>Optional participant identifier (SIP address or IP address)</w:t>
      </w:r>
    </w:p>
    <w:p w14:paraId="44867179" w14:textId="68D34722" w:rsidR="00884B9E" w:rsidRPr="003A1CAF" w:rsidRDefault="006F0214" w:rsidP="006F0214">
      <w:pPr>
        <w:pStyle w:val="B1"/>
        <w:rPr>
          <w:noProof/>
        </w:rPr>
      </w:pPr>
      <w:r>
        <w:rPr>
          <w:noProof/>
        </w:rPr>
        <w:t>3.</w:t>
      </w:r>
      <w:r>
        <w:rPr>
          <w:noProof/>
        </w:rPr>
        <w:tab/>
      </w:r>
      <w:r w:rsidR="00884B9E" w:rsidRPr="003A1CAF">
        <w:rPr>
          <w:noProof/>
        </w:rPr>
        <w:t>Temporal validity period</w:t>
      </w:r>
    </w:p>
    <w:p w14:paraId="74BC11B6" w14:textId="1852CD69" w:rsidR="00884B9E" w:rsidRPr="003A1CAF" w:rsidRDefault="006F0214" w:rsidP="006F0214">
      <w:pPr>
        <w:pStyle w:val="B1"/>
        <w:rPr>
          <w:noProof/>
        </w:rPr>
      </w:pPr>
      <w:r>
        <w:rPr>
          <w:noProof/>
        </w:rPr>
        <w:t>3.</w:t>
      </w:r>
      <w:r>
        <w:rPr>
          <w:noProof/>
        </w:rPr>
        <w:tab/>
      </w:r>
      <w:r w:rsidR="00884B9E" w:rsidRPr="003A1CAF">
        <w:rPr>
          <w:noProof/>
        </w:rPr>
        <w:t>Custom entitlements including:</w:t>
      </w:r>
    </w:p>
    <w:p w14:paraId="6E005C64" w14:textId="1511C7E8" w:rsidR="00884B9E" w:rsidRPr="003A1CAF" w:rsidRDefault="006F0214" w:rsidP="006F0214">
      <w:pPr>
        <w:pStyle w:val="B2"/>
        <w:rPr>
          <w:noProof/>
        </w:rPr>
      </w:pPr>
      <w:r>
        <w:rPr>
          <w:noProof/>
        </w:rPr>
        <w:t>a.</w:t>
      </w:r>
      <w:r>
        <w:rPr>
          <w:noProof/>
        </w:rPr>
        <w:tab/>
      </w:r>
      <w:r w:rsidR="00884B9E" w:rsidRPr="003A1CAF">
        <w:rPr>
          <w:noProof/>
        </w:rPr>
        <w:t>Avatar ID</w:t>
      </w:r>
    </w:p>
    <w:p w14:paraId="1EE54A1D" w14:textId="2EF39417" w:rsidR="00884B9E" w:rsidRPr="003A1CAF" w:rsidRDefault="006F0214" w:rsidP="006F0214">
      <w:pPr>
        <w:pStyle w:val="B2"/>
        <w:rPr>
          <w:noProof/>
        </w:rPr>
      </w:pPr>
      <w:r>
        <w:rPr>
          <w:noProof/>
        </w:rPr>
        <w:t>b.</w:t>
      </w:r>
      <w:r>
        <w:rPr>
          <w:noProof/>
        </w:rPr>
        <w:tab/>
      </w:r>
      <w:r w:rsidR="00884B9E" w:rsidRPr="003A1CAF">
        <w:rPr>
          <w:noProof/>
        </w:rPr>
        <w:t>List of authorized asset IDs</w:t>
      </w:r>
    </w:p>
    <w:p w14:paraId="5D58EFA8" w14:textId="517FB786" w:rsidR="00884B9E" w:rsidRPr="003A1CAF" w:rsidRDefault="006F0214" w:rsidP="006F0214">
      <w:pPr>
        <w:pStyle w:val="B2"/>
        <w:rPr>
          <w:noProof/>
        </w:rPr>
      </w:pPr>
      <w:r>
        <w:rPr>
          <w:noProof/>
        </w:rPr>
        <w:t>c.</w:t>
      </w:r>
      <w:r>
        <w:rPr>
          <w:noProof/>
        </w:rPr>
        <w:tab/>
      </w:r>
      <w:r w:rsidR="00884B9E" w:rsidRPr="003A1CAF">
        <w:rPr>
          <w:noProof/>
        </w:rPr>
        <w:t>Permitted levels of detail for each asset</w:t>
      </w:r>
    </w:p>
    <w:p w14:paraId="37EEF7EB" w14:textId="77777777" w:rsidR="00884B9E" w:rsidRPr="003A1CAF" w:rsidRDefault="00884B9E" w:rsidP="00884B9E">
      <w:pPr>
        <w:rPr>
          <w:noProof/>
        </w:rPr>
      </w:pPr>
      <w:r w:rsidRPr="003A1CAF">
        <w:rPr>
          <w:noProof/>
        </w:rPr>
        <w:t>When the BAR receives a download request, it performs the following steps:</w:t>
      </w:r>
    </w:p>
    <w:p w14:paraId="65A9BDD2" w14:textId="27DB9728" w:rsidR="00884B9E" w:rsidRPr="003A1CAF" w:rsidRDefault="006F0214" w:rsidP="006F0214">
      <w:pPr>
        <w:pStyle w:val="B1"/>
        <w:rPr>
          <w:noProof/>
        </w:rPr>
      </w:pPr>
      <w:r>
        <w:rPr>
          <w:noProof/>
        </w:rPr>
        <w:lastRenderedPageBreak/>
        <w:t>1.</w:t>
      </w:r>
      <w:r>
        <w:rPr>
          <w:noProof/>
        </w:rPr>
        <w:tab/>
      </w:r>
      <w:r w:rsidR="00884B9E" w:rsidRPr="003A1CAF">
        <w:rPr>
          <w:noProof/>
        </w:rPr>
        <w:t>Decrypts the provided token</w:t>
      </w:r>
    </w:p>
    <w:p w14:paraId="3BE41E1F" w14:textId="3B38ED11" w:rsidR="00884B9E" w:rsidRPr="003A1CAF" w:rsidRDefault="006F0214" w:rsidP="006F0214">
      <w:pPr>
        <w:pStyle w:val="B1"/>
        <w:rPr>
          <w:noProof/>
        </w:rPr>
      </w:pPr>
      <w:r>
        <w:rPr>
          <w:noProof/>
        </w:rPr>
        <w:t>2.</w:t>
      </w:r>
      <w:r>
        <w:rPr>
          <w:noProof/>
        </w:rPr>
        <w:tab/>
      </w:r>
      <w:r w:rsidR="00884B9E" w:rsidRPr="003A1CAF">
        <w:rPr>
          <w:noProof/>
        </w:rPr>
        <w:t>Evaluates the token scope and entitlements</w:t>
      </w:r>
    </w:p>
    <w:p w14:paraId="39645644" w14:textId="2E17B405" w:rsidR="00884B9E" w:rsidRPr="003A1CAF" w:rsidRDefault="006F0214" w:rsidP="006F0214">
      <w:pPr>
        <w:pStyle w:val="B1"/>
        <w:rPr>
          <w:noProof/>
        </w:rPr>
      </w:pPr>
      <w:r>
        <w:rPr>
          <w:noProof/>
        </w:rPr>
        <w:t>3.</w:t>
      </w:r>
      <w:r>
        <w:rPr>
          <w:noProof/>
        </w:rPr>
        <w:tab/>
      </w:r>
      <w:r w:rsidR="00884B9E" w:rsidRPr="003A1CAF">
        <w:rPr>
          <w:noProof/>
        </w:rPr>
        <w:t>Generates a base avatar container file based on the authorized assets</w:t>
      </w:r>
    </w:p>
    <w:p w14:paraId="594E41B9" w14:textId="57F035B8" w:rsidR="00884B9E" w:rsidRPr="003A1CAF" w:rsidRDefault="006F0214" w:rsidP="006F0214">
      <w:pPr>
        <w:pStyle w:val="B1"/>
        <w:rPr>
          <w:noProof/>
        </w:rPr>
      </w:pPr>
      <w:r>
        <w:rPr>
          <w:noProof/>
        </w:rPr>
        <w:t>4.</w:t>
      </w:r>
      <w:r>
        <w:rPr>
          <w:noProof/>
        </w:rPr>
        <w:tab/>
      </w:r>
      <w:r w:rsidR="00884B9E" w:rsidRPr="003A1CAF">
        <w:rPr>
          <w:noProof/>
        </w:rPr>
        <w:t>Delivers the response to the requesting entity</w:t>
      </w:r>
    </w:p>
    <w:p w14:paraId="2A3C39F0" w14:textId="77777777" w:rsidR="00884B9E" w:rsidRPr="003A1CAF" w:rsidRDefault="00884B9E" w:rsidP="00884B9E">
      <w:pPr>
        <w:rPr>
          <w:noProof/>
        </w:rPr>
      </w:pPr>
      <w:r w:rsidRPr="003A1CAF">
        <w:rPr>
          <w:noProof/>
        </w:rPr>
        <w:t>The access token signaling is done through the SDP using a new attribute. The UE includes the avatar access token in the SDP offer, with optional encryption using the remote UE's public key for additional security.</w:t>
      </w:r>
    </w:p>
    <w:p w14:paraId="63877CF5" w14:textId="77777777" w:rsidR="00884B9E" w:rsidRPr="003A1CAF" w:rsidRDefault="00884B9E" w:rsidP="00884B9E">
      <w:pPr>
        <w:rPr>
          <w:noProof/>
        </w:rPr>
      </w:pPr>
      <w:r w:rsidRPr="003A1CAF">
        <w:rPr>
          <w:noProof/>
        </w:rPr>
        <w:t>The token follows this format:</w:t>
      </w:r>
    </w:p>
    <w:p w14:paraId="5FD1BBDD" w14:textId="77777777" w:rsidR="00884B9E" w:rsidRPr="003A1CAF" w:rsidRDefault="00884B9E" w:rsidP="00884B9E">
      <w:pPr>
        <w:jc w:val="center"/>
        <w:rPr>
          <w:i/>
          <w:iCs/>
          <w:noProof/>
        </w:rPr>
      </w:pPr>
      <w:r w:rsidRPr="003A1CAF">
        <w:rPr>
          <w:i/>
          <w:iCs/>
          <w:noProof/>
        </w:rPr>
        <w:t>a=avatar-token:&lt;token-type&gt; &lt;token-value&gt; [&lt;bar-url&gt;]</w:t>
      </w:r>
    </w:p>
    <w:p w14:paraId="0C20E69A" w14:textId="77777777" w:rsidR="00884B9E" w:rsidRPr="003A1CAF" w:rsidRDefault="00884B9E" w:rsidP="00884B9E">
      <w:pPr>
        <w:rPr>
          <w:noProof/>
        </w:rPr>
      </w:pPr>
      <w:r w:rsidRPr="003A1CAF">
        <w:rPr>
          <w:noProof/>
        </w:rPr>
        <w:t>The following is an example of the avatar signaling:</w:t>
      </w:r>
    </w:p>
    <w:p w14:paraId="653B6933" w14:textId="77777777" w:rsidR="00884B9E" w:rsidRPr="003A1CAF" w:rsidRDefault="00884B9E" w:rsidP="00884B9E">
      <w:pPr>
        <w:jc w:val="center"/>
        <w:rPr>
          <w:i/>
          <w:iCs/>
          <w:noProof/>
        </w:rPr>
      </w:pPr>
      <w:r w:rsidRPr="003A1CAF">
        <w:rPr>
          <w:i/>
          <w:iCs/>
          <w:noProof/>
        </w:rPr>
        <w:t>a=avatar-token:JWT eyJhbGciOiJFUzI1NiI... https://bar.example.com/v1/avatars/{AvatarID}</w:t>
      </w:r>
    </w:p>
    <w:p w14:paraId="333FBFC4" w14:textId="77777777" w:rsidR="00884B9E" w:rsidRPr="003A1CAF" w:rsidRDefault="00884B9E" w:rsidP="00884B9E">
      <w:pPr>
        <w:rPr>
          <w:noProof/>
        </w:rPr>
      </w:pPr>
      <w:r w:rsidRPr="003A1CAF">
        <w:rPr>
          <w:noProof/>
        </w:rPr>
        <w:t>The BAR URL may alternatively be obtained through a Scene Description (SD) document that is downloaded through the data channel.</w:t>
      </w:r>
    </w:p>
    <w:p w14:paraId="5FDFB643" w14:textId="5F8CE2FD" w:rsidR="008C6956" w:rsidRPr="003A1CAF" w:rsidRDefault="008C6956" w:rsidP="008C6956">
      <w:pPr>
        <w:pStyle w:val="Heading2"/>
      </w:pPr>
      <w:bookmarkStart w:id="520" w:name="_Toc202345127"/>
      <w:bookmarkStart w:id="521" w:name="_Toc215233813"/>
      <w:r w:rsidRPr="003A1CAF">
        <w:t>8.</w:t>
      </w:r>
      <w:r w:rsidR="001B0B29" w:rsidRPr="003A1CAF">
        <w:t>4</w:t>
      </w:r>
      <w:r w:rsidRPr="003A1CAF">
        <w:tab/>
        <w:t>Mapping to non-IMS-based Services</w:t>
      </w:r>
      <w:bookmarkEnd w:id="520"/>
      <w:bookmarkEnd w:id="521"/>
    </w:p>
    <w:p w14:paraId="3E89BBE4" w14:textId="77AB939E" w:rsidR="00722CFD" w:rsidRPr="003A1CAF" w:rsidRDefault="00722CFD" w:rsidP="00722CFD">
      <w:pPr>
        <w:pStyle w:val="Heading3"/>
        <w:rPr>
          <w:b/>
        </w:rPr>
      </w:pPr>
      <w:bookmarkStart w:id="522" w:name="_Toc202345128"/>
      <w:bookmarkStart w:id="523" w:name="_Toc215233814"/>
      <w:r w:rsidRPr="003A1CAF">
        <w:t>8.</w:t>
      </w:r>
      <w:r w:rsidR="001B0B29" w:rsidRPr="003A1CAF">
        <w:t>4</w:t>
      </w:r>
      <w:r w:rsidRPr="003A1CAF">
        <w:t>.1</w:t>
      </w:r>
      <w:r w:rsidR="00C4311B" w:rsidRPr="003A1CAF">
        <w:tab/>
      </w:r>
      <w:r w:rsidRPr="003A1CAF">
        <w:t>Architecture Mapping</w:t>
      </w:r>
      <w:bookmarkEnd w:id="522"/>
      <w:bookmarkEnd w:id="523"/>
    </w:p>
    <w:p w14:paraId="44F9E056" w14:textId="6A64620E" w:rsidR="00722CFD" w:rsidRPr="003A1CAF" w:rsidRDefault="00722CFD" w:rsidP="00722CFD">
      <w:pPr>
        <w:jc w:val="both"/>
        <w:rPr>
          <w:szCs w:val="24"/>
        </w:rPr>
      </w:pPr>
      <w:r w:rsidRPr="003A1CAF">
        <w:t xml:space="preserve">The architecture shown in Figure </w:t>
      </w:r>
      <w:r w:rsidR="00511144" w:rsidRPr="003A1CAF">
        <w:t>25</w:t>
      </w:r>
      <w:r w:rsidRPr="003A1CAF">
        <w:t xml:space="preserve"> demonstrates a mapping of the avatar reference architecture described in clause 7 to the General RTC Architecture defined in TS 26.506 and based on collaboration scenario 3 of that specification. </w:t>
      </w:r>
    </w:p>
    <w:p w14:paraId="41201A29" w14:textId="77777777" w:rsidR="00722CFD" w:rsidRPr="003A1CAF" w:rsidRDefault="00722CFD" w:rsidP="00722CFD"/>
    <w:p w14:paraId="07986559" w14:textId="77777777" w:rsidR="00722CFD" w:rsidRPr="003A1CAF" w:rsidRDefault="00722CFD" w:rsidP="005C79FE">
      <w:pPr>
        <w:pStyle w:val="TH"/>
      </w:pPr>
      <w:bookmarkStart w:id="524" w:name="MCCQCTEMPBM_00000076"/>
      <w:r w:rsidRPr="003A1CAF">
        <w:rPr>
          <w:noProof/>
        </w:rPr>
        <w:drawing>
          <wp:inline distT="0" distB="0" distL="0" distR="0" wp14:anchorId="738FBBC7" wp14:editId="511DB83F">
            <wp:extent cx="6264275" cy="3657600"/>
            <wp:effectExtent l="0" t="0" r="0" b="0"/>
            <wp:docPr id="15777107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710754" name="Picture 1"/>
                    <pic:cNvPicPr/>
                  </pic:nvPicPr>
                  <pic:blipFill>
                    <a:blip r:embed="rId50"/>
                    <a:stretch>
                      <a:fillRect/>
                    </a:stretch>
                  </pic:blipFill>
                  <pic:spPr>
                    <a:xfrm>
                      <a:off x="0" y="0"/>
                      <a:ext cx="6264275" cy="3657600"/>
                    </a:xfrm>
                    <a:prstGeom prst="rect">
                      <a:avLst/>
                    </a:prstGeom>
                  </pic:spPr>
                </pic:pic>
              </a:graphicData>
            </a:graphic>
          </wp:inline>
        </w:drawing>
      </w:r>
      <w:bookmarkEnd w:id="524"/>
    </w:p>
    <w:p w14:paraId="7C74C19F" w14:textId="6C9DDBC8" w:rsidR="00722CFD" w:rsidRPr="003A1CAF" w:rsidRDefault="00722CFD" w:rsidP="007B5745">
      <w:pPr>
        <w:pStyle w:val="TF"/>
        <w:rPr>
          <w:noProof/>
        </w:rPr>
      </w:pPr>
      <w:bookmarkStart w:id="525" w:name="MCCQCTEMPBM_00000058"/>
      <w:r w:rsidRPr="003A1CAF">
        <w:rPr>
          <w:noProof/>
        </w:rPr>
        <w:t xml:space="preserve">Figure </w:t>
      </w:r>
      <w:r w:rsidR="00511144" w:rsidRPr="003A1CAF">
        <w:rPr>
          <w:noProof/>
        </w:rPr>
        <w:t>25</w:t>
      </w:r>
      <w:r w:rsidR="009B0A7E" w:rsidRPr="003A1CAF">
        <w:rPr>
          <w:noProof/>
        </w:rPr>
        <w:t>:</w:t>
      </w:r>
      <w:r w:rsidRPr="003A1CAF">
        <w:rPr>
          <w:noProof/>
        </w:rPr>
        <w:t xml:space="preserve"> RTC Architecture for Avatar-based Communication</w:t>
      </w:r>
    </w:p>
    <w:bookmarkEnd w:id="525"/>
    <w:p w14:paraId="2634FD1B" w14:textId="5D46472D" w:rsidR="00722CFD" w:rsidRPr="003A1CAF" w:rsidRDefault="00722CFD" w:rsidP="00722CFD">
      <w:pPr>
        <w:rPr>
          <w:szCs w:val="24"/>
        </w:rPr>
      </w:pPr>
      <w:r w:rsidRPr="003A1CAF">
        <w:t>In this architecture an RTC application for avatar-based communication (represented as “Avatar Application”) interacts with an RTC Client to establish WebRTC-based RTC sessions with a Media AS that supports avatar functions</w:t>
      </w:r>
      <w:r w:rsidRPr="003A1CAF">
        <w:rPr>
          <w:szCs w:val="24"/>
        </w:rPr>
        <w:t xml:space="preserve">. Note </w:t>
      </w:r>
      <w:r w:rsidRPr="003A1CAF">
        <w:rPr>
          <w:szCs w:val="24"/>
        </w:rPr>
        <w:lastRenderedPageBreak/>
        <w:t xml:space="preserve">that while the Avatar Storage function is not shown in Figure </w:t>
      </w:r>
      <w:r w:rsidR="009B0A7E" w:rsidRPr="003A1CAF">
        <w:rPr>
          <w:szCs w:val="24"/>
        </w:rPr>
        <w:t>25</w:t>
      </w:r>
      <w:r w:rsidRPr="003A1CAF">
        <w:rPr>
          <w:szCs w:val="24"/>
        </w:rPr>
        <w:t>, this function can be part of the UE or the RTC AS. The avatar functions supported by the Media Function include:</w:t>
      </w:r>
    </w:p>
    <w:p w14:paraId="59DEB086" w14:textId="35E1FC7B" w:rsidR="00722CFD" w:rsidRPr="003A1CAF" w:rsidRDefault="005C79FE" w:rsidP="005C79FE">
      <w:pPr>
        <w:pStyle w:val="B1"/>
      </w:pPr>
      <w:bookmarkStart w:id="526" w:name="MCCQCTEMPBM_00000256"/>
      <w:r w:rsidRPr="003A1CAF">
        <w:rPr>
          <w:rFonts w:eastAsia="Yu Mincho"/>
        </w:rPr>
        <w:t>-</w:t>
      </w:r>
      <w:r w:rsidRPr="003A1CAF">
        <w:rPr>
          <w:rFonts w:eastAsia="Yu Mincho"/>
        </w:rPr>
        <w:tab/>
      </w:r>
      <w:r w:rsidR="00722CFD" w:rsidRPr="003A1CAF">
        <w:t>Base Avatar Generation: the MF may generate the base avatar from captured sensor data on the participant’s UE and made available to the MF.</w:t>
      </w:r>
    </w:p>
    <w:p w14:paraId="4F26FBF7" w14:textId="2FC850ED" w:rsidR="00722CFD" w:rsidRPr="003A1CAF" w:rsidRDefault="005C79FE" w:rsidP="005C79FE">
      <w:pPr>
        <w:pStyle w:val="B1"/>
      </w:pPr>
      <w:bookmarkStart w:id="527" w:name="MCCQCTEMPBM_00000257"/>
      <w:bookmarkEnd w:id="526"/>
      <w:r w:rsidRPr="003A1CAF">
        <w:rPr>
          <w:rFonts w:eastAsia="Yu Mincho"/>
        </w:rPr>
        <w:t>-</w:t>
      </w:r>
      <w:r w:rsidRPr="003A1CAF">
        <w:rPr>
          <w:rFonts w:eastAsia="Yu Mincho"/>
        </w:rPr>
        <w:tab/>
      </w:r>
      <w:r w:rsidR="00722CFD" w:rsidRPr="003A1CAF">
        <w:t xml:space="preserve">Animation Data Generation: the MF can generate an animation data stream based on the media received from the user that can be applied to the base avatar to animate it. </w:t>
      </w:r>
    </w:p>
    <w:p w14:paraId="259D132A" w14:textId="4B8CAA9A" w:rsidR="00722CFD" w:rsidRPr="003A1CAF" w:rsidRDefault="005C79FE" w:rsidP="005C79FE">
      <w:pPr>
        <w:pStyle w:val="B1"/>
      </w:pPr>
      <w:bookmarkStart w:id="528" w:name="MCCQCTEMPBM_00000258"/>
      <w:bookmarkEnd w:id="527"/>
      <w:r w:rsidRPr="003A1CAF">
        <w:rPr>
          <w:rFonts w:eastAsia="Yu Mincho"/>
        </w:rPr>
        <w:t>-</w:t>
      </w:r>
      <w:r w:rsidRPr="003A1CAF">
        <w:rPr>
          <w:rFonts w:eastAsia="Yu Mincho"/>
        </w:rPr>
        <w:tab/>
      </w:r>
      <w:r w:rsidR="00722CFD" w:rsidRPr="003A1CAF">
        <w:t xml:space="preserve">Avatar Animation: the MF can apply an animation stream that is either generated locally in the MF itself or received from the UE to a base avatar to animate it. </w:t>
      </w:r>
    </w:p>
    <w:p w14:paraId="15F50355" w14:textId="43BB6F1B" w:rsidR="00722CFD" w:rsidRPr="003A1CAF" w:rsidRDefault="005C79FE" w:rsidP="005C79FE">
      <w:pPr>
        <w:pStyle w:val="B1"/>
        <w:rPr>
          <w:szCs w:val="24"/>
        </w:rPr>
      </w:pPr>
      <w:bookmarkStart w:id="529" w:name="MCCQCTEMPBM_00000259"/>
      <w:bookmarkEnd w:id="528"/>
      <w:r w:rsidRPr="003A1CAF">
        <w:rPr>
          <w:rFonts w:eastAsia="Yu Mincho"/>
        </w:rPr>
        <w:t>-</w:t>
      </w:r>
      <w:r w:rsidRPr="003A1CAF">
        <w:rPr>
          <w:rFonts w:eastAsia="Yu Mincho"/>
        </w:rPr>
        <w:tab/>
      </w:r>
      <w:r w:rsidR="00722CFD" w:rsidRPr="003A1CAF">
        <w:t xml:space="preserve">Scene Management: the MF may create and maintain a scene graph representation of the scene in which the avatars and other media objects may be placed. </w:t>
      </w:r>
    </w:p>
    <w:p w14:paraId="055ECFF0" w14:textId="76F143E2" w:rsidR="00722CFD" w:rsidRPr="003A1CAF" w:rsidRDefault="00722CFD" w:rsidP="00722CFD">
      <w:pPr>
        <w:pStyle w:val="Heading3"/>
      </w:pPr>
      <w:bookmarkStart w:id="530" w:name="_Toc202345129"/>
      <w:bookmarkStart w:id="531" w:name="_Toc215233815"/>
      <w:bookmarkEnd w:id="529"/>
      <w:r w:rsidRPr="003A1CAF">
        <w:t>8.</w:t>
      </w:r>
      <w:r w:rsidR="001B0B29" w:rsidRPr="003A1CAF">
        <w:t>4</w:t>
      </w:r>
      <w:r w:rsidRPr="003A1CAF">
        <w:t>.2</w:t>
      </w:r>
      <w:r w:rsidRPr="003A1CAF">
        <w:tab/>
        <w:t>Call flows</w:t>
      </w:r>
      <w:bookmarkEnd w:id="530"/>
      <w:bookmarkEnd w:id="531"/>
    </w:p>
    <w:p w14:paraId="215BF019" w14:textId="74E44145" w:rsidR="00722CFD" w:rsidRPr="003A1CAF" w:rsidRDefault="00722CFD" w:rsidP="00722CFD">
      <w:pPr>
        <w:pStyle w:val="Heading4"/>
        <w:rPr>
          <w:b/>
        </w:rPr>
      </w:pPr>
      <w:r w:rsidRPr="003A1CAF">
        <w:t>8.</w:t>
      </w:r>
      <w:r w:rsidR="001B0B29" w:rsidRPr="003A1CAF">
        <w:t>4</w:t>
      </w:r>
      <w:r w:rsidRPr="003A1CAF">
        <w:t>.2.1</w:t>
      </w:r>
      <w:r w:rsidRPr="003A1CAF">
        <w:tab/>
        <w:t>Call setup and capability negotiation</w:t>
      </w:r>
    </w:p>
    <w:p w14:paraId="051BDA75" w14:textId="33D52B0F" w:rsidR="00722CFD" w:rsidRPr="003A1CAF" w:rsidRDefault="00722CFD" w:rsidP="00722CFD">
      <w:r w:rsidRPr="003A1CAF">
        <w:t xml:space="preserve">Figure </w:t>
      </w:r>
      <w:r w:rsidR="001B0B29" w:rsidRPr="003A1CAF">
        <w:t>26</w:t>
      </w:r>
      <w:r w:rsidRPr="003A1CAF">
        <w:t xml:space="preserve"> demonstrates a call flow diagram for call setup and capability negotiation between the RTC application running on UE1, the MF, and a remote endpoint (UE2).</w:t>
      </w:r>
    </w:p>
    <w:p w14:paraId="189871CE" w14:textId="5786DEDD" w:rsidR="00722CFD" w:rsidRPr="003A1CAF" w:rsidRDefault="002A2AE9" w:rsidP="005C79FE">
      <w:pPr>
        <w:pStyle w:val="TH"/>
      </w:pPr>
      <w:bookmarkStart w:id="532" w:name="MCCQCTEMPBM_00000077"/>
      <w:r>
        <w:rPr>
          <w:noProof/>
        </w:rPr>
        <w:drawing>
          <wp:inline distT="0" distB="0" distL="0" distR="0" wp14:anchorId="1A2AAE9B" wp14:editId="19F9F615">
            <wp:extent cx="6122035" cy="2614930"/>
            <wp:effectExtent l="0" t="0" r="0" b="1270"/>
            <wp:docPr id="1036623820" name="Picture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623820" name="Picture 1" descr="A diagram of a diagram&#10;&#10;Description automatically generated"/>
                    <pic:cNvPicPr/>
                  </pic:nvPicPr>
                  <pic:blipFill>
                    <a:blip r:embed="rId51"/>
                    <a:stretch>
                      <a:fillRect/>
                    </a:stretch>
                  </pic:blipFill>
                  <pic:spPr>
                    <a:xfrm>
                      <a:off x="0" y="0"/>
                      <a:ext cx="6122035" cy="2614930"/>
                    </a:xfrm>
                    <a:prstGeom prst="rect">
                      <a:avLst/>
                    </a:prstGeom>
                  </pic:spPr>
                </pic:pic>
              </a:graphicData>
            </a:graphic>
          </wp:inline>
        </w:drawing>
      </w:r>
      <w:bookmarkEnd w:id="532"/>
    </w:p>
    <w:p w14:paraId="2B52A143" w14:textId="13E1A8B5" w:rsidR="00722CFD" w:rsidRPr="003A1CAF" w:rsidRDefault="00722CFD" w:rsidP="007B5745">
      <w:pPr>
        <w:pStyle w:val="TF"/>
        <w:rPr>
          <w:noProof/>
        </w:rPr>
      </w:pPr>
      <w:bookmarkStart w:id="533" w:name="MCCQCTEMPBM_00000059"/>
      <w:r w:rsidRPr="003A1CAF">
        <w:rPr>
          <w:noProof/>
        </w:rPr>
        <w:t xml:space="preserve">Figure </w:t>
      </w:r>
      <w:r w:rsidR="001B0B29" w:rsidRPr="003A1CAF">
        <w:rPr>
          <w:noProof/>
        </w:rPr>
        <w:t>26:</w:t>
      </w:r>
      <w:r w:rsidRPr="003A1CAF">
        <w:rPr>
          <w:noProof/>
        </w:rPr>
        <w:t xml:space="preserve"> Call flow for call setup and capability negotiation</w:t>
      </w:r>
    </w:p>
    <w:bookmarkEnd w:id="533"/>
    <w:p w14:paraId="1C014E60" w14:textId="2FB1420E" w:rsidR="00722CFD" w:rsidRPr="003A1CAF" w:rsidRDefault="00722CFD" w:rsidP="00722CFD">
      <w:pPr>
        <w:pStyle w:val="B1"/>
        <w:ind w:left="0" w:firstLine="0"/>
        <w:rPr>
          <w:rFonts w:eastAsia="Yu Mincho"/>
        </w:rPr>
      </w:pPr>
      <w:r w:rsidRPr="003A1CAF">
        <w:rPr>
          <w:rFonts w:eastAsia="Yu Mincho"/>
        </w:rPr>
        <w:t xml:space="preserve">The steps shown in Figure </w:t>
      </w:r>
      <w:r w:rsidR="009B0A7E" w:rsidRPr="003A1CAF">
        <w:rPr>
          <w:rFonts w:eastAsia="Yu Mincho"/>
        </w:rPr>
        <w:t>26</w:t>
      </w:r>
      <w:r w:rsidRPr="003A1CAF">
        <w:rPr>
          <w:rFonts w:eastAsia="Yu Mincho"/>
        </w:rPr>
        <w:t xml:space="preserve"> are as follows:</w:t>
      </w:r>
    </w:p>
    <w:p w14:paraId="792873D7" w14:textId="77777777" w:rsidR="00722CFD" w:rsidRPr="003A1CAF" w:rsidRDefault="00722CFD" w:rsidP="001B0B29">
      <w:pPr>
        <w:pStyle w:val="B1"/>
        <w:rPr>
          <w:rFonts w:eastAsia="Yu Mincho"/>
        </w:rPr>
      </w:pPr>
      <w:bookmarkStart w:id="534" w:name="MCCQCTEMPBM_00000260"/>
      <w:r w:rsidRPr="003A1CAF">
        <w:rPr>
          <w:rFonts w:eastAsia="Yu Mincho"/>
        </w:rPr>
        <w:t xml:space="preserve">1: Service provisioning and announcement of an RTC service on the network side, </w:t>
      </w:r>
      <w:proofErr w:type="gramStart"/>
      <w:r w:rsidRPr="003A1CAF">
        <w:rPr>
          <w:rFonts w:eastAsia="Yu Mincho"/>
        </w:rPr>
        <w:t>in particular between</w:t>
      </w:r>
      <w:proofErr w:type="gramEnd"/>
      <w:r w:rsidRPr="003A1CAF">
        <w:rPr>
          <w:rFonts w:eastAsia="Yu Mincho"/>
        </w:rPr>
        <w:t xml:space="preserve"> the Media AF (application function) and the Media AP (application provider).</w:t>
      </w:r>
    </w:p>
    <w:p w14:paraId="1FF0FD70" w14:textId="77777777" w:rsidR="00722CFD" w:rsidRPr="003A1CAF" w:rsidRDefault="00722CFD" w:rsidP="005C79FE">
      <w:pPr>
        <w:pStyle w:val="B1"/>
        <w:rPr>
          <w:rFonts w:eastAsia="Yu Mincho"/>
        </w:rPr>
      </w:pPr>
      <w:bookmarkStart w:id="535" w:name="MCCQCTEMPBM_00000261"/>
      <w:bookmarkEnd w:id="534"/>
      <w:r w:rsidRPr="003A1CAF">
        <w:rPr>
          <w:rFonts w:eastAsia="Yu Mincho"/>
        </w:rPr>
        <w:t xml:space="preserve">2: The RTC MSH </w:t>
      </w:r>
      <w:r w:rsidRPr="003A1CAF">
        <w:rPr>
          <w:rFonts w:eastAsia="Malgun Gothic"/>
          <w:lang w:eastAsia="ko-KR"/>
        </w:rPr>
        <w:t>requests configuration information from the RTC AF relating to RTC sessions.</w:t>
      </w:r>
    </w:p>
    <w:p w14:paraId="7B376EC0" w14:textId="77777777" w:rsidR="00722CFD" w:rsidRPr="003A1CAF" w:rsidRDefault="00722CFD" w:rsidP="005C79FE">
      <w:pPr>
        <w:pStyle w:val="B1"/>
        <w:rPr>
          <w:rFonts w:eastAsia="Yu Mincho"/>
        </w:rPr>
      </w:pPr>
      <w:bookmarkStart w:id="536" w:name="MCCQCTEMPBM_00000262"/>
      <w:bookmarkEnd w:id="535"/>
      <w:r w:rsidRPr="003A1CAF">
        <w:rPr>
          <w:rFonts w:eastAsia="Malgun Gothic"/>
          <w:lang w:eastAsia="ko-KR"/>
        </w:rPr>
        <w:t>3: The RTC AF provides the requested configuration information to the RTC MSH</w:t>
      </w:r>
      <w:r w:rsidRPr="003A1CAF">
        <w:rPr>
          <w:rFonts w:eastAsia="Yu Mincho"/>
        </w:rPr>
        <w:t>.</w:t>
      </w:r>
    </w:p>
    <w:p w14:paraId="18A0BD61" w14:textId="77777777" w:rsidR="00722CFD" w:rsidRPr="003A1CAF" w:rsidRDefault="00722CFD" w:rsidP="005C79FE">
      <w:pPr>
        <w:pStyle w:val="B1"/>
        <w:rPr>
          <w:rFonts w:eastAsia="Yu Mincho"/>
        </w:rPr>
      </w:pPr>
      <w:bookmarkStart w:id="537" w:name="MCCQCTEMPBM_00000263"/>
      <w:bookmarkEnd w:id="536"/>
      <w:r w:rsidRPr="003A1CAF">
        <w:rPr>
          <w:rFonts w:eastAsia="Yu Mincho"/>
        </w:rPr>
        <w:t>4: The application queries the RTC MSH through the RTC Access Function for the WebRTC Signalling Function information and retrieves this information. In some cases, where the signalling is handled by the RTC Access Function, the RTC Access Function directly queries the RTC MSH for this information.</w:t>
      </w:r>
    </w:p>
    <w:p w14:paraId="698DEF01" w14:textId="7D323101" w:rsidR="00722CFD" w:rsidRPr="003A1CAF" w:rsidRDefault="00722CFD" w:rsidP="005C79FE">
      <w:pPr>
        <w:pStyle w:val="B1"/>
        <w:rPr>
          <w:rFonts w:eastAsia="Yu Mincho"/>
        </w:rPr>
      </w:pPr>
      <w:bookmarkStart w:id="538" w:name="MCCQCTEMPBM_00000264"/>
      <w:bookmarkEnd w:id="537"/>
      <w:r w:rsidRPr="003A1CAF">
        <w:rPr>
          <w:rFonts w:eastAsia="Yu Mincho"/>
        </w:rPr>
        <w:t>5</w:t>
      </w:r>
      <w:r w:rsidR="005C79FE" w:rsidRPr="003A1CAF">
        <w:rPr>
          <w:rFonts w:eastAsia="Yu Mincho"/>
        </w:rPr>
        <w:t>:</w:t>
      </w:r>
      <w:r w:rsidRPr="003A1CAF">
        <w:rPr>
          <w:rFonts w:eastAsia="Yu Mincho"/>
        </w:rPr>
        <w:t xml:space="preserve"> 6: Two or more RTC endpoints exchange signalling information related to the RTC session, such as ICE candidates and SDP offer/answer through the SWAP protocol using the trusted WebRTC Signalling Function in the RTC AS. The SDP offer/answer messages may also be used to negotiate avatar-related capabilities such as an avatar representation format or an animation data format as well as support for data channels.</w:t>
      </w:r>
    </w:p>
    <w:bookmarkEnd w:id="538"/>
    <w:p w14:paraId="0516DF1F" w14:textId="3E3FE7D5" w:rsidR="00722CFD" w:rsidRPr="003A1CAF" w:rsidRDefault="00722CFD" w:rsidP="00722CFD">
      <w:pPr>
        <w:pStyle w:val="Heading4"/>
      </w:pPr>
      <w:r w:rsidRPr="003A1CAF">
        <w:lastRenderedPageBreak/>
        <w:t>8.</w:t>
      </w:r>
      <w:r w:rsidR="001B0B29" w:rsidRPr="003A1CAF">
        <w:t>4</w:t>
      </w:r>
      <w:r w:rsidRPr="003A1CAF">
        <w:t>.2.2</w:t>
      </w:r>
      <w:r w:rsidRPr="003A1CAF">
        <w:tab/>
        <w:t>Avatar Media and Metadata Exchange</w:t>
      </w:r>
    </w:p>
    <w:p w14:paraId="597A4F00" w14:textId="030F6B65" w:rsidR="00722CFD" w:rsidRPr="003A1CAF" w:rsidRDefault="00722CFD" w:rsidP="00722CFD">
      <w:r w:rsidRPr="003A1CAF">
        <w:t xml:space="preserve">Figure </w:t>
      </w:r>
      <w:r w:rsidR="001B0B29" w:rsidRPr="003A1CAF">
        <w:t>27</w:t>
      </w:r>
      <w:r w:rsidRPr="003A1CAF">
        <w:t xml:space="preserve"> demonstrates a call flow diagram for the exchange of avatar media and associated metadata between relevant entities in the architecture mapping presented in clause 8.</w:t>
      </w:r>
      <w:r w:rsidR="001B0B29" w:rsidRPr="003A1CAF">
        <w:t>4</w:t>
      </w:r>
      <w:r w:rsidRPr="003A1CAF">
        <w:t>.1 after call setup has been complete and an RTC session has been established between the MF, the RTC endpoint on UE1, and the remote endpoint (UE2).</w:t>
      </w:r>
    </w:p>
    <w:p w14:paraId="44358951" w14:textId="77777777" w:rsidR="00722CFD" w:rsidRPr="003A1CAF" w:rsidRDefault="00722CFD" w:rsidP="00722CFD"/>
    <w:p w14:paraId="54E1CBDB" w14:textId="41C1FB6C" w:rsidR="00722CFD" w:rsidRPr="003A1CAF" w:rsidRDefault="00CF120F" w:rsidP="005C79FE">
      <w:pPr>
        <w:pStyle w:val="TH"/>
      </w:pPr>
      <w:bookmarkStart w:id="539" w:name="MCCQCTEMPBM_00000078"/>
      <w:r>
        <w:rPr>
          <w:noProof/>
        </w:rPr>
        <w:drawing>
          <wp:inline distT="0" distB="0" distL="0" distR="0" wp14:anchorId="628044BB" wp14:editId="27AB8E46">
            <wp:extent cx="6122035" cy="4771390"/>
            <wp:effectExtent l="0" t="0" r="0" b="3810"/>
            <wp:docPr id="323781932" name="Picture 1" descr="A diagram of a software projec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781932" name="Picture 1" descr="A diagram of a software project&#10;&#10;Description automatically generated with medium confidence"/>
                    <pic:cNvPicPr/>
                  </pic:nvPicPr>
                  <pic:blipFill>
                    <a:blip r:embed="rId52"/>
                    <a:stretch>
                      <a:fillRect/>
                    </a:stretch>
                  </pic:blipFill>
                  <pic:spPr>
                    <a:xfrm>
                      <a:off x="0" y="0"/>
                      <a:ext cx="6122035" cy="4771390"/>
                    </a:xfrm>
                    <a:prstGeom prst="rect">
                      <a:avLst/>
                    </a:prstGeom>
                  </pic:spPr>
                </pic:pic>
              </a:graphicData>
            </a:graphic>
          </wp:inline>
        </w:drawing>
      </w:r>
      <w:bookmarkEnd w:id="539"/>
    </w:p>
    <w:p w14:paraId="75566BD1" w14:textId="6B74A9C6" w:rsidR="00722CFD" w:rsidRPr="003A1CAF" w:rsidRDefault="00722CFD" w:rsidP="007B5745">
      <w:pPr>
        <w:pStyle w:val="TF"/>
        <w:rPr>
          <w:noProof/>
        </w:rPr>
      </w:pPr>
      <w:bookmarkStart w:id="540" w:name="MCCQCTEMPBM_00000060"/>
      <w:r w:rsidRPr="003A1CAF">
        <w:rPr>
          <w:noProof/>
        </w:rPr>
        <w:t xml:space="preserve">Figure </w:t>
      </w:r>
      <w:r w:rsidR="001B0B29" w:rsidRPr="003A1CAF">
        <w:rPr>
          <w:noProof/>
        </w:rPr>
        <w:t>27:</w:t>
      </w:r>
      <w:r w:rsidRPr="003A1CAF">
        <w:rPr>
          <w:noProof/>
        </w:rPr>
        <w:t xml:space="preserve"> Call flow for Avatar Media and Metadata Exchange</w:t>
      </w:r>
    </w:p>
    <w:bookmarkEnd w:id="540"/>
    <w:p w14:paraId="0F733A46" w14:textId="636B849D" w:rsidR="00722CFD" w:rsidRPr="003A1CAF" w:rsidRDefault="00722CFD" w:rsidP="00722CFD">
      <w:pPr>
        <w:pStyle w:val="B1"/>
        <w:ind w:left="0" w:firstLine="0"/>
        <w:rPr>
          <w:rFonts w:eastAsia="Yu Mincho"/>
        </w:rPr>
      </w:pPr>
      <w:r w:rsidRPr="003A1CAF">
        <w:rPr>
          <w:rFonts w:eastAsia="Yu Mincho"/>
        </w:rPr>
        <w:t xml:space="preserve">The description of the steps shown in Figure </w:t>
      </w:r>
      <w:r w:rsidR="009B0A7E" w:rsidRPr="003A1CAF">
        <w:rPr>
          <w:rFonts w:eastAsia="Yu Mincho"/>
        </w:rPr>
        <w:t>27</w:t>
      </w:r>
      <w:r w:rsidRPr="003A1CAF">
        <w:rPr>
          <w:rFonts w:eastAsia="Yu Mincho"/>
        </w:rPr>
        <w:t xml:space="preserve"> is as follows:</w:t>
      </w:r>
    </w:p>
    <w:p w14:paraId="528F40F5" w14:textId="77777777" w:rsidR="00722CFD" w:rsidRPr="003A1CAF" w:rsidRDefault="00722CFD" w:rsidP="00722CFD">
      <w:pPr>
        <w:ind w:left="360"/>
        <w:rPr>
          <w:rFonts w:eastAsia="DengXian"/>
          <w:b/>
          <w:bCs/>
          <w:lang w:eastAsia="zh-CN"/>
        </w:rPr>
      </w:pPr>
      <w:r w:rsidRPr="003A1CAF">
        <w:rPr>
          <w:rFonts w:eastAsia="DengXian"/>
          <w:b/>
          <w:bCs/>
          <w:lang w:eastAsia="zh-CN"/>
        </w:rPr>
        <w:t>B. Scene Description Retrieval</w:t>
      </w:r>
    </w:p>
    <w:p w14:paraId="5CBBD350" w14:textId="67CAE8C0" w:rsidR="00722CFD" w:rsidRPr="003A1CAF" w:rsidRDefault="00C4311B" w:rsidP="00C4311B">
      <w:pPr>
        <w:pStyle w:val="B1"/>
        <w:rPr>
          <w:rFonts w:eastAsia="DengXian"/>
          <w:lang w:eastAsia="zh-CN"/>
        </w:rPr>
      </w:pPr>
      <w:bookmarkStart w:id="541" w:name="MCCQCTEMPBM_00000265"/>
      <w:r w:rsidRPr="003A1CAF">
        <w:rPr>
          <w:rFonts w:eastAsia="Yu Mincho"/>
        </w:rPr>
        <w:t>-</w:t>
      </w:r>
      <w:r w:rsidRPr="003A1CAF">
        <w:rPr>
          <w:rFonts w:eastAsia="Yu Mincho"/>
        </w:rPr>
        <w:tab/>
      </w:r>
      <w:r w:rsidR="00722CFD" w:rsidRPr="003A1CAF">
        <w:rPr>
          <w:rFonts w:eastAsia="DengXian"/>
          <w:lang w:eastAsia="zh-CN"/>
        </w:rPr>
        <w:t>The MF and the participating UEs retrieve scene descriptions, the scene description may be shared by the MF with the UEs, or the UEs may have their own scene descriptions.</w:t>
      </w:r>
    </w:p>
    <w:bookmarkEnd w:id="541"/>
    <w:p w14:paraId="0EB6A4DD" w14:textId="77777777" w:rsidR="00722CFD" w:rsidRPr="003A1CAF" w:rsidRDefault="00722CFD" w:rsidP="00722CFD">
      <w:pPr>
        <w:ind w:left="360"/>
        <w:rPr>
          <w:rFonts w:eastAsia="DengXian"/>
          <w:b/>
          <w:bCs/>
          <w:lang w:eastAsia="zh-CN"/>
        </w:rPr>
      </w:pPr>
      <w:r w:rsidRPr="003A1CAF">
        <w:rPr>
          <w:rFonts w:eastAsia="DengXian"/>
          <w:b/>
          <w:bCs/>
          <w:lang w:eastAsia="zh-CN"/>
        </w:rPr>
        <w:t>C. Scene Description Update</w:t>
      </w:r>
    </w:p>
    <w:p w14:paraId="0FDF6683" w14:textId="1C307C22" w:rsidR="00722CFD" w:rsidRPr="003A1CAF" w:rsidRDefault="00C4311B" w:rsidP="00C4311B">
      <w:pPr>
        <w:pStyle w:val="B1"/>
        <w:rPr>
          <w:rFonts w:eastAsia="DengXian"/>
          <w:lang w:eastAsia="zh-CN"/>
        </w:rPr>
      </w:pPr>
      <w:bookmarkStart w:id="542" w:name="MCCQCTEMPBM_00000266"/>
      <w:r w:rsidRPr="003A1CAF">
        <w:rPr>
          <w:rFonts w:eastAsia="Yu Mincho"/>
        </w:rPr>
        <w:t>-</w:t>
      </w:r>
      <w:r w:rsidRPr="003A1CAF">
        <w:rPr>
          <w:rFonts w:eastAsia="Yu Mincho"/>
        </w:rPr>
        <w:tab/>
      </w:r>
      <w:r w:rsidR="00722CFD" w:rsidRPr="003A1CAF">
        <w:rPr>
          <w:rFonts w:eastAsia="DengXian"/>
          <w:lang w:eastAsia="zh-CN"/>
        </w:rPr>
        <w:t>A scene update trigger occurs, e.g., if an object is added to or removed from a scene or if spatial information is updated. The update trigger may originate from the MF itself or the UEs. The UEs may update their scene descriptions independently or the MF may generate an updated scene description and share it with the UEs.</w:t>
      </w:r>
    </w:p>
    <w:bookmarkEnd w:id="542"/>
    <w:p w14:paraId="44998CE3" w14:textId="77777777" w:rsidR="00722CFD" w:rsidRPr="003A1CAF" w:rsidRDefault="00722CFD" w:rsidP="00722CFD">
      <w:pPr>
        <w:ind w:left="360"/>
        <w:rPr>
          <w:rFonts w:eastAsia="DengXian"/>
          <w:b/>
          <w:bCs/>
          <w:lang w:eastAsia="zh-CN"/>
        </w:rPr>
      </w:pPr>
      <w:r w:rsidRPr="003A1CAF">
        <w:rPr>
          <w:rFonts w:eastAsia="DengXian"/>
          <w:b/>
          <w:bCs/>
          <w:lang w:eastAsia="zh-CN"/>
        </w:rPr>
        <w:t>D.1 Avatar Acquisition</w:t>
      </w:r>
    </w:p>
    <w:p w14:paraId="51BEB270" w14:textId="4A5C4096" w:rsidR="00722CFD" w:rsidRPr="003A1CAF" w:rsidRDefault="00C4311B" w:rsidP="00C4311B">
      <w:pPr>
        <w:pStyle w:val="B1"/>
        <w:rPr>
          <w:rFonts w:eastAsia="DengXian"/>
          <w:lang w:eastAsia="zh-CN"/>
        </w:rPr>
      </w:pPr>
      <w:bookmarkStart w:id="543" w:name="MCCQCTEMPBM_00000267"/>
      <w:r w:rsidRPr="003A1CAF">
        <w:rPr>
          <w:rFonts w:eastAsia="Yu Mincho"/>
        </w:rPr>
        <w:t>-</w:t>
      </w:r>
      <w:r w:rsidRPr="003A1CAF">
        <w:rPr>
          <w:rFonts w:eastAsia="Yu Mincho"/>
        </w:rPr>
        <w:tab/>
      </w:r>
      <w:r w:rsidR="00722CFD" w:rsidRPr="003A1CAF">
        <w:rPr>
          <w:rFonts w:eastAsia="DengXian"/>
          <w:lang w:eastAsia="zh-CN"/>
        </w:rPr>
        <w:t>D.1a.1:</w:t>
      </w:r>
      <w:r w:rsidR="00722CFD" w:rsidRPr="003A1CAF">
        <w:rPr>
          <w:rFonts w:eastAsia="DengXian"/>
          <w:lang w:eastAsia="zh-CN"/>
        </w:rPr>
        <w:tab/>
        <w:t xml:space="preserve">The RTC application on UE1 sends captured data needed to generate the base avatar to the Media Function in the RTC AS through one or more RTP streams over the RTC session. </w:t>
      </w:r>
    </w:p>
    <w:p w14:paraId="1BD04197" w14:textId="42DB0B70" w:rsidR="00722CFD" w:rsidRPr="003A1CAF" w:rsidRDefault="00C4311B" w:rsidP="00C4311B">
      <w:pPr>
        <w:pStyle w:val="B1"/>
        <w:rPr>
          <w:rFonts w:eastAsia="DengXian"/>
          <w:lang w:eastAsia="zh-CN"/>
        </w:rPr>
      </w:pPr>
      <w:bookmarkStart w:id="544" w:name="MCCQCTEMPBM_00000268"/>
      <w:bookmarkEnd w:id="543"/>
      <w:r w:rsidRPr="003A1CAF">
        <w:rPr>
          <w:rFonts w:eastAsia="Yu Mincho"/>
        </w:rPr>
        <w:t>-</w:t>
      </w:r>
      <w:r w:rsidRPr="003A1CAF">
        <w:rPr>
          <w:rFonts w:eastAsia="Yu Mincho"/>
        </w:rPr>
        <w:tab/>
      </w:r>
      <w:r w:rsidR="00722CFD" w:rsidRPr="003A1CAF">
        <w:rPr>
          <w:rFonts w:eastAsia="DengXian"/>
          <w:lang w:eastAsia="zh-CN"/>
        </w:rPr>
        <w:t>D.1a.2:</w:t>
      </w:r>
      <w:r w:rsidR="00722CFD" w:rsidRPr="003A1CAF">
        <w:rPr>
          <w:rFonts w:eastAsia="DengXian"/>
          <w:lang w:eastAsia="zh-CN"/>
        </w:rPr>
        <w:tab/>
        <w:t>The MF uses the captured data sent by UE1 to generate the base avatar for the user.</w:t>
      </w:r>
    </w:p>
    <w:bookmarkEnd w:id="544"/>
    <w:p w14:paraId="4C70E9D5" w14:textId="6B9D21DA" w:rsidR="00722CFD" w:rsidRPr="003A1CAF" w:rsidRDefault="00722CFD" w:rsidP="00C4311B">
      <w:pPr>
        <w:pStyle w:val="NO"/>
        <w:rPr>
          <w:rFonts w:eastAsia="Yu Mincho"/>
        </w:rPr>
      </w:pPr>
      <w:r w:rsidRPr="003A1CAF">
        <w:rPr>
          <w:rFonts w:eastAsia="Yu Mincho"/>
        </w:rPr>
        <w:lastRenderedPageBreak/>
        <w:t>N</w:t>
      </w:r>
      <w:r w:rsidR="00C4311B" w:rsidRPr="003A1CAF">
        <w:rPr>
          <w:rFonts w:eastAsia="Yu Mincho"/>
        </w:rPr>
        <w:t>OTE</w:t>
      </w:r>
      <w:r w:rsidRPr="003A1CAF">
        <w:rPr>
          <w:rFonts w:eastAsia="Yu Mincho"/>
        </w:rPr>
        <w:t xml:space="preserve">: </w:t>
      </w:r>
      <w:r w:rsidRPr="003A1CAF">
        <w:rPr>
          <w:rFonts w:eastAsia="Yu Mincho"/>
        </w:rPr>
        <w:tab/>
        <w:t>When the base avatar is generated in the network by the MF, the generated base avatar may be stored in the Avatar Storage for future loading.</w:t>
      </w:r>
    </w:p>
    <w:p w14:paraId="22C774A3" w14:textId="178D8702" w:rsidR="00722CFD" w:rsidRPr="003A1CAF" w:rsidRDefault="00C4311B" w:rsidP="00C4311B">
      <w:pPr>
        <w:pStyle w:val="B1"/>
        <w:rPr>
          <w:rFonts w:eastAsia="DengXian"/>
          <w:lang w:eastAsia="zh-CN"/>
        </w:rPr>
      </w:pPr>
      <w:bookmarkStart w:id="545" w:name="MCCQCTEMPBM_00000269"/>
      <w:r w:rsidRPr="003A1CAF">
        <w:rPr>
          <w:rFonts w:eastAsia="Yu Mincho"/>
        </w:rPr>
        <w:t>-</w:t>
      </w:r>
      <w:r w:rsidRPr="003A1CAF">
        <w:rPr>
          <w:rFonts w:eastAsia="Yu Mincho"/>
        </w:rPr>
        <w:tab/>
      </w:r>
      <w:r w:rsidR="00722CFD" w:rsidRPr="003A1CAF">
        <w:rPr>
          <w:rFonts w:eastAsia="DengXian"/>
          <w:lang w:eastAsia="zh-CN"/>
        </w:rPr>
        <w:t>D.1b.1:</w:t>
      </w:r>
      <w:r w:rsidR="00722CFD" w:rsidRPr="003A1CAF">
        <w:rPr>
          <w:rFonts w:eastAsia="DengXian"/>
          <w:lang w:eastAsia="zh-CN"/>
        </w:rPr>
        <w:tab/>
      </w:r>
      <w:r w:rsidR="00722CFD" w:rsidRPr="003A1CAF">
        <w:rPr>
          <w:rFonts w:eastAsia="Yu Mincho"/>
          <w:color w:val="000000"/>
        </w:rPr>
        <w:t>The MF loads the base avatar</w:t>
      </w:r>
      <w:r w:rsidR="00722CFD" w:rsidRPr="003A1CAF">
        <w:rPr>
          <w:lang w:eastAsia="zh-CN"/>
        </w:rPr>
        <w:t xml:space="preserve"> </w:t>
      </w:r>
      <w:r w:rsidR="00722CFD" w:rsidRPr="003A1CAF">
        <w:rPr>
          <w:rFonts w:eastAsia="Yu Mincho"/>
          <w:color w:val="000000"/>
        </w:rPr>
        <w:t xml:space="preserve">for UE1, </w:t>
      </w:r>
      <w:r w:rsidR="00722CFD" w:rsidRPr="003A1CAF">
        <w:rPr>
          <w:lang w:eastAsia="zh-CN"/>
        </w:rPr>
        <w:t>identified by the negotiation step,</w:t>
      </w:r>
      <w:r w:rsidR="00722CFD" w:rsidRPr="003A1CAF">
        <w:rPr>
          <w:rFonts w:eastAsia="Yu Mincho"/>
          <w:color w:val="000000"/>
        </w:rPr>
        <w:t xml:space="preserve"> from the </w:t>
      </w:r>
      <w:r w:rsidR="00722CFD" w:rsidRPr="003A1CAF">
        <w:rPr>
          <w:lang w:eastAsia="zh-CN"/>
        </w:rPr>
        <w:t>Avatar Storage</w:t>
      </w:r>
      <w:r w:rsidR="00722CFD" w:rsidRPr="003A1CAF">
        <w:rPr>
          <w:rFonts w:eastAsia="Yu Mincho"/>
          <w:color w:val="000000"/>
        </w:rPr>
        <w:t>.</w:t>
      </w:r>
    </w:p>
    <w:bookmarkEnd w:id="545"/>
    <w:p w14:paraId="15D5C9A6" w14:textId="77777777" w:rsidR="00722CFD" w:rsidRPr="003A1CAF" w:rsidRDefault="00722CFD" w:rsidP="00722CFD">
      <w:pPr>
        <w:ind w:left="360"/>
        <w:rPr>
          <w:rFonts w:eastAsia="DengXian"/>
          <w:b/>
          <w:bCs/>
          <w:lang w:eastAsia="zh-CN"/>
        </w:rPr>
      </w:pPr>
      <w:r w:rsidRPr="003A1CAF">
        <w:rPr>
          <w:rFonts w:eastAsia="DengXian"/>
          <w:b/>
          <w:bCs/>
          <w:lang w:eastAsia="zh-CN"/>
        </w:rPr>
        <w:t>D.2 Avatar Delivery</w:t>
      </w:r>
    </w:p>
    <w:p w14:paraId="45A59AE1" w14:textId="759DFBF6" w:rsidR="00722CFD" w:rsidRPr="003A1CAF" w:rsidRDefault="00C4311B" w:rsidP="00C4311B">
      <w:pPr>
        <w:pStyle w:val="B1"/>
        <w:rPr>
          <w:rFonts w:eastAsia="DengXian"/>
          <w:lang w:eastAsia="zh-CN"/>
        </w:rPr>
      </w:pPr>
      <w:bookmarkStart w:id="546" w:name="MCCQCTEMPBM_00000270"/>
      <w:r w:rsidRPr="003A1CAF">
        <w:rPr>
          <w:rFonts w:eastAsia="Yu Mincho"/>
        </w:rPr>
        <w:t>-</w:t>
      </w:r>
      <w:r w:rsidRPr="003A1CAF">
        <w:rPr>
          <w:rFonts w:eastAsia="Yu Mincho"/>
        </w:rPr>
        <w:tab/>
      </w:r>
      <w:r w:rsidR="00722CFD" w:rsidRPr="003A1CAF">
        <w:rPr>
          <w:rFonts w:eastAsia="DengXian"/>
          <w:lang w:eastAsia="zh-CN"/>
        </w:rPr>
        <w:t>D.2.1:</w:t>
      </w:r>
      <w:r w:rsidR="00722CFD" w:rsidRPr="003A1CAF">
        <w:rPr>
          <w:rFonts w:eastAsia="DengXian"/>
          <w:lang w:eastAsia="zh-CN"/>
        </w:rPr>
        <w:tab/>
        <w:t>The MF creates a reliable Data Channel for the delivery of the base avatar to UE2.</w:t>
      </w:r>
    </w:p>
    <w:p w14:paraId="7D337EB4" w14:textId="1DBE44BB" w:rsidR="00722CFD" w:rsidRPr="003A1CAF" w:rsidRDefault="00C4311B" w:rsidP="00C4311B">
      <w:pPr>
        <w:pStyle w:val="B1"/>
        <w:rPr>
          <w:rFonts w:eastAsia="DengXian"/>
          <w:lang w:eastAsia="zh-CN"/>
        </w:rPr>
      </w:pPr>
      <w:bookmarkStart w:id="547" w:name="MCCQCTEMPBM_00000271"/>
      <w:bookmarkEnd w:id="546"/>
      <w:r w:rsidRPr="003A1CAF">
        <w:rPr>
          <w:rFonts w:eastAsia="Yu Mincho"/>
        </w:rPr>
        <w:t>-</w:t>
      </w:r>
      <w:r w:rsidRPr="003A1CAF">
        <w:rPr>
          <w:rFonts w:eastAsia="Yu Mincho"/>
        </w:rPr>
        <w:tab/>
      </w:r>
      <w:r w:rsidR="00722CFD" w:rsidRPr="003A1CAF">
        <w:rPr>
          <w:rFonts w:eastAsia="DengXian"/>
          <w:lang w:eastAsia="zh-CN"/>
        </w:rPr>
        <w:t>D.2.2:</w:t>
      </w:r>
      <w:r w:rsidR="00722CFD" w:rsidRPr="003A1CAF">
        <w:rPr>
          <w:rFonts w:eastAsia="DengXian"/>
          <w:lang w:eastAsia="zh-CN"/>
        </w:rPr>
        <w:tab/>
        <w:t>The MF creates a reliable Data Channel for the delivery of the base avatar to UE1.</w:t>
      </w:r>
    </w:p>
    <w:bookmarkEnd w:id="547"/>
    <w:p w14:paraId="3AF63D42" w14:textId="77777777" w:rsidR="00722CFD" w:rsidRPr="003A1CAF" w:rsidRDefault="00722CFD" w:rsidP="00722CFD">
      <w:pPr>
        <w:ind w:left="360"/>
        <w:rPr>
          <w:rFonts w:eastAsia="DengXian"/>
          <w:b/>
          <w:bCs/>
          <w:lang w:eastAsia="zh-CN"/>
        </w:rPr>
      </w:pPr>
      <w:r w:rsidRPr="003A1CAF">
        <w:rPr>
          <w:rFonts w:eastAsia="DengXian"/>
          <w:b/>
          <w:bCs/>
          <w:lang w:eastAsia="zh-CN"/>
        </w:rPr>
        <w:t>D.3 Animation Data Generation</w:t>
      </w:r>
    </w:p>
    <w:p w14:paraId="1398F02F" w14:textId="7DA9A056" w:rsidR="00722CFD" w:rsidRPr="003A1CAF" w:rsidRDefault="00C4311B" w:rsidP="00C4311B">
      <w:pPr>
        <w:pStyle w:val="B1"/>
        <w:rPr>
          <w:rFonts w:eastAsia="Yu Mincho"/>
        </w:rPr>
      </w:pPr>
      <w:bookmarkStart w:id="548" w:name="MCCQCTEMPBM_00000272"/>
      <w:r w:rsidRPr="003A1CAF">
        <w:rPr>
          <w:rFonts w:eastAsia="Yu Mincho"/>
        </w:rPr>
        <w:t>-</w:t>
      </w:r>
      <w:r w:rsidRPr="003A1CAF">
        <w:rPr>
          <w:rFonts w:eastAsia="Yu Mincho"/>
        </w:rPr>
        <w:tab/>
      </w:r>
      <w:r w:rsidR="00722CFD" w:rsidRPr="003A1CAF">
        <w:rPr>
          <w:rFonts w:eastAsia="DengXian"/>
          <w:lang w:eastAsia="zh-CN"/>
        </w:rPr>
        <w:t>D.3a.1:</w:t>
      </w:r>
      <w:r w:rsidR="00722CFD" w:rsidRPr="003A1CAF">
        <w:rPr>
          <w:rFonts w:eastAsia="DengXian"/>
          <w:lang w:eastAsia="zh-CN"/>
        </w:rPr>
        <w:tab/>
      </w:r>
      <w:r w:rsidR="00722CFD" w:rsidRPr="003A1CAF">
        <w:rPr>
          <w:rFonts w:eastAsia="Yu Mincho"/>
        </w:rPr>
        <w:t>UE1 sends source animation data</w:t>
      </w:r>
      <w:r w:rsidR="00722CFD" w:rsidRPr="003A1CAF">
        <w:rPr>
          <w:lang w:eastAsia="zh-CN"/>
        </w:rPr>
        <w:t xml:space="preserve"> (e.g., sensor data, audio, video, text)</w:t>
      </w:r>
      <w:r w:rsidR="00722CFD" w:rsidRPr="003A1CAF">
        <w:rPr>
          <w:rFonts w:eastAsia="Yu Mincho"/>
        </w:rPr>
        <w:t xml:space="preserve"> to the MF through media or data channels.</w:t>
      </w:r>
    </w:p>
    <w:p w14:paraId="6D43016E" w14:textId="5676BD62" w:rsidR="00722CFD" w:rsidRPr="003A1CAF" w:rsidRDefault="00C4311B" w:rsidP="00C4311B">
      <w:pPr>
        <w:pStyle w:val="B1"/>
        <w:rPr>
          <w:rFonts w:eastAsia="Yu Mincho"/>
        </w:rPr>
      </w:pPr>
      <w:bookmarkStart w:id="549" w:name="MCCQCTEMPBM_00000273"/>
      <w:bookmarkEnd w:id="548"/>
      <w:r w:rsidRPr="003A1CAF">
        <w:rPr>
          <w:rFonts w:eastAsia="Yu Mincho"/>
        </w:rPr>
        <w:t>-</w:t>
      </w:r>
      <w:r w:rsidRPr="003A1CAF">
        <w:rPr>
          <w:rFonts w:eastAsia="Yu Mincho"/>
        </w:rPr>
        <w:tab/>
      </w:r>
      <w:r w:rsidR="00722CFD" w:rsidRPr="003A1CAF">
        <w:rPr>
          <w:rFonts w:eastAsia="Yu Mincho"/>
        </w:rPr>
        <w:t>D.3a.2:</w:t>
      </w:r>
      <w:r w:rsidR="00722CFD" w:rsidRPr="003A1CAF">
        <w:rPr>
          <w:rFonts w:eastAsia="Yu Mincho"/>
        </w:rPr>
        <w:tab/>
        <w:t>The MF processes the received source data to generate an animation data stream for the session.</w:t>
      </w:r>
    </w:p>
    <w:p w14:paraId="3E9AC84E" w14:textId="46B494B8" w:rsidR="00722CFD" w:rsidRPr="003A1CAF" w:rsidRDefault="00C4311B" w:rsidP="00C4311B">
      <w:pPr>
        <w:pStyle w:val="B1"/>
        <w:rPr>
          <w:rFonts w:eastAsia="Yu Mincho"/>
        </w:rPr>
      </w:pPr>
      <w:bookmarkStart w:id="550" w:name="MCCQCTEMPBM_00000274"/>
      <w:bookmarkEnd w:id="549"/>
      <w:r w:rsidRPr="003A1CAF">
        <w:rPr>
          <w:rFonts w:eastAsia="Yu Mincho"/>
        </w:rPr>
        <w:t>-</w:t>
      </w:r>
      <w:r w:rsidRPr="003A1CAF">
        <w:rPr>
          <w:rFonts w:eastAsia="Yu Mincho"/>
        </w:rPr>
        <w:tab/>
      </w:r>
      <w:r w:rsidR="00722CFD" w:rsidRPr="003A1CAF">
        <w:rPr>
          <w:rFonts w:eastAsia="Yu Mincho"/>
        </w:rPr>
        <w:t>D.3a.3:</w:t>
      </w:r>
      <w:r w:rsidR="00722CFD" w:rsidRPr="003A1CAF">
        <w:rPr>
          <w:rFonts w:eastAsia="Yu Mincho"/>
        </w:rPr>
        <w:tab/>
        <w:t>The MF delivers the generated animation data through a media or data channel to UE2.</w:t>
      </w:r>
    </w:p>
    <w:bookmarkEnd w:id="550"/>
    <w:p w14:paraId="3C35BF31" w14:textId="1D43D625" w:rsidR="00722CFD" w:rsidRPr="003A1CAF" w:rsidRDefault="00722CFD" w:rsidP="00C4311B">
      <w:pPr>
        <w:pStyle w:val="NO"/>
        <w:rPr>
          <w:rFonts w:eastAsia="Yu Mincho"/>
        </w:rPr>
      </w:pPr>
      <w:r w:rsidRPr="003A1CAF">
        <w:rPr>
          <w:rFonts w:eastAsia="Yu Mincho"/>
        </w:rPr>
        <w:t>N</w:t>
      </w:r>
      <w:r w:rsidR="00C4311B" w:rsidRPr="003A1CAF">
        <w:rPr>
          <w:rFonts w:eastAsia="Yu Mincho"/>
        </w:rPr>
        <w:t>OTE</w:t>
      </w:r>
      <w:r w:rsidRPr="003A1CAF">
        <w:rPr>
          <w:rFonts w:eastAsia="Yu Mincho"/>
        </w:rPr>
        <w:t>:</w:t>
      </w:r>
      <w:r w:rsidRPr="003A1CAF">
        <w:rPr>
          <w:rFonts w:eastAsia="Yu Mincho"/>
        </w:rPr>
        <w:tab/>
        <w:t>In network-centric avatar animation data generation, the animation data generated by the MF may also be delivered to UE1.</w:t>
      </w:r>
    </w:p>
    <w:p w14:paraId="74F49F94" w14:textId="41B960B5" w:rsidR="00722CFD" w:rsidRPr="003A1CAF" w:rsidRDefault="00C4311B" w:rsidP="00C4311B">
      <w:pPr>
        <w:pStyle w:val="B1"/>
        <w:rPr>
          <w:rFonts w:eastAsia="Yu Mincho"/>
        </w:rPr>
      </w:pPr>
      <w:bookmarkStart w:id="551" w:name="MCCQCTEMPBM_00000275"/>
      <w:r w:rsidRPr="003A1CAF">
        <w:rPr>
          <w:rFonts w:eastAsia="Yu Mincho"/>
        </w:rPr>
        <w:t>-</w:t>
      </w:r>
      <w:r w:rsidRPr="003A1CAF">
        <w:rPr>
          <w:rFonts w:eastAsia="Yu Mincho"/>
        </w:rPr>
        <w:tab/>
      </w:r>
      <w:r w:rsidR="00722CFD" w:rsidRPr="003A1CAF">
        <w:rPr>
          <w:rFonts w:eastAsia="Yu Mincho"/>
        </w:rPr>
        <w:t>D.3b.1:</w:t>
      </w:r>
      <w:r w:rsidR="00722CFD" w:rsidRPr="003A1CAF">
        <w:rPr>
          <w:rFonts w:eastAsia="Yu Mincho"/>
        </w:rPr>
        <w:tab/>
        <w:t>UE1 uses data captured by its sensors to generate an animation data stream.</w:t>
      </w:r>
    </w:p>
    <w:p w14:paraId="679AD65E" w14:textId="690D3D52" w:rsidR="00722CFD" w:rsidRPr="003A1CAF" w:rsidRDefault="00C4311B" w:rsidP="00C4311B">
      <w:pPr>
        <w:pStyle w:val="B1"/>
        <w:rPr>
          <w:rFonts w:eastAsia="Yu Mincho"/>
        </w:rPr>
      </w:pPr>
      <w:bookmarkStart w:id="552" w:name="MCCQCTEMPBM_00000276"/>
      <w:bookmarkEnd w:id="551"/>
      <w:r w:rsidRPr="003A1CAF">
        <w:rPr>
          <w:rFonts w:eastAsia="Yu Mincho"/>
        </w:rPr>
        <w:t>-</w:t>
      </w:r>
      <w:r w:rsidRPr="003A1CAF">
        <w:rPr>
          <w:rFonts w:eastAsia="Yu Mincho"/>
        </w:rPr>
        <w:tab/>
      </w:r>
      <w:r w:rsidR="00722CFD" w:rsidRPr="003A1CAF">
        <w:rPr>
          <w:rFonts w:eastAsia="Yu Mincho"/>
        </w:rPr>
        <w:t>D.3b.2:</w:t>
      </w:r>
      <w:r w:rsidR="00722CFD" w:rsidRPr="003A1CAF">
        <w:rPr>
          <w:rFonts w:eastAsia="Yu Mincho"/>
        </w:rPr>
        <w:tab/>
        <w:t>UE1 sends the generated animation data stream to UE2 through the MF over a media or data channel.</w:t>
      </w:r>
    </w:p>
    <w:bookmarkEnd w:id="552"/>
    <w:p w14:paraId="47C60068" w14:textId="77777777" w:rsidR="00722CFD" w:rsidRPr="003A1CAF" w:rsidRDefault="00722CFD" w:rsidP="00722CFD">
      <w:pPr>
        <w:ind w:left="360"/>
        <w:rPr>
          <w:rFonts w:eastAsia="Yu Mincho"/>
          <w:b/>
          <w:bCs/>
          <w:color w:val="000000"/>
        </w:rPr>
      </w:pPr>
      <w:r w:rsidRPr="003A1CAF">
        <w:rPr>
          <w:rFonts w:eastAsia="Yu Mincho"/>
          <w:b/>
          <w:bCs/>
          <w:color w:val="000000"/>
        </w:rPr>
        <w:t>D.4 Avatar Animation</w:t>
      </w:r>
    </w:p>
    <w:p w14:paraId="120A7877" w14:textId="3583C4F8" w:rsidR="00722CFD" w:rsidRPr="003A1CAF" w:rsidRDefault="00C4311B" w:rsidP="00C4311B">
      <w:pPr>
        <w:pStyle w:val="B1"/>
        <w:rPr>
          <w:rFonts w:eastAsia="Yu Mincho"/>
        </w:rPr>
      </w:pPr>
      <w:bookmarkStart w:id="553" w:name="MCCQCTEMPBM_00000277"/>
      <w:r w:rsidRPr="003A1CAF">
        <w:rPr>
          <w:rFonts w:eastAsia="Yu Mincho"/>
        </w:rPr>
        <w:t>-</w:t>
      </w:r>
      <w:r w:rsidRPr="003A1CAF">
        <w:rPr>
          <w:rFonts w:eastAsia="Yu Mincho"/>
        </w:rPr>
        <w:tab/>
      </w:r>
      <w:r w:rsidR="00722CFD" w:rsidRPr="003A1CAF">
        <w:rPr>
          <w:rFonts w:eastAsia="Yu Mincho"/>
        </w:rPr>
        <w:t>D.4a.1:</w:t>
      </w:r>
      <w:r w:rsidR="00722CFD" w:rsidRPr="003A1CAF">
        <w:rPr>
          <w:rFonts w:eastAsia="Yu Mincho"/>
        </w:rPr>
        <w:tab/>
        <w:t>The MF uses the animation data (generated by the MF itself in step D.3a.2 or received from UE1 in step D.3b.2) to animate the base avatar.</w:t>
      </w:r>
    </w:p>
    <w:p w14:paraId="36BC292D" w14:textId="4B509828" w:rsidR="00722CFD" w:rsidRPr="003A1CAF" w:rsidRDefault="00C4311B" w:rsidP="00C4311B">
      <w:pPr>
        <w:pStyle w:val="B1"/>
        <w:rPr>
          <w:rFonts w:eastAsia="Yu Mincho"/>
        </w:rPr>
      </w:pPr>
      <w:bookmarkStart w:id="554" w:name="MCCQCTEMPBM_00000278"/>
      <w:bookmarkEnd w:id="553"/>
      <w:r w:rsidRPr="003A1CAF">
        <w:rPr>
          <w:rFonts w:eastAsia="Yu Mincho"/>
        </w:rPr>
        <w:t>-</w:t>
      </w:r>
      <w:r w:rsidRPr="003A1CAF">
        <w:rPr>
          <w:rFonts w:eastAsia="Yu Mincho"/>
        </w:rPr>
        <w:tab/>
      </w:r>
      <w:r w:rsidR="00722CFD" w:rsidRPr="003A1CAF">
        <w:rPr>
          <w:rFonts w:eastAsia="Yu Mincho"/>
        </w:rPr>
        <w:t>D.4a.2:</w:t>
      </w:r>
      <w:r w:rsidR="00722CFD" w:rsidRPr="003A1CAF">
        <w:rPr>
          <w:rFonts w:eastAsia="Yu Mincho"/>
        </w:rPr>
        <w:tab/>
        <w:t>The MF sends an animated avatar stream to UE1 and UE2.</w:t>
      </w:r>
    </w:p>
    <w:p w14:paraId="6B8462CF" w14:textId="3FDC7203" w:rsidR="00722CFD" w:rsidRPr="003A1CAF" w:rsidRDefault="00C4311B" w:rsidP="00C4311B">
      <w:pPr>
        <w:pStyle w:val="B1"/>
        <w:rPr>
          <w:rFonts w:eastAsia="Yu Mincho"/>
        </w:rPr>
      </w:pPr>
      <w:bookmarkStart w:id="555" w:name="MCCQCTEMPBM_00000279"/>
      <w:bookmarkEnd w:id="554"/>
      <w:r w:rsidRPr="003A1CAF">
        <w:rPr>
          <w:rFonts w:eastAsia="Yu Mincho"/>
        </w:rPr>
        <w:t>-</w:t>
      </w:r>
      <w:r w:rsidRPr="003A1CAF">
        <w:rPr>
          <w:rFonts w:eastAsia="Yu Mincho"/>
        </w:rPr>
        <w:tab/>
      </w:r>
      <w:r w:rsidR="00722CFD" w:rsidRPr="003A1CAF">
        <w:rPr>
          <w:rFonts w:eastAsia="Yu Mincho"/>
        </w:rPr>
        <w:t>D.4b.1:</w:t>
      </w:r>
      <w:r w:rsidR="00722CFD" w:rsidRPr="003A1CAF">
        <w:rPr>
          <w:rFonts w:eastAsia="Yu Mincho"/>
        </w:rPr>
        <w:tab/>
        <w:t>UE1 animates the base avatar using the animation data stream generated in step D.3b.1.</w:t>
      </w:r>
    </w:p>
    <w:p w14:paraId="50CF99A2" w14:textId="68AA36A5" w:rsidR="00722CFD" w:rsidRPr="003A1CAF" w:rsidRDefault="00C4311B" w:rsidP="00C4311B">
      <w:pPr>
        <w:pStyle w:val="B1"/>
        <w:rPr>
          <w:rFonts w:eastAsia="Yu Mincho"/>
        </w:rPr>
      </w:pPr>
      <w:bookmarkStart w:id="556" w:name="MCCQCTEMPBM_00000280"/>
      <w:bookmarkEnd w:id="555"/>
      <w:r w:rsidRPr="003A1CAF">
        <w:rPr>
          <w:rFonts w:eastAsia="Yu Mincho"/>
        </w:rPr>
        <w:t>-</w:t>
      </w:r>
      <w:r w:rsidRPr="003A1CAF">
        <w:rPr>
          <w:rFonts w:eastAsia="Yu Mincho"/>
        </w:rPr>
        <w:tab/>
      </w:r>
      <w:r w:rsidR="00722CFD" w:rsidRPr="003A1CAF">
        <w:rPr>
          <w:rFonts w:eastAsia="Yu Mincho"/>
        </w:rPr>
        <w:t>D.4b.2:</w:t>
      </w:r>
      <w:r w:rsidR="00722CFD" w:rsidRPr="003A1CAF">
        <w:rPr>
          <w:rFonts w:eastAsia="Yu Mincho"/>
        </w:rPr>
        <w:tab/>
        <w:t>UE1 sends an animated avatar stream directly to UE2 through a media channel.</w:t>
      </w:r>
    </w:p>
    <w:bookmarkEnd w:id="556"/>
    <w:p w14:paraId="5738A5E7" w14:textId="77777777" w:rsidR="00722CFD" w:rsidRDefault="00722CFD" w:rsidP="00722CFD">
      <w:pPr>
        <w:ind w:left="360"/>
        <w:rPr>
          <w:rFonts w:eastAsia="DengXian"/>
          <w:b/>
          <w:bCs/>
          <w:lang w:eastAsia="zh-CN"/>
        </w:rPr>
      </w:pPr>
      <w:r w:rsidRPr="003A1CAF">
        <w:rPr>
          <w:rFonts w:eastAsia="DengXian"/>
          <w:b/>
          <w:bCs/>
          <w:lang w:eastAsia="zh-CN"/>
        </w:rPr>
        <w:t>D.5 Avatar Rendering and Display</w:t>
      </w:r>
    </w:p>
    <w:p w14:paraId="50192080" w14:textId="43555668" w:rsidR="00EF3EC3" w:rsidRPr="00EF3EC3" w:rsidRDefault="00EF3EC3" w:rsidP="00722CFD">
      <w:pPr>
        <w:ind w:left="360"/>
        <w:rPr>
          <w:rFonts w:eastAsia="DengXian"/>
          <w:lang w:eastAsia="zh-CN"/>
        </w:rPr>
      </w:pPr>
      <w:r w:rsidRPr="00EF3EC3">
        <w:rPr>
          <w:rFonts w:eastAsia="DengXian"/>
          <w:lang w:eastAsia="zh-CN"/>
        </w:rPr>
        <w:t>-</w:t>
      </w:r>
      <w:r w:rsidRPr="00EF3EC3">
        <w:rPr>
          <w:rFonts w:eastAsia="DengXian"/>
          <w:lang w:eastAsia="zh-CN"/>
        </w:rPr>
        <w:tab/>
        <w:t>UE2 renders the animated avatar based on the target viewport and pose.</w:t>
      </w:r>
    </w:p>
    <w:p w14:paraId="473F3C83" w14:textId="060EB539" w:rsidR="00E035B5" w:rsidRPr="003A1CAF" w:rsidRDefault="00E035B5" w:rsidP="00E035B5">
      <w:pPr>
        <w:pStyle w:val="Heading1"/>
      </w:pPr>
      <w:bookmarkStart w:id="557" w:name="_Toc202345130"/>
      <w:bookmarkStart w:id="558" w:name="_Toc215233816"/>
      <w:r w:rsidRPr="003A1CAF">
        <w:t>9</w:t>
      </w:r>
      <w:r w:rsidRPr="003A1CAF">
        <w:tab/>
        <w:t>Security and Privacy</w:t>
      </w:r>
      <w:bookmarkEnd w:id="557"/>
      <w:bookmarkEnd w:id="558"/>
    </w:p>
    <w:p w14:paraId="319356AF" w14:textId="1419D8B2" w:rsidR="00E035B5" w:rsidRPr="003A1CAF" w:rsidRDefault="00D302A9" w:rsidP="00D302A9">
      <w:pPr>
        <w:pStyle w:val="Heading2"/>
      </w:pPr>
      <w:bookmarkStart w:id="559" w:name="_Toc202345131"/>
      <w:bookmarkStart w:id="560" w:name="_Toc215233817"/>
      <w:r w:rsidRPr="003A1CAF">
        <w:t>9.1</w:t>
      </w:r>
      <w:r w:rsidRPr="003A1CAF">
        <w:tab/>
        <w:t>General</w:t>
      </w:r>
      <w:bookmarkEnd w:id="559"/>
      <w:bookmarkEnd w:id="560"/>
    </w:p>
    <w:p w14:paraId="59B4B96D" w14:textId="77777777" w:rsidR="004B1C8C" w:rsidRPr="003A1CAF" w:rsidRDefault="004B1C8C" w:rsidP="004B1C8C">
      <w:pPr>
        <w:rPr>
          <w:b/>
          <w:bCs/>
        </w:rPr>
      </w:pPr>
      <w:r w:rsidRPr="003A1CAF">
        <w:t xml:space="preserve">The integration of 3D avatars in augmented reality (AR) calls has become increasingly popular. These 3D avatars offer users a way to represent themselves virtually in a more personalized and interactive manner, mimicking the user's facial expressions and body gestures. </w:t>
      </w:r>
    </w:p>
    <w:p w14:paraId="053A70E1" w14:textId="77777777" w:rsidR="004B1C8C" w:rsidRPr="003A1CAF" w:rsidRDefault="004B1C8C" w:rsidP="004B1C8C">
      <w:r w:rsidRPr="003A1CAF">
        <w:t xml:space="preserve">The use of 3D avatars in AR calls provides a dynamic and immersive experience, allowing users to engage with others in a virtual environment that can be more engaging and expressive than traditional video calls. These avatars can be customized to resemble the user closely and can be dressed according to the user’s desire. </w:t>
      </w:r>
    </w:p>
    <w:p w14:paraId="2E0918E5" w14:textId="77777777" w:rsidR="004B1C8C" w:rsidRPr="003A1CAF" w:rsidRDefault="004B1C8C" w:rsidP="004B1C8C">
      <w:r w:rsidRPr="003A1CAF">
        <w:t>While this technology presents numerous opportunities for enabling a more immersive user experience, it also brings with it significant risks, particularly around user privacy and security questions. Unfortunately, the very features that make 3D avatars appealing also open the door to potential misuse, particularly in the form of impersonation. When a user creates a 3D avatar, especially one that closely resembles their real-life appearance, this model can potentially be misappropriated by malicious actors.</w:t>
      </w:r>
    </w:p>
    <w:p w14:paraId="2E0CC2AA" w14:textId="77777777" w:rsidR="004B1C8C" w:rsidRPr="003A1CAF" w:rsidRDefault="004B1C8C" w:rsidP="004B1C8C">
      <w:r w:rsidRPr="003A1CAF">
        <w:t>One of the most significant risks occurs when the 3D avatar base model is exchanged with other participants in the call for animation. Once the assets are downloaded, a malicious user may offer it in the future as their own base avatar model to other participants.</w:t>
      </w:r>
    </w:p>
    <w:p w14:paraId="3A94B373" w14:textId="77777777" w:rsidR="004B1C8C" w:rsidRPr="003A1CAF" w:rsidRDefault="004B1C8C" w:rsidP="004B1C8C">
      <w:pPr>
        <w:rPr>
          <w:lang w:eastAsia="en-GB"/>
        </w:rPr>
      </w:pPr>
      <w:r w:rsidRPr="003A1CAF">
        <w:lastRenderedPageBreak/>
        <w:t>Impersonation can be particularly dangerous in scenarios where 3D avatars are used for authentication or verification purposes. For instance, some platforms may use the uniqueness of a user's avatar as part of a security protocol. If an attacker successfully replicates or steals the avatar, they could bypass these security measures, leading to unauthorized access to accounts or personal information.</w:t>
      </w:r>
    </w:p>
    <w:p w14:paraId="3848A882" w14:textId="77777777" w:rsidR="00D302A9" w:rsidRPr="003A1CAF" w:rsidRDefault="00D302A9" w:rsidP="00D302A9">
      <w:pPr>
        <w:spacing w:after="0"/>
        <w:rPr>
          <w:rFonts w:eastAsia="Yu Mincho"/>
          <w:color w:val="000000"/>
        </w:rPr>
      </w:pPr>
    </w:p>
    <w:p w14:paraId="5E604EFE" w14:textId="5B3435D4" w:rsidR="00D302A9" w:rsidRPr="003A1CAF" w:rsidRDefault="00D302A9" w:rsidP="00D302A9">
      <w:pPr>
        <w:pStyle w:val="Heading2"/>
      </w:pPr>
      <w:bookmarkStart w:id="561" w:name="_Toc202345132"/>
      <w:bookmarkStart w:id="562" w:name="_Toc215233818"/>
      <w:r w:rsidRPr="003A1CAF">
        <w:t>9.2</w:t>
      </w:r>
      <w:r w:rsidRPr="003A1CAF">
        <w:tab/>
        <w:t>Relevant Protection Techniques</w:t>
      </w:r>
      <w:bookmarkEnd w:id="561"/>
      <w:bookmarkEnd w:id="562"/>
    </w:p>
    <w:p w14:paraId="16904307" w14:textId="1C205AA8" w:rsidR="00D302A9" w:rsidRPr="003A1CAF" w:rsidRDefault="00D302A9" w:rsidP="00D302A9">
      <w:pPr>
        <w:pStyle w:val="Heading3"/>
        <w:rPr>
          <w:lang w:eastAsia="zh-CN"/>
        </w:rPr>
      </w:pPr>
      <w:bookmarkStart w:id="563" w:name="_Toc202345133"/>
      <w:bookmarkStart w:id="564" w:name="_Toc215233819"/>
      <w:r w:rsidRPr="003A1CAF">
        <w:rPr>
          <w:lang w:eastAsia="zh-CN"/>
        </w:rPr>
        <w:t>9.2.1</w:t>
      </w:r>
      <w:r w:rsidRPr="003A1CAF">
        <w:rPr>
          <w:lang w:eastAsia="zh-CN"/>
        </w:rPr>
        <w:tab/>
        <w:t>3D Watermarking for Mesh-based Avatar Protection</w:t>
      </w:r>
      <w:bookmarkEnd w:id="563"/>
      <w:bookmarkEnd w:id="564"/>
      <w:r w:rsidRPr="003A1CAF">
        <w:rPr>
          <w:lang w:eastAsia="zh-CN"/>
        </w:rPr>
        <w:t xml:space="preserve"> </w:t>
      </w:r>
    </w:p>
    <w:p w14:paraId="3768234F" w14:textId="71F95453" w:rsidR="00D302A9" w:rsidRPr="003A1CAF" w:rsidRDefault="00D302A9" w:rsidP="00D302A9">
      <w:pPr>
        <w:pStyle w:val="Heading4"/>
        <w:rPr>
          <w:lang w:eastAsia="zh-CN"/>
        </w:rPr>
      </w:pPr>
      <w:r w:rsidRPr="003A1CAF">
        <w:rPr>
          <w:lang w:eastAsia="zh-CN"/>
        </w:rPr>
        <w:t>9.2.1.1</w:t>
      </w:r>
      <w:r w:rsidRPr="003A1CAF">
        <w:rPr>
          <w:lang w:eastAsia="zh-CN"/>
        </w:rPr>
        <w:tab/>
        <w:t>Introduction</w:t>
      </w:r>
    </w:p>
    <w:p w14:paraId="311F5748" w14:textId="77777777" w:rsidR="00D302A9" w:rsidRPr="003A1CAF" w:rsidRDefault="00D302A9" w:rsidP="00D302A9">
      <w:r w:rsidRPr="003A1CAF">
        <w:rPr>
          <w:lang w:eastAsia="zh-CN"/>
        </w:rPr>
        <w:t xml:space="preserve">Digital watermarking is a key technology for maintaining the integrity, ownership, and authenticity of 3D assets. </w:t>
      </w:r>
      <w:proofErr w:type="gramStart"/>
      <w:r w:rsidRPr="003A1CAF">
        <w:rPr>
          <w:lang w:eastAsia="zh-CN"/>
        </w:rPr>
        <w:t>However</w:t>
      </w:r>
      <w:proofErr w:type="gramEnd"/>
      <w:r w:rsidRPr="003A1CAF">
        <w:rPr>
          <w:lang w:eastAsia="zh-CN"/>
        </w:rPr>
        <w:t xml:space="preserve"> the implementation of this technology to mesh-based avatars in real-time communication </w:t>
      </w:r>
      <w:proofErr w:type="gramStart"/>
      <w:r w:rsidRPr="003A1CAF">
        <w:rPr>
          <w:lang w:eastAsia="zh-CN"/>
        </w:rPr>
        <w:t>is</w:t>
      </w:r>
      <w:proofErr w:type="gramEnd"/>
      <w:r w:rsidRPr="003A1CAF">
        <w:rPr>
          <w:lang w:eastAsia="zh-CN"/>
        </w:rPr>
        <w:t xml:space="preserve"> for further study. The goal is to embed a message in 3D meshes that can withstand various attacks imperceptibly during the distribution and use of </w:t>
      </w:r>
      <w:proofErr w:type="gramStart"/>
      <w:r w:rsidRPr="003A1CAF">
        <w:rPr>
          <w:lang w:eastAsia="zh-CN"/>
        </w:rPr>
        <w:t>avatars, and</w:t>
      </w:r>
      <w:proofErr w:type="gramEnd"/>
      <w:r w:rsidRPr="003A1CAF">
        <w:rPr>
          <w:lang w:eastAsia="zh-CN"/>
        </w:rPr>
        <w:t xml:space="preserve"> reconstruct the message accurately from distorted/undistorted watermarked 3D meshes.</w:t>
      </w:r>
    </w:p>
    <w:p w14:paraId="1A6426DF" w14:textId="77777777" w:rsidR="00D302A9" w:rsidRPr="003A1CAF" w:rsidRDefault="00D302A9" w:rsidP="00D302A9">
      <w:pPr>
        <w:rPr>
          <w:lang w:eastAsia="zh-CN"/>
        </w:rPr>
      </w:pPr>
      <w:r w:rsidRPr="003A1CAF">
        <w:rPr>
          <w:lang w:eastAsia="zh-CN"/>
        </w:rPr>
        <w:t>There are four requirements for 3D mesh watermarking:</w:t>
      </w:r>
    </w:p>
    <w:p w14:paraId="0F33F7F4" w14:textId="77777777" w:rsidR="00D302A9" w:rsidRPr="003A1CAF" w:rsidRDefault="00D302A9" w:rsidP="00B67224">
      <w:pPr>
        <w:pStyle w:val="B1"/>
        <w:rPr>
          <w:lang w:eastAsia="zh-CN"/>
        </w:rPr>
      </w:pPr>
      <w:r w:rsidRPr="003A1CAF">
        <w:rPr>
          <w:lang w:eastAsia="zh-CN"/>
        </w:rPr>
        <w:t>-</w:t>
      </w:r>
      <w:r w:rsidRPr="003A1CAF">
        <w:rPr>
          <w:lang w:eastAsia="zh-CN"/>
        </w:rPr>
        <w:tab/>
      </w:r>
      <w:r w:rsidRPr="003A1CAF">
        <w:rPr>
          <w:lang w:eastAsia="zh-CN"/>
        </w:rPr>
        <w:tab/>
      </w:r>
      <w:proofErr w:type="spellStart"/>
      <w:r w:rsidRPr="003A1CAF">
        <w:rPr>
          <w:b/>
          <w:bCs/>
          <w:lang w:eastAsia="zh-CN"/>
        </w:rPr>
        <w:t>Rubustness</w:t>
      </w:r>
      <w:proofErr w:type="spellEnd"/>
      <w:r w:rsidRPr="003A1CAF">
        <w:rPr>
          <w:b/>
          <w:bCs/>
          <w:lang w:eastAsia="zh-CN"/>
        </w:rPr>
        <w:t>:</w:t>
      </w:r>
      <w:r w:rsidRPr="003A1CAF">
        <w:rPr>
          <w:lang w:eastAsia="zh-CN"/>
        </w:rPr>
        <w:t xml:space="preserve"> </w:t>
      </w:r>
      <w:r w:rsidRPr="003A1CAF">
        <w:t>The watermark must be resilient against various attacks such as compression, scaling, and</w:t>
      </w:r>
      <w:r w:rsidRPr="003A1CAF">
        <w:rPr>
          <w:lang w:eastAsia="zh-CN"/>
        </w:rPr>
        <w:tab/>
      </w:r>
      <w:r w:rsidRPr="003A1CAF">
        <w:rPr>
          <w:lang w:eastAsia="zh-CN"/>
        </w:rPr>
        <w:tab/>
      </w:r>
      <w:r w:rsidRPr="003A1CAF">
        <w:t>noise during transmission</w:t>
      </w:r>
      <w:r w:rsidRPr="003A1CAF">
        <w:rPr>
          <w:lang w:eastAsia="zh-CN"/>
        </w:rPr>
        <w:t xml:space="preserve"> channels</w:t>
      </w:r>
      <w:r w:rsidRPr="003A1CAF">
        <w:t>.</w:t>
      </w:r>
      <w:r w:rsidRPr="003A1CAF">
        <w:rPr>
          <w:lang w:eastAsia="zh-CN"/>
        </w:rPr>
        <w:t xml:space="preserve"> The robustness of digital watermarking against a specific type of </w:t>
      </w:r>
      <w:r w:rsidRPr="003A1CAF">
        <w:rPr>
          <w:lang w:eastAsia="zh-CN"/>
        </w:rPr>
        <w:tab/>
      </w:r>
      <w:r w:rsidRPr="003A1CAF">
        <w:rPr>
          <w:lang w:eastAsia="zh-CN"/>
        </w:rPr>
        <w:tab/>
      </w:r>
      <w:r w:rsidRPr="003A1CAF">
        <w:rPr>
          <w:lang w:eastAsia="zh-CN"/>
        </w:rPr>
        <w:tab/>
        <w:t>attack can be measured by the accuracy of watermark extracted from the attacked mesh.</w:t>
      </w:r>
    </w:p>
    <w:p w14:paraId="57BC154B" w14:textId="77777777" w:rsidR="00D302A9" w:rsidRPr="003A1CAF" w:rsidRDefault="00D302A9" w:rsidP="00B67224">
      <w:pPr>
        <w:pStyle w:val="B1"/>
        <w:rPr>
          <w:lang w:eastAsia="zh-CN"/>
        </w:rPr>
      </w:pPr>
      <w:r w:rsidRPr="003A1CAF">
        <w:rPr>
          <w:lang w:eastAsia="zh-CN"/>
        </w:rPr>
        <w:t>-</w:t>
      </w:r>
      <w:r w:rsidRPr="003A1CAF">
        <w:rPr>
          <w:lang w:eastAsia="zh-CN"/>
        </w:rPr>
        <w:tab/>
      </w:r>
      <w:r w:rsidRPr="003A1CAF">
        <w:rPr>
          <w:lang w:eastAsia="zh-CN"/>
        </w:rPr>
        <w:tab/>
      </w:r>
      <w:r w:rsidRPr="003A1CAF">
        <w:rPr>
          <w:b/>
          <w:bCs/>
          <w:lang w:eastAsia="zh-CN"/>
        </w:rPr>
        <w:t xml:space="preserve">Imperceptibility: </w:t>
      </w:r>
      <w:r w:rsidRPr="003A1CAF">
        <w:rPr>
          <w:lang w:eastAsia="zh-CN"/>
        </w:rPr>
        <w:t xml:space="preserve">The watermark should not visibly change the appearance of the 3D mesh, ensuring that </w:t>
      </w:r>
      <w:r w:rsidRPr="003A1CAF">
        <w:rPr>
          <w:lang w:eastAsia="zh-CN"/>
        </w:rPr>
        <w:tab/>
      </w:r>
      <w:r w:rsidRPr="003A1CAF">
        <w:rPr>
          <w:lang w:eastAsia="zh-CN"/>
        </w:rPr>
        <w:tab/>
        <w:t>the visual quality of the avatars remains unchanged.</w:t>
      </w:r>
    </w:p>
    <w:p w14:paraId="6589CD4A" w14:textId="77777777" w:rsidR="00D302A9" w:rsidRPr="003A1CAF" w:rsidRDefault="00D302A9" w:rsidP="00B67224">
      <w:pPr>
        <w:pStyle w:val="B1"/>
        <w:rPr>
          <w:lang w:eastAsia="zh-CN"/>
        </w:rPr>
      </w:pPr>
      <w:r w:rsidRPr="003A1CAF">
        <w:rPr>
          <w:lang w:eastAsia="zh-CN"/>
        </w:rPr>
        <w:t>-</w:t>
      </w:r>
      <w:r w:rsidRPr="003A1CAF">
        <w:rPr>
          <w:lang w:eastAsia="zh-CN"/>
        </w:rPr>
        <w:tab/>
      </w:r>
      <w:r w:rsidRPr="003A1CAF">
        <w:rPr>
          <w:lang w:eastAsia="zh-CN"/>
        </w:rPr>
        <w:tab/>
      </w:r>
      <w:r w:rsidRPr="003A1CAF">
        <w:rPr>
          <w:b/>
          <w:bCs/>
          <w:lang w:eastAsia="zh-CN"/>
        </w:rPr>
        <w:t xml:space="preserve">Efficiency: </w:t>
      </w:r>
      <w:r w:rsidRPr="003A1CAF">
        <w:rPr>
          <w:lang w:eastAsia="zh-CN"/>
        </w:rPr>
        <w:t xml:space="preserve">The watermarking and extraction processes should be computationally efficient, ensuring that </w:t>
      </w:r>
      <w:r w:rsidRPr="003A1CAF">
        <w:rPr>
          <w:lang w:eastAsia="zh-CN"/>
        </w:rPr>
        <w:tab/>
      </w:r>
      <w:r w:rsidRPr="003A1CAF">
        <w:rPr>
          <w:lang w:eastAsia="zh-CN"/>
        </w:rPr>
        <w:tab/>
        <w:t>they do not introduce significant overhead or delay in the use and distribution of the avatars.</w:t>
      </w:r>
    </w:p>
    <w:p w14:paraId="72957110" w14:textId="77777777" w:rsidR="00D302A9" w:rsidRPr="003A1CAF" w:rsidRDefault="00D302A9" w:rsidP="00B67224">
      <w:pPr>
        <w:pStyle w:val="B1"/>
        <w:rPr>
          <w:lang w:eastAsia="zh-CN"/>
        </w:rPr>
      </w:pPr>
      <w:r w:rsidRPr="003A1CAF">
        <w:rPr>
          <w:lang w:eastAsia="zh-CN"/>
        </w:rPr>
        <w:t>-</w:t>
      </w:r>
      <w:r w:rsidRPr="003A1CAF">
        <w:rPr>
          <w:lang w:eastAsia="zh-CN"/>
        </w:rPr>
        <w:tab/>
      </w:r>
      <w:r w:rsidRPr="003A1CAF">
        <w:rPr>
          <w:lang w:eastAsia="zh-CN"/>
        </w:rPr>
        <w:tab/>
      </w:r>
      <w:r w:rsidRPr="003A1CAF">
        <w:rPr>
          <w:b/>
          <w:bCs/>
          <w:lang w:eastAsia="zh-CN"/>
        </w:rPr>
        <w:t>Capacity:</w:t>
      </w:r>
      <w:r w:rsidRPr="003A1CAF">
        <w:rPr>
          <w:lang w:eastAsia="zh-CN"/>
        </w:rPr>
        <w:t xml:space="preserve"> The ability to embed a larger </w:t>
      </w:r>
      <w:proofErr w:type="gramStart"/>
      <w:r w:rsidRPr="003A1CAF">
        <w:rPr>
          <w:lang w:eastAsia="zh-CN"/>
        </w:rPr>
        <w:t>amount</w:t>
      </w:r>
      <w:proofErr w:type="gramEnd"/>
      <w:r w:rsidRPr="003A1CAF">
        <w:rPr>
          <w:lang w:eastAsia="zh-CN"/>
        </w:rPr>
        <w:t xml:space="preserve"> of messages into the mesh.</w:t>
      </w:r>
    </w:p>
    <w:p w14:paraId="6A1F6334" w14:textId="148034EF" w:rsidR="00D302A9" w:rsidRPr="003A1CAF" w:rsidRDefault="009A7DA3" w:rsidP="00CA23BC">
      <w:pPr>
        <w:pStyle w:val="NO"/>
        <w:rPr>
          <w:lang w:eastAsia="zh-CN"/>
        </w:rPr>
      </w:pPr>
      <w:r w:rsidRPr="003A1CAF">
        <w:rPr>
          <w:lang w:eastAsia="zh-CN"/>
        </w:rPr>
        <w:t>N</w:t>
      </w:r>
      <w:r>
        <w:rPr>
          <w:lang w:eastAsia="zh-CN"/>
        </w:rPr>
        <w:t>OTE</w:t>
      </w:r>
      <w:r w:rsidR="002D4540" w:rsidRPr="003A1CAF">
        <w:rPr>
          <w:lang w:eastAsia="zh-CN"/>
        </w:rPr>
        <w:t xml:space="preserve">: </w:t>
      </w:r>
      <w:r>
        <w:rPr>
          <w:lang w:eastAsia="zh-CN"/>
        </w:rPr>
        <w:t>H</w:t>
      </w:r>
      <w:r w:rsidR="002D4540" w:rsidRPr="003A1CAF">
        <w:rPr>
          <w:lang w:eastAsia="zh-CN"/>
        </w:rPr>
        <w:t xml:space="preserve">ow this technique can be leveraged for the protection of Avatars in an AR </w:t>
      </w:r>
      <w:r w:rsidR="002D4540" w:rsidRPr="003666F1">
        <w:rPr>
          <w:lang w:eastAsia="zh-CN"/>
        </w:rPr>
        <w:t>call is FFS.</w:t>
      </w:r>
    </w:p>
    <w:p w14:paraId="512DAD69" w14:textId="64F98918" w:rsidR="00D302A9" w:rsidRPr="003A1CAF" w:rsidRDefault="00D302A9" w:rsidP="00D302A9">
      <w:pPr>
        <w:pStyle w:val="Heading4"/>
        <w:rPr>
          <w:lang w:eastAsia="zh-CN"/>
        </w:rPr>
      </w:pPr>
      <w:r w:rsidRPr="003A1CAF">
        <w:rPr>
          <w:lang w:eastAsia="zh-CN"/>
        </w:rPr>
        <w:t>9.2.1.2</w:t>
      </w:r>
      <w:r w:rsidRPr="003A1CAF">
        <w:rPr>
          <w:lang w:eastAsia="zh-CN"/>
        </w:rPr>
        <w:tab/>
        <w:t>3D Mesh Watermarking Methods</w:t>
      </w:r>
    </w:p>
    <w:p w14:paraId="60628815" w14:textId="77777777" w:rsidR="00D302A9" w:rsidRPr="003A1CAF" w:rsidRDefault="00D302A9" w:rsidP="00D302A9">
      <w:pPr>
        <w:rPr>
          <w:lang w:eastAsia="zh-CN"/>
        </w:rPr>
      </w:pPr>
      <w:r w:rsidRPr="003A1CAF">
        <w:rPr>
          <w:lang w:eastAsia="zh-CN"/>
        </w:rPr>
        <w:t xml:space="preserve">Existing 3D mesh watermarking methods can be categorized into traditional methods and deep learning-based methods. Traditional methods manually design watermark embedding and extraction algorithms in the spatial or transform domain to resist specific types of attacks. However, manually designing a watermarking algorithm for each specific scenario is both time-consuming and </w:t>
      </w:r>
      <w:proofErr w:type="spellStart"/>
      <w:r w:rsidRPr="003A1CAF">
        <w:rPr>
          <w:lang w:eastAsia="zh-CN"/>
        </w:rPr>
        <w:t>labor-intensive</w:t>
      </w:r>
      <w:proofErr w:type="spellEnd"/>
      <w:r w:rsidRPr="003A1CAF">
        <w:rPr>
          <w:lang w:eastAsia="zh-CN"/>
        </w:rPr>
        <w:t>, and most of manually designed watermarking algorithms struggle to achieve universal robustness against various attack forms, such as clipping and smoothing.</w:t>
      </w:r>
    </w:p>
    <w:p w14:paraId="3F0B7FE5" w14:textId="6C74CE86" w:rsidR="00D302A9" w:rsidRPr="003A1CAF" w:rsidRDefault="00D302A9" w:rsidP="00D302A9">
      <w:r w:rsidRPr="003A1CAF">
        <w:rPr>
          <w:lang w:eastAsia="zh-CN"/>
        </w:rPr>
        <w:t>D</w:t>
      </w:r>
      <w:r w:rsidRPr="003A1CAF">
        <w:t xml:space="preserve">eep learning </w:t>
      </w:r>
      <w:proofErr w:type="gramStart"/>
      <w:r w:rsidRPr="003A1CAF">
        <w:t>based</w:t>
      </w:r>
      <w:r w:rsidRPr="003A1CAF">
        <w:rPr>
          <w:rFonts w:eastAsia="SimSun"/>
          <w:lang w:eastAsia="zh-CN"/>
        </w:rPr>
        <w:t>-</w:t>
      </w:r>
      <w:r w:rsidRPr="003A1CAF">
        <w:t>methods</w:t>
      </w:r>
      <w:proofErr w:type="gramEnd"/>
      <w:r w:rsidRPr="003A1CAF">
        <w:t xml:space="preserve"> for </w:t>
      </w:r>
      <w:r w:rsidRPr="003A1CAF">
        <w:rPr>
          <w:lang w:eastAsia="zh-CN"/>
        </w:rPr>
        <w:t xml:space="preserve">3D mesh </w:t>
      </w:r>
      <w:r w:rsidRPr="003A1CAF">
        <w:t>watermarking</w:t>
      </w:r>
      <w:r w:rsidRPr="003A1CAF">
        <w:rPr>
          <w:rFonts w:eastAsia="SimSun"/>
          <w:lang w:eastAsia="zh-CN"/>
        </w:rPr>
        <w:t xml:space="preserve"> </w:t>
      </w:r>
      <w:r w:rsidRPr="003A1CAF">
        <w:t>achieved great progress in recent years.</w:t>
      </w:r>
      <w:r w:rsidRPr="003A1CAF">
        <w:rPr>
          <w:rFonts w:eastAsia="SimSun"/>
          <w:lang w:eastAsia="zh-CN"/>
        </w:rPr>
        <w:t xml:space="preserve"> Deep learning-based watermarking techniques can optimize watermark embedding and decoding processes by simulating various types of attacks, which effectively enhance the universality of the watermark. It has been demonstrated that deep learning-based methods are effective and robust for copyright traceability of mesh-based digital avatar data files [9, 10, 11]. Figure</w:t>
      </w:r>
      <w:r w:rsidR="00C022F9" w:rsidRPr="003A1CAF">
        <w:rPr>
          <w:rFonts w:eastAsia="SimSun"/>
          <w:lang w:eastAsia="zh-CN"/>
        </w:rPr>
        <w:t xml:space="preserve"> </w:t>
      </w:r>
      <w:r w:rsidR="009B0A7E" w:rsidRPr="003A1CAF">
        <w:rPr>
          <w:rFonts w:eastAsia="SimSun"/>
          <w:lang w:eastAsia="zh-CN"/>
        </w:rPr>
        <w:t>28</w:t>
      </w:r>
      <w:r w:rsidR="00C022F9" w:rsidRPr="003A1CAF">
        <w:rPr>
          <w:rFonts w:eastAsia="SimSun"/>
          <w:lang w:eastAsia="zh-CN"/>
        </w:rPr>
        <w:t xml:space="preserve"> </w:t>
      </w:r>
      <w:r w:rsidRPr="003A1CAF">
        <w:rPr>
          <w:rFonts w:eastAsia="SimSun"/>
          <w:lang w:eastAsia="zh-CN"/>
        </w:rPr>
        <w:t xml:space="preserve">shows the generic pipeline of deep learning-based 3D mesh watermarking. </w:t>
      </w:r>
    </w:p>
    <w:p w14:paraId="37364E1B" w14:textId="0BD72961" w:rsidR="00D302A9" w:rsidRPr="003A1CAF" w:rsidRDefault="009C64A7" w:rsidP="007B5745">
      <w:pPr>
        <w:pStyle w:val="TH"/>
        <w:rPr>
          <w:rFonts w:eastAsia="SimSun"/>
          <w:lang w:eastAsia="zh-CN"/>
        </w:rPr>
      </w:pPr>
      <w:bookmarkStart w:id="565" w:name="MCCQCTEMPBM_00000079"/>
      <w:r>
        <w:rPr>
          <w:noProof/>
        </w:rPr>
        <w:drawing>
          <wp:inline distT="0" distB="0" distL="0" distR="0" wp14:anchorId="76BDC4F1" wp14:editId="0D52D009">
            <wp:extent cx="6121400" cy="1574800"/>
            <wp:effectExtent l="0" t="0" r="0" b="0"/>
            <wp:docPr id="1577069245" name="Picture 1" descr="A diagram of a person's 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069245" name="Picture 1" descr="A diagram of a person's face&#10;&#10;Description automatically generated"/>
                    <pic:cNvPicPr/>
                  </pic:nvPicPr>
                  <pic:blipFill>
                    <a:blip r:embed="rId53"/>
                    <a:stretch>
                      <a:fillRect/>
                    </a:stretch>
                  </pic:blipFill>
                  <pic:spPr>
                    <a:xfrm>
                      <a:off x="0" y="0"/>
                      <a:ext cx="6121400" cy="1574800"/>
                    </a:xfrm>
                    <a:prstGeom prst="rect">
                      <a:avLst/>
                    </a:prstGeom>
                  </pic:spPr>
                </pic:pic>
              </a:graphicData>
            </a:graphic>
          </wp:inline>
        </w:drawing>
      </w:r>
      <w:bookmarkEnd w:id="565"/>
    </w:p>
    <w:p w14:paraId="395F3A73" w14:textId="5823DB85" w:rsidR="00D302A9" w:rsidRPr="003A1CAF" w:rsidRDefault="00D302A9" w:rsidP="007B5745">
      <w:pPr>
        <w:pStyle w:val="TF"/>
        <w:rPr>
          <w:noProof/>
        </w:rPr>
      </w:pPr>
      <w:bookmarkStart w:id="566" w:name="MCCQCTEMPBM_00000061"/>
      <w:r w:rsidRPr="003A1CAF">
        <w:rPr>
          <w:noProof/>
        </w:rPr>
        <w:t xml:space="preserve">Figure </w:t>
      </w:r>
      <w:r w:rsidR="009B0A7E" w:rsidRPr="003A1CAF">
        <w:rPr>
          <w:noProof/>
        </w:rPr>
        <w:t>28:</w:t>
      </w:r>
      <w:r w:rsidRPr="003A1CAF">
        <w:rPr>
          <w:noProof/>
        </w:rPr>
        <w:t xml:space="preserve"> Generic Pipeline for Deep Learning-based 3D Mesh Watermarking</w:t>
      </w:r>
    </w:p>
    <w:bookmarkEnd w:id="566"/>
    <w:p w14:paraId="1552230C" w14:textId="77777777" w:rsidR="00D302A9" w:rsidRPr="003A1CAF" w:rsidRDefault="00D302A9" w:rsidP="00D302A9">
      <w:pPr>
        <w:jc w:val="both"/>
        <w:rPr>
          <w:rFonts w:eastAsia="SimSun"/>
          <w:lang w:eastAsia="zh-CN"/>
        </w:rPr>
      </w:pPr>
      <w:r w:rsidRPr="003A1CAF">
        <w:rPr>
          <w:rFonts w:eastAsia="SimSun"/>
          <w:lang w:eastAsia="zh-CN"/>
        </w:rPr>
        <w:lastRenderedPageBreak/>
        <w:t>The procedures of deep learning-based 3D mesh watermarking are summarized below:</w:t>
      </w:r>
    </w:p>
    <w:p w14:paraId="0B1751F6" w14:textId="77777777" w:rsidR="00D302A9" w:rsidRPr="003A1CAF" w:rsidRDefault="00D302A9" w:rsidP="00D302A9">
      <w:pPr>
        <w:rPr>
          <w:rFonts w:eastAsia="SimSun"/>
          <w:lang w:eastAsia="zh-CN"/>
        </w:rPr>
      </w:pPr>
      <w:r w:rsidRPr="003A1CAF">
        <w:rPr>
          <w:rFonts w:eastAsia="SimSun"/>
          <w:lang w:eastAsia="zh-CN"/>
        </w:rPr>
        <w:t xml:space="preserve">S1. Acquire the original 3D mesh and embedding </w:t>
      </w:r>
      <w:proofErr w:type="gramStart"/>
      <w:r w:rsidRPr="003A1CAF">
        <w:rPr>
          <w:rFonts w:eastAsia="SimSun"/>
          <w:lang w:eastAsia="zh-CN"/>
        </w:rPr>
        <w:t>watermark;</w:t>
      </w:r>
      <w:proofErr w:type="gramEnd"/>
    </w:p>
    <w:p w14:paraId="18B0129A" w14:textId="77777777" w:rsidR="00D302A9" w:rsidRPr="003A1CAF" w:rsidRDefault="00D302A9" w:rsidP="00D302A9">
      <w:pPr>
        <w:rPr>
          <w:lang w:eastAsia="zh-CN"/>
        </w:rPr>
      </w:pPr>
      <w:r w:rsidRPr="003A1CAF">
        <w:rPr>
          <w:rFonts w:eastAsia="SimSun"/>
          <w:lang w:eastAsia="zh-CN"/>
        </w:rPr>
        <w:t xml:space="preserve">S2. The pre-trained watermark processing system takes the original 3D mesh and embedding watermark as </w:t>
      </w:r>
      <w:proofErr w:type="gramStart"/>
      <w:r w:rsidRPr="003A1CAF">
        <w:rPr>
          <w:rFonts w:eastAsia="SimSun"/>
          <w:lang w:eastAsia="zh-CN"/>
        </w:rPr>
        <w:t>input, and</w:t>
      </w:r>
      <w:proofErr w:type="gramEnd"/>
      <w:r w:rsidRPr="003A1CAF">
        <w:rPr>
          <w:rFonts w:eastAsia="SimSun"/>
          <w:lang w:eastAsia="zh-CN"/>
        </w:rPr>
        <w:t xml:space="preserve"> use neural network model(s) </w:t>
      </w:r>
      <w:r w:rsidRPr="003A1CAF">
        <w:rPr>
          <w:lang w:eastAsia="zh-CN"/>
        </w:rPr>
        <w:t xml:space="preserve">simultaneously embed watermark into the geometric and texture parts of the 3D mesh. </w:t>
      </w:r>
    </w:p>
    <w:p w14:paraId="35C65551" w14:textId="77777777" w:rsidR="00D302A9" w:rsidRPr="003A1CAF" w:rsidRDefault="00D302A9" w:rsidP="00D302A9">
      <w:pPr>
        <w:rPr>
          <w:lang w:eastAsia="zh-CN"/>
        </w:rPr>
      </w:pPr>
      <w:r w:rsidRPr="003A1CAF">
        <w:rPr>
          <w:lang w:eastAsia="zh-CN"/>
        </w:rPr>
        <w:t>S3. The watermarked 3D mesh may be attacked (e.g., transformations, random rotation, nosing, clipping, etc) during avatar transmission or implementation.</w:t>
      </w:r>
    </w:p>
    <w:p w14:paraId="14C3E72F" w14:textId="77777777" w:rsidR="00D302A9" w:rsidRPr="003A1CAF" w:rsidRDefault="00D302A9" w:rsidP="00D302A9">
      <w:pPr>
        <w:rPr>
          <w:rFonts w:eastAsia="SimSun"/>
          <w:lang w:eastAsia="zh-CN"/>
        </w:rPr>
      </w:pPr>
      <w:r w:rsidRPr="003A1CAF">
        <w:rPr>
          <w:lang w:eastAsia="zh-CN"/>
        </w:rPr>
        <w:t>S4. The target watermark can be extracted from the attacked watermarked 3D mesh based on either the geometric part or texture part by neural network model(s). The target watermark should be consistent with the input watermark.</w:t>
      </w:r>
    </w:p>
    <w:p w14:paraId="3A88B8FC" w14:textId="540D486A" w:rsidR="00D302A9" w:rsidRPr="003A1CAF" w:rsidRDefault="00D302A9" w:rsidP="00DD0BAE">
      <w:pPr>
        <w:pStyle w:val="Heading4"/>
        <w:rPr>
          <w:lang w:eastAsia="zh-CN"/>
        </w:rPr>
      </w:pPr>
      <w:r w:rsidRPr="003A1CAF">
        <w:rPr>
          <w:lang w:eastAsia="zh-CN"/>
        </w:rPr>
        <w:t>9.2.1.3</w:t>
      </w:r>
      <w:r w:rsidRPr="003A1CAF">
        <w:rPr>
          <w:lang w:eastAsia="zh-CN"/>
        </w:rPr>
        <w:tab/>
        <w:t>Mesh-based Avatar Protection</w:t>
      </w:r>
    </w:p>
    <w:p w14:paraId="2A2D7D41" w14:textId="78BC87D2" w:rsidR="00D302A9" w:rsidRPr="003A1CAF" w:rsidRDefault="00D302A9" w:rsidP="00D302A9">
      <w:pPr>
        <w:rPr>
          <w:rFonts w:ascii="FangSong_GB2312" w:eastAsia="FangSong_GB2312"/>
          <w:sz w:val="24"/>
          <w:lang w:eastAsia="zh-CN"/>
        </w:rPr>
      </w:pPr>
      <w:r w:rsidRPr="003A1CAF">
        <w:rPr>
          <w:rFonts w:eastAsia="SimSun"/>
          <w:lang w:eastAsia="zh-CN"/>
        </w:rPr>
        <w:t xml:space="preserve">Mesh is a commonly used avatar representation format. </w:t>
      </w:r>
      <w:r w:rsidRPr="003A1CAF">
        <w:rPr>
          <w:lang w:eastAsia="zh-CN"/>
        </w:rPr>
        <w:t>Figure</w:t>
      </w:r>
      <w:r w:rsidR="00C022F9" w:rsidRPr="003A1CAF">
        <w:rPr>
          <w:lang w:eastAsia="zh-CN"/>
        </w:rPr>
        <w:t xml:space="preserve"> </w:t>
      </w:r>
      <w:r w:rsidR="009B0A7E" w:rsidRPr="003A1CAF">
        <w:rPr>
          <w:lang w:eastAsia="zh-CN"/>
        </w:rPr>
        <w:t>29</w:t>
      </w:r>
      <w:r w:rsidRPr="003A1CAF">
        <w:rPr>
          <w:rFonts w:eastAsia="SimSun"/>
          <w:lang w:eastAsia="zh-CN"/>
        </w:rPr>
        <w:t xml:space="preserve"> provides the framework for implementing deep learning-based 3D mesh watermarking into mesh-based avatar protection </w:t>
      </w:r>
      <w:r w:rsidRPr="003A1CAF">
        <w:rPr>
          <w:lang w:eastAsia="zh-CN"/>
        </w:rPr>
        <w:t>without affecting the usability of digital avatar representations.</w:t>
      </w:r>
    </w:p>
    <w:p w14:paraId="2E2AFB0F" w14:textId="76E1AD20" w:rsidR="00D302A9" w:rsidRPr="003A1CAF" w:rsidRDefault="009A7DA3" w:rsidP="007B5745">
      <w:pPr>
        <w:pStyle w:val="TH"/>
        <w:rPr>
          <w:rFonts w:eastAsia="SimSun"/>
          <w:lang w:eastAsia="zh-CN"/>
        </w:rPr>
      </w:pPr>
      <w:bookmarkStart w:id="567" w:name="MCCQCTEMPBM_00000080"/>
      <w:r>
        <w:rPr>
          <w:rFonts w:eastAsia="SimSun"/>
          <w:noProof/>
          <w:lang w:eastAsia="zh-CN"/>
        </w:rPr>
        <w:drawing>
          <wp:inline distT="0" distB="0" distL="0" distR="0" wp14:anchorId="36F8B714" wp14:editId="64AB0661">
            <wp:extent cx="6115050" cy="3091180"/>
            <wp:effectExtent l="0" t="0" r="0" b="0"/>
            <wp:docPr id="20984344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115050" cy="3091180"/>
                    </a:xfrm>
                    <a:prstGeom prst="rect">
                      <a:avLst/>
                    </a:prstGeom>
                    <a:noFill/>
                  </pic:spPr>
                </pic:pic>
              </a:graphicData>
            </a:graphic>
          </wp:inline>
        </w:drawing>
      </w:r>
      <w:bookmarkEnd w:id="567"/>
    </w:p>
    <w:p w14:paraId="41EE3D20" w14:textId="08B6A93D" w:rsidR="00D302A9" w:rsidRPr="003A1CAF" w:rsidRDefault="00D302A9" w:rsidP="007B5745">
      <w:pPr>
        <w:pStyle w:val="TF"/>
        <w:rPr>
          <w:noProof/>
        </w:rPr>
      </w:pPr>
      <w:bookmarkStart w:id="568" w:name="MCCQCTEMPBM_00000062"/>
      <w:r w:rsidRPr="003A1CAF">
        <w:rPr>
          <w:noProof/>
        </w:rPr>
        <w:t>Figure</w:t>
      </w:r>
      <w:r w:rsidR="00C022F9" w:rsidRPr="003A1CAF">
        <w:rPr>
          <w:noProof/>
        </w:rPr>
        <w:t xml:space="preserve"> </w:t>
      </w:r>
      <w:r w:rsidR="009B0A7E" w:rsidRPr="003A1CAF">
        <w:rPr>
          <w:noProof/>
        </w:rPr>
        <w:t>29:</w:t>
      </w:r>
      <w:r w:rsidRPr="003A1CAF">
        <w:rPr>
          <w:noProof/>
        </w:rPr>
        <w:t xml:space="preserve"> Deep Learning-based 3D Mesh Watermarking for Avatar Protection</w:t>
      </w:r>
    </w:p>
    <w:bookmarkEnd w:id="568"/>
    <w:p w14:paraId="6BABC3D2" w14:textId="77777777" w:rsidR="00D302A9" w:rsidRPr="003A1CAF" w:rsidRDefault="00D302A9" w:rsidP="00D302A9">
      <w:pPr>
        <w:rPr>
          <w:lang w:eastAsia="zh-CN"/>
        </w:rPr>
      </w:pPr>
      <w:r w:rsidRPr="003A1CAF">
        <w:rPr>
          <w:b/>
          <w:bCs/>
          <w:lang w:eastAsia="zh-CN"/>
        </w:rPr>
        <w:t>Data Pre-processing Module:</w:t>
      </w:r>
      <w:r w:rsidRPr="003A1CAF">
        <w:rPr>
          <w:lang w:eastAsia="zh-CN"/>
        </w:rPr>
        <w:t xml:space="preserve"> Pre-process the 3D avatar file to obtain the original 3D mesh from the Avatar Storage </w:t>
      </w:r>
      <w:r w:rsidRPr="003A1CAF">
        <w:t>entity</w:t>
      </w:r>
      <w:r w:rsidRPr="003A1CAF">
        <w:rPr>
          <w:lang w:eastAsia="zh-CN"/>
        </w:rPr>
        <w:t>.</w:t>
      </w:r>
    </w:p>
    <w:p w14:paraId="37844F44" w14:textId="370CD8FE" w:rsidR="00D302A9" w:rsidRPr="003A1CAF" w:rsidRDefault="00D302A9" w:rsidP="00D302A9">
      <w:pPr>
        <w:rPr>
          <w:highlight w:val="yellow"/>
          <w:lang w:eastAsia="zh-CN"/>
        </w:rPr>
      </w:pPr>
      <w:r w:rsidRPr="003A1CAF">
        <w:rPr>
          <w:b/>
          <w:bCs/>
          <w:lang w:eastAsia="zh-CN"/>
        </w:rPr>
        <w:t>Watermark Embedding Module:</w:t>
      </w:r>
      <w:r w:rsidRPr="003A1CAF">
        <w:rPr>
          <w:lang w:eastAsia="zh-CN"/>
        </w:rPr>
        <w:t xml:space="preserve"> The geometric and texture parts of the 3D mesh are simultaneously embedded watermark to generate the watermarked 3D mesh. The geometric watermark embedding network extracts feature from geometric part of the 3D mesh, combining it with input watermark, and reconstructs the watermarked geometric part. The texture watermark embedding network follows the similar processes to reconstruct the watermarked textures.</w:t>
      </w:r>
    </w:p>
    <w:p w14:paraId="69E1C6D5" w14:textId="77777777" w:rsidR="00D302A9" w:rsidRPr="003A1CAF" w:rsidRDefault="00D302A9" w:rsidP="00D302A9">
      <w:pPr>
        <w:rPr>
          <w:lang w:eastAsia="zh-CN"/>
        </w:rPr>
      </w:pPr>
      <w:r w:rsidRPr="003A1CAF">
        <w:rPr>
          <w:b/>
          <w:bCs/>
          <w:lang w:eastAsia="zh-CN"/>
        </w:rPr>
        <w:t>Attack Simulation Module:</w:t>
      </w:r>
      <w:r w:rsidRPr="003A1CAF">
        <w:rPr>
          <w:lang w:eastAsia="zh-CN"/>
        </w:rPr>
        <w:t xml:space="preserve"> During the training process, the attack simulation module simulates various attacks, including transformations, random rotation, nosing, clipping, etc, and applies them to the watermarked mesh during the end-to-end training of the framework, to enhance the robustness of the watermark against universal attacks.</w:t>
      </w:r>
    </w:p>
    <w:p w14:paraId="156502AD" w14:textId="1595BF22" w:rsidR="00D302A9" w:rsidRPr="003A1CAF" w:rsidRDefault="00D302A9" w:rsidP="00D302A9">
      <w:pPr>
        <w:rPr>
          <w:lang w:eastAsia="zh-CN"/>
        </w:rPr>
      </w:pPr>
      <w:r w:rsidRPr="003A1CAF">
        <w:rPr>
          <w:b/>
          <w:bCs/>
          <w:lang w:eastAsia="zh-CN"/>
        </w:rPr>
        <w:t>Watermark Extraction Module:</w:t>
      </w:r>
      <w:r w:rsidRPr="003A1CAF">
        <w:rPr>
          <w:lang w:eastAsia="zh-CN"/>
        </w:rPr>
        <w:t xml:space="preserve"> Features are extracted separately from the geometric structure and/or texture map of the attacked 3D mesh. The geometry and the texture features are independently fed into the watermark recovery network to obtain target watermark. This means that even if one part of the mesh's geometry or texture is intentionally removed, the complete watermark can still be extracted from the other part, thereby achieving the goal of copyright tracing.</w:t>
      </w:r>
    </w:p>
    <w:p w14:paraId="57ABFA44" w14:textId="073B144E" w:rsidR="004B1C8C" w:rsidRPr="003A1CAF" w:rsidRDefault="004B1C8C" w:rsidP="004B1C8C">
      <w:pPr>
        <w:pStyle w:val="Heading3"/>
        <w:rPr>
          <w:lang w:eastAsia="zh-CN"/>
        </w:rPr>
      </w:pPr>
      <w:bookmarkStart w:id="569" w:name="_Toc183116238"/>
      <w:bookmarkStart w:id="570" w:name="_Toc202345134"/>
      <w:bookmarkStart w:id="571" w:name="_Toc215233820"/>
      <w:r w:rsidRPr="003A1CAF">
        <w:rPr>
          <w:lang w:eastAsia="zh-CN"/>
        </w:rPr>
        <w:lastRenderedPageBreak/>
        <w:t>9.2.2</w:t>
      </w:r>
      <w:r w:rsidRPr="003A1CAF">
        <w:rPr>
          <w:lang w:eastAsia="zh-CN"/>
        </w:rPr>
        <w:tab/>
      </w:r>
      <w:bookmarkEnd w:id="569"/>
      <w:r w:rsidRPr="003A1CAF">
        <w:rPr>
          <w:lang w:eastAsia="zh-CN"/>
        </w:rPr>
        <w:t>Feature Verification</w:t>
      </w:r>
      <w:bookmarkEnd w:id="570"/>
      <w:bookmarkEnd w:id="571"/>
    </w:p>
    <w:p w14:paraId="7BACEBC0" w14:textId="77777777" w:rsidR="004B1C8C" w:rsidRPr="003A1CAF" w:rsidRDefault="004B1C8C" w:rsidP="004B1C8C">
      <w:proofErr w:type="gramStart"/>
      <w:r w:rsidRPr="003A1CAF">
        <w:t>In order to</w:t>
      </w:r>
      <w:proofErr w:type="gramEnd"/>
      <w:r w:rsidRPr="003A1CAF">
        <w:t xml:space="preserve"> minimize the risk of impersonation by other participants of an AR call that are granted access to the user’s base avatar model, the following measures should be taken:</w:t>
      </w:r>
    </w:p>
    <w:p w14:paraId="33DD17EA" w14:textId="2553CD4B" w:rsidR="004B1C8C" w:rsidRPr="003A1CAF" w:rsidRDefault="001B0B29" w:rsidP="00B67224">
      <w:pPr>
        <w:pStyle w:val="B1"/>
      </w:pPr>
      <w:r w:rsidRPr="003A1CAF">
        <w:t>-</w:t>
      </w:r>
      <w:r w:rsidRPr="003A1CAF">
        <w:tab/>
      </w:r>
      <w:r w:rsidR="004B1C8C" w:rsidRPr="003A1CAF">
        <w:t xml:space="preserve">DRM protection of the base avatar model and encryption of key components of the base avatar model, such as the </w:t>
      </w:r>
      <w:proofErr w:type="spellStart"/>
      <w:r w:rsidR="004B1C8C" w:rsidRPr="003A1CAF">
        <w:t>blendshapes</w:t>
      </w:r>
      <w:proofErr w:type="spellEnd"/>
      <w:r w:rsidR="004B1C8C" w:rsidRPr="003A1CAF">
        <w:t>, the mesh components, key textures, and/or the skin binding information,</w:t>
      </w:r>
    </w:p>
    <w:p w14:paraId="43EB4CE4" w14:textId="73E9C049" w:rsidR="004B1C8C" w:rsidRPr="003A1CAF" w:rsidRDefault="001B0B29" w:rsidP="00B67224">
      <w:pPr>
        <w:pStyle w:val="B1"/>
      </w:pPr>
      <w:r w:rsidRPr="003A1CAF">
        <w:t>-</w:t>
      </w:r>
      <w:r w:rsidRPr="003A1CAF">
        <w:tab/>
      </w:r>
      <w:r w:rsidR="004B1C8C" w:rsidRPr="003A1CAF">
        <w:t>Encrypted storage of user-authenticating information in the base avatar model,</w:t>
      </w:r>
    </w:p>
    <w:p w14:paraId="34F19B59" w14:textId="0DC200CC" w:rsidR="004B1C8C" w:rsidRPr="003A1CAF" w:rsidRDefault="001B0B29" w:rsidP="00B67224">
      <w:pPr>
        <w:pStyle w:val="B1"/>
      </w:pPr>
      <w:r w:rsidRPr="003A1CAF">
        <w:t>-</w:t>
      </w:r>
      <w:r w:rsidRPr="003A1CAF">
        <w:tab/>
      </w:r>
      <w:r w:rsidR="004B1C8C" w:rsidRPr="003A1CAF">
        <w:t>During an AR call, receivers continuously authenticate the user by matching user-authenticating information from the base avatar model to the same information extracted from live user streams.</w:t>
      </w:r>
    </w:p>
    <w:p w14:paraId="33E17AFA" w14:textId="34924BC1" w:rsidR="004B1C8C" w:rsidRPr="003A1CAF" w:rsidRDefault="004B1C8C" w:rsidP="0025559E">
      <w:pPr>
        <w:pStyle w:val="NO"/>
      </w:pPr>
      <w:r w:rsidRPr="003A1CAF">
        <w:t xml:space="preserve">NOTE: </w:t>
      </w:r>
      <w:r w:rsidR="009A7DA3">
        <w:t>T</w:t>
      </w:r>
      <w:r w:rsidRPr="003A1CAF">
        <w:t xml:space="preserve">he security risks of storing user authenticating features as part of the base avatar </w:t>
      </w:r>
      <w:r w:rsidRPr="003666F1">
        <w:t>model are FFS.</w:t>
      </w:r>
    </w:p>
    <w:p w14:paraId="6C3793E5" w14:textId="77777777" w:rsidR="004B1C8C" w:rsidRPr="003A1CAF" w:rsidRDefault="004B1C8C" w:rsidP="004B1C8C">
      <w:r w:rsidRPr="003A1CAF">
        <w:t>One such user-authenticating information are the facial features, which can be stored as part of the user’s base avatar model and encrypted using their private key to prevent tampering or replacement.</w:t>
      </w:r>
    </w:p>
    <w:p w14:paraId="2B31B88C" w14:textId="77777777" w:rsidR="004B1C8C" w:rsidRPr="003A1CAF" w:rsidRDefault="004B1C8C" w:rsidP="004B1C8C">
      <w:r w:rsidRPr="003A1CAF">
        <w:t>During an AR call the receivers access these features by decrypting them using the public security key of the sender. They also periodically run the same facial feature extraction algorithm on key frames from the user’s video stream and compare them to the features in the base avatar model. A strong or prolonged deviation is a strong indicator of an impersonation attempt. The same approach can be used with user’s voice by deploying a voice feature extractor.</w:t>
      </w:r>
    </w:p>
    <w:p w14:paraId="2D818C2E" w14:textId="77777777" w:rsidR="004B1C8C" w:rsidRPr="003A1CAF" w:rsidRDefault="004B1C8C" w:rsidP="004B1C8C">
      <w:r w:rsidRPr="003A1CAF">
        <w:t xml:space="preserve">Facial features are key points or regions on the face that capture significant information about an individual's appearance, often used in facial recognition, emotion detection, and identity verification systems. These features typically include landmarks such as the eyes, nose, mouth, and the contours of the face, which provide critical data about the geometry and structure of the face. The extraction of these features involves identifying specific points on the face, known as facial landmarks, which can number anywhere from a few dozen to several hundred depending on the complexity of the model. These landmarks represent the spatial coordinates of important facial regions, allowing algorithms to map and </w:t>
      </w:r>
      <w:proofErr w:type="spellStart"/>
      <w:r w:rsidRPr="003A1CAF">
        <w:t>analyze</w:t>
      </w:r>
      <w:proofErr w:type="spellEnd"/>
      <w:r w:rsidRPr="003A1CAF">
        <w:t xml:space="preserve"> the face's shape and expressions. Beyond landmarks, other facial features can include texture patterns, skin tone, and even fine details like wrinkles or freckles, which contribute to the uniqueness of a person's face.</w:t>
      </w:r>
    </w:p>
    <w:p w14:paraId="5DEB98D3" w14:textId="5F1D4C90" w:rsidR="004B1C8C" w:rsidRPr="003A1CAF" w:rsidRDefault="004B1C8C" w:rsidP="004B1C8C">
      <w:r w:rsidRPr="003A1CAF">
        <w:t>The extraction of facial features is typically performed using algorithms like Active Shape Models (ASM) [</w:t>
      </w:r>
      <w:r w:rsidR="001B0B29" w:rsidRPr="003A1CAF">
        <w:t>2</w:t>
      </w:r>
      <w:r w:rsidR="009F5B99" w:rsidRPr="003A1CAF">
        <w:t>7</w:t>
      </w:r>
      <w:r w:rsidRPr="003A1CAF">
        <w:t>], Active Appearance Models (AAM) [2</w:t>
      </w:r>
      <w:r w:rsidR="009F5B99" w:rsidRPr="003A1CAF">
        <w:t>8</w:t>
      </w:r>
      <w:r w:rsidRPr="003A1CAF">
        <w:t>], or more recently, deep learning-based methods like Convolutional Neural Networks (CNNs) [2</w:t>
      </w:r>
      <w:r w:rsidR="009F5B99" w:rsidRPr="003A1CAF">
        <w:t>9</w:t>
      </w:r>
      <w:r w:rsidRPr="003A1CAF">
        <w:t>]. Traditional methods, such as ASM and AAM, rely on statistical models to learn the shape and appearance of facial features from a training set and then fit these models to new images by adjusting the parameters to match the observed data. CNNs, on the other hand, are trained on large datasets of facial images and automatically learn to identify and extract relevant features by processing the image through multiple layers of convolutions and pooling. These networks can capture both local and global features, allowing them to detect subtle variations in facial expressions or slight changes in orientation. Modern approaches often combine landmark detection with feature extraction in a unified framework, resulting in robust and accurate models that can be used in real-time applications such as facial recognition systems or augmented reality.</w:t>
      </w:r>
    </w:p>
    <w:p w14:paraId="3252C7DF" w14:textId="30264879" w:rsidR="004B1C8C" w:rsidRPr="003A1CAF" w:rsidRDefault="001B0B29" w:rsidP="004B1C8C">
      <w:r w:rsidRPr="003A1CAF">
        <w:t xml:space="preserve">Figure </w:t>
      </w:r>
      <w:r w:rsidR="009B0A7E" w:rsidRPr="003A1CAF">
        <w:t>30</w:t>
      </w:r>
      <w:r w:rsidR="004B1C8C" w:rsidRPr="003A1CAF">
        <w:t xml:space="preserve"> depicts the procedure</w:t>
      </w:r>
      <w:r w:rsidRPr="003A1CAF">
        <w:t>.</w:t>
      </w:r>
    </w:p>
    <w:p w14:paraId="2CCA7B19" w14:textId="304D97F9" w:rsidR="004B1C8C" w:rsidRPr="003A1CAF" w:rsidRDefault="003E3A4C" w:rsidP="007B5745">
      <w:pPr>
        <w:pStyle w:val="TH"/>
      </w:pPr>
      <w:r>
        <w:rPr>
          <w:noProof/>
        </w:rPr>
        <w:lastRenderedPageBreak/>
        <w:drawing>
          <wp:inline distT="0" distB="0" distL="0" distR="0" wp14:anchorId="036B8EF1" wp14:editId="5432719C">
            <wp:extent cx="5905500" cy="3429000"/>
            <wp:effectExtent l="0" t="0" r="0" b="0"/>
            <wp:docPr id="846572694"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6572694" name="Picture 1" descr="A screenshot of a computer screen&#10;&#10;Description automatically generated"/>
                    <pic:cNvPicPr/>
                  </pic:nvPicPr>
                  <pic:blipFill>
                    <a:blip r:embed="rId55"/>
                    <a:stretch>
                      <a:fillRect/>
                    </a:stretch>
                  </pic:blipFill>
                  <pic:spPr>
                    <a:xfrm>
                      <a:off x="0" y="0"/>
                      <a:ext cx="5905500" cy="3429000"/>
                    </a:xfrm>
                    <a:prstGeom prst="rect">
                      <a:avLst/>
                    </a:prstGeom>
                  </pic:spPr>
                </pic:pic>
              </a:graphicData>
            </a:graphic>
          </wp:inline>
        </w:drawing>
      </w:r>
    </w:p>
    <w:p w14:paraId="365E5EA7" w14:textId="11FF88A0" w:rsidR="001B0B29" w:rsidRDefault="001B0B29" w:rsidP="007B5745">
      <w:pPr>
        <w:pStyle w:val="TF"/>
      </w:pPr>
      <w:r w:rsidRPr="003A1CAF">
        <w:t xml:space="preserve">Figure </w:t>
      </w:r>
      <w:r w:rsidR="009B0A7E" w:rsidRPr="003A1CAF">
        <w:t>30</w:t>
      </w:r>
      <w:r w:rsidRPr="003A1CAF">
        <w:t>: potential avatar authentication procedure</w:t>
      </w:r>
    </w:p>
    <w:p w14:paraId="0FB73C2A" w14:textId="5F5EA692" w:rsidR="00902F71" w:rsidRPr="003A1CAF" w:rsidRDefault="00902F71" w:rsidP="00902F71">
      <w:pPr>
        <w:pStyle w:val="Changefirst"/>
      </w:pPr>
      <w:r>
        <w:lastRenderedPageBreak/>
        <w:t>NEXT Change</w:t>
      </w:r>
    </w:p>
    <w:p w14:paraId="143A60A6" w14:textId="64C5C1C3" w:rsidR="003B7946" w:rsidRDefault="00992BFB" w:rsidP="00571487">
      <w:pPr>
        <w:pStyle w:val="Heading1"/>
        <w:rPr>
          <w:ins w:id="572" w:author="GMC" w:date="2025-11-25T16:49:00Z" w16du:dateUtc="2025-11-25T22:49:00Z"/>
          <w:lang w:val="en-US"/>
        </w:rPr>
      </w:pPr>
      <w:bookmarkStart w:id="573" w:name="_Toc215233821"/>
      <w:bookmarkStart w:id="574" w:name="_Toc202345135"/>
      <w:ins w:id="575" w:author="GMC" w:date="2025-11-25T16:45:00Z" w16du:dateUtc="2025-11-25T22:45:00Z">
        <w:r>
          <w:t>9.A</w:t>
        </w:r>
      </w:ins>
      <w:r w:rsidR="00E035B5" w:rsidRPr="003A1CAF">
        <w:tab/>
      </w:r>
      <w:ins w:id="576" w:author="GMC" w:date="2025-11-28T14:26:00Z" w16du:dateUtc="2025-11-28T19:26:00Z">
        <w:r w:rsidR="00902F71" w:rsidRPr="00132616">
          <w:rPr>
            <w:lang w:val="en-US"/>
          </w:rPr>
          <w:t>Quality of Service (QoS)</w:t>
        </w:r>
        <w:bookmarkEnd w:id="573"/>
        <w:r w:rsidR="00902F71" w:rsidRPr="00132616">
          <w:rPr>
            <w:lang w:val="en-US"/>
          </w:rPr>
          <w:t xml:space="preserve"> </w:t>
        </w:r>
      </w:ins>
    </w:p>
    <w:p w14:paraId="7DD553D6" w14:textId="05D0BB1A" w:rsidR="00BF003B" w:rsidRDefault="00BF003B" w:rsidP="00571487">
      <w:pPr>
        <w:pStyle w:val="Heading2"/>
        <w:rPr>
          <w:ins w:id="577" w:author="GMC" w:date="2025-11-25T16:49:00Z" w16du:dateUtc="2025-11-25T22:49:00Z"/>
          <w:lang w:val="en-US"/>
        </w:rPr>
      </w:pPr>
      <w:bookmarkStart w:id="578" w:name="_Toc215233822"/>
      <w:ins w:id="579" w:author="GMC" w:date="2025-11-25T16:49:00Z" w16du:dateUtc="2025-11-25T22:49:00Z">
        <w:r>
          <w:rPr>
            <w:lang w:val="en-US"/>
          </w:rPr>
          <w:t>9.A.1 requirements</w:t>
        </w:r>
        <w:bookmarkEnd w:id="578"/>
      </w:ins>
    </w:p>
    <w:p w14:paraId="7BFE295B" w14:textId="77777777" w:rsidR="00BF003B" w:rsidRPr="00C524E3" w:rsidRDefault="00BF003B" w:rsidP="00BF003B">
      <w:pPr>
        <w:pStyle w:val="Heading2"/>
        <w:rPr>
          <w:ins w:id="580" w:author="GMC" w:date="2025-11-25T16:49:00Z" w16du:dateUtc="2025-11-25T22:49:00Z"/>
          <w:lang w:val="en-CA"/>
        </w:rPr>
      </w:pPr>
      <w:bookmarkStart w:id="581" w:name="_Toc215233823"/>
      <w:ins w:id="582" w:author="GMC" w:date="2025-11-25T16:49:00Z" w16du:dateUtc="2025-11-25T22:49:00Z">
        <w:r>
          <w:rPr>
            <w:lang w:val="en-CA"/>
          </w:rPr>
          <w:t>9.A</w:t>
        </w:r>
        <w:r w:rsidRPr="00C524E3">
          <w:rPr>
            <w:lang w:val="en-CA"/>
          </w:rPr>
          <w:t>.2 evaluation criteria</w:t>
        </w:r>
        <w:bookmarkEnd w:id="581"/>
      </w:ins>
    </w:p>
    <w:p w14:paraId="6085888F" w14:textId="77777777" w:rsidR="00BF003B" w:rsidRPr="00C524E3" w:rsidRDefault="00BF003B" w:rsidP="00BF003B">
      <w:pPr>
        <w:pStyle w:val="Heading2"/>
        <w:rPr>
          <w:ins w:id="583" w:author="GMC" w:date="2025-11-25T16:49:00Z" w16du:dateUtc="2025-11-25T22:49:00Z"/>
          <w:lang w:val="en-CA"/>
        </w:rPr>
      </w:pPr>
      <w:bookmarkStart w:id="584" w:name="_Toc215233824"/>
      <w:ins w:id="585" w:author="GMC" w:date="2025-11-25T16:49:00Z" w16du:dateUtc="2025-11-25T22:49:00Z">
        <w:r>
          <w:rPr>
            <w:lang w:val="en-CA"/>
          </w:rPr>
          <w:t>9.A</w:t>
        </w:r>
        <w:r w:rsidRPr="00C524E3">
          <w:rPr>
            <w:lang w:val="en-CA"/>
          </w:rPr>
          <w:t>.3 evaluation results</w:t>
        </w:r>
        <w:bookmarkEnd w:id="584"/>
      </w:ins>
    </w:p>
    <w:p w14:paraId="448BFCF6" w14:textId="77777777" w:rsidR="00BF003B" w:rsidRDefault="00BF003B" w:rsidP="00BF003B">
      <w:pPr>
        <w:rPr>
          <w:ins w:id="586" w:author="GMC" w:date="2025-11-28T14:27:00Z" w16du:dateUtc="2025-11-28T19:27:00Z"/>
          <w:lang w:val="en-CA"/>
        </w:rPr>
      </w:pPr>
    </w:p>
    <w:p w14:paraId="35F2001F" w14:textId="77777777" w:rsidR="00D734B7" w:rsidRPr="003A1CAF" w:rsidRDefault="00D734B7" w:rsidP="00D734B7">
      <w:pPr>
        <w:pStyle w:val="Changefirst"/>
      </w:pPr>
      <w:r>
        <w:lastRenderedPageBreak/>
        <w:t>NEXT Change</w:t>
      </w:r>
    </w:p>
    <w:p w14:paraId="6DD3CF70" w14:textId="77777777" w:rsidR="00D734B7" w:rsidRDefault="00D734B7" w:rsidP="00BF003B">
      <w:pPr>
        <w:rPr>
          <w:ins w:id="587" w:author="GMC" w:date="2025-11-25T16:50:00Z" w16du:dateUtc="2025-11-25T22:50:00Z"/>
          <w:lang w:val="en-CA"/>
        </w:rPr>
      </w:pPr>
    </w:p>
    <w:p w14:paraId="0E772ACC" w14:textId="31E452D9" w:rsidR="00AE0A55" w:rsidRDefault="00BF003B" w:rsidP="00571487">
      <w:pPr>
        <w:pStyle w:val="Heading1"/>
        <w:rPr>
          <w:ins w:id="588" w:author="GMC" w:date="2025-11-28T12:39:00Z" w16du:dateUtc="2025-11-28T17:39:00Z"/>
          <w:lang w:val="en-US"/>
        </w:rPr>
      </w:pPr>
      <w:bookmarkStart w:id="589" w:name="_Toc215233825"/>
      <w:ins w:id="590" w:author="GMC" w:date="2025-11-25T16:50:00Z" w16du:dateUtc="2025-11-25T22:50:00Z">
        <w:r>
          <w:rPr>
            <w:lang w:val="en-CA"/>
          </w:rPr>
          <w:t>9.B</w:t>
        </w:r>
        <w:r w:rsidRPr="00C524E3">
          <w:rPr>
            <w:lang w:val="en-CA"/>
          </w:rPr>
          <w:tab/>
        </w:r>
      </w:ins>
      <w:ins w:id="591" w:author="GMC" w:date="2025-11-28T12:39:00Z" w16du:dateUtc="2025-11-28T17:39:00Z">
        <w:r w:rsidR="00AE0A55" w:rsidRPr="00132616">
          <w:rPr>
            <w:lang w:val="en-US"/>
          </w:rPr>
          <w:t>Quality of Experience (</w:t>
        </w:r>
        <w:proofErr w:type="spellStart"/>
        <w:r w:rsidR="00AE0A55" w:rsidRPr="00132616">
          <w:rPr>
            <w:lang w:val="en-US"/>
          </w:rPr>
          <w:t>QoE</w:t>
        </w:r>
        <w:proofErr w:type="spellEnd"/>
        <w:r w:rsidR="00AE0A55" w:rsidRPr="00132616">
          <w:rPr>
            <w:lang w:val="en-US"/>
          </w:rPr>
          <w:t>)</w:t>
        </w:r>
        <w:bookmarkEnd w:id="589"/>
      </w:ins>
    </w:p>
    <w:p w14:paraId="2FC77FCF" w14:textId="508DD917" w:rsidR="00AE0A55" w:rsidRDefault="00AE0A55" w:rsidP="00AE0A55">
      <w:pPr>
        <w:pStyle w:val="Heading2"/>
        <w:rPr>
          <w:ins w:id="592" w:author="GMC" w:date="2025-11-28T12:39:00Z" w16du:dateUtc="2025-11-28T17:39:00Z"/>
          <w:lang w:val="en-US"/>
        </w:rPr>
      </w:pPr>
      <w:bookmarkStart w:id="593" w:name="_Toc215233826"/>
      <w:ins w:id="594" w:author="GMC" w:date="2025-11-28T12:39:00Z" w16du:dateUtc="2025-11-28T17:39:00Z">
        <w:r>
          <w:rPr>
            <w:lang w:val="en-US"/>
          </w:rPr>
          <w:t>9.</w:t>
        </w:r>
      </w:ins>
      <w:ins w:id="595" w:author="GMC" w:date="2025-11-28T14:36:00Z" w16du:dateUtc="2025-11-28T19:36:00Z">
        <w:r w:rsidR="00055ED4">
          <w:rPr>
            <w:lang w:val="en-US"/>
          </w:rPr>
          <w:t>B</w:t>
        </w:r>
      </w:ins>
      <w:ins w:id="596" w:author="GMC" w:date="2025-11-28T12:39:00Z" w16du:dateUtc="2025-11-28T17:39:00Z">
        <w:r>
          <w:rPr>
            <w:lang w:val="en-US"/>
          </w:rPr>
          <w:t>.1 requirements</w:t>
        </w:r>
        <w:bookmarkEnd w:id="593"/>
      </w:ins>
    </w:p>
    <w:p w14:paraId="0FADE8F9" w14:textId="3EFCA669" w:rsidR="00AE0A55" w:rsidRDefault="00AE0A55" w:rsidP="00AE0A55">
      <w:pPr>
        <w:pStyle w:val="Heading2"/>
        <w:rPr>
          <w:ins w:id="597" w:author="GMC" w:date="2025-11-28T12:39:00Z" w16du:dateUtc="2025-11-28T17:39:00Z"/>
          <w:lang w:val="en-CA"/>
        </w:rPr>
      </w:pPr>
      <w:bookmarkStart w:id="598" w:name="_Toc215233827"/>
      <w:ins w:id="599" w:author="GMC" w:date="2025-11-28T12:39:00Z" w16du:dateUtc="2025-11-28T17:39:00Z">
        <w:r>
          <w:rPr>
            <w:lang w:val="en-CA"/>
          </w:rPr>
          <w:t>9.</w:t>
        </w:r>
      </w:ins>
      <w:ins w:id="600" w:author="GMC" w:date="2025-11-28T14:36:00Z" w16du:dateUtc="2025-11-28T19:36:00Z">
        <w:r w:rsidR="00055ED4">
          <w:rPr>
            <w:lang w:val="en-CA"/>
          </w:rPr>
          <w:t>B</w:t>
        </w:r>
      </w:ins>
      <w:ins w:id="601" w:author="GMC" w:date="2025-11-28T12:39:00Z" w16du:dateUtc="2025-11-28T17:39:00Z">
        <w:r w:rsidRPr="00C524E3">
          <w:rPr>
            <w:lang w:val="en-CA"/>
          </w:rPr>
          <w:t xml:space="preserve">.2 </w:t>
        </w:r>
        <w:r>
          <w:rPr>
            <w:lang w:val="en-CA"/>
          </w:rPr>
          <w:t>metrics</w:t>
        </w:r>
        <w:bookmarkEnd w:id="598"/>
      </w:ins>
    </w:p>
    <w:p w14:paraId="137F07A9" w14:textId="5F9AA2BC" w:rsidR="00AE0A55" w:rsidRPr="00C524E3" w:rsidRDefault="00AE0A55" w:rsidP="00AE0A55">
      <w:pPr>
        <w:pStyle w:val="Heading2"/>
        <w:rPr>
          <w:ins w:id="602" w:author="GMC" w:date="2025-11-28T12:39:00Z" w16du:dateUtc="2025-11-28T17:39:00Z"/>
          <w:lang w:val="en-CA"/>
        </w:rPr>
      </w:pPr>
      <w:bookmarkStart w:id="603" w:name="_Toc215233828"/>
      <w:ins w:id="604" w:author="GMC" w:date="2025-11-28T12:39:00Z" w16du:dateUtc="2025-11-28T17:39:00Z">
        <w:r>
          <w:rPr>
            <w:lang w:val="en-CA"/>
          </w:rPr>
          <w:t>9.</w:t>
        </w:r>
      </w:ins>
      <w:ins w:id="605" w:author="GMC" w:date="2025-11-28T14:36:00Z" w16du:dateUtc="2025-11-28T19:36:00Z">
        <w:r w:rsidR="00055ED4">
          <w:rPr>
            <w:lang w:val="en-CA"/>
          </w:rPr>
          <w:t>B</w:t>
        </w:r>
      </w:ins>
      <w:ins w:id="606" w:author="GMC" w:date="2025-11-28T12:39:00Z" w16du:dateUtc="2025-11-28T17:39:00Z">
        <w:r>
          <w:rPr>
            <w:lang w:val="en-CA"/>
          </w:rPr>
          <w:t xml:space="preserve">.3 </w:t>
        </w:r>
        <w:r w:rsidRPr="00C524E3">
          <w:rPr>
            <w:lang w:val="en-CA"/>
          </w:rPr>
          <w:t>evaluation criteria</w:t>
        </w:r>
        <w:bookmarkEnd w:id="603"/>
      </w:ins>
    </w:p>
    <w:p w14:paraId="0B55A19C" w14:textId="3DC5310B" w:rsidR="00AE0A55" w:rsidRPr="00C524E3" w:rsidRDefault="00AE0A55" w:rsidP="00AE0A55">
      <w:pPr>
        <w:pStyle w:val="Heading2"/>
        <w:rPr>
          <w:ins w:id="607" w:author="GMC" w:date="2025-11-28T12:39:00Z" w16du:dateUtc="2025-11-28T17:39:00Z"/>
          <w:lang w:val="en-CA"/>
        </w:rPr>
      </w:pPr>
      <w:bookmarkStart w:id="608" w:name="_Toc215233829"/>
      <w:ins w:id="609" w:author="GMC" w:date="2025-11-28T12:39:00Z" w16du:dateUtc="2025-11-28T17:39:00Z">
        <w:r>
          <w:rPr>
            <w:lang w:val="en-CA"/>
          </w:rPr>
          <w:t>9.</w:t>
        </w:r>
      </w:ins>
      <w:ins w:id="610" w:author="GMC" w:date="2025-11-28T14:36:00Z" w16du:dateUtc="2025-11-28T19:36:00Z">
        <w:r w:rsidR="00055ED4">
          <w:rPr>
            <w:lang w:val="en-CA"/>
          </w:rPr>
          <w:t>B</w:t>
        </w:r>
      </w:ins>
      <w:ins w:id="611" w:author="GMC" w:date="2025-11-28T12:39:00Z" w16du:dateUtc="2025-11-28T17:39:00Z">
        <w:r w:rsidRPr="00C524E3">
          <w:rPr>
            <w:lang w:val="en-CA"/>
          </w:rPr>
          <w:t>.</w:t>
        </w:r>
        <w:r>
          <w:rPr>
            <w:lang w:val="en-CA"/>
          </w:rPr>
          <w:t>4</w:t>
        </w:r>
        <w:r w:rsidRPr="00C524E3">
          <w:rPr>
            <w:lang w:val="en-CA"/>
          </w:rPr>
          <w:t xml:space="preserve"> evaluation results</w:t>
        </w:r>
        <w:bookmarkEnd w:id="608"/>
      </w:ins>
    </w:p>
    <w:p w14:paraId="5FB6AF02" w14:textId="77777777" w:rsidR="00AE0A55" w:rsidRPr="00AE0A55" w:rsidRDefault="00AE0A55">
      <w:pPr>
        <w:rPr>
          <w:ins w:id="612" w:author="GMC" w:date="2025-11-28T12:38:00Z" w16du:dateUtc="2025-11-28T17:38:00Z"/>
          <w:lang w:val="en-CA"/>
        </w:rPr>
        <w:pPrChange w:id="613" w:author="GMC" w:date="2025-11-28T12:39:00Z" w16du:dateUtc="2025-11-28T17:39:00Z">
          <w:pPr>
            <w:pStyle w:val="Heading1"/>
          </w:pPr>
        </w:pPrChange>
      </w:pPr>
    </w:p>
    <w:p w14:paraId="3FC4AAA0" w14:textId="77777777" w:rsidR="00D734B7" w:rsidRPr="003A1CAF" w:rsidRDefault="00D734B7" w:rsidP="00D734B7">
      <w:pPr>
        <w:pStyle w:val="Changefirst"/>
      </w:pPr>
      <w:r>
        <w:lastRenderedPageBreak/>
        <w:t>NEXT Change</w:t>
      </w:r>
    </w:p>
    <w:p w14:paraId="44ED1D61" w14:textId="77777777" w:rsidR="00AE0A55" w:rsidRPr="00AE0A55" w:rsidRDefault="00AE0A55">
      <w:pPr>
        <w:rPr>
          <w:ins w:id="614" w:author="GMC" w:date="2025-11-28T12:38:00Z" w16du:dateUtc="2025-11-28T17:38:00Z"/>
          <w:lang w:val="en-CA"/>
        </w:rPr>
        <w:pPrChange w:id="615" w:author="GMC" w:date="2025-11-28T12:38:00Z" w16du:dateUtc="2025-11-28T17:38:00Z">
          <w:pPr>
            <w:pStyle w:val="Heading1"/>
          </w:pPr>
        </w:pPrChange>
      </w:pPr>
    </w:p>
    <w:p w14:paraId="06EBC841" w14:textId="01C3E62B" w:rsidR="00BF003B" w:rsidRDefault="00AE0A55" w:rsidP="00571487">
      <w:pPr>
        <w:pStyle w:val="Heading1"/>
        <w:rPr>
          <w:ins w:id="616" w:author="GMC" w:date="2025-11-25T16:50:00Z" w16du:dateUtc="2025-11-25T22:50:00Z"/>
          <w:lang w:val="en-US"/>
        </w:rPr>
      </w:pPr>
      <w:bookmarkStart w:id="617" w:name="_Toc215233830"/>
      <w:ins w:id="618" w:author="GMC" w:date="2025-11-28T12:38:00Z" w16du:dateUtc="2025-11-28T17:38:00Z">
        <w:r>
          <w:rPr>
            <w:lang w:val="en-CA"/>
          </w:rPr>
          <w:t xml:space="preserve">9.C </w:t>
        </w:r>
      </w:ins>
      <w:ins w:id="619" w:author="GMC" w:date="2025-11-28T12:39:00Z" w16du:dateUtc="2025-11-28T17:39:00Z">
        <w:r>
          <w:rPr>
            <w:lang w:val="en-CA"/>
          </w:rPr>
          <w:tab/>
        </w:r>
      </w:ins>
      <w:ins w:id="620" w:author="GMC" w:date="2025-11-25T16:50:00Z" w16du:dateUtc="2025-11-25T22:50:00Z">
        <w:r w:rsidR="00BF003B" w:rsidRPr="00AB690C">
          <w:rPr>
            <w:lang w:val="en-US"/>
          </w:rPr>
          <w:t>Architectural gaps and potential enhancements</w:t>
        </w:r>
        <w:r w:rsidR="00BF003B">
          <w:rPr>
            <w:lang w:val="en-US"/>
          </w:rPr>
          <w:t xml:space="preserve"> to Avatar Phase 1</w:t>
        </w:r>
        <w:bookmarkEnd w:id="617"/>
      </w:ins>
    </w:p>
    <w:p w14:paraId="1E6E2228" w14:textId="77777777" w:rsidR="00BF003B" w:rsidRDefault="00BF003B" w:rsidP="00BF003B">
      <w:pPr>
        <w:rPr>
          <w:ins w:id="621" w:author="GMC" w:date="2025-11-25T16:50:00Z" w16du:dateUtc="2025-11-25T22:50:00Z"/>
        </w:rPr>
      </w:pPr>
      <w:ins w:id="622" w:author="GMC" w:date="2025-11-25T16:50:00Z" w16du:dateUtc="2025-11-25T22:50:00Z">
        <w:r>
          <w:t xml:space="preserve">Editor’s note: List of FFS in TS 26.264, which may be addressed elsewhere in this TR or in this clause.  </w:t>
        </w:r>
      </w:ins>
    </w:p>
    <w:p w14:paraId="02212962" w14:textId="77777777" w:rsidR="00BF003B" w:rsidRDefault="00BF003B" w:rsidP="00BF003B">
      <w:pPr>
        <w:pStyle w:val="ListParagraph"/>
        <w:numPr>
          <w:ilvl w:val="0"/>
          <w:numId w:val="22"/>
        </w:numPr>
        <w:rPr>
          <w:ins w:id="623" w:author="GMC" w:date="2025-11-25T16:50:00Z" w16du:dateUtc="2025-11-25T22:50:00Z"/>
        </w:rPr>
      </w:pPr>
      <w:ins w:id="624" w:author="GMC" w:date="2025-11-25T16:50:00Z" w16du:dateUtc="2025-11-25T22:50:00Z">
        <w:r>
          <w:t xml:space="preserve">Clause 4.3 </w:t>
        </w:r>
        <w:r w:rsidRPr="007A4BF2">
          <w:t>NOTE 5: Whether DC AS used in an avatar call is an AR AS is FFS.</w:t>
        </w:r>
      </w:ins>
    </w:p>
    <w:p w14:paraId="4D3D47B4" w14:textId="77777777" w:rsidR="00BF003B" w:rsidRPr="00535ED8" w:rsidRDefault="00BF003B" w:rsidP="00BF003B">
      <w:pPr>
        <w:pStyle w:val="ListParagraph"/>
        <w:numPr>
          <w:ilvl w:val="0"/>
          <w:numId w:val="22"/>
        </w:numPr>
        <w:rPr>
          <w:ins w:id="625" w:author="GMC" w:date="2025-11-25T16:50:00Z" w16du:dateUtc="2025-11-25T22:50:00Z"/>
        </w:rPr>
      </w:pPr>
      <w:ins w:id="626" w:author="GMC" w:date="2025-11-25T16:50:00Z" w16du:dateUtc="2025-11-25T22:50:00Z">
        <w:r>
          <w:t xml:space="preserve">Clause 5.6.1 </w:t>
        </w:r>
        <w:r w:rsidRPr="00535ED8">
          <w:t>NOTE 1: Evaluation of MPEG-ARF is FFS. Interoperability aspects of ARF have not been fully evaluated and are FFS.</w:t>
        </w:r>
      </w:ins>
    </w:p>
    <w:p w14:paraId="42F49996" w14:textId="77777777" w:rsidR="00BF003B" w:rsidRPr="009D137A" w:rsidRDefault="00BF003B" w:rsidP="00BF003B">
      <w:pPr>
        <w:pStyle w:val="ListParagraph"/>
        <w:numPr>
          <w:ilvl w:val="0"/>
          <w:numId w:val="22"/>
        </w:numPr>
        <w:rPr>
          <w:ins w:id="627" w:author="GMC" w:date="2025-11-25T16:50:00Z" w16du:dateUtc="2025-11-25T22:50:00Z"/>
        </w:rPr>
      </w:pPr>
      <w:ins w:id="628" w:author="GMC" w:date="2025-11-25T16:50:00Z" w16du:dateUtc="2025-11-25T22:50:00Z">
        <w:r>
          <w:t xml:space="preserve">Clause 5.6.2.2 </w:t>
        </w:r>
        <w:r w:rsidRPr="009D137A">
          <w:t>NOTE 1: Compression aspects of ARF are for FFS.</w:t>
        </w:r>
        <w:r>
          <w:t xml:space="preserve"> </w:t>
        </w:r>
        <w:r w:rsidRPr="009D137A">
          <w:t>NOTE 2: Content protection aspects are for FFS</w:t>
        </w:r>
      </w:ins>
    </w:p>
    <w:p w14:paraId="3CB4EE21" w14:textId="77777777" w:rsidR="00BF003B" w:rsidRPr="00BC4C83" w:rsidRDefault="00BF003B" w:rsidP="00BF003B">
      <w:pPr>
        <w:pStyle w:val="ListParagraph"/>
        <w:numPr>
          <w:ilvl w:val="0"/>
          <w:numId w:val="22"/>
        </w:numPr>
        <w:rPr>
          <w:ins w:id="629" w:author="GMC" w:date="2025-11-25T16:50:00Z" w16du:dateUtc="2025-11-25T22:50:00Z"/>
        </w:rPr>
      </w:pPr>
      <w:ins w:id="630" w:author="GMC" w:date="2025-11-25T16:50:00Z" w16du:dateUtc="2025-11-25T22:50:00Z">
        <w:r>
          <w:t xml:space="preserve">Clause 7.3.1 </w:t>
        </w:r>
        <w:r w:rsidRPr="00BC4C83">
          <w:t xml:space="preserve">NOTE: The SIP register message for avatar calls is FFS. It may be needed for indicating which UEs require avatar </w:t>
        </w:r>
        <w:proofErr w:type="gramStart"/>
        <w:r w:rsidRPr="00BC4C83">
          <w:t>assistance</w:t>
        </w:r>
        <w:proofErr w:type="gramEnd"/>
        <w:r w:rsidRPr="00BC4C83">
          <w:t xml:space="preserve"> and which ones are avatar capable. </w:t>
        </w:r>
      </w:ins>
    </w:p>
    <w:p w14:paraId="04202B47" w14:textId="77777777" w:rsidR="00BF003B" w:rsidRPr="007A4BF2" w:rsidRDefault="00BF003B" w:rsidP="00BF003B">
      <w:pPr>
        <w:pStyle w:val="ListParagraph"/>
        <w:numPr>
          <w:ilvl w:val="0"/>
          <w:numId w:val="22"/>
        </w:numPr>
        <w:rPr>
          <w:ins w:id="631" w:author="GMC" w:date="2025-11-25T16:50:00Z" w16du:dateUtc="2025-11-25T22:50:00Z"/>
        </w:rPr>
      </w:pPr>
      <w:ins w:id="632" w:author="GMC" w:date="2025-11-25T16:50:00Z" w16du:dateUtc="2025-11-25T22:50:00Z">
        <w:r>
          <w:t xml:space="preserve">Clause 7.4.3.2 </w:t>
        </w:r>
        <w:r w:rsidRPr="002D38D8">
          <w:t xml:space="preserve">NOTE: allowed values for the </w:t>
        </w:r>
        <w:proofErr w:type="spellStart"/>
        <w:r w:rsidRPr="002D38D8">
          <w:t>avatarProfile</w:t>
        </w:r>
        <w:proofErr w:type="spellEnd"/>
        <w:r w:rsidRPr="002D38D8">
          <w:t xml:space="preserve"> are FFS.</w:t>
        </w:r>
      </w:ins>
    </w:p>
    <w:p w14:paraId="353C6D21" w14:textId="77777777" w:rsidR="00BF003B" w:rsidRDefault="00BF003B">
      <w:pPr>
        <w:rPr>
          <w:ins w:id="633" w:author="GMC" w:date="2025-11-28T14:27:00Z" w16du:dateUtc="2025-11-28T19:27:00Z"/>
        </w:rPr>
      </w:pPr>
    </w:p>
    <w:p w14:paraId="76414C73" w14:textId="77777777" w:rsidR="00D734B7" w:rsidRPr="003A1CAF" w:rsidRDefault="00D734B7" w:rsidP="00D734B7">
      <w:pPr>
        <w:pStyle w:val="Changefirst"/>
      </w:pPr>
      <w:r>
        <w:lastRenderedPageBreak/>
        <w:t>NEXT Change</w:t>
      </w:r>
    </w:p>
    <w:p w14:paraId="7418E3B2" w14:textId="77777777" w:rsidR="00D734B7" w:rsidRPr="00D734B7" w:rsidRDefault="00D734B7">
      <w:pPr>
        <w:pPrChange w:id="634" w:author="GMC" w:date="2025-11-25T16:49:00Z" w16du:dateUtc="2025-11-25T22:49:00Z">
          <w:pPr>
            <w:pStyle w:val="Heading1"/>
          </w:pPr>
        </w:pPrChange>
      </w:pPr>
    </w:p>
    <w:p w14:paraId="4E77697D" w14:textId="6B79FBD2" w:rsidR="002D5E45" w:rsidRPr="00D734B7" w:rsidRDefault="00732F45" w:rsidP="00132616">
      <w:pPr>
        <w:pStyle w:val="Heading1"/>
        <w:rPr>
          <w:lang w:val="en-CA"/>
        </w:rPr>
      </w:pPr>
      <w:bookmarkStart w:id="635" w:name="_Toc215233831"/>
      <w:r w:rsidRPr="00D734B7">
        <w:rPr>
          <w:lang w:val="en-CA"/>
        </w:rPr>
        <w:t>1</w:t>
      </w:r>
      <w:r w:rsidR="00935472">
        <w:rPr>
          <w:lang w:val="en-CA"/>
        </w:rPr>
        <w:t>0</w:t>
      </w:r>
      <w:r w:rsidR="00D87AE6" w:rsidRPr="00D734B7">
        <w:rPr>
          <w:lang w:val="en-CA"/>
        </w:rPr>
        <w:tab/>
      </w:r>
      <w:r w:rsidR="00E035B5" w:rsidRPr="00D734B7">
        <w:rPr>
          <w:lang w:val="en-CA"/>
        </w:rPr>
        <w:t>Conclusions</w:t>
      </w:r>
      <w:r w:rsidR="002D5E45" w:rsidRPr="00D734B7">
        <w:rPr>
          <w:lang w:val="en-CA"/>
        </w:rPr>
        <w:t xml:space="preserve"> &amp; Recommendations</w:t>
      </w:r>
      <w:bookmarkEnd w:id="574"/>
      <w:bookmarkEnd w:id="635"/>
    </w:p>
    <w:p w14:paraId="5616B993" w14:textId="53EAE6CB" w:rsidR="002D5E45" w:rsidRPr="00D734B7" w:rsidRDefault="002D5E45" w:rsidP="002D5E45">
      <w:pPr>
        <w:pStyle w:val="Heading2"/>
        <w:rPr>
          <w:lang w:val="en-CA"/>
        </w:rPr>
      </w:pPr>
      <w:bookmarkStart w:id="636" w:name="_Toc202345136"/>
      <w:bookmarkStart w:id="637" w:name="_Toc215233832"/>
      <w:r w:rsidRPr="00D734B7">
        <w:rPr>
          <w:lang w:val="en-CA"/>
        </w:rPr>
        <w:t>10.1</w:t>
      </w:r>
      <w:r w:rsidRPr="00D734B7">
        <w:rPr>
          <w:lang w:val="en-CA"/>
        </w:rPr>
        <w:tab/>
        <w:t>Conclusions</w:t>
      </w:r>
      <w:bookmarkEnd w:id="636"/>
      <w:bookmarkEnd w:id="637"/>
    </w:p>
    <w:p w14:paraId="40DA3317" w14:textId="77777777" w:rsidR="002D5E45" w:rsidRPr="003A1CAF" w:rsidRDefault="002D5E45" w:rsidP="002D5E45">
      <w:pPr>
        <w:rPr>
          <w:noProof/>
        </w:rPr>
      </w:pPr>
      <w:r w:rsidRPr="003A1CAF">
        <w:rPr>
          <w:noProof/>
        </w:rPr>
        <w:t>The study of Avatar representation and communication within 3GPP, as outlined in this technical report, has focused on identify and documenting the main enablers for avatar communication. The study examined the requirements, use cases, and technical enablers for integrating Avatars into real-time communication services, particularly within IMS-based architectures. The findings of this report provide a solid foundation for future standardization efforts, ensuring that Avatar-based communication can be seamlessly integrated into existing and evolving multimedia communication systems.</w:t>
      </w:r>
    </w:p>
    <w:p w14:paraId="0DE6C868" w14:textId="77777777" w:rsidR="002D5E45" w:rsidRPr="003A1CAF" w:rsidRDefault="002D5E45" w:rsidP="002D5E45">
      <w:pPr>
        <w:rPr>
          <w:noProof/>
        </w:rPr>
      </w:pPr>
      <w:r w:rsidRPr="003A1CAF">
        <w:rPr>
          <w:noProof/>
        </w:rPr>
        <w:t>A key aspect of the study involved identifying and categorizing use cases for Avatar communication, including one-to-one Avatar calls, multi-party shared experiences, and applications in gaming and collaborative virtual environments. These scenarios demonstrated the potential of Avatars to enhance user interaction by providing expressive and personalized digital representations. The study also highlighted the importance of interoperability, real-time animation, and efficient transmission of Avatar-related data, all of which are crucial for ensuring a seamless user experience.</w:t>
      </w:r>
    </w:p>
    <w:p w14:paraId="69A30975" w14:textId="3E91BF30" w:rsidR="002D5E45" w:rsidRPr="003A1CAF" w:rsidRDefault="002D5E45" w:rsidP="002D5E45">
      <w:pPr>
        <w:rPr>
          <w:noProof/>
        </w:rPr>
      </w:pPr>
      <w:r w:rsidRPr="003A1CAF">
        <w:t>Additionally, the Technical Report (TR) identified and documented multiple formats for Avatar representation, various animation techniques, and different media transmission methods.</w:t>
      </w:r>
      <w:r w:rsidRPr="003A1CAF">
        <w:rPr>
          <w:noProof/>
        </w:rPr>
        <w:t xml:space="preserve"> The MPEG Avatar Representation Format (ARF), which is currently an ongoing activity, was identified as a potential standard for ensuring consistency across different platforms and applications. Furthermore, the study explored the IMS architecture extensions in TS 23.228</w:t>
      </w:r>
      <w:r w:rsidR="0067732A" w:rsidRPr="003A1CAF">
        <w:rPr>
          <w:noProof/>
        </w:rPr>
        <w:t xml:space="preserve"> [23]</w:t>
      </w:r>
      <w:r w:rsidRPr="003A1CAF">
        <w:rPr>
          <w:noProof/>
        </w:rPr>
        <w:t>, such as the Base Avatar Repository (BAR) function. The integration of Avatars into IMS-based services was a primary focus, with discussions on signaling, transport, QoS considerations, and security mechanisms to ensure reliable and secure Avatar communication.</w:t>
      </w:r>
    </w:p>
    <w:p w14:paraId="2EAEB8E1" w14:textId="77777777" w:rsidR="002D5E45" w:rsidRPr="003A1CAF" w:rsidRDefault="002D5E45" w:rsidP="002D5E45">
      <w:pPr>
        <w:rPr>
          <w:noProof/>
        </w:rPr>
      </w:pPr>
      <w:r w:rsidRPr="003A1CAF">
        <w:rPr>
          <w:noProof/>
        </w:rPr>
        <w:t xml:space="preserve">Another important aspect covered in the study was the role of in the network rendering and distributed processing in Avatar communication. The study analyzed different deployment models where Avatar animation and rendering could be performed at the sender, receiver, or inside the network. </w:t>
      </w:r>
    </w:p>
    <w:p w14:paraId="7FF74E60" w14:textId="77777777" w:rsidR="002D5E45" w:rsidRPr="003A1CAF" w:rsidRDefault="002D5E45" w:rsidP="002D5E45">
      <w:pPr>
        <w:rPr>
          <w:noProof/>
        </w:rPr>
      </w:pPr>
      <w:r w:rsidRPr="003A1CAF">
        <w:rPr>
          <w:noProof/>
        </w:rPr>
        <w:t>The TR also emphasized security and privacy considerations for Avatar communication. With the increasing use of Avatars in sensitive and interactive applications, it is critical to implement robust authentication, encryption, and digital rights management (DRM) mechanisms. The study recommended further collaboration with SA3 to address these aspects comprehensively.</w:t>
      </w:r>
    </w:p>
    <w:p w14:paraId="4D86B362" w14:textId="5C1E476C" w:rsidR="002D5E45" w:rsidRPr="003A1CAF" w:rsidRDefault="002D5E45" w:rsidP="002D5E45">
      <w:pPr>
        <w:pStyle w:val="Heading2"/>
      </w:pPr>
      <w:bookmarkStart w:id="638" w:name="_Toc202345137"/>
      <w:bookmarkStart w:id="639" w:name="_Toc215233833"/>
      <w:r w:rsidRPr="003A1CAF">
        <w:t>10.2</w:t>
      </w:r>
      <w:r w:rsidRPr="003A1CAF">
        <w:tab/>
        <w:t>Recommendations</w:t>
      </w:r>
      <w:bookmarkEnd w:id="638"/>
      <w:bookmarkEnd w:id="639"/>
    </w:p>
    <w:p w14:paraId="439C8FD7" w14:textId="77777777" w:rsidR="002D5E45" w:rsidRPr="003A1CAF" w:rsidRDefault="002D5E45" w:rsidP="002D5E45">
      <w:pPr>
        <w:rPr>
          <w:noProof/>
        </w:rPr>
      </w:pPr>
      <w:r w:rsidRPr="003A1CAF">
        <w:rPr>
          <w:noProof/>
        </w:rPr>
        <w:t>Based on the findings and analysis presented in this TR, the following recommendations are identified for the next steps in Avatar standardization:</w:t>
      </w:r>
    </w:p>
    <w:p w14:paraId="684711C1" w14:textId="51A89951" w:rsidR="002D5E45" w:rsidRPr="003A1CAF" w:rsidRDefault="00973C0D" w:rsidP="00973C0D">
      <w:pPr>
        <w:pStyle w:val="B1"/>
        <w:rPr>
          <w:noProof/>
        </w:rPr>
      </w:pPr>
      <w:r>
        <w:rPr>
          <w:noProof/>
        </w:rPr>
        <w:t>1.</w:t>
      </w:r>
      <w:r>
        <w:rPr>
          <w:noProof/>
        </w:rPr>
        <w:tab/>
      </w:r>
      <w:r w:rsidR="002D5E45" w:rsidRPr="003A1CAF">
        <w:rPr>
          <w:noProof/>
        </w:rPr>
        <w:t xml:space="preserve">Start Normative Work in Release 19: </w:t>
      </w:r>
    </w:p>
    <w:p w14:paraId="0981137A" w14:textId="240304E4" w:rsidR="002D5E45" w:rsidRPr="003A1CAF" w:rsidRDefault="00973C0D" w:rsidP="00973C0D">
      <w:pPr>
        <w:pStyle w:val="B2"/>
        <w:rPr>
          <w:noProof/>
        </w:rPr>
      </w:pPr>
      <w:r>
        <w:rPr>
          <w:noProof/>
        </w:rPr>
        <w:t>1.</w:t>
      </w:r>
      <w:r>
        <w:rPr>
          <w:noProof/>
        </w:rPr>
        <w:tab/>
      </w:r>
      <w:r w:rsidR="002D5E45" w:rsidRPr="003A1CAF">
        <w:rPr>
          <w:noProof/>
        </w:rPr>
        <w:t>Initiate a work item to standardize Avatar communication as part of AR calls,</w:t>
      </w:r>
    </w:p>
    <w:p w14:paraId="37D4D430" w14:textId="0D1F8C34" w:rsidR="002D5E45" w:rsidRPr="003A1CAF" w:rsidRDefault="00973C0D" w:rsidP="00973C0D">
      <w:pPr>
        <w:pStyle w:val="B2"/>
        <w:rPr>
          <w:noProof/>
        </w:rPr>
      </w:pPr>
      <w:r>
        <w:rPr>
          <w:noProof/>
        </w:rPr>
        <w:t>2.</w:t>
      </w:r>
      <w:r>
        <w:rPr>
          <w:noProof/>
        </w:rPr>
        <w:tab/>
      </w:r>
      <w:r w:rsidR="002D5E45" w:rsidRPr="003A1CAF">
        <w:rPr>
          <w:noProof/>
        </w:rPr>
        <w:t>Extend the TS 26.264 specification to add support for Avatars as part of IMS-based Augmented Reality (AR) calls, based on the IMS architecture extensions,</w:t>
      </w:r>
    </w:p>
    <w:p w14:paraId="7ADCF6FF" w14:textId="403DDCFA" w:rsidR="002D5E45" w:rsidRPr="003A1CAF" w:rsidRDefault="00973C0D" w:rsidP="00973C0D">
      <w:pPr>
        <w:pStyle w:val="B3"/>
        <w:rPr>
          <w:noProof/>
        </w:rPr>
      </w:pPr>
      <w:r>
        <w:rPr>
          <w:noProof/>
        </w:rPr>
        <w:t>1.</w:t>
      </w:r>
      <w:r>
        <w:rPr>
          <w:noProof/>
        </w:rPr>
        <w:tab/>
      </w:r>
      <w:r w:rsidR="002D5E45" w:rsidRPr="003A1CAF">
        <w:rPr>
          <w:noProof/>
        </w:rPr>
        <w:t>Select a proper interoperable format for the base avatar and the animation streams,</w:t>
      </w:r>
    </w:p>
    <w:p w14:paraId="09FC925F" w14:textId="614FE6E9" w:rsidR="002D5E45" w:rsidRPr="003A1CAF" w:rsidRDefault="00973C0D" w:rsidP="00973C0D">
      <w:pPr>
        <w:pStyle w:val="B3"/>
        <w:rPr>
          <w:noProof/>
        </w:rPr>
      </w:pPr>
      <w:r>
        <w:rPr>
          <w:noProof/>
        </w:rPr>
        <w:t>2.</w:t>
      </w:r>
      <w:r>
        <w:rPr>
          <w:noProof/>
        </w:rPr>
        <w:tab/>
      </w:r>
      <w:r w:rsidR="002D5E45" w:rsidRPr="003A1CAF">
        <w:rPr>
          <w:noProof/>
        </w:rPr>
        <w:t xml:space="preserve">In collaboration with </w:t>
      </w:r>
      <w:r w:rsidR="00D4052C">
        <w:rPr>
          <w:noProof/>
        </w:rPr>
        <w:t xml:space="preserve">SA2 and </w:t>
      </w:r>
      <w:r w:rsidR="002D5E45" w:rsidRPr="003A1CAF">
        <w:rPr>
          <w:noProof/>
        </w:rPr>
        <w:t>SA3 on security aspects related to base avatar management and access, define an informative interface for the management of user’s avatars on the Base Avatar Repository (BAR),</w:t>
      </w:r>
    </w:p>
    <w:p w14:paraId="3987F20C" w14:textId="5ACB84E9" w:rsidR="002D5E45" w:rsidRPr="003A1CAF" w:rsidRDefault="00973C0D" w:rsidP="00973C0D">
      <w:pPr>
        <w:pStyle w:val="B3"/>
        <w:rPr>
          <w:noProof/>
        </w:rPr>
      </w:pPr>
      <w:r>
        <w:rPr>
          <w:noProof/>
        </w:rPr>
        <w:t>3.</w:t>
      </w:r>
      <w:r>
        <w:rPr>
          <w:noProof/>
        </w:rPr>
        <w:tab/>
      </w:r>
      <w:r w:rsidR="002D5E45" w:rsidRPr="003A1CAF">
        <w:rPr>
          <w:noProof/>
        </w:rPr>
        <w:t>Specify in-network animation and rendering of Avatars.</w:t>
      </w:r>
    </w:p>
    <w:p w14:paraId="2F5D7E4B" w14:textId="5578F429" w:rsidR="002D5E45" w:rsidRPr="003A1CAF" w:rsidRDefault="00973C0D" w:rsidP="00973C0D">
      <w:pPr>
        <w:pStyle w:val="B1"/>
        <w:rPr>
          <w:noProof/>
        </w:rPr>
      </w:pPr>
      <w:r>
        <w:rPr>
          <w:noProof/>
        </w:rPr>
        <w:t>2.</w:t>
      </w:r>
      <w:r>
        <w:rPr>
          <w:noProof/>
        </w:rPr>
        <w:tab/>
      </w:r>
      <w:r w:rsidR="002D5E45" w:rsidRPr="003A1CAF">
        <w:rPr>
          <w:noProof/>
        </w:rPr>
        <w:t>Beyond Release 19:</w:t>
      </w:r>
    </w:p>
    <w:p w14:paraId="423FDD44" w14:textId="5F7E3D16" w:rsidR="00882C37" w:rsidRDefault="00882C37" w:rsidP="00882C37">
      <w:pPr>
        <w:pStyle w:val="B2"/>
      </w:pPr>
      <w:r>
        <w:lastRenderedPageBreak/>
        <w:t>1.</w:t>
      </w:r>
      <w:r>
        <w:tab/>
        <w:t xml:space="preserve">conduct further studies on advanced and non-IMS avatar communication scenarios, </w:t>
      </w:r>
    </w:p>
    <w:p w14:paraId="11C1FE81" w14:textId="77777777" w:rsidR="00507590" w:rsidRDefault="00507590" w:rsidP="00973C0D">
      <w:pPr>
        <w:pStyle w:val="B2"/>
      </w:pPr>
      <w:r>
        <w:t>2.</w:t>
      </w:r>
      <w:r>
        <w:tab/>
        <w:t xml:space="preserve">investigate additional deployment scenarios, including integration with non-IMS communication frameworks, </w:t>
      </w:r>
    </w:p>
    <w:p w14:paraId="5A4D4845" w14:textId="77777777" w:rsidR="00507590" w:rsidRDefault="00507590" w:rsidP="00973C0D">
      <w:pPr>
        <w:pStyle w:val="B2"/>
      </w:pPr>
      <w:r>
        <w:t>3.</w:t>
      </w:r>
      <w:r>
        <w:tab/>
        <w:t>Study support for more complex multi-user environments for IMS and non-IMS scenarios,</w:t>
      </w:r>
    </w:p>
    <w:p w14:paraId="61DA5BC0" w14:textId="77777777" w:rsidR="00507590" w:rsidRDefault="00507590" w:rsidP="00973C0D">
      <w:pPr>
        <w:pStyle w:val="B2"/>
      </w:pPr>
      <w:r>
        <w:t>4.</w:t>
      </w:r>
      <w:r>
        <w:tab/>
        <w:t>document traffic characteristics for avatar communication and identify needs for more advanced QoS support,</w:t>
      </w:r>
    </w:p>
    <w:p w14:paraId="10FEC90B" w14:textId="77777777" w:rsidR="00507590" w:rsidRDefault="00507590" w:rsidP="00973C0D">
      <w:pPr>
        <w:pStyle w:val="B2"/>
      </w:pPr>
      <w:r>
        <w:t>5.</w:t>
      </w:r>
      <w:r>
        <w:tab/>
        <w:t>study and document quality aspects and requirements of avatars in communication services,</w:t>
      </w:r>
    </w:p>
    <w:p w14:paraId="12C4199E" w14:textId="19735AE1" w:rsidR="00080512" w:rsidRPr="003A1CAF" w:rsidRDefault="00507590" w:rsidP="00973C0D">
      <w:pPr>
        <w:pStyle w:val="B2"/>
      </w:pPr>
      <w:r>
        <w:t>6.</w:t>
      </w:r>
      <w:r>
        <w:tab/>
        <w:t>study and document advanced rendering and animation techniques for avatars, including support for multiple tracking frameworks and the required mapping/translation/fallback aspects to support interoperability.</w:t>
      </w:r>
    </w:p>
    <w:p w14:paraId="37796A3E" w14:textId="7CAD46FF" w:rsidR="00080512" w:rsidRPr="003A1CAF" w:rsidRDefault="00080512" w:rsidP="0033178A">
      <w:pPr>
        <w:pStyle w:val="Heading8"/>
      </w:pPr>
      <w:bookmarkStart w:id="640" w:name="tsgNames"/>
      <w:bookmarkStart w:id="641" w:name="startOfAnnexes"/>
      <w:bookmarkStart w:id="642" w:name="_Toc129708886"/>
      <w:bookmarkEnd w:id="640"/>
      <w:bookmarkEnd w:id="641"/>
      <w:r w:rsidRPr="003A1CAF">
        <w:t>Annex A (</w:t>
      </w:r>
      <w:r w:rsidR="00116532" w:rsidRPr="003A1CAF">
        <w:t>Informative</w:t>
      </w:r>
      <w:r w:rsidRPr="003A1CAF">
        <w:t>):</w:t>
      </w:r>
      <w:r w:rsidRPr="003A1CAF">
        <w:br/>
      </w:r>
      <w:bookmarkEnd w:id="642"/>
      <w:r w:rsidR="00E035B5" w:rsidRPr="003A1CAF">
        <w:t>Example Avatar Representation and Animation Streams</w:t>
      </w:r>
    </w:p>
    <w:p w14:paraId="3B79A5C9" w14:textId="6A9BA6A2" w:rsidR="00116532" w:rsidRPr="003A1CAF" w:rsidRDefault="00116532" w:rsidP="00507590">
      <w:pPr>
        <w:pStyle w:val="Heading1"/>
      </w:pPr>
      <w:bookmarkStart w:id="643" w:name="_Toc202345138"/>
      <w:bookmarkStart w:id="644" w:name="_Toc215233834"/>
      <w:r w:rsidRPr="003A1CAF">
        <w:t>A.1</w:t>
      </w:r>
      <w:r w:rsidR="00452847" w:rsidRPr="003A1CAF">
        <w:tab/>
      </w:r>
      <w:r w:rsidRPr="003A1CAF">
        <w:t>Example of Metahuman DNA file</w:t>
      </w:r>
      <w:bookmarkEnd w:id="643"/>
      <w:bookmarkEnd w:id="644"/>
    </w:p>
    <w:p w14:paraId="44D9D361" w14:textId="77777777" w:rsidR="00116532" w:rsidRPr="003A1CAF" w:rsidRDefault="00116532" w:rsidP="00116532">
      <w:pPr>
        <w:spacing w:after="0"/>
        <w:rPr>
          <w:rFonts w:ascii="Arial" w:hAnsi="Arial" w:cs="Arial"/>
        </w:rPr>
      </w:pPr>
      <w:r w:rsidRPr="003A1CAF">
        <w:rPr>
          <w:rFonts w:ascii="Arial" w:hAnsi="Arial" w:cs="Arial"/>
        </w:rPr>
        <w:t>{</w:t>
      </w:r>
    </w:p>
    <w:p w14:paraId="738F1563" w14:textId="77777777" w:rsidR="00116532" w:rsidRPr="003A1CAF" w:rsidRDefault="00116532" w:rsidP="00116532">
      <w:pPr>
        <w:spacing w:after="0"/>
        <w:rPr>
          <w:rFonts w:ascii="Arial" w:hAnsi="Arial" w:cs="Arial"/>
        </w:rPr>
      </w:pPr>
      <w:r w:rsidRPr="003A1CAF">
        <w:rPr>
          <w:rFonts w:ascii="Arial" w:hAnsi="Arial" w:cs="Arial"/>
        </w:rPr>
        <w:tab/>
        <w:t>"</w:t>
      </w:r>
      <w:proofErr w:type="spellStart"/>
      <w:r w:rsidRPr="003A1CAF">
        <w:rPr>
          <w:rFonts w:ascii="Arial" w:hAnsi="Arial" w:cs="Arial"/>
        </w:rPr>
        <w:t>dnaVersion</w:t>
      </w:r>
      <w:proofErr w:type="spellEnd"/>
      <w:r w:rsidRPr="003A1CAF">
        <w:rPr>
          <w:rFonts w:ascii="Arial" w:hAnsi="Arial" w:cs="Arial"/>
        </w:rPr>
        <w:t>": "1.0",</w:t>
      </w:r>
    </w:p>
    <w:p w14:paraId="53347F69" w14:textId="77777777" w:rsidR="00116532" w:rsidRPr="003A1CAF" w:rsidRDefault="00116532" w:rsidP="00116532">
      <w:pPr>
        <w:spacing w:after="0"/>
        <w:rPr>
          <w:rFonts w:ascii="Arial" w:hAnsi="Arial" w:cs="Arial"/>
        </w:rPr>
      </w:pPr>
      <w:r w:rsidRPr="003A1CAF">
        <w:rPr>
          <w:rFonts w:ascii="Arial" w:hAnsi="Arial" w:cs="Arial"/>
        </w:rPr>
        <w:tab/>
        <w:t>"meta": {</w:t>
      </w:r>
    </w:p>
    <w:p w14:paraId="2008B025"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t>"name": "</w:t>
      </w:r>
      <w:proofErr w:type="spellStart"/>
      <w:r w:rsidRPr="003A1CAF">
        <w:rPr>
          <w:rFonts w:ascii="Arial" w:hAnsi="Arial" w:cs="Arial"/>
        </w:rPr>
        <w:t>MetaHuman_Sample</w:t>
      </w:r>
      <w:proofErr w:type="spellEnd"/>
      <w:r w:rsidRPr="003A1CAF">
        <w:rPr>
          <w:rFonts w:ascii="Arial" w:hAnsi="Arial" w:cs="Arial"/>
        </w:rPr>
        <w:t>",</w:t>
      </w:r>
    </w:p>
    <w:p w14:paraId="085A3C7C"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t>"author": "Epic Games",</w:t>
      </w:r>
    </w:p>
    <w:p w14:paraId="08CF07A3"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t xml:space="preserve">"description": "High-fidelity </w:t>
      </w:r>
      <w:proofErr w:type="spellStart"/>
      <w:r w:rsidRPr="003A1CAF">
        <w:rPr>
          <w:rFonts w:ascii="Arial" w:hAnsi="Arial" w:cs="Arial"/>
        </w:rPr>
        <w:t>MetaHuman</w:t>
      </w:r>
      <w:proofErr w:type="spellEnd"/>
      <w:r w:rsidRPr="003A1CAF">
        <w:rPr>
          <w:rFonts w:ascii="Arial" w:hAnsi="Arial" w:cs="Arial"/>
        </w:rPr>
        <w:t xml:space="preserve"> character"</w:t>
      </w:r>
    </w:p>
    <w:p w14:paraId="0964C099" w14:textId="77777777" w:rsidR="00116532" w:rsidRPr="003A1CAF" w:rsidRDefault="00116532" w:rsidP="00116532">
      <w:pPr>
        <w:spacing w:after="0"/>
        <w:rPr>
          <w:rFonts w:ascii="Arial" w:hAnsi="Arial" w:cs="Arial"/>
        </w:rPr>
      </w:pPr>
      <w:r w:rsidRPr="003A1CAF">
        <w:rPr>
          <w:rFonts w:ascii="Arial" w:hAnsi="Arial" w:cs="Arial"/>
        </w:rPr>
        <w:tab/>
        <w:t>},</w:t>
      </w:r>
    </w:p>
    <w:p w14:paraId="793D72E3" w14:textId="77777777" w:rsidR="00116532" w:rsidRPr="003A1CAF" w:rsidRDefault="00116532" w:rsidP="00116532">
      <w:pPr>
        <w:spacing w:after="0"/>
        <w:rPr>
          <w:rFonts w:ascii="Arial" w:hAnsi="Arial" w:cs="Arial"/>
        </w:rPr>
      </w:pPr>
      <w:r w:rsidRPr="003A1CAF">
        <w:rPr>
          <w:rFonts w:ascii="Arial" w:hAnsi="Arial" w:cs="Arial"/>
        </w:rPr>
        <w:tab/>
        <w:t>"geometry": {</w:t>
      </w:r>
    </w:p>
    <w:p w14:paraId="456D6F57"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t>"</w:t>
      </w:r>
      <w:proofErr w:type="spellStart"/>
      <w:r w:rsidRPr="003A1CAF">
        <w:rPr>
          <w:rFonts w:ascii="Arial" w:hAnsi="Arial" w:cs="Arial"/>
        </w:rPr>
        <w:t>meshCount</w:t>
      </w:r>
      <w:proofErr w:type="spellEnd"/>
      <w:r w:rsidRPr="003A1CAF">
        <w:rPr>
          <w:rFonts w:ascii="Arial" w:hAnsi="Arial" w:cs="Arial"/>
        </w:rPr>
        <w:t>": 3,</w:t>
      </w:r>
    </w:p>
    <w:p w14:paraId="125546A2"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t>"meshes": [</w:t>
      </w:r>
    </w:p>
    <w:p w14:paraId="6C836926"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0865CEC5"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"name": "</w:t>
      </w:r>
      <w:proofErr w:type="spellStart"/>
      <w:r w:rsidRPr="003A1CAF">
        <w:rPr>
          <w:rFonts w:ascii="Arial" w:hAnsi="Arial" w:cs="Arial"/>
        </w:rPr>
        <w:t>HeadMesh</w:t>
      </w:r>
      <w:proofErr w:type="spellEnd"/>
      <w:r w:rsidRPr="003A1CAF">
        <w:rPr>
          <w:rFonts w:ascii="Arial" w:hAnsi="Arial" w:cs="Arial"/>
        </w:rPr>
        <w:t>",</w:t>
      </w:r>
    </w:p>
    <w:p w14:paraId="44BA07B3"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vertexCount</w:t>
      </w:r>
      <w:proofErr w:type="spellEnd"/>
      <w:r w:rsidRPr="003A1CAF">
        <w:rPr>
          <w:rFonts w:ascii="Arial" w:hAnsi="Arial" w:cs="Arial"/>
        </w:rPr>
        <w:t>": 40000,</w:t>
      </w:r>
    </w:p>
    <w:p w14:paraId="2FC63758"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"indices": [0, 1, 2, 2, 3, 0]</w:t>
      </w:r>
    </w:p>
    <w:p w14:paraId="6245F239"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306A6AF2"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7D959183"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"name": "</w:t>
      </w:r>
      <w:proofErr w:type="spellStart"/>
      <w:r w:rsidRPr="003A1CAF">
        <w:rPr>
          <w:rFonts w:ascii="Arial" w:hAnsi="Arial" w:cs="Arial"/>
        </w:rPr>
        <w:t>BodyMesh</w:t>
      </w:r>
      <w:proofErr w:type="spellEnd"/>
      <w:r w:rsidRPr="003A1CAF">
        <w:rPr>
          <w:rFonts w:ascii="Arial" w:hAnsi="Arial" w:cs="Arial"/>
        </w:rPr>
        <w:t>",</w:t>
      </w:r>
    </w:p>
    <w:p w14:paraId="6DFC595B"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vertexCount</w:t>
      </w:r>
      <w:proofErr w:type="spellEnd"/>
      <w:r w:rsidRPr="003A1CAF">
        <w:rPr>
          <w:rFonts w:ascii="Arial" w:hAnsi="Arial" w:cs="Arial"/>
        </w:rPr>
        <w:t>": 50000,</w:t>
      </w:r>
    </w:p>
    <w:p w14:paraId="04FCE130"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"indices": [4, 5, 6, 6, 7, 4]</w:t>
      </w:r>
    </w:p>
    <w:p w14:paraId="74579BEB"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60056A06"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t>]</w:t>
      </w:r>
    </w:p>
    <w:p w14:paraId="4AC15859" w14:textId="77777777" w:rsidR="00116532" w:rsidRPr="003A1CAF" w:rsidRDefault="00116532" w:rsidP="00116532">
      <w:pPr>
        <w:spacing w:after="0"/>
        <w:rPr>
          <w:rFonts w:ascii="Arial" w:hAnsi="Arial" w:cs="Arial"/>
        </w:rPr>
      </w:pPr>
      <w:r w:rsidRPr="003A1CAF">
        <w:rPr>
          <w:rFonts w:ascii="Arial" w:hAnsi="Arial" w:cs="Arial"/>
        </w:rPr>
        <w:tab/>
        <w:t>},</w:t>
      </w:r>
    </w:p>
    <w:p w14:paraId="766724F2" w14:textId="77777777" w:rsidR="00116532" w:rsidRPr="003A1CAF" w:rsidRDefault="00116532" w:rsidP="00116532">
      <w:pPr>
        <w:spacing w:after="0"/>
        <w:rPr>
          <w:rFonts w:ascii="Arial" w:hAnsi="Arial" w:cs="Arial"/>
        </w:rPr>
      </w:pPr>
      <w:r w:rsidRPr="003A1CAF">
        <w:rPr>
          <w:rFonts w:ascii="Arial" w:hAnsi="Arial" w:cs="Arial"/>
        </w:rPr>
        <w:tab/>
        <w:t>"rig": {</w:t>
      </w:r>
    </w:p>
    <w:p w14:paraId="6E015737"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t>"joints": [</w:t>
      </w:r>
    </w:p>
    <w:p w14:paraId="447BCA32"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5C08CBAF"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"name": "Head",</w:t>
      </w:r>
    </w:p>
    <w:p w14:paraId="587AEB83"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"parent": "Neck",</w:t>
      </w:r>
    </w:p>
    <w:p w14:paraId="7EA9F2DA"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"position": [0.0, 1.5, 0.0],</w:t>
      </w:r>
    </w:p>
    <w:p w14:paraId="58D69579"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"rotation": [0.0, 0.0, 0.0, 1.0]</w:t>
      </w:r>
    </w:p>
    <w:p w14:paraId="3B311B99"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65FC91D9"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257426CC"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"name": "Jaw",</w:t>
      </w:r>
    </w:p>
    <w:p w14:paraId="74012856"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"parent": "Head",</w:t>
      </w:r>
    </w:p>
    <w:p w14:paraId="6B756F57"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"position": [0.0, 1.4, 0.2]</w:t>
      </w:r>
    </w:p>
    <w:p w14:paraId="133D3F70"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2FB775A5"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t>]</w:t>
      </w:r>
    </w:p>
    <w:p w14:paraId="2C28F922" w14:textId="77777777" w:rsidR="00116532" w:rsidRPr="003A1CAF" w:rsidRDefault="00116532" w:rsidP="00116532">
      <w:pPr>
        <w:spacing w:after="0"/>
        <w:rPr>
          <w:rFonts w:ascii="Arial" w:hAnsi="Arial" w:cs="Arial"/>
        </w:rPr>
      </w:pPr>
      <w:r w:rsidRPr="003A1CAF">
        <w:rPr>
          <w:rFonts w:ascii="Arial" w:hAnsi="Arial" w:cs="Arial"/>
        </w:rPr>
        <w:tab/>
        <w:t>},</w:t>
      </w:r>
    </w:p>
    <w:p w14:paraId="3AEA5E0D" w14:textId="77777777" w:rsidR="00116532" w:rsidRPr="003A1CAF" w:rsidRDefault="00116532" w:rsidP="00116532">
      <w:pPr>
        <w:spacing w:after="0"/>
        <w:rPr>
          <w:rFonts w:ascii="Arial" w:hAnsi="Arial" w:cs="Arial"/>
        </w:rPr>
      </w:pPr>
      <w:r w:rsidRPr="003A1CAF">
        <w:rPr>
          <w:rFonts w:ascii="Arial" w:hAnsi="Arial" w:cs="Arial"/>
        </w:rPr>
        <w:tab/>
        <w:t>"</w:t>
      </w:r>
      <w:proofErr w:type="spellStart"/>
      <w:r w:rsidRPr="003A1CAF">
        <w:rPr>
          <w:rFonts w:ascii="Arial" w:hAnsi="Arial" w:cs="Arial"/>
        </w:rPr>
        <w:t>blendShapes</w:t>
      </w:r>
      <w:proofErr w:type="spellEnd"/>
      <w:r w:rsidRPr="003A1CAF">
        <w:rPr>
          <w:rFonts w:ascii="Arial" w:hAnsi="Arial" w:cs="Arial"/>
        </w:rPr>
        <w:t>": {</w:t>
      </w:r>
    </w:p>
    <w:p w14:paraId="4C26E440"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t>"targets": [</w:t>
      </w:r>
    </w:p>
    <w:p w14:paraId="0B0F48B0" w14:textId="77777777" w:rsidR="00116532" w:rsidRPr="003A1CAF" w:rsidRDefault="00116532" w:rsidP="00116532">
      <w:pPr>
        <w:spacing w:after="0"/>
        <w:rPr>
          <w:rFonts w:ascii="Arial" w:hAnsi="Arial" w:cs="Arial"/>
        </w:rPr>
      </w:pPr>
      <w:r w:rsidRPr="003A1CAF">
        <w:rPr>
          <w:rFonts w:ascii="Arial" w:hAnsi="Arial" w:cs="Arial"/>
        </w:rPr>
        <w:lastRenderedPageBreak/>
        <w:tab/>
      </w:r>
      <w:r w:rsidRPr="003A1CAF">
        <w:rPr>
          <w:rFonts w:ascii="Arial" w:hAnsi="Arial" w:cs="Arial"/>
        </w:rPr>
        <w:tab/>
      </w:r>
      <w:r w:rsidRPr="003A1CAF">
        <w:rPr>
          <w:rFonts w:ascii="Arial" w:hAnsi="Arial" w:cs="Arial"/>
        </w:rPr>
        <w:tab/>
        <w:t>{</w:t>
      </w:r>
    </w:p>
    <w:p w14:paraId="64644ED1"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"name": "</w:t>
      </w:r>
      <w:proofErr w:type="spellStart"/>
      <w:r w:rsidRPr="003A1CAF">
        <w:rPr>
          <w:rFonts w:ascii="Arial" w:hAnsi="Arial" w:cs="Arial"/>
        </w:rPr>
        <w:t>MouthSmile</w:t>
      </w:r>
      <w:proofErr w:type="spellEnd"/>
      <w:r w:rsidRPr="003A1CAF">
        <w:rPr>
          <w:rFonts w:ascii="Arial" w:hAnsi="Arial" w:cs="Arial"/>
        </w:rPr>
        <w:t>",</w:t>
      </w:r>
    </w:p>
    <w:p w14:paraId="7730A1AE"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"weights": [0.0, 0.5, 1.0]</w:t>
      </w:r>
    </w:p>
    <w:p w14:paraId="1FB796C9"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6120592F"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310A5ACF"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"name": "</w:t>
      </w:r>
      <w:proofErr w:type="spellStart"/>
      <w:r w:rsidRPr="003A1CAF">
        <w:rPr>
          <w:rFonts w:ascii="Arial" w:hAnsi="Arial" w:cs="Arial"/>
        </w:rPr>
        <w:t>EyeBlink</w:t>
      </w:r>
      <w:proofErr w:type="spellEnd"/>
      <w:r w:rsidRPr="003A1CAF">
        <w:rPr>
          <w:rFonts w:ascii="Arial" w:hAnsi="Arial" w:cs="Arial"/>
        </w:rPr>
        <w:t>",</w:t>
      </w:r>
    </w:p>
    <w:p w14:paraId="754A7EE7"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"weights": [0.0, 0.3, 1.0]</w:t>
      </w:r>
    </w:p>
    <w:p w14:paraId="45F35D9A"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245AB630"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t>]</w:t>
      </w:r>
    </w:p>
    <w:p w14:paraId="470C0FBA" w14:textId="77777777" w:rsidR="00116532" w:rsidRPr="003A1CAF" w:rsidRDefault="00116532" w:rsidP="00116532">
      <w:pPr>
        <w:spacing w:after="0"/>
        <w:rPr>
          <w:rFonts w:ascii="Arial" w:hAnsi="Arial" w:cs="Arial"/>
        </w:rPr>
      </w:pPr>
      <w:r w:rsidRPr="003A1CAF">
        <w:rPr>
          <w:rFonts w:ascii="Arial" w:hAnsi="Arial" w:cs="Arial"/>
        </w:rPr>
        <w:tab/>
        <w:t>},</w:t>
      </w:r>
    </w:p>
    <w:p w14:paraId="34C42691" w14:textId="77777777" w:rsidR="00116532" w:rsidRPr="003A1CAF" w:rsidRDefault="00116532" w:rsidP="00116532">
      <w:pPr>
        <w:spacing w:after="0"/>
        <w:rPr>
          <w:rFonts w:ascii="Arial" w:hAnsi="Arial" w:cs="Arial"/>
        </w:rPr>
      </w:pPr>
      <w:r w:rsidRPr="003A1CAF">
        <w:rPr>
          <w:rFonts w:ascii="Arial" w:hAnsi="Arial" w:cs="Arial"/>
        </w:rPr>
        <w:tab/>
        <w:t>"</w:t>
      </w:r>
      <w:proofErr w:type="spellStart"/>
      <w:r w:rsidRPr="003A1CAF">
        <w:rPr>
          <w:rFonts w:ascii="Arial" w:hAnsi="Arial" w:cs="Arial"/>
        </w:rPr>
        <w:t>animationCurves</w:t>
      </w:r>
      <w:proofErr w:type="spellEnd"/>
      <w:r w:rsidRPr="003A1CAF">
        <w:rPr>
          <w:rFonts w:ascii="Arial" w:hAnsi="Arial" w:cs="Arial"/>
        </w:rPr>
        <w:t>": [</w:t>
      </w:r>
    </w:p>
    <w:p w14:paraId="640853E7"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t>{</w:t>
      </w:r>
    </w:p>
    <w:p w14:paraId="2E87ACD8"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"name": "</w:t>
      </w:r>
      <w:proofErr w:type="spellStart"/>
      <w:r w:rsidRPr="003A1CAF">
        <w:rPr>
          <w:rFonts w:ascii="Arial" w:hAnsi="Arial" w:cs="Arial"/>
        </w:rPr>
        <w:t>JawOpen</w:t>
      </w:r>
      <w:proofErr w:type="spellEnd"/>
      <w:r w:rsidRPr="003A1CAF">
        <w:rPr>
          <w:rFonts w:ascii="Arial" w:hAnsi="Arial" w:cs="Arial"/>
        </w:rPr>
        <w:t>",</w:t>
      </w:r>
    </w:p>
    <w:p w14:paraId="25FEB1D6"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"keys": [0.0, 0.5, 1.0],</w:t>
      </w:r>
    </w:p>
    <w:p w14:paraId="36F930A4"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"values": [0.0, 0.8, 1.0]</w:t>
      </w:r>
    </w:p>
    <w:p w14:paraId="10CBCB83"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t>}</w:t>
      </w:r>
    </w:p>
    <w:p w14:paraId="754B2273" w14:textId="77777777" w:rsidR="00116532" w:rsidRPr="003A1CAF" w:rsidRDefault="00116532" w:rsidP="00116532">
      <w:pPr>
        <w:spacing w:after="0"/>
        <w:ind w:firstLine="708"/>
        <w:rPr>
          <w:rFonts w:ascii="Arial" w:hAnsi="Arial" w:cs="Arial"/>
        </w:rPr>
      </w:pPr>
      <w:r w:rsidRPr="003A1CAF">
        <w:rPr>
          <w:rFonts w:ascii="Arial" w:hAnsi="Arial" w:cs="Arial"/>
        </w:rPr>
        <w:t>]</w:t>
      </w:r>
    </w:p>
    <w:p w14:paraId="5E758904" w14:textId="77777777" w:rsidR="00116532" w:rsidRPr="003A1CAF" w:rsidRDefault="00116532" w:rsidP="00116532">
      <w:pPr>
        <w:spacing w:after="0"/>
        <w:rPr>
          <w:rFonts w:ascii="Arial" w:hAnsi="Arial" w:cs="Arial"/>
        </w:rPr>
      </w:pPr>
      <w:r w:rsidRPr="003A1CAF">
        <w:rPr>
          <w:rFonts w:ascii="Arial" w:hAnsi="Arial" w:cs="Arial"/>
        </w:rPr>
        <w:t>}</w:t>
      </w:r>
    </w:p>
    <w:p w14:paraId="5E16463A" w14:textId="77777777" w:rsidR="00116532" w:rsidRPr="003A1CAF" w:rsidRDefault="00116532" w:rsidP="00116532">
      <w:pPr>
        <w:rPr>
          <w:lang w:eastAsia="en-GB"/>
        </w:rPr>
      </w:pPr>
    </w:p>
    <w:p w14:paraId="27FC79AB" w14:textId="705476A1" w:rsidR="008C7844" w:rsidRPr="003A1CAF" w:rsidRDefault="008C7844" w:rsidP="00507590">
      <w:pPr>
        <w:pStyle w:val="Heading1"/>
      </w:pPr>
      <w:bookmarkStart w:id="645" w:name="_Toc202345139"/>
      <w:bookmarkStart w:id="646" w:name="_Toc215233835"/>
      <w:r w:rsidRPr="003A1CAF">
        <w:t>A.2</w:t>
      </w:r>
      <w:r w:rsidR="00452847" w:rsidRPr="003A1CAF">
        <w:tab/>
      </w:r>
      <w:r w:rsidRPr="003A1CAF">
        <w:t>Example of VRM file</w:t>
      </w:r>
      <w:bookmarkEnd w:id="645"/>
      <w:bookmarkEnd w:id="646"/>
    </w:p>
    <w:p w14:paraId="1BD45E2E" w14:textId="77777777" w:rsidR="008C7844" w:rsidRPr="003A1CAF" w:rsidRDefault="008C7844" w:rsidP="008C7844">
      <w:pPr>
        <w:spacing w:after="0"/>
        <w:rPr>
          <w:rFonts w:ascii="Arial" w:hAnsi="Arial" w:cs="Arial"/>
        </w:rPr>
      </w:pPr>
      <w:r w:rsidRPr="003A1CAF">
        <w:rPr>
          <w:rFonts w:ascii="Arial" w:hAnsi="Arial" w:cs="Arial"/>
        </w:rPr>
        <w:t>{</w:t>
      </w:r>
    </w:p>
    <w:p w14:paraId="3D2DC202" w14:textId="77777777" w:rsidR="008C7844" w:rsidRPr="003A1CAF" w:rsidRDefault="008C7844" w:rsidP="008C7844">
      <w:pPr>
        <w:spacing w:after="0"/>
        <w:rPr>
          <w:rFonts w:ascii="Arial" w:hAnsi="Arial" w:cs="Arial"/>
        </w:rPr>
      </w:pPr>
      <w:r w:rsidRPr="003A1CAF">
        <w:rPr>
          <w:rFonts w:ascii="Arial" w:hAnsi="Arial" w:cs="Arial"/>
        </w:rPr>
        <w:tab/>
        <w:t>"extensions": {</w:t>
      </w:r>
    </w:p>
    <w:p w14:paraId="1F78A284"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"VRM": {</w:t>
      </w:r>
    </w:p>
    <w:p w14:paraId="71FF68FC"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exporterVersion</w:t>
      </w:r>
      <w:proofErr w:type="spellEnd"/>
      <w:r w:rsidRPr="003A1CAF">
        <w:rPr>
          <w:rFonts w:ascii="Arial" w:hAnsi="Arial" w:cs="Arial"/>
        </w:rPr>
        <w:t>": "VRM1.0",</w:t>
      </w:r>
    </w:p>
    <w:p w14:paraId="6E6B6CE0"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specVersion</w:t>
      </w:r>
      <w:proofErr w:type="spellEnd"/>
      <w:r w:rsidRPr="003A1CAF">
        <w:rPr>
          <w:rFonts w:ascii="Arial" w:hAnsi="Arial" w:cs="Arial"/>
        </w:rPr>
        <w:t>": "1.0",</w:t>
      </w:r>
    </w:p>
    <w:p w14:paraId="2A3CCBC8"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"meta": {</w:t>
      </w:r>
    </w:p>
    <w:p w14:paraId="79627B9D"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"title": "</w:t>
      </w:r>
      <w:proofErr w:type="spellStart"/>
      <w:r w:rsidRPr="003A1CAF">
        <w:rPr>
          <w:rFonts w:ascii="Arial" w:hAnsi="Arial" w:cs="Arial"/>
        </w:rPr>
        <w:t>MetaHuman_Sample_VRM</w:t>
      </w:r>
      <w:proofErr w:type="spellEnd"/>
      <w:r w:rsidRPr="003A1CAF">
        <w:rPr>
          <w:rFonts w:ascii="Arial" w:hAnsi="Arial" w:cs="Arial"/>
        </w:rPr>
        <w:t>",</w:t>
      </w:r>
    </w:p>
    <w:p w14:paraId="522D2C92"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"version": "1.0",</w:t>
      </w:r>
    </w:p>
    <w:p w14:paraId="2A13C484"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"author": "Epic Games",</w:t>
      </w:r>
    </w:p>
    <w:p w14:paraId="5366CFDF"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contactInformation</w:t>
      </w:r>
      <w:proofErr w:type="spellEnd"/>
      <w:r w:rsidRPr="003A1CAF">
        <w:rPr>
          <w:rFonts w:ascii="Arial" w:hAnsi="Arial" w:cs="Arial"/>
        </w:rPr>
        <w:t>": "",</w:t>
      </w:r>
    </w:p>
    <w:p w14:paraId="2A4188A3"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"reference": "",</w:t>
      </w:r>
    </w:p>
    <w:p w14:paraId="2F239AE6"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allowedUser</w:t>
      </w:r>
      <w:proofErr w:type="spellEnd"/>
      <w:r w:rsidRPr="003A1CAF">
        <w:rPr>
          <w:rFonts w:ascii="Arial" w:hAnsi="Arial" w:cs="Arial"/>
        </w:rPr>
        <w:t>": "</w:t>
      </w:r>
      <w:proofErr w:type="spellStart"/>
      <w:r w:rsidRPr="003A1CAF">
        <w:rPr>
          <w:rFonts w:ascii="Arial" w:hAnsi="Arial" w:cs="Arial"/>
        </w:rPr>
        <w:t>onlyAuthor</w:t>
      </w:r>
      <w:proofErr w:type="spellEnd"/>
      <w:r w:rsidRPr="003A1CAF">
        <w:rPr>
          <w:rFonts w:ascii="Arial" w:hAnsi="Arial" w:cs="Arial"/>
        </w:rPr>
        <w:t>",</w:t>
      </w:r>
    </w:p>
    <w:p w14:paraId="03FA408D"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violentUsage</w:t>
      </w:r>
      <w:proofErr w:type="spellEnd"/>
      <w:r w:rsidRPr="003A1CAF">
        <w:rPr>
          <w:rFonts w:ascii="Arial" w:hAnsi="Arial" w:cs="Arial"/>
        </w:rPr>
        <w:t>": false,</w:t>
      </w:r>
    </w:p>
    <w:p w14:paraId="328B1047" w14:textId="77777777" w:rsidR="008C7844" w:rsidRPr="00FE71B7" w:rsidRDefault="008C7844" w:rsidP="008C7844">
      <w:pPr>
        <w:spacing w:after="0"/>
        <w:rPr>
          <w:rFonts w:ascii="Arial" w:hAnsi="Arial" w:cs="Arial"/>
          <w:lang w:val="fr-FR"/>
          <w:rPrChange w:id="647" w:author="GMC" w:date="2025-11-25T16:50:00Z" w16du:dateUtc="2025-11-25T22:50:00Z">
            <w:rPr>
              <w:rFonts w:ascii="Arial" w:hAnsi="Arial" w:cs="Arial"/>
            </w:rPr>
          </w:rPrChange>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FE71B7">
        <w:rPr>
          <w:rFonts w:ascii="Arial" w:hAnsi="Arial" w:cs="Arial"/>
          <w:lang w:val="fr-FR"/>
          <w:rPrChange w:id="648" w:author="GMC" w:date="2025-11-25T16:50:00Z" w16du:dateUtc="2025-11-25T22:50:00Z">
            <w:rPr>
              <w:rFonts w:ascii="Arial" w:hAnsi="Arial" w:cs="Arial"/>
            </w:rPr>
          </w:rPrChange>
        </w:rPr>
        <w:t>"</w:t>
      </w:r>
      <w:proofErr w:type="spellStart"/>
      <w:r w:rsidRPr="00FE71B7">
        <w:rPr>
          <w:rFonts w:ascii="Arial" w:hAnsi="Arial" w:cs="Arial"/>
          <w:lang w:val="fr-FR"/>
          <w:rPrChange w:id="649" w:author="GMC" w:date="2025-11-25T16:50:00Z" w16du:dateUtc="2025-11-25T22:50:00Z">
            <w:rPr>
              <w:rFonts w:ascii="Arial" w:hAnsi="Arial" w:cs="Arial"/>
            </w:rPr>
          </w:rPrChange>
        </w:rPr>
        <w:t>sexualUsage</w:t>
      </w:r>
      <w:proofErr w:type="spellEnd"/>
      <w:proofErr w:type="gramStart"/>
      <w:r w:rsidRPr="00FE71B7">
        <w:rPr>
          <w:rFonts w:ascii="Arial" w:hAnsi="Arial" w:cs="Arial"/>
          <w:lang w:val="fr-FR"/>
          <w:rPrChange w:id="650" w:author="GMC" w:date="2025-11-25T16:50:00Z" w16du:dateUtc="2025-11-25T22:50:00Z">
            <w:rPr>
              <w:rFonts w:ascii="Arial" w:hAnsi="Arial" w:cs="Arial"/>
            </w:rPr>
          </w:rPrChange>
        </w:rPr>
        <w:t>":</w:t>
      </w:r>
      <w:proofErr w:type="gramEnd"/>
      <w:r w:rsidRPr="00FE71B7">
        <w:rPr>
          <w:rFonts w:ascii="Arial" w:hAnsi="Arial" w:cs="Arial"/>
          <w:lang w:val="fr-FR"/>
          <w:rPrChange w:id="651" w:author="GMC" w:date="2025-11-25T16:50:00Z" w16du:dateUtc="2025-11-25T22:50:00Z">
            <w:rPr>
              <w:rFonts w:ascii="Arial" w:hAnsi="Arial" w:cs="Arial"/>
            </w:rPr>
          </w:rPrChange>
        </w:rPr>
        <w:t xml:space="preserve"> false,</w:t>
      </w:r>
    </w:p>
    <w:p w14:paraId="1BFC5055" w14:textId="77777777" w:rsidR="008C7844" w:rsidRPr="00FE71B7" w:rsidRDefault="008C7844" w:rsidP="008C7844">
      <w:pPr>
        <w:spacing w:after="0"/>
        <w:rPr>
          <w:rFonts w:ascii="Arial" w:hAnsi="Arial" w:cs="Arial"/>
          <w:lang w:val="fr-FR"/>
          <w:rPrChange w:id="652" w:author="GMC" w:date="2025-11-25T16:50:00Z" w16du:dateUtc="2025-11-25T22:50:00Z">
            <w:rPr>
              <w:rFonts w:ascii="Arial" w:hAnsi="Arial" w:cs="Arial"/>
            </w:rPr>
          </w:rPrChange>
        </w:rPr>
      </w:pPr>
      <w:r w:rsidRPr="00FE71B7">
        <w:rPr>
          <w:rFonts w:ascii="Arial" w:hAnsi="Arial" w:cs="Arial"/>
          <w:lang w:val="fr-FR"/>
          <w:rPrChange w:id="653" w:author="GMC" w:date="2025-11-25T16:50:00Z" w16du:dateUtc="2025-11-25T22:50:00Z">
            <w:rPr>
              <w:rFonts w:ascii="Arial" w:hAnsi="Arial" w:cs="Arial"/>
            </w:rPr>
          </w:rPrChange>
        </w:rPr>
        <w:tab/>
      </w:r>
      <w:r w:rsidRPr="00FE71B7">
        <w:rPr>
          <w:rFonts w:ascii="Arial" w:hAnsi="Arial" w:cs="Arial"/>
          <w:lang w:val="fr-FR"/>
          <w:rPrChange w:id="654" w:author="GMC" w:date="2025-11-25T16:50:00Z" w16du:dateUtc="2025-11-25T22:50:00Z">
            <w:rPr>
              <w:rFonts w:ascii="Arial" w:hAnsi="Arial" w:cs="Arial"/>
            </w:rPr>
          </w:rPrChange>
        </w:rPr>
        <w:tab/>
      </w:r>
      <w:r w:rsidRPr="00FE71B7">
        <w:rPr>
          <w:rFonts w:ascii="Arial" w:hAnsi="Arial" w:cs="Arial"/>
          <w:lang w:val="fr-FR"/>
          <w:rPrChange w:id="655" w:author="GMC" w:date="2025-11-25T16:50:00Z" w16du:dateUtc="2025-11-25T22:50:00Z">
            <w:rPr>
              <w:rFonts w:ascii="Arial" w:hAnsi="Arial" w:cs="Arial"/>
            </w:rPr>
          </w:rPrChange>
        </w:rPr>
        <w:tab/>
      </w:r>
      <w:r w:rsidRPr="00FE71B7">
        <w:rPr>
          <w:rFonts w:ascii="Arial" w:hAnsi="Arial" w:cs="Arial"/>
          <w:lang w:val="fr-FR"/>
          <w:rPrChange w:id="656" w:author="GMC" w:date="2025-11-25T16:50:00Z" w16du:dateUtc="2025-11-25T22:50:00Z">
            <w:rPr>
              <w:rFonts w:ascii="Arial" w:hAnsi="Arial" w:cs="Arial"/>
            </w:rPr>
          </w:rPrChange>
        </w:rPr>
        <w:tab/>
        <w:t>"</w:t>
      </w:r>
      <w:proofErr w:type="spellStart"/>
      <w:r w:rsidRPr="00FE71B7">
        <w:rPr>
          <w:rFonts w:ascii="Arial" w:hAnsi="Arial" w:cs="Arial"/>
          <w:lang w:val="fr-FR"/>
          <w:rPrChange w:id="657" w:author="GMC" w:date="2025-11-25T16:50:00Z" w16du:dateUtc="2025-11-25T22:50:00Z">
            <w:rPr>
              <w:rFonts w:ascii="Arial" w:hAnsi="Arial" w:cs="Arial"/>
            </w:rPr>
          </w:rPrChange>
        </w:rPr>
        <w:t>commercialUsage</w:t>
      </w:r>
      <w:proofErr w:type="spellEnd"/>
      <w:proofErr w:type="gramStart"/>
      <w:r w:rsidRPr="00FE71B7">
        <w:rPr>
          <w:rFonts w:ascii="Arial" w:hAnsi="Arial" w:cs="Arial"/>
          <w:lang w:val="fr-FR"/>
          <w:rPrChange w:id="658" w:author="GMC" w:date="2025-11-25T16:50:00Z" w16du:dateUtc="2025-11-25T22:50:00Z">
            <w:rPr>
              <w:rFonts w:ascii="Arial" w:hAnsi="Arial" w:cs="Arial"/>
            </w:rPr>
          </w:rPrChange>
        </w:rPr>
        <w:t>":</w:t>
      </w:r>
      <w:proofErr w:type="gramEnd"/>
      <w:r w:rsidRPr="00FE71B7">
        <w:rPr>
          <w:rFonts w:ascii="Arial" w:hAnsi="Arial" w:cs="Arial"/>
          <w:lang w:val="fr-FR"/>
          <w:rPrChange w:id="659" w:author="GMC" w:date="2025-11-25T16:50:00Z" w16du:dateUtc="2025-11-25T22:50:00Z">
            <w:rPr>
              <w:rFonts w:ascii="Arial" w:hAnsi="Arial" w:cs="Arial"/>
            </w:rPr>
          </w:rPrChange>
        </w:rPr>
        <w:t xml:space="preserve"> "</w:t>
      </w:r>
      <w:proofErr w:type="spellStart"/>
      <w:r w:rsidRPr="00FE71B7">
        <w:rPr>
          <w:rFonts w:ascii="Arial" w:hAnsi="Arial" w:cs="Arial"/>
          <w:lang w:val="fr-FR"/>
          <w:rPrChange w:id="660" w:author="GMC" w:date="2025-11-25T16:50:00Z" w16du:dateUtc="2025-11-25T22:50:00Z">
            <w:rPr>
              <w:rFonts w:ascii="Arial" w:hAnsi="Arial" w:cs="Arial"/>
            </w:rPr>
          </w:rPrChange>
        </w:rPr>
        <w:t>personal</w:t>
      </w:r>
      <w:proofErr w:type="spellEnd"/>
      <w:r w:rsidRPr="00FE71B7">
        <w:rPr>
          <w:rFonts w:ascii="Arial" w:hAnsi="Arial" w:cs="Arial"/>
          <w:lang w:val="fr-FR"/>
          <w:rPrChange w:id="661" w:author="GMC" w:date="2025-11-25T16:50:00Z" w16du:dateUtc="2025-11-25T22:50:00Z">
            <w:rPr>
              <w:rFonts w:ascii="Arial" w:hAnsi="Arial" w:cs="Arial"/>
            </w:rPr>
          </w:rPrChange>
        </w:rPr>
        <w:t>",</w:t>
      </w:r>
    </w:p>
    <w:p w14:paraId="39A28CDE" w14:textId="77777777" w:rsidR="008C7844" w:rsidRPr="00FE71B7" w:rsidRDefault="008C7844" w:rsidP="008C7844">
      <w:pPr>
        <w:spacing w:after="0"/>
        <w:rPr>
          <w:rFonts w:ascii="Arial" w:hAnsi="Arial" w:cs="Arial"/>
          <w:lang w:val="fr-FR"/>
          <w:rPrChange w:id="662" w:author="GMC" w:date="2025-11-25T16:50:00Z" w16du:dateUtc="2025-11-25T22:50:00Z">
            <w:rPr>
              <w:rFonts w:ascii="Arial" w:hAnsi="Arial" w:cs="Arial"/>
            </w:rPr>
          </w:rPrChange>
        </w:rPr>
      </w:pPr>
      <w:r w:rsidRPr="00FE71B7">
        <w:rPr>
          <w:rFonts w:ascii="Arial" w:hAnsi="Arial" w:cs="Arial"/>
          <w:lang w:val="fr-FR"/>
          <w:rPrChange w:id="663" w:author="GMC" w:date="2025-11-25T16:50:00Z" w16du:dateUtc="2025-11-25T22:50:00Z">
            <w:rPr>
              <w:rFonts w:ascii="Arial" w:hAnsi="Arial" w:cs="Arial"/>
            </w:rPr>
          </w:rPrChange>
        </w:rPr>
        <w:tab/>
      </w:r>
      <w:r w:rsidRPr="00FE71B7">
        <w:rPr>
          <w:rFonts w:ascii="Arial" w:hAnsi="Arial" w:cs="Arial"/>
          <w:lang w:val="fr-FR"/>
          <w:rPrChange w:id="664" w:author="GMC" w:date="2025-11-25T16:50:00Z" w16du:dateUtc="2025-11-25T22:50:00Z">
            <w:rPr>
              <w:rFonts w:ascii="Arial" w:hAnsi="Arial" w:cs="Arial"/>
            </w:rPr>
          </w:rPrChange>
        </w:rPr>
        <w:tab/>
      </w:r>
      <w:r w:rsidRPr="00FE71B7">
        <w:rPr>
          <w:rFonts w:ascii="Arial" w:hAnsi="Arial" w:cs="Arial"/>
          <w:lang w:val="fr-FR"/>
          <w:rPrChange w:id="665" w:author="GMC" w:date="2025-11-25T16:50:00Z" w16du:dateUtc="2025-11-25T22:50:00Z">
            <w:rPr>
              <w:rFonts w:ascii="Arial" w:hAnsi="Arial" w:cs="Arial"/>
            </w:rPr>
          </w:rPrChange>
        </w:rPr>
        <w:tab/>
      </w:r>
      <w:r w:rsidRPr="00FE71B7">
        <w:rPr>
          <w:rFonts w:ascii="Arial" w:hAnsi="Arial" w:cs="Arial"/>
          <w:lang w:val="fr-FR"/>
          <w:rPrChange w:id="666" w:author="GMC" w:date="2025-11-25T16:50:00Z" w16du:dateUtc="2025-11-25T22:50:00Z">
            <w:rPr>
              <w:rFonts w:ascii="Arial" w:hAnsi="Arial" w:cs="Arial"/>
            </w:rPr>
          </w:rPrChange>
        </w:rPr>
        <w:tab/>
        <w:t>"</w:t>
      </w:r>
      <w:proofErr w:type="spellStart"/>
      <w:r w:rsidRPr="00FE71B7">
        <w:rPr>
          <w:rFonts w:ascii="Arial" w:hAnsi="Arial" w:cs="Arial"/>
          <w:lang w:val="fr-FR"/>
          <w:rPrChange w:id="667" w:author="GMC" w:date="2025-11-25T16:50:00Z" w16du:dateUtc="2025-11-25T22:50:00Z">
            <w:rPr>
              <w:rFonts w:ascii="Arial" w:hAnsi="Arial" w:cs="Arial"/>
            </w:rPr>
          </w:rPrChange>
        </w:rPr>
        <w:t>licenseType</w:t>
      </w:r>
      <w:proofErr w:type="spellEnd"/>
      <w:proofErr w:type="gramStart"/>
      <w:r w:rsidRPr="00FE71B7">
        <w:rPr>
          <w:rFonts w:ascii="Arial" w:hAnsi="Arial" w:cs="Arial"/>
          <w:lang w:val="fr-FR"/>
          <w:rPrChange w:id="668" w:author="GMC" w:date="2025-11-25T16:50:00Z" w16du:dateUtc="2025-11-25T22:50:00Z">
            <w:rPr>
              <w:rFonts w:ascii="Arial" w:hAnsi="Arial" w:cs="Arial"/>
            </w:rPr>
          </w:rPrChange>
        </w:rPr>
        <w:t>":</w:t>
      </w:r>
      <w:proofErr w:type="gramEnd"/>
      <w:r w:rsidRPr="00FE71B7">
        <w:rPr>
          <w:rFonts w:ascii="Arial" w:hAnsi="Arial" w:cs="Arial"/>
          <w:lang w:val="fr-FR"/>
          <w:rPrChange w:id="669" w:author="GMC" w:date="2025-11-25T16:50:00Z" w16du:dateUtc="2025-11-25T22:50:00Z">
            <w:rPr>
              <w:rFonts w:ascii="Arial" w:hAnsi="Arial" w:cs="Arial"/>
            </w:rPr>
          </w:rPrChange>
        </w:rPr>
        <w:t xml:space="preserve"> "CC0",</w:t>
      </w:r>
    </w:p>
    <w:p w14:paraId="2C02FF22" w14:textId="77777777" w:rsidR="008C7844" w:rsidRPr="00FE71B7" w:rsidRDefault="008C7844" w:rsidP="008C7844">
      <w:pPr>
        <w:spacing w:after="0"/>
        <w:rPr>
          <w:rFonts w:ascii="Arial" w:hAnsi="Arial" w:cs="Arial"/>
          <w:lang w:val="fr-FR"/>
          <w:rPrChange w:id="670" w:author="GMC" w:date="2025-11-25T16:50:00Z" w16du:dateUtc="2025-11-25T22:50:00Z">
            <w:rPr>
              <w:rFonts w:ascii="Arial" w:hAnsi="Arial" w:cs="Arial"/>
            </w:rPr>
          </w:rPrChange>
        </w:rPr>
      </w:pPr>
      <w:r w:rsidRPr="00FE71B7">
        <w:rPr>
          <w:rFonts w:ascii="Arial" w:hAnsi="Arial" w:cs="Arial"/>
          <w:lang w:val="fr-FR"/>
          <w:rPrChange w:id="671" w:author="GMC" w:date="2025-11-25T16:50:00Z" w16du:dateUtc="2025-11-25T22:50:00Z">
            <w:rPr>
              <w:rFonts w:ascii="Arial" w:hAnsi="Arial" w:cs="Arial"/>
            </w:rPr>
          </w:rPrChange>
        </w:rPr>
        <w:tab/>
      </w:r>
      <w:r w:rsidRPr="00FE71B7">
        <w:rPr>
          <w:rFonts w:ascii="Arial" w:hAnsi="Arial" w:cs="Arial"/>
          <w:lang w:val="fr-FR"/>
          <w:rPrChange w:id="672" w:author="GMC" w:date="2025-11-25T16:50:00Z" w16du:dateUtc="2025-11-25T22:50:00Z">
            <w:rPr>
              <w:rFonts w:ascii="Arial" w:hAnsi="Arial" w:cs="Arial"/>
            </w:rPr>
          </w:rPrChange>
        </w:rPr>
        <w:tab/>
      </w:r>
      <w:r w:rsidRPr="00FE71B7">
        <w:rPr>
          <w:rFonts w:ascii="Arial" w:hAnsi="Arial" w:cs="Arial"/>
          <w:lang w:val="fr-FR"/>
          <w:rPrChange w:id="673" w:author="GMC" w:date="2025-11-25T16:50:00Z" w16du:dateUtc="2025-11-25T22:50:00Z">
            <w:rPr>
              <w:rFonts w:ascii="Arial" w:hAnsi="Arial" w:cs="Arial"/>
            </w:rPr>
          </w:rPrChange>
        </w:rPr>
        <w:tab/>
      </w:r>
      <w:r w:rsidRPr="00FE71B7">
        <w:rPr>
          <w:rFonts w:ascii="Arial" w:hAnsi="Arial" w:cs="Arial"/>
          <w:lang w:val="fr-FR"/>
          <w:rPrChange w:id="674" w:author="GMC" w:date="2025-11-25T16:50:00Z" w16du:dateUtc="2025-11-25T22:50:00Z">
            <w:rPr>
              <w:rFonts w:ascii="Arial" w:hAnsi="Arial" w:cs="Arial"/>
            </w:rPr>
          </w:rPrChange>
        </w:rPr>
        <w:tab/>
        <w:t>"</w:t>
      </w:r>
      <w:proofErr w:type="spellStart"/>
      <w:r w:rsidRPr="00FE71B7">
        <w:rPr>
          <w:rFonts w:ascii="Arial" w:hAnsi="Arial" w:cs="Arial"/>
          <w:lang w:val="fr-FR"/>
          <w:rPrChange w:id="675" w:author="GMC" w:date="2025-11-25T16:50:00Z" w16du:dateUtc="2025-11-25T22:50:00Z">
            <w:rPr>
              <w:rFonts w:ascii="Arial" w:hAnsi="Arial" w:cs="Arial"/>
            </w:rPr>
          </w:rPrChange>
        </w:rPr>
        <w:t>otherLicenseUrl</w:t>
      </w:r>
      <w:proofErr w:type="spellEnd"/>
      <w:proofErr w:type="gramStart"/>
      <w:r w:rsidRPr="00FE71B7">
        <w:rPr>
          <w:rFonts w:ascii="Arial" w:hAnsi="Arial" w:cs="Arial"/>
          <w:lang w:val="fr-FR"/>
          <w:rPrChange w:id="676" w:author="GMC" w:date="2025-11-25T16:50:00Z" w16du:dateUtc="2025-11-25T22:50:00Z">
            <w:rPr>
              <w:rFonts w:ascii="Arial" w:hAnsi="Arial" w:cs="Arial"/>
            </w:rPr>
          </w:rPrChange>
        </w:rPr>
        <w:t>":</w:t>
      </w:r>
      <w:proofErr w:type="gramEnd"/>
      <w:r w:rsidRPr="00FE71B7">
        <w:rPr>
          <w:rFonts w:ascii="Arial" w:hAnsi="Arial" w:cs="Arial"/>
          <w:lang w:val="fr-FR"/>
          <w:rPrChange w:id="677" w:author="GMC" w:date="2025-11-25T16:50:00Z" w16du:dateUtc="2025-11-25T22:50:00Z">
            <w:rPr>
              <w:rFonts w:ascii="Arial" w:hAnsi="Arial" w:cs="Arial"/>
            </w:rPr>
          </w:rPrChange>
        </w:rPr>
        <w:t xml:space="preserve"> ""</w:t>
      </w:r>
    </w:p>
    <w:p w14:paraId="0A029711" w14:textId="77777777" w:rsidR="008C7844" w:rsidRPr="00FE71B7" w:rsidRDefault="008C7844" w:rsidP="008C7844">
      <w:pPr>
        <w:spacing w:after="0"/>
        <w:rPr>
          <w:rFonts w:ascii="Arial" w:hAnsi="Arial" w:cs="Arial"/>
          <w:lang w:val="fr-FR"/>
          <w:rPrChange w:id="678" w:author="GMC" w:date="2025-11-25T16:50:00Z" w16du:dateUtc="2025-11-25T22:50:00Z">
            <w:rPr>
              <w:rFonts w:ascii="Arial" w:hAnsi="Arial" w:cs="Arial"/>
            </w:rPr>
          </w:rPrChange>
        </w:rPr>
      </w:pPr>
      <w:r w:rsidRPr="00FE71B7">
        <w:rPr>
          <w:rFonts w:ascii="Arial" w:hAnsi="Arial" w:cs="Arial"/>
          <w:lang w:val="fr-FR"/>
          <w:rPrChange w:id="679" w:author="GMC" w:date="2025-11-25T16:50:00Z" w16du:dateUtc="2025-11-25T22:50:00Z">
            <w:rPr>
              <w:rFonts w:ascii="Arial" w:hAnsi="Arial" w:cs="Arial"/>
            </w:rPr>
          </w:rPrChange>
        </w:rPr>
        <w:tab/>
      </w:r>
      <w:r w:rsidRPr="00FE71B7">
        <w:rPr>
          <w:rFonts w:ascii="Arial" w:hAnsi="Arial" w:cs="Arial"/>
          <w:lang w:val="fr-FR"/>
          <w:rPrChange w:id="680" w:author="GMC" w:date="2025-11-25T16:50:00Z" w16du:dateUtc="2025-11-25T22:50:00Z">
            <w:rPr>
              <w:rFonts w:ascii="Arial" w:hAnsi="Arial" w:cs="Arial"/>
            </w:rPr>
          </w:rPrChange>
        </w:rPr>
        <w:tab/>
      </w:r>
      <w:r w:rsidRPr="00FE71B7">
        <w:rPr>
          <w:rFonts w:ascii="Arial" w:hAnsi="Arial" w:cs="Arial"/>
          <w:lang w:val="fr-FR"/>
          <w:rPrChange w:id="681" w:author="GMC" w:date="2025-11-25T16:50:00Z" w16du:dateUtc="2025-11-25T22:50:00Z">
            <w:rPr>
              <w:rFonts w:ascii="Arial" w:hAnsi="Arial" w:cs="Arial"/>
            </w:rPr>
          </w:rPrChange>
        </w:rPr>
        <w:tab/>
        <w:t>},</w:t>
      </w:r>
    </w:p>
    <w:p w14:paraId="206A273E" w14:textId="77777777" w:rsidR="008C7844" w:rsidRPr="00FE71B7" w:rsidRDefault="008C7844" w:rsidP="008C7844">
      <w:pPr>
        <w:spacing w:after="0"/>
        <w:rPr>
          <w:rFonts w:ascii="Arial" w:hAnsi="Arial" w:cs="Arial"/>
          <w:lang w:val="fr-FR"/>
          <w:rPrChange w:id="682" w:author="GMC" w:date="2025-11-25T16:50:00Z" w16du:dateUtc="2025-11-25T22:50:00Z">
            <w:rPr>
              <w:rFonts w:ascii="Arial" w:hAnsi="Arial" w:cs="Arial"/>
            </w:rPr>
          </w:rPrChange>
        </w:rPr>
      </w:pPr>
      <w:r w:rsidRPr="00FE71B7">
        <w:rPr>
          <w:rFonts w:ascii="Arial" w:hAnsi="Arial" w:cs="Arial"/>
          <w:lang w:val="fr-FR"/>
          <w:rPrChange w:id="683" w:author="GMC" w:date="2025-11-25T16:50:00Z" w16du:dateUtc="2025-11-25T22:50:00Z">
            <w:rPr>
              <w:rFonts w:ascii="Arial" w:hAnsi="Arial" w:cs="Arial"/>
            </w:rPr>
          </w:rPrChange>
        </w:rPr>
        <w:tab/>
      </w:r>
      <w:r w:rsidRPr="00FE71B7">
        <w:rPr>
          <w:rFonts w:ascii="Arial" w:hAnsi="Arial" w:cs="Arial"/>
          <w:lang w:val="fr-FR"/>
          <w:rPrChange w:id="684" w:author="GMC" w:date="2025-11-25T16:50:00Z" w16du:dateUtc="2025-11-25T22:50:00Z">
            <w:rPr>
              <w:rFonts w:ascii="Arial" w:hAnsi="Arial" w:cs="Arial"/>
            </w:rPr>
          </w:rPrChange>
        </w:rPr>
        <w:tab/>
      </w:r>
      <w:r w:rsidRPr="00FE71B7">
        <w:rPr>
          <w:rFonts w:ascii="Arial" w:hAnsi="Arial" w:cs="Arial"/>
          <w:lang w:val="fr-FR"/>
          <w:rPrChange w:id="685" w:author="GMC" w:date="2025-11-25T16:50:00Z" w16du:dateUtc="2025-11-25T22:50:00Z">
            <w:rPr>
              <w:rFonts w:ascii="Arial" w:hAnsi="Arial" w:cs="Arial"/>
            </w:rPr>
          </w:rPrChange>
        </w:rPr>
        <w:tab/>
        <w:t>"</w:t>
      </w:r>
      <w:proofErr w:type="spellStart"/>
      <w:r w:rsidRPr="00FE71B7">
        <w:rPr>
          <w:rFonts w:ascii="Arial" w:hAnsi="Arial" w:cs="Arial"/>
          <w:lang w:val="fr-FR"/>
          <w:rPrChange w:id="686" w:author="GMC" w:date="2025-11-25T16:50:00Z" w16du:dateUtc="2025-11-25T22:50:00Z">
            <w:rPr>
              <w:rFonts w:ascii="Arial" w:hAnsi="Arial" w:cs="Arial"/>
            </w:rPr>
          </w:rPrChange>
        </w:rPr>
        <w:t>humanoid</w:t>
      </w:r>
      <w:proofErr w:type="spellEnd"/>
      <w:proofErr w:type="gramStart"/>
      <w:r w:rsidRPr="00FE71B7">
        <w:rPr>
          <w:rFonts w:ascii="Arial" w:hAnsi="Arial" w:cs="Arial"/>
          <w:lang w:val="fr-FR"/>
          <w:rPrChange w:id="687" w:author="GMC" w:date="2025-11-25T16:50:00Z" w16du:dateUtc="2025-11-25T22:50:00Z">
            <w:rPr>
              <w:rFonts w:ascii="Arial" w:hAnsi="Arial" w:cs="Arial"/>
            </w:rPr>
          </w:rPrChange>
        </w:rPr>
        <w:t>":</w:t>
      </w:r>
      <w:proofErr w:type="gramEnd"/>
      <w:r w:rsidRPr="00FE71B7">
        <w:rPr>
          <w:rFonts w:ascii="Arial" w:hAnsi="Arial" w:cs="Arial"/>
          <w:lang w:val="fr-FR"/>
          <w:rPrChange w:id="688" w:author="GMC" w:date="2025-11-25T16:50:00Z" w16du:dateUtc="2025-11-25T22:50:00Z">
            <w:rPr>
              <w:rFonts w:ascii="Arial" w:hAnsi="Arial" w:cs="Arial"/>
            </w:rPr>
          </w:rPrChange>
        </w:rPr>
        <w:t xml:space="preserve"> {</w:t>
      </w:r>
    </w:p>
    <w:p w14:paraId="2370349D" w14:textId="77777777" w:rsidR="008C7844" w:rsidRPr="00FE71B7" w:rsidRDefault="008C7844" w:rsidP="008C7844">
      <w:pPr>
        <w:spacing w:after="0"/>
        <w:rPr>
          <w:rFonts w:ascii="Arial" w:hAnsi="Arial" w:cs="Arial"/>
          <w:lang w:val="fr-FR"/>
          <w:rPrChange w:id="689" w:author="GMC" w:date="2025-11-25T16:50:00Z" w16du:dateUtc="2025-11-25T22:50:00Z">
            <w:rPr>
              <w:rFonts w:ascii="Arial" w:hAnsi="Arial" w:cs="Arial"/>
            </w:rPr>
          </w:rPrChange>
        </w:rPr>
      </w:pPr>
      <w:r w:rsidRPr="00FE71B7">
        <w:rPr>
          <w:rFonts w:ascii="Arial" w:hAnsi="Arial" w:cs="Arial"/>
          <w:lang w:val="fr-FR"/>
          <w:rPrChange w:id="690" w:author="GMC" w:date="2025-11-25T16:50:00Z" w16du:dateUtc="2025-11-25T22:50:00Z">
            <w:rPr>
              <w:rFonts w:ascii="Arial" w:hAnsi="Arial" w:cs="Arial"/>
            </w:rPr>
          </w:rPrChange>
        </w:rPr>
        <w:tab/>
      </w:r>
      <w:r w:rsidRPr="00FE71B7">
        <w:rPr>
          <w:rFonts w:ascii="Arial" w:hAnsi="Arial" w:cs="Arial"/>
          <w:lang w:val="fr-FR"/>
          <w:rPrChange w:id="691" w:author="GMC" w:date="2025-11-25T16:50:00Z" w16du:dateUtc="2025-11-25T22:50:00Z">
            <w:rPr>
              <w:rFonts w:ascii="Arial" w:hAnsi="Arial" w:cs="Arial"/>
            </w:rPr>
          </w:rPrChange>
        </w:rPr>
        <w:tab/>
      </w:r>
      <w:r w:rsidRPr="00FE71B7">
        <w:rPr>
          <w:rFonts w:ascii="Arial" w:hAnsi="Arial" w:cs="Arial"/>
          <w:lang w:val="fr-FR"/>
          <w:rPrChange w:id="692" w:author="GMC" w:date="2025-11-25T16:50:00Z" w16du:dateUtc="2025-11-25T22:50:00Z">
            <w:rPr>
              <w:rFonts w:ascii="Arial" w:hAnsi="Arial" w:cs="Arial"/>
            </w:rPr>
          </w:rPrChange>
        </w:rPr>
        <w:tab/>
      </w:r>
      <w:r w:rsidRPr="00FE71B7">
        <w:rPr>
          <w:rFonts w:ascii="Arial" w:hAnsi="Arial" w:cs="Arial"/>
          <w:lang w:val="fr-FR"/>
          <w:rPrChange w:id="693" w:author="GMC" w:date="2025-11-25T16:50:00Z" w16du:dateUtc="2025-11-25T22:50:00Z">
            <w:rPr>
              <w:rFonts w:ascii="Arial" w:hAnsi="Arial" w:cs="Arial"/>
            </w:rPr>
          </w:rPrChange>
        </w:rPr>
        <w:tab/>
        <w:t>"</w:t>
      </w:r>
      <w:proofErr w:type="spellStart"/>
      <w:r w:rsidRPr="00FE71B7">
        <w:rPr>
          <w:rFonts w:ascii="Arial" w:hAnsi="Arial" w:cs="Arial"/>
          <w:lang w:val="fr-FR"/>
          <w:rPrChange w:id="694" w:author="GMC" w:date="2025-11-25T16:50:00Z" w16du:dateUtc="2025-11-25T22:50:00Z">
            <w:rPr>
              <w:rFonts w:ascii="Arial" w:hAnsi="Arial" w:cs="Arial"/>
            </w:rPr>
          </w:rPrChange>
        </w:rPr>
        <w:t>humanBones</w:t>
      </w:r>
      <w:proofErr w:type="spellEnd"/>
      <w:proofErr w:type="gramStart"/>
      <w:r w:rsidRPr="00FE71B7">
        <w:rPr>
          <w:rFonts w:ascii="Arial" w:hAnsi="Arial" w:cs="Arial"/>
          <w:lang w:val="fr-FR"/>
          <w:rPrChange w:id="695" w:author="GMC" w:date="2025-11-25T16:50:00Z" w16du:dateUtc="2025-11-25T22:50:00Z">
            <w:rPr>
              <w:rFonts w:ascii="Arial" w:hAnsi="Arial" w:cs="Arial"/>
            </w:rPr>
          </w:rPrChange>
        </w:rPr>
        <w:t>":</w:t>
      </w:r>
      <w:proofErr w:type="gramEnd"/>
      <w:r w:rsidRPr="00FE71B7">
        <w:rPr>
          <w:rFonts w:ascii="Arial" w:hAnsi="Arial" w:cs="Arial"/>
          <w:lang w:val="fr-FR"/>
          <w:rPrChange w:id="696" w:author="GMC" w:date="2025-11-25T16:50:00Z" w16du:dateUtc="2025-11-25T22:50:00Z">
            <w:rPr>
              <w:rFonts w:ascii="Arial" w:hAnsi="Arial" w:cs="Arial"/>
            </w:rPr>
          </w:rPrChange>
        </w:rPr>
        <w:t xml:space="preserve"> {</w:t>
      </w:r>
    </w:p>
    <w:p w14:paraId="229F42A1" w14:textId="77777777" w:rsidR="008C7844" w:rsidRPr="00FE71B7" w:rsidRDefault="008C7844" w:rsidP="008C7844">
      <w:pPr>
        <w:spacing w:after="0"/>
        <w:rPr>
          <w:rFonts w:ascii="Arial" w:hAnsi="Arial" w:cs="Arial"/>
          <w:lang w:val="fr-FR"/>
          <w:rPrChange w:id="697" w:author="GMC" w:date="2025-11-25T16:50:00Z" w16du:dateUtc="2025-11-25T22:50:00Z">
            <w:rPr>
              <w:rFonts w:ascii="Arial" w:hAnsi="Arial" w:cs="Arial"/>
            </w:rPr>
          </w:rPrChange>
        </w:rPr>
      </w:pPr>
      <w:r w:rsidRPr="00FE71B7">
        <w:rPr>
          <w:rFonts w:ascii="Arial" w:hAnsi="Arial" w:cs="Arial"/>
          <w:lang w:val="fr-FR"/>
          <w:rPrChange w:id="698" w:author="GMC" w:date="2025-11-25T16:50:00Z" w16du:dateUtc="2025-11-25T22:50:00Z">
            <w:rPr>
              <w:rFonts w:ascii="Arial" w:hAnsi="Arial" w:cs="Arial"/>
            </w:rPr>
          </w:rPrChange>
        </w:rPr>
        <w:tab/>
      </w:r>
      <w:r w:rsidRPr="00FE71B7">
        <w:rPr>
          <w:rFonts w:ascii="Arial" w:hAnsi="Arial" w:cs="Arial"/>
          <w:lang w:val="fr-FR"/>
          <w:rPrChange w:id="699" w:author="GMC" w:date="2025-11-25T16:50:00Z" w16du:dateUtc="2025-11-25T22:50:00Z">
            <w:rPr>
              <w:rFonts w:ascii="Arial" w:hAnsi="Arial" w:cs="Arial"/>
            </w:rPr>
          </w:rPrChange>
        </w:rPr>
        <w:tab/>
      </w:r>
      <w:r w:rsidRPr="00FE71B7">
        <w:rPr>
          <w:rFonts w:ascii="Arial" w:hAnsi="Arial" w:cs="Arial"/>
          <w:lang w:val="fr-FR"/>
          <w:rPrChange w:id="700" w:author="GMC" w:date="2025-11-25T16:50:00Z" w16du:dateUtc="2025-11-25T22:50:00Z">
            <w:rPr>
              <w:rFonts w:ascii="Arial" w:hAnsi="Arial" w:cs="Arial"/>
            </w:rPr>
          </w:rPrChange>
        </w:rPr>
        <w:tab/>
      </w:r>
      <w:r w:rsidRPr="00FE71B7">
        <w:rPr>
          <w:rFonts w:ascii="Arial" w:hAnsi="Arial" w:cs="Arial"/>
          <w:lang w:val="fr-FR"/>
          <w:rPrChange w:id="701" w:author="GMC" w:date="2025-11-25T16:50:00Z" w16du:dateUtc="2025-11-25T22:50:00Z">
            <w:rPr>
              <w:rFonts w:ascii="Arial" w:hAnsi="Arial" w:cs="Arial"/>
            </w:rPr>
          </w:rPrChange>
        </w:rPr>
        <w:tab/>
      </w:r>
      <w:r w:rsidRPr="00FE71B7">
        <w:rPr>
          <w:rFonts w:ascii="Arial" w:hAnsi="Arial" w:cs="Arial"/>
          <w:lang w:val="fr-FR"/>
          <w:rPrChange w:id="702" w:author="GMC" w:date="2025-11-25T16:50:00Z" w16du:dateUtc="2025-11-25T22:50:00Z">
            <w:rPr>
              <w:rFonts w:ascii="Arial" w:hAnsi="Arial" w:cs="Arial"/>
            </w:rPr>
          </w:rPrChange>
        </w:rPr>
        <w:tab/>
        <w:t>"</w:t>
      </w:r>
      <w:proofErr w:type="spellStart"/>
      <w:r w:rsidRPr="00FE71B7">
        <w:rPr>
          <w:rFonts w:ascii="Arial" w:hAnsi="Arial" w:cs="Arial"/>
          <w:lang w:val="fr-FR"/>
          <w:rPrChange w:id="703" w:author="GMC" w:date="2025-11-25T16:50:00Z" w16du:dateUtc="2025-11-25T22:50:00Z">
            <w:rPr>
              <w:rFonts w:ascii="Arial" w:hAnsi="Arial" w:cs="Arial"/>
            </w:rPr>
          </w:rPrChange>
        </w:rPr>
        <w:t>hips</w:t>
      </w:r>
      <w:proofErr w:type="spellEnd"/>
      <w:proofErr w:type="gramStart"/>
      <w:r w:rsidRPr="00FE71B7">
        <w:rPr>
          <w:rFonts w:ascii="Arial" w:hAnsi="Arial" w:cs="Arial"/>
          <w:lang w:val="fr-FR"/>
          <w:rPrChange w:id="704" w:author="GMC" w:date="2025-11-25T16:50:00Z" w16du:dateUtc="2025-11-25T22:50:00Z">
            <w:rPr>
              <w:rFonts w:ascii="Arial" w:hAnsi="Arial" w:cs="Arial"/>
            </w:rPr>
          </w:rPrChange>
        </w:rPr>
        <w:t>":</w:t>
      </w:r>
      <w:proofErr w:type="gramEnd"/>
      <w:r w:rsidRPr="00FE71B7">
        <w:rPr>
          <w:rFonts w:ascii="Arial" w:hAnsi="Arial" w:cs="Arial"/>
          <w:lang w:val="fr-FR"/>
          <w:rPrChange w:id="705" w:author="GMC" w:date="2025-11-25T16:50:00Z" w16du:dateUtc="2025-11-25T22:50:00Z">
            <w:rPr>
              <w:rFonts w:ascii="Arial" w:hAnsi="Arial" w:cs="Arial"/>
            </w:rPr>
          </w:rPrChange>
        </w:rPr>
        <w:t xml:space="preserve"> </w:t>
      </w:r>
      <w:proofErr w:type="gramStart"/>
      <w:r w:rsidRPr="00FE71B7">
        <w:rPr>
          <w:rFonts w:ascii="Arial" w:hAnsi="Arial" w:cs="Arial"/>
          <w:lang w:val="fr-FR"/>
          <w:rPrChange w:id="706" w:author="GMC" w:date="2025-11-25T16:50:00Z" w16du:dateUtc="2025-11-25T22:50:00Z">
            <w:rPr>
              <w:rFonts w:ascii="Arial" w:hAnsi="Arial" w:cs="Arial"/>
            </w:rPr>
          </w:rPrChange>
        </w:rPr>
        <w:t>{ "</w:t>
      </w:r>
      <w:proofErr w:type="spellStart"/>
      <w:proofErr w:type="gramEnd"/>
      <w:r w:rsidRPr="00FE71B7">
        <w:rPr>
          <w:rFonts w:ascii="Arial" w:hAnsi="Arial" w:cs="Arial"/>
          <w:lang w:val="fr-FR"/>
          <w:rPrChange w:id="707" w:author="GMC" w:date="2025-11-25T16:50:00Z" w16du:dateUtc="2025-11-25T22:50:00Z">
            <w:rPr>
              <w:rFonts w:ascii="Arial" w:hAnsi="Arial" w:cs="Arial"/>
            </w:rPr>
          </w:rPrChange>
        </w:rPr>
        <w:t>node</w:t>
      </w:r>
      <w:proofErr w:type="spellEnd"/>
      <w:proofErr w:type="gramStart"/>
      <w:r w:rsidRPr="00FE71B7">
        <w:rPr>
          <w:rFonts w:ascii="Arial" w:hAnsi="Arial" w:cs="Arial"/>
          <w:lang w:val="fr-FR"/>
          <w:rPrChange w:id="708" w:author="GMC" w:date="2025-11-25T16:50:00Z" w16du:dateUtc="2025-11-25T22:50:00Z">
            <w:rPr>
              <w:rFonts w:ascii="Arial" w:hAnsi="Arial" w:cs="Arial"/>
            </w:rPr>
          </w:rPrChange>
        </w:rPr>
        <w:t>":</w:t>
      </w:r>
      <w:proofErr w:type="gramEnd"/>
      <w:r w:rsidRPr="00FE71B7">
        <w:rPr>
          <w:rFonts w:ascii="Arial" w:hAnsi="Arial" w:cs="Arial"/>
          <w:lang w:val="fr-FR"/>
          <w:rPrChange w:id="709" w:author="GMC" w:date="2025-11-25T16:50:00Z" w16du:dateUtc="2025-11-25T22:50:00Z">
            <w:rPr>
              <w:rFonts w:ascii="Arial" w:hAnsi="Arial" w:cs="Arial"/>
            </w:rPr>
          </w:rPrChange>
        </w:rPr>
        <w:t xml:space="preserve"> </w:t>
      </w:r>
      <w:proofErr w:type="gramStart"/>
      <w:r w:rsidRPr="00FE71B7">
        <w:rPr>
          <w:rFonts w:ascii="Arial" w:hAnsi="Arial" w:cs="Arial"/>
          <w:lang w:val="fr-FR"/>
          <w:rPrChange w:id="710" w:author="GMC" w:date="2025-11-25T16:50:00Z" w16du:dateUtc="2025-11-25T22:50:00Z">
            <w:rPr>
              <w:rFonts w:ascii="Arial" w:hAnsi="Arial" w:cs="Arial"/>
            </w:rPr>
          </w:rPrChange>
        </w:rPr>
        <w:t>0 }</w:t>
      </w:r>
      <w:proofErr w:type="gramEnd"/>
      <w:r w:rsidRPr="00FE71B7">
        <w:rPr>
          <w:rFonts w:ascii="Arial" w:hAnsi="Arial" w:cs="Arial"/>
          <w:lang w:val="fr-FR"/>
          <w:rPrChange w:id="711" w:author="GMC" w:date="2025-11-25T16:50:00Z" w16du:dateUtc="2025-11-25T22:50:00Z">
            <w:rPr>
              <w:rFonts w:ascii="Arial" w:hAnsi="Arial" w:cs="Arial"/>
            </w:rPr>
          </w:rPrChange>
        </w:rPr>
        <w:t>,</w:t>
      </w:r>
    </w:p>
    <w:p w14:paraId="52CBDAED" w14:textId="77777777" w:rsidR="008C7844" w:rsidRPr="00FE71B7" w:rsidRDefault="008C7844" w:rsidP="008C7844">
      <w:pPr>
        <w:spacing w:after="0"/>
        <w:rPr>
          <w:rFonts w:ascii="Arial" w:hAnsi="Arial" w:cs="Arial"/>
          <w:lang w:val="fr-FR"/>
          <w:rPrChange w:id="712" w:author="GMC" w:date="2025-11-25T16:50:00Z" w16du:dateUtc="2025-11-25T22:50:00Z">
            <w:rPr>
              <w:rFonts w:ascii="Arial" w:hAnsi="Arial" w:cs="Arial"/>
            </w:rPr>
          </w:rPrChange>
        </w:rPr>
      </w:pPr>
      <w:r w:rsidRPr="00FE71B7">
        <w:rPr>
          <w:rFonts w:ascii="Arial" w:hAnsi="Arial" w:cs="Arial"/>
          <w:lang w:val="fr-FR"/>
          <w:rPrChange w:id="713" w:author="GMC" w:date="2025-11-25T16:50:00Z" w16du:dateUtc="2025-11-25T22:50:00Z">
            <w:rPr>
              <w:rFonts w:ascii="Arial" w:hAnsi="Arial" w:cs="Arial"/>
            </w:rPr>
          </w:rPrChange>
        </w:rPr>
        <w:tab/>
      </w:r>
      <w:r w:rsidRPr="00FE71B7">
        <w:rPr>
          <w:rFonts w:ascii="Arial" w:hAnsi="Arial" w:cs="Arial"/>
          <w:lang w:val="fr-FR"/>
          <w:rPrChange w:id="714" w:author="GMC" w:date="2025-11-25T16:50:00Z" w16du:dateUtc="2025-11-25T22:50:00Z">
            <w:rPr>
              <w:rFonts w:ascii="Arial" w:hAnsi="Arial" w:cs="Arial"/>
            </w:rPr>
          </w:rPrChange>
        </w:rPr>
        <w:tab/>
      </w:r>
      <w:r w:rsidRPr="00FE71B7">
        <w:rPr>
          <w:rFonts w:ascii="Arial" w:hAnsi="Arial" w:cs="Arial"/>
          <w:lang w:val="fr-FR"/>
          <w:rPrChange w:id="715" w:author="GMC" w:date="2025-11-25T16:50:00Z" w16du:dateUtc="2025-11-25T22:50:00Z">
            <w:rPr>
              <w:rFonts w:ascii="Arial" w:hAnsi="Arial" w:cs="Arial"/>
            </w:rPr>
          </w:rPrChange>
        </w:rPr>
        <w:tab/>
      </w:r>
      <w:r w:rsidRPr="00FE71B7">
        <w:rPr>
          <w:rFonts w:ascii="Arial" w:hAnsi="Arial" w:cs="Arial"/>
          <w:lang w:val="fr-FR"/>
          <w:rPrChange w:id="716" w:author="GMC" w:date="2025-11-25T16:50:00Z" w16du:dateUtc="2025-11-25T22:50:00Z">
            <w:rPr>
              <w:rFonts w:ascii="Arial" w:hAnsi="Arial" w:cs="Arial"/>
            </w:rPr>
          </w:rPrChange>
        </w:rPr>
        <w:tab/>
      </w:r>
      <w:r w:rsidRPr="00FE71B7">
        <w:rPr>
          <w:rFonts w:ascii="Arial" w:hAnsi="Arial" w:cs="Arial"/>
          <w:lang w:val="fr-FR"/>
          <w:rPrChange w:id="717" w:author="GMC" w:date="2025-11-25T16:50:00Z" w16du:dateUtc="2025-11-25T22:50:00Z">
            <w:rPr>
              <w:rFonts w:ascii="Arial" w:hAnsi="Arial" w:cs="Arial"/>
            </w:rPr>
          </w:rPrChange>
        </w:rPr>
        <w:tab/>
        <w:t>"</w:t>
      </w:r>
      <w:proofErr w:type="spellStart"/>
      <w:r w:rsidRPr="00FE71B7">
        <w:rPr>
          <w:rFonts w:ascii="Arial" w:hAnsi="Arial" w:cs="Arial"/>
          <w:lang w:val="fr-FR"/>
          <w:rPrChange w:id="718" w:author="GMC" w:date="2025-11-25T16:50:00Z" w16du:dateUtc="2025-11-25T22:50:00Z">
            <w:rPr>
              <w:rFonts w:ascii="Arial" w:hAnsi="Arial" w:cs="Arial"/>
            </w:rPr>
          </w:rPrChange>
        </w:rPr>
        <w:t>spine</w:t>
      </w:r>
      <w:proofErr w:type="spellEnd"/>
      <w:proofErr w:type="gramStart"/>
      <w:r w:rsidRPr="00FE71B7">
        <w:rPr>
          <w:rFonts w:ascii="Arial" w:hAnsi="Arial" w:cs="Arial"/>
          <w:lang w:val="fr-FR"/>
          <w:rPrChange w:id="719" w:author="GMC" w:date="2025-11-25T16:50:00Z" w16du:dateUtc="2025-11-25T22:50:00Z">
            <w:rPr>
              <w:rFonts w:ascii="Arial" w:hAnsi="Arial" w:cs="Arial"/>
            </w:rPr>
          </w:rPrChange>
        </w:rPr>
        <w:t>":</w:t>
      </w:r>
      <w:proofErr w:type="gramEnd"/>
      <w:r w:rsidRPr="00FE71B7">
        <w:rPr>
          <w:rFonts w:ascii="Arial" w:hAnsi="Arial" w:cs="Arial"/>
          <w:lang w:val="fr-FR"/>
          <w:rPrChange w:id="720" w:author="GMC" w:date="2025-11-25T16:50:00Z" w16du:dateUtc="2025-11-25T22:50:00Z">
            <w:rPr>
              <w:rFonts w:ascii="Arial" w:hAnsi="Arial" w:cs="Arial"/>
            </w:rPr>
          </w:rPrChange>
        </w:rPr>
        <w:t xml:space="preserve"> </w:t>
      </w:r>
      <w:proofErr w:type="gramStart"/>
      <w:r w:rsidRPr="00FE71B7">
        <w:rPr>
          <w:rFonts w:ascii="Arial" w:hAnsi="Arial" w:cs="Arial"/>
          <w:lang w:val="fr-FR"/>
          <w:rPrChange w:id="721" w:author="GMC" w:date="2025-11-25T16:50:00Z" w16du:dateUtc="2025-11-25T22:50:00Z">
            <w:rPr>
              <w:rFonts w:ascii="Arial" w:hAnsi="Arial" w:cs="Arial"/>
            </w:rPr>
          </w:rPrChange>
        </w:rPr>
        <w:t>{ "</w:t>
      </w:r>
      <w:proofErr w:type="spellStart"/>
      <w:proofErr w:type="gramEnd"/>
      <w:r w:rsidRPr="00FE71B7">
        <w:rPr>
          <w:rFonts w:ascii="Arial" w:hAnsi="Arial" w:cs="Arial"/>
          <w:lang w:val="fr-FR"/>
          <w:rPrChange w:id="722" w:author="GMC" w:date="2025-11-25T16:50:00Z" w16du:dateUtc="2025-11-25T22:50:00Z">
            <w:rPr>
              <w:rFonts w:ascii="Arial" w:hAnsi="Arial" w:cs="Arial"/>
            </w:rPr>
          </w:rPrChange>
        </w:rPr>
        <w:t>node</w:t>
      </w:r>
      <w:proofErr w:type="spellEnd"/>
      <w:proofErr w:type="gramStart"/>
      <w:r w:rsidRPr="00FE71B7">
        <w:rPr>
          <w:rFonts w:ascii="Arial" w:hAnsi="Arial" w:cs="Arial"/>
          <w:lang w:val="fr-FR"/>
          <w:rPrChange w:id="723" w:author="GMC" w:date="2025-11-25T16:50:00Z" w16du:dateUtc="2025-11-25T22:50:00Z">
            <w:rPr>
              <w:rFonts w:ascii="Arial" w:hAnsi="Arial" w:cs="Arial"/>
            </w:rPr>
          </w:rPrChange>
        </w:rPr>
        <w:t>":</w:t>
      </w:r>
      <w:proofErr w:type="gramEnd"/>
      <w:r w:rsidRPr="00FE71B7">
        <w:rPr>
          <w:rFonts w:ascii="Arial" w:hAnsi="Arial" w:cs="Arial"/>
          <w:lang w:val="fr-FR"/>
          <w:rPrChange w:id="724" w:author="GMC" w:date="2025-11-25T16:50:00Z" w16du:dateUtc="2025-11-25T22:50:00Z">
            <w:rPr>
              <w:rFonts w:ascii="Arial" w:hAnsi="Arial" w:cs="Arial"/>
            </w:rPr>
          </w:rPrChange>
        </w:rPr>
        <w:t xml:space="preserve"> </w:t>
      </w:r>
      <w:proofErr w:type="gramStart"/>
      <w:r w:rsidRPr="00FE71B7">
        <w:rPr>
          <w:rFonts w:ascii="Arial" w:hAnsi="Arial" w:cs="Arial"/>
          <w:lang w:val="fr-FR"/>
          <w:rPrChange w:id="725" w:author="GMC" w:date="2025-11-25T16:50:00Z" w16du:dateUtc="2025-11-25T22:50:00Z">
            <w:rPr>
              <w:rFonts w:ascii="Arial" w:hAnsi="Arial" w:cs="Arial"/>
            </w:rPr>
          </w:rPrChange>
        </w:rPr>
        <w:t>1 }</w:t>
      </w:r>
      <w:proofErr w:type="gramEnd"/>
      <w:r w:rsidRPr="00FE71B7">
        <w:rPr>
          <w:rFonts w:ascii="Arial" w:hAnsi="Arial" w:cs="Arial"/>
          <w:lang w:val="fr-FR"/>
          <w:rPrChange w:id="726" w:author="GMC" w:date="2025-11-25T16:50:00Z" w16du:dateUtc="2025-11-25T22:50:00Z">
            <w:rPr>
              <w:rFonts w:ascii="Arial" w:hAnsi="Arial" w:cs="Arial"/>
            </w:rPr>
          </w:rPrChange>
        </w:rPr>
        <w:t>,</w:t>
      </w:r>
    </w:p>
    <w:p w14:paraId="719A9807" w14:textId="77777777" w:rsidR="008C7844" w:rsidRPr="00FE71B7" w:rsidRDefault="008C7844" w:rsidP="008C7844">
      <w:pPr>
        <w:spacing w:after="0"/>
        <w:rPr>
          <w:rFonts w:ascii="Arial" w:hAnsi="Arial" w:cs="Arial"/>
          <w:lang w:val="fr-FR"/>
          <w:rPrChange w:id="727" w:author="GMC" w:date="2025-11-25T16:50:00Z" w16du:dateUtc="2025-11-25T22:50:00Z">
            <w:rPr>
              <w:rFonts w:ascii="Arial" w:hAnsi="Arial" w:cs="Arial"/>
            </w:rPr>
          </w:rPrChange>
        </w:rPr>
      </w:pPr>
      <w:r w:rsidRPr="00FE71B7">
        <w:rPr>
          <w:rFonts w:ascii="Arial" w:hAnsi="Arial" w:cs="Arial"/>
          <w:lang w:val="fr-FR"/>
          <w:rPrChange w:id="728" w:author="GMC" w:date="2025-11-25T16:50:00Z" w16du:dateUtc="2025-11-25T22:50:00Z">
            <w:rPr>
              <w:rFonts w:ascii="Arial" w:hAnsi="Arial" w:cs="Arial"/>
            </w:rPr>
          </w:rPrChange>
        </w:rPr>
        <w:tab/>
      </w:r>
      <w:r w:rsidRPr="00FE71B7">
        <w:rPr>
          <w:rFonts w:ascii="Arial" w:hAnsi="Arial" w:cs="Arial"/>
          <w:lang w:val="fr-FR"/>
          <w:rPrChange w:id="729" w:author="GMC" w:date="2025-11-25T16:50:00Z" w16du:dateUtc="2025-11-25T22:50:00Z">
            <w:rPr>
              <w:rFonts w:ascii="Arial" w:hAnsi="Arial" w:cs="Arial"/>
            </w:rPr>
          </w:rPrChange>
        </w:rPr>
        <w:tab/>
      </w:r>
      <w:r w:rsidRPr="00FE71B7">
        <w:rPr>
          <w:rFonts w:ascii="Arial" w:hAnsi="Arial" w:cs="Arial"/>
          <w:lang w:val="fr-FR"/>
          <w:rPrChange w:id="730" w:author="GMC" w:date="2025-11-25T16:50:00Z" w16du:dateUtc="2025-11-25T22:50:00Z">
            <w:rPr>
              <w:rFonts w:ascii="Arial" w:hAnsi="Arial" w:cs="Arial"/>
            </w:rPr>
          </w:rPrChange>
        </w:rPr>
        <w:tab/>
      </w:r>
      <w:r w:rsidRPr="00FE71B7">
        <w:rPr>
          <w:rFonts w:ascii="Arial" w:hAnsi="Arial" w:cs="Arial"/>
          <w:lang w:val="fr-FR"/>
          <w:rPrChange w:id="731" w:author="GMC" w:date="2025-11-25T16:50:00Z" w16du:dateUtc="2025-11-25T22:50:00Z">
            <w:rPr>
              <w:rFonts w:ascii="Arial" w:hAnsi="Arial" w:cs="Arial"/>
            </w:rPr>
          </w:rPrChange>
        </w:rPr>
        <w:tab/>
      </w:r>
      <w:r w:rsidRPr="00FE71B7">
        <w:rPr>
          <w:rFonts w:ascii="Arial" w:hAnsi="Arial" w:cs="Arial"/>
          <w:lang w:val="fr-FR"/>
          <w:rPrChange w:id="732" w:author="GMC" w:date="2025-11-25T16:50:00Z" w16du:dateUtc="2025-11-25T22:50:00Z">
            <w:rPr>
              <w:rFonts w:ascii="Arial" w:hAnsi="Arial" w:cs="Arial"/>
            </w:rPr>
          </w:rPrChange>
        </w:rPr>
        <w:tab/>
        <w:t>"</w:t>
      </w:r>
      <w:proofErr w:type="spellStart"/>
      <w:r w:rsidRPr="00FE71B7">
        <w:rPr>
          <w:rFonts w:ascii="Arial" w:hAnsi="Arial" w:cs="Arial"/>
          <w:lang w:val="fr-FR"/>
          <w:rPrChange w:id="733" w:author="GMC" w:date="2025-11-25T16:50:00Z" w16du:dateUtc="2025-11-25T22:50:00Z">
            <w:rPr>
              <w:rFonts w:ascii="Arial" w:hAnsi="Arial" w:cs="Arial"/>
            </w:rPr>
          </w:rPrChange>
        </w:rPr>
        <w:t>head</w:t>
      </w:r>
      <w:proofErr w:type="spellEnd"/>
      <w:proofErr w:type="gramStart"/>
      <w:r w:rsidRPr="00FE71B7">
        <w:rPr>
          <w:rFonts w:ascii="Arial" w:hAnsi="Arial" w:cs="Arial"/>
          <w:lang w:val="fr-FR"/>
          <w:rPrChange w:id="734" w:author="GMC" w:date="2025-11-25T16:50:00Z" w16du:dateUtc="2025-11-25T22:50:00Z">
            <w:rPr>
              <w:rFonts w:ascii="Arial" w:hAnsi="Arial" w:cs="Arial"/>
            </w:rPr>
          </w:rPrChange>
        </w:rPr>
        <w:t>":</w:t>
      </w:r>
      <w:proofErr w:type="gramEnd"/>
      <w:r w:rsidRPr="00FE71B7">
        <w:rPr>
          <w:rFonts w:ascii="Arial" w:hAnsi="Arial" w:cs="Arial"/>
          <w:lang w:val="fr-FR"/>
          <w:rPrChange w:id="735" w:author="GMC" w:date="2025-11-25T16:50:00Z" w16du:dateUtc="2025-11-25T22:50:00Z">
            <w:rPr>
              <w:rFonts w:ascii="Arial" w:hAnsi="Arial" w:cs="Arial"/>
            </w:rPr>
          </w:rPrChange>
        </w:rPr>
        <w:t xml:space="preserve"> </w:t>
      </w:r>
      <w:proofErr w:type="gramStart"/>
      <w:r w:rsidRPr="00FE71B7">
        <w:rPr>
          <w:rFonts w:ascii="Arial" w:hAnsi="Arial" w:cs="Arial"/>
          <w:lang w:val="fr-FR"/>
          <w:rPrChange w:id="736" w:author="GMC" w:date="2025-11-25T16:50:00Z" w16du:dateUtc="2025-11-25T22:50:00Z">
            <w:rPr>
              <w:rFonts w:ascii="Arial" w:hAnsi="Arial" w:cs="Arial"/>
            </w:rPr>
          </w:rPrChange>
        </w:rPr>
        <w:t>{ "</w:t>
      </w:r>
      <w:proofErr w:type="spellStart"/>
      <w:proofErr w:type="gramEnd"/>
      <w:r w:rsidRPr="00FE71B7">
        <w:rPr>
          <w:rFonts w:ascii="Arial" w:hAnsi="Arial" w:cs="Arial"/>
          <w:lang w:val="fr-FR"/>
          <w:rPrChange w:id="737" w:author="GMC" w:date="2025-11-25T16:50:00Z" w16du:dateUtc="2025-11-25T22:50:00Z">
            <w:rPr>
              <w:rFonts w:ascii="Arial" w:hAnsi="Arial" w:cs="Arial"/>
            </w:rPr>
          </w:rPrChange>
        </w:rPr>
        <w:t>node</w:t>
      </w:r>
      <w:proofErr w:type="spellEnd"/>
      <w:proofErr w:type="gramStart"/>
      <w:r w:rsidRPr="00FE71B7">
        <w:rPr>
          <w:rFonts w:ascii="Arial" w:hAnsi="Arial" w:cs="Arial"/>
          <w:lang w:val="fr-FR"/>
          <w:rPrChange w:id="738" w:author="GMC" w:date="2025-11-25T16:50:00Z" w16du:dateUtc="2025-11-25T22:50:00Z">
            <w:rPr>
              <w:rFonts w:ascii="Arial" w:hAnsi="Arial" w:cs="Arial"/>
            </w:rPr>
          </w:rPrChange>
        </w:rPr>
        <w:t>":</w:t>
      </w:r>
      <w:proofErr w:type="gramEnd"/>
      <w:r w:rsidRPr="00FE71B7">
        <w:rPr>
          <w:rFonts w:ascii="Arial" w:hAnsi="Arial" w:cs="Arial"/>
          <w:lang w:val="fr-FR"/>
          <w:rPrChange w:id="739" w:author="GMC" w:date="2025-11-25T16:50:00Z" w16du:dateUtc="2025-11-25T22:50:00Z">
            <w:rPr>
              <w:rFonts w:ascii="Arial" w:hAnsi="Arial" w:cs="Arial"/>
            </w:rPr>
          </w:rPrChange>
        </w:rPr>
        <w:t xml:space="preserve"> </w:t>
      </w:r>
      <w:proofErr w:type="gramStart"/>
      <w:r w:rsidRPr="00FE71B7">
        <w:rPr>
          <w:rFonts w:ascii="Arial" w:hAnsi="Arial" w:cs="Arial"/>
          <w:lang w:val="fr-FR"/>
          <w:rPrChange w:id="740" w:author="GMC" w:date="2025-11-25T16:50:00Z" w16du:dateUtc="2025-11-25T22:50:00Z">
            <w:rPr>
              <w:rFonts w:ascii="Arial" w:hAnsi="Arial" w:cs="Arial"/>
            </w:rPr>
          </w:rPrChange>
        </w:rPr>
        <w:t>2 }</w:t>
      </w:r>
      <w:proofErr w:type="gramEnd"/>
      <w:r w:rsidRPr="00FE71B7">
        <w:rPr>
          <w:rFonts w:ascii="Arial" w:hAnsi="Arial" w:cs="Arial"/>
          <w:lang w:val="fr-FR"/>
          <w:rPrChange w:id="741" w:author="GMC" w:date="2025-11-25T16:50:00Z" w16du:dateUtc="2025-11-25T22:50:00Z">
            <w:rPr>
              <w:rFonts w:ascii="Arial" w:hAnsi="Arial" w:cs="Arial"/>
            </w:rPr>
          </w:rPrChange>
        </w:rPr>
        <w:t>,</w:t>
      </w:r>
    </w:p>
    <w:p w14:paraId="52C72DE4" w14:textId="77777777" w:rsidR="008C7844" w:rsidRPr="00FE71B7" w:rsidRDefault="008C7844" w:rsidP="008C7844">
      <w:pPr>
        <w:spacing w:after="0"/>
        <w:rPr>
          <w:rFonts w:ascii="Arial" w:hAnsi="Arial" w:cs="Arial"/>
          <w:lang w:val="fr-FR"/>
          <w:rPrChange w:id="742" w:author="GMC" w:date="2025-11-25T16:50:00Z" w16du:dateUtc="2025-11-25T22:50:00Z">
            <w:rPr>
              <w:rFonts w:ascii="Arial" w:hAnsi="Arial" w:cs="Arial"/>
            </w:rPr>
          </w:rPrChange>
        </w:rPr>
      </w:pPr>
      <w:r w:rsidRPr="00FE71B7">
        <w:rPr>
          <w:rFonts w:ascii="Arial" w:hAnsi="Arial" w:cs="Arial"/>
          <w:lang w:val="fr-FR"/>
          <w:rPrChange w:id="743" w:author="GMC" w:date="2025-11-25T16:50:00Z" w16du:dateUtc="2025-11-25T22:50:00Z">
            <w:rPr>
              <w:rFonts w:ascii="Arial" w:hAnsi="Arial" w:cs="Arial"/>
            </w:rPr>
          </w:rPrChange>
        </w:rPr>
        <w:tab/>
      </w:r>
      <w:r w:rsidRPr="00FE71B7">
        <w:rPr>
          <w:rFonts w:ascii="Arial" w:hAnsi="Arial" w:cs="Arial"/>
          <w:lang w:val="fr-FR"/>
          <w:rPrChange w:id="744" w:author="GMC" w:date="2025-11-25T16:50:00Z" w16du:dateUtc="2025-11-25T22:50:00Z">
            <w:rPr>
              <w:rFonts w:ascii="Arial" w:hAnsi="Arial" w:cs="Arial"/>
            </w:rPr>
          </w:rPrChange>
        </w:rPr>
        <w:tab/>
      </w:r>
      <w:r w:rsidRPr="00FE71B7">
        <w:rPr>
          <w:rFonts w:ascii="Arial" w:hAnsi="Arial" w:cs="Arial"/>
          <w:lang w:val="fr-FR"/>
          <w:rPrChange w:id="745" w:author="GMC" w:date="2025-11-25T16:50:00Z" w16du:dateUtc="2025-11-25T22:50:00Z">
            <w:rPr>
              <w:rFonts w:ascii="Arial" w:hAnsi="Arial" w:cs="Arial"/>
            </w:rPr>
          </w:rPrChange>
        </w:rPr>
        <w:tab/>
      </w:r>
      <w:r w:rsidRPr="00FE71B7">
        <w:rPr>
          <w:rFonts w:ascii="Arial" w:hAnsi="Arial" w:cs="Arial"/>
          <w:lang w:val="fr-FR"/>
          <w:rPrChange w:id="746" w:author="GMC" w:date="2025-11-25T16:50:00Z" w16du:dateUtc="2025-11-25T22:50:00Z">
            <w:rPr>
              <w:rFonts w:ascii="Arial" w:hAnsi="Arial" w:cs="Arial"/>
            </w:rPr>
          </w:rPrChange>
        </w:rPr>
        <w:tab/>
      </w:r>
      <w:r w:rsidRPr="00FE71B7">
        <w:rPr>
          <w:rFonts w:ascii="Arial" w:hAnsi="Arial" w:cs="Arial"/>
          <w:lang w:val="fr-FR"/>
          <w:rPrChange w:id="747" w:author="GMC" w:date="2025-11-25T16:50:00Z" w16du:dateUtc="2025-11-25T22:50:00Z">
            <w:rPr>
              <w:rFonts w:ascii="Arial" w:hAnsi="Arial" w:cs="Arial"/>
            </w:rPr>
          </w:rPrChange>
        </w:rPr>
        <w:tab/>
        <w:t>"</w:t>
      </w:r>
      <w:proofErr w:type="spellStart"/>
      <w:r w:rsidRPr="00FE71B7">
        <w:rPr>
          <w:rFonts w:ascii="Arial" w:hAnsi="Arial" w:cs="Arial"/>
          <w:lang w:val="fr-FR"/>
          <w:rPrChange w:id="748" w:author="GMC" w:date="2025-11-25T16:50:00Z" w16du:dateUtc="2025-11-25T22:50:00Z">
            <w:rPr>
              <w:rFonts w:ascii="Arial" w:hAnsi="Arial" w:cs="Arial"/>
            </w:rPr>
          </w:rPrChange>
        </w:rPr>
        <w:t>jaw</w:t>
      </w:r>
      <w:proofErr w:type="spellEnd"/>
      <w:proofErr w:type="gramStart"/>
      <w:r w:rsidRPr="00FE71B7">
        <w:rPr>
          <w:rFonts w:ascii="Arial" w:hAnsi="Arial" w:cs="Arial"/>
          <w:lang w:val="fr-FR"/>
          <w:rPrChange w:id="749" w:author="GMC" w:date="2025-11-25T16:50:00Z" w16du:dateUtc="2025-11-25T22:50:00Z">
            <w:rPr>
              <w:rFonts w:ascii="Arial" w:hAnsi="Arial" w:cs="Arial"/>
            </w:rPr>
          </w:rPrChange>
        </w:rPr>
        <w:t>":</w:t>
      </w:r>
      <w:proofErr w:type="gramEnd"/>
      <w:r w:rsidRPr="00FE71B7">
        <w:rPr>
          <w:rFonts w:ascii="Arial" w:hAnsi="Arial" w:cs="Arial"/>
          <w:lang w:val="fr-FR"/>
          <w:rPrChange w:id="750" w:author="GMC" w:date="2025-11-25T16:50:00Z" w16du:dateUtc="2025-11-25T22:50:00Z">
            <w:rPr>
              <w:rFonts w:ascii="Arial" w:hAnsi="Arial" w:cs="Arial"/>
            </w:rPr>
          </w:rPrChange>
        </w:rPr>
        <w:t xml:space="preserve"> </w:t>
      </w:r>
      <w:proofErr w:type="gramStart"/>
      <w:r w:rsidRPr="00FE71B7">
        <w:rPr>
          <w:rFonts w:ascii="Arial" w:hAnsi="Arial" w:cs="Arial"/>
          <w:lang w:val="fr-FR"/>
          <w:rPrChange w:id="751" w:author="GMC" w:date="2025-11-25T16:50:00Z" w16du:dateUtc="2025-11-25T22:50:00Z">
            <w:rPr>
              <w:rFonts w:ascii="Arial" w:hAnsi="Arial" w:cs="Arial"/>
            </w:rPr>
          </w:rPrChange>
        </w:rPr>
        <w:t>{ "</w:t>
      </w:r>
      <w:proofErr w:type="spellStart"/>
      <w:proofErr w:type="gramEnd"/>
      <w:r w:rsidRPr="00FE71B7">
        <w:rPr>
          <w:rFonts w:ascii="Arial" w:hAnsi="Arial" w:cs="Arial"/>
          <w:lang w:val="fr-FR"/>
          <w:rPrChange w:id="752" w:author="GMC" w:date="2025-11-25T16:50:00Z" w16du:dateUtc="2025-11-25T22:50:00Z">
            <w:rPr>
              <w:rFonts w:ascii="Arial" w:hAnsi="Arial" w:cs="Arial"/>
            </w:rPr>
          </w:rPrChange>
        </w:rPr>
        <w:t>node</w:t>
      </w:r>
      <w:proofErr w:type="spellEnd"/>
      <w:proofErr w:type="gramStart"/>
      <w:r w:rsidRPr="00FE71B7">
        <w:rPr>
          <w:rFonts w:ascii="Arial" w:hAnsi="Arial" w:cs="Arial"/>
          <w:lang w:val="fr-FR"/>
          <w:rPrChange w:id="753" w:author="GMC" w:date="2025-11-25T16:50:00Z" w16du:dateUtc="2025-11-25T22:50:00Z">
            <w:rPr>
              <w:rFonts w:ascii="Arial" w:hAnsi="Arial" w:cs="Arial"/>
            </w:rPr>
          </w:rPrChange>
        </w:rPr>
        <w:t>":</w:t>
      </w:r>
      <w:proofErr w:type="gramEnd"/>
      <w:r w:rsidRPr="00FE71B7">
        <w:rPr>
          <w:rFonts w:ascii="Arial" w:hAnsi="Arial" w:cs="Arial"/>
          <w:lang w:val="fr-FR"/>
          <w:rPrChange w:id="754" w:author="GMC" w:date="2025-11-25T16:50:00Z" w16du:dateUtc="2025-11-25T22:50:00Z">
            <w:rPr>
              <w:rFonts w:ascii="Arial" w:hAnsi="Arial" w:cs="Arial"/>
            </w:rPr>
          </w:rPrChange>
        </w:rPr>
        <w:t xml:space="preserve"> </w:t>
      </w:r>
      <w:proofErr w:type="gramStart"/>
      <w:r w:rsidRPr="00FE71B7">
        <w:rPr>
          <w:rFonts w:ascii="Arial" w:hAnsi="Arial" w:cs="Arial"/>
          <w:lang w:val="fr-FR"/>
          <w:rPrChange w:id="755" w:author="GMC" w:date="2025-11-25T16:50:00Z" w16du:dateUtc="2025-11-25T22:50:00Z">
            <w:rPr>
              <w:rFonts w:ascii="Arial" w:hAnsi="Arial" w:cs="Arial"/>
            </w:rPr>
          </w:rPrChange>
        </w:rPr>
        <w:t>3 }</w:t>
      </w:r>
      <w:proofErr w:type="gramEnd"/>
      <w:r w:rsidRPr="00FE71B7">
        <w:rPr>
          <w:rFonts w:ascii="Arial" w:hAnsi="Arial" w:cs="Arial"/>
          <w:lang w:val="fr-FR"/>
          <w:rPrChange w:id="756" w:author="GMC" w:date="2025-11-25T16:50:00Z" w16du:dateUtc="2025-11-25T22:50:00Z">
            <w:rPr>
              <w:rFonts w:ascii="Arial" w:hAnsi="Arial" w:cs="Arial"/>
            </w:rPr>
          </w:rPrChange>
        </w:rPr>
        <w:t>,</w:t>
      </w:r>
    </w:p>
    <w:p w14:paraId="3E386C81" w14:textId="77777777" w:rsidR="008C7844" w:rsidRPr="00FE71B7" w:rsidRDefault="008C7844" w:rsidP="008C7844">
      <w:pPr>
        <w:spacing w:after="0"/>
        <w:rPr>
          <w:rFonts w:ascii="Arial" w:hAnsi="Arial" w:cs="Arial"/>
          <w:lang w:val="fr-FR"/>
          <w:rPrChange w:id="757" w:author="GMC" w:date="2025-11-25T16:50:00Z" w16du:dateUtc="2025-11-25T22:50:00Z">
            <w:rPr>
              <w:rFonts w:ascii="Arial" w:hAnsi="Arial" w:cs="Arial"/>
            </w:rPr>
          </w:rPrChange>
        </w:rPr>
      </w:pPr>
      <w:r w:rsidRPr="00FE71B7">
        <w:rPr>
          <w:rFonts w:ascii="Arial" w:hAnsi="Arial" w:cs="Arial"/>
          <w:lang w:val="fr-FR"/>
          <w:rPrChange w:id="758" w:author="GMC" w:date="2025-11-25T16:50:00Z" w16du:dateUtc="2025-11-25T22:50:00Z">
            <w:rPr>
              <w:rFonts w:ascii="Arial" w:hAnsi="Arial" w:cs="Arial"/>
            </w:rPr>
          </w:rPrChange>
        </w:rPr>
        <w:tab/>
      </w:r>
      <w:r w:rsidRPr="00FE71B7">
        <w:rPr>
          <w:rFonts w:ascii="Arial" w:hAnsi="Arial" w:cs="Arial"/>
          <w:lang w:val="fr-FR"/>
          <w:rPrChange w:id="759" w:author="GMC" w:date="2025-11-25T16:50:00Z" w16du:dateUtc="2025-11-25T22:50:00Z">
            <w:rPr>
              <w:rFonts w:ascii="Arial" w:hAnsi="Arial" w:cs="Arial"/>
            </w:rPr>
          </w:rPrChange>
        </w:rPr>
        <w:tab/>
      </w:r>
      <w:r w:rsidRPr="00FE71B7">
        <w:rPr>
          <w:rFonts w:ascii="Arial" w:hAnsi="Arial" w:cs="Arial"/>
          <w:lang w:val="fr-FR"/>
          <w:rPrChange w:id="760" w:author="GMC" w:date="2025-11-25T16:50:00Z" w16du:dateUtc="2025-11-25T22:50:00Z">
            <w:rPr>
              <w:rFonts w:ascii="Arial" w:hAnsi="Arial" w:cs="Arial"/>
            </w:rPr>
          </w:rPrChange>
        </w:rPr>
        <w:tab/>
      </w:r>
      <w:r w:rsidRPr="00FE71B7">
        <w:rPr>
          <w:rFonts w:ascii="Arial" w:hAnsi="Arial" w:cs="Arial"/>
          <w:lang w:val="fr-FR"/>
          <w:rPrChange w:id="761" w:author="GMC" w:date="2025-11-25T16:50:00Z" w16du:dateUtc="2025-11-25T22:50:00Z">
            <w:rPr>
              <w:rFonts w:ascii="Arial" w:hAnsi="Arial" w:cs="Arial"/>
            </w:rPr>
          </w:rPrChange>
        </w:rPr>
        <w:tab/>
      </w:r>
      <w:r w:rsidRPr="00FE71B7">
        <w:rPr>
          <w:rFonts w:ascii="Arial" w:hAnsi="Arial" w:cs="Arial"/>
          <w:lang w:val="fr-FR"/>
          <w:rPrChange w:id="762" w:author="GMC" w:date="2025-11-25T16:50:00Z" w16du:dateUtc="2025-11-25T22:50:00Z">
            <w:rPr>
              <w:rFonts w:ascii="Arial" w:hAnsi="Arial" w:cs="Arial"/>
            </w:rPr>
          </w:rPrChange>
        </w:rPr>
        <w:tab/>
        <w:t>"</w:t>
      </w:r>
      <w:proofErr w:type="spellStart"/>
      <w:r w:rsidRPr="00FE71B7">
        <w:rPr>
          <w:rFonts w:ascii="Arial" w:hAnsi="Arial" w:cs="Arial"/>
          <w:lang w:val="fr-FR"/>
          <w:rPrChange w:id="763" w:author="GMC" w:date="2025-11-25T16:50:00Z" w16du:dateUtc="2025-11-25T22:50:00Z">
            <w:rPr>
              <w:rFonts w:ascii="Arial" w:hAnsi="Arial" w:cs="Arial"/>
            </w:rPr>
          </w:rPrChange>
        </w:rPr>
        <w:t>leftEye</w:t>
      </w:r>
      <w:proofErr w:type="spellEnd"/>
      <w:proofErr w:type="gramStart"/>
      <w:r w:rsidRPr="00FE71B7">
        <w:rPr>
          <w:rFonts w:ascii="Arial" w:hAnsi="Arial" w:cs="Arial"/>
          <w:lang w:val="fr-FR"/>
          <w:rPrChange w:id="764" w:author="GMC" w:date="2025-11-25T16:50:00Z" w16du:dateUtc="2025-11-25T22:50:00Z">
            <w:rPr>
              <w:rFonts w:ascii="Arial" w:hAnsi="Arial" w:cs="Arial"/>
            </w:rPr>
          </w:rPrChange>
        </w:rPr>
        <w:t>":</w:t>
      </w:r>
      <w:proofErr w:type="gramEnd"/>
      <w:r w:rsidRPr="00FE71B7">
        <w:rPr>
          <w:rFonts w:ascii="Arial" w:hAnsi="Arial" w:cs="Arial"/>
          <w:lang w:val="fr-FR"/>
          <w:rPrChange w:id="765" w:author="GMC" w:date="2025-11-25T16:50:00Z" w16du:dateUtc="2025-11-25T22:50:00Z">
            <w:rPr>
              <w:rFonts w:ascii="Arial" w:hAnsi="Arial" w:cs="Arial"/>
            </w:rPr>
          </w:rPrChange>
        </w:rPr>
        <w:t xml:space="preserve"> </w:t>
      </w:r>
      <w:proofErr w:type="gramStart"/>
      <w:r w:rsidRPr="00FE71B7">
        <w:rPr>
          <w:rFonts w:ascii="Arial" w:hAnsi="Arial" w:cs="Arial"/>
          <w:lang w:val="fr-FR"/>
          <w:rPrChange w:id="766" w:author="GMC" w:date="2025-11-25T16:50:00Z" w16du:dateUtc="2025-11-25T22:50:00Z">
            <w:rPr>
              <w:rFonts w:ascii="Arial" w:hAnsi="Arial" w:cs="Arial"/>
            </w:rPr>
          </w:rPrChange>
        </w:rPr>
        <w:t>{ "</w:t>
      </w:r>
      <w:proofErr w:type="spellStart"/>
      <w:proofErr w:type="gramEnd"/>
      <w:r w:rsidRPr="00FE71B7">
        <w:rPr>
          <w:rFonts w:ascii="Arial" w:hAnsi="Arial" w:cs="Arial"/>
          <w:lang w:val="fr-FR"/>
          <w:rPrChange w:id="767" w:author="GMC" w:date="2025-11-25T16:50:00Z" w16du:dateUtc="2025-11-25T22:50:00Z">
            <w:rPr>
              <w:rFonts w:ascii="Arial" w:hAnsi="Arial" w:cs="Arial"/>
            </w:rPr>
          </w:rPrChange>
        </w:rPr>
        <w:t>node</w:t>
      </w:r>
      <w:proofErr w:type="spellEnd"/>
      <w:proofErr w:type="gramStart"/>
      <w:r w:rsidRPr="00FE71B7">
        <w:rPr>
          <w:rFonts w:ascii="Arial" w:hAnsi="Arial" w:cs="Arial"/>
          <w:lang w:val="fr-FR"/>
          <w:rPrChange w:id="768" w:author="GMC" w:date="2025-11-25T16:50:00Z" w16du:dateUtc="2025-11-25T22:50:00Z">
            <w:rPr>
              <w:rFonts w:ascii="Arial" w:hAnsi="Arial" w:cs="Arial"/>
            </w:rPr>
          </w:rPrChange>
        </w:rPr>
        <w:t>":</w:t>
      </w:r>
      <w:proofErr w:type="gramEnd"/>
      <w:r w:rsidRPr="00FE71B7">
        <w:rPr>
          <w:rFonts w:ascii="Arial" w:hAnsi="Arial" w:cs="Arial"/>
          <w:lang w:val="fr-FR"/>
          <w:rPrChange w:id="769" w:author="GMC" w:date="2025-11-25T16:50:00Z" w16du:dateUtc="2025-11-25T22:50:00Z">
            <w:rPr>
              <w:rFonts w:ascii="Arial" w:hAnsi="Arial" w:cs="Arial"/>
            </w:rPr>
          </w:rPrChange>
        </w:rPr>
        <w:t xml:space="preserve"> </w:t>
      </w:r>
      <w:proofErr w:type="gramStart"/>
      <w:r w:rsidRPr="00FE71B7">
        <w:rPr>
          <w:rFonts w:ascii="Arial" w:hAnsi="Arial" w:cs="Arial"/>
          <w:lang w:val="fr-FR"/>
          <w:rPrChange w:id="770" w:author="GMC" w:date="2025-11-25T16:50:00Z" w16du:dateUtc="2025-11-25T22:50:00Z">
            <w:rPr>
              <w:rFonts w:ascii="Arial" w:hAnsi="Arial" w:cs="Arial"/>
            </w:rPr>
          </w:rPrChange>
        </w:rPr>
        <w:t>4 }</w:t>
      </w:r>
      <w:proofErr w:type="gramEnd"/>
      <w:r w:rsidRPr="00FE71B7">
        <w:rPr>
          <w:rFonts w:ascii="Arial" w:hAnsi="Arial" w:cs="Arial"/>
          <w:lang w:val="fr-FR"/>
          <w:rPrChange w:id="771" w:author="GMC" w:date="2025-11-25T16:50:00Z" w16du:dateUtc="2025-11-25T22:50:00Z">
            <w:rPr>
              <w:rFonts w:ascii="Arial" w:hAnsi="Arial" w:cs="Arial"/>
            </w:rPr>
          </w:rPrChange>
        </w:rPr>
        <w:t>,</w:t>
      </w:r>
    </w:p>
    <w:p w14:paraId="15A76130" w14:textId="77777777" w:rsidR="008C7844" w:rsidRPr="00CF69C6" w:rsidRDefault="008C7844" w:rsidP="008C7844">
      <w:pPr>
        <w:spacing w:after="0"/>
        <w:rPr>
          <w:rFonts w:ascii="Arial" w:hAnsi="Arial" w:cs="Arial"/>
          <w:lang w:val="en-CA"/>
          <w:rPrChange w:id="772" w:author="GMC" w:date="2025-11-25T16:50:00Z" w16du:dateUtc="2025-11-25T22:50:00Z">
            <w:rPr>
              <w:rFonts w:ascii="Arial" w:hAnsi="Arial" w:cs="Arial"/>
            </w:rPr>
          </w:rPrChange>
        </w:rPr>
      </w:pPr>
      <w:r w:rsidRPr="00FE71B7">
        <w:rPr>
          <w:rFonts w:ascii="Arial" w:hAnsi="Arial" w:cs="Arial"/>
          <w:lang w:val="fr-FR"/>
          <w:rPrChange w:id="773" w:author="GMC" w:date="2025-11-25T16:50:00Z" w16du:dateUtc="2025-11-25T22:50:00Z">
            <w:rPr>
              <w:rFonts w:ascii="Arial" w:hAnsi="Arial" w:cs="Arial"/>
            </w:rPr>
          </w:rPrChange>
        </w:rPr>
        <w:tab/>
      </w:r>
      <w:r w:rsidRPr="00FE71B7">
        <w:rPr>
          <w:rFonts w:ascii="Arial" w:hAnsi="Arial" w:cs="Arial"/>
          <w:lang w:val="fr-FR"/>
          <w:rPrChange w:id="774" w:author="GMC" w:date="2025-11-25T16:50:00Z" w16du:dateUtc="2025-11-25T22:50:00Z">
            <w:rPr>
              <w:rFonts w:ascii="Arial" w:hAnsi="Arial" w:cs="Arial"/>
            </w:rPr>
          </w:rPrChange>
        </w:rPr>
        <w:tab/>
      </w:r>
      <w:r w:rsidRPr="00FE71B7">
        <w:rPr>
          <w:rFonts w:ascii="Arial" w:hAnsi="Arial" w:cs="Arial"/>
          <w:lang w:val="fr-FR"/>
          <w:rPrChange w:id="775" w:author="GMC" w:date="2025-11-25T16:50:00Z" w16du:dateUtc="2025-11-25T22:50:00Z">
            <w:rPr>
              <w:rFonts w:ascii="Arial" w:hAnsi="Arial" w:cs="Arial"/>
            </w:rPr>
          </w:rPrChange>
        </w:rPr>
        <w:tab/>
      </w:r>
      <w:r w:rsidRPr="00FE71B7">
        <w:rPr>
          <w:rFonts w:ascii="Arial" w:hAnsi="Arial" w:cs="Arial"/>
          <w:lang w:val="fr-FR"/>
          <w:rPrChange w:id="776" w:author="GMC" w:date="2025-11-25T16:50:00Z" w16du:dateUtc="2025-11-25T22:50:00Z">
            <w:rPr>
              <w:rFonts w:ascii="Arial" w:hAnsi="Arial" w:cs="Arial"/>
            </w:rPr>
          </w:rPrChange>
        </w:rPr>
        <w:tab/>
      </w:r>
      <w:r w:rsidRPr="00FE71B7">
        <w:rPr>
          <w:rFonts w:ascii="Arial" w:hAnsi="Arial" w:cs="Arial"/>
          <w:lang w:val="fr-FR"/>
          <w:rPrChange w:id="777" w:author="GMC" w:date="2025-11-25T16:50:00Z" w16du:dateUtc="2025-11-25T22:50:00Z">
            <w:rPr>
              <w:rFonts w:ascii="Arial" w:hAnsi="Arial" w:cs="Arial"/>
            </w:rPr>
          </w:rPrChange>
        </w:rPr>
        <w:tab/>
      </w:r>
      <w:r w:rsidRPr="00CF69C6">
        <w:rPr>
          <w:rFonts w:ascii="Arial" w:hAnsi="Arial" w:cs="Arial"/>
          <w:lang w:val="en-CA"/>
          <w:rPrChange w:id="778" w:author="GMC" w:date="2025-11-25T16:50:00Z" w16du:dateUtc="2025-11-25T22:50:00Z">
            <w:rPr>
              <w:rFonts w:ascii="Arial" w:hAnsi="Arial" w:cs="Arial"/>
            </w:rPr>
          </w:rPrChange>
        </w:rPr>
        <w:t>"</w:t>
      </w:r>
      <w:proofErr w:type="spellStart"/>
      <w:r w:rsidRPr="00CF69C6">
        <w:rPr>
          <w:rFonts w:ascii="Arial" w:hAnsi="Arial" w:cs="Arial"/>
          <w:lang w:val="en-CA"/>
          <w:rPrChange w:id="779" w:author="GMC" w:date="2025-11-25T16:50:00Z" w16du:dateUtc="2025-11-25T22:50:00Z">
            <w:rPr>
              <w:rFonts w:ascii="Arial" w:hAnsi="Arial" w:cs="Arial"/>
            </w:rPr>
          </w:rPrChange>
        </w:rPr>
        <w:t>rightEye</w:t>
      </w:r>
      <w:proofErr w:type="spellEnd"/>
      <w:r w:rsidRPr="00CF69C6">
        <w:rPr>
          <w:rFonts w:ascii="Arial" w:hAnsi="Arial" w:cs="Arial"/>
          <w:lang w:val="en-CA"/>
          <w:rPrChange w:id="780" w:author="GMC" w:date="2025-11-25T16:50:00Z" w16du:dateUtc="2025-11-25T22:50:00Z">
            <w:rPr>
              <w:rFonts w:ascii="Arial" w:hAnsi="Arial" w:cs="Arial"/>
            </w:rPr>
          </w:rPrChange>
        </w:rPr>
        <w:t xml:space="preserve">": </w:t>
      </w:r>
      <w:proofErr w:type="gramStart"/>
      <w:r w:rsidRPr="00CF69C6">
        <w:rPr>
          <w:rFonts w:ascii="Arial" w:hAnsi="Arial" w:cs="Arial"/>
          <w:lang w:val="en-CA"/>
          <w:rPrChange w:id="781" w:author="GMC" w:date="2025-11-25T16:50:00Z" w16du:dateUtc="2025-11-25T22:50:00Z">
            <w:rPr>
              <w:rFonts w:ascii="Arial" w:hAnsi="Arial" w:cs="Arial"/>
            </w:rPr>
          </w:rPrChange>
        </w:rPr>
        <w:t>{ "</w:t>
      </w:r>
      <w:proofErr w:type="gramEnd"/>
      <w:r w:rsidRPr="00CF69C6">
        <w:rPr>
          <w:rFonts w:ascii="Arial" w:hAnsi="Arial" w:cs="Arial"/>
          <w:lang w:val="en-CA"/>
          <w:rPrChange w:id="782" w:author="GMC" w:date="2025-11-25T16:50:00Z" w16du:dateUtc="2025-11-25T22:50:00Z">
            <w:rPr>
              <w:rFonts w:ascii="Arial" w:hAnsi="Arial" w:cs="Arial"/>
            </w:rPr>
          </w:rPrChange>
        </w:rPr>
        <w:t xml:space="preserve">node": </w:t>
      </w:r>
      <w:proofErr w:type="gramStart"/>
      <w:r w:rsidRPr="00CF69C6">
        <w:rPr>
          <w:rFonts w:ascii="Arial" w:hAnsi="Arial" w:cs="Arial"/>
          <w:lang w:val="en-CA"/>
          <w:rPrChange w:id="783" w:author="GMC" w:date="2025-11-25T16:50:00Z" w16du:dateUtc="2025-11-25T22:50:00Z">
            <w:rPr>
              <w:rFonts w:ascii="Arial" w:hAnsi="Arial" w:cs="Arial"/>
            </w:rPr>
          </w:rPrChange>
        </w:rPr>
        <w:t>5 }</w:t>
      </w:r>
      <w:proofErr w:type="gramEnd"/>
    </w:p>
    <w:p w14:paraId="51483D7C" w14:textId="77777777" w:rsidR="008C7844" w:rsidRPr="00CF69C6" w:rsidRDefault="008C7844" w:rsidP="008C7844">
      <w:pPr>
        <w:spacing w:after="0"/>
        <w:rPr>
          <w:rFonts w:ascii="Arial" w:hAnsi="Arial" w:cs="Arial"/>
          <w:lang w:val="en-CA"/>
          <w:rPrChange w:id="784" w:author="GMC" w:date="2025-11-25T16:50:00Z" w16du:dateUtc="2025-11-25T22:50:00Z">
            <w:rPr>
              <w:rFonts w:ascii="Arial" w:hAnsi="Arial" w:cs="Arial"/>
            </w:rPr>
          </w:rPrChange>
        </w:rPr>
      </w:pPr>
      <w:r w:rsidRPr="00CF69C6">
        <w:rPr>
          <w:rFonts w:ascii="Arial" w:hAnsi="Arial" w:cs="Arial"/>
          <w:lang w:val="en-CA"/>
          <w:rPrChange w:id="785" w:author="GMC" w:date="2025-11-25T16:50:00Z" w16du:dateUtc="2025-11-25T22:50:00Z">
            <w:rPr>
              <w:rFonts w:ascii="Arial" w:hAnsi="Arial" w:cs="Arial"/>
            </w:rPr>
          </w:rPrChange>
        </w:rPr>
        <w:tab/>
      </w:r>
      <w:r w:rsidRPr="00CF69C6">
        <w:rPr>
          <w:rFonts w:ascii="Arial" w:hAnsi="Arial" w:cs="Arial"/>
          <w:lang w:val="en-CA"/>
          <w:rPrChange w:id="786" w:author="GMC" w:date="2025-11-25T16:50:00Z" w16du:dateUtc="2025-11-25T22:50:00Z">
            <w:rPr>
              <w:rFonts w:ascii="Arial" w:hAnsi="Arial" w:cs="Arial"/>
            </w:rPr>
          </w:rPrChange>
        </w:rPr>
        <w:tab/>
      </w:r>
      <w:r w:rsidRPr="00CF69C6">
        <w:rPr>
          <w:rFonts w:ascii="Arial" w:hAnsi="Arial" w:cs="Arial"/>
          <w:lang w:val="en-CA"/>
          <w:rPrChange w:id="787" w:author="GMC" w:date="2025-11-25T16:50:00Z" w16du:dateUtc="2025-11-25T22:50:00Z">
            <w:rPr>
              <w:rFonts w:ascii="Arial" w:hAnsi="Arial" w:cs="Arial"/>
            </w:rPr>
          </w:rPrChange>
        </w:rPr>
        <w:tab/>
      </w:r>
      <w:r w:rsidRPr="00CF69C6">
        <w:rPr>
          <w:rFonts w:ascii="Arial" w:hAnsi="Arial" w:cs="Arial"/>
          <w:lang w:val="en-CA"/>
          <w:rPrChange w:id="788" w:author="GMC" w:date="2025-11-25T16:50:00Z" w16du:dateUtc="2025-11-25T22:50:00Z">
            <w:rPr>
              <w:rFonts w:ascii="Arial" w:hAnsi="Arial" w:cs="Arial"/>
            </w:rPr>
          </w:rPrChange>
        </w:rPr>
        <w:tab/>
        <w:t>}</w:t>
      </w:r>
    </w:p>
    <w:p w14:paraId="5B6BB016" w14:textId="77777777" w:rsidR="008C7844" w:rsidRPr="00CF69C6" w:rsidRDefault="008C7844" w:rsidP="008C7844">
      <w:pPr>
        <w:spacing w:after="0"/>
        <w:rPr>
          <w:rFonts w:ascii="Arial" w:hAnsi="Arial" w:cs="Arial"/>
          <w:lang w:val="en-CA"/>
          <w:rPrChange w:id="789" w:author="GMC" w:date="2025-11-25T16:50:00Z" w16du:dateUtc="2025-11-25T22:50:00Z">
            <w:rPr>
              <w:rFonts w:ascii="Arial" w:hAnsi="Arial" w:cs="Arial"/>
            </w:rPr>
          </w:rPrChange>
        </w:rPr>
      </w:pPr>
      <w:r w:rsidRPr="00CF69C6">
        <w:rPr>
          <w:rFonts w:ascii="Arial" w:hAnsi="Arial" w:cs="Arial"/>
          <w:lang w:val="en-CA"/>
          <w:rPrChange w:id="790" w:author="GMC" w:date="2025-11-25T16:50:00Z" w16du:dateUtc="2025-11-25T22:50:00Z">
            <w:rPr>
              <w:rFonts w:ascii="Arial" w:hAnsi="Arial" w:cs="Arial"/>
            </w:rPr>
          </w:rPrChange>
        </w:rPr>
        <w:tab/>
      </w:r>
      <w:r w:rsidRPr="00CF69C6">
        <w:rPr>
          <w:rFonts w:ascii="Arial" w:hAnsi="Arial" w:cs="Arial"/>
          <w:lang w:val="en-CA"/>
          <w:rPrChange w:id="791" w:author="GMC" w:date="2025-11-25T16:50:00Z" w16du:dateUtc="2025-11-25T22:50:00Z">
            <w:rPr>
              <w:rFonts w:ascii="Arial" w:hAnsi="Arial" w:cs="Arial"/>
            </w:rPr>
          </w:rPrChange>
        </w:rPr>
        <w:tab/>
      </w:r>
      <w:r w:rsidRPr="00CF69C6">
        <w:rPr>
          <w:rFonts w:ascii="Arial" w:hAnsi="Arial" w:cs="Arial"/>
          <w:lang w:val="en-CA"/>
          <w:rPrChange w:id="792" w:author="GMC" w:date="2025-11-25T16:50:00Z" w16du:dateUtc="2025-11-25T22:50:00Z">
            <w:rPr>
              <w:rFonts w:ascii="Arial" w:hAnsi="Arial" w:cs="Arial"/>
            </w:rPr>
          </w:rPrChange>
        </w:rPr>
        <w:tab/>
        <w:t>},</w:t>
      </w:r>
    </w:p>
    <w:p w14:paraId="4D4F275D" w14:textId="77777777" w:rsidR="008C7844" w:rsidRPr="00CF69C6" w:rsidRDefault="008C7844" w:rsidP="008C7844">
      <w:pPr>
        <w:spacing w:after="0"/>
        <w:rPr>
          <w:rFonts w:ascii="Arial" w:hAnsi="Arial" w:cs="Arial"/>
          <w:lang w:val="en-CA"/>
          <w:rPrChange w:id="793" w:author="GMC" w:date="2025-11-25T16:50:00Z" w16du:dateUtc="2025-11-25T22:50:00Z">
            <w:rPr>
              <w:rFonts w:ascii="Arial" w:hAnsi="Arial" w:cs="Arial"/>
            </w:rPr>
          </w:rPrChange>
        </w:rPr>
      </w:pPr>
      <w:r w:rsidRPr="00CF69C6">
        <w:rPr>
          <w:rFonts w:ascii="Arial" w:hAnsi="Arial" w:cs="Arial"/>
          <w:lang w:val="en-CA"/>
          <w:rPrChange w:id="794" w:author="GMC" w:date="2025-11-25T16:50:00Z" w16du:dateUtc="2025-11-25T22:50:00Z">
            <w:rPr>
              <w:rFonts w:ascii="Arial" w:hAnsi="Arial" w:cs="Arial"/>
            </w:rPr>
          </w:rPrChange>
        </w:rPr>
        <w:tab/>
      </w:r>
      <w:r w:rsidRPr="00CF69C6">
        <w:rPr>
          <w:rFonts w:ascii="Arial" w:hAnsi="Arial" w:cs="Arial"/>
          <w:lang w:val="en-CA"/>
          <w:rPrChange w:id="795" w:author="GMC" w:date="2025-11-25T16:50:00Z" w16du:dateUtc="2025-11-25T22:50:00Z">
            <w:rPr>
              <w:rFonts w:ascii="Arial" w:hAnsi="Arial" w:cs="Arial"/>
            </w:rPr>
          </w:rPrChange>
        </w:rPr>
        <w:tab/>
      </w:r>
      <w:r w:rsidRPr="00CF69C6">
        <w:rPr>
          <w:rFonts w:ascii="Arial" w:hAnsi="Arial" w:cs="Arial"/>
          <w:lang w:val="en-CA"/>
          <w:rPrChange w:id="796" w:author="GMC" w:date="2025-11-25T16:50:00Z" w16du:dateUtc="2025-11-25T22:50:00Z">
            <w:rPr>
              <w:rFonts w:ascii="Arial" w:hAnsi="Arial" w:cs="Arial"/>
            </w:rPr>
          </w:rPrChange>
        </w:rPr>
        <w:tab/>
        <w:t>"</w:t>
      </w:r>
      <w:proofErr w:type="spellStart"/>
      <w:r w:rsidRPr="00CF69C6">
        <w:rPr>
          <w:rFonts w:ascii="Arial" w:hAnsi="Arial" w:cs="Arial"/>
          <w:lang w:val="en-CA"/>
          <w:rPrChange w:id="797" w:author="GMC" w:date="2025-11-25T16:50:00Z" w16du:dateUtc="2025-11-25T22:50:00Z">
            <w:rPr>
              <w:rFonts w:ascii="Arial" w:hAnsi="Arial" w:cs="Arial"/>
            </w:rPr>
          </w:rPrChange>
        </w:rPr>
        <w:t>firstPerson</w:t>
      </w:r>
      <w:proofErr w:type="spellEnd"/>
      <w:r w:rsidRPr="00CF69C6">
        <w:rPr>
          <w:rFonts w:ascii="Arial" w:hAnsi="Arial" w:cs="Arial"/>
          <w:lang w:val="en-CA"/>
          <w:rPrChange w:id="798" w:author="GMC" w:date="2025-11-25T16:50:00Z" w16du:dateUtc="2025-11-25T22:50:00Z">
            <w:rPr>
              <w:rFonts w:ascii="Arial" w:hAnsi="Arial" w:cs="Arial"/>
            </w:rPr>
          </w:rPrChange>
        </w:rPr>
        <w:t>": {</w:t>
      </w:r>
    </w:p>
    <w:p w14:paraId="70A5FFC9" w14:textId="77777777" w:rsidR="008C7844" w:rsidRPr="003A1CAF" w:rsidRDefault="008C7844" w:rsidP="008C7844">
      <w:pPr>
        <w:spacing w:after="0"/>
        <w:rPr>
          <w:rFonts w:ascii="Arial" w:hAnsi="Arial" w:cs="Arial"/>
        </w:rPr>
      </w:pPr>
      <w:r w:rsidRPr="00CF69C6">
        <w:rPr>
          <w:rFonts w:ascii="Arial" w:hAnsi="Arial" w:cs="Arial"/>
          <w:lang w:val="en-CA"/>
          <w:rPrChange w:id="799" w:author="GMC" w:date="2025-11-25T16:50:00Z" w16du:dateUtc="2025-11-25T22:50:00Z">
            <w:rPr>
              <w:rFonts w:ascii="Arial" w:hAnsi="Arial" w:cs="Arial"/>
            </w:rPr>
          </w:rPrChange>
        </w:rPr>
        <w:tab/>
      </w:r>
      <w:r w:rsidRPr="00CF69C6">
        <w:rPr>
          <w:rFonts w:ascii="Arial" w:hAnsi="Arial" w:cs="Arial"/>
          <w:lang w:val="en-CA"/>
          <w:rPrChange w:id="800" w:author="GMC" w:date="2025-11-25T16:50:00Z" w16du:dateUtc="2025-11-25T22:50:00Z">
            <w:rPr>
              <w:rFonts w:ascii="Arial" w:hAnsi="Arial" w:cs="Arial"/>
            </w:rPr>
          </w:rPrChange>
        </w:rPr>
        <w:tab/>
      </w:r>
      <w:r w:rsidRPr="00CF69C6">
        <w:rPr>
          <w:rFonts w:ascii="Arial" w:hAnsi="Arial" w:cs="Arial"/>
          <w:lang w:val="en-CA"/>
          <w:rPrChange w:id="801" w:author="GMC" w:date="2025-11-25T16:50:00Z" w16du:dateUtc="2025-11-25T22:50:00Z">
            <w:rPr>
              <w:rFonts w:ascii="Arial" w:hAnsi="Arial" w:cs="Arial"/>
            </w:rPr>
          </w:rPrChange>
        </w:rPr>
        <w:tab/>
      </w:r>
      <w:r w:rsidRPr="00CF69C6">
        <w:rPr>
          <w:rFonts w:ascii="Arial" w:hAnsi="Arial" w:cs="Arial"/>
          <w:lang w:val="en-CA"/>
          <w:rPrChange w:id="802" w:author="GMC" w:date="2025-11-25T16:50:00Z" w16du:dateUtc="2025-11-25T22:50:00Z">
            <w:rPr>
              <w:rFonts w:ascii="Arial" w:hAnsi="Arial" w:cs="Arial"/>
            </w:rPr>
          </w:rPrChange>
        </w:rPr>
        <w:tab/>
      </w:r>
      <w:r w:rsidRPr="003A1CAF">
        <w:rPr>
          <w:rFonts w:ascii="Arial" w:hAnsi="Arial" w:cs="Arial"/>
        </w:rPr>
        <w:t>"</w:t>
      </w:r>
      <w:proofErr w:type="spellStart"/>
      <w:r w:rsidRPr="003A1CAF">
        <w:rPr>
          <w:rFonts w:ascii="Arial" w:hAnsi="Arial" w:cs="Arial"/>
        </w:rPr>
        <w:t>firstPersonBone</w:t>
      </w:r>
      <w:proofErr w:type="spellEnd"/>
      <w:r w:rsidRPr="003A1CAF">
        <w:rPr>
          <w:rFonts w:ascii="Arial" w:hAnsi="Arial" w:cs="Arial"/>
        </w:rPr>
        <w:t>": 2,</w:t>
      </w:r>
    </w:p>
    <w:p w14:paraId="2B52BC87"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meshAnnotations</w:t>
      </w:r>
      <w:proofErr w:type="spellEnd"/>
      <w:r w:rsidRPr="003A1CAF">
        <w:rPr>
          <w:rFonts w:ascii="Arial" w:hAnsi="Arial" w:cs="Arial"/>
        </w:rPr>
        <w:t>": []</w:t>
      </w:r>
    </w:p>
    <w:p w14:paraId="20176049"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3BD590CF"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blendShapeMaster</w:t>
      </w:r>
      <w:proofErr w:type="spellEnd"/>
      <w:r w:rsidRPr="003A1CAF">
        <w:rPr>
          <w:rFonts w:ascii="Arial" w:hAnsi="Arial" w:cs="Arial"/>
        </w:rPr>
        <w:t>": {</w:t>
      </w:r>
    </w:p>
    <w:p w14:paraId="0B212933"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blendShapeGroups</w:t>
      </w:r>
      <w:proofErr w:type="spellEnd"/>
      <w:r w:rsidRPr="003A1CAF">
        <w:rPr>
          <w:rFonts w:ascii="Arial" w:hAnsi="Arial" w:cs="Arial"/>
        </w:rPr>
        <w:t>": [</w:t>
      </w:r>
    </w:p>
    <w:p w14:paraId="12362E65"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439E9A41"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"name": "Smile",</w:t>
      </w:r>
    </w:p>
    <w:p w14:paraId="369086FB"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presetName</w:t>
      </w:r>
      <w:proofErr w:type="spellEnd"/>
      <w:r w:rsidRPr="003A1CAF">
        <w:rPr>
          <w:rFonts w:ascii="Arial" w:hAnsi="Arial" w:cs="Arial"/>
        </w:rPr>
        <w:t>": "joy",</w:t>
      </w:r>
    </w:p>
    <w:p w14:paraId="61971D14"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"binds": [</w:t>
      </w:r>
    </w:p>
    <w:p w14:paraId="7D43768F" w14:textId="77777777" w:rsidR="008C7844" w:rsidRPr="003A1CAF" w:rsidRDefault="008C7844" w:rsidP="008C7844">
      <w:pPr>
        <w:spacing w:after="0"/>
        <w:rPr>
          <w:rFonts w:ascii="Arial" w:hAnsi="Arial" w:cs="Arial"/>
        </w:rPr>
      </w:pPr>
      <w:r w:rsidRPr="003A1CAF">
        <w:rPr>
          <w:rFonts w:ascii="Arial" w:hAnsi="Arial" w:cs="Arial"/>
        </w:rPr>
        <w:lastRenderedPageBreak/>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2028342D"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"mesh": 0,</w:t>
      </w:r>
    </w:p>
    <w:p w14:paraId="41666F4D"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"index": 1,</w:t>
      </w:r>
    </w:p>
    <w:p w14:paraId="11C8A55B"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"weight": 0.9</w:t>
      </w:r>
    </w:p>
    <w:p w14:paraId="597C595E"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127D45AA"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6AE64E6A"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205B3989"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66BB0E5D"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"name": "Blink",</w:t>
      </w:r>
    </w:p>
    <w:p w14:paraId="3122FE92"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presetName</w:t>
      </w:r>
      <w:proofErr w:type="spellEnd"/>
      <w:r w:rsidRPr="003A1CAF">
        <w:rPr>
          <w:rFonts w:ascii="Arial" w:hAnsi="Arial" w:cs="Arial"/>
        </w:rPr>
        <w:t>": "blink",</w:t>
      </w:r>
    </w:p>
    <w:p w14:paraId="268CF963"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"binds": [</w:t>
      </w:r>
    </w:p>
    <w:p w14:paraId="09481659"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2D8DFD78"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"mesh": 0,</w:t>
      </w:r>
    </w:p>
    <w:p w14:paraId="3B41B3B8"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"index": 2,</w:t>
      </w:r>
    </w:p>
    <w:p w14:paraId="62986C7D"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"weight": 0.5</w:t>
      </w:r>
    </w:p>
    <w:p w14:paraId="0C86DEAA"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2D18DEC6"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2E27228E"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2E656626"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030C7B01"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10D77583"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secondaryAnimation</w:t>
      </w:r>
      <w:proofErr w:type="spellEnd"/>
      <w:r w:rsidRPr="003A1CAF">
        <w:rPr>
          <w:rFonts w:ascii="Arial" w:hAnsi="Arial" w:cs="Arial"/>
        </w:rPr>
        <w:t>": {</w:t>
      </w:r>
    </w:p>
    <w:p w14:paraId="34C3D326"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boneGroups</w:t>
      </w:r>
      <w:proofErr w:type="spellEnd"/>
      <w:r w:rsidRPr="003A1CAF">
        <w:rPr>
          <w:rFonts w:ascii="Arial" w:hAnsi="Arial" w:cs="Arial"/>
        </w:rPr>
        <w:t>": [</w:t>
      </w:r>
    </w:p>
    <w:p w14:paraId="578817E5"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1B0983C9"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"comment": "Jaw movement",</w:t>
      </w:r>
    </w:p>
    <w:p w14:paraId="57117675"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"bones": [3],</w:t>
      </w:r>
    </w:p>
    <w:p w14:paraId="53FA486F"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"stiffness": 0.5,</w:t>
      </w:r>
    </w:p>
    <w:p w14:paraId="43B9B3AC"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gravityPower</w:t>
      </w:r>
      <w:proofErr w:type="spellEnd"/>
      <w:r w:rsidRPr="003A1CAF">
        <w:rPr>
          <w:rFonts w:ascii="Arial" w:hAnsi="Arial" w:cs="Arial"/>
        </w:rPr>
        <w:t>": 0.2</w:t>
      </w:r>
    </w:p>
    <w:p w14:paraId="462EB629"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090F1339"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22611A65"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023E6060"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w:t>
      </w:r>
    </w:p>
    <w:p w14:paraId="2E03E186" w14:textId="77777777" w:rsidR="008C7844" w:rsidRPr="003A1CAF" w:rsidRDefault="008C7844" w:rsidP="008C7844">
      <w:pPr>
        <w:spacing w:after="0"/>
        <w:rPr>
          <w:rFonts w:ascii="Arial" w:hAnsi="Arial" w:cs="Arial"/>
        </w:rPr>
      </w:pPr>
      <w:r w:rsidRPr="003A1CAF">
        <w:rPr>
          <w:rFonts w:ascii="Arial" w:hAnsi="Arial" w:cs="Arial"/>
        </w:rPr>
        <w:tab/>
        <w:t>},</w:t>
      </w:r>
    </w:p>
    <w:p w14:paraId="65EF9052" w14:textId="77777777" w:rsidR="008C7844" w:rsidRPr="003A1CAF" w:rsidRDefault="008C7844" w:rsidP="008C7844">
      <w:pPr>
        <w:spacing w:after="0"/>
        <w:rPr>
          <w:rFonts w:ascii="Arial" w:hAnsi="Arial" w:cs="Arial"/>
        </w:rPr>
      </w:pPr>
      <w:r w:rsidRPr="003A1CAF">
        <w:rPr>
          <w:rFonts w:ascii="Arial" w:hAnsi="Arial" w:cs="Arial"/>
        </w:rPr>
        <w:tab/>
        <w:t>"nodes": [</w:t>
      </w:r>
    </w:p>
    <w:p w14:paraId="328084F0"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w:t>
      </w:r>
    </w:p>
    <w:p w14:paraId="0778BB4A"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"name": "Root",</w:t>
      </w:r>
    </w:p>
    <w:p w14:paraId="3DB5C007"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"translation": [0.0, 1.5, 0.0]</w:t>
      </w:r>
    </w:p>
    <w:p w14:paraId="0094A497"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w:t>
      </w:r>
    </w:p>
    <w:p w14:paraId="617AD260"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w:t>
      </w:r>
    </w:p>
    <w:p w14:paraId="3FE59C72"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"name": "Spine",</w:t>
      </w:r>
    </w:p>
    <w:p w14:paraId="66AF921C"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"parent": 0</w:t>
      </w:r>
    </w:p>
    <w:p w14:paraId="78852E0F"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w:t>
      </w:r>
    </w:p>
    <w:p w14:paraId="2844F940"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w:t>
      </w:r>
    </w:p>
    <w:p w14:paraId="791AD334"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"name": "Head",</w:t>
      </w:r>
    </w:p>
    <w:p w14:paraId="1525729F"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"parent": 1</w:t>
      </w:r>
    </w:p>
    <w:p w14:paraId="58AAF37C"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w:t>
      </w:r>
    </w:p>
    <w:p w14:paraId="314BBEF4"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w:t>
      </w:r>
    </w:p>
    <w:p w14:paraId="41E9677D"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"name": "Jaw",</w:t>
      </w:r>
    </w:p>
    <w:p w14:paraId="3233FFE0"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"parent": 2</w:t>
      </w:r>
    </w:p>
    <w:p w14:paraId="0FEC0992"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w:t>
      </w:r>
    </w:p>
    <w:p w14:paraId="6D37EDAB"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w:t>
      </w:r>
    </w:p>
    <w:p w14:paraId="15A5ABD7"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"name": "</w:t>
      </w:r>
      <w:proofErr w:type="spellStart"/>
      <w:r w:rsidRPr="003A1CAF">
        <w:rPr>
          <w:rFonts w:ascii="Arial" w:hAnsi="Arial" w:cs="Arial"/>
        </w:rPr>
        <w:t>LeftEye</w:t>
      </w:r>
      <w:proofErr w:type="spellEnd"/>
      <w:r w:rsidRPr="003A1CAF">
        <w:rPr>
          <w:rFonts w:ascii="Arial" w:hAnsi="Arial" w:cs="Arial"/>
        </w:rPr>
        <w:t>",</w:t>
      </w:r>
    </w:p>
    <w:p w14:paraId="0FBE0E2E"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"parent": 2</w:t>
      </w:r>
    </w:p>
    <w:p w14:paraId="0932C199"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w:t>
      </w:r>
    </w:p>
    <w:p w14:paraId="7B39B79C"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w:t>
      </w:r>
    </w:p>
    <w:p w14:paraId="7045E23E"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"name": "</w:t>
      </w:r>
      <w:proofErr w:type="spellStart"/>
      <w:r w:rsidRPr="003A1CAF">
        <w:rPr>
          <w:rFonts w:ascii="Arial" w:hAnsi="Arial" w:cs="Arial"/>
        </w:rPr>
        <w:t>RightEye</w:t>
      </w:r>
      <w:proofErr w:type="spellEnd"/>
      <w:r w:rsidRPr="003A1CAF">
        <w:rPr>
          <w:rFonts w:ascii="Arial" w:hAnsi="Arial" w:cs="Arial"/>
        </w:rPr>
        <w:t>",</w:t>
      </w:r>
    </w:p>
    <w:p w14:paraId="4405470E"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"parent": 2</w:t>
      </w:r>
    </w:p>
    <w:p w14:paraId="1983B888"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w:t>
      </w:r>
    </w:p>
    <w:p w14:paraId="6D4B0814" w14:textId="77777777" w:rsidR="008C7844" w:rsidRPr="003A1CAF" w:rsidRDefault="008C7844" w:rsidP="008C7844">
      <w:pPr>
        <w:spacing w:after="0"/>
        <w:rPr>
          <w:rFonts w:ascii="Arial" w:hAnsi="Arial" w:cs="Arial"/>
        </w:rPr>
      </w:pPr>
      <w:r w:rsidRPr="003A1CAF">
        <w:rPr>
          <w:rFonts w:ascii="Arial" w:hAnsi="Arial" w:cs="Arial"/>
        </w:rPr>
        <w:tab/>
        <w:t>],</w:t>
      </w:r>
    </w:p>
    <w:p w14:paraId="7281DCD3" w14:textId="77777777" w:rsidR="008C7844" w:rsidRPr="003A1CAF" w:rsidRDefault="008C7844" w:rsidP="008C7844">
      <w:pPr>
        <w:spacing w:after="0"/>
        <w:rPr>
          <w:rFonts w:ascii="Arial" w:hAnsi="Arial" w:cs="Arial"/>
        </w:rPr>
      </w:pPr>
      <w:r w:rsidRPr="003A1CAF">
        <w:rPr>
          <w:rFonts w:ascii="Arial" w:hAnsi="Arial" w:cs="Arial"/>
        </w:rPr>
        <w:tab/>
        <w:t>"meshes": [</w:t>
      </w:r>
    </w:p>
    <w:p w14:paraId="7B018AB4"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w:t>
      </w:r>
    </w:p>
    <w:p w14:paraId="05330591"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"name": "</w:t>
      </w:r>
      <w:proofErr w:type="spellStart"/>
      <w:r w:rsidRPr="003A1CAF">
        <w:rPr>
          <w:rFonts w:ascii="Arial" w:hAnsi="Arial" w:cs="Arial"/>
        </w:rPr>
        <w:t>HeadMesh</w:t>
      </w:r>
      <w:proofErr w:type="spellEnd"/>
      <w:r w:rsidRPr="003A1CAF">
        <w:rPr>
          <w:rFonts w:ascii="Arial" w:hAnsi="Arial" w:cs="Arial"/>
        </w:rPr>
        <w:t>",</w:t>
      </w:r>
    </w:p>
    <w:p w14:paraId="11694DFE"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"primitives": [</w:t>
      </w:r>
    </w:p>
    <w:p w14:paraId="0FE1B33D" w14:textId="77777777" w:rsidR="008C7844" w:rsidRPr="003A1CAF" w:rsidRDefault="008C7844" w:rsidP="008C7844">
      <w:pPr>
        <w:spacing w:after="0"/>
        <w:rPr>
          <w:rFonts w:ascii="Arial" w:hAnsi="Arial" w:cs="Arial"/>
        </w:rPr>
      </w:pPr>
      <w:r w:rsidRPr="003A1CAF">
        <w:rPr>
          <w:rFonts w:ascii="Arial" w:hAnsi="Arial" w:cs="Arial"/>
        </w:rPr>
        <w:lastRenderedPageBreak/>
        <w:tab/>
      </w:r>
      <w:r w:rsidRPr="003A1CAF">
        <w:rPr>
          <w:rFonts w:ascii="Arial" w:hAnsi="Arial" w:cs="Arial"/>
        </w:rPr>
        <w:tab/>
      </w:r>
      <w:r w:rsidRPr="003A1CAF">
        <w:rPr>
          <w:rFonts w:ascii="Arial" w:hAnsi="Arial" w:cs="Arial"/>
        </w:rPr>
        <w:tab/>
      </w:r>
      <w:r w:rsidRPr="003A1CAF">
        <w:rPr>
          <w:rFonts w:ascii="Arial" w:hAnsi="Arial" w:cs="Arial"/>
        </w:rPr>
        <w:tab/>
        <w:t>{</w:t>
      </w:r>
    </w:p>
    <w:p w14:paraId="60A5D3D8"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"attributes": {</w:t>
      </w:r>
    </w:p>
    <w:p w14:paraId="54BCF782"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"POSITION": [</w:t>
      </w:r>
    </w:p>
    <w:p w14:paraId="70702199"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[0.1, 1.2, 0.3],</w:t>
      </w:r>
    </w:p>
    <w:p w14:paraId="18C5CF97"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[0.2, 1.3, 0.4]</w:t>
      </w:r>
    </w:p>
    <w:p w14:paraId="77B981A2"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22AF2362"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"NORMAL": [</w:t>
      </w:r>
    </w:p>
    <w:p w14:paraId="33ED1FEC"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[0.0, 1.0, 0.0],</w:t>
      </w:r>
    </w:p>
    <w:p w14:paraId="2AEE78DA"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[0.1, 1.0, 0.1]</w:t>
      </w:r>
    </w:p>
    <w:p w14:paraId="199F0E0D"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05EACDCF"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"TEXCOORD_0": [</w:t>
      </w:r>
    </w:p>
    <w:p w14:paraId="1BE643CF"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[0.5, 0.5],</w:t>
      </w:r>
    </w:p>
    <w:p w14:paraId="6BC42C38"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[0.6, 0.6]</w:t>
      </w:r>
    </w:p>
    <w:p w14:paraId="5FE1603F"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64362D1F"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"JOINTS_0": [0, 1],</w:t>
      </w:r>
    </w:p>
    <w:p w14:paraId="0D6DEF1B"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"WEIGHTS_0": [0.8, 0.2]</w:t>
      </w:r>
    </w:p>
    <w:p w14:paraId="4D7AA76A"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757567B8"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"indices": [0, 1, 2, 2, 3, 0]</w:t>
      </w:r>
    </w:p>
    <w:p w14:paraId="3418F25C"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3C167848"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45113939"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blendShapes</w:t>
      </w:r>
      <w:proofErr w:type="spellEnd"/>
      <w:r w:rsidRPr="003A1CAF">
        <w:rPr>
          <w:rFonts w:ascii="Arial" w:hAnsi="Arial" w:cs="Arial"/>
        </w:rPr>
        <w:t>": {</w:t>
      </w:r>
    </w:p>
    <w:p w14:paraId="40CD1C18"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"Smile": {</w:t>
      </w:r>
    </w:p>
    <w:p w14:paraId="17BB9D23"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deltaPositions</w:t>
      </w:r>
      <w:proofErr w:type="spellEnd"/>
      <w:r w:rsidRPr="003A1CAF">
        <w:rPr>
          <w:rFonts w:ascii="Arial" w:hAnsi="Arial" w:cs="Arial"/>
        </w:rPr>
        <w:t>": [</w:t>
      </w:r>
    </w:p>
    <w:p w14:paraId="13880815"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[0.02, 0.01, 0.0],</w:t>
      </w:r>
    </w:p>
    <w:p w14:paraId="64AAC23A"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[0.03, 0.02, 0.0]</w:t>
      </w:r>
    </w:p>
    <w:p w14:paraId="05EA188B"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00BC4E70"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5319CC2B"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1FBA7147"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w:t>
      </w:r>
    </w:p>
    <w:p w14:paraId="4E988610" w14:textId="77777777" w:rsidR="008C7844" w:rsidRPr="003A1CAF" w:rsidRDefault="008C7844" w:rsidP="008C7844">
      <w:pPr>
        <w:spacing w:after="0"/>
        <w:rPr>
          <w:rFonts w:ascii="Arial" w:hAnsi="Arial" w:cs="Arial"/>
        </w:rPr>
      </w:pPr>
      <w:r w:rsidRPr="003A1CAF">
        <w:rPr>
          <w:rFonts w:ascii="Arial" w:hAnsi="Arial" w:cs="Arial"/>
        </w:rPr>
        <w:tab/>
        <w:t>]</w:t>
      </w:r>
    </w:p>
    <w:p w14:paraId="4C5BE269" w14:textId="77777777" w:rsidR="008C7844" w:rsidRPr="003A1CAF" w:rsidRDefault="008C7844" w:rsidP="008C7844">
      <w:pPr>
        <w:spacing w:after="0"/>
        <w:rPr>
          <w:rFonts w:ascii="Arial" w:hAnsi="Arial" w:cs="Arial"/>
        </w:rPr>
      </w:pPr>
      <w:r w:rsidRPr="003A1CAF">
        <w:rPr>
          <w:rFonts w:ascii="Arial" w:hAnsi="Arial" w:cs="Arial"/>
        </w:rPr>
        <w:tab/>
        <w:t>“skins”: [</w:t>
      </w:r>
    </w:p>
    <w:p w14:paraId="7C09C4BC"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w:t>
      </w:r>
    </w:p>
    <w:p w14:paraId="1DCD6466"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“joints”: [0, 1, 2, 3, 4, 5]</w:t>
      </w:r>
    </w:p>
    <w:p w14:paraId="6B915985"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w:t>
      </w:r>
    </w:p>
    <w:p w14:paraId="4224338F" w14:textId="77777777" w:rsidR="008C7844" w:rsidRPr="003A1CAF" w:rsidRDefault="008C7844" w:rsidP="008C7844">
      <w:pPr>
        <w:spacing w:after="0"/>
        <w:rPr>
          <w:rFonts w:ascii="Arial" w:hAnsi="Arial" w:cs="Arial"/>
        </w:rPr>
      </w:pPr>
      <w:r w:rsidRPr="003A1CAF">
        <w:rPr>
          <w:rFonts w:ascii="Arial" w:hAnsi="Arial" w:cs="Arial"/>
        </w:rPr>
        <w:tab/>
        <w:t>]</w:t>
      </w:r>
    </w:p>
    <w:p w14:paraId="01DAD28A" w14:textId="77777777" w:rsidR="008C7844" w:rsidRPr="003A1CAF" w:rsidRDefault="008C7844" w:rsidP="008C7844">
      <w:pPr>
        <w:spacing w:after="0"/>
        <w:rPr>
          <w:rFonts w:ascii="Arial" w:hAnsi="Arial" w:cs="Arial"/>
        </w:rPr>
      </w:pPr>
      <w:r w:rsidRPr="003A1CAF">
        <w:rPr>
          <w:rFonts w:ascii="Arial" w:hAnsi="Arial" w:cs="Arial"/>
        </w:rPr>
        <w:t>}</w:t>
      </w:r>
    </w:p>
    <w:p w14:paraId="7C115099" w14:textId="77777777" w:rsidR="00116532" w:rsidRPr="003A1CAF" w:rsidRDefault="00116532" w:rsidP="00B67224"/>
    <w:p w14:paraId="5CA5E6C2" w14:textId="704E089C" w:rsidR="00080512" w:rsidRPr="003A1CAF" w:rsidRDefault="00080512" w:rsidP="0033178A">
      <w:pPr>
        <w:pStyle w:val="Heading8"/>
      </w:pPr>
      <w:bookmarkStart w:id="803" w:name="_Toc129708892"/>
      <w:r w:rsidRPr="003A1CAF">
        <w:t>Annex &lt;</w:t>
      </w:r>
      <w:r w:rsidR="00C72A43">
        <w:t>B</w:t>
      </w:r>
      <w:r w:rsidRPr="003A1CAF">
        <w:t>&gt; (informative):</w:t>
      </w:r>
      <w:r w:rsidRPr="003A1CAF">
        <w:br/>
        <w:t>Change history</w:t>
      </w:r>
      <w:bookmarkEnd w:id="803"/>
    </w:p>
    <w:p w14:paraId="6BB9ECA0" w14:textId="1617D0B4" w:rsidR="0049751D" w:rsidRPr="003A1CAF" w:rsidRDefault="0049751D" w:rsidP="0033178A"/>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42"/>
        <w:gridCol w:w="759"/>
        <w:gridCol w:w="1134"/>
        <w:gridCol w:w="567"/>
        <w:gridCol w:w="426"/>
        <w:gridCol w:w="425"/>
        <w:gridCol w:w="4678"/>
        <w:gridCol w:w="708"/>
      </w:tblGrid>
      <w:tr w:rsidR="003C3971" w:rsidRPr="003A1CAF" w14:paraId="1ECB735E" w14:textId="77777777" w:rsidTr="00A67A4D">
        <w:trPr>
          <w:cantSplit/>
        </w:trPr>
        <w:tc>
          <w:tcPr>
            <w:tcW w:w="9639" w:type="dxa"/>
            <w:gridSpan w:val="8"/>
            <w:tcBorders>
              <w:bottom w:val="nil"/>
            </w:tcBorders>
            <w:shd w:val="solid" w:color="FFFFFF" w:fill="auto"/>
          </w:tcPr>
          <w:p w14:paraId="5FCEE246" w14:textId="77777777" w:rsidR="003C3971" w:rsidRPr="003A1CAF" w:rsidRDefault="003C3971" w:rsidP="00315B85">
            <w:pPr>
              <w:pStyle w:val="TAH"/>
              <w:rPr>
                <w:sz w:val="16"/>
              </w:rPr>
            </w:pPr>
            <w:bookmarkStart w:id="804" w:name="historyclause"/>
            <w:bookmarkEnd w:id="804"/>
            <w:r w:rsidRPr="003A1CAF">
              <w:lastRenderedPageBreak/>
              <w:t>Change history</w:t>
            </w:r>
          </w:p>
        </w:tc>
      </w:tr>
      <w:tr w:rsidR="003C3971" w:rsidRPr="003A1CAF" w14:paraId="188BB8D6" w14:textId="77777777" w:rsidTr="00A67A4D">
        <w:tc>
          <w:tcPr>
            <w:tcW w:w="942" w:type="dxa"/>
            <w:shd w:val="pct10" w:color="auto" w:fill="FFFFFF"/>
          </w:tcPr>
          <w:p w14:paraId="7E15B21D" w14:textId="77777777" w:rsidR="003C3971" w:rsidRPr="003A1CAF" w:rsidRDefault="003C3971" w:rsidP="00315B85">
            <w:pPr>
              <w:pStyle w:val="TAH"/>
              <w:rPr>
                <w:sz w:val="16"/>
                <w:szCs w:val="16"/>
              </w:rPr>
            </w:pPr>
            <w:r w:rsidRPr="003A1CAF">
              <w:rPr>
                <w:sz w:val="16"/>
                <w:szCs w:val="16"/>
              </w:rPr>
              <w:t>Date</w:t>
            </w:r>
          </w:p>
        </w:tc>
        <w:tc>
          <w:tcPr>
            <w:tcW w:w="759" w:type="dxa"/>
            <w:shd w:val="pct10" w:color="auto" w:fill="FFFFFF"/>
          </w:tcPr>
          <w:p w14:paraId="215F01FE" w14:textId="77777777" w:rsidR="003C3971" w:rsidRPr="003A1CAF" w:rsidRDefault="00DF2B1F" w:rsidP="00315B85">
            <w:pPr>
              <w:pStyle w:val="TAH"/>
              <w:rPr>
                <w:sz w:val="16"/>
                <w:szCs w:val="16"/>
              </w:rPr>
            </w:pPr>
            <w:r w:rsidRPr="003A1CAF">
              <w:rPr>
                <w:sz w:val="16"/>
                <w:szCs w:val="16"/>
              </w:rPr>
              <w:t>Meeting</w:t>
            </w:r>
          </w:p>
        </w:tc>
        <w:tc>
          <w:tcPr>
            <w:tcW w:w="1134" w:type="dxa"/>
            <w:shd w:val="pct10" w:color="auto" w:fill="FFFFFF"/>
          </w:tcPr>
          <w:p w14:paraId="54DC1FB3" w14:textId="77777777" w:rsidR="003C3971" w:rsidRPr="003A1CAF" w:rsidRDefault="003C3971" w:rsidP="00315B85">
            <w:pPr>
              <w:pStyle w:val="TAH"/>
              <w:rPr>
                <w:sz w:val="16"/>
                <w:szCs w:val="16"/>
              </w:rPr>
            </w:pPr>
            <w:proofErr w:type="spellStart"/>
            <w:r w:rsidRPr="003A1CAF">
              <w:rPr>
                <w:sz w:val="16"/>
                <w:szCs w:val="16"/>
              </w:rPr>
              <w:t>TDoc</w:t>
            </w:r>
            <w:proofErr w:type="spellEnd"/>
          </w:p>
        </w:tc>
        <w:tc>
          <w:tcPr>
            <w:tcW w:w="567" w:type="dxa"/>
            <w:shd w:val="pct10" w:color="auto" w:fill="FFFFFF"/>
          </w:tcPr>
          <w:p w14:paraId="1BB8F93C" w14:textId="77777777" w:rsidR="003C3971" w:rsidRPr="003A1CAF" w:rsidRDefault="003C3971" w:rsidP="00315B85">
            <w:pPr>
              <w:pStyle w:val="TAH"/>
              <w:rPr>
                <w:sz w:val="16"/>
                <w:szCs w:val="16"/>
              </w:rPr>
            </w:pPr>
            <w:r w:rsidRPr="003A1CAF">
              <w:rPr>
                <w:sz w:val="16"/>
                <w:szCs w:val="16"/>
              </w:rPr>
              <w:t>CR</w:t>
            </w:r>
          </w:p>
        </w:tc>
        <w:tc>
          <w:tcPr>
            <w:tcW w:w="426" w:type="dxa"/>
            <w:shd w:val="pct10" w:color="auto" w:fill="FFFFFF"/>
          </w:tcPr>
          <w:p w14:paraId="223E3928" w14:textId="77777777" w:rsidR="003C3971" w:rsidRPr="003A1CAF" w:rsidRDefault="003C3971" w:rsidP="00315B85">
            <w:pPr>
              <w:pStyle w:val="TAH"/>
              <w:rPr>
                <w:sz w:val="16"/>
                <w:szCs w:val="16"/>
              </w:rPr>
            </w:pPr>
            <w:r w:rsidRPr="003A1CAF">
              <w:rPr>
                <w:sz w:val="16"/>
                <w:szCs w:val="16"/>
              </w:rPr>
              <w:t>Rev</w:t>
            </w:r>
          </w:p>
        </w:tc>
        <w:tc>
          <w:tcPr>
            <w:tcW w:w="425" w:type="dxa"/>
            <w:shd w:val="pct10" w:color="auto" w:fill="FFFFFF"/>
          </w:tcPr>
          <w:p w14:paraId="48237C83" w14:textId="77777777" w:rsidR="003C3971" w:rsidRPr="003A1CAF" w:rsidRDefault="003C3971" w:rsidP="00315B85">
            <w:pPr>
              <w:pStyle w:val="TAH"/>
              <w:rPr>
                <w:sz w:val="16"/>
                <w:szCs w:val="16"/>
              </w:rPr>
            </w:pPr>
            <w:r w:rsidRPr="003A1CAF">
              <w:rPr>
                <w:sz w:val="16"/>
                <w:szCs w:val="16"/>
              </w:rPr>
              <w:t>Cat</w:t>
            </w:r>
          </w:p>
        </w:tc>
        <w:tc>
          <w:tcPr>
            <w:tcW w:w="4678" w:type="dxa"/>
            <w:shd w:val="pct10" w:color="auto" w:fill="FFFFFF"/>
          </w:tcPr>
          <w:p w14:paraId="146C8449" w14:textId="77777777" w:rsidR="003C3971" w:rsidRPr="003A1CAF" w:rsidRDefault="003C3971" w:rsidP="00315B85">
            <w:pPr>
              <w:pStyle w:val="TAH"/>
              <w:rPr>
                <w:sz w:val="16"/>
                <w:szCs w:val="16"/>
              </w:rPr>
            </w:pPr>
            <w:r w:rsidRPr="003A1CAF">
              <w:rPr>
                <w:sz w:val="16"/>
                <w:szCs w:val="16"/>
              </w:rPr>
              <w:t>Subject/Comment</w:t>
            </w:r>
          </w:p>
        </w:tc>
        <w:tc>
          <w:tcPr>
            <w:tcW w:w="708" w:type="dxa"/>
            <w:shd w:val="pct10" w:color="auto" w:fill="FFFFFF"/>
          </w:tcPr>
          <w:p w14:paraId="221B9E11" w14:textId="77777777" w:rsidR="003C3971" w:rsidRPr="003A1CAF" w:rsidRDefault="003C3971" w:rsidP="00315B85">
            <w:pPr>
              <w:pStyle w:val="TAH"/>
              <w:rPr>
                <w:sz w:val="16"/>
                <w:szCs w:val="16"/>
              </w:rPr>
            </w:pPr>
            <w:r w:rsidRPr="003A1CAF">
              <w:rPr>
                <w:sz w:val="16"/>
                <w:szCs w:val="16"/>
              </w:rPr>
              <w:t>New vers</w:t>
            </w:r>
            <w:r w:rsidR="00DF2B1F" w:rsidRPr="003A1CAF">
              <w:rPr>
                <w:sz w:val="16"/>
                <w:szCs w:val="16"/>
              </w:rPr>
              <w:t>ion</w:t>
            </w:r>
          </w:p>
        </w:tc>
      </w:tr>
      <w:tr w:rsidR="003C3971" w:rsidRPr="003A1CAF" w14:paraId="7AE2D8EC" w14:textId="77777777" w:rsidTr="00A67A4D">
        <w:tc>
          <w:tcPr>
            <w:tcW w:w="942" w:type="dxa"/>
            <w:shd w:val="solid" w:color="FFFFFF" w:fill="auto"/>
          </w:tcPr>
          <w:p w14:paraId="433EA83C" w14:textId="52781DFB" w:rsidR="003C3971" w:rsidRPr="003A1CAF" w:rsidRDefault="00E035B5" w:rsidP="00315B85">
            <w:pPr>
              <w:pStyle w:val="TAC"/>
              <w:rPr>
                <w:sz w:val="16"/>
                <w:szCs w:val="16"/>
              </w:rPr>
            </w:pPr>
            <w:r w:rsidRPr="003A1CAF">
              <w:rPr>
                <w:sz w:val="16"/>
                <w:szCs w:val="16"/>
              </w:rPr>
              <w:t>25/8/2023</w:t>
            </w:r>
          </w:p>
        </w:tc>
        <w:tc>
          <w:tcPr>
            <w:tcW w:w="759" w:type="dxa"/>
            <w:shd w:val="solid" w:color="FFFFFF" w:fill="auto"/>
          </w:tcPr>
          <w:p w14:paraId="55C8CC01" w14:textId="139CF066" w:rsidR="003C3971" w:rsidRPr="003A1CAF" w:rsidRDefault="00E035B5" w:rsidP="00315B85">
            <w:pPr>
              <w:pStyle w:val="TAC"/>
              <w:rPr>
                <w:sz w:val="16"/>
                <w:szCs w:val="16"/>
              </w:rPr>
            </w:pPr>
            <w:r w:rsidRPr="003A1CAF">
              <w:rPr>
                <w:sz w:val="16"/>
                <w:szCs w:val="16"/>
              </w:rPr>
              <w:t>125</w:t>
            </w:r>
          </w:p>
        </w:tc>
        <w:tc>
          <w:tcPr>
            <w:tcW w:w="1134" w:type="dxa"/>
            <w:shd w:val="solid" w:color="FFFFFF" w:fill="auto"/>
          </w:tcPr>
          <w:p w14:paraId="134723C6" w14:textId="5632794F" w:rsidR="003C3971" w:rsidRPr="003A1CAF" w:rsidRDefault="003C3971" w:rsidP="00315B85">
            <w:pPr>
              <w:pStyle w:val="TAC"/>
              <w:rPr>
                <w:sz w:val="16"/>
                <w:szCs w:val="16"/>
              </w:rPr>
            </w:pPr>
          </w:p>
        </w:tc>
        <w:tc>
          <w:tcPr>
            <w:tcW w:w="567" w:type="dxa"/>
            <w:shd w:val="solid" w:color="FFFFFF" w:fill="auto"/>
          </w:tcPr>
          <w:p w14:paraId="2B341B81" w14:textId="0D5E5915" w:rsidR="003C3971" w:rsidRPr="003A1CAF" w:rsidRDefault="003C3971" w:rsidP="00315B85">
            <w:pPr>
              <w:pStyle w:val="TAC"/>
              <w:rPr>
                <w:sz w:val="16"/>
                <w:szCs w:val="16"/>
              </w:rPr>
            </w:pPr>
          </w:p>
        </w:tc>
        <w:tc>
          <w:tcPr>
            <w:tcW w:w="426" w:type="dxa"/>
            <w:shd w:val="solid" w:color="FFFFFF" w:fill="auto"/>
          </w:tcPr>
          <w:p w14:paraId="090FDCAA" w14:textId="77777777" w:rsidR="003C3971" w:rsidRPr="003A1CAF" w:rsidRDefault="003C3971" w:rsidP="00315B85">
            <w:pPr>
              <w:pStyle w:val="TAC"/>
              <w:rPr>
                <w:sz w:val="16"/>
                <w:szCs w:val="16"/>
              </w:rPr>
            </w:pPr>
          </w:p>
        </w:tc>
        <w:tc>
          <w:tcPr>
            <w:tcW w:w="425" w:type="dxa"/>
            <w:shd w:val="solid" w:color="FFFFFF" w:fill="auto"/>
          </w:tcPr>
          <w:p w14:paraId="40910D18" w14:textId="77777777" w:rsidR="003C3971" w:rsidRPr="003A1CAF" w:rsidRDefault="003C3971" w:rsidP="00315B85">
            <w:pPr>
              <w:pStyle w:val="TAC"/>
              <w:rPr>
                <w:sz w:val="16"/>
                <w:szCs w:val="16"/>
              </w:rPr>
            </w:pPr>
          </w:p>
        </w:tc>
        <w:tc>
          <w:tcPr>
            <w:tcW w:w="4678" w:type="dxa"/>
            <w:shd w:val="solid" w:color="FFFFFF" w:fill="auto"/>
          </w:tcPr>
          <w:p w14:paraId="17B0396C" w14:textId="1D0B78AC" w:rsidR="003C3971" w:rsidRPr="003A1CAF" w:rsidRDefault="00E035B5" w:rsidP="00315B85">
            <w:pPr>
              <w:pStyle w:val="TAL"/>
              <w:rPr>
                <w:sz w:val="16"/>
                <w:szCs w:val="16"/>
              </w:rPr>
            </w:pPr>
            <w:r w:rsidRPr="003A1CAF">
              <w:rPr>
                <w:sz w:val="16"/>
                <w:szCs w:val="16"/>
              </w:rPr>
              <w:t>Initial draft of the TR</w:t>
            </w:r>
          </w:p>
        </w:tc>
        <w:tc>
          <w:tcPr>
            <w:tcW w:w="708" w:type="dxa"/>
            <w:shd w:val="solid" w:color="FFFFFF" w:fill="auto"/>
          </w:tcPr>
          <w:p w14:paraId="5E97A6B2" w14:textId="28FA6754" w:rsidR="003C3971" w:rsidRPr="003A1CAF" w:rsidRDefault="00E035B5" w:rsidP="00315B85">
            <w:pPr>
              <w:pStyle w:val="TAC"/>
              <w:rPr>
                <w:sz w:val="16"/>
                <w:szCs w:val="16"/>
              </w:rPr>
            </w:pPr>
            <w:r w:rsidRPr="003A1CAF">
              <w:rPr>
                <w:sz w:val="16"/>
                <w:szCs w:val="16"/>
              </w:rPr>
              <w:t>0.1.0</w:t>
            </w:r>
          </w:p>
        </w:tc>
      </w:tr>
      <w:tr w:rsidR="00A67A4D" w:rsidRPr="003A1CAF" w14:paraId="570C6D07" w14:textId="77777777" w:rsidTr="00A67A4D">
        <w:tc>
          <w:tcPr>
            <w:tcW w:w="942" w:type="dxa"/>
            <w:shd w:val="solid" w:color="FFFFFF" w:fill="auto"/>
          </w:tcPr>
          <w:p w14:paraId="08D6F447" w14:textId="2C8551B9" w:rsidR="00A67A4D" w:rsidRPr="003A1CAF" w:rsidRDefault="00A67A4D" w:rsidP="00315B85">
            <w:pPr>
              <w:pStyle w:val="TAC"/>
              <w:rPr>
                <w:sz w:val="16"/>
                <w:szCs w:val="16"/>
              </w:rPr>
            </w:pPr>
            <w:r w:rsidRPr="003A1CAF">
              <w:rPr>
                <w:sz w:val="16"/>
                <w:szCs w:val="16"/>
              </w:rPr>
              <w:t>24/10/2023</w:t>
            </w:r>
          </w:p>
        </w:tc>
        <w:tc>
          <w:tcPr>
            <w:tcW w:w="759" w:type="dxa"/>
            <w:shd w:val="solid" w:color="FFFFFF" w:fill="auto"/>
          </w:tcPr>
          <w:p w14:paraId="3965FDE4" w14:textId="60FC4AC7" w:rsidR="00A67A4D" w:rsidRPr="003A1CAF" w:rsidRDefault="00A67A4D" w:rsidP="00315B85">
            <w:pPr>
              <w:pStyle w:val="TAC"/>
              <w:rPr>
                <w:sz w:val="16"/>
                <w:szCs w:val="16"/>
              </w:rPr>
            </w:pPr>
            <w:r w:rsidRPr="003A1CAF">
              <w:rPr>
                <w:sz w:val="16"/>
                <w:szCs w:val="16"/>
              </w:rPr>
              <w:t>post 125</w:t>
            </w:r>
          </w:p>
        </w:tc>
        <w:tc>
          <w:tcPr>
            <w:tcW w:w="1134" w:type="dxa"/>
            <w:shd w:val="solid" w:color="FFFFFF" w:fill="auto"/>
          </w:tcPr>
          <w:p w14:paraId="18C9F337" w14:textId="0B52DD51" w:rsidR="00A67A4D" w:rsidRPr="003A1CAF" w:rsidRDefault="00A67A4D" w:rsidP="00315B85">
            <w:pPr>
              <w:pStyle w:val="TAC"/>
              <w:rPr>
                <w:sz w:val="16"/>
                <w:szCs w:val="16"/>
              </w:rPr>
            </w:pPr>
            <w:r w:rsidRPr="003A1CAF">
              <w:rPr>
                <w:sz w:val="16"/>
                <w:szCs w:val="16"/>
              </w:rPr>
              <w:t>S4aV230059</w:t>
            </w:r>
          </w:p>
        </w:tc>
        <w:tc>
          <w:tcPr>
            <w:tcW w:w="567" w:type="dxa"/>
            <w:shd w:val="solid" w:color="FFFFFF" w:fill="auto"/>
          </w:tcPr>
          <w:p w14:paraId="1684413A" w14:textId="77777777" w:rsidR="00A67A4D" w:rsidRPr="003A1CAF" w:rsidRDefault="00A67A4D" w:rsidP="00315B85">
            <w:pPr>
              <w:pStyle w:val="TAC"/>
              <w:rPr>
                <w:sz w:val="16"/>
                <w:szCs w:val="16"/>
              </w:rPr>
            </w:pPr>
          </w:p>
        </w:tc>
        <w:tc>
          <w:tcPr>
            <w:tcW w:w="426" w:type="dxa"/>
            <w:shd w:val="solid" w:color="FFFFFF" w:fill="auto"/>
          </w:tcPr>
          <w:p w14:paraId="6AC7030B" w14:textId="77777777" w:rsidR="00A67A4D" w:rsidRPr="003A1CAF" w:rsidRDefault="00A67A4D" w:rsidP="00315B85">
            <w:pPr>
              <w:pStyle w:val="TAC"/>
              <w:rPr>
                <w:sz w:val="16"/>
                <w:szCs w:val="16"/>
              </w:rPr>
            </w:pPr>
          </w:p>
        </w:tc>
        <w:tc>
          <w:tcPr>
            <w:tcW w:w="425" w:type="dxa"/>
            <w:shd w:val="solid" w:color="FFFFFF" w:fill="auto"/>
          </w:tcPr>
          <w:p w14:paraId="6FCCA6F1" w14:textId="77777777" w:rsidR="00A67A4D" w:rsidRPr="003A1CAF" w:rsidRDefault="00A67A4D" w:rsidP="00315B85">
            <w:pPr>
              <w:pStyle w:val="TAC"/>
              <w:rPr>
                <w:sz w:val="16"/>
                <w:szCs w:val="16"/>
              </w:rPr>
            </w:pPr>
          </w:p>
        </w:tc>
        <w:tc>
          <w:tcPr>
            <w:tcW w:w="4678" w:type="dxa"/>
            <w:shd w:val="solid" w:color="FFFFFF" w:fill="auto"/>
          </w:tcPr>
          <w:p w14:paraId="192D65C3" w14:textId="0926E7DF" w:rsidR="00A67A4D" w:rsidRPr="003A1CAF" w:rsidRDefault="00A67A4D" w:rsidP="00315B85">
            <w:pPr>
              <w:pStyle w:val="TAL"/>
              <w:rPr>
                <w:sz w:val="16"/>
                <w:szCs w:val="16"/>
              </w:rPr>
            </w:pPr>
            <w:r w:rsidRPr="003A1CAF">
              <w:rPr>
                <w:sz w:val="16"/>
                <w:szCs w:val="16"/>
              </w:rPr>
              <w:t>Added Use Case 5</w:t>
            </w:r>
          </w:p>
        </w:tc>
        <w:tc>
          <w:tcPr>
            <w:tcW w:w="708" w:type="dxa"/>
            <w:shd w:val="solid" w:color="FFFFFF" w:fill="auto"/>
          </w:tcPr>
          <w:p w14:paraId="7DA5A734" w14:textId="121C677F" w:rsidR="00A67A4D" w:rsidRPr="003A1CAF" w:rsidRDefault="00A67A4D" w:rsidP="00315B85">
            <w:pPr>
              <w:pStyle w:val="TAC"/>
              <w:rPr>
                <w:sz w:val="16"/>
                <w:szCs w:val="16"/>
              </w:rPr>
            </w:pPr>
            <w:r w:rsidRPr="003A1CAF">
              <w:rPr>
                <w:sz w:val="16"/>
                <w:szCs w:val="16"/>
              </w:rPr>
              <w:t>0.1.5</w:t>
            </w:r>
          </w:p>
        </w:tc>
      </w:tr>
      <w:tr w:rsidR="00A67A4D" w:rsidRPr="003A1CAF" w14:paraId="5EE076A5" w14:textId="77777777" w:rsidTr="00A67A4D">
        <w:tc>
          <w:tcPr>
            <w:tcW w:w="942" w:type="dxa"/>
            <w:shd w:val="solid" w:color="FFFFFF" w:fill="auto"/>
          </w:tcPr>
          <w:p w14:paraId="75D17936" w14:textId="0FBC4475" w:rsidR="00A67A4D" w:rsidRPr="003A1CAF" w:rsidRDefault="00A67A4D" w:rsidP="00315B85">
            <w:pPr>
              <w:pStyle w:val="TAC"/>
              <w:rPr>
                <w:sz w:val="16"/>
                <w:szCs w:val="16"/>
              </w:rPr>
            </w:pPr>
            <w:r w:rsidRPr="003A1CAF">
              <w:rPr>
                <w:sz w:val="16"/>
                <w:szCs w:val="16"/>
              </w:rPr>
              <w:t>24/10/2023</w:t>
            </w:r>
          </w:p>
        </w:tc>
        <w:tc>
          <w:tcPr>
            <w:tcW w:w="759" w:type="dxa"/>
            <w:shd w:val="solid" w:color="FFFFFF" w:fill="auto"/>
          </w:tcPr>
          <w:p w14:paraId="00241477" w14:textId="7FAB7ABA" w:rsidR="00A67A4D" w:rsidRPr="003A1CAF" w:rsidRDefault="00A67A4D" w:rsidP="00315B85">
            <w:pPr>
              <w:pStyle w:val="TAC"/>
              <w:rPr>
                <w:sz w:val="16"/>
                <w:szCs w:val="16"/>
              </w:rPr>
            </w:pPr>
            <w:r w:rsidRPr="003A1CAF">
              <w:rPr>
                <w:sz w:val="16"/>
                <w:szCs w:val="16"/>
              </w:rPr>
              <w:t>post 125</w:t>
            </w:r>
          </w:p>
        </w:tc>
        <w:tc>
          <w:tcPr>
            <w:tcW w:w="1134" w:type="dxa"/>
            <w:shd w:val="solid" w:color="FFFFFF" w:fill="auto"/>
          </w:tcPr>
          <w:p w14:paraId="0331D8D9" w14:textId="5C7643C1" w:rsidR="00A67A4D" w:rsidRPr="003A1CAF" w:rsidRDefault="00A67A4D" w:rsidP="00315B85">
            <w:pPr>
              <w:pStyle w:val="TAC"/>
              <w:rPr>
                <w:sz w:val="16"/>
                <w:szCs w:val="16"/>
              </w:rPr>
            </w:pPr>
            <w:r w:rsidRPr="003A1CAF">
              <w:rPr>
                <w:sz w:val="16"/>
                <w:szCs w:val="16"/>
              </w:rPr>
              <w:t>S4aV230060</w:t>
            </w:r>
          </w:p>
        </w:tc>
        <w:tc>
          <w:tcPr>
            <w:tcW w:w="567" w:type="dxa"/>
            <w:shd w:val="solid" w:color="FFFFFF" w:fill="auto"/>
          </w:tcPr>
          <w:p w14:paraId="2A58B87A" w14:textId="77777777" w:rsidR="00A67A4D" w:rsidRPr="003A1CAF" w:rsidRDefault="00A67A4D" w:rsidP="00315B85">
            <w:pPr>
              <w:pStyle w:val="TAC"/>
              <w:rPr>
                <w:sz w:val="16"/>
                <w:szCs w:val="16"/>
              </w:rPr>
            </w:pPr>
          </w:p>
        </w:tc>
        <w:tc>
          <w:tcPr>
            <w:tcW w:w="426" w:type="dxa"/>
            <w:shd w:val="solid" w:color="FFFFFF" w:fill="auto"/>
          </w:tcPr>
          <w:p w14:paraId="28A9F8A7" w14:textId="77777777" w:rsidR="00A67A4D" w:rsidRPr="003A1CAF" w:rsidRDefault="00A67A4D" w:rsidP="00315B85">
            <w:pPr>
              <w:pStyle w:val="TAC"/>
              <w:rPr>
                <w:sz w:val="16"/>
                <w:szCs w:val="16"/>
              </w:rPr>
            </w:pPr>
          </w:p>
        </w:tc>
        <w:tc>
          <w:tcPr>
            <w:tcW w:w="425" w:type="dxa"/>
            <w:shd w:val="solid" w:color="FFFFFF" w:fill="auto"/>
          </w:tcPr>
          <w:p w14:paraId="1BB4D82E" w14:textId="77777777" w:rsidR="00A67A4D" w:rsidRPr="003A1CAF" w:rsidRDefault="00A67A4D" w:rsidP="00315B85">
            <w:pPr>
              <w:pStyle w:val="TAC"/>
              <w:rPr>
                <w:sz w:val="16"/>
                <w:szCs w:val="16"/>
              </w:rPr>
            </w:pPr>
          </w:p>
        </w:tc>
        <w:tc>
          <w:tcPr>
            <w:tcW w:w="4678" w:type="dxa"/>
            <w:shd w:val="solid" w:color="FFFFFF" w:fill="auto"/>
          </w:tcPr>
          <w:p w14:paraId="03D60CB5" w14:textId="0CE8641D" w:rsidR="00A67A4D" w:rsidRPr="003A1CAF" w:rsidRDefault="00A67A4D" w:rsidP="00315B85">
            <w:pPr>
              <w:pStyle w:val="TAL"/>
              <w:rPr>
                <w:sz w:val="16"/>
                <w:szCs w:val="16"/>
              </w:rPr>
            </w:pPr>
            <w:r w:rsidRPr="003A1CAF">
              <w:rPr>
                <w:sz w:val="16"/>
                <w:szCs w:val="16"/>
              </w:rPr>
              <w:t>Updated Use Case 4</w:t>
            </w:r>
          </w:p>
        </w:tc>
        <w:tc>
          <w:tcPr>
            <w:tcW w:w="708" w:type="dxa"/>
            <w:shd w:val="solid" w:color="FFFFFF" w:fill="auto"/>
          </w:tcPr>
          <w:p w14:paraId="45B2291F" w14:textId="56CFD2BE" w:rsidR="00A67A4D" w:rsidRPr="003A1CAF" w:rsidRDefault="00A67A4D" w:rsidP="00315B85">
            <w:pPr>
              <w:pStyle w:val="TAC"/>
              <w:rPr>
                <w:sz w:val="16"/>
                <w:szCs w:val="16"/>
              </w:rPr>
            </w:pPr>
            <w:r w:rsidRPr="003A1CAF">
              <w:rPr>
                <w:sz w:val="16"/>
                <w:szCs w:val="16"/>
              </w:rPr>
              <w:t>0.1.5</w:t>
            </w:r>
          </w:p>
        </w:tc>
      </w:tr>
      <w:tr w:rsidR="00C70D7D" w:rsidRPr="003A1CAF" w14:paraId="1C31075D" w14:textId="77777777" w:rsidTr="00A67A4D">
        <w:tc>
          <w:tcPr>
            <w:tcW w:w="942" w:type="dxa"/>
            <w:shd w:val="solid" w:color="FFFFFF" w:fill="auto"/>
          </w:tcPr>
          <w:p w14:paraId="099CAE31" w14:textId="476BE7F8" w:rsidR="00C70D7D" w:rsidRPr="003A1CAF" w:rsidRDefault="00C70D7D" w:rsidP="00315B85">
            <w:pPr>
              <w:pStyle w:val="TAC"/>
              <w:rPr>
                <w:sz w:val="16"/>
                <w:szCs w:val="16"/>
              </w:rPr>
            </w:pPr>
            <w:r w:rsidRPr="003A1CAF">
              <w:rPr>
                <w:sz w:val="16"/>
                <w:szCs w:val="16"/>
              </w:rPr>
              <w:t>17/11/2023</w:t>
            </w:r>
          </w:p>
        </w:tc>
        <w:tc>
          <w:tcPr>
            <w:tcW w:w="759" w:type="dxa"/>
            <w:shd w:val="solid" w:color="FFFFFF" w:fill="auto"/>
          </w:tcPr>
          <w:p w14:paraId="5AD330F1" w14:textId="67AF2346" w:rsidR="00C70D7D" w:rsidRPr="003A1CAF" w:rsidRDefault="00C70D7D" w:rsidP="00315B85">
            <w:pPr>
              <w:pStyle w:val="TAC"/>
              <w:rPr>
                <w:sz w:val="16"/>
                <w:szCs w:val="16"/>
              </w:rPr>
            </w:pPr>
            <w:r w:rsidRPr="003A1CAF">
              <w:rPr>
                <w:sz w:val="16"/>
                <w:szCs w:val="16"/>
              </w:rPr>
              <w:t>126</w:t>
            </w:r>
          </w:p>
        </w:tc>
        <w:tc>
          <w:tcPr>
            <w:tcW w:w="1134" w:type="dxa"/>
            <w:shd w:val="solid" w:color="FFFFFF" w:fill="auto"/>
          </w:tcPr>
          <w:p w14:paraId="73096EA8" w14:textId="4C55BE39" w:rsidR="00C70D7D" w:rsidRPr="003A1CAF" w:rsidRDefault="00C70D7D" w:rsidP="00315B85">
            <w:pPr>
              <w:pStyle w:val="TAC"/>
              <w:rPr>
                <w:sz w:val="16"/>
                <w:szCs w:val="16"/>
              </w:rPr>
            </w:pPr>
            <w:r w:rsidRPr="003A1CAF">
              <w:rPr>
                <w:sz w:val="16"/>
                <w:szCs w:val="16"/>
              </w:rPr>
              <w:t>S4-231877</w:t>
            </w:r>
          </w:p>
        </w:tc>
        <w:tc>
          <w:tcPr>
            <w:tcW w:w="567" w:type="dxa"/>
            <w:shd w:val="solid" w:color="FFFFFF" w:fill="auto"/>
          </w:tcPr>
          <w:p w14:paraId="4BE70C74" w14:textId="77777777" w:rsidR="00C70D7D" w:rsidRPr="003A1CAF" w:rsidRDefault="00C70D7D" w:rsidP="00315B85">
            <w:pPr>
              <w:pStyle w:val="TAC"/>
              <w:rPr>
                <w:sz w:val="16"/>
                <w:szCs w:val="16"/>
              </w:rPr>
            </w:pPr>
          </w:p>
        </w:tc>
        <w:tc>
          <w:tcPr>
            <w:tcW w:w="426" w:type="dxa"/>
            <w:shd w:val="solid" w:color="FFFFFF" w:fill="auto"/>
          </w:tcPr>
          <w:p w14:paraId="79D5ADDB" w14:textId="77777777" w:rsidR="00C70D7D" w:rsidRPr="003A1CAF" w:rsidRDefault="00C70D7D" w:rsidP="00315B85">
            <w:pPr>
              <w:pStyle w:val="TAC"/>
              <w:rPr>
                <w:sz w:val="16"/>
                <w:szCs w:val="16"/>
              </w:rPr>
            </w:pPr>
          </w:p>
        </w:tc>
        <w:tc>
          <w:tcPr>
            <w:tcW w:w="425" w:type="dxa"/>
            <w:shd w:val="solid" w:color="FFFFFF" w:fill="auto"/>
          </w:tcPr>
          <w:p w14:paraId="157BA418" w14:textId="77777777" w:rsidR="00C70D7D" w:rsidRPr="003A1CAF" w:rsidRDefault="00C70D7D" w:rsidP="00315B85">
            <w:pPr>
              <w:pStyle w:val="TAC"/>
              <w:rPr>
                <w:sz w:val="16"/>
                <w:szCs w:val="16"/>
              </w:rPr>
            </w:pPr>
          </w:p>
        </w:tc>
        <w:tc>
          <w:tcPr>
            <w:tcW w:w="4678" w:type="dxa"/>
            <w:shd w:val="solid" w:color="FFFFFF" w:fill="auto"/>
          </w:tcPr>
          <w:p w14:paraId="4352F806" w14:textId="77296CEA" w:rsidR="00C70D7D" w:rsidRPr="003A1CAF" w:rsidRDefault="00C70D7D" w:rsidP="00315B85">
            <w:pPr>
              <w:pStyle w:val="TAL"/>
              <w:rPr>
                <w:sz w:val="16"/>
                <w:szCs w:val="16"/>
              </w:rPr>
            </w:pPr>
            <w:r w:rsidRPr="003A1CAF">
              <w:rPr>
                <w:sz w:val="16"/>
                <w:szCs w:val="16"/>
              </w:rPr>
              <w:t>MPEG reference avatar</w:t>
            </w:r>
          </w:p>
        </w:tc>
        <w:tc>
          <w:tcPr>
            <w:tcW w:w="708" w:type="dxa"/>
            <w:shd w:val="solid" w:color="FFFFFF" w:fill="auto"/>
          </w:tcPr>
          <w:p w14:paraId="6101C6B5" w14:textId="2A453132" w:rsidR="00C70D7D" w:rsidRPr="003A1CAF" w:rsidRDefault="00C70D7D" w:rsidP="00315B85">
            <w:pPr>
              <w:pStyle w:val="TAC"/>
              <w:rPr>
                <w:sz w:val="16"/>
                <w:szCs w:val="16"/>
              </w:rPr>
            </w:pPr>
            <w:r w:rsidRPr="003A1CAF">
              <w:rPr>
                <w:sz w:val="16"/>
                <w:szCs w:val="16"/>
              </w:rPr>
              <w:t>0.2.0</w:t>
            </w:r>
          </w:p>
        </w:tc>
      </w:tr>
      <w:tr w:rsidR="00C70D7D" w:rsidRPr="003A1CAF" w14:paraId="079F2988" w14:textId="77777777" w:rsidTr="00A67A4D">
        <w:tc>
          <w:tcPr>
            <w:tcW w:w="942" w:type="dxa"/>
            <w:shd w:val="solid" w:color="FFFFFF" w:fill="auto"/>
          </w:tcPr>
          <w:p w14:paraId="6BEF2553" w14:textId="79E65B30" w:rsidR="00C70D7D" w:rsidRPr="003A1CAF" w:rsidRDefault="00C70D7D" w:rsidP="00C70D7D">
            <w:pPr>
              <w:pStyle w:val="TAC"/>
              <w:rPr>
                <w:sz w:val="16"/>
                <w:szCs w:val="16"/>
              </w:rPr>
            </w:pPr>
            <w:r w:rsidRPr="003A1CAF">
              <w:rPr>
                <w:sz w:val="16"/>
                <w:szCs w:val="16"/>
              </w:rPr>
              <w:t>17/11/2023</w:t>
            </w:r>
          </w:p>
        </w:tc>
        <w:tc>
          <w:tcPr>
            <w:tcW w:w="759" w:type="dxa"/>
            <w:shd w:val="solid" w:color="FFFFFF" w:fill="auto"/>
          </w:tcPr>
          <w:p w14:paraId="5077CE66" w14:textId="6BF5E884" w:rsidR="00C70D7D" w:rsidRPr="003A1CAF" w:rsidRDefault="00C70D7D" w:rsidP="00C70D7D">
            <w:pPr>
              <w:pStyle w:val="TAC"/>
              <w:rPr>
                <w:sz w:val="16"/>
                <w:szCs w:val="16"/>
              </w:rPr>
            </w:pPr>
            <w:r w:rsidRPr="003A1CAF">
              <w:rPr>
                <w:sz w:val="16"/>
                <w:szCs w:val="16"/>
              </w:rPr>
              <w:t>126</w:t>
            </w:r>
          </w:p>
        </w:tc>
        <w:tc>
          <w:tcPr>
            <w:tcW w:w="1134" w:type="dxa"/>
            <w:shd w:val="solid" w:color="FFFFFF" w:fill="auto"/>
          </w:tcPr>
          <w:p w14:paraId="1F35F274" w14:textId="79250D7A" w:rsidR="00C70D7D" w:rsidRPr="003A1CAF" w:rsidRDefault="00C70D7D" w:rsidP="00C70D7D">
            <w:pPr>
              <w:pStyle w:val="TAC"/>
              <w:rPr>
                <w:sz w:val="16"/>
                <w:szCs w:val="16"/>
              </w:rPr>
            </w:pPr>
            <w:r w:rsidRPr="003A1CAF">
              <w:rPr>
                <w:sz w:val="16"/>
                <w:szCs w:val="16"/>
              </w:rPr>
              <w:t>S4-232033</w:t>
            </w:r>
          </w:p>
        </w:tc>
        <w:tc>
          <w:tcPr>
            <w:tcW w:w="567" w:type="dxa"/>
            <w:shd w:val="solid" w:color="FFFFFF" w:fill="auto"/>
          </w:tcPr>
          <w:p w14:paraId="73A305FC" w14:textId="77777777" w:rsidR="00C70D7D" w:rsidRPr="003A1CAF" w:rsidRDefault="00C70D7D" w:rsidP="00C70D7D">
            <w:pPr>
              <w:pStyle w:val="TAC"/>
              <w:rPr>
                <w:sz w:val="16"/>
                <w:szCs w:val="16"/>
              </w:rPr>
            </w:pPr>
          </w:p>
        </w:tc>
        <w:tc>
          <w:tcPr>
            <w:tcW w:w="426" w:type="dxa"/>
            <w:shd w:val="solid" w:color="FFFFFF" w:fill="auto"/>
          </w:tcPr>
          <w:p w14:paraId="50297714" w14:textId="77777777" w:rsidR="00C70D7D" w:rsidRPr="003A1CAF" w:rsidRDefault="00C70D7D" w:rsidP="00C70D7D">
            <w:pPr>
              <w:pStyle w:val="TAC"/>
              <w:rPr>
                <w:sz w:val="16"/>
                <w:szCs w:val="16"/>
              </w:rPr>
            </w:pPr>
          </w:p>
        </w:tc>
        <w:tc>
          <w:tcPr>
            <w:tcW w:w="425" w:type="dxa"/>
            <w:shd w:val="solid" w:color="FFFFFF" w:fill="auto"/>
          </w:tcPr>
          <w:p w14:paraId="61CA0EB5" w14:textId="77777777" w:rsidR="00C70D7D" w:rsidRPr="003A1CAF" w:rsidRDefault="00C70D7D" w:rsidP="00C70D7D">
            <w:pPr>
              <w:pStyle w:val="TAC"/>
              <w:rPr>
                <w:sz w:val="16"/>
                <w:szCs w:val="16"/>
              </w:rPr>
            </w:pPr>
          </w:p>
        </w:tc>
        <w:tc>
          <w:tcPr>
            <w:tcW w:w="4678" w:type="dxa"/>
            <w:shd w:val="solid" w:color="FFFFFF" w:fill="auto"/>
          </w:tcPr>
          <w:p w14:paraId="1FA32ACB" w14:textId="2D5F7E97" w:rsidR="00C70D7D" w:rsidRPr="003A1CAF" w:rsidRDefault="00C70D7D" w:rsidP="00C70D7D">
            <w:pPr>
              <w:pStyle w:val="TAL"/>
              <w:rPr>
                <w:sz w:val="16"/>
                <w:szCs w:val="16"/>
              </w:rPr>
            </w:pPr>
            <w:r w:rsidRPr="003A1CAF">
              <w:rPr>
                <w:sz w:val="16"/>
                <w:szCs w:val="16"/>
              </w:rPr>
              <w:t>Avatar reference model</w:t>
            </w:r>
          </w:p>
        </w:tc>
        <w:tc>
          <w:tcPr>
            <w:tcW w:w="708" w:type="dxa"/>
            <w:shd w:val="solid" w:color="FFFFFF" w:fill="auto"/>
          </w:tcPr>
          <w:p w14:paraId="51AD7CF2" w14:textId="54BD5640" w:rsidR="00C70D7D" w:rsidRPr="003A1CAF" w:rsidRDefault="00C70D7D" w:rsidP="00C70D7D">
            <w:pPr>
              <w:pStyle w:val="TAC"/>
              <w:rPr>
                <w:sz w:val="16"/>
                <w:szCs w:val="16"/>
              </w:rPr>
            </w:pPr>
            <w:r w:rsidRPr="003A1CAF">
              <w:rPr>
                <w:sz w:val="16"/>
                <w:szCs w:val="16"/>
              </w:rPr>
              <w:t>0.2.0</w:t>
            </w:r>
          </w:p>
        </w:tc>
      </w:tr>
      <w:tr w:rsidR="00C70D7D" w:rsidRPr="003A1CAF" w14:paraId="78B35CDB" w14:textId="77777777" w:rsidTr="00A67A4D">
        <w:tc>
          <w:tcPr>
            <w:tcW w:w="942" w:type="dxa"/>
            <w:shd w:val="solid" w:color="FFFFFF" w:fill="auto"/>
          </w:tcPr>
          <w:p w14:paraId="43EFC84E" w14:textId="530ED8CD" w:rsidR="00C70D7D" w:rsidRPr="003A1CAF" w:rsidRDefault="00C70D7D" w:rsidP="00C70D7D">
            <w:pPr>
              <w:pStyle w:val="TAC"/>
              <w:rPr>
                <w:sz w:val="16"/>
                <w:szCs w:val="16"/>
              </w:rPr>
            </w:pPr>
            <w:r w:rsidRPr="003A1CAF">
              <w:rPr>
                <w:sz w:val="16"/>
                <w:szCs w:val="16"/>
              </w:rPr>
              <w:t>17/11/2023</w:t>
            </w:r>
          </w:p>
        </w:tc>
        <w:tc>
          <w:tcPr>
            <w:tcW w:w="759" w:type="dxa"/>
            <w:shd w:val="solid" w:color="FFFFFF" w:fill="auto"/>
          </w:tcPr>
          <w:p w14:paraId="60E41FE4" w14:textId="03C20F05" w:rsidR="00C70D7D" w:rsidRPr="003A1CAF" w:rsidRDefault="00C70D7D" w:rsidP="00C70D7D">
            <w:pPr>
              <w:pStyle w:val="TAC"/>
              <w:rPr>
                <w:sz w:val="16"/>
                <w:szCs w:val="16"/>
              </w:rPr>
            </w:pPr>
            <w:r w:rsidRPr="003A1CAF">
              <w:rPr>
                <w:sz w:val="16"/>
                <w:szCs w:val="16"/>
              </w:rPr>
              <w:t>126</w:t>
            </w:r>
          </w:p>
        </w:tc>
        <w:tc>
          <w:tcPr>
            <w:tcW w:w="1134" w:type="dxa"/>
            <w:shd w:val="solid" w:color="FFFFFF" w:fill="auto"/>
          </w:tcPr>
          <w:p w14:paraId="2AA85994" w14:textId="38CA991E" w:rsidR="00C70D7D" w:rsidRPr="003A1CAF" w:rsidRDefault="00A61214" w:rsidP="00C70D7D">
            <w:pPr>
              <w:pStyle w:val="TAC"/>
              <w:rPr>
                <w:sz w:val="16"/>
                <w:szCs w:val="16"/>
              </w:rPr>
            </w:pPr>
            <w:r w:rsidRPr="003A1CAF">
              <w:rPr>
                <w:sz w:val="16"/>
                <w:szCs w:val="16"/>
              </w:rPr>
              <w:t>S4-231838</w:t>
            </w:r>
          </w:p>
        </w:tc>
        <w:tc>
          <w:tcPr>
            <w:tcW w:w="567" w:type="dxa"/>
            <w:shd w:val="solid" w:color="FFFFFF" w:fill="auto"/>
          </w:tcPr>
          <w:p w14:paraId="17813DE3" w14:textId="77777777" w:rsidR="00C70D7D" w:rsidRPr="003A1CAF" w:rsidRDefault="00C70D7D" w:rsidP="00C70D7D">
            <w:pPr>
              <w:pStyle w:val="TAC"/>
              <w:rPr>
                <w:sz w:val="16"/>
                <w:szCs w:val="16"/>
              </w:rPr>
            </w:pPr>
          </w:p>
        </w:tc>
        <w:tc>
          <w:tcPr>
            <w:tcW w:w="426" w:type="dxa"/>
            <w:shd w:val="solid" w:color="FFFFFF" w:fill="auto"/>
          </w:tcPr>
          <w:p w14:paraId="542FED01" w14:textId="77777777" w:rsidR="00C70D7D" w:rsidRPr="003A1CAF" w:rsidRDefault="00C70D7D" w:rsidP="00C70D7D">
            <w:pPr>
              <w:pStyle w:val="TAC"/>
              <w:rPr>
                <w:sz w:val="16"/>
                <w:szCs w:val="16"/>
              </w:rPr>
            </w:pPr>
          </w:p>
        </w:tc>
        <w:tc>
          <w:tcPr>
            <w:tcW w:w="425" w:type="dxa"/>
            <w:shd w:val="solid" w:color="FFFFFF" w:fill="auto"/>
          </w:tcPr>
          <w:p w14:paraId="4DA41A67" w14:textId="77777777" w:rsidR="00C70D7D" w:rsidRPr="003A1CAF" w:rsidRDefault="00C70D7D" w:rsidP="00C70D7D">
            <w:pPr>
              <w:pStyle w:val="TAC"/>
              <w:rPr>
                <w:sz w:val="16"/>
                <w:szCs w:val="16"/>
              </w:rPr>
            </w:pPr>
          </w:p>
        </w:tc>
        <w:tc>
          <w:tcPr>
            <w:tcW w:w="4678" w:type="dxa"/>
            <w:shd w:val="solid" w:color="FFFFFF" w:fill="auto"/>
          </w:tcPr>
          <w:p w14:paraId="2B95AF7F" w14:textId="28157A22" w:rsidR="00C70D7D" w:rsidRPr="003A1CAF" w:rsidRDefault="00A61214" w:rsidP="00C70D7D">
            <w:pPr>
              <w:pStyle w:val="TAL"/>
              <w:rPr>
                <w:sz w:val="16"/>
                <w:szCs w:val="16"/>
              </w:rPr>
            </w:pPr>
            <w:r w:rsidRPr="003A1CAF">
              <w:rPr>
                <w:sz w:val="16"/>
                <w:szCs w:val="16"/>
              </w:rPr>
              <w:t xml:space="preserve">Updates after </w:t>
            </w:r>
            <w:proofErr w:type="spellStart"/>
            <w:r w:rsidRPr="003A1CAF">
              <w:rPr>
                <w:sz w:val="16"/>
                <w:szCs w:val="16"/>
              </w:rPr>
              <w:t>adhoc</w:t>
            </w:r>
            <w:proofErr w:type="spellEnd"/>
            <w:r w:rsidRPr="003A1CAF">
              <w:rPr>
                <w:sz w:val="16"/>
                <w:szCs w:val="16"/>
              </w:rPr>
              <w:t xml:space="preserve"> calls</w:t>
            </w:r>
          </w:p>
        </w:tc>
        <w:tc>
          <w:tcPr>
            <w:tcW w:w="708" w:type="dxa"/>
            <w:shd w:val="solid" w:color="FFFFFF" w:fill="auto"/>
          </w:tcPr>
          <w:p w14:paraId="287A58F4" w14:textId="46C6DDC0" w:rsidR="00C70D7D" w:rsidRPr="003A1CAF" w:rsidRDefault="00C70D7D" w:rsidP="00C70D7D">
            <w:pPr>
              <w:pStyle w:val="TAC"/>
              <w:rPr>
                <w:sz w:val="16"/>
                <w:szCs w:val="16"/>
              </w:rPr>
            </w:pPr>
            <w:r w:rsidRPr="003A1CAF">
              <w:rPr>
                <w:sz w:val="16"/>
                <w:szCs w:val="16"/>
              </w:rPr>
              <w:t>0.2.0</w:t>
            </w:r>
          </w:p>
        </w:tc>
      </w:tr>
      <w:tr w:rsidR="00C70D7D" w:rsidRPr="003A1CAF" w14:paraId="68EAA0C1" w14:textId="77777777" w:rsidTr="00A67A4D">
        <w:tc>
          <w:tcPr>
            <w:tcW w:w="942" w:type="dxa"/>
            <w:shd w:val="solid" w:color="FFFFFF" w:fill="auto"/>
          </w:tcPr>
          <w:p w14:paraId="28945DCF" w14:textId="3EB3EBA7" w:rsidR="00C70D7D" w:rsidRPr="003A1CAF" w:rsidRDefault="00C70D7D" w:rsidP="00C70D7D">
            <w:pPr>
              <w:pStyle w:val="TAC"/>
              <w:rPr>
                <w:sz w:val="16"/>
                <w:szCs w:val="16"/>
              </w:rPr>
            </w:pPr>
            <w:r w:rsidRPr="003A1CAF">
              <w:rPr>
                <w:sz w:val="16"/>
                <w:szCs w:val="16"/>
              </w:rPr>
              <w:t>17/11/2023</w:t>
            </w:r>
          </w:p>
        </w:tc>
        <w:tc>
          <w:tcPr>
            <w:tcW w:w="759" w:type="dxa"/>
            <w:shd w:val="solid" w:color="FFFFFF" w:fill="auto"/>
          </w:tcPr>
          <w:p w14:paraId="5EDFA68A" w14:textId="1172C929" w:rsidR="00C70D7D" w:rsidRPr="003A1CAF" w:rsidRDefault="00C70D7D" w:rsidP="00C70D7D">
            <w:pPr>
              <w:pStyle w:val="TAC"/>
              <w:rPr>
                <w:sz w:val="16"/>
                <w:szCs w:val="16"/>
              </w:rPr>
            </w:pPr>
            <w:r w:rsidRPr="003A1CAF">
              <w:rPr>
                <w:sz w:val="16"/>
                <w:szCs w:val="16"/>
              </w:rPr>
              <w:t>126</w:t>
            </w:r>
          </w:p>
        </w:tc>
        <w:tc>
          <w:tcPr>
            <w:tcW w:w="1134" w:type="dxa"/>
            <w:shd w:val="solid" w:color="FFFFFF" w:fill="auto"/>
          </w:tcPr>
          <w:p w14:paraId="4504DBE4" w14:textId="43C10F87" w:rsidR="00C70D7D" w:rsidRPr="003A1CAF" w:rsidRDefault="00A61214" w:rsidP="00C70D7D">
            <w:pPr>
              <w:pStyle w:val="TAC"/>
              <w:rPr>
                <w:sz w:val="16"/>
                <w:szCs w:val="16"/>
              </w:rPr>
            </w:pPr>
            <w:r w:rsidRPr="003A1CAF">
              <w:rPr>
                <w:sz w:val="16"/>
                <w:szCs w:val="16"/>
              </w:rPr>
              <w:t>S4-232024</w:t>
            </w:r>
          </w:p>
        </w:tc>
        <w:tc>
          <w:tcPr>
            <w:tcW w:w="567" w:type="dxa"/>
            <w:shd w:val="solid" w:color="FFFFFF" w:fill="auto"/>
          </w:tcPr>
          <w:p w14:paraId="667498E9" w14:textId="77777777" w:rsidR="00C70D7D" w:rsidRPr="003A1CAF" w:rsidRDefault="00C70D7D" w:rsidP="00C70D7D">
            <w:pPr>
              <w:pStyle w:val="TAC"/>
              <w:rPr>
                <w:sz w:val="16"/>
                <w:szCs w:val="16"/>
              </w:rPr>
            </w:pPr>
          </w:p>
        </w:tc>
        <w:tc>
          <w:tcPr>
            <w:tcW w:w="426" w:type="dxa"/>
            <w:shd w:val="solid" w:color="FFFFFF" w:fill="auto"/>
          </w:tcPr>
          <w:p w14:paraId="221B0FBE" w14:textId="77777777" w:rsidR="00C70D7D" w:rsidRPr="003A1CAF" w:rsidRDefault="00C70D7D" w:rsidP="00C70D7D">
            <w:pPr>
              <w:pStyle w:val="TAC"/>
              <w:rPr>
                <w:sz w:val="16"/>
                <w:szCs w:val="16"/>
              </w:rPr>
            </w:pPr>
          </w:p>
        </w:tc>
        <w:tc>
          <w:tcPr>
            <w:tcW w:w="425" w:type="dxa"/>
            <w:shd w:val="solid" w:color="FFFFFF" w:fill="auto"/>
          </w:tcPr>
          <w:p w14:paraId="0337B17C" w14:textId="77777777" w:rsidR="00C70D7D" w:rsidRPr="003A1CAF" w:rsidRDefault="00C70D7D" w:rsidP="00C70D7D">
            <w:pPr>
              <w:pStyle w:val="TAC"/>
              <w:rPr>
                <w:sz w:val="16"/>
                <w:szCs w:val="16"/>
              </w:rPr>
            </w:pPr>
          </w:p>
        </w:tc>
        <w:tc>
          <w:tcPr>
            <w:tcW w:w="4678" w:type="dxa"/>
            <w:shd w:val="solid" w:color="FFFFFF" w:fill="auto"/>
          </w:tcPr>
          <w:p w14:paraId="0AA0A423" w14:textId="2B61184F" w:rsidR="00C70D7D" w:rsidRPr="003A1CAF" w:rsidRDefault="00A61214" w:rsidP="00C70D7D">
            <w:pPr>
              <w:pStyle w:val="TAL"/>
              <w:rPr>
                <w:sz w:val="16"/>
                <w:szCs w:val="16"/>
              </w:rPr>
            </w:pPr>
            <w:r w:rsidRPr="003A1CAF">
              <w:rPr>
                <w:sz w:val="16"/>
                <w:szCs w:val="16"/>
              </w:rPr>
              <w:t>Updates to use cases</w:t>
            </w:r>
          </w:p>
        </w:tc>
        <w:tc>
          <w:tcPr>
            <w:tcW w:w="708" w:type="dxa"/>
            <w:shd w:val="solid" w:color="FFFFFF" w:fill="auto"/>
          </w:tcPr>
          <w:p w14:paraId="4FC58E22" w14:textId="7B9BEBFA" w:rsidR="00C70D7D" w:rsidRPr="003A1CAF" w:rsidRDefault="00C70D7D" w:rsidP="00C70D7D">
            <w:pPr>
              <w:pStyle w:val="TAC"/>
              <w:rPr>
                <w:sz w:val="16"/>
                <w:szCs w:val="16"/>
              </w:rPr>
            </w:pPr>
            <w:r w:rsidRPr="003A1CAF">
              <w:rPr>
                <w:sz w:val="16"/>
                <w:szCs w:val="16"/>
              </w:rPr>
              <w:t>0.2.0</w:t>
            </w:r>
          </w:p>
        </w:tc>
      </w:tr>
      <w:tr w:rsidR="00C70D7D" w:rsidRPr="003A1CAF" w14:paraId="245C4383" w14:textId="77777777" w:rsidTr="00A67A4D">
        <w:tc>
          <w:tcPr>
            <w:tcW w:w="942" w:type="dxa"/>
            <w:shd w:val="solid" w:color="FFFFFF" w:fill="auto"/>
          </w:tcPr>
          <w:p w14:paraId="0977B1A9" w14:textId="41DAFDB9" w:rsidR="00C70D7D" w:rsidRPr="003A1CAF" w:rsidRDefault="00C70D7D" w:rsidP="00C70D7D">
            <w:pPr>
              <w:pStyle w:val="TAC"/>
              <w:rPr>
                <w:sz w:val="16"/>
                <w:szCs w:val="16"/>
              </w:rPr>
            </w:pPr>
            <w:r w:rsidRPr="003A1CAF">
              <w:rPr>
                <w:sz w:val="16"/>
                <w:szCs w:val="16"/>
              </w:rPr>
              <w:t>17/11/2023</w:t>
            </w:r>
          </w:p>
        </w:tc>
        <w:tc>
          <w:tcPr>
            <w:tcW w:w="759" w:type="dxa"/>
            <w:shd w:val="solid" w:color="FFFFFF" w:fill="auto"/>
          </w:tcPr>
          <w:p w14:paraId="4FE76015" w14:textId="0ED9E427" w:rsidR="00C70D7D" w:rsidRPr="003A1CAF" w:rsidRDefault="00C70D7D" w:rsidP="00C70D7D">
            <w:pPr>
              <w:pStyle w:val="TAC"/>
              <w:rPr>
                <w:sz w:val="16"/>
                <w:szCs w:val="16"/>
              </w:rPr>
            </w:pPr>
            <w:r w:rsidRPr="003A1CAF">
              <w:rPr>
                <w:sz w:val="16"/>
                <w:szCs w:val="16"/>
              </w:rPr>
              <w:t>126</w:t>
            </w:r>
          </w:p>
        </w:tc>
        <w:tc>
          <w:tcPr>
            <w:tcW w:w="1134" w:type="dxa"/>
            <w:shd w:val="solid" w:color="FFFFFF" w:fill="auto"/>
          </w:tcPr>
          <w:p w14:paraId="7A5DEE9A" w14:textId="58B4A1C7" w:rsidR="00C70D7D" w:rsidRPr="003A1CAF" w:rsidRDefault="00A61214" w:rsidP="00C70D7D">
            <w:pPr>
              <w:pStyle w:val="TAC"/>
              <w:rPr>
                <w:sz w:val="16"/>
                <w:szCs w:val="16"/>
              </w:rPr>
            </w:pPr>
            <w:r w:rsidRPr="003A1CAF">
              <w:rPr>
                <w:sz w:val="16"/>
                <w:szCs w:val="16"/>
              </w:rPr>
              <w:t>S4-232034</w:t>
            </w:r>
          </w:p>
        </w:tc>
        <w:tc>
          <w:tcPr>
            <w:tcW w:w="567" w:type="dxa"/>
            <w:shd w:val="solid" w:color="FFFFFF" w:fill="auto"/>
          </w:tcPr>
          <w:p w14:paraId="00977625" w14:textId="77777777" w:rsidR="00C70D7D" w:rsidRPr="003A1CAF" w:rsidRDefault="00C70D7D" w:rsidP="00C70D7D">
            <w:pPr>
              <w:pStyle w:val="TAC"/>
              <w:rPr>
                <w:sz w:val="16"/>
                <w:szCs w:val="16"/>
              </w:rPr>
            </w:pPr>
          </w:p>
        </w:tc>
        <w:tc>
          <w:tcPr>
            <w:tcW w:w="426" w:type="dxa"/>
            <w:shd w:val="solid" w:color="FFFFFF" w:fill="auto"/>
          </w:tcPr>
          <w:p w14:paraId="4D9C2802" w14:textId="77777777" w:rsidR="00C70D7D" w:rsidRPr="003A1CAF" w:rsidRDefault="00C70D7D" w:rsidP="00C70D7D">
            <w:pPr>
              <w:pStyle w:val="TAC"/>
              <w:rPr>
                <w:sz w:val="16"/>
                <w:szCs w:val="16"/>
              </w:rPr>
            </w:pPr>
          </w:p>
        </w:tc>
        <w:tc>
          <w:tcPr>
            <w:tcW w:w="425" w:type="dxa"/>
            <w:shd w:val="solid" w:color="FFFFFF" w:fill="auto"/>
          </w:tcPr>
          <w:p w14:paraId="7AB7A1E7" w14:textId="77777777" w:rsidR="00C70D7D" w:rsidRPr="003A1CAF" w:rsidRDefault="00C70D7D" w:rsidP="00C70D7D">
            <w:pPr>
              <w:pStyle w:val="TAC"/>
              <w:rPr>
                <w:sz w:val="16"/>
                <w:szCs w:val="16"/>
              </w:rPr>
            </w:pPr>
          </w:p>
        </w:tc>
        <w:tc>
          <w:tcPr>
            <w:tcW w:w="4678" w:type="dxa"/>
            <w:shd w:val="solid" w:color="FFFFFF" w:fill="auto"/>
          </w:tcPr>
          <w:p w14:paraId="71CB03AA" w14:textId="7B121006" w:rsidR="00C70D7D" w:rsidRPr="003A1CAF" w:rsidRDefault="00A61214" w:rsidP="00C70D7D">
            <w:pPr>
              <w:pStyle w:val="TAL"/>
              <w:rPr>
                <w:sz w:val="16"/>
                <w:szCs w:val="16"/>
              </w:rPr>
            </w:pPr>
            <w:r w:rsidRPr="003A1CAF">
              <w:rPr>
                <w:sz w:val="16"/>
                <w:szCs w:val="16"/>
              </w:rPr>
              <w:t>Updates to use cases</w:t>
            </w:r>
          </w:p>
        </w:tc>
        <w:tc>
          <w:tcPr>
            <w:tcW w:w="708" w:type="dxa"/>
            <w:shd w:val="solid" w:color="FFFFFF" w:fill="auto"/>
          </w:tcPr>
          <w:p w14:paraId="14588E6A" w14:textId="5812578D" w:rsidR="00C70D7D" w:rsidRPr="003A1CAF" w:rsidRDefault="00C70D7D" w:rsidP="00C70D7D">
            <w:pPr>
              <w:pStyle w:val="TAC"/>
              <w:rPr>
                <w:sz w:val="16"/>
                <w:szCs w:val="16"/>
              </w:rPr>
            </w:pPr>
            <w:r w:rsidRPr="003A1CAF">
              <w:rPr>
                <w:sz w:val="16"/>
                <w:szCs w:val="16"/>
              </w:rPr>
              <w:t>0.2.0</w:t>
            </w:r>
          </w:p>
        </w:tc>
      </w:tr>
      <w:tr w:rsidR="00C70D7D" w:rsidRPr="003A1CAF" w14:paraId="09BB6CC5" w14:textId="77777777" w:rsidTr="00A67A4D">
        <w:tc>
          <w:tcPr>
            <w:tcW w:w="942" w:type="dxa"/>
            <w:shd w:val="solid" w:color="FFFFFF" w:fill="auto"/>
          </w:tcPr>
          <w:p w14:paraId="1E01D37A" w14:textId="12F40A9F" w:rsidR="00C70D7D" w:rsidRPr="003A1CAF" w:rsidRDefault="00C70D7D" w:rsidP="00C70D7D">
            <w:pPr>
              <w:pStyle w:val="TAC"/>
              <w:rPr>
                <w:sz w:val="16"/>
                <w:szCs w:val="16"/>
              </w:rPr>
            </w:pPr>
            <w:r w:rsidRPr="003A1CAF">
              <w:rPr>
                <w:sz w:val="16"/>
                <w:szCs w:val="16"/>
              </w:rPr>
              <w:t>17/11/2023</w:t>
            </w:r>
          </w:p>
        </w:tc>
        <w:tc>
          <w:tcPr>
            <w:tcW w:w="759" w:type="dxa"/>
            <w:shd w:val="solid" w:color="FFFFFF" w:fill="auto"/>
          </w:tcPr>
          <w:p w14:paraId="471AC44A" w14:textId="638A1637" w:rsidR="00C70D7D" w:rsidRPr="003A1CAF" w:rsidRDefault="00C70D7D" w:rsidP="00C70D7D">
            <w:pPr>
              <w:pStyle w:val="TAC"/>
              <w:rPr>
                <w:sz w:val="16"/>
                <w:szCs w:val="16"/>
              </w:rPr>
            </w:pPr>
            <w:r w:rsidRPr="003A1CAF">
              <w:rPr>
                <w:sz w:val="16"/>
                <w:szCs w:val="16"/>
              </w:rPr>
              <w:t>126</w:t>
            </w:r>
          </w:p>
        </w:tc>
        <w:tc>
          <w:tcPr>
            <w:tcW w:w="1134" w:type="dxa"/>
            <w:shd w:val="solid" w:color="FFFFFF" w:fill="auto"/>
          </w:tcPr>
          <w:p w14:paraId="68E923F8" w14:textId="4526C163" w:rsidR="00C70D7D" w:rsidRPr="003A1CAF" w:rsidRDefault="00A61214" w:rsidP="00C70D7D">
            <w:pPr>
              <w:pStyle w:val="TAC"/>
              <w:rPr>
                <w:sz w:val="16"/>
                <w:szCs w:val="16"/>
              </w:rPr>
            </w:pPr>
            <w:r w:rsidRPr="003A1CAF">
              <w:rPr>
                <w:sz w:val="16"/>
                <w:szCs w:val="16"/>
              </w:rPr>
              <w:t>S4-231650</w:t>
            </w:r>
          </w:p>
        </w:tc>
        <w:tc>
          <w:tcPr>
            <w:tcW w:w="567" w:type="dxa"/>
            <w:shd w:val="solid" w:color="FFFFFF" w:fill="auto"/>
          </w:tcPr>
          <w:p w14:paraId="5315E02C" w14:textId="77777777" w:rsidR="00C70D7D" w:rsidRPr="003A1CAF" w:rsidRDefault="00C70D7D" w:rsidP="00C70D7D">
            <w:pPr>
              <w:pStyle w:val="TAC"/>
              <w:rPr>
                <w:sz w:val="16"/>
                <w:szCs w:val="16"/>
              </w:rPr>
            </w:pPr>
          </w:p>
        </w:tc>
        <w:tc>
          <w:tcPr>
            <w:tcW w:w="426" w:type="dxa"/>
            <w:shd w:val="solid" w:color="FFFFFF" w:fill="auto"/>
          </w:tcPr>
          <w:p w14:paraId="0945D43A" w14:textId="77777777" w:rsidR="00C70D7D" w:rsidRPr="003A1CAF" w:rsidRDefault="00C70D7D" w:rsidP="00C70D7D">
            <w:pPr>
              <w:pStyle w:val="TAC"/>
              <w:rPr>
                <w:sz w:val="16"/>
                <w:szCs w:val="16"/>
              </w:rPr>
            </w:pPr>
          </w:p>
        </w:tc>
        <w:tc>
          <w:tcPr>
            <w:tcW w:w="425" w:type="dxa"/>
            <w:shd w:val="solid" w:color="FFFFFF" w:fill="auto"/>
          </w:tcPr>
          <w:p w14:paraId="56EB592F" w14:textId="77777777" w:rsidR="00C70D7D" w:rsidRPr="003A1CAF" w:rsidRDefault="00C70D7D" w:rsidP="00C70D7D">
            <w:pPr>
              <w:pStyle w:val="TAC"/>
              <w:rPr>
                <w:sz w:val="16"/>
                <w:szCs w:val="16"/>
              </w:rPr>
            </w:pPr>
          </w:p>
        </w:tc>
        <w:tc>
          <w:tcPr>
            <w:tcW w:w="4678" w:type="dxa"/>
            <w:shd w:val="solid" w:color="FFFFFF" w:fill="auto"/>
          </w:tcPr>
          <w:p w14:paraId="1DC94F0C" w14:textId="625F5147" w:rsidR="00C70D7D" w:rsidRPr="003A1CAF" w:rsidRDefault="00A61214" w:rsidP="00C70D7D">
            <w:pPr>
              <w:pStyle w:val="TAL"/>
              <w:rPr>
                <w:sz w:val="16"/>
                <w:szCs w:val="16"/>
              </w:rPr>
            </w:pPr>
            <w:r w:rsidRPr="003A1CAF">
              <w:rPr>
                <w:sz w:val="16"/>
                <w:szCs w:val="16"/>
              </w:rPr>
              <w:t>Updates to use cases</w:t>
            </w:r>
          </w:p>
        </w:tc>
        <w:tc>
          <w:tcPr>
            <w:tcW w:w="708" w:type="dxa"/>
            <w:shd w:val="solid" w:color="FFFFFF" w:fill="auto"/>
          </w:tcPr>
          <w:p w14:paraId="4EEA3336" w14:textId="43831A51" w:rsidR="00C70D7D" w:rsidRPr="003A1CAF" w:rsidRDefault="00C70D7D" w:rsidP="00C70D7D">
            <w:pPr>
              <w:pStyle w:val="TAC"/>
              <w:rPr>
                <w:sz w:val="16"/>
                <w:szCs w:val="16"/>
              </w:rPr>
            </w:pPr>
            <w:r w:rsidRPr="003A1CAF">
              <w:rPr>
                <w:sz w:val="16"/>
                <w:szCs w:val="16"/>
              </w:rPr>
              <w:t>0.2.0</w:t>
            </w:r>
          </w:p>
        </w:tc>
      </w:tr>
      <w:tr w:rsidR="006F31CF" w:rsidRPr="003A1CAF" w14:paraId="61B6EEC6" w14:textId="77777777" w:rsidTr="00A67A4D">
        <w:tc>
          <w:tcPr>
            <w:tcW w:w="942" w:type="dxa"/>
            <w:shd w:val="solid" w:color="FFFFFF" w:fill="auto"/>
          </w:tcPr>
          <w:p w14:paraId="7235EC9A" w14:textId="57BB1064" w:rsidR="006F31CF" w:rsidRPr="003A1CAF" w:rsidRDefault="006F31CF" w:rsidP="00C70D7D">
            <w:pPr>
              <w:pStyle w:val="TAC"/>
              <w:rPr>
                <w:sz w:val="16"/>
                <w:szCs w:val="16"/>
              </w:rPr>
            </w:pPr>
            <w:r w:rsidRPr="003A1CAF">
              <w:rPr>
                <w:sz w:val="16"/>
                <w:szCs w:val="16"/>
              </w:rPr>
              <w:t>01/02/2024</w:t>
            </w:r>
          </w:p>
        </w:tc>
        <w:tc>
          <w:tcPr>
            <w:tcW w:w="759" w:type="dxa"/>
            <w:shd w:val="solid" w:color="FFFFFF" w:fill="auto"/>
          </w:tcPr>
          <w:p w14:paraId="19C2D0D3" w14:textId="6B02C8DC" w:rsidR="006F31CF" w:rsidRPr="003A1CAF" w:rsidRDefault="006F31CF" w:rsidP="00C70D7D">
            <w:pPr>
              <w:pStyle w:val="TAC"/>
              <w:rPr>
                <w:sz w:val="16"/>
                <w:szCs w:val="16"/>
              </w:rPr>
            </w:pPr>
            <w:r w:rsidRPr="003A1CAF">
              <w:rPr>
                <w:sz w:val="16"/>
                <w:szCs w:val="16"/>
              </w:rPr>
              <w:t>127</w:t>
            </w:r>
          </w:p>
        </w:tc>
        <w:tc>
          <w:tcPr>
            <w:tcW w:w="1134" w:type="dxa"/>
            <w:shd w:val="solid" w:color="FFFFFF" w:fill="auto"/>
          </w:tcPr>
          <w:p w14:paraId="61D1F250" w14:textId="1EEED9F9" w:rsidR="006F31CF" w:rsidRPr="003A1CAF" w:rsidRDefault="006F31CF" w:rsidP="00C70D7D">
            <w:pPr>
              <w:pStyle w:val="TAC"/>
              <w:rPr>
                <w:sz w:val="16"/>
                <w:szCs w:val="16"/>
              </w:rPr>
            </w:pPr>
            <w:r w:rsidRPr="003A1CAF">
              <w:rPr>
                <w:sz w:val="16"/>
                <w:szCs w:val="16"/>
              </w:rPr>
              <w:t>S4-240079</w:t>
            </w:r>
          </w:p>
        </w:tc>
        <w:tc>
          <w:tcPr>
            <w:tcW w:w="567" w:type="dxa"/>
            <w:shd w:val="solid" w:color="FFFFFF" w:fill="auto"/>
          </w:tcPr>
          <w:p w14:paraId="4E49C1BA" w14:textId="77777777" w:rsidR="006F31CF" w:rsidRPr="003A1CAF" w:rsidRDefault="006F31CF" w:rsidP="00C70D7D">
            <w:pPr>
              <w:pStyle w:val="TAC"/>
              <w:rPr>
                <w:sz w:val="16"/>
                <w:szCs w:val="16"/>
              </w:rPr>
            </w:pPr>
          </w:p>
        </w:tc>
        <w:tc>
          <w:tcPr>
            <w:tcW w:w="426" w:type="dxa"/>
            <w:shd w:val="solid" w:color="FFFFFF" w:fill="auto"/>
          </w:tcPr>
          <w:p w14:paraId="7E99CE2A" w14:textId="77777777" w:rsidR="006F31CF" w:rsidRPr="003A1CAF" w:rsidRDefault="006F31CF" w:rsidP="00C70D7D">
            <w:pPr>
              <w:pStyle w:val="TAC"/>
              <w:rPr>
                <w:sz w:val="16"/>
                <w:szCs w:val="16"/>
              </w:rPr>
            </w:pPr>
          </w:p>
        </w:tc>
        <w:tc>
          <w:tcPr>
            <w:tcW w:w="425" w:type="dxa"/>
            <w:shd w:val="solid" w:color="FFFFFF" w:fill="auto"/>
          </w:tcPr>
          <w:p w14:paraId="6D871A0A" w14:textId="77777777" w:rsidR="006F31CF" w:rsidRPr="003A1CAF" w:rsidRDefault="006F31CF" w:rsidP="00C70D7D">
            <w:pPr>
              <w:pStyle w:val="TAC"/>
              <w:rPr>
                <w:sz w:val="16"/>
                <w:szCs w:val="16"/>
              </w:rPr>
            </w:pPr>
          </w:p>
        </w:tc>
        <w:tc>
          <w:tcPr>
            <w:tcW w:w="4678" w:type="dxa"/>
            <w:shd w:val="solid" w:color="FFFFFF" w:fill="auto"/>
          </w:tcPr>
          <w:p w14:paraId="72FEEA57" w14:textId="57E2099C" w:rsidR="006F31CF" w:rsidRPr="003A1CAF" w:rsidRDefault="006F31CF" w:rsidP="00C70D7D">
            <w:pPr>
              <w:pStyle w:val="TAL"/>
              <w:rPr>
                <w:sz w:val="16"/>
                <w:szCs w:val="16"/>
              </w:rPr>
            </w:pPr>
            <w:r w:rsidRPr="003A1CAF">
              <w:rPr>
                <w:sz w:val="16"/>
                <w:szCs w:val="16"/>
              </w:rPr>
              <w:t>Updates on Reference Architecture</w:t>
            </w:r>
          </w:p>
        </w:tc>
        <w:tc>
          <w:tcPr>
            <w:tcW w:w="708" w:type="dxa"/>
            <w:shd w:val="solid" w:color="FFFFFF" w:fill="auto"/>
          </w:tcPr>
          <w:p w14:paraId="3870FD6C" w14:textId="07F34610" w:rsidR="006F31CF" w:rsidRPr="003A1CAF" w:rsidRDefault="006F31CF" w:rsidP="00C70D7D">
            <w:pPr>
              <w:pStyle w:val="TAC"/>
              <w:rPr>
                <w:sz w:val="16"/>
                <w:szCs w:val="16"/>
              </w:rPr>
            </w:pPr>
            <w:r w:rsidRPr="003A1CAF">
              <w:rPr>
                <w:sz w:val="16"/>
                <w:szCs w:val="16"/>
              </w:rPr>
              <w:t>0.3.0</w:t>
            </w:r>
          </w:p>
        </w:tc>
      </w:tr>
      <w:tr w:rsidR="00234A46" w:rsidRPr="003A1CAF" w14:paraId="68B4CCB9" w14:textId="77777777" w:rsidTr="00A67A4D">
        <w:tc>
          <w:tcPr>
            <w:tcW w:w="942" w:type="dxa"/>
            <w:shd w:val="solid" w:color="FFFFFF" w:fill="auto"/>
          </w:tcPr>
          <w:p w14:paraId="3196AA17" w14:textId="4AE8C71A" w:rsidR="00234A46" w:rsidRPr="003A1CAF" w:rsidRDefault="00234A46" w:rsidP="00C70D7D">
            <w:pPr>
              <w:pStyle w:val="TAC"/>
              <w:rPr>
                <w:sz w:val="16"/>
                <w:szCs w:val="16"/>
              </w:rPr>
            </w:pPr>
            <w:r w:rsidRPr="003A1CAF">
              <w:rPr>
                <w:sz w:val="16"/>
                <w:szCs w:val="16"/>
              </w:rPr>
              <w:t>01/02/2024</w:t>
            </w:r>
          </w:p>
        </w:tc>
        <w:tc>
          <w:tcPr>
            <w:tcW w:w="759" w:type="dxa"/>
            <w:shd w:val="solid" w:color="FFFFFF" w:fill="auto"/>
          </w:tcPr>
          <w:p w14:paraId="7C0814B6" w14:textId="377224DF" w:rsidR="00234A46" w:rsidRPr="003A1CAF" w:rsidRDefault="00234A46" w:rsidP="00C70D7D">
            <w:pPr>
              <w:pStyle w:val="TAC"/>
              <w:rPr>
                <w:sz w:val="16"/>
                <w:szCs w:val="16"/>
              </w:rPr>
            </w:pPr>
            <w:r w:rsidRPr="003A1CAF">
              <w:rPr>
                <w:sz w:val="16"/>
                <w:szCs w:val="16"/>
              </w:rPr>
              <w:t>127</w:t>
            </w:r>
          </w:p>
        </w:tc>
        <w:tc>
          <w:tcPr>
            <w:tcW w:w="1134" w:type="dxa"/>
            <w:shd w:val="solid" w:color="FFFFFF" w:fill="auto"/>
          </w:tcPr>
          <w:p w14:paraId="5D0F7A95" w14:textId="2003A64B" w:rsidR="00234A46" w:rsidRPr="003A1CAF" w:rsidRDefault="00234A46" w:rsidP="00C70D7D">
            <w:pPr>
              <w:pStyle w:val="TAC"/>
              <w:rPr>
                <w:sz w:val="16"/>
                <w:szCs w:val="16"/>
              </w:rPr>
            </w:pPr>
            <w:r w:rsidRPr="003A1CAF">
              <w:rPr>
                <w:sz w:val="16"/>
                <w:szCs w:val="16"/>
              </w:rPr>
              <w:t>S4-240433</w:t>
            </w:r>
          </w:p>
        </w:tc>
        <w:tc>
          <w:tcPr>
            <w:tcW w:w="567" w:type="dxa"/>
            <w:shd w:val="solid" w:color="FFFFFF" w:fill="auto"/>
          </w:tcPr>
          <w:p w14:paraId="35DE98B2" w14:textId="77777777" w:rsidR="00234A46" w:rsidRPr="003A1CAF" w:rsidRDefault="00234A46" w:rsidP="00C70D7D">
            <w:pPr>
              <w:pStyle w:val="TAC"/>
              <w:rPr>
                <w:sz w:val="16"/>
                <w:szCs w:val="16"/>
              </w:rPr>
            </w:pPr>
          </w:p>
        </w:tc>
        <w:tc>
          <w:tcPr>
            <w:tcW w:w="426" w:type="dxa"/>
            <w:shd w:val="solid" w:color="FFFFFF" w:fill="auto"/>
          </w:tcPr>
          <w:p w14:paraId="3794B417" w14:textId="77777777" w:rsidR="00234A46" w:rsidRPr="003A1CAF" w:rsidRDefault="00234A46" w:rsidP="00C70D7D">
            <w:pPr>
              <w:pStyle w:val="TAC"/>
              <w:rPr>
                <w:sz w:val="16"/>
                <w:szCs w:val="16"/>
              </w:rPr>
            </w:pPr>
          </w:p>
        </w:tc>
        <w:tc>
          <w:tcPr>
            <w:tcW w:w="425" w:type="dxa"/>
            <w:shd w:val="solid" w:color="FFFFFF" w:fill="auto"/>
          </w:tcPr>
          <w:p w14:paraId="5ECD9E83" w14:textId="77777777" w:rsidR="00234A46" w:rsidRPr="003A1CAF" w:rsidRDefault="00234A46" w:rsidP="00C70D7D">
            <w:pPr>
              <w:pStyle w:val="TAC"/>
              <w:rPr>
                <w:sz w:val="16"/>
                <w:szCs w:val="16"/>
              </w:rPr>
            </w:pPr>
          </w:p>
        </w:tc>
        <w:tc>
          <w:tcPr>
            <w:tcW w:w="4678" w:type="dxa"/>
            <w:shd w:val="solid" w:color="FFFFFF" w:fill="auto"/>
          </w:tcPr>
          <w:p w14:paraId="1146DE5C" w14:textId="0202BBA0" w:rsidR="00234A46" w:rsidRPr="003A1CAF" w:rsidRDefault="00234A46" w:rsidP="00C70D7D">
            <w:pPr>
              <w:pStyle w:val="TAL"/>
              <w:rPr>
                <w:sz w:val="16"/>
                <w:szCs w:val="16"/>
              </w:rPr>
            </w:pPr>
            <w:r w:rsidRPr="003A1CAF">
              <w:rPr>
                <w:sz w:val="16"/>
                <w:szCs w:val="16"/>
              </w:rPr>
              <w:t>Avatar reference architecture details</w:t>
            </w:r>
          </w:p>
        </w:tc>
        <w:tc>
          <w:tcPr>
            <w:tcW w:w="708" w:type="dxa"/>
            <w:shd w:val="solid" w:color="FFFFFF" w:fill="auto"/>
          </w:tcPr>
          <w:p w14:paraId="66CD2FEF" w14:textId="3EF28179" w:rsidR="00234A46" w:rsidRPr="003A1CAF" w:rsidRDefault="00234A46" w:rsidP="00C70D7D">
            <w:pPr>
              <w:pStyle w:val="TAC"/>
              <w:rPr>
                <w:sz w:val="16"/>
                <w:szCs w:val="16"/>
              </w:rPr>
            </w:pPr>
            <w:r w:rsidRPr="003A1CAF">
              <w:rPr>
                <w:sz w:val="16"/>
                <w:szCs w:val="16"/>
              </w:rPr>
              <w:t>0.3.1</w:t>
            </w:r>
          </w:p>
        </w:tc>
      </w:tr>
      <w:tr w:rsidR="00932CD5" w:rsidRPr="003A1CAF" w14:paraId="67668ED1" w14:textId="77777777" w:rsidTr="00A67A4D">
        <w:tc>
          <w:tcPr>
            <w:tcW w:w="942" w:type="dxa"/>
            <w:shd w:val="solid" w:color="FFFFFF" w:fill="auto"/>
          </w:tcPr>
          <w:p w14:paraId="434D4C6D" w14:textId="6222AFC3" w:rsidR="00932CD5" w:rsidRPr="003A1CAF" w:rsidRDefault="00932CD5" w:rsidP="00C70D7D">
            <w:pPr>
              <w:pStyle w:val="TAC"/>
              <w:rPr>
                <w:sz w:val="16"/>
                <w:szCs w:val="16"/>
              </w:rPr>
            </w:pPr>
            <w:r w:rsidRPr="003A1CAF">
              <w:rPr>
                <w:sz w:val="16"/>
                <w:szCs w:val="16"/>
              </w:rPr>
              <w:t>12/04/2024</w:t>
            </w:r>
          </w:p>
        </w:tc>
        <w:tc>
          <w:tcPr>
            <w:tcW w:w="759" w:type="dxa"/>
            <w:shd w:val="solid" w:color="FFFFFF" w:fill="auto"/>
          </w:tcPr>
          <w:p w14:paraId="0779B8B5" w14:textId="1B51F1C0" w:rsidR="00932CD5" w:rsidRPr="003A1CAF" w:rsidRDefault="00932CD5" w:rsidP="00C70D7D">
            <w:pPr>
              <w:pStyle w:val="TAC"/>
              <w:rPr>
                <w:sz w:val="16"/>
                <w:szCs w:val="16"/>
              </w:rPr>
            </w:pPr>
            <w:r w:rsidRPr="003A1CAF">
              <w:rPr>
                <w:sz w:val="16"/>
                <w:szCs w:val="16"/>
              </w:rPr>
              <w:t>127-e</w:t>
            </w:r>
          </w:p>
        </w:tc>
        <w:tc>
          <w:tcPr>
            <w:tcW w:w="1134" w:type="dxa"/>
            <w:shd w:val="solid" w:color="FFFFFF" w:fill="auto"/>
          </w:tcPr>
          <w:p w14:paraId="63AFB9B0" w14:textId="715E8681" w:rsidR="00932CD5" w:rsidRPr="003A1CAF" w:rsidRDefault="00932CD5" w:rsidP="00C70D7D">
            <w:pPr>
              <w:pStyle w:val="TAC"/>
              <w:rPr>
                <w:sz w:val="16"/>
                <w:szCs w:val="16"/>
              </w:rPr>
            </w:pPr>
            <w:r w:rsidRPr="003A1CAF">
              <w:rPr>
                <w:sz w:val="16"/>
                <w:szCs w:val="16"/>
              </w:rPr>
              <w:t>S4aV230124</w:t>
            </w:r>
          </w:p>
        </w:tc>
        <w:tc>
          <w:tcPr>
            <w:tcW w:w="567" w:type="dxa"/>
            <w:shd w:val="solid" w:color="FFFFFF" w:fill="auto"/>
          </w:tcPr>
          <w:p w14:paraId="67738F25" w14:textId="77777777" w:rsidR="00932CD5" w:rsidRPr="003A1CAF" w:rsidRDefault="00932CD5" w:rsidP="00C70D7D">
            <w:pPr>
              <w:pStyle w:val="TAC"/>
              <w:rPr>
                <w:sz w:val="16"/>
                <w:szCs w:val="16"/>
              </w:rPr>
            </w:pPr>
          </w:p>
        </w:tc>
        <w:tc>
          <w:tcPr>
            <w:tcW w:w="426" w:type="dxa"/>
            <w:shd w:val="solid" w:color="FFFFFF" w:fill="auto"/>
          </w:tcPr>
          <w:p w14:paraId="57476218" w14:textId="77777777" w:rsidR="00932CD5" w:rsidRPr="003A1CAF" w:rsidRDefault="00932CD5" w:rsidP="00C70D7D">
            <w:pPr>
              <w:pStyle w:val="TAC"/>
              <w:rPr>
                <w:sz w:val="16"/>
                <w:szCs w:val="16"/>
              </w:rPr>
            </w:pPr>
          </w:p>
        </w:tc>
        <w:tc>
          <w:tcPr>
            <w:tcW w:w="425" w:type="dxa"/>
            <w:shd w:val="solid" w:color="FFFFFF" w:fill="auto"/>
          </w:tcPr>
          <w:p w14:paraId="688B22E2" w14:textId="77777777" w:rsidR="00932CD5" w:rsidRPr="003A1CAF" w:rsidRDefault="00932CD5" w:rsidP="00C70D7D">
            <w:pPr>
              <w:pStyle w:val="TAC"/>
              <w:rPr>
                <w:sz w:val="16"/>
                <w:szCs w:val="16"/>
              </w:rPr>
            </w:pPr>
          </w:p>
        </w:tc>
        <w:tc>
          <w:tcPr>
            <w:tcW w:w="4678" w:type="dxa"/>
            <w:shd w:val="solid" w:color="FFFFFF" w:fill="auto"/>
          </w:tcPr>
          <w:p w14:paraId="3CC63515" w14:textId="69393F1C" w:rsidR="00932CD5" w:rsidRPr="003A1CAF" w:rsidRDefault="00932CD5" w:rsidP="00C70D7D">
            <w:pPr>
              <w:pStyle w:val="TAL"/>
              <w:rPr>
                <w:sz w:val="16"/>
                <w:szCs w:val="16"/>
              </w:rPr>
            </w:pPr>
            <w:r w:rsidRPr="003A1CAF">
              <w:rPr>
                <w:sz w:val="16"/>
                <w:szCs w:val="16"/>
              </w:rPr>
              <w:t>Additional sets of facial landmarks</w:t>
            </w:r>
          </w:p>
        </w:tc>
        <w:tc>
          <w:tcPr>
            <w:tcW w:w="708" w:type="dxa"/>
            <w:shd w:val="solid" w:color="FFFFFF" w:fill="auto"/>
          </w:tcPr>
          <w:p w14:paraId="1AEF3F92" w14:textId="52A9E1FE" w:rsidR="00932CD5" w:rsidRPr="003A1CAF" w:rsidRDefault="00932CD5" w:rsidP="00C70D7D">
            <w:pPr>
              <w:pStyle w:val="TAC"/>
              <w:rPr>
                <w:sz w:val="16"/>
                <w:szCs w:val="16"/>
              </w:rPr>
            </w:pPr>
            <w:r w:rsidRPr="003A1CAF">
              <w:rPr>
                <w:sz w:val="16"/>
                <w:szCs w:val="16"/>
              </w:rPr>
              <w:t>0.4.0</w:t>
            </w:r>
          </w:p>
        </w:tc>
      </w:tr>
      <w:tr w:rsidR="00DF66C0" w:rsidRPr="003A1CAF" w14:paraId="782909F4" w14:textId="77777777" w:rsidTr="00A67A4D">
        <w:tc>
          <w:tcPr>
            <w:tcW w:w="942" w:type="dxa"/>
            <w:shd w:val="solid" w:color="FFFFFF" w:fill="auto"/>
          </w:tcPr>
          <w:p w14:paraId="6D089199" w14:textId="5C805FD6" w:rsidR="00DF66C0" w:rsidRPr="003A1CAF" w:rsidRDefault="00DF66C0" w:rsidP="00C70D7D">
            <w:pPr>
              <w:pStyle w:val="TAC"/>
              <w:rPr>
                <w:sz w:val="16"/>
                <w:szCs w:val="16"/>
              </w:rPr>
            </w:pPr>
            <w:r w:rsidRPr="003A1CAF">
              <w:rPr>
                <w:sz w:val="16"/>
                <w:szCs w:val="16"/>
              </w:rPr>
              <w:t>23/05/2024</w:t>
            </w:r>
          </w:p>
        </w:tc>
        <w:tc>
          <w:tcPr>
            <w:tcW w:w="759" w:type="dxa"/>
            <w:shd w:val="solid" w:color="FFFFFF" w:fill="auto"/>
          </w:tcPr>
          <w:p w14:paraId="7CC69EAD" w14:textId="448B5497" w:rsidR="00DF66C0" w:rsidRPr="003A1CAF" w:rsidRDefault="00DF66C0" w:rsidP="00C70D7D">
            <w:pPr>
              <w:pStyle w:val="TAC"/>
              <w:rPr>
                <w:sz w:val="16"/>
                <w:szCs w:val="16"/>
              </w:rPr>
            </w:pPr>
            <w:r w:rsidRPr="003A1CAF">
              <w:rPr>
                <w:sz w:val="16"/>
                <w:szCs w:val="16"/>
              </w:rPr>
              <w:t>128</w:t>
            </w:r>
          </w:p>
        </w:tc>
        <w:tc>
          <w:tcPr>
            <w:tcW w:w="1134" w:type="dxa"/>
            <w:shd w:val="solid" w:color="FFFFFF" w:fill="auto"/>
          </w:tcPr>
          <w:p w14:paraId="6AC25C0A" w14:textId="6C0146EF" w:rsidR="00DF66C0" w:rsidRPr="003A1CAF" w:rsidRDefault="00DF66C0" w:rsidP="00C70D7D">
            <w:pPr>
              <w:pStyle w:val="TAC"/>
              <w:rPr>
                <w:sz w:val="16"/>
                <w:szCs w:val="16"/>
              </w:rPr>
            </w:pPr>
            <w:r w:rsidRPr="003A1CAF">
              <w:rPr>
                <w:sz w:val="16"/>
                <w:szCs w:val="16"/>
              </w:rPr>
              <w:t>S4-240928</w:t>
            </w:r>
          </w:p>
        </w:tc>
        <w:tc>
          <w:tcPr>
            <w:tcW w:w="567" w:type="dxa"/>
            <w:shd w:val="solid" w:color="FFFFFF" w:fill="auto"/>
          </w:tcPr>
          <w:p w14:paraId="3D51DBF3" w14:textId="77777777" w:rsidR="00DF66C0" w:rsidRPr="003A1CAF" w:rsidRDefault="00DF66C0" w:rsidP="00C70D7D">
            <w:pPr>
              <w:pStyle w:val="TAC"/>
              <w:rPr>
                <w:sz w:val="16"/>
                <w:szCs w:val="16"/>
              </w:rPr>
            </w:pPr>
          </w:p>
        </w:tc>
        <w:tc>
          <w:tcPr>
            <w:tcW w:w="426" w:type="dxa"/>
            <w:shd w:val="solid" w:color="FFFFFF" w:fill="auto"/>
          </w:tcPr>
          <w:p w14:paraId="086FDDD6" w14:textId="77777777" w:rsidR="00DF66C0" w:rsidRPr="003A1CAF" w:rsidRDefault="00DF66C0" w:rsidP="00C70D7D">
            <w:pPr>
              <w:pStyle w:val="TAC"/>
              <w:rPr>
                <w:sz w:val="16"/>
                <w:szCs w:val="16"/>
              </w:rPr>
            </w:pPr>
          </w:p>
        </w:tc>
        <w:tc>
          <w:tcPr>
            <w:tcW w:w="425" w:type="dxa"/>
            <w:shd w:val="solid" w:color="FFFFFF" w:fill="auto"/>
          </w:tcPr>
          <w:p w14:paraId="469E0514" w14:textId="77777777" w:rsidR="00DF66C0" w:rsidRPr="003A1CAF" w:rsidRDefault="00DF66C0" w:rsidP="00C70D7D">
            <w:pPr>
              <w:pStyle w:val="TAC"/>
              <w:rPr>
                <w:sz w:val="16"/>
                <w:szCs w:val="16"/>
              </w:rPr>
            </w:pPr>
          </w:p>
        </w:tc>
        <w:tc>
          <w:tcPr>
            <w:tcW w:w="4678" w:type="dxa"/>
            <w:shd w:val="solid" w:color="FFFFFF" w:fill="auto"/>
          </w:tcPr>
          <w:p w14:paraId="37359BCB" w14:textId="2DE0248E" w:rsidR="00DF66C0" w:rsidRPr="003A1CAF" w:rsidRDefault="00DF66C0" w:rsidP="00C70D7D">
            <w:pPr>
              <w:pStyle w:val="TAL"/>
              <w:rPr>
                <w:sz w:val="16"/>
                <w:szCs w:val="16"/>
              </w:rPr>
            </w:pPr>
            <w:r w:rsidRPr="003A1CAF">
              <w:rPr>
                <w:sz w:val="16"/>
                <w:szCs w:val="16"/>
              </w:rPr>
              <w:t xml:space="preserve">AVATAR-related features in </w:t>
            </w:r>
            <w:proofErr w:type="spellStart"/>
            <w:r w:rsidRPr="003A1CAF">
              <w:rPr>
                <w:sz w:val="16"/>
                <w:szCs w:val="16"/>
              </w:rPr>
              <w:t>glTF</w:t>
            </w:r>
            <w:proofErr w:type="spellEnd"/>
            <w:r w:rsidRPr="003A1CAF">
              <w:rPr>
                <w:sz w:val="16"/>
                <w:szCs w:val="16"/>
              </w:rPr>
              <w:t xml:space="preserve"> 2.0 and MPEG-I Scene Description</w:t>
            </w:r>
          </w:p>
        </w:tc>
        <w:tc>
          <w:tcPr>
            <w:tcW w:w="708" w:type="dxa"/>
            <w:shd w:val="solid" w:color="FFFFFF" w:fill="auto"/>
          </w:tcPr>
          <w:p w14:paraId="1EA6982F" w14:textId="4E9EE9D0" w:rsidR="00DF66C0" w:rsidRPr="003A1CAF" w:rsidRDefault="00DF66C0" w:rsidP="00C70D7D">
            <w:pPr>
              <w:pStyle w:val="TAC"/>
              <w:rPr>
                <w:sz w:val="16"/>
                <w:szCs w:val="16"/>
              </w:rPr>
            </w:pPr>
            <w:r w:rsidRPr="003A1CAF">
              <w:rPr>
                <w:sz w:val="16"/>
                <w:szCs w:val="16"/>
              </w:rPr>
              <w:t>0.5.0</w:t>
            </w:r>
          </w:p>
        </w:tc>
      </w:tr>
      <w:tr w:rsidR="00D20BE9" w:rsidRPr="003A1CAF" w14:paraId="5392FAB3" w14:textId="77777777">
        <w:tc>
          <w:tcPr>
            <w:tcW w:w="942" w:type="dxa"/>
            <w:shd w:val="solid" w:color="FFFFFF" w:fill="auto"/>
          </w:tcPr>
          <w:p w14:paraId="3DE21CDF" w14:textId="77777777" w:rsidR="00D20BE9" w:rsidRPr="003A1CAF" w:rsidRDefault="00D20BE9">
            <w:pPr>
              <w:pStyle w:val="TAC"/>
              <w:rPr>
                <w:sz w:val="16"/>
                <w:szCs w:val="16"/>
              </w:rPr>
            </w:pPr>
            <w:r w:rsidRPr="003A1CAF">
              <w:rPr>
                <w:sz w:val="16"/>
                <w:szCs w:val="16"/>
              </w:rPr>
              <w:t>23/05/2024</w:t>
            </w:r>
          </w:p>
        </w:tc>
        <w:tc>
          <w:tcPr>
            <w:tcW w:w="759" w:type="dxa"/>
            <w:shd w:val="solid" w:color="FFFFFF" w:fill="auto"/>
          </w:tcPr>
          <w:p w14:paraId="267A7439" w14:textId="77777777" w:rsidR="00D20BE9" w:rsidRPr="003A1CAF" w:rsidRDefault="00D20BE9">
            <w:pPr>
              <w:pStyle w:val="TAC"/>
              <w:rPr>
                <w:sz w:val="16"/>
                <w:szCs w:val="16"/>
              </w:rPr>
            </w:pPr>
            <w:r w:rsidRPr="003A1CAF">
              <w:rPr>
                <w:sz w:val="16"/>
                <w:szCs w:val="16"/>
              </w:rPr>
              <w:t>128</w:t>
            </w:r>
          </w:p>
        </w:tc>
        <w:tc>
          <w:tcPr>
            <w:tcW w:w="1134" w:type="dxa"/>
            <w:shd w:val="solid" w:color="FFFFFF" w:fill="auto"/>
          </w:tcPr>
          <w:p w14:paraId="42C9870C" w14:textId="7FF9228E" w:rsidR="00D20BE9" w:rsidRPr="003A1CAF" w:rsidRDefault="00D20BE9">
            <w:pPr>
              <w:pStyle w:val="TAC"/>
              <w:rPr>
                <w:sz w:val="16"/>
                <w:szCs w:val="16"/>
              </w:rPr>
            </w:pPr>
            <w:r w:rsidRPr="003A1CAF">
              <w:rPr>
                <w:sz w:val="16"/>
                <w:szCs w:val="16"/>
              </w:rPr>
              <w:t>S4-241108</w:t>
            </w:r>
          </w:p>
        </w:tc>
        <w:tc>
          <w:tcPr>
            <w:tcW w:w="567" w:type="dxa"/>
            <w:shd w:val="solid" w:color="FFFFFF" w:fill="auto"/>
          </w:tcPr>
          <w:p w14:paraId="484EB71E" w14:textId="77777777" w:rsidR="00D20BE9" w:rsidRPr="003A1CAF" w:rsidRDefault="00D20BE9">
            <w:pPr>
              <w:pStyle w:val="TAC"/>
              <w:rPr>
                <w:sz w:val="16"/>
                <w:szCs w:val="16"/>
              </w:rPr>
            </w:pPr>
          </w:p>
        </w:tc>
        <w:tc>
          <w:tcPr>
            <w:tcW w:w="426" w:type="dxa"/>
            <w:shd w:val="solid" w:color="FFFFFF" w:fill="auto"/>
          </w:tcPr>
          <w:p w14:paraId="0ED3D8FC" w14:textId="77777777" w:rsidR="00D20BE9" w:rsidRPr="003A1CAF" w:rsidRDefault="00D20BE9">
            <w:pPr>
              <w:pStyle w:val="TAC"/>
              <w:rPr>
                <w:sz w:val="16"/>
                <w:szCs w:val="16"/>
              </w:rPr>
            </w:pPr>
          </w:p>
        </w:tc>
        <w:tc>
          <w:tcPr>
            <w:tcW w:w="425" w:type="dxa"/>
            <w:shd w:val="solid" w:color="FFFFFF" w:fill="auto"/>
          </w:tcPr>
          <w:p w14:paraId="70380247" w14:textId="77777777" w:rsidR="00D20BE9" w:rsidRPr="003A1CAF" w:rsidRDefault="00D20BE9">
            <w:pPr>
              <w:pStyle w:val="TAC"/>
              <w:rPr>
                <w:sz w:val="16"/>
                <w:szCs w:val="16"/>
              </w:rPr>
            </w:pPr>
          </w:p>
        </w:tc>
        <w:tc>
          <w:tcPr>
            <w:tcW w:w="4678" w:type="dxa"/>
            <w:shd w:val="solid" w:color="FFFFFF" w:fill="auto"/>
          </w:tcPr>
          <w:p w14:paraId="2FBC499E" w14:textId="04CCF886" w:rsidR="00D20BE9" w:rsidRPr="003A1CAF" w:rsidRDefault="00D20BE9">
            <w:pPr>
              <w:pStyle w:val="TAL"/>
              <w:rPr>
                <w:sz w:val="16"/>
                <w:szCs w:val="16"/>
              </w:rPr>
            </w:pPr>
            <w:r w:rsidRPr="003A1CAF">
              <w:rPr>
                <w:sz w:val="16"/>
                <w:szCs w:val="16"/>
              </w:rPr>
              <w:t>Morph Target Animation</w:t>
            </w:r>
          </w:p>
        </w:tc>
        <w:tc>
          <w:tcPr>
            <w:tcW w:w="708" w:type="dxa"/>
            <w:shd w:val="solid" w:color="FFFFFF" w:fill="auto"/>
          </w:tcPr>
          <w:p w14:paraId="6560F48F" w14:textId="77777777" w:rsidR="00D20BE9" w:rsidRPr="003A1CAF" w:rsidRDefault="00D20BE9">
            <w:pPr>
              <w:pStyle w:val="TAC"/>
              <w:rPr>
                <w:sz w:val="16"/>
                <w:szCs w:val="16"/>
              </w:rPr>
            </w:pPr>
            <w:r w:rsidRPr="003A1CAF">
              <w:rPr>
                <w:sz w:val="16"/>
                <w:szCs w:val="16"/>
              </w:rPr>
              <w:t>0.5.0</w:t>
            </w:r>
          </w:p>
        </w:tc>
      </w:tr>
      <w:tr w:rsidR="003328C7" w:rsidRPr="003A1CAF" w14:paraId="44CF7810" w14:textId="77777777" w:rsidTr="00A67A4D">
        <w:tc>
          <w:tcPr>
            <w:tcW w:w="942" w:type="dxa"/>
            <w:shd w:val="solid" w:color="FFFFFF" w:fill="auto"/>
          </w:tcPr>
          <w:p w14:paraId="4F502AD4" w14:textId="7E322A0B" w:rsidR="003328C7" w:rsidRPr="003A1CAF" w:rsidRDefault="003328C7" w:rsidP="003328C7">
            <w:pPr>
              <w:pStyle w:val="TAC"/>
              <w:rPr>
                <w:sz w:val="16"/>
                <w:szCs w:val="16"/>
              </w:rPr>
            </w:pPr>
            <w:r w:rsidRPr="003A1CAF">
              <w:rPr>
                <w:sz w:val="16"/>
                <w:szCs w:val="16"/>
              </w:rPr>
              <w:t>23/05/2024</w:t>
            </w:r>
          </w:p>
        </w:tc>
        <w:tc>
          <w:tcPr>
            <w:tcW w:w="759" w:type="dxa"/>
            <w:shd w:val="solid" w:color="FFFFFF" w:fill="auto"/>
          </w:tcPr>
          <w:p w14:paraId="5187E31A" w14:textId="4ABDE95D" w:rsidR="003328C7" w:rsidRPr="003A1CAF" w:rsidRDefault="003328C7" w:rsidP="003328C7">
            <w:pPr>
              <w:pStyle w:val="TAC"/>
              <w:rPr>
                <w:sz w:val="16"/>
                <w:szCs w:val="16"/>
              </w:rPr>
            </w:pPr>
            <w:r w:rsidRPr="003A1CAF">
              <w:rPr>
                <w:sz w:val="16"/>
                <w:szCs w:val="16"/>
              </w:rPr>
              <w:t>128</w:t>
            </w:r>
          </w:p>
        </w:tc>
        <w:tc>
          <w:tcPr>
            <w:tcW w:w="1134" w:type="dxa"/>
            <w:shd w:val="solid" w:color="FFFFFF" w:fill="auto"/>
          </w:tcPr>
          <w:p w14:paraId="65203F59" w14:textId="488266CE" w:rsidR="003328C7" w:rsidRPr="003A1CAF" w:rsidRDefault="003328C7" w:rsidP="003328C7">
            <w:pPr>
              <w:pStyle w:val="TAC"/>
              <w:rPr>
                <w:sz w:val="16"/>
                <w:szCs w:val="16"/>
              </w:rPr>
            </w:pPr>
            <w:r w:rsidRPr="003A1CAF">
              <w:rPr>
                <w:sz w:val="16"/>
                <w:szCs w:val="16"/>
              </w:rPr>
              <w:t>S4-241313</w:t>
            </w:r>
          </w:p>
        </w:tc>
        <w:tc>
          <w:tcPr>
            <w:tcW w:w="567" w:type="dxa"/>
            <w:shd w:val="solid" w:color="FFFFFF" w:fill="auto"/>
          </w:tcPr>
          <w:p w14:paraId="212B308C" w14:textId="77777777" w:rsidR="003328C7" w:rsidRPr="003A1CAF" w:rsidRDefault="003328C7" w:rsidP="003328C7">
            <w:pPr>
              <w:pStyle w:val="TAC"/>
              <w:rPr>
                <w:sz w:val="16"/>
                <w:szCs w:val="16"/>
              </w:rPr>
            </w:pPr>
          </w:p>
        </w:tc>
        <w:tc>
          <w:tcPr>
            <w:tcW w:w="426" w:type="dxa"/>
            <w:shd w:val="solid" w:color="FFFFFF" w:fill="auto"/>
          </w:tcPr>
          <w:p w14:paraId="10F21DF7" w14:textId="77777777" w:rsidR="003328C7" w:rsidRPr="003A1CAF" w:rsidRDefault="003328C7" w:rsidP="003328C7">
            <w:pPr>
              <w:pStyle w:val="TAC"/>
              <w:rPr>
                <w:sz w:val="16"/>
                <w:szCs w:val="16"/>
              </w:rPr>
            </w:pPr>
          </w:p>
        </w:tc>
        <w:tc>
          <w:tcPr>
            <w:tcW w:w="425" w:type="dxa"/>
            <w:shd w:val="solid" w:color="FFFFFF" w:fill="auto"/>
          </w:tcPr>
          <w:p w14:paraId="33743B90" w14:textId="77777777" w:rsidR="003328C7" w:rsidRPr="003A1CAF" w:rsidRDefault="003328C7" w:rsidP="003328C7">
            <w:pPr>
              <w:pStyle w:val="TAC"/>
              <w:rPr>
                <w:sz w:val="16"/>
                <w:szCs w:val="16"/>
              </w:rPr>
            </w:pPr>
          </w:p>
        </w:tc>
        <w:tc>
          <w:tcPr>
            <w:tcW w:w="4678" w:type="dxa"/>
            <w:shd w:val="solid" w:color="FFFFFF" w:fill="auto"/>
          </w:tcPr>
          <w:p w14:paraId="0D1DCAF3" w14:textId="04CE9FFD" w:rsidR="003328C7" w:rsidRPr="003A1CAF" w:rsidRDefault="003328C7" w:rsidP="003328C7">
            <w:pPr>
              <w:pStyle w:val="TAL"/>
              <w:rPr>
                <w:sz w:val="16"/>
                <w:szCs w:val="16"/>
              </w:rPr>
            </w:pPr>
            <w:r w:rsidRPr="003A1CAF">
              <w:rPr>
                <w:sz w:val="16"/>
                <w:szCs w:val="16"/>
              </w:rPr>
              <w:t>Definitions and reference architecture updates</w:t>
            </w:r>
          </w:p>
        </w:tc>
        <w:tc>
          <w:tcPr>
            <w:tcW w:w="708" w:type="dxa"/>
            <w:shd w:val="solid" w:color="FFFFFF" w:fill="auto"/>
          </w:tcPr>
          <w:p w14:paraId="4AFF7244" w14:textId="645D672F" w:rsidR="003328C7" w:rsidRPr="003A1CAF" w:rsidRDefault="003328C7" w:rsidP="003328C7">
            <w:pPr>
              <w:pStyle w:val="TAC"/>
              <w:rPr>
                <w:sz w:val="16"/>
                <w:szCs w:val="16"/>
              </w:rPr>
            </w:pPr>
            <w:r w:rsidRPr="003A1CAF">
              <w:rPr>
                <w:sz w:val="16"/>
                <w:szCs w:val="16"/>
              </w:rPr>
              <w:t>0.5.0</w:t>
            </w:r>
          </w:p>
        </w:tc>
      </w:tr>
      <w:tr w:rsidR="00DF66C0" w:rsidRPr="003A1CAF" w14:paraId="5E027F45" w14:textId="77777777" w:rsidTr="00A67A4D">
        <w:tc>
          <w:tcPr>
            <w:tcW w:w="942" w:type="dxa"/>
            <w:shd w:val="solid" w:color="FFFFFF" w:fill="auto"/>
          </w:tcPr>
          <w:p w14:paraId="557BFC8E" w14:textId="7F105C17" w:rsidR="00DF66C0" w:rsidRPr="003A1CAF" w:rsidRDefault="00A67C03" w:rsidP="00C70D7D">
            <w:pPr>
              <w:pStyle w:val="TAC"/>
              <w:rPr>
                <w:sz w:val="16"/>
                <w:szCs w:val="16"/>
              </w:rPr>
            </w:pPr>
            <w:r w:rsidRPr="003A1CAF">
              <w:rPr>
                <w:sz w:val="16"/>
                <w:szCs w:val="16"/>
              </w:rPr>
              <w:t>23/08/2024</w:t>
            </w:r>
          </w:p>
        </w:tc>
        <w:tc>
          <w:tcPr>
            <w:tcW w:w="759" w:type="dxa"/>
            <w:shd w:val="solid" w:color="FFFFFF" w:fill="auto"/>
          </w:tcPr>
          <w:p w14:paraId="1094AE7A" w14:textId="20A34924" w:rsidR="00DF66C0" w:rsidRPr="003A1CAF" w:rsidRDefault="00A67C03" w:rsidP="00C70D7D">
            <w:pPr>
              <w:pStyle w:val="TAC"/>
              <w:rPr>
                <w:sz w:val="16"/>
                <w:szCs w:val="16"/>
              </w:rPr>
            </w:pPr>
            <w:r w:rsidRPr="003A1CAF">
              <w:rPr>
                <w:sz w:val="16"/>
                <w:szCs w:val="16"/>
              </w:rPr>
              <w:t>129-e</w:t>
            </w:r>
          </w:p>
        </w:tc>
        <w:tc>
          <w:tcPr>
            <w:tcW w:w="1134" w:type="dxa"/>
            <w:shd w:val="solid" w:color="FFFFFF" w:fill="auto"/>
          </w:tcPr>
          <w:p w14:paraId="32F63E76" w14:textId="33F53BE9" w:rsidR="00DF66C0" w:rsidRPr="003A1CAF" w:rsidRDefault="00A67C03" w:rsidP="00C70D7D">
            <w:pPr>
              <w:pStyle w:val="TAC"/>
              <w:rPr>
                <w:sz w:val="16"/>
                <w:szCs w:val="16"/>
              </w:rPr>
            </w:pPr>
            <w:r w:rsidRPr="003A1CAF">
              <w:rPr>
                <w:sz w:val="16"/>
                <w:szCs w:val="16"/>
              </w:rPr>
              <w:t>S4-241686</w:t>
            </w:r>
          </w:p>
        </w:tc>
        <w:tc>
          <w:tcPr>
            <w:tcW w:w="567" w:type="dxa"/>
            <w:shd w:val="solid" w:color="FFFFFF" w:fill="auto"/>
          </w:tcPr>
          <w:p w14:paraId="2BC6FAED" w14:textId="77777777" w:rsidR="00DF66C0" w:rsidRPr="003A1CAF" w:rsidRDefault="00DF66C0" w:rsidP="00C70D7D">
            <w:pPr>
              <w:pStyle w:val="TAC"/>
              <w:rPr>
                <w:sz w:val="16"/>
                <w:szCs w:val="16"/>
              </w:rPr>
            </w:pPr>
          </w:p>
        </w:tc>
        <w:tc>
          <w:tcPr>
            <w:tcW w:w="426" w:type="dxa"/>
            <w:shd w:val="solid" w:color="FFFFFF" w:fill="auto"/>
          </w:tcPr>
          <w:p w14:paraId="0B952992" w14:textId="77777777" w:rsidR="00DF66C0" w:rsidRPr="003A1CAF" w:rsidRDefault="00DF66C0" w:rsidP="00C70D7D">
            <w:pPr>
              <w:pStyle w:val="TAC"/>
              <w:rPr>
                <w:sz w:val="16"/>
                <w:szCs w:val="16"/>
              </w:rPr>
            </w:pPr>
          </w:p>
        </w:tc>
        <w:tc>
          <w:tcPr>
            <w:tcW w:w="425" w:type="dxa"/>
            <w:shd w:val="solid" w:color="FFFFFF" w:fill="auto"/>
          </w:tcPr>
          <w:p w14:paraId="746886D9" w14:textId="77777777" w:rsidR="00DF66C0" w:rsidRPr="003A1CAF" w:rsidRDefault="00DF66C0" w:rsidP="00C70D7D">
            <w:pPr>
              <w:pStyle w:val="TAC"/>
              <w:rPr>
                <w:sz w:val="16"/>
                <w:szCs w:val="16"/>
              </w:rPr>
            </w:pPr>
          </w:p>
        </w:tc>
        <w:tc>
          <w:tcPr>
            <w:tcW w:w="4678" w:type="dxa"/>
            <w:shd w:val="solid" w:color="FFFFFF" w:fill="auto"/>
          </w:tcPr>
          <w:p w14:paraId="690A379A" w14:textId="0442D997" w:rsidR="00DF66C0" w:rsidRPr="003A1CAF" w:rsidRDefault="00A67C03" w:rsidP="00C70D7D">
            <w:pPr>
              <w:pStyle w:val="TAL"/>
              <w:rPr>
                <w:sz w:val="16"/>
                <w:szCs w:val="16"/>
              </w:rPr>
            </w:pPr>
            <w:r w:rsidRPr="003A1CAF">
              <w:rPr>
                <w:sz w:val="16"/>
                <w:szCs w:val="16"/>
              </w:rPr>
              <w:t>Reference Architecture Mapping to Non-IMS Services</w:t>
            </w:r>
          </w:p>
        </w:tc>
        <w:tc>
          <w:tcPr>
            <w:tcW w:w="708" w:type="dxa"/>
            <w:shd w:val="solid" w:color="FFFFFF" w:fill="auto"/>
          </w:tcPr>
          <w:p w14:paraId="48040A0D" w14:textId="0D1F1637" w:rsidR="00DF66C0" w:rsidRPr="003A1CAF" w:rsidRDefault="00A67C03" w:rsidP="00C70D7D">
            <w:pPr>
              <w:pStyle w:val="TAC"/>
              <w:rPr>
                <w:sz w:val="16"/>
                <w:szCs w:val="16"/>
              </w:rPr>
            </w:pPr>
            <w:r w:rsidRPr="003A1CAF">
              <w:rPr>
                <w:sz w:val="16"/>
                <w:szCs w:val="16"/>
              </w:rPr>
              <w:t>0.6.0</w:t>
            </w:r>
          </w:p>
        </w:tc>
      </w:tr>
      <w:tr w:rsidR="003328C7" w:rsidRPr="003A1CAF" w14:paraId="23613A07" w14:textId="77777777" w:rsidTr="00A67A4D">
        <w:tc>
          <w:tcPr>
            <w:tcW w:w="942" w:type="dxa"/>
            <w:shd w:val="solid" w:color="FFFFFF" w:fill="auto"/>
          </w:tcPr>
          <w:p w14:paraId="4A8A3903" w14:textId="2C5A1220" w:rsidR="003328C7" w:rsidRPr="003A1CAF" w:rsidRDefault="00A67C03" w:rsidP="00C70D7D">
            <w:pPr>
              <w:pStyle w:val="TAC"/>
              <w:rPr>
                <w:sz w:val="16"/>
                <w:szCs w:val="16"/>
              </w:rPr>
            </w:pPr>
            <w:r w:rsidRPr="003A1CAF">
              <w:rPr>
                <w:sz w:val="16"/>
                <w:szCs w:val="16"/>
              </w:rPr>
              <w:t>23/08/2024</w:t>
            </w:r>
          </w:p>
        </w:tc>
        <w:tc>
          <w:tcPr>
            <w:tcW w:w="759" w:type="dxa"/>
            <w:shd w:val="solid" w:color="FFFFFF" w:fill="auto"/>
          </w:tcPr>
          <w:p w14:paraId="33B9F81D" w14:textId="131F2983" w:rsidR="003328C7" w:rsidRPr="003A1CAF" w:rsidRDefault="00A67C03" w:rsidP="00C70D7D">
            <w:pPr>
              <w:pStyle w:val="TAC"/>
              <w:rPr>
                <w:sz w:val="16"/>
                <w:szCs w:val="16"/>
              </w:rPr>
            </w:pPr>
            <w:r w:rsidRPr="003A1CAF">
              <w:rPr>
                <w:sz w:val="16"/>
                <w:szCs w:val="16"/>
              </w:rPr>
              <w:t>129-e</w:t>
            </w:r>
          </w:p>
        </w:tc>
        <w:tc>
          <w:tcPr>
            <w:tcW w:w="1134" w:type="dxa"/>
            <w:shd w:val="solid" w:color="FFFFFF" w:fill="auto"/>
          </w:tcPr>
          <w:p w14:paraId="00704A14" w14:textId="324B5B1C" w:rsidR="003328C7" w:rsidRPr="003A1CAF" w:rsidRDefault="00A67C03" w:rsidP="00C70D7D">
            <w:pPr>
              <w:pStyle w:val="TAC"/>
              <w:rPr>
                <w:sz w:val="16"/>
                <w:szCs w:val="16"/>
              </w:rPr>
            </w:pPr>
            <w:r w:rsidRPr="003A1CAF">
              <w:rPr>
                <w:sz w:val="16"/>
                <w:szCs w:val="16"/>
              </w:rPr>
              <w:t>S4-241687</w:t>
            </w:r>
          </w:p>
        </w:tc>
        <w:tc>
          <w:tcPr>
            <w:tcW w:w="567" w:type="dxa"/>
            <w:shd w:val="solid" w:color="FFFFFF" w:fill="auto"/>
          </w:tcPr>
          <w:p w14:paraId="6ED69710" w14:textId="77777777" w:rsidR="003328C7" w:rsidRPr="003A1CAF" w:rsidRDefault="003328C7" w:rsidP="00C70D7D">
            <w:pPr>
              <w:pStyle w:val="TAC"/>
              <w:rPr>
                <w:sz w:val="16"/>
                <w:szCs w:val="16"/>
              </w:rPr>
            </w:pPr>
          </w:p>
        </w:tc>
        <w:tc>
          <w:tcPr>
            <w:tcW w:w="426" w:type="dxa"/>
            <w:shd w:val="solid" w:color="FFFFFF" w:fill="auto"/>
          </w:tcPr>
          <w:p w14:paraId="396E2AB0" w14:textId="77777777" w:rsidR="003328C7" w:rsidRPr="003A1CAF" w:rsidRDefault="003328C7" w:rsidP="00C70D7D">
            <w:pPr>
              <w:pStyle w:val="TAC"/>
              <w:rPr>
                <w:sz w:val="16"/>
                <w:szCs w:val="16"/>
              </w:rPr>
            </w:pPr>
          </w:p>
        </w:tc>
        <w:tc>
          <w:tcPr>
            <w:tcW w:w="425" w:type="dxa"/>
            <w:shd w:val="solid" w:color="FFFFFF" w:fill="auto"/>
          </w:tcPr>
          <w:p w14:paraId="52687A21" w14:textId="77777777" w:rsidR="003328C7" w:rsidRPr="003A1CAF" w:rsidRDefault="003328C7" w:rsidP="00C70D7D">
            <w:pPr>
              <w:pStyle w:val="TAC"/>
              <w:rPr>
                <w:sz w:val="16"/>
                <w:szCs w:val="16"/>
              </w:rPr>
            </w:pPr>
          </w:p>
        </w:tc>
        <w:tc>
          <w:tcPr>
            <w:tcW w:w="4678" w:type="dxa"/>
            <w:shd w:val="solid" w:color="FFFFFF" w:fill="auto"/>
          </w:tcPr>
          <w:p w14:paraId="0D2215D0" w14:textId="5F7A8403" w:rsidR="003328C7" w:rsidRPr="003A1CAF" w:rsidRDefault="00A67C03" w:rsidP="00C70D7D">
            <w:pPr>
              <w:pStyle w:val="TAL"/>
              <w:rPr>
                <w:sz w:val="16"/>
                <w:szCs w:val="16"/>
              </w:rPr>
            </w:pPr>
            <w:r w:rsidRPr="003A1CAF">
              <w:rPr>
                <w:sz w:val="16"/>
                <w:szCs w:val="16"/>
              </w:rPr>
              <w:t>MPEG Avatar Representation Format</w:t>
            </w:r>
          </w:p>
        </w:tc>
        <w:tc>
          <w:tcPr>
            <w:tcW w:w="708" w:type="dxa"/>
            <w:shd w:val="solid" w:color="FFFFFF" w:fill="auto"/>
          </w:tcPr>
          <w:p w14:paraId="6FAB8D86" w14:textId="349A2912" w:rsidR="003328C7" w:rsidRPr="003A1CAF" w:rsidRDefault="00A67C03" w:rsidP="00C70D7D">
            <w:pPr>
              <w:pStyle w:val="TAC"/>
              <w:rPr>
                <w:sz w:val="16"/>
                <w:szCs w:val="16"/>
              </w:rPr>
            </w:pPr>
            <w:r w:rsidRPr="003A1CAF">
              <w:rPr>
                <w:sz w:val="16"/>
                <w:szCs w:val="16"/>
              </w:rPr>
              <w:t>0.6.0</w:t>
            </w:r>
          </w:p>
        </w:tc>
      </w:tr>
      <w:tr w:rsidR="00A67C03" w:rsidRPr="003A1CAF" w14:paraId="78013D9A" w14:textId="77777777" w:rsidTr="00A67A4D">
        <w:tc>
          <w:tcPr>
            <w:tcW w:w="942" w:type="dxa"/>
            <w:shd w:val="solid" w:color="FFFFFF" w:fill="auto"/>
          </w:tcPr>
          <w:p w14:paraId="3FF4F851" w14:textId="599F49B5" w:rsidR="00A67C03" w:rsidRPr="003A1CAF" w:rsidRDefault="00A67C03" w:rsidP="00C70D7D">
            <w:pPr>
              <w:pStyle w:val="TAC"/>
              <w:rPr>
                <w:sz w:val="16"/>
                <w:szCs w:val="16"/>
              </w:rPr>
            </w:pPr>
            <w:r w:rsidRPr="003A1CAF">
              <w:rPr>
                <w:sz w:val="16"/>
                <w:szCs w:val="16"/>
              </w:rPr>
              <w:t>23/08/2024</w:t>
            </w:r>
          </w:p>
        </w:tc>
        <w:tc>
          <w:tcPr>
            <w:tcW w:w="759" w:type="dxa"/>
            <w:shd w:val="solid" w:color="FFFFFF" w:fill="auto"/>
          </w:tcPr>
          <w:p w14:paraId="33E702E9" w14:textId="3863D49B" w:rsidR="00A67C03" w:rsidRPr="003A1CAF" w:rsidRDefault="00A67C03" w:rsidP="00C70D7D">
            <w:pPr>
              <w:pStyle w:val="TAC"/>
              <w:rPr>
                <w:sz w:val="16"/>
                <w:szCs w:val="16"/>
              </w:rPr>
            </w:pPr>
            <w:r w:rsidRPr="003A1CAF">
              <w:rPr>
                <w:sz w:val="16"/>
                <w:szCs w:val="16"/>
              </w:rPr>
              <w:t>129-e</w:t>
            </w:r>
          </w:p>
        </w:tc>
        <w:tc>
          <w:tcPr>
            <w:tcW w:w="1134" w:type="dxa"/>
            <w:shd w:val="solid" w:color="FFFFFF" w:fill="auto"/>
          </w:tcPr>
          <w:p w14:paraId="4067630F" w14:textId="2EBD860A" w:rsidR="00A67C03" w:rsidRPr="003A1CAF" w:rsidRDefault="00A67C03" w:rsidP="00C70D7D">
            <w:pPr>
              <w:pStyle w:val="TAC"/>
              <w:rPr>
                <w:sz w:val="16"/>
                <w:szCs w:val="16"/>
              </w:rPr>
            </w:pPr>
            <w:r w:rsidRPr="003A1CAF">
              <w:rPr>
                <w:sz w:val="16"/>
                <w:szCs w:val="16"/>
              </w:rPr>
              <w:t>S4-241743</w:t>
            </w:r>
          </w:p>
        </w:tc>
        <w:tc>
          <w:tcPr>
            <w:tcW w:w="567" w:type="dxa"/>
            <w:shd w:val="solid" w:color="FFFFFF" w:fill="auto"/>
          </w:tcPr>
          <w:p w14:paraId="59501C0D" w14:textId="77777777" w:rsidR="00A67C03" w:rsidRPr="003A1CAF" w:rsidRDefault="00A67C03" w:rsidP="00C70D7D">
            <w:pPr>
              <w:pStyle w:val="TAC"/>
              <w:rPr>
                <w:sz w:val="16"/>
                <w:szCs w:val="16"/>
              </w:rPr>
            </w:pPr>
          </w:p>
        </w:tc>
        <w:tc>
          <w:tcPr>
            <w:tcW w:w="426" w:type="dxa"/>
            <w:shd w:val="solid" w:color="FFFFFF" w:fill="auto"/>
          </w:tcPr>
          <w:p w14:paraId="7151043F" w14:textId="77777777" w:rsidR="00A67C03" w:rsidRPr="003A1CAF" w:rsidRDefault="00A67C03" w:rsidP="00C70D7D">
            <w:pPr>
              <w:pStyle w:val="TAC"/>
              <w:rPr>
                <w:sz w:val="16"/>
                <w:szCs w:val="16"/>
              </w:rPr>
            </w:pPr>
          </w:p>
        </w:tc>
        <w:tc>
          <w:tcPr>
            <w:tcW w:w="425" w:type="dxa"/>
            <w:shd w:val="solid" w:color="FFFFFF" w:fill="auto"/>
          </w:tcPr>
          <w:p w14:paraId="4C1CE9CF" w14:textId="77777777" w:rsidR="00A67C03" w:rsidRPr="003A1CAF" w:rsidRDefault="00A67C03" w:rsidP="00C70D7D">
            <w:pPr>
              <w:pStyle w:val="TAC"/>
              <w:rPr>
                <w:sz w:val="16"/>
                <w:szCs w:val="16"/>
              </w:rPr>
            </w:pPr>
          </w:p>
        </w:tc>
        <w:tc>
          <w:tcPr>
            <w:tcW w:w="4678" w:type="dxa"/>
            <w:shd w:val="solid" w:color="FFFFFF" w:fill="auto"/>
          </w:tcPr>
          <w:p w14:paraId="0C428D08" w14:textId="4B48CD44" w:rsidR="00A67C03" w:rsidRPr="003A1CAF" w:rsidRDefault="00A67C03" w:rsidP="00C70D7D">
            <w:pPr>
              <w:pStyle w:val="TAL"/>
              <w:rPr>
                <w:sz w:val="16"/>
                <w:szCs w:val="16"/>
              </w:rPr>
            </w:pPr>
            <w:r w:rsidRPr="003A1CAF">
              <w:rPr>
                <w:sz w:val="16"/>
                <w:szCs w:val="16"/>
              </w:rPr>
              <w:t>Mesh-based avatar protection</w:t>
            </w:r>
          </w:p>
        </w:tc>
        <w:tc>
          <w:tcPr>
            <w:tcW w:w="708" w:type="dxa"/>
            <w:shd w:val="solid" w:color="FFFFFF" w:fill="auto"/>
          </w:tcPr>
          <w:p w14:paraId="702935C8" w14:textId="1BF73479" w:rsidR="00A67C03" w:rsidRPr="003A1CAF" w:rsidRDefault="00A67C03" w:rsidP="00C70D7D">
            <w:pPr>
              <w:pStyle w:val="TAC"/>
              <w:rPr>
                <w:sz w:val="16"/>
                <w:szCs w:val="16"/>
              </w:rPr>
            </w:pPr>
            <w:r w:rsidRPr="003A1CAF">
              <w:rPr>
                <w:sz w:val="16"/>
                <w:szCs w:val="16"/>
              </w:rPr>
              <w:t>0.6.0</w:t>
            </w:r>
          </w:p>
        </w:tc>
      </w:tr>
      <w:tr w:rsidR="003328C7" w:rsidRPr="003A1CAF" w14:paraId="63B0F885" w14:textId="77777777" w:rsidTr="00A67A4D">
        <w:tc>
          <w:tcPr>
            <w:tcW w:w="942" w:type="dxa"/>
            <w:shd w:val="solid" w:color="FFFFFF" w:fill="auto"/>
          </w:tcPr>
          <w:p w14:paraId="7C15886C" w14:textId="55B6F723" w:rsidR="003328C7" w:rsidRPr="003A1CAF" w:rsidRDefault="009C5622" w:rsidP="00C70D7D">
            <w:pPr>
              <w:pStyle w:val="TAC"/>
              <w:rPr>
                <w:sz w:val="16"/>
                <w:szCs w:val="16"/>
              </w:rPr>
            </w:pPr>
            <w:r w:rsidRPr="003A1CAF">
              <w:rPr>
                <w:sz w:val="16"/>
                <w:szCs w:val="16"/>
              </w:rPr>
              <w:t>22/11/2024</w:t>
            </w:r>
          </w:p>
        </w:tc>
        <w:tc>
          <w:tcPr>
            <w:tcW w:w="759" w:type="dxa"/>
            <w:shd w:val="solid" w:color="FFFFFF" w:fill="auto"/>
          </w:tcPr>
          <w:p w14:paraId="611FA06D" w14:textId="6F4771E1" w:rsidR="003328C7" w:rsidRPr="003A1CAF" w:rsidRDefault="009C5622" w:rsidP="00C70D7D">
            <w:pPr>
              <w:pStyle w:val="TAC"/>
              <w:rPr>
                <w:sz w:val="16"/>
                <w:szCs w:val="16"/>
              </w:rPr>
            </w:pPr>
            <w:r w:rsidRPr="003A1CAF">
              <w:rPr>
                <w:sz w:val="16"/>
                <w:szCs w:val="16"/>
              </w:rPr>
              <w:t>130</w:t>
            </w:r>
          </w:p>
        </w:tc>
        <w:tc>
          <w:tcPr>
            <w:tcW w:w="1134" w:type="dxa"/>
            <w:shd w:val="solid" w:color="FFFFFF" w:fill="auto"/>
          </w:tcPr>
          <w:p w14:paraId="155A65EB" w14:textId="3D3CD4B3" w:rsidR="003328C7" w:rsidRPr="003A1CAF" w:rsidRDefault="009C5622" w:rsidP="00C70D7D">
            <w:pPr>
              <w:pStyle w:val="TAC"/>
              <w:rPr>
                <w:sz w:val="16"/>
                <w:szCs w:val="16"/>
              </w:rPr>
            </w:pPr>
            <w:r w:rsidRPr="003A1CAF">
              <w:rPr>
                <w:sz w:val="16"/>
                <w:szCs w:val="16"/>
              </w:rPr>
              <w:t>S4-242194</w:t>
            </w:r>
          </w:p>
        </w:tc>
        <w:tc>
          <w:tcPr>
            <w:tcW w:w="567" w:type="dxa"/>
            <w:shd w:val="solid" w:color="FFFFFF" w:fill="auto"/>
          </w:tcPr>
          <w:p w14:paraId="4804A690" w14:textId="77777777" w:rsidR="003328C7" w:rsidRPr="003A1CAF" w:rsidRDefault="003328C7" w:rsidP="00C70D7D">
            <w:pPr>
              <w:pStyle w:val="TAC"/>
              <w:rPr>
                <w:sz w:val="16"/>
                <w:szCs w:val="16"/>
              </w:rPr>
            </w:pPr>
          </w:p>
        </w:tc>
        <w:tc>
          <w:tcPr>
            <w:tcW w:w="426" w:type="dxa"/>
            <w:shd w:val="solid" w:color="FFFFFF" w:fill="auto"/>
          </w:tcPr>
          <w:p w14:paraId="7576B302" w14:textId="77777777" w:rsidR="003328C7" w:rsidRPr="003A1CAF" w:rsidRDefault="003328C7" w:rsidP="00C70D7D">
            <w:pPr>
              <w:pStyle w:val="TAC"/>
              <w:rPr>
                <w:sz w:val="16"/>
                <w:szCs w:val="16"/>
              </w:rPr>
            </w:pPr>
          </w:p>
        </w:tc>
        <w:tc>
          <w:tcPr>
            <w:tcW w:w="425" w:type="dxa"/>
            <w:shd w:val="solid" w:color="FFFFFF" w:fill="auto"/>
          </w:tcPr>
          <w:p w14:paraId="65BE459E" w14:textId="77777777" w:rsidR="003328C7" w:rsidRPr="003A1CAF" w:rsidRDefault="003328C7" w:rsidP="00C70D7D">
            <w:pPr>
              <w:pStyle w:val="TAC"/>
              <w:rPr>
                <w:sz w:val="16"/>
                <w:szCs w:val="16"/>
              </w:rPr>
            </w:pPr>
          </w:p>
        </w:tc>
        <w:tc>
          <w:tcPr>
            <w:tcW w:w="4678" w:type="dxa"/>
            <w:shd w:val="solid" w:color="FFFFFF" w:fill="auto"/>
          </w:tcPr>
          <w:p w14:paraId="4F819BD5" w14:textId="377579F1" w:rsidR="003328C7" w:rsidRPr="003A1CAF" w:rsidRDefault="009C5622" w:rsidP="00C70D7D">
            <w:pPr>
              <w:pStyle w:val="TAL"/>
              <w:rPr>
                <w:sz w:val="16"/>
                <w:szCs w:val="16"/>
              </w:rPr>
            </w:pPr>
            <w:proofErr w:type="spellStart"/>
            <w:r w:rsidRPr="003A1CAF">
              <w:rPr>
                <w:sz w:val="16"/>
                <w:szCs w:val="16"/>
              </w:rPr>
              <w:t>pCR</w:t>
            </w:r>
            <w:proofErr w:type="spellEnd"/>
            <w:r w:rsidRPr="003A1CAF">
              <w:rPr>
                <w:sz w:val="16"/>
                <w:szCs w:val="16"/>
              </w:rPr>
              <w:t xml:space="preserve"> on Avatar Representation of Avatar Properties</w:t>
            </w:r>
          </w:p>
        </w:tc>
        <w:tc>
          <w:tcPr>
            <w:tcW w:w="708" w:type="dxa"/>
            <w:shd w:val="solid" w:color="FFFFFF" w:fill="auto"/>
          </w:tcPr>
          <w:p w14:paraId="3A4427A0" w14:textId="4126A8CF" w:rsidR="003328C7" w:rsidRPr="003A1CAF" w:rsidRDefault="000F21EE" w:rsidP="00C70D7D">
            <w:pPr>
              <w:pStyle w:val="TAC"/>
              <w:rPr>
                <w:sz w:val="16"/>
                <w:szCs w:val="16"/>
              </w:rPr>
            </w:pPr>
            <w:r w:rsidRPr="003A1CAF">
              <w:rPr>
                <w:sz w:val="16"/>
                <w:szCs w:val="16"/>
              </w:rPr>
              <w:t>0.</w:t>
            </w:r>
            <w:r w:rsidR="00503854" w:rsidRPr="003A1CAF">
              <w:rPr>
                <w:sz w:val="16"/>
                <w:szCs w:val="16"/>
              </w:rPr>
              <w:t>8</w:t>
            </w:r>
            <w:r w:rsidRPr="003A1CAF">
              <w:rPr>
                <w:sz w:val="16"/>
                <w:szCs w:val="16"/>
              </w:rPr>
              <w:t>.0</w:t>
            </w:r>
          </w:p>
        </w:tc>
      </w:tr>
      <w:tr w:rsidR="00722D94" w:rsidRPr="003A1CAF" w14:paraId="578B18EB" w14:textId="77777777" w:rsidTr="00A67A4D">
        <w:tc>
          <w:tcPr>
            <w:tcW w:w="942" w:type="dxa"/>
            <w:shd w:val="solid" w:color="FFFFFF" w:fill="auto"/>
          </w:tcPr>
          <w:p w14:paraId="2F165E19" w14:textId="7F6451AF" w:rsidR="00722D94" w:rsidRPr="003A1CAF" w:rsidRDefault="00722D94" w:rsidP="00C70D7D">
            <w:pPr>
              <w:pStyle w:val="TAC"/>
              <w:rPr>
                <w:sz w:val="16"/>
                <w:szCs w:val="16"/>
              </w:rPr>
            </w:pPr>
            <w:r w:rsidRPr="003A1CAF">
              <w:rPr>
                <w:sz w:val="16"/>
                <w:szCs w:val="16"/>
              </w:rPr>
              <w:t>03/12/2024</w:t>
            </w:r>
          </w:p>
        </w:tc>
        <w:tc>
          <w:tcPr>
            <w:tcW w:w="759" w:type="dxa"/>
            <w:shd w:val="solid" w:color="FFFFFF" w:fill="auto"/>
          </w:tcPr>
          <w:p w14:paraId="0824BFC0" w14:textId="23873066" w:rsidR="00722D94" w:rsidRPr="003A1CAF" w:rsidRDefault="00722D94" w:rsidP="00C70D7D">
            <w:pPr>
              <w:pStyle w:val="TAC"/>
              <w:rPr>
                <w:sz w:val="16"/>
                <w:szCs w:val="16"/>
              </w:rPr>
            </w:pPr>
            <w:r w:rsidRPr="003A1CAF">
              <w:rPr>
                <w:sz w:val="16"/>
                <w:szCs w:val="16"/>
              </w:rPr>
              <w:t>SA#106</w:t>
            </w:r>
          </w:p>
        </w:tc>
        <w:tc>
          <w:tcPr>
            <w:tcW w:w="1134" w:type="dxa"/>
            <w:shd w:val="solid" w:color="FFFFFF" w:fill="auto"/>
          </w:tcPr>
          <w:p w14:paraId="04DCD3FD" w14:textId="3A7840D7" w:rsidR="00722D94" w:rsidRPr="003A1CAF" w:rsidRDefault="00722D94" w:rsidP="00C70D7D">
            <w:pPr>
              <w:pStyle w:val="TAC"/>
              <w:rPr>
                <w:sz w:val="16"/>
                <w:szCs w:val="16"/>
              </w:rPr>
            </w:pPr>
            <w:r w:rsidRPr="003A1CAF">
              <w:rPr>
                <w:sz w:val="16"/>
                <w:szCs w:val="16"/>
              </w:rPr>
              <w:t>SP-241755</w:t>
            </w:r>
          </w:p>
        </w:tc>
        <w:tc>
          <w:tcPr>
            <w:tcW w:w="567" w:type="dxa"/>
            <w:shd w:val="solid" w:color="FFFFFF" w:fill="auto"/>
          </w:tcPr>
          <w:p w14:paraId="26BD3CF8" w14:textId="77777777" w:rsidR="00722D94" w:rsidRPr="003A1CAF" w:rsidRDefault="00722D94" w:rsidP="00C70D7D">
            <w:pPr>
              <w:pStyle w:val="TAC"/>
              <w:rPr>
                <w:sz w:val="16"/>
                <w:szCs w:val="16"/>
              </w:rPr>
            </w:pPr>
          </w:p>
        </w:tc>
        <w:tc>
          <w:tcPr>
            <w:tcW w:w="426" w:type="dxa"/>
            <w:shd w:val="solid" w:color="FFFFFF" w:fill="auto"/>
          </w:tcPr>
          <w:p w14:paraId="44D8C871" w14:textId="77777777" w:rsidR="00722D94" w:rsidRPr="003A1CAF" w:rsidRDefault="00722D94" w:rsidP="00C70D7D">
            <w:pPr>
              <w:pStyle w:val="TAC"/>
              <w:rPr>
                <w:sz w:val="16"/>
                <w:szCs w:val="16"/>
              </w:rPr>
            </w:pPr>
          </w:p>
        </w:tc>
        <w:tc>
          <w:tcPr>
            <w:tcW w:w="425" w:type="dxa"/>
            <w:shd w:val="solid" w:color="FFFFFF" w:fill="auto"/>
          </w:tcPr>
          <w:p w14:paraId="4B8E626E" w14:textId="77777777" w:rsidR="00722D94" w:rsidRPr="003A1CAF" w:rsidRDefault="00722D94" w:rsidP="00C70D7D">
            <w:pPr>
              <w:pStyle w:val="TAC"/>
              <w:rPr>
                <w:sz w:val="16"/>
                <w:szCs w:val="16"/>
              </w:rPr>
            </w:pPr>
          </w:p>
        </w:tc>
        <w:tc>
          <w:tcPr>
            <w:tcW w:w="4678" w:type="dxa"/>
            <w:shd w:val="solid" w:color="FFFFFF" w:fill="auto"/>
          </w:tcPr>
          <w:p w14:paraId="3062E576" w14:textId="23D77B40" w:rsidR="00722D94" w:rsidRPr="003A1CAF" w:rsidRDefault="00722D94" w:rsidP="00C70D7D">
            <w:pPr>
              <w:pStyle w:val="TAL"/>
              <w:rPr>
                <w:sz w:val="16"/>
                <w:szCs w:val="16"/>
              </w:rPr>
            </w:pPr>
            <w:r w:rsidRPr="003A1CAF">
              <w:rPr>
                <w:sz w:val="16"/>
                <w:szCs w:val="16"/>
              </w:rPr>
              <w:t>Version created by MCC to present to TSG SA for information</w:t>
            </w:r>
          </w:p>
        </w:tc>
        <w:tc>
          <w:tcPr>
            <w:tcW w:w="708" w:type="dxa"/>
            <w:shd w:val="solid" w:color="FFFFFF" w:fill="auto"/>
          </w:tcPr>
          <w:p w14:paraId="5D09AEFD" w14:textId="5961D3D7" w:rsidR="00722D94" w:rsidRPr="003A1CAF" w:rsidRDefault="00722D94" w:rsidP="00C70D7D">
            <w:pPr>
              <w:pStyle w:val="TAC"/>
              <w:rPr>
                <w:sz w:val="16"/>
                <w:szCs w:val="16"/>
              </w:rPr>
            </w:pPr>
            <w:r w:rsidRPr="003A1CAF">
              <w:rPr>
                <w:sz w:val="16"/>
                <w:szCs w:val="16"/>
              </w:rPr>
              <w:t>1.0.0</w:t>
            </w:r>
          </w:p>
        </w:tc>
      </w:tr>
      <w:tr w:rsidR="006E517C" w:rsidRPr="003A1CAF" w14:paraId="2DEF3670" w14:textId="77777777" w:rsidTr="00A67A4D">
        <w:tc>
          <w:tcPr>
            <w:tcW w:w="942" w:type="dxa"/>
            <w:shd w:val="solid" w:color="FFFFFF" w:fill="auto"/>
          </w:tcPr>
          <w:p w14:paraId="14A1C7E0" w14:textId="0139BD54" w:rsidR="006E517C" w:rsidRPr="003A1CAF" w:rsidRDefault="006E517C" w:rsidP="00C70D7D">
            <w:pPr>
              <w:pStyle w:val="TAC"/>
              <w:rPr>
                <w:sz w:val="16"/>
                <w:szCs w:val="16"/>
              </w:rPr>
            </w:pPr>
            <w:r w:rsidRPr="003A1CAF">
              <w:rPr>
                <w:sz w:val="16"/>
                <w:szCs w:val="16"/>
              </w:rPr>
              <w:t>21/02/2025</w:t>
            </w:r>
          </w:p>
        </w:tc>
        <w:tc>
          <w:tcPr>
            <w:tcW w:w="759" w:type="dxa"/>
            <w:shd w:val="solid" w:color="FFFFFF" w:fill="auto"/>
          </w:tcPr>
          <w:p w14:paraId="1D7DAA61" w14:textId="403E6052" w:rsidR="006E517C" w:rsidRPr="003A1CAF" w:rsidRDefault="006E517C" w:rsidP="00C70D7D">
            <w:pPr>
              <w:pStyle w:val="TAC"/>
              <w:rPr>
                <w:sz w:val="16"/>
                <w:szCs w:val="16"/>
              </w:rPr>
            </w:pPr>
            <w:r w:rsidRPr="003A1CAF">
              <w:rPr>
                <w:sz w:val="16"/>
                <w:szCs w:val="16"/>
              </w:rPr>
              <w:t>131</w:t>
            </w:r>
          </w:p>
        </w:tc>
        <w:tc>
          <w:tcPr>
            <w:tcW w:w="1134" w:type="dxa"/>
            <w:shd w:val="solid" w:color="FFFFFF" w:fill="auto"/>
          </w:tcPr>
          <w:p w14:paraId="78FE0215" w14:textId="57015E4C" w:rsidR="006E517C" w:rsidRPr="003A1CAF" w:rsidRDefault="006E517C" w:rsidP="00C70D7D">
            <w:pPr>
              <w:pStyle w:val="TAC"/>
              <w:rPr>
                <w:sz w:val="16"/>
                <w:szCs w:val="16"/>
              </w:rPr>
            </w:pPr>
            <w:r w:rsidRPr="003A1CAF">
              <w:rPr>
                <w:sz w:val="16"/>
                <w:szCs w:val="16"/>
              </w:rPr>
              <w:t>S4-250096</w:t>
            </w:r>
          </w:p>
        </w:tc>
        <w:tc>
          <w:tcPr>
            <w:tcW w:w="567" w:type="dxa"/>
            <w:shd w:val="solid" w:color="FFFFFF" w:fill="auto"/>
          </w:tcPr>
          <w:p w14:paraId="43A2DE55" w14:textId="77777777" w:rsidR="006E517C" w:rsidRPr="003A1CAF" w:rsidRDefault="006E517C" w:rsidP="00C70D7D">
            <w:pPr>
              <w:pStyle w:val="TAC"/>
              <w:rPr>
                <w:sz w:val="16"/>
                <w:szCs w:val="16"/>
              </w:rPr>
            </w:pPr>
          </w:p>
        </w:tc>
        <w:tc>
          <w:tcPr>
            <w:tcW w:w="426" w:type="dxa"/>
            <w:shd w:val="solid" w:color="FFFFFF" w:fill="auto"/>
          </w:tcPr>
          <w:p w14:paraId="5A3842B6" w14:textId="77777777" w:rsidR="006E517C" w:rsidRPr="003A1CAF" w:rsidRDefault="006E517C" w:rsidP="00C70D7D">
            <w:pPr>
              <w:pStyle w:val="TAC"/>
              <w:rPr>
                <w:sz w:val="16"/>
                <w:szCs w:val="16"/>
              </w:rPr>
            </w:pPr>
          </w:p>
        </w:tc>
        <w:tc>
          <w:tcPr>
            <w:tcW w:w="425" w:type="dxa"/>
            <w:shd w:val="solid" w:color="FFFFFF" w:fill="auto"/>
          </w:tcPr>
          <w:p w14:paraId="3B64262C" w14:textId="77777777" w:rsidR="006E517C" w:rsidRPr="003A1CAF" w:rsidRDefault="006E517C" w:rsidP="00C70D7D">
            <w:pPr>
              <w:pStyle w:val="TAC"/>
              <w:rPr>
                <w:sz w:val="16"/>
                <w:szCs w:val="16"/>
              </w:rPr>
            </w:pPr>
          </w:p>
        </w:tc>
        <w:tc>
          <w:tcPr>
            <w:tcW w:w="4678" w:type="dxa"/>
            <w:shd w:val="solid" w:color="FFFFFF" w:fill="auto"/>
          </w:tcPr>
          <w:p w14:paraId="0C192899" w14:textId="2C67F4C3" w:rsidR="006E517C" w:rsidRPr="003A1CAF" w:rsidRDefault="006E517C" w:rsidP="00C70D7D">
            <w:pPr>
              <w:pStyle w:val="TAL"/>
              <w:rPr>
                <w:sz w:val="16"/>
                <w:szCs w:val="16"/>
              </w:rPr>
            </w:pPr>
            <w:r w:rsidRPr="003A1CAF">
              <w:rPr>
                <w:sz w:val="16"/>
                <w:szCs w:val="16"/>
              </w:rPr>
              <w:t>[FS_AVATAR] Updated TR 26.813</w:t>
            </w:r>
          </w:p>
        </w:tc>
        <w:tc>
          <w:tcPr>
            <w:tcW w:w="708" w:type="dxa"/>
            <w:shd w:val="solid" w:color="FFFFFF" w:fill="auto"/>
          </w:tcPr>
          <w:p w14:paraId="3C373B6A" w14:textId="41E9E9F1" w:rsidR="006E517C" w:rsidRPr="003A1CAF" w:rsidRDefault="006E517C" w:rsidP="00C70D7D">
            <w:pPr>
              <w:pStyle w:val="TAC"/>
              <w:rPr>
                <w:sz w:val="16"/>
                <w:szCs w:val="16"/>
              </w:rPr>
            </w:pPr>
            <w:r w:rsidRPr="003A1CAF">
              <w:rPr>
                <w:sz w:val="16"/>
                <w:szCs w:val="16"/>
              </w:rPr>
              <w:t>1.1.0</w:t>
            </w:r>
          </w:p>
        </w:tc>
      </w:tr>
      <w:tr w:rsidR="006E517C" w:rsidRPr="003A1CAF" w14:paraId="4B99B3B5" w14:textId="77777777">
        <w:tc>
          <w:tcPr>
            <w:tcW w:w="942" w:type="dxa"/>
            <w:shd w:val="solid" w:color="FFFFFF" w:fill="auto"/>
          </w:tcPr>
          <w:p w14:paraId="3A32CD20" w14:textId="77777777" w:rsidR="006E517C" w:rsidRPr="003A1CAF" w:rsidRDefault="006E517C">
            <w:pPr>
              <w:pStyle w:val="TAC"/>
              <w:rPr>
                <w:sz w:val="16"/>
                <w:szCs w:val="16"/>
              </w:rPr>
            </w:pPr>
            <w:r w:rsidRPr="003A1CAF">
              <w:rPr>
                <w:sz w:val="16"/>
                <w:szCs w:val="16"/>
              </w:rPr>
              <w:t>21/02/2025</w:t>
            </w:r>
          </w:p>
        </w:tc>
        <w:tc>
          <w:tcPr>
            <w:tcW w:w="759" w:type="dxa"/>
            <w:shd w:val="solid" w:color="FFFFFF" w:fill="auto"/>
          </w:tcPr>
          <w:p w14:paraId="49F426B5" w14:textId="77777777" w:rsidR="006E517C" w:rsidRPr="003A1CAF" w:rsidRDefault="006E517C">
            <w:pPr>
              <w:pStyle w:val="TAC"/>
              <w:rPr>
                <w:sz w:val="16"/>
                <w:szCs w:val="16"/>
              </w:rPr>
            </w:pPr>
            <w:r w:rsidRPr="003A1CAF">
              <w:rPr>
                <w:sz w:val="16"/>
                <w:szCs w:val="16"/>
              </w:rPr>
              <w:t>131</w:t>
            </w:r>
          </w:p>
        </w:tc>
        <w:tc>
          <w:tcPr>
            <w:tcW w:w="1134" w:type="dxa"/>
            <w:shd w:val="solid" w:color="FFFFFF" w:fill="auto"/>
          </w:tcPr>
          <w:p w14:paraId="367DBEAD" w14:textId="1349AD42" w:rsidR="006E517C" w:rsidRPr="003A1CAF" w:rsidRDefault="006E517C">
            <w:pPr>
              <w:pStyle w:val="TAC"/>
              <w:rPr>
                <w:sz w:val="16"/>
                <w:szCs w:val="16"/>
              </w:rPr>
            </w:pPr>
            <w:r w:rsidRPr="003A1CAF">
              <w:rPr>
                <w:sz w:val="16"/>
                <w:szCs w:val="16"/>
              </w:rPr>
              <w:t>S4-250362</w:t>
            </w:r>
          </w:p>
        </w:tc>
        <w:tc>
          <w:tcPr>
            <w:tcW w:w="567" w:type="dxa"/>
            <w:shd w:val="solid" w:color="FFFFFF" w:fill="auto"/>
          </w:tcPr>
          <w:p w14:paraId="1108D349" w14:textId="77777777" w:rsidR="006E517C" w:rsidRPr="003A1CAF" w:rsidRDefault="006E517C">
            <w:pPr>
              <w:pStyle w:val="TAC"/>
              <w:rPr>
                <w:sz w:val="16"/>
                <w:szCs w:val="16"/>
              </w:rPr>
            </w:pPr>
          </w:p>
        </w:tc>
        <w:tc>
          <w:tcPr>
            <w:tcW w:w="426" w:type="dxa"/>
            <w:shd w:val="solid" w:color="FFFFFF" w:fill="auto"/>
          </w:tcPr>
          <w:p w14:paraId="1A9E423B" w14:textId="77777777" w:rsidR="006E517C" w:rsidRPr="003A1CAF" w:rsidRDefault="006E517C">
            <w:pPr>
              <w:pStyle w:val="TAC"/>
              <w:rPr>
                <w:sz w:val="16"/>
                <w:szCs w:val="16"/>
              </w:rPr>
            </w:pPr>
          </w:p>
        </w:tc>
        <w:tc>
          <w:tcPr>
            <w:tcW w:w="425" w:type="dxa"/>
            <w:shd w:val="solid" w:color="FFFFFF" w:fill="auto"/>
          </w:tcPr>
          <w:p w14:paraId="445F9971" w14:textId="77777777" w:rsidR="006E517C" w:rsidRPr="003A1CAF" w:rsidRDefault="006E517C">
            <w:pPr>
              <w:pStyle w:val="TAC"/>
              <w:rPr>
                <w:sz w:val="16"/>
                <w:szCs w:val="16"/>
              </w:rPr>
            </w:pPr>
          </w:p>
        </w:tc>
        <w:tc>
          <w:tcPr>
            <w:tcW w:w="4678" w:type="dxa"/>
            <w:shd w:val="solid" w:color="FFFFFF" w:fill="auto"/>
          </w:tcPr>
          <w:p w14:paraId="228E4CE2" w14:textId="4A8D066D" w:rsidR="006E517C" w:rsidRPr="003A1CAF" w:rsidRDefault="006E517C">
            <w:pPr>
              <w:pStyle w:val="TAL"/>
              <w:rPr>
                <w:sz w:val="16"/>
                <w:szCs w:val="16"/>
              </w:rPr>
            </w:pPr>
            <w:r w:rsidRPr="003A1CAF">
              <w:rPr>
                <w:sz w:val="16"/>
                <w:szCs w:val="16"/>
              </w:rPr>
              <w:t>[FS_AVATAR] Proposed conclusions for the Avatar TR</w:t>
            </w:r>
          </w:p>
        </w:tc>
        <w:tc>
          <w:tcPr>
            <w:tcW w:w="708" w:type="dxa"/>
            <w:shd w:val="solid" w:color="FFFFFF" w:fill="auto"/>
          </w:tcPr>
          <w:p w14:paraId="482842DB" w14:textId="77777777" w:rsidR="006E517C" w:rsidRPr="003A1CAF" w:rsidRDefault="006E517C">
            <w:pPr>
              <w:pStyle w:val="TAC"/>
              <w:rPr>
                <w:sz w:val="16"/>
                <w:szCs w:val="16"/>
              </w:rPr>
            </w:pPr>
            <w:r w:rsidRPr="003A1CAF">
              <w:rPr>
                <w:sz w:val="16"/>
                <w:szCs w:val="16"/>
              </w:rPr>
              <w:t>1.1.0</w:t>
            </w:r>
          </w:p>
        </w:tc>
      </w:tr>
      <w:tr w:rsidR="006E517C" w:rsidRPr="003A1CAF" w14:paraId="6DA010CF" w14:textId="77777777">
        <w:tc>
          <w:tcPr>
            <w:tcW w:w="942" w:type="dxa"/>
            <w:shd w:val="solid" w:color="FFFFFF" w:fill="auto"/>
          </w:tcPr>
          <w:p w14:paraId="70D1EC86" w14:textId="77777777" w:rsidR="006E517C" w:rsidRPr="003A1CAF" w:rsidRDefault="006E517C">
            <w:pPr>
              <w:pStyle w:val="TAC"/>
              <w:rPr>
                <w:sz w:val="16"/>
                <w:szCs w:val="16"/>
              </w:rPr>
            </w:pPr>
            <w:r w:rsidRPr="003A1CAF">
              <w:rPr>
                <w:sz w:val="16"/>
                <w:szCs w:val="16"/>
              </w:rPr>
              <w:t>21/02/2025</w:t>
            </w:r>
          </w:p>
        </w:tc>
        <w:tc>
          <w:tcPr>
            <w:tcW w:w="759" w:type="dxa"/>
            <w:shd w:val="solid" w:color="FFFFFF" w:fill="auto"/>
          </w:tcPr>
          <w:p w14:paraId="406BC57E" w14:textId="77777777" w:rsidR="006E517C" w:rsidRPr="003A1CAF" w:rsidRDefault="006E517C">
            <w:pPr>
              <w:pStyle w:val="TAC"/>
              <w:rPr>
                <w:sz w:val="16"/>
                <w:szCs w:val="16"/>
              </w:rPr>
            </w:pPr>
            <w:r w:rsidRPr="003A1CAF">
              <w:rPr>
                <w:sz w:val="16"/>
                <w:szCs w:val="16"/>
              </w:rPr>
              <w:t>131</w:t>
            </w:r>
          </w:p>
        </w:tc>
        <w:tc>
          <w:tcPr>
            <w:tcW w:w="1134" w:type="dxa"/>
            <w:shd w:val="solid" w:color="FFFFFF" w:fill="auto"/>
          </w:tcPr>
          <w:p w14:paraId="01845383" w14:textId="4E1EA25F" w:rsidR="006E517C" w:rsidRPr="003A1CAF" w:rsidRDefault="006E517C">
            <w:pPr>
              <w:pStyle w:val="TAC"/>
              <w:rPr>
                <w:sz w:val="16"/>
                <w:szCs w:val="16"/>
              </w:rPr>
            </w:pPr>
            <w:r w:rsidRPr="003A1CAF">
              <w:rPr>
                <w:sz w:val="16"/>
                <w:szCs w:val="16"/>
              </w:rPr>
              <w:t>S4-250</w:t>
            </w:r>
            <w:r w:rsidR="00884B9E" w:rsidRPr="003A1CAF">
              <w:rPr>
                <w:sz w:val="16"/>
                <w:szCs w:val="16"/>
              </w:rPr>
              <w:t>287</w:t>
            </w:r>
          </w:p>
        </w:tc>
        <w:tc>
          <w:tcPr>
            <w:tcW w:w="567" w:type="dxa"/>
            <w:shd w:val="solid" w:color="FFFFFF" w:fill="auto"/>
          </w:tcPr>
          <w:p w14:paraId="4C8468CF" w14:textId="77777777" w:rsidR="006E517C" w:rsidRPr="003A1CAF" w:rsidRDefault="006E517C">
            <w:pPr>
              <w:pStyle w:val="TAC"/>
              <w:rPr>
                <w:sz w:val="16"/>
                <w:szCs w:val="16"/>
              </w:rPr>
            </w:pPr>
          </w:p>
        </w:tc>
        <w:tc>
          <w:tcPr>
            <w:tcW w:w="426" w:type="dxa"/>
            <w:shd w:val="solid" w:color="FFFFFF" w:fill="auto"/>
          </w:tcPr>
          <w:p w14:paraId="0EB5AB17" w14:textId="77777777" w:rsidR="006E517C" w:rsidRPr="003A1CAF" w:rsidRDefault="006E517C">
            <w:pPr>
              <w:pStyle w:val="TAC"/>
              <w:rPr>
                <w:sz w:val="16"/>
                <w:szCs w:val="16"/>
              </w:rPr>
            </w:pPr>
          </w:p>
        </w:tc>
        <w:tc>
          <w:tcPr>
            <w:tcW w:w="425" w:type="dxa"/>
            <w:shd w:val="solid" w:color="FFFFFF" w:fill="auto"/>
          </w:tcPr>
          <w:p w14:paraId="6A7140C8" w14:textId="77777777" w:rsidR="006E517C" w:rsidRPr="003A1CAF" w:rsidRDefault="006E517C">
            <w:pPr>
              <w:pStyle w:val="TAC"/>
              <w:rPr>
                <w:sz w:val="16"/>
                <w:szCs w:val="16"/>
              </w:rPr>
            </w:pPr>
          </w:p>
        </w:tc>
        <w:tc>
          <w:tcPr>
            <w:tcW w:w="4678" w:type="dxa"/>
            <w:shd w:val="solid" w:color="FFFFFF" w:fill="auto"/>
          </w:tcPr>
          <w:p w14:paraId="15CF380A" w14:textId="2EEC2867" w:rsidR="006E517C" w:rsidRPr="003A1CAF" w:rsidRDefault="00884B9E">
            <w:pPr>
              <w:pStyle w:val="TAL"/>
              <w:rPr>
                <w:sz w:val="16"/>
                <w:szCs w:val="16"/>
              </w:rPr>
            </w:pPr>
            <w:r w:rsidRPr="003A1CAF">
              <w:rPr>
                <w:sz w:val="16"/>
                <w:szCs w:val="16"/>
              </w:rPr>
              <w:t>[FS_AVATAR] Avatar Management</w:t>
            </w:r>
          </w:p>
        </w:tc>
        <w:tc>
          <w:tcPr>
            <w:tcW w:w="708" w:type="dxa"/>
            <w:shd w:val="solid" w:color="FFFFFF" w:fill="auto"/>
          </w:tcPr>
          <w:p w14:paraId="49A58304" w14:textId="77777777" w:rsidR="006E517C" w:rsidRPr="003A1CAF" w:rsidRDefault="006E517C">
            <w:pPr>
              <w:pStyle w:val="TAC"/>
              <w:rPr>
                <w:sz w:val="16"/>
                <w:szCs w:val="16"/>
              </w:rPr>
            </w:pPr>
            <w:r w:rsidRPr="003A1CAF">
              <w:rPr>
                <w:sz w:val="16"/>
                <w:szCs w:val="16"/>
              </w:rPr>
              <w:t>1.1.0</w:t>
            </w:r>
          </w:p>
        </w:tc>
      </w:tr>
      <w:tr w:rsidR="006E517C" w:rsidRPr="003A1CAF" w14:paraId="25457673" w14:textId="77777777">
        <w:tc>
          <w:tcPr>
            <w:tcW w:w="942" w:type="dxa"/>
            <w:shd w:val="solid" w:color="FFFFFF" w:fill="auto"/>
          </w:tcPr>
          <w:p w14:paraId="1547403B" w14:textId="77777777" w:rsidR="006E517C" w:rsidRPr="003A1CAF" w:rsidRDefault="006E517C">
            <w:pPr>
              <w:pStyle w:val="TAC"/>
              <w:rPr>
                <w:sz w:val="16"/>
                <w:szCs w:val="16"/>
              </w:rPr>
            </w:pPr>
            <w:r w:rsidRPr="003A1CAF">
              <w:rPr>
                <w:sz w:val="16"/>
                <w:szCs w:val="16"/>
              </w:rPr>
              <w:t>21/02/2025</w:t>
            </w:r>
          </w:p>
        </w:tc>
        <w:tc>
          <w:tcPr>
            <w:tcW w:w="759" w:type="dxa"/>
            <w:shd w:val="solid" w:color="FFFFFF" w:fill="auto"/>
          </w:tcPr>
          <w:p w14:paraId="6977DC84" w14:textId="77777777" w:rsidR="006E517C" w:rsidRPr="003A1CAF" w:rsidRDefault="006E517C">
            <w:pPr>
              <w:pStyle w:val="TAC"/>
              <w:rPr>
                <w:sz w:val="16"/>
                <w:szCs w:val="16"/>
              </w:rPr>
            </w:pPr>
            <w:r w:rsidRPr="003A1CAF">
              <w:rPr>
                <w:sz w:val="16"/>
                <w:szCs w:val="16"/>
              </w:rPr>
              <w:t>131</w:t>
            </w:r>
          </w:p>
        </w:tc>
        <w:tc>
          <w:tcPr>
            <w:tcW w:w="1134" w:type="dxa"/>
            <w:shd w:val="solid" w:color="FFFFFF" w:fill="auto"/>
          </w:tcPr>
          <w:p w14:paraId="36539FED" w14:textId="70EFDE64" w:rsidR="006E517C" w:rsidRPr="003A1CAF" w:rsidRDefault="006E517C">
            <w:pPr>
              <w:pStyle w:val="TAC"/>
              <w:rPr>
                <w:sz w:val="16"/>
                <w:szCs w:val="16"/>
              </w:rPr>
            </w:pPr>
            <w:r w:rsidRPr="003A1CAF">
              <w:rPr>
                <w:sz w:val="16"/>
                <w:szCs w:val="16"/>
              </w:rPr>
              <w:t>S4-250</w:t>
            </w:r>
            <w:r w:rsidR="00884B9E" w:rsidRPr="003A1CAF">
              <w:rPr>
                <w:sz w:val="16"/>
                <w:szCs w:val="16"/>
              </w:rPr>
              <w:t>288</w:t>
            </w:r>
          </w:p>
        </w:tc>
        <w:tc>
          <w:tcPr>
            <w:tcW w:w="567" w:type="dxa"/>
            <w:shd w:val="solid" w:color="FFFFFF" w:fill="auto"/>
          </w:tcPr>
          <w:p w14:paraId="412B171F" w14:textId="77777777" w:rsidR="006E517C" w:rsidRPr="003A1CAF" w:rsidRDefault="006E517C">
            <w:pPr>
              <w:pStyle w:val="TAC"/>
              <w:rPr>
                <w:sz w:val="16"/>
                <w:szCs w:val="16"/>
              </w:rPr>
            </w:pPr>
          </w:p>
        </w:tc>
        <w:tc>
          <w:tcPr>
            <w:tcW w:w="426" w:type="dxa"/>
            <w:shd w:val="solid" w:color="FFFFFF" w:fill="auto"/>
          </w:tcPr>
          <w:p w14:paraId="2D22D9CD" w14:textId="77777777" w:rsidR="006E517C" w:rsidRPr="003A1CAF" w:rsidRDefault="006E517C">
            <w:pPr>
              <w:pStyle w:val="TAC"/>
              <w:rPr>
                <w:sz w:val="16"/>
                <w:szCs w:val="16"/>
              </w:rPr>
            </w:pPr>
          </w:p>
        </w:tc>
        <w:tc>
          <w:tcPr>
            <w:tcW w:w="425" w:type="dxa"/>
            <w:shd w:val="solid" w:color="FFFFFF" w:fill="auto"/>
          </w:tcPr>
          <w:p w14:paraId="2D0A69A3" w14:textId="77777777" w:rsidR="006E517C" w:rsidRPr="003A1CAF" w:rsidRDefault="006E517C">
            <w:pPr>
              <w:pStyle w:val="TAC"/>
              <w:rPr>
                <w:sz w:val="16"/>
                <w:szCs w:val="16"/>
              </w:rPr>
            </w:pPr>
          </w:p>
        </w:tc>
        <w:tc>
          <w:tcPr>
            <w:tcW w:w="4678" w:type="dxa"/>
            <w:shd w:val="solid" w:color="FFFFFF" w:fill="auto"/>
          </w:tcPr>
          <w:p w14:paraId="038355BB" w14:textId="7C10D4C1" w:rsidR="006E517C" w:rsidRPr="003A1CAF" w:rsidRDefault="00884B9E">
            <w:pPr>
              <w:pStyle w:val="TAL"/>
              <w:rPr>
                <w:sz w:val="16"/>
                <w:szCs w:val="16"/>
              </w:rPr>
            </w:pPr>
            <w:r w:rsidRPr="003A1CAF">
              <w:rPr>
                <w:sz w:val="16"/>
                <w:szCs w:val="16"/>
              </w:rPr>
              <w:t>[FS_AVATAR] Joint and Blend shape Animation</w:t>
            </w:r>
          </w:p>
        </w:tc>
        <w:tc>
          <w:tcPr>
            <w:tcW w:w="708" w:type="dxa"/>
            <w:shd w:val="solid" w:color="FFFFFF" w:fill="auto"/>
          </w:tcPr>
          <w:p w14:paraId="607C8D4C" w14:textId="77777777" w:rsidR="006E517C" w:rsidRPr="003A1CAF" w:rsidRDefault="006E517C">
            <w:pPr>
              <w:pStyle w:val="TAC"/>
              <w:rPr>
                <w:sz w:val="16"/>
                <w:szCs w:val="16"/>
              </w:rPr>
            </w:pPr>
            <w:r w:rsidRPr="003A1CAF">
              <w:rPr>
                <w:sz w:val="16"/>
                <w:szCs w:val="16"/>
              </w:rPr>
              <w:t>1.1.0</w:t>
            </w:r>
          </w:p>
        </w:tc>
      </w:tr>
      <w:tr w:rsidR="006E517C" w:rsidRPr="003A1CAF" w14:paraId="583289CA" w14:textId="77777777">
        <w:tc>
          <w:tcPr>
            <w:tcW w:w="942" w:type="dxa"/>
            <w:shd w:val="solid" w:color="FFFFFF" w:fill="auto"/>
          </w:tcPr>
          <w:p w14:paraId="18391B54" w14:textId="77777777" w:rsidR="006E517C" w:rsidRPr="003A1CAF" w:rsidRDefault="006E517C">
            <w:pPr>
              <w:pStyle w:val="TAC"/>
              <w:rPr>
                <w:sz w:val="16"/>
                <w:szCs w:val="16"/>
              </w:rPr>
            </w:pPr>
            <w:r w:rsidRPr="003A1CAF">
              <w:rPr>
                <w:sz w:val="16"/>
                <w:szCs w:val="16"/>
              </w:rPr>
              <w:t>21/02/2025</w:t>
            </w:r>
          </w:p>
        </w:tc>
        <w:tc>
          <w:tcPr>
            <w:tcW w:w="759" w:type="dxa"/>
            <w:shd w:val="solid" w:color="FFFFFF" w:fill="auto"/>
          </w:tcPr>
          <w:p w14:paraId="61DA34B7" w14:textId="77777777" w:rsidR="006E517C" w:rsidRPr="003A1CAF" w:rsidRDefault="006E517C">
            <w:pPr>
              <w:pStyle w:val="TAC"/>
              <w:rPr>
                <w:sz w:val="16"/>
                <w:szCs w:val="16"/>
              </w:rPr>
            </w:pPr>
            <w:r w:rsidRPr="003A1CAF">
              <w:rPr>
                <w:sz w:val="16"/>
                <w:szCs w:val="16"/>
              </w:rPr>
              <w:t>131</w:t>
            </w:r>
          </w:p>
        </w:tc>
        <w:tc>
          <w:tcPr>
            <w:tcW w:w="1134" w:type="dxa"/>
            <w:shd w:val="solid" w:color="FFFFFF" w:fill="auto"/>
          </w:tcPr>
          <w:p w14:paraId="0B252A19" w14:textId="302EED63" w:rsidR="006E517C" w:rsidRPr="003A1CAF" w:rsidRDefault="006E517C">
            <w:pPr>
              <w:pStyle w:val="TAC"/>
              <w:rPr>
                <w:sz w:val="16"/>
                <w:szCs w:val="16"/>
              </w:rPr>
            </w:pPr>
            <w:r w:rsidRPr="003A1CAF">
              <w:rPr>
                <w:sz w:val="16"/>
                <w:szCs w:val="16"/>
              </w:rPr>
              <w:t>S4-250</w:t>
            </w:r>
            <w:r w:rsidR="00B37E3D" w:rsidRPr="003A1CAF">
              <w:rPr>
                <w:sz w:val="16"/>
                <w:szCs w:val="16"/>
              </w:rPr>
              <w:t>358</w:t>
            </w:r>
          </w:p>
        </w:tc>
        <w:tc>
          <w:tcPr>
            <w:tcW w:w="567" w:type="dxa"/>
            <w:shd w:val="solid" w:color="FFFFFF" w:fill="auto"/>
          </w:tcPr>
          <w:p w14:paraId="2BCCBDDA" w14:textId="77777777" w:rsidR="006E517C" w:rsidRPr="003A1CAF" w:rsidRDefault="006E517C">
            <w:pPr>
              <w:pStyle w:val="TAC"/>
              <w:rPr>
                <w:sz w:val="16"/>
                <w:szCs w:val="16"/>
              </w:rPr>
            </w:pPr>
          </w:p>
        </w:tc>
        <w:tc>
          <w:tcPr>
            <w:tcW w:w="426" w:type="dxa"/>
            <w:shd w:val="solid" w:color="FFFFFF" w:fill="auto"/>
          </w:tcPr>
          <w:p w14:paraId="689C1395" w14:textId="77777777" w:rsidR="006E517C" w:rsidRPr="003A1CAF" w:rsidRDefault="006E517C">
            <w:pPr>
              <w:pStyle w:val="TAC"/>
              <w:rPr>
                <w:sz w:val="16"/>
                <w:szCs w:val="16"/>
              </w:rPr>
            </w:pPr>
          </w:p>
        </w:tc>
        <w:tc>
          <w:tcPr>
            <w:tcW w:w="425" w:type="dxa"/>
            <w:shd w:val="solid" w:color="FFFFFF" w:fill="auto"/>
          </w:tcPr>
          <w:p w14:paraId="46A82E98" w14:textId="77777777" w:rsidR="006E517C" w:rsidRPr="003A1CAF" w:rsidRDefault="006E517C">
            <w:pPr>
              <w:pStyle w:val="TAC"/>
              <w:rPr>
                <w:sz w:val="16"/>
                <w:szCs w:val="16"/>
              </w:rPr>
            </w:pPr>
          </w:p>
        </w:tc>
        <w:tc>
          <w:tcPr>
            <w:tcW w:w="4678" w:type="dxa"/>
            <w:shd w:val="solid" w:color="FFFFFF" w:fill="auto"/>
          </w:tcPr>
          <w:p w14:paraId="3D105389" w14:textId="7DFDC2D6" w:rsidR="006E517C" w:rsidRPr="003A1CAF" w:rsidRDefault="00B37E3D">
            <w:pPr>
              <w:pStyle w:val="TAL"/>
              <w:rPr>
                <w:sz w:val="16"/>
                <w:szCs w:val="16"/>
              </w:rPr>
            </w:pPr>
            <w:r w:rsidRPr="003A1CAF">
              <w:rPr>
                <w:sz w:val="16"/>
                <w:szCs w:val="16"/>
              </w:rPr>
              <w:t xml:space="preserve">[FS_AVATAR] </w:t>
            </w:r>
            <w:proofErr w:type="spellStart"/>
            <w:r w:rsidRPr="003A1CAF">
              <w:rPr>
                <w:sz w:val="16"/>
                <w:szCs w:val="16"/>
              </w:rPr>
              <w:t>pCR</w:t>
            </w:r>
            <w:proofErr w:type="spellEnd"/>
            <w:r w:rsidRPr="003A1CAF">
              <w:rPr>
                <w:sz w:val="16"/>
                <w:szCs w:val="16"/>
              </w:rPr>
              <w:t xml:space="preserve"> on IMS architecture mapping</w:t>
            </w:r>
          </w:p>
        </w:tc>
        <w:tc>
          <w:tcPr>
            <w:tcW w:w="708" w:type="dxa"/>
            <w:shd w:val="solid" w:color="FFFFFF" w:fill="auto"/>
          </w:tcPr>
          <w:p w14:paraId="36619233" w14:textId="77777777" w:rsidR="006E517C" w:rsidRPr="003A1CAF" w:rsidRDefault="006E517C">
            <w:pPr>
              <w:pStyle w:val="TAC"/>
              <w:rPr>
                <w:sz w:val="16"/>
                <w:szCs w:val="16"/>
              </w:rPr>
            </w:pPr>
            <w:r w:rsidRPr="003A1CAF">
              <w:rPr>
                <w:sz w:val="16"/>
                <w:szCs w:val="16"/>
              </w:rPr>
              <w:t>1.1.0</w:t>
            </w:r>
          </w:p>
        </w:tc>
      </w:tr>
      <w:tr w:rsidR="006E517C" w:rsidRPr="003A1CAF" w14:paraId="2A92F0F5" w14:textId="77777777">
        <w:tc>
          <w:tcPr>
            <w:tcW w:w="942" w:type="dxa"/>
            <w:shd w:val="solid" w:color="FFFFFF" w:fill="auto"/>
          </w:tcPr>
          <w:p w14:paraId="7294EC81" w14:textId="77777777" w:rsidR="006E517C" w:rsidRPr="003A1CAF" w:rsidRDefault="006E517C">
            <w:pPr>
              <w:pStyle w:val="TAC"/>
              <w:rPr>
                <w:sz w:val="16"/>
                <w:szCs w:val="16"/>
              </w:rPr>
            </w:pPr>
            <w:r w:rsidRPr="003A1CAF">
              <w:rPr>
                <w:sz w:val="16"/>
                <w:szCs w:val="16"/>
              </w:rPr>
              <w:t>21/02/2025</w:t>
            </w:r>
          </w:p>
        </w:tc>
        <w:tc>
          <w:tcPr>
            <w:tcW w:w="759" w:type="dxa"/>
            <w:shd w:val="solid" w:color="FFFFFF" w:fill="auto"/>
          </w:tcPr>
          <w:p w14:paraId="564217BC" w14:textId="77777777" w:rsidR="006E517C" w:rsidRPr="003A1CAF" w:rsidRDefault="006E517C">
            <w:pPr>
              <w:pStyle w:val="TAC"/>
              <w:rPr>
                <w:sz w:val="16"/>
                <w:szCs w:val="16"/>
              </w:rPr>
            </w:pPr>
            <w:r w:rsidRPr="003A1CAF">
              <w:rPr>
                <w:sz w:val="16"/>
                <w:szCs w:val="16"/>
              </w:rPr>
              <w:t>131</w:t>
            </w:r>
          </w:p>
        </w:tc>
        <w:tc>
          <w:tcPr>
            <w:tcW w:w="1134" w:type="dxa"/>
            <w:shd w:val="solid" w:color="FFFFFF" w:fill="auto"/>
          </w:tcPr>
          <w:p w14:paraId="40955F57" w14:textId="69986AA4" w:rsidR="006E517C" w:rsidRPr="003A1CAF" w:rsidRDefault="006E517C">
            <w:pPr>
              <w:pStyle w:val="TAC"/>
              <w:rPr>
                <w:sz w:val="16"/>
                <w:szCs w:val="16"/>
              </w:rPr>
            </w:pPr>
            <w:r w:rsidRPr="003A1CAF">
              <w:rPr>
                <w:sz w:val="16"/>
                <w:szCs w:val="16"/>
              </w:rPr>
              <w:t>S4-25</w:t>
            </w:r>
            <w:r w:rsidR="00A714B6" w:rsidRPr="003A1CAF">
              <w:rPr>
                <w:sz w:val="16"/>
                <w:szCs w:val="16"/>
              </w:rPr>
              <w:t>0359</w:t>
            </w:r>
          </w:p>
        </w:tc>
        <w:tc>
          <w:tcPr>
            <w:tcW w:w="567" w:type="dxa"/>
            <w:shd w:val="solid" w:color="FFFFFF" w:fill="auto"/>
          </w:tcPr>
          <w:p w14:paraId="3D77507E" w14:textId="77777777" w:rsidR="006E517C" w:rsidRPr="003A1CAF" w:rsidRDefault="006E517C">
            <w:pPr>
              <w:pStyle w:val="TAC"/>
              <w:rPr>
                <w:sz w:val="16"/>
                <w:szCs w:val="16"/>
              </w:rPr>
            </w:pPr>
          </w:p>
        </w:tc>
        <w:tc>
          <w:tcPr>
            <w:tcW w:w="426" w:type="dxa"/>
            <w:shd w:val="solid" w:color="FFFFFF" w:fill="auto"/>
          </w:tcPr>
          <w:p w14:paraId="2557BAFB" w14:textId="77777777" w:rsidR="006E517C" w:rsidRPr="003A1CAF" w:rsidRDefault="006E517C">
            <w:pPr>
              <w:pStyle w:val="TAC"/>
              <w:rPr>
                <w:sz w:val="16"/>
                <w:szCs w:val="16"/>
              </w:rPr>
            </w:pPr>
          </w:p>
        </w:tc>
        <w:tc>
          <w:tcPr>
            <w:tcW w:w="425" w:type="dxa"/>
            <w:shd w:val="solid" w:color="FFFFFF" w:fill="auto"/>
          </w:tcPr>
          <w:p w14:paraId="31ACF46B" w14:textId="77777777" w:rsidR="006E517C" w:rsidRPr="003A1CAF" w:rsidRDefault="006E517C">
            <w:pPr>
              <w:pStyle w:val="TAC"/>
              <w:rPr>
                <w:sz w:val="16"/>
                <w:szCs w:val="16"/>
              </w:rPr>
            </w:pPr>
          </w:p>
        </w:tc>
        <w:tc>
          <w:tcPr>
            <w:tcW w:w="4678" w:type="dxa"/>
            <w:shd w:val="solid" w:color="FFFFFF" w:fill="auto"/>
          </w:tcPr>
          <w:p w14:paraId="5329806A" w14:textId="00BBE688" w:rsidR="006E517C" w:rsidRPr="003A1CAF" w:rsidRDefault="00A714B6">
            <w:pPr>
              <w:pStyle w:val="TAL"/>
              <w:rPr>
                <w:sz w:val="16"/>
                <w:szCs w:val="16"/>
              </w:rPr>
            </w:pPr>
            <w:r w:rsidRPr="003A1CAF">
              <w:rPr>
                <w:sz w:val="16"/>
                <w:szCs w:val="16"/>
              </w:rPr>
              <w:t xml:space="preserve">[FS_AVATAR] </w:t>
            </w:r>
            <w:proofErr w:type="spellStart"/>
            <w:r w:rsidRPr="003A1CAF">
              <w:rPr>
                <w:sz w:val="16"/>
                <w:szCs w:val="16"/>
              </w:rPr>
              <w:t>pCR</w:t>
            </w:r>
            <w:proofErr w:type="spellEnd"/>
            <w:r w:rsidRPr="003A1CAF">
              <w:rPr>
                <w:sz w:val="16"/>
                <w:szCs w:val="16"/>
              </w:rPr>
              <w:t xml:space="preserve"> on IMS call flow</w:t>
            </w:r>
          </w:p>
        </w:tc>
        <w:tc>
          <w:tcPr>
            <w:tcW w:w="708" w:type="dxa"/>
            <w:shd w:val="solid" w:color="FFFFFF" w:fill="auto"/>
          </w:tcPr>
          <w:p w14:paraId="7A3050A6" w14:textId="77777777" w:rsidR="006E517C" w:rsidRPr="003A1CAF" w:rsidRDefault="006E517C">
            <w:pPr>
              <w:pStyle w:val="TAC"/>
              <w:rPr>
                <w:sz w:val="16"/>
                <w:szCs w:val="16"/>
              </w:rPr>
            </w:pPr>
            <w:r w:rsidRPr="003A1CAF">
              <w:rPr>
                <w:sz w:val="16"/>
                <w:szCs w:val="16"/>
              </w:rPr>
              <w:t>1.1.0</w:t>
            </w:r>
          </w:p>
        </w:tc>
      </w:tr>
      <w:tr w:rsidR="00B37E3D" w:rsidRPr="003A1CAF" w14:paraId="6770CCF9" w14:textId="77777777">
        <w:tc>
          <w:tcPr>
            <w:tcW w:w="942" w:type="dxa"/>
            <w:shd w:val="solid" w:color="FFFFFF" w:fill="auto"/>
          </w:tcPr>
          <w:p w14:paraId="7D1BAF35" w14:textId="77777777" w:rsidR="00B37E3D" w:rsidRPr="003A1CAF" w:rsidRDefault="00B37E3D">
            <w:pPr>
              <w:pStyle w:val="TAC"/>
              <w:rPr>
                <w:sz w:val="16"/>
                <w:szCs w:val="16"/>
              </w:rPr>
            </w:pPr>
            <w:r w:rsidRPr="003A1CAF">
              <w:rPr>
                <w:sz w:val="16"/>
                <w:szCs w:val="16"/>
              </w:rPr>
              <w:t>21/02/2025</w:t>
            </w:r>
          </w:p>
        </w:tc>
        <w:tc>
          <w:tcPr>
            <w:tcW w:w="759" w:type="dxa"/>
            <w:shd w:val="solid" w:color="FFFFFF" w:fill="auto"/>
          </w:tcPr>
          <w:p w14:paraId="2A1D7ED7" w14:textId="77777777" w:rsidR="00B37E3D" w:rsidRPr="003A1CAF" w:rsidRDefault="00B37E3D">
            <w:pPr>
              <w:pStyle w:val="TAC"/>
              <w:rPr>
                <w:sz w:val="16"/>
                <w:szCs w:val="16"/>
              </w:rPr>
            </w:pPr>
            <w:r w:rsidRPr="003A1CAF">
              <w:rPr>
                <w:sz w:val="16"/>
                <w:szCs w:val="16"/>
              </w:rPr>
              <w:t>131</w:t>
            </w:r>
          </w:p>
        </w:tc>
        <w:tc>
          <w:tcPr>
            <w:tcW w:w="1134" w:type="dxa"/>
            <w:shd w:val="solid" w:color="FFFFFF" w:fill="auto"/>
          </w:tcPr>
          <w:p w14:paraId="4897B7E0" w14:textId="5D773DAA" w:rsidR="00B37E3D" w:rsidRPr="003A1CAF" w:rsidRDefault="00B37E3D">
            <w:pPr>
              <w:pStyle w:val="TAC"/>
              <w:rPr>
                <w:sz w:val="16"/>
                <w:szCs w:val="16"/>
              </w:rPr>
            </w:pPr>
            <w:r w:rsidRPr="003A1CAF">
              <w:rPr>
                <w:sz w:val="16"/>
                <w:szCs w:val="16"/>
              </w:rPr>
              <w:t>S4-250</w:t>
            </w:r>
            <w:r w:rsidR="002E585B" w:rsidRPr="003A1CAF">
              <w:rPr>
                <w:sz w:val="16"/>
                <w:szCs w:val="16"/>
              </w:rPr>
              <w:t>360</w:t>
            </w:r>
          </w:p>
        </w:tc>
        <w:tc>
          <w:tcPr>
            <w:tcW w:w="567" w:type="dxa"/>
            <w:shd w:val="solid" w:color="FFFFFF" w:fill="auto"/>
          </w:tcPr>
          <w:p w14:paraId="7F75E7EF" w14:textId="77777777" w:rsidR="00B37E3D" w:rsidRPr="003A1CAF" w:rsidRDefault="00B37E3D">
            <w:pPr>
              <w:pStyle w:val="TAC"/>
              <w:rPr>
                <w:sz w:val="16"/>
                <w:szCs w:val="16"/>
              </w:rPr>
            </w:pPr>
          </w:p>
        </w:tc>
        <w:tc>
          <w:tcPr>
            <w:tcW w:w="426" w:type="dxa"/>
            <w:shd w:val="solid" w:color="FFFFFF" w:fill="auto"/>
          </w:tcPr>
          <w:p w14:paraId="694FBAAD" w14:textId="77777777" w:rsidR="00B37E3D" w:rsidRPr="003A1CAF" w:rsidRDefault="00B37E3D">
            <w:pPr>
              <w:pStyle w:val="TAC"/>
              <w:rPr>
                <w:sz w:val="16"/>
                <w:szCs w:val="16"/>
              </w:rPr>
            </w:pPr>
          </w:p>
        </w:tc>
        <w:tc>
          <w:tcPr>
            <w:tcW w:w="425" w:type="dxa"/>
            <w:shd w:val="solid" w:color="FFFFFF" w:fill="auto"/>
          </w:tcPr>
          <w:p w14:paraId="32B96C9E" w14:textId="77777777" w:rsidR="00B37E3D" w:rsidRPr="003A1CAF" w:rsidRDefault="00B37E3D">
            <w:pPr>
              <w:pStyle w:val="TAC"/>
              <w:rPr>
                <w:sz w:val="16"/>
                <w:szCs w:val="16"/>
              </w:rPr>
            </w:pPr>
          </w:p>
        </w:tc>
        <w:tc>
          <w:tcPr>
            <w:tcW w:w="4678" w:type="dxa"/>
            <w:shd w:val="solid" w:color="FFFFFF" w:fill="auto"/>
          </w:tcPr>
          <w:p w14:paraId="0E88C736" w14:textId="794C60F0" w:rsidR="00B37E3D" w:rsidRPr="003A1CAF" w:rsidRDefault="002E585B">
            <w:pPr>
              <w:pStyle w:val="TAL"/>
              <w:rPr>
                <w:sz w:val="16"/>
                <w:szCs w:val="16"/>
              </w:rPr>
            </w:pPr>
            <w:r w:rsidRPr="003A1CAF">
              <w:rPr>
                <w:sz w:val="16"/>
                <w:szCs w:val="16"/>
              </w:rPr>
              <w:t xml:space="preserve">[FS_AVATAR] </w:t>
            </w:r>
            <w:proofErr w:type="spellStart"/>
            <w:r w:rsidRPr="003A1CAF">
              <w:rPr>
                <w:sz w:val="16"/>
                <w:szCs w:val="16"/>
              </w:rPr>
              <w:t>pCR</w:t>
            </w:r>
            <w:proofErr w:type="spellEnd"/>
            <w:r w:rsidRPr="003A1CAF">
              <w:rPr>
                <w:sz w:val="16"/>
                <w:szCs w:val="16"/>
              </w:rPr>
              <w:t xml:space="preserve"> on reference architecture and procedures</w:t>
            </w:r>
          </w:p>
        </w:tc>
        <w:tc>
          <w:tcPr>
            <w:tcW w:w="708" w:type="dxa"/>
            <w:shd w:val="solid" w:color="FFFFFF" w:fill="auto"/>
          </w:tcPr>
          <w:p w14:paraId="304F25FB" w14:textId="77777777" w:rsidR="00B37E3D" w:rsidRPr="003A1CAF" w:rsidRDefault="00B37E3D">
            <w:pPr>
              <w:pStyle w:val="TAC"/>
              <w:rPr>
                <w:sz w:val="16"/>
                <w:szCs w:val="16"/>
              </w:rPr>
            </w:pPr>
            <w:r w:rsidRPr="003A1CAF">
              <w:rPr>
                <w:sz w:val="16"/>
                <w:szCs w:val="16"/>
              </w:rPr>
              <w:t>1.1.0</w:t>
            </w:r>
          </w:p>
        </w:tc>
      </w:tr>
      <w:tr w:rsidR="00B37E3D" w:rsidRPr="003A1CAF" w14:paraId="317AAA8F" w14:textId="77777777">
        <w:tc>
          <w:tcPr>
            <w:tcW w:w="942" w:type="dxa"/>
            <w:shd w:val="solid" w:color="FFFFFF" w:fill="auto"/>
          </w:tcPr>
          <w:p w14:paraId="23AD5417" w14:textId="77777777" w:rsidR="00B37E3D" w:rsidRPr="003A1CAF" w:rsidRDefault="00B37E3D">
            <w:pPr>
              <w:pStyle w:val="TAC"/>
              <w:rPr>
                <w:sz w:val="16"/>
                <w:szCs w:val="16"/>
              </w:rPr>
            </w:pPr>
            <w:r w:rsidRPr="003A1CAF">
              <w:rPr>
                <w:sz w:val="16"/>
                <w:szCs w:val="16"/>
              </w:rPr>
              <w:t>21/02/2025</w:t>
            </w:r>
          </w:p>
        </w:tc>
        <w:tc>
          <w:tcPr>
            <w:tcW w:w="759" w:type="dxa"/>
            <w:shd w:val="solid" w:color="FFFFFF" w:fill="auto"/>
          </w:tcPr>
          <w:p w14:paraId="4B7FAF60" w14:textId="77777777" w:rsidR="00B37E3D" w:rsidRPr="003A1CAF" w:rsidRDefault="00B37E3D">
            <w:pPr>
              <w:pStyle w:val="TAC"/>
              <w:rPr>
                <w:sz w:val="16"/>
                <w:szCs w:val="16"/>
              </w:rPr>
            </w:pPr>
            <w:r w:rsidRPr="003A1CAF">
              <w:rPr>
                <w:sz w:val="16"/>
                <w:szCs w:val="16"/>
              </w:rPr>
              <w:t>131</w:t>
            </w:r>
          </w:p>
        </w:tc>
        <w:tc>
          <w:tcPr>
            <w:tcW w:w="1134" w:type="dxa"/>
            <w:shd w:val="solid" w:color="FFFFFF" w:fill="auto"/>
          </w:tcPr>
          <w:p w14:paraId="7C77D87A" w14:textId="2DB12507" w:rsidR="00B37E3D" w:rsidRPr="003A1CAF" w:rsidRDefault="00B37E3D">
            <w:pPr>
              <w:pStyle w:val="TAC"/>
              <w:rPr>
                <w:sz w:val="16"/>
                <w:szCs w:val="16"/>
              </w:rPr>
            </w:pPr>
            <w:r w:rsidRPr="003A1CAF">
              <w:rPr>
                <w:sz w:val="16"/>
                <w:szCs w:val="16"/>
              </w:rPr>
              <w:t>S4-250</w:t>
            </w:r>
            <w:r w:rsidR="00B533FF" w:rsidRPr="003A1CAF">
              <w:rPr>
                <w:sz w:val="16"/>
                <w:szCs w:val="16"/>
              </w:rPr>
              <w:t>195</w:t>
            </w:r>
          </w:p>
        </w:tc>
        <w:tc>
          <w:tcPr>
            <w:tcW w:w="567" w:type="dxa"/>
            <w:shd w:val="solid" w:color="FFFFFF" w:fill="auto"/>
          </w:tcPr>
          <w:p w14:paraId="1CB8C206" w14:textId="77777777" w:rsidR="00B37E3D" w:rsidRPr="003A1CAF" w:rsidRDefault="00B37E3D">
            <w:pPr>
              <w:pStyle w:val="TAC"/>
              <w:rPr>
                <w:sz w:val="16"/>
                <w:szCs w:val="16"/>
              </w:rPr>
            </w:pPr>
          </w:p>
        </w:tc>
        <w:tc>
          <w:tcPr>
            <w:tcW w:w="426" w:type="dxa"/>
            <w:shd w:val="solid" w:color="FFFFFF" w:fill="auto"/>
          </w:tcPr>
          <w:p w14:paraId="76F823D6" w14:textId="77777777" w:rsidR="00B37E3D" w:rsidRPr="003A1CAF" w:rsidRDefault="00B37E3D">
            <w:pPr>
              <w:pStyle w:val="TAC"/>
              <w:rPr>
                <w:sz w:val="16"/>
                <w:szCs w:val="16"/>
              </w:rPr>
            </w:pPr>
          </w:p>
        </w:tc>
        <w:tc>
          <w:tcPr>
            <w:tcW w:w="425" w:type="dxa"/>
            <w:shd w:val="solid" w:color="FFFFFF" w:fill="auto"/>
          </w:tcPr>
          <w:p w14:paraId="2883C9C5" w14:textId="77777777" w:rsidR="00B37E3D" w:rsidRPr="003A1CAF" w:rsidRDefault="00B37E3D">
            <w:pPr>
              <w:pStyle w:val="TAC"/>
              <w:rPr>
                <w:sz w:val="16"/>
                <w:szCs w:val="16"/>
              </w:rPr>
            </w:pPr>
          </w:p>
        </w:tc>
        <w:tc>
          <w:tcPr>
            <w:tcW w:w="4678" w:type="dxa"/>
            <w:shd w:val="solid" w:color="FFFFFF" w:fill="auto"/>
          </w:tcPr>
          <w:p w14:paraId="62E05C29" w14:textId="30D40C20" w:rsidR="00B37E3D" w:rsidRPr="003A1CAF" w:rsidRDefault="00B533FF">
            <w:pPr>
              <w:pStyle w:val="TAL"/>
              <w:rPr>
                <w:sz w:val="16"/>
                <w:szCs w:val="16"/>
              </w:rPr>
            </w:pPr>
            <w:r w:rsidRPr="003A1CAF">
              <w:rPr>
                <w:sz w:val="16"/>
                <w:szCs w:val="16"/>
              </w:rPr>
              <w:t>[FS_AVATAR] Pseudo-CR on MPEG Avatar Representation Format</w:t>
            </w:r>
          </w:p>
        </w:tc>
        <w:tc>
          <w:tcPr>
            <w:tcW w:w="708" w:type="dxa"/>
            <w:shd w:val="solid" w:color="FFFFFF" w:fill="auto"/>
          </w:tcPr>
          <w:p w14:paraId="543C89AE" w14:textId="77777777" w:rsidR="00B37E3D" w:rsidRPr="003A1CAF" w:rsidRDefault="00B37E3D">
            <w:pPr>
              <w:pStyle w:val="TAC"/>
              <w:rPr>
                <w:sz w:val="16"/>
                <w:szCs w:val="16"/>
              </w:rPr>
            </w:pPr>
            <w:r w:rsidRPr="003A1CAF">
              <w:rPr>
                <w:sz w:val="16"/>
                <w:szCs w:val="16"/>
              </w:rPr>
              <w:t>1.1.0</w:t>
            </w:r>
          </w:p>
        </w:tc>
      </w:tr>
      <w:tr w:rsidR="00B37E3D" w:rsidRPr="003A1CAF" w14:paraId="1443B9AC" w14:textId="77777777">
        <w:tc>
          <w:tcPr>
            <w:tcW w:w="942" w:type="dxa"/>
            <w:shd w:val="solid" w:color="FFFFFF" w:fill="auto"/>
          </w:tcPr>
          <w:p w14:paraId="5D6A8AEF" w14:textId="77777777" w:rsidR="00B37E3D" w:rsidRPr="003A1CAF" w:rsidRDefault="00B37E3D">
            <w:pPr>
              <w:pStyle w:val="TAC"/>
              <w:rPr>
                <w:sz w:val="16"/>
                <w:szCs w:val="16"/>
              </w:rPr>
            </w:pPr>
            <w:r w:rsidRPr="003A1CAF">
              <w:rPr>
                <w:sz w:val="16"/>
                <w:szCs w:val="16"/>
              </w:rPr>
              <w:t>21/02/2025</w:t>
            </w:r>
          </w:p>
        </w:tc>
        <w:tc>
          <w:tcPr>
            <w:tcW w:w="759" w:type="dxa"/>
            <w:shd w:val="solid" w:color="FFFFFF" w:fill="auto"/>
          </w:tcPr>
          <w:p w14:paraId="5B60EB88" w14:textId="77777777" w:rsidR="00B37E3D" w:rsidRPr="003A1CAF" w:rsidRDefault="00B37E3D">
            <w:pPr>
              <w:pStyle w:val="TAC"/>
              <w:rPr>
                <w:sz w:val="16"/>
                <w:szCs w:val="16"/>
              </w:rPr>
            </w:pPr>
            <w:r w:rsidRPr="003A1CAF">
              <w:rPr>
                <w:sz w:val="16"/>
                <w:szCs w:val="16"/>
              </w:rPr>
              <w:t>131</w:t>
            </w:r>
          </w:p>
        </w:tc>
        <w:tc>
          <w:tcPr>
            <w:tcW w:w="1134" w:type="dxa"/>
            <w:shd w:val="solid" w:color="FFFFFF" w:fill="auto"/>
          </w:tcPr>
          <w:p w14:paraId="3038B226" w14:textId="506AD602" w:rsidR="00B37E3D" w:rsidRPr="003A1CAF" w:rsidRDefault="00B37E3D">
            <w:pPr>
              <w:pStyle w:val="TAC"/>
              <w:rPr>
                <w:sz w:val="16"/>
                <w:szCs w:val="16"/>
              </w:rPr>
            </w:pPr>
            <w:r w:rsidRPr="003A1CAF">
              <w:rPr>
                <w:sz w:val="16"/>
                <w:szCs w:val="16"/>
              </w:rPr>
              <w:t>S4-250</w:t>
            </w:r>
            <w:r w:rsidR="00116532" w:rsidRPr="003A1CAF">
              <w:rPr>
                <w:sz w:val="16"/>
                <w:szCs w:val="16"/>
              </w:rPr>
              <w:t>227</w:t>
            </w:r>
          </w:p>
        </w:tc>
        <w:tc>
          <w:tcPr>
            <w:tcW w:w="567" w:type="dxa"/>
            <w:shd w:val="solid" w:color="FFFFFF" w:fill="auto"/>
          </w:tcPr>
          <w:p w14:paraId="0A172B4F" w14:textId="77777777" w:rsidR="00B37E3D" w:rsidRPr="003A1CAF" w:rsidRDefault="00B37E3D">
            <w:pPr>
              <w:pStyle w:val="TAC"/>
              <w:rPr>
                <w:sz w:val="16"/>
                <w:szCs w:val="16"/>
              </w:rPr>
            </w:pPr>
          </w:p>
        </w:tc>
        <w:tc>
          <w:tcPr>
            <w:tcW w:w="426" w:type="dxa"/>
            <w:shd w:val="solid" w:color="FFFFFF" w:fill="auto"/>
          </w:tcPr>
          <w:p w14:paraId="35E51E76" w14:textId="77777777" w:rsidR="00B37E3D" w:rsidRPr="003A1CAF" w:rsidRDefault="00B37E3D">
            <w:pPr>
              <w:pStyle w:val="TAC"/>
              <w:rPr>
                <w:sz w:val="16"/>
                <w:szCs w:val="16"/>
              </w:rPr>
            </w:pPr>
          </w:p>
        </w:tc>
        <w:tc>
          <w:tcPr>
            <w:tcW w:w="425" w:type="dxa"/>
            <w:shd w:val="solid" w:color="FFFFFF" w:fill="auto"/>
          </w:tcPr>
          <w:p w14:paraId="31CE6784" w14:textId="77777777" w:rsidR="00B37E3D" w:rsidRPr="003A1CAF" w:rsidRDefault="00B37E3D">
            <w:pPr>
              <w:pStyle w:val="TAC"/>
              <w:rPr>
                <w:sz w:val="16"/>
                <w:szCs w:val="16"/>
              </w:rPr>
            </w:pPr>
          </w:p>
        </w:tc>
        <w:tc>
          <w:tcPr>
            <w:tcW w:w="4678" w:type="dxa"/>
            <w:shd w:val="solid" w:color="FFFFFF" w:fill="auto"/>
          </w:tcPr>
          <w:p w14:paraId="5665F3D7" w14:textId="12753228" w:rsidR="00B37E3D" w:rsidRPr="003A1CAF" w:rsidRDefault="00E8467A">
            <w:pPr>
              <w:pStyle w:val="TAL"/>
              <w:rPr>
                <w:sz w:val="16"/>
                <w:szCs w:val="16"/>
              </w:rPr>
            </w:pPr>
            <w:proofErr w:type="spellStart"/>
            <w:r w:rsidRPr="003A1CAF">
              <w:rPr>
                <w:sz w:val="16"/>
                <w:szCs w:val="16"/>
              </w:rPr>
              <w:t>pCR</w:t>
            </w:r>
            <w:proofErr w:type="spellEnd"/>
            <w:r w:rsidRPr="003A1CAF">
              <w:rPr>
                <w:sz w:val="16"/>
                <w:szCs w:val="16"/>
              </w:rPr>
              <w:t xml:space="preserve"> Metahuman representation format</w:t>
            </w:r>
          </w:p>
        </w:tc>
        <w:tc>
          <w:tcPr>
            <w:tcW w:w="708" w:type="dxa"/>
            <w:shd w:val="solid" w:color="FFFFFF" w:fill="auto"/>
          </w:tcPr>
          <w:p w14:paraId="2048647C" w14:textId="77777777" w:rsidR="00B37E3D" w:rsidRPr="003A1CAF" w:rsidRDefault="00B37E3D">
            <w:pPr>
              <w:pStyle w:val="TAC"/>
              <w:rPr>
                <w:sz w:val="16"/>
                <w:szCs w:val="16"/>
              </w:rPr>
            </w:pPr>
            <w:r w:rsidRPr="003A1CAF">
              <w:rPr>
                <w:sz w:val="16"/>
                <w:szCs w:val="16"/>
              </w:rPr>
              <w:t>1.1.0</w:t>
            </w:r>
          </w:p>
        </w:tc>
      </w:tr>
      <w:tr w:rsidR="00B37E3D" w:rsidRPr="003A1CAF" w14:paraId="73CF4575" w14:textId="77777777">
        <w:tc>
          <w:tcPr>
            <w:tcW w:w="942" w:type="dxa"/>
            <w:shd w:val="solid" w:color="FFFFFF" w:fill="auto"/>
          </w:tcPr>
          <w:p w14:paraId="229F084D" w14:textId="77777777" w:rsidR="00B37E3D" w:rsidRPr="003A1CAF" w:rsidRDefault="00B37E3D">
            <w:pPr>
              <w:pStyle w:val="TAC"/>
              <w:rPr>
                <w:sz w:val="16"/>
                <w:szCs w:val="16"/>
              </w:rPr>
            </w:pPr>
            <w:r w:rsidRPr="003A1CAF">
              <w:rPr>
                <w:sz w:val="16"/>
                <w:szCs w:val="16"/>
              </w:rPr>
              <w:t>21/02/2025</w:t>
            </w:r>
          </w:p>
        </w:tc>
        <w:tc>
          <w:tcPr>
            <w:tcW w:w="759" w:type="dxa"/>
            <w:shd w:val="solid" w:color="FFFFFF" w:fill="auto"/>
          </w:tcPr>
          <w:p w14:paraId="4A0E327C" w14:textId="77777777" w:rsidR="00B37E3D" w:rsidRPr="003A1CAF" w:rsidRDefault="00B37E3D">
            <w:pPr>
              <w:pStyle w:val="TAC"/>
              <w:rPr>
                <w:sz w:val="16"/>
                <w:szCs w:val="16"/>
              </w:rPr>
            </w:pPr>
            <w:r w:rsidRPr="003A1CAF">
              <w:rPr>
                <w:sz w:val="16"/>
                <w:szCs w:val="16"/>
              </w:rPr>
              <w:t>131</w:t>
            </w:r>
          </w:p>
        </w:tc>
        <w:tc>
          <w:tcPr>
            <w:tcW w:w="1134" w:type="dxa"/>
            <w:shd w:val="solid" w:color="FFFFFF" w:fill="auto"/>
          </w:tcPr>
          <w:p w14:paraId="1DB3A7F3" w14:textId="20EF4846" w:rsidR="00B37E3D" w:rsidRPr="003A1CAF" w:rsidRDefault="00B37E3D">
            <w:pPr>
              <w:pStyle w:val="TAC"/>
              <w:rPr>
                <w:sz w:val="16"/>
                <w:szCs w:val="16"/>
              </w:rPr>
            </w:pPr>
            <w:r w:rsidRPr="003A1CAF">
              <w:rPr>
                <w:sz w:val="16"/>
                <w:szCs w:val="16"/>
              </w:rPr>
              <w:t>S4-250</w:t>
            </w:r>
            <w:r w:rsidR="00116532" w:rsidRPr="003A1CAF">
              <w:rPr>
                <w:sz w:val="16"/>
                <w:szCs w:val="16"/>
              </w:rPr>
              <w:t>228</w:t>
            </w:r>
          </w:p>
        </w:tc>
        <w:tc>
          <w:tcPr>
            <w:tcW w:w="567" w:type="dxa"/>
            <w:shd w:val="solid" w:color="FFFFFF" w:fill="auto"/>
          </w:tcPr>
          <w:p w14:paraId="103ED425" w14:textId="77777777" w:rsidR="00B37E3D" w:rsidRPr="003A1CAF" w:rsidRDefault="00B37E3D">
            <w:pPr>
              <w:pStyle w:val="TAC"/>
              <w:rPr>
                <w:sz w:val="16"/>
                <w:szCs w:val="16"/>
              </w:rPr>
            </w:pPr>
          </w:p>
        </w:tc>
        <w:tc>
          <w:tcPr>
            <w:tcW w:w="426" w:type="dxa"/>
            <w:shd w:val="solid" w:color="FFFFFF" w:fill="auto"/>
          </w:tcPr>
          <w:p w14:paraId="555D5220" w14:textId="77777777" w:rsidR="00B37E3D" w:rsidRPr="003A1CAF" w:rsidRDefault="00B37E3D">
            <w:pPr>
              <w:pStyle w:val="TAC"/>
              <w:rPr>
                <w:sz w:val="16"/>
                <w:szCs w:val="16"/>
              </w:rPr>
            </w:pPr>
          </w:p>
        </w:tc>
        <w:tc>
          <w:tcPr>
            <w:tcW w:w="425" w:type="dxa"/>
            <w:shd w:val="solid" w:color="FFFFFF" w:fill="auto"/>
          </w:tcPr>
          <w:p w14:paraId="782488C9" w14:textId="77777777" w:rsidR="00B37E3D" w:rsidRPr="003A1CAF" w:rsidRDefault="00B37E3D">
            <w:pPr>
              <w:pStyle w:val="TAC"/>
              <w:rPr>
                <w:sz w:val="16"/>
                <w:szCs w:val="16"/>
              </w:rPr>
            </w:pPr>
          </w:p>
        </w:tc>
        <w:tc>
          <w:tcPr>
            <w:tcW w:w="4678" w:type="dxa"/>
            <w:shd w:val="solid" w:color="FFFFFF" w:fill="auto"/>
          </w:tcPr>
          <w:p w14:paraId="2CA08E31" w14:textId="3E99B751" w:rsidR="00B37E3D" w:rsidRPr="003A1CAF" w:rsidRDefault="00E8467A">
            <w:pPr>
              <w:pStyle w:val="TAL"/>
              <w:rPr>
                <w:sz w:val="16"/>
                <w:szCs w:val="16"/>
              </w:rPr>
            </w:pPr>
            <w:proofErr w:type="spellStart"/>
            <w:r w:rsidRPr="003A1CAF">
              <w:rPr>
                <w:sz w:val="16"/>
                <w:szCs w:val="16"/>
              </w:rPr>
              <w:t>pCR</w:t>
            </w:r>
            <w:proofErr w:type="spellEnd"/>
            <w:r w:rsidRPr="003A1CAF">
              <w:rPr>
                <w:sz w:val="16"/>
                <w:szCs w:val="16"/>
              </w:rPr>
              <w:t xml:space="preserve"> VRM representation format</w:t>
            </w:r>
          </w:p>
        </w:tc>
        <w:tc>
          <w:tcPr>
            <w:tcW w:w="708" w:type="dxa"/>
            <w:shd w:val="solid" w:color="FFFFFF" w:fill="auto"/>
          </w:tcPr>
          <w:p w14:paraId="267BBB5A" w14:textId="77777777" w:rsidR="00B37E3D" w:rsidRPr="003A1CAF" w:rsidRDefault="00B37E3D">
            <w:pPr>
              <w:pStyle w:val="TAC"/>
              <w:rPr>
                <w:sz w:val="16"/>
                <w:szCs w:val="16"/>
              </w:rPr>
            </w:pPr>
            <w:r w:rsidRPr="003A1CAF">
              <w:rPr>
                <w:sz w:val="16"/>
                <w:szCs w:val="16"/>
              </w:rPr>
              <w:t>1.1.0</w:t>
            </w:r>
          </w:p>
        </w:tc>
      </w:tr>
      <w:tr w:rsidR="006E517C" w:rsidRPr="003A1CAF" w14:paraId="74FDEB4A" w14:textId="77777777" w:rsidTr="00A67A4D">
        <w:tc>
          <w:tcPr>
            <w:tcW w:w="942" w:type="dxa"/>
            <w:shd w:val="solid" w:color="FFFFFF" w:fill="auto"/>
          </w:tcPr>
          <w:p w14:paraId="65C4566D" w14:textId="7056D57D" w:rsidR="006E517C" w:rsidRPr="003A1CAF" w:rsidRDefault="008B7C9A" w:rsidP="00C70D7D">
            <w:pPr>
              <w:pStyle w:val="TAC"/>
              <w:rPr>
                <w:sz w:val="16"/>
                <w:szCs w:val="16"/>
              </w:rPr>
            </w:pPr>
            <w:r>
              <w:rPr>
                <w:sz w:val="16"/>
                <w:szCs w:val="16"/>
              </w:rPr>
              <w:t>03-2025</w:t>
            </w:r>
          </w:p>
        </w:tc>
        <w:tc>
          <w:tcPr>
            <w:tcW w:w="759" w:type="dxa"/>
            <w:shd w:val="solid" w:color="FFFFFF" w:fill="auto"/>
          </w:tcPr>
          <w:p w14:paraId="38347D53" w14:textId="587D0DCC" w:rsidR="006E517C" w:rsidRPr="003A1CAF" w:rsidRDefault="008B7C9A" w:rsidP="00C70D7D">
            <w:pPr>
              <w:pStyle w:val="TAC"/>
              <w:rPr>
                <w:sz w:val="16"/>
                <w:szCs w:val="16"/>
              </w:rPr>
            </w:pPr>
            <w:r>
              <w:rPr>
                <w:sz w:val="16"/>
                <w:szCs w:val="16"/>
              </w:rPr>
              <w:t>SA#107</w:t>
            </w:r>
          </w:p>
        </w:tc>
        <w:tc>
          <w:tcPr>
            <w:tcW w:w="1134" w:type="dxa"/>
            <w:shd w:val="solid" w:color="FFFFFF" w:fill="auto"/>
          </w:tcPr>
          <w:p w14:paraId="50B897F1" w14:textId="324D6292" w:rsidR="006E517C" w:rsidRPr="003A1CAF" w:rsidRDefault="00B53FBB" w:rsidP="00C70D7D">
            <w:pPr>
              <w:pStyle w:val="TAC"/>
              <w:rPr>
                <w:sz w:val="16"/>
                <w:szCs w:val="16"/>
              </w:rPr>
            </w:pPr>
            <w:r>
              <w:rPr>
                <w:sz w:val="16"/>
                <w:szCs w:val="16"/>
              </w:rPr>
              <w:t>SP-250288</w:t>
            </w:r>
          </w:p>
        </w:tc>
        <w:tc>
          <w:tcPr>
            <w:tcW w:w="567" w:type="dxa"/>
            <w:shd w:val="solid" w:color="FFFFFF" w:fill="auto"/>
          </w:tcPr>
          <w:p w14:paraId="54A9DAA2" w14:textId="77777777" w:rsidR="006E517C" w:rsidRPr="003A1CAF" w:rsidRDefault="006E517C" w:rsidP="00C70D7D">
            <w:pPr>
              <w:pStyle w:val="TAC"/>
              <w:rPr>
                <w:sz w:val="16"/>
                <w:szCs w:val="16"/>
              </w:rPr>
            </w:pPr>
          </w:p>
        </w:tc>
        <w:tc>
          <w:tcPr>
            <w:tcW w:w="426" w:type="dxa"/>
            <w:shd w:val="solid" w:color="FFFFFF" w:fill="auto"/>
          </w:tcPr>
          <w:p w14:paraId="133549C7" w14:textId="77777777" w:rsidR="006E517C" w:rsidRPr="003A1CAF" w:rsidRDefault="006E517C" w:rsidP="00C70D7D">
            <w:pPr>
              <w:pStyle w:val="TAC"/>
              <w:rPr>
                <w:sz w:val="16"/>
                <w:szCs w:val="16"/>
              </w:rPr>
            </w:pPr>
          </w:p>
        </w:tc>
        <w:tc>
          <w:tcPr>
            <w:tcW w:w="425" w:type="dxa"/>
            <w:shd w:val="solid" w:color="FFFFFF" w:fill="auto"/>
          </w:tcPr>
          <w:p w14:paraId="7E5C115C" w14:textId="77777777" w:rsidR="006E517C" w:rsidRPr="003A1CAF" w:rsidRDefault="006E517C" w:rsidP="00C70D7D">
            <w:pPr>
              <w:pStyle w:val="TAC"/>
              <w:rPr>
                <w:sz w:val="16"/>
                <w:szCs w:val="16"/>
              </w:rPr>
            </w:pPr>
          </w:p>
        </w:tc>
        <w:tc>
          <w:tcPr>
            <w:tcW w:w="4678" w:type="dxa"/>
            <w:shd w:val="solid" w:color="FFFFFF" w:fill="auto"/>
          </w:tcPr>
          <w:p w14:paraId="2D12EDDC" w14:textId="61B26D9D" w:rsidR="006E517C" w:rsidRPr="003A1CAF" w:rsidRDefault="008B7C9A" w:rsidP="00C70D7D">
            <w:pPr>
              <w:pStyle w:val="TAL"/>
              <w:rPr>
                <w:sz w:val="16"/>
                <w:szCs w:val="16"/>
              </w:rPr>
            </w:pPr>
            <w:r>
              <w:rPr>
                <w:sz w:val="16"/>
                <w:szCs w:val="16"/>
              </w:rPr>
              <w:t>Version 2.0.0 created by MCC for presentation to TSG SA</w:t>
            </w:r>
            <w:r w:rsidR="00B53FBB">
              <w:rPr>
                <w:sz w:val="16"/>
                <w:szCs w:val="16"/>
              </w:rPr>
              <w:t>#107</w:t>
            </w:r>
          </w:p>
        </w:tc>
        <w:tc>
          <w:tcPr>
            <w:tcW w:w="708" w:type="dxa"/>
            <w:shd w:val="solid" w:color="FFFFFF" w:fill="auto"/>
          </w:tcPr>
          <w:p w14:paraId="4A3BD8ED" w14:textId="7ACA8526" w:rsidR="006E517C" w:rsidRPr="003A1CAF" w:rsidRDefault="008B7C9A" w:rsidP="00C70D7D">
            <w:pPr>
              <w:pStyle w:val="TAC"/>
              <w:rPr>
                <w:sz w:val="16"/>
                <w:szCs w:val="16"/>
              </w:rPr>
            </w:pPr>
            <w:r>
              <w:rPr>
                <w:sz w:val="16"/>
                <w:szCs w:val="16"/>
              </w:rPr>
              <w:t>2.0.0</w:t>
            </w:r>
          </w:p>
        </w:tc>
      </w:tr>
      <w:tr w:rsidR="00B53FBB" w:rsidRPr="003A1CAF" w14:paraId="6C509D80" w14:textId="77777777" w:rsidTr="00A67A4D">
        <w:tc>
          <w:tcPr>
            <w:tcW w:w="942" w:type="dxa"/>
            <w:shd w:val="solid" w:color="FFFFFF" w:fill="auto"/>
          </w:tcPr>
          <w:p w14:paraId="1DA08F12" w14:textId="5370BA44" w:rsidR="00B53FBB" w:rsidRDefault="00B53FBB" w:rsidP="00C70D7D">
            <w:pPr>
              <w:pStyle w:val="TAC"/>
              <w:rPr>
                <w:sz w:val="16"/>
                <w:szCs w:val="16"/>
              </w:rPr>
            </w:pPr>
            <w:r>
              <w:rPr>
                <w:sz w:val="16"/>
                <w:szCs w:val="16"/>
              </w:rPr>
              <w:t>03-2025</w:t>
            </w:r>
          </w:p>
        </w:tc>
        <w:tc>
          <w:tcPr>
            <w:tcW w:w="759" w:type="dxa"/>
            <w:shd w:val="solid" w:color="FFFFFF" w:fill="auto"/>
          </w:tcPr>
          <w:p w14:paraId="339D5558" w14:textId="4A14684D" w:rsidR="00B53FBB" w:rsidRDefault="00B53FBB" w:rsidP="00C70D7D">
            <w:pPr>
              <w:pStyle w:val="TAC"/>
              <w:rPr>
                <w:sz w:val="16"/>
                <w:szCs w:val="16"/>
              </w:rPr>
            </w:pPr>
            <w:r>
              <w:rPr>
                <w:sz w:val="16"/>
                <w:szCs w:val="16"/>
              </w:rPr>
              <w:t>SA#107</w:t>
            </w:r>
          </w:p>
        </w:tc>
        <w:tc>
          <w:tcPr>
            <w:tcW w:w="1134" w:type="dxa"/>
            <w:shd w:val="solid" w:color="FFFFFF" w:fill="auto"/>
          </w:tcPr>
          <w:p w14:paraId="35DFE676" w14:textId="77777777" w:rsidR="00B53FBB" w:rsidRPr="003A1CAF" w:rsidRDefault="00B53FBB" w:rsidP="00C70D7D">
            <w:pPr>
              <w:pStyle w:val="TAC"/>
              <w:rPr>
                <w:sz w:val="16"/>
                <w:szCs w:val="16"/>
              </w:rPr>
            </w:pPr>
          </w:p>
        </w:tc>
        <w:tc>
          <w:tcPr>
            <w:tcW w:w="567" w:type="dxa"/>
            <w:shd w:val="solid" w:color="FFFFFF" w:fill="auto"/>
          </w:tcPr>
          <w:p w14:paraId="6999205F" w14:textId="77777777" w:rsidR="00B53FBB" w:rsidRPr="003A1CAF" w:rsidRDefault="00B53FBB" w:rsidP="00C70D7D">
            <w:pPr>
              <w:pStyle w:val="TAC"/>
              <w:rPr>
                <w:sz w:val="16"/>
                <w:szCs w:val="16"/>
              </w:rPr>
            </w:pPr>
          </w:p>
        </w:tc>
        <w:tc>
          <w:tcPr>
            <w:tcW w:w="426" w:type="dxa"/>
            <w:shd w:val="solid" w:color="FFFFFF" w:fill="auto"/>
          </w:tcPr>
          <w:p w14:paraId="327BBEBE" w14:textId="77777777" w:rsidR="00B53FBB" w:rsidRPr="003A1CAF" w:rsidRDefault="00B53FBB" w:rsidP="00C70D7D">
            <w:pPr>
              <w:pStyle w:val="TAC"/>
              <w:rPr>
                <w:sz w:val="16"/>
                <w:szCs w:val="16"/>
              </w:rPr>
            </w:pPr>
          </w:p>
        </w:tc>
        <w:tc>
          <w:tcPr>
            <w:tcW w:w="425" w:type="dxa"/>
            <w:shd w:val="solid" w:color="FFFFFF" w:fill="auto"/>
          </w:tcPr>
          <w:p w14:paraId="50515DE2" w14:textId="77777777" w:rsidR="00B53FBB" w:rsidRPr="003A1CAF" w:rsidRDefault="00B53FBB" w:rsidP="00C70D7D">
            <w:pPr>
              <w:pStyle w:val="TAC"/>
              <w:rPr>
                <w:sz w:val="16"/>
                <w:szCs w:val="16"/>
              </w:rPr>
            </w:pPr>
          </w:p>
        </w:tc>
        <w:tc>
          <w:tcPr>
            <w:tcW w:w="4678" w:type="dxa"/>
            <w:shd w:val="solid" w:color="FFFFFF" w:fill="auto"/>
          </w:tcPr>
          <w:p w14:paraId="5C8B7F4A" w14:textId="62902C4F" w:rsidR="00B53FBB" w:rsidRDefault="00B53FBB" w:rsidP="00C70D7D">
            <w:pPr>
              <w:pStyle w:val="TAL"/>
              <w:rPr>
                <w:sz w:val="16"/>
                <w:szCs w:val="16"/>
              </w:rPr>
            </w:pPr>
            <w:r>
              <w:rPr>
                <w:sz w:val="16"/>
                <w:szCs w:val="16"/>
              </w:rPr>
              <w:t>Version 19.0.0 created by MCC upon approval in TSG SA#107</w:t>
            </w:r>
          </w:p>
        </w:tc>
        <w:tc>
          <w:tcPr>
            <w:tcW w:w="708" w:type="dxa"/>
            <w:shd w:val="solid" w:color="FFFFFF" w:fill="auto"/>
          </w:tcPr>
          <w:p w14:paraId="6E9F3211" w14:textId="315FB1E5" w:rsidR="00B53FBB" w:rsidRDefault="00B53FBB" w:rsidP="00C70D7D">
            <w:pPr>
              <w:pStyle w:val="TAC"/>
              <w:rPr>
                <w:sz w:val="16"/>
                <w:szCs w:val="16"/>
              </w:rPr>
            </w:pPr>
            <w:r>
              <w:rPr>
                <w:sz w:val="16"/>
                <w:szCs w:val="16"/>
              </w:rPr>
              <w:t>19.0.0</w:t>
            </w:r>
          </w:p>
        </w:tc>
      </w:tr>
      <w:tr w:rsidR="00714235" w:rsidRPr="003A1CAF" w14:paraId="641D3DA5" w14:textId="77777777" w:rsidTr="00A67A4D">
        <w:tc>
          <w:tcPr>
            <w:tcW w:w="942" w:type="dxa"/>
            <w:shd w:val="solid" w:color="FFFFFF" w:fill="auto"/>
          </w:tcPr>
          <w:p w14:paraId="14044DD8" w14:textId="50D2D97A" w:rsidR="00714235" w:rsidRDefault="00714235" w:rsidP="00C70D7D">
            <w:pPr>
              <w:pStyle w:val="TAC"/>
              <w:rPr>
                <w:sz w:val="16"/>
                <w:szCs w:val="16"/>
              </w:rPr>
            </w:pPr>
            <w:r>
              <w:rPr>
                <w:sz w:val="16"/>
                <w:szCs w:val="16"/>
              </w:rPr>
              <w:t>2025-06</w:t>
            </w:r>
          </w:p>
        </w:tc>
        <w:tc>
          <w:tcPr>
            <w:tcW w:w="759" w:type="dxa"/>
            <w:shd w:val="solid" w:color="FFFFFF" w:fill="auto"/>
          </w:tcPr>
          <w:p w14:paraId="042B2014" w14:textId="43EE04CC" w:rsidR="00714235" w:rsidRDefault="00714235" w:rsidP="00C70D7D">
            <w:pPr>
              <w:pStyle w:val="TAC"/>
              <w:rPr>
                <w:sz w:val="16"/>
                <w:szCs w:val="16"/>
              </w:rPr>
            </w:pPr>
            <w:r>
              <w:rPr>
                <w:sz w:val="16"/>
                <w:szCs w:val="16"/>
              </w:rPr>
              <w:t>SA#108</w:t>
            </w:r>
          </w:p>
        </w:tc>
        <w:tc>
          <w:tcPr>
            <w:tcW w:w="1134" w:type="dxa"/>
            <w:shd w:val="solid" w:color="FFFFFF" w:fill="auto"/>
          </w:tcPr>
          <w:p w14:paraId="057A531F" w14:textId="5BDA6BD0" w:rsidR="00714235" w:rsidRPr="003A1CAF" w:rsidRDefault="00714235" w:rsidP="00C70D7D">
            <w:pPr>
              <w:pStyle w:val="TAC"/>
              <w:rPr>
                <w:sz w:val="16"/>
                <w:szCs w:val="16"/>
              </w:rPr>
            </w:pPr>
            <w:r w:rsidRPr="00714235">
              <w:rPr>
                <w:sz w:val="16"/>
                <w:szCs w:val="16"/>
              </w:rPr>
              <w:t>SP-250704</w:t>
            </w:r>
          </w:p>
        </w:tc>
        <w:tc>
          <w:tcPr>
            <w:tcW w:w="567" w:type="dxa"/>
            <w:shd w:val="solid" w:color="FFFFFF" w:fill="auto"/>
          </w:tcPr>
          <w:p w14:paraId="40D3740D" w14:textId="1D3ADA08" w:rsidR="00714235" w:rsidRPr="003A1CAF" w:rsidRDefault="00714235" w:rsidP="00C70D7D">
            <w:pPr>
              <w:pStyle w:val="TAC"/>
              <w:rPr>
                <w:sz w:val="16"/>
                <w:szCs w:val="16"/>
              </w:rPr>
            </w:pPr>
            <w:r>
              <w:rPr>
                <w:sz w:val="16"/>
                <w:szCs w:val="16"/>
              </w:rPr>
              <w:t>0001</w:t>
            </w:r>
          </w:p>
        </w:tc>
        <w:tc>
          <w:tcPr>
            <w:tcW w:w="426" w:type="dxa"/>
            <w:shd w:val="solid" w:color="FFFFFF" w:fill="auto"/>
          </w:tcPr>
          <w:p w14:paraId="0B17DB83" w14:textId="75CB292A" w:rsidR="00714235" w:rsidRPr="003A1CAF" w:rsidRDefault="00714235" w:rsidP="00C70D7D">
            <w:pPr>
              <w:pStyle w:val="TAC"/>
              <w:rPr>
                <w:sz w:val="16"/>
                <w:szCs w:val="16"/>
              </w:rPr>
            </w:pPr>
            <w:r>
              <w:rPr>
                <w:sz w:val="16"/>
                <w:szCs w:val="16"/>
              </w:rPr>
              <w:t>2</w:t>
            </w:r>
          </w:p>
        </w:tc>
        <w:tc>
          <w:tcPr>
            <w:tcW w:w="425" w:type="dxa"/>
            <w:shd w:val="solid" w:color="FFFFFF" w:fill="auto"/>
          </w:tcPr>
          <w:p w14:paraId="2D4CDA54" w14:textId="0DF71C4F" w:rsidR="00714235" w:rsidRPr="003A1CAF" w:rsidRDefault="00714235" w:rsidP="00C70D7D">
            <w:pPr>
              <w:pStyle w:val="TAC"/>
              <w:rPr>
                <w:sz w:val="16"/>
                <w:szCs w:val="16"/>
              </w:rPr>
            </w:pPr>
            <w:r>
              <w:rPr>
                <w:sz w:val="16"/>
                <w:szCs w:val="16"/>
              </w:rPr>
              <w:t>D</w:t>
            </w:r>
          </w:p>
        </w:tc>
        <w:tc>
          <w:tcPr>
            <w:tcW w:w="4678" w:type="dxa"/>
            <w:shd w:val="solid" w:color="FFFFFF" w:fill="auto"/>
          </w:tcPr>
          <w:p w14:paraId="786082A8" w14:textId="5C05B37A" w:rsidR="00714235" w:rsidRDefault="00714235" w:rsidP="00C70D7D">
            <w:pPr>
              <w:pStyle w:val="TAL"/>
              <w:rPr>
                <w:sz w:val="16"/>
                <w:szCs w:val="16"/>
              </w:rPr>
            </w:pPr>
            <w:r>
              <w:rPr>
                <w:sz w:val="16"/>
                <w:szCs w:val="16"/>
              </w:rPr>
              <w:t>Editorial corrections and increasing readability of text in Figures</w:t>
            </w:r>
          </w:p>
        </w:tc>
        <w:tc>
          <w:tcPr>
            <w:tcW w:w="708" w:type="dxa"/>
            <w:shd w:val="solid" w:color="FFFFFF" w:fill="auto"/>
          </w:tcPr>
          <w:p w14:paraId="29816570" w14:textId="61C332AC" w:rsidR="00714235" w:rsidRDefault="00714235" w:rsidP="00C70D7D">
            <w:pPr>
              <w:pStyle w:val="TAC"/>
              <w:rPr>
                <w:sz w:val="16"/>
                <w:szCs w:val="16"/>
              </w:rPr>
            </w:pPr>
            <w:r>
              <w:rPr>
                <w:sz w:val="16"/>
                <w:szCs w:val="16"/>
              </w:rPr>
              <w:t>19.1.0</w:t>
            </w:r>
          </w:p>
        </w:tc>
      </w:tr>
    </w:tbl>
    <w:p w14:paraId="6AE5F0B0" w14:textId="77777777" w:rsidR="00080512" w:rsidRPr="003A1CAF" w:rsidRDefault="00080512" w:rsidP="00C4311B"/>
    <w:sectPr w:rsidR="00080512" w:rsidRPr="003A1CAF">
      <w:headerReference w:type="default" r:id="rId56"/>
      <w:footerReference w:type="default" r:id="rId5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81D259" w14:textId="77777777" w:rsidR="00055B92" w:rsidRDefault="00055B92">
      <w:r>
        <w:separator/>
      </w:r>
    </w:p>
  </w:endnote>
  <w:endnote w:type="continuationSeparator" w:id="0">
    <w:p w14:paraId="24B47B66" w14:textId="77777777" w:rsidR="00055B92" w:rsidRDefault="00055B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FangSong_GB2312">
    <w:altName w:val="FangSong"/>
    <w:charset w:val="86"/>
    <w:family w:val="modern"/>
    <w:pitch w:val="default"/>
    <w:sig w:usb0="00000000" w:usb1="00000000" w:usb2="0000000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675401" w14:textId="77777777" w:rsidR="00055B92" w:rsidRDefault="00055B92">
      <w:r>
        <w:separator/>
      </w:r>
    </w:p>
  </w:footnote>
  <w:footnote w:type="continuationSeparator" w:id="0">
    <w:p w14:paraId="3C4923B4" w14:textId="77777777" w:rsidR="00055B92" w:rsidRDefault="00055B9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0BC695CB"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84AF2">
      <w:rPr>
        <w:rFonts w:ascii="Arial" w:hAnsi="Arial" w:cs="Arial"/>
        <w:b/>
        <w:noProof/>
        <w:sz w:val="18"/>
        <w:szCs w:val="18"/>
      </w:rPr>
      <w:t>3GPP TR 26.813 V19.1.0 (2025-06)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784AE06"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84AF2">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49B57E7"/>
    <w:multiLevelType w:val="hybridMultilevel"/>
    <w:tmpl w:val="22961BB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05972474"/>
    <w:multiLevelType w:val="hybridMultilevel"/>
    <w:tmpl w:val="3384C67A"/>
    <w:lvl w:ilvl="0" w:tplc="FD4C0DE8">
      <w:numFmt w:val="bullet"/>
      <w:lvlText w:val="–"/>
      <w:lvlJc w:val="left"/>
      <w:pPr>
        <w:ind w:left="720" w:hanging="360"/>
      </w:pPr>
      <w:rPr>
        <w:rFonts w:ascii="Calibri" w:eastAsia="Times New Roman"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8227715"/>
    <w:multiLevelType w:val="hybridMultilevel"/>
    <w:tmpl w:val="14B60D5A"/>
    <w:lvl w:ilvl="0" w:tplc="FD4C0DE8">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DD2474F"/>
    <w:multiLevelType w:val="hybridMultilevel"/>
    <w:tmpl w:val="373EBC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2931B9C"/>
    <w:multiLevelType w:val="hybridMultilevel"/>
    <w:tmpl w:val="61DE007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9431F92"/>
    <w:multiLevelType w:val="hybridMultilevel"/>
    <w:tmpl w:val="BEDC8F04"/>
    <w:lvl w:ilvl="0" w:tplc="3984D14C">
      <w:start w:val="1"/>
      <w:numFmt w:val="bullet"/>
      <w:lvlText w:val="•"/>
      <w:lvlJc w:val="left"/>
      <w:pPr>
        <w:tabs>
          <w:tab w:val="num" w:pos="720"/>
        </w:tabs>
        <w:ind w:left="720" w:hanging="360"/>
      </w:pPr>
      <w:rPr>
        <w:rFonts w:ascii="Arial" w:hAnsi="Arial" w:hint="default"/>
      </w:rPr>
    </w:lvl>
    <w:lvl w:ilvl="1" w:tplc="F614124E" w:tentative="1">
      <w:start w:val="1"/>
      <w:numFmt w:val="bullet"/>
      <w:lvlText w:val="•"/>
      <w:lvlJc w:val="left"/>
      <w:pPr>
        <w:tabs>
          <w:tab w:val="num" w:pos="1440"/>
        </w:tabs>
        <w:ind w:left="1440" w:hanging="360"/>
      </w:pPr>
      <w:rPr>
        <w:rFonts w:ascii="Arial" w:hAnsi="Arial" w:hint="default"/>
      </w:rPr>
    </w:lvl>
    <w:lvl w:ilvl="2" w:tplc="A5AE8C4E" w:tentative="1">
      <w:start w:val="1"/>
      <w:numFmt w:val="bullet"/>
      <w:lvlText w:val="•"/>
      <w:lvlJc w:val="left"/>
      <w:pPr>
        <w:tabs>
          <w:tab w:val="num" w:pos="2160"/>
        </w:tabs>
        <w:ind w:left="2160" w:hanging="360"/>
      </w:pPr>
      <w:rPr>
        <w:rFonts w:ascii="Arial" w:hAnsi="Arial" w:hint="default"/>
      </w:rPr>
    </w:lvl>
    <w:lvl w:ilvl="3" w:tplc="F140C2FA" w:tentative="1">
      <w:start w:val="1"/>
      <w:numFmt w:val="bullet"/>
      <w:lvlText w:val="•"/>
      <w:lvlJc w:val="left"/>
      <w:pPr>
        <w:tabs>
          <w:tab w:val="num" w:pos="2880"/>
        </w:tabs>
        <w:ind w:left="2880" w:hanging="360"/>
      </w:pPr>
      <w:rPr>
        <w:rFonts w:ascii="Arial" w:hAnsi="Arial" w:hint="default"/>
      </w:rPr>
    </w:lvl>
    <w:lvl w:ilvl="4" w:tplc="8E20C896" w:tentative="1">
      <w:start w:val="1"/>
      <w:numFmt w:val="bullet"/>
      <w:lvlText w:val="•"/>
      <w:lvlJc w:val="left"/>
      <w:pPr>
        <w:tabs>
          <w:tab w:val="num" w:pos="3600"/>
        </w:tabs>
        <w:ind w:left="3600" w:hanging="360"/>
      </w:pPr>
      <w:rPr>
        <w:rFonts w:ascii="Arial" w:hAnsi="Arial" w:hint="default"/>
      </w:rPr>
    </w:lvl>
    <w:lvl w:ilvl="5" w:tplc="AE2C4C0A" w:tentative="1">
      <w:start w:val="1"/>
      <w:numFmt w:val="bullet"/>
      <w:lvlText w:val="•"/>
      <w:lvlJc w:val="left"/>
      <w:pPr>
        <w:tabs>
          <w:tab w:val="num" w:pos="4320"/>
        </w:tabs>
        <w:ind w:left="4320" w:hanging="360"/>
      </w:pPr>
      <w:rPr>
        <w:rFonts w:ascii="Arial" w:hAnsi="Arial" w:hint="default"/>
      </w:rPr>
    </w:lvl>
    <w:lvl w:ilvl="6" w:tplc="AD229BAA" w:tentative="1">
      <w:start w:val="1"/>
      <w:numFmt w:val="bullet"/>
      <w:lvlText w:val="•"/>
      <w:lvlJc w:val="left"/>
      <w:pPr>
        <w:tabs>
          <w:tab w:val="num" w:pos="5040"/>
        </w:tabs>
        <w:ind w:left="5040" w:hanging="360"/>
      </w:pPr>
      <w:rPr>
        <w:rFonts w:ascii="Arial" w:hAnsi="Arial" w:hint="default"/>
      </w:rPr>
    </w:lvl>
    <w:lvl w:ilvl="7" w:tplc="51AA5228" w:tentative="1">
      <w:start w:val="1"/>
      <w:numFmt w:val="bullet"/>
      <w:lvlText w:val="•"/>
      <w:lvlJc w:val="left"/>
      <w:pPr>
        <w:tabs>
          <w:tab w:val="num" w:pos="5760"/>
        </w:tabs>
        <w:ind w:left="5760" w:hanging="360"/>
      </w:pPr>
      <w:rPr>
        <w:rFonts w:ascii="Arial" w:hAnsi="Arial" w:hint="default"/>
      </w:rPr>
    </w:lvl>
    <w:lvl w:ilvl="8" w:tplc="3F0AAFAA"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29F30729"/>
    <w:multiLevelType w:val="hybridMultilevel"/>
    <w:tmpl w:val="174869D8"/>
    <w:lvl w:ilvl="0" w:tplc="842C14B8">
      <w:numFmt w:val="bullet"/>
      <w:lvlText w:val="-"/>
      <w:lvlJc w:val="left"/>
      <w:pPr>
        <w:ind w:left="78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2FB79C3"/>
    <w:multiLevelType w:val="hybridMultilevel"/>
    <w:tmpl w:val="3E8014E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359727FB"/>
    <w:multiLevelType w:val="hybridMultilevel"/>
    <w:tmpl w:val="FAD8BD94"/>
    <w:lvl w:ilvl="0" w:tplc="7CB6BCF0">
      <w:start w:val="1"/>
      <w:numFmt w:val="bullet"/>
      <w:lvlText w:val="•"/>
      <w:lvlJc w:val="left"/>
      <w:pPr>
        <w:tabs>
          <w:tab w:val="num" w:pos="720"/>
        </w:tabs>
        <w:ind w:left="720" w:hanging="360"/>
      </w:pPr>
      <w:rPr>
        <w:rFonts w:ascii="Arial" w:hAnsi="Arial" w:hint="default"/>
      </w:rPr>
    </w:lvl>
    <w:lvl w:ilvl="1" w:tplc="F2564FF0" w:tentative="1">
      <w:start w:val="1"/>
      <w:numFmt w:val="bullet"/>
      <w:lvlText w:val="•"/>
      <w:lvlJc w:val="left"/>
      <w:pPr>
        <w:tabs>
          <w:tab w:val="num" w:pos="1440"/>
        </w:tabs>
        <w:ind w:left="1440" w:hanging="360"/>
      </w:pPr>
      <w:rPr>
        <w:rFonts w:ascii="Arial" w:hAnsi="Arial" w:hint="default"/>
      </w:rPr>
    </w:lvl>
    <w:lvl w:ilvl="2" w:tplc="0BE4A10C" w:tentative="1">
      <w:start w:val="1"/>
      <w:numFmt w:val="bullet"/>
      <w:lvlText w:val="•"/>
      <w:lvlJc w:val="left"/>
      <w:pPr>
        <w:tabs>
          <w:tab w:val="num" w:pos="2160"/>
        </w:tabs>
        <w:ind w:left="2160" w:hanging="360"/>
      </w:pPr>
      <w:rPr>
        <w:rFonts w:ascii="Arial" w:hAnsi="Arial" w:hint="default"/>
      </w:rPr>
    </w:lvl>
    <w:lvl w:ilvl="3" w:tplc="E86896C2" w:tentative="1">
      <w:start w:val="1"/>
      <w:numFmt w:val="bullet"/>
      <w:lvlText w:val="•"/>
      <w:lvlJc w:val="left"/>
      <w:pPr>
        <w:tabs>
          <w:tab w:val="num" w:pos="2880"/>
        </w:tabs>
        <w:ind w:left="2880" w:hanging="360"/>
      </w:pPr>
      <w:rPr>
        <w:rFonts w:ascii="Arial" w:hAnsi="Arial" w:hint="default"/>
      </w:rPr>
    </w:lvl>
    <w:lvl w:ilvl="4" w:tplc="1CC86830" w:tentative="1">
      <w:start w:val="1"/>
      <w:numFmt w:val="bullet"/>
      <w:lvlText w:val="•"/>
      <w:lvlJc w:val="left"/>
      <w:pPr>
        <w:tabs>
          <w:tab w:val="num" w:pos="3600"/>
        </w:tabs>
        <w:ind w:left="3600" w:hanging="360"/>
      </w:pPr>
      <w:rPr>
        <w:rFonts w:ascii="Arial" w:hAnsi="Arial" w:hint="default"/>
      </w:rPr>
    </w:lvl>
    <w:lvl w:ilvl="5" w:tplc="89F02964" w:tentative="1">
      <w:start w:val="1"/>
      <w:numFmt w:val="bullet"/>
      <w:lvlText w:val="•"/>
      <w:lvlJc w:val="left"/>
      <w:pPr>
        <w:tabs>
          <w:tab w:val="num" w:pos="4320"/>
        </w:tabs>
        <w:ind w:left="4320" w:hanging="360"/>
      </w:pPr>
      <w:rPr>
        <w:rFonts w:ascii="Arial" w:hAnsi="Arial" w:hint="default"/>
      </w:rPr>
    </w:lvl>
    <w:lvl w:ilvl="6" w:tplc="6E3A30D0" w:tentative="1">
      <w:start w:val="1"/>
      <w:numFmt w:val="bullet"/>
      <w:lvlText w:val="•"/>
      <w:lvlJc w:val="left"/>
      <w:pPr>
        <w:tabs>
          <w:tab w:val="num" w:pos="5040"/>
        </w:tabs>
        <w:ind w:left="5040" w:hanging="360"/>
      </w:pPr>
      <w:rPr>
        <w:rFonts w:ascii="Arial" w:hAnsi="Arial" w:hint="default"/>
      </w:rPr>
    </w:lvl>
    <w:lvl w:ilvl="7" w:tplc="1880273A" w:tentative="1">
      <w:start w:val="1"/>
      <w:numFmt w:val="bullet"/>
      <w:lvlText w:val="•"/>
      <w:lvlJc w:val="left"/>
      <w:pPr>
        <w:tabs>
          <w:tab w:val="num" w:pos="5760"/>
        </w:tabs>
        <w:ind w:left="5760" w:hanging="360"/>
      </w:pPr>
      <w:rPr>
        <w:rFonts w:ascii="Arial" w:hAnsi="Arial" w:hint="default"/>
      </w:rPr>
    </w:lvl>
    <w:lvl w:ilvl="8" w:tplc="3A647C62"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3C217A21"/>
    <w:multiLevelType w:val="hybridMultilevel"/>
    <w:tmpl w:val="466ADD98"/>
    <w:lvl w:ilvl="0" w:tplc="BBEE0FEC">
      <w:start w:val="1"/>
      <w:numFmt w:val="decimal"/>
      <w:lvlText w:val="%1."/>
      <w:lvlJc w:val="left"/>
      <w:pPr>
        <w:ind w:left="720" w:hanging="360"/>
      </w:pPr>
      <w:rPr>
        <w:rFonts w:cs="Arial"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0" w15:restartNumberingAfterBreak="0">
    <w:nsid w:val="4C9C3CAD"/>
    <w:multiLevelType w:val="hybridMultilevel"/>
    <w:tmpl w:val="CA1E981A"/>
    <w:lvl w:ilvl="0" w:tplc="04090001">
      <w:start w:val="1"/>
      <w:numFmt w:val="bullet"/>
      <w:lvlText w:val=""/>
      <w:lvlJc w:val="left"/>
      <w:pPr>
        <w:ind w:left="811" w:hanging="360"/>
      </w:pPr>
      <w:rPr>
        <w:rFonts w:ascii="Symbol" w:hAnsi="Symbol" w:hint="default"/>
      </w:rPr>
    </w:lvl>
    <w:lvl w:ilvl="1" w:tplc="04090003">
      <w:start w:val="1"/>
      <w:numFmt w:val="bullet"/>
      <w:lvlText w:val="o"/>
      <w:lvlJc w:val="left"/>
      <w:pPr>
        <w:ind w:left="1531" w:hanging="360"/>
      </w:pPr>
      <w:rPr>
        <w:rFonts w:ascii="Courier New" w:hAnsi="Courier New" w:cs="Courier New" w:hint="default"/>
      </w:rPr>
    </w:lvl>
    <w:lvl w:ilvl="2" w:tplc="04090005" w:tentative="1">
      <w:start w:val="1"/>
      <w:numFmt w:val="bullet"/>
      <w:lvlText w:val=""/>
      <w:lvlJc w:val="left"/>
      <w:pPr>
        <w:ind w:left="2251" w:hanging="360"/>
      </w:pPr>
      <w:rPr>
        <w:rFonts w:ascii="Wingdings" w:hAnsi="Wingdings" w:hint="default"/>
      </w:rPr>
    </w:lvl>
    <w:lvl w:ilvl="3" w:tplc="04090001" w:tentative="1">
      <w:start w:val="1"/>
      <w:numFmt w:val="bullet"/>
      <w:lvlText w:val=""/>
      <w:lvlJc w:val="left"/>
      <w:pPr>
        <w:ind w:left="2971" w:hanging="360"/>
      </w:pPr>
      <w:rPr>
        <w:rFonts w:ascii="Symbol" w:hAnsi="Symbol" w:hint="default"/>
      </w:rPr>
    </w:lvl>
    <w:lvl w:ilvl="4" w:tplc="04090003" w:tentative="1">
      <w:start w:val="1"/>
      <w:numFmt w:val="bullet"/>
      <w:lvlText w:val="o"/>
      <w:lvlJc w:val="left"/>
      <w:pPr>
        <w:ind w:left="3691" w:hanging="360"/>
      </w:pPr>
      <w:rPr>
        <w:rFonts w:ascii="Courier New" w:hAnsi="Courier New" w:cs="Courier New" w:hint="default"/>
      </w:rPr>
    </w:lvl>
    <w:lvl w:ilvl="5" w:tplc="04090005" w:tentative="1">
      <w:start w:val="1"/>
      <w:numFmt w:val="bullet"/>
      <w:lvlText w:val=""/>
      <w:lvlJc w:val="left"/>
      <w:pPr>
        <w:ind w:left="4411" w:hanging="360"/>
      </w:pPr>
      <w:rPr>
        <w:rFonts w:ascii="Wingdings" w:hAnsi="Wingdings" w:hint="default"/>
      </w:rPr>
    </w:lvl>
    <w:lvl w:ilvl="6" w:tplc="04090001" w:tentative="1">
      <w:start w:val="1"/>
      <w:numFmt w:val="bullet"/>
      <w:lvlText w:val=""/>
      <w:lvlJc w:val="left"/>
      <w:pPr>
        <w:ind w:left="5131" w:hanging="360"/>
      </w:pPr>
      <w:rPr>
        <w:rFonts w:ascii="Symbol" w:hAnsi="Symbol" w:hint="default"/>
      </w:rPr>
    </w:lvl>
    <w:lvl w:ilvl="7" w:tplc="04090003" w:tentative="1">
      <w:start w:val="1"/>
      <w:numFmt w:val="bullet"/>
      <w:lvlText w:val="o"/>
      <w:lvlJc w:val="left"/>
      <w:pPr>
        <w:ind w:left="5851" w:hanging="360"/>
      </w:pPr>
      <w:rPr>
        <w:rFonts w:ascii="Courier New" w:hAnsi="Courier New" w:cs="Courier New" w:hint="default"/>
      </w:rPr>
    </w:lvl>
    <w:lvl w:ilvl="8" w:tplc="04090005" w:tentative="1">
      <w:start w:val="1"/>
      <w:numFmt w:val="bullet"/>
      <w:lvlText w:val=""/>
      <w:lvlJc w:val="left"/>
      <w:pPr>
        <w:ind w:left="6571" w:hanging="360"/>
      </w:pPr>
      <w:rPr>
        <w:rFonts w:ascii="Wingdings" w:hAnsi="Wingdings" w:hint="default"/>
      </w:rPr>
    </w:lvl>
  </w:abstractNum>
  <w:abstractNum w:abstractNumId="21" w15:restartNumberingAfterBreak="0">
    <w:nsid w:val="5B23193B"/>
    <w:multiLevelType w:val="hybridMultilevel"/>
    <w:tmpl w:val="3B9C4D7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5B5C22E1"/>
    <w:multiLevelType w:val="hybridMultilevel"/>
    <w:tmpl w:val="86142152"/>
    <w:lvl w:ilvl="0" w:tplc="04090001">
      <w:start w:val="1"/>
      <w:numFmt w:val="bullet"/>
      <w:lvlText w:val=""/>
      <w:lvlJc w:val="left"/>
      <w:pPr>
        <w:ind w:left="1140" w:hanging="360"/>
      </w:pPr>
      <w:rPr>
        <w:rFonts w:ascii="Symbol" w:hAnsi="Symbol" w:hint="default"/>
      </w:rPr>
    </w:lvl>
    <w:lvl w:ilvl="1" w:tplc="04090003" w:tentative="1">
      <w:start w:val="1"/>
      <w:numFmt w:val="bullet"/>
      <w:lvlText w:val="o"/>
      <w:lvlJc w:val="left"/>
      <w:pPr>
        <w:ind w:left="1860" w:hanging="360"/>
      </w:pPr>
      <w:rPr>
        <w:rFonts w:ascii="Courier New" w:hAnsi="Courier New" w:cs="Courier New" w:hint="default"/>
      </w:rPr>
    </w:lvl>
    <w:lvl w:ilvl="2" w:tplc="04090005" w:tentative="1">
      <w:start w:val="1"/>
      <w:numFmt w:val="bullet"/>
      <w:lvlText w:val=""/>
      <w:lvlJc w:val="left"/>
      <w:pPr>
        <w:ind w:left="2580" w:hanging="360"/>
      </w:pPr>
      <w:rPr>
        <w:rFonts w:ascii="Wingdings" w:hAnsi="Wingdings" w:hint="default"/>
      </w:rPr>
    </w:lvl>
    <w:lvl w:ilvl="3" w:tplc="04090001" w:tentative="1">
      <w:start w:val="1"/>
      <w:numFmt w:val="bullet"/>
      <w:lvlText w:val=""/>
      <w:lvlJc w:val="left"/>
      <w:pPr>
        <w:ind w:left="3300" w:hanging="360"/>
      </w:pPr>
      <w:rPr>
        <w:rFonts w:ascii="Symbol" w:hAnsi="Symbol" w:hint="default"/>
      </w:rPr>
    </w:lvl>
    <w:lvl w:ilvl="4" w:tplc="04090003" w:tentative="1">
      <w:start w:val="1"/>
      <w:numFmt w:val="bullet"/>
      <w:lvlText w:val="o"/>
      <w:lvlJc w:val="left"/>
      <w:pPr>
        <w:ind w:left="4020" w:hanging="360"/>
      </w:pPr>
      <w:rPr>
        <w:rFonts w:ascii="Courier New" w:hAnsi="Courier New" w:cs="Courier New" w:hint="default"/>
      </w:rPr>
    </w:lvl>
    <w:lvl w:ilvl="5" w:tplc="04090005" w:tentative="1">
      <w:start w:val="1"/>
      <w:numFmt w:val="bullet"/>
      <w:lvlText w:val=""/>
      <w:lvlJc w:val="left"/>
      <w:pPr>
        <w:ind w:left="4740" w:hanging="360"/>
      </w:pPr>
      <w:rPr>
        <w:rFonts w:ascii="Wingdings" w:hAnsi="Wingdings" w:hint="default"/>
      </w:rPr>
    </w:lvl>
    <w:lvl w:ilvl="6" w:tplc="04090001" w:tentative="1">
      <w:start w:val="1"/>
      <w:numFmt w:val="bullet"/>
      <w:lvlText w:val=""/>
      <w:lvlJc w:val="left"/>
      <w:pPr>
        <w:ind w:left="5460" w:hanging="360"/>
      </w:pPr>
      <w:rPr>
        <w:rFonts w:ascii="Symbol" w:hAnsi="Symbol" w:hint="default"/>
      </w:rPr>
    </w:lvl>
    <w:lvl w:ilvl="7" w:tplc="04090003" w:tentative="1">
      <w:start w:val="1"/>
      <w:numFmt w:val="bullet"/>
      <w:lvlText w:val="o"/>
      <w:lvlJc w:val="left"/>
      <w:pPr>
        <w:ind w:left="6180" w:hanging="360"/>
      </w:pPr>
      <w:rPr>
        <w:rFonts w:ascii="Courier New" w:hAnsi="Courier New" w:cs="Courier New" w:hint="default"/>
      </w:rPr>
    </w:lvl>
    <w:lvl w:ilvl="8" w:tplc="04090005" w:tentative="1">
      <w:start w:val="1"/>
      <w:numFmt w:val="bullet"/>
      <w:lvlText w:val=""/>
      <w:lvlJc w:val="left"/>
      <w:pPr>
        <w:ind w:left="6900" w:hanging="360"/>
      </w:pPr>
      <w:rPr>
        <w:rFonts w:ascii="Wingdings" w:hAnsi="Wingdings" w:hint="default"/>
      </w:rPr>
    </w:lvl>
  </w:abstractNum>
  <w:num w:numId="1" w16cid:durableId="557085530">
    <w:abstractNumId w:val="9"/>
  </w:num>
  <w:num w:numId="2" w16cid:durableId="1634484920">
    <w:abstractNumId w:val="7"/>
  </w:num>
  <w:num w:numId="3" w16cid:durableId="2106458253">
    <w:abstractNumId w:val="6"/>
  </w:num>
  <w:num w:numId="4" w16cid:durableId="1081297715">
    <w:abstractNumId w:val="5"/>
  </w:num>
  <w:num w:numId="5" w16cid:durableId="453718399">
    <w:abstractNumId w:val="4"/>
  </w:num>
  <w:num w:numId="6" w16cid:durableId="1291059943">
    <w:abstractNumId w:val="8"/>
  </w:num>
  <w:num w:numId="7" w16cid:durableId="686710707">
    <w:abstractNumId w:val="3"/>
  </w:num>
  <w:num w:numId="8" w16cid:durableId="685864966">
    <w:abstractNumId w:val="2"/>
  </w:num>
  <w:num w:numId="9" w16cid:durableId="634650835">
    <w:abstractNumId w:val="1"/>
  </w:num>
  <w:num w:numId="10" w16cid:durableId="1550453539">
    <w:abstractNumId w:val="0"/>
  </w:num>
  <w:num w:numId="11" w16cid:durableId="1424648790">
    <w:abstractNumId w:val="12"/>
  </w:num>
  <w:num w:numId="12" w16cid:durableId="1005013941">
    <w:abstractNumId w:val="11"/>
  </w:num>
  <w:num w:numId="13" w16cid:durableId="904100245">
    <w:abstractNumId w:val="16"/>
  </w:num>
  <w:num w:numId="14" w16cid:durableId="145324127">
    <w:abstractNumId w:val="13"/>
  </w:num>
  <w:num w:numId="15" w16cid:durableId="861012159">
    <w:abstractNumId w:val="17"/>
  </w:num>
  <w:num w:numId="16" w16cid:durableId="1258714013">
    <w:abstractNumId w:val="22"/>
  </w:num>
  <w:num w:numId="17" w16cid:durableId="484317330">
    <w:abstractNumId w:val="20"/>
  </w:num>
  <w:num w:numId="18" w16cid:durableId="932711449">
    <w:abstractNumId w:val="19"/>
  </w:num>
  <w:num w:numId="19" w16cid:durableId="800460462">
    <w:abstractNumId w:val="18"/>
  </w:num>
  <w:num w:numId="20" w16cid:durableId="1199003467">
    <w:abstractNumId w:val="15"/>
  </w:num>
  <w:num w:numId="21" w16cid:durableId="878665137">
    <w:abstractNumId w:val="14"/>
  </w:num>
  <w:num w:numId="22" w16cid:durableId="1677728264">
    <w:abstractNumId w:val="21"/>
  </w:num>
  <w:num w:numId="23" w16cid:durableId="1571884372">
    <w:abstractNumId w:val="10"/>
  </w:num>
  <w:numIdMacAtCleanup w:val="2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MC">
    <w15:presenceInfo w15:providerId="None" w15:userId="GM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doNotDisplayPageBoundaries/>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401"/>
    <w:rsid w:val="00013AAF"/>
    <w:rsid w:val="000270B9"/>
    <w:rsid w:val="0002768C"/>
    <w:rsid w:val="00033397"/>
    <w:rsid w:val="00034E6C"/>
    <w:rsid w:val="00036E08"/>
    <w:rsid w:val="00037773"/>
    <w:rsid w:val="00037C04"/>
    <w:rsid w:val="00040095"/>
    <w:rsid w:val="00042F37"/>
    <w:rsid w:val="0004344A"/>
    <w:rsid w:val="0005037F"/>
    <w:rsid w:val="00051834"/>
    <w:rsid w:val="00051EE5"/>
    <w:rsid w:val="00054A22"/>
    <w:rsid w:val="00055B92"/>
    <w:rsid w:val="00055ED4"/>
    <w:rsid w:val="00062023"/>
    <w:rsid w:val="00062959"/>
    <w:rsid w:val="000655A6"/>
    <w:rsid w:val="00066D0A"/>
    <w:rsid w:val="000711FB"/>
    <w:rsid w:val="00071DCB"/>
    <w:rsid w:val="0007418E"/>
    <w:rsid w:val="00080512"/>
    <w:rsid w:val="00085629"/>
    <w:rsid w:val="00092F5E"/>
    <w:rsid w:val="000A3025"/>
    <w:rsid w:val="000A313F"/>
    <w:rsid w:val="000B7AEF"/>
    <w:rsid w:val="000C165F"/>
    <w:rsid w:val="000C2DFD"/>
    <w:rsid w:val="000C372B"/>
    <w:rsid w:val="000C47C3"/>
    <w:rsid w:val="000D1751"/>
    <w:rsid w:val="000D58AB"/>
    <w:rsid w:val="000D7B33"/>
    <w:rsid w:val="000E74A6"/>
    <w:rsid w:val="000F21EE"/>
    <w:rsid w:val="000F37D0"/>
    <w:rsid w:val="00103782"/>
    <w:rsid w:val="001115A2"/>
    <w:rsid w:val="00112C9A"/>
    <w:rsid w:val="00113C2B"/>
    <w:rsid w:val="00116532"/>
    <w:rsid w:val="00125AD3"/>
    <w:rsid w:val="00126534"/>
    <w:rsid w:val="00132616"/>
    <w:rsid w:val="00133525"/>
    <w:rsid w:val="00144EDE"/>
    <w:rsid w:val="001578BF"/>
    <w:rsid w:val="00166E0A"/>
    <w:rsid w:val="00173E3B"/>
    <w:rsid w:val="00174E78"/>
    <w:rsid w:val="00183942"/>
    <w:rsid w:val="00185B7A"/>
    <w:rsid w:val="0019796B"/>
    <w:rsid w:val="001A2D72"/>
    <w:rsid w:val="001A4C42"/>
    <w:rsid w:val="001A7420"/>
    <w:rsid w:val="001B0B29"/>
    <w:rsid w:val="001B1860"/>
    <w:rsid w:val="001B215C"/>
    <w:rsid w:val="001B4A2D"/>
    <w:rsid w:val="001B6637"/>
    <w:rsid w:val="001B7397"/>
    <w:rsid w:val="001C21C3"/>
    <w:rsid w:val="001C5428"/>
    <w:rsid w:val="001D02C2"/>
    <w:rsid w:val="001D257B"/>
    <w:rsid w:val="001E1A56"/>
    <w:rsid w:val="001E1B1C"/>
    <w:rsid w:val="001E3113"/>
    <w:rsid w:val="001F0C1D"/>
    <w:rsid w:val="001F1132"/>
    <w:rsid w:val="001F168B"/>
    <w:rsid w:val="001F272A"/>
    <w:rsid w:val="001F2749"/>
    <w:rsid w:val="002016E1"/>
    <w:rsid w:val="0020486A"/>
    <w:rsid w:val="002139A2"/>
    <w:rsid w:val="00214816"/>
    <w:rsid w:val="0021481D"/>
    <w:rsid w:val="00221B32"/>
    <w:rsid w:val="00224990"/>
    <w:rsid w:val="00231167"/>
    <w:rsid w:val="00233606"/>
    <w:rsid w:val="002347A2"/>
    <w:rsid w:val="00234A46"/>
    <w:rsid w:val="00234D2E"/>
    <w:rsid w:val="002373CE"/>
    <w:rsid w:val="0024732B"/>
    <w:rsid w:val="00247799"/>
    <w:rsid w:val="0025002E"/>
    <w:rsid w:val="0025559E"/>
    <w:rsid w:val="00261EFB"/>
    <w:rsid w:val="00263105"/>
    <w:rsid w:val="00263555"/>
    <w:rsid w:val="00263D74"/>
    <w:rsid w:val="00264730"/>
    <w:rsid w:val="00265689"/>
    <w:rsid w:val="0026673E"/>
    <w:rsid w:val="00266A14"/>
    <w:rsid w:val="002675F0"/>
    <w:rsid w:val="00270EF3"/>
    <w:rsid w:val="002723CB"/>
    <w:rsid w:val="00273CF8"/>
    <w:rsid w:val="002760EE"/>
    <w:rsid w:val="00280CB5"/>
    <w:rsid w:val="00283024"/>
    <w:rsid w:val="0028669C"/>
    <w:rsid w:val="00287197"/>
    <w:rsid w:val="00290C3D"/>
    <w:rsid w:val="00295130"/>
    <w:rsid w:val="00297365"/>
    <w:rsid w:val="002A2AE9"/>
    <w:rsid w:val="002A3480"/>
    <w:rsid w:val="002A38F2"/>
    <w:rsid w:val="002A4457"/>
    <w:rsid w:val="002A504C"/>
    <w:rsid w:val="002A54FC"/>
    <w:rsid w:val="002A76E7"/>
    <w:rsid w:val="002B0A10"/>
    <w:rsid w:val="002B2647"/>
    <w:rsid w:val="002B6339"/>
    <w:rsid w:val="002B755F"/>
    <w:rsid w:val="002D38D8"/>
    <w:rsid w:val="002D4540"/>
    <w:rsid w:val="002D5E45"/>
    <w:rsid w:val="002E00EE"/>
    <w:rsid w:val="002E14E9"/>
    <w:rsid w:val="002E1953"/>
    <w:rsid w:val="002E585B"/>
    <w:rsid w:val="002F0475"/>
    <w:rsid w:val="002F21E6"/>
    <w:rsid w:val="003009D8"/>
    <w:rsid w:val="00303103"/>
    <w:rsid w:val="0030326A"/>
    <w:rsid w:val="00311B7B"/>
    <w:rsid w:val="00312DC9"/>
    <w:rsid w:val="00315B85"/>
    <w:rsid w:val="003172DC"/>
    <w:rsid w:val="0032156B"/>
    <w:rsid w:val="0032191C"/>
    <w:rsid w:val="0032233C"/>
    <w:rsid w:val="0033178A"/>
    <w:rsid w:val="003328C7"/>
    <w:rsid w:val="00336013"/>
    <w:rsid w:val="00340CC0"/>
    <w:rsid w:val="00343213"/>
    <w:rsid w:val="00346E4A"/>
    <w:rsid w:val="00350B78"/>
    <w:rsid w:val="003538BE"/>
    <w:rsid w:val="0035462D"/>
    <w:rsid w:val="00356555"/>
    <w:rsid w:val="0036264B"/>
    <w:rsid w:val="0036359F"/>
    <w:rsid w:val="00365711"/>
    <w:rsid w:val="003666F1"/>
    <w:rsid w:val="00370D3A"/>
    <w:rsid w:val="00372E63"/>
    <w:rsid w:val="00373A56"/>
    <w:rsid w:val="00374F95"/>
    <w:rsid w:val="0037521D"/>
    <w:rsid w:val="003765B8"/>
    <w:rsid w:val="00384126"/>
    <w:rsid w:val="00385826"/>
    <w:rsid w:val="00386EBE"/>
    <w:rsid w:val="003928ED"/>
    <w:rsid w:val="00395F6E"/>
    <w:rsid w:val="003A0AF2"/>
    <w:rsid w:val="003A1CAF"/>
    <w:rsid w:val="003A3AA9"/>
    <w:rsid w:val="003A50D1"/>
    <w:rsid w:val="003A7796"/>
    <w:rsid w:val="003B1F0A"/>
    <w:rsid w:val="003B3A2C"/>
    <w:rsid w:val="003B4A4A"/>
    <w:rsid w:val="003B6143"/>
    <w:rsid w:val="003B7946"/>
    <w:rsid w:val="003C173F"/>
    <w:rsid w:val="003C193C"/>
    <w:rsid w:val="003C2398"/>
    <w:rsid w:val="003C25CA"/>
    <w:rsid w:val="003C348B"/>
    <w:rsid w:val="003C3971"/>
    <w:rsid w:val="003C7075"/>
    <w:rsid w:val="003D1F7B"/>
    <w:rsid w:val="003D4207"/>
    <w:rsid w:val="003E01D1"/>
    <w:rsid w:val="003E3A4C"/>
    <w:rsid w:val="003E4BA8"/>
    <w:rsid w:val="003E6C03"/>
    <w:rsid w:val="003E7614"/>
    <w:rsid w:val="003E7740"/>
    <w:rsid w:val="003F0140"/>
    <w:rsid w:val="003F0FFC"/>
    <w:rsid w:val="0041434A"/>
    <w:rsid w:val="00423334"/>
    <w:rsid w:val="00423CF6"/>
    <w:rsid w:val="00433C87"/>
    <w:rsid w:val="004345EC"/>
    <w:rsid w:val="0043679F"/>
    <w:rsid w:val="0045059C"/>
    <w:rsid w:val="0045138C"/>
    <w:rsid w:val="00452847"/>
    <w:rsid w:val="00456C0B"/>
    <w:rsid w:val="00457659"/>
    <w:rsid w:val="004620AF"/>
    <w:rsid w:val="00465515"/>
    <w:rsid w:val="004657A9"/>
    <w:rsid w:val="0046787D"/>
    <w:rsid w:val="0047085E"/>
    <w:rsid w:val="00482953"/>
    <w:rsid w:val="00483F97"/>
    <w:rsid w:val="00484E10"/>
    <w:rsid w:val="0048556B"/>
    <w:rsid w:val="0049050C"/>
    <w:rsid w:val="00493009"/>
    <w:rsid w:val="0049751D"/>
    <w:rsid w:val="004A0437"/>
    <w:rsid w:val="004B1C8C"/>
    <w:rsid w:val="004B6A75"/>
    <w:rsid w:val="004C0B13"/>
    <w:rsid w:val="004C30AC"/>
    <w:rsid w:val="004D1676"/>
    <w:rsid w:val="004D3578"/>
    <w:rsid w:val="004E207D"/>
    <w:rsid w:val="004E213A"/>
    <w:rsid w:val="004F0988"/>
    <w:rsid w:val="004F2DA7"/>
    <w:rsid w:val="004F3340"/>
    <w:rsid w:val="004F3C68"/>
    <w:rsid w:val="00503854"/>
    <w:rsid w:val="00503C77"/>
    <w:rsid w:val="0050425A"/>
    <w:rsid w:val="00504CEF"/>
    <w:rsid w:val="00507590"/>
    <w:rsid w:val="0050765B"/>
    <w:rsid w:val="00510E67"/>
    <w:rsid w:val="00511144"/>
    <w:rsid w:val="00513055"/>
    <w:rsid w:val="00513A8F"/>
    <w:rsid w:val="0052332B"/>
    <w:rsid w:val="005245F9"/>
    <w:rsid w:val="00532C91"/>
    <w:rsid w:val="0053388B"/>
    <w:rsid w:val="005340AF"/>
    <w:rsid w:val="00535773"/>
    <w:rsid w:val="00535ED8"/>
    <w:rsid w:val="00543171"/>
    <w:rsid w:val="00543E6C"/>
    <w:rsid w:val="0054500B"/>
    <w:rsid w:val="00545E5F"/>
    <w:rsid w:val="00546B94"/>
    <w:rsid w:val="0054761E"/>
    <w:rsid w:val="005507CB"/>
    <w:rsid w:val="00551224"/>
    <w:rsid w:val="00563899"/>
    <w:rsid w:val="00565087"/>
    <w:rsid w:val="00567FD8"/>
    <w:rsid w:val="00571487"/>
    <w:rsid w:val="005879CE"/>
    <w:rsid w:val="00593B9E"/>
    <w:rsid w:val="00597B11"/>
    <w:rsid w:val="00597DC7"/>
    <w:rsid w:val="005A7CF0"/>
    <w:rsid w:val="005B0564"/>
    <w:rsid w:val="005B196F"/>
    <w:rsid w:val="005B65E4"/>
    <w:rsid w:val="005C29FA"/>
    <w:rsid w:val="005C311E"/>
    <w:rsid w:val="005C79FE"/>
    <w:rsid w:val="005D1775"/>
    <w:rsid w:val="005D2E01"/>
    <w:rsid w:val="005D7526"/>
    <w:rsid w:val="005E4BB2"/>
    <w:rsid w:val="005E5AD7"/>
    <w:rsid w:val="005F4F44"/>
    <w:rsid w:val="005F788A"/>
    <w:rsid w:val="006001BA"/>
    <w:rsid w:val="00600391"/>
    <w:rsid w:val="00602AEA"/>
    <w:rsid w:val="00613652"/>
    <w:rsid w:val="00614FDF"/>
    <w:rsid w:val="00615DBB"/>
    <w:rsid w:val="00617BD6"/>
    <w:rsid w:val="006207E2"/>
    <w:rsid w:val="0063202B"/>
    <w:rsid w:val="0063543D"/>
    <w:rsid w:val="00636D99"/>
    <w:rsid w:val="00647114"/>
    <w:rsid w:val="00653235"/>
    <w:rsid w:val="00654449"/>
    <w:rsid w:val="006557E7"/>
    <w:rsid w:val="00663FCF"/>
    <w:rsid w:val="0066503A"/>
    <w:rsid w:val="00667629"/>
    <w:rsid w:val="00670022"/>
    <w:rsid w:val="00670CF4"/>
    <w:rsid w:val="006750C3"/>
    <w:rsid w:val="0067732A"/>
    <w:rsid w:val="00690A50"/>
    <w:rsid w:val="006912E9"/>
    <w:rsid w:val="006974BB"/>
    <w:rsid w:val="006A323F"/>
    <w:rsid w:val="006B0962"/>
    <w:rsid w:val="006B30D0"/>
    <w:rsid w:val="006B3CD3"/>
    <w:rsid w:val="006C2648"/>
    <w:rsid w:val="006C3D95"/>
    <w:rsid w:val="006C4D3A"/>
    <w:rsid w:val="006D17BA"/>
    <w:rsid w:val="006D7AA5"/>
    <w:rsid w:val="006E0A6F"/>
    <w:rsid w:val="006E0BB0"/>
    <w:rsid w:val="006E3495"/>
    <w:rsid w:val="006E47F9"/>
    <w:rsid w:val="006E517C"/>
    <w:rsid w:val="006E5C86"/>
    <w:rsid w:val="006E770F"/>
    <w:rsid w:val="006E7767"/>
    <w:rsid w:val="006F0214"/>
    <w:rsid w:val="006F2639"/>
    <w:rsid w:val="006F31CF"/>
    <w:rsid w:val="007000D6"/>
    <w:rsid w:val="00701116"/>
    <w:rsid w:val="00705C76"/>
    <w:rsid w:val="00707487"/>
    <w:rsid w:val="00710746"/>
    <w:rsid w:val="00710FEA"/>
    <w:rsid w:val="00711161"/>
    <w:rsid w:val="00711455"/>
    <w:rsid w:val="0071174C"/>
    <w:rsid w:val="00713C44"/>
    <w:rsid w:val="00714235"/>
    <w:rsid w:val="00717349"/>
    <w:rsid w:val="00722CFD"/>
    <w:rsid w:val="00722D94"/>
    <w:rsid w:val="00723B61"/>
    <w:rsid w:val="00732D54"/>
    <w:rsid w:val="00732F45"/>
    <w:rsid w:val="00733F22"/>
    <w:rsid w:val="00734A5B"/>
    <w:rsid w:val="00735A4F"/>
    <w:rsid w:val="0074026F"/>
    <w:rsid w:val="00741B1F"/>
    <w:rsid w:val="007429F6"/>
    <w:rsid w:val="00744E76"/>
    <w:rsid w:val="007525EF"/>
    <w:rsid w:val="00755300"/>
    <w:rsid w:val="0076533B"/>
    <w:rsid w:val="00765EA3"/>
    <w:rsid w:val="007661C5"/>
    <w:rsid w:val="00766F9A"/>
    <w:rsid w:val="007673B6"/>
    <w:rsid w:val="00771433"/>
    <w:rsid w:val="00774DA4"/>
    <w:rsid w:val="00776453"/>
    <w:rsid w:val="00781F0F"/>
    <w:rsid w:val="00794C6A"/>
    <w:rsid w:val="0079531F"/>
    <w:rsid w:val="007A19F1"/>
    <w:rsid w:val="007A3280"/>
    <w:rsid w:val="007A4BF2"/>
    <w:rsid w:val="007A618C"/>
    <w:rsid w:val="007B3D43"/>
    <w:rsid w:val="007B5745"/>
    <w:rsid w:val="007B600E"/>
    <w:rsid w:val="007C181D"/>
    <w:rsid w:val="007C1D90"/>
    <w:rsid w:val="007C2CA6"/>
    <w:rsid w:val="007C6165"/>
    <w:rsid w:val="007E2DCD"/>
    <w:rsid w:val="007F0F4A"/>
    <w:rsid w:val="007F6409"/>
    <w:rsid w:val="00801078"/>
    <w:rsid w:val="00801CBD"/>
    <w:rsid w:val="008028A4"/>
    <w:rsid w:val="0081290D"/>
    <w:rsid w:val="0081590D"/>
    <w:rsid w:val="008258D7"/>
    <w:rsid w:val="00830747"/>
    <w:rsid w:val="00830904"/>
    <w:rsid w:val="00832D56"/>
    <w:rsid w:val="00833ED2"/>
    <w:rsid w:val="00835140"/>
    <w:rsid w:val="00837197"/>
    <w:rsid w:val="008372A7"/>
    <w:rsid w:val="00837C28"/>
    <w:rsid w:val="00841001"/>
    <w:rsid w:val="00846CD4"/>
    <w:rsid w:val="00850631"/>
    <w:rsid w:val="00851C79"/>
    <w:rsid w:val="00857D6F"/>
    <w:rsid w:val="008768CA"/>
    <w:rsid w:val="00882836"/>
    <w:rsid w:val="00882C37"/>
    <w:rsid w:val="00884B9E"/>
    <w:rsid w:val="00891983"/>
    <w:rsid w:val="008A3287"/>
    <w:rsid w:val="008A4B6B"/>
    <w:rsid w:val="008A57A7"/>
    <w:rsid w:val="008B017C"/>
    <w:rsid w:val="008B1696"/>
    <w:rsid w:val="008B7C9A"/>
    <w:rsid w:val="008C0BD0"/>
    <w:rsid w:val="008C384C"/>
    <w:rsid w:val="008C6956"/>
    <w:rsid w:val="008C7844"/>
    <w:rsid w:val="008C7B64"/>
    <w:rsid w:val="008D1685"/>
    <w:rsid w:val="008D1E32"/>
    <w:rsid w:val="008D2C71"/>
    <w:rsid w:val="008E2D68"/>
    <w:rsid w:val="008E5376"/>
    <w:rsid w:val="008E6756"/>
    <w:rsid w:val="008E7796"/>
    <w:rsid w:val="008E79AE"/>
    <w:rsid w:val="008E7EEE"/>
    <w:rsid w:val="008F63FF"/>
    <w:rsid w:val="008F6985"/>
    <w:rsid w:val="008F7B18"/>
    <w:rsid w:val="0090271F"/>
    <w:rsid w:val="00902985"/>
    <w:rsid w:val="00902E23"/>
    <w:rsid w:val="00902F71"/>
    <w:rsid w:val="009044B4"/>
    <w:rsid w:val="009114D7"/>
    <w:rsid w:val="0091348E"/>
    <w:rsid w:val="00913D02"/>
    <w:rsid w:val="00917CCB"/>
    <w:rsid w:val="00921406"/>
    <w:rsid w:val="00932CD5"/>
    <w:rsid w:val="00933FB0"/>
    <w:rsid w:val="00934905"/>
    <w:rsid w:val="00935472"/>
    <w:rsid w:val="00935EB8"/>
    <w:rsid w:val="00941F35"/>
    <w:rsid w:val="00942EC2"/>
    <w:rsid w:val="00945A8B"/>
    <w:rsid w:val="009536AC"/>
    <w:rsid w:val="00955A06"/>
    <w:rsid w:val="00960471"/>
    <w:rsid w:val="00973C0D"/>
    <w:rsid w:val="00975DAE"/>
    <w:rsid w:val="0098034D"/>
    <w:rsid w:val="00983742"/>
    <w:rsid w:val="00983A99"/>
    <w:rsid w:val="00984ED5"/>
    <w:rsid w:val="00987C6A"/>
    <w:rsid w:val="00987D15"/>
    <w:rsid w:val="00992BFB"/>
    <w:rsid w:val="00995285"/>
    <w:rsid w:val="0099652F"/>
    <w:rsid w:val="009978CB"/>
    <w:rsid w:val="009A33C3"/>
    <w:rsid w:val="009A45A6"/>
    <w:rsid w:val="009A4B06"/>
    <w:rsid w:val="009A59CC"/>
    <w:rsid w:val="009A7DA3"/>
    <w:rsid w:val="009B0A7E"/>
    <w:rsid w:val="009B39C9"/>
    <w:rsid w:val="009B5A9F"/>
    <w:rsid w:val="009C0187"/>
    <w:rsid w:val="009C4E75"/>
    <w:rsid w:val="009C5622"/>
    <w:rsid w:val="009C5DCC"/>
    <w:rsid w:val="009C64A7"/>
    <w:rsid w:val="009D137A"/>
    <w:rsid w:val="009D2E25"/>
    <w:rsid w:val="009D600F"/>
    <w:rsid w:val="009D69D4"/>
    <w:rsid w:val="009E2532"/>
    <w:rsid w:val="009F37B7"/>
    <w:rsid w:val="009F5B99"/>
    <w:rsid w:val="009F72CC"/>
    <w:rsid w:val="00A10F02"/>
    <w:rsid w:val="00A112CA"/>
    <w:rsid w:val="00A115AE"/>
    <w:rsid w:val="00A164B4"/>
    <w:rsid w:val="00A26956"/>
    <w:rsid w:val="00A26AB3"/>
    <w:rsid w:val="00A2708A"/>
    <w:rsid w:val="00A27486"/>
    <w:rsid w:val="00A37173"/>
    <w:rsid w:val="00A53724"/>
    <w:rsid w:val="00A54235"/>
    <w:rsid w:val="00A56066"/>
    <w:rsid w:val="00A57D99"/>
    <w:rsid w:val="00A61214"/>
    <w:rsid w:val="00A61D50"/>
    <w:rsid w:val="00A67A4D"/>
    <w:rsid w:val="00A67C03"/>
    <w:rsid w:val="00A71278"/>
    <w:rsid w:val="00A713B9"/>
    <w:rsid w:val="00A714B6"/>
    <w:rsid w:val="00A73129"/>
    <w:rsid w:val="00A76EE8"/>
    <w:rsid w:val="00A82346"/>
    <w:rsid w:val="00A84AF2"/>
    <w:rsid w:val="00A85D67"/>
    <w:rsid w:val="00A911F8"/>
    <w:rsid w:val="00A924AB"/>
    <w:rsid w:val="00A92BA1"/>
    <w:rsid w:val="00A95A32"/>
    <w:rsid w:val="00A95C2F"/>
    <w:rsid w:val="00A96441"/>
    <w:rsid w:val="00A96649"/>
    <w:rsid w:val="00AA0CCD"/>
    <w:rsid w:val="00AA26FD"/>
    <w:rsid w:val="00AA637A"/>
    <w:rsid w:val="00AB4A5D"/>
    <w:rsid w:val="00AB690C"/>
    <w:rsid w:val="00AC04D7"/>
    <w:rsid w:val="00AC56C4"/>
    <w:rsid w:val="00AC6BC6"/>
    <w:rsid w:val="00AC6D36"/>
    <w:rsid w:val="00AD111F"/>
    <w:rsid w:val="00AD1168"/>
    <w:rsid w:val="00AD45A1"/>
    <w:rsid w:val="00AD5CC2"/>
    <w:rsid w:val="00AE0A55"/>
    <w:rsid w:val="00AE47C9"/>
    <w:rsid w:val="00AE6164"/>
    <w:rsid w:val="00AE65E2"/>
    <w:rsid w:val="00AF1460"/>
    <w:rsid w:val="00AF3238"/>
    <w:rsid w:val="00AF3CC5"/>
    <w:rsid w:val="00AF4A23"/>
    <w:rsid w:val="00AF5A9D"/>
    <w:rsid w:val="00B00DE5"/>
    <w:rsid w:val="00B05766"/>
    <w:rsid w:val="00B064CE"/>
    <w:rsid w:val="00B07151"/>
    <w:rsid w:val="00B0793B"/>
    <w:rsid w:val="00B11544"/>
    <w:rsid w:val="00B15449"/>
    <w:rsid w:val="00B20D0F"/>
    <w:rsid w:val="00B23632"/>
    <w:rsid w:val="00B24A03"/>
    <w:rsid w:val="00B30B2E"/>
    <w:rsid w:val="00B34458"/>
    <w:rsid w:val="00B37106"/>
    <w:rsid w:val="00B37E3D"/>
    <w:rsid w:val="00B40974"/>
    <w:rsid w:val="00B42338"/>
    <w:rsid w:val="00B47840"/>
    <w:rsid w:val="00B533FF"/>
    <w:rsid w:val="00B53FBB"/>
    <w:rsid w:val="00B662A5"/>
    <w:rsid w:val="00B663C8"/>
    <w:rsid w:val="00B67224"/>
    <w:rsid w:val="00B721CD"/>
    <w:rsid w:val="00B760A9"/>
    <w:rsid w:val="00B8305A"/>
    <w:rsid w:val="00B8718E"/>
    <w:rsid w:val="00B93086"/>
    <w:rsid w:val="00B9539F"/>
    <w:rsid w:val="00BA19ED"/>
    <w:rsid w:val="00BA3A45"/>
    <w:rsid w:val="00BA4B8D"/>
    <w:rsid w:val="00BC0858"/>
    <w:rsid w:val="00BC0F7D"/>
    <w:rsid w:val="00BC1C4B"/>
    <w:rsid w:val="00BC4C83"/>
    <w:rsid w:val="00BC636B"/>
    <w:rsid w:val="00BC6C8F"/>
    <w:rsid w:val="00BC7B24"/>
    <w:rsid w:val="00BD7D31"/>
    <w:rsid w:val="00BE3255"/>
    <w:rsid w:val="00BE7443"/>
    <w:rsid w:val="00BE7587"/>
    <w:rsid w:val="00BF003B"/>
    <w:rsid w:val="00BF128E"/>
    <w:rsid w:val="00BF540E"/>
    <w:rsid w:val="00C01EBB"/>
    <w:rsid w:val="00C022F9"/>
    <w:rsid w:val="00C03359"/>
    <w:rsid w:val="00C074DD"/>
    <w:rsid w:val="00C076F1"/>
    <w:rsid w:val="00C10C55"/>
    <w:rsid w:val="00C13031"/>
    <w:rsid w:val="00C1496A"/>
    <w:rsid w:val="00C3235D"/>
    <w:rsid w:val="00C33079"/>
    <w:rsid w:val="00C346C2"/>
    <w:rsid w:val="00C41A4F"/>
    <w:rsid w:val="00C4311B"/>
    <w:rsid w:val="00C4315C"/>
    <w:rsid w:val="00C45231"/>
    <w:rsid w:val="00C46C15"/>
    <w:rsid w:val="00C46D18"/>
    <w:rsid w:val="00C50FAB"/>
    <w:rsid w:val="00C53554"/>
    <w:rsid w:val="00C551FF"/>
    <w:rsid w:val="00C57329"/>
    <w:rsid w:val="00C60BBE"/>
    <w:rsid w:val="00C642C9"/>
    <w:rsid w:val="00C6688B"/>
    <w:rsid w:val="00C67C1D"/>
    <w:rsid w:val="00C70D7D"/>
    <w:rsid w:val="00C71C94"/>
    <w:rsid w:val="00C72833"/>
    <w:rsid w:val="00C72A43"/>
    <w:rsid w:val="00C74191"/>
    <w:rsid w:val="00C756FE"/>
    <w:rsid w:val="00C804C5"/>
    <w:rsid w:val="00C80F1D"/>
    <w:rsid w:val="00C80FBF"/>
    <w:rsid w:val="00C82D44"/>
    <w:rsid w:val="00C83178"/>
    <w:rsid w:val="00C857F7"/>
    <w:rsid w:val="00C91962"/>
    <w:rsid w:val="00C93F40"/>
    <w:rsid w:val="00CA23BC"/>
    <w:rsid w:val="00CA3D0C"/>
    <w:rsid w:val="00CA6468"/>
    <w:rsid w:val="00CB14A4"/>
    <w:rsid w:val="00CB1A6A"/>
    <w:rsid w:val="00CB1D64"/>
    <w:rsid w:val="00CB5BAF"/>
    <w:rsid w:val="00CB660B"/>
    <w:rsid w:val="00CB6DB1"/>
    <w:rsid w:val="00CB703C"/>
    <w:rsid w:val="00CB7396"/>
    <w:rsid w:val="00CC01FD"/>
    <w:rsid w:val="00CE06C5"/>
    <w:rsid w:val="00CE571C"/>
    <w:rsid w:val="00CE73B6"/>
    <w:rsid w:val="00CF120F"/>
    <w:rsid w:val="00CF2693"/>
    <w:rsid w:val="00CF69C6"/>
    <w:rsid w:val="00D05941"/>
    <w:rsid w:val="00D14444"/>
    <w:rsid w:val="00D20BE9"/>
    <w:rsid w:val="00D20EA2"/>
    <w:rsid w:val="00D238DE"/>
    <w:rsid w:val="00D26885"/>
    <w:rsid w:val="00D302A9"/>
    <w:rsid w:val="00D3607A"/>
    <w:rsid w:val="00D4052C"/>
    <w:rsid w:val="00D467E7"/>
    <w:rsid w:val="00D50E2F"/>
    <w:rsid w:val="00D55AF2"/>
    <w:rsid w:val="00D56E0F"/>
    <w:rsid w:val="00D5780B"/>
    <w:rsid w:val="00D57972"/>
    <w:rsid w:val="00D675A9"/>
    <w:rsid w:val="00D7288B"/>
    <w:rsid w:val="00D734B7"/>
    <w:rsid w:val="00D738D6"/>
    <w:rsid w:val="00D754AE"/>
    <w:rsid w:val="00D755EB"/>
    <w:rsid w:val="00D76048"/>
    <w:rsid w:val="00D82E6F"/>
    <w:rsid w:val="00D856A9"/>
    <w:rsid w:val="00D864D5"/>
    <w:rsid w:val="00D86740"/>
    <w:rsid w:val="00D87AE6"/>
    <w:rsid w:val="00D87E00"/>
    <w:rsid w:val="00D9134D"/>
    <w:rsid w:val="00D92285"/>
    <w:rsid w:val="00D95AD3"/>
    <w:rsid w:val="00D95CE6"/>
    <w:rsid w:val="00DA7A03"/>
    <w:rsid w:val="00DB0997"/>
    <w:rsid w:val="00DB1818"/>
    <w:rsid w:val="00DB5326"/>
    <w:rsid w:val="00DB66F3"/>
    <w:rsid w:val="00DC1A76"/>
    <w:rsid w:val="00DC2A77"/>
    <w:rsid w:val="00DC309B"/>
    <w:rsid w:val="00DC4DA2"/>
    <w:rsid w:val="00DC598C"/>
    <w:rsid w:val="00DD0BAE"/>
    <w:rsid w:val="00DD4C17"/>
    <w:rsid w:val="00DD698E"/>
    <w:rsid w:val="00DD74A5"/>
    <w:rsid w:val="00DE2179"/>
    <w:rsid w:val="00DE386A"/>
    <w:rsid w:val="00DE5C81"/>
    <w:rsid w:val="00DE78F5"/>
    <w:rsid w:val="00DF06D5"/>
    <w:rsid w:val="00DF2B1F"/>
    <w:rsid w:val="00DF62CD"/>
    <w:rsid w:val="00DF66C0"/>
    <w:rsid w:val="00DF6B94"/>
    <w:rsid w:val="00E035B5"/>
    <w:rsid w:val="00E05965"/>
    <w:rsid w:val="00E13EF4"/>
    <w:rsid w:val="00E15B68"/>
    <w:rsid w:val="00E16509"/>
    <w:rsid w:val="00E17AF2"/>
    <w:rsid w:val="00E229F9"/>
    <w:rsid w:val="00E26ED3"/>
    <w:rsid w:val="00E31385"/>
    <w:rsid w:val="00E3365B"/>
    <w:rsid w:val="00E4258D"/>
    <w:rsid w:val="00E4279E"/>
    <w:rsid w:val="00E44582"/>
    <w:rsid w:val="00E44FFC"/>
    <w:rsid w:val="00E457FE"/>
    <w:rsid w:val="00E458AB"/>
    <w:rsid w:val="00E5138B"/>
    <w:rsid w:val="00E52E06"/>
    <w:rsid w:val="00E54A5F"/>
    <w:rsid w:val="00E5566D"/>
    <w:rsid w:val="00E60FA9"/>
    <w:rsid w:val="00E65F03"/>
    <w:rsid w:val="00E77645"/>
    <w:rsid w:val="00E81361"/>
    <w:rsid w:val="00E81E78"/>
    <w:rsid w:val="00E82628"/>
    <w:rsid w:val="00E8467A"/>
    <w:rsid w:val="00E91067"/>
    <w:rsid w:val="00EA15B0"/>
    <w:rsid w:val="00EA34A0"/>
    <w:rsid w:val="00EA5EA7"/>
    <w:rsid w:val="00EA66BD"/>
    <w:rsid w:val="00EA6D55"/>
    <w:rsid w:val="00EA72A8"/>
    <w:rsid w:val="00EB0054"/>
    <w:rsid w:val="00EC34B9"/>
    <w:rsid w:val="00EC4A25"/>
    <w:rsid w:val="00EC4BC8"/>
    <w:rsid w:val="00EC754E"/>
    <w:rsid w:val="00ED77ED"/>
    <w:rsid w:val="00ED7FCA"/>
    <w:rsid w:val="00EF0452"/>
    <w:rsid w:val="00EF3EC3"/>
    <w:rsid w:val="00EF608C"/>
    <w:rsid w:val="00F00E52"/>
    <w:rsid w:val="00F025A2"/>
    <w:rsid w:val="00F04712"/>
    <w:rsid w:val="00F0656D"/>
    <w:rsid w:val="00F06BEF"/>
    <w:rsid w:val="00F0753E"/>
    <w:rsid w:val="00F115B7"/>
    <w:rsid w:val="00F11F40"/>
    <w:rsid w:val="00F13360"/>
    <w:rsid w:val="00F14F1E"/>
    <w:rsid w:val="00F175E2"/>
    <w:rsid w:val="00F17F7B"/>
    <w:rsid w:val="00F212F1"/>
    <w:rsid w:val="00F22EC7"/>
    <w:rsid w:val="00F24756"/>
    <w:rsid w:val="00F250E7"/>
    <w:rsid w:val="00F303DC"/>
    <w:rsid w:val="00F325C8"/>
    <w:rsid w:val="00F34834"/>
    <w:rsid w:val="00F35014"/>
    <w:rsid w:val="00F40AF8"/>
    <w:rsid w:val="00F42AF2"/>
    <w:rsid w:val="00F4589D"/>
    <w:rsid w:val="00F546E8"/>
    <w:rsid w:val="00F552E6"/>
    <w:rsid w:val="00F56E93"/>
    <w:rsid w:val="00F61C7A"/>
    <w:rsid w:val="00F6330E"/>
    <w:rsid w:val="00F636FD"/>
    <w:rsid w:val="00F65338"/>
    <w:rsid w:val="00F653B8"/>
    <w:rsid w:val="00F6592A"/>
    <w:rsid w:val="00F678F0"/>
    <w:rsid w:val="00F7673C"/>
    <w:rsid w:val="00F77649"/>
    <w:rsid w:val="00F873D7"/>
    <w:rsid w:val="00F9008D"/>
    <w:rsid w:val="00F93529"/>
    <w:rsid w:val="00F976F9"/>
    <w:rsid w:val="00FA1266"/>
    <w:rsid w:val="00FB07FC"/>
    <w:rsid w:val="00FB120D"/>
    <w:rsid w:val="00FB1770"/>
    <w:rsid w:val="00FB3186"/>
    <w:rsid w:val="00FB42D9"/>
    <w:rsid w:val="00FC02EE"/>
    <w:rsid w:val="00FC1192"/>
    <w:rsid w:val="00FC307A"/>
    <w:rsid w:val="00FD5777"/>
    <w:rsid w:val="00FD6DBE"/>
    <w:rsid w:val="00FE71B7"/>
    <w:rsid w:val="00FE7FDA"/>
    <w:rsid w:val="3C71B819"/>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4:discardImageEditingData/>
  <w15:chartTrackingRefBased/>
  <w15:docId w15:val="{E641A022-61F0-4DD5-A760-73B8B961FD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1"/>
      </w:numPr>
      <w:contextualSpacing/>
    </w:pPr>
  </w:style>
  <w:style w:type="paragraph" w:styleId="ListBullet2">
    <w:name w:val="List Bullet 2"/>
    <w:basedOn w:val="Normal"/>
    <w:rsid w:val="00F34834"/>
    <w:pPr>
      <w:numPr>
        <w:numId w:val="2"/>
      </w:numPr>
      <w:contextualSpacing/>
    </w:pPr>
  </w:style>
  <w:style w:type="paragraph" w:styleId="ListBullet3">
    <w:name w:val="List Bullet 3"/>
    <w:basedOn w:val="Normal"/>
    <w:rsid w:val="00F34834"/>
    <w:pPr>
      <w:numPr>
        <w:numId w:val="3"/>
      </w:numPr>
      <w:contextualSpacing/>
    </w:pPr>
  </w:style>
  <w:style w:type="paragraph" w:styleId="ListBullet4">
    <w:name w:val="List Bullet 4"/>
    <w:basedOn w:val="Normal"/>
    <w:rsid w:val="00F34834"/>
    <w:pPr>
      <w:numPr>
        <w:numId w:val="4"/>
      </w:numPr>
      <w:contextualSpacing/>
    </w:pPr>
  </w:style>
  <w:style w:type="paragraph" w:styleId="ListBullet5">
    <w:name w:val="List Bullet 5"/>
    <w:basedOn w:val="Normal"/>
    <w:rsid w:val="00F34834"/>
    <w:pPr>
      <w:numPr>
        <w:numId w:val="5"/>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6"/>
      </w:numPr>
      <w:contextualSpacing/>
    </w:pPr>
  </w:style>
  <w:style w:type="paragraph" w:styleId="ListNumber2">
    <w:name w:val="List Number 2"/>
    <w:basedOn w:val="Normal"/>
    <w:rsid w:val="00F34834"/>
    <w:pPr>
      <w:numPr>
        <w:numId w:val="7"/>
      </w:numPr>
      <w:contextualSpacing/>
    </w:pPr>
  </w:style>
  <w:style w:type="paragraph" w:styleId="ListNumber3">
    <w:name w:val="List Number 3"/>
    <w:basedOn w:val="Normal"/>
    <w:rsid w:val="00F34834"/>
    <w:pPr>
      <w:numPr>
        <w:numId w:val="8"/>
      </w:numPr>
      <w:contextualSpacing/>
    </w:pPr>
  </w:style>
  <w:style w:type="paragraph" w:styleId="ListNumber4">
    <w:name w:val="List Number 4"/>
    <w:basedOn w:val="Normal"/>
    <w:rsid w:val="00F34834"/>
    <w:pPr>
      <w:numPr>
        <w:numId w:val="9"/>
      </w:numPr>
      <w:contextualSpacing/>
    </w:pPr>
  </w:style>
  <w:style w:type="paragraph" w:styleId="ListNumber5">
    <w:name w:val="List Number 5"/>
    <w:basedOn w:val="Normal"/>
    <w:rsid w:val="00F34834"/>
    <w:pPr>
      <w:numPr>
        <w:numId w:val="10"/>
      </w:numPr>
      <w:contextualSpacing/>
    </w:p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C6956"/>
    <w:rPr>
      <w:lang w:eastAsia="en-US"/>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qFormat/>
    <w:locked/>
    <w:rsid w:val="008C6956"/>
    <w:rPr>
      <w:lang w:eastAsia="en-US"/>
    </w:rPr>
  </w:style>
  <w:style w:type="character" w:customStyle="1" w:styleId="B1Char1">
    <w:name w:val="B1 Char1"/>
    <w:link w:val="B1"/>
    <w:rsid w:val="008C6956"/>
    <w:rPr>
      <w:lang w:eastAsia="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AF3238"/>
    <w:rPr>
      <w:i/>
      <w:iCs/>
      <w:color w:val="44546A" w:themeColor="text2"/>
      <w:sz w:val="18"/>
      <w:szCs w:val="18"/>
      <w:lang w:eastAsia="en-US"/>
    </w:rPr>
  </w:style>
  <w:style w:type="character" w:customStyle="1" w:styleId="EXChar">
    <w:name w:val="EX Char"/>
    <w:link w:val="EX"/>
    <w:qFormat/>
    <w:locked/>
    <w:rsid w:val="004F3C68"/>
    <w:rPr>
      <w:lang w:eastAsia="en-US"/>
    </w:rPr>
  </w:style>
  <w:style w:type="paragraph" w:customStyle="1" w:styleId="Tableheader">
    <w:name w:val="Table header"/>
    <w:basedOn w:val="Normal"/>
    <w:rsid w:val="002E1953"/>
    <w:pPr>
      <w:spacing w:before="60" w:after="60" w:line="210" w:lineRule="atLeast"/>
    </w:pPr>
    <w:rPr>
      <w:rFonts w:ascii="Cambria" w:eastAsia="Calibri" w:hAnsi="Cambria"/>
      <w:szCs w:val="22"/>
    </w:rPr>
  </w:style>
  <w:style w:type="character" w:customStyle="1" w:styleId="B1Char">
    <w:name w:val="B1 Char"/>
    <w:qFormat/>
    <w:rsid w:val="00E4258D"/>
    <w:rPr>
      <w:rFonts w:ascii="Arial" w:hAnsi="Arial"/>
      <w:lang w:eastAsia="en-US"/>
    </w:rPr>
  </w:style>
  <w:style w:type="character" w:customStyle="1" w:styleId="Heading2Char">
    <w:name w:val="Heading 2 Char"/>
    <w:basedOn w:val="DefaultParagraphFont"/>
    <w:link w:val="Heading2"/>
    <w:qFormat/>
    <w:rsid w:val="00722CFD"/>
    <w:rPr>
      <w:rFonts w:ascii="Arial" w:hAnsi="Arial"/>
      <w:sz w:val="32"/>
      <w:lang w:eastAsia="en-US"/>
    </w:rPr>
  </w:style>
  <w:style w:type="paragraph" w:customStyle="1" w:styleId="CRCoverPage">
    <w:name w:val="CR Cover Page"/>
    <w:rsid w:val="00D302A9"/>
    <w:pPr>
      <w:spacing w:after="120"/>
    </w:pPr>
    <w:rPr>
      <w:rFonts w:ascii="Arial" w:hAnsi="Arial"/>
      <w:lang w:eastAsia="en-US"/>
    </w:rPr>
  </w:style>
  <w:style w:type="paragraph" w:customStyle="1" w:styleId="paragraph">
    <w:name w:val="paragraph"/>
    <w:basedOn w:val="Normal"/>
    <w:rsid w:val="00D302A9"/>
    <w:pPr>
      <w:spacing w:before="100" w:beforeAutospacing="1" w:after="100" w:afterAutospacing="1"/>
    </w:pPr>
    <w:rPr>
      <w:sz w:val="24"/>
      <w:szCs w:val="24"/>
    </w:rPr>
  </w:style>
  <w:style w:type="character" w:customStyle="1" w:styleId="normaltextrun">
    <w:name w:val="normaltextrun"/>
    <w:basedOn w:val="DefaultParagraphFont"/>
    <w:rsid w:val="00D302A9"/>
  </w:style>
  <w:style w:type="character" w:customStyle="1" w:styleId="eop">
    <w:name w:val="eop"/>
    <w:basedOn w:val="DefaultParagraphFont"/>
    <w:rsid w:val="00D302A9"/>
  </w:style>
  <w:style w:type="character" w:customStyle="1" w:styleId="Heading3Char">
    <w:name w:val="Heading 3 Char"/>
    <w:aliases w:val="h3 Char"/>
    <w:basedOn w:val="DefaultParagraphFont"/>
    <w:link w:val="Heading3"/>
    <w:qFormat/>
    <w:rsid w:val="00D302A9"/>
    <w:rPr>
      <w:rFonts w:ascii="Arial" w:hAnsi="Arial"/>
      <w:sz w:val="28"/>
      <w:lang w:eastAsia="en-US"/>
    </w:rPr>
  </w:style>
  <w:style w:type="character" w:customStyle="1" w:styleId="TFChar">
    <w:name w:val="TF Char"/>
    <w:link w:val="TF"/>
    <w:qFormat/>
    <w:rsid w:val="00F35014"/>
    <w:rPr>
      <w:rFonts w:ascii="Arial" w:hAnsi="Arial"/>
      <w:b/>
      <w:lang w:eastAsia="en-US"/>
    </w:rPr>
  </w:style>
  <w:style w:type="character" w:customStyle="1" w:styleId="NOZchn">
    <w:name w:val="NO Zchn"/>
    <w:link w:val="NO"/>
    <w:qFormat/>
    <w:locked/>
    <w:rsid w:val="00567FD8"/>
    <w:rPr>
      <w:lang w:eastAsia="en-US"/>
    </w:rPr>
  </w:style>
  <w:style w:type="character" w:customStyle="1" w:styleId="B2Char">
    <w:name w:val="B2 Char"/>
    <w:link w:val="B2"/>
    <w:rsid w:val="00116532"/>
    <w:rPr>
      <w:lang w:eastAsia="en-US"/>
    </w:rPr>
  </w:style>
  <w:style w:type="character" w:styleId="CommentReference">
    <w:name w:val="annotation reference"/>
    <w:basedOn w:val="DefaultParagraphFont"/>
    <w:rsid w:val="007C1D90"/>
    <w:rPr>
      <w:sz w:val="16"/>
      <w:szCs w:val="16"/>
    </w:rPr>
  </w:style>
  <w:style w:type="character" w:styleId="Mention">
    <w:name w:val="Mention"/>
    <w:basedOn w:val="DefaultParagraphFont"/>
    <w:uiPriority w:val="99"/>
    <w:unhideWhenUsed/>
    <w:rsid w:val="00B8718E"/>
    <w:rPr>
      <w:color w:val="2B579A"/>
      <w:shd w:val="clear" w:color="auto" w:fill="E1DFDD"/>
    </w:rPr>
  </w:style>
  <w:style w:type="paragraph" w:customStyle="1" w:styleId="Changefirst">
    <w:name w:val="Change first"/>
    <w:basedOn w:val="Normal"/>
    <w:next w:val="Normal"/>
    <w:qFormat/>
    <w:rsid w:val="00224990"/>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38430969">
      <w:bodyDiv w:val="1"/>
      <w:marLeft w:val="0"/>
      <w:marRight w:val="0"/>
      <w:marTop w:val="0"/>
      <w:marBottom w:val="0"/>
      <w:divBdr>
        <w:top w:val="none" w:sz="0" w:space="0" w:color="auto"/>
        <w:left w:val="none" w:sz="0" w:space="0" w:color="auto"/>
        <w:bottom w:val="none" w:sz="0" w:space="0" w:color="auto"/>
        <w:right w:val="none" w:sz="0" w:space="0" w:color="auto"/>
      </w:divBdr>
    </w:div>
    <w:div w:id="1072316593">
      <w:bodyDiv w:val="1"/>
      <w:marLeft w:val="0"/>
      <w:marRight w:val="0"/>
      <w:marTop w:val="0"/>
      <w:marBottom w:val="0"/>
      <w:divBdr>
        <w:top w:val="none" w:sz="0" w:space="0" w:color="auto"/>
        <w:left w:val="none" w:sz="0" w:space="0" w:color="auto"/>
        <w:bottom w:val="none" w:sz="0" w:space="0" w:color="auto"/>
        <w:right w:val="none" w:sz="0" w:space="0" w:color="auto"/>
      </w:divBdr>
    </w:div>
    <w:div w:id="1264729693">
      <w:bodyDiv w:val="1"/>
      <w:marLeft w:val="0"/>
      <w:marRight w:val="0"/>
      <w:marTop w:val="0"/>
      <w:marBottom w:val="0"/>
      <w:divBdr>
        <w:top w:val="none" w:sz="0" w:space="0" w:color="auto"/>
        <w:left w:val="none" w:sz="0" w:space="0" w:color="auto"/>
        <w:bottom w:val="none" w:sz="0" w:space="0" w:color="auto"/>
        <w:right w:val="none" w:sz="0" w:space="0" w:color="auto"/>
      </w:divBdr>
    </w:div>
    <w:div w:id="1522891040">
      <w:bodyDiv w:val="1"/>
      <w:marLeft w:val="0"/>
      <w:marRight w:val="0"/>
      <w:marTop w:val="0"/>
      <w:marBottom w:val="0"/>
      <w:divBdr>
        <w:top w:val="none" w:sz="0" w:space="0" w:color="auto"/>
        <w:left w:val="none" w:sz="0" w:space="0" w:color="auto"/>
        <w:bottom w:val="none" w:sz="0" w:space="0" w:color="auto"/>
        <w:right w:val="none" w:sz="0" w:space="0" w:color="auto"/>
      </w:divBdr>
    </w:div>
    <w:div w:id="15407006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hyperlink" Target="https://www.mindspore.cn" TargetMode="External"/><Relationship Id="rId26" Type="http://schemas.openxmlformats.org/officeDocument/2006/relationships/image" Target="media/image9.svg"/><Relationship Id="rId39" Type="http://schemas.openxmlformats.org/officeDocument/2006/relationships/image" Target="media/image21.emf"/><Relationship Id="rId21" Type="http://schemas.openxmlformats.org/officeDocument/2006/relationships/image" Target="media/image4.emf"/><Relationship Id="rId34" Type="http://schemas.openxmlformats.org/officeDocument/2006/relationships/hyperlink" Target="https://docs.unrealengine.com/udk/Three/MorphTargets.html" TargetMode="External"/><Relationship Id="rId42" Type="http://schemas.openxmlformats.org/officeDocument/2006/relationships/image" Target="media/image23.emf"/><Relationship Id="rId47" Type="http://schemas.openxmlformats.org/officeDocument/2006/relationships/package" Target="embeddings/Microsoft_Visio_Drawing1.vsdx"/><Relationship Id="rId50" Type="http://schemas.openxmlformats.org/officeDocument/2006/relationships/image" Target="media/image28.emf"/><Relationship Id="rId55" Type="http://schemas.openxmlformats.org/officeDocument/2006/relationships/image" Target="media/image33.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paperswithcode.com/dataset/lfpw" TargetMode="External"/><Relationship Id="rId29" Type="http://schemas.openxmlformats.org/officeDocument/2006/relationships/image" Target="media/image12.png"/><Relationship Id="rId11" Type="http://schemas.openxmlformats.org/officeDocument/2006/relationships/image" Target="media/image1.emf"/><Relationship Id="rId24" Type="http://schemas.openxmlformats.org/officeDocument/2006/relationships/image" Target="media/image7.png"/><Relationship Id="rId32" Type="http://schemas.openxmlformats.org/officeDocument/2006/relationships/image" Target="media/image15.png"/><Relationship Id="rId37" Type="http://schemas.openxmlformats.org/officeDocument/2006/relationships/image" Target="media/image19.emf"/><Relationship Id="rId40" Type="http://schemas.openxmlformats.org/officeDocument/2006/relationships/image" Target="media/image22.wmf"/><Relationship Id="rId45" Type="http://schemas.openxmlformats.org/officeDocument/2006/relationships/package" Target="embeddings/Microsoft_Visio_Drawing.vsdx"/><Relationship Id="rId53" Type="http://schemas.openxmlformats.org/officeDocument/2006/relationships/image" Target="media/image31.png"/><Relationship Id="rId58" Type="http://schemas.openxmlformats.org/officeDocument/2006/relationships/fontTable" Target="fontTable.xml"/><Relationship Id="rId5" Type="http://schemas.openxmlformats.org/officeDocument/2006/relationships/numbering" Target="numbering.xml"/><Relationship Id="rId19" Type="http://schemas.openxmlformats.org/officeDocument/2006/relationships/hyperlink" Target="https://link.springer.com/article/10.1007/s00521-023-08858-6"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2.bin"/><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image" Target="media/image17.png"/><Relationship Id="rId43" Type="http://schemas.openxmlformats.org/officeDocument/2006/relationships/image" Target="media/image24.png"/><Relationship Id="rId48" Type="http://schemas.openxmlformats.org/officeDocument/2006/relationships/image" Target="media/image27.emf"/><Relationship Id="rId56" Type="http://schemas.openxmlformats.org/officeDocument/2006/relationships/header" Target="header1.xml"/><Relationship Id="rId8" Type="http://schemas.openxmlformats.org/officeDocument/2006/relationships/webSettings" Target="webSettings.xml"/><Relationship Id="rId51" Type="http://schemas.openxmlformats.org/officeDocument/2006/relationships/image" Target="media/image29.png"/><Relationship Id="rId3" Type="http://schemas.openxmlformats.org/officeDocument/2006/relationships/customXml" Target="../customXml/item3.xml"/><Relationship Id="rId12" Type="http://schemas.openxmlformats.org/officeDocument/2006/relationships/oleObject" Target="embeddings/oleObject1.bin"/><Relationship Id="rId17" Type="http://schemas.openxmlformats.org/officeDocument/2006/relationships/hyperlink" Target="https://paperswithcode.com/dataset/wflw" TargetMode="External"/><Relationship Id="rId25" Type="http://schemas.openxmlformats.org/officeDocument/2006/relationships/image" Target="media/image8.png"/><Relationship Id="rId33" Type="http://schemas.openxmlformats.org/officeDocument/2006/relationships/image" Target="media/image16.png"/><Relationship Id="rId38" Type="http://schemas.openxmlformats.org/officeDocument/2006/relationships/image" Target="media/image20.emf"/><Relationship Id="rId46" Type="http://schemas.openxmlformats.org/officeDocument/2006/relationships/image" Target="media/image26.emf"/><Relationship Id="rId59" Type="http://schemas.microsoft.com/office/2011/relationships/people" Target="people.xml"/><Relationship Id="rId20" Type="http://schemas.openxmlformats.org/officeDocument/2006/relationships/image" Target="media/image3.png"/><Relationship Id="rId41" Type="http://schemas.openxmlformats.org/officeDocument/2006/relationships/oleObject" Target="embeddings/oleObject3.bin"/><Relationship Id="rId54" Type="http://schemas.openxmlformats.org/officeDocument/2006/relationships/image" Target="media/image32.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paperswithcode.com/dataset/aflw" TargetMode="External"/><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image" Target="media/image18.emf"/><Relationship Id="rId49" Type="http://schemas.openxmlformats.org/officeDocument/2006/relationships/package" Target="embeddings/Microsoft_Visio_Drawing2.vsdx"/><Relationship Id="rId57" Type="http://schemas.openxmlformats.org/officeDocument/2006/relationships/footer" Target="footer1.xml"/><Relationship Id="rId10" Type="http://schemas.openxmlformats.org/officeDocument/2006/relationships/endnotes" Target="endnotes.xml"/><Relationship Id="rId31" Type="http://schemas.openxmlformats.org/officeDocument/2006/relationships/image" Target="media/image14.png"/><Relationship Id="rId44" Type="http://schemas.openxmlformats.org/officeDocument/2006/relationships/image" Target="media/image25.emf"/><Relationship Id="rId52" Type="http://schemas.openxmlformats.org/officeDocument/2006/relationships/image" Target="media/image30.png"/><Relationship Id="rId6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9DF4663B346214AA113078E9EE5D352" ma:contentTypeVersion="14" ma:contentTypeDescription="Create a new document." ma:contentTypeScope="" ma:versionID="458de94a72b1845d433e6417b6088712">
  <xsd:schema xmlns:xsd="http://www.w3.org/2001/XMLSchema" xmlns:xs="http://www.w3.org/2001/XMLSchema" xmlns:p="http://schemas.microsoft.com/office/2006/metadata/properties" xmlns:ns2="142de944-97dd-44b9-ba6c-9323e71b7157" xmlns:ns3="79a132d1-8e2e-4b37-92cb-6b5081b1a57f" targetNamespace="http://schemas.microsoft.com/office/2006/metadata/properties" ma:root="true" ma:fieldsID="5dd8150e5c0cbd34d4a4f2bf3083cb88" ns2:_="" ns3:_="">
    <xsd:import namespace="142de944-97dd-44b9-ba6c-9323e71b7157"/>
    <xsd:import namespace="79a132d1-8e2e-4b37-92cb-6b5081b1a57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ObjectDetectorVersions" minOccurs="0"/>
                <xsd:element ref="ns2:MediaServiceSearchProperties" minOccurs="0"/>
                <xsd:element ref="ns2:lcf76f155ced4ddcb4097134ff3c332f"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2de944-97dd-44b9-ba6c-9323e71b715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5" nillable="true" ma:displayName="MediaServiceSearchProperties" ma:hidden="true" ma:internalName="MediaServiceSearchProperties" ma:readOnly="true">
      <xsd:simpleType>
        <xsd:restriction base="dms:Note"/>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9a132d1-8e2e-4b37-92cb-6b5081b1a57f"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42de944-97dd-44b9-ba6c-9323e71b7157">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9470F777-9D7F-4846-8D43-16A639C3294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2de944-97dd-44b9-ba6c-9323e71b7157"/>
    <ds:schemaRef ds:uri="79a132d1-8e2e-4b37-92cb-6b5081b1a57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3.xml><?xml version="1.0" encoding="utf-8"?>
<ds:datastoreItem xmlns:ds="http://schemas.openxmlformats.org/officeDocument/2006/customXml" ds:itemID="{A96CB9AC-6C60-4D6B-A411-0611032978DB}">
  <ds:schemaRefs>
    <ds:schemaRef ds:uri="http://schemas.microsoft.com/sharepoint/v3/contenttype/forms"/>
  </ds:schemaRefs>
</ds:datastoreItem>
</file>

<file path=customXml/itemProps4.xml><?xml version="1.0" encoding="utf-8"?>
<ds:datastoreItem xmlns:ds="http://schemas.openxmlformats.org/officeDocument/2006/customXml" ds:itemID="{3BC481DD-E031-4540-98C6-0BDA5E8E1C52}">
  <ds:schemaRefs>
    <ds:schemaRef ds:uri="http://schemas.microsoft.com/office/2006/metadata/properties"/>
    <ds:schemaRef ds:uri="http://schemas.microsoft.com/office/infopath/2007/PartnerControls"/>
    <ds:schemaRef ds:uri="142de944-97dd-44b9-ba6c-9323e71b7157"/>
  </ds:schemaRefs>
</ds:datastoreItem>
</file>

<file path=docProps/app.xml><?xml version="1.0" encoding="utf-8"?>
<Properties xmlns="http://schemas.openxmlformats.org/officeDocument/2006/extended-properties" xmlns:vt="http://schemas.openxmlformats.org/officeDocument/2006/docPropsVTypes">
  <Template>3gpp_70.dot</Template>
  <TotalTime>38</TotalTime>
  <Pages>78</Pages>
  <Words>23519</Words>
  <Characters>127100</Characters>
  <Application>Microsoft Office Word</Application>
  <DocSecurity>0</DocSecurity>
  <Lines>2743</Lines>
  <Paragraphs>1590</Paragraphs>
  <ScaleCrop>false</ScaleCrop>
  <HeadingPairs>
    <vt:vector size="2" baseType="variant">
      <vt:variant>
        <vt:lpstr>Title</vt:lpstr>
      </vt:variant>
      <vt:variant>
        <vt:i4>1</vt:i4>
      </vt:variant>
    </vt:vector>
  </HeadingPairs>
  <TitlesOfParts>
    <vt:vector size="1" baseType="lpstr">
      <vt:lpstr>3GPP TS ab.cde</vt:lpstr>
    </vt:vector>
  </TitlesOfParts>
  <Manager/>
  <Company/>
  <LinksUpToDate>false</LinksUpToDate>
  <CharactersWithSpaces>150273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GMC</dc:creator>
  <cp:keywords>&lt;keyword[, keyword, ]&gt;</cp:keywords>
  <cp:lastModifiedBy>GMC</cp:lastModifiedBy>
  <cp:revision>41</cp:revision>
  <cp:lastPrinted>2019-02-25T14:05:00Z</cp:lastPrinted>
  <dcterms:created xsi:type="dcterms:W3CDTF">2025-11-28T19:16:00Z</dcterms:created>
  <dcterms:modified xsi:type="dcterms:W3CDTF">2025-12-05T12:22:00Z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0x010100E9DF4663B346214AA113078E9EE5D352</vt:lpwstr>
  </property>
  <property fmtid="{D5CDD505-2E9C-101B-9397-08002B2CF9AE}" pid="3" name="MediaServiceImageTags">
    <vt:lpwstr/>
  </property>
  <property fmtid="{D5CDD505-2E9C-101B-9397-08002B2CF9AE}" pid="4" name="docLang">
    <vt:lpwstr>en</vt:lpwstr>
  </property>
  <property fmtid="{D5CDD505-2E9C-101B-9397-08002B2CF9AE}" pid="5" name="MSIP_Label_bcf26ed8-713a-4e6c-8a04-66607341a11c_Enabled">
    <vt:lpwstr>true</vt:lpwstr>
  </property>
  <property fmtid="{D5CDD505-2E9C-101B-9397-08002B2CF9AE}" pid="6" name="MSIP_Label_bcf26ed8-713a-4e6c-8a04-66607341a11c_SetDate">
    <vt:lpwstr>2025-12-05T12:18:48Z</vt:lpwstr>
  </property>
  <property fmtid="{D5CDD505-2E9C-101B-9397-08002B2CF9AE}" pid="7" name="MSIP_Label_bcf26ed8-713a-4e6c-8a04-66607341a11c_Method">
    <vt:lpwstr>Privileged</vt:lpwstr>
  </property>
  <property fmtid="{D5CDD505-2E9C-101B-9397-08002B2CF9AE}" pid="8" name="MSIP_Label_bcf26ed8-713a-4e6c-8a04-66607341a11c_Name">
    <vt:lpwstr>Public</vt:lpwstr>
  </property>
  <property fmtid="{D5CDD505-2E9C-101B-9397-08002B2CF9AE}" pid="9" name="MSIP_Label_bcf26ed8-713a-4e6c-8a04-66607341a11c_SiteId">
    <vt:lpwstr>e351b779-f6d5-4e50-8568-80e922d180ae</vt:lpwstr>
  </property>
  <property fmtid="{D5CDD505-2E9C-101B-9397-08002B2CF9AE}" pid="10" name="MSIP_Label_bcf26ed8-713a-4e6c-8a04-66607341a11c_ActionId">
    <vt:lpwstr>0181f3d3-a4ce-459d-86c5-07fdef237eb6</vt:lpwstr>
  </property>
  <property fmtid="{D5CDD505-2E9C-101B-9397-08002B2CF9AE}" pid="11" name="MSIP_Label_bcf26ed8-713a-4e6c-8a04-66607341a11c_ContentBits">
    <vt:lpwstr>0</vt:lpwstr>
  </property>
  <property fmtid="{D5CDD505-2E9C-101B-9397-08002B2CF9AE}" pid="12" name="MSIP_Label_bcf26ed8-713a-4e6c-8a04-66607341a11c_Tag">
    <vt:lpwstr>10, 0, 1, 1</vt:lpwstr>
  </property>
</Properties>
</file>