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271AB" w14:textId="1E1FC48A" w:rsidR="00A3156E" w:rsidRPr="004C3A12" w:rsidRDefault="001404FA" w:rsidP="00A3156E">
      <w:pPr>
        <w:pStyle w:val="CRCoverPage"/>
        <w:tabs>
          <w:tab w:val="right" w:pos="9639"/>
        </w:tabs>
        <w:rPr>
          <w:b/>
          <w:i/>
          <w:noProof/>
          <w:sz w:val="24"/>
          <w:szCs w:val="24"/>
        </w:rPr>
      </w:pPr>
      <w:r w:rsidRPr="00461CD0">
        <w:rPr>
          <w:b/>
          <w:noProof/>
          <w:sz w:val="24"/>
        </w:rPr>
        <w:t>3GPP SA4</w:t>
      </w:r>
      <w:r w:rsidR="00A178E4" w:rsidRPr="00461CD0">
        <w:rPr>
          <w:b/>
          <w:noProof/>
          <w:sz w:val="24"/>
        </w:rPr>
        <w:t xml:space="preserve"> </w:t>
      </w:r>
      <w:r w:rsidR="008C00B3" w:rsidRPr="00461CD0">
        <w:rPr>
          <w:b/>
          <w:sz w:val="24"/>
        </w:rPr>
        <w:t>WG4 meeting #</w:t>
      </w:r>
      <w:r w:rsidR="00EF27FB" w:rsidRPr="00461CD0">
        <w:rPr>
          <w:b/>
          <w:noProof/>
          <w:sz w:val="24"/>
        </w:rPr>
        <w:t>13</w:t>
      </w:r>
      <w:r w:rsidR="00A178E4" w:rsidRPr="00461CD0">
        <w:rPr>
          <w:b/>
          <w:noProof/>
          <w:sz w:val="24"/>
        </w:rPr>
        <w:t>4</w:t>
      </w:r>
      <w:r w:rsidR="004C3A12">
        <w:rPr>
          <w:b/>
          <w:noProof/>
          <w:sz w:val="24"/>
        </w:rPr>
        <w:tab/>
      </w:r>
      <w:r w:rsidR="00797ED0" w:rsidRPr="004C3A12">
        <w:rPr>
          <w:b/>
          <w:i/>
          <w:noProof/>
          <w:sz w:val="24"/>
          <w:szCs w:val="24"/>
          <w:lang w:val="en-US"/>
        </w:rPr>
        <w:t>S4aI25020</w:t>
      </w:r>
      <w:r w:rsidR="00797ED0">
        <w:rPr>
          <w:b/>
          <w:i/>
          <w:noProof/>
          <w:sz w:val="24"/>
          <w:szCs w:val="24"/>
          <w:lang w:val="en-US"/>
        </w:rPr>
        <w:t xml:space="preserve">9 is revision of </w:t>
      </w:r>
      <w:r w:rsidR="00A3156E" w:rsidRPr="004C3A12">
        <w:rPr>
          <w:b/>
          <w:i/>
          <w:noProof/>
          <w:sz w:val="24"/>
          <w:szCs w:val="24"/>
          <w:lang w:val="en-US"/>
        </w:rPr>
        <w:t>S4aI250206</w:t>
      </w:r>
      <w:r w:rsidR="000F4669" w:rsidRPr="004C3A12">
        <w:rPr>
          <w:b/>
          <w:i/>
          <w:noProof/>
          <w:sz w:val="24"/>
          <w:szCs w:val="24"/>
          <w:lang w:val="en-US"/>
        </w:rPr>
        <w:t>r01</w:t>
      </w:r>
    </w:p>
    <w:p w14:paraId="6979261F" w14:textId="43C394B6" w:rsidR="001E41F3" w:rsidRPr="004C3A12" w:rsidRDefault="00F37ECB" w:rsidP="00A3156E">
      <w:pPr>
        <w:pStyle w:val="CRCoverPage"/>
        <w:tabs>
          <w:tab w:val="right" w:pos="9639"/>
        </w:tabs>
        <w:rPr>
          <w:bCs/>
          <w:noProof/>
          <w:sz w:val="24"/>
        </w:rPr>
      </w:pPr>
      <w:r>
        <w:rPr>
          <w:b/>
          <w:i/>
          <w:noProof/>
          <w:sz w:val="28"/>
        </w:rPr>
        <w:t xml:space="preserve"> </w:t>
      </w:r>
      <w:r w:rsidR="00A178E4" w:rsidRPr="00461CD0">
        <w:rPr>
          <w:b/>
          <w:noProof/>
          <w:sz w:val="24"/>
        </w:rPr>
        <w:t>Dallas, Texas, 17-21</w:t>
      </w:r>
      <w:r w:rsidR="0062236A" w:rsidRPr="00461CD0">
        <w:rPr>
          <w:b/>
          <w:noProof/>
          <w:sz w:val="24"/>
        </w:rPr>
        <w:t xml:space="preserve"> </w:t>
      </w:r>
      <w:r w:rsidR="00A178E4" w:rsidRPr="00461CD0">
        <w:rPr>
          <w:b/>
          <w:noProof/>
          <w:sz w:val="24"/>
        </w:rPr>
        <w:t xml:space="preserve">November </w:t>
      </w:r>
      <w:r w:rsidR="0062236A" w:rsidRPr="00461CD0">
        <w:rPr>
          <w:b/>
          <w:noProof/>
          <w:sz w:val="24"/>
        </w:rPr>
        <w:t>2025</w:t>
      </w:r>
      <w:r w:rsidR="004C3A1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61CD0"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461CD0" w:rsidRDefault="00305409" w:rsidP="00E34898">
            <w:pPr>
              <w:pStyle w:val="CRCoverPage"/>
              <w:spacing w:after="0"/>
              <w:jc w:val="right"/>
              <w:rPr>
                <w:i/>
                <w:noProof/>
              </w:rPr>
            </w:pPr>
            <w:r w:rsidRPr="00461CD0">
              <w:rPr>
                <w:i/>
                <w:noProof/>
                <w:sz w:val="14"/>
              </w:rPr>
              <w:t>CR-Form-v</w:t>
            </w:r>
            <w:r w:rsidR="008863B9" w:rsidRPr="00461CD0">
              <w:rPr>
                <w:i/>
                <w:noProof/>
                <w:sz w:val="14"/>
              </w:rPr>
              <w:t>12.0</w:t>
            </w:r>
          </w:p>
        </w:tc>
      </w:tr>
      <w:tr w:rsidR="001E41F3" w:rsidRPr="00461CD0" w14:paraId="785E2A4E" w14:textId="77777777" w:rsidTr="00547111">
        <w:tc>
          <w:tcPr>
            <w:tcW w:w="9641" w:type="dxa"/>
            <w:gridSpan w:val="9"/>
            <w:tcBorders>
              <w:left w:val="single" w:sz="4" w:space="0" w:color="auto"/>
              <w:right w:val="single" w:sz="4" w:space="0" w:color="auto"/>
            </w:tcBorders>
          </w:tcPr>
          <w:p w14:paraId="6676D88B" w14:textId="7D49E799" w:rsidR="001E41F3" w:rsidRPr="00461CD0" w:rsidRDefault="001E41F3">
            <w:pPr>
              <w:pStyle w:val="CRCoverPage"/>
              <w:spacing w:after="0"/>
              <w:jc w:val="center"/>
              <w:rPr>
                <w:noProof/>
              </w:rPr>
            </w:pPr>
            <w:r w:rsidRPr="00461CD0">
              <w:rPr>
                <w:b/>
                <w:noProof/>
                <w:sz w:val="32"/>
              </w:rPr>
              <w:t>CHANGE REQUEST</w:t>
            </w:r>
          </w:p>
        </w:tc>
      </w:tr>
      <w:tr w:rsidR="001E41F3" w:rsidRPr="00461CD0" w14:paraId="76CC10AD" w14:textId="77777777" w:rsidTr="00547111">
        <w:tc>
          <w:tcPr>
            <w:tcW w:w="9641" w:type="dxa"/>
            <w:gridSpan w:val="9"/>
            <w:tcBorders>
              <w:left w:val="single" w:sz="4" w:space="0" w:color="auto"/>
              <w:right w:val="single" w:sz="4" w:space="0" w:color="auto"/>
            </w:tcBorders>
          </w:tcPr>
          <w:p w14:paraId="4F89DC0F" w14:textId="77777777" w:rsidR="001E41F3" w:rsidRPr="00461CD0" w:rsidRDefault="001E41F3">
            <w:pPr>
              <w:pStyle w:val="CRCoverPage"/>
              <w:spacing w:after="0"/>
              <w:rPr>
                <w:noProof/>
                <w:sz w:val="8"/>
                <w:szCs w:val="8"/>
              </w:rPr>
            </w:pPr>
          </w:p>
        </w:tc>
      </w:tr>
      <w:tr w:rsidR="001E41F3" w:rsidRPr="00461CD0" w14:paraId="407D58B8" w14:textId="77777777" w:rsidTr="00547111">
        <w:tc>
          <w:tcPr>
            <w:tcW w:w="142" w:type="dxa"/>
            <w:tcBorders>
              <w:left w:val="single" w:sz="4" w:space="0" w:color="auto"/>
            </w:tcBorders>
          </w:tcPr>
          <w:p w14:paraId="0DA8A5E7" w14:textId="77777777" w:rsidR="001E41F3" w:rsidRPr="00461CD0" w:rsidRDefault="001E41F3">
            <w:pPr>
              <w:pStyle w:val="CRCoverPage"/>
              <w:spacing w:after="0"/>
              <w:jc w:val="right"/>
              <w:rPr>
                <w:noProof/>
              </w:rPr>
            </w:pPr>
          </w:p>
        </w:tc>
        <w:tc>
          <w:tcPr>
            <w:tcW w:w="1559" w:type="dxa"/>
            <w:shd w:val="pct30" w:color="FFFF00" w:fill="auto"/>
          </w:tcPr>
          <w:p w14:paraId="19F13582" w14:textId="21159EA7" w:rsidR="001E41F3" w:rsidRPr="00461CD0" w:rsidRDefault="001F3DBB" w:rsidP="00EE73FC">
            <w:pPr>
              <w:pStyle w:val="CRCoverPage"/>
              <w:spacing w:after="0"/>
              <w:jc w:val="right"/>
              <w:rPr>
                <w:b/>
                <w:noProof/>
                <w:sz w:val="28"/>
              </w:rPr>
            </w:pPr>
            <w:r w:rsidRPr="00461CD0">
              <w:rPr>
                <w:b/>
                <w:noProof/>
                <w:sz w:val="28"/>
              </w:rPr>
              <w:fldChar w:fldCharType="begin"/>
            </w:r>
            <w:r w:rsidRPr="00461CD0">
              <w:rPr>
                <w:b/>
                <w:noProof/>
                <w:sz w:val="28"/>
              </w:rPr>
              <w:instrText xml:space="preserve"> DOCPROPERTY  Spec#  \* MERGEFORMAT </w:instrText>
            </w:r>
            <w:r w:rsidRPr="00461CD0">
              <w:rPr>
                <w:b/>
                <w:noProof/>
                <w:sz w:val="28"/>
              </w:rPr>
              <w:fldChar w:fldCharType="separate"/>
            </w:r>
            <w:r w:rsidRPr="00461CD0">
              <w:rPr>
                <w:b/>
                <w:noProof/>
                <w:sz w:val="28"/>
              </w:rPr>
              <w:t>26.</w:t>
            </w:r>
            <w:r w:rsidR="009A13A6" w:rsidRPr="00461CD0">
              <w:rPr>
                <w:b/>
                <w:noProof/>
                <w:sz w:val="28"/>
              </w:rPr>
              <w:t>942</w:t>
            </w:r>
            <w:r w:rsidRPr="00461CD0">
              <w:rPr>
                <w:b/>
                <w:noProof/>
                <w:sz w:val="28"/>
              </w:rPr>
              <w:fldChar w:fldCharType="end"/>
            </w:r>
          </w:p>
        </w:tc>
        <w:tc>
          <w:tcPr>
            <w:tcW w:w="709" w:type="dxa"/>
          </w:tcPr>
          <w:p w14:paraId="559E849B" w14:textId="77777777" w:rsidR="001E41F3" w:rsidRPr="00461CD0" w:rsidRDefault="001E41F3">
            <w:pPr>
              <w:pStyle w:val="CRCoverPage"/>
              <w:spacing w:after="0"/>
              <w:jc w:val="center"/>
              <w:rPr>
                <w:noProof/>
              </w:rPr>
            </w:pPr>
            <w:r w:rsidRPr="00461CD0">
              <w:rPr>
                <w:b/>
                <w:noProof/>
                <w:sz w:val="28"/>
              </w:rPr>
              <w:t>CR</w:t>
            </w:r>
          </w:p>
        </w:tc>
        <w:tc>
          <w:tcPr>
            <w:tcW w:w="1276" w:type="dxa"/>
            <w:shd w:val="pct30" w:color="FFFF00" w:fill="auto"/>
          </w:tcPr>
          <w:p w14:paraId="3D5219FB" w14:textId="7AF668F9" w:rsidR="001E41F3" w:rsidRPr="00461CD0" w:rsidRDefault="008E3E93" w:rsidP="00EE73FC">
            <w:pPr>
              <w:pStyle w:val="CRCoverPage"/>
              <w:spacing w:after="0"/>
              <w:rPr>
                <w:noProof/>
              </w:rPr>
            </w:pPr>
            <w:r w:rsidRPr="00461CD0">
              <w:rPr>
                <w:b/>
                <w:noProof/>
                <w:sz w:val="28"/>
              </w:rPr>
              <w:fldChar w:fldCharType="begin"/>
            </w:r>
            <w:r w:rsidRPr="00461CD0">
              <w:rPr>
                <w:b/>
                <w:noProof/>
                <w:sz w:val="28"/>
              </w:rPr>
              <w:instrText xml:space="preserve"> DOCPROPERTY  Cr#  \* MERGEFORMAT </w:instrText>
            </w:r>
            <w:r w:rsidRPr="00461CD0">
              <w:rPr>
                <w:b/>
                <w:noProof/>
                <w:sz w:val="28"/>
              </w:rPr>
              <w:fldChar w:fldCharType="separate"/>
            </w:r>
            <w:r w:rsidR="005B3062" w:rsidRPr="00461CD0">
              <w:rPr>
                <w:b/>
                <w:noProof/>
                <w:sz w:val="28"/>
              </w:rPr>
              <w:t>00</w:t>
            </w:r>
            <w:r w:rsidRPr="00461CD0">
              <w:rPr>
                <w:b/>
                <w:noProof/>
                <w:sz w:val="28"/>
              </w:rPr>
              <w:fldChar w:fldCharType="end"/>
            </w:r>
            <w:r w:rsidR="00AB7E9E" w:rsidRPr="00461CD0">
              <w:rPr>
                <w:b/>
                <w:noProof/>
                <w:sz w:val="28"/>
              </w:rPr>
              <w:t>14</w:t>
            </w:r>
          </w:p>
        </w:tc>
        <w:tc>
          <w:tcPr>
            <w:tcW w:w="709" w:type="dxa"/>
          </w:tcPr>
          <w:p w14:paraId="11BB8CB3" w14:textId="77777777" w:rsidR="001E41F3" w:rsidRPr="00461CD0" w:rsidRDefault="001E41F3" w:rsidP="0051580D">
            <w:pPr>
              <w:pStyle w:val="CRCoverPage"/>
              <w:tabs>
                <w:tab w:val="right" w:pos="625"/>
              </w:tabs>
              <w:spacing w:after="0"/>
              <w:jc w:val="center"/>
              <w:rPr>
                <w:noProof/>
              </w:rPr>
            </w:pPr>
            <w:r w:rsidRPr="00461CD0">
              <w:rPr>
                <w:b/>
                <w:bCs/>
                <w:noProof/>
                <w:sz w:val="28"/>
              </w:rPr>
              <w:t>rev</w:t>
            </w:r>
          </w:p>
        </w:tc>
        <w:tc>
          <w:tcPr>
            <w:tcW w:w="992" w:type="dxa"/>
            <w:shd w:val="pct30" w:color="FFFF00" w:fill="auto"/>
          </w:tcPr>
          <w:p w14:paraId="631172B0" w14:textId="40F3FB46" w:rsidR="001E41F3" w:rsidRPr="00461CD0" w:rsidRDefault="00A3156E" w:rsidP="00E13F3D">
            <w:pPr>
              <w:pStyle w:val="CRCoverPage"/>
              <w:spacing w:after="0"/>
              <w:jc w:val="center"/>
              <w:rPr>
                <w:b/>
                <w:noProof/>
                <w:sz w:val="28"/>
              </w:rPr>
            </w:pPr>
            <w:r>
              <w:rPr>
                <w:b/>
                <w:noProof/>
                <w:sz w:val="28"/>
              </w:rPr>
              <w:t>1</w:t>
            </w:r>
          </w:p>
        </w:tc>
        <w:tc>
          <w:tcPr>
            <w:tcW w:w="2410" w:type="dxa"/>
          </w:tcPr>
          <w:p w14:paraId="2F69A49A" w14:textId="77777777" w:rsidR="001E41F3" w:rsidRPr="00461CD0" w:rsidRDefault="001E41F3" w:rsidP="0051580D">
            <w:pPr>
              <w:pStyle w:val="CRCoverPage"/>
              <w:tabs>
                <w:tab w:val="right" w:pos="1825"/>
              </w:tabs>
              <w:spacing w:after="0"/>
              <w:jc w:val="center"/>
              <w:rPr>
                <w:noProof/>
              </w:rPr>
            </w:pPr>
            <w:r w:rsidRPr="00461CD0">
              <w:rPr>
                <w:b/>
                <w:noProof/>
                <w:sz w:val="28"/>
                <w:szCs w:val="28"/>
              </w:rPr>
              <w:t>Current version:</w:t>
            </w:r>
          </w:p>
        </w:tc>
        <w:tc>
          <w:tcPr>
            <w:tcW w:w="1701" w:type="dxa"/>
            <w:shd w:val="pct30" w:color="FFFF00" w:fill="auto"/>
          </w:tcPr>
          <w:p w14:paraId="02DC798C" w14:textId="517BE5AB" w:rsidR="001E41F3" w:rsidRPr="00461CD0" w:rsidRDefault="008E3E93">
            <w:pPr>
              <w:pStyle w:val="CRCoverPage"/>
              <w:spacing w:after="0"/>
              <w:jc w:val="center"/>
              <w:rPr>
                <w:noProof/>
                <w:sz w:val="28"/>
              </w:rPr>
            </w:pPr>
            <w:r w:rsidRPr="00461CD0">
              <w:rPr>
                <w:b/>
                <w:noProof/>
                <w:sz w:val="28"/>
              </w:rPr>
              <w:fldChar w:fldCharType="begin"/>
            </w:r>
            <w:r w:rsidRPr="00461CD0">
              <w:rPr>
                <w:b/>
                <w:noProof/>
                <w:sz w:val="28"/>
              </w:rPr>
              <w:instrText xml:space="preserve"> DOCPROPERTY  Version  \* MERGEFORMAT </w:instrText>
            </w:r>
            <w:r w:rsidRPr="00461CD0">
              <w:rPr>
                <w:b/>
                <w:noProof/>
                <w:sz w:val="28"/>
              </w:rPr>
              <w:fldChar w:fldCharType="separate"/>
            </w:r>
            <w:r w:rsidR="009A13A6" w:rsidRPr="00461CD0">
              <w:rPr>
                <w:b/>
                <w:noProof/>
                <w:sz w:val="28"/>
              </w:rPr>
              <w:t>19</w:t>
            </w:r>
            <w:r w:rsidR="005B3062" w:rsidRPr="00461CD0">
              <w:rPr>
                <w:b/>
                <w:noProof/>
                <w:sz w:val="28"/>
              </w:rPr>
              <w:t>.</w:t>
            </w:r>
            <w:r w:rsidR="009A13A6" w:rsidRPr="00461CD0">
              <w:rPr>
                <w:b/>
                <w:noProof/>
                <w:sz w:val="28"/>
              </w:rPr>
              <w:t>0</w:t>
            </w:r>
            <w:r w:rsidR="005B3062" w:rsidRPr="00461CD0">
              <w:rPr>
                <w:b/>
                <w:noProof/>
                <w:sz w:val="28"/>
              </w:rPr>
              <w:t>.0</w:t>
            </w:r>
            <w:r w:rsidRPr="00461CD0">
              <w:rPr>
                <w:b/>
                <w:noProof/>
                <w:sz w:val="28"/>
              </w:rPr>
              <w:fldChar w:fldCharType="end"/>
            </w:r>
          </w:p>
        </w:tc>
        <w:tc>
          <w:tcPr>
            <w:tcW w:w="143" w:type="dxa"/>
            <w:tcBorders>
              <w:right w:val="single" w:sz="4" w:space="0" w:color="auto"/>
            </w:tcBorders>
          </w:tcPr>
          <w:p w14:paraId="5F2F9BEA" w14:textId="77777777" w:rsidR="001E41F3" w:rsidRPr="00461CD0" w:rsidRDefault="001E41F3">
            <w:pPr>
              <w:pStyle w:val="CRCoverPage"/>
              <w:spacing w:after="0"/>
              <w:rPr>
                <w:noProof/>
              </w:rPr>
            </w:pPr>
          </w:p>
        </w:tc>
      </w:tr>
      <w:tr w:rsidR="001E41F3" w:rsidRPr="00461CD0" w14:paraId="4E881081" w14:textId="77777777" w:rsidTr="00547111">
        <w:tc>
          <w:tcPr>
            <w:tcW w:w="9641" w:type="dxa"/>
            <w:gridSpan w:val="9"/>
            <w:tcBorders>
              <w:left w:val="single" w:sz="4" w:space="0" w:color="auto"/>
              <w:right w:val="single" w:sz="4" w:space="0" w:color="auto"/>
            </w:tcBorders>
          </w:tcPr>
          <w:p w14:paraId="23C16D3A" w14:textId="77777777" w:rsidR="001E41F3" w:rsidRPr="00461CD0" w:rsidRDefault="001E41F3">
            <w:pPr>
              <w:pStyle w:val="CRCoverPage"/>
              <w:spacing w:after="0"/>
              <w:rPr>
                <w:noProof/>
              </w:rPr>
            </w:pPr>
          </w:p>
        </w:tc>
      </w:tr>
      <w:tr w:rsidR="001E41F3" w:rsidRPr="00461CD0" w14:paraId="47D5A222" w14:textId="77777777" w:rsidTr="00547111">
        <w:tc>
          <w:tcPr>
            <w:tcW w:w="9641" w:type="dxa"/>
            <w:gridSpan w:val="9"/>
            <w:tcBorders>
              <w:top w:val="single" w:sz="4" w:space="0" w:color="auto"/>
            </w:tcBorders>
          </w:tcPr>
          <w:p w14:paraId="54EDF4D0" w14:textId="59B8960D" w:rsidR="001E41F3" w:rsidRPr="00461CD0" w:rsidRDefault="001E41F3">
            <w:pPr>
              <w:pStyle w:val="CRCoverPage"/>
              <w:spacing w:after="0"/>
              <w:jc w:val="center"/>
              <w:rPr>
                <w:rFonts w:cs="Arial"/>
                <w:i/>
                <w:noProof/>
              </w:rPr>
            </w:pPr>
            <w:r w:rsidRPr="00461CD0">
              <w:rPr>
                <w:rFonts w:cs="Arial"/>
                <w:i/>
                <w:noProof/>
              </w:rPr>
              <w:t xml:space="preserve">For </w:t>
            </w:r>
            <w:hyperlink r:id="rId12" w:anchor="_blank" w:history="1">
              <w:r w:rsidRPr="00461CD0">
                <w:rPr>
                  <w:rStyle w:val="Hyperlink"/>
                  <w:rFonts w:cs="Arial"/>
                  <w:b/>
                  <w:i/>
                  <w:noProof/>
                  <w:color w:val="FF0000"/>
                </w:rPr>
                <w:t>HE</w:t>
              </w:r>
              <w:bookmarkStart w:id="0" w:name="_Hlt497126619"/>
              <w:r w:rsidRPr="00461CD0">
                <w:rPr>
                  <w:rStyle w:val="Hyperlink"/>
                  <w:rFonts w:cs="Arial"/>
                  <w:b/>
                  <w:i/>
                  <w:noProof/>
                  <w:color w:val="FF0000"/>
                </w:rPr>
                <w:t>L</w:t>
              </w:r>
              <w:bookmarkEnd w:id="0"/>
              <w:r w:rsidRPr="00461CD0">
                <w:rPr>
                  <w:rStyle w:val="Hyperlink"/>
                  <w:rFonts w:cs="Arial"/>
                  <w:b/>
                  <w:i/>
                  <w:noProof/>
                  <w:color w:val="FF0000"/>
                </w:rPr>
                <w:t>P</w:t>
              </w:r>
            </w:hyperlink>
            <w:r w:rsidRPr="00461CD0">
              <w:rPr>
                <w:rFonts w:cs="Arial"/>
                <w:b/>
                <w:i/>
                <w:noProof/>
                <w:color w:val="FF0000"/>
              </w:rPr>
              <w:t xml:space="preserve"> </w:t>
            </w:r>
            <w:r w:rsidRPr="00461CD0">
              <w:rPr>
                <w:rFonts w:cs="Arial"/>
                <w:i/>
                <w:noProof/>
              </w:rPr>
              <w:t>on using this form</w:t>
            </w:r>
            <w:r w:rsidR="0051580D" w:rsidRPr="00461CD0">
              <w:rPr>
                <w:rFonts w:cs="Arial"/>
                <w:i/>
                <w:noProof/>
              </w:rPr>
              <w:t>: c</w:t>
            </w:r>
            <w:r w:rsidR="00F25D98" w:rsidRPr="00461CD0">
              <w:rPr>
                <w:rFonts w:cs="Arial"/>
                <w:i/>
                <w:noProof/>
              </w:rPr>
              <w:t xml:space="preserve">omprehensive instructions can be found at </w:t>
            </w:r>
            <w:r w:rsidR="001B7A65" w:rsidRPr="00461CD0">
              <w:rPr>
                <w:rFonts w:cs="Arial"/>
                <w:i/>
                <w:noProof/>
              </w:rPr>
              <w:br/>
            </w:r>
            <w:hyperlink r:id="rId13" w:history="1">
              <w:r w:rsidR="00DE34CF" w:rsidRPr="00461CD0">
                <w:rPr>
                  <w:rStyle w:val="Hyperlink"/>
                  <w:rFonts w:cs="Arial"/>
                  <w:i/>
                  <w:noProof/>
                </w:rPr>
                <w:t>http://www.3gpp.org/Change-Requests</w:t>
              </w:r>
            </w:hyperlink>
            <w:r w:rsidR="00F25D98" w:rsidRPr="00461CD0">
              <w:rPr>
                <w:rFonts w:cs="Arial"/>
                <w:i/>
                <w:noProof/>
              </w:rPr>
              <w:t>.</w:t>
            </w:r>
          </w:p>
        </w:tc>
      </w:tr>
      <w:tr w:rsidR="001E41F3" w:rsidRPr="00461CD0" w14:paraId="18D27A5A" w14:textId="77777777" w:rsidTr="00547111">
        <w:tc>
          <w:tcPr>
            <w:tcW w:w="9641" w:type="dxa"/>
            <w:gridSpan w:val="9"/>
          </w:tcPr>
          <w:p w14:paraId="69B9D2A2" w14:textId="77777777" w:rsidR="001E41F3" w:rsidRPr="00461CD0" w:rsidRDefault="001E41F3">
            <w:pPr>
              <w:pStyle w:val="CRCoverPage"/>
              <w:spacing w:after="0"/>
              <w:rPr>
                <w:noProof/>
                <w:sz w:val="8"/>
                <w:szCs w:val="8"/>
              </w:rPr>
            </w:pPr>
          </w:p>
        </w:tc>
      </w:tr>
    </w:tbl>
    <w:p w14:paraId="5DAC9EF1" w14:textId="77777777" w:rsidR="001E41F3" w:rsidRPr="00461CD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61CD0" w14:paraId="205E83DA" w14:textId="77777777" w:rsidTr="00A7671C">
        <w:tc>
          <w:tcPr>
            <w:tcW w:w="2835" w:type="dxa"/>
          </w:tcPr>
          <w:p w14:paraId="425A71FF" w14:textId="77777777" w:rsidR="00F25D98" w:rsidRPr="00461CD0" w:rsidRDefault="00F25D98" w:rsidP="001E41F3">
            <w:pPr>
              <w:pStyle w:val="CRCoverPage"/>
              <w:tabs>
                <w:tab w:val="right" w:pos="2751"/>
              </w:tabs>
              <w:spacing w:after="0"/>
              <w:rPr>
                <w:b/>
                <w:i/>
                <w:noProof/>
              </w:rPr>
            </w:pPr>
            <w:r w:rsidRPr="00461CD0">
              <w:rPr>
                <w:b/>
                <w:i/>
                <w:noProof/>
              </w:rPr>
              <w:t>Proposed change</w:t>
            </w:r>
            <w:r w:rsidR="00A7671C" w:rsidRPr="00461CD0">
              <w:rPr>
                <w:b/>
                <w:i/>
                <w:noProof/>
              </w:rPr>
              <w:t xml:space="preserve"> </w:t>
            </w:r>
            <w:r w:rsidRPr="00461CD0">
              <w:rPr>
                <w:b/>
                <w:i/>
                <w:noProof/>
              </w:rPr>
              <w:t>affects:</w:t>
            </w:r>
          </w:p>
        </w:tc>
        <w:tc>
          <w:tcPr>
            <w:tcW w:w="1418" w:type="dxa"/>
          </w:tcPr>
          <w:p w14:paraId="22D41370" w14:textId="77777777" w:rsidR="00F25D98" w:rsidRPr="00461CD0" w:rsidRDefault="00F25D98" w:rsidP="001E41F3">
            <w:pPr>
              <w:pStyle w:val="CRCoverPage"/>
              <w:spacing w:after="0"/>
              <w:jc w:val="right"/>
              <w:rPr>
                <w:noProof/>
              </w:rPr>
            </w:pPr>
            <w:r w:rsidRPr="00461CD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461CD0"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461CD0" w:rsidRDefault="00F25D98" w:rsidP="001E41F3">
            <w:pPr>
              <w:pStyle w:val="CRCoverPage"/>
              <w:spacing w:after="0"/>
              <w:jc w:val="right"/>
              <w:rPr>
                <w:noProof/>
                <w:u w:val="single"/>
              </w:rPr>
            </w:pPr>
            <w:r w:rsidRPr="00461CD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581C1687" w:rsidR="00F25D98" w:rsidRPr="00461CD0" w:rsidRDefault="001D6231" w:rsidP="001E41F3">
            <w:pPr>
              <w:pStyle w:val="CRCoverPage"/>
              <w:spacing w:after="0"/>
              <w:jc w:val="center"/>
              <w:rPr>
                <w:b/>
                <w:caps/>
                <w:noProof/>
              </w:rPr>
            </w:pPr>
            <w:r w:rsidRPr="00461CD0">
              <w:rPr>
                <w:b/>
                <w:caps/>
                <w:noProof/>
              </w:rPr>
              <w:t>X</w:t>
            </w:r>
          </w:p>
        </w:tc>
        <w:tc>
          <w:tcPr>
            <w:tcW w:w="2126" w:type="dxa"/>
          </w:tcPr>
          <w:p w14:paraId="4B6BBA01" w14:textId="77777777" w:rsidR="00F25D98" w:rsidRPr="00461CD0" w:rsidRDefault="00F25D98" w:rsidP="001E41F3">
            <w:pPr>
              <w:pStyle w:val="CRCoverPage"/>
              <w:spacing w:after="0"/>
              <w:jc w:val="right"/>
              <w:rPr>
                <w:noProof/>
                <w:u w:val="single"/>
              </w:rPr>
            </w:pPr>
            <w:r w:rsidRPr="00461CD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461CD0" w:rsidRDefault="00F25D98" w:rsidP="001E41F3">
            <w:pPr>
              <w:pStyle w:val="CRCoverPage"/>
              <w:spacing w:after="0"/>
              <w:jc w:val="center"/>
              <w:rPr>
                <w:b/>
                <w:caps/>
                <w:noProof/>
              </w:rPr>
            </w:pPr>
          </w:p>
        </w:tc>
        <w:tc>
          <w:tcPr>
            <w:tcW w:w="1418" w:type="dxa"/>
            <w:tcBorders>
              <w:left w:val="nil"/>
            </w:tcBorders>
          </w:tcPr>
          <w:p w14:paraId="628F483E" w14:textId="77777777" w:rsidR="00F25D98" w:rsidRPr="00461CD0" w:rsidRDefault="00F25D98" w:rsidP="001E41F3">
            <w:pPr>
              <w:pStyle w:val="CRCoverPage"/>
              <w:spacing w:after="0"/>
              <w:jc w:val="right"/>
              <w:rPr>
                <w:noProof/>
              </w:rPr>
            </w:pPr>
            <w:r w:rsidRPr="00461CD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461CD0" w:rsidRDefault="00477E60" w:rsidP="001E41F3">
            <w:pPr>
              <w:pStyle w:val="CRCoverPage"/>
              <w:spacing w:after="0"/>
              <w:jc w:val="center"/>
              <w:rPr>
                <w:b/>
                <w:bCs/>
                <w:caps/>
                <w:noProof/>
              </w:rPr>
            </w:pPr>
            <w:r w:rsidRPr="00461CD0">
              <w:rPr>
                <w:b/>
                <w:bCs/>
                <w:caps/>
                <w:noProof/>
              </w:rPr>
              <w:t>X</w:t>
            </w:r>
          </w:p>
        </w:tc>
      </w:tr>
    </w:tbl>
    <w:p w14:paraId="64F5113E" w14:textId="77777777" w:rsidR="001E41F3" w:rsidRPr="00461CD0"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461CD0" w14:paraId="2015A4B0" w14:textId="77777777" w:rsidTr="007E2E40">
        <w:tc>
          <w:tcPr>
            <w:tcW w:w="9640" w:type="dxa"/>
            <w:gridSpan w:val="11"/>
          </w:tcPr>
          <w:p w14:paraId="28A36991" w14:textId="77777777" w:rsidR="001E41F3" w:rsidRPr="00461CD0" w:rsidRDefault="001E41F3">
            <w:pPr>
              <w:pStyle w:val="CRCoverPage"/>
              <w:spacing w:after="0"/>
              <w:rPr>
                <w:noProof/>
                <w:sz w:val="8"/>
                <w:szCs w:val="8"/>
              </w:rPr>
            </w:pPr>
          </w:p>
        </w:tc>
      </w:tr>
      <w:tr w:rsidR="001E41F3" w:rsidRPr="00461CD0" w14:paraId="7275E2E2" w14:textId="77777777" w:rsidTr="007E2E40">
        <w:tc>
          <w:tcPr>
            <w:tcW w:w="1843" w:type="dxa"/>
            <w:tcBorders>
              <w:top w:val="single" w:sz="4" w:space="0" w:color="auto"/>
              <w:left w:val="single" w:sz="4" w:space="0" w:color="auto"/>
            </w:tcBorders>
          </w:tcPr>
          <w:p w14:paraId="795BB293" w14:textId="77777777" w:rsidR="001E41F3" w:rsidRPr="00461CD0" w:rsidRDefault="001E41F3">
            <w:pPr>
              <w:pStyle w:val="CRCoverPage"/>
              <w:tabs>
                <w:tab w:val="right" w:pos="1759"/>
              </w:tabs>
              <w:spacing w:after="0"/>
              <w:rPr>
                <w:b/>
                <w:i/>
                <w:noProof/>
              </w:rPr>
            </w:pPr>
            <w:r w:rsidRPr="00461CD0">
              <w:rPr>
                <w:b/>
                <w:i/>
                <w:noProof/>
              </w:rPr>
              <w:t>Title:</w:t>
            </w:r>
            <w:r w:rsidRPr="00461CD0">
              <w:rPr>
                <w:b/>
                <w:i/>
                <w:noProof/>
              </w:rPr>
              <w:tab/>
            </w:r>
          </w:p>
        </w:tc>
        <w:tc>
          <w:tcPr>
            <w:tcW w:w="7797" w:type="dxa"/>
            <w:gridSpan w:val="10"/>
            <w:tcBorders>
              <w:top w:val="single" w:sz="4" w:space="0" w:color="auto"/>
              <w:right w:val="single" w:sz="4" w:space="0" w:color="auto"/>
            </w:tcBorders>
            <w:shd w:val="pct30" w:color="FFFF00" w:fill="auto"/>
          </w:tcPr>
          <w:p w14:paraId="4DDEABE9" w14:textId="544F1CD5" w:rsidR="001E41F3" w:rsidRPr="00461CD0" w:rsidRDefault="0069694F">
            <w:pPr>
              <w:pStyle w:val="CRCoverPage"/>
              <w:spacing w:after="0"/>
              <w:ind w:left="100"/>
              <w:rPr>
                <w:noProof/>
              </w:rPr>
            </w:pPr>
            <w:r w:rsidRPr="00461CD0">
              <w:t>[</w:t>
            </w:r>
            <w:r w:rsidRPr="00461CD0">
              <w:rPr>
                <w:noProof/>
              </w:rPr>
              <w:t>FS_Energy_Ph2_MED</w:t>
            </w:r>
            <w:r w:rsidRPr="00461CD0">
              <w:t xml:space="preserve">] </w:t>
            </w:r>
            <w:r w:rsidR="0062236A" w:rsidRPr="00461CD0">
              <w:t xml:space="preserve">Solution </w:t>
            </w:r>
            <w:r w:rsidR="00586F16" w:rsidRPr="00461CD0">
              <w:t>for</w:t>
            </w:r>
            <w:r w:rsidR="0062236A" w:rsidRPr="00461CD0">
              <w:t xml:space="preserve"> </w:t>
            </w:r>
            <w:r w:rsidR="00586F16" w:rsidRPr="00461CD0">
              <w:t>KI</w:t>
            </w:r>
            <w:r w:rsidR="00751ADB" w:rsidRPr="00461CD0">
              <w:t>5</w:t>
            </w:r>
            <w:r w:rsidR="00586F16" w:rsidRPr="00461CD0">
              <w:t xml:space="preserve"> </w:t>
            </w:r>
            <w:r w:rsidR="004E182F" w:rsidRPr="004E182F">
              <w:t>Client-based Media Application Server selection</w:t>
            </w:r>
            <w:fldSimple w:instr="DOCPROPERTY  CrTitle  \* MERGEFORMAT"/>
          </w:p>
        </w:tc>
      </w:tr>
      <w:tr w:rsidR="001E41F3" w:rsidRPr="00461CD0" w14:paraId="610ACB24" w14:textId="77777777" w:rsidTr="007E2E40">
        <w:tc>
          <w:tcPr>
            <w:tcW w:w="1843" w:type="dxa"/>
            <w:tcBorders>
              <w:left w:val="single" w:sz="4" w:space="0" w:color="auto"/>
            </w:tcBorders>
          </w:tcPr>
          <w:p w14:paraId="2F8DDEC1" w14:textId="77777777" w:rsidR="001E41F3" w:rsidRPr="00461CD0"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461CD0" w:rsidRDefault="001E41F3">
            <w:pPr>
              <w:pStyle w:val="CRCoverPage"/>
              <w:spacing w:after="0"/>
              <w:rPr>
                <w:noProof/>
                <w:sz w:val="8"/>
                <w:szCs w:val="8"/>
              </w:rPr>
            </w:pPr>
          </w:p>
        </w:tc>
      </w:tr>
      <w:tr w:rsidR="001E41F3" w:rsidRPr="00461CD0" w14:paraId="32BF80CA" w14:textId="77777777" w:rsidTr="007E2E40">
        <w:tc>
          <w:tcPr>
            <w:tcW w:w="1843" w:type="dxa"/>
            <w:tcBorders>
              <w:left w:val="single" w:sz="4" w:space="0" w:color="auto"/>
            </w:tcBorders>
          </w:tcPr>
          <w:p w14:paraId="762003E9" w14:textId="77777777" w:rsidR="001E41F3" w:rsidRPr="00461CD0" w:rsidRDefault="001E41F3">
            <w:pPr>
              <w:pStyle w:val="CRCoverPage"/>
              <w:tabs>
                <w:tab w:val="right" w:pos="1759"/>
              </w:tabs>
              <w:spacing w:after="0"/>
              <w:rPr>
                <w:b/>
                <w:i/>
                <w:noProof/>
              </w:rPr>
            </w:pPr>
            <w:r w:rsidRPr="00461CD0">
              <w:rPr>
                <w:b/>
                <w:i/>
                <w:noProof/>
              </w:rPr>
              <w:t>Source to WG:</w:t>
            </w:r>
          </w:p>
        </w:tc>
        <w:tc>
          <w:tcPr>
            <w:tcW w:w="7797" w:type="dxa"/>
            <w:gridSpan w:val="10"/>
            <w:tcBorders>
              <w:right w:val="single" w:sz="4" w:space="0" w:color="auto"/>
            </w:tcBorders>
            <w:shd w:val="pct30" w:color="FFFF00" w:fill="auto"/>
          </w:tcPr>
          <w:p w14:paraId="4542E7B2" w14:textId="1BA061D3" w:rsidR="001E41F3" w:rsidRPr="00461CD0" w:rsidRDefault="00B84D25">
            <w:pPr>
              <w:pStyle w:val="CRCoverPage"/>
              <w:spacing w:after="0"/>
              <w:ind w:left="100"/>
              <w:rPr>
                <w:noProof/>
              </w:rPr>
            </w:pPr>
            <w:r w:rsidRPr="00461CD0">
              <w:t>Nokia</w:t>
            </w:r>
          </w:p>
        </w:tc>
      </w:tr>
      <w:tr w:rsidR="001E41F3" w:rsidRPr="00461CD0" w14:paraId="1EBA2490" w14:textId="77777777" w:rsidTr="007E2E40">
        <w:tc>
          <w:tcPr>
            <w:tcW w:w="1843" w:type="dxa"/>
            <w:tcBorders>
              <w:left w:val="single" w:sz="4" w:space="0" w:color="auto"/>
            </w:tcBorders>
          </w:tcPr>
          <w:p w14:paraId="77BC9926" w14:textId="77777777" w:rsidR="001E41F3" w:rsidRPr="00461CD0" w:rsidRDefault="001E41F3">
            <w:pPr>
              <w:pStyle w:val="CRCoverPage"/>
              <w:tabs>
                <w:tab w:val="right" w:pos="1759"/>
              </w:tabs>
              <w:spacing w:after="0"/>
              <w:rPr>
                <w:b/>
                <w:i/>
                <w:noProof/>
              </w:rPr>
            </w:pPr>
            <w:r w:rsidRPr="00461CD0">
              <w:rPr>
                <w:b/>
                <w:i/>
                <w:noProof/>
              </w:rPr>
              <w:t>Source to TSG:</w:t>
            </w:r>
          </w:p>
        </w:tc>
        <w:tc>
          <w:tcPr>
            <w:tcW w:w="7797" w:type="dxa"/>
            <w:gridSpan w:val="10"/>
            <w:tcBorders>
              <w:right w:val="single" w:sz="4" w:space="0" w:color="auto"/>
            </w:tcBorders>
            <w:shd w:val="pct30" w:color="FFFF00" w:fill="auto"/>
          </w:tcPr>
          <w:p w14:paraId="194C49DB" w14:textId="5A360A9D" w:rsidR="001E41F3" w:rsidRPr="00461CD0" w:rsidRDefault="008E3E93" w:rsidP="00547111">
            <w:pPr>
              <w:pStyle w:val="CRCoverPage"/>
              <w:spacing w:after="0"/>
              <w:ind w:left="100"/>
              <w:rPr>
                <w:noProof/>
              </w:rPr>
            </w:pPr>
            <w:r w:rsidRPr="00461CD0">
              <w:rPr>
                <w:noProof/>
              </w:rPr>
              <w:fldChar w:fldCharType="begin"/>
            </w:r>
            <w:r w:rsidRPr="00461CD0">
              <w:rPr>
                <w:noProof/>
              </w:rPr>
              <w:instrText xml:space="preserve"> DOCPROPERTY  SourceIfTsg  \* MERGEFORMAT </w:instrText>
            </w:r>
            <w:r w:rsidRPr="00461CD0">
              <w:rPr>
                <w:noProof/>
              </w:rPr>
              <w:fldChar w:fldCharType="separate"/>
            </w:r>
            <w:r w:rsidR="005B3062" w:rsidRPr="00461CD0">
              <w:rPr>
                <w:noProof/>
              </w:rPr>
              <w:t>S4</w:t>
            </w:r>
            <w:r w:rsidRPr="00461CD0">
              <w:rPr>
                <w:noProof/>
              </w:rPr>
              <w:fldChar w:fldCharType="end"/>
            </w:r>
          </w:p>
        </w:tc>
      </w:tr>
      <w:tr w:rsidR="001E41F3" w:rsidRPr="00461CD0" w14:paraId="08985D8F" w14:textId="77777777" w:rsidTr="007E2E40">
        <w:tc>
          <w:tcPr>
            <w:tcW w:w="1843" w:type="dxa"/>
            <w:tcBorders>
              <w:left w:val="single" w:sz="4" w:space="0" w:color="auto"/>
            </w:tcBorders>
          </w:tcPr>
          <w:p w14:paraId="66195F28" w14:textId="77777777" w:rsidR="001E41F3" w:rsidRPr="00461CD0"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461CD0" w:rsidRDefault="001E41F3">
            <w:pPr>
              <w:pStyle w:val="CRCoverPage"/>
              <w:spacing w:after="0"/>
              <w:rPr>
                <w:noProof/>
                <w:sz w:val="8"/>
                <w:szCs w:val="8"/>
              </w:rPr>
            </w:pPr>
          </w:p>
        </w:tc>
      </w:tr>
      <w:tr w:rsidR="001E41F3" w:rsidRPr="00461CD0" w14:paraId="41CAD92E" w14:textId="77777777" w:rsidTr="007E2E40">
        <w:tc>
          <w:tcPr>
            <w:tcW w:w="1843" w:type="dxa"/>
            <w:tcBorders>
              <w:left w:val="single" w:sz="4" w:space="0" w:color="auto"/>
            </w:tcBorders>
          </w:tcPr>
          <w:p w14:paraId="5849EFD2" w14:textId="77777777" w:rsidR="001E41F3" w:rsidRPr="00461CD0" w:rsidRDefault="001E41F3">
            <w:pPr>
              <w:pStyle w:val="CRCoverPage"/>
              <w:tabs>
                <w:tab w:val="right" w:pos="1759"/>
              </w:tabs>
              <w:spacing w:after="0"/>
              <w:rPr>
                <w:b/>
                <w:i/>
                <w:noProof/>
              </w:rPr>
            </w:pPr>
            <w:r w:rsidRPr="00461CD0">
              <w:rPr>
                <w:b/>
                <w:i/>
                <w:noProof/>
              </w:rPr>
              <w:t>Work item code</w:t>
            </w:r>
            <w:r w:rsidR="0051580D" w:rsidRPr="00461CD0">
              <w:rPr>
                <w:b/>
                <w:i/>
                <w:noProof/>
              </w:rPr>
              <w:t>:</w:t>
            </w:r>
          </w:p>
        </w:tc>
        <w:tc>
          <w:tcPr>
            <w:tcW w:w="3686" w:type="dxa"/>
            <w:gridSpan w:val="5"/>
            <w:shd w:val="pct30" w:color="FFFF00" w:fill="auto"/>
          </w:tcPr>
          <w:p w14:paraId="27821FF6" w14:textId="095E45C7" w:rsidR="001E41F3" w:rsidRPr="00461CD0" w:rsidRDefault="001C09C5">
            <w:pPr>
              <w:pStyle w:val="CRCoverPage"/>
              <w:spacing w:after="0"/>
              <w:ind w:left="100"/>
              <w:rPr>
                <w:noProof/>
              </w:rPr>
            </w:pPr>
            <w:r w:rsidRPr="00461CD0">
              <w:rPr>
                <w:noProof/>
              </w:rPr>
              <w:t>FS_Energy_Ph2_MED</w:t>
            </w:r>
          </w:p>
        </w:tc>
        <w:tc>
          <w:tcPr>
            <w:tcW w:w="567" w:type="dxa"/>
            <w:tcBorders>
              <w:left w:val="nil"/>
            </w:tcBorders>
          </w:tcPr>
          <w:p w14:paraId="4610DD95" w14:textId="77777777" w:rsidR="001E41F3" w:rsidRPr="00461CD0" w:rsidRDefault="001E41F3">
            <w:pPr>
              <w:pStyle w:val="CRCoverPage"/>
              <w:spacing w:after="0"/>
              <w:ind w:right="100"/>
              <w:rPr>
                <w:noProof/>
              </w:rPr>
            </w:pPr>
          </w:p>
        </w:tc>
        <w:tc>
          <w:tcPr>
            <w:tcW w:w="1417" w:type="dxa"/>
            <w:gridSpan w:val="3"/>
            <w:tcBorders>
              <w:left w:val="nil"/>
            </w:tcBorders>
          </w:tcPr>
          <w:p w14:paraId="10118655" w14:textId="77777777" w:rsidR="001E41F3" w:rsidRPr="00461CD0" w:rsidRDefault="001E41F3">
            <w:pPr>
              <w:pStyle w:val="CRCoverPage"/>
              <w:spacing w:after="0"/>
              <w:jc w:val="right"/>
              <w:rPr>
                <w:noProof/>
              </w:rPr>
            </w:pPr>
            <w:r w:rsidRPr="00461CD0">
              <w:rPr>
                <w:b/>
                <w:i/>
                <w:noProof/>
              </w:rPr>
              <w:t>Date:</w:t>
            </w:r>
          </w:p>
        </w:tc>
        <w:tc>
          <w:tcPr>
            <w:tcW w:w="2127" w:type="dxa"/>
            <w:tcBorders>
              <w:right w:val="single" w:sz="4" w:space="0" w:color="auto"/>
            </w:tcBorders>
            <w:shd w:val="pct30" w:color="FFFF00" w:fill="auto"/>
          </w:tcPr>
          <w:p w14:paraId="0B5B1F42" w14:textId="41034EF8" w:rsidR="001E41F3" w:rsidRPr="00461CD0" w:rsidRDefault="001404FA">
            <w:pPr>
              <w:pStyle w:val="CRCoverPage"/>
              <w:spacing w:after="0"/>
              <w:ind w:left="100"/>
              <w:rPr>
                <w:noProof/>
              </w:rPr>
            </w:pPr>
            <w:r w:rsidRPr="00461CD0">
              <w:rPr>
                <w:noProof/>
              </w:rPr>
              <w:t>2025-</w:t>
            </w:r>
            <w:r w:rsidR="007E3D39" w:rsidRPr="00461CD0">
              <w:rPr>
                <w:noProof/>
              </w:rPr>
              <w:t>1</w:t>
            </w:r>
            <w:r w:rsidR="00B84D25" w:rsidRPr="00461CD0">
              <w:rPr>
                <w:noProof/>
              </w:rPr>
              <w:t>1</w:t>
            </w:r>
            <w:r w:rsidRPr="00461CD0">
              <w:rPr>
                <w:noProof/>
              </w:rPr>
              <w:t>-</w:t>
            </w:r>
            <w:r w:rsidR="00B84D25" w:rsidRPr="00461CD0">
              <w:rPr>
                <w:noProof/>
              </w:rPr>
              <w:t>17</w:t>
            </w:r>
            <w:r w:rsidR="008E3E93" w:rsidRPr="00461CD0">
              <w:rPr>
                <w:noProof/>
                <w:highlight w:val="yellow"/>
              </w:rPr>
              <w:fldChar w:fldCharType="begin"/>
            </w:r>
            <w:r w:rsidR="008E3E93" w:rsidRPr="00461CD0">
              <w:rPr>
                <w:noProof/>
                <w:highlight w:val="yellow"/>
              </w:rPr>
              <w:instrText xml:space="preserve"> DOCPROPERTY  ResDate  \* MERGEFORMAT </w:instrText>
            </w:r>
            <w:r w:rsidR="008E3E93" w:rsidRPr="00461CD0">
              <w:rPr>
                <w:noProof/>
                <w:highlight w:val="yellow"/>
              </w:rPr>
              <w:fldChar w:fldCharType="separate"/>
            </w:r>
            <w:r w:rsidR="008E3E93" w:rsidRPr="00461CD0">
              <w:rPr>
                <w:noProof/>
                <w:highlight w:val="yellow"/>
              </w:rPr>
              <w:fldChar w:fldCharType="end"/>
            </w:r>
          </w:p>
        </w:tc>
      </w:tr>
      <w:tr w:rsidR="001E41F3" w:rsidRPr="00461CD0" w14:paraId="2C03DB06" w14:textId="77777777" w:rsidTr="007E2E40">
        <w:tc>
          <w:tcPr>
            <w:tcW w:w="1843" w:type="dxa"/>
            <w:tcBorders>
              <w:left w:val="single" w:sz="4" w:space="0" w:color="auto"/>
            </w:tcBorders>
          </w:tcPr>
          <w:p w14:paraId="1DFA8803" w14:textId="77777777" w:rsidR="001E41F3" w:rsidRPr="00461CD0" w:rsidRDefault="001E41F3">
            <w:pPr>
              <w:pStyle w:val="CRCoverPage"/>
              <w:spacing w:after="0"/>
              <w:rPr>
                <w:b/>
                <w:i/>
                <w:noProof/>
                <w:sz w:val="8"/>
                <w:szCs w:val="8"/>
              </w:rPr>
            </w:pPr>
          </w:p>
        </w:tc>
        <w:tc>
          <w:tcPr>
            <w:tcW w:w="1986" w:type="dxa"/>
            <w:gridSpan w:val="4"/>
          </w:tcPr>
          <w:p w14:paraId="2F40ADD0" w14:textId="77777777" w:rsidR="001E41F3" w:rsidRPr="00461CD0" w:rsidRDefault="001E41F3">
            <w:pPr>
              <w:pStyle w:val="CRCoverPage"/>
              <w:spacing w:after="0"/>
              <w:rPr>
                <w:noProof/>
                <w:sz w:val="8"/>
                <w:szCs w:val="8"/>
              </w:rPr>
            </w:pPr>
          </w:p>
        </w:tc>
        <w:tc>
          <w:tcPr>
            <w:tcW w:w="2267" w:type="dxa"/>
            <w:gridSpan w:val="2"/>
          </w:tcPr>
          <w:p w14:paraId="5F58CC6B" w14:textId="77777777" w:rsidR="001E41F3" w:rsidRPr="00461CD0" w:rsidRDefault="001E41F3">
            <w:pPr>
              <w:pStyle w:val="CRCoverPage"/>
              <w:spacing w:after="0"/>
              <w:rPr>
                <w:noProof/>
                <w:sz w:val="8"/>
                <w:szCs w:val="8"/>
              </w:rPr>
            </w:pPr>
          </w:p>
        </w:tc>
        <w:tc>
          <w:tcPr>
            <w:tcW w:w="1417" w:type="dxa"/>
            <w:gridSpan w:val="3"/>
          </w:tcPr>
          <w:p w14:paraId="6CA70620" w14:textId="77777777" w:rsidR="001E41F3" w:rsidRPr="00461CD0"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461CD0" w:rsidRDefault="001E41F3">
            <w:pPr>
              <w:pStyle w:val="CRCoverPage"/>
              <w:spacing w:after="0"/>
              <w:rPr>
                <w:noProof/>
                <w:sz w:val="8"/>
                <w:szCs w:val="8"/>
              </w:rPr>
            </w:pPr>
          </w:p>
        </w:tc>
      </w:tr>
      <w:tr w:rsidR="001E41F3" w:rsidRPr="00461CD0" w14:paraId="284502F9" w14:textId="77777777" w:rsidTr="007E2E40">
        <w:trPr>
          <w:cantSplit/>
        </w:trPr>
        <w:tc>
          <w:tcPr>
            <w:tcW w:w="1843" w:type="dxa"/>
            <w:tcBorders>
              <w:left w:val="single" w:sz="4" w:space="0" w:color="auto"/>
            </w:tcBorders>
          </w:tcPr>
          <w:p w14:paraId="2AF6491A" w14:textId="77777777" w:rsidR="001E41F3" w:rsidRPr="00461CD0" w:rsidRDefault="001E41F3">
            <w:pPr>
              <w:pStyle w:val="CRCoverPage"/>
              <w:tabs>
                <w:tab w:val="right" w:pos="1759"/>
              </w:tabs>
              <w:spacing w:after="0"/>
              <w:rPr>
                <w:b/>
                <w:i/>
                <w:noProof/>
              </w:rPr>
            </w:pPr>
            <w:r w:rsidRPr="00461CD0">
              <w:rPr>
                <w:b/>
                <w:i/>
                <w:noProof/>
              </w:rPr>
              <w:t>Category:</w:t>
            </w:r>
          </w:p>
        </w:tc>
        <w:tc>
          <w:tcPr>
            <w:tcW w:w="851" w:type="dxa"/>
            <w:shd w:val="pct30" w:color="FFFF00" w:fill="auto"/>
          </w:tcPr>
          <w:p w14:paraId="455F2EB4" w14:textId="3BA99B84" w:rsidR="001E41F3" w:rsidRPr="00461CD0" w:rsidRDefault="008E3E93" w:rsidP="00D24991">
            <w:pPr>
              <w:pStyle w:val="CRCoverPage"/>
              <w:spacing w:after="0"/>
              <w:ind w:left="100" w:right="-609"/>
              <w:rPr>
                <w:b/>
                <w:noProof/>
              </w:rPr>
            </w:pPr>
            <w:r w:rsidRPr="00461CD0">
              <w:rPr>
                <w:b/>
                <w:noProof/>
              </w:rPr>
              <w:fldChar w:fldCharType="begin"/>
            </w:r>
            <w:r w:rsidRPr="00461CD0">
              <w:rPr>
                <w:b/>
                <w:noProof/>
              </w:rPr>
              <w:instrText xml:space="preserve"> DOCPROPERTY  Cat  \* MERGEFORMAT </w:instrText>
            </w:r>
            <w:r w:rsidRPr="00461CD0">
              <w:rPr>
                <w:b/>
                <w:noProof/>
              </w:rPr>
              <w:fldChar w:fldCharType="separate"/>
            </w:r>
            <w:r w:rsidR="005B3062" w:rsidRPr="00461CD0">
              <w:rPr>
                <w:b/>
                <w:noProof/>
              </w:rPr>
              <w:t>B</w:t>
            </w:r>
            <w:r w:rsidRPr="00461CD0">
              <w:rPr>
                <w:b/>
                <w:noProof/>
              </w:rPr>
              <w:fldChar w:fldCharType="end"/>
            </w:r>
          </w:p>
        </w:tc>
        <w:tc>
          <w:tcPr>
            <w:tcW w:w="3402" w:type="dxa"/>
            <w:gridSpan w:val="5"/>
            <w:tcBorders>
              <w:left w:val="nil"/>
            </w:tcBorders>
          </w:tcPr>
          <w:p w14:paraId="6F8F9B6F" w14:textId="77777777" w:rsidR="001E41F3" w:rsidRPr="00461CD0" w:rsidRDefault="001E41F3">
            <w:pPr>
              <w:pStyle w:val="CRCoverPage"/>
              <w:spacing w:after="0"/>
              <w:rPr>
                <w:noProof/>
              </w:rPr>
            </w:pPr>
          </w:p>
        </w:tc>
        <w:tc>
          <w:tcPr>
            <w:tcW w:w="1417" w:type="dxa"/>
            <w:gridSpan w:val="3"/>
            <w:tcBorders>
              <w:left w:val="nil"/>
            </w:tcBorders>
          </w:tcPr>
          <w:p w14:paraId="734AEEAD" w14:textId="77777777" w:rsidR="001E41F3" w:rsidRPr="00461CD0" w:rsidRDefault="001E41F3">
            <w:pPr>
              <w:pStyle w:val="CRCoverPage"/>
              <w:spacing w:after="0"/>
              <w:jc w:val="right"/>
              <w:rPr>
                <w:b/>
                <w:i/>
                <w:noProof/>
              </w:rPr>
            </w:pPr>
            <w:r w:rsidRPr="00461CD0">
              <w:rPr>
                <w:b/>
                <w:i/>
                <w:noProof/>
              </w:rPr>
              <w:t>Release:</w:t>
            </w:r>
          </w:p>
        </w:tc>
        <w:tc>
          <w:tcPr>
            <w:tcW w:w="2127" w:type="dxa"/>
            <w:tcBorders>
              <w:right w:val="single" w:sz="4" w:space="0" w:color="auto"/>
            </w:tcBorders>
            <w:shd w:val="pct30" w:color="FFFF00" w:fill="auto"/>
          </w:tcPr>
          <w:p w14:paraId="1CB35EB5" w14:textId="61ECAF56" w:rsidR="001E41F3" w:rsidRPr="00461CD0" w:rsidRDefault="008E3E93">
            <w:pPr>
              <w:pStyle w:val="CRCoverPage"/>
              <w:spacing w:after="0"/>
              <w:ind w:left="100"/>
              <w:rPr>
                <w:noProof/>
              </w:rPr>
            </w:pPr>
            <w:r w:rsidRPr="00461CD0">
              <w:rPr>
                <w:noProof/>
              </w:rPr>
              <w:fldChar w:fldCharType="begin"/>
            </w:r>
            <w:r w:rsidRPr="00461CD0">
              <w:rPr>
                <w:noProof/>
              </w:rPr>
              <w:instrText xml:space="preserve"> DOCPROPERTY  Release  \* MERGEFORMAT </w:instrText>
            </w:r>
            <w:r w:rsidRPr="00461CD0">
              <w:rPr>
                <w:noProof/>
              </w:rPr>
              <w:fldChar w:fldCharType="separate"/>
            </w:r>
            <w:r w:rsidR="005B3062" w:rsidRPr="00461CD0">
              <w:rPr>
                <w:noProof/>
              </w:rPr>
              <w:t>Rel-</w:t>
            </w:r>
            <w:r w:rsidRPr="00461CD0">
              <w:rPr>
                <w:noProof/>
              </w:rPr>
              <w:fldChar w:fldCharType="end"/>
            </w:r>
            <w:r w:rsidR="00DE19AF" w:rsidRPr="00461CD0">
              <w:rPr>
                <w:noProof/>
              </w:rPr>
              <w:t>20</w:t>
            </w:r>
          </w:p>
        </w:tc>
      </w:tr>
      <w:tr w:rsidR="007E2E40" w:rsidRPr="00461CD0" w14:paraId="2D36AFDB" w14:textId="77777777" w:rsidTr="007E2E40">
        <w:tc>
          <w:tcPr>
            <w:tcW w:w="1843" w:type="dxa"/>
            <w:tcBorders>
              <w:left w:val="single" w:sz="4" w:space="0" w:color="auto"/>
              <w:bottom w:val="single" w:sz="4" w:space="0" w:color="auto"/>
            </w:tcBorders>
          </w:tcPr>
          <w:p w14:paraId="16A8808E" w14:textId="77777777" w:rsidR="007E2E40" w:rsidRPr="00461CD0" w:rsidRDefault="007E2E40" w:rsidP="00EA07A3">
            <w:pPr>
              <w:pStyle w:val="CRCoverPage"/>
              <w:spacing w:after="0"/>
              <w:rPr>
                <w:b/>
                <w:i/>
                <w:noProof/>
              </w:rPr>
            </w:pPr>
          </w:p>
        </w:tc>
        <w:tc>
          <w:tcPr>
            <w:tcW w:w="4677" w:type="dxa"/>
            <w:gridSpan w:val="8"/>
            <w:tcBorders>
              <w:bottom w:val="single" w:sz="4" w:space="0" w:color="auto"/>
            </w:tcBorders>
          </w:tcPr>
          <w:p w14:paraId="59587404" w14:textId="77777777" w:rsidR="007E2E40" w:rsidRPr="00461CD0" w:rsidRDefault="007E2E40" w:rsidP="00EA07A3">
            <w:pPr>
              <w:pStyle w:val="CRCoverPage"/>
              <w:spacing w:after="0"/>
              <w:ind w:left="383" w:hanging="383"/>
              <w:rPr>
                <w:i/>
                <w:noProof/>
                <w:sz w:val="18"/>
              </w:rPr>
            </w:pPr>
            <w:r w:rsidRPr="00461CD0">
              <w:rPr>
                <w:i/>
                <w:noProof/>
                <w:sz w:val="18"/>
              </w:rPr>
              <w:t xml:space="preserve">Use </w:t>
            </w:r>
            <w:r w:rsidRPr="00461CD0">
              <w:rPr>
                <w:i/>
                <w:noProof/>
                <w:sz w:val="18"/>
                <w:u w:val="single"/>
              </w:rPr>
              <w:t>one</w:t>
            </w:r>
            <w:r w:rsidRPr="00461CD0">
              <w:rPr>
                <w:i/>
                <w:noProof/>
                <w:sz w:val="18"/>
              </w:rPr>
              <w:t xml:space="preserve"> of the following categories:</w:t>
            </w:r>
            <w:r w:rsidRPr="00461CD0">
              <w:rPr>
                <w:b/>
                <w:i/>
                <w:noProof/>
                <w:sz w:val="18"/>
              </w:rPr>
              <w:br/>
              <w:t>F</w:t>
            </w:r>
            <w:r w:rsidRPr="00461CD0">
              <w:rPr>
                <w:i/>
                <w:noProof/>
                <w:sz w:val="18"/>
              </w:rPr>
              <w:t xml:space="preserve">  (correction)</w:t>
            </w:r>
            <w:r w:rsidRPr="00461CD0">
              <w:rPr>
                <w:i/>
                <w:noProof/>
                <w:sz w:val="18"/>
              </w:rPr>
              <w:br/>
            </w:r>
            <w:r w:rsidRPr="00461CD0">
              <w:rPr>
                <w:b/>
                <w:i/>
                <w:noProof/>
                <w:sz w:val="18"/>
              </w:rPr>
              <w:t>A</w:t>
            </w:r>
            <w:r w:rsidRPr="00461CD0">
              <w:rPr>
                <w:i/>
                <w:noProof/>
                <w:sz w:val="18"/>
              </w:rPr>
              <w:t xml:space="preserve">  (mirror corresponding to a change in an earlier </w:t>
            </w:r>
            <w:r w:rsidRPr="00461CD0">
              <w:rPr>
                <w:i/>
                <w:noProof/>
                <w:sz w:val="18"/>
              </w:rPr>
              <w:tab/>
            </w:r>
            <w:r w:rsidRPr="00461CD0">
              <w:rPr>
                <w:i/>
                <w:noProof/>
                <w:sz w:val="18"/>
              </w:rPr>
              <w:tab/>
            </w:r>
            <w:r w:rsidRPr="00461CD0">
              <w:rPr>
                <w:i/>
                <w:noProof/>
                <w:sz w:val="18"/>
              </w:rPr>
              <w:tab/>
            </w:r>
            <w:r w:rsidRPr="00461CD0">
              <w:rPr>
                <w:i/>
                <w:noProof/>
                <w:sz w:val="18"/>
              </w:rPr>
              <w:tab/>
            </w:r>
            <w:r w:rsidRPr="00461CD0">
              <w:rPr>
                <w:i/>
                <w:noProof/>
                <w:sz w:val="18"/>
              </w:rPr>
              <w:tab/>
            </w:r>
            <w:r w:rsidRPr="00461CD0">
              <w:rPr>
                <w:i/>
                <w:noProof/>
                <w:sz w:val="18"/>
              </w:rPr>
              <w:tab/>
            </w:r>
            <w:r w:rsidRPr="00461CD0">
              <w:rPr>
                <w:i/>
                <w:noProof/>
                <w:sz w:val="18"/>
              </w:rPr>
              <w:tab/>
            </w:r>
            <w:r w:rsidRPr="00461CD0">
              <w:rPr>
                <w:i/>
                <w:noProof/>
                <w:sz w:val="18"/>
              </w:rPr>
              <w:tab/>
            </w:r>
            <w:r w:rsidRPr="00461CD0">
              <w:rPr>
                <w:i/>
                <w:noProof/>
                <w:sz w:val="18"/>
              </w:rPr>
              <w:tab/>
            </w:r>
            <w:r w:rsidRPr="00461CD0">
              <w:rPr>
                <w:i/>
                <w:noProof/>
                <w:sz w:val="18"/>
              </w:rPr>
              <w:tab/>
            </w:r>
            <w:r w:rsidRPr="00461CD0">
              <w:rPr>
                <w:i/>
                <w:noProof/>
                <w:sz w:val="18"/>
              </w:rPr>
              <w:tab/>
            </w:r>
            <w:r w:rsidRPr="00461CD0">
              <w:rPr>
                <w:i/>
                <w:noProof/>
                <w:sz w:val="18"/>
              </w:rPr>
              <w:tab/>
            </w:r>
            <w:r w:rsidRPr="00461CD0">
              <w:rPr>
                <w:i/>
                <w:noProof/>
                <w:sz w:val="18"/>
              </w:rPr>
              <w:tab/>
              <w:t>release)</w:t>
            </w:r>
            <w:r w:rsidRPr="00461CD0">
              <w:rPr>
                <w:i/>
                <w:noProof/>
                <w:sz w:val="18"/>
              </w:rPr>
              <w:br/>
            </w:r>
            <w:r w:rsidRPr="00461CD0">
              <w:rPr>
                <w:b/>
                <w:i/>
                <w:noProof/>
                <w:sz w:val="18"/>
              </w:rPr>
              <w:t>B</w:t>
            </w:r>
            <w:r w:rsidRPr="00461CD0">
              <w:rPr>
                <w:i/>
                <w:noProof/>
                <w:sz w:val="18"/>
              </w:rPr>
              <w:t xml:space="preserve">  (addition of feature), </w:t>
            </w:r>
            <w:r w:rsidRPr="00461CD0">
              <w:rPr>
                <w:i/>
                <w:noProof/>
                <w:sz w:val="18"/>
              </w:rPr>
              <w:br/>
            </w:r>
            <w:r w:rsidRPr="00461CD0">
              <w:rPr>
                <w:b/>
                <w:i/>
                <w:noProof/>
                <w:sz w:val="18"/>
              </w:rPr>
              <w:t>C</w:t>
            </w:r>
            <w:r w:rsidRPr="00461CD0">
              <w:rPr>
                <w:i/>
                <w:noProof/>
                <w:sz w:val="18"/>
              </w:rPr>
              <w:t xml:space="preserve">  (functional modification of feature)</w:t>
            </w:r>
            <w:r w:rsidRPr="00461CD0">
              <w:rPr>
                <w:i/>
                <w:noProof/>
                <w:sz w:val="18"/>
              </w:rPr>
              <w:br/>
            </w:r>
            <w:r w:rsidRPr="00461CD0">
              <w:rPr>
                <w:b/>
                <w:i/>
                <w:noProof/>
                <w:sz w:val="18"/>
              </w:rPr>
              <w:t>D</w:t>
            </w:r>
            <w:r w:rsidRPr="00461CD0">
              <w:rPr>
                <w:i/>
                <w:noProof/>
                <w:sz w:val="18"/>
              </w:rPr>
              <w:t xml:space="preserve">  (editorial modification)</w:t>
            </w:r>
          </w:p>
          <w:p w14:paraId="3167B2A4" w14:textId="2376F523" w:rsidR="007E2E40" w:rsidRPr="00461CD0" w:rsidRDefault="007E2E40" w:rsidP="00EA07A3">
            <w:pPr>
              <w:pStyle w:val="CRCoverPage"/>
              <w:rPr>
                <w:noProof/>
              </w:rPr>
            </w:pPr>
            <w:r w:rsidRPr="00461CD0">
              <w:rPr>
                <w:noProof/>
                <w:sz w:val="18"/>
              </w:rPr>
              <w:t>Detailed explanations of the above categories can</w:t>
            </w:r>
            <w:r w:rsidRPr="00461CD0">
              <w:rPr>
                <w:noProof/>
                <w:sz w:val="18"/>
              </w:rPr>
              <w:br/>
              <w:t xml:space="preserve">be found in 3GPP </w:t>
            </w:r>
            <w:hyperlink r:id="rId14" w:history="1">
              <w:r w:rsidRPr="00461CD0">
                <w:rPr>
                  <w:rStyle w:val="Hyperlink"/>
                  <w:noProof/>
                  <w:sz w:val="18"/>
                </w:rPr>
                <w:t>TR 21.900</w:t>
              </w:r>
            </w:hyperlink>
            <w:r w:rsidRPr="00461CD0">
              <w:rPr>
                <w:noProof/>
                <w:sz w:val="18"/>
              </w:rPr>
              <w:t>.</w:t>
            </w:r>
          </w:p>
        </w:tc>
        <w:tc>
          <w:tcPr>
            <w:tcW w:w="3120" w:type="dxa"/>
            <w:gridSpan w:val="2"/>
            <w:tcBorders>
              <w:bottom w:val="single" w:sz="4" w:space="0" w:color="auto"/>
              <w:right w:val="single" w:sz="4" w:space="0" w:color="auto"/>
            </w:tcBorders>
          </w:tcPr>
          <w:p w14:paraId="723D1AB6" w14:textId="77777777" w:rsidR="007E2E40" w:rsidRPr="00461CD0" w:rsidRDefault="007E2E40" w:rsidP="00EA07A3">
            <w:pPr>
              <w:pStyle w:val="CRCoverPage"/>
              <w:tabs>
                <w:tab w:val="left" w:pos="950"/>
              </w:tabs>
              <w:spacing w:after="0"/>
              <w:ind w:left="241" w:hanging="241"/>
              <w:rPr>
                <w:i/>
                <w:noProof/>
                <w:sz w:val="18"/>
              </w:rPr>
            </w:pPr>
            <w:r w:rsidRPr="00461CD0">
              <w:rPr>
                <w:i/>
                <w:noProof/>
                <w:sz w:val="18"/>
              </w:rPr>
              <w:t xml:space="preserve">Use </w:t>
            </w:r>
            <w:r w:rsidRPr="00461CD0">
              <w:rPr>
                <w:i/>
                <w:noProof/>
                <w:sz w:val="18"/>
                <w:u w:val="single"/>
              </w:rPr>
              <w:t>one</w:t>
            </w:r>
            <w:r w:rsidRPr="00461CD0">
              <w:rPr>
                <w:i/>
                <w:noProof/>
                <w:sz w:val="18"/>
              </w:rPr>
              <w:t xml:space="preserve"> of the following releases:</w:t>
            </w:r>
            <w:r w:rsidRPr="00461CD0">
              <w:rPr>
                <w:i/>
                <w:noProof/>
                <w:sz w:val="18"/>
              </w:rPr>
              <w:br/>
              <w:t>Rel-8</w:t>
            </w:r>
            <w:r w:rsidRPr="00461CD0">
              <w:rPr>
                <w:i/>
                <w:noProof/>
                <w:sz w:val="18"/>
              </w:rPr>
              <w:tab/>
              <w:t>(Release 8)</w:t>
            </w:r>
            <w:r w:rsidRPr="00461CD0">
              <w:rPr>
                <w:i/>
                <w:noProof/>
                <w:sz w:val="18"/>
              </w:rPr>
              <w:br/>
              <w:t>Rel-9</w:t>
            </w:r>
            <w:r w:rsidRPr="00461CD0">
              <w:rPr>
                <w:i/>
                <w:noProof/>
                <w:sz w:val="18"/>
              </w:rPr>
              <w:tab/>
              <w:t>(Release 9)</w:t>
            </w:r>
            <w:r w:rsidRPr="00461CD0">
              <w:rPr>
                <w:i/>
                <w:noProof/>
                <w:sz w:val="18"/>
              </w:rPr>
              <w:br/>
              <w:t>Rel-10</w:t>
            </w:r>
            <w:r w:rsidRPr="00461CD0">
              <w:rPr>
                <w:i/>
                <w:noProof/>
                <w:sz w:val="18"/>
              </w:rPr>
              <w:tab/>
              <w:t>(Release 10)</w:t>
            </w:r>
            <w:r w:rsidRPr="00461CD0">
              <w:rPr>
                <w:i/>
                <w:noProof/>
                <w:sz w:val="18"/>
              </w:rPr>
              <w:br/>
              <w:t>Rel-11</w:t>
            </w:r>
            <w:r w:rsidRPr="00461CD0">
              <w:rPr>
                <w:i/>
                <w:noProof/>
                <w:sz w:val="18"/>
              </w:rPr>
              <w:tab/>
              <w:t>(Release 11)</w:t>
            </w:r>
            <w:r w:rsidRPr="00461CD0">
              <w:rPr>
                <w:i/>
                <w:noProof/>
                <w:sz w:val="18"/>
              </w:rPr>
              <w:br/>
              <w:t>…</w:t>
            </w:r>
            <w:r w:rsidRPr="00461CD0">
              <w:rPr>
                <w:i/>
                <w:noProof/>
                <w:sz w:val="18"/>
              </w:rPr>
              <w:br/>
              <w:t>Rel-15</w:t>
            </w:r>
            <w:r w:rsidRPr="00461CD0">
              <w:rPr>
                <w:i/>
                <w:noProof/>
                <w:sz w:val="18"/>
              </w:rPr>
              <w:tab/>
              <w:t>(Release 15)</w:t>
            </w:r>
            <w:r w:rsidRPr="00461CD0">
              <w:rPr>
                <w:i/>
                <w:noProof/>
                <w:sz w:val="18"/>
              </w:rPr>
              <w:br/>
              <w:t>Rel-16</w:t>
            </w:r>
            <w:r w:rsidRPr="00461CD0">
              <w:rPr>
                <w:i/>
                <w:noProof/>
                <w:sz w:val="18"/>
              </w:rPr>
              <w:tab/>
              <w:t>(Release 16)</w:t>
            </w:r>
            <w:r w:rsidRPr="00461CD0">
              <w:rPr>
                <w:i/>
                <w:noProof/>
                <w:sz w:val="18"/>
              </w:rPr>
              <w:br/>
              <w:t>Rel-17</w:t>
            </w:r>
            <w:r w:rsidRPr="00461CD0">
              <w:rPr>
                <w:i/>
                <w:noProof/>
                <w:sz w:val="18"/>
              </w:rPr>
              <w:tab/>
              <w:t>(Release 17)</w:t>
            </w:r>
            <w:r w:rsidRPr="00461CD0">
              <w:rPr>
                <w:i/>
                <w:noProof/>
                <w:sz w:val="18"/>
              </w:rPr>
              <w:br/>
              <w:t>Rel-18</w:t>
            </w:r>
            <w:r w:rsidRPr="00461CD0">
              <w:rPr>
                <w:i/>
                <w:noProof/>
                <w:sz w:val="18"/>
              </w:rPr>
              <w:tab/>
              <w:t>(Release 18)</w:t>
            </w:r>
          </w:p>
        </w:tc>
      </w:tr>
      <w:tr w:rsidR="001E41F3" w:rsidRPr="00461CD0" w14:paraId="48F8EA4E" w14:textId="77777777" w:rsidTr="007E2E40">
        <w:tc>
          <w:tcPr>
            <w:tcW w:w="1843" w:type="dxa"/>
            <w:tcBorders>
              <w:top w:val="single" w:sz="4" w:space="0" w:color="auto"/>
            </w:tcBorders>
          </w:tcPr>
          <w:p w14:paraId="16D29D55" w14:textId="77777777" w:rsidR="001E41F3" w:rsidRPr="00461CD0" w:rsidRDefault="001E41F3">
            <w:pPr>
              <w:pStyle w:val="CRCoverPage"/>
              <w:spacing w:after="0"/>
              <w:rPr>
                <w:b/>
                <w:i/>
                <w:noProof/>
                <w:sz w:val="8"/>
                <w:szCs w:val="8"/>
              </w:rPr>
            </w:pPr>
          </w:p>
        </w:tc>
        <w:tc>
          <w:tcPr>
            <w:tcW w:w="7797" w:type="dxa"/>
            <w:gridSpan w:val="10"/>
            <w:tcBorders>
              <w:top w:val="single" w:sz="4" w:space="0" w:color="auto"/>
            </w:tcBorders>
          </w:tcPr>
          <w:p w14:paraId="28EA8B90" w14:textId="77777777" w:rsidR="001E41F3" w:rsidRPr="00461CD0" w:rsidRDefault="001E41F3">
            <w:pPr>
              <w:pStyle w:val="CRCoverPage"/>
              <w:spacing w:after="0"/>
              <w:rPr>
                <w:noProof/>
                <w:sz w:val="8"/>
                <w:szCs w:val="8"/>
              </w:rPr>
            </w:pPr>
          </w:p>
        </w:tc>
      </w:tr>
      <w:tr w:rsidR="001E41F3" w:rsidRPr="00461CD0" w14:paraId="0A216DA9" w14:textId="77777777" w:rsidTr="007E2E40">
        <w:tc>
          <w:tcPr>
            <w:tcW w:w="2694" w:type="dxa"/>
            <w:gridSpan w:val="2"/>
            <w:tcBorders>
              <w:top w:val="single" w:sz="4" w:space="0" w:color="auto"/>
              <w:left w:val="single" w:sz="4" w:space="0" w:color="auto"/>
            </w:tcBorders>
          </w:tcPr>
          <w:p w14:paraId="104187C2" w14:textId="77777777" w:rsidR="001E41F3" w:rsidRPr="00461CD0" w:rsidRDefault="001E41F3">
            <w:pPr>
              <w:pStyle w:val="CRCoverPage"/>
              <w:tabs>
                <w:tab w:val="right" w:pos="2184"/>
              </w:tabs>
              <w:spacing w:after="0"/>
              <w:rPr>
                <w:b/>
                <w:i/>
                <w:noProof/>
              </w:rPr>
            </w:pPr>
            <w:r w:rsidRPr="00461CD0">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2FCDB92D" w:rsidR="00E12462" w:rsidRPr="00461CD0" w:rsidRDefault="00736B06" w:rsidP="0034251E">
            <w:pPr>
              <w:pStyle w:val="CRCoverPage"/>
              <w:spacing w:before="40" w:after="0"/>
              <w:rPr>
                <w:noProof/>
              </w:rPr>
            </w:pPr>
            <w:r w:rsidRPr="00461CD0">
              <w:rPr>
                <w:noProof/>
              </w:rPr>
              <w:t>Addtion of</w:t>
            </w:r>
            <w:r w:rsidR="007E3D39" w:rsidRPr="00461CD0">
              <w:rPr>
                <w:noProof/>
              </w:rPr>
              <w:t xml:space="preserve"> a solution to</w:t>
            </w:r>
            <w:r w:rsidRPr="00461CD0">
              <w:rPr>
                <w:noProof/>
              </w:rPr>
              <w:t xml:space="preserve"> Key </w:t>
            </w:r>
            <w:r w:rsidR="007E3D39" w:rsidRPr="00461CD0">
              <w:rPr>
                <w:noProof/>
              </w:rPr>
              <w:t>I</w:t>
            </w:r>
            <w:r w:rsidRPr="00461CD0">
              <w:rPr>
                <w:noProof/>
              </w:rPr>
              <w:t xml:space="preserve">ssue </w:t>
            </w:r>
            <w:r w:rsidR="00CC629A" w:rsidRPr="00461CD0">
              <w:rPr>
                <w:noProof/>
              </w:rPr>
              <w:t>5</w:t>
            </w:r>
            <w:r w:rsidR="007E3D39" w:rsidRPr="00461CD0">
              <w:rPr>
                <w:noProof/>
              </w:rPr>
              <w:t xml:space="preserve"> </w:t>
            </w:r>
            <w:r w:rsidRPr="00461CD0">
              <w:rPr>
                <w:noProof/>
              </w:rPr>
              <w:t xml:space="preserve">on </w:t>
            </w:r>
            <w:r w:rsidR="00CC629A" w:rsidRPr="00461CD0">
              <w:rPr>
                <w:noProof/>
              </w:rPr>
              <w:t>Media Application Server Energy management</w:t>
            </w:r>
            <w:r w:rsidRPr="00461CD0">
              <w:rPr>
                <w:noProof/>
              </w:rPr>
              <w:t>.</w:t>
            </w:r>
          </w:p>
        </w:tc>
      </w:tr>
      <w:tr w:rsidR="001E41F3" w:rsidRPr="00461CD0" w14:paraId="11005B30" w14:textId="77777777" w:rsidTr="007E2E40">
        <w:tc>
          <w:tcPr>
            <w:tcW w:w="2694" w:type="dxa"/>
            <w:gridSpan w:val="2"/>
            <w:tcBorders>
              <w:left w:val="single" w:sz="4" w:space="0" w:color="auto"/>
            </w:tcBorders>
          </w:tcPr>
          <w:p w14:paraId="3F78A484" w14:textId="77777777" w:rsidR="001E41F3" w:rsidRPr="00461CD0"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Pr="00461CD0" w:rsidRDefault="001E41F3">
            <w:pPr>
              <w:pStyle w:val="CRCoverPage"/>
              <w:spacing w:after="0"/>
              <w:rPr>
                <w:noProof/>
                <w:sz w:val="8"/>
                <w:szCs w:val="8"/>
              </w:rPr>
            </w:pPr>
          </w:p>
        </w:tc>
      </w:tr>
      <w:tr w:rsidR="001E41F3" w:rsidRPr="00461CD0" w14:paraId="06C5EEA8" w14:textId="77777777" w:rsidTr="007E2E40">
        <w:tc>
          <w:tcPr>
            <w:tcW w:w="2694" w:type="dxa"/>
            <w:gridSpan w:val="2"/>
            <w:tcBorders>
              <w:left w:val="single" w:sz="4" w:space="0" w:color="auto"/>
            </w:tcBorders>
          </w:tcPr>
          <w:p w14:paraId="55B6FF87" w14:textId="77777777" w:rsidR="001E41F3" w:rsidRPr="00461CD0" w:rsidRDefault="001E41F3" w:rsidP="00F76A47">
            <w:pPr>
              <w:pStyle w:val="CRCoverPage"/>
              <w:tabs>
                <w:tab w:val="right" w:pos="2184"/>
              </w:tabs>
              <w:spacing w:after="0"/>
              <w:rPr>
                <w:b/>
                <w:i/>
                <w:noProof/>
              </w:rPr>
            </w:pPr>
            <w:r w:rsidRPr="00461CD0">
              <w:rPr>
                <w:b/>
                <w:i/>
                <w:noProof/>
              </w:rPr>
              <w:t>Summary of change</w:t>
            </w:r>
            <w:r w:rsidR="0051580D" w:rsidRPr="00461CD0">
              <w:rPr>
                <w:b/>
                <w:i/>
                <w:noProof/>
              </w:rPr>
              <w:t>:</w:t>
            </w:r>
          </w:p>
        </w:tc>
        <w:tc>
          <w:tcPr>
            <w:tcW w:w="6946" w:type="dxa"/>
            <w:gridSpan w:val="9"/>
            <w:tcBorders>
              <w:right w:val="single" w:sz="4" w:space="0" w:color="auto"/>
            </w:tcBorders>
            <w:shd w:val="pct30" w:color="FFFF00" w:fill="auto"/>
          </w:tcPr>
          <w:p w14:paraId="6875B5A2" w14:textId="1D411A3A" w:rsidR="00370F44" w:rsidRPr="00461CD0" w:rsidRDefault="00BE73FD" w:rsidP="00736B06">
            <w:pPr>
              <w:pStyle w:val="CRCoverPage"/>
              <w:spacing w:after="80"/>
            </w:pPr>
            <w:r w:rsidRPr="00461CD0">
              <w:rPr>
                <w:noProof/>
              </w:rPr>
              <w:t>Add</w:t>
            </w:r>
            <w:r w:rsidR="005A3AB4" w:rsidRPr="00461CD0">
              <w:rPr>
                <w:noProof/>
              </w:rPr>
              <w:t>i</w:t>
            </w:r>
            <w:r w:rsidRPr="00461CD0">
              <w:rPr>
                <w:noProof/>
              </w:rPr>
              <w:t>tion</w:t>
            </w:r>
            <w:r w:rsidR="00847E7A" w:rsidRPr="00461CD0">
              <w:rPr>
                <w:noProof/>
              </w:rPr>
              <w:t xml:space="preserve"> of a clause</w:t>
            </w:r>
            <w:r w:rsidR="00347F78" w:rsidRPr="00461CD0">
              <w:rPr>
                <w:noProof/>
              </w:rPr>
              <w:t xml:space="preserve"> 7.</w:t>
            </w:r>
            <w:r w:rsidR="00C77AF8" w:rsidRPr="00461CD0">
              <w:rPr>
                <w:noProof/>
              </w:rPr>
              <w:t>1</w:t>
            </w:r>
            <w:r w:rsidR="00341C72" w:rsidRPr="00461CD0">
              <w:rPr>
                <w:noProof/>
              </w:rPr>
              <w:t>3</w:t>
            </w:r>
            <w:r w:rsidR="00847E7A" w:rsidRPr="00461CD0">
              <w:rPr>
                <w:noProof/>
              </w:rPr>
              <w:t xml:space="preserve"> </w:t>
            </w:r>
            <w:r w:rsidR="001D4759" w:rsidRPr="00461CD0">
              <w:rPr>
                <w:noProof/>
              </w:rPr>
              <w:t xml:space="preserve">adding </w:t>
            </w:r>
            <w:r w:rsidRPr="00461CD0">
              <w:rPr>
                <w:noProof/>
              </w:rPr>
              <w:t>a</w:t>
            </w:r>
            <w:r w:rsidR="00C77AF8" w:rsidRPr="00461CD0">
              <w:rPr>
                <w:noProof/>
              </w:rPr>
              <w:t xml:space="preserve"> solution to Key Issue </w:t>
            </w:r>
            <w:r w:rsidR="00341C72" w:rsidRPr="00461CD0">
              <w:rPr>
                <w:noProof/>
              </w:rPr>
              <w:t>#</w:t>
            </w:r>
            <w:r w:rsidR="00CC629A" w:rsidRPr="00461CD0">
              <w:rPr>
                <w:noProof/>
              </w:rPr>
              <w:t>5</w:t>
            </w:r>
            <w:r w:rsidR="00C77AF8" w:rsidRPr="00461CD0">
              <w:rPr>
                <w:noProof/>
              </w:rPr>
              <w:t xml:space="preserve"> on </w:t>
            </w:r>
            <w:r w:rsidR="00CC629A" w:rsidRPr="00461CD0">
              <w:rPr>
                <w:noProof/>
              </w:rPr>
              <w:t>Media Application Server Energy management</w:t>
            </w:r>
            <w:r w:rsidR="005A3AB4" w:rsidRPr="00461CD0">
              <w:rPr>
                <w:noProof/>
              </w:rPr>
              <w:t>.</w:t>
            </w:r>
          </w:p>
        </w:tc>
      </w:tr>
      <w:tr w:rsidR="001E41F3" w:rsidRPr="00461CD0" w14:paraId="1BD21F4A" w14:textId="77777777" w:rsidTr="007E2E40">
        <w:tc>
          <w:tcPr>
            <w:tcW w:w="2694" w:type="dxa"/>
            <w:gridSpan w:val="2"/>
            <w:tcBorders>
              <w:left w:val="single" w:sz="4" w:space="0" w:color="auto"/>
            </w:tcBorders>
          </w:tcPr>
          <w:p w14:paraId="72615E99" w14:textId="77777777" w:rsidR="001E41F3" w:rsidRPr="00461CD0" w:rsidRDefault="001E41F3" w:rsidP="00F76A47">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Pr="00461CD0" w:rsidRDefault="001E41F3" w:rsidP="00F76A47">
            <w:pPr>
              <w:pStyle w:val="CRCoverPage"/>
              <w:spacing w:after="0"/>
              <w:rPr>
                <w:noProof/>
                <w:sz w:val="8"/>
                <w:szCs w:val="8"/>
              </w:rPr>
            </w:pPr>
          </w:p>
        </w:tc>
      </w:tr>
      <w:tr w:rsidR="001E41F3" w:rsidRPr="00461CD0" w14:paraId="1D195DA9" w14:textId="77777777" w:rsidTr="007E2E40">
        <w:tc>
          <w:tcPr>
            <w:tcW w:w="2694" w:type="dxa"/>
            <w:gridSpan w:val="2"/>
            <w:tcBorders>
              <w:left w:val="single" w:sz="4" w:space="0" w:color="auto"/>
              <w:bottom w:val="single" w:sz="4" w:space="0" w:color="auto"/>
            </w:tcBorders>
          </w:tcPr>
          <w:p w14:paraId="670711C7" w14:textId="77777777" w:rsidR="001E41F3" w:rsidRPr="00461CD0" w:rsidRDefault="001E41F3">
            <w:pPr>
              <w:pStyle w:val="CRCoverPage"/>
              <w:tabs>
                <w:tab w:val="right" w:pos="2184"/>
              </w:tabs>
              <w:spacing w:after="0"/>
              <w:rPr>
                <w:b/>
                <w:i/>
                <w:noProof/>
              </w:rPr>
            </w:pPr>
            <w:r w:rsidRPr="00461CD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00058417" w:rsidR="00662AB3" w:rsidRPr="00461CD0" w:rsidRDefault="00BF4996" w:rsidP="00411BFE">
            <w:pPr>
              <w:pStyle w:val="CRCoverPage"/>
              <w:spacing w:after="0"/>
              <w:rPr>
                <w:noProof/>
              </w:rPr>
            </w:pPr>
            <w:r w:rsidRPr="00461CD0">
              <w:rPr>
                <w:noProof/>
              </w:rPr>
              <w:t>KI</w:t>
            </w:r>
            <w:r w:rsidR="00472E40" w:rsidRPr="00461CD0">
              <w:rPr>
                <w:noProof/>
              </w:rPr>
              <w:t>#5 will not be solved</w:t>
            </w:r>
            <w:r w:rsidR="005A3AB4" w:rsidRPr="00461CD0">
              <w:rPr>
                <w:noProof/>
              </w:rPr>
              <w:t>.</w:t>
            </w:r>
          </w:p>
        </w:tc>
      </w:tr>
      <w:tr w:rsidR="001E41F3" w:rsidRPr="00461CD0" w14:paraId="0CCC4ECF" w14:textId="77777777" w:rsidTr="007E2E40">
        <w:tc>
          <w:tcPr>
            <w:tcW w:w="2694" w:type="dxa"/>
            <w:gridSpan w:val="2"/>
          </w:tcPr>
          <w:p w14:paraId="712ADA5C" w14:textId="37087849" w:rsidR="001E41F3" w:rsidRPr="00461CD0" w:rsidRDefault="00197383">
            <w:pPr>
              <w:pStyle w:val="CRCoverPage"/>
              <w:spacing w:after="0"/>
              <w:rPr>
                <w:b/>
                <w:i/>
                <w:noProof/>
                <w:sz w:val="8"/>
                <w:szCs w:val="8"/>
              </w:rPr>
            </w:pPr>
            <w:r w:rsidRPr="00461CD0">
              <w:rPr>
                <w:b/>
                <w:i/>
                <w:noProof/>
                <w:sz w:val="8"/>
                <w:szCs w:val="8"/>
              </w:rPr>
              <w:t>Q</w:t>
            </w:r>
          </w:p>
        </w:tc>
        <w:tc>
          <w:tcPr>
            <w:tcW w:w="6946" w:type="dxa"/>
            <w:gridSpan w:val="9"/>
          </w:tcPr>
          <w:p w14:paraId="1407DD95" w14:textId="77777777" w:rsidR="001E41F3" w:rsidRPr="00461CD0" w:rsidRDefault="001E41F3">
            <w:pPr>
              <w:pStyle w:val="CRCoverPage"/>
              <w:spacing w:after="0"/>
              <w:rPr>
                <w:noProof/>
                <w:sz w:val="8"/>
                <w:szCs w:val="8"/>
              </w:rPr>
            </w:pPr>
          </w:p>
        </w:tc>
      </w:tr>
      <w:tr w:rsidR="001E41F3" w:rsidRPr="00461CD0" w14:paraId="19BD61C4" w14:textId="77777777" w:rsidTr="007E2E40">
        <w:tc>
          <w:tcPr>
            <w:tcW w:w="2694" w:type="dxa"/>
            <w:gridSpan w:val="2"/>
            <w:tcBorders>
              <w:top w:val="single" w:sz="4" w:space="0" w:color="auto"/>
              <w:left w:val="single" w:sz="4" w:space="0" w:color="auto"/>
            </w:tcBorders>
          </w:tcPr>
          <w:p w14:paraId="14F81F16" w14:textId="77777777" w:rsidR="001E41F3" w:rsidRPr="00461CD0" w:rsidRDefault="001E41F3">
            <w:pPr>
              <w:pStyle w:val="CRCoverPage"/>
              <w:tabs>
                <w:tab w:val="right" w:pos="2184"/>
              </w:tabs>
              <w:spacing w:after="0"/>
              <w:rPr>
                <w:b/>
                <w:i/>
                <w:noProof/>
              </w:rPr>
            </w:pPr>
            <w:r w:rsidRPr="00461CD0">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56252E04" w:rsidR="001E41F3" w:rsidRPr="00461CD0" w:rsidRDefault="00D77431" w:rsidP="006B56FE">
            <w:pPr>
              <w:pStyle w:val="CRCoverPage"/>
              <w:spacing w:after="0"/>
              <w:rPr>
                <w:noProof/>
              </w:rPr>
            </w:pPr>
            <w:r>
              <w:rPr>
                <w:noProof/>
              </w:rPr>
              <w:t xml:space="preserve">2, </w:t>
            </w:r>
            <w:r w:rsidR="00172036" w:rsidRPr="00461CD0">
              <w:rPr>
                <w:noProof/>
              </w:rPr>
              <w:t xml:space="preserve">7.1, </w:t>
            </w:r>
            <w:r w:rsidR="00BF4996" w:rsidRPr="00461CD0">
              <w:rPr>
                <w:noProof/>
              </w:rPr>
              <w:t>7.1</w:t>
            </w:r>
            <w:r w:rsidR="0086462E" w:rsidRPr="00461CD0">
              <w:rPr>
                <w:noProof/>
              </w:rPr>
              <w:t>3</w:t>
            </w:r>
          </w:p>
        </w:tc>
      </w:tr>
      <w:tr w:rsidR="001E41F3" w:rsidRPr="00461CD0" w14:paraId="47D9D3AD" w14:textId="77777777" w:rsidTr="007E2E40">
        <w:tc>
          <w:tcPr>
            <w:tcW w:w="2694" w:type="dxa"/>
            <w:gridSpan w:val="2"/>
            <w:tcBorders>
              <w:left w:val="single" w:sz="4" w:space="0" w:color="auto"/>
            </w:tcBorders>
          </w:tcPr>
          <w:p w14:paraId="115C4963" w14:textId="77777777" w:rsidR="001E41F3" w:rsidRPr="00461CD0"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Pr="00461CD0" w:rsidRDefault="001E41F3">
            <w:pPr>
              <w:pStyle w:val="CRCoverPage"/>
              <w:spacing w:after="0"/>
              <w:rPr>
                <w:noProof/>
                <w:sz w:val="8"/>
                <w:szCs w:val="8"/>
              </w:rPr>
            </w:pPr>
          </w:p>
        </w:tc>
      </w:tr>
      <w:tr w:rsidR="001E41F3" w:rsidRPr="00461CD0" w14:paraId="035649D7" w14:textId="77777777" w:rsidTr="007E2E40">
        <w:tc>
          <w:tcPr>
            <w:tcW w:w="2694" w:type="dxa"/>
            <w:gridSpan w:val="2"/>
            <w:tcBorders>
              <w:left w:val="single" w:sz="4" w:space="0" w:color="auto"/>
            </w:tcBorders>
          </w:tcPr>
          <w:p w14:paraId="0A9A68F8" w14:textId="77777777" w:rsidR="001E41F3" w:rsidRPr="00461CD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Pr="00461CD0" w:rsidRDefault="001E41F3">
            <w:pPr>
              <w:pStyle w:val="CRCoverPage"/>
              <w:spacing w:after="0"/>
              <w:jc w:val="center"/>
              <w:rPr>
                <w:b/>
                <w:caps/>
                <w:noProof/>
              </w:rPr>
            </w:pPr>
            <w:r w:rsidRPr="00461CD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Pr="00461CD0" w:rsidRDefault="001E41F3">
            <w:pPr>
              <w:pStyle w:val="CRCoverPage"/>
              <w:spacing w:after="0"/>
              <w:jc w:val="center"/>
              <w:rPr>
                <w:b/>
                <w:caps/>
                <w:noProof/>
              </w:rPr>
            </w:pPr>
            <w:r w:rsidRPr="00461CD0">
              <w:rPr>
                <w:b/>
                <w:caps/>
                <w:noProof/>
              </w:rPr>
              <w:t>N</w:t>
            </w:r>
          </w:p>
        </w:tc>
        <w:tc>
          <w:tcPr>
            <w:tcW w:w="2977" w:type="dxa"/>
            <w:gridSpan w:val="4"/>
          </w:tcPr>
          <w:p w14:paraId="092B2344" w14:textId="77777777" w:rsidR="001E41F3" w:rsidRPr="00461CD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Pr="00461CD0" w:rsidRDefault="001E41F3">
            <w:pPr>
              <w:pStyle w:val="CRCoverPage"/>
              <w:spacing w:after="0"/>
              <w:ind w:left="99"/>
              <w:rPr>
                <w:noProof/>
              </w:rPr>
            </w:pPr>
          </w:p>
        </w:tc>
      </w:tr>
      <w:tr w:rsidR="001E41F3" w:rsidRPr="00461CD0" w14:paraId="60EEFACC" w14:textId="77777777" w:rsidTr="007E2E40">
        <w:tc>
          <w:tcPr>
            <w:tcW w:w="2694" w:type="dxa"/>
            <w:gridSpan w:val="2"/>
            <w:tcBorders>
              <w:left w:val="single" w:sz="4" w:space="0" w:color="auto"/>
            </w:tcBorders>
          </w:tcPr>
          <w:p w14:paraId="205B74B4" w14:textId="77777777" w:rsidR="001E41F3" w:rsidRPr="00461CD0" w:rsidRDefault="001E41F3">
            <w:pPr>
              <w:pStyle w:val="CRCoverPage"/>
              <w:tabs>
                <w:tab w:val="right" w:pos="2184"/>
              </w:tabs>
              <w:spacing w:after="0"/>
              <w:rPr>
                <w:b/>
                <w:i/>
                <w:noProof/>
              </w:rPr>
            </w:pPr>
            <w:r w:rsidRPr="00461CD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63D55F8C" w:rsidR="001E41F3" w:rsidRPr="00461CD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33B28CEE" w:rsidR="001E41F3" w:rsidRPr="00461CD0" w:rsidRDefault="001C09C5">
            <w:pPr>
              <w:pStyle w:val="CRCoverPage"/>
              <w:spacing w:after="0"/>
              <w:jc w:val="center"/>
              <w:rPr>
                <w:b/>
                <w:caps/>
                <w:noProof/>
              </w:rPr>
            </w:pPr>
            <w:r w:rsidRPr="00461CD0">
              <w:rPr>
                <w:b/>
                <w:caps/>
                <w:noProof/>
              </w:rPr>
              <w:t>X</w:t>
            </w:r>
          </w:p>
        </w:tc>
        <w:tc>
          <w:tcPr>
            <w:tcW w:w="2977" w:type="dxa"/>
            <w:gridSpan w:val="4"/>
          </w:tcPr>
          <w:p w14:paraId="641F11A9" w14:textId="4167B2EA" w:rsidR="001E41F3" w:rsidRPr="00461CD0" w:rsidRDefault="001E41F3">
            <w:pPr>
              <w:pStyle w:val="CRCoverPage"/>
              <w:tabs>
                <w:tab w:val="right" w:pos="2893"/>
              </w:tabs>
              <w:spacing w:after="0"/>
              <w:rPr>
                <w:noProof/>
              </w:rPr>
            </w:pPr>
            <w:r w:rsidRPr="00461CD0">
              <w:rPr>
                <w:noProof/>
              </w:rPr>
              <w:t xml:space="preserve"> Other core specifications</w:t>
            </w:r>
          </w:p>
        </w:tc>
        <w:tc>
          <w:tcPr>
            <w:tcW w:w="3401" w:type="dxa"/>
            <w:gridSpan w:val="3"/>
            <w:tcBorders>
              <w:right w:val="single" w:sz="4" w:space="0" w:color="auto"/>
            </w:tcBorders>
            <w:shd w:val="pct30" w:color="FFFF00" w:fill="auto"/>
          </w:tcPr>
          <w:p w14:paraId="16F570A4" w14:textId="0BBF7CF1" w:rsidR="001E41F3" w:rsidRPr="00461CD0" w:rsidRDefault="001E41F3">
            <w:pPr>
              <w:pStyle w:val="CRCoverPage"/>
              <w:spacing w:after="0"/>
              <w:ind w:left="99"/>
              <w:rPr>
                <w:noProof/>
              </w:rPr>
            </w:pPr>
          </w:p>
        </w:tc>
      </w:tr>
      <w:tr w:rsidR="001E41F3" w:rsidRPr="00461CD0" w14:paraId="59EFDC9F" w14:textId="77777777" w:rsidTr="007E2E40">
        <w:tc>
          <w:tcPr>
            <w:tcW w:w="2694" w:type="dxa"/>
            <w:gridSpan w:val="2"/>
            <w:tcBorders>
              <w:left w:val="single" w:sz="4" w:space="0" w:color="auto"/>
            </w:tcBorders>
          </w:tcPr>
          <w:p w14:paraId="4B185F4B" w14:textId="77777777" w:rsidR="001E41F3" w:rsidRPr="00461CD0" w:rsidRDefault="001E41F3">
            <w:pPr>
              <w:pStyle w:val="CRCoverPage"/>
              <w:spacing w:after="0"/>
              <w:rPr>
                <w:b/>
                <w:i/>
                <w:noProof/>
              </w:rPr>
            </w:pPr>
            <w:r w:rsidRPr="00461CD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Pr="00461CD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Pr="00461CD0" w:rsidRDefault="00477E60">
            <w:pPr>
              <w:pStyle w:val="CRCoverPage"/>
              <w:spacing w:after="0"/>
              <w:jc w:val="center"/>
              <w:rPr>
                <w:b/>
                <w:caps/>
                <w:noProof/>
              </w:rPr>
            </w:pPr>
            <w:r w:rsidRPr="00461CD0">
              <w:rPr>
                <w:b/>
                <w:caps/>
                <w:noProof/>
              </w:rPr>
              <w:t>X</w:t>
            </w:r>
          </w:p>
        </w:tc>
        <w:tc>
          <w:tcPr>
            <w:tcW w:w="2977" w:type="dxa"/>
            <w:gridSpan w:val="4"/>
          </w:tcPr>
          <w:p w14:paraId="6CFCB393" w14:textId="77777777" w:rsidR="001E41F3" w:rsidRPr="00461CD0" w:rsidRDefault="001E41F3">
            <w:pPr>
              <w:pStyle w:val="CRCoverPage"/>
              <w:spacing w:after="0"/>
              <w:rPr>
                <w:noProof/>
              </w:rPr>
            </w:pPr>
            <w:r w:rsidRPr="00461CD0">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Pr="00461CD0" w:rsidRDefault="001E41F3">
            <w:pPr>
              <w:pStyle w:val="CRCoverPage"/>
              <w:spacing w:after="0"/>
              <w:ind w:left="99"/>
              <w:rPr>
                <w:noProof/>
              </w:rPr>
            </w:pPr>
          </w:p>
        </w:tc>
      </w:tr>
      <w:tr w:rsidR="001E41F3" w:rsidRPr="00461CD0" w14:paraId="4C44540C" w14:textId="77777777" w:rsidTr="007E2E40">
        <w:tc>
          <w:tcPr>
            <w:tcW w:w="2694" w:type="dxa"/>
            <w:gridSpan w:val="2"/>
            <w:tcBorders>
              <w:left w:val="single" w:sz="4" w:space="0" w:color="auto"/>
            </w:tcBorders>
          </w:tcPr>
          <w:p w14:paraId="61EFB2DA" w14:textId="77777777" w:rsidR="001E41F3" w:rsidRPr="00461CD0" w:rsidRDefault="00145D43">
            <w:pPr>
              <w:pStyle w:val="CRCoverPage"/>
              <w:spacing w:after="0"/>
              <w:rPr>
                <w:b/>
                <w:i/>
                <w:noProof/>
              </w:rPr>
            </w:pPr>
            <w:r w:rsidRPr="00461CD0">
              <w:rPr>
                <w:b/>
                <w:i/>
                <w:noProof/>
              </w:rPr>
              <w:t xml:space="preserve">(show </w:t>
            </w:r>
            <w:r w:rsidR="00592D74" w:rsidRPr="00461CD0">
              <w:rPr>
                <w:b/>
                <w:i/>
                <w:noProof/>
              </w:rPr>
              <w:t xml:space="preserve">related </w:t>
            </w:r>
            <w:r w:rsidRPr="00461CD0">
              <w:rPr>
                <w:b/>
                <w:i/>
                <w:noProof/>
              </w:rPr>
              <w:t>CR</w:t>
            </w:r>
            <w:r w:rsidR="00592D74" w:rsidRPr="00461CD0">
              <w:rPr>
                <w:b/>
                <w:i/>
                <w:noProof/>
              </w:rPr>
              <w:t>s</w:t>
            </w:r>
            <w:r w:rsidRPr="00461CD0">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Pr="00461CD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Pr="00461CD0" w:rsidRDefault="00477E60">
            <w:pPr>
              <w:pStyle w:val="CRCoverPage"/>
              <w:spacing w:after="0"/>
              <w:jc w:val="center"/>
              <w:rPr>
                <w:b/>
                <w:caps/>
                <w:noProof/>
              </w:rPr>
            </w:pPr>
            <w:r w:rsidRPr="00461CD0">
              <w:rPr>
                <w:b/>
                <w:caps/>
                <w:noProof/>
              </w:rPr>
              <w:t>X</w:t>
            </w:r>
          </w:p>
        </w:tc>
        <w:tc>
          <w:tcPr>
            <w:tcW w:w="2977" w:type="dxa"/>
            <w:gridSpan w:val="4"/>
          </w:tcPr>
          <w:p w14:paraId="193F1FF1" w14:textId="77777777" w:rsidR="001E41F3" w:rsidRPr="00461CD0" w:rsidRDefault="001E41F3">
            <w:pPr>
              <w:pStyle w:val="CRCoverPage"/>
              <w:spacing w:after="0"/>
              <w:rPr>
                <w:noProof/>
              </w:rPr>
            </w:pPr>
            <w:r w:rsidRPr="00461CD0">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Pr="00461CD0" w:rsidRDefault="001E41F3">
            <w:pPr>
              <w:pStyle w:val="CRCoverPage"/>
              <w:spacing w:after="0"/>
              <w:ind w:left="99"/>
              <w:rPr>
                <w:noProof/>
              </w:rPr>
            </w:pPr>
          </w:p>
        </w:tc>
      </w:tr>
      <w:tr w:rsidR="001E41F3" w:rsidRPr="00461CD0" w14:paraId="4E28D038" w14:textId="77777777" w:rsidTr="007E2E40">
        <w:tc>
          <w:tcPr>
            <w:tcW w:w="2694" w:type="dxa"/>
            <w:gridSpan w:val="2"/>
            <w:tcBorders>
              <w:left w:val="single" w:sz="4" w:space="0" w:color="auto"/>
            </w:tcBorders>
          </w:tcPr>
          <w:p w14:paraId="74591C55" w14:textId="77777777" w:rsidR="001E41F3" w:rsidRPr="00461CD0"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Pr="00461CD0" w:rsidRDefault="001E41F3">
            <w:pPr>
              <w:pStyle w:val="CRCoverPage"/>
              <w:spacing w:after="0"/>
              <w:rPr>
                <w:noProof/>
              </w:rPr>
            </w:pPr>
          </w:p>
        </w:tc>
      </w:tr>
      <w:tr w:rsidR="001E41F3" w:rsidRPr="00461CD0" w14:paraId="61F570BB" w14:textId="77777777" w:rsidTr="007E2E40">
        <w:tc>
          <w:tcPr>
            <w:tcW w:w="2694" w:type="dxa"/>
            <w:gridSpan w:val="2"/>
            <w:tcBorders>
              <w:left w:val="single" w:sz="4" w:space="0" w:color="auto"/>
              <w:bottom w:val="single" w:sz="4" w:space="0" w:color="auto"/>
            </w:tcBorders>
          </w:tcPr>
          <w:p w14:paraId="0EC8D0F5" w14:textId="77777777" w:rsidR="001E41F3" w:rsidRPr="00461CD0" w:rsidRDefault="001E41F3">
            <w:pPr>
              <w:pStyle w:val="CRCoverPage"/>
              <w:tabs>
                <w:tab w:val="right" w:pos="2184"/>
              </w:tabs>
              <w:spacing w:after="0"/>
              <w:rPr>
                <w:b/>
                <w:i/>
                <w:noProof/>
              </w:rPr>
            </w:pPr>
            <w:r w:rsidRPr="00461CD0">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38548A64" w:rsidR="009371E4" w:rsidRPr="00461CD0" w:rsidRDefault="009371E4" w:rsidP="000226E8">
            <w:pPr>
              <w:pStyle w:val="CRCoverPage"/>
              <w:rPr>
                <w:noProof/>
              </w:rPr>
            </w:pPr>
          </w:p>
        </w:tc>
      </w:tr>
      <w:tr w:rsidR="008863B9" w:rsidRPr="00461CD0" w14:paraId="0E67060F" w14:textId="77777777" w:rsidTr="007E2E40">
        <w:tc>
          <w:tcPr>
            <w:tcW w:w="2694" w:type="dxa"/>
            <w:gridSpan w:val="2"/>
            <w:tcBorders>
              <w:top w:val="single" w:sz="4" w:space="0" w:color="auto"/>
              <w:bottom w:val="single" w:sz="4" w:space="0" w:color="auto"/>
            </w:tcBorders>
          </w:tcPr>
          <w:p w14:paraId="1FF29206" w14:textId="77777777" w:rsidR="008863B9" w:rsidRPr="00461CD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461CD0" w:rsidRDefault="008863B9" w:rsidP="001E78E8">
            <w:pPr>
              <w:pStyle w:val="CRCoverPage"/>
              <w:spacing w:after="0"/>
              <w:ind w:left="284"/>
              <w:rPr>
                <w:noProof/>
                <w:sz w:val="8"/>
                <w:szCs w:val="8"/>
              </w:rPr>
            </w:pPr>
          </w:p>
        </w:tc>
      </w:tr>
      <w:tr w:rsidR="008863B9" w:rsidRPr="00461CD0" w14:paraId="0D104E82" w14:textId="77777777" w:rsidTr="007E2E40">
        <w:tc>
          <w:tcPr>
            <w:tcW w:w="2694" w:type="dxa"/>
            <w:gridSpan w:val="2"/>
            <w:tcBorders>
              <w:top w:val="single" w:sz="4" w:space="0" w:color="auto"/>
              <w:left w:val="single" w:sz="4" w:space="0" w:color="auto"/>
              <w:bottom w:val="single" w:sz="4" w:space="0" w:color="auto"/>
            </w:tcBorders>
          </w:tcPr>
          <w:p w14:paraId="2160208D" w14:textId="77777777" w:rsidR="008863B9" w:rsidRPr="00461CD0" w:rsidRDefault="008863B9">
            <w:pPr>
              <w:pStyle w:val="CRCoverPage"/>
              <w:tabs>
                <w:tab w:val="right" w:pos="2184"/>
              </w:tabs>
              <w:spacing w:after="0"/>
              <w:rPr>
                <w:b/>
                <w:i/>
                <w:noProof/>
              </w:rPr>
            </w:pPr>
            <w:r w:rsidRPr="00461CD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5F197E38" w:rsidR="006103FC" w:rsidRPr="00461CD0" w:rsidRDefault="006103FC" w:rsidP="001C09C5">
            <w:pPr>
              <w:pStyle w:val="CRCoverPage"/>
              <w:spacing w:after="0"/>
              <w:rPr>
                <w:noProof/>
              </w:rPr>
            </w:pPr>
          </w:p>
        </w:tc>
      </w:tr>
    </w:tbl>
    <w:p w14:paraId="2C306F07" w14:textId="77777777" w:rsidR="005E220E" w:rsidRPr="00461CD0" w:rsidRDefault="005E220E" w:rsidP="005E220E">
      <w:pPr>
        <w:sectPr w:rsidR="005E220E" w:rsidRPr="00461CD0" w:rsidSect="00F11006">
          <w:headerReference w:type="default"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docGrid w:linePitch="272"/>
        </w:sectPr>
      </w:pPr>
      <w:bookmarkStart w:id="1" w:name="_Toc153803067"/>
    </w:p>
    <w:bookmarkEnd w:id="1"/>
    <w:p w14:paraId="7BB075EB" w14:textId="7675004F" w:rsidR="003D04DB" w:rsidRPr="00461CD0" w:rsidRDefault="009E7AF8" w:rsidP="001C09C5">
      <w:pPr>
        <w:pStyle w:val="Changefirst"/>
      </w:pPr>
      <w:r>
        <w:lastRenderedPageBreak/>
        <w:t>First</w:t>
      </w:r>
      <w:r w:rsidR="001C09C5" w:rsidRPr="00461CD0">
        <w:t xml:space="preserve"> Change</w:t>
      </w:r>
    </w:p>
    <w:p w14:paraId="2F6B03BE" w14:textId="77777777" w:rsidR="00D77431" w:rsidRDefault="00D77431" w:rsidP="00D77431">
      <w:pPr>
        <w:keepNext/>
        <w:keepLines/>
        <w:spacing w:before="180"/>
        <w:ind w:left="1134" w:hanging="1134"/>
        <w:outlineLvl w:val="1"/>
        <w:rPr>
          <w:rFonts w:ascii="Arial" w:hAnsi="Arial"/>
          <w:sz w:val="32"/>
        </w:rPr>
      </w:pPr>
      <w:bookmarkStart w:id="2" w:name="_Toc193794039"/>
      <w:r>
        <w:rPr>
          <w:rFonts w:ascii="Arial" w:hAnsi="Arial"/>
          <w:sz w:val="32"/>
        </w:rPr>
        <w:t>2</w:t>
      </w:r>
      <w:r>
        <w:rPr>
          <w:rFonts w:ascii="Arial" w:hAnsi="Arial"/>
          <w:sz w:val="32"/>
        </w:rPr>
        <w:tab/>
        <w:t>References</w:t>
      </w:r>
    </w:p>
    <w:p w14:paraId="377B5782" w14:textId="77777777" w:rsidR="00D77431" w:rsidRDefault="00D77431" w:rsidP="00D77431">
      <w:pPr>
        <w:pStyle w:val="EX"/>
      </w:pPr>
      <w:r>
        <w:t>…</w:t>
      </w:r>
    </w:p>
    <w:p w14:paraId="11D8D4A5" w14:textId="77777777" w:rsidR="00D77431" w:rsidRDefault="00D77431" w:rsidP="00D77431">
      <w:pPr>
        <w:pStyle w:val="EX"/>
      </w:pPr>
      <w:r>
        <w:t>[</w:t>
      </w:r>
      <w:r w:rsidRPr="009E7AF8">
        <w:rPr>
          <w:highlight w:val="yellow"/>
        </w:rPr>
        <w:t>26941</w:t>
      </w:r>
      <w:r>
        <w:t>]</w:t>
      </w:r>
      <w:r>
        <w:tab/>
        <w:t>3GPP TS 26.941: "</w:t>
      </w:r>
      <w:r w:rsidRPr="00D77431">
        <w:t>Network Slicing Extensions for 5G media services</w:t>
      </w:r>
      <w:r>
        <w:t>".</w:t>
      </w:r>
    </w:p>
    <w:p w14:paraId="3CC02652" w14:textId="5591F537" w:rsidR="00CB2E64" w:rsidRDefault="00CB2E64" w:rsidP="00D77431">
      <w:pPr>
        <w:pStyle w:val="EX"/>
      </w:pPr>
      <w:r>
        <w:t>[</w:t>
      </w:r>
      <w:r w:rsidRPr="00CB2E64">
        <w:rPr>
          <w:highlight w:val="yellow"/>
        </w:rPr>
        <w:t>36300</w:t>
      </w:r>
      <w:r>
        <w:t>]</w:t>
      </w:r>
      <w:r>
        <w:tab/>
        <w:t>3GPP TS 36.300: "</w:t>
      </w:r>
      <w:r w:rsidRPr="00CB2E64">
        <w:t>Evolved Universal Terrestrial Radio Access (E-UTRA) and Evolved Universal Terrestrial Radio Access Network (E-UTRAN); Overall description; Stage 2</w:t>
      </w:r>
      <w:r>
        <w:t>".</w:t>
      </w:r>
    </w:p>
    <w:p w14:paraId="767199A6" w14:textId="4A9FE4ED" w:rsidR="009E7AF8" w:rsidRPr="00461CD0" w:rsidRDefault="009E7AF8" w:rsidP="009E7AF8">
      <w:pPr>
        <w:pStyle w:val="Changenext"/>
      </w:pPr>
      <w:r>
        <w:t>Key Issue mapping</w:t>
      </w:r>
    </w:p>
    <w:p w14:paraId="672A63FF" w14:textId="4B58FBE5" w:rsidR="00D41630" w:rsidRPr="00461CD0" w:rsidRDefault="00D41630" w:rsidP="00D41630">
      <w:pPr>
        <w:keepNext/>
        <w:keepLines/>
        <w:spacing w:before="180"/>
        <w:ind w:left="1134" w:hanging="1134"/>
        <w:outlineLvl w:val="1"/>
        <w:rPr>
          <w:rFonts w:ascii="Arial" w:hAnsi="Arial"/>
          <w:sz w:val="32"/>
        </w:rPr>
      </w:pPr>
      <w:r w:rsidRPr="00461CD0">
        <w:rPr>
          <w:rFonts w:ascii="Arial" w:hAnsi="Arial"/>
          <w:sz w:val="32"/>
        </w:rPr>
        <w:t>7.1</w:t>
      </w:r>
      <w:r w:rsidRPr="00461CD0">
        <w:rPr>
          <w:rFonts w:ascii="Arial" w:hAnsi="Arial"/>
          <w:sz w:val="32"/>
        </w:rPr>
        <w:tab/>
        <w:t>Mapping of Solutions to Key Issues</w:t>
      </w:r>
    </w:p>
    <w:p w14:paraId="604B1F3A" w14:textId="77777777" w:rsidR="00D41630" w:rsidRPr="00461CD0" w:rsidRDefault="00D41630" w:rsidP="00D41630">
      <w:pPr>
        <w:keepNext/>
        <w:keepLines/>
        <w:spacing w:before="60"/>
        <w:jc w:val="center"/>
        <w:rPr>
          <w:rFonts w:ascii="Arial" w:hAnsi="Arial"/>
          <w:b/>
        </w:rPr>
      </w:pPr>
      <w:r w:rsidRPr="00461CD0">
        <w:rPr>
          <w:rFonts w:ascii="Arial" w:hAnsi="Arial"/>
          <w:b/>
        </w:rPr>
        <w:t>Table 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34"/>
        <w:gridCol w:w="495"/>
        <w:gridCol w:w="495"/>
        <w:gridCol w:w="495"/>
        <w:gridCol w:w="495"/>
        <w:gridCol w:w="495"/>
        <w:gridCol w:w="495"/>
      </w:tblGrid>
      <w:tr w:rsidR="00D41630" w:rsidRPr="00461CD0" w14:paraId="55FBF610"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3CF9DBFF" w14:textId="77777777" w:rsidR="00D41630" w:rsidRPr="00461CD0" w:rsidRDefault="00D41630" w:rsidP="00807EFB">
            <w:pPr>
              <w:keepNext/>
              <w:keepLines/>
              <w:spacing w:after="0"/>
              <w:jc w:val="center"/>
              <w:rPr>
                <w:rFonts w:ascii="Arial" w:hAnsi="Arial"/>
                <w:b/>
                <w:sz w:val="18"/>
              </w:rPr>
            </w:pPr>
            <w:r w:rsidRPr="00461CD0">
              <w:rPr>
                <w:rFonts w:ascii="Arial" w:hAnsi="Arial"/>
                <w:b/>
                <w:sz w:val="18"/>
              </w:rPr>
              <w:t>Solutions</w:t>
            </w: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58799D00" w14:textId="77777777" w:rsidR="00D41630" w:rsidRPr="00461CD0" w:rsidRDefault="00D41630" w:rsidP="00807EFB">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4C890142" w14:textId="77777777" w:rsidR="00D41630" w:rsidRPr="00461CD0" w:rsidRDefault="00D41630" w:rsidP="00807EFB">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3F022F45" w14:textId="77777777" w:rsidR="00D41630" w:rsidRPr="00461CD0" w:rsidRDefault="00D41630" w:rsidP="00807EFB">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51DC524A" w14:textId="77777777" w:rsidR="00D41630" w:rsidRPr="00461CD0" w:rsidRDefault="00D41630" w:rsidP="00807EFB">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0C4DD420" w14:textId="77777777" w:rsidR="00D41630" w:rsidRPr="00461CD0" w:rsidRDefault="00D41630" w:rsidP="00807EFB">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20CF910A" w14:textId="77777777" w:rsidR="00D41630" w:rsidRPr="00461CD0" w:rsidRDefault="00D41630" w:rsidP="00807EFB">
            <w:pPr>
              <w:keepNext/>
              <w:keepLines/>
              <w:spacing w:after="0"/>
              <w:jc w:val="center"/>
              <w:rPr>
                <w:rFonts w:ascii="Arial" w:hAnsi="Arial"/>
                <w:b/>
                <w:sz w:val="18"/>
              </w:rPr>
            </w:pPr>
          </w:p>
        </w:tc>
      </w:tr>
      <w:tr w:rsidR="00D41630" w:rsidRPr="00461CD0" w14:paraId="24DFC2B1"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cPr>
          <w:p w14:paraId="3E1B9DF4" w14:textId="77777777" w:rsidR="00D41630" w:rsidRPr="00461CD0"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448760D3" w14:textId="77777777" w:rsidR="00D41630" w:rsidRPr="00461CD0" w:rsidRDefault="00D41630" w:rsidP="00807EFB">
            <w:pPr>
              <w:keepNext/>
              <w:keepLines/>
              <w:spacing w:after="0"/>
              <w:jc w:val="center"/>
              <w:rPr>
                <w:rFonts w:ascii="Arial" w:hAnsi="Arial"/>
                <w:b/>
                <w:sz w:val="18"/>
              </w:rPr>
            </w:pPr>
            <w:r w:rsidRPr="00461CD0">
              <w:rPr>
                <w:rFonts w:ascii="Arial" w:hAnsi="Arial"/>
                <w:b/>
                <w:sz w:val="18"/>
              </w:rPr>
              <w:t>KI#1</w:t>
            </w: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189A478F" w14:textId="77777777" w:rsidR="00D41630" w:rsidRPr="00461CD0" w:rsidRDefault="00D41630" w:rsidP="00807EFB">
            <w:pPr>
              <w:keepNext/>
              <w:keepLines/>
              <w:spacing w:after="0"/>
              <w:jc w:val="center"/>
              <w:rPr>
                <w:rFonts w:ascii="Arial" w:hAnsi="Arial"/>
                <w:b/>
                <w:sz w:val="18"/>
              </w:rPr>
            </w:pPr>
            <w:r w:rsidRPr="00461CD0">
              <w:rPr>
                <w:rFonts w:ascii="Arial" w:hAnsi="Arial"/>
                <w:b/>
                <w:sz w:val="18"/>
              </w:rPr>
              <w:t>KI#2</w:t>
            </w: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71B808AC" w14:textId="77777777" w:rsidR="00D41630" w:rsidRPr="00461CD0" w:rsidRDefault="00D41630" w:rsidP="00807EFB">
            <w:pPr>
              <w:keepNext/>
              <w:keepLines/>
              <w:spacing w:after="0"/>
              <w:jc w:val="center"/>
              <w:rPr>
                <w:rFonts w:ascii="Arial" w:hAnsi="Arial"/>
                <w:b/>
                <w:sz w:val="18"/>
              </w:rPr>
            </w:pPr>
            <w:r w:rsidRPr="00461CD0">
              <w:rPr>
                <w:rFonts w:ascii="Arial" w:hAnsi="Arial"/>
                <w:b/>
                <w:sz w:val="18"/>
              </w:rPr>
              <w:t>KI#3</w:t>
            </w: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3C319284" w14:textId="77777777" w:rsidR="00D41630" w:rsidRPr="00461CD0" w:rsidRDefault="00D41630" w:rsidP="00807EFB">
            <w:pPr>
              <w:keepNext/>
              <w:keepLines/>
              <w:spacing w:after="0"/>
              <w:jc w:val="center"/>
              <w:rPr>
                <w:rFonts w:ascii="Arial" w:hAnsi="Arial"/>
                <w:b/>
                <w:sz w:val="18"/>
              </w:rPr>
            </w:pPr>
            <w:r w:rsidRPr="00461CD0">
              <w:rPr>
                <w:rFonts w:ascii="Arial" w:hAnsi="Arial"/>
                <w:b/>
                <w:sz w:val="18"/>
              </w:rPr>
              <w:t>KI#4</w:t>
            </w: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54CE984F" w14:textId="77777777" w:rsidR="00D41630" w:rsidRPr="00461CD0" w:rsidRDefault="00D41630" w:rsidP="00807EFB">
            <w:pPr>
              <w:keepNext/>
              <w:keepLines/>
              <w:spacing w:after="0"/>
              <w:jc w:val="center"/>
              <w:rPr>
                <w:rFonts w:ascii="Arial" w:hAnsi="Arial"/>
                <w:b/>
                <w:sz w:val="18"/>
              </w:rPr>
            </w:pPr>
            <w:r w:rsidRPr="00461CD0">
              <w:rPr>
                <w:rFonts w:ascii="Arial" w:hAnsi="Arial"/>
                <w:b/>
                <w:sz w:val="18"/>
              </w:rPr>
              <w:t>KI#5</w:t>
            </w: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14B5FE0C" w14:textId="77777777" w:rsidR="00D41630" w:rsidRPr="00461CD0" w:rsidRDefault="00D41630" w:rsidP="00807EFB">
            <w:pPr>
              <w:keepNext/>
              <w:keepLines/>
              <w:spacing w:after="0"/>
              <w:jc w:val="center"/>
              <w:rPr>
                <w:rFonts w:ascii="Arial" w:hAnsi="Arial"/>
                <w:b/>
                <w:sz w:val="18"/>
              </w:rPr>
            </w:pPr>
            <w:r w:rsidRPr="00461CD0">
              <w:rPr>
                <w:rFonts w:ascii="Arial" w:hAnsi="Arial"/>
                <w:b/>
                <w:sz w:val="18"/>
              </w:rPr>
              <w:t>KI#6</w:t>
            </w:r>
          </w:p>
        </w:tc>
      </w:tr>
      <w:tr w:rsidR="00D41630" w:rsidRPr="00461CD0" w14:paraId="23275CB5"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3CB9D9" w14:textId="77777777" w:rsidR="00D41630" w:rsidRPr="00461CD0" w:rsidRDefault="00D41630" w:rsidP="00807EFB">
            <w:pPr>
              <w:keepNext/>
              <w:keepLines/>
              <w:spacing w:after="0"/>
              <w:jc w:val="center"/>
              <w:rPr>
                <w:rFonts w:ascii="Arial" w:hAnsi="Arial"/>
                <w:sz w:val="18"/>
              </w:rPr>
            </w:pPr>
            <w:r w:rsidRPr="00461CD0">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tcPr>
          <w:p w14:paraId="2FB2807E" w14:textId="77777777" w:rsidR="00D41630" w:rsidRPr="00461CD0"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DF82043" w14:textId="77777777" w:rsidR="00D41630" w:rsidRPr="00461CD0"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2FA96E9" w14:textId="77777777" w:rsidR="00D41630" w:rsidRPr="00461CD0" w:rsidRDefault="00D41630" w:rsidP="00807EFB">
            <w:pPr>
              <w:keepNext/>
              <w:keepLines/>
              <w:spacing w:after="0"/>
              <w:jc w:val="center"/>
              <w:rPr>
                <w:rFonts w:ascii="Arial" w:hAnsi="Arial"/>
                <w:sz w:val="18"/>
              </w:rPr>
            </w:pPr>
            <w:r w:rsidRPr="00461CD0">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427C4A20" w14:textId="77777777" w:rsidR="00D41630" w:rsidRPr="00461CD0"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5349387" w14:textId="77777777" w:rsidR="00D41630" w:rsidRPr="00461CD0"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D0C7D15" w14:textId="77777777" w:rsidR="00D41630" w:rsidRPr="00461CD0" w:rsidRDefault="00D41630" w:rsidP="00807EFB">
            <w:pPr>
              <w:keepNext/>
              <w:keepLines/>
              <w:spacing w:after="0"/>
              <w:jc w:val="center"/>
              <w:rPr>
                <w:rFonts w:ascii="Arial" w:hAnsi="Arial"/>
                <w:sz w:val="18"/>
              </w:rPr>
            </w:pPr>
          </w:p>
        </w:tc>
      </w:tr>
      <w:tr w:rsidR="00D41630" w:rsidRPr="00461CD0" w14:paraId="32B7C9A3"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1C4992" w14:textId="77777777" w:rsidR="00D41630" w:rsidRPr="00461CD0" w:rsidRDefault="00D41630" w:rsidP="00807EFB">
            <w:pPr>
              <w:keepNext/>
              <w:keepLines/>
              <w:spacing w:after="0"/>
              <w:jc w:val="center"/>
              <w:rPr>
                <w:rFonts w:ascii="Arial" w:hAnsi="Arial"/>
                <w:sz w:val="18"/>
              </w:rPr>
            </w:pPr>
            <w:r w:rsidRPr="00461CD0">
              <w:rPr>
                <w:rFonts w:ascii="Arial" w:hAnsi="Arial"/>
                <w:sz w:val="18"/>
              </w:rPr>
              <w:t>#2</w:t>
            </w:r>
          </w:p>
        </w:tc>
        <w:tc>
          <w:tcPr>
            <w:tcW w:w="0" w:type="auto"/>
            <w:tcBorders>
              <w:top w:val="single" w:sz="4" w:space="0" w:color="auto"/>
              <w:left w:val="single" w:sz="4" w:space="0" w:color="auto"/>
              <w:bottom w:val="single" w:sz="4" w:space="0" w:color="auto"/>
              <w:right w:val="single" w:sz="4" w:space="0" w:color="auto"/>
            </w:tcBorders>
          </w:tcPr>
          <w:p w14:paraId="303F3A42" w14:textId="77777777" w:rsidR="00D41630" w:rsidRPr="00461CD0"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4AAD61D" w14:textId="77777777" w:rsidR="00D41630" w:rsidRPr="00461CD0" w:rsidRDefault="00D41630" w:rsidP="00807EFB"/>
        </w:tc>
        <w:tc>
          <w:tcPr>
            <w:tcW w:w="0" w:type="auto"/>
            <w:tcBorders>
              <w:top w:val="single" w:sz="4" w:space="0" w:color="auto"/>
              <w:left w:val="single" w:sz="4" w:space="0" w:color="auto"/>
              <w:bottom w:val="single" w:sz="4" w:space="0" w:color="auto"/>
              <w:right w:val="single" w:sz="4" w:space="0" w:color="auto"/>
            </w:tcBorders>
            <w:hideMark/>
          </w:tcPr>
          <w:p w14:paraId="28E4CBBC" w14:textId="77777777" w:rsidR="00D41630" w:rsidRPr="00461CD0" w:rsidRDefault="00D41630" w:rsidP="00807EFB">
            <w:pPr>
              <w:keepNext/>
              <w:keepLines/>
              <w:spacing w:after="0"/>
              <w:jc w:val="center"/>
              <w:rPr>
                <w:rFonts w:ascii="Arial" w:hAnsi="Arial"/>
                <w:sz w:val="18"/>
              </w:rPr>
            </w:pPr>
            <w:r w:rsidRPr="00461CD0">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6C68C3C9" w14:textId="77777777" w:rsidR="00D41630" w:rsidRPr="00461CD0"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A2BE3B8" w14:textId="77777777" w:rsidR="00D41630" w:rsidRPr="00461CD0"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0CBBA52" w14:textId="77777777" w:rsidR="00D41630" w:rsidRPr="00461CD0" w:rsidRDefault="00D41630" w:rsidP="00807EFB">
            <w:pPr>
              <w:keepNext/>
              <w:keepLines/>
              <w:spacing w:after="0"/>
              <w:jc w:val="center"/>
              <w:rPr>
                <w:rFonts w:ascii="Arial" w:hAnsi="Arial"/>
                <w:sz w:val="18"/>
              </w:rPr>
            </w:pPr>
          </w:p>
        </w:tc>
      </w:tr>
      <w:tr w:rsidR="00D41630" w:rsidRPr="00461CD0" w14:paraId="44DE2DD9"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BF30A1" w14:textId="77777777" w:rsidR="00D41630" w:rsidRPr="00461CD0" w:rsidRDefault="00D41630" w:rsidP="00807EFB">
            <w:pPr>
              <w:keepNext/>
              <w:keepLines/>
              <w:spacing w:after="0"/>
              <w:jc w:val="center"/>
              <w:rPr>
                <w:rFonts w:ascii="Arial" w:hAnsi="Arial"/>
                <w:sz w:val="18"/>
              </w:rPr>
            </w:pPr>
            <w:r w:rsidRPr="00461CD0">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74B97617" w14:textId="77777777" w:rsidR="00D41630" w:rsidRPr="00461CD0"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9F435E3" w14:textId="77777777" w:rsidR="00D41630" w:rsidRPr="00461CD0" w:rsidRDefault="00D41630" w:rsidP="00807EFB">
            <w:pPr>
              <w:keepNext/>
              <w:keepLines/>
              <w:spacing w:after="0"/>
              <w:jc w:val="center"/>
              <w:rPr>
                <w:rFonts w:ascii="Arial" w:hAnsi="Arial"/>
                <w:sz w:val="18"/>
              </w:rPr>
            </w:pPr>
            <w:r w:rsidRPr="00461CD0">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78C3FDBC" w14:textId="77777777" w:rsidR="00D41630" w:rsidRPr="00461CD0"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1E9FEF3" w14:textId="77777777" w:rsidR="00D41630" w:rsidRPr="00461CD0"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8E6683F" w14:textId="77777777" w:rsidR="00D41630" w:rsidRPr="00461CD0"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A3A2D07" w14:textId="77777777" w:rsidR="00D41630" w:rsidRPr="00461CD0" w:rsidRDefault="00D41630" w:rsidP="00807EFB">
            <w:pPr>
              <w:keepNext/>
              <w:keepLines/>
              <w:spacing w:after="0"/>
              <w:jc w:val="center"/>
              <w:rPr>
                <w:rFonts w:ascii="Arial" w:hAnsi="Arial"/>
                <w:sz w:val="18"/>
              </w:rPr>
            </w:pPr>
          </w:p>
        </w:tc>
      </w:tr>
      <w:tr w:rsidR="00D41630" w:rsidRPr="00461CD0" w14:paraId="65734483"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91C28A" w14:textId="77777777" w:rsidR="00D41630" w:rsidRPr="00461CD0" w:rsidRDefault="00D41630" w:rsidP="00807EFB">
            <w:pPr>
              <w:keepNext/>
              <w:keepLines/>
              <w:spacing w:after="0"/>
              <w:jc w:val="center"/>
              <w:rPr>
                <w:rFonts w:ascii="Arial" w:hAnsi="Arial"/>
                <w:sz w:val="18"/>
              </w:rPr>
            </w:pPr>
            <w:r w:rsidRPr="00461CD0">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64E0E067" w14:textId="77777777" w:rsidR="00D41630" w:rsidRPr="00461CD0" w:rsidRDefault="00D41630" w:rsidP="00807EFB">
            <w:pPr>
              <w:keepNext/>
              <w:keepLines/>
              <w:spacing w:after="0"/>
              <w:jc w:val="center"/>
              <w:rPr>
                <w:rFonts w:ascii="Arial" w:hAnsi="Arial"/>
                <w:sz w:val="18"/>
              </w:rPr>
            </w:pPr>
            <w:r w:rsidRPr="00461CD0">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220DB912" w14:textId="77777777" w:rsidR="00D41630" w:rsidRPr="00461CD0"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3819F5D" w14:textId="77777777" w:rsidR="00D41630" w:rsidRPr="00461CD0"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ECB72A0" w14:textId="77777777" w:rsidR="00D41630" w:rsidRPr="00461CD0"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DF934AB" w14:textId="77777777" w:rsidR="00D41630" w:rsidRPr="00461CD0"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C668E70" w14:textId="77777777" w:rsidR="00D41630" w:rsidRPr="00461CD0" w:rsidRDefault="00D41630" w:rsidP="00807EFB">
            <w:pPr>
              <w:keepNext/>
              <w:keepLines/>
              <w:spacing w:after="0"/>
              <w:jc w:val="center"/>
              <w:rPr>
                <w:rFonts w:ascii="Arial" w:hAnsi="Arial"/>
                <w:sz w:val="18"/>
              </w:rPr>
            </w:pPr>
          </w:p>
        </w:tc>
      </w:tr>
      <w:tr w:rsidR="00D41630" w:rsidRPr="00461CD0" w14:paraId="09BEACC4"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185007" w14:textId="77777777" w:rsidR="00D41630" w:rsidRPr="00461CD0" w:rsidRDefault="00D41630" w:rsidP="00807EFB">
            <w:pPr>
              <w:keepNext/>
              <w:keepLines/>
              <w:spacing w:after="0"/>
              <w:jc w:val="center"/>
              <w:rPr>
                <w:rFonts w:ascii="Arial" w:hAnsi="Arial"/>
                <w:sz w:val="18"/>
              </w:rPr>
            </w:pPr>
            <w:r w:rsidRPr="00461CD0">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49C2C860" w14:textId="77777777" w:rsidR="00D41630" w:rsidRPr="00461CD0" w:rsidRDefault="00D41630" w:rsidP="00807EFB">
            <w:pPr>
              <w:keepNext/>
              <w:keepLines/>
              <w:spacing w:after="0"/>
              <w:jc w:val="center"/>
              <w:rPr>
                <w:rFonts w:ascii="Arial" w:hAnsi="Arial"/>
                <w:sz w:val="18"/>
              </w:rPr>
            </w:pPr>
            <w:r w:rsidRPr="00461CD0">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508DEEAE" w14:textId="77777777" w:rsidR="00D41630" w:rsidRPr="00461CD0"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00A60F3" w14:textId="77777777" w:rsidR="00D41630" w:rsidRPr="00461CD0"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9363F04" w14:textId="77777777" w:rsidR="00D41630" w:rsidRPr="00461CD0"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11C564C" w14:textId="77777777" w:rsidR="00D41630" w:rsidRPr="00461CD0"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7274CEC" w14:textId="77777777" w:rsidR="00D41630" w:rsidRPr="00461CD0" w:rsidRDefault="00D41630" w:rsidP="00807EFB">
            <w:pPr>
              <w:keepNext/>
              <w:keepLines/>
              <w:spacing w:after="0"/>
              <w:jc w:val="center"/>
              <w:rPr>
                <w:rFonts w:ascii="Arial" w:hAnsi="Arial"/>
                <w:sz w:val="18"/>
              </w:rPr>
            </w:pPr>
          </w:p>
        </w:tc>
      </w:tr>
      <w:tr w:rsidR="00D41630" w:rsidRPr="00461CD0" w14:paraId="4C47CEA8"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F68310" w14:textId="77777777" w:rsidR="00D41630" w:rsidRPr="00461CD0" w:rsidRDefault="00D41630" w:rsidP="00807EFB">
            <w:pPr>
              <w:keepNext/>
              <w:keepLines/>
              <w:spacing w:after="0"/>
              <w:jc w:val="center"/>
              <w:rPr>
                <w:rFonts w:ascii="Arial" w:hAnsi="Arial"/>
                <w:sz w:val="18"/>
              </w:rPr>
            </w:pPr>
            <w:r w:rsidRPr="00461CD0">
              <w:rPr>
                <w:rFonts w:ascii="Arial"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760EEEED" w14:textId="77777777" w:rsidR="00D41630" w:rsidRPr="00461CD0" w:rsidRDefault="00D41630" w:rsidP="00807EFB">
            <w:pPr>
              <w:keepNext/>
              <w:keepLines/>
              <w:spacing w:after="0"/>
              <w:jc w:val="center"/>
              <w:rPr>
                <w:rFonts w:ascii="Arial" w:hAnsi="Arial"/>
                <w:sz w:val="18"/>
              </w:rPr>
            </w:pPr>
            <w:r w:rsidRPr="00461CD0">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35F0EC84" w14:textId="77777777" w:rsidR="00D41630" w:rsidRPr="00461CD0" w:rsidRDefault="00D41630" w:rsidP="00807EFB">
            <w:pPr>
              <w:keepNext/>
              <w:keepLines/>
              <w:spacing w:after="0"/>
              <w:jc w:val="center"/>
              <w:rPr>
                <w:rFonts w:ascii="Arial" w:hAnsi="Arial"/>
                <w:sz w:val="18"/>
              </w:rPr>
            </w:pPr>
            <w:r w:rsidRPr="00461CD0">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76AE4583" w14:textId="77777777" w:rsidR="00D41630" w:rsidRPr="00461CD0"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6ADB053" w14:textId="77777777" w:rsidR="00D41630" w:rsidRPr="00461CD0"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0520BD6" w14:textId="77777777" w:rsidR="00D41630" w:rsidRPr="00461CD0"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69CE69D" w14:textId="77777777" w:rsidR="00D41630" w:rsidRPr="00461CD0" w:rsidRDefault="00D41630" w:rsidP="00807EFB">
            <w:pPr>
              <w:keepNext/>
              <w:keepLines/>
              <w:spacing w:after="0"/>
              <w:jc w:val="center"/>
              <w:rPr>
                <w:rFonts w:ascii="Arial" w:hAnsi="Arial"/>
                <w:sz w:val="18"/>
              </w:rPr>
            </w:pPr>
          </w:p>
        </w:tc>
      </w:tr>
      <w:tr w:rsidR="00D41630" w:rsidRPr="00461CD0" w14:paraId="2483BD97"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CFD0A7" w14:textId="77777777" w:rsidR="00D41630" w:rsidRPr="00461CD0" w:rsidRDefault="00D41630" w:rsidP="00807EFB">
            <w:pPr>
              <w:keepNext/>
              <w:keepLines/>
              <w:spacing w:after="0"/>
              <w:jc w:val="center"/>
              <w:rPr>
                <w:rFonts w:ascii="Arial" w:hAnsi="Arial"/>
                <w:sz w:val="18"/>
              </w:rPr>
            </w:pPr>
            <w:r w:rsidRPr="00461CD0">
              <w:rPr>
                <w:rFonts w:ascii="Arial" w:hAnsi="Arial"/>
                <w:sz w:val="18"/>
              </w:rPr>
              <w:t>#7</w:t>
            </w:r>
          </w:p>
        </w:tc>
        <w:tc>
          <w:tcPr>
            <w:tcW w:w="0" w:type="auto"/>
            <w:tcBorders>
              <w:top w:val="single" w:sz="4" w:space="0" w:color="auto"/>
              <w:left w:val="single" w:sz="4" w:space="0" w:color="auto"/>
              <w:bottom w:val="single" w:sz="4" w:space="0" w:color="auto"/>
              <w:right w:val="single" w:sz="4" w:space="0" w:color="auto"/>
            </w:tcBorders>
          </w:tcPr>
          <w:p w14:paraId="34849DC4" w14:textId="77777777" w:rsidR="00D41630" w:rsidRPr="00461CD0" w:rsidRDefault="00D41630" w:rsidP="00807EFB">
            <w:pPr>
              <w:keepNext/>
              <w:keepLines/>
              <w:spacing w:after="0"/>
              <w:jc w:val="center"/>
              <w:rPr>
                <w:rFonts w:ascii="Arial" w:hAnsi="Arial"/>
                <w:sz w:val="18"/>
              </w:rPr>
            </w:pPr>
            <w:r w:rsidRPr="00461CD0">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5EA52EDC" w14:textId="77777777" w:rsidR="00D41630" w:rsidRPr="00461CD0"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20392C8" w14:textId="77777777" w:rsidR="00D41630" w:rsidRPr="00461CD0"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E22A280" w14:textId="77777777" w:rsidR="00D41630" w:rsidRPr="00461CD0"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1C0E9E8" w14:textId="77777777" w:rsidR="00D41630" w:rsidRPr="00461CD0"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0DA5F39" w14:textId="77777777" w:rsidR="00D41630" w:rsidRPr="00461CD0" w:rsidRDefault="00D41630" w:rsidP="00807EFB">
            <w:pPr>
              <w:keepNext/>
              <w:keepLines/>
              <w:spacing w:after="0"/>
              <w:jc w:val="center"/>
              <w:rPr>
                <w:rFonts w:ascii="Arial" w:hAnsi="Arial"/>
                <w:sz w:val="18"/>
              </w:rPr>
            </w:pPr>
          </w:p>
        </w:tc>
      </w:tr>
      <w:tr w:rsidR="00D41630" w:rsidRPr="00461CD0" w14:paraId="21391799"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0CFFF4" w14:textId="77777777" w:rsidR="00D41630" w:rsidRPr="00461CD0" w:rsidRDefault="00D41630" w:rsidP="00807EFB">
            <w:pPr>
              <w:keepNext/>
              <w:keepLines/>
              <w:spacing w:after="0"/>
              <w:jc w:val="center"/>
              <w:rPr>
                <w:rFonts w:ascii="Arial" w:hAnsi="Arial"/>
                <w:sz w:val="18"/>
              </w:rPr>
            </w:pPr>
            <w:r w:rsidRPr="00461CD0">
              <w:rPr>
                <w:rFonts w:ascii="Arial" w:hAnsi="Arial"/>
                <w:sz w:val="18"/>
              </w:rPr>
              <w:t>#8</w:t>
            </w:r>
          </w:p>
        </w:tc>
        <w:tc>
          <w:tcPr>
            <w:tcW w:w="0" w:type="auto"/>
            <w:tcBorders>
              <w:top w:val="single" w:sz="4" w:space="0" w:color="auto"/>
              <w:left w:val="single" w:sz="4" w:space="0" w:color="auto"/>
              <w:bottom w:val="single" w:sz="4" w:space="0" w:color="auto"/>
              <w:right w:val="single" w:sz="4" w:space="0" w:color="auto"/>
            </w:tcBorders>
          </w:tcPr>
          <w:p w14:paraId="26C41307" w14:textId="77777777" w:rsidR="00D41630" w:rsidRPr="00461CD0"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B1AAFDC" w14:textId="77777777" w:rsidR="00D41630" w:rsidRPr="00461CD0" w:rsidRDefault="00D41630" w:rsidP="00807EFB">
            <w:pPr>
              <w:keepNext/>
              <w:keepLines/>
              <w:spacing w:after="0"/>
              <w:jc w:val="center"/>
              <w:rPr>
                <w:rFonts w:ascii="Arial" w:hAnsi="Arial"/>
                <w:sz w:val="18"/>
              </w:rPr>
            </w:pPr>
            <w:r w:rsidRPr="00461CD0">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59D96D3A" w14:textId="77777777" w:rsidR="00D41630" w:rsidRPr="00461CD0"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5402FE7" w14:textId="77777777" w:rsidR="00D41630" w:rsidRPr="00461CD0"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A7A5EA1" w14:textId="77777777" w:rsidR="00D41630" w:rsidRPr="00461CD0"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38CF253" w14:textId="77777777" w:rsidR="00D41630" w:rsidRPr="00461CD0" w:rsidRDefault="00D41630" w:rsidP="00807EFB">
            <w:pPr>
              <w:keepNext/>
              <w:keepLines/>
              <w:spacing w:after="0"/>
              <w:jc w:val="center"/>
              <w:rPr>
                <w:rFonts w:ascii="Arial" w:hAnsi="Arial"/>
                <w:sz w:val="18"/>
              </w:rPr>
            </w:pPr>
          </w:p>
        </w:tc>
      </w:tr>
      <w:tr w:rsidR="00D41630" w:rsidRPr="00461CD0" w14:paraId="5AA891CA"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4AF9F6" w14:textId="77777777" w:rsidR="00D41630" w:rsidRPr="00461CD0" w:rsidRDefault="00D41630" w:rsidP="00807EFB">
            <w:pPr>
              <w:keepNext/>
              <w:keepLines/>
              <w:spacing w:after="0"/>
              <w:jc w:val="center"/>
              <w:rPr>
                <w:rFonts w:ascii="Arial" w:hAnsi="Arial"/>
                <w:sz w:val="18"/>
              </w:rPr>
            </w:pPr>
            <w:r w:rsidRPr="00461CD0">
              <w:rPr>
                <w:rFonts w:ascii="Arial" w:hAnsi="Arial"/>
                <w:sz w:val="18"/>
              </w:rPr>
              <w:t>#9</w:t>
            </w:r>
          </w:p>
        </w:tc>
        <w:tc>
          <w:tcPr>
            <w:tcW w:w="0" w:type="auto"/>
            <w:tcBorders>
              <w:top w:val="single" w:sz="4" w:space="0" w:color="auto"/>
              <w:left w:val="single" w:sz="4" w:space="0" w:color="auto"/>
              <w:bottom w:val="single" w:sz="4" w:space="0" w:color="auto"/>
              <w:right w:val="single" w:sz="4" w:space="0" w:color="auto"/>
            </w:tcBorders>
          </w:tcPr>
          <w:p w14:paraId="256420BE" w14:textId="77777777" w:rsidR="00D41630" w:rsidRPr="00461CD0" w:rsidRDefault="00D41630" w:rsidP="00807EFB">
            <w:pPr>
              <w:keepNext/>
              <w:keepLines/>
              <w:spacing w:after="0"/>
              <w:jc w:val="center"/>
              <w:rPr>
                <w:rFonts w:ascii="Arial" w:hAnsi="Arial"/>
                <w:sz w:val="18"/>
              </w:rPr>
            </w:pPr>
            <w:r w:rsidRPr="00461CD0">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0D48F2B7" w14:textId="77777777" w:rsidR="00D41630" w:rsidRPr="00461CD0"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2941A37" w14:textId="77777777" w:rsidR="00D41630" w:rsidRPr="00461CD0"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BE919D" w14:textId="77777777" w:rsidR="00D41630" w:rsidRPr="00461CD0"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7E50184" w14:textId="77777777" w:rsidR="00D41630" w:rsidRPr="00461CD0"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777D163" w14:textId="77777777" w:rsidR="00D41630" w:rsidRPr="00461CD0" w:rsidRDefault="00D41630" w:rsidP="00807EFB">
            <w:pPr>
              <w:keepNext/>
              <w:keepLines/>
              <w:spacing w:after="0"/>
              <w:jc w:val="center"/>
              <w:rPr>
                <w:rFonts w:ascii="Arial" w:hAnsi="Arial"/>
                <w:sz w:val="18"/>
              </w:rPr>
            </w:pPr>
          </w:p>
        </w:tc>
      </w:tr>
      <w:tr w:rsidR="00F37ECB" w:rsidRPr="00461CD0" w14:paraId="753EA6F2"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tcPr>
          <w:p w14:paraId="7B6D7754" w14:textId="4CF2938D" w:rsidR="00F37ECB" w:rsidRPr="00461CD0" w:rsidRDefault="00F37ECB" w:rsidP="00F37ECB">
            <w:pPr>
              <w:keepNext/>
              <w:keepLines/>
              <w:spacing w:after="0"/>
              <w:jc w:val="center"/>
              <w:rPr>
                <w:rFonts w:ascii="Arial" w:hAnsi="Arial"/>
                <w:sz w:val="18"/>
              </w:rPr>
            </w:pPr>
            <w:r w:rsidRPr="00461CD0">
              <w:rPr>
                <w:rFonts w:ascii="Arial" w:hAnsi="Arial"/>
                <w:sz w:val="18"/>
              </w:rPr>
              <w:t>#11(b)</w:t>
            </w:r>
          </w:p>
        </w:tc>
        <w:tc>
          <w:tcPr>
            <w:tcW w:w="0" w:type="auto"/>
            <w:tcBorders>
              <w:top w:val="single" w:sz="4" w:space="0" w:color="auto"/>
              <w:left w:val="single" w:sz="4" w:space="0" w:color="auto"/>
              <w:bottom w:val="single" w:sz="4" w:space="0" w:color="auto"/>
              <w:right w:val="single" w:sz="4" w:space="0" w:color="auto"/>
            </w:tcBorders>
          </w:tcPr>
          <w:p w14:paraId="3187C402" w14:textId="77777777" w:rsidR="00F37ECB" w:rsidRPr="00461CD0" w:rsidRDefault="00F37ECB" w:rsidP="00F37EC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077492F" w14:textId="77777777" w:rsidR="00F37ECB" w:rsidRPr="00461CD0" w:rsidRDefault="00F37ECB" w:rsidP="00F37EC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B3F5C5A" w14:textId="77777777" w:rsidR="00F37ECB" w:rsidRPr="00461CD0" w:rsidRDefault="00F37ECB" w:rsidP="00F37EC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8C6BF17" w14:textId="77777777" w:rsidR="00F37ECB" w:rsidRPr="00461CD0" w:rsidRDefault="00F37ECB" w:rsidP="00F37EC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B9D9964" w14:textId="21EF8473" w:rsidR="00F37ECB" w:rsidRPr="00461CD0" w:rsidRDefault="00797ED0" w:rsidP="00F37ECB">
            <w:pPr>
              <w:keepNext/>
              <w:keepLines/>
              <w:spacing w:after="0"/>
              <w:jc w:val="center"/>
              <w:rPr>
                <w:rFonts w:ascii="Arial" w:hAnsi="Arial"/>
                <w:sz w:val="18"/>
              </w:rPr>
            </w:pPr>
            <w:ins w:id="3" w:author="Daniel " w:date="2025-12-19T08:34:00Z" w16du:dateUtc="2025-12-19T07:34:00Z">
              <w:r>
                <w:rPr>
                  <w:rFonts w:ascii="Arial" w:hAnsi="Arial"/>
                  <w:sz w:val="18"/>
                </w:rPr>
                <w:t>X</w:t>
              </w:r>
            </w:ins>
          </w:p>
        </w:tc>
        <w:tc>
          <w:tcPr>
            <w:tcW w:w="0" w:type="auto"/>
            <w:tcBorders>
              <w:top w:val="single" w:sz="4" w:space="0" w:color="auto"/>
              <w:left w:val="single" w:sz="4" w:space="0" w:color="auto"/>
              <w:bottom w:val="single" w:sz="4" w:space="0" w:color="auto"/>
              <w:right w:val="single" w:sz="4" w:space="0" w:color="auto"/>
            </w:tcBorders>
          </w:tcPr>
          <w:p w14:paraId="78126877" w14:textId="17D3B489" w:rsidR="00F37ECB" w:rsidRPr="00461CD0" w:rsidRDefault="00797ED0" w:rsidP="00F37ECB">
            <w:pPr>
              <w:keepNext/>
              <w:keepLines/>
              <w:spacing w:after="0"/>
              <w:jc w:val="center"/>
              <w:rPr>
                <w:rFonts w:ascii="Arial" w:hAnsi="Arial"/>
                <w:sz w:val="18"/>
              </w:rPr>
            </w:pPr>
            <w:ins w:id="4" w:author="Daniel " w:date="2025-12-19T08:34:00Z" w16du:dateUtc="2025-12-19T07:34:00Z">
              <w:r>
                <w:rPr>
                  <w:rFonts w:ascii="Arial" w:hAnsi="Arial"/>
                  <w:sz w:val="18"/>
                </w:rPr>
                <w:t>X</w:t>
              </w:r>
            </w:ins>
          </w:p>
        </w:tc>
      </w:tr>
    </w:tbl>
    <w:p w14:paraId="5E480A09" w14:textId="77777777" w:rsidR="00D41630" w:rsidRPr="00461CD0" w:rsidRDefault="00D41630" w:rsidP="00D41630"/>
    <w:p w14:paraId="0CB5D304" w14:textId="77777777" w:rsidR="00D41630" w:rsidRPr="00461CD0" w:rsidRDefault="00D41630" w:rsidP="00D41630">
      <w:r w:rsidRPr="00461CD0">
        <w:t>These solutions are simply candidate solutions. Their inclusion in the following clauses does not imply that they have been agreed upon or endorsed. Any decisions and work to be done for the normative work will be detailed in the conclusions of this Technical Report.</w:t>
      </w:r>
    </w:p>
    <w:p w14:paraId="39B50867" w14:textId="3F2A3D24" w:rsidR="005A7B63" w:rsidRPr="00461CD0" w:rsidRDefault="009E7AF8" w:rsidP="0070014D">
      <w:pPr>
        <w:pStyle w:val="Changenext"/>
      </w:pPr>
      <w:r>
        <w:t>Candidate Solution</w:t>
      </w:r>
      <w:r w:rsidR="005A7B63" w:rsidRPr="00461CD0">
        <w:br/>
        <w:t>(All new text)</w:t>
      </w:r>
    </w:p>
    <w:p w14:paraId="495B1A4B" w14:textId="15EC4185" w:rsidR="00D90D54" w:rsidRPr="00461CD0" w:rsidRDefault="005551C2" w:rsidP="005551C2">
      <w:pPr>
        <w:keepNext/>
        <w:keepLines/>
        <w:spacing w:before="180"/>
        <w:ind w:left="1134" w:hanging="1134"/>
        <w:outlineLvl w:val="1"/>
        <w:rPr>
          <w:rFonts w:ascii="Arial" w:hAnsi="Arial"/>
          <w:sz w:val="32"/>
        </w:rPr>
      </w:pPr>
      <w:bookmarkStart w:id="5" w:name="_Toc193473815"/>
      <w:r w:rsidRPr="00461CD0">
        <w:rPr>
          <w:rFonts w:ascii="Arial" w:hAnsi="Arial"/>
          <w:sz w:val="32"/>
        </w:rPr>
        <w:t>7.1</w:t>
      </w:r>
      <w:r w:rsidR="00687F2A" w:rsidRPr="00461CD0">
        <w:rPr>
          <w:rFonts w:ascii="Arial" w:hAnsi="Arial"/>
          <w:sz w:val="32"/>
        </w:rPr>
        <w:t>3</w:t>
      </w:r>
      <w:r w:rsidRPr="00461CD0">
        <w:rPr>
          <w:rFonts w:ascii="Arial" w:hAnsi="Arial"/>
          <w:sz w:val="32"/>
        </w:rPr>
        <w:tab/>
        <w:t>Solution #1</w:t>
      </w:r>
      <w:r w:rsidR="00A178E4" w:rsidRPr="00461CD0">
        <w:rPr>
          <w:rFonts w:ascii="Arial" w:hAnsi="Arial"/>
          <w:sz w:val="32"/>
        </w:rPr>
        <w:t>1(b)</w:t>
      </w:r>
      <w:r w:rsidRPr="00461CD0">
        <w:rPr>
          <w:rFonts w:ascii="Arial" w:hAnsi="Arial"/>
          <w:sz w:val="32"/>
        </w:rPr>
        <w:t xml:space="preserve">: </w:t>
      </w:r>
      <w:bookmarkEnd w:id="5"/>
      <w:commentRangeStart w:id="6"/>
      <w:commentRangeStart w:id="7"/>
      <w:r w:rsidR="00816FF6" w:rsidRPr="00816FF6">
        <w:rPr>
          <w:rFonts w:ascii="Arial" w:hAnsi="Arial"/>
          <w:sz w:val="32"/>
        </w:rPr>
        <w:t>Client-based Media</w:t>
      </w:r>
      <w:r w:rsidR="00DE5368">
        <w:rPr>
          <w:rFonts w:ascii="Arial" w:hAnsi="Arial"/>
          <w:sz w:val="32"/>
        </w:rPr>
        <w:t> AS</w:t>
      </w:r>
      <w:r w:rsidR="00816FF6" w:rsidRPr="00816FF6">
        <w:rPr>
          <w:rFonts w:ascii="Arial" w:hAnsi="Arial"/>
          <w:sz w:val="32"/>
        </w:rPr>
        <w:t xml:space="preserve"> </w:t>
      </w:r>
      <w:r w:rsidR="00DE5368">
        <w:rPr>
          <w:rFonts w:ascii="Arial" w:hAnsi="Arial"/>
          <w:sz w:val="32"/>
        </w:rPr>
        <w:t>service endpoint re</w:t>
      </w:r>
      <w:r w:rsidR="00816FF6" w:rsidRPr="00816FF6">
        <w:rPr>
          <w:rFonts w:ascii="Arial" w:hAnsi="Arial"/>
          <w:sz w:val="32"/>
        </w:rPr>
        <w:t>selection</w:t>
      </w:r>
      <w:commentRangeEnd w:id="6"/>
      <w:r w:rsidR="00DE5368" w:rsidRPr="00816FF6">
        <w:rPr>
          <w:rStyle w:val="CommentReference"/>
          <w:rFonts w:ascii="Arial" w:hAnsi="Arial"/>
          <w:sz w:val="32"/>
        </w:rPr>
        <w:commentReference w:id="6"/>
      </w:r>
      <w:commentRangeEnd w:id="7"/>
      <w:r w:rsidR="00B85429" w:rsidRPr="00816FF6">
        <w:rPr>
          <w:rStyle w:val="CommentReference"/>
          <w:rFonts w:ascii="Arial" w:hAnsi="Arial"/>
          <w:sz w:val="32"/>
        </w:rPr>
        <w:commentReference w:id="7"/>
      </w:r>
      <w:r w:rsidR="00816FF6" w:rsidRPr="00816FF6">
        <w:rPr>
          <w:rFonts w:ascii="Arial" w:hAnsi="Arial"/>
          <w:sz w:val="32"/>
        </w:rPr>
        <w:t xml:space="preserve"> based on asynchronous notification to the Media Client</w:t>
      </w:r>
    </w:p>
    <w:p w14:paraId="71FFEDB9" w14:textId="74AA87F8" w:rsidR="005551C2" w:rsidRPr="00461CD0" w:rsidRDefault="005551C2" w:rsidP="005551C2">
      <w:pPr>
        <w:keepNext/>
        <w:keepLines/>
        <w:spacing w:before="120"/>
        <w:ind w:left="1134" w:hanging="1134"/>
        <w:outlineLvl w:val="2"/>
        <w:rPr>
          <w:rFonts w:ascii="Arial" w:hAnsi="Arial"/>
          <w:sz w:val="28"/>
        </w:rPr>
      </w:pPr>
      <w:bookmarkStart w:id="8" w:name="_Toc193473816"/>
      <w:r w:rsidRPr="00461CD0">
        <w:rPr>
          <w:rFonts w:ascii="Arial" w:hAnsi="Arial"/>
          <w:sz w:val="28"/>
        </w:rPr>
        <w:t>7.1</w:t>
      </w:r>
      <w:r w:rsidR="00687F2A" w:rsidRPr="00461CD0">
        <w:rPr>
          <w:rFonts w:ascii="Arial" w:hAnsi="Arial"/>
          <w:sz w:val="28"/>
        </w:rPr>
        <w:t>3</w:t>
      </w:r>
      <w:r w:rsidRPr="00461CD0">
        <w:rPr>
          <w:rFonts w:ascii="Arial" w:hAnsi="Arial"/>
          <w:sz w:val="28"/>
        </w:rPr>
        <w:t>.1</w:t>
      </w:r>
      <w:r w:rsidRPr="00461CD0">
        <w:rPr>
          <w:rFonts w:ascii="Arial" w:hAnsi="Arial"/>
          <w:sz w:val="28"/>
        </w:rPr>
        <w:tab/>
        <w:t>Key Issue mapping</w:t>
      </w:r>
      <w:bookmarkEnd w:id="8"/>
    </w:p>
    <w:p w14:paraId="024FD004" w14:textId="304B2E21" w:rsidR="005551C2" w:rsidRPr="00461CD0" w:rsidRDefault="001A533E" w:rsidP="00C109A3">
      <w:r w:rsidRPr="00461CD0">
        <w:t>This solution candidate addresses Key Issue #5 (Media Application Server Energy management) described in clause</w:t>
      </w:r>
      <w:r w:rsidR="00C109A3" w:rsidRPr="00461CD0">
        <w:t> </w:t>
      </w:r>
      <w:r w:rsidRPr="00461CD0">
        <w:t>6.5</w:t>
      </w:r>
      <w:r w:rsidR="00A5527E">
        <w:t xml:space="preserve"> as well as Key Issue #6 (</w:t>
      </w:r>
      <w:r w:rsidR="004C3A12" w:rsidRPr="004C3A12">
        <w:t>Client-driven management of media delivery service energy optimisation</w:t>
      </w:r>
      <w:r w:rsidR="004C3A12">
        <w:t>) described in clause 6.6</w:t>
      </w:r>
      <w:r w:rsidRPr="00461CD0">
        <w:t>.</w:t>
      </w:r>
    </w:p>
    <w:p w14:paraId="4AEBDC08" w14:textId="239B9EB5" w:rsidR="005551C2" w:rsidRPr="00461CD0" w:rsidRDefault="005551C2" w:rsidP="005551C2">
      <w:pPr>
        <w:keepNext/>
        <w:keepLines/>
        <w:spacing w:before="120"/>
        <w:ind w:left="1134" w:hanging="1134"/>
        <w:outlineLvl w:val="2"/>
        <w:rPr>
          <w:rFonts w:ascii="Arial" w:hAnsi="Arial"/>
          <w:sz w:val="28"/>
        </w:rPr>
      </w:pPr>
      <w:bookmarkStart w:id="9" w:name="_Toc193473817"/>
      <w:r w:rsidRPr="00461CD0">
        <w:rPr>
          <w:rFonts w:ascii="Arial" w:hAnsi="Arial"/>
          <w:sz w:val="28"/>
        </w:rPr>
        <w:lastRenderedPageBreak/>
        <w:t>7.1</w:t>
      </w:r>
      <w:r w:rsidR="00687F2A" w:rsidRPr="00461CD0">
        <w:rPr>
          <w:rFonts w:ascii="Arial" w:hAnsi="Arial"/>
          <w:sz w:val="28"/>
        </w:rPr>
        <w:t>3</w:t>
      </w:r>
      <w:r w:rsidRPr="00461CD0">
        <w:rPr>
          <w:rFonts w:ascii="Arial" w:hAnsi="Arial"/>
          <w:sz w:val="28"/>
        </w:rPr>
        <w:t>.2</w:t>
      </w:r>
      <w:r w:rsidRPr="00461CD0">
        <w:rPr>
          <w:rFonts w:ascii="Arial" w:hAnsi="Arial"/>
          <w:sz w:val="28"/>
        </w:rPr>
        <w:tab/>
        <w:t>Functional description</w:t>
      </w:r>
      <w:bookmarkEnd w:id="9"/>
    </w:p>
    <w:p w14:paraId="383C845C" w14:textId="20A550B7" w:rsidR="00A57FEB" w:rsidRPr="00461CD0" w:rsidRDefault="005551C2" w:rsidP="007F0639">
      <w:pPr>
        <w:pStyle w:val="Heading4"/>
      </w:pPr>
      <w:bookmarkStart w:id="10" w:name="_Toc193473818"/>
      <w:r w:rsidRPr="00461CD0">
        <w:t>7.1</w:t>
      </w:r>
      <w:r w:rsidR="00687F2A" w:rsidRPr="00461CD0">
        <w:t>3</w:t>
      </w:r>
      <w:r w:rsidRPr="00461CD0">
        <w:t>.2.1</w:t>
      </w:r>
      <w:r w:rsidRPr="00461CD0">
        <w:tab/>
        <w:t>Introduction</w:t>
      </w:r>
      <w:bookmarkEnd w:id="10"/>
    </w:p>
    <w:p w14:paraId="34AC00BD" w14:textId="6EDDC99F" w:rsidR="002914AC" w:rsidRDefault="00A178E4" w:rsidP="00C109A3">
      <w:r w:rsidRPr="00461CD0">
        <w:t>T</w:t>
      </w:r>
      <w:r w:rsidR="00C3313E" w:rsidRPr="00461CD0">
        <w:t>h</w:t>
      </w:r>
      <w:r w:rsidR="00472EE8" w:rsidRPr="00461CD0">
        <w:t xml:space="preserve">is </w:t>
      </w:r>
      <w:r w:rsidR="0070014D">
        <w:t>C</w:t>
      </w:r>
      <w:r w:rsidR="00472EE8" w:rsidRPr="00461CD0">
        <w:t xml:space="preserve">andidate </w:t>
      </w:r>
      <w:r w:rsidR="0070014D">
        <w:t>S</w:t>
      </w:r>
      <w:r w:rsidR="00472EE8" w:rsidRPr="00461CD0">
        <w:t>olution</w:t>
      </w:r>
      <w:r w:rsidR="00C3313E" w:rsidRPr="00461CD0">
        <w:t xml:space="preserve"> </w:t>
      </w:r>
      <w:r w:rsidR="00472EE8" w:rsidRPr="00461CD0">
        <w:t xml:space="preserve">proposes </w:t>
      </w:r>
      <w:r w:rsidR="009A25FC" w:rsidRPr="00461CD0">
        <w:t>a method</w:t>
      </w:r>
      <w:r w:rsidR="00C3313E" w:rsidRPr="00461CD0">
        <w:t xml:space="preserve"> that allows</w:t>
      </w:r>
      <w:r w:rsidR="00D40ACA">
        <w:t xml:space="preserve"> re-select</w:t>
      </w:r>
      <w:r w:rsidR="00083E07">
        <w:t xml:space="preserve">ion of </w:t>
      </w:r>
      <w:r w:rsidR="0070014D">
        <w:t>Media AS service locations</w:t>
      </w:r>
      <w:r w:rsidRPr="00461CD0">
        <w:t xml:space="preserve"> </w:t>
      </w:r>
      <w:r w:rsidR="0070014D">
        <w:t>during a</w:t>
      </w:r>
      <w:r w:rsidRPr="00461CD0">
        <w:t xml:space="preserve"> media delivery session when </w:t>
      </w:r>
      <w:r w:rsidR="0070014D">
        <w:t>content</w:t>
      </w:r>
      <w:r w:rsidR="00083E07" w:rsidRPr="00083E07">
        <w:t xml:space="preserve"> is delivered between the UE Media Client and the Media</w:t>
      </w:r>
      <w:r w:rsidR="0070014D">
        <w:t> </w:t>
      </w:r>
      <w:r w:rsidR="00083E07" w:rsidRPr="00083E07">
        <w:t>AS</w:t>
      </w:r>
      <w:r w:rsidR="00083E07">
        <w:t xml:space="preserve"> </w:t>
      </w:r>
      <w:r w:rsidR="0070014D">
        <w:t>via</w:t>
      </w:r>
      <w:r w:rsidR="00083E07" w:rsidRPr="00083E07">
        <w:t xml:space="preserve"> reference point M4</w:t>
      </w:r>
      <w:r w:rsidR="00083E07">
        <w:t xml:space="preserve">, </w:t>
      </w:r>
      <w:r w:rsidRPr="00461CD0">
        <w:t xml:space="preserve">based on the </w:t>
      </w:r>
      <w:r w:rsidR="0074724B">
        <w:t xml:space="preserve">UE </w:t>
      </w:r>
      <w:r w:rsidRPr="00461CD0">
        <w:t xml:space="preserve">application </w:t>
      </w:r>
      <w:r w:rsidR="0074724B">
        <w:t xml:space="preserve">QoE </w:t>
      </w:r>
      <w:r w:rsidRPr="00461CD0">
        <w:t xml:space="preserve">requirements (e.g., </w:t>
      </w:r>
      <w:r w:rsidR="00295A47" w:rsidRPr="00461CD0">
        <w:t>resolution, bit</w:t>
      </w:r>
      <w:r w:rsidR="00C109A3" w:rsidRPr="00461CD0">
        <w:t xml:space="preserve"> </w:t>
      </w:r>
      <w:r w:rsidR="00295A47" w:rsidRPr="00461CD0">
        <w:t xml:space="preserve">rate, </w:t>
      </w:r>
      <w:r w:rsidRPr="00461CD0">
        <w:t>etc</w:t>
      </w:r>
      <w:r w:rsidR="00D442E2" w:rsidRPr="00461CD0">
        <w:t>.</w:t>
      </w:r>
      <w:r w:rsidRPr="00461CD0">
        <w:t xml:space="preserve">) while </w:t>
      </w:r>
      <w:r w:rsidR="0070014D">
        <w:t xml:space="preserve">also </w:t>
      </w:r>
      <w:r w:rsidRPr="00461CD0">
        <w:t xml:space="preserve">taking into account the </w:t>
      </w:r>
      <w:r w:rsidR="00472EE8" w:rsidRPr="00461CD0">
        <w:t xml:space="preserve">various </w:t>
      </w:r>
      <w:r w:rsidRPr="00461CD0">
        <w:t>characteristics</w:t>
      </w:r>
      <w:r w:rsidR="00472EE8" w:rsidRPr="00461CD0">
        <w:t xml:space="preserve"> (e.g. </w:t>
      </w:r>
      <w:r w:rsidR="0070014D">
        <w:t>Media </w:t>
      </w:r>
      <w:r w:rsidR="00472EE8" w:rsidRPr="00461CD0">
        <w:t xml:space="preserve">AS load, </w:t>
      </w:r>
      <w:r w:rsidR="0070014D">
        <w:t>Media </w:t>
      </w:r>
      <w:r w:rsidR="00472EE8" w:rsidRPr="00461CD0">
        <w:t xml:space="preserve">AS energy consumption, </w:t>
      </w:r>
      <w:r w:rsidR="0070014D">
        <w:t>current Media </w:t>
      </w:r>
      <w:r w:rsidR="00472EE8" w:rsidRPr="00461CD0">
        <w:t>AS QoE metrics, etc.)</w:t>
      </w:r>
      <w:r w:rsidRPr="00461CD0">
        <w:t xml:space="preserve"> of individual</w:t>
      </w:r>
      <w:r w:rsidR="00083E07">
        <w:t xml:space="preserve"> service locations of</w:t>
      </w:r>
      <w:r w:rsidRPr="00461CD0">
        <w:t xml:space="preserve"> </w:t>
      </w:r>
      <w:r w:rsidR="0070014D">
        <w:t xml:space="preserve">the </w:t>
      </w:r>
      <w:r w:rsidR="00083E07">
        <w:t>Media</w:t>
      </w:r>
      <w:r w:rsidR="0070014D">
        <w:t> </w:t>
      </w:r>
      <w:r w:rsidRPr="00461CD0">
        <w:t xml:space="preserve">AS </w:t>
      </w:r>
      <w:r w:rsidR="002914AC">
        <w:t>that</w:t>
      </w:r>
      <w:r w:rsidRPr="00461CD0">
        <w:t xml:space="preserve"> are </w:t>
      </w:r>
      <w:r w:rsidR="0070014D">
        <w:t xml:space="preserve">being used to support media </w:t>
      </w:r>
      <w:r w:rsidRPr="00461CD0">
        <w:t>deliver</w:t>
      </w:r>
      <w:r w:rsidR="0070014D">
        <w:t>y</w:t>
      </w:r>
      <w:r w:rsidR="00C3313E" w:rsidRPr="00461CD0">
        <w:t>.</w:t>
      </w:r>
    </w:p>
    <w:p w14:paraId="338B9A38" w14:textId="3B28641E" w:rsidR="00D442E2" w:rsidRPr="00461CD0" w:rsidRDefault="00C3313E" w:rsidP="00C109A3">
      <w:r w:rsidRPr="00461CD0">
        <w:t xml:space="preserve">This solution leverages </w:t>
      </w:r>
      <w:r w:rsidR="00866C13" w:rsidRPr="00461CD0">
        <w:t xml:space="preserve">interfaces </w:t>
      </w:r>
      <w:r w:rsidRPr="00461CD0">
        <w:t xml:space="preserve">existing </w:t>
      </w:r>
      <w:r w:rsidR="00866C13" w:rsidRPr="00461CD0">
        <w:t>reference points in the Media Delivery System</w:t>
      </w:r>
      <w:r w:rsidRPr="00461CD0">
        <w:t xml:space="preserve"> </w:t>
      </w:r>
      <w:r w:rsidR="0070014D">
        <w:t>that support</w:t>
      </w:r>
      <w:r w:rsidRPr="00461CD0">
        <w:t xml:space="preserve"> communication between </w:t>
      </w:r>
      <w:r w:rsidR="00866C13" w:rsidRPr="00461CD0">
        <w:t>a Media A</w:t>
      </w:r>
      <w:r w:rsidRPr="00461CD0">
        <w:t xml:space="preserve">pplication </w:t>
      </w:r>
      <w:r w:rsidR="00866C13" w:rsidRPr="00461CD0">
        <w:t>P</w:t>
      </w:r>
      <w:r w:rsidRPr="00461CD0">
        <w:t xml:space="preserve">rovider and </w:t>
      </w:r>
      <w:r w:rsidR="00866C13" w:rsidRPr="00461CD0">
        <w:t xml:space="preserve">the </w:t>
      </w:r>
      <w:r w:rsidRPr="00461CD0">
        <w:t xml:space="preserve">5G </w:t>
      </w:r>
      <w:r w:rsidR="00866C13" w:rsidRPr="00461CD0">
        <w:t>System</w:t>
      </w:r>
      <w:r w:rsidRPr="00461CD0">
        <w:t xml:space="preserve">, particularly for exchanging Quality of Experience </w:t>
      </w:r>
      <w:r w:rsidR="00866C13" w:rsidRPr="00461CD0">
        <w:t xml:space="preserve">(QoE) </w:t>
      </w:r>
      <w:r w:rsidRPr="00461CD0">
        <w:t xml:space="preserve">data. The interfaces </w:t>
      </w:r>
      <w:r w:rsidR="0070014D">
        <w:t xml:space="preserve">at </w:t>
      </w:r>
      <w:r w:rsidR="002914AC">
        <w:t>these</w:t>
      </w:r>
      <w:r w:rsidR="0070014D">
        <w:t xml:space="preserve"> reference points </w:t>
      </w:r>
      <w:r w:rsidRPr="00461CD0">
        <w:t xml:space="preserve">are enhanced </w:t>
      </w:r>
      <w:r w:rsidR="0070014D">
        <w:t xml:space="preserve">by the solution </w:t>
      </w:r>
      <w:r w:rsidRPr="00461CD0">
        <w:t xml:space="preserve">with network energy-related characteristics, </w:t>
      </w:r>
      <w:commentRangeStart w:id="11"/>
      <w:r w:rsidRPr="00461CD0">
        <w:t xml:space="preserve">allowing the </w:t>
      </w:r>
      <w:r w:rsidR="00866C13" w:rsidRPr="00461CD0">
        <w:t>Media A</w:t>
      </w:r>
      <w:r w:rsidRPr="00461CD0">
        <w:t xml:space="preserve">pplication </w:t>
      </w:r>
      <w:r w:rsidR="00866C13" w:rsidRPr="00461CD0">
        <w:t>P</w:t>
      </w:r>
      <w:r w:rsidRPr="00461CD0">
        <w:t xml:space="preserve">rovider to use this information </w:t>
      </w:r>
      <w:r w:rsidR="00295A47" w:rsidRPr="00461CD0">
        <w:t xml:space="preserve">for </w:t>
      </w:r>
      <w:r w:rsidR="00866C13" w:rsidRPr="00461CD0">
        <w:t>service location</w:t>
      </w:r>
      <w:r w:rsidR="00472EE8" w:rsidRPr="00461CD0">
        <w:t xml:space="preserve"> </w:t>
      </w:r>
      <w:r w:rsidR="00295A47" w:rsidRPr="00461CD0">
        <w:t>reselection</w:t>
      </w:r>
      <w:commentRangeEnd w:id="11"/>
      <w:r w:rsidR="002914AC" w:rsidRPr="00461CD0">
        <w:rPr>
          <w:rStyle w:val="CommentReference"/>
          <w:sz w:val="20"/>
        </w:rPr>
        <w:commentReference w:id="11"/>
      </w:r>
      <w:r w:rsidR="00295A47" w:rsidRPr="00461CD0">
        <w:t>.</w:t>
      </w:r>
      <w:r w:rsidR="00AC6B1B" w:rsidRPr="00461CD0">
        <w:t xml:space="preserve"> </w:t>
      </w:r>
      <w:proofErr w:type="gramStart"/>
      <w:r w:rsidR="00AC6B1B" w:rsidRPr="00461CD0">
        <w:t>In particular the</w:t>
      </w:r>
      <w:proofErr w:type="gramEnd"/>
      <w:r w:rsidR="00AC6B1B" w:rsidRPr="00461CD0">
        <w:t xml:space="preserve"> solution leverages extensions for edge processing defined for the 5GMS System in clause 4.5 of TS 26.501 [</w:t>
      </w:r>
      <w:r w:rsidR="00D77431">
        <w:t>23</w:t>
      </w:r>
      <w:r w:rsidR="00AC6B1B" w:rsidRPr="00461CD0">
        <w:t>] and for the RTC System in clause 6 of TS 26.506 [</w:t>
      </w:r>
      <w:r w:rsidR="00D77431">
        <w:t>59</w:t>
      </w:r>
      <w:r w:rsidR="00AC6B1B" w:rsidRPr="00461CD0">
        <w:t xml:space="preserve">] in which </w:t>
      </w:r>
      <w:r w:rsidR="001C7479" w:rsidRPr="00461CD0">
        <w:t xml:space="preserve">instances of </w:t>
      </w:r>
      <w:r w:rsidR="00AC6B1B" w:rsidRPr="00461CD0">
        <w:t xml:space="preserve">the Media AS </w:t>
      </w:r>
      <w:r w:rsidR="001C7479" w:rsidRPr="00461CD0">
        <w:t>are</w:t>
      </w:r>
      <w:r w:rsidR="00AC6B1B" w:rsidRPr="00461CD0">
        <w:t xml:space="preserve"> deployed as Edge Application Server (EAS)</w:t>
      </w:r>
      <w:r w:rsidR="001C7479" w:rsidRPr="00461CD0">
        <w:t xml:space="preserve"> instances and they offer different service locations to the Media Client</w:t>
      </w:r>
      <w:r w:rsidR="00AC6B1B" w:rsidRPr="00461CD0">
        <w:t>.</w:t>
      </w:r>
    </w:p>
    <w:p w14:paraId="1FDE62FB" w14:textId="1795B6B5" w:rsidR="005736B8" w:rsidRPr="00461CD0" w:rsidRDefault="005736B8" w:rsidP="005736B8">
      <w:pPr>
        <w:pStyle w:val="Heading4"/>
      </w:pPr>
      <w:r w:rsidRPr="00461CD0">
        <w:t>7.13.2.</w:t>
      </w:r>
      <w:r>
        <w:t>2</w:t>
      </w:r>
      <w:r w:rsidRPr="00461CD0">
        <w:tab/>
      </w:r>
      <w:r w:rsidR="00837351">
        <w:t>Architecture mapping</w:t>
      </w:r>
    </w:p>
    <w:p w14:paraId="6DA0CB32" w14:textId="341F5812" w:rsidR="00170F48" w:rsidRDefault="005736B8" w:rsidP="00170F48">
      <w:pPr>
        <w:rPr>
          <w:noProof/>
        </w:rPr>
      </w:pPr>
      <w:r w:rsidRPr="00461CD0">
        <w:rPr>
          <w:noProof/>
        </w:rPr>
        <w:t>Th</w:t>
      </w:r>
      <w:r>
        <w:rPr>
          <w:noProof/>
        </w:rPr>
        <w:t>e</w:t>
      </w:r>
      <w:r w:rsidRPr="00461CD0">
        <w:rPr>
          <w:noProof/>
        </w:rPr>
        <w:t xml:space="preserve"> </w:t>
      </w:r>
      <w:r w:rsidR="00837351">
        <w:rPr>
          <w:noProof/>
        </w:rPr>
        <w:t>architecture</w:t>
      </w:r>
      <w:r w:rsidRPr="00461CD0">
        <w:rPr>
          <w:noProof/>
        </w:rPr>
        <w:t xml:space="preserve"> shown in figure 7.13.2</w:t>
      </w:r>
      <w:r>
        <w:rPr>
          <w:noProof/>
        </w:rPr>
        <w:t>.2</w:t>
      </w:r>
      <w:r w:rsidRPr="00461CD0">
        <w:rPr>
          <w:noProof/>
        </w:rPr>
        <w:t xml:space="preserve">-1 represents the case of </w:t>
      </w:r>
      <w:r w:rsidR="00826F0F">
        <w:rPr>
          <w:noProof/>
        </w:rPr>
        <w:t xml:space="preserve">a UE client </w:t>
      </w:r>
      <w:r w:rsidRPr="00461CD0">
        <w:rPr>
          <w:noProof/>
        </w:rPr>
        <w:t xml:space="preserve">accessing two different </w:t>
      </w:r>
      <w:r>
        <w:rPr>
          <w:noProof/>
        </w:rPr>
        <w:t>Media AS service locations</w:t>
      </w:r>
      <w:r w:rsidRPr="00461CD0">
        <w:rPr>
          <w:noProof/>
        </w:rPr>
        <w:t xml:space="preserve">. </w:t>
      </w:r>
      <w:r w:rsidR="00170F48" w:rsidRPr="00C76FC8">
        <w:rPr>
          <w:noProof/>
        </w:rPr>
        <w:t>The Energy Information AF instantiated in the Media</w:t>
      </w:r>
      <w:r w:rsidR="00170F48">
        <w:rPr>
          <w:noProof/>
        </w:rPr>
        <w:t> </w:t>
      </w:r>
      <w:r w:rsidR="00170F48" w:rsidRPr="00C76FC8">
        <w:rPr>
          <w:noProof/>
        </w:rPr>
        <w:t>AF</w:t>
      </w:r>
      <w:r w:rsidR="00170F48">
        <w:rPr>
          <w:noProof/>
        </w:rPr>
        <w:t xml:space="preserve">and the Energy Information Collector instantiated in the Media Session Handler of the UE Media Client </w:t>
      </w:r>
      <w:r w:rsidR="00170F48" w:rsidRPr="00C76FC8">
        <w:rPr>
          <w:noProof/>
        </w:rPr>
        <w:t xml:space="preserve"> </w:t>
      </w:r>
      <w:r w:rsidR="00170F48">
        <w:rPr>
          <w:noProof/>
        </w:rPr>
        <w:t>correspond to</w:t>
      </w:r>
      <w:r w:rsidR="00170F48" w:rsidRPr="00C76FC8">
        <w:rPr>
          <w:noProof/>
        </w:rPr>
        <w:t xml:space="preserve"> th</w:t>
      </w:r>
      <w:r w:rsidR="00170F48">
        <w:rPr>
          <w:noProof/>
        </w:rPr>
        <w:t>e</w:t>
      </w:r>
      <w:r w:rsidR="00170F48" w:rsidRPr="00C76FC8">
        <w:rPr>
          <w:noProof/>
        </w:rPr>
        <w:t xml:space="preserve"> architecture </w:t>
      </w:r>
      <w:r w:rsidR="00170F48">
        <w:rPr>
          <w:noProof/>
        </w:rPr>
        <w:t>nstantiation in c</w:t>
      </w:r>
      <w:r w:rsidR="00170F48" w:rsidRPr="00C76FC8">
        <w:rPr>
          <w:noProof/>
        </w:rPr>
        <w:t>lause</w:t>
      </w:r>
      <w:r w:rsidR="00170F48">
        <w:rPr>
          <w:noProof/>
        </w:rPr>
        <w:t> </w:t>
      </w:r>
      <w:r w:rsidR="00170F48" w:rsidRPr="00C76FC8">
        <w:rPr>
          <w:noProof/>
        </w:rPr>
        <w:t>7.6</w:t>
      </w:r>
      <w:r w:rsidR="00170F48">
        <w:rPr>
          <w:noProof/>
        </w:rPr>
        <w:t>.2.4.</w:t>
      </w:r>
    </w:p>
    <w:p w14:paraId="70449E1C" w14:textId="498C8889" w:rsidR="00DD77B6" w:rsidRDefault="002E6489" w:rsidP="00D442E2">
      <w:pPr>
        <w:pStyle w:val="TF"/>
      </w:pPr>
      <w:r w:rsidRPr="00FA3AF3">
        <w:object w:dxaOrig="13945" w:dyaOrig="10261" w14:anchorId="14C776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1.8pt;height:354.6pt" o:ole="">
            <v:imagedata r:id="rId23" o:title=""/>
          </v:shape>
          <o:OLEObject Type="Embed" ProgID="Visio.Drawing.15" ShapeID="_x0000_i1026" DrawAspect="Content" ObjectID="_1827638500" r:id="rId24"/>
        </w:object>
      </w:r>
    </w:p>
    <w:p w14:paraId="26471B58" w14:textId="2F5EBB39" w:rsidR="00D442E2" w:rsidRPr="00461CD0" w:rsidRDefault="00D442E2" w:rsidP="00D442E2">
      <w:pPr>
        <w:pStyle w:val="TF"/>
      </w:pPr>
      <w:r w:rsidRPr="00461CD0">
        <w:t>Figure 7.1</w:t>
      </w:r>
      <w:r w:rsidR="00704135" w:rsidRPr="00461CD0">
        <w:t>3</w:t>
      </w:r>
      <w:r w:rsidRPr="00461CD0">
        <w:t>.</w:t>
      </w:r>
      <w:r w:rsidR="00181D8C" w:rsidRPr="00461CD0">
        <w:t>2</w:t>
      </w:r>
      <w:r w:rsidR="005736B8">
        <w:t>.2</w:t>
      </w:r>
      <w:r w:rsidRPr="00461CD0">
        <w:t xml:space="preserve">-1: Illustration of </w:t>
      </w:r>
      <w:r w:rsidR="005736B8">
        <w:t>Media AS service location</w:t>
      </w:r>
      <w:r w:rsidRPr="00461CD0">
        <w:t xml:space="preserve"> reselection based on energy characteristics</w:t>
      </w:r>
    </w:p>
    <w:p w14:paraId="3781567C" w14:textId="4CF60AA5" w:rsidR="004A6B70" w:rsidRPr="00461CD0" w:rsidRDefault="004C3A12" w:rsidP="004C3A12">
      <w:pPr>
        <w:keepLines/>
        <w:rPr>
          <w:noProof/>
        </w:rPr>
      </w:pPr>
      <w:r>
        <w:rPr>
          <w:noProof/>
        </w:rPr>
        <w:lastRenderedPageBreak/>
        <w:t>Media delivery</w:t>
      </w:r>
      <w:r w:rsidR="009E58DD" w:rsidRPr="009E58DD">
        <w:rPr>
          <w:noProof/>
        </w:rPr>
        <w:t xml:space="preserve"> is provisioned by the </w:t>
      </w:r>
      <w:r>
        <w:rPr>
          <w:noProof/>
        </w:rPr>
        <w:t>Media</w:t>
      </w:r>
      <w:r w:rsidR="009E58DD" w:rsidRPr="009E58DD">
        <w:rPr>
          <w:noProof/>
        </w:rPr>
        <w:t xml:space="preserve"> Application Provider creating a Provisioning Session and </w:t>
      </w:r>
      <w:r>
        <w:rPr>
          <w:noProof/>
        </w:rPr>
        <w:t xml:space="preserve">other needed resources (e.g. </w:t>
      </w:r>
      <w:r w:rsidR="009E58DD" w:rsidRPr="009E58DD">
        <w:rPr>
          <w:noProof/>
        </w:rPr>
        <w:t>Content Hosting Configuration</w:t>
      </w:r>
      <w:r>
        <w:rPr>
          <w:noProof/>
        </w:rPr>
        <w:t xml:space="preserve"> for downlink media streaming)</w:t>
      </w:r>
      <w:r w:rsidR="009E58DD" w:rsidRPr="009E58DD">
        <w:rPr>
          <w:noProof/>
        </w:rPr>
        <w:t xml:space="preserve"> in the </w:t>
      </w:r>
      <w:r>
        <w:rPr>
          <w:noProof/>
        </w:rPr>
        <w:t>Media </w:t>
      </w:r>
      <w:r w:rsidR="009E58DD" w:rsidRPr="009E58DD">
        <w:rPr>
          <w:noProof/>
        </w:rPr>
        <w:t>AF.</w:t>
      </w:r>
      <w:r w:rsidR="004A6B70" w:rsidRPr="00461CD0">
        <w:rPr>
          <w:noProof/>
        </w:rPr>
        <w:t xml:space="preserve"> </w:t>
      </w:r>
      <w:r w:rsidR="009E58DD">
        <w:rPr>
          <w:noProof/>
        </w:rPr>
        <w:t xml:space="preserve">The </w:t>
      </w:r>
      <w:r w:rsidR="00866C13" w:rsidRPr="00461CD0">
        <w:rPr>
          <w:noProof/>
        </w:rPr>
        <w:t xml:space="preserve">Media </w:t>
      </w:r>
      <w:r w:rsidR="004A6B70" w:rsidRPr="00461CD0">
        <w:rPr>
          <w:noProof/>
        </w:rPr>
        <w:t xml:space="preserve">Application Provider </w:t>
      </w:r>
      <w:r w:rsidR="009E58DD">
        <w:rPr>
          <w:noProof/>
        </w:rPr>
        <w:t xml:space="preserve">then </w:t>
      </w:r>
      <w:r w:rsidR="004A6B70" w:rsidRPr="00461CD0">
        <w:rPr>
          <w:noProof/>
        </w:rPr>
        <w:t>negotiate</w:t>
      </w:r>
      <w:r w:rsidR="00866C13" w:rsidRPr="00461CD0">
        <w:rPr>
          <w:noProof/>
        </w:rPr>
        <w:t>s</w:t>
      </w:r>
      <w:r w:rsidR="004A6B70" w:rsidRPr="00461CD0">
        <w:rPr>
          <w:noProof/>
        </w:rPr>
        <w:t xml:space="preserve"> with the MNO to provision a network slice as described in clause 4.3</w:t>
      </w:r>
      <w:r w:rsidR="00704135" w:rsidRPr="00461CD0">
        <w:rPr>
          <w:noProof/>
        </w:rPr>
        <w:t xml:space="preserve"> of TR</w:t>
      </w:r>
      <w:r w:rsidR="003E7BCA">
        <w:rPr>
          <w:noProof/>
        </w:rPr>
        <w:t> </w:t>
      </w:r>
      <w:r w:rsidR="00704135" w:rsidRPr="00461CD0">
        <w:rPr>
          <w:noProof/>
        </w:rPr>
        <w:t>26.941</w:t>
      </w:r>
      <w:r w:rsidR="003E7BCA">
        <w:rPr>
          <w:noProof/>
        </w:rPr>
        <w:t> [</w:t>
      </w:r>
      <w:r w:rsidR="003E7BCA" w:rsidRPr="003E7BCA">
        <w:rPr>
          <w:noProof/>
          <w:highlight w:val="yellow"/>
        </w:rPr>
        <w:t>26941</w:t>
      </w:r>
      <w:r w:rsidR="003E7BCA">
        <w:rPr>
          <w:noProof/>
        </w:rPr>
        <w:t>]</w:t>
      </w:r>
      <w:r w:rsidR="004A6B70" w:rsidRPr="00461CD0">
        <w:rPr>
          <w:noProof/>
        </w:rPr>
        <w:t>.</w:t>
      </w:r>
      <w:r w:rsidR="009E58DD" w:rsidRPr="009E58DD">
        <w:t xml:space="preserve"> </w:t>
      </w:r>
      <w:r w:rsidR="009E58DD" w:rsidRPr="009E58DD">
        <w:rPr>
          <w:noProof/>
        </w:rPr>
        <w:t xml:space="preserve">The 5GMS Application Provider provisions the </w:t>
      </w:r>
      <w:r>
        <w:rPr>
          <w:noProof/>
        </w:rPr>
        <w:t>Media</w:t>
      </w:r>
      <w:r w:rsidR="009E58DD" w:rsidRPr="009E58DD">
        <w:rPr>
          <w:noProof/>
        </w:rPr>
        <w:t xml:space="preserve"> AF via reference point M1, </w:t>
      </w:r>
      <w:r w:rsidR="009E58DD" w:rsidRPr="009E58DD">
        <w:rPr>
          <w:b/>
          <w:bCs/>
          <w:noProof/>
        </w:rPr>
        <w:t xml:space="preserve">including an Energy Information exposure configuration intended for the Energy Information AF instantiated in the </w:t>
      </w:r>
      <w:r>
        <w:rPr>
          <w:b/>
          <w:bCs/>
          <w:noProof/>
        </w:rPr>
        <w:t>Media</w:t>
      </w:r>
      <w:r w:rsidR="009E58DD" w:rsidRPr="009E58DD">
        <w:rPr>
          <w:b/>
          <w:bCs/>
          <w:noProof/>
        </w:rPr>
        <w:t> AF</w:t>
      </w:r>
      <w:r w:rsidR="004A6B70" w:rsidRPr="00461CD0">
        <w:rPr>
          <w:noProof/>
        </w:rPr>
        <w:t>.</w:t>
      </w:r>
    </w:p>
    <w:p w14:paraId="52216653" w14:textId="32228A87" w:rsidR="00704135" w:rsidRPr="00461CD0" w:rsidRDefault="004A6B70" w:rsidP="00C109A3">
      <w:pPr>
        <w:rPr>
          <w:noProof/>
        </w:rPr>
      </w:pPr>
      <w:r w:rsidRPr="00461CD0">
        <w:rPr>
          <w:noProof/>
        </w:rPr>
        <w:t xml:space="preserve">The </w:t>
      </w:r>
      <w:r w:rsidR="00866C13" w:rsidRPr="00461CD0">
        <w:rPr>
          <w:noProof/>
        </w:rPr>
        <w:t xml:space="preserve">Media </w:t>
      </w:r>
      <w:r w:rsidRPr="00461CD0">
        <w:rPr>
          <w:noProof/>
        </w:rPr>
        <w:t xml:space="preserve">Application Provider </w:t>
      </w:r>
      <w:r w:rsidR="009E58DD">
        <w:rPr>
          <w:noProof/>
        </w:rPr>
        <w:t>configures</w:t>
      </w:r>
      <w:r w:rsidRPr="00461CD0">
        <w:rPr>
          <w:noProof/>
        </w:rPr>
        <w:t xml:space="preserve"> Service Access Information </w:t>
      </w:r>
      <w:r w:rsidR="004C3A12">
        <w:rPr>
          <w:noProof/>
        </w:rPr>
        <w:t>for use by</w:t>
      </w:r>
      <w:r w:rsidR="00170F48">
        <w:rPr>
          <w:noProof/>
        </w:rPr>
        <w:t xml:space="preserve"> the Media-aware Application via</w:t>
      </w:r>
      <w:r w:rsidRPr="00461CD0">
        <w:rPr>
          <w:noProof/>
        </w:rPr>
        <w:t xml:space="preserve"> reference point M8. </w:t>
      </w:r>
      <w:commentRangeStart w:id="12"/>
      <w:commentRangeStart w:id="13"/>
      <w:r w:rsidRPr="00461CD0">
        <w:rPr>
          <w:noProof/>
        </w:rPr>
        <w:t xml:space="preserve">The Service Access Information delivered to the </w:t>
      </w:r>
      <w:r w:rsidR="00866C13" w:rsidRPr="00461CD0">
        <w:rPr>
          <w:noProof/>
        </w:rPr>
        <w:t>M</w:t>
      </w:r>
      <w:r w:rsidR="00704135" w:rsidRPr="00461CD0">
        <w:rPr>
          <w:noProof/>
        </w:rPr>
        <w:t>edia</w:t>
      </w:r>
      <w:r w:rsidR="00866C13" w:rsidRPr="00461CD0">
        <w:rPr>
          <w:noProof/>
        </w:rPr>
        <w:t>-</w:t>
      </w:r>
      <w:r w:rsidR="00704135" w:rsidRPr="00461CD0">
        <w:rPr>
          <w:noProof/>
        </w:rPr>
        <w:t>a</w:t>
      </w:r>
      <w:r w:rsidRPr="00461CD0">
        <w:rPr>
          <w:noProof/>
        </w:rPr>
        <w:t xml:space="preserve">ware Application </w:t>
      </w:r>
      <w:r w:rsidR="004C3A12">
        <w:rPr>
          <w:noProof/>
        </w:rPr>
        <w:t>includes</w:t>
      </w:r>
      <w:r w:rsidRPr="00461CD0">
        <w:rPr>
          <w:noProof/>
        </w:rPr>
        <w:t xml:space="preserve"> information about different </w:t>
      </w:r>
      <w:r w:rsidR="00866C13" w:rsidRPr="00461CD0">
        <w:rPr>
          <w:noProof/>
        </w:rPr>
        <w:t>service locations</w:t>
      </w:r>
      <w:r w:rsidRPr="00461CD0">
        <w:rPr>
          <w:noProof/>
        </w:rPr>
        <w:t xml:space="preserve"> accessible through each of the DNs.</w:t>
      </w:r>
      <w:commentRangeEnd w:id="12"/>
      <w:r w:rsidR="00170F48" w:rsidRPr="00461CD0">
        <w:rPr>
          <w:rStyle w:val="CommentReference"/>
          <w:noProof/>
          <w:sz w:val="20"/>
        </w:rPr>
        <w:commentReference w:id="12"/>
      </w:r>
      <w:commentRangeEnd w:id="13"/>
      <w:r w:rsidR="009E58DD" w:rsidRPr="00461CD0">
        <w:rPr>
          <w:rStyle w:val="CommentReference"/>
          <w:noProof/>
          <w:sz w:val="20"/>
        </w:rPr>
        <w:commentReference w:id="13"/>
      </w:r>
      <w:r w:rsidRPr="00461CD0">
        <w:rPr>
          <w:noProof/>
        </w:rPr>
        <w:t>.</w:t>
      </w:r>
    </w:p>
    <w:p w14:paraId="5B3BD875" w14:textId="464CE841" w:rsidR="00704135" w:rsidRPr="00461CD0" w:rsidRDefault="00132647" w:rsidP="00C109A3">
      <w:proofErr w:type="gramStart"/>
      <w:r>
        <w:t>During the course of</w:t>
      </w:r>
      <w:proofErr w:type="gramEnd"/>
      <w:r>
        <w:t xml:space="preserve"> a media delivery session, the Media Client switches to a service location </w:t>
      </w:r>
      <w:r w:rsidR="00704135" w:rsidRPr="00461CD0">
        <w:t xml:space="preserve">based on the QoE requirements of the UE in combination with energy usage/characteristics of the </w:t>
      </w:r>
      <w:r w:rsidR="00E66FB7">
        <w:t xml:space="preserve">available </w:t>
      </w:r>
      <w:r w:rsidR="00177AA9">
        <w:t>Medi</w:t>
      </w:r>
      <w:r w:rsidR="00E66FB7">
        <w:t>a </w:t>
      </w:r>
      <w:r w:rsidR="00704135" w:rsidRPr="00461CD0">
        <w:t>AS</w:t>
      </w:r>
      <w:r w:rsidR="00177AA9">
        <w:t xml:space="preserve"> service locations</w:t>
      </w:r>
      <w:r w:rsidR="00E66FB7">
        <w:t>.</w:t>
      </w:r>
      <w:r w:rsidR="00704135" w:rsidRPr="00461CD0">
        <w:t xml:space="preserve"> </w:t>
      </w:r>
      <w:r w:rsidR="00E66FB7">
        <w:t>For example, i</w:t>
      </w:r>
      <w:r w:rsidR="00704135" w:rsidRPr="00461CD0">
        <w:t xml:space="preserve">magine a </w:t>
      </w:r>
      <w:r w:rsidR="00E66FB7">
        <w:t>scenario</w:t>
      </w:r>
      <w:r w:rsidR="00704135" w:rsidRPr="00461CD0">
        <w:t xml:space="preserve"> </w:t>
      </w:r>
      <w:r w:rsidR="00E66FB7">
        <w:t>in which</w:t>
      </w:r>
      <w:r w:rsidR="00704135" w:rsidRPr="00461CD0">
        <w:t xml:space="preserve"> the </w:t>
      </w:r>
      <w:r w:rsidR="00E66FB7">
        <w:t>M</w:t>
      </w:r>
      <w:r w:rsidR="00704135" w:rsidRPr="00461CD0">
        <w:t xml:space="preserve">edia </w:t>
      </w:r>
      <w:r w:rsidR="00E66FB7">
        <w:t>Client</w:t>
      </w:r>
      <w:r w:rsidR="00704135" w:rsidRPr="00461CD0">
        <w:t xml:space="preserve"> is accessing media content </w:t>
      </w:r>
      <w:r w:rsidR="00E66FB7">
        <w:t>at</w:t>
      </w:r>
      <w:r w:rsidR="00704135" w:rsidRPr="00461CD0">
        <w:t xml:space="preserve"> </w:t>
      </w:r>
      <w:r w:rsidR="00DE5368">
        <w:t xml:space="preserve">service location </w:t>
      </w:r>
      <w:r w:rsidR="00704135" w:rsidRPr="00461CD0">
        <w:t xml:space="preserve">AS#1. Can the </w:t>
      </w:r>
      <w:r w:rsidR="00E66FB7">
        <w:t xml:space="preserve">Energy Information AF instantiated in the </w:t>
      </w:r>
      <w:r w:rsidR="00DE5368">
        <w:t>Media </w:t>
      </w:r>
      <w:r w:rsidR="00704135" w:rsidRPr="00461CD0">
        <w:t xml:space="preserve">AF </w:t>
      </w:r>
      <w:r w:rsidR="00E66FB7">
        <w:t>suggest that</w:t>
      </w:r>
      <w:r w:rsidR="00704135" w:rsidRPr="00461CD0">
        <w:t xml:space="preserve"> the UE </w:t>
      </w:r>
      <w:r w:rsidR="00E66FB7">
        <w:t xml:space="preserve">Media Client </w:t>
      </w:r>
      <w:r w:rsidR="00704135" w:rsidRPr="00461CD0">
        <w:t xml:space="preserve">now </w:t>
      </w:r>
      <w:r w:rsidR="00E66FB7">
        <w:t xml:space="preserve">switches </w:t>
      </w:r>
      <w:r w:rsidR="00704135" w:rsidRPr="00461CD0">
        <w:t xml:space="preserve">to </w:t>
      </w:r>
      <w:r w:rsidR="00DE5368">
        <w:t xml:space="preserve">a </w:t>
      </w:r>
      <w:r w:rsidR="000E5EE8">
        <w:t xml:space="preserve">different </w:t>
      </w:r>
      <w:r w:rsidR="00DE5368">
        <w:t xml:space="preserve">service location </w:t>
      </w:r>
      <w:r w:rsidR="00434C91">
        <w:t>of</w:t>
      </w:r>
      <w:r w:rsidR="00704135" w:rsidRPr="00461CD0">
        <w:t xml:space="preserve">AS#2 based on: (a) the energy consumption of </w:t>
      </w:r>
      <w:r w:rsidR="000E5EE8">
        <w:t>the available</w:t>
      </w:r>
      <w:r w:rsidR="00434C91">
        <w:t xml:space="preserve"> service location</w:t>
      </w:r>
      <w:r w:rsidR="000E5EE8">
        <w:t>s and</w:t>
      </w:r>
      <w:r w:rsidR="00704135" w:rsidRPr="00461CD0">
        <w:t xml:space="preserve"> (b) the QoE requirements of the application?</w:t>
      </w:r>
    </w:p>
    <w:p w14:paraId="281FC3CF" w14:textId="6A05BE64" w:rsidR="00126BD4" w:rsidRPr="00461CD0" w:rsidRDefault="00126BD4" w:rsidP="00126BD4">
      <w:pPr>
        <w:pStyle w:val="Heading3"/>
        <w:rPr>
          <w:rFonts w:eastAsia="Arial" w:cs="Arial"/>
        </w:rPr>
      </w:pPr>
      <w:bookmarkStart w:id="14" w:name="_Toc187660880"/>
      <w:bookmarkStart w:id="15" w:name="_Toc193473786"/>
      <w:r w:rsidRPr="00461CD0">
        <w:rPr>
          <w:rFonts w:eastAsia="Arial" w:cs="Arial"/>
        </w:rPr>
        <w:lastRenderedPageBreak/>
        <w:t>7.1</w:t>
      </w:r>
      <w:r w:rsidR="00472E40" w:rsidRPr="00461CD0">
        <w:rPr>
          <w:rFonts w:eastAsia="Arial" w:cs="Arial"/>
        </w:rPr>
        <w:t>3</w:t>
      </w:r>
      <w:r w:rsidRPr="00461CD0">
        <w:rPr>
          <w:rFonts w:eastAsia="Arial" w:cs="Arial"/>
        </w:rPr>
        <w:t>.3</w:t>
      </w:r>
      <w:r w:rsidRPr="00461CD0">
        <w:tab/>
      </w:r>
      <w:r w:rsidRPr="00461CD0">
        <w:rPr>
          <w:rFonts w:eastAsia="Arial" w:cs="Arial"/>
        </w:rPr>
        <w:t>Procedures</w:t>
      </w:r>
      <w:bookmarkEnd w:id="14"/>
      <w:bookmarkEnd w:id="15"/>
    </w:p>
    <w:p w14:paraId="6DFDF31E" w14:textId="3E07798D" w:rsidR="00073FE9" w:rsidRPr="00461CD0" w:rsidRDefault="00073FE9" w:rsidP="00C109A3">
      <w:pPr>
        <w:keepNext/>
        <w:rPr>
          <w:rFonts w:eastAsia="Arial"/>
        </w:rPr>
      </w:pPr>
      <w:r w:rsidRPr="00461CD0">
        <w:rPr>
          <w:rFonts w:eastAsia="Arial"/>
        </w:rPr>
        <w:t>Figure</w:t>
      </w:r>
      <w:r w:rsidR="00E66488">
        <w:rPr>
          <w:rFonts w:eastAsia="Arial"/>
        </w:rPr>
        <w:t> </w:t>
      </w:r>
      <w:r w:rsidRPr="00461CD0">
        <w:rPr>
          <w:rFonts w:eastAsia="Arial"/>
        </w:rPr>
        <w:t>7.12.3-</w:t>
      </w:r>
      <w:r w:rsidR="00D442E2" w:rsidRPr="00461CD0">
        <w:rPr>
          <w:rFonts w:eastAsia="Arial"/>
        </w:rPr>
        <w:t>2</w:t>
      </w:r>
      <w:r w:rsidRPr="00461CD0">
        <w:rPr>
          <w:rFonts w:eastAsia="Arial"/>
        </w:rPr>
        <w:t xml:space="preserve"> below details the different steps for </w:t>
      </w:r>
      <w:r w:rsidR="00295A47" w:rsidRPr="00461CD0">
        <w:rPr>
          <w:rFonts w:eastAsia="Arial"/>
        </w:rPr>
        <w:t xml:space="preserve">application </w:t>
      </w:r>
      <w:r w:rsidR="00DE5368">
        <w:rPr>
          <w:rFonts w:eastAsia="Arial"/>
        </w:rPr>
        <w:t>service endpoint</w:t>
      </w:r>
      <w:r w:rsidRPr="00461CD0">
        <w:rPr>
          <w:rFonts w:eastAsia="Arial"/>
        </w:rPr>
        <w:t xml:space="preserve"> </w:t>
      </w:r>
      <w:r w:rsidR="00295A47" w:rsidRPr="00461CD0">
        <w:rPr>
          <w:rFonts w:eastAsia="Arial"/>
        </w:rPr>
        <w:t>re-selection process</w:t>
      </w:r>
      <w:r w:rsidRPr="00461CD0">
        <w:rPr>
          <w:rFonts w:eastAsia="Arial"/>
        </w:rPr>
        <w:t>.</w:t>
      </w:r>
    </w:p>
    <w:p w14:paraId="0D9A7568" w14:textId="0577080E" w:rsidR="00393E36" w:rsidRDefault="007E6E79" w:rsidP="00737116">
      <w:pPr>
        <w:jc w:val="center"/>
      </w:pPr>
      <w:commentRangeStart w:id="16"/>
      <w:commentRangeStart w:id="17"/>
      <w:commentRangeStart w:id="18"/>
      <w:commentRangeStart w:id="19"/>
      <w:commentRangeStart w:id="20"/>
      <w:commentRangeStart w:id="21"/>
      <w:commentRangeStart w:id="22"/>
      <w:commentRangeStart w:id="23"/>
      <w:commentRangeEnd w:id="23"/>
      <w:r>
        <w:rPr>
          <w:rStyle w:val="CommentReference"/>
          <w:sz w:val="20"/>
        </w:rPr>
        <w:commentReference w:id="23"/>
      </w:r>
      <w:commentRangeEnd w:id="16"/>
      <w:r>
        <w:rPr>
          <w:rStyle w:val="CommentReference"/>
          <w:sz w:val="20"/>
        </w:rPr>
        <w:commentReference w:id="16"/>
      </w:r>
      <w:commentRangeEnd w:id="17"/>
      <w:r>
        <w:rPr>
          <w:rStyle w:val="CommentReference"/>
          <w:sz w:val="20"/>
        </w:rPr>
        <w:commentReference w:id="17"/>
      </w:r>
      <w:commentRangeEnd w:id="18"/>
      <w:r>
        <w:rPr>
          <w:rStyle w:val="CommentReference"/>
          <w:sz w:val="20"/>
        </w:rPr>
        <w:commentReference w:id="18"/>
      </w:r>
      <w:commentRangeEnd w:id="19"/>
      <w:r>
        <w:rPr>
          <w:rStyle w:val="CommentReference"/>
          <w:sz w:val="20"/>
        </w:rPr>
        <w:commentReference w:id="19"/>
      </w:r>
      <w:commentRangeEnd w:id="20"/>
      <w:r w:rsidR="009724AC">
        <w:rPr>
          <w:rStyle w:val="CommentReference"/>
          <w:sz w:val="20"/>
        </w:rPr>
        <w:commentReference w:id="20"/>
      </w:r>
      <w:commentRangeEnd w:id="21"/>
      <w:r w:rsidR="009724AC">
        <w:rPr>
          <w:rStyle w:val="CommentReference"/>
          <w:sz w:val="20"/>
        </w:rPr>
        <w:commentReference w:id="21"/>
      </w:r>
      <w:commentRangeEnd w:id="22"/>
      <w:r w:rsidR="009724AC">
        <w:rPr>
          <w:rStyle w:val="CommentReference"/>
          <w:sz w:val="20"/>
        </w:rPr>
        <w:commentReference w:id="22"/>
      </w:r>
      <w:r w:rsidR="003D3889">
        <w:fldChar w:fldCharType="begin"/>
      </w:r>
      <w:r w:rsidR="003D3889">
        <w:fldChar w:fldCharType="separate"/>
      </w:r>
      <w:r w:rsidR="003D3889">
        <w:fldChar w:fldCharType="end"/>
      </w:r>
      <w:r w:rsidR="00737116">
        <w:rPr>
          <w:noProof/>
        </w:rPr>
        <w:drawing>
          <wp:inline distT="0" distB="0" distL="0" distR="0" wp14:anchorId="1DA776DE" wp14:editId="37E69A03">
            <wp:extent cx="5873304" cy="8077200"/>
            <wp:effectExtent l="0" t="0" r="0" b="0"/>
            <wp:docPr id="990037339" name="Msc-generator signalling" descr="Msc-generator~|version=8.6.3~|lang=signalling~|size=1567x2155~|text=numbering=yes; ~nhscale=auto;~n~n~ndefcolor CoreColour=216,216,216;~ndefcolor MnScolour=112,48,160;~ndefcolor APcolour=183,221,232;~ndefcolor MScolour=255,255,0;~ndefcolor clientColour=255,255,204;~ndefcolor ECcolour=245,157,86;~ndefcolor EIcolour=255,192,0;~n~ndefstyle delta [text.color=blue, line.color=blue, arrow.line.color=blue, tag.text.color=blue, tag.line.color=blue];~ndefstyle note [number=no, text.color=red, line.color=red, text.ident=left];~n~n~nUE [large=yes, fill.color=lgray,0.2]: UE {~n~4App [fill.color=APcolour]: ~qMedia-aware \nApplication~q;~n~4SRC [fill.color=MScolour]: ~qMedia Client~q {~n~8MSHcontainer [fill.color=MScolour]: Media Session Handler {~n~9~3EIC [fill.color=EIcolour]: ~qEIC~q;~n~9~3MSH [fill.color=MScolour]: ~q~q;~n~8}; ~n~8MAF [fill.color=MScolour]: ~qMedia\nAccess\nFunction~q;~n~4};~n};~n~nCore [fill.color=CoreColour]: ~q5G Core~q {~n~4EIF [fill.color=CoreColour]: ~qEIF~q;~n~4PCF [fill.color=CoreColour]: ~qPCF/\nSMF~q;~n~4NWDAF [fill.color=CoreColour]: ~qNWDAF~q;~n};~nOAM[fill.color=CoreColour]: ~qOAM~q;~n~nDN [large=yes, fill.color=lgray,0.2]: ~qData Network~q {~n~4AFcontainer [fill.color=MScolour]: ~qMedia AF~q {~n~8AF [fill.color=MScolour]: ~q~q;~n~8EIAF [fill.color=EIcolour]: ~qEIAF~q;~n~4};~n~4~n~4AScontainer [fill.color=MScolour]: ~qMedia AS~q {~n~8SL1 [fill.color=ECcolour]: ~qSL1~q;~n~8SL2 [fill.color=ECcolour]: ~qSL2~q;~n~8AS [fill.color=MScolour]: ~q~q;~n~4};~n~4~n~4AP [fill.color=APcolour]: ~qMedia\nApplication\nProvider~q;~n};~n~n~nvspace 20;~nhide Core, OAM, SL2, AS;~nApp--AP: Provisioning, configuration, service announcement and content discovery [number=no];~n~n~nvspace 10;~nbox [number=no, line.corner=round, line.color=none, fill.color=APcolour,0.3]: \B\IMedia delivery session initialisation {~n~4vspace 20;~n~4App-~gMAF: Launch media delivery session\n\BM7;~n~4hide App;~n~4MSH ~l-~gMAF: Set up\nmedia delivery session\n\BM6;~n~4MSH-~gAF: Acquire complete Service Access Information;~n~4AF-~gMSH: Servce Access Information\n\BM5;~n~4//hide AF;~n~4MSH ~l-~gMAF: Media delivery session\nestablished\n\BM11;~n~4//hide MSH;~n~4MAF~l-~gSL1~l-~gAP [arrow.type=dot]: Establish media delivery transport\n\BM4 + M2;~n~4App--AP: Media delivery session started; ~n};~n~nvspace 20;~nbox [number=no, tag=~qloop~q, fill.color=MScolour,0.3]: \B\IMedia delivery session {~n~4MAF~l-~gSL1~l-~gAP [arrow.type=dot]: Media delivery via SL1\n\BM4 + M2;~n~4hide AScontainer;~n~4~n~4vspace 10;~n~4show Core;~n~4show OAM;~n~4~n~4vspace 10;~n~4EIAF-~gEIF [delta]: Network EC information subscription\n\BE12;~n~4note: ~qStill no stimulus for this!~q;~n~4note: ~qNot used later.\nRemove redundant step?~q;~n~n~4vspace 20;~3~n~4box [delta, number=no, line.corner=round, line.color=red, fill.color=CoreColour,0.4]: \B\IQoE reporting based on QMC framework {~n~8note: This all feels incorrect.;~n~8-- [line.color=red] {~n~9~3OAM~l-~gPCF:Configure QoE measurement;~n~8};~n~8PCF-~gAF: Activate QoE metrics\n\BN5;~n~9~7~n~8hide PCF;~n~8AF-~gMSH: Request current QoE metrics\n\BM5;~n~8MSH~gMAF [number=no]: Subscribe to\ncurrent QoE metrics; ~n~8MSH~lMAF [number=no]: Publish current\nQoE metrics;~n~8MSH-~gAF: QoE metrics report (Duration T =~l x ms)\n\BM5;~n~8hide MSH;~n~8AF-~gOAM: Report current\nQoE metrics;~n~8hide AF;~n~8OAM~gNWDAF: (Optional) Report\nQoE metrics;~n~8hide OAM, NWDAF;~n~4};~n~8~n~4vspace 10;~n~4show AFcontainer, AScontainer;~n~4vspace 10;~n~4hide SL1, SL2;~n~4box [delta, number=no, line.corner=round, line.color=none, fill.color=EIcolour,0.2]: \B\IEnergy consumption monitoring and reporting of AS {~n~8EIAF-~gAS [delta]: Request energy consumption metrics\nper service location\n\BE12;~n~8note: ~qPeriodic report instead of poll would be\nbetter aligned with existing interaction patterns.~q;~n~8AS-~gEIAF [delta]: Energy consumption metrics\nper service location;~n~8hide AS;~n~8EIAF-~gEIF [delta]: Energy consumption metrics per service location\n\BE12;~n~8note: ~qNot used later.\nRemove redundant step?~q;~n~8hide EIF;~n~8AF--EIAF [delta]: Media AS\nmetrics processing;~n~8vspace 5;~n~8AF--EIAF [delta]: Map Media AS and\nUE application features\nbased on UE and AS metrics;~n~4};~n~4hide AF;~n~4~n~4vspace 10;~n~4box [number=no, line.corner=round, line.color=none, fill.color=EIcolour,0.2]: \B\IService location reselection {~n~8show MSHcontainer;~n~8EIAF-~gEIC [delta]: Send configuration information with the list of most energy-efficient Media AS service locations currently available\n\BE5;~n~8EIC-~gMSH [delta, number=no]: \I\BInternal API;~n~8MSH--MSH [delta]: Select service endpoint\nbased on UE characteristics;~n~8MSH-~gEIC [delta, number=no]: \I\BInternal API;~n~8EIC-~gEIAF [delta]: Modification decision notification\n\BE5;~n~8hide EIAF;~n~8MSH-~gMAF [delta]: Switch to different\nservice location\n\BM11;~n~8show SL2;~n~8MAF~l-~gSL2~l-~gAP [arrow.type=dot]: Establish media delivery transport with new service location\n\BM4 + M2;~n~8MAF-~gMSH: Media delivery session\nestablished\n\BM11;~2~n~8MAF~l-~gSL2~l-~gAP [arrow.type=dot]: Media delivery via service location SL2\n\BM4 + M2; ~n~4};~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3~|lang=signalling~|size=1567x2155~|text=numbering=yes; ~nhscale=auto;~n~n~ndefcolor CoreColour=216,216,216;~ndefcolor MnScolour=112,48,160;~ndefcolor APcolour=183,221,232;~ndefcolor MScolour=255,255,0;~ndefcolor clientColour=255,255,204;~ndefcolor ECcolour=245,157,86;~ndefcolor EIcolour=255,192,0;~n~ndefstyle delta [text.color=blue, line.color=blue, arrow.line.color=blue, tag.text.color=blue, tag.line.color=blue];~ndefstyle note [number=no, text.color=red, line.color=red, text.ident=left];~n~n~nUE [large=yes, fill.color=lgray,0.2]: UE {~n~4App [fill.color=APcolour]: ~qMedia-aware \nApplication~q;~n~4SRC [fill.color=MScolour]: ~qMedia Client~q {~n~8MSHcontainer [fill.color=MScolour]: Media Session Handler {~n~9~3EIC [fill.color=EIcolour]: ~qEIC~q;~n~9~3MSH [fill.color=MScolour]: ~q~q;~n~8}; ~n~8MAF [fill.color=MScolour]: ~qMedia\nAccess\nFunction~q;~n~4};~n};~n~nCore [fill.color=CoreColour]: ~q5G Core~q {~n~4EIF [fill.color=CoreColour]: ~qEIF~q;~n~4PCF [fill.color=CoreColour]: ~qPCF/\nSMF~q;~n~4NWDAF [fill.color=CoreColour]: ~qNWDAF~q;~n};~nOAM[fill.color=CoreColour]: ~qOAM~q;~n~nDN [large=yes, fill.color=lgray,0.2]: ~qData Network~q {~n~4AFcontainer [fill.color=MScolour]: ~qMedia AF~q {~n~8AF [fill.color=MScolour]: ~q~q;~n~8EIAF [fill.color=EIcolour]: ~qEIAF~q;~n~4};~n~4~n~4AScontainer [fill.color=MScolour]: ~qMedia AS~q {~n~8SL1 [fill.color=ECcolour]: ~qSL1~q;~n~8SL2 [fill.color=ECcolour]: ~qSL2~q;~n~8AS [fill.color=MScolour]: ~q~q;~n~4};~n~4~n~4AP [fill.color=APcolour]: ~qMedia\nApplication\nProvider~q;~n};~n~n~nvspace 20;~nhide Core, OAM, SL2, AS;~nApp--AP: Provisioning, configuration, service announcement and content discovery [number=no];~n~n~nvspace 10;~nbox [number=no, line.corner=round, line.color=none, fill.color=APcolour,0.3]: \B\IMedia delivery session initialisation {~n~4vspace 20;~n~4App-~gMAF: Launch media delivery session\n\BM7;~n~4hide App;~n~4MSH ~l-~gMAF: Set up\nmedia delivery session\n\BM6;~n~4MSH-~gAF: Acquire complete Service Access Information;~n~4AF-~gMSH: Servce Access Information\n\BM5;~n~4//hide AF;~n~4MSH ~l-~gMAF: Media delivery session\nestablished\n\BM11;~n~4//hide MSH;~n~4MAF~l-~gSL1~l-~gAP [arrow.type=dot]: Establish media delivery transport\n\BM4 + M2;~n~4App--AP: Media delivery session started; ~n};~n~nvspace 20;~nbox [number=no, tag=~qloop~q, fill.color=MScolour,0.3]: \B\IMedia delivery session {~n~4MAF~l-~gSL1~l-~gAP [arrow.type=dot]: Media delivery via SL1\n\BM4 + M2;~n~4hide AScontainer;~n~4~n~4vspace 10;~n~4show Core;~n~4show OAM;~n~4~n~4vspace 10;~n~4EIAF-~gEIF [delta]: Network EC information subscription\n\BE12;~n~4note: ~qStill no stimulus for this!~q;~n~4note: ~qNot used later.\nRemove redundant step?~q;~n~n~4vspace 20;~3~n~4box [delta, number=no, line.corner=round, line.color=red, fill.color=CoreColour,0.4]: \B\IQoE reporting based on QMC framework {~n~8note: This all feels incorrect.;~n~8-- [line.color=red] {~n~9~3OAM~l-~gPCF:Configure QoE measurement;~n~8};~n~8PCF-~gAF: Activate QoE metrics\n\BN5;~n~9~7~n~8hide PCF;~n~8AF-~gMSH: Request current QoE metrics\n\BM5;~n~8MSH~gMAF [number=no]: Subscribe to\ncurrent QoE metrics; ~n~8MSH~lMAF [number=no]: Publish current\nQoE metrics;~n~8MSH-~gAF: QoE metrics report (Duration T =~l x ms)\n\BM5;~n~8hide MSH;~n~8AF-~gOAM: Report current\nQoE metrics;~n~8hide AF;~n~8OAM~gNWDAF: (Optional) Report\nQoE metrics;~n~8hide OAM, NWDAF;~n~4};~n~8~n~4vspace 10;~n~4show AFcontainer, AScontainer;~n~4vspace 10;~n~4hide SL1, SL2;~n~4box [delta, number=no, line.corner=round, line.color=none, fill.color=EIcolour,0.2]: \B\IEnergy consumption monitoring and reporting of AS {~n~8EIAF-~gAS [delta]: Request energy consumption metrics\nper service location\n\BE12;~n~8note: ~qPeriodic report instead of poll would be\nbetter aligned with existing interaction patterns.~q;~n~8AS-~gEIAF [delta]: Energy consumption metrics\nper service location;~n~8hide AS;~n~8EIAF-~gEIF [delta]: Energy consumption metrics per service location\n\BE12;~n~8note: ~qNot used later.\nRemove redundant step?~q;~n~8hide EIF;~n~8AF--EIAF [delta]: Media AS\nmetrics processing;~n~8vspace 5;~n~8AF--EIAF [delta]: Map Media AS and\nUE application features\nbased on UE and AS metrics;~n~4};~n~4hide AF;~n~4~n~4vspace 10;~n~4box [number=no, line.corner=round, line.color=none, fill.color=EIcolour,0.2]: \B\IService location reselection {~n~8show MSHcontainer;~n~8EIAF-~gEIC [delta]: Send configuration information with the list of most energy-efficient Media AS service locations currently available\n\BE5;~n~8EIC-~gMSH [delta, number=no]: \I\BInternal API;~n~8MSH--MSH [delta]: Select service endpoint\nbased on UE characteristics;~n~8MSH-~gEIC [delta, number=no]: \I\BInternal API;~n~8EIC-~gEIAF [delta]: Modification decision notification\n\BE5;~n~8hide EIAF;~n~8MSH-~gMAF [delta]: Switch to different\nservice location\n\BM11;~n~8show SL2;~n~8MAF~l-~gSL2~l-~gAP [arrow.type=dot]: Establish media delivery transport with new service location\n\BM4 + M2;~n~8MAF-~gMSH: Media delivery session\nestablished\n\BM11;~2~n~8MAF~l-~gSL2~l-~gAP [arrow.type=dot]: Media delivery via service location SL2\n\BM4 + M2; ~n~4};~n};~n~|"/>
                    <pic:cNvPicPr>
                      <a:picLocks noChangeAspect="1"/>
                    </pic:cNvPicPr>
                  </pic:nvPicPr>
                  <pic:blipFill>
                    <a:blip r:embed="rId25"/>
                    <a:stretch>
                      <a:fillRect/>
                    </a:stretch>
                  </pic:blipFill>
                  <pic:spPr>
                    <a:xfrm>
                      <a:off x="0" y="0"/>
                      <a:ext cx="5882329" cy="8089612"/>
                    </a:xfrm>
                    <a:prstGeom prst="rect">
                      <a:avLst/>
                    </a:prstGeom>
                  </pic:spPr>
                </pic:pic>
              </a:graphicData>
            </a:graphic>
          </wp:inline>
        </w:drawing>
      </w:r>
    </w:p>
    <w:p w14:paraId="39E70029" w14:textId="44F40C50" w:rsidR="00073FE9" w:rsidRPr="00461CD0" w:rsidRDefault="00FE12B6" w:rsidP="00FE12B6">
      <w:pPr>
        <w:pStyle w:val="TF"/>
      </w:pPr>
      <w:r w:rsidRPr="00461CD0">
        <w:t>Figure 7.1</w:t>
      </w:r>
      <w:r w:rsidR="00B67C4B" w:rsidRPr="00461CD0">
        <w:t>3</w:t>
      </w:r>
      <w:r w:rsidRPr="00461CD0">
        <w:t xml:space="preserve">.3-1: Procedures for </w:t>
      </w:r>
      <w:r w:rsidR="00B03DE5">
        <w:t>Media AS service location</w:t>
      </w:r>
      <w:r w:rsidR="004E2329" w:rsidRPr="00461CD0">
        <w:t xml:space="preserve"> </w:t>
      </w:r>
      <w:r w:rsidR="00FC70FC" w:rsidRPr="00461CD0">
        <w:t>re-</w:t>
      </w:r>
      <w:r w:rsidR="004E2329" w:rsidRPr="00461CD0">
        <w:t>selection based on energy characteristics</w:t>
      </w:r>
    </w:p>
    <w:p w14:paraId="605146F6" w14:textId="66FF9EC3" w:rsidR="00181D8C" w:rsidRPr="00461CD0" w:rsidRDefault="00181D8C" w:rsidP="00475F1F">
      <w:pPr>
        <w:rPr>
          <w:noProof/>
        </w:rPr>
      </w:pPr>
      <w:bookmarkStart w:id="24" w:name="_Toc193473789"/>
      <w:r w:rsidRPr="00461CD0">
        <w:rPr>
          <w:b/>
          <w:bCs/>
          <w:noProof/>
        </w:rPr>
        <w:lastRenderedPageBreak/>
        <w:t xml:space="preserve">Assumption: </w:t>
      </w:r>
      <w:r w:rsidRPr="00461CD0">
        <w:rPr>
          <w:noProof/>
        </w:rPr>
        <w:t>The Application Provider may deliver Service Access Information through reference point M8. The Service Access Information delivered to the media aware Application may have information about different Service Operation Points accessible through each of the DNs. For example, an enterprise may utili</w:t>
      </w:r>
      <w:r w:rsidR="00475F1F" w:rsidRPr="00461CD0">
        <w:rPr>
          <w:noProof/>
        </w:rPr>
        <w:t>s</w:t>
      </w:r>
      <w:r w:rsidRPr="00461CD0">
        <w:rPr>
          <w:noProof/>
        </w:rPr>
        <w:t xml:space="preserve">e an enterprise-specific </w:t>
      </w:r>
      <w:r w:rsidR="007D5A65">
        <w:rPr>
          <w:noProof/>
        </w:rPr>
        <w:t>service location of the Media AS</w:t>
      </w:r>
      <w:r w:rsidR="007D5A65" w:rsidRPr="00461CD0">
        <w:rPr>
          <w:noProof/>
        </w:rPr>
        <w:t xml:space="preserve"> </w:t>
      </w:r>
      <w:r w:rsidRPr="00461CD0">
        <w:rPr>
          <w:noProof/>
        </w:rPr>
        <w:t xml:space="preserve">(e.g., hosting enterprise-related video tutorials). 5G Media Streaming sessions for enterprise-related video tutorials use the PDU Session terminating in the enterprise-specific </w:t>
      </w:r>
      <w:r w:rsidR="00B334D4">
        <w:rPr>
          <w:noProof/>
        </w:rPr>
        <w:t>service location</w:t>
      </w:r>
      <w:r w:rsidR="007D5A65">
        <w:rPr>
          <w:noProof/>
        </w:rPr>
        <w:t xml:space="preserve"> of the Media AS</w:t>
      </w:r>
      <w:r w:rsidRPr="00461CD0">
        <w:rPr>
          <w:noProof/>
        </w:rPr>
        <w:t>, while some other video tutorial requests are sent through PDU Sessions terminating in a different</w:t>
      </w:r>
      <w:r w:rsidR="00B334D4">
        <w:rPr>
          <w:noProof/>
        </w:rPr>
        <w:t xml:space="preserve"> service location</w:t>
      </w:r>
      <w:r w:rsidR="007D5A65">
        <w:rPr>
          <w:noProof/>
        </w:rPr>
        <w:t xml:space="preserve"> of the Media</w:t>
      </w:r>
      <w:r w:rsidR="00B03DE5">
        <w:rPr>
          <w:noProof/>
        </w:rPr>
        <w:t> </w:t>
      </w:r>
      <w:r w:rsidR="007D5A65">
        <w:rPr>
          <w:noProof/>
        </w:rPr>
        <w:t>AS</w:t>
      </w:r>
      <w:r w:rsidRPr="00461CD0">
        <w:rPr>
          <w:noProof/>
        </w:rPr>
        <w:t>.</w:t>
      </w:r>
    </w:p>
    <w:p w14:paraId="661DBE59" w14:textId="3B70B5F7" w:rsidR="00B84D25" w:rsidRPr="00461CD0" w:rsidRDefault="00B84D25" w:rsidP="00475A64">
      <w:r w:rsidRPr="00461CD0">
        <w:t xml:space="preserve">In the below call flow, steps 1 to 8 are retained from </w:t>
      </w:r>
      <w:r w:rsidR="00736A54">
        <w:t>the baseline procedure for downlink media streaming found in clause </w:t>
      </w:r>
      <w:r w:rsidR="00B52373" w:rsidRPr="00573BE5">
        <w:t>5.9</w:t>
      </w:r>
      <w:r w:rsidR="00736A54">
        <w:t xml:space="preserve"> of </w:t>
      </w:r>
      <w:r w:rsidRPr="00461CD0">
        <w:t>TS 26.50</w:t>
      </w:r>
      <w:r w:rsidR="006A712B" w:rsidRPr="00461CD0">
        <w:t>1</w:t>
      </w:r>
      <w:r w:rsidR="00736A54">
        <w:t> [</w:t>
      </w:r>
      <w:r w:rsidR="00736A54" w:rsidRPr="00736A54">
        <w:rPr>
          <w:highlight w:val="yellow"/>
        </w:rPr>
        <w:t>26501</w:t>
      </w:r>
      <w:r w:rsidR="00736A54">
        <w:t>]</w:t>
      </w:r>
      <w:r w:rsidRPr="00461CD0">
        <w:t xml:space="preserve">, which is common steps followed to establish any </w:t>
      </w:r>
      <w:r w:rsidR="006A712B" w:rsidRPr="00461CD0">
        <w:t xml:space="preserve">media downlink </w:t>
      </w:r>
      <w:r w:rsidRPr="00461CD0">
        <w:t>session</w:t>
      </w:r>
      <w:r w:rsidR="006A712B" w:rsidRPr="00461CD0">
        <w:t xml:space="preserve"> establishment</w:t>
      </w:r>
      <w:r w:rsidRPr="00461CD0">
        <w:t>.</w:t>
      </w:r>
      <w:r w:rsidR="00296C35">
        <w:t xml:space="preserve"> However, as stated earlier, the proposed solution is applicable for uplink, downlink and RTC architectures as well.</w:t>
      </w:r>
    </w:p>
    <w:p w14:paraId="35800DD4" w14:textId="77D79404" w:rsidR="00B84D25" w:rsidRPr="00B334D4" w:rsidRDefault="00EF0C4F" w:rsidP="00475A64">
      <w:r w:rsidRPr="00B334D4">
        <w:rPr>
          <w:rFonts w:eastAsia="SimSun"/>
        </w:rPr>
        <w:t xml:space="preserve">These steps follow the usual </w:t>
      </w:r>
      <w:r w:rsidR="00736A54">
        <w:rPr>
          <w:rFonts w:eastAsia="SimSun"/>
        </w:rPr>
        <w:t>set</w:t>
      </w:r>
      <w:r w:rsidRPr="00B334D4">
        <w:rPr>
          <w:rFonts w:eastAsia="SimSun"/>
        </w:rPr>
        <w:t xml:space="preserve">up while establishing a downlink media delivery session between the UE and the </w:t>
      </w:r>
      <w:r w:rsidR="00736A54">
        <w:rPr>
          <w:rFonts w:eastAsia="SimSun"/>
        </w:rPr>
        <w:t>5GMS AS</w:t>
      </w:r>
      <w:r w:rsidRPr="00B334D4">
        <w:rPr>
          <w:rFonts w:eastAsia="SimSun"/>
        </w:rPr>
        <w:t>.</w:t>
      </w:r>
      <w:r w:rsidR="00736A54">
        <w:rPr>
          <w:rFonts w:eastAsia="SimSun"/>
        </w:rPr>
        <w:t xml:space="preserve"> However, they are adapted for the generalised Media Delivery architecture</w:t>
      </w:r>
      <w:r w:rsidRPr="00B334D4">
        <w:rPr>
          <w:rFonts w:eastAsia="SimSun"/>
        </w:rPr>
        <w:t xml:space="preserve"> The </w:t>
      </w:r>
      <w:r w:rsidR="00736A54">
        <w:rPr>
          <w:rFonts w:eastAsia="SimSun"/>
        </w:rPr>
        <w:t>M</w:t>
      </w:r>
      <w:r w:rsidRPr="00B334D4">
        <w:rPr>
          <w:rFonts w:eastAsia="SimSun"/>
        </w:rPr>
        <w:t>edia</w:t>
      </w:r>
      <w:r w:rsidR="00736A54">
        <w:rPr>
          <w:rFonts w:eastAsia="SimSun"/>
        </w:rPr>
        <w:t>-aware</w:t>
      </w:r>
      <w:r w:rsidRPr="00B334D4">
        <w:rPr>
          <w:rFonts w:eastAsia="SimSun"/>
        </w:rPr>
        <w:t xml:space="preserve"> </w:t>
      </w:r>
      <w:r w:rsidR="00736A54">
        <w:rPr>
          <w:rFonts w:eastAsia="SimSun"/>
        </w:rPr>
        <w:t>A</w:t>
      </w:r>
      <w:r w:rsidRPr="00B334D4">
        <w:rPr>
          <w:rFonts w:eastAsia="SimSun"/>
        </w:rPr>
        <w:t xml:space="preserve">pplication requests a media </w:t>
      </w:r>
      <w:r w:rsidR="00736A54">
        <w:rPr>
          <w:rFonts w:eastAsia="SimSun"/>
        </w:rPr>
        <w:t xml:space="preserve">delivery </w:t>
      </w:r>
      <w:r w:rsidRPr="00B334D4">
        <w:rPr>
          <w:rFonts w:eastAsia="SimSun"/>
        </w:rPr>
        <w:t xml:space="preserve">session, following which </w:t>
      </w:r>
      <w:r w:rsidR="00736A54">
        <w:rPr>
          <w:rFonts w:eastAsia="SimSun"/>
        </w:rPr>
        <w:t>a</w:t>
      </w:r>
      <w:r w:rsidRPr="00B334D4">
        <w:rPr>
          <w:rFonts w:eastAsia="SimSun"/>
        </w:rPr>
        <w:t xml:space="preserve"> media </w:t>
      </w:r>
      <w:r w:rsidR="00736A54">
        <w:rPr>
          <w:rFonts w:eastAsia="SimSun"/>
        </w:rPr>
        <w:t xml:space="preserve">delivery </w:t>
      </w:r>
      <w:r w:rsidRPr="00B334D4">
        <w:rPr>
          <w:rFonts w:eastAsia="SimSun"/>
        </w:rPr>
        <w:t xml:space="preserve">session is established, and the media is transferred </w:t>
      </w:r>
      <w:r w:rsidR="00736A54">
        <w:rPr>
          <w:rFonts w:eastAsia="SimSun"/>
        </w:rPr>
        <w:t>between the Media</w:t>
      </w:r>
      <w:r w:rsidRPr="00B334D4">
        <w:rPr>
          <w:rFonts w:eastAsia="SimSun"/>
        </w:rPr>
        <w:t xml:space="preserve"> </w:t>
      </w:r>
      <w:r w:rsidR="00736A54">
        <w:rPr>
          <w:rFonts w:eastAsia="SimSun"/>
        </w:rPr>
        <w:t>C</w:t>
      </w:r>
      <w:r w:rsidRPr="00B334D4">
        <w:rPr>
          <w:rFonts w:eastAsia="SimSun"/>
        </w:rPr>
        <w:t xml:space="preserve">lient </w:t>
      </w:r>
      <w:r w:rsidR="00736A54">
        <w:rPr>
          <w:rFonts w:eastAsia="SimSun"/>
        </w:rPr>
        <w:t>and</w:t>
      </w:r>
      <w:r w:rsidRPr="00B334D4">
        <w:rPr>
          <w:rFonts w:eastAsia="SimSun"/>
        </w:rPr>
        <w:t xml:space="preserve"> the </w:t>
      </w:r>
      <w:r w:rsidR="00736A54">
        <w:rPr>
          <w:rFonts w:eastAsia="SimSun"/>
        </w:rPr>
        <w:t xml:space="preserve">Media </w:t>
      </w:r>
      <w:r w:rsidRPr="00B334D4">
        <w:rPr>
          <w:rFonts w:eastAsia="SimSun"/>
        </w:rPr>
        <w:t>Application Provider</w:t>
      </w:r>
      <w:r w:rsidR="00736A54">
        <w:rPr>
          <w:rFonts w:eastAsia="SimSun"/>
        </w:rPr>
        <w:t xml:space="preserve"> via the Media AS</w:t>
      </w:r>
      <w:r w:rsidRPr="00B334D4">
        <w:rPr>
          <w:rFonts w:eastAsia="SimSun"/>
        </w:rPr>
        <w:t xml:space="preserve">. </w:t>
      </w:r>
      <w:r w:rsidR="00736A54">
        <w:rPr>
          <w:rFonts w:eastAsia="SimSun"/>
        </w:rPr>
        <w:t>The</w:t>
      </w:r>
      <w:r w:rsidRPr="00B334D4">
        <w:rPr>
          <w:rFonts w:eastAsia="SimSun"/>
        </w:rPr>
        <w:t xml:space="preserve"> media </w:t>
      </w:r>
      <w:r w:rsidR="00736A54">
        <w:rPr>
          <w:rFonts w:eastAsia="SimSun"/>
        </w:rPr>
        <w:t xml:space="preserve">delivery </w:t>
      </w:r>
      <w:r w:rsidRPr="00B334D4">
        <w:rPr>
          <w:rFonts w:eastAsia="SimSun"/>
        </w:rPr>
        <w:t xml:space="preserve">session starts at </w:t>
      </w:r>
      <w:r w:rsidR="00736A54">
        <w:rPr>
          <w:rFonts w:eastAsia="SimSun"/>
        </w:rPr>
        <w:t>s</w:t>
      </w:r>
      <w:r w:rsidRPr="00B334D4">
        <w:rPr>
          <w:rFonts w:eastAsia="SimSun"/>
        </w:rPr>
        <w:t xml:space="preserve">tep 8. </w:t>
      </w:r>
      <w:r w:rsidR="00B84D25" w:rsidRPr="00B334D4">
        <w:t xml:space="preserve">Based on </w:t>
      </w:r>
      <w:r w:rsidR="00736A54">
        <w:t>s</w:t>
      </w:r>
      <w:r w:rsidR="00B84D25" w:rsidRPr="00B334D4">
        <w:t xml:space="preserve">tep 1 to 8, an on-going media </w:t>
      </w:r>
      <w:r w:rsidR="00736A54">
        <w:t xml:space="preserve">delivery </w:t>
      </w:r>
      <w:r w:rsidR="00B84D25" w:rsidRPr="00B334D4">
        <w:t>session is established.</w:t>
      </w:r>
    </w:p>
    <w:p w14:paraId="44D79826" w14:textId="24565185" w:rsidR="00B334D4" w:rsidRPr="00736A54" w:rsidRDefault="004E182F" w:rsidP="00147A0D">
      <w:pPr>
        <w:pStyle w:val="B1"/>
        <w:rPr>
          <w:b/>
          <w:bCs/>
        </w:rPr>
      </w:pPr>
      <w:commentRangeStart w:id="25"/>
      <w:commentRangeStart w:id="26"/>
      <w:commentRangeStart w:id="27"/>
      <w:r w:rsidRPr="00736A54">
        <w:rPr>
          <w:b/>
          <w:bCs/>
        </w:rPr>
        <w:t>9.</w:t>
      </w:r>
      <w:r w:rsidRPr="00736A54">
        <w:rPr>
          <w:b/>
          <w:bCs/>
        </w:rPr>
        <w:tab/>
      </w:r>
      <w:r w:rsidR="00736A54" w:rsidRPr="00736A54">
        <w:rPr>
          <w:b/>
          <w:bCs/>
        </w:rPr>
        <w:t>The</w:t>
      </w:r>
      <w:r w:rsidR="00B84D25" w:rsidRPr="00736A54">
        <w:rPr>
          <w:b/>
          <w:bCs/>
        </w:rPr>
        <w:t xml:space="preserve"> </w:t>
      </w:r>
      <w:r w:rsidR="00B334D4" w:rsidRPr="00736A54">
        <w:rPr>
          <w:b/>
          <w:bCs/>
        </w:rPr>
        <w:t>E</w:t>
      </w:r>
      <w:r w:rsidR="00736A54" w:rsidRPr="00736A54">
        <w:rPr>
          <w:b/>
          <w:bCs/>
        </w:rPr>
        <w:t xml:space="preserve">nergy </w:t>
      </w:r>
      <w:r w:rsidR="00B334D4" w:rsidRPr="00736A54">
        <w:rPr>
          <w:b/>
          <w:bCs/>
        </w:rPr>
        <w:t>I</w:t>
      </w:r>
      <w:r w:rsidR="00736A54" w:rsidRPr="00736A54">
        <w:rPr>
          <w:b/>
          <w:bCs/>
        </w:rPr>
        <w:t xml:space="preserve">nformation </w:t>
      </w:r>
      <w:r w:rsidR="00B334D4" w:rsidRPr="00736A54">
        <w:rPr>
          <w:b/>
          <w:bCs/>
        </w:rPr>
        <w:t>AF subscribes to EIF to be informed and to receive energy-related information from the different NFs.</w:t>
      </w:r>
      <w:commentRangeEnd w:id="25"/>
      <w:r w:rsidR="00090E2B" w:rsidRPr="00736A54">
        <w:rPr>
          <w:rStyle w:val="CommentReference"/>
          <w:b/>
          <w:bCs/>
          <w:sz w:val="20"/>
        </w:rPr>
        <w:commentReference w:id="25"/>
      </w:r>
      <w:commentRangeEnd w:id="26"/>
      <w:r w:rsidR="007E6E79" w:rsidRPr="00736A54">
        <w:rPr>
          <w:rStyle w:val="CommentReference"/>
          <w:b/>
          <w:bCs/>
          <w:sz w:val="20"/>
        </w:rPr>
        <w:commentReference w:id="26"/>
      </w:r>
      <w:commentRangeEnd w:id="27"/>
      <w:r w:rsidR="000E5EE8" w:rsidRPr="00736A54">
        <w:rPr>
          <w:rStyle w:val="CommentReference"/>
          <w:b/>
          <w:bCs/>
          <w:sz w:val="20"/>
        </w:rPr>
        <w:commentReference w:id="27"/>
      </w:r>
    </w:p>
    <w:p w14:paraId="5758A247" w14:textId="60C5AD09" w:rsidR="00B334D4" w:rsidRPr="00461CD0" w:rsidRDefault="00B334D4" w:rsidP="00475A64">
      <w:commentRangeStart w:id="28"/>
      <w:commentRangeStart w:id="29"/>
      <w:r w:rsidRPr="00461CD0">
        <w:t>Step</w:t>
      </w:r>
      <w:r w:rsidR="00475A64">
        <w:t>s</w:t>
      </w:r>
      <w:r w:rsidRPr="00461CD0">
        <w:t xml:space="preserve"> </w:t>
      </w:r>
      <w:r>
        <w:t>10</w:t>
      </w:r>
      <w:r w:rsidRPr="00461CD0">
        <w:t>-1</w:t>
      </w:r>
      <w:r>
        <w:t>5</w:t>
      </w:r>
      <w:r w:rsidRPr="00461CD0">
        <w:t xml:space="preserve">: Reporting UE-related and apps-related </w:t>
      </w:r>
      <w:r>
        <w:t xml:space="preserve">QoE </w:t>
      </w:r>
      <w:r w:rsidRPr="00461CD0">
        <w:t>metrics.</w:t>
      </w:r>
      <w:commentRangeEnd w:id="28"/>
      <w:r w:rsidR="00CB2E64" w:rsidRPr="00461CD0">
        <w:rPr>
          <w:rStyle w:val="CommentReference"/>
          <w:sz w:val="20"/>
        </w:rPr>
        <w:commentReference w:id="28"/>
      </w:r>
      <w:commentRangeEnd w:id="29"/>
      <w:r w:rsidR="007E6E79" w:rsidRPr="00461CD0">
        <w:rPr>
          <w:rStyle w:val="CommentReference"/>
          <w:sz w:val="20"/>
        </w:rPr>
        <w:commentReference w:id="29"/>
      </w:r>
    </w:p>
    <w:p w14:paraId="4475313D" w14:textId="777A839E" w:rsidR="004E182F" w:rsidRDefault="004E182F" w:rsidP="00147A0D">
      <w:pPr>
        <w:pStyle w:val="B1"/>
      </w:pPr>
      <w:commentRangeStart w:id="30"/>
      <w:commentRangeStart w:id="31"/>
      <w:r>
        <w:t>10.</w:t>
      </w:r>
      <w:r>
        <w:tab/>
        <w:t>T</w:t>
      </w:r>
      <w:r w:rsidR="00E4744C">
        <w:t xml:space="preserve">he </w:t>
      </w:r>
      <w:r>
        <w:t xml:space="preserve">OAM periodically requests the UE to report its current QoE. </w:t>
      </w:r>
      <w:proofErr w:type="gramStart"/>
      <w:r w:rsidR="00945679">
        <w:t>In order to</w:t>
      </w:r>
      <w:proofErr w:type="gramEnd"/>
      <w:r w:rsidR="00945679">
        <w:t xml:space="preserve"> do this, the OAM </w:t>
      </w:r>
      <w:r>
        <w:t xml:space="preserve">first reaches the 5G </w:t>
      </w:r>
      <w:r w:rsidR="00475A64">
        <w:t>C</w:t>
      </w:r>
      <w:r>
        <w:t>ore entities, such as PCF and SMF</w:t>
      </w:r>
      <w:r w:rsidR="00945679">
        <w:t xml:space="preserve"> via N5 and N7 interfaces respectively</w:t>
      </w:r>
      <w:r>
        <w:t>.</w:t>
      </w:r>
      <w:commentRangeEnd w:id="30"/>
      <w:r w:rsidR="00FA6505">
        <w:rPr>
          <w:rStyle w:val="CommentReference"/>
          <w:sz w:val="20"/>
        </w:rPr>
        <w:commentReference w:id="30"/>
      </w:r>
      <w:commentRangeEnd w:id="31"/>
      <w:r w:rsidR="00C23017">
        <w:rPr>
          <w:rStyle w:val="CommentReference"/>
          <w:sz w:val="20"/>
        </w:rPr>
        <w:commentReference w:id="31"/>
      </w:r>
    </w:p>
    <w:p w14:paraId="63016C85" w14:textId="5AC9449A" w:rsidR="004E182F" w:rsidRDefault="004E182F" w:rsidP="00147A0D">
      <w:pPr>
        <w:pStyle w:val="B1"/>
      </w:pPr>
      <w:commentRangeStart w:id="32"/>
      <w:r>
        <w:t>11.</w:t>
      </w:r>
      <w:r>
        <w:tab/>
        <w:t xml:space="preserve">The </w:t>
      </w:r>
      <w:r w:rsidR="00945679">
        <w:t>PCF</w:t>
      </w:r>
      <w:r>
        <w:t xml:space="preserve"> forwards this request to the </w:t>
      </w:r>
      <w:r w:rsidR="00475A64">
        <w:t>Media </w:t>
      </w:r>
      <w:r>
        <w:t>AF.</w:t>
      </w:r>
      <w:commentRangeEnd w:id="32"/>
      <w:r w:rsidR="004D55DA">
        <w:rPr>
          <w:rStyle w:val="CommentReference"/>
          <w:sz w:val="20"/>
        </w:rPr>
        <w:commentReference w:id="32"/>
      </w:r>
    </w:p>
    <w:p w14:paraId="52F3DEE5" w14:textId="68F39E6E" w:rsidR="00945679" w:rsidRDefault="00945679" w:rsidP="00147A0D">
      <w:pPr>
        <w:pStyle w:val="B1"/>
      </w:pPr>
      <w:commentRangeStart w:id="33"/>
      <w:r>
        <w:t>12. The Media</w:t>
      </w:r>
      <w:r w:rsidR="004D55DA">
        <w:t> </w:t>
      </w:r>
      <w:r>
        <w:t xml:space="preserve">AF </w:t>
      </w:r>
      <w:r w:rsidR="000F4669">
        <w:t xml:space="preserve">requests the </w:t>
      </w:r>
      <w:r w:rsidR="004D55DA">
        <w:t>latest</w:t>
      </w:r>
      <w:r>
        <w:t xml:space="preserve"> QoE metrics</w:t>
      </w:r>
      <w:r w:rsidR="000F4669">
        <w:t xml:space="preserve"> of the Media Player of the current session</w:t>
      </w:r>
      <w:r w:rsidR="004D55DA">
        <w:t xml:space="preserve"> from the Media Session Handler</w:t>
      </w:r>
      <w:r>
        <w:t>.</w:t>
      </w:r>
      <w:commentRangeEnd w:id="33"/>
      <w:r w:rsidR="004D55DA">
        <w:rPr>
          <w:rStyle w:val="CommentReference"/>
          <w:sz w:val="20"/>
        </w:rPr>
        <w:commentReference w:id="33"/>
      </w:r>
    </w:p>
    <w:p w14:paraId="09E156EF" w14:textId="50EA582F" w:rsidR="004E182F" w:rsidRDefault="004E182F" w:rsidP="00147A0D">
      <w:pPr>
        <w:pStyle w:val="B1"/>
      </w:pPr>
      <w:r>
        <w:t>1</w:t>
      </w:r>
      <w:r w:rsidR="00945679">
        <w:t>3</w:t>
      </w:r>
      <w:r>
        <w:t>.</w:t>
      </w:r>
      <w:r>
        <w:tab/>
        <w:t xml:space="preserve">The </w:t>
      </w:r>
      <w:r w:rsidR="00945679">
        <w:t>EI</w:t>
      </w:r>
      <w:r>
        <w:t xml:space="preserve"> </w:t>
      </w:r>
      <w:r w:rsidR="000F4669">
        <w:t xml:space="preserve">MSH </w:t>
      </w:r>
      <w:r>
        <w:t>in</w:t>
      </w:r>
      <w:r w:rsidR="00475A64">
        <w:t xml:space="preserve"> </w:t>
      </w:r>
      <w:r w:rsidR="00945679">
        <w:t>re</w:t>
      </w:r>
      <w:r>
        <w:t xml:space="preserve">turn forwards this to </w:t>
      </w:r>
      <w:r w:rsidR="000F4669">
        <w:t xml:space="preserve">Media AF (after querying the current QoE information from Media Access </w:t>
      </w:r>
      <w:proofErr w:type="gramStart"/>
      <w:r w:rsidR="000F4669">
        <w:t>Function)</w:t>
      </w:r>
      <w:r w:rsidR="00945679">
        <w:t>EIC.</w:t>
      </w:r>
      <w:r>
        <w:t>.</w:t>
      </w:r>
      <w:proofErr w:type="gramEnd"/>
    </w:p>
    <w:p w14:paraId="1273A0D5" w14:textId="5D60F932" w:rsidR="00B441F3" w:rsidRDefault="00A34650" w:rsidP="00147A0D">
      <w:pPr>
        <w:pStyle w:val="B1"/>
      </w:pPr>
      <w:r>
        <w:t>1.</w:t>
      </w:r>
      <w:r>
        <w:tab/>
        <w:t>The A</w:t>
      </w:r>
      <w:r w:rsidR="00446309">
        <w:t>F</w:t>
      </w:r>
      <w:r>
        <w:t xml:space="preserve"> now forwards this information to the </w:t>
      </w:r>
      <w:proofErr w:type="gramStart"/>
      <w:r w:rsidR="000F4669">
        <w:t>OAM</w:t>
      </w:r>
      <w:r>
        <w:t>,</w:t>
      </w:r>
      <w:r w:rsidR="00C76FC8">
        <w:t>.</w:t>
      </w:r>
      <w:proofErr w:type="gramEnd"/>
      <w:r w:rsidR="00C76FC8">
        <w:t xml:space="preserve"> This way, the </w:t>
      </w:r>
      <w:r w:rsidR="00E4744C">
        <w:t xml:space="preserve">UE periodically reports </w:t>
      </w:r>
      <w:r w:rsidR="00C76FC8">
        <w:t xml:space="preserve">the </w:t>
      </w:r>
      <w:r w:rsidR="00E4744C">
        <w:t xml:space="preserve">QoE metrics </w:t>
      </w:r>
      <w:r w:rsidR="00B334D4">
        <w:t>upon request from the OAM.</w:t>
      </w:r>
    </w:p>
    <w:p w14:paraId="56A70D7D" w14:textId="4695CD06" w:rsidR="00B84D25" w:rsidRDefault="00B441F3" w:rsidP="00B441F3">
      <w:pPr>
        <w:pStyle w:val="NO"/>
      </w:pPr>
      <w:r>
        <w:t>NOTE:</w:t>
      </w:r>
      <w:r w:rsidR="00AC4799">
        <w:tab/>
      </w:r>
      <w:commentRangeStart w:id="34"/>
      <w:commentRangeStart w:id="35"/>
      <w:r w:rsidR="00B334D4">
        <w:t xml:space="preserve">This </w:t>
      </w:r>
      <w:r w:rsidR="00347C58">
        <w:t>is</w:t>
      </w:r>
      <w:r w:rsidR="00B334D4">
        <w:t xml:space="preserve"> based on the QMC framework</w:t>
      </w:r>
      <w:commentRangeEnd w:id="34"/>
      <w:r w:rsidR="00DD5C01">
        <w:rPr>
          <w:rStyle w:val="CommentReference"/>
          <w:sz w:val="20"/>
        </w:rPr>
        <w:commentReference w:id="34"/>
      </w:r>
      <w:commentRangeEnd w:id="35"/>
      <w:r w:rsidR="00C23017">
        <w:rPr>
          <w:rStyle w:val="CommentReference"/>
          <w:sz w:val="20"/>
        </w:rPr>
        <w:commentReference w:id="35"/>
      </w:r>
      <w:r w:rsidR="00B334D4">
        <w:t>, as described in clause</w:t>
      </w:r>
      <w:r w:rsidR="00AC4799">
        <w:t> 23.16 of</w:t>
      </w:r>
      <w:r w:rsidR="00B334D4">
        <w:t xml:space="preserve"> </w:t>
      </w:r>
      <w:r w:rsidR="00B334D4" w:rsidRPr="00B334D4">
        <w:t>TS</w:t>
      </w:r>
      <w:r w:rsidR="00AC4799">
        <w:t> </w:t>
      </w:r>
      <w:r w:rsidR="00B334D4" w:rsidRPr="00B334D4">
        <w:t>36.300</w:t>
      </w:r>
      <w:r w:rsidR="00AC4799">
        <w:t> [</w:t>
      </w:r>
      <w:r w:rsidR="00AC4799" w:rsidRPr="00CB2E64">
        <w:rPr>
          <w:highlight w:val="yellow"/>
        </w:rPr>
        <w:t>36300</w:t>
      </w:r>
      <w:r w:rsidR="00AC4799">
        <w:t>]</w:t>
      </w:r>
      <w:r w:rsidR="00B334D4">
        <w:t xml:space="preserve">, </w:t>
      </w:r>
      <w:r w:rsidR="00B84D25" w:rsidRPr="00147A0D">
        <w:t xml:space="preserve">where UE provides application relevant metrics, limited to a certain duration of X ms, </w:t>
      </w:r>
      <w:proofErr w:type="gramStart"/>
      <w:r w:rsidR="00B84D25" w:rsidRPr="00147A0D">
        <w:t>in order to</w:t>
      </w:r>
      <w:proofErr w:type="gramEnd"/>
      <w:r w:rsidR="00B84D25" w:rsidRPr="00147A0D">
        <w:t xml:space="preserve"> protect the </w:t>
      </w:r>
      <w:r w:rsidR="006A712B" w:rsidRPr="00147A0D">
        <w:t>user</w:t>
      </w:r>
      <w:r w:rsidR="00B84D25" w:rsidRPr="00147A0D">
        <w:t xml:space="preserve"> privacy.</w:t>
      </w:r>
    </w:p>
    <w:p w14:paraId="16836838" w14:textId="7BE7490D" w:rsidR="00B441F3" w:rsidRPr="00147A0D" w:rsidRDefault="00B441F3" w:rsidP="00CB2E64">
      <w:pPr>
        <w:pStyle w:val="B1"/>
      </w:pPr>
      <w:commentRangeStart w:id="36"/>
      <w:commentRangeStart w:id="37"/>
      <w:r>
        <w:t>15.</w:t>
      </w:r>
      <w:r w:rsidR="00CB2E64">
        <w:tab/>
        <w:t xml:space="preserve">The </w:t>
      </w:r>
      <w:r>
        <w:t xml:space="preserve">NWDAF retrieves this information from OAM for further </w:t>
      </w:r>
      <w:r w:rsidR="00AC4799">
        <w:t>analysis</w:t>
      </w:r>
      <w:r>
        <w:t>.</w:t>
      </w:r>
      <w:commentRangeEnd w:id="36"/>
      <w:r w:rsidR="00EA32EC" w:rsidRPr="00147A0D">
        <w:rPr>
          <w:rStyle w:val="CommentReference"/>
          <w:sz w:val="20"/>
        </w:rPr>
        <w:commentReference w:id="36"/>
      </w:r>
      <w:commentRangeEnd w:id="37"/>
      <w:r w:rsidR="00C23017" w:rsidRPr="00147A0D">
        <w:rPr>
          <w:rStyle w:val="CommentReference"/>
          <w:sz w:val="20"/>
        </w:rPr>
        <w:commentReference w:id="37"/>
      </w:r>
    </w:p>
    <w:p w14:paraId="5B667887" w14:textId="47E7B377" w:rsidR="004570DB" w:rsidRPr="00461CD0" w:rsidRDefault="004570DB" w:rsidP="00475A64">
      <w:r w:rsidRPr="00461CD0">
        <w:t>Step</w:t>
      </w:r>
      <w:r w:rsidR="00475A64">
        <w:t>s</w:t>
      </w:r>
      <w:r w:rsidRPr="00461CD0">
        <w:t xml:space="preserve"> 1</w:t>
      </w:r>
      <w:r w:rsidR="00B441F3">
        <w:t>6</w:t>
      </w:r>
      <w:r w:rsidRPr="00461CD0">
        <w:t>-</w:t>
      </w:r>
      <w:r w:rsidR="00B334D4">
        <w:t>20</w:t>
      </w:r>
      <w:r w:rsidRPr="00461CD0">
        <w:t>: Reporting Application Server related metrics.</w:t>
      </w:r>
    </w:p>
    <w:p w14:paraId="6C7E814A" w14:textId="72EA6ACF" w:rsidR="00CE1CAC" w:rsidRDefault="00A34650" w:rsidP="00147A0D">
      <w:pPr>
        <w:pStyle w:val="B1"/>
      </w:pPr>
      <w:r>
        <w:t>16.</w:t>
      </w:r>
      <w:r>
        <w:tab/>
      </w:r>
      <w:commentRangeStart w:id="38"/>
      <w:commentRangeStart w:id="39"/>
      <w:r w:rsidR="00B84D25" w:rsidRPr="00CE1CAC">
        <w:t xml:space="preserve">The </w:t>
      </w:r>
      <w:r w:rsidR="004570DB" w:rsidRPr="00CE1CAC">
        <w:t>E</w:t>
      </w:r>
      <w:r w:rsidR="00202431">
        <w:t xml:space="preserve">nergy </w:t>
      </w:r>
      <w:r w:rsidR="004570DB" w:rsidRPr="00CE1CAC">
        <w:t>I</w:t>
      </w:r>
      <w:r w:rsidR="00202431">
        <w:t xml:space="preserve">nformation </w:t>
      </w:r>
      <w:r w:rsidR="004570DB" w:rsidRPr="00CE1CAC">
        <w:t xml:space="preserve">AF requests the EIF to report the energy-related characteristics of </w:t>
      </w:r>
      <w:r w:rsidR="00C76FC8">
        <w:t xml:space="preserve">Media AS </w:t>
      </w:r>
      <w:r w:rsidR="000663B5">
        <w:t>for</w:t>
      </w:r>
      <w:r w:rsidR="00C76FC8">
        <w:t xml:space="preserve"> </w:t>
      </w:r>
      <w:r w:rsidR="004570DB" w:rsidRPr="00CE1CAC">
        <w:t xml:space="preserve">individual </w:t>
      </w:r>
      <w:r w:rsidR="00C76FC8">
        <w:t>service locations</w:t>
      </w:r>
      <w:r w:rsidR="00B84D25" w:rsidRPr="00CE1CAC">
        <w:t>.</w:t>
      </w:r>
      <w:r w:rsidR="00B84D25" w:rsidRPr="00CE1CAC" w:rsidDel="00B0644B">
        <w:t xml:space="preserve"> </w:t>
      </w:r>
      <w:r w:rsidR="00C76FC8">
        <w:t>This could be for instance, the total KW/hr of energy consumed by each Media</w:t>
      </w:r>
      <w:r w:rsidR="000663B5">
        <w:t> </w:t>
      </w:r>
      <w:r w:rsidR="00C76FC8">
        <w:t xml:space="preserve">AS service location for a particular </w:t>
      </w:r>
      <w:proofErr w:type="gramStart"/>
      <w:r w:rsidR="00C76FC8">
        <w:t>time period</w:t>
      </w:r>
      <w:proofErr w:type="gramEnd"/>
      <w:r w:rsidR="00C76FC8">
        <w:t xml:space="preserve">. </w:t>
      </w:r>
      <w:commentRangeStart w:id="40"/>
      <w:commentRangeStart w:id="41"/>
      <w:r w:rsidR="00C76FC8">
        <w:t xml:space="preserve">This </w:t>
      </w:r>
      <w:proofErr w:type="gramStart"/>
      <w:r w:rsidR="00C76FC8">
        <w:t>time period</w:t>
      </w:r>
      <w:proofErr w:type="gramEnd"/>
      <w:r w:rsidR="00C76FC8">
        <w:t xml:space="preserve"> is left to the Media Application Service Provider</w:t>
      </w:r>
      <w:commentRangeEnd w:id="40"/>
      <w:r w:rsidR="000663B5">
        <w:rPr>
          <w:rStyle w:val="CommentReference"/>
          <w:sz w:val="20"/>
        </w:rPr>
        <w:commentReference w:id="40"/>
      </w:r>
      <w:commentRangeEnd w:id="41"/>
      <w:r w:rsidR="00C23017">
        <w:rPr>
          <w:rStyle w:val="CommentReference"/>
          <w:sz w:val="20"/>
        </w:rPr>
        <w:commentReference w:id="41"/>
      </w:r>
      <w:r w:rsidR="00C76FC8">
        <w:t xml:space="preserve"> or the owner of Media</w:t>
      </w:r>
      <w:r w:rsidR="000663B5">
        <w:t> </w:t>
      </w:r>
      <w:r w:rsidR="00C76FC8">
        <w:t>AS of the service location to define.</w:t>
      </w:r>
      <w:r w:rsidR="00C23017">
        <w:t xml:space="preserve"> This is done as part of the provisioning in the beginning. </w:t>
      </w:r>
    </w:p>
    <w:p w14:paraId="42131C44" w14:textId="26108767" w:rsidR="00BD0608" w:rsidRPr="00CE1CAC" w:rsidRDefault="00A34650" w:rsidP="00147A0D">
      <w:pPr>
        <w:pStyle w:val="B1"/>
      </w:pPr>
      <w:commentRangeStart w:id="42"/>
      <w:commentRangeStart w:id="43"/>
      <w:r>
        <w:t>17.</w:t>
      </w:r>
      <w:r>
        <w:tab/>
      </w:r>
      <w:r w:rsidR="004570DB" w:rsidRPr="00CE1CAC">
        <w:t>EI</w:t>
      </w:r>
      <w:r w:rsidR="00C23017">
        <w:t>A</w:t>
      </w:r>
      <w:r w:rsidR="004570DB" w:rsidRPr="00CE1CAC">
        <w:t xml:space="preserve">F </w:t>
      </w:r>
      <w:r w:rsidR="00BD0608" w:rsidRPr="00CE1CAC">
        <w:t xml:space="preserve">collects (or retrieves) the energy-related information of each </w:t>
      </w:r>
      <w:r w:rsidR="00C76FC8">
        <w:t>Media</w:t>
      </w:r>
      <w:r w:rsidR="00FA6505">
        <w:t> </w:t>
      </w:r>
      <w:r w:rsidR="00BD0608" w:rsidRPr="00CE1CAC">
        <w:t>AS</w:t>
      </w:r>
      <w:r w:rsidR="00C76FC8">
        <w:t xml:space="preserve"> service location</w:t>
      </w:r>
      <w:r w:rsidR="00FA6505">
        <w:t xml:space="preserve"> from the Media AS</w:t>
      </w:r>
      <w:r w:rsidR="00BD0608" w:rsidRPr="00CE1CAC">
        <w:t>.</w:t>
      </w:r>
      <w:commentRangeEnd w:id="42"/>
      <w:r w:rsidR="00202431" w:rsidRPr="00CE1CAC">
        <w:rPr>
          <w:rStyle w:val="CommentReference"/>
          <w:sz w:val="20"/>
        </w:rPr>
        <w:commentReference w:id="42"/>
      </w:r>
      <w:commentRangeEnd w:id="43"/>
      <w:r w:rsidR="00C23017" w:rsidRPr="00CE1CAC">
        <w:rPr>
          <w:rStyle w:val="CommentReference"/>
          <w:sz w:val="20"/>
        </w:rPr>
        <w:commentReference w:id="43"/>
      </w:r>
    </w:p>
    <w:p w14:paraId="3A4112F4" w14:textId="314F0C70" w:rsidR="00B84D25" w:rsidRPr="00CE1CAC" w:rsidRDefault="00A34650" w:rsidP="00147A0D">
      <w:pPr>
        <w:pStyle w:val="B1"/>
      </w:pPr>
      <w:r>
        <w:t>18.</w:t>
      </w:r>
      <w:r>
        <w:tab/>
      </w:r>
      <w:commentRangeStart w:id="44"/>
      <w:commentRangeStart w:id="45"/>
      <w:commentRangeStart w:id="46"/>
      <w:commentRangeStart w:id="47"/>
      <w:r w:rsidR="00BD0608" w:rsidRPr="00CE1CAC">
        <w:t>EI</w:t>
      </w:r>
      <w:r w:rsidR="00C23017">
        <w:t>A</w:t>
      </w:r>
      <w:r w:rsidR="00BD0608" w:rsidRPr="00CE1CAC">
        <w:t xml:space="preserve">F </w:t>
      </w:r>
      <w:r w:rsidR="004570DB" w:rsidRPr="00CE1CAC">
        <w:t>reports</w:t>
      </w:r>
      <w:r w:rsidR="0074724B" w:rsidRPr="00CE1CAC">
        <w:t xml:space="preserve"> this energy-related </w:t>
      </w:r>
      <w:r w:rsidR="004570DB" w:rsidRPr="00CE1CAC">
        <w:t xml:space="preserve">information to the </w:t>
      </w:r>
      <w:r w:rsidR="00C23017">
        <w:t>EI</w:t>
      </w:r>
      <w:r w:rsidR="004570DB" w:rsidRPr="00CE1CAC">
        <w:t>F</w:t>
      </w:r>
      <w:commentRangeEnd w:id="44"/>
      <w:r w:rsidR="00D84C3E" w:rsidRPr="00CE1CAC">
        <w:rPr>
          <w:rStyle w:val="CommentReference"/>
          <w:sz w:val="20"/>
        </w:rPr>
        <w:commentReference w:id="44"/>
      </w:r>
      <w:commentRangeEnd w:id="45"/>
      <w:r w:rsidR="0074724B" w:rsidRPr="00CE1CAC">
        <w:rPr>
          <w:rStyle w:val="CommentReference"/>
          <w:sz w:val="20"/>
        </w:rPr>
        <w:commentReference w:id="45"/>
      </w:r>
      <w:commentRangeEnd w:id="46"/>
      <w:r w:rsidR="00002CB5" w:rsidRPr="00CE1CAC">
        <w:rPr>
          <w:rStyle w:val="CommentReference"/>
          <w:sz w:val="20"/>
        </w:rPr>
        <w:commentReference w:id="46"/>
      </w:r>
      <w:commentRangeEnd w:id="47"/>
      <w:r w:rsidR="00C23017" w:rsidRPr="00CE1CAC">
        <w:rPr>
          <w:rStyle w:val="CommentReference"/>
          <w:sz w:val="20"/>
        </w:rPr>
        <w:commentReference w:id="47"/>
      </w:r>
      <w:r w:rsidR="004570DB" w:rsidRPr="00CE1CAC">
        <w:t>.</w:t>
      </w:r>
      <w:commentRangeEnd w:id="38"/>
      <w:r w:rsidR="00DB03E2" w:rsidRPr="00CE1CAC">
        <w:rPr>
          <w:rStyle w:val="CommentReference"/>
          <w:sz w:val="20"/>
        </w:rPr>
        <w:commentReference w:id="38"/>
      </w:r>
      <w:commentRangeEnd w:id="39"/>
      <w:r w:rsidR="00D40ACA" w:rsidRPr="00CE1CAC">
        <w:rPr>
          <w:rStyle w:val="CommentReference"/>
          <w:sz w:val="20"/>
        </w:rPr>
        <w:commentReference w:id="39"/>
      </w:r>
      <w:r w:rsidR="00CE1CAC" w:rsidRPr="00CE1CAC">
        <w:t xml:space="preserve"> </w:t>
      </w:r>
    </w:p>
    <w:p w14:paraId="300F3F5A" w14:textId="7A65758B" w:rsidR="004570DB" w:rsidRPr="00461CD0" w:rsidRDefault="00A34650" w:rsidP="00147A0D">
      <w:pPr>
        <w:pStyle w:val="B1"/>
      </w:pPr>
      <w:r>
        <w:t>19.</w:t>
      </w:r>
      <w:r>
        <w:tab/>
      </w:r>
      <w:r w:rsidR="004570DB" w:rsidRPr="00461CD0">
        <w:t xml:space="preserve">Based on this information, the </w:t>
      </w:r>
      <w:r w:rsidR="00302834">
        <w:t xml:space="preserve">Energy Information AF </w:t>
      </w:r>
      <w:r w:rsidR="004D33C1">
        <w:t xml:space="preserve">and </w:t>
      </w:r>
      <w:r w:rsidR="00302834">
        <w:t>the</w:t>
      </w:r>
      <w:r w:rsidR="004D33C1">
        <w:t xml:space="preserve"> enclosing</w:t>
      </w:r>
      <w:r w:rsidR="00302834">
        <w:t xml:space="preserve"> </w:t>
      </w:r>
      <w:r w:rsidR="00446309">
        <w:t>Media</w:t>
      </w:r>
      <w:r w:rsidR="00302834">
        <w:t> </w:t>
      </w:r>
      <w:r w:rsidR="004570DB" w:rsidRPr="00461CD0">
        <w:t xml:space="preserve">AF now internally processes the received energy-related information about the </w:t>
      </w:r>
      <w:r w:rsidR="00475A64">
        <w:t>Media </w:t>
      </w:r>
      <w:r w:rsidR="004570DB" w:rsidRPr="00461CD0">
        <w:t>AS</w:t>
      </w:r>
      <w:r w:rsidR="00475A64">
        <w:t xml:space="preserve"> service location</w:t>
      </w:r>
      <w:r w:rsidR="004570DB" w:rsidRPr="00461CD0">
        <w:t>s.</w:t>
      </w:r>
    </w:p>
    <w:p w14:paraId="183DE1B2" w14:textId="409CDFCE" w:rsidR="004570DB" w:rsidRPr="00461CD0" w:rsidRDefault="00A34650" w:rsidP="00147A0D">
      <w:pPr>
        <w:pStyle w:val="B1"/>
      </w:pPr>
      <w:r>
        <w:t>20.</w:t>
      </w:r>
      <w:r>
        <w:tab/>
        <w:t>T</w:t>
      </w:r>
      <w:r w:rsidR="004570DB" w:rsidRPr="00461CD0">
        <w:t xml:space="preserve">he </w:t>
      </w:r>
      <w:r w:rsidR="004D33C1">
        <w:t xml:space="preserve">Energy Information AF and </w:t>
      </w:r>
      <w:r w:rsidR="00446309">
        <w:t>Media</w:t>
      </w:r>
      <w:r w:rsidR="00475A64">
        <w:t> </w:t>
      </w:r>
      <w:r w:rsidR="004570DB" w:rsidRPr="00461CD0">
        <w:t xml:space="preserve">AF </w:t>
      </w:r>
      <w:commentRangeStart w:id="48"/>
      <w:commentRangeStart w:id="49"/>
      <w:r w:rsidR="004570DB" w:rsidRPr="00461CD0">
        <w:t xml:space="preserve">map the UEs with </w:t>
      </w:r>
      <w:r w:rsidR="00475A64">
        <w:t>the Media </w:t>
      </w:r>
      <w:r w:rsidR="004570DB" w:rsidRPr="00461CD0">
        <w:t>AS</w:t>
      </w:r>
      <w:r w:rsidR="00475A64">
        <w:t xml:space="preserve"> </w:t>
      </w:r>
      <w:r w:rsidR="004570DB" w:rsidRPr="00461CD0">
        <w:t>s</w:t>
      </w:r>
      <w:r w:rsidR="00475A64">
        <w:t>ervice locations</w:t>
      </w:r>
      <w:r w:rsidR="004570DB" w:rsidRPr="00461CD0">
        <w:t xml:space="preserve">, </w:t>
      </w:r>
      <w:r w:rsidR="00274814" w:rsidRPr="00461CD0">
        <w:t xml:space="preserve">based on the BaseURL of the </w:t>
      </w:r>
      <w:r w:rsidR="00446309">
        <w:t xml:space="preserve">service location of the </w:t>
      </w:r>
      <w:r w:rsidR="00475A64">
        <w:t>Media </w:t>
      </w:r>
      <w:r w:rsidR="00274814" w:rsidRPr="00461CD0">
        <w:t>AS</w:t>
      </w:r>
      <w:r w:rsidR="00895864" w:rsidRPr="00461CD0">
        <w:t xml:space="preserve"> as well as</w:t>
      </w:r>
      <w:r w:rsidR="00446E8D" w:rsidRPr="00461CD0">
        <w:t xml:space="preserve"> based on</w:t>
      </w:r>
      <w:r w:rsidR="004570DB" w:rsidRPr="00461CD0">
        <w:t xml:space="preserve"> the reported UE-related metrics and the </w:t>
      </w:r>
      <w:r w:rsidR="00446309">
        <w:t xml:space="preserve">service location of </w:t>
      </w:r>
      <w:r w:rsidR="000A175D">
        <w:t>Media </w:t>
      </w:r>
      <w:r w:rsidR="00446309">
        <w:t>AS</w:t>
      </w:r>
      <w:r w:rsidR="004570DB" w:rsidRPr="00461CD0">
        <w:t xml:space="preserve"> energy-related information</w:t>
      </w:r>
      <w:commentRangeEnd w:id="48"/>
      <w:r w:rsidR="004D33C1" w:rsidRPr="00461CD0">
        <w:rPr>
          <w:rStyle w:val="CommentReference"/>
          <w:sz w:val="20"/>
        </w:rPr>
        <w:commentReference w:id="48"/>
      </w:r>
      <w:commentRangeEnd w:id="49"/>
      <w:r w:rsidR="00C23017" w:rsidRPr="00461CD0">
        <w:rPr>
          <w:rStyle w:val="CommentReference"/>
          <w:sz w:val="20"/>
        </w:rPr>
        <w:commentReference w:id="49"/>
      </w:r>
      <w:r w:rsidR="004570DB" w:rsidRPr="00461CD0">
        <w:t>.</w:t>
      </w:r>
    </w:p>
    <w:p w14:paraId="6D80DFF2" w14:textId="5D42C7BD" w:rsidR="00B84D25" w:rsidRPr="00461CD0" w:rsidRDefault="00475A64" w:rsidP="00475A64">
      <w:r>
        <w:t>In s</w:t>
      </w:r>
      <w:r w:rsidR="00B84D25" w:rsidRPr="00461CD0">
        <w:t>tep</w:t>
      </w:r>
      <w:r>
        <w:t>s</w:t>
      </w:r>
      <w:r w:rsidR="00B84D25" w:rsidRPr="00461CD0">
        <w:t xml:space="preserve"> </w:t>
      </w:r>
      <w:r w:rsidR="00CE1CAC">
        <w:t>21</w:t>
      </w:r>
      <w:r w:rsidR="00B84D25" w:rsidRPr="00461CD0">
        <w:t xml:space="preserve"> to </w:t>
      </w:r>
      <w:r w:rsidR="008C00B3" w:rsidRPr="00461CD0">
        <w:t>2</w:t>
      </w:r>
      <w:r w:rsidR="000F4669">
        <w:t>7</w:t>
      </w:r>
      <w:r w:rsidR="00B84D25" w:rsidRPr="00461CD0">
        <w:t xml:space="preserve"> </w:t>
      </w:r>
      <w:r>
        <w:t>the Media AS</w:t>
      </w:r>
      <w:r w:rsidR="00BD0608" w:rsidRPr="00461CD0">
        <w:t xml:space="preserve"> </w:t>
      </w:r>
      <w:r w:rsidR="00446309">
        <w:t xml:space="preserve">service location </w:t>
      </w:r>
      <w:r>
        <w:t>is</w:t>
      </w:r>
      <w:r w:rsidR="00904926">
        <w:t xml:space="preserve"> </w:t>
      </w:r>
      <w:r w:rsidR="00BD0608" w:rsidRPr="00461CD0">
        <w:t>reselect</w:t>
      </w:r>
      <w:r>
        <w:t>ed</w:t>
      </w:r>
      <w:r w:rsidR="00BD0608" w:rsidRPr="00461CD0">
        <w:t xml:space="preserve"> based on the reported energy-related characteristics</w:t>
      </w:r>
      <w:r w:rsidR="00B84D25" w:rsidRPr="00461CD0">
        <w:t>.</w:t>
      </w:r>
    </w:p>
    <w:p w14:paraId="6E0DA973" w14:textId="3B8D48B1" w:rsidR="00B84D25" w:rsidRPr="00461CD0" w:rsidRDefault="00A34650" w:rsidP="00147A0D">
      <w:pPr>
        <w:pStyle w:val="B1"/>
      </w:pPr>
      <w:r>
        <w:lastRenderedPageBreak/>
        <w:t>21.</w:t>
      </w:r>
      <w:r>
        <w:tab/>
      </w:r>
      <w:commentRangeStart w:id="50"/>
      <w:commentRangeStart w:id="51"/>
      <w:r>
        <w:t>T</w:t>
      </w:r>
      <w:r w:rsidR="00B84D25" w:rsidRPr="00461CD0">
        <w:t>he</w:t>
      </w:r>
      <w:r w:rsidR="00B84D25" w:rsidRPr="00461CD0" w:rsidDel="00B25190">
        <w:t xml:space="preserve"> </w:t>
      </w:r>
      <w:r w:rsidR="003E44F6">
        <w:t>E</w:t>
      </w:r>
      <w:r w:rsidR="00302834">
        <w:t xml:space="preserve">nergy </w:t>
      </w:r>
      <w:r w:rsidR="003E44F6">
        <w:t>I</w:t>
      </w:r>
      <w:r w:rsidR="00302834">
        <w:t xml:space="preserve">nformation </w:t>
      </w:r>
      <w:r w:rsidR="003E44F6">
        <w:t>AF</w:t>
      </w:r>
      <w:r w:rsidR="00B84D25" w:rsidRPr="00461CD0">
        <w:t xml:space="preserve"> sends the new configuration information to the UE client (</w:t>
      </w:r>
      <w:r w:rsidR="003E44F6">
        <w:t xml:space="preserve">EIC of the </w:t>
      </w:r>
      <w:r w:rsidR="00B84D25" w:rsidRPr="00461CD0">
        <w:t>Media session Handler), with the list of new</w:t>
      </w:r>
      <w:r w:rsidR="00904926">
        <w:t>ly</w:t>
      </w:r>
      <w:r w:rsidR="00B84D25" w:rsidRPr="00461CD0">
        <w:t xml:space="preserve"> available </w:t>
      </w:r>
      <w:r w:rsidR="00302834">
        <w:t>M</w:t>
      </w:r>
      <w:r w:rsidR="00296C35">
        <w:t>edia</w:t>
      </w:r>
      <w:r w:rsidR="00302834">
        <w:t> </w:t>
      </w:r>
      <w:r w:rsidR="00B84D25" w:rsidRPr="00461CD0">
        <w:t>AS</w:t>
      </w:r>
      <w:r w:rsidR="00D40ACA">
        <w:t xml:space="preserve"> service location</w:t>
      </w:r>
      <w:r w:rsidR="00904926">
        <w:t xml:space="preserve"> endpoint</w:t>
      </w:r>
      <w:r w:rsidR="00D40ACA">
        <w:t>s, per clause</w:t>
      </w:r>
      <w:r w:rsidR="00302834">
        <w:t> </w:t>
      </w:r>
      <w:r w:rsidR="00D40ACA">
        <w:t>5.19.3.3 of the present document</w:t>
      </w:r>
      <w:r w:rsidR="00B84D25" w:rsidRPr="00461CD0">
        <w:t xml:space="preserve">. </w:t>
      </w:r>
      <w:commentRangeStart w:id="52"/>
      <w:commentRangeStart w:id="53"/>
      <w:r w:rsidR="00B84D25" w:rsidRPr="00461CD0">
        <w:t xml:space="preserve">This </w:t>
      </w:r>
      <w:r w:rsidR="00393E36">
        <w:t xml:space="preserve">is </w:t>
      </w:r>
      <w:commentRangeEnd w:id="52"/>
      <w:r w:rsidR="00520D20" w:rsidRPr="00461CD0">
        <w:rPr>
          <w:rStyle w:val="CommentReference"/>
          <w:sz w:val="20"/>
        </w:rPr>
        <w:commentReference w:id="52"/>
      </w:r>
      <w:commentRangeEnd w:id="53"/>
      <w:r w:rsidR="00393E36" w:rsidRPr="00461CD0">
        <w:rPr>
          <w:rStyle w:val="CommentReference"/>
          <w:sz w:val="20"/>
        </w:rPr>
        <w:commentReference w:id="53"/>
      </w:r>
      <w:r w:rsidR="00B84D25" w:rsidRPr="00461CD0">
        <w:t>sent as metadata to the UE client, via M5 interface</w:t>
      </w:r>
      <w:r w:rsidR="00274814" w:rsidRPr="00461CD0">
        <w:t xml:space="preserve"> via </w:t>
      </w:r>
      <w:commentRangeStart w:id="54"/>
      <w:commentRangeStart w:id="55"/>
      <w:r w:rsidR="00274814" w:rsidRPr="00461CD0">
        <w:t xml:space="preserve">Service Access Information which may include </w:t>
      </w:r>
      <w:commentRangeStart w:id="56"/>
      <w:commentRangeStart w:id="57"/>
      <w:commentRangeStart w:id="58"/>
      <w:r w:rsidR="00274814" w:rsidRPr="00461CD0">
        <w:t>Media Player Entry URLs</w:t>
      </w:r>
      <w:commentRangeEnd w:id="56"/>
      <w:r w:rsidR="001F2FA6" w:rsidRPr="00461CD0">
        <w:rPr>
          <w:rStyle w:val="CommentReference"/>
          <w:sz w:val="20"/>
        </w:rPr>
        <w:commentReference w:id="56"/>
      </w:r>
      <w:commentRangeEnd w:id="57"/>
      <w:r w:rsidR="00393E36" w:rsidRPr="00461CD0">
        <w:rPr>
          <w:rStyle w:val="CommentReference"/>
          <w:sz w:val="20"/>
        </w:rPr>
        <w:commentReference w:id="57"/>
      </w:r>
      <w:commentRangeEnd w:id="58"/>
      <w:r w:rsidR="00347C58" w:rsidRPr="00461CD0">
        <w:rPr>
          <w:rStyle w:val="CommentReference"/>
          <w:sz w:val="20"/>
        </w:rPr>
        <w:commentReference w:id="58"/>
      </w:r>
      <w:r w:rsidR="00274814" w:rsidRPr="00461CD0">
        <w:t xml:space="preserve"> and BaseURL of the</w:t>
      </w:r>
      <w:r w:rsidR="00296C35">
        <w:t xml:space="preserve"> new</w:t>
      </w:r>
      <w:r w:rsidR="00274814" w:rsidRPr="00461CD0">
        <w:t xml:space="preserve"> </w:t>
      </w:r>
      <w:r w:rsidR="001F2FA6">
        <w:t>M</w:t>
      </w:r>
      <w:r w:rsidR="00904926">
        <w:t>edia</w:t>
      </w:r>
      <w:r w:rsidR="001F2FA6">
        <w:t> </w:t>
      </w:r>
      <w:r w:rsidR="00274814" w:rsidRPr="00461CD0">
        <w:t xml:space="preserve">AS </w:t>
      </w:r>
      <w:r w:rsidR="00296C35">
        <w:t xml:space="preserve">service location </w:t>
      </w:r>
      <w:r w:rsidR="00274814" w:rsidRPr="00461CD0">
        <w:t>endpoint</w:t>
      </w:r>
      <w:commentRangeEnd w:id="54"/>
      <w:r w:rsidR="00520D20">
        <w:rPr>
          <w:rStyle w:val="CommentReference"/>
          <w:sz w:val="20"/>
        </w:rPr>
        <w:commentReference w:id="54"/>
      </w:r>
      <w:commentRangeEnd w:id="55"/>
      <w:r w:rsidR="00393E36">
        <w:rPr>
          <w:rStyle w:val="CommentReference"/>
          <w:sz w:val="20"/>
        </w:rPr>
        <w:commentReference w:id="55"/>
      </w:r>
      <w:r w:rsidR="00393E36">
        <w:t xml:space="preserve"> as per </w:t>
      </w:r>
      <w:commentRangeStart w:id="59"/>
      <w:r w:rsidR="00393E36">
        <w:t>clause</w:t>
      </w:r>
      <w:commentRangeEnd w:id="59"/>
      <w:r w:rsidR="00347C58">
        <w:rPr>
          <w:rStyle w:val="CommentReference"/>
          <w:sz w:val="20"/>
        </w:rPr>
        <w:commentReference w:id="59"/>
      </w:r>
      <w:r w:rsidR="00393E36">
        <w:t xml:space="preserve"> of TS 26.501</w:t>
      </w:r>
      <w:r w:rsidR="00B84D25" w:rsidRPr="00461CD0">
        <w:t>.</w:t>
      </w:r>
      <w:commentRangeEnd w:id="50"/>
      <w:r w:rsidR="00D84C3E" w:rsidRPr="00461CD0">
        <w:rPr>
          <w:rStyle w:val="CommentReference"/>
          <w:sz w:val="20"/>
        </w:rPr>
        <w:commentReference w:id="50"/>
      </w:r>
      <w:commentRangeEnd w:id="51"/>
      <w:r w:rsidR="00393E36" w:rsidRPr="00461CD0">
        <w:rPr>
          <w:rStyle w:val="CommentReference"/>
          <w:sz w:val="20"/>
        </w:rPr>
        <w:commentReference w:id="51"/>
      </w:r>
    </w:p>
    <w:p w14:paraId="1D2A99B7" w14:textId="1465D2B0" w:rsidR="00B84D25" w:rsidRPr="00461CD0" w:rsidRDefault="00A34650" w:rsidP="00147A0D">
      <w:pPr>
        <w:pStyle w:val="B1"/>
      </w:pPr>
      <w:r>
        <w:t>22.</w:t>
      </w:r>
      <w:r>
        <w:tab/>
        <w:t>T</w:t>
      </w:r>
      <w:r w:rsidR="00B84D25" w:rsidRPr="00461CD0">
        <w:t xml:space="preserve">he </w:t>
      </w:r>
      <w:commentRangeStart w:id="60"/>
      <w:commentRangeStart w:id="61"/>
      <w:r w:rsidR="00AC4799">
        <w:t>Media Session Handler</w:t>
      </w:r>
      <w:commentRangeEnd w:id="60"/>
      <w:r w:rsidR="00AC4799" w:rsidRPr="00461CD0">
        <w:rPr>
          <w:rStyle w:val="CommentReference"/>
          <w:sz w:val="20"/>
        </w:rPr>
        <w:commentReference w:id="60"/>
      </w:r>
      <w:commentRangeEnd w:id="61"/>
      <w:r w:rsidR="00393E36" w:rsidRPr="00461CD0">
        <w:rPr>
          <w:rStyle w:val="CommentReference"/>
          <w:sz w:val="20"/>
        </w:rPr>
        <w:commentReference w:id="61"/>
      </w:r>
      <w:r w:rsidR="00B84D25" w:rsidRPr="00461CD0">
        <w:t xml:space="preserve"> select</w:t>
      </w:r>
      <w:r w:rsidR="003E44F6">
        <w:t>s</w:t>
      </w:r>
      <w:r w:rsidR="00B84D25" w:rsidRPr="00461CD0">
        <w:t xml:space="preserve"> </w:t>
      </w:r>
      <w:r w:rsidR="003E44F6">
        <w:t xml:space="preserve">a </w:t>
      </w:r>
      <w:r w:rsidR="00B84D25" w:rsidRPr="00461CD0">
        <w:t xml:space="preserve">new </w:t>
      </w:r>
      <w:r w:rsidR="003E44F6">
        <w:t>Media</w:t>
      </w:r>
      <w:r w:rsidR="00AC4799">
        <w:t> </w:t>
      </w:r>
      <w:r w:rsidR="003E44F6">
        <w:t xml:space="preserve">AS </w:t>
      </w:r>
      <w:r w:rsidR="0060221D">
        <w:t xml:space="preserve">service location </w:t>
      </w:r>
      <w:r w:rsidR="00B84D25" w:rsidRPr="00461CD0">
        <w:t>for its current session without modifying the on-going session.</w:t>
      </w:r>
      <w:r w:rsidR="00984D58" w:rsidRPr="00984D58">
        <w:t xml:space="preserve"> </w:t>
      </w:r>
    </w:p>
    <w:p w14:paraId="1DFCCDED" w14:textId="06F67B23" w:rsidR="00A34650" w:rsidRDefault="00984D58" w:rsidP="00147A0D">
      <w:pPr>
        <w:pStyle w:val="B1"/>
      </w:pPr>
      <w:r>
        <w:t>2</w:t>
      </w:r>
      <w:r w:rsidR="000F4669">
        <w:t>3</w:t>
      </w:r>
      <w:r>
        <w:t>.This results in the Media Session Handler sending a notification to the Media</w:t>
      </w:r>
      <w:r w:rsidR="00943659">
        <w:t> </w:t>
      </w:r>
      <w:r>
        <w:t>AF about the modification of Media</w:t>
      </w:r>
      <w:r w:rsidR="00943659">
        <w:t> </w:t>
      </w:r>
      <w:r>
        <w:t>AS service location</w:t>
      </w:r>
      <w:r w:rsidR="00904926">
        <w:t xml:space="preserve"> endpoint</w:t>
      </w:r>
      <w:r>
        <w:t>.</w:t>
      </w:r>
    </w:p>
    <w:p w14:paraId="6EC2E14B" w14:textId="38DEA131" w:rsidR="00B84D25" w:rsidRPr="00461CD0" w:rsidRDefault="00A34650" w:rsidP="000D108B">
      <w:pPr>
        <w:pStyle w:val="B1"/>
      </w:pPr>
      <w:r>
        <w:t>2</w:t>
      </w:r>
      <w:r w:rsidR="000F4669">
        <w:t>4</w:t>
      </w:r>
      <w:r>
        <w:t>.</w:t>
      </w:r>
      <w:r>
        <w:tab/>
        <w:t>Th</w:t>
      </w:r>
      <w:r w:rsidR="00984D58">
        <w:t>e Media Session Handler requests the Media Access Function to switch to new Media</w:t>
      </w:r>
      <w:r w:rsidR="00943659">
        <w:t> </w:t>
      </w:r>
      <w:r w:rsidR="00984D58">
        <w:t>AS service location.</w:t>
      </w:r>
    </w:p>
    <w:p w14:paraId="4549E89E" w14:textId="02252B5F" w:rsidR="00B84D25" w:rsidRPr="00461CD0" w:rsidRDefault="00A34650" w:rsidP="00147A0D">
      <w:pPr>
        <w:pStyle w:val="B1"/>
      </w:pPr>
      <w:r>
        <w:t>2</w:t>
      </w:r>
      <w:r w:rsidR="000F4669">
        <w:t>5</w:t>
      </w:r>
      <w:r>
        <w:t>.</w:t>
      </w:r>
      <w:r>
        <w:tab/>
      </w:r>
      <w:r w:rsidR="00943659">
        <w:t>A new media delivery transport session is established</w:t>
      </w:r>
      <w:r w:rsidR="00B84D25" w:rsidRPr="00461CD0">
        <w:t xml:space="preserve"> with the </w:t>
      </w:r>
      <w:r w:rsidR="00943659">
        <w:t>"EAS2"</w:t>
      </w:r>
      <w:r w:rsidR="0060221D">
        <w:t xml:space="preserve"> service location of the Media</w:t>
      </w:r>
      <w:r w:rsidR="00475A64">
        <w:t> </w:t>
      </w:r>
      <w:r w:rsidR="00B84D25" w:rsidRPr="00461CD0">
        <w:t>AS.</w:t>
      </w:r>
    </w:p>
    <w:p w14:paraId="42DAECE5" w14:textId="07E0100F" w:rsidR="00984D58" w:rsidRDefault="00A34650" w:rsidP="00147A0D">
      <w:pPr>
        <w:pStyle w:val="B1"/>
      </w:pPr>
      <w:r>
        <w:t>2</w:t>
      </w:r>
      <w:r w:rsidR="000F4669">
        <w:t>6</w:t>
      </w:r>
      <w:r>
        <w:t>.</w:t>
      </w:r>
      <w:r>
        <w:tab/>
      </w:r>
      <w:r w:rsidR="00943659">
        <w:t>The Media Access Function notifies the Media Session Handler of the successful establishment of the new m</w:t>
      </w:r>
      <w:r w:rsidR="00B84D25" w:rsidRPr="00461CD0">
        <w:t xml:space="preserve">edia </w:t>
      </w:r>
      <w:r w:rsidR="00984D58">
        <w:t xml:space="preserve">delivery </w:t>
      </w:r>
      <w:r w:rsidR="00943659">
        <w:t xml:space="preserve">transport </w:t>
      </w:r>
      <w:r w:rsidR="00984D58">
        <w:t xml:space="preserve">session </w:t>
      </w:r>
      <w:r w:rsidR="00943659">
        <w:t>in the previous step</w:t>
      </w:r>
      <w:r w:rsidR="00984D58">
        <w:t>.</w:t>
      </w:r>
    </w:p>
    <w:p w14:paraId="3F6DBE4E" w14:textId="133850B1" w:rsidR="00B84D25" w:rsidRDefault="00984D58" w:rsidP="00147A0D">
      <w:pPr>
        <w:pStyle w:val="B1"/>
      </w:pPr>
      <w:commentRangeStart w:id="62"/>
      <w:commentRangeStart w:id="63"/>
      <w:r>
        <w:t>2</w:t>
      </w:r>
      <w:r w:rsidR="000F4669">
        <w:t>7</w:t>
      </w:r>
      <w:r>
        <w:t>.</w:t>
      </w:r>
      <w:r w:rsidR="000D108B">
        <w:tab/>
      </w:r>
      <w:r>
        <w:t>Media delivery session is established between Media Session handler and Media Access Function</w:t>
      </w:r>
      <w:r w:rsidR="00475A64">
        <w:t>.</w:t>
      </w:r>
      <w:commentRangeEnd w:id="62"/>
      <w:r w:rsidR="00943659">
        <w:rPr>
          <w:rStyle w:val="CommentReference"/>
          <w:sz w:val="20"/>
        </w:rPr>
        <w:commentReference w:id="62"/>
      </w:r>
      <w:commentRangeEnd w:id="63"/>
      <w:r w:rsidR="00393E36">
        <w:rPr>
          <w:rStyle w:val="CommentReference"/>
          <w:sz w:val="20"/>
        </w:rPr>
        <w:commentReference w:id="63"/>
      </w:r>
      <w:r w:rsidR="000D108B">
        <w:tab/>
      </w:r>
      <w:r>
        <w:t xml:space="preserve">Media delivery starts </w:t>
      </w:r>
      <w:r w:rsidR="00943659">
        <w:t>via</w:t>
      </w:r>
      <w:r>
        <w:t xml:space="preserve"> the new Media</w:t>
      </w:r>
      <w:r w:rsidR="00943659">
        <w:t> AS</w:t>
      </w:r>
      <w:r>
        <w:t xml:space="preserve"> service location</w:t>
      </w:r>
      <w:r w:rsidR="00943659">
        <w:t xml:space="preserve"> "S</w:t>
      </w:r>
      <w:r w:rsidR="000F4669">
        <w:t xml:space="preserve">ervice Location </w:t>
      </w:r>
      <w:r w:rsidR="00943659">
        <w:t>2</w:t>
      </w:r>
      <w:r w:rsidR="000F4669">
        <w:t xml:space="preserve"> (SL2)</w:t>
      </w:r>
      <w:r w:rsidR="00943659">
        <w:t>"</w:t>
      </w:r>
      <w:r>
        <w:t>.</w:t>
      </w:r>
    </w:p>
    <w:p w14:paraId="6898342C" w14:textId="1A845964" w:rsidR="001F3D89" w:rsidRPr="00461CD0" w:rsidRDefault="001F3D89" w:rsidP="00B84D25">
      <w:pPr>
        <w:pStyle w:val="Heading3"/>
        <w:rPr>
          <w:rFonts w:eastAsia="Arial" w:cs="Arial"/>
        </w:rPr>
      </w:pPr>
      <w:r w:rsidRPr="00461CD0">
        <w:rPr>
          <w:rFonts w:eastAsia="Arial" w:cs="Arial"/>
        </w:rPr>
        <w:t>7.1</w:t>
      </w:r>
      <w:r w:rsidR="00687F2A" w:rsidRPr="00461CD0">
        <w:rPr>
          <w:rFonts w:eastAsia="Arial" w:cs="Arial"/>
        </w:rPr>
        <w:t>3</w:t>
      </w:r>
      <w:r w:rsidRPr="00461CD0">
        <w:rPr>
          <w:rFonts w:eastAsia="Arial" w:cs="Arial"/>
        </w:rPr>
        <w:t>.</w:t>
      </w:r>
      <w:r w:rsidR="00C97CFB" w:rsidRPr="00461CD0">
        <w:rPr>
          <w:rFonts w:eastAsia="Arial" w:cs="Arial"/>
        </w:rPr>
        <w:t>4</w:t>
      </w:r>
      <w:r w:rsidRPr="00461CD0">
        <w:rPr>
          <w:rFonts w:eastAsia="Arial" w:cs="Arial"/>
        </w:rPr>
        <w:tab/>
        <w:t>Summary</w:t>
      </w:r>
      <w:bookmarkEnd w:id="24"/>
    </w:p>
    <w:p w14:paraId="0E862270" w14:textId="6C63A0A5" w:rsidR="00704135" w:rsidRPr="00461CD0" w:rsidRDefault="00704135" w:rsidP="00C109A3">
      <w:pPr>
        <w:rPr>
          <w:rFonts w:eastAsia="Arial"/>
        </w:rPr>
      </w:pPr>
      <w:r w:rsidRPr="00461CD0">
        <w:rPr>
          <w:rFonts w:eastAsia="Arial"/>
        </w:rPr>
        <w:t xml:space="preserve">This </w:t>
      </w:r>
      <w:r w:rsidR="00302834">
        <w:rPr>
          <w:rFonts w:eastAsia="Arial"/>
        </w:rPr>
        <w:t>C</w:t>
      </w:r>
      <w:r w:rsidRPr="00461CD0">
        <w:rPr>
          <w:rFonts w:eastAsia="Arial"/>
        </w:rPr>
        <w:t xml:space="preserve">andidate </w:t>
      </w:r>
      <w:r w:rsidR="00302834">
        <w:rPr>
          <w:rFonts w:eastAsia="Arial"/>
        </w:rPr>
        <w:t>S</w:t>
      </w:r>
      <w:r w:rsidRPr="00461CD0">
        <w:rPr>
          <w:rFonts w:eastAsia="Arial"/>
        </w:rPr>
        <w:t xml:space="preserve">olution introduces </w:t>
      </w:r>
      <w:commentRangeStart w:id="64"/>
      <w:commentRangeStart w:id="65"/>
      <w:commentRangeStart w:id="66"/>
      <w:r w:rsidRPr="00461CD0">
        <w:rPr>
          <w:rFonts w:eastAsia="Arial"/>
        </w:rPr>
        <w:t xml:space="preserve">a mechanism for enabling </w:t>
      </w:r>
      <w:r w:rsidR="00475F1F" w:rsidRPr="00461CD0">
        <w:rPr>
          <w:rFonts w:eastAsia="Arial"/>
        </w:rPr>
        <w:t>Media A</w:t>
      </w:r>
      <w:r w:rsidRPr="00461CD0">
        <w:rPr>
          <w:rFonts w:eastAsia="Arial"/>
        </w:rPr>
        <w:t xml:space="preserve">pplication </w:t>
      </w:r>
      <w:r w:rsidR="00475F1F" w:rsidRPr="00461CD0">
        <w:rPr>
          <w:rFonts w:eastAsia="Arial"/>
        </w:rPr>
        <w:t>P</w:t>
      </w:r>
      <w:r w:rsidRPr="00461CD0">
        <w:rPr>
          <w:rFonts w:eastAsia="Arial"/>
        </w:rPr>
        <w:t xml:space="preserve">roviders to dynamically select the most energy-efficient </w:t>
      </w:r>
      <w:r w:rsidR="00475F1F" w:rsidRPr="00461CD0">
        <w:rPr>
          <w:rFonts w:eastAsia="Arial"/>
        </w:rPr>
        <w:t>Media AS service location</w:t>
      </w:r>
      <w:commentRangeEnd w:id="64"/>
      <w:r w:rsidR="00302834">
        <w:rPr>
          <w:rStyle w:val="CommentReference"/>
          <w:rFonts w:eastAsia="Arial"/>
          <w:sz w:val="20"/>
        </w:rPr>
        <w:commentReference w:id="64"/>
      </w:r>
      <w:commentRangeEnd w:id="65"/>
      <w:r w:rsidR="00393E36">
        <w:rPr>
          <w:rStyle w:val="CommentReference"/>
          <w:rFonts w:eastAsia="Arial"/>
          <w:sz w:val="20"/>
        </w:rPr>
        <w:commentReference w:id="65"/>
      </w:r>
      <w:commentRangeEnd w:id="66"/>
      <w:r w:rsidR="00347C58">
        <w:rPr>
          <w:rStyle w:val="CommentReference"/>
          <w:rFonts w:eastAsia="Arial"/>
          <w:sz w:val="20"/>
        </w:rPr>
        <w:commentReference w:id="66"/>
      </w:r>
      <w:r w:rsidR="007D5A65">
        <w:rPr>
          <w:rFonts w:eastAsia="Arial"/>
        </w:rPr>
        <w:t>. The proposed methods are applicable to downlink media sessions, but also for uplink media sessions and RTC communication sessions. This is</w:t>
      </w:r>
      <w:r w:rsidRPr="00461CD0">
        <w:rPr>
          <w:rFonts w:eastAsia="Arial"/>
        </w:rPr>
        <w:t xml:space="preserve"> based on the following factors:</w:t>
      </w:r>
    </w:p>
    <w:p w14:paraId="4AE3DF9B" w14:textId="7EDA001A" w:rsidR="00704135" w:rsidRPr="00461CD0" w:rsidRDefault="001F7102" w:rsidP="00347C58">
      <w:pPr>
        <w:pStyle w:val="B1"/>
        <w:rPr>
          <w:rFonts w:eastAsia="Arial"/>
        </w:rPr>
      </w:pPr>
      <w:r>
        <w:rPr>
          <w:rFonts w:eastAsia="Arial"/>
          <w:b/>
          <w:bCs/>
        </w:rPr>
        <w:t>1.</w:t>
      </w:r>
      <w:r>
        <w:rPr>
          <w:rFonts w:eastAsia="Arial"/>
          <w:b/>
          <w:bCs/>
        </w:rPr>
        <w:tab/>
      </w:r>
      <w:commentRangeStart w:id="67"/>
      <w:commentRangeStart w:id="68"/>
      <w:r w:rsidR="00704135" w:rsidRPr="00461CD0">
        <w:rPr>
          <w:rFonts w:eastAsia="Arial"/>
          <w:b/>
          <w:bCs/>
        </w:rPr>
        <w:t xml:space="preserve">UE </w:t>
      </w:r>
      <w:r w:rsidR="00461CD0">
        <w:rPr>
          <w:rFonts w:eastAsia="Arial"/>
          <w:b/>
          <w:bCs/>
        </w:rPr>
        <w:t>a</w:t>
      </w:r>
      <w:r w:rsidR="00704135" w:rsidRPr="00461CD0">
        <w:rPr>
          <w:rFonts w:eastAsia="Arial"/>
          <w:b/>
          <w:bCs/>
        </w:rPr>
        <w:t xml:space="preserve">pplication and </w:t>
      </w:r>
      <w:r w:rsidR="00461CD0">
        <w:rPr>
          <w:rFonts w:eastAsia="Arial"/>
          <w:b/>
          <w:bCs/>
        </w:rPr>
        <w:t>c</w:t>
      </w:r>
      <w:r w:rsidR="00704135" w:rsidRPr="00461CD0">
        <w:rPr>
          <w:rFonts w:eastAsia="Arial"/>
          <w:b/>
          <w:bCs/>
        </w:rPr>
        <w:t>haracteri</w:t>
      </w:r>
      <w:r w:rsidR="00475F1F" w:rsidRPr="00461CD0">
        <w:rPr>
          <w:rFonts w:eastAsia="Arial"/>
          <w:b/>
          <w:bCs/>
        </w:rPr>
        <w:t>s</w:t>
      </w:r>
      <w:r w:rsidR="00704135" w:rsidRPr="00461CD0">
        <w:rPr>
          <w:rFonts w:eastAsia="Arial"/>
          <w:b/>
          <w:bCs/>
        </w:rPr>
        <w:t xml:space="preserve">ation </w:t>
      </w:r>
      <w:r w:rsidR="00461CD0">
        <w:rPr>
          <w:rFonts w:eastAsia="Arial"/>
          <w:b/>
          <w:bCs/>
        </w:rPr>
        <w:t>d</w:t>
      </w:r>
      <w:r w:rsidR="00704135" w:rsidRPr="00461CD0">
        <w:rPr>
          <w:rFonts w:eastAsia="Arial"/>
          <w:b/>
          <w:bCs/>
        </w:rPr>
        <w:t>ata</w:t>
      </w:r>
      <w:r w:rsidR="00704135" w:rsidRPr="00461CD0">
        <w:rPr>
          <w:rFonts w:eastAsia="Arial"/>
        </w:rPr>
        <w:t xml:space="preserve">: Information pertaining to the User Equipment (UE), factors such as, </w:t>
      </w:r>
      <w:r w:rsidR="001D3C3B" w:rsidRPr="00461CD0">
        <w:rPr>
          <w:rFonts w:eastAsia="Arial"/>
        </w:rPr>
        <w:t>current QoE</w:t>
      </w:r>
      <w:r w:rsidR="00704135" w:rsidRPr="00461CD0">
        <w:rPr>
          <w:rFonts w:eastAsia="Arial"/>
        </w:rPr>
        <w:t>, and application-specific needs (e.g., resolution, bit</w:t>
      </w:r>
      <w:r w:rsidR="00D84C3E" w:rsidRPr="00461CD0">
        <w:rPr>
          <w:rFonts w:eastAsia="Arial"/>
        </w:rPr>
        <w:t xml:space="preserve"> </w:t>
      </w:r>
      <w:r w:rsidR="00704135" w:rsidRPr="00461CD0">
        <w:rPr>
          <w:rFonts w:eastAsia="Arial"/>
        </w:rPr>
        <w:t>rate).</w:t>
      </w:r>
      <w:commentRangeEnd w:id="67"/>
      <w:r w:rsidR="00461CD0" w:rsidRPr="00461CD0">
        <w:rPr>
          <w:rStyle w:val="CommentReference"/>
          <w:rFonts w:eastAsia="Arial"/>
          <w:sz w:val="20"/>
        </w:rPr>
        <w:commentReference w:id="67"/>
      </w:r>
      <w:commentRangeEnd w:id="68"/>
      <w:r w:rsidR="0074724B" w:rsidRPr="00461CD0">
        <w:rPr>
          <w:rStyle w:val="CommentReference"/>
          <w:rFonts w:eastAsia="Arial"/>
          <w:sz w:val="20"/>
        </w:rPr>
        <w:commentReference w:id="68"/>
      </w:r>
    </w:p>
    <w:p w14:paraId="23060AA3" w14:textId="240A95C5" w:rsidR="00704135" w:rsidRPr="00461CD0" w:rsidRDefault="001F7102" w:rsidP="00347C58">
      <w:pPr>
        <w:pStyle w:val="B1"/>
        <w:rPr>
          <w:rFonts w:eastAsia="Arial"/>
        </w:rPr>
      </w:pPr>
      <w:r>
        <w:rPr>
          <w:rFonts w:eastAsia="Arial"/>
          <w:b/>
          <w:bCs/>
        </w:rPr>
        <w:t>2.</w:t>
      </w:r>
      <w:r>
        <w:rPr>
          <w:rFonts w:eastAsia="Arial"/>
          <w:b/>
          <w:bCs/>
        </w:rPr>
        <w:tab/>
      </w:r>
      <w:r w:rsidR="00704135" w:rsidRPr="00461CD0">
        <w:rPr>
          <w:rFonts w:eastAsia="Arial"/>
          <w:b/>
          <w:bCs/>
        </w:rPr>
        <w:t xml:space="preserve">Energy </w:t>
      </w:r>
      <w:r w:rsidR="00461CD0">
        <w:rPr>
          <w:rFonts w:eastAsia="Arial"/>
          <w:b/>
          <w:bCs/>
        </w:rPr>
        <w:t>e</w:t>
      </w:r>
      <w:r w:rsidR="00704135" w:rsidRPr="00461CD0">
        <w:rPr>
          <w:rFonts w:eastAsia="Arial"/>
          <w:b/>
          <w:bCs/>
        </w:rPr>
        <w:t xml:space="preserve">fficiency </w:t>
      </w:r>
      <w:r w:rsidR="00461CD0">
        <w:rPr>
          <w:rFonts w:eastAsia="Arial"/>
          <w:b/>
          <w:bCs/>
        </w:rPr>
        <w:t>m</w:t>
      </w:r>
      <w:r w:rsidR="00704135" w:rsidRPr="00461CD0">
        <w:rPr>
          <w:rFonts w:eastAsia="Arial"/>
          <w:b/>
          <w:bCs/>
        </w:rPr>
        <w:t>etrics from Network Operator</w:t>
      </w:r>
      <w:r w:rsidR="00704135" w:rsidRPr="00461CD0">
        <w:rPr>
          <w:rFonts w:eastAsia="Arial"/>
        </w:rPr>
        <w:t xml:space="preserve">: Energy-related characteristics of the </w:t>
      </w:r>
      <w:r w:rsidR="00302834">
        <w:rPr>
          <w:rFonts w:eastAsia="Arial"/>
        </w:rPr>
        <w:t>Media AS whose service locations are deployed in different Edge Data Networks</w:t>
      </w:r>
      <w:r w:rsidR="00704135" w:rsidRPr="00461CD0">
        <w:rPr>
          <w:rFonts w:eastAsia="Arial"/>
        </w:rPr>
        <w:t xml:space="preserve">. These metrics, including server power consumption profiles and energy performance indicators, </w:t>
      </w:r>
      <w:commentRangeStart w:id="69"/>
      <w:commentRangeStart w:id="70"/>
      <w:r w:rsidR="00704135" w:rsidRPr="00461CD0">
        <w:rPr>
          <w:rFonts w:eastAsia="Arial"/>
        </w:rPr>
        <w:t>are transmitted through the Energy Information Function (EIF)</w:t>
      </w:r>
      <w:commentRangeEnd w:id="69"/>
      <w:r w:rsidR="00302834" w:rsidRPr="00461CD0">
        <w:rPr>
          <w:rStyle w:val="CommentReference"/>
          <w:rFonts w:eastAsia="Arial"/>
          <w:sz w:val="20"/>
        </w:rPr>
        <w:commentReference w:id="69"/>
      </w:r>
      <w:commentRangeEnd w:id="70"/>
      <w:r w:rsidR="00393E36" w:rsidRPr="00461CD0">
        <w:rPr>
          <w:rStyle w:val="CommentReference"/>
          <w:rFonts w:eastAsia="Arial"/>
          <w:sz w:val="20"/>
        </w:rPr>
        <w:commentReference w:id="70"/>
      </w:r>
      <w:r w:rsidR="00704135" w:rsidRPr="00461CD0">
        <w:rPr>
          <w:rFonts w:eastAsia="Arial"/>
        </w:rPr>
        <w:t xml:space="preserve"> to the Energy and Infrastructure Application Function (EIAF) within the Media Application Function (Media</w:t>
      </w:r>
      <w:r w:rsidR="00302834">
        <w:rPr>
          <w:rFonts w:eastAsia="Arial"/>
        </w:rPr>
        <w:t> </w:t>
      </w:r>
      <w:r w:rsidR="00704135" w:rsidRPr="00461CD0">
        <w:rPr>
          <w:rFonts w:eastAsia="Arial"/>
        </w:rPr>
        <w:t>AF).</w:t>
      </w:r>
    </w:p>
    <w:p w14:paraId="57A5D073" w14:textId="6ABE3B17" w:rsidR="001D3C3B" w:rsidRPr="00461CD0" w:rsidRDefault="00704135" w:rsidP="00C109A3">
      <w:pPr>
        <w:rPr>
          <w:rFonts w:eastAsia="Arial"/>
        </w:rPr>
      </w:pPr>
      <w:r w:rsidRPr="00461CD0">
        <w:rPr>
          <w:rFonts w:eastAsia="Arial"/>
        </w:rPr>
        <w:t>This approach aims to optimi</w:t>
      </w:r>
      <w:r w:rsidR="00461CD0" w:rsidRPr="00461CD0">
        <w:rPr>
          <w:rFonts w:eastAsia="Arial"/>
        </w:rPr>
        <w:t>s</w:t>
      </w:r>
      <w:r w:rsidRPr="00461CD0">
        <w:rPr>
          <w:rFonts w:eastAsia="Arial"/>
        </w:rPr>
        <w:t>e the energy consumption of multimedia content delivery, particularly video streaming services, while maintaining service quality within defined thresholds</w:t>
      </w:r>
      <w:r w:rsidR="001F7102">
        <w:rPr>
          <w:rFonts w:eastAsia="Arial"/>
        </w:rPr>
        <w:t xml:space="preserve"> by enabling c</w:t>
      </w:r>
      <w:r w:rsidR="001F7102" w:rsidRPr="001F7102">
        <w:rPr>
          <w:rFonts w:eastAsia="Arial"/>
        </w:rPr>
        <w:t xml:space="preserve">lient-based Media Application Server selection based on asynchronous notification to the Media Client </w:t>
      </w:r>
      <w:r w:rsidR="007D5A65">
        <w:rPr>
          <w:rFonts w:eastAsia="Arial"/>
        </w:rPr>
        <w:t>as specified in TS 26.512</w:t>
      </w:r>
      <w:r w:rsidRPr="00461CD0">
        <w:rPr>
          <w:rFonts w:eastAsia="Arial"/>
        </w:rPr>
        <w:t>.</w:t>
      </w:r>
    </w:p>
    <w:p w14:paraId="7CEB0D7A" w14:textId="6A9DFA90" w:rsidR="00704135" w:rsidRPr="00461CD0" w:rsidRDefault="001D3C3B" w:rsidP="00C109A3">
      <w:pPr>
        <w:rPr>
          <w:rFonts w:eastAsia="Arial"/>
        </w:rPr>
      </w:pPr>
      <w:r w:rsidRPr="00461CD0">
        <w:rPr>
          <w:rFonts w:eastAsia="Arial"/>
        </w:rPr>
        <w:t>T</w:t>
      </w:r>
      <w:r w:rsidR="00704135" w:rsidRPr="00461CD0">
        <w:rPr>
          <w:rFonts w:eastAsia="Arial"/>
        </w:rPr>
        <w:t xml:space="preserve">he </w:t>
      </w:r>
      <w:r w:rsidR="001F7102">
        <w:rPr>
          <w:rFonts w:eastAsia="Arial"/>
        </w:rPr>
        <w:t xml:space="preserve">candidate </w:t>
      </w:r>
      <w:r w:rsidR="00704135" w:rsidRPr="00461CD0">
        <w:rPr>
          <w:rFonts w:eastAsia="Arial"/>
        </w:rPr>
        <w:t xml:space="preserve">solution operates entirely within the network layer, </w:t>
      </w:r>
      <w:commentRangeStart w:id="71"/>
      <w:r w:rsidR="0074724B">
        <w:rPr>
          <w:rFonts w:eastAsia="Arial"/>
        </w:rPr>
        <w:t>which involves the</w:t>
      </w:r>
      <w:r w:rsidR="00704135" w:rsidRPr="00461CD0">
        <w:rPr>
          <w:rFonts w:eastAsia="Arial"/>
        </w:rPr>
        <w:t xml:space="preserve"> UE</w:t>
      </w:r>
      <w:commentRangeEnd w:id="71"/>
      <w:r w:rsidR="004624B0" w:rsidRPr="00461CD0">
        <w:rPr>
          <w:rStyle w:val="CommentReference"/>
          <w:rFonts w:eastAsia="Arial"/>
          <w:sz w:val="20"/>
        </w:rPr>
        <w:commentReference w:id="71"/>
      </w:r>
      <w:r w:rsidR="00704135" w:rsidRPr="00461CD0">
        <w:rPr>
          <w:rFonts w:eastAsia="Arial"/>
        </w:rPr>
        <w:t>,</w:t>
      </w:r>
      <w:r w:rsidR="0074724B">
        <w:rPr>
          <w:rFonts w:eastAsia="Arial"/>
        </w:rPr>
        <w:t xml:space="preserve"> QoE characteristics</w:t>
      </w:r>
      <w:r w:rsidR="00704135" w:rsidRPr="00461CD0">
        <w:rPr>
          <w:rFonts w:eastAsia="Arial"/>
        </w:rPr>
        <w:t xml:space="preserve"> as the steering and optimi</w:t>
      </w:r>
      <w:r w:rsidR="00461CD0" w:rsidRPr="00461CD0">
        <w:rPr>
          <w:rFonts w:eastAsia="Arial"/>
        </w:rPr>
        <w:t>s</w:t>
      </w:r>
      <w:r w:rsidR="00704135" w:rsidRPr="00461CD0">
        <w:rPr>
          <w:rFonts w:eastAsia="Arial"/>
        </w:rPr>
        <w:t>ation mechanisms are fully supported by standard adaptive streaming frameworks. This ensures compatibility with existing adaptive streaming ecosystems, preserving end-user experience while reducing the environmental footprint of content delivery.</w:t>
      </w:r>
    </w:p>
    <w:bookmarkEnd w:id="2"/>
    <w:p w14:paraId="1606CB6C" w14:textId="53DEA3A5" w:rsidR="006B4608" w:rsidRPr="00461CD0" w:rsidRDefault="006B4608" w:rsidP="006B4608">
      <w:pPr>
        <w:pStyle w:val="Changelast"/>
      </w:pPr>
      <w:r w:rsidRPr="00461CD0">
        <w:t>End of changes</w:t>
      </w:r>
    </w:p>
    <w:sectPr w:rsidR="006B4608" w:rsidRPr="00461CD0" w:rsidSect="00E12462">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Richard Bradbury" w:date="2025-11-28T18:51:00Z" w:initials="RB">
    <w:p w14:paraId="1933DCAD" w14:textId="7DB3C045" w:rsidR="00DE5368" w:rsidRDefault="00DE5368">
      <w:pPr>
        <w:pStyle w:val="CommentText"/>
      </w:pPr>
      <w:r>
        <w:rPr>
          <w:rStyle w:val="CommentReference"/>
        </w:rPr>
        <w:annotationRef/>
      </w:r>
      <w:r>
        <w:t>So why isn’t this addressing KI#6 as well?</w:t>
      </w:r>
    </w:p>
  </w:comment>
  <w:comment w:id="7" w:author="Daniel " w:date="2025-12-16T12:10:00Z" w:initials="D">
    <w:p w14:paraId="085D8E1D" w14:textId="77777777" w:rsidR="00B85429" w:rsidRDefault="00B85429" w:rsidP="00B85429">
      <w:pPr>
        <w:pStyle w:val="CommentText"/>
      </w:pPr>
      <w:r>
        <w:rPr>
          <w:rStyle w:val="CommentReference"/>
        </w:rPr>
        <w:annotationRef/>
      </w:r>
      <w:r>
        <w:t>Yes, this solution could be valid for KI 5 and 6</w:t>
      </w:r>
    </w:p>
  </w:comment>
  <w:comment w:id="11" w:author="Richard Bradbury" w:date="2025-11-28T18:25:00Z" w:initials="RB">
    <w:p w14:paraId="69CD4AB4" w14:textId="6D1BA1E8" w:rsidR="002914AC" w:rsidRDefault="002914AC">
      <w:pPr>
        <w:pStyle w:val="CommentText"/>
      </w:pPr>
      <w:r>
        <w:rPr>
          <w:rStyle w:val="CommentReference"/>
        </w:rPr>
        <w:annotationRef/>
      </w:r>
      <w:r>
        <w:t>The solution presented later doesn’t seem to give the Media Application Provider the decision-making responsibility.</w:t>
      </w:r>
    </w:p>
  </w:comment>
  <w:comment w:id="12" w:author="Richard Bradbury" w:date="2025-11-28T18:42:00Z" w:initials="RB">
    <w:p w14:paraId="43523EFE" w14:textId="3EAC52AA" w:rsidR="00170F48" w:rsidRDefault="00170F48">
      <w:pPr>
        <w:pStyle w:val="CommentText"/>
      </w:pPr>
      <w:r>
        <w:rPr>
          <w:rStyle w:val="CommentReference"/>
        </w:rPr>
        <w:annotationRef/>
      </w:r>
      <w:r>
        <w:t>Exposing this at M8 has the advantage of not requiring a large delta at M5.</w:t>
      </w:r>
    </w:p>
  </w:comment>
  <w:comment w:id="13" w:author="Daniel " w:date="2025-12-16T12:38:00Z" w:initials="D">
    <w:p w14:paraId="45CD535D" w14:textId="77777777" w:rsidR="009E58DD" w:rsidRDefault="009E58DD" w:rsidP="009E58DD">
      <w:pPr>
        <w:pStyle w:val="CommentText"/>
      </w:pPr>
      <w:r>
        <w:rPr>
          <w:rStyle w:val="CommentReference"/>
        </w:rPr>
        <w:annotationRef/>
      </w:r>
      <w:r>
        <w:t>ok</w:t>
      </w:r>
    </w:p>
  </w:comment>
  <w:comment w:id="23" w:author="Daniel " w:date="2025-12-16T14:39:00Z" w:initials="D">
    <w:p w14:paraId="6E83C71E" w14:textId="77777777" w:rsidR="007E6E79" w:rsidRDefault="007E6E79" w:rsidP="007E6E79">
      <w:pPr>
        <w:pStyle w:val="CommentText"/>
      </w:pPr>
      <w:r>
        <w:rPr>
          <w:rStyle w:val="CommentReference"/>
        </w:rPr>
        <w:annotationRef/>
      </w:r>
      <w:r>
        <w:t xml:space="preserve">Step 28: It was a mistake. I have removed this as well. </w:t>
      </w:r>
    </w:p>
  </w:comment>
  <w:comment w:id="16" w:author="Daniel " w:date="2025-12-16T14:38:00Z" w:initials="D">
    <w:p w14:paraId="2177EAC9" w14:textId="4792A399" w:rsidR="007E6E79" w:rsidRDefault="007E6E79" w:rsidP="007E6E79">
      <w:pPr>
        <w:pStyle w:val="CommentText"/>
      </w:pPr>
      <w:r>
        <w:rPr>
          <w:rStyle w:val="CommentReference"/>
        </w:rPr>
        <w:annotationRef/>
      </w:r>
      <w:r>
        <w:t>Step 23: removed!</w:t>
      </w:r>
    </w:p>
  </w:comment>
  <w:comment w:id="17" w:author="Daniel " w:date="2025-12-16T14:38:00Z" w:initials="D">
    <w:p w14:paraId="3B312CF8" w14:textId="221E21BE" w:rsidR="007E6E79" w:rsidRDefault="007E6E79" w:rsidP="007E6E79">
      <w:pPr>
        <w:pStyle w:val="CommentText"/>
      </w:pPr>
      <w:r>
        <w:rPr>
          <w:rStyle w:val="CommentReference"/>
        </w:rPr>
        <w:annotationRef/>
      </w:r>
      <w:r>
        <w:t>Step 1- to 18: modified them accordingly</w:t>
      </w:r>
    </w:p>
  </w:comment>
  <w:comment w:id="18" w:author="Daniel " w:date="2025-12-16T14:37:00Z" w:initials="D">
    <w:p w14:paraId="7D423CB1" w14:textId="4F5A35E1" w:rsidR="007E6E79" w:rsidRDefault="007E6E79" w:rsidP="007E6E79">
      <w:pPr>
        <w:pStyle w:val="CommentText"/>
      </w:pPr>
      <w:r>
        <w:rPr>
          <w:rStyle w:val="CommentReference"/>
        </w:rPr>
        <w:annotationRef/>
      </w:r>
      <w:r>
        <w:t xml:space="preserve">Reply to comment after Step15: all of the steps described for OAM is standardised already. </w:t>
      </w:r>
    </w:p>
  </w:comment>
  <w:comment w:id="19" w:author="Daniel " w:date="2025-12-16T14:37:00Z" w:initials="D">
    <w:p w14:paraId="6B5E3EC1" w14:textId="3F5FE199" w:rsidR="007E6E79" w:rsidRDefault="007E6E79" w:rsidP="007E6E79">
      <w:pPr>
        <w:pStyle w:val="CommentText"/>
      </w:pPr>
      <w:r>
        <w:rPr>
          <w:rStyle w:val="CommentReference"/>
        </w:rPr>
        <w:annotationRef/>
      </w:r>
      <w:r>
        <w:t>Step 15: It is optional. I have modified it below.</w:t>
      </w:r>
    </w:p>
  </w:comment>
  <w:comment w:id="20" w:author="Daniel " w:date="2025-12-16T14:36:00Z" w:initials="D">
    <w:p w14:paraId="6932B6E7" w14:textId="5B0F7CF9" w:rsidR="009724AC" w:rsidRDefault="009724AC" w:rsidP="009724AC">
      <w:pPr>
        <w:pStyle w:val="CommentText"/>
      </w:pPr>
      <w:r>
        <w:rPr>
          <w:rStyle w:val="CommentReference"/>
        </w:rPr>
        <w:annotationRef/>
      </w:r>
      <w:r>
        <w:t xml:space="preserve">Step 10: similarly for OAM, the process is executed only when there is an on-going session. so, I do it after step 7. </w:t>
      </w:r>
    </w:p>
  </w:comment>
  <w:comment w:id="21" w:author="Daniel " w:date="2025-12-16T14:35:00Z" w:initials="D">
    <w:p w14:paraId="7835CF96" w14:textId="592CE9B3" w:rsidR="009724AC" w:rsidRDefault="009724AC" w:rsidP="009724AC">
      <w:pPr>
        <w:pStyle w:val="CommentText"/>
      </w:pPr>
      <w:r>
        <w:rPr>
          <w:rStyle w:val="CommentReference"/>
        </w:rPr>
        <w:annotationRef/>
      </w:r>
      <w:r>
        <w:t>Step 9: My understanding is that without an on-going session, there wouldn’t be any EC measurement possible. So, I start EC measurement after a session is established.</w:t>
      </w:r>
    </w:p>
  </w:comment>
  <w:comment w:id="22" w:author="Daniel " w:date="2025-12-16T14:33:00Z" w:initials="D">
    <w:p w14:paraId="0F7343C6" w14:textId="2A11F8A4" w:rsidR="009724AC" w:rsidRDefault="009724AC" w:rsidP="009724AC">
      <w:pPr>
        <w:pStyle w:val="CommentText"/>
      </w:pPr>
      <w:r>
        <w:rPr>
          <w:rStyle w:val="CommentReference"/>
        </w:rPr>
        <w:annotationRef/>
      </w:r>
      <w:r>
        <w:t>Step 3: I have replaced this to service access information acquisition below.</w:t>
      </w:r>
    </w:p>
  </w:comment>
  <w:comment w:id="25" w:author="Richard Bradbury" w:date="2025-11-28T21:12:00Z" w:initials="RB">
    <w:p w14:paraId="2F1A0D98" w14:textId="60A8DCFC" w:rsidR="00090E2B" w:rsidRDefault="00090E2B">
      <w:pPr>
        <w:pStyle w:val="CommentText"/>
      </w:pPr>
      <w:r>
        <w:rPr>
          <w:rStyle w:val="CommentReference"/>
        </w:rPr>
        <w:annotationRef/>
      </w:r>
      <w:r>
        <w:t>Wouldn’t this step happen once after provisioning, but before media delivery session initialisation rather than multiple times inside the media delivery loop?</w:t>
      </w:r>
    </w:p>
  </w:comment>
  <w:comment w:id="26" w:author="Daniel " w:date="2025-12-16T14:43:00Z" w:initials="D">
    <w:p w14:paraId="11A81031" w14:textId="77777777" w:rsidR="007E6E79" w:rsidRDefault="007E6E79" w:rsidP="007E6E79">
      <w:pPr>
        <w:pStyle w:val="CommentText"/>
      </w:pPr>
      <w:r>
        <w:rPr>
          <w:rStyle w:val="CommentReference"/>
        </w:rPr>
        <w:annotationRef/>
      </w:r>
      <w:r>
        <w:t xml:space="preserve">I agree, that is one way, as proposed by solution 11a from Orange; so I am proposing this possibility of subscribing to EC information after the session is started. </w:t>
      </w:r>
    </w:p>
  </w:comment>
  <w:comment w:id="27" w:author="Richard Bradbury (2025-12-18)" w:date="2025-12-18T12:54:00Z" w:initials="RB">
    <w:p w14:paraId="207EE402" w14:textId="797C3804" w:rsidR="000E5EE8" w:rsidRDefault="000E5EE8">
      <w:pPr>
        <w:pStyle w:val="CommentText"/>
      </w:pPr>
      <w:r>
        <w:t>Higher up you wrote: “</w:t>
      </w:r>
      <w:r>
        <w:rPr>
          <w:rStyle w:val="CommentReference"/>
        </w:rPr>
        <w:annotationRef/>
      </w:r>
      <w:r>
        <w:t>Step 9: My understanding is that without an on-going session, there wouldn’t be any EC measurement possible. So, I start EC measurement after a session is established.”</w:t>
      </w:r>
    </w:p>
    <w:p w14:paraId="67F5357E" w14:textId="1A52AA27" w:rsidR="000E5EE8" w:rsidRDefault="000E5EE8">
      <w:pPr>
        <w:pStyle w:val="CommentText"/>
      </w:pPr>
      <w:r>
        <w:t>I think you raise an interesting point here and we should debate this in case the baseline procedure needs to be amended.</w:t>
      </w:r>
    </w:p>
  </w:comment>
  <w:comment w:id="28" w:author="Richard Bradbury" w:date="2025-11-28T20:32:00Z" w:initials="RB">
    <w:p w14:paraId="3B27B78E" w14:textId="154919A8" w:rsidR="00CB2E64" w:rsidRDefault="00CB2E64">
      <w:pPr>
        <w:pStyle w:val="CommentText"/>
      </w:pPr>
      <w:r>
        <w:rPr>
          <w:rStyle w:val="CommentReference"/>
        </w:rPr>
        <w:annotationRef/>
      </w:r>
      <w:r>
        <w:t>This phase isn’t very well explained.</w:t>
      </w:r>
    </w:p>
  </w:comment>
  <w:comment w:id="29" w:author="Daniel " w:date="2025-12-16T14:44:00Z" w:initials="D">
    <w:p w14:paraId="50FD2AEC" w14:textId="77777777" w:rsidR="007E6E79" w:rsidRDefault="007E6E79" w:rsidP="007E6E79">
      <w:pPr>
        <w:pStyle w:val="CommentText"/>
      </w:pPr>
      <w:r>
        <w:rPr>
          <w:rStyle w:val="CommentReference"/>
        </w:rPr>
        <w:annotationRef/>
      </w:r>
      <w:r>
        <w:t xml:space="preserve">Modified it now. As well as in the call flows. </w:t>
      </w:r>
    </w:p>
  </w:comment>
  <w:comment w:id="30" w:author="Richard Bradbury" w:date="2025-11-28T19:35:00Z" w:initials="RB">
    <w:p w14:paraId="7A99B4F4" w14:textId="43291F30" w:rsidR="00FA6505" w:rsidRDefault="00FA6505">
      <w:pPr>
        <w:pStyle w:val="CommentText"/>
      </w:pPr>
      <w:r>
        <w:rPr>
          <w:rStyle w:val="CommentReference"/>
        </w:rPr>
        <w:annotationRef/>
      </w:r>
      <w:r>
        <w:t>This is a configuration step in the sequence diagram, not a periodic request.</w:t>
      </w:r>
    </w:p>
    <w:p w14:paraId="4500538C" w14:textId="77777777" w:rsidR="00FA6505" w:rsidRDefault="00FA6505">
      <w:pPr>
        <w:pStyle w:val="CommentText"/>
      </w:pPr>
      <w:r>
        <w:t>Is there a missing step?</w:t>
      </w:r>
    </w:p>
    <w:p w14:paraId="7F185B5E" w14:textId="77777777" w:rsidR="005A0AEB" w:rsidRDefault="005A0AEB">
      <w:pPr>
        <w:pStyle w:val="CommentText"/>
      </w:pPr>
      <w:r>
        <w:t>Looks like a major delta requiring a new reference point between OAM and Media AF.</w:t>
      </w:r>
    </w:p>
    <w:p w14:paraId="6D9EFC55" w14:textId="01A8EDBC" w:rsidR="00257ECF" w:rsidRDefault="00257ECF">
      <w:pPr>
        <w:pStyle w:val="CommentText"/>
      </w:pPr>
      <w:r>
        <w:t>Why wouldn’t the OAM make a direct request to the UE via RAN?</w:t>
      </w:r>
    </w:p>
  </w:comment>
  <w:comment w:id="31" w:author="Daniel " w:date="2025-12-16T15:01:00Z" w:initials="D">
    <w:p w14:paraId="5024775D" w14:textId="77777777" w:rsidR="00C23017" w:rsidRDefault="00C23017" w:rsidP="00C23017">
      <w:pPr>
        <w:pStyle w:val="CommentText"/>
      </w:pPr>
      <w:r>
        <w:rPr>
          <w:rStyle w:val="CommentReference"/>
        </w:rPr>
        <w:annotationRef/>
      </w:r>
      <w:r>
        <w:t xml:space="preserve">QoE subscription and configuration is carried out in step 10 as per TS 36.300, but the actual collection is periodic. </w:t>
      </w:r>
    </w:p>
    <w:p w14:paraId="22040740" w14:textId="77777777" w:rsidR="00C23017" w:rsidRDefault="00C23017" w:rsidP="00C23017">
      <w:pPr>
        <w:pStyle w:val="CommentText"/>
      </w:pPr>
    </w:p>
    <w:p w14:paraId="7446B914" w14:textId="77777777" w:rsidR="00C23017" w:rsidRDefault="00C23017" w:rsidP="00C23017">
      <w:pPr>
        <w:pStyle w:val="CommentText"/>
      </w:pPr>
      <w:r>
        <w:t xml:space="preserve">Yes, it is possible to do it via RAN. Since we leverage on Media AF, I chose to do it this way. </w:t>
      </w:r>
    </w:p>
  </w:comment>
  <w:comment w:id="32" w:author="Richard Bradbury (2025-12-18)" w:date="2025-12-18T12:56:00Z" w:initials="RB">
    <w:p w14:paraId="219DB3B1" w14:textId="0285B757" w:rsidR="004D55DA" w:rsidRDefault="004D55DA">
      <w:pPr>
        <w:pStyle w:val="CommentText"/>
      </w:pPr>
      <w:r>
        <w:rPr>
          <w:rStyle w:val="CommentReference"/>
        </w:rPr>
        <w:annotationRef/>
      </w:r>
      <w:r>
        <w:t>Eh? How does the PCF invoke the Media AF and why?</w:t>
      </w:r>
    </w:p>
    <w:p w14:paraId="71133D32" w14:textId="7B612DF1" w:rsidR="004D55DA" w:rsidRDefault="004D55DA">
      <w:pPr>
        <w:pStyle w:val="CommentText"/>
      </w:pPr>
      <w:r>
        <w:t>That’s very different from the existing Media Delivery System.</w:t>
      </w:r>
    </w:p>
  </w:comment>
  <w:comment w:id="33" w:author="Richard Bradbury (2025-12-18)" w:date="2025-12-18T12:58:00Z" w:initials="RB">
    <w:p w14:paraId="5EC4353D" w14:textId="49448A7C" w:rsidR="004D55DA" w:rsidRDefault="004D55DA">
      <w:pPr>
        <w:pStyle w:val="CommentText"/>
      </w:pPr>
      <w:r>
        <w:rPr>
          <w:rStyle w:val="CommentReference"/>
        </w:rPr>
        <w:annotationRef/>
      </w:r>
      <w:r>
        <w:t xml:space="preserve">There is no current way of requesting metrics from the Media Session Handler. Rather, the Media Session Handler </w:t>
      </w:r>
    </w:p>
  </w:comment>
  <w:comment w:id="34" w:author="Richard Bradbury" w:date="2025-11-28T20:33:00Z" w:initials="RB">
    <w:p w14:paraId="14F98C47" w14:textId="2966C8AC" w:rsidR="00DD5C01" w:rsidRDefault="00DD5C01">
      <w:pPr>
        <w:pStyle w:val="CommentText"/>
      </w:pPr>
      <w:r>
        <w:rPr>
          <w:rStyle w:val="CommentReference"/>
        </w:rPr>
        <w:annotationRef/>
      </w:r>
      <w:r>
        <w:rPr>
          <w:rStyle w:val="CommentReference"/>
        </w:rPr>
        <w:t>I</w:t>
      </w:r>
      <w:r>
        <w:t>t or isn’t it based on the QMC framework? Decide!</w:t>
      </w:r>
    </w:p>
  </w:comment>
  <w:comment w:id="35" w:author="Daniel " w:date="2025-12-16T15:01:00Z" w:initials="D">
    <w:p w14:paraId="26749D9C" w14:textId="77777777" w:rsidR="00C23017" w:rsidRDefault="00C23017" w:rsidP="00C23017">
      <w:pPr>
        <w:pStyle w:val="CommentText"/>
      </w:pPr>
      <w:r>
        <w:rPr>
          <w:rStyle w:val="CommentReference"/>
        </w:rPr>
        <w:annotationRef/>
      </w:r>
      <w:r>
        <w:t xml:space="preserve">It is corrected now. </w:t>
      </w:r>
    </w:p>
  </w:comment>
  <w:comment w:id="36" w:author="Richard Bradbury" w:date="2025-11-28T20:34:00Z" w:initials="RB">
    <w:p w14:paraId="23D206D0" w14:textId="696546A5" w:rsidR="00EA32EC" w:rsidRDefault="00EA32EC">
      <w:pPr>
        <w:pStyle w:val="CommentText"/>
      </w:pPr>
      <w:r>
        <w:rPr>
          <w:rStyle w:val="CommentReference"/>
        </w:rPr>
        <w:annotationRef/>
      </w:r>
      <w:r>
        <w:t>Nothing more seems to be done with this information.</w:t>
      </w:r>
    </w:p>
    <w:p w14:paraId="51C1CE96" w14:textId="2EC72F8D" w:rsidR="00EA32EC" w:rsidRDefault="00EA32EC">
      <w:pPr>
        <w:pStyle w:val="CommentText"/>
      </w:pPr>
      <w:r>
        <w:t>So what is its purpose?</w:t>
      </w:r>
    </w:p>
  </w:comment>
  <w:comment w:id="37" w:author="Daniel " w:date="2025-12-16T15:02:00Z" w:initials="D">
    <w:p w14:paraId="5CE8B9D2" w14:textId="77777777" w:rsidR="00C23017" w:rsidRDefault="00C23017" w:rsidP="00C23017">
      <w:pPr>
        <w:pStyle w:val="CommentText"/>
      </w:pPr>
      <w:r>
        <w:rPr>
          <w:rStyle w:val="CommentReference"/>
        </w:rPr>
        <w:annotationRef/>
      </w:r>
      <w:r>
        <w:t xml:space="preserve">It is an optional step to indicate that this collected and reported information could be used for further analysitcs. </w:t>
      </w:r>
    </w:p>
  </w:comment>
  <w:comment w:id="40" w:author="Richard Bradbury" w:date="2025-11-28T19:58:00Z" w:initials="RB">
    <w:p w14:paraId="69FB673D" w14:textId="6D158036" w:rsidR="00002CB5" w:rsidRDefault="000663B5">
      <w:pPr>
        <w:pStyle w:val="CommentText"/>
      </w:pPr>
      <w:r>
        <w:rPr>
          <w:rStyle w:val="CommentReference"/>
        </w:rPr>
        <w:annotationRef/>
      </w:r>
      <w:r>
        <w:t>Is this a provisioning parameter?</w:t>
      </w:r>
    </w:p>
    <w:p w14:paraId="01FE6B57" w14:textId="78D35B33" w:rsidR="00002CB5" w:rsidRDefault="00002CB5">
      <w:pPr>
        <w:pStyle w:val="CommentText"/>
      </w:pPr>
      <w:r>
        <w:t>Looks like there is a missing provisioning step earlier on.</w:t>
      </w:r>
    </w:p>
  </w:comment>
  <w:comment w:id="41" w:author="Daniel " w:date="2025-12-16T15:03:00Z" w:initials="D">
    <w:p w14:paraId="7AECE999" w14:textId="77777777" w:rsidR="00C23017" w:rsidRDefault="00C23017" w:rsidP="00C23017">
      <w:pPr>
        <w:pStyle w:val="CommentText"/>
      </w:pPr>
      <w:r>
        <w:rPr>
          <w:rStyle w:val="CommentReference"/>
        </w:rPr>
        <w:annotationRef/>
      </w:r>
      <w:r>
        <w:t>I had the opinion that this is done is provisioning step, but without explicitly mentioning it. I have now added some texts.</w:t>
      </w:r>
    </w:p>
  </w:comment>
  <w:comment w:id="42" w:author="Richard Bradbury" w:date="2025-11-28T19:29:00Z" w:initials="RB">
    <w:p w14:paraId="7F7E99F9" w14:textId="018A4B6D" w:rsidR="00202431" w:rsidRDefault="00202431">
      <w:pPr>
        <w:pStyle w:val="CommentText"/>
      </w:pPr>
      <w:r>
        <w:rPr>
          <w:rStyle w:val="CommentReference"/>
        </w:rPr>
        <w:annotationRef/>
      </w:r>
      <w:r w:rsidR="00002CB5">
        <w:t>Th</w:t>
      </w:r>
      <w:r>
        <w:t>e EIF only collects energy usage from Network Functions</w:t>
      </w:r>
      <w:r w:rsidR="00002CB5">
        <w:t>,</w:t>
      </w:r>
      <w:r>
        <w:t xml:space="preserve"> and Application Servers are not Network Functions.</w:t>
      </w:r>
      <w:r w:rsidR="00002CB5">
        <w:t xml:space="preserve"> A different solution is needed here.</w:t>
      </w:r>
    </w:p>
  </w:comment>
  <w:comment w:id="43" w:author="Daniel " w:date="2025-12-16T15:04:00Z" w:initials="D">
    <w:p w14:paraId="042B5663" w14:textId="77777777" w:rsidR="00C23017" w:rsidRDefault="00C23017" w:rsidP="00C23017">
      <w:pPr>
        <w:pStyle w:val="CommentText"/>
      </w:pPr>
      <w:r>
        <w:rPr>
          <w:rStyle w:val="CommentReference"/>
        </w:rPr>
        <w:annotationRef/>
      </w:r>
      <w:r>
        <w:t>This is corrected now.</w:t>
      </w:r>
    </w:p>
  </w:comment>
  <w:comment w:id="44" w:author="Richard Bradbury" w:date="2025-11-13T15:02:00Z" w:initials="RB">
    <w:p w14:paraId="48C5C8D7" w14:textId="79598E89" w:rsidR="00D84C3E" w:rsidRPr="00461CD0" w:rsidRDefault="00D84C3E">
      <w:pPr>
        <w:pStyle w:val="CommentText"/>
      </w:pPr>
      <w:r w:rsidRPr="00461CD0">
        <w:rPr>
          <w:rStyle w:val="CommentReference"/>
        </w:rPr>
        <w:annotationRef/>
      </w:r>
      <w:r w:rsidRPr="00461CD0">
        <w:t>Is this the existing QoE metrics, or some new form?</w:t>
      </w:r>
    </w:p>
    <w:p w14:paraId="2224FD15" w14:textId="719CB149" w:rsidR="00D84C3E" w:rsidRPr="00461CD0" w:rsidRDefault="00D84C3E">
      <w:pPr>
        <w:pStyle w:val="CommentText"/>
      </w:pPr>
      <w:r w:rsidRPr="00461CD0">
        <w:t>The introductory clause doesn’t explain.</w:t>
      </w:r>
    </w:p>
  </w:comment>
  <w:comment w:id="45" w:author="Daniel " w:date="2025-11-18T16:42:00Z" w:initials="D">
    <w:p w14:paraId="0E4A3DB4" w14:textId="77777777" w:rsidR="0074724B" w:rsidRDefault="0074724B" w:rsidP="0074724B">
      <w:pPr>
        <w:pStyle w:val="CommentText"/>
      </w:pPr>
      <w:r>
        <w:rPr>
          <w:rStyle w:val="CommentReference"/>
        </w:rPr>
        <w:annotationRef/>
      </w:r>
      <w:r>
        <w:t>It is existing QoE metrics</w:t>
      </w:r>
    </w:p>
  </w:comment>
  <w:comment w:id="46" w:author="Richard Bradbury" w:date="2025-11-28T19:59:00Z" w:initials="RB">
    <w:p w14:paraId="3EF81B7D" w14:textId="31AAC5B1" w:rsidR="00002CB5" w:rsidRDefault="00002CB5">
      <w:pPr>
        <w:pStyle w:val="CommentText"/>
      </w:pPr>
      <w:r>
        <w:rPr>
          <w:rStyle w:val="CommentReference"/>
        </w:rPr>
        <w:annotationRef/>
      </w:r>
      <w:r>
        <w:t>That doesn’t seem right.</w:t>
      </w:r>
    </w:p>
  </w:comment>
  <w:comment w:id="47" w:author="Daniel " w:date="2025-12-16T15:05:00Z" w:initials="D">
    <w:p w14:paraId="29E08FFB" w14:textId="77777777" w:rsidR="00C23017" w:rsidRDefault="00C23017" w:rsidP="00C23017">
      <w:pPr>
        <w:pStyle w:val="CommentText"/>
      </w:pPr>
      <w:r>
        <w:rPr>
          <w:rStyle w:val="CommentReference"/>
        </w:rPr>
        <w:annotationRef/>
      </w:r>
      <w:r>
        <w:t>This is corrected now</w:t>
      </w:r>
    </w:p>
  </w:comment>
  <w:comment w:id="38" w:author="Richard Bradbury" w:date="2025-11-13T15:00:00Z" w:initials="RB">
    <w:p w14:paraId="35A257B8" w14:textId="0A517104" w:rsidR="00DB03E2" w:rsidRPr="00461CD0" w:rsidRDefault="00DB03E2">
      <w:pPr>
        <w:pStyle w:val="CommentText"/>
      </w:pPr>
      <w:r w:rsidRPr="00461CD0">
        <w:rPr>
          <w:rStyle w:val="CommentReference"/>
        </w:rPr>
        <w:annotationRef/>
      </w:r>
      <w:r w:rsidRPr="00461CD0">
        <w:t>In Rel-19, we established an interaction pattern where the Media AS is configured (via Service Access Information obtained at reference point M3) to provide QoE metrics periodically to the Media AF (also at reference point M3).</w:t>
      </w:r>
    </w:p>
    <w:p w14:paraId="1226E2E1" w14:textId="2849CB5D" w:rsidR="00DB03E2" w:rsidRPr="00461CD0" w:rsidRDefault="00DB03E2">
      <w:pPr>
        <w:pStyle w:val="CommentText"/>
      </w:pPr>
      <w:r w:rsidRPr="00461CD0">
        <w:t>Why is that not sufficient to support this Use Case?</w:t>
      </w:r>
    </w:p>
  </w:comment>
  <w:comment w:id="39" w:author="Daniel " w:date="2025-11-18T16:22:00Z" w:initials="D">
    <w:p w14:paraId="1A1514D2" w14:textId="2F9D59E2" w:rsidR="00D40ACA" w:rsidRDefault="00D40ACA" w:rsidP="00D40ACA">
      <w:pPr>
        <w:pStyle w:val="CommentText"/>
      </w:pPr>
      <w:r>
        <w:rPr>
          <w:rStyle w:val="CommentReference"/>
        </w:rPr>
        <w:annotationRef/>
      </w:r>
      <w:r>
        <w:t>Yes indeed, but does that also include energy related metrics from the AS to the AF? If yes, then its good, if not, then that is the gap im trying to fill.</w:t>
      </w:r>
    </w:p>
  </w:comment>
  <w:comment w:id="48" w:author="Richard Bradbury" w:date="2025-11-28T20:48:00Z" w:initials="RB">
    <w:p w14:paraId="4275BFC3" w14:textId="7594924E" w:rsidR="004D33C1" w:rsidRDefault="004D33C1">
      <w:pPr>
        <w:pStyle w:val="CommentText"/>
      </w:pPr>
      <w:r>
        <w:rPr>
          <w:rStyle w:val="CommentReference"/>
        </w:rPr>
        <w:annotationRef/>
      </w:r>
      <w:r>
        <w:t>More detail needed here, I think.</w:t>
      </w:r>
    </w:p>
  </w:comment>
  <w:comment w:id="49" w:author="Daniel " w:date="2025-12-16T15:05:00Z" w:initials="D">
    <w:p w14:paraId="72A994FC" w14:textId="77777777" w:rsidR="00C23017" w:rsidRDefault="00C23017" w:rsidP="00C23017">
      <w:pPr>
        <w:pStyle w:val="CommentText"/>
      </w:pPr>
      <w:r>
        <w:rPr>
          <w:rStyle w:val="CommentReference"/>
        </w:rPr>
        <w:annotationRef/>
      </w:r>
      <w:r>
        <w:t>It is corrected now</w:t>
      </w:r>
    </w:p>
  </w:comment>
  <w:comment w:id="52" w:author="Richard Bradbury" w:date="2025-11-28T20:43:00Z" w:initials="RB">
    <w:p w14:paraId="6073F665" w14:textId="6D1BF7DF" w:rsidR="00520D20" w:rsidRDefault="00520D20">
      <w:pPr>
        <w:pStyle w:val="CommentText"/>
      </w:pPr>
      <w:r>
        <w:rPr>
          <w:rStyle w:val="CommentReference"/>
        </w:rPr>
        <w:annotationRef/>
      </w:r>
      <w:r>
        <w:t>We’re not interested in possibilities here.</w:t>
      </w:r>
    </w:p>
    <w:p w14:paraId="28825F8F" w14:textId="204959EA" w:rsidR="00520D20" w:rsidRDefault="00520D20">
      <w:pPr>
        <w:pStyle w:val="CommentText"/>
      </w:pPr>
      <w:r>
        <w:t>What is your proposed solution?</w:t>
      </w:r>
    </w:p>
  </w:comment>
  <w:comment w:id="53" w:author="Daniel " w:date="2025-12-16T15:11:00Z" w:initials="D">
    <w:p w14:paraId="5E0422A7" w14:textId="77777777" w:rsidR="00393E36" w:rsidRDefault="00393E36" w:rsidP="00393E36">
      <w:pPr>
        <w:pStyle w:val="CommentText"/>
      </w:pPr>
      <w:r>
        <w:rPr>
          <w:rStyle w:val="CommentReference"/>
        </w:rPr>
        <w:annotationRef/>
      </w:r>
      <w:r>
        <w:t>It is corrected now</w:t>
      </w:r>
    </w:p>
  </w:comment>
  <w:comment w:id="56" w:author="Richard Bradbury" w:date="2025-11-28T20:46:00Z" w:initials="RB">
    <w:p w14:paraId="25E0AF37" w14:textId="759F709D" w:rsidR="001F2FA6" w:rsidRDefault="001F2FA6">
      <w:pPr>
        <w:pStyle w:val="CommentText"/>
      </w:pPr>
      <w:r>
        <w:rPr>
          <w:rStyle w:val="CommentReference"/>
        </w:rPr>
        <w:annotationRef/>
      </w:r>
      <w:r>
        <w:t>The Media Player Entry URL is only needed to start the media delivery session. Why would a new one need to be delivered?</w:t>
      </w:r>
    </w:p>
  </w:comment>
  <w:comment w:id="57" w:author="Daniel " w:date="2025-12-16T15:13:00Z" w:initials="D">
    <w:p w14:paraId="2891D0B3" w14:textId="77777777" w:rsidR="00393E36" w:rsidRDefault="00393E36" w:rsidP="00393E36">
      <w:pPr>
        <w:pStyle w:val="CommentText"/>
      </w:pPr>
      <w:r>
        <w:rPr>
          <w:rStyle w:val="CommentReference"/>
        </w:rPr>
        <w:annotationRef/>
      </w:r>
      <w:r>
        <w:t>It is my understanding that if you choose a new service location of the Media AS, you may need a new media player entry URL.</w:t>
      </w:r>
    </w:p>
  </w:comment>
  <w:comment w:id="58" w:author="Richard Bradbury (2025-12-18)" w:date="2025-12-18T13:57:00Z" w:initials="RB">
    <w:p w14:paraId="6EDD202A" w14:textId="77777777" w:rsidR="00347C58" w:rsidRDefault="00347C58">
      <w:pPr>
        <w:pStyle w:val="CommentText"/>
      </w:pPr>
      <w:r>
        <w:rPr>
          <w:rStyle w:val="CommentReference"/>
        </w:rPr>
        <w:annotationRef/>
      </w:r>
      <w:r>
        <w:t>That’s not a correct understanding.</w:t>
      </w:r>
    </w:p>
    <w:p w14:paraId="60B80804" w14:textId="703AF9A5" w:rsidR="00347C58" w:rsidRDefault="00347C58">
      <w:pPr>
        <w:pStyle w:val="CommentText"/>
      </w:pPr>
      <w:r>
        <w:t>Let’s confirm on the MBS call.</w:t>
      </w:r>
    </w:p>
  </w:comment>
  <w:comment w:id="54" w:author="Richard Bradbury" w:date="2025-11-28T20:44:00Z" w:initials="RB">
    <w:p w14:paraId="625A100C" w14:textId="0A80D1D3" w:rsidR="00520D20" w:rsidRDefault="00520D20">
      <w:pPr>
        <w:pStyle w:val="CommentText"/>
      </w:pPr>
      <w:r>
        <w:rPr>
          <w:rStyle w:val="CommentReference"/>
        </w:rPr>
        <w:annotationRef/>
      </w:r>
      <w:r>
        <w:t>That’s a pretty huge delta compared with now.</w:t>
      </w:r>
    </w:p>
    <w:p w14:paraId="08CC69BA" w14:textId="581F7996" w:rsidR="00520D20" w:rsidRDefault="00520D20">
      <w:pPr>
        <w:pStyle w:val="CommentText"/>
      </w:pPr>
      <w:r>
        <w:t>Needs further detail in order to assess the gap.</w:t>
      </w:r>
    </w:p>
  </w:comment>
  <w:comment w:id="55" w:author="Daniel " w:date="2025-12-16T15:12:00Z" w:initials="D">
    <w:p w14:paraId="0BCA0AC1" w14:textId="77777777" w:rsidR="00393E36" w:rsidRDefault="00393E36" w:rsidP="00393E36">
      <w:pPr>
        <w:pStyle w:val="CommentText"/>
      </w:pPr>
      <w:r>
        <w:rPr>
          <w:rStyle w:val="CommentReference"/>
        </w:rPr>
        <w:annotationRef/>
      </w:r>
      <w:r>
        <w:t>Im proposing to reuse the existing mechanism for sending Service Access Information update notifications to the Media Session Handler</w:t>
      </w:r>
    </w:p>
  </w:comment>
  <w:comment w:id="59" w:author="Richard Bradbury (2025-12-18)" w:date="2025-12-18T13:58:00Z" w:initials="RB">
    <w:p w14:paraId="609624E2" w14:textId="0DDFF44F" w:rsidR="00347C58" w:rsidRDefault="00347C58">
      <w:pPr>
        <w:pStyle w:val="CommentText"/>
      </w:pPr>
      <w:r>
        <w:rPr>
          <w:rStyle w:val="CommentReference"/>
        </w:rPr>
        <w:annotationRef/>
      </w:r>
      <w:r>
        <w:t>Which clause?</w:t>
      </w:r>
    </w:p>
  </w:comment>
  <w:comment w:id="50" w:author="Richard Bradbury" w:date="2025-11-13T15:02:00Z" w:initials="RB">
    <w:p w14:paraId="497EED44" w14:textId="7FE2B26C" w:rsidR="00D84C3E" w:rsidRPr="00461CD0" w:rsidRDefault="00D84C3E">
      <w:pPr>
        <w:pStyle w:val="CommentText"/>
      </w:pPr>
      <w:r w:rsidRPr="00461CD0">
        <w:t xml:space="preserve">I read this </w:t>
      </w:r>
      <w:r w:rsidRPr="00461CD0">
        <w:rPr>
          <w:rStyle w:val="CommentReference"/>
        </w:rPr>
        <w:annotationRef/>
      </w:r>
      <w:r w:rsidRPr="00461CD0">
        <w:t>as list of service locations (and their energy characteristics).</w:t>
      </w:r>
    </w:p>
    <w:p w14:paraId="689C19D9" w14:textId="5B8629CC" w:rsidR="00D84C3E" w:rsidRPr="00461CD0" w:rsidRDefault="00D84C3E">
      <w:pPr>
        <w:pStyle w:val="CommentText"/>
      </w:pPr>
      <w:r w:rsidRPr="00461CD0">
        <w:t>Are you proposing to reuse the existing mechanism for sending Service Access Information update notifications to the Media Session Handler? If so, please cross-reference it.</w:t>
      </w:r>
    </w:p>
  </w:comment>
  <w:comment w:id="51" w:author="Daniel " w:date="2025-12-16T15:07:00Z" w:initials="D">
    <w:p w14:paraId="571FA219" w14:textId="77777777" w:rsidR="00393E36" w:rsidRDefault="00393E36" w:rsidP="00393E36">
      <w:pPr>
        <w:pStyle w:val="CommentText"/>
      </w:pPr>
      <w:r>
        <w:rPr>
          <w:rStyle w:val="CommentReference"/>
        </w:rPr>
        <w:annotationRef/>
      </w:r>
      <w:r>
        <w:t>Yes, added a reference now.</w:t>
      </w:r>
    </w:p>
  </w:comment>
  <w:comment w:id="60" w:author="Richard Bradbury" w:date="2025-11-28T20:23:00Z" w:initials="RB">
    <w:p w14:paraId="0B6391A1" w14:textId="22BC4CDB" w:rsidR="00AC4799" w:rsidRDefault="00AC4799">
      <w:pPr>
        <w:pStyle w:val="CommentText"/>
      </w:pPr>
      <w:r>
        <w:rPr>
          <w:rStyle w:val="CommentReference"/>
        </w:rPr>
        <w:annotationRef/>
      </w:r>
      <w:r>
        <w:t>I think the Media Session Handler is the most likely decision-maker.</w:t>
      </w:r>
    </w:p>
  </w:comment>
  <w:comment w:id="61" w:author="Daniel " w:date="2025-12-16T15:13:00Z" w:initials="D">
    <w:p w14:paraId="6D8A08A9" w14:textId="77777777" w:rsidR="00393E36" w:rsidRDefault="00393E36" w:rsidP="00393E36">
      <w:pPr>
        <w:pStyle w:val="CommentText"/>
      </w:pPr>
      <w:r>
        <w:rPr>
          <w:rStyle w:val="CommentReference"/>
        </w:rPr>
        <w:annotationRef/>
      </w:r>
      <w:r>
        <w:t xml:space="preserve">It is correct. </w:t>
      </w:r>
    </w:p>
  </w:comment>
  <w:comment w:id="62" w:author="Richard Bradbury" w:date="2025-11-28T19:50:00Z" w:initials="RB">
    <w:p w14:paraId="22794C5D" w14:textId="44BF980B" w:rsidR="00943659" w:rsidRDefault="00943659">
      <w:pPr>
        <w:pStyle w:val="CommentText"/>
      </w:pPr>
      <w:r>
        <w:rPr>
          <w:rStyle w:val="CommentReference"/>
        </w:rPr>
        <w:annotationRef/>
      </w:r>
      <w:r>
        <w:t>What is this step?</w:t>
      </w:r>
    </w:p>
    <w:p w14:paraId="2F60F707" w14:textId="7BEA02CF" w:rsidR="00943659" w:rsidRDefault="00943659">
      <w:pPr>
        <w:pStyle w:val="CommentText"/>
      </w:pPr>
      <w:r>
        <w:t>Seems redundant.</w:t>
      </w:r>
    </w:p>
  </w:comment>
  <w:comment w:id="63" w:author="Daniel " w:date="2025-12-16T15:14:00Z" w:initials="D">
    <w:p w14:paraId="3F78B18E" w14:textId="77777777" w:rsidR="00393E36" w:rsidRDefault="00393E36" w:rsidP="00393E36">
      <w:pPr>
        <w:pStyle w:val="CommentText"/>
      </w:pPr>
      <w:r>
        <w:rPr>
          <w:rStyle w:val="CommentReference"/>
        </w:rPr>
        <w:annotationRef/>
      </w:r>
      <w:r>
        <w:t>It is removed</w:t>
      </w:r>
    </w:p>
  </w:comment>
  <w:comment w:id="64" w:author="Richard Bradbury" w:date="2025-11-28T20:35:00Z" w:initials="RB">
    <w:p w14:paraId="41775A2D" w14:textId="6AEA2627" w:rsidR="00302834" w:rsidRDefault="00302834">
      <w:pPr>
        <w:pStyle w:val="CommentText"/>
      </w:pPr>
      <w:r>
        <w:rPr>
          <w:rStyle w:val="CommentReference"/>
        </w:rPr>
        <w:annotationRef/>
      </w:r>
      <w:r>
        <w:t>Surely it’s the Energy Information AF and Media Client that jointly make this selection based on recent energy-related information received from the network and from the UE.</w:t>
      </w:r>
    </w:p>
    <w:p w14:paraId="4516B834" w14:textId="35F94DD7" w:rsidR="00302834" w:rsidRDefault="00302834">
      <w:pPr>
        <w:pStyle w:val="CommentText"/>
      </w:pPr>
      <w:r>
        <w:t>The Media Application Provider plays no active role in this selection; merely a passive role in provisioning something (which is currently absent from the call flow).</w:t>
      </w:r>
    </w:p>
  </w:comment>
  <w:comment w:id="65" w:author="Daniel " w:date="2025-12-16T15:15:00Z" w:initials="D">
    <w:p w14:paraId="650C8087" w14:textId="77777777" w:rsidR="00393E36" w:rsidRDefault="00393E36" w:rsidP="00393E36">
      <w:pPr>
        <w:pStyle w:val="CommentText"/>
      </w:pPr>
      <w:r>
        <w:rPr>
          <w:rStyle w:val="CommentReference"/>
        </w:rPr>
        <w:annotationRef/>
      </w:r>
      <w:r>
        <w:t xml:space="preserve">It is modifed now. </w:t>
      </w:r>
    </w:p>
  </w:comment>
  <w:comment w:id="66" w:author="Richard Bradbury (2025-12-18)" w:date="2025-12-18T13:56:00Z" w:initials="RB">
    <w:p w14:paraId="78BB55FA" w14:textId="11B0BF98" w:rsidR="00347C58" w:rsidRDefault="00347C58">
      <w:pPr>
        <w:pStyle w:val="CommentText"/>
      </w:pPr>
      <w:r>
        <w:rPr>
          <w:rStyle w:val="CommentReference"/>
        </w:rPr>
        <w:annotationRef/>
      </w:r>
      <w:r>
        <w:t>Don’t see any text change yet!</w:t>
      </w:r>
    </w:p>
  </w:comment>
  <w:comment w:id="67" w:author="Richard Bradbury" w:date="2025-11-13T15:34:00Z" w:initials="RB">
    <w:p w14:paraId="50EECB42" w14:textId="516AF88D" w:rsidR="00461CD0" w:rsidRDefault="00461CD0">
      <w:pPr>
        <w:pStyle w:val="CommentText"/>
      </w:pPr>
      <w:r>
        <w:rPr>
          <w:rStyle w:val="CommentReference"/>
        </w:rPr>
        <w:annotationRef/>
      </w:r>
      <w:r>
        <w:t>I couldn’t find a description of that earlier on.</w:t>
      </w:r>
    </w:p>
  </w:comment>
  <w:comment w:id="68" w:author="Daniel " w:date="2025-11-18T16:45:00Z" w:initials="D">
    <w:p w14:paraId="483A599F" w14:textId="77777777" w:rsidR="0074724B" w:rsidRDefault="0074724B" w:rsidP="0074724B">
      <w:pPr>
        <w:pStyle w:val="CommentText"/>
      </w:pPr>
      <w:r>
        <w:rPr>
          <w:rStyle w:val="CommentReference"/>
        </w:rPr>
        <w:annotationRef/>
      </w:r>
      <w:r>
        <w:t>Added now under functional description</w:t>
      </w:r>
    </w:p>
  </w:comment>
  <w:comment w:id="69" w:author="Richard Bradbury" w:date="2025-11-28T20:38:00Z" w:initials="RB">
    <w:p w14:paraId="28585CD4" w14:textId="1867AC63" w:rsidR="00302834" w:rsidRDefault="00302834">
      <w:pPr>
        <w:pStyle w:val="CommentText"/>
      </w:pPr>
      <w:r>
        <w:t>(</w:t>
      </w:r>
      <w:r>
        <w:rPr>
          <w:rStyle w:val="CommentReference"/>
        </w:rPr>
        <w:annotationRef/>
      </w:r>
      <w:r>
        <w:t>Not valid in the SA2 architecture.)</w:t>
      </w:r>
    </w:p>
  </w:comment>
  <w:comment w:id="70" w:author="Daniel " w:date="2025-12-16T15:14:00Z" w:initials="D">
    <w:p w14:paraId="68289902" w14:textId="77777777" w:rsidR="00393E36" w:rsidRDefault="00393E36" w:rsidP="00393E36">
      <w:pPr>
        <w:pStyle w:val="CommentText"/>
      </w:pPr>
      <w:r>
        <w:rPr>
          <w:rStyle w:val="CommentReference"/>
        </w:rPr>
        <w:annotationRef/>
      </w:r>
      <w:r>
        <w:t>Agreed</w:t>
      </w:r>
    </w:p>
  </w:comment>
  <w:comment w:id="71" w:author="Richard Bradbury" w:date="2025-11-13T15:37:00Z" w:initials="RB">
    <w:p w14:paraId="5975DF19" w14:textId="51296922" w:rsidR="004624B0" w:rsidRDefault="004624B0">
      <w:pPr>
        <w:pStyle w:val="CommentText"/>
      </w:pPr>
      <w:r>
        <w:rPr>
          <w:rStyle w:val="CommentReference"/>
        </w:rPr>
        <w:annotationRef/>
      </w:r>
      <w:r>
        <w:t>Not true. Steps 9, 10 and 11 of the call flow are new.</w:t>
      </w:r>
    </w:p>
    <w:p w14:paraId="52E9CC46" w14:textId="6366AACE" w:rsidR="004624B0" w:rsidRDefault="004624B0">
      <w:pPr>
        <w:pStyle w:val="CommentText"/>
      </w:pPr>
      <w:r>
        <w:t>Step 18, 19 and 20 also impact the 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933DCAD" w15:done="1"/>
  <w15:commentEx w15:paraId="085D8E1D" w15:paraIdParent="1933DCAD" w15:done="1"/>
  <w15:commentEx w15:paraId="69CD4AB4" w15:done="1"/>
  <w15:commentEx w15:paraId="43523EFE" w15:done="0"/>
  <w15:commentEx w15:paraId="45CD535D" w15:paraIdParent="43523EFE" w15:done="0"/>
  <w15:commentEx w15:paraId="6E83C71E" w15:done="0"/>
  <w15:commentEx w15:paraId="2177EAC9" w15:done="0"/>
  <w15:commentEx w15:paraId="3B312CF8" w15:done="0"/>
  <w15:commentEx w15:paraId="7D423CB1" w15:done="0"/>
  <w15:commentEx w15:paraId="6B5E3EC1" w15:done="0"/>
  <w15:commentEx w15:paraId="6932B6E7" w15:done="0"/>
  <w15:commentEx w15:paraId="7835CF96" w15:done="0"/>
  <w15:commentEx w15:paraId="0F7343C6" w15:done="0"/>
  <w15:commentEx w15:paraId="2F1A0D98" w15:done="0"/>
  <w15:commentEx w15:paraId="11A81031" w15:paraIdParent="2F1A0D98" w15:done="0"/>
  <w15:commentEx w15:paraId="67F5357E" w15:paraIdParent="2F1A0D98" w15:done="0"/>
  <w15:commentEx w15:paraId="3B27B78E" w15:done="0"/>
  <w15:commentEx w15:paraId="50FD2AEC" w15:paraIdParent="3B27B78E" w15:done="0"/>
  <w15:commentEx w15:paraId="6D9EFC55" w15:done="0"/>
  <w15:commentEx w15:paraId="7446B914" w15:paraIdParent="6D9EFC55" w15:done="0"/>
  <w15:commentEx w15:paraId="71133D32" w15:done="0"/>
  <w15:commentEx w15:paraId="5EC4353D" w15:done="0"/>
  <w15:commentEx w15:paraId="14F98C47" w15:done="0"/>
  <w15:commentEx w15:paraId="26749D9C" w15:paraIdParent="14F98C47" w15:done="0"/>
  <w15:commentEx w15:paraId="51C1CE96" w15:done="0"/>
  <w15:commentEx w15:paraId="5CE8B9D2" w15:paraIdParent="51C1CE96" w15:done="0"/>
  <w15:commentEx w15:paraId="01FE6B57" w15:done="0"/>
  <w15:commentEx w15:paraId="7AECE999" w15:paraIdParent="01FE6B57" w15:done="0"/>
  <w15:commentEx w15:paraId="7F7E99F9" w15:done="0"/>
  <w15:commentEx w15:paraId="042B5663" w15:paraIdParent="7F7E99F9" w15:done="0"/>
  <w15:commentEx w15:paraId="2224FD15" w15:done="0"/>
  <w15:commentEx w15:paraId="0E4A3DB4" w15:paraIdParent="2224FD15" w15:done="0"/>
  <w15:commentEx w15:paraId="3EF81B7D" w15:paraIdParent="2224FD15" w15:done="0"/>
  <w15:commentEx w15:paraId="29E08FFB" w15:paraIdParent="2224FD15" w15:done="0"/>
  <w15:commentEx w15:paraId="1226E2E1" w15:done="0"/>
  <w15:commentEx w15:paraId="1A1514D2" w15:paraIdParent="1226E2E1" w15:done="0"/>
  <w15:commentEx w15:paraId="4275BFC3" w15:done="0"/>
  <w15:commentEx w15:paraId="72A994FC" w15:paraIdParent="4275BFC3" w15:done="0"/>
  <w15:commentEx w15:paraId="28825F8F" w15:done="1"/>
  <w15:commentEx w15:paraId="5E0422A7" w15:paraIdParent="28825F8F" w15:done="1"/>
  <w15:commentEx w15:paraId="25E0AF37" w15:done="0"/>
  <w15:commentEx w15:paraId="2891D0B3" w15:paraIdParent="25E0AF37" w15:done="0"/>
  <w15:commentEx w15:paraId="60B80804" w15:paraIdParent="25E0AF37" w15:done="0"/>
  <w15:commentEx w15:paraId="08CC69BA" w15:done="0"/>
  <w15:commentEx w15:paraId="0BCA0AC1" w15:paraIdParent="08CC69BA" w15:done="0"/>
  <w15:commentEx w15:paraId="609624E2" w15:done="0"/>
  <w15:commentEx w15:paraId="689C19D9" w15:done="0"/>
  <w15:commentEx w15:paraId="571FA219" w15:paraIdParent="689C19D9" w15:done="0"/>
  <w15:commentEx w15:paraId="0B6391A1" w15:done="1"/>
  <w15:commentEx w15:paraId="6D8A08A9" w15:paraIdParent="0B6391A1" w15:done="1"/>
  <w15:commentEx w15:paraId="2F60F707" w15:done="1"/>
  <w15:commentEx w15:paraId="3F78B18E" w15:paraIdParent="2F60F707" w15:done="1"/>
  <w15:commentEx w15:paraId="4516B834" w15:done="0"/>
  <w15:commentEx w15:paraId="650C8087" w15:paraIdParent="4516B834" w15:done="0"/>
  <w15:commentEx w15:paraId="78BB55FA" w15:paraIdParent="4516B834" w15:done="0"/>
  <w15:commentEx w15:paraId="50EECB42" w15:done="1"/>
  <w15:commentEx w15:paraId="483A599F" w15:paraIdParent="50EECB42" w15:done="1"/>
  <w15:commentEx w15:paraId="28585CD4" w15:done="0"/>
  <w15:commentEx w15:paraId="68289902" w15:paraIdParent="28585CD4" w15:done="0"/>
  <w15:commentEx w15:paraId="52E9CC4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076A595" w16cex:dateUtc="2025-11-28T18:51:00Z"/>
  <w16cex:commentExtensible w16cex:durableId="49E0F410" w16cex:dateUtc="2025-12-16T11:10:00Z"/>
  <w16cex:commentExtensible w16cex:durableId="2485FB8F" w16cex:dateUtc="2025-11-28T18:25:00Z"/>
  <w16cex:commentExtensible w16cex:durableId="423CEF6C" w16cex:dateUtc="2025-11-28T18:42:00Z"/>
  <w16cex:commentExtensible w16cex:durableId="03B504A9" w16cex:dateUtc="2025-12-16T11:38:00Z"/>
  <w16cex:commentExtensible w16cex:durableId="493D9E41" w16cex:dateUtc="2025-12-16T13:39:00Z"/>
  <w16cex:commentExtensible w16cex:durableId="4B3D150E" w16cex:dateUtc="2025-12-16T13:38:00Z"/>
  <w16cex:commentExtensible w16cex:durableId="0E6FEFCF" w16cex:dateUtc="2025-12-16T13:38:00Z"/>
  <w16cex:commentExtensible w16cex:durableId="5A8747C7" w16cex:dateUtc="2025-12-16T13:37:00Z"/>
  <w16cex:commentExtensible w16cex:durableId="4640A9B7" w16cex:dateUtc="2025-12-16T13:37:00Z"/>
  <w16cex:commentExtensible w16cex:durableId="2A5EE2E2" w16cex:dateUtc="2025-12-16T13:36:00Z"/>
  <w16cex:commentExtensible w16cex:durableId="7A246762" w16cex:dateUtc="2025-12-16T13:35:00Z"/>
  <w16cex:commentExtensible w16cex:durableId="76FCE796" w16cex:dateUtc="2025-12-16T13:33:00Z"/>
  <w16cex:commentExtensible w16cex:durableId="1094405E" w16cex:dateUtc="2025-11-28T21:12:00Z"/>
  <w16cex:commentExtensible w16cex:durableId="0CDCF8B4" w16cex:dateUtc="2025-12-16T13:43:00Z"/>
  <w16cex:commentExtensible w16cex:durableId="1D64883B" w16cex:dateUtc="2025-12-18T12:54:00Z"/>
  <w16cex:commentExtensible w16cex:durableId="02741605" w16cex:dateUtc="2025-11-28T20:32:00Z"/>
  <w16cex:commentExtensible w16cex:durableId="64E142DB" w16cex:dateUtc="2025-12-16T13:44:00Z"/>
  <w16cex:commentExtensible w16cex:durableId="23FDC304" w16cex:dateUtc="2025-11-28T19:35:00Z"/>
  <w16cex:commentExtensible w16cex:durableId="4FF1E2E8" w16cex:dateUtc="2025-12-16T14:01:00Z"/>
  <w16cex:commentExtensible w16cex:durableId="023D7EBE" w16cex:dateUtc="2025-12-18T12:56:00Z"/>
  <w16cex:commentExtensible w16cex:durableId="3F93979D" w16cex:dateUtc="2025-12-18T12:58:00Z"/>
  <w16cex:commentExtensible w16cex:durableId="6AC2800C" w16cex:dateUtc="2025-11-28T20:33:00Z"/>
  <w16cex:commentExtensible w16cex:durableId="45D82A06" w16cex:dateUtc="2025-12-16T14:01:00Z"/>
  <w16cex:commentExtensible w16cex:durableId="223F059C" w16cex:dateUtc="2025-11-28T20:34:00Z"/>
  <w16cex:commentExtensible w16cex:durableId="46242DCF" w16cex:dateUtc="2025-12-16T14:02:00Z"/>
  <w16cex:commentExtensible w16cex:durableId="44D2FCF6" w16cex:dateUtc="2025-11-28T19:58:00Z"/>
  <w16cex:commentExtensible w16cex:durableId="465D0DAE" w16cex:dateUtc="2025-12-16T14:03:00Z"/>
  <w16cex:commentExtensible w16cex:durableId="47337CA9" w16cex:dateUtc="2025-11-28T19:29:00Z"/>
  <w16cex:commentExtensible w16cex:durableId="6B5F71A1" w16cex:dateUtc="2025-12-16T14:04:00Z"/>
  <w16cex:commentExtensible w16cex:durableId="56D29DE1" w16cex:dateUtc="2025-11-13T15:02:00Z"/>
  <w16cex:commentExtensible w16cex:durableId="22E65514" w16cex:dateUtc="2025-11-18T15:42:00Z"/>
  <w16cex:commentExtensible w16cex:durableId="7F4D1FB9" w16cex:dateUtc="2025-11-28T19:59:00Z"/>
  <w16cex:commentExtensible w16cex:durableId="0510B8B0" w16cex:dateUtc="2025-12-16T14:05:00Z"/>
  <w16cex:commentExtensible w16cex:durableId="3ED332C8" w16cex:dateUtc="2025-11-13T15:00:00Z"/>
  <w16cex:commentExtensible w16cex:durableId="6A0C5A38" w16cex:dateUtc="2025-11-18T15:22:00Z"/>
  <w16cex:commentExtensible w16cex:durableId="38C6CF61" w16cex:dateUtc="2025-11-28T20:48:00Z"/>
  <w16cex:commentExtensible w16cex:durableId="51F56303" w16cex:dateUtc="2025-12-16T14:05:00Z"/>
  <w16cex:commentExtensible w16cex:durableId="48469E7D" w16cex:dateUtc="2025-11-28T20:43:00Z"/>
  <w16cex:commentExtensible w16cex:durableId="297D5B72" w16cex:dateUtc="2025-12-16T14:11:00Z"/>
  <w16cex:commentExtensible w16cex:durableId="46BE31AB" w16cex:dateUtc="2025-11-28T20:46:00Z"/>
  <w16cex:commentExtensible w16cex:durableId="0D83C400" w16cex:dateUtc="2025-12-16T14:13:00Z"/>
  <w16cex:commentExtensible w16cex:durableId="76D47A47" w16cex:dateUtc="2025-12-18T13:57:00Z"/>
  <w16cex:commentExtensible w16cex:durableId="1CE49FAA" w16cex:dateUtc="2025-11-28T20:44:00Z"/>
  <w16cex:commentExtensible w16cex:durableId="4EC4D8B8" w16cex:dateUtc="2025-12-16T14:12:00Z"/>
  <w16cex:commentExtensible w16cex:durableId="62E48920" w16cex:dateUtc="2025-12-18T13:58:00Z"/>
  <w16cex:commentExtensible w16cex:durableId="2384F7B1" w16cex:dateUtc="2025-11-13T15:02:00Z"/>
  <w16cex:commentExtensible w16cex:durableId="6C5914E1" w16cex:dateUtc="2025-12-16T14:07:00Z"/>
  <w16cex:commentExtensible w16cex:durableId="1AD46C96" w16cex:dateUtc="2025-11-28T20:23:00Z"/>
  <w16cex:commentExtensible w16cex:durableId="1ED8C339" w16cex:dateUtc="2025-12-16T14:13:00Z"/>
  <w16cex:commentExtensible w16cex:durableId="2CAE4311" w16cex:dateUtc="2025-11-28T19:50:00Z"/>
  <w16cex:commentExtensible w16cex:durableId="4C800268" w16cex:dateUtc="2025-12-16T14:14:00Z"/>
  <w16cex:commentExtensible w16cex:durableId="3FFDACDD" w16cex:dateUtc="2025-11-28T20:35:00Z"/>
  <w16cex:commentExtensible w16cex:durableId="620020EE" w16cex:dateUtc="2025-12-16T14:15:00Z"/>
  <w16cex:commentExtensible w16cex:durableId="534B168A" w16cex:dateUtc="2025-12-18T13:56:00Z"/>
  <w16cex:commentExtensible w16cex:durableId="6B1AB109" w16cex:dateUtc="2025-11-13T15:34:00Z"/>
  <w16cex:commentExtensible w16cex:durableId="4BFBD73A" w16cex:dateUtc="2025-11-18T15:45:00Z"/>
  <w16cex:commentExtensible w16cex:durableId="3CB4B5AE" w16cex:dateUtc="2025-11-28T20:38:00Z"/>
  <w16cex:commentExtensible w16cex:durableId="2615469A" w16cex:dateUtc="2025-12-16T14:14:00Z"/>
  <w16cex:commentExtensible w16cex:durableId="0A3FBEE0" w16cex:dateUtc="2025-11-13T15: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933DCAD" w16cid:durableId="6076A595"/>
  <w16cid:commentId w16cid:paraId="085D8E1D" w16cid:durableId="49E0F410"/>
  <w16cid:commentId w16cid:paraId="69CD4AB4" w16cid:durableId="2485FB8F"/>
  <w16cid:commentId w16cid:paraId="43523EFE" w16cid:durableId="423CEF6C"/>
  <w16cid:commentId w16cid:paraId="45CD535D" w16cid:durableId="03B504A9"/>
  <w16cid:commentId w16cid:paraId="6E83C71E" w16cid:durableId="493D9E41"/>
  <w16cid:commentId w16cid:paraId="2177EAC9" w16cid:durableId="4B3D150E"/>
  <w16cid:commentId w16cid:paraId="3B312CF8" w16cid:durableId="0E6FEFCF"/>
  <w16cid:commentId w16cid:paraId="7D423CB1" w16cid:durableId="5A8747C7"/>
  <w16cid:commentId w16cid:paraId="6B5E3EC1" w16cid:durableId="4640A9B7"/>
  <w16cid:commentId w16cid:paraId="6932B6E7" w16cid:durableId="2A5EE2E2"/>
  <w16cid:commentId w16cid:paraId="7835CF96" w16cid:durableId="7A246762"/>
  <w16cid:commentId w16cid:paraId="0F7343C6" w16cid:durableId="76FCE796"/>
  <w16cid:commentId w16cid:paraId="2F1A0D98" w16cid:durableId="1094405E"/>
  <w16cid:commentId w16cid:paraId="11A81031" w16cid:durableId="0CDCF8B4"/>
  <w16cid:commentId w16cid:paraId="67F5357E" w16cid:durableId="1D64883B"/>
  <w16cid:commentId w16cid:paraId="3B27B78E" w16cid:durableId="02741605"/>
  <w16cid:commentId w16cid:paraId="50FD2AEC" w16cid:durableId="64E142DB"/>
  <w16cid:commentId w16cid:paraId="6D9EFC55" w16cid:durableId="23FDC304"/>
  <w16cid:commentId w16cid:paraId="7446B914" w16cid:durableId="4FF1E2E8"/>
  <w16cid:commentId w16cid:paraId="71133D32" w16cid:durableId="023D7EBE"/>
  <w16cid:commentId w16cid:paraId="5EC4353D" w16cid:durableId="3F93979D"/>
  <w16cid:commentId w16cid:paraId="14F98C47" w16cid:durableId="6AC2800C"/>
  <w16cid:commentId w16cid:paraId="26749D9C" w16cid:durableId="45D82A06"/>
  <w16cid:commentId w16cid:paraId="51C1CE96" w16cid:durableId="223F059C"/>
  <w16cid:commentId w16cid:paraId="5CE8B9D2" w16cid:durableId="46242DCF"/>
  <w16cid:commentId w16cid:paraId="01FE6B57" w16cid:durableId="44D2FCF6"/>
  <w16cid:commentId w16cid:paraId="7AECE999" w16cid:durableId="465D0DAE"/>
  <w16cid:commentId w16cid:paraId="7F7E99F9" w16cid:durableId="47337CA9"/>
  <w16cid:commentId w16cid:paraId="042B5663" w16cid:durableId="6B5F71A1"/>
  <w16cid:commentId w16cid:paraId="2224FD15" w16cid:durableId="56D29DE1"/>
  <w16cid:commentId w16cid:paraId="0E4A3DB4" w16cid:durableId="22E65514"/>
  <w16cid:commentId w16cid:paraId="3EF81B7D" w16cid:durableId="7F4D1FB9"/>
  <w16cid:commentId w16cid:paraId="29E08FFB" w16cid:durableId="0510B8B0"/>
  <w16cid:commentId w16cid:paraId="1226E2E1" w16cid:durableId="3ED332C8"/>
  <w16cid:commentId w16cid:paraId="1A1514D2" w16cid:durableId="6A0C5A38"/>
  <w16cid:commentId w16cid:paraId="4275BFC3" w16cid:durableId="38C6CF61"/>
  <w16cid:commentId w16cid:paraId="72A994FC" w16cid:durableId="51F56303"/>
  <w16cid:commentId w16cid:paraId="28825F8F" w16cid:durableId="48469E7D"/>
  <w16cid:commentId w16cid:paraId="5E0422A7" w16cid:durableId="297D5B72"/>
  <w16cid:commentId w16cid:paraId="25E0AF37" w16cid:durableId="46BE31AB"/>
  <w16cid:commentId w16cid:paraId="2891D0B3" w16cid:durableId="0D83C400"/>
  <w16cid:commentId w16cid:paraId="60B80804" w16cid:durableId="76D47A47"/>
  <w16cid:commentId w16cid:paraId="08CC69BA" w16cid:durableId="1CE49FAA"/>
  <w16cid:commentId w16cid:paraId="0BCA0AC1" w16cid:durableId="4EC4D8B8"/>
  <w16cid:commentId w16cid:paraId="609624E2" w16cid:durableId="62E48920"/>
  <w16cid:commentId w16cid:paraId="689C19D9" w16cid:durableId="2384F7B1"/>
  <w16cid:commentId w16cid:paraId="571FA219" w16cid:durableId="6C5914E1"/>
  <w16cid:commentId w16cid:paraId="0B6391A1" w16cid:durableId="1AD46C96"/>
  <w16cid:commentId w16cid:paraId="6D8A08A9" w16cid:durableId="1ED8C339"/>
  <w16cid:commentId w16cid:paraId="2F60F707" w16cid:durableId="2CAE4311"/>
  <w16cid:commentId w16cid:paraId="3F78B18E" w16cid:durableId="4C800268"/>
  <w16cid:commentId w16cid:paraId="4516B834" w16cid:durableId="3FFDACDD"/>
  <w16cid:commentId w16cid:paraId="650C8087" w16cid:durableId="620020EE"/>
  <w16cid:commentId w16cid:paraId="78BB55FA" w16cid:durableId="534B168A"/>
  <w16cid:commentId w16cid:paraId="50EECB42" w16cid:durableId="6B1AB109"/>
  <w16cid:commentId w16cid:paraId="483A599F" w16cid:durableId="4BFBD73A"/>
  <w16cid:commentId w16cid:paraId="28585CD4" w16cid:durableId="3CB4B5AE"/>
  <w16cid:commentId w16cid:paraId="68289902" w16cid:durableId="2615469A"/>
  <w16cid:commentId w16cid:paraId="52E9CC46" w16cid:durableId="0A3FBEE0"/>
</w16cid:commentsIds>
</file>

<file path=word/customizations.xml><?xml version="1.0" encoding="utf-8"?>
<wne:tcg xmlns:r="http://schemas.openxmlformats.org/officeDocument/2006/relationships" xmlns:wne="http://schemas.microsoft.com/office/word/2006/wordml">
  <wne:keymaps>
    <wne:keymap wne:kcmPrimary="0743">
      <wne:acd wne:acdName="acd2"/>
    </wne:keymap>
    <wne:keymap wne:kcmPrimary="074E">
      <wne:acd wne:acdName="acd0"/>
    </wne:keymap>
  </wne:keymaps>
  <wne:toolbars>
    <wne:acdManifest>
      <wne:acdEntry wne:acdName="acd0"/>
      <wne:acdEntry wne:acdName="acd1"/>
      <wne:acdEntry wne:acdName="acd2"/>
    </wne:acdManifest>
    <wne:toolbarData r:id="rId1"/>
  </wne:toolbars>
  <wne:acds>
    <wne:acd wne:argValue="AQAAAAAA" wne:acdName="acd0" wne:fciIndexBasedOn="0065"/>
    <wne:acd wne:acdName="acd1" wne:fciIndexBasedOn="0065"/>
    <wne:acd wne:argValue="AgBDAG8AZABlACAAKABjAGgAYQByACk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050F0" w14:textId="77777777" w:rsidR="00A320FE" w:rsidRPr="00461CD0" w:rsidRDefault="00A320FE">
      <w:r w:rsidRPr="00461CD0">
        <w:separator/>
      </w:r>
    </w:p>
  </w:endnote>
  <w:endnote w:type="continuationSeparator" w:id="0">
    <w:p w14:paraId="746306ED" w14:textId="77777777" w:rsidR="00A320FE" w:rsidRPr="00461CD0" w:rsidRDefault="00A320FE">
      <w:r w:rsidRPr="00461CD0">
        <w:continuationSeparator/>
      </w:r>
    </w:p>
  </w:endnote>
  <w:endnote w:type="continuationNotice" w:id="1">
    <w:p w14:paraId="22733FD1" w14:textId="77777777" w:rsidR="00A320FE" w:rsidRPr="00461CD0" w:rsidRDefault="00A320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67FD0" w14:textId="3CBDE09F" w:rsidR="00521EE3" w:rsidRPr="00461CD0" w:rsidRDefault="00521E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4F059" w14:textId="7B5E3997" w:rsidR="00521EE3" w:rsidRPr="00461CD0" w:rsidRDefault="00521E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2408B" w14:textId="16D32B05" w:rsidR="00521EE3" w:rsidRPr="00461CD0" w:rsidRDefault="00521E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DA690" w14:textId="77777777" w:rsidR="00A320FE" w:rsidRPr="00461CD0" w:rsidRDefault="00A320FE">
      <w:r w:rsidRPr="00461CD0">
        <w:separator/>
      </w:r>
    </w:p>
  </w:footnote>
  <w:footnote w:type="continuationSeparator" w:id="0">
    <w:p w14:paraId="7C70CA51" w14:textId="77777777" w:rsidR="00A320FE" w:rsidRPr="00461CD0" w:rsidRDefault="00A320FE">
      <w:r w:rsidRPr="00461CD0">
        <w:continuationSeparator/>
      </w:r>
    </w:p>
  </w:footnote>
  <w:footnote w:type="continuationNotice" w:id="1">
    <w:p w14:paraId="5E90BE94" w14:textId="77777777" w:rsidR="00A320FE" w:rsidRPr="00461CD0" w:rsidRDefault="00A320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C455" w14:textId="77777777" w:rsidR="008E3E93" w:rsidRPr="00461CD0" w:rsidRDefault="008E3E93">
    <w:pPr>
      <w:pStyle w:val="Header"/>
      <w:tabs>
        <w:tab w:val="right" w:pos="9639"/>
      </w:tabs>
    </w:pPr>
    <w:r w:rsidRPr="00461CD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2D12BFF"/>
    <w:multiLevelType w:val="hybridMultilevel"/>
    <w:tmpl w:val="21DAF21E"/>
    <w:lvl w:ilvl="0" w:tplc="FE50C562">
      <w:start w:val="1"/>
      <w:numFmt w:val="bullet"/>
      <w:lvlText w:val="•"/>
      <w:lvlJc w:val="left"/>
      <w:pPr>
        <w:tabs>
          <w:tab w:val="num" w:pos="720"/>
        </w:tabs>
        <w:ind w:left="720" w:hanging="360"/>
      </w:pPr>
      <w:rPr>
        <w:rFonts w:ascii="Arial" w:hAnsi="Arial" w:hint="default"/>
      </w:rPr>
    </w:lvl>
    <w:lvl w:ilvl="1" w:tplc="D706B4C8" w:tentative="1">
      <w:start w:val="1"/>
      <w:numFmt w:val="bullet"/>
      <w:lvlText w:val="•"/>
      <w:lvlJc w:val="left"/>
      <w:pPr>
        <w:tabs>
          <w:tab w:val="num" w:pos="1440"/>
        </w:tabs>
        <w:ind w:left="1440" w:hanging="360"/>
      </w:pPr>
      <w:rPr>
        <w:rFonts w:ascii="Arial" w:hAnsi="Arial" w:hint="default"/>
      </w:rPr>
    </w:lvl>
    <w:lvl w:ilvl="2" w:tplc="05528C26" w:tentative="1">
      <w:start w:val="1"/>
      <w:numFmt w:val="bullet"/>
      <w:lvlText w:val="•"/>
      <w:lvlJc w:val="left"/>
      <w:pPr>
        <w:tabs>
          <w:tab w:val="num" w:pos="2160"/>
        </w:tabs>
        <w:ind w:left="2160" w:hanging="360"/>
      </w:pPr>
      <w:rPr>
        <w:rFonts w:ascii="Arial" w:hAnsi="Arial" w:hint="default"/>
      </w:rPr>
    </w:lvl>
    <w:lvl w:ilvl="3" w:tplc="2672341C" w:tentative="1">
      <w:start w:val="1"/>
      <w:numFmt w:val="bullet"/>
      <w:lvlText w:val="•"/>
      <w:lvlJc w:val="left"/>
      <w:pPr>
        <w:tabs>
          <w:tab w:val="num" w:pos="2880"/>
        </w:tabs>
        <w:ind w:left="2880" w:hanging="360"/>
      </w:pPr>
      <w:rPr>
        <w:rFonts w:ascii="Arial" w:hAnsi="Arial" w:hint="default"/>
      </w:rPr>
    </w:lvl>
    <w:lvl w:ilvl="4" w:tplc="8F70303A" w:tentative="1">
      <w:start w:val="1"/>
      <w:numFmt w:val="bullet"/>
      <w:lvlText w:val="•"/>
      <w:lvlJc w:val="left"/>
      <w:pPr>
        <w:tabs>
          <w:tab w:val="num" w:pos="3600"/>
        </w:tabs>
        <w:ind w:left="3600" w:hanging="360"/>
      </w:pPr>
      <w:rPr>
        <w:rFonts w:ascii="Arial" w:hAnsi="Arial" w:hint="default"/>
      </w:rPr>
    </w:lvl>
    <w:lvl w:ilvl="5" w:tplc="79CE7792" w:tentative="1">
      <w:start w:val="1"/>
      <w:numFmt w:val="bullet"/>
      <w:lvlText w:val="•"/>
      <w:lvlJc w:val="left"/>
      <w:pPr>
        <w:tabs>
          <w:tab w:val="num" w:pos="4320"/>
        </w:tabs>
        <w:ind w:left="4320" w:hanging="360"/>
      </w:pPr>
      <w:rPr>
        <w:rFonts w:ascii="Arial" w:hAnsi="Arial" w:hint="default"/>
      </w:rPr>
    </w:lvl>
    <w:lvl w:ilvl="6" w:tplc="ACFE1CA6" w:tentative="1">
      <w:start w:val="1"/>
      <w:numFmt w:val="bullet"/>
      <w:lvlText w:val="•"/>
      <w:lvlJc w:val="left"/>
      <w:pPr>
        <w:tabs>
          <w:tab w:val="num" w:pos="5040"/>
        </w:tabs>
        <w:ind w:left="5040" w:hanging="360"/>
      </w:pPr>
      <w:rPr>
        <w:rFonts w:ascii="Arial" w:hAnsi="Arial" w:hint="default"/>
      </w:rPr>
    </w:lvl>
    <w:lvl w:ilvl="7" w:tplc="975E79C4" w:tentative="1">
      <w:start w:val="1"/>
      <w:numFmt w:val="bullet"/>
      <w:lvlText w:val="•"/>
      <w:lvlJc w:val="left"/>
      <w:pPr>
        <w:tabs>
          <w:tab w:val="num" w:pos="5760"/>
        </w:tabs>
        <w:ind w:left="5760" w:hanging="360"/>
      </w:pPr>
      <w:rPr>
        <w:rFonts w:ascii="Arial" w:hAnsi="Arial" w:hint="default"/>
      </w:rPr>
    </w:lvl>
    <w:lvl w:ilvl="8" w:tplc="F83226A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A92522"/>
    <w:multiLevelType w:val="hybridMultilevel"/>
    <w:tmpl w:val="FE08FDAC"/>
    <w:lvl w:ilvl="0" w:tplc="0D4EEFE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A8C4C45"/>
    <w:multiLevelType w:val="hybridMultilevel"/>
    <w:tmpl w:val="84726D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525F04"/>
    <w:multiLevelType w:val="hybridMultilevel"/>
    <w:tmpl w:val="CF60449E"/>
    <w:lvl w:ilvl="0" w:tplc="6CC43D22">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 w15:restartNumberingAfterBreak="0">
    <w:nsid w:val="267F0D54"/>
    <w:multiLevelType w:val="hybridMultilevel"/>
    <w:tmpl w:val="1C649FDA"/>
    <w:lvl w:ilvl="0" w:tplc="D8F6CEE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28C4191A"/>
    <w:multiLevelType w:val="hybridMultilevel"/>
    <w:tmpl w:val="651439F4"/>
    <w:lvl w:ilvl="0" w:tplc="0BA4F10E">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5D2BCD"/>
    <w:multiLevelType w:val="hybridMultilevel"/>
    <w:tmpl w:val="651439F4"/>
    <w:lvl w:ilvl="0" w:tplc="FFFFFFFF">
      <w:start w:val="1"/>
      <w:numFmt w:val="decimal"/>
      <w:lvlText w:val="%1."/>
      <w:lvlJc w:val="left"/>
      <w:pPr>
        <w:ind w:left="644" w:hanging="360"/>
      </w:pPr>
      <w:rPr>
        <w:rFonts w:eastAsia="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2D9F62BD"/>
    <w:multiLevelType w:val="hybridMultilevel"/>
    <w:tmpl w:val="6142A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775F99"/>
    <w:multiLevelType w:val="multilevel"/>
    <w:tmpl w:val="936C0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E712B3B"/>
    <w:multiLevelType w:val="hybridMultilevel"/>
    <w:tmpl w:val="E320EC78"/>
    <w:lvl w:ilvl="0" w:tplc="82DCA552">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2B56285"/>
    <w:multiLevelType w:val="hybridMultilevel"/>
    <w:tmpl w:val="C32E343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15:restartNumberingAfterBreak="0">
    <w:nsid w:val="4B391A12"/>
    <w:multiLevelType w:val="hybridMultilevel"/>
    <w:tmpl w:val="A4524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24081C"/>
    <w:multiLevelType w:val="hybridMultilevel"/>
    <w:tmpl w:val="754EBDCE"/>
    <w:lvl w:ilvl="0" w:tplc="FA4498E2">
      <w:start w:val="1"/>
      <w:numFmt w:val="decimal"/>
      <w:lvlText w:val="%1)"/>
      <w:lvlJc w:val="left"/>
      <w:pPr>
        <w:tabs>
          <w:tab w:val="num" w:pos="720"/>
        </w:tabs>
        <w:ind w:left="720" w:hanging="360"/>
      </w:pPr>
    </w:lvl>
    <w:lvl w:ilvl="1" w:tplc="B120CF6C">
      <w:start w:val="1"/>
      <w:numFmt w:val="lowerLetter"/>
      <w:lvlText w:val="%2)"/>
      <w:lvlJc w:val="left"/>
      <w:pPr>
        <w:tabs>
          <w:tab w:val="num" w:pos="1440"/>
        </w:tabs>
        <w:ind w:left="1440" w:hanging="360"/>
      </w:pPr>
    </w:lvl>
    <w:lvl w:ilvl="2" w:tplc="23361B30" w:tentative="1">
      <w:start w:val="1"/>
      <w:numFmt w:val="decimal"/>
      <w:lvlText w:val="%3)"/>
      <w:lvlJc w:val="left"/>
      <w:pPr>
        <w:tabs>
          <w:tab w:val="num" w:pos="2160"/>
        </w:tabs>
        <w:ind w:left="2160" w:hanging="360"/>
      </w:pPr>
    </w:lvl>
    <w:lvl w:ilvl="3" w:tplc="8836EA7E" w:tentative="1">
      <w:start w:val="1"/>
      <w:numFmt w:val="decimal"/>
      <w:lvlText w:val="%4)"/>
      <w:lvlJc w:val="left"/>
      <w:pPr>
        <w:tabs>
          <w:tab w:val="num" w:pos="2880"/>
        </w:tabs>
        <w:ind w:left="2880" w:hanging="360"/>
      </w:pPr>
    </w:lvl>
    <w:lvl w:ilvl="4" w:tplc="A96043E4" w:tentative="1">
      <w:start w:val="1"/>
      <w:numFmt w:val="decimal"/>
      <w:lvlText w:val="%5)"/>
      <w:lvlJc w:val="left"/>
      <w:pPr>
        <w:tabs>
          <w:tab w:val="num" w:pos="3600"/>
        </w:tabs>
        <w:ind w:left="3600" w:hanging="360"/>
      </w:pPr>
    </w:lvl>
    <w:lvl w:ilvl="5" w:tplc="EE445FDC" w:tentative="1">
      <w:start w:val="1"/>
      <w:numFmt w:val="decimal"/>
      <w:lvlText w:val="%6)"/>
      <w:lvlJc w:val="left"/>
      <w:pPr>
        <w:tabs>
          <w:tab w:val="num" w:pos="4320"/>
        </w:tabs>
        <w:ind w:left="4320" w:hanging="360"/>
      </w:pPr>
    </w:lvl>
    <w:lvl w:ilvl="6" w:tplc="105294C6" w:tentative="1">
      <w:start w:val="1"/>
      <w:numFmt w:val="decimal"/>
      <w:lvlText w:val="%7)"/>
      <w:lvlJc w:val="left"/>
      <w:pPr>
        <w:tabs>
          <w:tab w:val="num" w:pos="5040"/>
        </w:tabs>
        <w:ind w:left="5040" w:hanging="360"/>
      </w:pPr>
    </w:lvl>
    <w:lvl w:ilvl="7" w:tplc="E8F4658E" w:tentative="1">
      <w:start w:val="1"/>
      <w:numFmt w:val="decimal"/>
      <w:lvlText w:val="%8)"/>
      <w:lvlJc w:val="left"/>
      <w:pPr>
        <w:tabs>
          <w:tab w:val="num" w:pos="5760"/>
        </w:tabs>
        <w:ind w:left="5760" w:hanging="360"/>
      </w:pPr>
    </w:lvl>
    <w:lvl w:ilvl="8" w:tplc="7E02B790" w:tentative="1">
      <w:start w:val="1"/>
      <w:numFmt w:val="decimal"/>
      <w:lvlText w:val="%9)"/>
      <w:lvlJc w:val="left"/>
      <w:pPr>
        <w:tabs>
          <w:tab w:val="num" w:pos="6480"/>
        </w:tabs>
        <w:ind w:left="6480" w:hanging="360"/>
      </w:pPr>
    </w:lvl>
  </w:abstractNum>
  <w:num w:numId="1" w16cid:durableId="182407597">
    <w:abstractNumId w:val="2"/>
    <w:lvlOverride w:ilvl="0">
      <w:startOverride w:val="1"/>
    </w:lvlOverride>
  </w:num>
  <w:num w:numId="2" w16cid:durableId="577862616">
    <w:abstractNumId w:val="1"/>
    <w:lvlOverride w:ilvl="0">
      <w:startOverride w:val="1"/>
    </w:lvlOverride>
  </w:num>
  <w:num w:numId="3" w16cid:durableId="847598368">
    <w:abstractNumId w:val="0"/>
    <w:lvlOverride w:ilvl="0">
      <w:startOverride w:val="1"/>
    </w:lvlOverride>
  </w:num>
  <w:num w:numId="4" w16cid:durableId="88552355">
    <w:abstractNumId w:val="10"/>
  </w:num>
  <w:num w:numId="5" w16cid:durableId="2037270934">
    <w:abstractNumId w:val="13"/>
  </w:num>
  <w:num w:numId="6" w16cid:durableId="1619752307">
    <w:abstractNumId w:val="4"/>
  </w:num>
  <w:num w:numId="7" w16cid:durableId="528371555">
    <w:abstractNumId w:val="12"/>
  </w:num>
  <w:num w:numId="8" w16cid:durableId="146628378">
    <w:abstractNumId w:val="6"/>
  </w:num>
  <w:num w:numId="9" w16cid:durableId="1565484915">
    <w:abstractNumId w:val="7"/>
  </w:num>
  <w:num w:numId="10" w16cid:durableId="882448837">
    <w:abstractNumId w:val="14"/>
  </w:num>
  <w:num w:numId="11" w16cid:durableId="640159078">
    <w:abstractNumId w:val="3"/>
  </w:num>
  <w:num w:numId="12" w16cid:durableId="1284578253">
    <w:abstractNumId w:val="15"/>
  </w:num>
  <w:num w:numId="13" w16cid:durableId="901522287">
    <w:abstractNumId w:val="8"/>
  </w:num>
  <w:num w:numId="14" w16cid:durableId="94985596">
    <w:abstractNumId w:val="9"/>
  </w:num>
  <w:num w:numId="15" w16cid:durableId="1776974409">
    <w:abstractNumId w:val="11"/>
  </w:num>
  <w:num w:numId="16" w16cid:durableId="398525189">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niel ">
    <w15:presenceInfo w15:providerId="None" w15:userId="Daniel "/>
  </w15:person>
  <w15:person w15:author="Richard Bradbury">
    <w15:presenceInfo w15:providerId="None" w15:userId="Richard Bradbury"/>
  </w15:person>
  <w15:person w15:author="Richard Bradbury (2025-12-18)">
    <w15:presenceInfo w15:providerId="None" w15:userId="Richard Bradbury (2025-1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23B8"/>
    <w:rsid w:val="00002CB5"/>
    <w:rsid w:val="0000381A"/>
    <w:rsid w:val="00004C4B"/>
    <w:rsid w:val="00004D54"/>
    <w:rsid w:val="000060EE"/>
    <w:rsid w:val="00006E90"/>
    <w:rsid w:val="00007295"/>
    <w:rsid w:val="00010635"/>
    <w:rsid w:val="00010F85"/>
    <w:rsid w:val="000120BC"/>
    <w:rsid w:val="00012CDC"/>
    <w:rsid w:val="00012F15"/>
    <w:rsid w:val="00013BEB"/>
    <w:rsid w:val="00013E63"/>
    <w:rsid w:val="0001496C"/>
    <w:rsid w:val="00016086"/>
    <w:rsid w:val="00016D4A"/>
    <w:rsid w:val="0002004E"/>
    <w:rsid w:val="000213B5"/>
    <w:rsid w:val="00021AEC"/>
    <w:rsid w:val="000226E8"/>
    <w:rsid w:val="00022E4A"/>
    <w:rsid w:val="000231B2"/>
    <w:rsid w:val="000239AA"/>
    <w:rsid w:val="000239E4"/>
    <w:rsid w:val="00027D35"/>
    <w:rsid w:val="00031269"/>
    <w:rsid w:val="000314D0"/>
    <w:rsid w:val="00031690"/>
    <w:rsid w:val="00031758"/>
    <w:rsid w:val="00033DD8"/>
    <w:rsid w:val="00035151"/>
    <w:rsid w:val="00035D0B"/>
    <w:rsid w:val="00037F82"/>
    <w:rsid w:val="0004029F"/>
    <w:rsid w:val="0004113C"/>
    <w:rsid w:val="000414F2"/>
    <w:rsid w:val="0004153C"/>
    <w:rsid w:val="000420DC"/>
    <w:rsid w:val="00042798"/>
    <w:rsid w:val="00043D5E"/>
    <w:rsid w:val="0004435F"/>
    <w:rsid w:val="00044829"/>
    <w:rsid w:val="00044C9C"/>
    <w:rsid w:val="00045C82"/>
    <w:rsid w:val="000462AE"/>
    <w:rsid w:val="000469A8"/>
    <w:rsid w:val="00050B15"/>
    <w:rsid w:val="00050E75"/>
    <w:rsid w:val="000516F2"/>
    <w:rsid w:val="00051EFE"/>
    <w:rsid w:val="000527A4"/>
    <w:rsid w:val="00053ED5"/>
    <w:rsid w:val="00054834"/>
    <w:rsid w:val="00054F44"/>
    <w:rsid w:val="000577BD"/>
    <w:rsid w:val="00057DA4"/>
    <w:rsid w:val="00061571"/>
    <w:rsid w:val="0006158B"/>
    <w:rsid w:val="00062BAF"/>
    <w:rsid w:val="00062FF1"/>
    <w:rsid w:val="00064A32"/>
    <w:rsid w:val="00065D61"/>
    <w:rsid w:val="000663B5"/>
    <w:rsid w:val="000712CB"/>
    <w:rsid w:val="00072B0F"/>
    <w:rsid w:val="00073390"/>
    <w:rsid w:val="00073697"/>
    <w:rsid w:val="00073FE9"/>
    <w:rsid w:val="00075DD2"/>
    <w:rsid w:val="00075EB4"/>
    <w:rsid w:val="00077366"/>
    <w:rsid w:val="00077739"/>
    <w:rsid w:val="00081121"/>
    <w:rsid w:val="000819A9"/>
    <w:rsid w:val="00083E07"/>
    <w:rsid w:val="00084179"/>
    <w:rsid w:val="000863BC"/>
    <w:rsid w:val="00087F59"/>
    <w:rsid w:val="0009000E"/>
    <w:rsid w:val="00090E2B"/>
    <w:rsid w:val="00091A2F"/>
    <w:rsid w:val="000927BD"/>
    <w:rsid w:val="00092AD2"/>
    <w:rsid w:val="00094C3E"/>
    <w:rsid w:val="000957AB"/>
    <w:rsid w:val="00095B1F"/>
    <w:rsid w:val="00096E15"/>
    <w:rsid w:val="000A118A"/>
    <w:rsid w:val="000A175D"/>
    <w:rsid w:val="000A175F"/>
    <w:rsid w:val="000A35BD"/>
    <w:rsid w:val="000A6394"/>
    <w:rsid w:val="000A6F6A"/>
    <w:rsid w:val="000B134B"/>
    <w:rsid w:val="000B1910"/>
    <w:rsid w:val="000B3194"/>
    <w:rsid w:val="000B339B"/>
    <w:rsid w:val="000B3748"/>
    <w:rsid w:val="000B3BB2"/>
    <w:rsid w:val="000B498A"/>
    <w:rsid w:val="000B52F1"/>
    <w:rsid w:val="000B57FC"/>
    <w:rsid w:val="000B5DB4"/>
    <w:rsid w:val="000B7FED"/>
    <w:rsid w:val="000C038A"/>
    <w:rsid w:val="000C29FC"/>
    <w:rsid w:val="000C3170"/>
    <w:rsid w:val="000C3540"/>
    <w:rsid w:val="000C38AD"/>
    <w:rsid w:val="000C3B69"/>
    <w:rsid w:val="000C3ECD"/>
    <w:rsid w:val="000C49D4"/>
    <w:rsid w:val="000C4CBE"/>
    <w:rsid w:val="000C59AA"/>
    <w:rsid w:val="000C5A8A"/>
    <w:rsid w:val="000C6598"/>
    <w:rsid w:val="000D108B"/>
    <w:rsid w:val="000D13BD"/>
    <w:rsid w:val="000D1DF9"/>
    <w:rsid w:val="000D2606"/>
    <w:rsid w:val="000D275E"/>
    <w:rsid w:val="000D38B0"/>
    <w:rsid w:val="000D3D86"/>
    <w:rsid w:val="000D4A28"/>
    <w:rsid w:val="000D4C0D"/>
    <w:rsid w:val="000D4F03"/>
    <w:rsid w:val="000D50A7"/>
    <w:rsid w:val="000D7CCC"/>
    <w:rsid w:val="000D7CD4"/>
    <w:rsid w:val="000D7DE3"/>
    <w:rsid w:val="000E051D"/>
    <w:rsid w:val="000E0E4A"/>
    <w:rsid w:val="000E1904"/>
    <w:rsid w:val="000E2F3B"/>
    <w:rsid w:val="000E3812"/>
    <w:rsid w:val="000E398A"/>
    <w:rsid w:val="000E5CFE"/>
    <w:rsid w:val="000E5EE8"/>
    <w:rsid w:val="000E6D94"/>
    <w:rsid w:val="000E6EB5"/>
    <w:rsid w:val="000F0DF5"/>
    <w:rsid w:val="000F1026"/>
    <w:rsid w:val="000F1959"/>
    <w:rsid w:val="000F2113"/>
    <w:rsid w:val="000F269A"/>
    <w:rsid w:val="000F2D53"/>
    <w:rsid w:val="000F30A1"/>
    <w:rsid w:val="000F3930"/>
    <w:rsid w:val="000F3BCE"/>
    <w:rsid w:val="000F4669"/>
    <w:rsid w:val="000F4A59"/>
    <w:rsid w:val="000F59D9"/>
    <w:rsid w:val="000F62A2"/>
    <w:rsid w:val="001003B6"/>
    <w:rsid w:val="00100888"/>
    <w:rsid w:val="00102429"/>
    <w:rsid w:val="00102461"/>
    <w:rsid w:val="001025C8"/>
    <w:rsid w:val="00102979"/>
    <w:rsid w:val="00102B16"/>
    <w:rsid w:val="00103226"/>
    <w:rsid w:val="00104358"/>
    <w:rsid w:val="00105E54"/>
    <w:rsid w:val="001061AC"/>
    <w:rsid w:val="00106317"/>
    <w:rsid w:val="00106BDB"/>
    <w:rsid w:val="0010759A"/>
    <w:rsid w:val="00107696"/>
    <w:rsid w:val="00107AB7"/>
    <w:rsid w:val="00111943"/>
    <w:rsid w:val="00113948"/>
    <w:rsid w:val="00115126"/>
    <w:rsid w:val="0011557D"/>
    <w:rsid w:val="00115714"/>
    <w:rsid w:val="00115CEA"/>
    <w:rsid w:val="00117510"/>
    <w:rsid w:val="00117C7E"/>
    <w:rsid w:val="00120710"/>
    <w:rsid w:val="00120F4D"/>
    <w:rsid w:val="001224D9"/>
    <w:rsid w:val="001247CC"/>
    <w:rsid w:val="00124ADE"/>
    <w:rsid w:val="00126373"/>
    <w:rsid w:val="00126B41"/>
    <w:rsid w:val="00126BD4"/>
    <w:rsid w:val="00130F83"/>
    <w:rsid w:val="00130FE8"/>
    <w:rsid w:val="00131441"/>
    <w:rsid w:val="001321D1"/>
    <w:rsid w:val="00132291"/>
    <w:rsid w:val="0013254F"/>
    <w:rsid w:val="00132647"/>
    <w:rsid w:val="0013291A"/>
    <w:rsid w:val="00133D14"/>
    <w:rsid w:val="001340E8"/>
    <w:rsid w:val="0013554A"/>
    <w:rsid w:val="001356BA"/>
    <w:rsid w:val="00136181"/>
    <w:rsid w:val="00137276"/>
    <w:rsid w:val="00137F91"/>
    <w:rsid w:val="001404FA"/>
    <w:rsid w:val="00140CD0"/>
    <w:rsid w:val="00142E7B"/>
    <w:rsid w:val="00143B68"/>
    <w:rsid w:val="001449A4"/>
    <w:rsid w:val="001455D0"/>
    <w:rsid w:val="00145D43"/>
    <w:rsid w:val="001472C0"/>
    <w:rsid w:val="00147A0D"/>
    <w:rsid w:val="001513AF"/>
    <w:rsid w:val="001521CB"/>
    <w:rsid w:val="0015240A"/>
    <w:rsid w:val="00152914"/>
    <w:rsid w:val="001539A9"/>
    <w:rsid w:val="00153A61"/>
    <w:rsid w:val="00154971"/>
    <w:rsid w:val="00154A08"/>
    <w:rsid w:val="00155954"/>
    <w:rsid w:val="00156086"/>
    <w:rsid w:val="00157A7D"/>
    <w:rsid w:val="00157F46"/>
    <w:rsid w:val="00161194"/>
    <w:rsid w:val="00162202"/>
    <w:rsid w:val="00162813"/>
    <w:rsid w:val="0016321B"/>
    <w:rsid w:val="00163E57"/>
    <w:rsid w:val="00164857"/>
    <w:rsid w:val="00164DF5"/>
    <w:rsid w:val="00165603"/>
    <w:rsid w:val="00170595"/>
    <w:rsid w:val="00170D3C"/>
    <w:rsid w:val="00170F48"/>
    <w:rsid w:val="00171452"/>
    <w:rsid w:val="00171E72"/>
    <w:rsid w:val="00172036"/>
    <w:rsid w:val="00172982"/>
    <w:rsid w:val="0017321E"/>
    <w:rsid w:val="0017595B"/>
    <w:rsid w:val="00175C48"/>
    <w:rsid w:val="00176B22"/>
    <w:rsid w:val="00177395"/>
    <w:rsid w:val="00177AA9"/>
    <w:rsid w:val="00181823"/>
    <w:rsid w:val="00181D8C"/>
    <w:rsid w:val="00182370"/>
    <w:rsid w:val="00182914"/>
    <w:rsid w:val="00183BAD"/>
    <w:rsid w:val="00184731"/>
    <w:rsid w:val="00185CDD"/>
    <w:rsid w:val="001919BF"/>
    <w:rsid w:val="00192C46"/>
    <w:rsid w:val="00193A04"/>
    <w:rsid w:val="0019401A"/>
    <w:rsid w:val="001948F6"/>
    <w:rsid w:val="00195A32"/>
    <w:rsid w:val="00195D6C"/>
    <w:rsid w:val="001963FE"/>
    <w:rsid w:val="00196B9B"/>
    <w:rsid w:val="00197383"/>
    <w:rsid w:val="00197D15"/>
    <w:rsid w:val="001A0031"/>
    <w:rsid w:val="001A050F"/>
    <w:rsid w:val="001A08B3"/>
    <w:rsid w:val="001A0D83"/>
    <w:rsid w:val="001A2273"/>
    <w:rsid w:val="001A2B93"/>
    <w:rsid w:val="001A3782"/>
    <w:rsid w:val="001A3876"/>
    <w:rsid w:val="001A398F"/>
    <w:rsid w:val="001A533E"/>
    <w:rsid w:val="001A54F3"/>
    <w:rsid w:val="001A7B60"/>
    <w:rsid w:val="001A7FFD"/>
    <w:rsid w:val="001B0430"/>
    <w:rsid w:val="001B0C6D"/>
    <w:rsid w:val="001B3594"/>
    <w:rsid w:val="001B52F0"/>
    <w:rsid w:val="001B5A02"/>
    <w:rsid w:val="001B5A93"/>
    <w:rsid w:val="001B60BE"/>
    <w:rsid w:val="001B6475"/>
    <w:rsid w:val="001B6751"/>
    <w:rsid w:val="001B6C55"/>
    <w:rsid w:val="001B6DCA"/>
    <w:rsid w:val="001B7A65"/>
    <w:rsid w:val="001B7B19"/>
    <w:rsid w:val="001C0093"/>
    <w:rsid w:val="001C09C5"/>
    <w:rsid w:val="001C11B4"/>
    <w:rsid w:val="001C1429"/>
    <w:rsid w:val="001C1484"/>
    <w:rsid w:val="001C3320"/>
    <w:rsid w:val="001C3A3A"/>
    <w:rsid w:val="001C646D"/>
    <w:rsid w:val="001C6B5D"/>
    <w:rsid w:val="001C6BEE"/>
    <w:rsid w:val="001C7479"/>
    <w:rsid w:val="001D0886"/>
    <w:rsid w:val="001D2E43"/>
    <w:rsid w:val="001D3C3B"/>
    <w:rsid w:val="001D4341"/>
    <w:rsid w:val="001D4759"/>
    <w:rsid w:val="001D48EE"/>
    <w:rsid w:val="001D57AC"/>
    <w:rsid w:val="001D5B80"/>
    <w:rsid w:val="001D6231"/>
    <w:rsid w:val="001D78CF"/>
    <w:rsid w:val="001D7BA4"/>
    <w:rsid w:val="001D7EE3"/>
    <w:rsid w:val="001E2E28"/>
    <w:rsid w:val="001E3C5C"/>
    <w:rsid w:val="001E41F3"/>
    <w:rsid w:val="001E41FB"/>
    <w:rsid w:val="001E5878"/>
    <w:rsid w:val="001E78E8"/>
    <w:rsid w:val="001E7DBA"/>
    <w:rsid w:val="001F1782"/>
    <w:rsid w:val="001F2387"/>
    <w:rsid w:val="001F2FA6"/>
    <w:rsid w:val="001F300A"/>
    <w:rsid w:val="001F3489"/>
    <w:rsid w:val="001F3D89"/>
    <w:rsid w:val="001F3DBB"/>
    <w:rsid w:val="001F4D62"/>
    <w:rsid w:val="001F5129"/>
    <w:rsid w:val="001F5374"/>
    <w:rsid w:val="001F66B7"/>
    <w:rsid w:val="001F7102"/>
    <w:rsid w:val="001F719A"/>
    <w:rsid w:val="001F74DA"/>
    <w:rsid w:val="00200520"/>
    <w:rsid w:val="00200820"/>
    <w:rsid w:val="0020162F"/>
    <w:rsid w:val="002016B1"/>
    <w:rsid w:val="00202431"/>
    <w:rsid w:val="002034AD"/>
    <w:rsid w:val="002045A7"/>
    <w:rsid w:val="00206D9A"/>
    <w:rsid w:val="00206EB9"/>
    <w:rsid w:val="00210230"/>
    <w:rsid w:val="00211725"/>
    <w:rsid w:val="00212421"/>
    <w:rsid w:val="002124F6"/>
    <w:rsid w:val="00212C02"/>
    <w:rsid w:val="00212F13"/>
    <w:rsid w:val="0021343B"/>
    <w:rsid w:val="00214037"/>
    <w:rsid w:val="002144FD"/>
    <w:rsid w:val="00215D2F"/>
    <w:rsid w:val="0021679D"/>
    <w:rsid w:val="00216D5C"/>
    <w:rsid w:val="00220125"/>
    <w:rsid w:val="00222392"/>
    <w:rsid w:val="002225E3"/>
    <w:rsid w:val="002231A0"/>
    <w:rsid w:val="00223310"/>
    <w:rsid w:val="0022384B"/>
    <w:rsid w:val="002267D4"/>
    <w:rsid w:val="00226C99"/>
    <w:rsid w:val="00227A70"/>
    <w:rsid w:val="0023067D"/>
    <w:rsid w:val="00231835"/>
    <w:rsid w:val="0023381B"/>
    <w:rsid w:val="002347D6"/>
    <w:rsid w:val="00235B1C"/>
    <w:rsid w:val="00237DA7"/>
    <w:rsid w:val="00242601"/>
    <w:rsid w:val="00242E19"/>
    <w:rsid w:val="00242E5B"/>
    <w:rsid w:val="00245537"/>
    <w:rsid w:val="0024624C"/>
    <w:rsid w:val="002465A8"/>
    <w:rsid w:val="002501CC"/>
    <w:rsid w:val="00250ABE"/>
    <w:rsid w:val="0025127F"/>
    <w:rsid w:val="0025485E"/>
    <w:rsid w:val="00255DFE"/>
    <w:rsid w:val="00255E46"/>
    <w:rsid w:val="00256BD4"/>
    <w:rsid w:val="00256E57"/>
    <w:rsid w:val="00257ECF"/>
    <w:rsid w:val="0026004D"/>
    <w:rsid w:val="00260456"/>
    <w:rsid w:val="00261525"/>
    <w:rsid w:val="00263812"/>
    <w:rsid w:val="00263FF5"/>
    <w:rsid w:val="002640DD"/>
    <w:rsid w:val="002660CB"/>
    <w:rsid w:val="002666AB"/>
    <w:rsid w:val="00266E40"/>
    <w:rsid w:val="002676BA"/>
    <w:rsid w:val="002709E5"/>
    <w:rsid w:val="002741A1"/>
    <w:rsid w:val="00274814"/>
    <w:rsid w:val="00275351"/>
    <w:rsid w:val="00275D12"/>
    <w:rsid w:val="002760D3"/>
    <w:rsid w:val="0027789B"/>
    <w:rsid w:val="00280023"/>
    <w:rsid w:val="00280BC6"/>
    <w:rsid w:val="00280CF8"/>
    <w:rsid w:val="00281319"/>
    <w:rsid w:val="0028272F"/>
    <w:rsid w:val="00282D59"/>
    <w:rsid w:val="002849D7"/>
    <w:rsid w:val="00284BDB"/>
    <w:rsid w:val="00284BDC"/>
    <w:rsid w:val="00284C46"/>
    <w:rsid w:val="00284FEB"/>
    <w:rsid w:val="002860C4"/>
    <w:rsid w:val="0028785F"/>
    <w:rsid w:val="00287EDA"/>
    <w:rsid w:val="002908D4"/>
    <w:rsid w:val="00290C12"/>
    <w:rsid w:val="002914AC"/>
    <w:rsid w:val="00292502"/>
    <w:rsid w:val="002949F3"/>
    <w:rsid w:val="00295A47"/>
    <w:rsid w:val="00295F2C"/>
    <w:rsid w:val="00296A5C"/>
    <w:rsid w:val="00296C35"/>
    <w:rsid w:val="002973A6"/>
    <w:rsid w:val="00297858"/>
    <w:rsid w:val="002A1A51"/>
    <w:rsid w:val="002A2184"/>
    <w:rsid w:val="002A39B6"/>
    <w:rsid w:val="002A3D2B"/>
    <w:rsid w:val="002A5161"/>
    <w:rsid w:val="002A51C5"/>
    <w:rsid w:val="002A68B6"/>
    <w:rsid w:val="002A78DB"/>
    <w:rsid w:val="002B0120"/>
    <w:rsid w:val="002B13F5"/>
    <w:rsid w:val="002B1D2E"/>
    <w:rsid w:val="002B27FF"/>
    <w:rsid w:val="002B28B5"/>
    <w:rsid w:val="002B53E0"/>
    <w:rsid w:val="002B5741"/>
    <w:rsid w:val="002C0682"/>
    <w:rsid w:val="002C0828"/>
    <w:rsid w:val="002C10CF"/>
    <w:rsid w:val="002C4000"/>
    <w:rsid w:val="002C5F3D"/>
    <w:rsid w:val="002C65C1"/>
    <w:rsid w:val="002C7860"/>
    <w:rsid w:val="002C7E3F"/>
    <w:rsid w:val="002D0F52"/>
    <w:rsid w:val="002D163D"/>
    <w:rsid w:val="002D1758"/>
    <w:rsid w:val="002D215D"/>
    <w:rsid w:val="002D23DF"/>
    <w:rsid w:val="002D25CF"/>
    <w:rsid w:val="002D4BD9"/>
    <w:rsid w:val="002D564D"/>
    <w:rsid w:val="002E0FF8"/>
    <w:rsid w:val="002E1101"/>
    <w:rsid w:val="002E145B"/>
    <w:rsid w:val="002E2EC2"/>
    <w:rsid w:val="002E34A3"/>
    <w:rsid w:val="002E3AB9"/>
    <w:rsid w:val="002E4F1A"/>
    <w:rsid w:val="002E4FDA"/>
    <w:rsid w:val="002E56F5"/>
    <w:rsid w:val="002E593A"/>
    <w:rsid w:val="002E6489"/>
    <w:rsid w:val="002E68E3"/>
    <w:rsid w:val="002E71C3"/>
    <w:rsid w:val="002E7ECD"/>
    <w:rsid w:val="002F0370"/>
    <w:rsid w:val="002F05C4"/>
    <w:rsid w:val="002F0C28"/>
    <w:rsid w:val="002F102E"/>
    <w:rsid w:val="002F1195"/>
    <w:rsid w:val="002F297A"/>
    <w:rsid w:val="002F430D"/>
    <w:rsid w:val="002F452D"/>
    <w:rsid w:val="002F4C57"/>
    <w:rsid w:val="002F5252"/>
    <w:rsid w:val="002F5263"/>
    <w:rsid w:val="002F69D5"/>
    <w:rsid w:val="002F7B2C"/>
    <w:rsid w:val="00302834"/>
    <w:rsid w:val="003038B5"/>
    <w:rsid w:val="00303A64"/>
    <w:rsid w:val="00303C0E"/>
    <w:rsid w:val="00303EBE"/>
    <w:rsid w:val="00304B4A"/>
    <w:rsid w:val="00305409"/>
    <w:rsid w:val="00305F21"/>
    <w:rsid w:val="00307AB5"/>
    <w:rsid w:val="003102D5"/>
    <w:rsid w:val="0031042F"/>
    <w:rsid w:val="0031109F"/>
    <w:rsid w:val="00311D3C"/>
    <w:rsid w:val="00313D2C"/>
    <w:rsid w:val="0031405D"/>
    <w:rsid w:val="00314F62"/>
    <w:rsid w:val="00315D69"/>
    <w:rsid w:val="0031726F"/>
    <w:rsid w:val="003174C0"/>
    <w:rsid w:val="00320AE9"/>
    <w:rsid w:val="003222E5"/>
    <w:rsid w:val="00322C86"/>
    <w:rsid w:val="003239BF"/>
    <w:rsid w:val="00327867"/>
    <w:rsid w:val="0033164B"/>
    <w:rsid w:val="00331D1C"/>
    <w:rsid w:val="00331D6F"/>
    <w:rsid w:val="00331EA5"/>
    <w:rsid w:val="00332022"/>
    <w:rsid w:val="003326FE"/>
    <w:rsid w:val="00334ED1"/>
    <w:rsid w:val="00335A58"/>
    <w:rsid w:val="00336600"/>
    <w:rsid w:val="00336796"/>
    <w:rsid w:val="00337428"/>
    <w:rsid w:val="00337629"/>
    <w:rsid w:val="00340479"/>
    <w:rsid w:val="00341061"/>
    <w:rsid w:val="00341C72"/>
    <w:rsid w:val="0034251E"/>
    <w:rsid w:val="0034420D"/>
    <w:rsid w:val="00344239"/>
    <w:rsid w:val="00347C58"/>
    <w:rsid w:val="00347F78"/>
    <w:rsid w:val="00350430"/>
    <w:rsid w:val="00350705"/>
    <w:rsid w:val="003508FD"/>
    <w:rsid w:val="00351B87"/>
    <w:rsid w:val="00354EB9"/>
    <w:rsid w:val="00355374"/>
    <w:rsid w:val="00355685"/>
    <w:rsid w:val="00356D3E"/>
    <w:rsid w:val="00357200"/>
    <w:rsid w:val="003609EF"/>
    <w:rsid w:val="0036231A"/>
    <w:rsid w:val="00363501"/>
    <w:rsid w:val="00363E96"/>
    <w:rsid w:val="0036560D"/>
    <w:rsid w:val="00366699"/>
    <w:rsid w:val="00370F44"/>
    <w:rsid w:val="003716DA"/>
    <w:rsid w:val="00371BE9"/>
    <w:rsid w:val="003723D9"/>
    <w:rsid w:val="00374DD4"/>
    <w:rsid w:val="00375D3B"/>
    <w:rsid w:val="00376A70"/>
    <w:rsid w:val="00377F84"/>
    <w:rsid w:val="00380103"/>
    <w:rsid w:val="00380636"/>
    <w:rsid w:val="003843FB"/>
    <w:rsid w:val="003846D3"/>
    <w:rsid w:val="00385ADB"/>
    <w:rsid w:val="0038674C"/>
    <w:rsid w:val="00386CF7"/>
    <w:rsid w:val="00387011"/>
    <w:rsid w:val="003871BE"/>
    <w:rsid w:val="00387300"/>
    <w:rsid w:val="00387A2D"/>
    <w:rsid w:val="00387E00"/>
    <w:rsid w:val="00390C28"/>
    <w:rsid w:val="0039124C"/>
    <w:rsid w:val="0039370A"/>
    <w:rsid w:val="00393E36"/>
    <w:rsid w:val="00393FF5"/>
    <w:rsid w:val="00394789"/>
    <w:rsid w:val="00394B4B"/>
    <w:rsid w:val="00395DA2"/>
    <w:rsid w:val="00395F13"/>
    <w:rsid w:val="00396168"/>
    <w:rsid w:val="003966A3"/>
    <w:rsid w:val="003A1539"/>
    <w:rsid w:val="003A2680"/>
    <w:rsid w:val="003A30A9"/>
    <w:rsid w:val="003A42C6"/>
    <w:rsid w:val="003A48D2"/>
    <w:rsid w:val="003A5DFD"/>
    <w:rsid w:val="003A6497"/>
    <w:rsid w:val="003A689D"/>
    <w:rsid w:val="003A74EC"/>
    <w:rsid w:val="003A778A"/>
    <w:rsid w:val="003B22ED"/>
    <w:rsid w:val="003B2517"/>
    <w:rsid w:val="003B425C"/>
    <w:rsid w:val="003B569F"/>
    <w:rsid w:val="003B63CC"/>
    <w:rsid w:val="003B6626"/>
    <w:rsid w:val="003B79CE"/>
    <w:rsid w:val="003C069F"/>
    <w:rsid w:val="003C1960"/>
    <w:rsid w:val="003C264D"/>
    <w:rsid w:val="003C2E52"/>
    <w:rsid w:val="003C2F47"/>
    <w:rsid w:val="003C528F"/>
    <w:rsid w:val="003C642F"/>
    <w:rsid w:val="003C7030"/>
    <w:rsid w:val="003C7266"/>
    <w:rsid w:val="003C75DA"/>
    <w:rsid w:val="003D04DB"/>
    <w:rsid w:val="003D14B5"/>
    <w:rsid w:val="003D3889"/>
    <w:rsid w:val="003D4553"/>
    <w:rsid w:val="003D485C"/>
    <w:rsid w:val="003E0A2B"/>
    <w:rsid w:val="003E0A30"/>
    <w:rsid w:val="003E0B17"/>
    <w:rsid w:val="003E1494"/>
    <w:rsid w:val="003E1A36"/>
    <w:rsid w:val="003E2F7E"/>
    <w:rsid w:val="003E3702"/>
    <w:rsid w:val="003E44F6"/>
    <w:rsid w:val="003E489E"/>
    <w:rsid w:val="003E6314"/>
    <w:rsid w:val="003E682F"/>
    <w:rsid w:val="003E7BCA"/>
    <w:rsid w:val="003F05E3"/>
    <w:rsid w:val="003F203F"/>
    <w:rsid w:val="003F26F8"/>
    <w:rsid w:val="003F27B5"/>
    <w:rsid w:val="003F38F0"/>
    <w:rsid w:val="003F4D2F"/>
    <w:rsid w:val="003F50B3"/>
    <w:rsid w:val="003F5E70"/>
    <w:rsid w:val="003F67DD"/>
    <w:rsid w:val="003F6D27"/>
    <w:rsid w:val="003F7B7F"/>
    <w:rsid w:val="004004D3"/>
    <w:rsid w:val="00400978"/>
    <w:rsid w:val="004015E1"/>
    <w:rsid w:val="004019CF"/>
    <w:rsid w:val="00402100"/>
    <w:rsid w:val="004035D1"/>
    <w:rsid w:val="00403E28"/>
    <w:rsid w:val="00404A80"/>
    <w:rsid w:val="0040636F"/>
    <w:rsid w:val="004072C1"/>
    <w:rsid w:val="0041002A"/>
    <w:rsid w:val="00410371"/>
    <w:rsid w:val="004103D6"/>
    <w:rsid w:val="00411BFE"/>
    <w:rsid w:val="00413544"/>
    <w:rsid w:val="00413EC5"/>
    <w:rsid w:val="00414637"/>
    <w:rsid w:val="00415452"/>
    <w:rsid w:val="00416B6C"/>
    <w:rsid w:val="0041743A"/>
    <w:rsid w:val="004178BE"/>
    <w:rsid w:val="00420419"/>
    <w:rsid w:val="00420FF5"/>
    <w:rsid w:val="00421809"/>
    <w:rsid w:val="004219D3"/>
    <w:rsid w:val="004220E8"/>
    <w:rsid w:val="00423863"/>
    <w:rsid w:val="004239C6"/>
    <w:rsid w:val="00423B47"/>
    <w:rsid w:val="004242F1"/>
    <w:rsid w:val="00425128"/>
    <w:rsid w:val="00426B73"/>
    <w:rsid w:val="00427F8D"/>
    <w:rsid w:val="00431EAE"/>
    <w:rsid w:val="0043299C"/>
    <w:rsid w:val="00434018"/>
    <w:rsid w:val="00434313"/>
    <w:rsid w:val="0043486B"/>
    <w:rsid w:val="00434C91"/>
    <w:rsid w:val="00434E01"/>
    <w:rsid w:val="004377D6"/>
    <w:rsid w:val="00437B8D"/>
    <w:rsid w:val="00437D44"/>
    <w:rsid w:val="00440A53"/>
    <w:rsid w:val="004412B6"/>
    <w:rsid w:val="00441735"/>
    <w:rsid w:val="00441D4A"/>
    <w:rsid w:val="004425B1"/>
    <w:rsid w:val="004455DA"/>
    <w:rsid w:val="00446309"/>
    <w:rsid w:val="00446BC5"/>
    <w:rsid w:val="00446C9A"/>
    <w:rsid w:val="00446CDB"/>
    <w:rsid w:val="00446E8D"/>
    <w:rsid w:val="00450280"/>
    <w:rsid w:val="004503B2"/>
    <w:rsid w:val="004515BA"/>
    <w:rsid w:val="0045391F"/>
    <w:rsid w:val="00453E52"/>
    <w:rsid w:val="004541A3"/>
    <w:rsid w:val="00456F5E"/>
    <w:rsid w:val="004570DB"/>
    <w:rsid w:val="00460FDC"/>
    <w:rsid w:val="00461CD0"/>
    <w:rsid w:val="00462285"/>
    <w:rsid w:val="004624B0"/>
    <w:rsid w:val="004625C7"/>
    <w:rsid w:val="00463BBC"/>
    <w:rsid w:val="00464F53"/>
    <w:rsid w:val="00465FB6"/>
    <w:rsid w:val="0046632F"/>
    <w:rsid w:val="00466523"/>
    <w:rsid w:val="004670A1"/>
    <w:rsid w:val="00470F89"/>
    <w:rsid w:val="00472388"/>
    <w:rsid w:val="00472E40"/>
    <w:rsid w:val="00472EE8"/>
    <w:rsid w:val="004733CD"/>
    <w:rsid w:val="004740B0"/>
    <w:rsid w:val="004747AE"/>
    <w:rsid w:val="004747BD"/>
    <w:rsid w:val="00474A03"/>
    <w:rsid w:val="0047500A"/>
    <w:rsid w:val="00475286"/>
    <w:rsid w:val="00475A64"/>
    <w:rsid w:val="00475AE5"/>
    <w:rsid w:val="00475F1F"/>
    <w:rsid w:val="00476D13"/>
    <w:rsid w:val="00477119"/>
    <w:rsid w:val="00477E60"/>
    <w:rsid w:val="004800F5"/>
    <w:rsid w:val="004826DF"/>
    <w:rsid w:val="004827D4"/>
    <w:rsid w:val="0048315B"/>
    <w:rsid w:val="0048403F"/>
    <w:rsid w:val="00485443"/>
    <w:rsid w:val="00485DAD"/>
    <w:rsid w:val="0048643D"/>
    <w:rsid w:val="00491B21"/>
    <w:rsid w:val="00493CE7"/>
    <w:rsid w:val="00493D98"/>
    <w:rsid w:val="00494D9F"/>
    <w:rsid w:val="0049663B"/>
    <w:rsid w:val="0049675E"/>
    <w:rsid w:val="004971E9"/>
    <w:rsid w:val="004A010F"/>
    <w:rsid w:val="004A08FF"/>
    <w:rsid w:val="004A0BEE"/>
    <w:rsid w:val="004A17F3"/>
    <w:rsid w:val="004A1B69"/>
    <w:rsid w:val="004A24E1"/>
    <w:rsid w:val="004A2B37"/>
    <w:rsid w:val="004A406A"/>
    <w:rsid w:val="004A6257"/>
    <w:rsid w:val="004A63E2"/>
    <w:rsid w:val="004A6909"/>
    <w:rsid w:val="004A6B70"/>
    <w:rsid w:val="004A7736"/>
    <w:rsid w:val="004A7B24"/>
    <w:rsid w:val="004B125F"/>
    <w:rsid w:val="004B13FA"/>
    <w:rsid w:val="004B2A31"/>
    <w:rsid w:val="004B3224"/>
    <w:rsid w:val="004B53EB"/>
    <w:rsid w:val="004B63A9"/>
    <w:rsid w:val="004B6530"/>
    <w:rsid w:val="004B75B7"/>
    <w:rsid w:val="004B798A"/>
    <w:rsid w:val="004C2871"/>
    <w:rsid w:val="004C2A22"/>
    <w:rsid w:val="004C3A12"/>
    <w:rsid w:val="004C3CB8"/>
    <w:rsid w:val="004C5B2B"/>
    <w:rsid w:val="004C5F69"/>
    <w:rsid w:val="004C64A6"/>
    <w:rsid w:val="004C7890"/>
    <w:rsid w:val="004C7D7E"/>
    <w:rsid w:val="004D017D"/>
    <w:rsid w:val="004D0DA5"/>
    <w:rsid w:val="004D1908"/>
    <w:rsid w:val="004D2BFE"/>
    <w:rsid w:val="004D33C1"/>
    <w:rsid w:val="004D3602"/>
    <w:rsid w:val="004D55DA"/>
    <w:rsid w:val="004D5ED9"/>
    <w:rsid w:val="004D6AD0"/>
    <w:rsid w:val="004D6C67"/>
    <w:rsid w:val="004D7301"/>
    <w:rsid w:val="004D744C"/>
    <w:rsid w:val="004D7EDC"/>
    <w:rsid w:val="004E182F"/>
    <w:rsid w:val="004E1A9A"/>
    <w:rsid w:val="004E2329"/>
    <w:rsid w:val="004E3807"/>
    <w:rsid w:val="004E5D13"/>
    <w:rsid w:val="004E6694"/>
    <w:rsid w:val="004E6A40"/>
    <w:rsid w:val="004E70F3"/>
    <w:rsid w:val="004F05A4"/>
    <w:rsid w:val="004F15D3"/>
    <w:rsid w:val="004F2099"/>
    <w:rsid w:val="004F5782"/>
    <w:rsid w:val="004F59EB"/>
    <w:rsid w:val="00500497"/>
    <w:rsid w:val="00500904"/>
    <w:rsid w:val="0050125A"/>
    <w:rsid w:val="00503066"/>
    <w:rsid w:val="00503FED"/>
    <w:rsid w:val="0050590E"/>
    <w:rsid w:val="00506497"/>
    <w:rsid w:val="00506CB6"/>
    <w:rsid w:val="00511297"/>
    <w:rsid w:val="00512BB3"/>
    <w:rsid w:val="0051320C"/>
    <w:rsid w:val="00513573"/>
    <w:rsid w:val="00513AA9"/>
    <w:rsid w:val="00514D69"/>
    <w:rsid w:val="0051580D"/>
    <w:rsid w:val="005174B9"/>
    <w:rsid w:val="00520D20"/>
    <w:rsid w:val="0052191D"/>
    <w:rsid w:val="00521EE3"/>
    <w:rsid w:val="00522923"/>
    <w:rsid w:val="005245FE"/>
    <w:rsid w:val="00524B19"/>
    <w:rsid w:val="00524D59"/>
    <w:rsid w:val="0053002D"/>
    <w:rsid w:val="005310C5"/>
    <w:rsid w:val="005322CE"/>
    <w:rsid w:val="005332B7"/>
    <w:rsid w:val="00533B7A"/>
    <w:rsid w:val="00534BA3"/>
    <w:rsid w:val="00534EBA"/>
    <w:rsid w:val="005352A3"/>
    <w:rsid w:val="00536F53"/>
    <w:rsid w:val="00537897"/>
    <w:rsid w:val="00540274"/>
    <w:rsid w:val="0054100D"/>
    <w:rsid w:val="0054189F"/>
    <w:rsid w:val="005422C7"/>
    <w:rsid w:val="00542D77"/>
    <w:rsid w:val="00543053"/>
    <w:rsid w:val="00543931"/>
    <w:rsid w:val="00543EF0"/>
    <w:rsid w:val="00544050"/>
    <w:rsid w:val="00545528"/>
    <w:rsid w:val="00546512"/>
    <w:rsid w:val="00546E46"/>
    <w:rsid w:val="00547111"/>
    <w:rsid w:val="0054772A"/>
    <w:rsid w:val="00550673"/>
    <w:rsid w:val="00550EC0"/>
    <w:rsid w:val="00552034"/>
    <w:rsid w:val="00552EB9"/>
    <w:rsid w:val="005551C2"/>
    <w:rsid w:val="00555684"/>
    <w:rsid w:val="0055586B"/>
    <w:rsid w:val="00557C40"/>
    <w:rsid w:val="005610AF"/>
    <w:rsid w:val="00561A02"/>
    <w:rsid w:val="00561D02"/>
    <w:rsid w:val="00563223"/>
    <w:rsid w:val="00564011"/>
    <w:rsid w:val="00564B93"/>
    <w:rsid w:val="00565722"/>
    <w:rsid w:val="00565AF2"/>
    <w:rsid w:val="00565DD5"/>
    <w:rsid w:val="00567674"/>
    <w:rsid w:val="00567FDE"/>
    <w:rsid w:val="00570AC0"/>
    <w:rsid w:val="005712DF"/>
    <w:rsid w:val="00571909"/>
    <w:rsid w:val="00573109"/>
    <w:rsid w:val="00573208"/>
    <w:rsid w:val="00573625"/>
    <w:rsid w:val="005736B8"/>
    <w:rsid w:val="00573D3F"/>
    <w:rsid w:val="0057427E"/>
    <w:rsid w:val="00575E9A"/>
    <w:rsid w:val="0057648E"/>
    <w:rsid w:val="00576B8B"/>
    <w:rsid w:val="00580730"/>
    <w:rsid w:val="00580AF6"/>
    <w:rsid w:val="00580F38"/>
    <w:rsid w:val="00582F10"/>
    <w:rsid w:val="00583534"/>
    <w:rsid w:val="00583A6A"/>
    <w:rsid w:val="00583C61"/>
    <w:rsid w:val="005849BB"/>
    <w:rsid w:val="0058677A"/>
    <w:rsid w:val="005869D4"/>
    <w:rsid w:val="00586F16"/>
    <w:rsid w:val="0059029E"/>
    <w:rsid w:val="005909DA"/>
    <w:rsid w:val="00591873"/>
    <w:rsid w:val="005926E6"/>
    <w:rsid w:val="005928CC"/>
    <w:rsid w:val="00592A75"/>
    <w:rsid w:val="00592D74"/>
    <w:rsid w:val="005935DD"/>
    <w:rsid w:val="00593839"/>
    <w:rsid w:val="00593E8B"/>
    <w:rsid w:val="0059637B"/>
    <w:rsid w:val="00596846"/>
    <w:rsid w:val="00597172"/>
    <w:rsid w:val="00597734"/>
    <w:rsid w:val="00597EF1"/>
    <w:rsid w:val="005A08CA"/>
    <w:rsid w:val="005A0AEB"/>
    <w:rsid w:val="005A15F4"/>
    <w:rsid w:val="005A21C2"/>
    <w:rsid w:val="005A3AB4"/>
    <w:rsid w:val="005A45C8"/>
    <w:rsid w:val="005A4858"/>
    <w:rsid w:val="005A5B8F"/>
    <w:rsid w:val="005A6FDE"/>
    <w:rsid w:val="005A7B63"/>
    <w:rsid w:val="005B0B10"/>
    <w:rsid w:val="005B1289"/>
    <w:rsid w:val="005B3062"/>
    <w:rsid w:val="005B4BDF"/>
    <w:rsid w:val="005B4F4B"/>
    <w:rsid w:val="005B681B"/>
    <w:rsid w:val="005B6D61"/>
    <w:rsid w:val="005C09F0"/>
    <w:rsid w:val="005C1EA8"/>
    <w:rsid w:val="005C1EE7"/>
    <w:rsid w:val="005C2403"/>
    <w:rsid w:val="005C2427"/>
    <w:rsid w:val="005C3CAA"/>
    <w:rsid w:val="005C4F95"/>
    <w:rsid w:val="005C4FDC"/>
    <w:rsid w:val="005C5374"/>
    <w:rsid w:val="005C592D"/>
    <w:rsid w:val="005C77F4"/>
    <w:rsid w:val="005C7D1D"/>
    <w:rsid w:val="005D00D2"/>
    <w:rsid w:val="005D0749"/>
    <w:rsid w:val="005D1303"/>
    <w:rsid w:val="005D1BE1"/>
    <w:rsid w:val="005D2E3C"/>
    <w:rsid w:val="005D3C9D"/>
    <w:rsid w:val="005D5146"/>
    <w:rsid w:val="005D5219"/>
    <w:rsid w:val="005D65D0"/>
    <w:rsid w:val="005D71FB"/>
    <w:rsid w:val="005E0AD3"/>
    <w:rsid w:val="005E0C92"/>
    <w:rsid w:val="005E220E"/>
    <w:rsid w:val="005E2C44"/>
    <w:rsid w:val="005E2FBB"/>
    <w:rsid w:val="005E59E9"/>
    <w:rsid w:val="005E60F7"/>
    <w:rsid w:val="005E6991"/>
    <w:rsid w:val="005E7E8B"/>
    <w:rsid w:val="005E7EFD"/>
    <w:rsid w:val="005F06CF"/>
    <w:rsid w:val="005F1FC6"/>
    <w:rsid w:val="005F292B"/>
    <w:rsid w:val="005F29F0"/>
    <w:rsid w:val="005F2C3A"/>
    <w:rsid w:val="005F4569"/>
    <w:rsid w:val="005F4BB8"/>
    <w:rsid w:val="005F4EE6"/>
    <w:rsid w:val="005F65B3"/>
    <w:rsid w:val="0060110E"/>
    <w:rsid w:val="0060142F"/>
    <w:rsid w:val="00601CE4"/>
    <w:rsid w:val="00602005"/>
    <w:rsid w:val="0060221D"/>
    <w:rsid w:val="006024DA"/>
    <w:rsid w:val="0060277E"/>
    <w:rsid w:val="00603711"/>
    <w:rsid w:val="00603ED4"/>
    <w:rsid w:val="00604514"/>
    <w:rsid w:val="00604BF9"/>
    <w:rsid w:val="00605156"/>
    <w:rsid w:val="00606A23"/>
    <w:rsid w:val="00606C07"/>
    <w:rsid w:val="00606E6F"/>
    <w:rsid w:val="006103FC"/>
    <w:rsid w:val="0061167C"/>
    <w:rsid w:val="00611A79"/>
    <w:rsid w:val="00611CF4"/>
    <w:rsid w:val="00611FBF"/>
    <w:rsid w:val="00612E94"/>
    <w:rsid w:val="0061327E"/>
    <w:rsid w:val="00613EED"/>
    <w:rsid w:val="00614505"/>
    <w:rsid w:val="006149E5"/>
    <w:rsid w:val="00614ABA"/>
    <w:rsid w:val="00615116"/>
    <w:rsid w:val="006151A7"/>
    <w:rsid w:val="00615BB3"/>
    <w:rsid w:val="00615F76"/>
    <w:rsid w:val="00616064"/>
    <w:rsid w:val="006165E9"/>
    <w:rsid w:val="00616DE9"/>
    <w:rsid w:val="006203FB"/>
    <w:rsid w:val="0062093E"/>
    <w:rsid w:val="00621188"/>
    <w:rsid w:val="00621CE4"/>
    <w:rsid w:val="00622341"/>
    <w:rsid w:val="0062236A"/>
    <w:rsid w:val="00624BD9"/>
    <w:rsid w:val="00625044"/>
    <w:rsid w:val="006256E8"/>
    <w:rsid w:val="006257ED"/>
    <w:rsid w:val="006273C6"/>
    <w:rsid w:val="006274FB"/>
    <w:rsid w:val="00631B73"/>
    <w:rsid w:val="00632C7E"/>
    <w:rsid w:val="00633B35"/>
    <w:rsid w:val="00635067"/>
    <w:rsid w:val="006350B7"/>
    <w:rsid w:val="00635510"/>
    <w:rsid w:val="006356FD"/>
    <w:rsid w:val="00636B05"/>
    <w:rsid w:val="00640152"/>
    <w:rsid w:val="00640AF5"/>
    <w:rsid w:val="006412BD"/>
    <w:rsid w:val="00641C32"/>
    <w:rsid w:val="0064311D"/>
    <w:rsid w:val="00643A15"/>
    <w:rsid w:val="00643E14"/>
    <w:rsid w:val="00645788"/>
    <w:rsid w:val="006467D5"/>
    <w:rsid w:val="00647487"/>
    <w:rsid w:val="0064754E"/>
    <w:rsid w:val="00651EB0"/>
    <w:rsid w:val="00651EC6"/>
    <w:rsid w:val="00652790"/>
    <w:rsid w:val="0065313D"/>
    <w:rsid w:val="00653C90"/>
    <w:rsid w:val="00653EEF"/>
    <w:rsid w:val="00655C40"/>
    <w:rsid w:val="00655E75"/>
    <w:rsid w:val="00655ED0"/>
    <w:rsid w:val="00661089"/>
    <w:rsid w:val="00661505"/>
    <w:rsid w:val="00661753"/>
    <w:rsid w:val="00661ABA"/>
    <w:rsid w:val="00661D9B"/>
    <w:rsid w:val="00662AB3"/>
    <w:rsid w:val="00662EE4"/>
    <w:rsid w:val="0066399A"/>
    <w:rsid w:val="0066640B"/>
    <w:rsid w:val="00666705"/>
    <w:rsid w:val="00666944"/>
    <w:rsid w:val="00670606"/>
    <w:rsid w:val="00671591"/>
    <w:rsid w:val="0067247D"/>
    <w:rsid w:val="00672701"/>
    <w:rsid w:val="006731E6"/>
    <w:rsid w:val="0067391F"/>
    <w:rsid w:val="006755C6"/>
    <w:rsid w:val="006801F3"/>
    <w:rsid w:val="00680526"/>
    <w:rsid w:val="00680619"/>
    <w:rsid w:val="00681FFF"/>
    <w:rsid w:val="00682167"/>
    <w:rsid w:val="0068253F"/>
    <w:rsid w:val="00683CDF"/>
    <w:rsid w:val="00683DB2"/>
    <w:rsid w:val="00684D62"/>
    <w:rsid w:val="00684E58"/>
    <w:rsid w:val="00686D94"/>
    <w:rsid w:val="00686F80"/>
    <w:rsid w:val="0068715A"/>
    <w:rsid w:val="00687F2A"/>
    <w:rsid w:val="00690785"/>
    <w:rsid w:val="00690F9E"/>
    <w:rsid w:val="006910B7"/>
    <w:rsid w:val="00691686"/>
    <w:rsid w:val="00691B8E"/>
    <w:rsid w:val="00691C4A"/>
    <w:rsid w:val="00692772"/>
    <w:rsid w:val="00692901"/>
    <w:rsid w:val="00692D66"/>
    <w:rsid w:val="0069363C"/>
    <w:rsid w:val="00695575"/>
    <w:rsid w:val="00695808"/>
    <w:rsid w:val="00695B3B"/>
    <w:rsid w:val="00695F02"/>
    <w:rsid w:val="0069694F"/>
    <w:rsid w:val="00696FA1"/>
    <w:rsid w:val="00697C99"/>
    <w:rsid w:val="006A0240"/>
    <w:rsid w:val="006A1F61"/>
    <w:rsid w:val="006A2D68"/>
    <w:rsid w:val="006A34BA"/>
    <w:rsid w:val="006A3D44"/>
    <w:rsid w:val="006A4527"/>
    <w:rsid w:val="006A4989"/>
    <w:rsid w:val="006A4D76"/>
    <w:rsid w:val="006A5267"/>
    <w:rsid w:val="006A54DD"/>
    <w:rsid w:val="006A6217"/>
    <w:rsid w:val="006A67DF"/>
    <w:rsid w:val="006A712B"/>
    <w:rsid w:val="006A73FC"/>
    <w:rsid w:val="006A752B"/>
    <w:rsid w:val="006B09FE"/>
    <w:rsid w:val="006B12AE"/>
    <w:rsid w:val="006B2BE5"/>
    <w:rsid w:val="006B354A"/>
    <w:rsid w:val="006B4608"/>
    <w:rsid w:val="006B46FB"/>
    <w:rsid w:val="006B4C97"/>
    <w:rsid w:val="006B56FE"/>
    <w:rsid w:val="006B7F10"/>
    <w:rsid w:val="006C08ED"/>
    <w:rsid w:val="006C0D47"/>
    <w:rsid w:val="006C19DD"/>
    <w:rsid w:val="006C247D"/>
    <w:rsid w:val="006C3575"/>
    <w:rsid w:val="006C60C2"/>
    <w:rsid w:val="006D05AA"/>
    <w:rsid w:val="006D0669"/>
    <w:rsid w:val="006D0712"/>
    <w:rsid w:val="006D16C1"/>
    <w:rsid w:val="006D1D31"/>
    <w:rsid w:val="006D2DFC"/>
    <w:rsid w:val="006D2F11"/>
    <w:rsid w:val="006D39E9"/>
    <w:rsid w:val="006D3C53"/>
    <w:rsid w:val="006D7EBB"/>
    <w:rsid w:val="006E0FFF"/>
    <w:rsid w:val="006E14B1"/>
    <w:rsid w:val="006E187E"/>
    <w:rsid w:val="006E1B12"/>
    <w:rsid w:val="006E1D90"/>
    <w:rsid w:val="006E21FB"/>
    <w:rsid w:val="006E2590"/>
    <w:rsid w:val="006E29F7"/>
    <w:rsid w:val="006E3B0D"/>
    <w:rsid w:val="006E3C97"/>
    <w:rsid w:val="006E658C"/>
    <w:rsid w:val="006F01C8"/>
    <w:rsid w:val="006F0D3C"/>
    <w:rsid w:val="006F0E0C"/>
    <w:rsid w:val="006F11A4"/>
    <w:rsid w:val="006F2162"/>
    <w:rsid w:val="006F5F87"/>
    <w:rsid w:val="006F6734"/>
    <w:rsid w:val="0070014D"/>
    <w:rsid w:val="0070221D"/>
    <w:rsid w:val="00704135"/>
    <w:rsid w:val="0070544B"/>
    <w:rsid w:val="00705868"/>
    <w:rsid w:val="00706931"/>
    <w:rsid w:val="007071AB"/>
    <w:rsid w:val="0070746F"/>
    <w:rsid w:val="00707B8E"/>
    <w:rsid w:val="00707E9C"/>
    <w:rsid w:val="007108B7"/>
    <w:rsid w:val="00710ACC"/>
    <w:rsid w:val="007113DA"/>
    <w:rsid w:val="00711B1D"/>
    <w:rsid w:val="00712262"/>
    <w:rsid w:val="00714303"/>
    <w:rsid w:val="00715381"/>
    <w:rsid w:val="007162E0"/>
    <w:rsid w:val="00716470"/>
    <w:rsid w:val="00716CAB"/>
    <w:rsid w:val="007174D6"/>
    <w:rsid w:val="0071787E"/>
    <w:rsid w:val="00720689"/>
    <w:rsid w:val="00721670"/>
    <w:rsid w:val="0072274B"/>
    <w:rsid w:val="00724374"/>
    <w:rsid w:val="00724EE5"/>
    <w:rsid w:val="0072578B"/>
    <w:rsid w:val="00726DA4"/>
    <w:rsid w:val="00726E8F"/>
    <w:rsid w:val="00727D9E"/>
    <w:rsid w:val="00727F02"/>
    <w:rsid w:val="00731160"/>
    <w:rsid w:val="0073141C"/>
    <w:rsid w:val="00733AB3"/>
    <w:rsid w:val="00733C52"/>
    <w:rsid w:val="007344C9"/>
    <w:rsid w:val="00736A54"/>
    <w:rsid w:val="00736B06"/>
    <w:rsid w:val="00737116"/>
    <w:rsid w:val="00740ADC"/>
    <w:rsid w:val="007426F9"/>
    <w:rsid w:val="00743E34"/>
    <w:rsid w:val="007445E5"/>
    <w:rsid w:val="00744883"/>
    <w:rsid w:val="00744C12"/>
    <w:rsid w:val="0074707D"/>
    <w:rsid w:val="0074724B"/>
    <w:rsid w:val="007473EE"/>
    <w:rsid w:val="00747E10"/>
    <w:rsid w:val="00750445"/>
    <w:rsid w:val="0075075C"/>
    <w:rsid w:val="00750796"/>
    <w:rsid w:val="00751340"/>
    <w:rsid w:val="00751ADB"/>
    <w:rsid w:val="00751FEE"/>
    <w:rsid w:val="00753980"/>
    <w:rsid w:val="0075615E"/>
    <w:rsid w:val="007563E6"/>
    <w:rsid w:val="0076090A"/>
    <w:rsid w:val="00762017"/>
    <w:rsid w:val="007626A3"/>
    <w:rsid w:val="00762884"/>
    <w:rsid w:val="0076458C"/>
    <w:rsid w:val="00764DDD"/>
    <w:rsid w:val="007651CF"/>
    <w:rsid w:val="00766DC7"/>
    <w:rsid w:val="0077023B"/>
    <w:rsid w:val="0077053F"/>
    <w:rsid w:val="0077161A"/>
    <w:rsid w:val="00771D7C"/>
    <w:rsid w:val="00772B15"/>
    <w:rsid w:val="00774736"/>
    <w:rsid w:val="0077490D"/>
    <w:rsid w:val="00774D8E"/>
    <w:rsid w:val="0077598E"/>
    <w:rsid w:val="0078039A"/>
    <w:rsid w:val="00781456"/>
    <w:rsid w:val="0078148D"/>
    <w:rsid w:val="0078155F"/>
    <w:rsid w:val="00782325"/>
    <w:rsid w:val="0078412D"/>
    <w:rsid w:val="007843C6"/>
    <w:rsid w:val="00784A0A"/>
    <w:rsid w:val="00784CE9"/>
    <w:rsid w:val="007853DF"/>
    <w:rsid w:val="00786257"/>
    <w:rsid w:val="00786684"/>
    <w:rsid w:val="007871D7"/>
    <w:rsid w:val="007879D4"/>
    <w:rsid w:val="00790585"/>
    <w:rsid w:val="007908FD"/>
    <w:rsid w:val="00792342"/>
    <w:rsid w:val="007924AD"/>
    <w:rsid w:val="007925C2"/>
    <w:rsid w:val="007927A7"/>
    <w:rsid w:val="00793909"/>
    <w:rsid w:val="00793D1B"/>
    <w:rsid w:val="00793F33"/>
    <w:rsid w:val="007945CC"/>
    <w:rsid w:val="0079480E"/>
    <w:rsid w:val="00796859"/>
    <w:rsid w:val="007970EF"/>
    <w:rsid w:val="007977A8"/>
    <w:rsid w:val="00797ED0"/>
    <w:rsid w:val="007A06D3"/>
    <w:rsid w:val="007A13BC"/>
    <w:rsid w:val="007A47CD"/>
    <w:rsid w:val="007A516C"/>
    <w:rsid w:val="007A51E6"/>
    <w:rsid w:val="007A7663"/>
    <w:rsid w:val="007A7861"/>
    <w:rsid w:val="007B0308"/>
    <w:rsid w:val="007B0737"/>
    <w:rsid w:val="007B1071"/>
    <w:rsid w:val="007B10C3"/>
    <w:rsid w:val="007B14CA"/>
    <w:rsid w:val="007B232B"/>
    <w:rsid w:val="007B3F39"/>
    <w:rsid w:val="007B510C"/>
    <w:rsid w:val="007B512A"/>
    <w:rsid w:val="007B53E9"/>
    <w:rsid w:val="007B6210"/>
    <w:rsid w:val="007B6C99"/>
    <w:rsid w:val="007B71F1"/>
    <w:rsid w:val="007B7CFE"/>
    <w:rsid w:val="007C2097"/>
    <w:rsid w:val="007C25C4"/>
    <w:rsid w:val="007C2D73"/>
    <w:rsid w:val="007C2F0B"/>
    <w:rsid w:val="007C33D5"/>
    <w:rsid w:val="007C3B1C"/>
    <w:rsid w:val="007C57B0"/>
    <w:rsid w:val="007C5BA0"/>
    <w:rsid w:val="007C5C3B"/>
    <w:rsid w:val="007C5EB4"/>
    <w:rsid w:val="007C686F"/>
    <w:rsid w:val="007C68E4"/>
    <w:rsid w:val="007C7385"/>
    <w:rsid w:val="007C755E"/>
    <w:rsid w:val="007C79E1"/>
    <w:rsid w:val="007D0690"/>
    <w:rsid w:val="007D0C57"/>
    <w:rsid w:val="007D1131"/>
    <w:rsid w:val="007D15C0"/>
    <w:rsid w:val="007D56C5"/>
    <w:rsid w:val="007D5A65"/>
    <w:rsid w:val="007D6A07"/>
    <w:rsid w:val="007D7229"/>
    <w:rsid w:val="007D79CD"/>
    <w:rsid w:val="007D7D29"/>
    <w:rsid w:val="007E1842"/>
    <w:rsid w:val="007E1E1A"/>
    <w:rsid w:val="007E1E6C"/>
    <w:rsid w:val="007E2AD7"/>
    <w:rsid w:val="007E2B9C"/>
    <w:rsid w:val="007E2E40"/>
    <w:rsid w:val="007E3D39"/>
    <w:rsid w:val="007E5930"/>
    <w:rsid w:val="007E6401"/>
    <w:rsid w:val="007E6A37"/>
    <w:rsid w:val="007E6E79"/>
    <w:rsid w:val="007F0639"/>
    <w:rsid w:val="007F260B"/>
    <w:rsid w:val="007F367D"/>
    <w:rsid w:val="007F424A"/>
    <w:rsid w:val="007F42C6"/>
    <w:rsid w:val="007F4404"/>
    <w:rsid w:val="007F6A0A"/>
    <w:rsid w:val="007F6D78"/>
    <w:rsid w:val="007F6F9A"/>
    <w:rsid w:val="007F7259"/>
    <w:rsid w:val="00800BCB"/>
    <w:rsid w:val="00800ED0"/>
    <w:rsid w:val="00801168"/>
    <w:rsid w:val="0080128C"/>
    <w:rsid w:val="00803EC4"/>
    <w:rsid w:val="008040A8"/>
    <w:rsid w:val="00804405"/>
    <w:rsid w:val="008047C9"/>
    <w:rsid w:val="00806ADB"/>
    <w:rsid w:val="0081000F"/>
    <w:rsid w:val="00810D03"/>
    <w:rsid w:val="00810EDC"/>
    <w:rsid w:val="0081136A"/>
    <w:rsid w:val="00811447"/>
    <w:rsid w:val="00812BE6"/>
    <w:rsid w:val="00813442"/>
    <w:rsid w:val="0081350A"/>
    <w:rsid w:val="00815A4E"/>
    <w:rsid w:val="00815DBE"/>
    <w:rsid w:val="008165A8"/>
    <w:rsid w:val="00816FF6"/>
    <w:rsid w:val="00822AA8"/>
    <w:rsid w:val="00823833"/>
    <w:rsid w:val="0082408B"/>
    <w:rsid w:val="00824B0F"/>
    <w:rsid w:val="008254E8"/>
    <w:rsid w:val="00826F0F"/>
    <w:rsid w:val="008279FA"/>
    <w:rsid w:val="00827A92"/>
    <w:rsid w:val="0083090A"/>
    <w:rsid w:val="00831767"/>
    <w:rsid w:val="00831E90"/>
    <w:rsid w:val="00832EA2"/>
    <w:rsid w:val="00833CC7"/>
    <w:rsid w:val="00835F52"/>
    <w:rsid w:val="008363AA"/>
    <w:rsid w:val="0083676C"/>
    <w:rsid w:val="00836B77"/>
    <w:rsid w:val="00837351"/>
    <w:rsid w:val="008374FE"/>
    <w:rsid w:val="00837811"/>
    <w:rsid w:val="00842650"/>
    <w:rsid w:val="00842A14"/>
    <w:rsid w:val="008435DF"/>
    <w:rsid w:val="0084430F"/>
    <w:rsid w:val="008458BD"/>
    <w:rsid w:val="00845AAA"/>
    <w:rsid w:val="00846589"/>
    <w:rsid w:val="008469C2"/>
    <w:rsid w:val="008477CB"/>
    <w:rsid w:val="00847E7A"/>
    <w:rsid w:val="0085265F"/>
    <w:rsid w:val="008535F9"/>
    <w:rsid w:val="00853CBE"/>
    <w:rsid w:val="00855110"/>
    <w:rsid w:val="00855BA9"/>
    <w:rsid w:val="00860E2C"/>
    <w:rsid w:val="0086100F"/>
    <w:rsid w:val="008626E7"/>
    <w:rsid w:val="0086315A"/>
    <w:rsid w:val="00864511"/>
    <w:rsid w:val="0086462E"/>
    <w:rsid w:val="00865B48"/>
    <w:rsid w:val="00865CD2"/>
    <w:rsid w:val="00866C13"/>
    <w:rsid w:val="008673AC"/>
    <w:rsid w:val="00870EE7"/>
    <w:rsid w:val="00872C56"/>
    <w:rsid w:val="008759D4"/>
    <w:rsid w:val="008771FB"/>
    <w:rsid w:val="00877493"/>
    <w:rsid w:val="00880880"/>
    <w:rsid w:val="00880E19"/>
    <w:rsid w:val="00880F6F"/>
    <w:rsid w:val="0088319C"/>
    <w:rsid w:val="008850FF"/>
    <w:rsid w:val="008863B9"/>
    <w:rsid w:val="00886980"/>
    <w:rsid w:val="0088741A"/>
    <w:rsid w:val="00890323"/>
    <w:rsid w:val="0089040F"/>
    <w:rsid w:val="00891AC7"/>
    <w:rsid w:val="008930F4"/>
    <w:rsid w:val="00893347"/>
    <w:rsid w:val="008935EF"/>
    <w:rsid w:val="00895734"/>
    <w:rsid w:val="00895864"/>
    <w:rsid w:val="00895917"/>
    <w:rsid w:val="00896B81"/>
    <w:rsid w:val="00897D9F"/>
    <w:rsid w:val="008A02AA"/>
    <w:rsid w:val="008A0AFC"/>
    <w:rsid w:val="008A0F95"/>
    <w:rsid w:val="008A12C9"/>
    <w:rsid w:val="008A19F6"/>
    <w:rsid w:val="008A3CD4"/>
    <w:rsid w:val="008A3E3D"/>
    <w:rsid w:val="008A45A6"/>
    <w:rsid w:val="008A4C3A"/>
    <w:rsid w:val="008A57F5"/>
    <w:rsid w:val="008A6BDC"/>
    <w:rsid w:val="008A79A2"/>
    <w:rsid w:val="008B08F7"/>
    <w:rsid w:val="008B14A5"/>
    <w:rsid w:val="008B17C8"/>
    <w:rsid w:val="008B2706"/>
    <w:rsid w:val="008B3823"/>
    <w:rsid w:val="008B3E5D"/>
    <w:rsid w:val="008B4736"/>
    <w:rsid w:val="008B526E"/>
    <w:rsid w:val="008B6622"/>
    <w:rsid w:val="008B722D"/>
    <w:rsid w:val="008B739C"/>
    <w:rsid w:val="008C00B3"/>
    <w:rsid w:val="008C0E8F"/>
    <w:rsid w:val="008C1AC7"/>
    <w:rsid w:val="008C3F91"/>
    <w:rsid w:val="008C4D8D"/>
    <w:rsid w:val="008C4E27"/>
    <w:rsid w:val="008C4F9C"/>
    <w:rsid w:val="008C59AE"/>
    <w:rsid w:val="008C5A2E"/>
    <w:rsid w:val="008C5FD5"/>
    <w:rsid w:val="008C611C"/>
    <w:rsid w:val="008C6D7E"/>
    <w:rsid w:val="008C74CC"/>
    <w:rsid w:val="008C763E"/>
    <w:rsid w:val="008D08C7"/>
    <w:rsid w:val="008D0E2E"/>
    <w:rsid w:val="008D26EC"/>
    <w:rsid w:val="008D2A5D"/>
    <w:rsid w:val="008D413E"/>
    <w:rsid w:val="008D493C"/>
    <w:rsid w:val="008D509D"/>
    <w:rsid w:val="008D51C8"/>
    <w:rsid w:val="008D6273"/>
    <w:rsid w:val="008D69A7"/>
    <w:rsid w:val="008D6F55"/>
    <w:rsid w:val="008D7EBC"/>
    <w:rsid w:val="008E0BCD"/>
    <w:rsid w:val="008E13C7"/>
    <w:rsid w:val="008E147B"/>
    <w:rsid w:val="008E2E2D"/>
    <w:rsid w:val="008E3681"/>
    <w:rsid w:val="008E3E93"/>
    <w:rsid w:val="008E5295"/>
    <w:rsid w:val="008E5716"/>
    <w:rsid w:val="008E5CD6"/>
    <w:rsid w:val="008E6664"/>
    <w:rsid w:val="008E70E1"/>
    <w:rsid w:val="008E7F21"/>
    <w:rsid w:val="008F11F0"/>
    <w:rsid w:val="008F13F2"/>
    <w:rsid w:val="008F14D6"/>
    <w:rsid w:val="008F1D09"/>
    <w:rsid w:val="008F2E88"/>
    <w:rsid w:val="008F437A"/>
    <w:rsid w:val="008F4D60"/>
    <w:rsid w:val="008F5BDB"/>
    <w:rsid w:val="008F686C"/>
    <w:rsid w:val="00900753"/>
    <w:rsid w:val="009007FE"/>
    <w:rsid w:val="0090100F"/>
    <w:rsid w:val="009013CB"/>
    <w:rsid w:val="0090169E"/>
    <w:rsid w:val="00901FEF"/>
    <w:rsid w:val="00904926"/>
    <w:rsid w:val="009057C3"/>
    <w:rsid w:val="0090658F"/>
    <w:rsid w:val="00906C89"/>
    <w:rsid w:val="00910B4F"/>
    <w:rsid w:val="00910C47"/>
    <w:rsid w:val="00911546"/>
    <w:rsid w:val="00911C00"/>
    <w:rsid w:val="00911E42"/>
    <w:rsid w:val="00912389"/>
    <w:rsid w:val="009141A9"/>
    <w:rsid w:val="00914514"/>
    <w:rsid w:val="009148DE"/>
    <w:rsid w:val="00914DA1"/>
    <w:rsid w:val="00915D5F"/>
    <w:rsid w:val="009166A2"/>
    <w:rsid w:val="00922D08"/>
    <w:rsid w:val="00922F3A"/>
    <w:rsid w:val="009232BF"/>
    <w:rsid w:val="00924630"/>
    <w:rsid w:val="00924B3E"/>
    <w:rsid w:val="00927173"/>
    <w:rsid w:val="0092779E"/>
    <w:rsid w:val="00930A24"/>
    <w:rsid w:val="00930EA9"/>
    <w:rsid w:val="009322EF"/>
    <w:rsid w:val="00932828"/>
    <w:rsid w:val="009371E4"/>
    <w:rsid w:val="00940F43"/>
    <w:rsid w:val="00941E30"/>
    <w:rsid w:val="009426BF"/>
    <w:rsid w:val="009428A2"/>
    <w:rsid w:val="00943659"/>
    <w:rsid w:val="00945308"/>
    <w:rsid w:val="00945679"/>
    <w:rsid w:val="009458FB"/>
    <w:rsid w:val="00945CA9"/>
    <w:rsid w:val="00945E09"/>
    <w:rsid w:val="009463D3"/>
    <w:rsid w:val="00946D1A"/>
    <w:rsid w:val="00947268"/>
    <w:rsid w:val="00951C49"/>
    <w:rsid w:val="0095254B"/>
    <w:rsid w:val="00953843"/>
    <w:rsid w:val="009550C7"/>
    <w:rsid w:val="00955CE9"/>
    <w:rsid w:val="00957187"/>
    <w:rsid w:val="00957258"/>
    <w:rsid w:val="009579D7"/>
    <w:rsid w:val="00961E6F"/>
    <w:rsid w:val="00961FE0"/>
    <w:rsid w:val="0096202C"/>
    <w:rsid w:val="0096247C"/>
    <w:rsid w:val="00965605"/>
    <w:rsid w:val="00966161"/>
    <w:rsid w:val="00966203"/>
    <w:rsid w:val="00966742"/>
    <w:rsid w:val="0096712D"/>
    <w:rsid w:val="00971674"/>
    <w:rsid w:val="009724AC"/>
    <w:rsid w:val="00972BA3"/>
    <w:rsid w:val="00972E9E"/>
    <w:rsid w:val="009754B8"/>
    <w:rsid w:val="00976423"/>
    <w:rsid w:val="009769E2"/>
    <w:rsid w:val="00976F62"/>
    <w:rsid w:val="00977592"/>
    <w:rsid w:val="009777D9"/>
    <w:rsid w:val="00981EFB"/>
    <w:rsid w:val="0098262F"/>
    <w:rsid w:val="00982BBC"/>
    <w:rsid w:val="009847AE"/>
    <w:rsid w:val="00984D58"/>
    <w:rsid w:val="009866B0"/>
    <w:rsid w:val="00986DFA"/>
    <w:rsid w:val="00986FB3"/>
    <w:rsid w:val="00987816"/>
    <w:rsid w:val="0099010F"/>
    <w:rsid w:val="009910B8"/>
    <w:rsid w:val="009911B1"/>
    <w:rsid w:val="00991B88"/>
    <w:rsid w:val="00993C4E"/>
    <w:rsid w:val="00995E6C"/>
    <w:rsid w:val="00996008"/>
    <w:rsid w:val="009A0E7F"/>
    <w:rsid w:val="009A13A6"/>
    <w:rsid w:val="009A18B1"/>
    <w:rsid w:val="009A256A"/>
    <w:rsid w:val="009A25FC"/>
    <w:rsid w:val="009A2A3C"/>
    <w:rsid w:val="009A3212"/>
    <w:rsid w:val="009A359B"/>
    <w:rsid w:val="009A40F3"/>
    <w:rsid w:val="009A5016"/>
    <w:rsid w:val="009A5753"/>
    <w:rsid w:val="009A579D"/>
    <w:rsid w:val="009A5B2C"/>
    <w:rsid w:val="009A625F"/>
    <w:rsid w:val="009A662C"/>
    <w:rsid w:val="009A6BDC"/>
    <w:rsid w:val="009A6C38"/>
    <w:rsid w:val="009A6FDB"/>
    <w:rsid w:val="009A74A4"/>
    <w:rsid w:val="009B09F9"/>
    <w:rsid w:val="009B1060"/>
    <w:rsid w:val="009B1C98"/>
    <w:rsid w:val="009B2AA4"/>
    <w:rsid w:val="009B323A"/>
    <w:rsid w:val="009B3F3B"/>
    <w:rsid w:val="009B3F91"/>
    <w:rsid w:val="009B58B8"/>
    <w:rsid w:val="009B67CD"/>
    <w:rsid w:val="009B7352"/>
    <w:rsid w:val="009C0F0C"/>
    <w:rsid w:val="009C1383"/>
    <w:rsid w:val="009C2171"/>
    <w:rsid w:val="009C43E8"/>
    <w:rsid w:val="009C4D29"/>
    <w:rsid w:val="009C5269"/>
    <w:rsid w:val="009D05F2"/>
    <w:rsid w:val="009D088A"/>
    <w:rsid w:val="009D23C7"/>
    <w:rsid w:val="009D3081"/>
    <w:rsid w:val="009D37E3"/>
    <w:rsid w:val="009D416D"/>
    <w:rsid w:val="009D44A1"/>
    <w:rsid w:val="009D5219"/>
    <w:rsid w:val="009D567D"/>
    <w:rsid w:val="009D5BA6"/>
    <w:rsid w:val="009D63CE"/>
    <w:rsid w:val="009D64D5"/>
    <w:rsid w:val="009D770B"/>
    <w:rsid w:val="009E0BA5"/>
    <w:rsid w:val="009E3181"/>
    <w:rsid w:val="009E3297"/>
    <w:rsid w:val="009E4567"/>
    <w:rsid w:val="009E58DD"/>
    <w:rsid w:val="009E67F2"/>
    <w:rsid w:val="009E6AA5"/>
    <w:rsid w:val="009E6DF2"/>
    <w:rsid w:val="009E7543"/>
    <w:rsid w:val="009E79D6"/>
    <w:rsid w:val="009E7AF8"/>
    <w:rsid w:val="009F10D0"/>
    <w:rsid w:val="009F1C10"/>
    <w:rsid w:val="009F23D7"/>
    <w:rsid w:val="009F24D8"/>
    <w:rsid w:val="009F3258"/>
    <w:rsid w:val="009F4FCD"/>
    <w:rsid w:val="009F54CC"/>
    <w:rsid w:val="009F569D"/>
    <w:rsid w:val="009F59FE"/>
    <w:rsid w:val="009F601E"/>
    <w:rsid w:val="009F608F"/>
    <w:rsid w:val="009F734F"/>
    <w:rsid w:val="00A00C6B"/>
    <w:rsid w:val="00A01490"/>
    <w:rsid w:val="00A024F7"/>
    <w:rsid w:val="00A02ED7"/>
    <w:rsid w:val="00A06489"/>
    <w:rsid w:val="00A068E1"/>
    <w:rsid w:val="00A069AD"/>
    <w:rsid w:val="00A06BC2"/>
    <w:rsid w:val="00A077AB"/>
    <w:rsid w:val="00A077CA"/>
    <w:rsid w:val="00A100E6"/>
    <w:rsid w:val="00A11BB7"/>
    <w:rsid w:val="00A12506"/>
    <w:rsid w:val="00A12FC8"/>
    <w:rsid w:val="00A13F01"/>
    <w:rsid w:val="00A153EB"/>
    <w:rsid w:val="00A178E4"/>
    <w:rsid w:val="00A17B44"/>
    <w:rsid w:val="00A20594"/>
    <w:rsid w:val="00A20804"/>
    <w:rsid w:val="00A20AEE"/>
    <w:rsid w:val="00A21204"/>
    <w:rsid w:val="00A21210"/>
    <w:rsid w:val="00A21484"/>
    <w:rsid w:val="00A21C8A"/>
    <w:rsid w:val="00A21CFD"/>
    <w:rsid w:val="00A22DC4"/>
    <w:rsid w:val="00A230B5"/>
    <w:rsid w:val="00A23BDB"/>
    <w:rsid w:val="00A246B6"/>
    <w:rsid w:val="00A24EB3"/>
    <w:rsid w:val="00A25256"/>
    <w:rsid w:val="00A25935"/>
    <w:rsid w:val="00A25FDC"/>
    <w:rsid w:val="00A263CA"/>
    <w:rsid w:val="00A26809"/>
    <w:rsid w:val="00A2680A"/>
    <w:rsid w:val="00A3156E"/>
    <w:rsid w:val="00A31A37"/>
    <w:rsid w:val="00A320FE"/>
    <w:rsid w:val="00A327D4"/>
    <w:rsid w:val="00A34650"/>
    <w:rsid w:val="00A346B3"/>
    <w:rsid w:val="00A34910"/>
    <w:rsid w:val="00A35465"/>
    <w:rsid w:val="00A35C82"/>
    <w:rsid w:val="00A35FF8"/>
    <w:rsid w:val="00A36256"/>
    <w:rsid w:val="00A367F9"/>
    <w:rsid w:val="00A36992"/>
    <w:rsid w:val="00A36CD7"/>
    <w:rsid w:val="00A36EF6"/>
    <w:rsid w:val="00A422C5"/>
    <w:rsid w:val="00A43199"/>
    <w:rsid w:val="00A43B80"/>
    <w:rsid w:val="00A460CC"/>
    <w:rsid w:val="00A463A8"/>
    <w:rsid w:val="00A47E70"/>
    <w:rsid w:val="00A501F5"/>
    <w:rsid w:val="00A50655"/>
    <w:rsid w:val="00A50CF0"/>
    <w:rsid w:val="00A51DA4"/>
    <w:rsid w:val="00A5302C"/>
    <w:rsid w:val="00A537EC"/>
    <w:rsid w:val="00A53998"/>
    <w:rsid w:val="00A542F5"/>
    <w:rsid w:val="00A5527E"/>
    <w:rsid w:val="00A55675"/>
    <w:rsid w:val="00A57992"/>
    <w:rsid w:val="00A57FEB"/>
    <w:rsid w:val="00A62FE0"/>
    <w:rsid w:val="00A6410D"/>
    <w:rsid w:val="00A66917"/>
    <w:rsid w:val="00A66C1E"/>
    <w:rsid w:val="00A670DD"/>
    <w:rsid w:val="00A712E9"/>
    <w:rsid w:val="00A73D52"/>
    <w:rsid w:val="00A73E18"/>
    <w:rsid w:val="00A748EE"/>
    <w:rsid w:val="00A75825"/>
    <w:rsid w:val="00A7671C"/>
    <w:rsid w:val="00A76EDF"/>
    <w:rsid w:val="00A77495"/>
    <w:rsid w:val="00A81CC2"/>
    <w:rsid w:val="00A83067"/>
    <w:rsid w:val="00A83727"/>
    <w:rsid w:val="00A83CDB"/>
    <w:rsid w:val="00A843D9"/>
    <w:rsid w:val="00A852EA"/>
    <w:rsid w:val="00A86137"/>
    <w:rsid w:val="00A8614C"/>
    <w:rsid w:val="00A919C9"/>
    <w:rsid w:val="00A91CCA"/>
    <w:rsid w:val="00A92ECD"/>
    <w:rsid w:val="00A937CF"/>
    <w:rsid w:val="00A94451"/>
    <w:rsid w:val="00A94D2A"/>
    <w:rsid w:val="00A9733A"/>
    <w:rsid w:val="00AA08E0"/>
    <w:rsid w:val="00AA09FA"/>
    <w:rsid w:val="00AA14D2"/>
    <w:rsid w:val="00AA27FD"/>
    <w:rsid w:val="00AA2CBC"/>
    <w:rsid w:val="00AA2CF3"/>
    <w:rsid w:val="00AA31FB"/>
    <w:rsid w:val="00AA33F6"/>
    <w:rsid w:val="00AA3F07"/>
    <w:rsid w:val="00AA40EE"/>
    <w:rsid w:val="00AA48AD"/>
    <w:rsid w:val="00AA55D7"/>
    <w:rsid w:val="00AA642C"/>
    <w:rsid w:val="00AA6689"/>
    <w:rsid w:val="00AA6C7D"/>
    <w:rsid w:val="00AA79E7"/>
    <w:rsid w:val="00AB10CF"/>
    <w:rsid w:val="00AB2891"/>
    <w:rsid w:val="00AB4B97"/>
    <w:rsid w:val="00AB56C2"/>
    <w:rsid w:val="00AB5CC3"/>
    <w:rsid w:val="00AB7E9E"/>
    <w:rsid w:val="00AC0251"/>
    <w:rsid w:val="00AC0779"/>
    <w:rsid w:val="00AC121F"/>
    <w:rsid w:val="00AC1E4B"/>
    <w:rsid w:val="00AC1E9F"/>
    <w:rsid w:val="00AC29C0"/>
    <w:rsid w:val="00AC3487"/>
    <w:rsid w:val="00AC3B97"/>
    <w:rsid w:val="00AC3CF7"/>
    <w:rsid w:val="00AC4799"/>
    <w:rsid w:val="00AC47C2"/>
    <w:rsid w:val="00AC4CC1"/>
    <w:rsid w:val="00AC5820"/>
    <w:rsid w:val="00AC6B1B"/>
    <w:rsid w:val="00AC7C5A"/>
    <w:rsid w:val="00AD1CD8"/>
    <w:rsid w:val="00AD2224"/>
    <w:rsid w:val="00AD23B0"/>
    <w:rsid w:val="00AD4828"/>
    <w:rsid w:val="00AD6B3E"/>
    <w:rsid w:val="00AD7D3A"/>
    <w:rsid w:val="00AE762F"/>
    <w:rsid w:val="00AE7B66"/>
    <w:rsid w:val="00AE7DB2"/>
    <w:rsid w:val="00AF094D"/>
    <w:rsid w:val="00AF1405"/>
    <w:rsid w:val="00AF20DD"/>
    <w:rsid w:val="00AF2487"/>
    <w:rsid w:val="00AF47CA"/>
    <w:rsid w:val="00AF4ABD"/>
    <w:rsid w:val="00AF5FB7"/>
    <w:rsid w:val="00AF71D6"/>
    <w:rsid w:val="00B021A6"/>
    <w:rsid w:val="00B0256A"/>
    <w:rsid w:val="00B03DE5"/>
    <w:rsid w:val="00B061D0"/>
    <w:rsid w:val="00B077C2"/>
    <w:rsid w:val="00B079A2"/>
    <w:rsid w:val="00B079AD"/>
    <w:rsid w:val="00B10385"/>
    <w:rsid w:val="00B11829"/>
    <w:rsid w:val="00B12DE8"/>
    <w:rsid w:val="00B1438C"/>
    <w:rsid w:val="00B145B5"/>
    <w:rsid w:val="00B156D5"/>
    <w:rsid w:val="00B16898"/>
    <w:rsid w:val="00B16DDA"/>
    <w:rsid w:val="00B1726D"/>
    <w:rsid w:val="00B20D54"/>
    <w:rsid w:val="00B21F0D"/>
    <w:rsid w:val="00B22181"/>
    <w:rsid w:val="00B22259"/>
    <w:rsid w:val="00B22D96"/>
    <w:rsid w:val="00B22FFB"/>
    <w:rsid w:val="00B2396B"/>
    <w:rsid w:val="00B252A8"/>
    <w:rsid w:val="00B25897"/>
    <w:rsid w:val="00B258BB"/>
    <w:rsid w:val="00B26524"/>
    <w:rsid w:val="00B266B8"/>
    <w:rsid w:val="00B269D7"/>
    <w:rsid w:val="00B26CF8"/>
    <w:rsid w:val="00B26D1B"/>
    <w:rsid w:val="00B27721"/>
    <w:rsid w:val="00B300FC"/>
    <w:rsid w:val="00B321F7"/>
    <w:rsid w:val="00B32E87"/>
    <w:rsid w:val="00B334D4"/>
    <w:rsid w:val="00B339B5"/>
    <w:rsid w:val="00B34252"/>
    <w:rsid w:val="00B3645E"/>
    <w:rsid w:val="00B36CCD"/>
    <w:rsid w:val="00B3756A"/>
    <w:rsid w:val="00B37D26"/>
    <w:rsid w:val="00B4129F"/>
    <w:rsid w:val="00B416A7"/>
    <w:rsid w:val="00B441F3"/>
    <w:rsid w:val="00B44636"/>
    <w:rsid w:val="00B46B24"/>
    <w:rsid w:val="00B51835"/>
    <w:rsid w:val="00B51F3A"/>
    <w:rsid w:val="00B52373"/>
    <w:rsid w:val="00B5277F"/>
    <w:rsid w:val="00B54161"/>
    <w:rsid w:val="00B55534"/>
    <w:rsid w:val="00B56415"/>
    <w:rsid w:val="00B56C9C"/>
    <w:rsid w:val="00B5758E"/>
    <w:rsid w:val="00B60920"/>
    <w:rsid w:val="00B61690"/>
    <w:rsid w:val="00B61ECE"/>
    <w:rsid w:val="00B61FD7"/>
    <w:rsid w:val="00B623B5"/>
    <w:rsid w:val="00B638C3"/>
    <w:rsid w:val="00B64422"/>
    <w:rsid w:val="00B64C34"/>
    <w:rsid w:val="00B65403"/>
    <w:rsid w:val="00B6698D"/>
    <w:rsid w:val="00B66A6D"/>
    <w:rsid w:val="00B6733A"/>
    <w:rsid w:val="00B673F3"/>
    <w:rsid w:val="00B67434"/>
    <w:rsid w:val="00B67B97"/>
    <w:rsid w:val="00B67C4B"/>
    <w:rsid w:val="00B729C6"/>
    <w:rsid w:val="00B75336"/>
    <w:rsid w:val="00B75BC2"/>
    <w:rsid w:val="00B75D4A"/>
    <w:rsid w:val="00B764FA"/>
    <w:rsid w:val="00B774EB"/>
    <w:rsid w:val="00B77564"/>
    <w:rsid w:val="00B81488"/>
    <w:rsid w:val="00B81C1A"/>
    <w:rsid w:val="00B81D4E"/>
    <w:rsid w:val="00B81E36"/>
    <w:rsid w:val="00B8223A"/>
    <w:rsid w:val="00B84D25"/>
    <w:rsid w:val="00B84ED6"/>
    <w:rsid w:val="00B85429"/>
    <w:rsid w:val="00B85CD7"/>
    <w:rsid w:val="00B85DDD"/>
    <w:rsid w:val="00B87314"/>
    <w:rsid w:val="00B87915"/>
    <w:rsid w:val="00B87A06"/>
    <w:rsid w:val="00B87C78"/>
    <w:rsid w:val="00B9027E"/>
    <w:rsid w:val="00B91C64"/>
    <w:rsid w:val="00B923BB"/>
    <w:rsid w:val="00B93D95"/>
    <w:rsid w:val="00B93EB2"/>
    <w:rsid w:val="00B96136"/>
    <w:rsid w:val="00B968C8"/>
    <w:rsid w:val="00B9758C"/>
    <w:rsid w:val="00B97B37"/>
    <w:rsid w:val="00BA0E4D"/>
    <w:rsid w:val="00BA1DA7"/>
    <w:rsid w:val="00BA1DCC"/>
    <w:rsid w:val="00BA1FBB"/>
    <w:rsid w:val="00BA3929"/>
    <w:rsid w:val="00BA3B95"/>
    <w:rsid w:val="00BA3EC5"/>
    <w:rsid w:val="00BA4289"/>
    <w:rsid w:val="00BA43AB"/>
    <w:rsid w:val="00BA4DF5"/>
    <w:rsid w:val="00BA51D9"/>
    <w:rsid w:val="00BA65E6"/>
    <w:rsid w:val="00BB1D1F"/>
    <w:rsid w:val="00BB2563"/>
    <w:rsid w:val="00BB3828"/>
    <w:rsid w:val="00BB4F98"/>
    <w:rsid w:val="00BB5DFC"/>
    <w:rsid w:val="00BC0266"/>
    <w:rsid w:val="00BC2A83"/>
    <w:rsid w:val="00BC37A7"/>
    <w:rsid w:val="00BC3AF2"/>
    <w:rsid w:val="00BC4C0E"/>
    <w:rsid w:val="00BC67AD"/>
    <w:rsid w:val="00BC6A77"/>
    <w:rsid w:val="00BC6CA4"/>
    <w:rsid w:val="00BD036E"/>
    <w:rsid w:val="00BD0608"/>
    <w:rsid w:val="00BD13CD"/>
    <w:rsid w:val="00BD17D1"/>
    <w:rsid w:val="00BD279D"/>
    <w:rsid w:val="00BD2E3C"/>
    <w:rsid w:val="00BD4BFD"/>
    <w:rsid w:val="00BD4D89"/>
    <w:rsid w:val="00BD5183"/>
    <w:rsid w:val="00BD6A4A"/>
    <w:rsid w:val="00BD6BB8"/>
    <w:rsid w:val="00BE063D"/>
    <w:rsid w:val="00BE0E49"/>
    <w:rsid w:val="00BE27B5"/>
    <w:rsid w:val="00BE3208"/>
    <w:rsid w:val="00BE3328"/>
    <w:rsid w:val="00BE343B"/>
    <w:rsid w:val="00BE4659"/>
    <w:rsid w:val="00BE58A5"/>
    <w:rsid w:val="00BE616C"/>
    <w:rsid w:val="00BE6E3C"/>
    <w:rsid w:val="00BE6EA3"/>
    <w:rsid w:val="00BE73FD"/>
    <w:rsid w:val="00BE7868"/>
    <w:rsid w:val="00BF0AC1"/>
    <w:rsid w:val="00BF0B52"/>
    <w:rsid w:val="00BF334C"/>
    <w:rsid w:val="00BF3819"/>
    <w:rsid w:val="00BF4996"/>
    <w:rsid w:val="00BF5079"/>
    <w:rsid w:val="00BF6DE3"/>
    <w:rsid w:val="00BF773B"/>
    <w:rsid w:val="00BF7A8E"/>
    <w:rsid w:val="00BF7D59"/>
    <w:rsid w:val="00C00FA7"/>
    <w:rsid w:val="00C033B7"/>
    <w:rsid w:val="00C035C3"/>
    <w:rsid w:val="00C03905"/>
    <w:rsid w:val="00C03BFE"/>
    <w:rsid w:val="00C03F1A"/>
    <w:rsid w:val="00C04071"/>
    <w:rsid w:val="00C05263"/>
    <w:rsid w:val="00C0532B"/>
    <w:rsid w:val="00C0559B"/>
    <w:rsid w:val="00C058D9"/>
    <w:rsid w:val="00C058DC"/>
    <w:rsid w:val="00C05C53"/>
    <w:rsid w:val="00C065A6"/>
    <w:rsid w:val="00C06800"/>
    <w:rsid w:val="00C0702B"/>
    <w:rsid w:val="00C104A0"/>
    <w:rsid w:val="00C105CE"/>
    <w:rsid w:val="00C109A3"/>
    <w:rsid w:val="00C11040"/>
    <w:rsid w:val="00C113AA"/>
    <w:rsid w:val="00C127F4"/>
    <w:rsid w:val="00C129EF"/>
    <w:rsid w:val="00C134C3"/>
    <w:rsid w:val="00C14AF2"/>
    <w:rsid w:val="00C14FD1"/>
    <w:rsid w:val="00C15207"/>
    <w:rsid w:val="00C17847"/>
    <w:rsid w:val="00C20407"/>
    <w:rsid w:val="00C210CF"/>
    <w:rsid w:val="00C23017"/>
    <w:rsid w:val="00C26750"/>
    <w:rsid w:val="00C317B6"/>
    <w:rsid w:val="00C327FD"/>
    <w:rsid w:val="00C3313E"/>
    <w:rsid w:val="00C3347C"/>
    <w:rsid w:val="00C337B2"/>
    <w:rsid w:val="00C33BC9"/>
    <w:rsid w:val="00C341B9"/>
    <w:rsid w:val="00C3493B"/>
    <w:rsid w:val="00C37400"/>
    <w:rsid w:val="00C40DB8"/>
    <w:rsid w:val="00C42100"/>
    <w:rsid w:val="00C43CD6"/>
    <w:rsid w:val="00C44458"/>
    <w:rsid w:val="00C45137"/>
    <w:rsid w:val="00C4562C"/>
    <w:rsid w:val="00C462C1"/>
    <w:rsid w:val="00C4748B"/>
    <w:rsid w:val="00C478A8"/>
    <w:rsid w:val="00C47D76"/>
    <w:rsid w:val="00C502AE"/>
    <w:rsid w:val="00C50F52"/>
    <w:rsid w:val="00C51639"/>
    <w:rsid w:val="00C51855"/>
    <w:rsid w:val="00C52B70"/>
    <w:rsid w:val="00C5312C"/>
    <w:rsid w:val="00C54993"/>
    <w:rsid w:val="00C559A2"/>
    <w:rsid w:val="00C55A46"/>
    <w:rsid w:val="00C55AFF"/>
    <w:rsid w:val="00C562FB"/>
    <w:rsid w:val="00C619C1"/>
    <w:rsid w:val="00C62946"/>
    <w:rsid w:val="00C62F16"/>
    <w:rsid w:val="00C651E3"/>
    <w:rsid w:val="00C65E04"/>
    <w:rsid w:val="00C66965"/>
    <w:rsid w:val="00C66966"/>
    <w:rsid w:val="00C66BA2"/>
    <w:rsid w:val="00C70A0B"/>
    <w:rsid w:val="00C70D46"/>
    <w:rsid w:val="00C7354A"/>
    <w:rsid w:val="00C7418A"/>
    <w:rsid w:val="00C7625C"/>
    <w:rsid w:val="00C76FC8"/>
    <w:rsid w:val="00C77AF8"/>
    <w:rsid w:val="00C80D94"/>
    <w:rsid w:val="00C83E5D"/>
    <w:rsid w:val="00C84804"/>
    <w:rsid w:val="00C8533B"/>
    <w:rsid w:val="00C87D9A"/>
    <w:rsid w:val="00C901DF"/>
    <w:rsid w:val="00C90356"/>
    <w:rsid w:val="00C92839"/>
    <w:rsid w:val="00C93547"/>
    <w:rsid w:val="00C937C0"/>
    <w:rsid w:val="00C93DF6"/>
    <w:rsid w:val="00C94342"/>
    <w:rsid w:val="00C947C7"/>
    <w:rsid w:val="00C94AD7"/>
    <w:rsid w:val="00C94BC8"/>
    <w:rsid w:val="00C95523"/>
    <w:rsid w:val="00C95985"/>
    <w:rsid w:val="00C959F4"/>
    <w:rsid w:val="00C95F4D"/>
    <w:rsid w:val="00C96521"/>
    <w:rsid w:val="00C96C45"/>
    <w:rsid w:val="00C96CE1"/>
    <w:rsid w:val="00C974FC"/>
    <w:rsid w:val="00C97CFB"/>
    <w:rsid w:val="00CA17B5"/>
    <w:rsid w:val="00CA1E57"/>
    <w:rsid w:val="00CA41A5"/>
    <w:rsid w:val="00CA5F02"/>
    <w:rsid w:val="00CA61D5"/>
    <w:rsid w:val="00CA693A"/>
    <w:rsid w:val="00CA7A0F"/>
    <w:rsid w:val="00CA7CB6"/>
    <w:rsid w:val="00CB001C"/>
    <w:rsid w:val="00CB0DB7"/>
    <w:rsid w:val="00CB1611"/>
    <w:rsid w:val="00CB2E64"/>
    <w:rsid w:val="00CB305B"/>
    <w:rsid w:val="00CB333E"/>
    <w:rsid w:val="00CB369E"/>
    <w:rsid w:val="00CB4BF8"/>
    <w:rsid w:val="00CB4C78"/>
    <w:rsid w:val="00CB61D0"/>
    <w:rsid w:val="00CB6753"/>
    <w:rsid w:val="00CB79D5"/>
    <w:rsid w:val="00CC358F"/>
    <w:rsid w:val="00CC4922"/>
    <w:rsid w:val="00CC49A9"/>
    <w:rsid w:val="00CC4F6F"/>
    <w:rsid w:val="00CC5026"/>
    <w:rsid w:val="00CC5780"/>
    <w:rsid w:val="00CC629A"/>
    <w:rsid w:val="00CC650F"/>
    <w:rsid w:val="00CC6866"/>
    <w:rsid w:val="00CC68D0"/>
    <w:rsid w:val="00CC7134"/>
    <w:rsid w:val="00CC7EAC"/>
    <w:rsid w:val="00CD0A4A"/>
    <w:rsid w:val="00CD0C77"/>
    <w:rsid w:val="00CD1E7E"/>
    <w:rsid w:val="00CD2F43"/>
    <w:rsid w:val="00CD3210"/>
    <w:rsid w:val="00CD3FBB"/>
    <w:rsid w:val="00CD4FC9"/>
    <w:rsid w:val="00CD5F83"/>
    <w:rsid w:val="00CD5FD7"/>
    <w:rsid w:val="00CD6368"/>
    <w:rsid w:val="00CD675E"/>
    <w:rsid w:val="00CD7700"/>
    <w:rsid w:val="00CE0107"/>
    <w:rsid w:val="00CE0258"/>
    <w:rsid w:val="00CE0504"/>
    <w:rsid w:val="00CE1CAC"/>
    <w:rsid w:val="00CE50A3"/>
    <w:rsid w:val="00CF17A5"/>
    <w:rsid w:val="00CF1DB2"/>
    <w:rsid w:val="00CF1DB9"/>
    <w:rsid w:val="00CF320E"/>
    <w:rsid w:val="00CF389A"/>
    <w:rsid w:val="00CF62A5"/>
    <w:rsid w:val="00D00901"/>
    <w:rsid w:val="00D01290"/>
    <w:rsid w:val="00D0132D"/>
    <w:rsid w:val="00D01B3A"/>
    <w:rsid w:val="00D02353"/>
    <w:rsid w:val="00D03EDC"/>
    <w:rsid w:val="00D03F9A"/>
    <w:rsid w:val="00D05076"/>
    <w:rsid w:val="00D05D49"/>
    <w:rsid w:val="00D065AC"/>
    <w:rsid w:val="00D06D51"/>
    <w:rsid w:val="00D07D6A"/>
    <w:rsid w:val="00D10A0A"/>
    <w:rsid w:val="00D11117"/>
    <w:rsid w:val="00D1299B"/>
    <w:rsid w:val="00D12CE2"/>
    <w:rsid w:val="00D1422D"/>
    <w:rsid w:val="00D144F3"/>
    <w:rsid w:val="00D14D40"/>
    <w:rsid w:val="00D16688"/>
    <w:rsid w:val="00D1694E"/>
    <w:rsid w:val="00D21119"/>
    <w:rsid w:val="00D23BDA"/>
    <w:rsid w:val="00D242FD"/>
    <w:rsid w:val="00D24991"/>
    <w:rsid w:val="00D26E6F"/>
    <w:rsid w:val="00D26FF7"/>
    <w:rsid w:val="00D30F6C"/>
    <w:rsid w:val="00D33D64"/>
    <w:rsid w:val="00D36457"/>
    <w:rsid w:val="00D3680A"/>
    <w:rsid w:val="00D3685C"/>
    <w:rsid w:val="00D404E7"/>
    <w:rsid w:val="00D40ACA"/>
    <w:rsid w:val="00D40C6F"/>
    <w:rsid w:val="00D41291"/>
    <w:rsid w:val="00D415E6"/>
    <w:rsid w:val="00D41630"/>
    <w:rsid w:val="00D41CB8"/>
    <w:rsid w:val="00D42050"/>
    <w:rsid w:val="00D43FD8"/>
    <w:rsid w:val="00D442E2"/>
    <w:rsid w:val="00D4596A"/>
    <w:rsid w:val="00D467EC"/>
    <w:rsid w:val="00D47840"/>
    <w:rsid w:val="00D47CD0"/>
    <w:rsid w:val="00D50255"/>
    <w:rsid w:val="00D5185F"/>
    <w:rsid w:val="00D51AAD"/>
    <w:rsid w:val="00D51B8C"/>
    <w:rsid w:val="00D52B10"/>
    <w:rsid w:val="00D52BCB"/>
    <w:rsid w:val="00D52E9C"/>
    <w:rsid w:val="00D53B8F"/>
    <w:rsid w:val="00D54283"/>
    <w:rsid w:val="00D54B7D"/>
    <w:rsid w:val="00D5558B"/>
    <w:rsid w:val="00D56C2B"/>
    <w:rsid w:val="00D613BC"/>
    <w:rsid w:val="00D618E2"/>
    <w:rsid w:val="00D6355C"/>
    <w:rsid w:val="00D63BFE"/>
    <w:rsid w:val="00D63F53"/>
    <w:rsid w:val="00D65ACA"/>
    <w:rsid w:val="00D6642A"/>
    <w:rsid w:val="00D66520"/>
    <w:rsid w:val="00D66C6C"/>
    <w:rsid w:val="00D66F18"/>
    <w:rsid w:val="00D70C86"/>
    <w:rsid w:val="00D71C24"/>
    <w:rsid w:val="00D720D3"/>
    <w:rsid w:val="00D72323"/>
    <w:rsid w:val="00D74041"/>
    <w:rsid w:val="00D747C4"/>
    <w:rsid w:val="00D74B05"/>
    <w:rsid w:val="00D760F9"/>
    <w:rsid w:val="00D761E9"/>
    <w:rsid w:val="00D77431"/>
    <w:rsid w:val="00D775AE"/>
    <w:rsid w:val="00D77DFD"/>
    <w:rsid w:val="00D80074"/>
    <w:rsid w:val="00D82458"/>
    <w:rsid w:val="00D82890"/>
    <w:rsid w:val="00D82CA9"/>
    <w:rsid w:val="00D835B6"/>
    <w:rsid w:val="00D83956"/>
    <w:rsid w:val="00D8398B"/>
    <w:rsid w:val="00D84ACA"/>
    <w:rsid w:val="00D84C3E"/>
    <w:rsid w:val="00D84DE0"/>
    <w:rsid w:val="00D86A98"/>
    <w:rsid w:val="00D878AE"/>
    <w:rsid w:val="00D909BA"/>
    <w:rsid w:val="00D90D54"/>
    <w:rsid w:val="00D913AC"/>
    <w:rsid w:val="00D94015"/>
    <w:rsid w:val="00D95A7D"/>
    <w:rsid w:val="00D95EF5"/>
    <w:rsid w:val="00D971F9"/>
    <w:rsid w:val="00DA2191"/>
    <w:rsid w:val="00DA21C1"/>
    <w:rsid w:val="00DA2356"/>
    <w:rsid w:val="00DA277D"/>
    <w:rsid w:val="00DA2FB4"/>
    <w:rsid w:val="00DA347E"/>
    <w:rsid w:val="00DA4E1C"/>
    <w:rsid w:val="00DA6493"/>
    <w:rsid w:val="00DA64A6"/>
    <w:rsid w:val="00DA6603"/>
    <w:rsid w:val="00DA7232"/>
    <w:rsid w:val="00DB0072"/>
    <w:rsid w:val="00DB00D9"/>
    <w:rsid w:val="00DB03E2"/>
    <w:rsid w:val="00DB15D0"/>
    <w:rsid w:val="00DB23FA"/>
    <w:rsid w:val="00DB2837"/>
    <w:rsid w:val="00DB3816"/>
    <w:rsid w:val="00DB395E"/>
    <w:rsid w:val="00DB5079"/>
    <w:rsid w:val="00DB522C"/>
    <w:rsid w:val="00DB647F"/>
    <w:rsid w:val="00DB6E76"/>
    <w:rsid w:val="00DC08FC"/>
    <w:rsid w:val="00DC0AAF"/>
    <w:rsid w:val="00DC1D4B"/>
    <w:rsid w:val="00DC330C"/>
    <w:rsid w:val="00DC51F3"/>
    <w:rsid w:val="00DC5994"/>
    <w:rsid w:val="00DC5E97"/>
    <w:rsid w:val="00DC63F3"/>
    <w:rsid w:val="00DC6763"/>
    <w:rsid w:val="00DC6963"/>
    <w:rsid w:val="00DC6F8C"/>
    <w:rsid w:val="00DC70BC"/>
    <w:rsid w:val="00DC7179"/>
    <w:rsid w:val="00DD1916"/>
    <w:rsid w:val="00DD1B5A"/>
    <w:rsid w:val="00DD1CF7"/>
    <w:rsid w:val="00DD3437"/>
    <w:rsid w:val="00DD5BD3"/>
    <w:rsid w:val="00DD5C01"/>
    <w:rsid w:val="00DD5EBC"/>
    <w:rsid w:val="00DD5EC7"/>
    <w:rsid w:val="00DD77B6"/>
    <w:rsid w:val="00DE1039"/>
    <w:rsid w:val="00DE1388"/>
    <w:rsid w:val="00DE1600"/>
    <w:rsid w:val="00DE19AF"/>
    <w:rsid w:val="00DE2E95"/>
    <w:rsid w:val="00DE34CF"/>
    <w:rsid w:val="00DE34DB"/>
    <w:rsid w:val="00DE4E85"/>
    <w:rsid w:val="00DE5368"/>
    <w:rsid w:val="00DE6ED5"/>
    <w:rsid w:val="00DF2405"/>
    <w:rsid w:val="00DF26BE"/>
    <w:rsid w:val="00DF2CB1"/>
    <w:rsid w:val="00DF3339"/>
    <w:rsid w:val="00DF4C77"/>
    <w:rsid w:val="00DF6235"/>
    <w:rsid w:val="00DF64A8"/>
    <w:rsid w:val="00DF78A4"/>
    <w:rsid w:val="00DF7CA2"/>
    <w:rsid w:val="00DF7E9F"/>
    <w:rsid w:val="00E001B5"/>
    <w:rsid w:val="00E00D65"/>
    <w:rsid w:val="00E01263"/>
    <w:rsid w:val="00E03973"/>
    <w:rsid w:val="00E03C3C"/>
    <w:rsid w:val="00E03CEF"/>
    <w:rsid w:val="00E04B5B"/>
    <w:rsid w:val="00E0616F"/>
    <w:rsid w:val="00E06A44"/>
    <w:rsid w:val="00E12462"/>
    <w:rsid w:val="00E13768"/>
    <w:rsid w:val="00E13F3D"/>
    <w:rsid w:val="00E15568"/>
    <w:rsid w:val="00E157F7"/>
    <w:rsid w:val="00E16C12"/>
    <w:rsid w:val="00E17F23"/>
    <w:rsid w:val="00E202B6"/>
    <w:rsid w:val="00E204D1"/>
    <w:rsid w:val="00E211EB"/>
    <w:rsid w:val="00E21ABD"/>
    <w:rsid w:val="00E21B46"/>
    <w:rsid w:val="00E22C9B"/>
    <w:rsid w:val="00E23E99"/>
    <w:rsid w:val="00E2480A"/>
    <w:rsid w:val="00E2599F"/>
    <w:rsid w:val="00E26B33"/>
    <w:rsid w:val="00E320CD"/>
    <w:rsid w:val="00E325E3"/>
    <w:rsid w:val="00E3459C"/>
    <w:rsid w:val="00E34898"/>
    <w:rsid w:val="00E35D85"/>
    <w:rsid w:val="00E36BB2"/>
    <w:rsid w:val="00E36BB9"/>
    <w:rsid w:val="00E37132"/>
    <w:rsid w:val="00E37F2E"/>
    <w:rsid w:val="00E408B9"/>
    <w:rsid w:val="00E4196A"/>
    <w:rsid w:val="00E41F93"/>
    <w:rsid w:val="00E436C4"/>
    <w:rsid w:val="00E44002"/>
    <w:rsid w:val="00E44984"/>
    <w:rsid w:val="00E4689A"/>
    <w:rsid w:val="00E4744C"/>
    <w:rsid w:val="00E51511"/>
    <w:rsid w:val="00E52347"/>
    <w:rsid w:val="00E530F5"/>
    <w:rsid w:val="00E53365"/>
    <w:rsid w:val="00E53F3D"/>
    <w:rsid w:val="00E56F19"/>
    <w:rsid w:val="00E60452"/>
    <w:rsid w:val="00E60A90"/>
    <w:rsid w:val="00E61C58"/>
    <w:rsid w:val="00E62D0E"/>
    <w:rsid w:val="00E63124"/>
    <w:rsid w:val="00E6348D"/>
    <w:rsid w:val="00E6402D"/>
    <w:rsid w:val="00E64BF8"/>
    <w:rsid w:val="00E65BEB"/>
    <w:rsid w:val="00E66488"/>
    <w:rsid w:val="00E66FB7"/>
    <w:rsid w:val="00E670CE"/>
    <w:rsid w:val="00E67AD8"/>
    <w:rsid w:val="00E67FED"/>
    <w:rsid w:val="00E7048C"/>
    <w:rsid w:val="00E706FB"/>
    <w:rsid w:val="00E7102F"/>
    <w:rsid w:val="00E7222A"/>
    <w:rsid w:val="00E74885"/>
    <w:rsid w:val="00E74C04"/>
    <w:rsid w:val="00E75C01"/>
    <w:rsid w:val="00E75DF4"/>
    <w:rsid w:val="00E76954"/>
    <w:rsid w:val="00E77296"/>
    <w:rsid w:val="00E80127"/>
    <w:rsid w:val="00E8188E"/>
    <w:rsid w:val="00E81B10"/>
    <w:rsid w:val="00E82186"/>
    <w:rsid w:val="00E82B38"/>
    <w:rsid w:val="00E8432C"/>
    <w:rsid w:val="00E86037"/>
    <w:rsid w:val="00E86888"/>
    <w:rsid w:val="00E87A7F"/>
    <w:rsid w:val="00E90A14"/>
    <w:rsid w:val="00E91B34"/>
    <w:rsid w:val="00E963E6"/>
    <w:rsid w:val="00E96CFC"/>
    <w:rsid w:val="00E96E2C"/>
    <w:rsid w:val="00EA161A"/>
    <w:rsid w:val="00EA1C2F"/>
    <w:rsid w:val="00EA1FC5"/>
    <w:rsid w:val="00EA296D"/>
    <w:rsid w:val="00EA32EC"/>
    <w:rsid w:val="00EA3FF4"/>
    <w:rsid w:val="00EA40F9"/>
    <w:rsid w:val="00EA5943"/>
    <w:rsid w:val="00EA6191"/>
    <w:rsid w:val="00EA6C81"/>
    <w:rsid w:val="00EA7837"/>
    <w:rsid w:val="00EB09B7"/>
    <w:rsid w:val="00EB0A0C"/>
    <w:rsid w:val="00EB17C0"/>
    <w:rsid w:val="00EB26AA"/>
    <w:rsid w:val="00EB2ED4"/>
    <w:rsid w:val="00EB33BB"/>
    <w:rsid w:val="00EB3B2B"/>
    <w:rsid w:val="00EB4B65"/>
    <w:rsid w:val="00EB59B1"/>
    <w:rsid w:val="00EC2B9C"/>
    <w:rsid w:val="00EC35A1"/>
    <w:rsid w:val="00EC436B"/>
    <w:rsid w:val="00EC6302"/>
    <w:rsid w:val="00EC6B18"/>
    <w:rsid w:val="00EC6DC7"/>
    <w:rsid w:val="00EC78AD"/>
    <w:rsid w:val="00ED005D"/>
    <w:rsid w:val="00ED11D3"/>
    <w:rsid w:val="00ED1FB0"/>
    <w:rsid w:val="00ED4269"/>
    <w:rsid w:val="00ED44FA"/>
    <w:rsid w:val="00ED6B97"/>
    <w:rsid w:val="00EE0138"/>
    <w:rsid w:val="00EE104E"/>
    <w:rsid w:val="00EE30DA"/>
    <w:rsid w:val="00EE3510"/>
    <w:rsid w:val="00EE400C"/>
    <w:rsid w:val="00EE431A"/>
    <w:rsid w:val="00EE5AA4"/>
    <w:rsid w:val="00EE5C33"/>
    <w:rsid w:val="00EE5E96"/>
    <w:rsid w:val="00EE68F5"/>
    <w:rsid w:val="00EE73FC"/>
    <w:rsid w:val="00EE7D04"/>
    <w:rsid w:val="00EE7D7C"/>
    <w:rsid w:val="00EF0BBE"/>
    <w:rsid w:val="00EF0C4F"/>
    <w:rsid w:val="00EF11B0"/>
    <w:rsid w:val="00EF128B"/>
    <w:rsid w:val="00EF13C5"/>
    <w:rsid w:val="00EF27FB"/>
    <w:rsid w:val="00EF4DA4"/>
    <w:rsid w:val="00EF5AEF"/>
    <w:rsid w:val="00EF6013"/>
    <w:rsid w:val="00EF61B0"/>
    <w:rsid w:val="00EF64F5"/>
    <w:rsid w:val="00EF6891"/>
    <w:rsid w:val="00F00138"/>
    <w:rsid w:val="00F017B9"/>
    <w:rsid w:val="00F01811"/>
    <w:rsid w:val="00F02008"/>
    <w:rsid w:val="00F02BB7"/>
    <w:rsid w:val="00F02BBA"/>
    <w:rsid w:val="00F06AE9"/>
    <w:rsid w:val="00F07A5F"/>
    <w:rsid w:val="00F07D6C"/>
    <w:rsid w:val="00F11006"/>
    <w:rsid w:val="00F11CA6"/>
    <w:rsid w:val="00F11E1D"/>
    <w:rsid w:val="00F1217F"/>
    <w:rsid w:val="00F13B60"/>
    <w:rsid w:val="00F14CDF"/>
    <w:rsid w:val="00F1569C"/>
    <w:rsid w:val="00F1710F"/>
    <w:rsid w:val="00F172A0"/>
    <w:rsid w:val="00F17D82"/>
    <w:rsid w:val="00F20AD8"/>
    <w:rsid w:val="00F21A01"/>
    <w:rsid w:val="00F21D93"/>
    <w:rsid w:val="00F23279"/>
    <w:rsid w:val="00F2346D"/>
    <w:rsid w:val="00F24077"/>
    <w:rsid w:val="00F2502F"/>
    <w:rsid w:val="00F2546D"/>
    <w:rsid w:val="00F25D98"/>
    <w:rsid w:val="00F272E1"/>
    <w:rsid w:val="00F300FB"/>
    <w:rsid w:val="00F30111"/>
    <w:rsid w:val="00F31A5B"/>
    <w:rsid w:val="00F3269A"/>
    <w:rsid w:val="00F336C9"/>
    <w:rsid w:val="00F34CC1"/>
    <w:rsid w:val="00F35246"/>
    <w:rsid w:val="00F36170"/>
    <w:rsid w:val="00F36C98"/>
    <w:rsid w:val="00F3781C"/>
    <w:rsid w:val="00F37ECB"/>
    <w:rsid w:val="00F43488"/>
    <w:rsid w:val="00F4348F"/>
    <w:rsid w:val="00F43EE0"/>
    <w:rsid w:val="00F45CE5"/>
    <w:rsid w:val="00F46733"/>
    <w:rsid w:val="00F47EFA"/>
    <w:rsid w:val="00F507D0"/>
    <w:rsid w:val="00F529BD"/>
    <w:rsid w:val="00F52E70"/>
    <w:rsid w:val="00F53F07"/>
    <w:rsid w:val="00F53FBE"/>
    <w:rsid w:val="00F5560B"/>
    <w:rsid w:val="00F570F0"/>
    <w:rsid w:val="00F61B6E"/>
    <w:rsid w:val="00F62BC5"/>
    <w:rsid w:val="00F62BC9"/>
    <w:rsid w:val="00F655CC"/>
    <w:rsid w:val="00F67B33"/>
    <w:rsid w:val="00F71265"/>
    <w:rsid w:val="00F71AC8"/>
    <w:rsid w:val="00F72DC3"/>
    <w:rsid w:val="00F73019"/>
    <w:rsid w:val="00F7660F"/>
    <w:rsid w:val="00F76A47"/>
    <w:rsid w:val="00F7780B"/>
    <w:rsid w:val="00F80437"/>
    <w:rsid w:val="00F807F9"/>
    <w:rsid w:val="00F80D6C"/>
    <w:rsid w:val="00F80F81"/>
    <w:rsid w:val="00F81D87"/>
    <w:rsid w:val="00F82411"/>
    <w:rsid w:val="00F840C6"/>
    <w:rsid w:val="00F840DC"/>
    <w:rsid w:val="00F84274"/>
    <w:rsid w:val="00F84564"/>
    <w:rsid w:val="00F862E2"/>
    <w:rsid w:val="00F87659"/>
    <w:rsid w:val="00F87AB6"/>
    <w:rsid w:val="00F87CC7"/>
    <w:rsid w:val="00F90395"/>
    <w:rsid w:val="00F91234"/>
    <w:rsid w:val="00F9148C"/>
    <w:rsid w:val="00F91C15"/>
    <w:rsid w:val="00F91CC1"/>
    <w:rsid w:val="00F93188"/>
    <w:rsid w:val="00F94DC2"/>
    <w:rsid w:val="00F96DA1"/>
    <w:rsid w:val="00FA0955"/>
    <w:rsid w:val="00FA112E"/>
    <w:rsid w:val="00FA1C51"/>
    <w:rsid w:val="00FA2CEE"/>
    <w:rsid w:val="00FA3CA0"/>
    <w:rsid w:val="00FA4523"/>
    <w:rsid w:val="00FA6276"/>
    <w:rsid w:val="00FA62E3"/>
    <w:rsid w:val="00FA6505"/>
    <w:rsid w:val="00FA7C61"/>
    <w:rsid w:val="00FB0136"/>
    <w:rsid w:val="00FB364D"/>
    <w:rsid w:val="00FB3B64"/>
    <w:rsid w:val="00FB4F89"/>
    <w:rsid w:val="00FB5F69"/>
    <w:rsid w:val="00FB6386"/>
    <w:rsid w:val="00FB6653"/>
    <w:rsid w:val="00FC1ADC"/>
    <w:rsid w:val="00FC1EB3"/>
    <w:rsid w:val="00FC4CCB"/>
    <w:rsid w:val="00FC503A"/>
    <w:rsid w:val="00FC6FE6"/>
    <w:rsid w:val="00FC70FC"/>
    <w:rsid w:val="00FD1316"/>
    <w:rsid w:val="00FD16BF"/>
    <w:rsid w:val="00FD2CEC"/>
    <w:rsid w:val="00FD2E59"/>
    <w:rsid w:val="00FD404D"/>
    <w:rsid w:val="00FD41E8"/>
    <w:rsid w:val="00FD508B"/>
    <w:rsid w:val="00FD6C16"/>
    <w:rsid w:val="00FD6F6A"/>
    <w:rsid w:val="00FD7185"/>
    <w:rsid w:val="00FD729B"/>
    <w:rsid w:val="00FD739D"/>
    <w:rsid w:val="00FE0BDC"/>
    <w:rsid w:val="00FE0D18"/>
    <w:rsid w:val="00FE0E42"/>
    <w:rsid w:val="00FE12B6"/>
    <w:rsid w:val="00FE13CD"/>
    <w:rsid w:val="00FE1CC7"/>
    <w:rsid w:val="00FE2346"/>
    <w:rsid w:val="00FE2A01"/>
    <w:rsid w:val="00FE2BD5"/>
    <w:rsid w:val="00FE30CC"/>
    <w:rsid w:val="00FE3B6D"/>
    <w:rsid w:val="00FE48F2"/>
    <w:rsid w:val="00FE4F20"/>
    <w:rsid w:val="00FF0748"/>
    <w:rsid w:val="00FF3E5C"/>
    <w:rsid w:val="00FF3F89"/>
    <w:rsid w:val="00FF4BAE"/>
    <w:rsid w:val="00FF58D9"/>
    <w:rsid w:val="00FF59CF"/>
    <w:rsid w:val="00FF775F"/>
    <w:rsid w:val="1E7E3C57"/>
    <w:rsid w:val="26210485"/>
    <w:rsid w:val="26C35D25"/>
    <w:rsid w:val="3DA885A2"/>
    <w:rsid w:val="466360AE"/>
    <w:rsid w:val="60172875"/>
    <w:rsid w:val="62FDFF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C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387300"/>
    <w:rPr>
      <w:rFonts w:ascii="Arial" w:hAnsi="Arial"/>
      <w:i/>
      <w:noProof/>
      <w:sz w:val="18"/>
      <w:bdr w:val="none" w:sz="0" w:space="0" w:color="auto"/>
      <w:shd w:val="clear" w:color="auto" w:fill="auto"/>
      <w:lang w:val="en-US"/>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5E220E"/>
    <w:rPr>
      <w:rFonts w:ascii="Courier New" w:hAnsi="Courier New"/>
      <w:noProof/>
      <w:w w:val="90"/>
      <w:lang w:val="en-US"/>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aliases w:val="Bullets Char"/>
    <w:link w:val="ListParagraph"/>
    <w:uiPriority w:val="34"/>
    <w:qFormat/>
    <w:locked/>
    <w:rsid w:val="00350705"/>
    <w:rPr>
      <w:lang w:val="en-GB" w:eastAsia="en-US"/>
    </w:rPr>
  </w:style>
  <w:style w:type="paragraph" w:styleId="ListParagraph">
    <w:name w:val="List Paragraph"/>
    <w:aliases w:val="Bullets"/>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5E220E"/>
    <w:rPr>
      <w:rFonts w:ascii="Courier New" w:hAnsi="Courier New" w:cs="Courier New" w:hint="default"/>
      <w:noProof/>
      <w:w w:val="90"/>
      <w:lang w:val="en-US"/>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D467EC"/>
    <w:rPr>
      <w:rFonts w:ascii="Arial" w:hAnsi="Arial"/>
      <w:i/>
      <w:noProof/>
      <w:sz w:val="18"/>
      <w:lang w:val="en-US"/>
    </w:rPr>
  </w:style>
  <w:style w:type="character" w:customStyle="1" w:styleId="TALCar">
    <w:name w:val="TAL Car"/>
    <w:rsid w:val="008C4D8D"/>
    <w:rPr>
      <w:rFonts w:ascii="Arial" w:hAnsi="Arial"/>
      <w:sz w:val="18"/>
      <w:lang w:eastAsia="en-US"/>
    </w:rPr>
  </w:style>
  <w:style w:type="character" w:customStyle="1" w:styleId="EXCar">
    <w:name w:val="EX Car"/>
    <w:rsid w:val="00F07A5F"/>
    <w:rPr>
      <w:lang w:val="en-GB" w:eastAsia="en-US"/>
    </w:rPr>
  </w:style>
  <w:style w:type="character" w:customStyle="1" w:styleId="PLChar">
    <w:name w:val="PL Char"/>
    <w:link w:val="PL"/>
    <w:qFormat/>
    <w:locked/>
    <w:rsid w:val="00F07A5F"/>
    <w:rPr>
      <w:rFonts w:ascii="Courier New" w:hAnsi="Courier New"/>
      <w:noProof/>
      <w:sz w:val="16"/>
      <w:lang w:val="en-GB" w:eastAsia="en-US"/>
    </w:rPr>
  </w:style>
  <w:style w:type="table" w:customStyle="1" w:styleId="TableGrid1">
    <w:name w:val="Table Grid1"/>
    <w:basedOn w:val="TableNormal"/>
    <w:next w:val="TableGrid"/>
    <w:rsid w:val="0079058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6Colorful">
    <w:name w:val="Grid Table 6 Colorful"/>
    <w:basedOn w:val="TableNormal"/>
    <w:uiPriority w:val="51"/>
    <w:rsid w:val="00FB665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71942">
      <w:bodyDiv w:val="1"/>
      <w:marLeft w:val="0"/>
      <w:marRight w:val="0"/>
      <w:marTop w:val="0"/>
      <w:marBottom w:val="0"/>
      <w:divBdr>
        <w:top w:val="none" w:sz="0" w:space="0" w:color="auto"/>
        <w:left w:val="none" w:sz="0" w:space="0" w:color="auto"/>
        <w:bottom w:val="none" w:sz="0" w:space="0" w:color="auto"/>
        <w:right w:val="none" w:sz="0" w:space="0" w:color="auto"/>
      </w:divBdr>
    </w:div>
    <w:div w:id="24451492">
      <w:bodyDiv w:val="1"/>
      <w:marLeft w:val="0"/>
      <w:marRight w:val="0"/>
      <w:marTop w:val="0"/>
      <w:marBottom w:val="0"/>
      <w:divBdr>
        <w:top w:val="none" w:sz="0" w:space="0" w:color="auto"/>
        <w:left w:val="none" w:sz="0" w:space="0" w:color="auto"/>
        <w:bottom w:val="none" w:sz="0" w:space="0" w:color="auto"/>
        <w:right w:val="none" w:sz="0" w:space="0" w:color="auto"/>
      </w:divBdr>
    </w:div>
    <w:div w:id="36053469">
      <w:bodyDiv w:val="1"/>
      <w:marLeft w:val="0"/>
      <w:marRight w:val="0"/>
      <w:marTop w:val="0"/>
      <w:marBottom w:val="0"/>
      <w:divBdr>
        <w:top w:val="none" w:sz="0" w:space="0" w:color="auto"/>
        <w:left w:val="none" w:sz="0" w:space="0" w:color="auto"/>
        <w:bottom w:val="none" w:sz="0" w:space="0" w:color="auto"/>
        <w:right w:val="none" w:sz="0" w:space="0" w:color="auto"/>
      </w:divBdr>
    </w:div>
    <w:div w:id="55402601">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53641977">
      <w:bodyDiv w:val="1"/>
      <w:marLeft w:val="0"/>
      <w:marRight w:val="0"/>
      <w:marTop w:val="0"/>
      <w:marBottom w:val="0"/>
      <w:divBdr>
        <w:top w:val="none" w:sz="0" w:space="0" w:color="auto"/>
        <w:left w:val="none" w:sz="0" w:space="0" w:color="auto"/>
        <w:bottom w:val="none" w:sz="0" w:space="0" w:color="auto"/>
        <w:right w:val="none" w:sz="0" w:space="0" w:color="auto"/>
      </w:divBdr>
    </w:div>
    <w:div w:id="157624421">
      <w:bodyDiv w:val="1"/>
      <w:marLeft w:val="0"/>
      <w:marRight w:val="0"/>
      <w:marTop w:val="0"/>
      <w:marBottom w:val="0"/>
      <w:divBdr>
        <w:top w:val="none" w:sz="0" w:space="0" w:color="auto"/>
        <w:left w:val="none" w:sz="0" w:space="0" w:color="auto"/>
        <w:bottom w:val="none" w:sz="0" w:space="0" w:color="auto"/>
        <w:right w:val="none" w:sz="0" w:space="0" w:color="auto"/>
      </w:divBdr>
    </w:div>
    <w:div w:id="186528315">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82269586">
      <w:bodyDiv w:val="1"/>
      <w:marLeft w:val="0"/>
      <w:marRight w:val="0"/>
      <w:marTop w:val="0"/>
      <w:marBottom w:val="0"/>
      <w:divBdr>
        <w:top w:val="none" w:sz="0" w:space="0" w:color="auto"/>
        <w:left w:val="none" w:sz="0" w:space="0" w:color="auto"/>
        <w:bottom w:val="none" w:sz="0" w:space="0" w:color="auto"/>
        <w:right w:val="none" w:sz="0" w:space="0" w:color="auto"/>
      </w:divBdr>
    </w:div>
    <w:div w:id="289020768">
      <w:bodyDiv w:val="1"/>
      <w:marLeft w:val="0"/>
      <w:marRight w:val="0"/>
      <w:marTop w:val="0"/>
      <w:marBottom w:val="0"/>
      <w:divBdr>
        <w:top w:val="none" w:sz="0" w:space="0" w:color="auto"/>
        <w:left w:val="none" w:sz="0" w:space="0" w:color="auto"/>
        <w:bottom w:val="none" w:sz="0" w:space="0" w:color="auto"/>
        <w:right w:val="none" w:sz="0" w:space="0" w:color="auto"/>
      </w:divBdr>
    </w:div>
    <w:div w:id="304702250">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87529950">
      <w:bodyDiv w:val="1"/>
      <w:marLeft w:val="0"/>
      <w:marRight w:val="0"/>
      <w:marTop w:val="0"/>
      <w:marBottom w:val="0"/>
      <w:divBdr>
        <w:top w:val="none" w:sz="0" w:space="0" w:color="auto"/>
        <w:left w:val="none" w:sz="0" w:space="0" w:color="auto"/>
        <w:bottom w:val="none" w:sz="0" w:space="0" w:color="auto"/>
        <w:right w:val="none" w:sz="0" w:space="0" w:color="auto"/>
      </w:divBdr>
      <w:divsChild>
        <w:div w:id="2098866486">
          <w:marLeft w:val="0"/>
          <w:marRight w:val="0"/>
          <w:marTop w:val="0"/>
          <w:marBottom w:val="240"/>
          <w:divBdr>
            <w:top w:val="single" w:sz="6" w:space="0" w:color="DCDCDE"/>
            <w:left w:val="single" w:sz="6" w:space="0" w:color="DCDCDE"/>
            <w:bottom w:val="single" w:sz="6" w:space="0" w:color="DCDCDE"/>
            <w:right w:val="single" w:sz="6" w:space="0" w:color="DCDCDE"/>
          </w:divBdr>
          <w:divsChild>
            <w:div w:id="1049568485">
              <w:marLeft w:val="0"/>
              <w:marRight w:val="0"/>
              <w:marTop w:val="0"/>
              <w:marBottom w:val="0"/>
              <w:divBdr>
                <w:top w:val="none" w:sz="0" w:space="0" w:color="auto"/>
                <w:left w:val="none" w:sz="0" w:space="0" w:color="auto"/>
                <w:bottom w:val="single" w:sz="6" w:space="6" w:color="DCDCDE"/>
                <w:right w:val="none" w:sz="0" w:space="0" w:color="auto"/>
              </w:divBdr>
              <w:divsChild>
                <w:div w:id="1408990283">
                  <w:marLeft w:val="0"/>
                  <w:marRight w:val="0"/>
                  <w:marTop w:val="0"/>
                  <w:marBottom w:val="0"/>
                  <w:divBdr>
                    <w:top w:val="none" w:sz="0" w:space="0" w:color="auto"/>
                    <w:left w:val="none" w:sz="0" w:space="0" w:color="auto"/>
                    <w:bottom w:val="none" w:sz="0" w:space="0" w:color="auto"/>
                    <w:right w:val="none" w:sz="0" w:space="0" w:color="auto"/>
                  </w:divBdr>
                </w:div>
                <w:div w:id="1946880629">
                  <w:marLeft w:val="0"/>
                  <w:marRight w:val="0"/>
                  <w:marTop w:val="0"/>
                  <w:marBottom w:val="0"/>
                  <w:divBdr>
                    <w:top w:val="none" w:sz="0" w:space="0" w:color="auto"/>
                    <w:left w:val="none" w:sz="0" w:space="0" w:color="auto"/>
                    <w:bottom w:val="none" w:sz="0" w:space="0" w:color="auto"/>
                    <w:right w:val="none" w:sz="0" w:space="0" w:color="auto"/>
                  </w:divBdr>
                </w:div>
              </w:divsChild>
            </w:div>
            <w:div w:id="613681376">
              <w:marLeft w:val="0"/>
              <w:marRight w:val="0"/>
              <w:marTop w:val="0"/>
              <w:marBottom w:val="0"/>
              <w:divBdr>
                <w:top w:val="none" w:sz="0" w:space="0" w:color="auto"/>
                <w:left w:val="none" w:sz="0" w:space="0" w:color="auto"/>
                <w:bottom w:val="none" w:sz="0" w:space="0" w:color="auto"/>
                <w:right w:val="none" w:sz="0" w:space="0" w:color="auto"/>
              </w:divBdr>
              <w:divsChild>
                <w:div w:id="96851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5250178">
      <w:bodyDiv w:val="1"/>
      <w:marLeft w:val="0"/>
      <w:marRight w:val="0"/>
      <w:marTop w:val="0"/>
      <w:marBottom w:val="0"/>
      <w:divBdr>
        <w:top w:val="none" w:sz="0" w:space="0" w:color="auto"/>
        <w:left w:val="none" w:sz="0" w:space="0" w:color="auto"/>
        <w:bottom w:val="none" w:sz="0" w:space="0" w:color="auto"/>
        <w:right w:val="none" w:sz="0" w:space="0" w:color="auto"/>
      </w:divBdr>
    </w:div>
    <w:div w:id="422075404">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422745">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12695563">
      <w:bodyDiv w:val="1"/>
      <w:marLeft w:val="0"/>
      <w:marRight w:val="0"/>
      <w:marTop w:val="0"/>
      <w:marBottom w:val="0"/>
      <w:divBdr>
        <w:top w:val="none" w:sz="0" w:space="0" w:color="auto"/>
        <w:left w:val="none" w:sz="0" w:space="0" w:color="auto"/>
        <w:bottom w:val="none" w:sz="0" w:space="0" w:color="auto"/>
        <w:right w:val="none" w:sz="0" w:space="0" w:color="auto"/>
      </w:divBdr>
      <w:divsChild>
        <w:div w:id="1592933476">
          <w:marLeft w:val="446"/>
          <w:marRight w:val="0"/>
          <w:marTop w:val="0"/>
          <w:marBottom w:val="180"/>
          <w:divBdr>
            <w:top w:val="none" w:sz="0" w:space="0" w:color="auto"/>
            <w:left w:val="none" w:sz="0" w:space="0" w:color="auto"/>
            <w:bottom w:val="none" w:sz="0" w:space="0" w:color="auto"/>
            <w:right w:val="none" w:sz="0" w:space="0" w:color="auto"/>
          </w:divBdr>
        </w:div>
        <w:div w:id="1618364212">
          <w:marLeft w:val="547"/>
          <w:marRight w:val="0"/>
          <w:marTop w:val="0"/>
          <w:marBottom w:val="180"/>
          <w:divBdr>
            <w:top w:val="none" w:sz="0" w:space="0" w:color="auto"/>
            <w:left w:val="none" w:sz="0" w:space="0" w:color="auto"/>
            <w:bottom w:val="none" w:sz="0" w:space="0" w:color="auto"/>
            <w:right w:val="none" w:sz="0" w:space="0" w:color="auto"/>
          </w:divBdr>
        </w:div>
        <w:div w:id="1489591675">
          <w:marLeft w:val="547"/>
          <w:marRight w:val="0"/>
          <w:marTop w:val="0"/>
          <w:marBottom w:val="180"/>
          <w:divBdr>
            <w:top w:val="none" w:sz="0" w:space="0" w:color="auto"/>
            <w:left w:val="none" w:sz="0" w:space="0" w:color="auto"/>
            <w:bottom w:val="none" w:sz="0" w:space="0" w:color="auto"/>
            <w:right w:val="none" w:sz="0" w:space="0" w:color="auto"/>
          </w:divBdr>
        </w:div>
        <w:div w:id="1025523086">
          <w:marLeft w:val="1267"/>
          <w:marRight w:val="0"/>
          <w:marTop w:val="0"/>
          <w:marBottom w:val="180"/>
          <w:divBdr>
            <w:top w:val="none" w:sz="0" w:space="0" w:color="auto"/>
            <w:left w:val="none" w:sz="0" w:space="0" w:color="auto"/>
            <w:bottom w:val="none" w:sz="0" w:space="0" w:color="auto"/>
            <w:right w:val="none" w:sz="0" w:space="0" w:color="auto"/>
          </w:divBdr>
        </w:div>
        <w:div w:id="1353531417">
          <w:marLeft w:val="1267"/>
          <w:marRight w:val="0"/>
          <w:marTop w:val="0"/>
          <w:marBottom w:val="180"/>
          <w:divBdr>
            <w:top w:val="none" w:sz="0" w:space="0" w:color="auto"/>
            <w:left w:val="none" w:sz="0" w:space="0" w:color="auto"/>
            <w:bottom w:val="none" w:sz="0" w:space="0" w:color="auto"/>
            <w:right w:val="none" w:sz="0" w:space="0" w:color="auto"/>
          </w:divBdr>
        </w:div>
        <w:div w:id="1814712370">
          <w:marLeft w:val="1267"/>
          <w:marRight w:val="0"/>
          <w:marTop w:val="0"/>
          <w:marBottom w:val="180"/>
          <w:divBdr>
            <w:top w:val="none" w:sz="0" w:space="0" w:color="auto"/>
            <w:left w:val="none" w:sz="0" w:space="0" w:color="auto"/>
            <w:bottom w:val="none" w:sz="0" w:space="0" w:color="auto"/>
            <w:right w:val="none" w:sz="0" w:space="0" w:color="auto"/>
          </w:divBdr>
        </w:div>
      </w:divsChild>
    </w:div>
    <w:div w:id="514341572">
      <w:bodyDiv w:val="1"/>
      <w:marLeft w:val="0"/>
      <w:marRight w:val="0"/>
      <w:marTop w:val="0"/>
      <w:marBottom w:val="0"/>
      <w:divBdr>
        <w:top w:val="none" w:sz="0" w:space="0" w:color="auto"/>
        <w:left w:val="none" w:sz="0" w:space="0" w:color="auto"/>
        <w:bottom w:val="none" w:sz="0" w:space="0" w:color="auto"/>
        <w:right w:val="none" w:sz="0" w:space="0" w:color="auto"/>
      </w:divBdr>
    </w:div>
    <w:div w:id="516119537">
      <w:bodyDiv w:val="1"/>
      <w:marLeft w:val="0"/>
      <w:marRight w:val="0"/>
      <w:marTop w:val="0"/>
      <w:marBottom w:val="0"/>
      <w:divBdr>
        <w:top w:val="none" w:sz="0" w:space="0" w:color="auto"/>
        <w:left w:val="none" w:sz="0" w:space="0" w:color="auto"/>
        <w:bottom w:val="none" w:sz="0" w:space="0" w:color="auto"/>
        <w:right w:val="none" w:sz="0" w:space="0" w:color="auto"/>
      </w:divBdr>
    </w:div>
    <w:div w:id="540285648">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2761310">
      <w:bodyDiv w:val="1"/>
      <w:marLeft w:val="0"/>
      <w:marRight w:val="0"/>
      <w:marTop w:val="0"/>
      <w:marBottom w:val="0"/>
      <w:divBdr>
        <w:top w:val="none" w:sz="0" w:space="0" w:color="auto"/>
        <w:left w:val="none" w:sz="0" w:space="0" w:color="auto"/>
        <w:bottom w:val="none" w:sz="0" w:space="0" w:color="auto"/>
        <w:right w:val="none" w:sz="0" w:space="0" w:color="auto"/>
      </w:divBdr>
    </w:div>
    <w:div w:id="592933422">
      <w:bodyDiv w:val="1"/>
      <w:marLeft w:val="0"/>
      <w:marRight w:val="0"/>
      <w:marTop w:val="0"/>
      <w:marBottom w:val="0"/>
      <w:divBdr>
        <w:top w:val="none" w:sz="0" w:space="0" w:color="auto"/>
        <w:left w:val="none" w:sz="0" w:space="0" w:color="auto"/>
        <w:bottom w:val="none" w:sz="0" w:space="0" w:color="auto"/>
        <w:right w:val="none" w:sz="0" w:space="0" w:color="auto"/>
      </w:divBdr>
    </w:div>
    <w:div w:id="702171489">
      <w:bodyDiv w:val="1"/>
      <w:marLeft w:val="0"/>
      <w:marRight w:val="0"/>
      <w:marTop w:val="0"/>
      <w:marBottom w:val="0"/>
      <w:divBdr>
        <w:top w:val="none" w:sz="0" w:space="0" w:color="auto"/>
        <w:left w:val="none" w:sz="0" w:space="0" w:color="auto"/>
        <w:bottom w:val="none" w:sz="0" w:space="0" w:color="auto"/>
        <w:right w:val="none" w:sz="0" w:space="0" w:color="auto"/>
      </w:divBdr>
    </w:div>
    <w:div w:id="715399331">
      <w:bodyDiv w:val="1"/>
      <w:marLeft w:val="0"/>
      <w:marRight w:val="0"/>
      <w:marTop w:val="0"/>
      <w:marBottom w:val="0"/>
      <w:divBdr>
        <w:top w:val="none" w:sz="0" w:space="0" w:color="auto"/>
        <w:left w:val="none" w:sz="0" w:space="0" w:color="auto"/>
        <w:bottom w:val="none" w:sz="0" w:space="0" w:color="auto"/>
        <w:right w:val="none" w:sz="0" w:space="0" w:color="auto"/>
      </w:divBdr>
    </w:div>
    <w:div w:id="791363561">
      <w:bodyDiv w:val="1"/>
      <w:marLeft w:val="0"/>
      <w:marRight w:val="0"/>
      <w:marTop w:val="0"/>
      <w:marBottom w:val="0"/>
      <w:divBdr>
        <w:top w:val="none" w:sz="0" w:space="0" w:color="auto"/>
        <w:left w:val="none" w:sz="0" w:space="0" w:color="auto"/>
        <w:bottom w:val="none" w:sz="0" w:space="0" w:color="auto"/>
        <w:right w:val="none" w:sz="0" w:space="0" w:color="auto"/>
      </w:divBdr>
    </w:div>
    <w:div w:id="801070309">
      <w:bodyDiv w:val="1"/>
      <w:marLeft w:val="0"/>
      <w:marRight w:val="0"/>
      <w:marTop w:val="0"/>
      <w:marBottom w:val="0"/>
      <w:divBdr>
        <w:top w:val="none" w:sz="0" w:space="0" w:color="auto"/>
        <w:left w:val="none" w:sz="0" w:space="0" w:color="auto"/>
        <w:bottom w:val="none" w:sz="0" w:space="0" w:color="auto"/>
        <w:right w:val="none" w:sz="0" w:space="0" w:color="auto"/>
      </w:divBdr>
    </w:div>
    <w:div w:id="809177196">
      <w:bodyDiv w:val="1"/>
      <w:marLeft w:val="0"/>
      <w:marRight w:val="0"/>
      <w:marTop w:val="0"/>
      <w:marBottom w:val="0"/>
      <w:divBdr>
        <w:top w:val="none" w:sz="0" w:space="0" w:color="auto"/>
        <w:left w:val="none" w:sz="0" w:space="0" w:color="auto"/>
        <w:bottom w:val="none" w:sz="0" w:space="0" w:color="auto"/>
        <w:right w:val="none" w:sz="0" w:space="0" w:color="auto"/>
      </w:divBdr>
      <w:divsChild>
        <w:div w:id="20133914">
          <w:marLeft w:val="0"/>
          <w:marRight w:val="0"/>
          <w:marTop w:val="0"/>
          <w:marBottom w:val="240"/>
          <w:divBdr>
            <w:top w:val="single" w:sz="6" w:space="0" w:color="DCDCDE"/>
            <w:left w:val="single" w:sz="6" w:space="0" w:color="DCDCDE"/>
            <w:bottom w:val="single" w:sz="6" w:space="0" w:color="DCDCDE"/>
            <w:right w:val="single" w:sz="6" w:space="0" w:color="DCDCDE"/>
          </w:divBdr>
          <w:divsChild>
            <w:div w:id="2056617403">
              <w:marLeft w:val="0"/>
              <w:marRight w:val="0"/>
              <w:marTop w:val="0"/>
              <w:marBottom w:val="0"/>
              <w:divBdr>
                <w:top w:val="none" w:sz="0" w:space="0" w:color="auto"/>
                <w:left w:val="none" w:sz="0" w:space="0" w:color="auto"/>
                <w:bottom w:val="single" w:sz="6" w:space="6" w:color="DCDCDE"/>
                <w:right w:val="none" w:sz="0" w:space="0" w:color="auto"/>
              </w:divBdr>
              <w:divsChild>
                <w:div w:id="1980188314">
                  <w:marLeft w:val="0"/>
                  <w:marRight w:val="0"/>
                  <w:marTop w:val="0"/>
                  <w:marBottom w:val="0"/>
                  <w:divBdr>
                    <w:top w:val="none" w:sz="0" w:space="0" w:color="auto"/>
                    <w:left w:val="none" w:sz="0" w:space="0" w:color="auto"/>
                    <w:bottom w:val="none" w:sz="0" w:space="0" w:color="auto"/>
                    <w:right w:val="none" w:sz="0" w:space="0" w:color="auto"/>
                  </w:divBdr>
                </w:div>
                <w:div w:id="569655477">
                  <w:marLeft w:val="0"/>
                  <w:marRight w:val="0"/>
                  <w:marTop w:val="0"/>
                  <w:marBottom w:val="0"/>
                  <w:divBdr>
                    <w:top w:val="none" w:sz="0" w:space="0" w:color="auto"/>
                    <w:left w:val="none" w:sz="0" w:space="0" w:color="auto"/>
                    <w:bottom w:val="none" w:sz="0" w:space="0" w:color="auto"/>
                    <w:right w:val="none" w:sz="0" w:space="0" w:color="auto"/>
                  </w:divBdr>
                </w:div>
              </w:divsChild>
            </w:div>
            <w:div w:id="1360738815">
              <w:marLeft w:val="0"/>
              <w:marRight w:val="0"/>
              <w:marTop w:val="0"/>
              <w:marBottom w:val="0"/>
              <w:divBdr>
                <w:top w:val="none" w:sz="0" w:space="0" w:color="auto"/>
                <w:left w:val="none" w:sz="0" w:space="0" w:color="auto"/>
                <w:bottom w:val="none" w:sz="0" w:space="0" w:color="auto"/>
                <w:right w:val="none" w:sz="0" w:space="0" w:color="auto"/>
              </w:divBdr>
              <w:divsChild>
                <w:div w:id="72981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376764">
      <w:bodyDiv w:val="1"/>
      <w:marLeft w:val="0"/>
      <w:marRight w:val="0"/>
      <w:marTop w:val="0"/>
      <w:marBottom w:val="0"/>
      <w:divBdr>
        <w:top w:val="none" w:sz="0" w:space="0" w:color="auto"/>
        <w:left w:val="none" w:sz="0" w:space="0" w:color="auto"/>
        <w:bottom w:val="none" w:sz="0" w:space="0" w:color="auto"/>
        <w:right w:val="none" w:sz="0" w:space="0" w:color="auto"/>
      </w:divBdr>
    </w:div>
    <w:div w:id="818039681">
      <w:bodyDiv w:val="1"/>
      <w:marLeft w:val="0"/>
      <w:marRight w:val="0"/>
      <w:marTop w:val="0"/>
      <w:marBottom w:val="0"/>
      <w:divBdr>
        <w:top w:val="none" w:sz="0" w:space="0" w:color="auto"/>
        <w:left w:val="none" w:sz="0" w:space="0" w:color="auto"/>
        <w:bottom w:val="none" w:sz="0" w:space="0" w:color="auto"/>
        <w:right w:val="none" w:sz="0" w:space="0" w:color="auto"/>
      </w:divBdr>
    </w:div>
    <w:div w:id="852961520">
      <w:bodyDiv w:val="1"/>
      <w:marLeft w:val="0"/>
      <w:marRight w:val="0"/>
      <w:marTop w:val="0"/>
      <w:marBottom w:val="0"/>
      <w:divBdr>
        <w:top w:val="none" w:sz="0" w:space="0" w:color="auto"/>
        <w:left w:val="none" w:sz="0" w:space="0" w:color="auto"/>
        <w:bottom w:val="none" w:sz="0" w:space="0" w:color="auto"/>
        <w:right w:val="none" w:sz="0" w:space="0" w:color="auto"/>
      </w:divBdr>
    </w:div>
    <w:div w:id="918560670">
      <w:bodyDiv w:val="1"/>
      <w:marLeft w:val="0"/>
      <w:marRight w:val="0"/>
      <w:marTop w:val="0"/>
      <w:marBottom w:val="0"/>
      <w:divBdr>
        <w:top w:val="none" w:sz="0" w:space="0" w:color="auto"/>
        <w:left w:val="none" w:sz="0" w:space="0" w:color="auto"/>
        <w:bottom w:val="none" w:sz="0" w:space="0" w:color="auto"/>
        <w:right w:val="none" w:sz="0" w:space="0" w:color="auto"/>
      </w:divBdr>
    </w:div>
    <w:div w:id="954293317">
      <w:bodyDiv w:val="1"/>
      <w:marLeft w:val="0"/>
      <w:marRight w:val="0"/>
      <w:marTop w:val="0"/>
      <w:marBottom w:val="0"/>
      <w:divBdr>
        <w:top w:val="none" w:sz="0" w:space="0" w:color="auto"/>
        <w:left w:val="none" w:sz="0" w:space="0" w:color="auto"/>
        <w:bottom w:val="none" w:sz="0" w:space="0" w:color="auto"/>
        <w:right w:val="none" w:sz="0" w:space="0" w:color="auto"/>
      </w:divBdr>
    </w:div>
    <w:div w:id="1022317229">
      <w:bodyDiv w:val="1"/>
      <w:marLeft w:val="0"/>
      <w:marRight w:val="0"/>
      <w:marTop w:val="0"/>
      <w:marBottom w:val="0"/>
      <w:divBdr>
        <w:top w:val="none" w:sz="0" w:space="0" w:color="auto"/>
        <w:left w:val="none" w:sz="0" w:space="0" w:color="auto"/>
        <w:bottom w:val="none" w:sz="0" w:space="0" w:color="auto"/>
        <w:right w:val="none" w:sz="0" w:space="0" w:color="auto"/>
      </w:divBdr>
    </w:div>
    <w:div w:id="1034840515">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03919497">
      <w:bodyDiv w:val="1"/>
      <w:marLeft w:val="0"/>
      <w:marRight w:val="0"/>
      <w:marTop w:val="0"/>
      <w:marBottom w:val="0"/>
      <w:divBdr>
        <w:top w:val="none" w:sz="0" w:space="0" w:color="auto"/>
        <w:left w:val="none" w:sz="0" w:space="0" w:color="auto"/>
        <w:bottom w:val="none" w:sz="0" w:space="0" w:color="auto"/>
        <w:right w:val="none" w:sz="0" w:space="0" w:color="auto"/>
      </w:divBdr>
    </w:div>
    <w:div w:id="1109011928">
      <w:bodyDiv w:val="1"/>
      <w:marLeft w:val="0"/>
      <w:marRight w:val="0"/>
      <w:marTop w:val="0"/>
      <w:marBottom w:val="0"/>
      <w:divBdr>
        <w:top w:val="none" w:sz="0" w:space="0" w:color="auto"/>
        <w:left w:val="none" w:sz="0" w:space="0" w:color="auto"/>
        <w:bottom w:val="none" w:sz="0" w:space="0" w:color="auto"/>
        <w:right w:val="none" w:sz="0" w:space="0" w:color="auto"/>
      </w:divBdr>
    </w:div>
    <w:div w:id="1126974571">
      <w:bodyDiv w:val="1"/>
      <w:marLeft w:val="0"/>
      <w:marRight w:val="0"/>
      <w:marTop w:val="0"/>
      <w:marBottom w:val="0"/>
      <w:divBdr>
        <w:top w:val="none" w:sz="0" w:space="0" w:color="auto"/>
        <w:left w:val="none" w:sz="0" w:space="0" w:color="auto"/>
        <w:bottom w:val="none" w:sz="0" w:space="0" w:color="auto"/>
        <w:right w:val="none" w:sz="0" w:space="0" w:color="auto"/>
      </w:divBdr>
    </w:div>
    <w:div w:id="1131172139">
      <w:bodyDiv w:val="1"/>
      <w:marLeft w:val="0"/>
      <w:marRight w:val="0"/>
      <w:marTop w:val="0"/>
      <w:marBottom w:val="0"/>
      <w:divBdr>
        <w:top w:val="none" w:sz="0" w:space="0" w:color="auto"/>
        <w:left w:val="none" w:sz="0" w:space="0" w:color="auto"/>
        <w:bottom w:val="none" w:sz="0" w:space="0" w:color="auto"/>
        <w:right w:val="none" w:sz="0" w:space="0" w:color="auto"/>
      </w:divBdr>
    </w:div>
    <w:div w:id="1232932975">
      <w:bodyDiv w:val="1"/>
      <w:marLeft w:val="0"/>
      <w:marRight w:val="0"/>
      <w:marTop w:val="0"/>
      <w:marBottom w:val="0"/>
      <w:divBdr>
        <w:top w:val="none" w:sz="0" w:space="0" w:color="auto"/>
        <w:left w:val="none" w:sz="0" w:space="0" w:color="auto"/>
        <w:bottom w:val="none" w:sz="0" w:space="0" w:color="auto"/>
        <w:right w:val="none" w:sz="0" w:space="0" w:color="auto"/>
      </w:divBdr>
      <w:divsChild>
        <w:div w:id="484005559">
          <w:marLeft w:val="0"/>
          <w:marRight w:val="0"/>
          <w:marTop w:val="0"/>
          <w:marBottom w:val="240"/>
          <w:divBdr>
            <w:top w:val="single" w:sz="6" w:space="0" w:color="DCDCDE"/>
            <w:left w:val="single" w:sz="6" w:space="0" w:color="DCDCDE"/>
            <w:bottom w:val="single" w:sz="6" w:space="0" w:color="DCDCDE"/>
            <w:right w:val="single" w:sz="6" w:space="0" w:color="DCDCDE"/>
          </w:divBdr>
          <w:divsChild>
            <w:div w:id="539244971">
              <w:marLeft w:val="0"/>
              <w:marRight w:val="0"/>
              <w:marTop w:val="0"/>
              <w:marBottom w:val="0"/>
              <w:divBdr>
                <w:top w:val="none" w:sz="0" w:space="0" w:color="auto"/>
                <w:left w:val="none" w:sz="0" w:space="0" w:color="auto"/>
                <w:bottom w:val="single" w:sz="6" w:space="6" w:color="DCDCDE"/>
                <w:right w:val="none" w:sz="0" w:space="0" w:color="auto"/>
              </w:divBdr>
              <w:divsChild>
                <w:div w:id="2133471202">
                  <w:marLeft w:val="0"/>
                  <w:marRight w:val="0"/>
                  <w:marTop w:val="0"/>
                  <w:marBottom w:val="0"/>
                  <w:divBdr>
                    <w:top w:val="none" w:sz="0" w:space="0" w:color="auto"/>
                    <w:left w:val="none" w:sz="0" w:space="0" w:color="auto"/>
                    <w:bottom w:val="none" w:sz="0" w:space="0" w:color="auto"/>
                    <w:right w:val="none" w:sz="0" w:space="0" w:color="auto"/>
                  </w:divBdr>
                </w:div>
                <w:div w:id="117260797">
                  <w:marLeft w:val="0"/>
                  <w:marRight w:val="0"/>
                  <w:marTop w:val="0"/>
                  <w:marBottom w:val="0"/>
                  <w:divBdr>
                    <w:top w:val="none" w:sz="0" w:space="0" w:color="auto"/>
                    <w:left w:val="none" w:sz="0" w:space="0" w:color="auto"/>
                    <w:bottom w:val="none" w:sz="0" w:space="0" w:color="auto"/>
                    <w:right w:val="none" w:sz="0" w:space="0" w:color="auto"/>
                  </w:divBdr>
                </w:div>
              </w:divsChild>
            </w:div>
            <w:div w:id="1132213976">
              <w:marLeft w:val="0"/>
              <w:marRight w:val="0"/>
              <w:marTop w:val="0"/>
              <w:marBottom w:val="0"/>
              <w:divBdr>
                <w:top w:val="none" w:sz="0" w:space="0" w:color="auto"/>
                <w:left w:val="none" w:sz="0" w:space="0" w:color="auto"/>
                <w:bottom w:val="none" w:sz="0" w:space="0" w:color="auto"/>
                <w:right w:val="none" w:sz="0" w:space="0" w:color="auto"/>
              </w:divBdr>
              <w:divsChild>
                <w:div w:id="107447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6642">
      <w:bodyDiv w:val="1"/>
      <w:marLeft w:val="0"/>
      <w:marRight w:val="0"/>
      <w:marTop w:val="0"/>
      <w:marBottom w:val="0"/>
      <w:divBdr>
        <w:top w:val="none" w:sz="0" w:space="0" w:color="auto"/>
        <w:left w:val="none" w:sz="0" w:space="0" w:color="auto"/>
        <w:bottom w:val="none" w:sz="0" w:space="0" w:color="auto"/>
        <w:right w:val="none" w:sz="0" w:space="0" w:color="auto"/>
      </w:divBdr>
    </w:div>
    <w:div w:id="1410543419">
      <w:bodyDiv w:val="1"/>
      <w:marLeft w:val="0"/>
      <w:marRight w:val="0"/>
      <w:marTop w:val="0"/>
      <w:marBottom w:val="0"/>
      <w:divBdr>
        <w:top w:val="none" w:sz="0" w:space="0" w:color="auto"/>
        <w:left w:val="none" w:sz="0" w:space="0" w:color="auto"/>
        <w:bottom w:val="none" w:sz="0" w:space="0" w:color="auto"/>
        <w:right w:val="none" w:sz="0" w:space="0" w:color="auto"/>
      </w:divBdr>
    </w:div>
    <w:div w:id="1437091800">
      <w:bodyDiv w:val="1"/>
      <w:marLeft w:val="0"/>
      <w:marRight w:val="0"/>
      <w:marTop w:val="0"/>
      <w:marBottom w:val="0"/>
      <w:divBdr>
        <w:top w:val="none" w:sz="0" w:space="0" w:color="auto"/>
        <w:left w:val="none" w:sz="0" w:space="0" w:color="auto"/>
        <w:bottom w:val="none" w:sz="0" w:space="0" w:color="auto"/>
        <w:right w:val="none" w:sz="0" w:space="0" w:color="auto"/>
      </w:divBdr>
    </w:div>
    <w:div w:id="1441534938">
      <w:bodyDiv w:val="1"/>
      <w:marLeft w:val="0"/>
      <w:marRight w:val="0"/>
      <w:marTop w:val="0"/>
      <w:marBottom w:val="0"/>
      <w:divBdr>
        <w:top w:val="none" w:sz="0" w:space="0" w:color="auto"/>
        <w:left w:val="none" w:sz="0" w:space="0" w:color="auto"/>
        <w:bottom w:val="none" w:sz="0" w:space="0" w:color="auto"/>
        <w:right w:val="none" w:sz="0" w:space="0" w:color="auto"/>
      </w:divBdr>
    </w:div>
    <w:div w:id="1468350235">
      <w:bodyDiv w:val="1"/>
      <w:marLeft w:val="0"/>
      <w:marRight w:val="0"/>
      <w:marTop w:val="0"/>
      <w:marBottom w:val="0"/>
      <w:divBdr>
        <w:top w:val="none" w:sz="0" w:space="0" w:color="auto"/>
        <w:left w:val="none" w:sz="0" w:space="0" w:color="auto"/>
        <w:bottom w:val="none" w:sz="0" w:space="0" w:color="auto"/>
        <w:right w:val="none" w:sz="0" w:space="0" w:color="auto"/>
      </w:divBdr>
    </w:div>
    <w:div w:id="1476147626">
      <w:bodyDiv w:val="1"/>
      <w:marLeft w:val="0"/>
      <w:marRight w:val="0"/>
      <w:marTop w:val="0"/>
      <w:marBottom w:val="0"/>
      <w:divBdr>
        <w:top w:val="none" w:sz="0" w:space="0" w:color="auto"/>
        <w:left w:val="none" w:sz="0" w:space="0" w:color="auto"/>
        <w:bottom w:val="none" w:sz="0" w:space="0" w:color="auto"/>
        <w:right w:val="none" w:sz="0" w:space="0" w:color="auto"/>
      </w:divBdr>
    </w:div>
    <w:div w:id="1526748324">
      <w:bodyDiv w:val="1"/>
      <w:marLeft w:val="0"/>
      <w:marRight w:val="0"/>
      <w:marTop w:val="0"/>
      <w:marBottom w:val="0"/>
      <w:divBdr>
        <w:top w:val="none" w:sz="0" w:space="0" w:color="auto"/>
        <w:left w:val="none" w:sz="0" w:space="0" w:color="auto"/>
        <w:bottom w:val="none" w:sz="0" w:space="0" w:color="auto"/>
        <w:right w:val="none" w:sz="0" w:space="0" w:color="auto"/>
      </w:divBdr>
    </w:div>
    <w:div w:id="1544247641">
      <w:bodyDiv w:val="1"/>
      <w:marLeft w:val="0"/>
      <w:marRight w:val="0"/>
      <w:marTop w:val="0"/>
      <w:marBottom w:val="0"/>
      <w:divBdr>
        <w:top w:val="none" w:sz="0" w:space="0" w:color="auto"/>
        <w:left w:val="none" w:sz="0" w:space="0" w:color="auto"/>
        <w:bottom w:val="none" w:sz="0" w:space="0" w:color="auto"/>
        <w:right w:val="none" w:sz="0" w:space="0" w:color="auto"/>
      </w:divBdr>
    </w:div>
    <w:div w:id="1546942064">
      <w:bodyDiv w:val="1"/>
      <w:marLeft w:val="0"/>
      <w:marRight w:val="0"/>
      <w:marTop w:val="0"/>
      <w:marBottom w:val="0"/>
      <w:divBdr>
        <w:top w:val="none" w:sz="0" w:space="0" w:color="auto"/>
        <w:left w:val="none" w:sz="0" w:space="0" w:color="auto"/>
        <w:bottom w:val="none" w:sz="0" w:space="0" w:color="auto"/>
        <w:right w:val="none" w:sz="0" w:space="0" w:color="auto"/>
      </w:divBdr>
    </w:div>
    <w:div w:id="1558127338">
      <w:bodyDiv w:val="1"/>
      <w:marLeft w:val="0"/>
      <w:marRight w:val="0"/>
      <w:marTop w:val="0"/>
      <w:marBottom w:val="0"/>
      <w:divBdr>
        <w:top w:val="none" w:sz="0" w:space="0" w:color="auto"/>
        <w:left w:val="none" w:sz="0" w:space="0" w:color="auto"/>
        <w:bottom w:val="none" w:sz="0" w:space="0" w:color="auto"/>
        <w:right w:val="none" w:sz="0" w:space="0" w:color="auto"/>
      </w:divBdr>
    </w:div>
    <w:div w:id="1639144748">
      <w:bodyDiv w:val="1"/>
      <w:marLeft w:val="0"/>
      <w:marRight w:val="0"/>
      <w:marTop w:val="0"/>
      <w:marBottom w:val="0"/>
      <w:divBdr>
        <w:top w:val="none" w:sz="0" w:space="0" w:color="auto"/>
        <w:left w:val="none" w:sz="0" w:space="0" w:color="auto"/>
        <w:bottom w:val="none" w:sz="0" w:space="0" w:color="auto"/>
        <w:right w:val="none" w:sz="0" w:space="0" w:color="auto"/>
      </w:divBdr>
    </w:div>
    <w:div w:id="1668749145">
      <w:bodyDiv w:val="1"/>
      <w:marLeft w:val="0"/>
      <w:marRight w:val="0"/>
      <w:marTop w:val="0"/>
      <w:marBottom w:val="0"/>
      <w:divBdr>
        <w:top w:val="none" w:sz="0" w:space="0" w:color="auto"/>
        <w:left w:val="none" w:sz="0" w:space="0" w:color="auto"/>
        <w:bottom w:val="none" w:sz="0" w:space="0" w:color="auto"/>
        <w:right w:val="none" w:sz="0" w:space="0" w:color="auto"/>
      </w:divBdr>
      <w:divsChild>
        <w:div w:id="1750927307">
          <w:marLeft w:val="0"/>
          <w:marRight w:val="0"/>
          <w:marTop w:val="0"/>
          <w:marBottom w:val="240"/>
          <w:divBdr>
            <w:top w:val="single" w:sz="6" w:space="0" w:color="DCDCDE"/>
            <w:left w:val="single" w:sz="6" w:space="0" w:color="DCDCDE"/>
            <w:bottom w:val="single" w:sz="6" w:space="0" w:color="DCDCDE"/>
            <w:right w:val="single" w:sz="6" w:space="0" w:color="DCDCDE"/>
          </w:divBdr>
          <w:divsChild>
            <w:div w:id="1470246587">
              <w:marLeft w:val="0"/>
              <w:marRight w:val="0"/>
              <w:marTop w:val="0"/>
              <w:marBottom w:val="0"/>
              <w:divBdr>
                <w:top w:val="none" w:sz="0" w:space="0" w:color="auto"/>
                <w:left w:val="none" w:sz="0" w:space="0" w:color="auto"/>
                <w:bottom w:val="single" w:sz="6" w:space="6" w:color="DCDCDE"/>
                <w:right w:val="none" w:sz="0" w:space="0" w:color="auto"/>
              </w:divBdr>
              <w:divsChild>
                <w:div w:id="1494486393">
                  <w:marLeft w:val="0"/>
                  <w:marRight w:val="0"/>
                  <w:marTop w:val="0"/>
                  <w:marBottom w:val="0"/>
                  <w:divBdr>
                    <w:top w:val="none" w:sz="0" w:space="0" w:color="auto"/>
                    <w:left w:val="none" w:sz="0" w:space="0" w:color="auto"/>
                    <w:bottom w:val="none" w:sz="0" w:space="0" w:color="auto"/>
                    <w:right w:val="none" w:sz="0" w:space="0" w:color="auto"/>
                  </w:divBdr>
                </w:div>
                <w:div w:id="1801920800">
                  <w:marLeft w:val="0"/>
                  <w:marRight w:val="0"/>
                  <w:marTop w:val="0"/>
                  <w:marBottom w:val="0"/>
                  <w:divBdr>
                    <w:top w:val="none" w:sz="0" w:space="0" w:color="auto"/>
                    <w:left w:val="none" w:sz="0" w:space="0" w:color="auto"/>
                    <w:bottom w:val="none" w:sz="0" w:space="0" w:color="auto"/>
                    <w:right w:val="none" w:sz="0" w:space="0" w:color="auto"/>
                  </w:divBdr>
                </w:div>
              </w:divsChild>
            </w:div>
            <w:div w:id="1268270041">
              <w:marLeft w:val="0"/>
              <w:marRight w:val="0"/>
              <w:marTop w:val="0"/>
              <w:marBottom w:val="0"/>
              <w:divBdr>
                <w:top w:val="none" w:sz="0" w:space="0" w:color="auto"/>
                <w:left w:val="none" w:sz="0" w:space="0" w:color="auto"/>
                <w:bottom w:val="none" w:sz="0" w:space="0" w:color="auto"/>
                <w:right w:val="none" w:sz="0" w:space="0" w:color="auto"/>
              </w:divBdr>
              <w:divsChild>
                <w:div w:id="193377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774084607">
      <w:bodyDiv w:val="1"/>
      <w:marLeft w:val="0"/>
      <w:marRight w:val="0"/>
      <w:marTop w:val="0"/>
      <w:marBottom w:val="0"/>
      <w:divBdr>
        <w:top w:val="none" w:sz="0" w:space="0" w:color="auto"/>
        <w:left w:val="none" w:sz="0" w:space="0" w:color="auto"/>
        <w:bottom w:val="none" w:sz="0" w:space="0" w:color="auto"/>
        <w:right w:val="none" w:sz="0" w:space="0" w:color="auto"/>
      </w:divBdr>
    </w:div>
    <w:div w:id="1799909862">
      <w:bodyDiv w:val="1"/>
      <w:marLeft w:val="0"/>
      <w:marRight w:val="0"/>
      <w:marTop w:val="0"/>
      <w:marBottom w:val="0"/>
      <w:divBdr>
        <w:top w:val="none" w:sz="0" w:space="0" w:color="auto"/>
        <w:left w:val="none" w:sz="0" w:space="0" w:color="auto"/>
        <w:bottom w:val="none" w:sz="0" w:space="0" w:color="auto"/>
        <w:right w:val="none" w:sz="0" w:space="0" w:color="auto"/>
      </w:divBdr>
    </w:div>
    <w:div w:id="1829202063">
      <w:bodyDiv w:val="1"/>
      <w:marLeft w:val="0"/>
      <w:marRight w:val="0"/>
      <w:marTop w:val="0"/>
      <w:marBottom w:val="0"/>
      <w:divBdr>
        <w:top w:val="none" w:sz="0" w:space="0" w:color="auto"/>
        <w:left w:val="none" w:sz="0" w:space="0" w:color="auto"/>
        <w:bottom w:val="none" w:sz="0" w:space="0" w:color="auto"/>
        <w:right w:val="none" w:sz="0" w:space="0" w:color="auto"/>
      </w:divBdr>
    </w:div>
    <w:div w:id="1841002336">
      <w:bodyDiv w:val="1"/>
      <w:marLeft w:val="0"/>
      <w:marRight w:val="0"/>
      <w:marTop w:val="0"/>
      <w:marBottom w:val="0"/>
      <w:divBdr>
        <w:top w:val="none" w:sz="0" w:space="0" w:color="auto"/>
        <w:left w:val="none" w:sz="0" w:space="0" w:color="auto"/>
        <w:bottom w:val="none" w:sz="0" w:space="0" w:color="auto"/>
        <w:right w:val="none" w:sz="0" w:space="0" w:color="auto"/>
      </w:divBdr>
    </w:div>
    <w:div w:id="1857579626">
      <w:bodyDiv w:val="1"/>
      <w:marLeft w:val="0"/>
      <w:marRight w:val="0"/>
      <w:marTop w:val="0"/>
      <w:marBottom w:val="0"/>
      <w:divBdr>
        <w:top w:val="none" w:sz="0" w:space="0" w:color="auto"/>
        <w:left w:val="none" w:sz="0" w:space="0" w:color="auto"/>
        <w:bottom w:val="none" w:sz="0" w:space="0" w:color="auto"/>
        <w:right w:val="none" w:sz="0" w:space="0" w:color="auto"/>
      </w:divBdr>
    </w:div>
    <w:div w:id="1879508768">
      <w:bodyDiv w:val="1"/>
      <w:marLeft w:val="0"/>
      <w:marRight w:val="0"/>
      <w:marTop w:val="0"/>
      <w:marBottom w:val="0"/>
      <w:divBdr>
        <w:top w:val="none" w:sz="0" w:space="0" w:color="auto"/>
        <w:left w:val="none" w:sz="0" w:space="0" w:color="auto"/>
        <w:bottom w:val="none" w:sz="0" w:space="0" w:color="auto"/>
        <w:right w:val="none" w:sz="0" w:space="0" w:color="auto"/>
      </w:divBdr>
    </w:div>
    <w:div w:id="1964266604">
      <w:bodyDiv w:val="1"/>
      <w:marLeft w:val="0"/>
      <w:marRight w:val="0"/>
      <w:marTop w:val="0"/>
      <w:marBottom w:val="0"/>
      <w:divBdr>
        <w:top w:val="none" w:sz="0" w:space="0" w:color="auto"/>
        <w:left w:val="none" w:sz="0" w:space="0" w:color="auto"/>
        <w:bottom w:val="none" w:sz="0" w:space="0" w:color="auto"/>
        <w:right w:val="none" w:sz="0" w:space="0" w:color="auto"/>
      </w:divBdr>
    </w:div>
    <w:div w:id="197336625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28556728">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074964512">
      <w:bodyDiv w:val="1"/>
      <w:marLeft w:val="0"/>
      <w:marRight w:val="0"/>
      <w:marTop w:val="0"/>
      <w:marBottom w:val="0"/>
      <w:divBdr>
        <w:top w:val="none" w:sz="0" w:space="0" w:color="auto"/>
        <w:left w:val="none" w:sz="0" w:space="0" w:color="auto"/>
        <w:bottom w:val="none" w:sz="0" w:space="0" w:color="auto"/>
        <w:right w:val="none" w:sz="0" w:space="0" w:color="auto"/>
      </w:divBdr>
    </w:div>
    <w:div w:id="2075396484">
      <w:bodyDiv w:val="1"/>
      <w:marLeft w:val="0"/>
      <w:marRight w:val="0"/>
      <w:marTop w:val="0"/>
      <w:marBottom w:val="0"/>
      <w:divBdr>
        <w:top w:val="none" w:sz="0" w:space="0" w:color="auto"/>
        <w:left w:val="none" w:sz="0" w:space="0" w:color="auto"/>
        <w:bottom w:val="none" w:sz="0" w:space="0" w:color="auto"/>
        <w:right w:val="none" w:sz="0" w:space="0" w:color="auto"/>
      </w:divBdr>
    </w:div>
    <w:div w:id="207697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5"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1.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ad8f61adcfe1d779350edff6a29f664e">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4f9bbebf55cfed4a1771de497b367a00"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customXml/itemProps2.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4.xml><?xml version="1.0" encoding="utf-8"?>
<ds:datastoreItem xmlns:ds="http://schemas.openxmlformats.org/officeDocument/2006/customXml" ds:itemID="{792C4740-1AA6-4E20-9DE1-F06B3F40A5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68</TotalTime>
  <Pages>1</Pages>
  <Words>2086</Words>
  <Characters>11896</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26.510 Change Request</vt:lpstr>
      <vt:lpstr>3GPP TR 26.510 Change Request</vt:lpstr>
    </vt:vector>
  </TitlesOfParts>
  <Company>BBC Research &amp; Developmemt</Company>
  <LinksUpToDate>false</LinksUpToDate>
  <CharactersWithSpaces>13955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26.510 Change Request</dc:title>
  <dc:subject/>
  <dc:creator>Richard Bradbury</dc:creator>
  <cp:keywords/>
  <cp:lastModifiedBy>Daniel </cp:lastModifiedBy>
  <cp:revision>7</cp:revision>
  <cp:lastPrinted>1900-01-01T08:00:00Z</cp:lastPrinted>
  <dcterms:created xsi:type="dcterms:W3CDTF">2025-12-18T12:56:00Z</dcterms:created>
  <dcterms:modified xsi:type="dcterms:W3CDTF">2025-12-19T07:35:00Z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132</vt:lpwstr>
  </property>
  <property fmtid="{D5CDD505-2E9C-101B-9397-08002B2CF9AE}" pid="4" name="Location">
    <vt:lpwstr>Fukuoka</vt:lpwstr>
  </property>
  <property fmtid="{D5CDD505-2E9C-101B-9397-08002B2CF9AE}" pid="5" name="Country">
    <vt:lpwstr>JP</vt:lpwstr>
  </property>
  <property fmtid="{D5CDD505-2E9C-101B-9397-08002B2CF9AE}" pid="6" name="StartDate">
    <vt:lpwstr>19th</vt:lpwstr>
  </property>
  <property fmtid="{D5CDD505-2E9C-101B-9397-08002B2CF9AE}" pid="7" name="EndDate">
    <vt:lpwstr>23rd May 2025</vt:lpwstr>
  </property>
  <property fmtid="{D5CDD505-2E9C-101B-9397-08002B2CF9AE}" pid="8" name="Tdoc#">
    <vt:lpwstr>S4-250758</vt:lpwstr>
  </property>
  <property fmtid="{D5CDD505-2E9C-101B-9397-08002B2CF9AE}" pid="9" name="Spec#">
    <vt:lpwstr>26.510</vt:lpwstr>
  </property>
  <property fmtid="{D5CDD505-2E9C-101B-9397-08002B2CF9AE}" pid="10" name="Cr#">
    <vt:lpwstr>0021</vt:lpwstr>
  </property>
  <property fmtid="{D5CDD505-2E9C-101B-9397-08002B2CF9AE}" pid="11" name="Revision">
    <vt:lpwstr>1</vt:lpwstr>
  </property>
  <property fmtid="{D5CDD505-2E9C-101B-9397-08002B2CF9AE}" pid="12" name="Version">
    <vt:lpwstr>18.3.0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AMD_PRO-MED</vt:lpwstr>
  </property>
  <property fmtid="{D5CDD505-2E9C-101B-9397-08002B2CF9AE}" pid="16" name="Cat">
    <vt:lpwstr>B</vt:lpwstr>
  </property>
  <property fmtid="{D5CDD505-2E9C-101B-9397-08002B2CF9AE}" pid="17" name="ResDate">
    <vt:lpwstr>2025-05-07</vt:lpwstr>
  </property>
  <property fmtid="{D5CDD505-2E9C-101B-9397-08002B2CF9AE}" pid="18" name="Release">
    <vt:lpwstr>Rel-19</vt:lpwstr>
  </property>
  <property fmtid="{D5CDD505-2E9C-101B-9397-08002B2CF9AE}" pid="19" name="CrTitle">
    <vt:lpwstr>[AMD_PRO-MED] WT1: JSON-based metrics report syntax and MIME type registration</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