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AB1" w14:textId="484FA2C9" w:rsidR="001404FA" w:rsidRPr="00E83E45" w:rsidRDefault="001404FA" w:rsidP="001404FA">
      <w:pPr>
        <w:pStyle w:val="CRCoverPage"/>
        <w:tabs>
          <w:tab w:val="right" w:pos="9639"/>
        </w:tabs>
        <w:spacing w:after="0"/>
        <w:rPr>
          <w:b/>
          <w:i/>
          <w:noProof/>
          <w:sz w:val="28"/>
        </w:rPr>
      </w:pPr>
      <w:r w:rsidRPr="00E83E45">
        <w:rPr>
          <w:b/>
          <w:noProof/>
          <w:sz w:val="24"/>
        </w:rPr>
        <w:t>3GPP SA4-MBS SWG</w:t>
      </w:r>
      <w:r w:rsidR="00EF27FB" w:rsidRPr="00E83E45">
        <w:rPr>
          <w:b/>
          <w:noProof/>
          <w:sz w:val="24"/>
        </w:rPr>
        <w:t xml:space="preserve"> post 133-e</w:t>
      </w:r>
      <w:r w:rsidRPr="00E83E45">
        <w:rPr>
          <w:b/>
          <w:noProof/>
          <w:sz w:val="24"/>
        </w:rPr>
        <w:t xml:space="preserve"> AH</w:t>
      </w:r>
      <w:r w:rsidRPr="00E83E45">
        <w:rPr>
          <w:b/>
          <w:i/>
          <w:noProof/>
          <w:sz w:val="28"/>
        </w:rPr>
        <w:tab/>
      </w:r>
      <w:r w:rsidR="00842650" w:rsidRPr="00E83E45">
        <w:rPr>
          <w:b/>
          <w:i/>
          <w:noProof/>
          <w:sz w:val="28"/>
        </w:rPr>
        <w:t>S4aI2501</w:t>
      </w:r>
      <w:r w:rsidR="00E83E45" w:rsidRPr="00E83E45">
        <w:rPr>
          <w:b/>
          <w:i/>
          <w:noProof/>
          <w:sz w:val="28"/>
        </w:rPr>
        <w:t>79</w:t>
      </w:r>
    </w:p>
    <w:p w14:paraId="4120EBEA" w14:textId="15B4A662" w:rsidR="001404FA" w:rsidRDefault="00013E63" w:rsidP="001404FA">
      <w:pPr>
        <w:pStyle w:val="CRCoverPage"/>
        <w:tabs>
          <w:tab w:val="right" w:pos="9639"/>
        </w:tabs>
        <w:outlineLvl w:val="0"/>
        <w:rPr>
          <w:b/>
          <w:noProof/>
          <w:sz w:val="24"/>
        </w:rPr>
      </w:pPr>
      <w:r>
        <w:rPr>
          <w:b/>
          <w:noProof/>
          <w:sz w:val="24"/>
        </w:rPr>
        <w:t>Online</w:t>
      </w:r>
      <w:r w:rsidR="001404FA" w:rsidRPr="00885A5A">
        <w:rPr>
          <w:b/>
          <w:noProof/>
          <w:sz w:val="24"/>
        </w:rPr>
        <w:t xml:space="preserve">, </w:t>
      </w:r>
      <w:r w:rsidR="0062236A">
        <w:rPr>
          <w:b/>
          <w:noProof/>
          <w:sz w:val="24"/>
        </w:rPr>
        <w:t>23</w:t>
      </w:r>
      <w:r w:rsidR="0062236A" w:rsidRPr="0062236A">
        <w:rPr>
          <w:b/>
          <w:noProof/>
          <w:sz w:val="24"/>
          <w:vertAlign w:val="superscript"/>
        </w:rPr>
        <w:t>rd</w:t>
      </w:r>
      <w:r w:rsidR="0062236A">
        <w:rPr>
          <w:b/>
          <w:noProof/>
          <w:sz w:val="24"/>
        </w:rPr>
        <w:t xml:space="preserve"> October 2025</w:t>
      </w:r>
    </w:p>
    <w:p w14:paraId="6979261F" w14:textId="0E0E9984"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E83E45" w:rsidRDefault="001E41F3">
            <w:pPr>
              <w:pStyle w:val="CRCoverPage"/>
              <w:spacing w:after="0"/>
              <w:jc w:val="center"/>
              <w:rPr>
                <w:noProof/>
              </w:rPr>
            </w:pPr>
            <w:r w:rsidRPr="00E83E45">
              <w:rPr>
                <w:b/>
                <w:noProof/>
                <w:sz w:val="28"/>
              </w:rPr>
              <w:t>CR</w:t>
            </w:r>
          </w:p>
        </w:tc>
        <w:tc>
          <w:tcPr>
            <w:tcW w:w="1276" w:type="dxa"/>
            <w:shd w:val="pct30" w:color="FFFF00" w:fill="auto"/>
          </w:tcPr>
          <w:p w14:paraId="3D5219FB" w14:textId="49C7929B" w:rsidR="001E41F3" w:rsidRPr="00E83E45" w:rsidRDefault="008E3E93" w:rsidP="00EE73FC">
            <w:pPr>
              <w:pStyle w:val="CRCoverPage"/>
              <w:spacing w:after="0"/>
              <w:rPr>
                <w:noProof/>
              </w:rPr>
            </w:pPr>
            <w:r w:rsidRPr="00E83E45">
              <w:rPr>
                <w:b/>
                <w:noProof/>
                <w:sz w:val="28"/>
              </w:rPr>
              <w:fldChar w:fldCharType="begin"/>
            </w:r>
            <w:r w:rsidRPr="00E83E45">
              <w:rPr>
                <w:b/>
                <w:noProof/>
                <w:sz w:val="28"/>
              </w:rPr>
              <w:instrText xml:space="preserve"> DOCPROPERTY  Cr#  \* MERGEFORMAT </w:instrText>
            </w:r>
            <w:r w:rsidRPr="00E83E45">
              <w:rPr>
                <w:b/>
                <w:noProof/>
                <w:sz w:val="28"/>
              </w:rPr>
              <w:fldChar w:fldCharType="separate"/>
            </w:r>
            <w:r w:rsidR="005B3062" w:rsidRPr="00E83E45">
              <w:rPr>
                <w:b/>
                <w:noProof/>
                <w:sz w:val="28"/>
              </w:rPr>
              <w:t>00</w:t>
            </w:r>
            <w:r w:rsidRPr="00E83E45">
              <w:rPr>
                <w:b/>
                <w:noProof/>
                <w:sz w:val="28"/>
              </w:rPr>
              <w:fldChar w:fldCharType="end"/>
            </w:r>
            <w:r w:rsidR="002465A8" w:rsidRPr="00E83E45">
              <w:rPr>
                <w:b/>
                <w:noProof/>
                <w:sz w:val="28"/>
              </w:rPr>
              <w:t>0</w:t>
            </w:r>
            <w:r w:rsidR="00E83E45" w:rsidRPr="00E83E45">
              <w:rPr>
                <w:b/>
                <w:noProof/>
                <w:sz w:val="28"/>
              </w:rPr>
              <w:t>6</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4AA8A1A" w:rsidR="001E41F3" w:rsidRPr="00F90395" w:rsidRDefault="0084265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3E9A678D" w:rsidR="001E41F3" w:rsidRPr="00F90395" w:rsidRDefault="0069694F">
            <w:pPr>
              <w:pStyle w:val="CRCoverPage"/>
              <w:spacing w:after="0"/>
              <w:ind w:left="100"/>
              <w:rPr>
                <w:noProof/>
              </w:rPr>
            </w:pPr>
            <w:r>
              <w:t>[</w:t>
            </w:r>
            <w:r w:rsidRPr="001C09C5">
              <w:rPr>
                <w:noProof/>
              </w:rPr>
              <w:t>FS_Energy_Ph2_MED</w:t>
            </w:r>
            <w:r>
              <w:t xml:space="preserve">] </w:t>
            </w:r>
            <w:r w:rsidR="0062236A">
              <w:t xml:space="preserve">Solution </w:t>
            </w:r>
            <w:r w:rsidR="00586F16">
              <w:t>for</w:t>
            </w:r>
            <w:r w:rsidR="0062236A">
              <w:t xml:space="preserve"> </w:t>
            </w:r>
            <w:r w:rsidR="00586F16">
              <w:t xml:space="preserve">KI6 </w:t>
            </w:r>
            <w:r w:rsidR="006A34BA" w:rsidRPr="006A34BA">
              <w:t xml:space="preserve">Client-driven management of media delivery service energy optimisation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946E581" w:rsidR="001E41F3" w:rsidRPr="00F90395" w:rsidRDefault="001404FA">
            <w:pPr>
              <w:pStyle w:val="CRCoverPage"/>
              <w:spacing w:after="0"/>
              <w:ind w:left="100"/>
              <w:rPr>
                <w:noProof/>
              </w:rPr>
            </w:pPr>
            <w:r w:rsidRPr="001404FA">
              <w:rPr>
                <w:noProof/>
              </w:rPr>
              <w:t>2025-</w:t>
            </w:r>
            <w:r w:rsidR="007E3D39">
              <w:rPr>
                <w:noProof/>
              </w:rPr>
              <w:t>10</w:t>
            </w:r>
            <w:r w:rsidRPr="001404FA">
              <w:rPr>
                <w:noProof/>
              </w:rPr>
              <w:t>-</w:t>
            </w:r>
            <w:r w:rsidR="007E3D39">
              <w:rPr>
                <w:noProof/>
              </w:rPr>
              <w:t>23</w:t>
            </w:r>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E15E946" w:rsidR="00E12462" w:rsidRPr="00EA1FC5" w:rsidRDefault="00736B06" w:rsidP="0034251E">
            <w:pPr>
              <w:pStyle w:val="CRCoverPage"/>
              <w:spacing w:before="40" w:after="0"/>
              <w:rPr>
                <w:noProof/>
              </w:rPr>
            </w:pPr>
            <w:r>
              <w:rPr>
                <w:noProof/>
              </w:rPr>
              <w:t>Addtion of</w:t>
            </w:r>
            <w:r w:rsidR="007E3D39">
              <w:rPr>
                <w:noProof/>
              </w:rPr>
              <w:t xml:space="preserve"> a solution to</w:t>
            </w:r>
            <w:r>
              <w:rPr>
                <w:noProof/>
              </w:rPr>
              <w:t xml:space="preserve"> Key </w:t>
            </w:r>
            <w:r w:rsidR="007E3D39">
              <w:rPr>
                <w:noProof/>
              </w:rPr>
              <w:t>I</w:t>
            </w:r>
            <w:r>
              <w:rPr>
                <w:noProof/>
              </w:rPr>
              <w:t xml:space="preserve">ssue </w:t>
            </w:r>
            <w:r w:rsidR="007E3D39">
              <w:rPr>
                <w:noProof/>
              </w:rPr>
              <w:t xml:space="preserve">6 </w:t>
            </w:r>
            <w:r>
              <w:rPr>
                <w:noProof/>
              </w:rPr>
              <w:t xml:space="preserve">on </w:t>
            </w:r>
            <w:r w:rsidR="007E3D39" w:rsidRPr="007E3D39">
              <w:rPr>
                <w:noProof/>
              </w:rPr>
              <w:t>Client-driven management of media delivery service energy optimisation</w:t>
            </w:r>
            <w:r>
              <w:rPr>
                <w:noProof/>
              </w:rPr>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7A992C88"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w:t>
            </w:r>
            <w:r w:rsidR="00347F78">
              <w:rPr>
                <w:noProof/>
              </w:rPr>
              <w:t xml:space="preserve"> 7.</w:t>
            </w:r>
            <w:r w:rsidR="00C77AF8">
              <w:rPr>
                <w:noProof/>
              </w:rPr>
              <w:t>11</w:t>
            </w:r>
            <w:r w:rsidR="00847E7A">
              <w:rPr>
                <w:noProof/>
              </w:rPr>
              <w:t xml:space="preserve"> </w:t>
            </w:r>
            <w:r w:rsidR="001D4759">
              <w:rPr>
                <w:noProof/>
              </w:rPr>
              <w:t xml:space="preserve">adding </w:t>
            </w:r>
            <w:r>
              <w:rPr>
                <w:noProof/>
              </w:rPr>
              <w:t xml:space="preserve">a </w:t>
            </w:r>
            <w:r w:rsidR="00C77AF8" w:rsidRPr="00C77AF8">
              <w:rPr>
                <w:noProof/>
              </w:rPr>
              <w:t>a solution to Key Issue 6 on Client-driven management of media delivery service energy optimisation</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ADEAE0" w:rsidR="00662AB3" w:rsidRPr="00F90395" w:rsidRDefault="00C77AF8" w:rsidP="00411BFE">
            <w:pPr>
              <w:pStyle w:val="CRCoverPage"/>
              <w:spacing w:after="0"/>
              <w:rPr>
                <w:noProof/>
              </w:rPr>
            </w:pPr>
            <w:r>
              <w:rPr>
                <w:noProof/>
              </w:rPr>
              <w:t xml:space="preserve">No solution proposed </w:t>
            </w:r>
            <w:r w:rsidR="00BF4996">
              <w:rPr>
                <w:noProof/>
              </w:rPr>
              <w:t>for the KI</w:t>
            </w:r>
            <w:r w:rsidR="005A3AB4">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EC58595" w:rsidR="001E41F3" w:rsidRPr="00F90395" w:rsidRDefault="00172036" w:rsidP="006B56FE">
            <w:pPr>
              <w:pStyle w:val="CRCoverPage"/>
              <w:spacing w:after="0"/>
              <w:rPr>
                <w:noProof/>
              </w:rPr>
            </w:pPr>
            <w:r>
              <w:rPr>
                <w:noProof/>
              </w:rPr>
              <w:t xml:space="preserve">7.1, </w:t>
            </w:r>
            <w:r w:rsidR="00BF4996">
              <w:rPr>
                <w:noProof/>
              </w:rPr>
              <w:t>7.11</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1C09C5" w:rsidRDefault="001C09C5" w:rsidP="001C09C5">
      <w:pPr>
        <w:pStyle w:val="Changefirst"/>
      </w:pPr>
      <w:r>
        <w:lastRenderedPageBreak/>
        <w:t>1</w:t>
      </w:r>
      <w:r w:rsidRPr="001C09C5">
        <w:rPr>
          <w:vertAlign w:val="superscript"/>
        </w:rPr>
        <w:t>ST</w:t>
      </w:r>
      <w:r>
        <w:t xml:space="preserve"> Change</w:t>
      </w:r>
    </w:p>
    <w:p w14:paraId="744F8105" w14:textId="77777777" w:rsidR="00797091" w:rsidRPr="00C93293" w:rsidRDefault="00797091" w:rsidP="00797091">
      <w:pPr>
        <w:pStyle w:val="Titre1"/>
      </w:pPr>
      <w:bookmarkStart w:id="2" w:name="_Toc183194723"/>
      <w:bookmarkStart w:id="3" w:name="_Toc183102249"/>
      <w:bookmarkStart w:id="4" w:name="_Toc187660846"/>
      <w:bookmarkStart w:id="5" w:name="_Toc193473752"/>
      <w:bookmarkStart w:id="6" w:name="_Toc193794039"/>
      <w:bookmarkStart w:id="7" w:name="_Toc129708869"/>
      <w:bookmarkStart w:id="8" w:name="_Toc183102183"/>
      <w:bookmarkStart w:id="9" w:name="_Toc187660784"/>
      <w:bookmarkStart w:id="10" w:name="_Toc183194664"/>
      <w:bookmarkStart w:id="11" w:name="_Toc193473692"/>
      <w:r w:rsidRPr="00C93293">
        <w:t>2</w:t>
      </w:r>
      <w:r w:rsidRPr="00C93293">
        <w:tab/>
        <w:t>References</w:t>
      </w:r>
      <w:bookmarkEnd w:id="7"/>
      <w:bookmarkEnd w:id="8"/>
      <w:bookmarkEnd w:id="9"/>
      <w:bookmarkEnd w:id="10"/>
      <w:bookmarkEnd w:id="11"/>
    </w:p>
    <w:p w14:paraId="29159E25" w14:textId="77777777" w:rsidR="00797091" w:rsidRPr="00C93293" w:rsidRDefault="00797091" w:rsidP="00797091">
      <w:r w:rsidRPr="00C93293">
        <w:t>The following documents contain provisions which, through reference in this text, constitute provisions of the present document.</w:t>
      </w:r>
    </w:p>
    <w:p w14:paraId="3D60B8B3" w14:textId="77777777" w:rsidR="00797091" w:rsidRPr="00C93293" w:rsidRDefault="00797091" w:rsidP="00797091">
      <w:pPr>
        <w:pStyle w:val="B1"/>
      </w:pPr>
      <w:r w:rsidRPr="00C93293">
        <w:t>-</w:t>
      </w:r>
      <w:r w:rsidRPr="00C93293">
        <w:tab/>
        <w:t>References are either specific (identified by date of publication, edition number, version number, etc.) or non</w:t>
      </w:r>
      <w:r w:rsidRPr="00C93293">
        <w:noBreakHyphen/>
        <w:t>specific.</w:t>
      </w:r>
    </w:p>
    <w:p w14:paraId="429A7AE7" w14:textId="77777777" w:rsidR="00797091" w:rsidRPr="00C93293" w:rsidRDefault="00797091" w:rsidP="00797091">
      <w:pPr>
        <w:pStyle w:val="B1"/>
      </w:pPr>
      <w:r w:rsidRPr="00C93293">
        <w:t>-</w:t>
      </w:r>
      <w:r w:rsidRPr="00C93293">
        <w:tab/>
        <w:t>For a specific reference, subsequent revisions do not apply.</w:t>
      </w:r>
    </w:p>
    <w:p w14:paraId="3B69BB85" w14:textId="77777777" w:rsidR="00797091" w:rsidRPr="00C93293" w:rsidRDefault="00797091" w:rsidP="00797091">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624BC1B8" w14:textId="77777777" w:rsidR="00797091" w:rsidRPr="00C93293" w:rsidRDefault="00797091" w:rsidP="00797091">
      <w:pPr>
        <w:pStyle w:val="EX"/>
      </w:pPr>
      <w:r w:rsidRPr="00C93293">
        <w:t>[1]</w:t>
      </w:r>
      <w:r w:rsidRPr="00C93293">
        <w:tab/>
        <w:t>3GPP TR 21.905: "Vocabulary for 3GPP Specifications".</w:t>
      </w:r>
    </w:p>
    <w:p w14:paraId="0F5398F9" w14:textId="77777777" w:rsidR="00797091" w:rsidRDefault="00797091" w:rsidP="00797091">
      <w:r>
        <w:t>…</w:t>
      </w:r>
    </w:p>
    <w:p w14:paraId="152035DE" w14:textId="77777777" w:rsidR="00797091" w:rsidRPr="00C93293" w:rsidRDefault="00797091" w:rsidP="00797091">
      <w:pPr>
        <w:pStyle w:val="EX"/>
      </w:pPr>
      <w:r>
        <w:t>[87]</w:t>
      </w:r>
      <w:r>
        <w:tab/>
        <w:t xml:space="preserve">Accubattery: </w:t>
      </w:r>
      <w:hyperlink r:id="rId19" w:history="1">
        <w:r>
          <w:rPr>
            <w:rStyle w:val="Lienhypertexte"/>
          </w:rPr>
          <w:t>https://play.google.com/store/apps/details?id=com.digibites.accubattery</w:t>
        </w:r>
      </w:hyperlink>
    </w:p>
    <w:p w14:paraId="0FBF3BFA" w14:textId="714C4A97" w:rsidR="00797091" w:rsidRDefault="00797091" w:rsidP="00E47538">
      <w:pPr>
        <w:pStyle w:val="EX"/>
      </w:pPr>
      <w:ins w:id="12" w:author="LEMOTHEUX Julien INNOV/IT-S" w:date="2025-10-16T16:49:00Z" w16du:dateUtc="2025-10-16T14:49:00Z">
        <w:r>
          <w:t>[88]</w:t>
        </w:r>
        <w:r>
          <w:tab/>
        </w:r>
      </w:ins>
      <w:ins w:id="13" w:author="LEMOTHEUX Julien INNOV/IT-S" w:date="2025-10-17T15:37:00Z" w16du:dateUtc="2025-10-17T13:37:00Z">
        <w:r w:rsidR="00E47538">
          <w:t>CTA Specification, Common Media Server Data, CTA-5006</w:t>
        </w:r>
      </w:ins>
    </w:p>
    <w:p w14:paraId="430BFE3A" w14:textId="77777777" w:rsidR="00BB52E1" w:rsidRDefault="00BB52E1" w:rsidP="005A7B63">
      <w:pPr>
        <w:keepNext/>
        <w:keepLines/>
        <w:spacing w:before="180"/>
        <w:ind w:left="1134" w:hanging="1134"/>
        <w:outlineLvl w:val="1"/>
        <w:rPr>
          <w:rFonts w:ascii="Arial" w:hAnsi="Arial"/>
          <w:sz w:val="32"/>
        </w:rPr>
      </w:pPr>
    </w:p>
    <w:p w14:paraId="7A5ED141" w14:textId="3C97DC8D" w:rsidR="00BB52E1" w:rsidRPr="001C09C5" w:rsidRDefault="00BB52E1" w:rsidP="00BB52E1">
      <w:pPr>
        <w:pStyle w:val="Changefirst"/>
      </w:pPr>
      <w:r>
        <w:lastRenderedPageBreak/>
        <w:t>2</w:t>
      </w:r>
      <w:r>
        <w:rPr>
          <w:vertAlign w:val="superscript"/>
        </w:rPr>
        <w:t>nd</w:t>
      </w:r>
      <w:r>
        <w:t xml:space="preserve"> Change</w:t>
      </w:r>
    </w:p>
    <w:p w14:paraId="124674A9" w14:textId="3E24DABA" w:rsidR="005A7B63" w:rsidRPr="005A7B63" w:rsidRDefault="005A7B63" w:rsidP="005A7B63">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 xml:space="preserve">Mapping of Solutions to Key </w:t>
      </w:r>
      <w:bookmarkEnd w:id="2"/>
      <w:r w:rsidRPr="005A7B63">
        <w:rPr>
          <w:rFonts w:ascii="Arial" w:hAnsi="Arial"/>
          <w:sz w:val="32"/>
        </w:rPr>
        <w:t>Issues</w:t>
      </w:r>
      <w:bookmarkEnd w:id="3"/>
      <w:bookmarkEnd w:id="4"/>
      <w:bookmarkEnd w:id="5"/>
    </w:p>
    <w:p w14:paraId="33F639DB" w14:textId="77777777" w:rsidR="005A7B63" w:rsidRPr="005A7B63" w:rsidRDefault="005A7B63" w:rsidP="005A7B63">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A670DD" w:rsidRPr="005A7B63" w14:paraId="1233AEBF" w14:textId="009FF97B" w:rsidTr="00CB666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81664D2" w14:textId="77777777" w:rsidR="00A670DD" w:rsidRPr="005A7B63" w:rsidRDefault="00A670DD" w:rsidP="005A7B63">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E269318" w14:textId="77777777" w:rsidR="00A670DD" w:rsidRPr="005A7B63"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8E5F283" w14:textId="77777777" w:rsidR="00A670DD" w:rsidRPr="005A7B63"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895498D" w14:textId="77777777" w:rsidR="00A670DD" w:rsidRPr="005A7B63"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328DA5" w14:textId="77777777" w:rsidR="00A670DD" w:rsidRPr="005A7B63"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270C1FD" w14:textId="77777777" w:rsidR="00A670DD" w:rsidRPr="005A7B63"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6ACF0473" w14:textId="77777777" w:rsidR="00A670DD" w:rsidRPr="005A7B63" w:rsidRDefault="00A670DD" w:rsidP="005A7B63">
            <w:pPr>
              <w:keepNext/>
              <w:keepLines/>
              <w:spacing w:after="0"/>
              <w:jc w:val="center"/>
              <w:rPr>
                <w:rFonts w:ascii="Arial" w:hAnsi="Arial"/>
                <w:b/>
                <w:sz w:val="18"/>
              </w:rPr>
            </w:pPr>
          </w:p>
        </w:tc>
      </w:tr>
      <w:tr w:rsidR="00A670DD" w:rsidRPr="005A7B63" w14:paraId="6213C544" w14:textId="64BEFCC8" w:rsidTr="00CB666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63C38710" w14:textId="77777777" w:rsidR="00A670DD" w:rsidRPr="005A7B63" w:rsidRDefault="00A670DD" w:rsidP="00A670D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5F215B0F" w14:textId="77777777" w:rsidR="00A670DD" w:rsidRPr="005A7B63" w:rsidRDefault="00A670DD" w:rsidP="00A670DD">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DAF3E05" w14:textId="77777777" w:rsidR="00A670DD" w:rsidRPr="005A7B63" w:rsidRDefault="00A670DD" w:rsidP="00A670DD">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6EB0B0C" w14:textId="77777777" w:rsidR="00A670DD" w:rsidRPr="005A7B63" w:rsidRDefault="00A670DD" w:rsidP="00A670DD">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DF47CC5" w14:textId="48C5751C" w:rsidR="00A670DD" w:rsidRPr="005A7B63" w:rsidRDefault="00A670DD" w:rsidP="00A670DD">
            <w:pPr>
              <w:keepNext/>
              <w:keepLines/>
              <w:spacing w:after="0"/>
              <w:jc w:val="center"/>
              <w:rPr>
                <w:rFonts w:ascii="Arial" w:hAnsi="Arial"/>
                <w:b/>
                <w:sz w:val="18"/>
              </w:rPr>
            </w:pPr>
            <w:ins w:id="14" w:author="LEMOTHEUX Julien INNOV/IT-S" w:date="2025-09-19T16:09:00Z" w16du:dateUtc="2025-09-19T14:09:00Z">
              <w:r w:rsidRPr="005A7B63">
                <w:rPr>
                  <w:rFonts w:ascii="Arial" w:hAnsi="Arial"/>
                  <w:b/>
                  <w:sz w:val="18"/>
                </w:rPr>
                <w:t>KI#</w:t>
              </w:r>
            </w:ins>
            <w:ins w:id="15" w:author="LEMOTHEUX Julien INNOV/IT-S" w:date="2025-09-19T16:10:00Z" w16du:dateUtc="2025-09-19T14:10:00Z">
              <w:r>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7634B8F" w14:textId="727FC949" w:rsidR="00A670DD" w:rsidRPr="005A7B63" w:rsidRDefault="00A670DD" w:rsidP="00A670DD">
            <w:pPr>
              <w:keepNext/>
              <w:keepLines/>
              <w:spacing w:after="0"/>
              <w:jc w:val="center"/>
              <w:rPr>
                <w:rFonts w:ascii="Arial" w:hAnsi="Arial"/>
                <w:b/>
                <w:sz w:val="18"/>
              </w:rPr>
            </w:pPr>
            <w:ins w:id="16" w:author="LEMOTHEUX Julien INNOV/IT-S" w:date="2025-09-19T16:09:00Z" w16du:dateUtc="2025-09-19T14:09:00Z">
              <w:r w:rsidRPr="005A7B63">
                <w:rPr>
                  <w:rFonts w:ascii="Arial" w:hAnsi="Arial"/>
                  <w:b/>
                  <w:sz w:val="18"/>
                </w:rPr>
                <w:t>KI#</w:t>
              </w:r>
            </w:ins>
            <w:ins w:id="17" w:author="LEMOTHEUX Julien INNOV/IT-S" w:date="2025-09-19T16:10:00Z" w16du:dateUtc="2025-09-19T14:10:00Z">
              <w:r>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7569D6B" w14:textId="5FA5A4B1" w:rsidR="00A670DD" w:rsidRPr="005A7B63" w:rsidRDefault="00A670DD" w:rsidP="00A670DD">
            <w:pPr>
              <w:keepNext/>
              <w:keepLines/>
              <w:spacing w:after="0"/>
              <w:jc w:val="center"/>
              <w:rPr>
                <w:rFonts w:ascii="Arial" w:hAnsi="Arial"/>
                <w:b/>
                <w:sz w:val="18"/>
              </w:rPr>
            </w:pPr>
            <w:ins w:id="18" w:author="LEMOTHEUX Julien INNOV/IT-S" w:date="2025-09-19T16:09:00Z" w16du:dateUtc="2025-09-19T14:09:00Z">
              <w:r w:rsidRPr="005A7B63">
                <w:rPr>
                  <w:rFonts w:ascii="Arial" w:hAnsi="Arial"/>
                  <w:b/>
                  <w:sz w:val="18"/>
                </w:rPr>
                <w:t>KI#</w:t>
              </w:r>
            </w:ins>
            <w:ins w:id="19" w:author="LEMOTHEUX Julien INNOV/IT-S" w:date="2025-09-19T16:10:00Z" w16du:dateUtc="2025-09-19T14:10:00Z">
              <w:r>
                <w:rPr>
                  <w:rFonts w:ascii="Arial" w:hAnsi="Arial"/>
                  <w:b/>
                  <w:sz w:val="18"/>
                </w:rPr>
                <w:t>6</w:t>
              </w:r>
            </w:ins>
          </w:p>
        </w:tc>
      </w:tr>
      <w:tr w:rsidR="00A670DD" w:rsidRPr="005A7B63" w14:paraId="5D7F352D" w14:textId="66F6B4AB"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83AFD9" w14:textId="77777777" w:rsidR="00A670DD" w:rsidRPr="005A7B63" w:rsidRDefault="00A670DD" w:rsidP="005A7B63">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75FDF21E"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3E6462"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9DC444"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17E0141"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02DB20"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9D4386" w14:textId="77777777" w:rsidR="00A670DD" w:rsidRPr="005A7B63" w:rsidRDefault="00A670DD" w:rsidP="005A7B63">
            <w:pPr>
              <w:keepNext/>
              <w:keepLines/>
              <w:spacing w:after="0"/>
              <w:jc w:val="center"/>
              <w:rPr>
                <w:rFonts w:ascii="Arial" w:hAnsi="Arial"/>
                <w:sz w:val="18"/>
              </w:rPr>
            </w:pPr>
          </w:p>
        </w:tc>
      </w:tr>
      <w:tr w:rsidR="00A670DD" w:rsidRPr="005A7B63" w14:paraId="51A24462" w14:textId="553C32AE"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7DC55" w14:textId="77777777" w:rsidR="00A670DD" w:rsidRPr="005A7B63" w:rsidRDefault="00A670DD" w:rsidP="005A7B63">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83C92AE"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D3E2F9" w14:textId="77777777" w:rsidR="00A670DD" w:rsidRPr="005A7B63" w:rsidRDefault="00A670DD" w:rsidP="005A7B63"/>
        </w:tc>
        <w:tc>
          <w:tcPr>
            <w:tcW w:w="0" w:type="auto"/>
            <w:tcBorders>
              <w:top w:val="single" w:sz="4" w:space="0" w:color="auto"/>
              <w:left w:val="single" w:sz="4" w:space="0" w:color="auto"/>
              <w:bottom w:val="single" w:sz="4" w:space="0" w:color="auto"/>
              <w:right w:val="single" w:sz="4" w:space="0" w:color="auto"/>
            </w:tcBorders>
            <w:hideMark/>
          </w:tcPr>
          <w:p w14:paraId="09B7220F"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1711E06"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9735D"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EBB6E9" w14:textId="77777777" w:rsidR="00A670DD" w:rsidRPr="005A7B63" w:rsidRDefault="00A670DD" w:rsidP="005A7B63">
            <w:pPr>
              <w:keepNext/>
              <w:keepLines/>
              <w:spacing w:after="0"/>
              <w:jc w:val="center"/>
              <w:rPr>
                <w:rFonts w:ascii="Arial" w:hAnsi="Arial"/>
                <w:sz w:val="18"/>
              </w:rPr>
            </w:pPr>
          </w:p>
        </w:tc>
      </w:tr>
      <w:tr w:rsidR="00A670DD" w:rsidRPr="005A7B63" w14:paraId="59A76D14" w14:textId="5B56B95F"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264083" w14:textId="77777777" w:rsidR="00A670DD" w:rsidRPr="005A7B63" w:rsidRDefault="00A670DD" w:rsidP="005A7B63">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B85C46C"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CD2D1D"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B488F1E"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124FFF"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93C559"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6CDC2" w14:textId="77777777" w:rsidR="00A670DD" w:rsidRPr="005A7B63" w:rsidRDefault="00A670DD" w:rsidP="005A7B63">
            <w:pPr>
              <w:keepNext/>
              <w:keepLines/>
              <w:spacing w:after="0"/>
              <w:jc w:val="center"/>
              <w:rPr>
                <w:rFonts w:ascii="Arial" w:hAnsi="Arial"/>
                <w:sz w:val="18"/>
              </w:rPr>
            </w:pPr>
          </w:p>
        </w:tc>
      </w:tr>
      <w:tr w:rsidR="00A670DD" w:rsidRPr="005A7B63" w14:paraId="0A142C59" w14:textId="6C920386"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1089C9" w14:textId="77777777" w:rsidR="00A670DD" w:rsidRPr="005A7B63" w:rsidRDefault="00A670DD" w:rsidP="005A7B63">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0829E9E"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E0BC886"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188E34"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9E0D9D"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27D0319"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EC9F5D" w14:textId="77777777" w:rsidR="00A670DD" w:rsidRPr="005A7B63" w:rsidRDefault="00A670DD" w:rsidP="005A7B63">
            <w:pPr>
              <w:keepNext/>
              <w:keepLines/>
              <w:spacing w:after="0"/>
              <w:jc w:val="center"/>
              <w:rPr>
                <w:rFonts w:ascii="Arial" w:hAnsi="Arial"/>
                <w:sz w:val="18"/>
              </w:rPr>
            </w:pPr>
          </w:p>
        </w:tc>
      </w:tr>
      <w:tr w:rsidR="00A670DD" w:rsidRPr="005A7B63" w14:paraId="269F7A17" w14:textId="6ADFCE66"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60270" w14:textId="77777777" w:rsidR="00A670DD" w:rsidRPr="005A7B63" w:rsidRDefault="00A670DD" w:rsidP="005A7B63">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2C84DB0"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9595253"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B7F785"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FE0153"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859C59"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CC0250" w14:textId="77777777" w:rsidR="00A670DD" w:rsidRPr="005A7B63" w:rsidRDefault="00A670DD" w:rsidP="005A7B63">
            <w:pPr>
              <w:keepNext/>
              <w:keepLines/>
              <w:spacing w:after="0"/>
              <w:jc w:val="center"/>
              <w:rPr>
                <w:rFonts w:ascii="Arial" w:hAnsi="Arial"/>
                <w:sz w:val="18"/>
              </w:rPr>
            </w:pPr>
          </w:p>
        </w:tc>
      </w:tr>
      <w:tr w:rsidR="00A670DD" w:rsidRPr="005A7B63" w14:paraId="5837013A" w14:textId="1E2A5FAC"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B96DA" w14:textId="77777777" w:rsidR="00A670DD" w:rsidRPr="005A7B63" w:rsidRDefault="00A670DD" w:rsidP="005A7B63">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0770282"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0A822D9"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D4DAEC7"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A4F970"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02211F"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BD572A" w14:textId="77777777" w:rsidR="00A670DD" w:rsidRPr="005A7B63" w:rsidRDefault="00A670DD" w:rsidP="005A7B63">
            <w:pPr>
              <w:keepNext/>
              <w:keepLines/>
              <w:spacing w:after="0"/>
              <w:jc w:val="center"/>
              <w:rPr>
                <w:rFonts w:ascii="Arial" w:hAnsi="Arial"/>
                <w:sz w:val="18"/>
              </w:rPr>
            </w:pPr>
          </w:p>
        </w:tc>
      </w:tr>
      <w:tr w:rsidR="00A670DD" w:rsidRPr="005A7B63" w14:paraId="16606B65" w14:textId="0C4C8426"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6EE81" w14:textId="77777777" w:rsidR="00A670DD" w:rsidRPr="005A7B63" w:rsidRDefault="00A670DD" w:rsidP="005A7B63">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43689BF0"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F330E32"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B45D00"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765515"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AAF812"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BA4AD" w14:textId="77777777" w:rsidR="00A670DD" w:rsidRPr="005A7B63" w:rsidRDefault="00A670DD" w:rsidP="005A7B63">
            <w:pPr>
              <w:keepNext/>
              <w:keepLines/>
              <w:spacing w:after="0"/>
              <w:jc w:val="center"/>
              <w:rPr>
                <w:rFonts w:ascii="Arial" w:hAnsi="Arial"/>
                <w:sz w:val="18"/>
              </w:rPr>
            </w:pPr>
          </w:p>
        </w:tc>
      </w:tr>
      <w:tr w:rsidR="00A670DD" w:rsidRPr="005A7B63" w14:paraId="09F13349" w14:textId="31A77A4F"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04C37B" w14:textId="77777777" w:rsidR="00A670DD" w:rsidRPr="005A7B63" w:rsidRDefault="00A670DD" w:rsidP="005A7B63">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DCC0B98"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E58BC2"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C2F342C"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BE65F"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916A6E"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ACE657" w14:textId="77777777" w:rsidR="00A670DD" w:rsidRPr="005A7B63" w:rsidRDefault="00A670DD" w:rsidP="005A7B63">
            <w:pPr>
              <w:keepNext/>
              <w:keepLines/>
              <w:spacing w:after="0"/>
              <w:jc w:val="center"/>
              <w:rPr>
                <w:rFonts w:ascii="Arial" w:hAnsi="Arial"/>
                <w:sz w:val="18"/>
              </w:rPr>
            </w:pPr>
          </w:p>
        </w:tc>
      </w:tr>
      <w:tr w:rsidR="00A670DD" w:rsidRPr="005A7B63" w14:paraId="5512E179" w14:textId="7D06AB35" w:rsidTr="00CB66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92CF3" w14:textId="77777777" w:rsidR="00A670DD" w:rsidRPr="005A7B63" w:rsidRDefault="00A670DD" w:rsidP="005A7B63">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634E06F2" w14:textId="77777777" w:rsidR="00A670DD" w:rsidRPr="005A7B63" w:rsidRDefault="00A670DD" w:rsidP="005A7B63">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36D533F"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1F6FDA"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E31CAC"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CFB53F" w14:textId="77777777" w:rsidR="00A670DD" w:rsidRPr="005A7B63"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D6905A8" w14:textId="77777777" w:rsidR="00A670DD" w:rsidRPr="005A7B63" w:rsidRDefault="00A670DD" w:rsidP="005A7B63">
            <w:pPr>
              <w:keepNext/>
              <w:keepLines/>
              <w:spacing w:after="0"/>
              <w:jc w:val="center"/>
              <w:rPr>
                <w:rFonts w:ascii="Arial" w:hAnsi="Arial"/>
                <w:sz w:val="18"/>
              </w:rPr>
            </w:pPr>
          </w:p>
        </w:tc>
      </w:tr>
      <w:tr w:rsidR="00A670DD" w:rsidRPr="005A7B63" w14:paraId="44F901AA" w14:textId="77777777" w:rsidTr="00CB666C">
        <w:trPr>
          <w:cantSplit/>
          <w:jc w:val="center"/>
          <w:ins w:id="20"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7BD2F9B1" w14:textId="67B34C10" w:rsidR="00A670DD" w:rsidRPr="005A7B63" w:rsidRDefault="00A670DD" w:rsidP="005A7B63">
            <w:pPr>
              <w:keepNext/>
              <w:keepLines/>
              <w:spacing w:after="0"/>
              <w:jc w:val="center"/>
              <w:rPr>
                <w:ins w:id="21" w:author="LEMOTHEUX Julien INNOV/IT-S" w:date="2025-09-19T16:10:00Z" w16du:dateUtc="2025-09-19T14:10:00Z"/>
                <w:rFonts w:ascii="Arial" w:hAnsi="Arial"/>
                <w:sz w:val="18"/>
              </w:rPr>
            </w:pPr>
            <w:ins w:id="22" w:author="LEMOTHEUX Julien INNOV/IT-S" w:date="2025-09-19T16:10:00Z" w16du:dateUtc="2025-09-19T14:10: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67C1E792" w14:textId="77777777" w:rsidR="00A670DD" w:rsidRPr="005A7B63" w:rsidRDefault="00A670DD" w:rsidP="005A7B63">
            <w:pPr>
              <w:keepNext/>
              <w:keepLines/>
              <w:spacing w:after="0"/>
              <w:jc w:val="center"/>
              <w:rPr>
                <w:ins w:id="23"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DDB804" w14:textId="77777777" w:rsidR="00A670DD" w:rsidRPr="005A7B63" w:rsidRDefault="00A670DD" w:rsidP="005A7B63">
            <w:pPr>
              <w:keepNext/>
              <w:keepLines/>
              <w:spacing w:after="0"/>
              <w:jc w:val="center"/>
              <w:rPr>
                <w:ins w:id="24"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E91B1E" w14:textId="77777777" w:rsidR="00A670DD" w:rsidRPr="005A7B63" w:rsidRDefault="00A670DD" w:rsidP="005A7B63">
            <w:pPr>
              <w:keepNext/>
              <w:keepLines/>
              <w:spacing w:after="0"/>
              <w:jc w:val="center"/>
              <w:rPr>
                <w:ins w:id="25"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C20113" w14:textId="77777777" w:rsidR="00A670DD" w:rsidRPr="005A7B63" w:rsidRDefault="00A670DD" w:rsidP="005A7B63">
            <w:pPr>
              <w:keepNext/>
              <w:keepLines/>
              <w:spacing w:after="0"/>
              <w:jc w:val="center"/>
              <w:rPr>
                <w:ins w:id="26"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B01210" w14:textId="77777777" w:rsidR="00A670DD" w:rsidRPr="005A7B63" w:rsidRDefault="00A670DD" w:rsidP="005A7B63">
            <w:pPr>
              <w:keepNext/>
              <w:keepLines/>
              <w:spacing w:after="0"/>
              <w:jc w:val="center"/>
              <w:rPr>
                <w:ins w:id="2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B1D9AF" w14:textId="3D6B0893" w:rsidR="00A670DD" w:rsidRPr="005A7B63" w:rsidRDefault="00A670DD" w:rsidP="005A7B63">
            <w:pPr>
              <w:keepNext/>
              <w:keepLines/>
              <w:spacing w:after="0"/>
              <w:jc w:val="center"/>
              <w:rPr>
                <w:ins w:id="28" w:author="LEMOTHEUX Julien INNOV/IT-S" w:date="2025-09-19T16:10:00Z" w16du:dateUtc="2025-09-19T14:10:00Z"/>
                <w:rFonts w:ascii="Arial" w:hAnsi="Arial"/>
                <w:sz w:val="18"/>
              </w:rPr>
            </w:pPr>
            <w:ins w:id="29" w:author="LEMOTHEUX Julien INNOV/IT-S" w:date="2025-09-19T16:10:00Z" w16du:dateUtc="2025-09-19T14:10:00Z">
              <w:r>
                <w:rPr>
                  <w:rFonts w:ascii="Arial" w:hAnsi="Arial"/>
                  <w:sz w:val="18"/>
                </w:rPr>
                <w:t>X</w:t>
              </w:r>
            </w:ins>
          </w:p>
        </w:tc>
      </w:tr>
    </w:tbl>
    <w:p w14:paraId="5060D2A5" w14:textId="77777777" w:rsidR="005A7B63" w:rsidRPr="005A7B63" w:rsidRDefault="005A7B63" w:rsidP="005A7B63"/>
    <w:p w14:paraId="635B0888" w14:textId="18AD7F9D" w:rsidR="005A7B63" w:rsidRPr="001C09C5" w:rsidRDefault="005A7B63" w:rsidP="005A7B63">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9B50867" w14:textId="7507C35F" w:rsidR="005A7B63" w:rsidRPr="00F90395" w:rsidRDefault="00BB52E1" w:rsidP="005A7B63">
      <w:pPr>
        <w:pStyle w:val="Changelast"/>
      </w:pPr>
      <w:r>
        <w:t>3</w:t>
      </w:r>
      <w:r>
        <w:rPr>
          <w:vertAlign w:val="superscript"/>
        </w:rPr>
        <w:t>rd</w:t>
      </w:r>
      <w:r w:rsidR="005A7B63">
        <w:t xml:space="preserve"> </w:t>
      </w:r>
      <w:r w:rsidR="005A7B63" w:rsidRPr="00F90395">
        <w:t>change</w:t>
      </w:r>
      <w:r w:rsidR="005A7B63">
        <w:br/>
        <w:t>(All new text)</w:t>
      </w:r>
    </w:p>
    <w:p w14:paraId="46E0071B" w14:textId="77777777" w:rsidR="001C09C5" w:rsidRDefault="001C09C5" w:rsidP="001C09C5"/>
    <w:p w14:paraId="35ED7721" w14:textId="109A3F19" w:rsidR="005551C2" w:rsidRDefault="005551C2" w:rsidP="005551C2">
      <w:pPr>
        <w:keepNext/>
        <w:keepLines/>
        <w:spacing w:before="180"/>
        <w:ind w:left="1134" w:hanging="1134"/>
        <w:outlineLvl w:val="1"/>
        <w:rPr>
          <w:rFonts w:ascii="Arial" w:hAnsi="Arial"/>
          <w:sz w:val="32"/>
          <w:lang w:val="en-US"/>
        </w:rPr>
      </w:pPr>
      <w:bookmarkStart w:id="30" w:name="_Toc193473815"/>
      <w:r w:rsidRPr="005551C2">
        <w:rPr>
          <w:rFonts w:ascii="Arial" w:hAnsi="Arial"/>
          <w:sz w:val="32"/>
          <w:lang w:val="en-US"/>
        </w:rPr>
        <w:t>7.1</w:t>
      </w:r>
      <w:r>
        <w:rPr>
          <w:rFonts w:ascii="Arial" w:hAnsi="Arial"/>
          <w:sz w:val="32"/>
          <w:lang w:val="en-US"/>
        </w:rPr>
        <w:t>1</w:t>
      </w:r>
      <w:r w:rsidRPr="005551C2">
        <w:rPr>
          <w:rFonts w:ascii="Arial" w:hAnsi="Arial"/>
          <w:sz w:val="32"/>
          <w:lang w:val="en-US"/>
        </w:rPr>
        <w:tab/>
        <w:t>Solution #</w:t>
      </w:r>
      <w:r>
        <w:rPr>
          <w:rFonts w:ascii="Arial" w:hAnsi="Arial"/>
          <w:sz w:val="32"/>
          <w:lang w:val="en-US"/>
        </w:rPr>
        <w:t>10</w:t>
      </w:r>
      <w:r w:rsidRPr="005551C2">
        <w:rPr>
          <w:rFonts w:ascii="Arial" w:hAnsi="Arial"/>
          <w:sz w:val="32"/>
          <w:lang w:val="en-US"/>
        </w:rPr>
        <w:t xml:space="preserve">: </w:t>
      </w:r>
      <w:bookmarkEnd w:id="30"/>
      <w:r w:rsidRPr="005551C2">
        <w:rPr>
          <w:rFonts w:ascii="Arial" w:hAnsi="Arial"/>
          <w:sz w:val="32"/>
          <w:lang w:val="en-US"/>
        </w:rPr>
        <w:t xml:space="preserve">Client-driven </w:t>
      </w:r>
      <w:r w:rsidR="0073141C" w:rsidRPr="0073141C">
        <w:rPr>
          <w:rFonts w:ascii="Arial" w:hAnsi="Arial"/>
          <w:sz w:val="32"/>
          <w:lang w:val="en-US"/>
        </w:rPr>
        <w:t>selection of stream variants or delivery paths</w:t>
      </w:r>
      <w:r w:rsidR="0073141C" w:rsidRPr="0073141C" w:rsidDel="0073141C">
        <w:rPr>
          <w:rFonts w:ascii="Arial" w:hAnsi="Arial"/>
          <w:sz w:val="32"/>
          <w:lang w:val="en-US"/>
        </w:rPr>
        <w:t xml:space="preserve"> </w:t>
      </w:r>
      <w:r w:rsidR="0073141C">
        <w:rPr>
          <w:rFonts w:ascii="Arial" w:hAnsi="Arial"/>
          <w:sz w:val="32"/>
          <w:lang w:val="en-US"/>
        </w:rPr>
        <w:t>based on energy</w:t>
      </w:r>
      <w:r w:rsidR="00716470">
        <w:rPr>
          <w:rFonts w:ascii="Arial" w:hAnsi="Arial"/>
          <w:sz w:val="32"/>
          <w:lang w:val="en-US"/>
        </w:rPr>
        <w:t xml:space="preserve"> characteristics</w:t>
      </w:r>
    </w:p>
    <w:p w14:paraId="71FFEDB9" w14:textId="5842EB24" w:rsidR="005551C2" w:rsidRPr="005551C2" w:rsidRDefault="005551C2" w:rsidP="005551C2">
      <w:pPr>
        <w:keepNext/>
        <w:keepLines/>
        <w:spacing w:before="120"/>
        <w:ind w:left="1134" w:hanging="1134"/>
        <w:outlineLvl w:val="2"/>
        <w:rPr>
          <w:rFonts w:ascii="Arial" w:hAnsi="Arial"/>
          <w:sz w:val="28"/>
        </w:rPr>
      </w:pPr>
      <w:bookmarkStart w:id="31" w:name="_Toc193473816"/>
      <w:r w:rsidRPr="005551C2">
        <w:rPr>
          <w:rFonts w:ascii="Arial" w:hAnsi="Arial"/>
          <w:sz w:val="28"/>
        </w:rPr>
        <w:t>7.1</w:t>
      </w:r>
      <w:r w:rsidR="00661505">
        <w:rPr>
          <w:rFonts w:ascii="Arial" w:hAnsi="Arial"/>
          <w:sz w:val="28"/>
        </w:rPr>
        <w:t>1</w:t>
      </w:r>
      <w:r w:rsidRPr="005551C2">
        <w:rPr>
          <w:rFonts w:ascii="Arial" w:hAnsi="Arial"/>
          <w:sz w:val="28"/>
        </w:rPr>
        <w:t>.1</w:t>
      </w:r>
      <w:r w:rsidRPr="005551C2">
        <w:rPr>
          <w:rFonts w:ascii="Arial" w:hAnsi="Arial"/>
          <w:sz w:val="28"/>
        </w:rPr>
        <w:tab/>
        <w:t>Key Issue mapping</w:t>
      </w:r>
      <w:bookmarkEnd w:id="31"/>
    </w:p>
    <w:p w14:paraId="024FD004" w14:textId="4B02A0D8" w:rsidR="005551C2" w:rsidRPr="005551C2" w:rsidRDefault="005551C2" w:rsidP="005551C2">
      <w:pPr>
        <w:keepNext/>
      </w:pPr>
      <w:r w:rsidRPr="005551C2">
        <w:t>This Candidate Solution addresses Key Issue #</w:t>
      </w:r>
      <w:r>
        <w:t>6</w:t>
      </w:r>
      <w:r w:rsidRPr="005551C2">
        <w:t>.</w:t>
      </w:r>
    </w:p>
    <w:p w14:paraId="4AEBDC08" w14:textId="331EA33A" w:rsidR="005551C2" w:rsidRPr="005551C2" w:rsidRDefault="005551C2" w:rsidP="005551C2">
      <w:pPr>
        <w:keepNext/>
        <w:keepLines/>
        <w:spacing w:before="120"/>
        <w:ind w:left="1134" w:hanging="1134"/>
        <w:outlineLvl w:val="2"/>
        <w:rPr>
          <w:rFonts w:ascii="Arial" w:hAnsi="Arial"/>
          <w:sz w:val="28"/>
        </w:rPr>
      </w:pPr>
      <w:bookmarkStart w:id="32" w:name="_Toc193473817"/>
      <w:r w:rsidRPr="005551C2">
        <w:rPr>
          <w:rFonts w:ascii="Arial" w:hAnsi="Arial"/>
          <w:sz w:val="28"/>
        </w:rPr>
        <w:t>7.1</w:t>
      </w:r>
      <w:r w:rsidR="00661505">
        <w:rPr>
          <w:rFonts w:ascii="Arial" w:hAnsi="Arial"/>
          <w:sz w:val="28"/>
        </w:rPr>
        <w:t>1</w:t>
      </w:r>
      <w:r w:rsidRPr="005551C2">
        <w:rPr>
          <w:rFonts w:ascii="Arial" w:hAnsi="Arial"/>
          <w:sz w:val="28"/>
        </w:rPr>
        <w:t>.2</w:t>
      </w:r>
      <w:r w:rsidRPr="005551C2">
        <w:rPr>
          <w:rFonts w:ascii="Arial" w:hAnsi="Arial"/>
          <w:sz w:val="28"/>
        </w:rPr>
        <w:tab/>
        <w:t>Functional description</w:t>
      </w:r>
      <w:bookmarkEnd w:id="32"/>
    </w:p>
    <w:p w14:paraId="383C845C" w14:textId="03795298" w:rsidR="00A57FEB" w:rsidRDefault="005551C2" w:rsidP="007F0639">
      <w:pPr>
        <w:pStyle w:val="Titre4"/>
      </w:pPr>
      <w:bookmarkStart w:id="33" w:name="_Toc193473818"/>
      <w:r w:rsidRPr="005551C2">
        <w:t>7.1</w:t>
      </w:r>
      <w:r w:rsidR="00661505">
        <w:t>1</w:t>
      </w:r>
      <w:r w:rsidRPr="005551C2">
        <w:t>.2.1</w:t>
      </w:r>
      <w:r w:rsidRPr="005551C2">
        <w:tab/>
        <w:t>Introduction</w:t>
      </w:r>
      <w:bookmarkEnd w:id="33"/>
    </w:p>
    <w:p w14:paraId="0F0B7044" w14:textId="6E3B5F6F" w:rsidR="00CB0DB7" w:rsidRDefault="00CB0DB7" w:rsidP="00CB0DB7">
      <w:r>
        <w:t>While Quality of Service (QoS) information sharing mechanisms already exist, such as CMSD (Common Media Server Data) defined by CTA Wave</w:t>
      </w:r>
      <w:r w:rsidR="00F3039A">
        <w:t xml:space="preserve"> [88]</w:t>
      </w:r>
      <w:r>
        <w:t>, these solutions do not take into account the energy and environmental impact of content delivery.</w:t>
      </w:r>
    </w:p>
    <w:p w14:paraId="052F231F" w14:textId="6F90FE16" w:rsidR="00CB0DB7" w:rsidRDefault="00CB0DB7" w:rsidP="00CB0DB7">
      <w:r>
        <w:t>Currently, video players lack the ability to select stream variants or delivery paths based on their energy impact</w:t>
      </w:r>
      <w:r w:rsidR="005D2E3C">
        <w:t xml:space="preserve"> in addition </w:t>
      </w:r>
      <w:r w:rsidR="00363E96">
        <w:t>of QoS</w:t>
      </w:r>
      <w:r>
        <w:t>. This gap prevents optimization of energy efficiency during media playback while maintaining acceptable quality of experience.</w:t>
      </w:r>
    </w:p>
    <w:p w14:paraId="48C087FD" w14:textId="5C4AB3D3" w:rsidR="006C0D47" w:rsidRDefault="00115126" w:rsidP="00CB0DB7">
      <w:r w:rsidRPr="00115126">
        <w:t>The solution introduces a mechanism for sharing energy</w:t>
      </w:r>
      <w:r>
        <w:t xml:space="preserve">-related </w:t>
      </w:r>
      <w:r w:rsidR="009E6DF2">
        <w:t>characteristics</w:t>
      </w:r>
      <w:r w:rsidRPr="00115126">
        <w:t xml:space="preserve"> across the technical delivery chain to improve energy efficiency during media playback</w:t>
      </w:r>
      <w:r w:rsidR="00FE0BDC">
        <w:t xml:space="preserve">, and </w:t>
      </w:r>
      <w:r w:rsidRPr="00115126">
        <w:t>enabl</w:t>
      </w:r>
      <w:r w:rsidR="00FE0BDC">
        <w:t>ing</w:t>
      </w:r>
      <w:r w:rsidRPr="00115126">
        <w:t xml:space="preserve"> client devices to make informed decisions about stream selection and delivery paths based on their environmental impact while maintaining acceptable quality of experience.</w:t>
      </w:r>
    </w:p>
    <w:p w14:paraId="676658E3" w14:textId="374257B2" w:rsidR="006C0D47" w:rsidRDefault="00B774EB" w:rsidP="006C0D47">
      <w:pPr>
        <w:pStyle w:val="Titre4"/>
      </w:pPr>
      <w:r>
        <w:t>7.1</w:t>
      </w:r>
      <w:r w:rsidR="00661505">
        <w:t>1</w:t>
      </w:r>
      <w:r>
        <w:t>.2.2</w:t>
      </w:r>
      <w:r>
        <w:tab/>
      </w:r>
      <w:r w:rsidR="008C5A2E">
        <w:t>R</w:t>
      </w:r>
      <w:r w:rsidR="00A153EB" w:rsidRPr="00A153EB">
        <w:t>eference architecture for client-driven selection of stream variants or delivery paths based on energy characteristics</w:t>
      </w:r>
      <w:r w:rsidR="008C5A2E">
        <w:t xml:space="preserve"> in the </w:t>
      </w:r>
      <w:r w:rsidR="008C5A2E" w:rsidRPr="008C5A2E">
        <w:t>generalised Media Delivery System</w:t>
      </w:r>
    </w:p>
    <w:p w14:paraId="3D92761C" w14:textId="1BE22CD9" w:rsidR="00F2546D" w:rsidRPr="00F2546D" w:rsidRDefault="00396168" w:rsidP="00F2546D">
      <w:r w:rsidRPr="00396168">
        <w:t>Figure 7.</w:t>
      </w:r>
      <w:r>
        <w:t>1</w:t>
      </w:r>
      <w:r w:rsidR="00661505">
        <w:t>1</w:t>
      </w:r>
      <w:r w:rsidRPr="00396168">
        <w:t xml:space="preserve">.2.2-1 depicts a reference architecture that realises this candidate solution in the </w:t>
      </w:r>
      <w:r w:rsidR="007C5BA0" w:rsidRPr="007C5BA0">
        <w:t>generalised Media Delivery architecture defined in TS 26.501 [23] and TS 26.506 [59].</w:t>
      </w:r>
    </w:p>
    <w:p w14:paraId="32CAA966" w14:textId="56090350" w:rsidR="001C1429" w:rsidRPr="001C1429" w:rsidRDefault="00EA6191" w:rsidP="001C1429">
      <w:r>
        <w:object w:dxaOrig="22940" w:dyaOrig="10661" w14:anchorId="72DD9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4.5pt" o:ole="">
            <v:imagedata r:id="rId20" o:title=""/>
          </v:shape>
          <o:OLEObject Type="Embed" ProgID="Visio.Drawing.15" ShapeID="_x0000_i1025" DrawAspect="Content" ObjectID="_1822220870" r:id="rId21"/>
        </w:object>
      </w:r>
    </w:p>
    <w:p w14:paraId="7F70F7DC" w14:textId="680E1C85" w:rsidR="00332022" w:rsidRPr="00C93293" w:rsidRDefault="00332022" w:rsidP="00332022">
      <w:pPr>
        <w:pStyle w:val="TF"/>
      </w:pPr>
      <w:r w:rsidRPr="00C93293">
        <w:t>Figure 7.</w:t>
      </w:r>
      <w:r>
        <w:t>1</w:t>
      </w:r>
      <w:r w:rsidR="00661505">
        <w:t>1</w:t>
      </w:r>
      <w:r w:rsidRPr="00C93293">
        <w:t xml:space="preserve">.2.2-1: </w:t>
      </w:r>
      <w:r w:rsidR="001A050F">
        <w:t>R</w:t>
      </w:r>
      <w:r w:rsidRPr="00C93293">
        <w:t xml:space="preserve">eference architecture for </w:t>
      </w:r>
      <w:r>
        <w:t>c</w:t>
      </w:r>
      <w:r w:rsidRPr="00332022">
        <w:t>lient-driven selection of stream variants or delivery paths based on energy characteristics</w:t>
      </w:r>
      <w:r w:rsidR="001A050F">
        <w:t xml:space="preserve"> in the </w:t>
      </w:r>
      <w:r w:rsidR="008C5A2E" w:rsidRPr="008C5A2E">
        <w:t>generalised Media Delivery System</w:t>
      </w:r>
    </w:p>
    <w:p w14:paraId="05A9C13F" w14:textId="0AB9D390" w:rsidR="0075615E" w:rsidRDefault="00940F43" w:rsidP="00137F91">
      <w:r w:rsidRPr="00940F43">
        <w:t xml:space="preserve">The core principle of this architecture is to leverage the existing method for collecting and exposing energy-related characteristics, as </w:t>
      </w:r>
      <w:r w:rsidR="00E93134">
        <w:t xml:space="preserve">already </w:t>
      </w:r>
      <w:r w:rsidRPr="00940F43">
        <w:t>outlined in Solution #5 of Clause 7.6. Additionally, it extends this approach by enabling the Media Client to select stream variants or delivery paths based on this information.</w:t>
      </w:r>
    </w:p>
    <w:p w14:paraId="06A4EA27" w14:textId="3A5E845C" w:rsidR="00ED4269" w:rsidRDefault="006D0712" w:rsidP="00137F91">
      <w:r>
        <w:t>The</w:t>
      </w:r>
      <w:r w:rsidR="00914DA1">
        <w:t xml:space="preserve"> solution is reusing</w:t>
      </w:r>
      <w:r>
        <w:t xml:space="preserve"> functions already defined</w:t>
      </w:r>
      <w:r w:rsidR="00C14FD1">
        <w:t xml:space="preserve"> for </w:t>
      </w:r>
      <w:r w:rsidR="00C14FD1" w:rsidRPr="00C14FD1">
        <w:t>collection and exposure of energy-related information</w:t>
      </w:r>
      <w:r w:rsidR="002E145B">
        <w:t>:</w:t>
      </w:r>
    </w:p>
    <w:p w14:paraId="2A883232" w14:textId="7C654299" w:rsidR="002E145B" w:rsidRDefault="004B3224" w:rsidP="004B3224">
      <w:pPr>
        <w:pStyle w:val="B1"/>
        <w:ind w:left="284" w:firstLine="0"/>
      </w:pPr>
      <w:r>
        <w:t>-</w:t>
      </w:r>
      <w:r>
        <w:tab/>
      </w:r>
      <w:r w:rsidR="0068253F">
        <w:t xml:space="preserve">The </w:t>
      </w:r>
      <w:r w:rsidR="0068253F" w:rsidRPr="004B3224">
        <w:rPr>
          <w:b/>
          <w:bCs/>
        </w:rPr>
        <w:t>Energy Information AF</w:t>
      </w:r>
    </w:p>
    <w:p w14:paraId="5B536F50" w14:textId="5056DA07" w:rsidR="0068253F" w:rsidRDefault="004B3224" w:rsidP="004B3224">
      <w:pPr>
        <w:pStyle w:val="B1"/>
      </w:pPr>
      <w:r>
        <w:t>-</w:t>
      </w:r>
      <w:r>
        <w:tab/>
      </w:r>
      <w:r w:rsidR="0068253F">
        <w:t xml:space="preserve">The </w:t>
      </w:r>
      <w:r w:rsidR="0068253F" w:rsidRPr="004B3224">
        <w:rPr>
          <w:b/>
          <w:bCs/>
        </w:rPr>
        <w:t>Energy Information Collector</w:t>
      </w:r>
    </w:p>
    <w:p w14:paraId="6E374C94" w14:textId="529BDC69" w:rsidR="00427F8D" w:rsidRDefault="00F87CC7" w:rsidP="00A077CA">
      <w:r>
        <w:t xml:space="preserve">In the </w:t>
      </w:r>
      <w:r w:rsidR="00197D15">
        <w:t xml:space="preserve">generalised architecture, </w:t>
      </w:r>
      <w:r w:rsidR="00BF7D59">
        <w:t>t</w:t>
      </w:r>
      <w:r w:rsidR="00427F8D">
        <w:t xml:space="preserve">he Energy Information Collector </w:t>
      </w:r>
      <w:r w:rsidR="00BF7D59">
        <w:t xml:space="preserve">is integrated in the Media </w:t>
      </w:r>
      <w:r w:rsidR="007D7D29">
        <w:t>Client</w:t>
      </w:r>
      <w:r w:rsidR="003C75DA">
        <w:t>, more specifically in the Media Session Handler which communicate</w:t>
      </w:r>
      <w:r w:rsidR="00242E19">
        <w:t>s</w:t>
      </w:r>
      <w:r w:rsidR="003C75DA">
        <w:t xml:space="preserve"> with the Media Access Function also </w:t>
      </w:r>
      <w:r w:rsidR="00242E19">
        <w:t>part of the Media Client:</w:t>
      </w:r>
    </w:p>
    <w:p w14:paraId="695F80F3" w14:textId="77777777" w:rsidR="004B3224" w:rsidRPr="00573BDD" w:rsidRDefault="004B3224" w:rsidP="004B3224">
      <w:pPr>
        <w:pStyle w:val="B1"/>
        <w:spacing w:after="240"/>
      </w:pPr>
      <w:r w:rsidRPr="00573BDD">
        <w:t>-</w:t>
      </w:r>
      <w:r w:rsidRPr="00573BDD">
        <w:tab/>
      </w:r>
      <w:r w:rsidRPr="00573BDD">
        <w:rPr>
          <w:b/>
          <w:bCs/>
        </w:rPr>
        <w:t>Media Client:</w:t>
      </w:r>
      <w:r w:rsidRPr="00573BDD">
        <w:t xml:space="preserve"> A UE internal function dedicated to Media Delivery comprising:</w:t>
      </w:r>
    </w:p>
    <w:p w14:paraId="0FE2CF95" w14:textId="77777777" w:rsidR="004B3224" w:rsidRPr="00573BDD" w:rsidRDefault="004B3224" w:rsidP="004B3224">
      <w:pPr>
        <w:pStyle w:val="B2"/>
      </w:pPr>
      <w:r w:rsidRPr="00573BDD">
        <w:t>-</w:t>
      </w:r>
      <w:r w:rsidRPr="00573BDD">
        <w:tab/>
      </w:r>
      <w:r w:rsidRPr="00573BDD">
        <w:rPr>
          <w:b/>
          <w:bCs/>
        </w:rPr>
        <w:t>Media Session Handler:</w:t>
      </w:r>
      <w:r w:rsidRPr="00573BDD">
        <w:t xml:space="preserve"> An entity on the UE that communicates with the Media AF in order to establish, control and support the delivery of a media session.</w:t>
      </w:r>
    </w:p>
    <w:p w14:paraId="0B4250C9" w14:textId="77777777" w:rsidR="004B3224" w:rsidRPr="00573BDD" w:rsidRDefault="004B3224" w:rsidP="004B3224">
      <w:pPr>
        <w:pStyle w:val="B2"/>
      </w:pPr>
      <w:r w:rsidRPr="00573BDD">
        <w:t>-</w:t>
      </w:r>
      <w:r w:rsidRPr="00573BDD">
        <w:tab/>
      </w:r>
      <w:r w:rsidRPr="00573BDD">
        <w:rPr>
          <w:b/>
          <w:bCs/>
        </w:rPr>
        <w:t>Media Access Function:</w:t>
      </w:r>
      <w:r w:rsidRPr="00573BDD">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0CA1DF4B" w14:textId="6708B069" w:rsidR="008A6BDC" w:rsidRDefault="008A6BDC" w:rsidP="00EE5E96">
      <w:r w:rsidRPr="00C93293">
        <w:t xml:space="preserve">The </w:t>
      </w:r>
      <w:r w:rsidR="00606E6F">
        <w:t>solution is also reusing</w:t>
      </w:r>
      <w:r w:rsidR="00D16688">
        <w:t xml:space="preserve"> reference points </w:t>
      </w:r>
      <w:r w:rsidR="00426B73">
        <w:t>M</w:t>
      </w:r>
      <w:r w:rsidR="009426BF">
        <w:t xml:space="preserve">1, </w:t>
      </w:r>
      <w:r w:rsidR="00426B73">
        <w:t xml:space="preserve">M3, </w:t>
      </w:r>
      <w:r w:rsidR="009426BF">
        <w:t xml:space="preserve">E3, </w:t>
      </w:r>
      <w:r w:rsidR="000D275E">
        <w:t xml:space="preserve">M4, </w:t>
      </w:r>
      <w:r w:rsidR="00A463A8">
        <w:t xml:space="preserve">M5, </w:t>
      </w:r>
      <w:r w:rsidR="009426BF">
        <w:t xml:space="preserve">E5, </w:t>
      </w:r>
      <w:r w:rsidR="00A463A8">
        <w:t>M</w:t>
      </w:r>
      <w:r w:rsidR="009426BF">
        <w:t xml:space="preserve">6, </w:t>
      </w:r>
      <w:r w:rsidR="005D3C9D">
        <w:t>M</w:t>
      </w:r>
      <w:r w:rsidR="009426BF">
        <w:t>8</w:t>
      </w:r>
      <w:r w:rsidR="000D275E">
        <w:t>, M11</w:t>
      </w:r>
      <w:r w:rsidR="009426BF">
        <w:t xml:space="preserve"> and </w:t>
      </w:r>
      <w:r w:rsidR="000D275E">
        <w:t>E</w:t>
      </w:r>
      <w:r w:rsidR="009426BF">
        <w:t xml:space="preserve">12 already </w:t>
      </w:r>
      <w:r w:rsidR="00B84ED6">
        <w:t>defined for</w:t>
      </w:r>
      <w:r w:rsidR="009426BF" w:rsidRPr="009426BF">
        <w:t xml:space="preserve"> collection and exposure of energy-related information in the </w:t>
      </w:r>
      <w:r w:rsidR="00AD6B3E">
        <w:t>instantiation in generalised Media Delivery</w:t>
      </w:r>
      <w:r w:rsidR="00F3269A">
        <w:t xml:space="preserve"> architecture</w:t>
      </w:r>
      <w:r w:rsidR="009426BF" w:rsidRPr="009426BF">
        <w:t xml:space="preserve"> of solution #5 in clause 7.6</w:t>
      </w:r>
      <w:r w:rsidR="009426BF">
        <w:t xml:space="preserve">. </w:t>
      </w:r>
    </w:p>
    <w:p w14:paraId="281FC3CF" w14:textId="56CFE42A" w:rsidR="00126BD4" w:rsidRDefault="00126BD4" w:rsidP="00126BD4">
      <w:pPr>
        <w:pStyle w:val="Titre3"/>
        <w:rPr>
          <w:rFonts w:eastAsia="Arial" w:cs="Arial"/>
        </w:rPr>
      </w:pPr>
      <w:bookmarkStart w:id="34" w:name="_Toc187660880"/>
      <w:bookmarkStart w:id="35" w:name="_Toc193473786"/>
      <w:r w:rsidRPr="00C93293">
        <w:rPr>
          <w:rFonts w:eastAsia="Arial" w:cs="Arial"/>
        </w:rPr>
        <w:t>7.</w:t>
      </w:r>
      <w:r>
        <w:rPr>
          <w:rFonts w:eastAsia="Arial" w:cs="Arial"/>
        </w:rPr>
        <w:t>1</w:t>
      </w:r>
      <w:r w:rsidR="00661505">
        <w:rPr>
          <w:rFonts w:eastAsia="Arial" w:cs="Arial"/>
        </w:rPr>
        <w:t>1</w:t>
      </w:r>
      <w:r w:rsidRPr="00C93293">
        <w:rPr>
          <w:rFonts w:eastAsia="Arial" w:cs="Arial"/>
        </w:rPr>
        <w:t>.3</w:t>
      </w:r>
      <w:r w:rsidRPr="00C93293">
        <w:tab/>
      </w:r>
      <w:r w:rsidRPr="00C93293">
        <w:rPr>
          <w:rFonts w:eastAsia="Arial" w:cs="Arial"/>
        </w:rPr>
        <w:t>Procedures</w:t>
      </w:r>
      <w:bookmarkEnd w:id="34"/>
      <w:bookmarkEnd w:id="35"/>
    </w:p>
    <w:p w14:paraId="65F03381" w14:textId="092CDEB6" w:rsidR="00981EFB" w:rsidRDefault="00103226" w:rsidP="00981EFB">
      <w:pPr>
        <w:rPr>
          <w:rFonts w:eastAsia="Arial"/>
        </w:rPr>
      </w:pPr>
      <w:r w:rsidRPr="00103226">
        <w:rPr>
          <w:rFonts w:eastAsia="Arial"/>
        </w:rPr>
        <w:t>Figure 7.</w:t>
      </w:r>
      <w:r>
        <w:rPr>
          <w:rFonts w:eastAsia="Arial"/>
        </w:rPr>
        <w:t>1</w:t>
      </w:r>
      <w:r w:rsidR="00661505">
        <w:rPr>
          <w:rFonts w:eastAsia="Arial"/>
        </w:rPr>
        <w:t>1</w:t>
      </w:r>
      <w:r w:rsidRPr="00103226">
        <w:rPr>
          <w:rFonts w:eastAsia="Arial"/>
        </w:rPr>
        <w:t xml:space="preserve">.3-1 below details the different steps for </w:t>
      </w:r>
      <w:r w:rsidR="003174C0" w:rsidRPr="003174C0">
        <w:rPr>
          <w:rFonts w:eastAsia="Arial"/>
        </w:rPr>
        <w:t>client-driven selection of stream variants or delivery paths based on energy characteristics</w:t>
      </w:r>
      <w:r w:rsidRPr="00103226">
        <w:rPr>
          <w:rFonts w:eastAsia="Arial"/>
        </w:rPr>
        <w:t xml:space="preserve"> outlined in clause 7.</w:t>
      </w:r>
      <w:r w:rsidR="003174C0">
        <w:rPr>
          <w:rFonts w:eastAsia="Arial"/>
        </w:rPr>
        <w:t>1</w:t>
      </w:r>
      <w:r w:rsidR="00661505">
        <w:rPr>
          <w:rFonts w:eastAsia="Arial"/>
        </w:rPr>
        <w:t>1</w:t>
      </w:r>
      <w:r w:rsidRPr="00103226">
        <w:rPr>
          <w:rFonts w:eastAsia="Arial"/>
        </w:rPr>
        <w:t>.2.2.</w:t>
      </w:r>
    </w:p>
    <w:p w14:paraId="6393353B" w14:textId="382A8F35" w:rsidR="004307E1" w:rsidRPr="004307E1" w:rsidRDefault="007D0684" w:rsidP="007D0684">
      <w:pPr>
        <w:jc w:val="center"/>
        <w:rPr>
          <w:rFonts w:eastAsia="Arial"/>
          <w:lang w:val="fr-FR"/>
        </w:rPr>
      </w:pPr>
      <w:r>
        <w:rPr>
          <w:noProof/>
        </w:rPr>
        <w:lastRenderedPageBreak/>
        <w:drawing>
          <wp:inline distT="0" distB="0" distL="0" distR="0" wp14:anchorId="53C4AB5C" wp14:editId="1DEDAD69">
            <wp:extent cx="5932345" cy="7596000"/>
            <wp:effectExtent l="0" t="0" r="0" b="5080"/>
            <wp:docPr id="6" name="Msc-generator signalling" descr="Msc-generator~|version=8.6.1~|lang=signalling~|size=1651x2114~|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tH [fill.color=MScolour]: Media\nStream\nHandler;~n~4MSHcontainer [fill.color=MScolour]: Media Session Handler {~n~8MSH [fill.color=MScolour]: ~q~q;~n~8EICollector [fill.color=EIcolour]: Energy\nInformation\nCollector;~n~4};~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box ++ [tag=~qopt~q, number=no, fill.color=gray,0.2] {~n~9~3AF-~gAS: ~qConfigure Energy Information exposure\n\bM3\b~q;~n~9~3AS-~gEIAF: ~qSubscribe\n\bE3\b~q;~8~n~9~3EIAF-~gAS [number=no]: ~qAS Energy Information\ncollection configuration~q;~n~8};~n~8box ++ [tag=~qopt~q, number=no, fill.color=gray,0.2] {~n~9~3AF-~gAS2: ~qConfigure Energy Information exposure\n\bM3\b~q;~n~9~3AS2-~gEIAF: ~qSubscribe\n\bE3\b~q;~n~9~3EIAF-~gAS-~gAS2 [number=no]: ~qAS Energy Information\ncollection configuration~q;~n~8};~n};~n~n...;~nApp-~gMStH-~gMSH: Initiate media delivery session\n\bM6\b;~nMSH-~gAF: Acquire Service Access Information\n\bM5\b;~nAF-~gMSH [number=no]: Service Access Information\n\Bincluding Energy Information AF endpoint;~nMSH-~gEICollector: ~qCreate context~q;~nEICollector-~gEIAF: ~qSubscribe\n\bE5\b~q;~7~nEIAF-~gEICollector[number=no]: ~qUE Energy Information\ncollection configuration~q;~nEICollector-~gMSH: ~qUE Energy Information\ncollection configuration~q;~nMSH-~gMStH: ~qConfigure Energy Information\ncollection and reporting\n\bM11\b~q; ~nMSH-~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AS2-~gEIAF: Submit AS Energy Information report\n\bE3\b;~n~8};~n~8vspace 10;~n~8EIAF-~gEIAF: Network Energy Information\nprocessing;~n~8EIAF-~gEICollector: ~qNetwork\nEnergy Information report\n\bE5\b~q;~n~8hide EIAF;~n~8EICollector-~gMSH: ~qShare Network\nEnergy Information report~q;~n~8hide EICollector;~n~4};~n~4vspace 5;~n~4box ++ [tag=~qopt~q, number=no, fill.color=gray,0.2] {~n~8MStH-~gMSH: UE Energy Information report;~n~8vspace 10;~n~8MSH-~gMSH: UE Energy Information\nprocessing;~n~8MSH-~gMSH: Select configuration;~n~4};~n~4vspace 5;~n~4box ++ [tag=~qopt~q, number=no, fill.color=gray,0.2] {~n~8MSH-~gMStH: ~qReconfigure\n\bM11\b~q;~3~n~4};~n~4vspace 5;~n~4box ++ [tag=~qopt~q, number=no, fill.color=gray,0.2] {~n~8MSH-~gAF: ~qInstantiate Dynamic Policy\n\bM5\b~q;~n~8hide AF;~3~n~4};~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4vspace 5;~n~4box ++ [tag=~qopt~q, number=no, fill.color=gray,0.2] {~n~8MSH-~gApp: ~qEnergy-related information exposure\n\bM6\b~q;~n~8hide MSH;~2~n~4};~n~4vspace 5;~n~4hide EICollector;~n~4box ++ [tag=~qopt~q, number=no, fill.color=gray,0.2] {~n~8App~gASP: ~qEnergy-related information exposure\n\bM8\b\n\IOut of scope~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651x2114~|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tH [fill.color=MScolour]: Media\nStream\nHandler;~n~4MSHcontainer [fill.color=MScolour]: Media Session Handler {~n~8MSH [fill.color=MScolour]: ~q~q;~n~8EICollector [fill.color=EIcolour]: Energy\nInformation\nCollector;~n~4};~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box ++ [tag=~qopt~q, number=no, fill.color=gray,0.2] {~n~9~3AF-~gAS: ~qConfigure Energy Information exposure\n\bM3\b~q;~n~9~3AS-~gEIAF: ~qSubscribe\n\bE3\b~q;~8~n~9~3EIAF-~gAS [number=no]: ~qAS Energy Information\ncollection configuration~q;~n~8};~n~8box ++ [tag=~qopt~q, number=no, fill.color=gray,0.2] {~n~9~3AF-~gAS2: ~qConfigure Energy Information exposure\n\bM3\b~q;~n~9~3AS2-~gEIAF: ~qSubscribe\n\bE3\b~q;~n~9~3EIAF-~gAS-~gAS2 [number=no]: ~qAS Energy Information\ncollection configuration~q;~n~8};~n};~n~n...;~nApp-~gMStH-~gMSH: Initiate media delivery session\n\bM6\b;~nMSH-~gAF: Acquire Service Access Information\n\bM5\b;~nAF-~gMSH [number=no]: Service Access Information\n\Bincluding Energy Information AF endpoint;~nMSH-~gEICollector: ~qCreate context~q;~nEICollector-~gEIAF: ~qSubscribe\n\bE5\b~q;~7~nEIAF-~gEICollector[number=no]: ~qUE Energy Information\ncollection configuration~q;~nEICollector-~gMSH: ~qUE Energy Information\ncollection configuration~q;~nMSH-~gMStH: ~qConfigure Energy Information\ncollection and reporting\n\bM11\b~q; ~nMSH-~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AS2-~gEIAF: Submit AS Energy Information report\n\bE3\b;~n~8};~n~8vspace 10;~n~8EIAF-~gEIAF: Network Energy Information\nprocessing;~n~8EIAF-~gEICollector: ~qNetwork\nEnergy Information report\n\bE5\b~q;~n~8hide EIAF;~n~8EICollector-~gMSH: ~qShare Network\nEnergy Information report~q;~n~8hide EICollector;~n~4};~n~4vspace 5;~n~4box ++ [tag=~qopt~q, number=no, fill.color=gray,0.2] {~n~8MStH-~gMSH: UE Energy Information report;~n~8vspace 10;~n~8MSH-~gMSH: UE Energy Information\nprocessing;~n~8MSH-~gMSH: Select configuration;~n~4};~n~4vspace 5;~n~4box ++ [tag=~qopt~q, number=no, fill.color=gray,0.2] {~n~8MSH-~gMStH: ~qReconfigure\n\bM11\b~q;~3~n~4};~n~4vspace 5;~n~4box ++ [tag=~qopt~q, number=no, fill.color=gray,0.2] {~n~8MSH-~gAF: ~qInstantiate Dynamic Policy\n\bM5\b~q;~n~8hide AF;~3~n~4};~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4vspace 5;~n~4box ++ [tag=~qopt~q, number=no, fill.color=gray,0.2] {~n~8MSH-~gApp: ~qEnergy-related information exposure\n\bM6\b~q;~n~8hide MSH;~2~n~4};~n~4vspace 5;~n~4hide EICollector;~n~4box ++ [tag=~qopt~q, number=no, fill.color=gray,0.2] {~n~8App~gASP: ~qEnergy-related information exposure\n\bM8\b\n\IOut of scope~q;~n~4};~n};~n~|"/>
                    <pic:cNvPicPr>
                      <a:picLocks noChangeAspect="1"/>
                    </pic:cNvPicPr>
                  </pic:nvPicPr>
                  <pic:blipFill>
                    <a:blip r:embed="rId22"/>
                    <a:stretch>
                      <a:fillRect/>
                    </a:stretch>
                  </pic:blipFill>
                  <pic:spPr>
                    <a:xfrm>
                      <a:off x="0" y="0"/>
                      <a:ext cx="5932345" cy="7596000"/>
                    </a:xfrm>
                    <a:prstGeom prst="rect">
                      <a:avLst/>
                    </a:prstGeom>
                  </pic:spPr>
                </pic:pic>
              </a:graphicData>
            </a:graphic>
          </wp:inline>
        </w:drawing>
      </w:r>
    </w:p>
    <w:p w14:paraId="038200B2" w14:textId="5F82A796" w:rsidR="00A35FF8" w:rsidRPr="00C93293" w:rsidRDefault="00A35FF8" w:rsidP="00A35FF8">
      <w:pPr>
        <w:pStyle w:val="TF"/>
      </w:pPr>
      <w:r w:rsidRPr="00C93293">
        <w:t>Figure 7.</w:t>
      </w:r>
      <w:r>
        <w:t>1</w:t>
      </w:r>
      <w:r w:rsidR="00661505">
        <w:t>1</w:t>
      </w:r>
      <w:r w:rsidRPr="00C93293">
        <w:t xml:space="preserve">.3-1: Procedures for </w:t>
      </w:r>
      <w:r w:rsidRPr="00A35FF8">
        <w:t>client-driven selection of stream variants or delivery paths based on energy characteristics</w:t>
      </w:r>
      <w:r>
        <w:t xml:space="preserve"> in </w:t>
      </w:r>
      <w:r w:rsidR="008E147B" w:rsidRPr="008E147B">
        <w:t>the generalised Media Delivery System</w:t>
      </w:r>
    </w:p>
    <w:p w14:paraId="111DDA43" w14:textId="67E865BC" w:rsidR="008E147B" w:rsidRDefault="00750796" w:rsidP="00C51855">
      <w:pPr>
        <w:rPr>
          <w:rFonts w:eastAsia="Arial"/>
        </w:rPr>
      </w:pPr>
      <w:r>
        <w:rPr>
          <w:rFonts w:eastAsia="Arial"/>
        </w:rPr>
        <w:t xml:space="preserve">Steps 1 to </w:t>
      </w:r>
      <w:r w:rsidR="00D54283">
        <w:rPr>
          <w:rFonts w:eastAsia="Arial"/>
        </w:rPr>
        <w:t>12</w:t>
      </w:r>
      <w:r>
        <w:rPr>
          <w:rFonts w:eastAsia="Arial"/>
        </w:rPr>
        <w:t xml:space="preserve"> are</w:t>
      </w:r>
      <w:r w:rsidR="00453E52">
        <w:rPr>
          <w:rFonts w:eastAsia="Arial"/>
        </w:rPr>
        <w:t xml:space="preserve"> taken fr</w:t>
      </w:r>
      <w:r w:rsidR="00BF6839">
        <w:rPr>
          <w:rFonts w:eastAsia="Arial"/>
        </w:rPr>
        <w:t>om</w:t>
      </w:r>
      <w:r w:rsidR="00453E52">
        <w:rPr>
          <w:rFonts w:eastAsia="Arial"/>
        </w:rPr>
        <w:t xml:space="preserve"> the solution#</w:t>
      </w:r>
      <w:r w:rsidR="002C7860">
        <w:rPr>
          <w:rFonts w:eastAsia="Arial"/>
        </w:rPr>
        <w:t>5</w:t>
      </w:r>
      <w:r w:rsidR="00453E52">
        <w:rPr>
          <w:rFonts w:eastAsia="Arial"/>
        </w:rPr>
        <w:t xml:space="preserve"> in clause 7.6</w:t>
      </w:r>
      <w:r w:rsidR="00A2680A">
        <w:rPr>
          <w:rFonts w:eastAsia="Arial"/>
        </w:rPr>
        <w:t>.3.2</w:t>
      </w:r>
      <w:r w:rsidR="00453E52">
        <w:rPr>
          <w:rFonts w:eastAsia="Arial"/>
        </w:rPr>
        <w:t xml:space="preserve">. The only difference is the configuration of </w:t>
      </w:r>
      <w:r w:rsidR="003C528F">
        <w:rPr>
          <w:rFonts w:eastAsia="Arial"/>
        </w:rPr>
        <w:t>several AS as in this solution, media can be delivered via several AS.</w:t>
      </w:r>
    </w:p>
    <w:p w14:paraId="43E197DF" w14:textId="5EDE5F8F" w:rsidR="00FF3E5C" w:rsidRDefault="00FF3E5C" w:rsidP="00C51855">
      <w:pPr>
        <w:rPr>
          <w:rFonts w:eastAsia="Arial"/>
        </w:rPr>
      </w:pPr>
      <w:r>
        <w:rPr>
          <w:rFonts w:eastAsia="Arial"/>
        </w:rPr>
        <w:t xml:space="preserve">In this solution, </w:t>
      </w:r>
      <w:r w:rsidR="008D7EBC">
        <w:rPr>
          <w:rFonts w:eastAsia="Arial"/>
        </w:rPr>
        <w:t>Media Playback needs to be initiated. This is done with steps 13 and 14:</w:t>
      </w:r>
    </w:p>
    <w:p w14:paraId="6362E65F" w14:textId="26279765" w:rsidR="00927173" w:rsidRDefault="00927173" w:rsidP="00BE616C">
      <w:pPr>
        <w:pStyle w:val="B1"/>
        <w:rPr>
          <w:rFonts w:eastAsia="Arial"/>
        </w:rPr>
      </w:pPr>
      <w:r>
        <w:rPr>
          <w:rFonts w:eastAsia="Arial"/>
        </w:rPr>
        <w:t>13.</w:t>
      </w:r>
      <w:r w:rsidR="00BE616C">
        <w:rPr>
          <w:rFonts w:eastAsia="Arial"/>
        </w:rPr>
        <w:tab/>
      </w:r>
      <w:r w:rsidR="00A077AB" w:rsidRPr="00A077AB">
        <w:rPr>
          <w:rFonts w:eastAsia="Arial"/>
        </w:rPr>
        <w:t xml:space="preserve">The Media Session Handler provides the Media Player Entries to the </w:t>
      </w:r>
      <w:r w:rsidR="00A077AB">
        <w:rPr>
          <w:rFonts w:eastAsia="Arial"/>
        </w:rPr>
        <w:t>Media</w:t>
      </w:r>
      <w:r w:rsidR="00A077AB" w:rsidRPr="00A077AB">
        <w:rPr>
          <w:rFonts w:eastAsia="Arial"/>
        </w:rPr>
        <w:t xml:space="preserve">-Aware Application. </w:t>
      </w:r>
    </w:p>
    <w:p w14:paraId="70677A90" w14:textId="704546C4" w:rsidR="00456F5E" w:rsidRDefault="00456F5E" w:rsidP="00BE616C">
      <w:pPr>
        <w:pStyle w:val="B1"/>
        <w:rPr>
          <w:rFonts w:eastAsia="Arial"/>
        </w:rPr>
      </w:pPr>
      <w:r>
        <w:rPr>
          <w:rFonts w:eastAsia="Arial"/>
        </w:rPr>
        <w:lastRenderedPageBreak/>
        <w:t xml:space="preserve">14. </w:t>
      </w:r>
      <w:r w:rsidR="00695F02" w:rsidRPr="00695F02">
        <w:rPr>
          <w:rFonts w:eastAsia="Arial"/>
        </w:rPr>
        <w:t>The Media Player is invoked with the selected Media Player Entry to start media access and playback.</w:t>
      </w:r>
    </w:p>
    <w:p w14:paraId="496D77F0" w14:textId="62E0176D" w:rsidR="00695F02" w:rsidRDefault="00726DA4" w:rsidP="00695F02">
      <w:pPr>
        <w:rPr>
          <w:rFonts w:eastAsia="Arial"/>
        </w:rPr>
      </w:pPr>
      <w:r>
        <w:rPr>
          <w:rFonts w:eastAsia="Arial"/>
        </w:rPr>
        <w:t>Steps 15 to 2</w:t>
      </w:r>
      <w:r w:rsidR="001D0EFF">
        <w:rPr>
          <w:rFonts w:eastAsia="Arial"/>
        </w:rPr>
        <w:t>2</w:t>
      </w:r>
      <w:r>
        <w:rPr>
          <w:rFonts w:eastAsia="Arial"/>
        </w:rPr>
        <w:t xml:space="preserve"> are </w:t>
      </w:r>
      <w:r w:rsidR="00A2680A">
        <w:rPr>
          <w:rFonts w:eastAsia="Arial"/>
        </w:rPr>
        <w:t>identical</w:t>
      </w:r>
      <w:r>
        <w:rPr>
          <w:rFonts w:eastAsia="Arial"/>
        </w:rPr>
        <w:t xml:space="preserve"> with clause 7.6</w:t>
      </w:r>
      <w:r w:rsidR="00A2680A">
        <w:rPr>
          <w:rFonts w:eastAsia="Arial"/>
        </w:rPr>
        <w:t xml:space="preserve">.3.2. </w:t>
      </w:r>
      <w:r w:rsidR="008A02AA">
        <w:rPr>
          <w:rFonts w:eastAsia="Arial"/>
        </w:rPr>
        <w:t xml:space="preserve">After those steps, the </w:t>
      </w:r>
      <w:r w:rsidR="00ED005D">
        <w:rPr>
          <w:rFonts w:eastAsia="Arial"/>
        </w:rPr>
        <w:t xml:space="preserve">Media Session Handler is able to </w:t>
      </w:r>
      <w:r w:rsidR="00280BC6">
        <w:rPr>
          <w:rFonts w:eastAsia="Arial"/>
        </w:rPr>
        <w:t>communicate</w:t>
      </w:r>
      <w:r w:rsidR="00045C82">
        <w:rPr>
          <w:rFonts w:eastAsia="Arial"/>
        </w:rPr>
        <w:t xml:space="preserve"> </w:t>
      </w:r>
      <w:r w:rsidR="00045C82" w:rsidRPr="00045C82">
        <w:rPr>
          <w:rFonts w:eastAsia="Arial"/>
        </w:rPr>
        <w:t>stream variants or delivery paths based on energy characteristics</w:t>
      </w:r>
      <w:r w:rsidR="00280BC6">
        <w:rPr>
          <w:rFonts w:eastAsia="Arial"/>
        </w:rPr>
        <w:t xml:space="preserve"> to the Media Stream Handler </w:t>
      </w:r>
      <w:r w:rsidR="00EF128B">
        <w:rPr>
          <w:rFonts w:eastAsia="Arial"/>
        </w:rPr>
        <w:t>which then request Media to the AS(s)</w:t>
      </w:r>
      <w:r w:rsidR="00C959F4">
        <w:rPr>
          <w:rFonts w:eastAsia="Arial"/>
        </w:rPr>
        <w:t>:</w:t>
      </w:r>
    </w:p>
    <w:p w14:paraId="25FA1918" w14:textId="715B6CED" w:rsidR="00C959F4" w:rsidRDefault="00A748EE" w:rsidP="00C959F4">
      <w:pPr>
        <w:pStyle w:val="B1"/>
        <w:rPr>
          <w:rFonts w:eastAsia="Arial"/>
        </w:rPr>
      </w:pPr>
      <w:r>
        <w:rPr>
          <w:rFonts w:eastAsia="Arial"/>
        </w:rPr>
        <w:t>2</w:t>
      </w:r>
      <w:r w:rsidR="001D0EFF">
        <w:rPr>
          <w:rFonts w:eastAsia="Arial"/>
        </w:rPr>
        <w:t>3</w:t>
      </w:r>
      <w:r>
        <w:rPr>
          <w:rFonts w:eastAsia="Arial"/>
        </w:rPr>
        <w:t>.</w:t>
      </w:r>
      <w:r>
        <w:rPr>
          <w:rFonts w:eastAsia="Arial"/>
        </w:rPr>
        <w:tab/>
        <w:t>The Media Session Handler select</w:t>
      </w:r>
      <w:r w:rsidR="00D41680">
        <w:rPr>
          <w:rFonts w:eastAsia="Arial"/>
        </w:rPr>
        <w:t>s</w:t>
      </w:r>
      <w:r>
        <w:rPr>
          <w:rFonts w:eastAsia="Arial"/>
        </w:rPr>
        <w:t xml:space="preserve"> </w:t>
      </w:r>
      <w:r w:rsidRPr="00A748EE">
        <w:rPr>
          <w:rFonts w:eastAsia="Arial"/>
        </w:rPr>
        <w:t>stream variants or delivery paths</w:t>
      </w:r>
      <w:r>
        <w:rPr>
          <w:rFonts w:eastAsia="Arial"/>
        </w:rPr>
        <w:t xml:space="preserve"> to be used </w:t>
      </w:r>
      <w:r w:rsidR="005E60F7">
        <w:rPr>
          <w:rFonts w:eastAsia="Arial"/>
        </w:rPr>
        <w:t>by the Media Stream Handler.</w:t>
      </w:r>
    </w:p>
    <w:p w14:paraId="296A0067" w14:textId="5B6EC6D1" w:rsidR="005E60F7" w:rsidRDefault="005E60F7" w:rsidP="00C959F4">
      <w:pPr>
        <w:pStyle w:val="B1"/>
        <w:rPr>
          <w:rFonts w:eastAsia="Arial"/>
        </w:rPr>
      </w:pPr>
      <w:r>
        <w:rPr>
          <w:rFonts w:eastAsia="Arial"/>
        </w:rPr>
        <w:t>2</w:t>
      </w:r>
      <w:r w:rsidR="001D0EFF">
        <w:rPr>
          <w:rFonts w:eastAsia="Arial"/>
        </w:rPr>
        <w:t>4</w:t>
      </w:r>
      <w:r>
        <w:rPr>
          <w:rFonts w:eastAsia="Arial"/>
        </w:rPr>
        <w:t xml:space="preserve">. The </w:t>
      </w:r>
      <w:r w:rsidRPr="005E60F7">
        <w:rPr>
          <w:rFonts w:eastAsia="Arial"/>
        </w:rPr>
        <w:t xml:space="preserve">Media Session Handler </w:t>
      </w:r>
      <w:r>
        <w:rPr>
          <w:rFonts w:eastAsia="Arial"/>
        </w:rPr>
        <w:t>communicate</w:t>
      </w:r>
      <w:r w:rsidR="00D41680">
        <w:rPr>
          <w:rFonts w:eastAsia="Arial"/>
        </w:rPr>
        <w:t>s</w:t>
      </w:r>
      <w:r>
        <w:rPr>
          <w:rFonts w:eastAsia="Arial"/>
        </w:rPr>
        <w:t xml:space="preserve"> this information to</w:t>
      </w:r>
      <w:r w:rsidRPr="005E60F7">
        <w:rPr>
          <w:rFonts w:eastAsia="Arial"/>
        </w:rPr>
        <w:t xml:space="preserve"> the Media Stream Handler</w:t>
      </w:r>
      <w:r>
        <w:rPr>
          <w:rFonts w:eastAsia="Arial"/>
        </w:rPr>
        <w:t>.</w:t>
      </w:r>
    </w:p>
    <w:p w14:paraId="2DE4E87E" w14:textId="58291E8F" w:rsidR="005E60F7" w:rsidRDefault="006412BD" w:rsidP="00C959F4">
      <w:pPr>
        <w:pStyle w:val="B1"/>
        <w:rPr>
          <w:rFonts w:eastAsia="Arial"/>
        </w:rPr>
      </w:pPr>
      <w:r>
        <w:rPr>
          <w:rFonts w:eastAsia="Arial"/>
        </w:rPr>
        <w:t>2</w:t>
      </w:r>
      <w:r w:rsidR="001D0EFF">
        <w:rPr>
          <w:rFonts w:eastAsia="Arial"/>
        </w:rPr>
        <w:t>5</w:t>
      </w:r>
      <w:r>
        <w:rPr>
          <w:rFonts w:eastAsia="Arial"/>
        </w:rPr>
        <w:t xml:space="preserve">. </w:t>
      </w:r>
      <w:r w:rsidR="00806ADB" w:rsidRPr="00806ADB">
        <w:rPr>
          <w:rFonts w:eastAsia="Arial"/>
        </w:rPr>
        <w:t xml:space="preserve">Based on the Energy Information received in step </w:t>
      </w:r>
      <w:r w:rsidR="00806ADB">
        <w:rPr>
          <w:rFonts w:eastAsia="Arial"/>
        </w:rPr>
        <w:t>21</w:t>
      </w:r>
      <w:r w:rsidR="00806ADB" w:rsidRPr="00806ADB">
        <w:rPr>
          <w:rFonts w:eastAsia="Arial"/>
        </w:rPr>
        <w:t>, the Media Session Handler may instantiate a Dynamic Policy with a different energy usage profile.</w:t>
      </w:r>
    </w:p>
    <w:p w14:paraId="579F3AFE" w14:textId="1B43A6C0" w:rsidR="00FE0E42" w:rsidRDefault="00FE0E42" w:rsidP="00FE0E42">
      <w:pPr>
        <w:pStyle w:val="B1"/>
        <w:spacing w:line="256" w:lineRule="auto"/>
      </w:pPr>
      <w:r>
        <w:t>NOTE:</w:t>
      </w:r>
      <w:r>
        <w:tab/>
        <w:t>Details of Dynamic Policy changes in response to energy-related information are for further study.</w:t>
      </w:r>
    </w:p>
    <w:p w14:paraId="0F073FB9" w14:textId="682FBEBF" w:rsidR="00806ADB" w:rsidRDefault="007F6A0A" w:rsidP="00C959F4">
      <w:pPr>
        <w:pStyle w:val="B1"/>
        <w:rPr>
          <w:rFonts w:eastAsia="Arial"/>
        </w:rPr>
      </w:pPr>
      <w:r>
        <w:rPr>
          <w:rFonts w:eastAsia="Arial"/>
        </w:rPr>
        <w:t>2</w:t>
      </w:r>
      <w:r w:rsidR="001D0EFF">
        <w:rPr>
          <w:rFonts w:eastAsia="Arial"/>
        </w:rPr>
        <w:t>6</w:t>
      </w:r>
      <w:r>
        <w:rPr>
          <w:rFonts w:eastAsia="Arial"/>
        </w:rPr>
        <w:t>.</w:t>
      </w:r>
      <w:r>
        <w:rPr>
          <w:rFonts w:eastAsia="Arial"/>
        </w:rPr>
        <w:tab/>
      </w:r>
      <w:r w:rsidR="00786257" w:rsidRPr="00786257">
        <w:rPr>
          <w:rFonts w:eastAsia="Arial"/>
        </w:rPr>
        <w:t>The Media Player establishes the transport session for acquiring the Media Player Entry</w:t>
      </w:r>
      <w:r w:rsidR="00762017">
        <w:rPr>
          <w:rFonts w:eastAsia="Arial"/>
        </w:rPr>
        <w:t xml:space="preserve"> from AS1</w:t>
      </w:r>
      <w:r w:rsidR="00786257" w:rsidRPr="00786257">
        <w:rPr>
          <w:rFonts w:eastAsia="Arial"/>
        </w:rPr>
        <w:t>.</w:t>
      </w:r>
    </w:p>
    <w:p w14:paraId="12972691" w14:textId="715FD469" w:rsidR="0078148D" w:rsidRDefault="0078148D" w:rsidP="0078148D">
      <w:pPr>
        <w:pStyle w:val="B1"/>
      </w:pPr>
      <w:r>
        <w:t>2</w:t>
      </w:r>
      <w:r w:rsidR="001D0EFF">
        <w:t>7</w:t>
      </w:r>
      <w:r>
        <w:t>.</w:t>
      </w:r>
      <w:r>
        <w:tab/>
        <w:t>The Media Player requests the Media Player Entry to AS1.</w:t>
      </w:r>
    </w:p>
    <w:p w14:paraId="4BAF4930" w14:textId="25DE02FB" w:rsidR="0078148D" w:rsidRDefault="0078148D" w:rsidP="0078148D">
      <w:pPr>
        <w:pStyle w:val="B1"/>
      </w:pPr>
      <w:r>
        <w:t>2</w:t>
      </w:r>
      <w:r w:rsidR="001D0EFF">
        <w:t>8</w:t>
      </w:r>
      <w:r>
        <w:t>.</w:t>
      </w:r>
      <w:r>
        <w:tab/>
        <w:t>The Media Player receives the Media Player Entry from AS1.</w:t>
      </w:r>
    </w:p>
    <w:p w14:paraId="4014261A" w14:textId="180AC50E" w:rsidR="006D16C1" w:rsidRDefault="006D16C1" w:rsidP="006D16C1">
      <w:pPr>
        <w:pStyle w:val="B1"/>
        <w:rPr>
          <w:rFonts w:eastAsia="Arial"/>
        </w:rPr>
      </w:pPr>
      <w:r>
        <w:rPr>
          <w:rFonts w:eastAsia="Arial"/>
        </w:rPr>
        <w:t>2</w:t>
      </w:r>
      <w:r w:rsidR="001D0EFF">
        <w:rPr>
          <w:rFonts w:eastAsia="Arial"/>
        </w:rPr>
        <w:t>9</w:t>
      </w:r>
      <w:r>
        <w:rPr>
          <w:rFonts w:eastAsia="Arial"/>
        </w:rPr>
        <w:t>.</w:t>
      </w:r>
      <w:r>
        <w:rPr>
          <w:rFonts w:eastAsia="Arial"/>
        </w:rPr>
        <w:tab/>
      </w:r>
      <w:r w:rsidRPr="00786257">
        <w:rPr>
          <w:rFonts w:eastAsia="Arial"/>
        </w:rPr>
        <w:t>The Media Player establishes the transport session for acquiring the Media Player Entry</w:t>
      </w:r>
      <w:r>
        <w:rPr>
          <w:rFonts w:eastAsia="Arial"/>
        </w:rPr>
        <w:t xml:space="preserve"> from AS2</w:t>
      </w:r>
      <w:r w:rsidRPr="00786257">
        <w:rPr>
          <w:rFonts w:eastAsia="Arial"/>
        </w:rPr>
        <w:t>.</w:t>
      </w:r>
    </w:p>
    <w:p w14:paraId="600696B9" w14:textId="396A8BCD" w:rsidR="006D16C1" w:rsidRDefault="001D0EFF" w:rsidP="006D16C1">
      <w:pPr>
        <w:pStyle w:val="B1"/>
      </w:pPr>
      <w:r>
        <w:t>30</w:t>
      </w:r>
      <w:r w:rsidR="006D16C1">
        <w:t>.</w:t>
      </w:r>
      <w:r w:rsidR="006D16C1">
        <w:tab/>
        <w:t>The Media Player requests the Media Player Entry to AS2.</w:t>
      </w:r>
    </w:p>
    <w:p w14:paraId="77D12AE5" w14:textId="64719523" w:rsidR="006D16C1" w:rsidRDefault="006D16C1" w:rsidP="006D16C1">
      <w:pPr>
        <w:pStyle w:val="B1"/>
      </w:pPr>
      <w:r>
        <w:t>3</w:t>
      </w:r>
      <w:r w:rsidR="001D0EFF">
        <w:t>1</w:t>
      </w:r>
      <w:r>
        <w:t>.</w:t>
      </w:r>
      <w:r>
        <w:tab/>
        <w:t>The Media Player receives the Media Player Entry from AS2.</w:t>
      </w:r>
    </w:p>
    <w:p w14:paraId="54C169CF" w14:textId="02D36C62" w:rsidR="00BE3328" w:rsidRPr="00F36C98" w:rsidRDefault="00FA35BD" w:rsidP="00BE3328">
      <w:pPr>
        <w:pStyle w:val="B1"/>
      </w:pPr>
      <w:r>
        <w:t>32</w:t>
      </w:r>
      <w:r w:rsidR="00BE3328" w:rsidRPr="00F36C98">
        <w:t>.</w:t>
      </w:r>
      <w:r w:rsidR="00BE3328" w:rsidRPr="00F36C98">
        <w:tab/>
        <w:t xml:space="preserve">The Media Session Handler exposes energy-related information to the subscribed </w:t>
      </w:r>
      <w:r w:rsidR="00E76954">
        <w:t>Media</w:t>
      </w:r>
      <w:r w:rsidR="00BE3328" w:rsidRPr="00F36C98">
        <w:t>-Aware Application via reference point M6. Based on the UE Energy Information collection configuration obtained in step 6, the energy-related information may include energy consumption information of different granularities, e.g. PDU Session and/or QoS flow, as described in clause 5.51.2.3 of TS 23.501 [72] and/or for individual media delivery sessions.</w:t>
      </w:r>
    </w:p>
    <w:p w14:paraId="5573C109" w14:textId="551C0D8B" w:rsidR="00BE3328" w:rsidRPr="00F36C98" w:rsidRDefault="00FA35BD" w:rsidP="00BE3328">
      <w:pPr>
        <w:pStyle w:val="B1"/>
      </w:pPr>
      <w:r>
        <w:t>33</w:t>
      </w:r>
      <w:r w:rsidR="00BE3328" w:rsidRPr="00F36C98">
        <w:t>.</w:t>
      </w:r>
      <w:r w:rsidR="00BE3328" w:rsidRPr="00F36C98">
        <w:tab/>
        <w:t xml:space="preserve">The </w:t>
      </w:r>
      <w:r w:rsidR="00E76954">
        <w:t>Media</w:t>
      </w:r>
      <w:r w:rsidR="00BE3328" w:rsidRPr="00F36C98">
        <w:t>-Aware Application may expose the received energy-related information to the Application Service Provider via reference point M8 using methods beyond the scope of 3GPP standardisation.</w:t>
      </w:r>
    </w:p>
    <w:p w14:paraId="6898342C" w14:textId="670F67E9" w:rsidR="001F3D89" w:rsidRDefault="001F3D89" w:rsidP="001F3D89">
      <w:pPr>
        <w:pStyle w:val="Titre3"/>
        <w:rPr>
          <w:rFonts w:eastAsia="Arial"/>
        </w:rPr>
      </w:pPr>
      <w:bookmarkStart w:id="36" w:name="_Toc193473789"/>
      <w:r w:rsidRPr="00C93293">
        <w:rPr>
          <w:rFonts w:eastAsia="Arial"/>
        </w:rPr>
        <w:t>7.</w:t>
      </w:r>
      <w:r>
        <w:rPr>
          <w:rFonts w:eastAsia="Arial"/>
        </w:rPr>
        <w:t>1</w:t>
      </w:r>
      <w:r w:rsidR="00661505">
        <w:rPr>
          <w:rFonts w:eastAsia="Arial"/>
        </w:rPr>
        <w:t>1</w:t>
      </w:r>
      <w:r w:rsidRPr="00C93293">
        <w:rPr>
          <w:rFonts w:eastAsia="Arial"/>
        </w:rPr>
        <w:t>.</w:t>
      </w:r>
      <w:r w:rsidR="00C97CFB">
        <w:rPr>
          <w:rFonts w:eastAsia="Arial"/>
        </w:rPr>
        <w:t>4</w:t>
      </w:r>
      <w:r w:rsidRPr="00C93293">
        <w:tab/>
      </w:r>
      <w:r w:rsidRPr="00C93293">
        <w:rPr>
          <w:rFonts w:eastAsia="Arial"/>
        </w:rPr>
        <w:t>Summary</w:t>
      </w:r>
      <w:bookmarkEnd w:id="36"/>
    </w:p>
    <w:p w14:paraId="5C5B8BBC" w14:textId="45892175" w:rsidR="00FA1C51" w:rsidRPr="00FA1C51" w:rsidRDefault="00FA1C51" w:rsidP="00FA1C51">
      <w:pPr>
        <w:rPr>
          <w:rFonts w:eastAsia="Arial"/>
        </w:rPr>
      </w:pPr>
      <w:r w:rsidRPr="00FA1C51">
        <w:rPr>
          <w:rFonts w:eastAsia="Arial"/>
        </w:rPr>
        <w:t xml:space="preserve">The proposed solution enables the integration of </w:t>
      </w:r>
      <w:r w:rsidR="00156ED6">
        <w:rPr>
          <w:rFonts w:eastAsia="Arial"/>
        </w:rPr>
        <w:t>energy-related characteristics</w:t>
      </w:r>
      <w:r w:rsidRPr="00FA1C51">
        <w:rPr>
          <w:rFonts w:eastAsia="Arial"/>
        </w:rPr>
        <w:t xml:space="preserve"> into multimedia content delivery systems. It offers </w:t>
      </w:r>
      <w:r w:rsidR="003222E5">
        <w:rPr>
          <w:rFonts w:eastAsia="Arial"/>
        </w:rPr>
        <w:t>Media Clients</w:t>
      </w:r>
      <w:r w:rsidRPr="00FA1C51">
        <w:rPr>
          <w:rFonts w:eastAsia="Arial"/>
        </w:rPr>
        <w:t xml:space="preserve"> the ability to select stream variants or delivery paths based on their environmental impact, while maintaining acceptable quality of experience.</w:t>
      </w:r>
    </w:p>
    <w:p w14:paraId="40F2C010" w14:textId="05FF090A" w:rsidR="00FA1C51" w:rsidRDefault="00FA1C51" w:rsidP="001E7DBA">
      <w:pPr>
        <w:rPr>
          <w:rFonts w:eastAsia="Arial"/>
        </w:rPr>
      </w:pPr>
      <w:r w:rsidRPr="00FA1C51">
        <w:rPr>
          <w:rFonts w:eastAsia="Arial"/>
        </w:rPr>
        <w:t>This approach is part of a sustainable development approach to multimedia streaming, enabling end-to-end energy optimization, from content production to consumption.</w:t>
      </w:r>
    </w:p>
    <w:p w14:paraId="41E22E02" w14:textId="09D544D4" w:rsidR="00FA1C51" w:rsidRDefault="003239BF" w:rsidP="001E7DBA">
      <w:pPr>
        <w:rPr>
          <w:rFonts w:eastAsia="Arial"/>
        </w:rPr>
      </w:pPr>
      <w:r>
        <w:rPr>
          <w:rFonts w:eastAsia="Arial"/>
        </w:rPr>
        <w:t xml:space="preserve">This solution is based on </w:t>
      </w:r>
      <w:r w:rsidR="00D05076" w:rsidRPr="00D05076">
        <w:rPr>
          <w:rFonts w:eastAsia="Arial"/>
        </w:rPr>
        <w:t>Network Energy Information available from the Energy Information Function as well as the two new entities</w:t>
      </w:r>
      <w:r w:rsidR="003F05E3">
        <w:rPr>
          <w:rFonts w:eastAsia="Arial"/>
        </w:rPr>
        <w:t xml:space="preserve"> defined in the solution #5 in clause 7.6</w:t>
      </w:r>
      <w:r w:rsidR="00D05076" w:rsidRPr="00D05076">
        <w:rPr>
          <w:rFonts w:eastAsia="Arial"/>
        </w:rPr>
        <w:t xml:space="preserve">, with their </w:t>
      </w:r>
      <w:r w:rsidR="003F05E3">
        <w:rPr>
          <w:rFonts w:eastAsia="Arial"/>
        </w:rPr>
        <w:t>related</w:t>
      </w:r>
      <w:r w:rsidR="00D05076" w:rsidRPr="00D05076">
        <w:rPr>
          <w:rFonts w:eastAsia="Arial"/>
        </w:rPr>
        <w:t xml:space="preserve"> reference points,</w:t>
      </w:r>
      <w:r w:rsidR="003F05E3">
        <w:rPr>
          <w:rFonts w:eastAsia="Arial"/>
        </w:rPr>
        <w:t xml:space="preserve"> </w:t>
      </w:r>
      <w:r w:rsidR="00E15568">
        <w:rPr>
          <w:rFonts w:eastAsia="Arial"/>
        </w:rPr>
        <w:t>t</w:t>
      </w:r>
      <w:r w:rsidR="00E15568" w:rsidRPr="00E15568">
        <w:rPr>
          <w:rFonts w:eastAsia="Arial"/>
        </w:rPr>
        <w:t>he Energy Information AF</w:t>
      </w:r>
      <w:r w:rsidR="00E15568">
        <w:rPr>
          <w:rFonts w:eastAsia="Arial"/>
        </w:rPr>
        <w:t xml:space="preserve"> and the </w:t>
      </w:r>
      <w:r w:rsidR="00B61690" w:rsidRPr="00B61690">
        <w:rPr>
          <w:rFonts w:eastAsia="Arial"/>
        </w:rPr>
        <w:t>Energy Information Collector</w:t>
      </w:r>
      <w:r w:rsidR="00B61690">
        <w:rPr>
          <w:rFonts w:eastAsia="Arial"/>
        </w:rPr>
        <w:t xml:space="preserve">. </w:t>
      </w:r>
      <w:r w:rsidR="007E6A37">
        <w:rPr>
          <w:rFonts w:eastAsia="Arial"/>
        </w:rPr>
        <w:t xml:space="preserve">The Media client uses energy-related characteristics delivered thanks to those components and existing </w:t>
      </w:r>
      <w:r w:rsidR="008D493C">
        <w:rPr>
          <w:rFonts w:eastAsia="Arial"/>
        </w:rPr>
        <w:t xml:space="preserve">mechanisms already available in </w:t>
      </w:r>
      <w:r w:rsidR="007D0690">
        <w:rPr>
          <w:rFonts w:eastAsia="Arial"/>
        </w:rPr>
        <w:t>5G system</w:t>
      </w:r>
      <w:r w:rsidR="00DD3437">
        <w:rPr>
          <w:rFonts w:eastAsia="Arial"/>
        </w:rPr>
        <w:t>,</w:t>
      </w:r>
      <w:r w:rsidR="007D0690">
        <w:rPr>
          <w:rFonts w:eastAsia="Arial"/>
        </w:rPr>
        <w:t xml:space="preserve"> like</w:t>
      </w:r>
      <w:r w:rsidR="00DD3437">
        <w:rPr>
          <w:rFonts w:eastAsia="Arial"/>
        </w:rPr>
        <w:t xml:space="preserve"> in</w:t>
      </w:r>
      <w:r w:rsidR="007D0690">
        <w:rPr>
          <w:rFonts w:eastAsia="Arial"/>
        </w:rPr>
        <w:t xml:space="preserve"> 5GMS</w:t>
      </w:r>
      <w:r w:rsidR="00DD3437">
        <w:rPr>
          <w:rFonts w:eastAsia="Arial"/>
        </w:rPr>
        <w:t xml:space="preserve">, which enable to </w:t>
      </w:r>
      <w:r w:rsidR="00FE3B6D">
        <w:rPr>
          <w:rFonts w:eastAsia="Arial"/>
        </w:rPr>
        <w:t>o</w:t>
      </w:r>
      <w:r w:rsidR="00E87A7F" w:rsidRPr="00E87A7F">
        <w:rPr>
          <w:rFonts w:eastAsia="Arial"/>
        </w:rPr>
        <w:t>ptimization of energy efficiency during media playback while maintaining acceptable quality of experience</w:t>
      </w:r>
      <w:r w:rsidR="00DD3437">
        <w:rPr>
          <w:rFonts w:eastAsia="Arial"/>
        </w:rPr>
        <w:t xml:space="preserve">. </w:t>
      </w:r>
      <w:r w:rsidR="007E6A37">
        <w:rPr>
          <w:rFonts w:eastAsia="Arial"/>
        </w:rPr>
        <w:t xml:space="preserve"> </w:t>
      </w:r>
    </w:p>
    <w:p w14:paraId="18F6BB07" w14:textId="62430A65" w:rsidR="001E7DBA" w:rsidRPr="001E7DBA" w:rsidRDefault="001E7DBA" w:rsidP="001E7DBA">
      <w:pPr>
        <w:rPr>
          <w:rFonts w:eastAsia="Arial"/>
        </w:rPr>
      </w:pPr>
      <w:r w:rsidRPr="001E7DBA">
        <w:rPr>
          <w:rFonts w:eastAsia="Arial"/>
        </w:rPr>
        <w:t>This solution offers several advantages:</w:t>
      </w:r>
    </w:p>
    <w:p w14:paraId="4C71CAF7" w14:textId="77777777" w:rsidR="001E7DBA" w:rsidRPr="001E7DBA" w:rsidRDefault="001E7DBA" w:rsidP="00A12FC8">
      <w:pPr>
        <w:pStyle w:val="B1"/>
        <w:rPr>
          <w:rFonts w:eastAsia="Arial"/>
        </w:rPr>
      </w:pPr>
      <w:r w:rsidRPr="001E7DBA">
        <w:rPr>
          <w:rFonts w:eastAsia="Arial"/>
        </w:rPr>
        <w:t>1.</w:t>
      </w:r>
      <w:r w:rsidRPr="001E7DBA">
        <w:rPr>
          <w:rFonts w:eastAsia="Arial"/>
        </w:rPr>
        <w:tab/>
        <w:t>Reduced Environmental Impact: Minimizes energy consumption and CO₂ emissions associated with multimedia content delivery.</w:t>
      </w:r>
    </w:p>
    <w:p w14:paraId="44845440" w14:textId="77777777" w:rsidR="001E7DBA" w:rsidRPr="001E7DBA" w:rsidRDefault="001E7DBA" w:rsidP="00A12FC8">
      <w:pPr>
        <w:pStyle w:val="B1"/>
        <w:rPr>
          <w:rFonts w:eastAsia="Arial"/>
        </w:rPr>
      </w:pPr>
      <w:r w:rsidRPr="001E7DBA">
        <w:rPr>
          <w:rFonts w:eastAsia="Arial"/>
        </w:rPr>
        <w:t>2.</w:t>
      </w:r>
      <w:r w:rsidRPr="001E7DBA">
        <w:rPr>
          <w:rFonts w:eastAsia="Arial"/>
        </w:rPr>
        <w:tab/>
        <w:t>User Transparency: Provides visibility into the environmental impact of content consumption.</w:t>
      </w:r>
    </w:p>
    <w:p w14:paraId="23A0F205" w14:textId="334C81B6" w:rsidR="001E7DBA" w:rsidRPr="001E7DBA" w:rsidRDefault="001E7DBA" w:rsidP="00A12FC8">
      <w:pPr>
        <w:pStyle w:val="B1"/>
        <w:rPr>
          <w:rFonts w:eastAsia="Arial"/>
        </w:rPr>
      </w:pPr>
      <w:r w:rsidRPr="001E7DBA">
        <w:rPr>
          <w:rFonts w:eastAsia="Arial"/>
        </w:rPr>
        <w:t>3.</w:t>
      </w:r>
      <w:r w:rsidRPr="001E7DBA">
        <w:rPr>
          <w:rFonts w:eastAsia="Arial"/>
        </w:rPr>
        <w:tab/>
        <w:t>Flexibility: Compatible with existing</w:t>
      </w:r>
      <w:r w:rsidR="0020162F">
        <w:rPr>
          <w:rFonts w:eastAsia="Arial"/>
        </w:rPr>
        <w:t xml:space="preserve"> 5G</w:t>
      </w:r>
      <w:r w:rsidR="00124ADE">
        <w:rPr>
          <w:rFonts w:eastAsia="Arial"/>
        </w:rPr>
        <w:t xml:space="preserve"> system optimizations and existing</w:t>
      </w:r>
      <w:r w:rsidRPr="001E7DBA">
        <w:rPr>
          <w:rFonts w:eastAsia="Arial"/>
        </w:rPr>
        <w:t xml:space="preserve"> adaptive streaming protocols (DASH, HLS).</w:t>
      </w:r>
    </w:p>
    <w:p w14:paraId="50019F7C" w14:textId="1492A53E" w:rsidR="00195A32" w:rsidRPr="00195A32" w:rsidRDefault="001E7DBA" w:rsidP="00195A32">
      <w:pPr>
        <w:pStyle w:val="B1"/>
        <w:rPr>
          <w:rFonts w:eastAsia="Arial"/>
        </w:rPr>
      </w:pPr>
      <w:r w:rsidRPr="001E7DBA">
        <w:rPr>
          <w:rFonts w:eastAsia="Arial"/>
        </w:rPr>
        <w:t>4.</w:t>
      </w:r>
      <w:r w:rsidRPr="001E7DBA">
        <w:rPr>
          <w:rFonts w:eastAsia="Arial"/>
        </w:rPr>
        <w:tab/>
        <w:t>Customization: Allows users to choose their level of environmental commitment.</w:t>
      </w:r>
      <w:r w:rsidR="00124ADE">
        <w:rPr>
          <w:rFonts w:eastAsia="Arial"/>
        </w:rPr>
        <w:t xml:space="preserve"> </w:t>
      </w:r>
      <w:r w:rsidR="00195A32">
        <w:rPr>
          <w:rFonts w:eastAsia="Arial"/>
        </w:rPr>
        <w:t xml:space="preserve">This could be done with </w:t>
      </w:r>
      <w:r w:rsidR="00195A32" w:rsidRPr="00195A32">
        <w:rPr>
          <w:rFonts w:eastAsia="Arial"/>
        </w:rPr>
        <w:t>several energy optimization modes</w:t>
      </w:r>
      <w:r w:rsidR="00195A32">
        <w:rPr>
          <w:rFonts w:eastAsia="Arial"/>
        </w:rPr>
        <w:t xml:space="preserve"> offered to </w:t>
      </w:r>
      <w:r w:rsidR="007D56C5">
        <w:rPr>
          <w:rFonts w:eastAsia="Arial"/>
        </w:rPr>
        <w:t>users in the Media-Aware application</w:t>
      </w:r>
      <w:r w:rsidR="007D56C5" w:rsidRPr="00195A32">
        <w:rPr>
          <w:rFonts w:eastAsia="Arial"/>
        </w:rPr>
        <w:t>:</w:t>
      </w:r>
    </w:p>
    <w:p w14:paraId="0F1BD555" w14:textId="77777777" w:rsidR="00FB0136" w:rsidRDefault="00FB0136" w:rsidP="00FB0136">
      <w:pPr>
        <w:pStyle w:val="B1"/>
        <w:ind w:firstLine="284"/>
        <w:rPr>
          <w:rFonts w:eastAsia="Arial"/>
        </w:rPr>
      </w:pPr>
      <w:r>
        <w:rPr>
          <w:rFonts w:eastAsia="Arial"/>
        </w:rPr>
        <w:t>-</w:t>
      </w:r>
      <w:r>
        <w:rPr>
          <w:rFonts w:eastAsia="Arial"/>
        </w:rPr>
        <w:tab/>
      </w:r>
      <w:r w:rsidR="00195A32" w:rsidRPr="00195A32">
        <w:rPr>
          <w:rFonts w:eastAsia="Arial"/>
        </w:rPr>
        <w:t>Eco Mode: Prioritizes energy efficiency, even at the slight expense of quality of experience.</w:t>
      </w:r>
    </w:p>
    <w:p w14:paraId="68BD2D24" w14:textId="77777777" w:rsidR="00FB0136" w:rsidRDefault="00FB0136" w:rsidP="00FB0136">
      <w:pPr>
        <w:pStyle w:val="B1"/>
        <w:ind w:firstLine="284"/>
        <w:rPr>
          <w:rFonts w:eastAsia="Arial"/>
        </w:rPr>
      </w:pPr>
      <w:r>
        <w:rPr>
          <w:rFonts w:eastAsia="Arial"/>
        </w:rPr>
        <w:t>-</w:t>
      </w:r>
      <w:r>
        <w:rPr>
          <w:rFonts w:eastAsia="Arial"/>
        </w:rPr>
        <w:tab/>
      </w:r>
      <w:r w:rsidR="00195A32" w:rsidRPr="00195A32">
        <w:rPr>
          <w:rFonts w:eastAsia="Arial"/>
        </w:rPr>
        <w:t>Standard Mode: Balance between energy efficiency and quality of experience.</w:t>
      </w:r>
    </w:p>
    <w:p w14:paraId="70716A54" w14:textId="2385F8DA" w:rsidR="001E7DBA" w:rsidRPr="001E7DBA" w:rsidRDefault="00FB0136" w:rsidP="00FB0136">
      <w:pPr>
        <w:pStyle w:val="B1"/>
        <w:ind w:firstLine="284"/>
        <w:rPr>
          <w:rFonts w:eastAsia="Arial"/>
        </w:rPr>
      </w:pPr>
      <w:r>
        <w:rPr>
          <w:rFonts w:eastAsia="Arial"/>
        </w:rPr>
        <w:lastRenderedPageBreak/>
        <w:t>-</w:t>
      </w:r>
      <w:r>
        <w:rPr>
          <w:rFonts w:eastAsia="Arial"/>
        </w:rPr>
        <w:tab/>
      </w:r>
      <w:r w:rsidR="00195A32" w:rsidRPr="00195A32">
        <w:rPr>
          <w:rFonts w:eastAsia="Arial"/>
        </w:rPr>
        <w:t>Performance Mode: Prioritizes quality of experience without energy constraints.</w:t>
      </w:r>
    </w:p>
    <w:p w14:paraId="04CC7193" w14:textId="79BA3246" w:rsidR="007F0639" w:rsidRPr="00EF61B0" w:rsidRDefault="001E7DBA" w:rsidP="00EF61B0">
      <w:pPr>
        <w:pStyle w:val="B1"/>
        <w:rPr>
          <w:rFonts w:eastAsia="Arial"/>
        </w:rPr>
      </w:pPr>
      <w:r w:rsidRPr="001E7DBA">
        <w:rPr>
          <w:rFonts w:eastAsia="Arial"/>
        </w:rPr>
        <w:t>5.</w:t>
      </w:r>
      <w:r w:rsidRPr="001E7DBA">
        <w:rPr>
          <w:rFonts w:eastAsia="Arial"/>
        </w:rPr>
        <w:tab/>
        <w:t>Global Optimization: Takes into account the entire delivery chain, from production to consumption.</w:t>
      </w:r>
    </w:p>
    <w:bookmarkEnd w:id="6"/>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3D12" w14:textId="77777777" w:rsidR="00AB206A" w:rsidRDefault="00AB206A">
      <w:r>
        <w:separator/>
      </w:r>
    </w:p>
  </w:endnote>
  <w:endnote w:type="continuationSeparator" w:id="0">
    <w:p w14:paraId="4B89B86B" w14:textId="77777777" w:rsidR="00AB206A" w:rsidRDefault="00AB206A">
      <w:r>
        <w:continuationSeparator/>
      </w:r>
    </w:p>
  </w:endnote>
  <w:endnote w:type="continuationNotice" w:id="1">
    <w:p w14:paraId="02AFE3D8" w14:textId="77777777" w:rsidR="00AB206A" w:rsidRDefault="00AB2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D9B70" w14:textId="77777777" w:rsidR="00AB206A" w:rsidRDefault="00AB206A">
      <w:r>
        <w:separator/>
      </w:r>
    </w:p>
  </w:footnote>
  <w:footnote w:type="continuationSeparator" w:id="0">
    <w:p w14:paraId="03046A04" w14:textId="77777777" w:rsidR="00AB206A" w:rsidRDefault="00AB206A">
      <w:r>
        <w:continuationSeparator/>
      </w:r>
    </w:p>
  </w:footnote>
  <w:footnote w:type="continuationNotice" w:id="1">
    <w:p w14:paraId="1C48F1B1" w14:textId="77777777" w:rsidR="00AB206A" w:rsidRDefault="00AB20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5"/>
  </w:num>
  <w:num w:numId="5" w16cid:durableId="2037270934">
    <w:abstractNumId w:val="7"/>
  </w:num>
  <w:num w:numId="6" w16cid:durableId="1619752307">
    <w:abstractNumId w:val="3"/>
  </w:num>
  <w:num w:numId="7" w16cid:durableId="528371555">
    <w:abstractNumId w:val="6"/>
  </w:num>
  <w:num w:numId="8" w16cid:durableId="14662837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5C82"/>
    <w:rsid w:val="000462AE"/>
    <w:rsid w:val="000469A8"/>
    <w:rsid w:val="00050B1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63BC"/>
    <w:rsid w:val="00087F59"/>
    <w:rsid w:val="0009000E"/>
    <w:rsid w:val="00091A2F"/>
    <w:rsid w:val="000927BD"/>
    <w:rsid w:val="00092AD2"/>
    <w:rsid w:val="00095B1F"/>
    <w:rsid w:val="00096E15"/>
    <w:rsid w:val="000A118A"/>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2F3B"/>
    <w:rsid w:val="000E3812"/>
    <w:rsid w:val="000E398A"/>
    <w:rsid w:val="000E6D94"/>
    <w:rsid w:val="000E6EB5"/>
    <w:rsid w:val="000F0DF5"/>
    <w:rsid w:val="000F1026"/>
    <w:rsid w:val="000F1959"/>
    <w:rsid w:val="000F2113"/>
    <w:rsid w:val="000F269A"/>
    <w:rsid w:val="000F2D53"/>
    <w:rsid w:val="000F3930"/>
    <w:rsid w:val="000F3BCE"/>
    <w:rsid w:val="000F4A59"/>
    <w:rsid w:val="000F59D9"/>
    <w:rsid w:val="000F62A2"/>
    <w:rsid w:val="00100888"/>
    <w:rsid w:val="00102461"/>
    <w:rsid w:val="001025C8"/>
    <w:rsid w:val="00102979"/>
    <w:rsid w:val="00102B16"/>
    <w:rsid w:val="00103226"/>
    <w:rsid w:val="00105E54"/>
    <w:rsid w:val="00106BDB"/>
    <w:rsid w:val="0010759A"/>
    <w:rsid w:val="00107696"/>
    <w:rsid w:val="00107AB7"/>
    <w:rsid w:val="00111943"/>
    <w:rsid w:val="00113948"/>
    <w:rsid w:val="00115126"/>
    <w:rsid w:val="0011557D"/>
    <w:rsid w:val="00115714"/>
    <w:rsid w:val="00115CEA"/>
    <w:rsid w:val="00117510"/>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6ED6"/>
    <w:rsid w:val="00157A7D"/>
    <w:rsid w:val="00157F46"/>
    <w:rsid w:val="00161194"/>
    <w:rsid w:val="00162813"/>
    <w:rsid w:val="0016321B"/>
    <w:rsid w:val="00163E57"/>
    <w:rsid w:val="00164857"/>
    <w:rsid w:val="00164DF5"/>
    <w:rsid w:val="00165603"/>
    <w:rsid w:val="00170595"/>
    <w:rsid w:val="00170D3C"/>
    <w:rsid w:val="00171452"/>
    <w:rsid w:val="00171E72"/>
    <w:rsid w:val="00172036"/>
    <w:rsid w:val="0017298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7383"/>
    <w:rsid w:val="00197D15"/>
    <w:rsid w:val="001A0031"/>
    <w:rsid w:val="001A050F"/>
    <w:rsid w:val="001A08B3"/>
    <w:rsid w:val="001A0D83"/>
    <w:rsid w:val="001A2B93"/>
    <w:rsid w:val="001A3782"/>
    <w:rsid w:val="001A398F"/>
    <w:rsid w:val="001A54F3"/>
    <w:rsid w:val="001A7B60"/>
    <w:rsid w:val="001B0430"/>
    <w:rsid w:val="001B0C6D"/>
    <w:rsid w:val="001B3594"/>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0EFF"/>
    <w:rsid w:val="001D2E43"/>
    <w:rsid w:val="001D4341"/>
    <w:rsid w:val="001D4759"/>
    <w:rsid w:val="001D48EE"/>
    <w:rsid w:val="001D57AC"/>
    <w:rsid w:val="001D5B80"/>
    <w:rsid w:val="001D6231"/>
    <w:rsid w:val="001D78CF"/>
    <w:rsid w:val="001E2E28"/>
    <w:rsid w:val="001E3C5C"/>
    <w:rsid w:val="001E41F3"/>
    <w:rsid w:val="001E41FB"/>
    <w:rsid w:val="001E78E8"/>
    <w:rsid w:val="001E7DBA"/>
    <w:rsid w:val="001F1782"/>
    <w:rsid w:val="001F2387"/>
    <w:rsid w:val="001F300A"/>
    <w:rsid w:val="001F3489"/>
    <w:rsid w:val="001F3D89"/>
    <w:rsid w:val="001F3DBB"/>
    <w:rsid w:val="001F5129"/>
    <w:rsid w:val="001F5374"/>
    <w:rsid w:val="001F66B7"/>
    <w:rsid w:val="001F719A"/>
    <w:rsid w:val="001F74DA"/>
    <w:rsid w:val="00200520"/>
    <w:rsid w:val="00200820"/>
    <w:rsid w:val="0020162F"/>
    <w:rsid w:val="002016B1"/>
    <w:rsid w:val="002034AD"/>
    <w:rsid w:val="002045A7"/>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3067D"/>
    <w:rsid w:val="00231835"/>
    <w:rsid w:val="0023381B"/>
    <w:rsid w:val="002347D6"/>
    <w:rsid w:val="00235B1C"/>
    <w:rsid w:val="00237DA7"/>
    <w:rsid w:val="00242601"/>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6A5C"/>
    <w:rsid w:val="002973A6"/>
    <w:rsid w:val="00297858"/>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860"/>
    <w:rsid w:val="002C7E3F"/>
    <w:rsid w:val="002D0F52"/>
    <w:rsid w:val="002D163D"/>
    <w:rsid w:val="002D1758"/>
    <w:rsid w:val="002D23DF"/>
    <w:rsid w:val="002D4BD9"/>
    <w:rsid w:val="002D564D"/>
    <w:rsid w:val="002E1101"/>
    <w:rsid w:val="002E145B"/>
    <w:rsid w:val="002E2EC2"/>
    <w:rsid w:val="002E4F1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7B2C"/>
    <w:rsid w:val="00303A64"/>
    <w:rsid w:val="00303C0E"/>
    <w:rsid w:val="00303EBE"/>
    <w:rsid w:val="00304B4A"/>
    <w:rsid w:val="00305409"/>
    <w:rsid w:val="00305F21"/>
    <w:rsid w:val="00307AB5"/>
    <w:rsid w:val="003102D5"/>
    <w:rsid w:val="0031109F"/>
    <w:rsid w:val="00311D3C"/>
    <w:rsid w:val="00313D2C"/>
    <w:rsid w:val="0031405D"/>
    <w:rsid w:val="00314F62"/>
    <w:rsid w:val="00315D69"/>
    <w:rsid w:val="0031726F"/>
    <w:rsid w:val="003174C0"/>
    <w:rsid w:val="00320AE9"/>
    <w:rsid w:val="003222E5"/>
    <w:rsid w:val="00322C86"/>
    <w:rsid w:val="003239BF"/>
    <w:rsid w:val="00327867"/>
    <w:rsid w:val="0033164B"/>
    <w:rsid w:val="003317B0"/>
    <w:rsid w:val="00331D1C"/>
    <w:rsid w:val="00331EA5"/>
    <w:rsid w:val="00332022"/>
    <w:rsid w:val="003326FE"/>
    <w:rsid w:val="00334ED1"/>
    <w:rsid w:val="00336600"/>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A2D"/>
    <w:rsid w:val="00387E00"/>
    <w:rsid w:val="00390C28"/>
    <w:rsid w:val="0039124C"/>
    <w:rsid w:val="0039370A"/>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07E1"/>
    <w:rsid w:val="00431EAE"/>
    <w:rsid w:val="0043299C"/>
    <w:rsid w:val="00434018"/>
    <w:rsid w:val="00434313"/>
    <w:rsid w:val="0043486B"/>
    <w:rsid w:val="00434E01"/>
    <w:rsid w:val="00437D44"/>
    <w:rsid w:val="00440A53"/>
    <w:rsid w:val="004412B6"/>
    <w:rsid w:val="00441735"/>
    <w:rsid w:val="00441D4A"/>
    <w:rsid w:val="004455DA"/>
    <w:rsid w:val="00446BC5"/>
    <w:rsid w:val="00446C9A"/>
    <w:rsid w:val="00446CDB"/>
    <w:rsid w:val="00450280"/>
    <w:rsid w:val="004503B2"/>
    <w:rsid w:val="004515BA"/>
    <w:rsid w:val="0045391F"/>
    <w:rsid w:val="00453E52"/>
    <w:rsid w:val="004541A3"/>
    <w:rsid w:val="00456F5E"/>
    <w:rsid w:val="00460FDC"/>
    <w:rsid w:val="00461589"/>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315B"/>
    <w:rsid w:val="0048403F"/>
    <w:rsid w:val="00485443"/>
    <w:rsid w:val="0048643D"/>
    <w:rsid w:val="00491B21"/>
    <w:rsid w:val="00493CE7"/>
    <w:rsid w:val="00493D98"/>
    <w:rsid w:val="00494D9F"/>
    <w:rsid w:val="0049663B"/>
    <w:rsid w:val="0049675E"/>
    <w:rsid w:val="004971E9"/>
    <w:rsid w:val="004A010F"/>
    <w:rsid w:val="004A08FF"/>
    <w:rsid w:val="004A0BEE"/>
    <w:rsid w:val="004A17F3"/>
    <w:rsid w:val="004A1B69"/>
    <w:rsid w:val="004A2B37"/>
    <w:rsid w:val="004A406A"/>
    <w:rsid w:val="004A6257"/>
    <w:rsid w:val="004A6909"/>
    <w:rsid w:val="004A7736"/>
    <w:rsid w:val="004B125F"/>
    <w:rsid w:val="004B13FA"/>
    <w:rsid w:val="004B2A31"/>
    <w:rsid w:val="004B3224"/>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3807"/>
    <w:rsid w:val="004E5D13"/>
    <w:rsid w:val="004E6694"/>
    <w:rsid w:val="004E70F3"/>
    <w:rsid w:val="004F05A4"/>
    <w:rsid w:val="004F15D3"/>
    <w:rsid w:val="004F5782"/>
    <w:rsid w:val="004F59EB"/>
    <w:rsid w:val="00500497"/>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189F"/>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1C2"/>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625"/>
    <w:rsid w:val="00573D3F"/>
    <w:rsid w:val="0057427E"/>
    <w:rsid w:val="00575E9A"/>
    <w:rsid w:val="0057648E"/>
    <w:rsid w:val="00576B8B"/>
    <w:rsid w:val="00580AF6"/>
    <w:rsid w:val="00580F38"/>
    <w:rsid w:val="00582F10"/>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A7D81"/>
    <w:rsid w:val="005B0B10"/>
    <w:rsid w:val="005B1289"/>
    <w:rsid w:val="005B3062"/>
    <w:rsid w:val="005B4BDF"/>
    <w:rsid w:val="005B4F4B"/>
    <w:rsid w:val="005B681B"/>
    <w:rsid w:val="005B6D61"/>
    <w:rsid w:val="005C09F0"/>
    <w:rsid w:val="005C1EA8"/>
    <w:rsid w:val="005C1EE7"/>
    <w:rsid w:val="005C2427"/>
    <w:rsid w:val="005C3CAA"/>
    <w:rsid w:val="005C4F95"/>
    <w:rsid w:val="005C4FDC"/>
    <w:rsid w:val="005C5374"/>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1675"/>
    <w:rsid w:val="005E220E"/>
    <w:rsid w:val="005E2C44"/>
    <w:rsid w:val="005E2FBB"/>
    <w:rsid w:val="005E59E9"/>
    <w:rsid w:val="005E60F7"/>
    <w:rsid w:val="005E6991"/>
    <w:rsid w:val="005E7E8B"/>
    <w:rsid w:val="005E7EFD"/>
    <w:rsid w:val="005F06CF"/>
    <w:rsid w:val="005F1FC6"/>
    <w:rsid w:val="005F292B"/>
    <w:rsid w:val="005F29F0"/>
    <w:rsid w:val="005F4569"/>
    <w:rsid w:val="005F4EE6"/>
    <w:rsid w:val="0060110E"/>
    <w:rsid w:val="0060142F"/>
    <w:rsid w:val="00601CE4"/>
    <w:rsid w:val="00602005"/>
    <w:rsid w:val="006024DA"/>
    <w:rsid w:val="0060277E"/>
    <w:rsid w:val="00603711"/>
    <w:rsid w:val="00604514"/>
    <w:rsid w:val="00605156"/>
    <w:rsid w:val="00606C07"/>
    <w:rsid w:val="00606E6F"/>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6E8"/>
    <w:rsid w:val="006257ED"/>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576"/>
    <w:rsid w:val="00651EC6"/>
    <w:rsid w:val="00652790"/>
    <w:rsid w:val="0065313D"/>
    <w:rsid w:val="00653C90"/>
    <w:rsid w:val="00653EEF"/>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34BA"/>
    <w:rsid w:val="006A3D44"/>
    <w:rsid w:val="006A4527"/>
    <w:rsid w:val="006A4989"/>
    <w:rsid w:val="006A5267"/>
    <w:rsid w:val="006A54DD"/>
    <w:rsid w:val="006A6217"/>
    <w:rsid w:val="006A67DF"/>
    <w:rsid w:val="006A73FC"/>
    <w:rsid w:val="006A752B"/>
    <w:rsid w:val="006B09FE"/>
    <w:rsid w:val="006B12AE"/>
    <w:rsid w:val="006B354A"/>
    <w:rsid w:val="006B4608"/>
    <w:rsid w:val="006B46FB"/>
    <w:rsid w:val="006B4C97"/>
    <w:rsid w:val="006B56FE"/>
    <w:rsid w:val="006B7F10"/>
    <w:rsid w:val="006C08ED"/>
    <w:rsid w:val="006C0D47"/>
    <w:rsid w:val="006C247D"/>
    <w:rsid w:val="006C3575"/>
    <w:rsid w:val="006C60C2"/>
    <w:rsid w:val="006D05AA"/>
    <w:rsid w:val="006D0669"/>
    <w:rsid w:val="006D0712"/>
    <w:rsid w:val="006D16C1"/>
    <w:rsid w:val="006D1D31"/>
    <w:rsid w:val="006D2DFC"/>
    <w:rsid w:val="006D2F11"/>
    <w:rsid w:val="006D39E9"/>
    <w:rsid w:val="006D3C53"/>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7F02"/>
    <w:rsid w:val="00731160"/>
    <w:rsid w:val="0073141C"/>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0796"/>
    <w:rsid w:val="00751340"/>
    <w:rsid w:val="00751FEE"/>
    <w:rsid w:val="00753980"/>
    <w:rsid w:val="0075615E"/>
    <w:rsid w:val="007563E6"/>
    <w:rsid w:val="0076090A"/>
    <w:rsid w:val="00762017"/>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148D"/>
    <w:rsid w:val="0078412D"/>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80E"/>
    <w:rsid w:val="00796859"/>
    <w:rsid w:val="00797091"/>
    <w:rsid w:val="007970EF"/>
    <w:rsid w:val="007977A8"/>
    <w:rsid w:val="007A06D3"/>
    <w:rsid w:val="007A13BC"/>
    <w:rsid w:val="007A47CD"/>
    <w:rsid w:val="007A516C"/>
    <w:rsid w:val="007A7663"/>
    <w:rsid w:val="007A7861"/>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33D5"/>
    <w:rsid w:val="007C3B1C"/>
    <w:rsid w:val="007C57B0"/>
    <w:rsid w:val="007C5BA0"/>
    <w:rsid w:val="007C5EB4"/>
    <w:rsid w:val="007C686F"/>
    <w:rsid w:val="007C68E4"/>
    <w:rsid w:val="007C7385"/>
    <w:rsid w:val="007C79E1"/>
    <w:rsid w:val="007D0684"/>
    <w:rsid w:val="007D0690"/>
    <w:rsid w:val="007D1131"/>
    <w:rsid w:val="007D15C0"/>
    <w:rsid w:val="007D56C5"/>
    <w:rsid w:val="007D6A07"/>
    <w:rsid w:val="007D7229"/>
    <w:rsid w:val="007D79CD"/>
    <w:rsid w:val="007D7D29"/>
    <w:rsid w:val="007E1842"/>
    <w:rsid w:val="007E2AD7"/>
    <w:rsid w:val="007E2B9C"/>
    <w:rsid w:val="007E2E40"/>
    <w:rsid w:val="007E3D39"/>
    <w:rsid w:val="007E5930"/>
    <w:rsid w:val="007E6401"/>
    <w:rsid w:val="007E6A37"/>
    <w:rsid w:val="007F0639"/>
    <w:rsid w:val="007F367D"/>
    <w:rsid w:val="007F424A"/>
    <w:rsid w:val="007F42C6"/>
    <w:rsid w:val="007F4404"/>
    <w:rsid w:val="007F6A0A"/>
    <w:rsid w:val="007F6D78"/>
    <w:rsid w:val="007F7259"/>
    <w:rsid w:val="00800BCB"/>
    <w:rsid w:val="00800ED0"/>
    <w:rsid w:val="00801168"/>
    <w:rsid w:val="0080128C"/>
    <w:rsid w:val="00803EC4"/>
    <w:rsid w:val="008040A8"/>
    <w:rsid w:val="00804405"/>
    <w:rsid w:val="008047C9"/>
    <w:rsid w:val="00806ADB"/>
    <w:rsid w:val="0081000F"/>
    <w:rsid w:val="00810D03"/>
    <w:rsid w:val="00810EDC"/>
    <w:rsid w:val="0081136A"/>
    <w:rsid w:val="00811447"/>
    <w:rsid w:val="00812BE6"/>
    <w:rsid w:val="00813442"/>
    <w:rsid w:val="0081350A"/>
    <w:rsid w:val="00815DBE"/>
    <w:rsid w:val="008165A8"/>
    <w:rsid w:val="00822AA8"/>
    <w:rsid w:val="00823833"/>
    <w:rsid w:val="0082408B"/>
    <w:rsid w:val="008254E8"/>
    <w:rsid w:val="008279FA"/>
    <w:rsid w:val="00827A92"/>
    <w:rsid w:val="0083090A"/>
    <w:rsid w:val="00831767"/>
    <w:rsid w:val="00831E90"/>
    <w:rsid w:val="00833CC7"/>
    <w:rsid w:val="00835F52"/>
    <w:rsid w:val="008363AA"/>
    <w:rsid w:val="0083676C"/>
    <w:rsid w:val="00836B77"/>
    <w:rsid w:val="008374FE"/>
    <w:rsid w:val="00837811"/>
    <w:rsid w:val="00842650"/>
    <w:rsid w:val="008435DF"/>
    <w:rsid w:val="0084430F"/>
    <w:rsid w:val="008458BD"/>
    <w:rsid w:val="00845AAA"/>
    <w:rsid w:val="00846589"/>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374C"/>
    <w:rsid w:val="008850FF"/>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4736"/>
    <w:rsid w:val="008B526E"/>
    <w:rsid w:val="008B6622"/>
    <w:rsid w:val="008B722D"/>
    <w:rsid w:val="008B739C"/>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93C"/>
    <w:rsid w:val="008D509D"/>
    <w:rsid w:val="008D51C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5308"/>
    <w:rsid w:val="009458FB"/>
    <w:rsid w:val="00945CA9"/>
    <w:rsid w:val="00945E09"/>
    <w:rsid w:val="00946D1A"/>
    <w:rsid w:val="00947268"/>
    <w:rsid w:val="00951C49"/>
    <w:rsid w:val="00951E2C"/>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DFA"/>
    <w:rsid w:val="00986FB3"/>
    <w:rsid w:val="00987816"/>
    <w:rsid w:val="009910B8"/>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B09F9"/>
    <w:rsid w:val="009B1060"/>
    <w:rsid w:val="009B1C98"/>
    <w:rsid w:val="009B2AA4"/>
    <w:rsid w:val="009B323A"/>
    <w:rsid w:val="009B3F3B"/>
    <w:rsid w:val="009B3F91"/>
    <w:rsid w:val="009B58B8"/>
    <w:rsid w:val="009B67CD"/>
    <w:rsid w:val="009B7352"/>
    <w:rsid w:val="009B7B6B"/>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6DF2"/>
    <w:rsid w:val="009E79D6"/>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077AB"/>
    <w:rsid w:val="00A077CA"/>
    <w:rsid w:val="00A100E6"/>
    <w:rsid w:val="00A12506"/>
    <w:rsid w:val="00A12FC8"/>
    <w:rsid w:val="00A13F01"/>
    <w:rsid w:val="00A153EB"/>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27D4"/>
    <w:rsid w:val="00A346B3"/>
    <w:rsid w:val="00A35465"/>
    <w:rsid w:val="00A35C82"/>
    <w:rsid w:val="00A35FF8"/>
    <w:rsid w:val="00A36256"/>
    <w:rsid w:val="00A367F9"/>
    <w:rsid w:val="00A36992"/>
    <w:rsid w:val="00A36CD7"/>
    <w:rsid w:val="00A36EF6"/>
    <w:rsid w:val="00A422C5"/>
    <w:rsid w:val="00A43199"/>
    <w:rsid w:val="00A43B80"/>
    <w:rsid w:val="00A463A8"/>
    <w:rsid w:val="00A47E70"/>
    <w:rsid w:val="00A501F5"/>
    <w:rsid w:val="00A50655"/>
    <w:rsid w:val="00A50CF0"/>
    <w:rsid w:val="00A51DA4"/>
    <w:rsid w:val="00A5302C"/>
    <w:rsid w:val="00A537EC"/>
    <w:rsid w:val="00A53998"/>
    <w:rsid w:val="00A542F5"/>
    <w:rsid w:val="00A55675"/>
    <w:rsid w:val="00A57992"/>
    <w:rsid w:val="00A57FEB"/>
    <w:rsid w:val="00A62FE0"/>
    <w:rsid w:val="00A6410D"/>
    <w:rsid w:val="00A66917"/>
    <w:rsid w:val="00A66C1E"/>
    <w:rsid w:val="00A670DD"/>
    <w:rsid w:val="00A712E9"/>
    <w:rsid w:val="00A73D52"/>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2ECD"/>
    <w:rsid w:val="00A937CF"/>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10CF"/>
    <w:rsid w:val="00AB206A"/>
    <w:rsid w:val="00AB2891"/>
    <w:rsid w:val="00AB4B97"/>
    <w:rsid w:val="00AB56C2"/>
    <w:rsid w:val="00AC0251"/>
    <w:rsid w:val="00AC0779"/>
    <w:rsid w:val="00AC121F"/>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77C2"/>
    <w:rsid w:val="00B079A2"/>
    <w:rsid w:val="00B079AD"/>
    <w:rsid w:val="00B10385"/>
    <w:rsid w:val="00B11829"/>
    <w:rsid w:val="00B12DE8"/>
    <w:rsid w:val="00B1438C"/>
    <w:rsid w:val="00B156D5"/>
    <w:rsid w:val="00B16DDA"/>
    <w:rsid w:val="00B1726D"/>
    <w:rsid w:val="00B20D54"/>
    <w:rsid w:val="00B21F0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4EB"/>
    <w:rsid w:val="00B77564"/>
    <w:rsid w:val="00B81488"/>
    <w:rsid w:val="00B81E36"/>
    <w:rsid w:val="00B8223A"/>
    <w:rsid w:val="00B84ED6"/>
    <w:rsid w:val="00B85CD7"/>
    <w:rsid w:val="00B85DDD"/>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2E1"/>
    <w:rsid w:val="00BB5DFC"/>
    <w:rsid w:val="00BC0266"/>
    <w:rsid w:val="00BC2A83"/>
    <w:rsid w:val="00BC37A7"/>
    <w:rsid w:val="00BC3AF2"/>
    <w:rsid w:val="00BC4C0E"/>
    <w:rsid w:val="00BC67AD"/>
    <w:rsid w:val="00BC6A77"/>
    <w:rsid w:val="00BC6CA4"/>
    <w:rsid w:val="00BD13CD"/>
    <w:rsid w:val="00BD17D1"/>
    <w:rsid w:val="00BD279D"/>
    <w:rsid w:val="00BD2E3C"/>
    <w:rsid w:val="00BD4BFD"/>
    <w:rsid w:val="00BD4D89"/>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839"/>
    <w:rsid w:val="00BF6DE3"/>
    <w:rsid w:val="00BF773B"/>
    <w:rsid w:val="00BF7A8E"/>
    <w:rsid w:val="00BF7D59"/>
    <w:rsid w:val="00C00FA7"/>
    <w:rsid w:val="00C035C3"/>
    <w:rsid w:val="00C03905"/>
    <w:rsid w:val="00C03BFE"/>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6750"/>
    <w:rsid w:val="00C317B6"/>
    <w:rsid w:val="00C327FD"/>
    <w:rsid w:val="00C3347C"/>
    <w:rsid w:val="00C337B2"/>
    <w:rsid w:val="00C33BC9"/>
    <w:rsid w:val="00C341B9"/>
    <w:rsid w:val="00C3493B"/>
    <w:rsid w:val="00C37400"/>
    <w:rsid w:val="00C40DB8"/>
    <w:rsid w:val="00C42100"/>
    <w:rsid w:val="00C44458"/>
    <w:rsid w:val="00C462C1"/>
    <w:rsid w:val="00C4748B"/>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625C"/>
    <w:rsid w:val="00C77AF8"/>
    <w:rsid w:val="00C83E5D"/>
    <w:rsid w:val="00C84804"/>
    <w:rsid w:val="00C8533B"/>
    <w:rsid w:val="00C87D9A"/>
    <w:rsid w:val="00C901DF"/>
    <w:rsid w:val="00C90356"/>
    <w:rsid w:val="00C92839"/>
    <w:rsid w:val="00C93547"/>
    <w:rsid w:val="00C93DF6"/>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D5"/>
    <w:rsid w:val="00CA693A"/>
    <w:rsid w:val="00CA7A0F"/>
    <w:rsid w:val="00CA7CB6"/>
    <w:rsid w:val="00CB001C"/>
    <w:rsid w:val="00CB0DB7"/>
    <w:rsid w:val="00CB1611"/>
    <w:rsid w:val="00CB20D5"/>
    <w:rsid w:val="00CB305B"/>
    <w:rsid w:val="00CB333E"/>
    <w:rsid w:val="00CB369E"/>
    <w:rsid w:val="00CB4BF8"/>
    <w:rsid w:val="00CB61D0"/>
    <w:rsid w:val="00CB6753"/>
    <w:rsid w:val="00CB79D5"/>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5F83"/>
    <w:rsid w:val="00CD5FD7"/>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C6F"/>
    <w:rsid w:val="00D41291"/>
    <w:rsid w:val="00D415E6"/>
    <w:rsid w:val="00D41680"/>
    <w:rsid w:val="00D41CB8"/>
    <w:rsid w:val="00D42050"/>
    <w:rsid w:val="00D43FD8"/>
    <w:rsid w:val="00D4596A"/>
    <w:rsid w:val="00D467EC"/>
    <w:rsid w:val="00D47840"/>
    <w:rsid w:val="00D47CD0"/>
    <w:rsid w:val="00D50255"/>
    <w:rsid w:val="00D5185F"/>
    <w:rsid w:val="00D51AAD"/>
    <w:rsid w:val="00D51B8C"/>
    <w:rsid w:val="00D52BCB"/>
    <w:rsid w:val="00D52E9C"/>
    <w:rsid w:val="00D53B8F"/>
    <w:rsid w:val="00D54283"/>
    <w:rsid w:val="00D54B7D"/>
    <w:rsid w:val="00D5558B"/>
    <w:rsid w:val="00D613BC"/>
    <w:rsid w:val="00D618E2"/>
    <w:rsid w:val="00D6355C"/>
    <w:rsid w:val="00D63BFE"/>
    <w:rsid w:val="00D63F53"/>
    <w:rsid w:val="00D65ACA"/>
    <w:rsid w:val="00D6642A"/>
    <w:rsid w:val="00D66520"/>
    <w:rsid w:val="00D66C6C"/>
    <w:rsid w:val="00D66F18"/>
    <w:rsid w:val="00D71C24"/>
    <w:rsid w:val="00D720D3"/>
    <w:rsid w:val="00D72323"/>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B0072"/>
    <w:rsid w:val="00DB00D9"/>
    <w:rsid w:val="00DB15D0"/>
    <w:rsid w:val="00DB23FA"/>
    <w:rsid w:val="00DB2837"/>
    <w:rsid w:val="00DB3816"/>
    <w:rsid w:val="00DB395E"/>
    <w:rsid w:val="00DB5079"/>
    <w:rsid w:val="00DB522C"/>
    <w:rsid w:val="00DB647F"/>
    <w:rsid w:val="00DB6E76"/>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BB9"/>
    <w:rsid w:val="00E37132"/>
    <w:rsid w:val="00E37F2E"/>
    <w:rsid w:val="00E408B9"/>
    <w:rsid w:val="00E4196A"/>
    <w:rsid w:val="00E44002"/>
    <w:rsid w:val="00E44984"/>
    <w:rsid w:val="00E4689A"/>
    <w:rsid w:val="00E47538"/>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6FB"/>
    <w:rsid w:val="00E7102F"/>
    <w:rsid w:val="00E7222A"/>
    <w:rsid w:val="00E74C04"/>
    <w:rsid w:val="00E75C01"/>
    <w:rsid w:val="00E76954"/>
    <w:rsid w:val="00E77296"/>
    <w:rsid w:val="00E80127"/>
    <w:rsid w:val="00E8188E"/>
    <w:rsid w:val="00E81B10"/>
    <w:rsid w:val="00E82B38"/>
    <w:rsid w:val="00E83E45"/>
    <w:rsid w:val="00E8432C"/>
    <w:rsid w:val="00E86037"/>
    <w:rsid w:val="00E86888"/>
    <w:rsid w:val="00E87A7F"/>
    <w:rsid w:val="00E90A14"/>
    <w:rsid w:val="00E93134"/>
    <w:rsid w:val="00E96E2C"/>
    <w:rsid w:val="00EA161A"/>
    <w:rsid w:val="00EA1C2F"/>
    <w:rsid w:val="00EA1FC5"/>
    <w:rsid w:val="00EA296D"/>
    <w:rsid w:val="00EA40F9"/>
    <w:rsid w:val="00EA5943"/>
    <w:rsid w:val="00EA6191"/>
    <w:rsid w:val="00EA6C81"/>
    <w:rsid w:val="00EA7837"/>
    <w:rsid w:val="00EB09B7"/>
    <w:rsid w:val="00EB0A0C"/>
    <w:rsid w:val="00EB17C0"/>
    <w:rsid w:val="00EB2ED4"/>
    <w:rsid w:val="00EB33BB"/>
    <w:rsid w:val="00EB3B2B"/>
    <w:rsid w:val="00EB4B65"/>
    <w:rsid w:val="00EB59B1"/>
    <w:rsid w:val="00EC2B9C"/>
    <w:rsid w:val="00EC35A1"/>
    <w:rsid w:val="00EC436B"/>
    <w:rsid w:val="00EC6302"/>
    <w:rsid w:val="00EC6B18"/>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7FB"/>
    <w:rsid w:val="00EF4DA4"/>
    <w:rsid w:val="00EF5AEF"/>
    <w:rsid w:val="00EF6013"/>
    <w:rsid w:val="00EF61B0"/>
    <w:rsid w:val="00EF64F5"/>
    <w:rsid w:val="00F00138"/>
    <w:rsid w:val="00F017B9"/>
    <w:rsid w:val="00F01811"/>
    <w:rsid w:val="00F02008"/>
    <w:rsid w:val="00F02BB7"/>
    <w:rsid w:val="00F02BBA"/>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039A"/>
    <w:rsid w:val="00F31A5B"/>
    <w:rsid w:val="00F3269A"/>
    <w:rsid w:val="00F336C9"/>
    <w:rsid w:val="00F35246"/>
    <w:rsid w:val="00F36170"/>
    <w:rsid w:val="00F36C98"/>
    <w:rsid w:val="00F3781C"/>
    <w:rsid w:val="00F43488"/>
    <w:rsid w:val="00F4348F"/>
    <w:rsid w:val="00F43EE0"/>
    <w:rsid w:val="00F46733"/>
    <w:rsid w:val="00F47EFA"/>
    <w:rsid w:val="00F507D0"/>
    <w:rsid w:val="00F529BD"/>
    <w:rsid w:val="00F52E70"/>
    <w:rsid w:val="00F53F07"/>
    <w:rsid w:val="00F53FBE"/>
    <w:rsid w:val="00F5560B"/>
    <w:rsid w:val="00F570F0"/>
    <w:rsid w:val="00F61B6E"/>
    <w:rsid w:val="00F62BC5"/>
    <w:rsid w:val="00F62BC9"/>
    <w:rsid w:val="00F67B33"/>
    <w:rsid w:val="00F71265"/>
    <w:rsid w:val="00F71AC8"/>
    <w:rsid w:val="00F72DC3"/>
    <w:rsid w:val="00F73019"/>
    <w:rsid w:val="00F7660F"/>
    <w:rsid w:val="00F76A47"/>
    <w:rsid w:val="00F7780B"/>
    <w:rsid w:val="00F80437"/>
    <w:rsid w:val="00F807F9"/>
    <w:rsid w:val="00F80D6C"/>
    <w:rsid w:val="00F80F81"/>
    <w:rsid w:val="00F81D87"/>
    <w:rsid w:val="00F840DC"/>
    <w:rsid w:val="00F84274"/>
    <w:rsid w:val="00F84564"/>
    <w:rsid w:val="00F862E2"/>
    <w:rsid w:val="00F87659"/>
    <w:rsid w:val="00F87CC7"/>
    <w:rsid w:val="00F90395"/>
    <w:rsid w:val="00F91234"/>
    <w:rsid w:val="00F9148C"/>
    <w:rsid w:val="00F91C15"/>
    <w:rsid w:val="00F91CC1"/>
    <w:rsid w:val="00F93188"/>
    <w:rsid w:val="00F94DC2"/>
    <w:rsid w:val="00F96DA1"/>
    <w:rsid w:val="00FA0955"/>
    <w:rsid w:val="00FA112E"/>
    <w:rsid w:val="00FA1C51"/>
    <w:rsid w:val="00FA2CEE"/>
    <w:rsid w:val="00FA35BD"/>
    <w:rsid w:val="00FA3CA0"/>
    <w:rsid w:val="00FA6276"/>
    <w:rsid w:val="00FA62E3"/>
    <w:rsid w:val="00FA7C61"/>
    <w:rsid w:val="00FB0136"/>
    <w:rsid w:val="00FB364D"/>
    <w:rsid w:val="00FB3B64"/>
    <w:rsid w:val="00FB5F69"/>
    <w:rsid w:val="00FB6386"/>
    <w:rsid w:val="00FB6653"/>
    <w:rsid w:val="00FC1ADC"/>
    <w:rsid w:val="00FC1EB3"/>
    <w:rsid w:val="00FC4CCB"/>
    <w:rsid w:val="00FC503A"/>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3CD"/>
    <w:rsid w:val="00FE1CC7"/>
    <w:rsid w:val="00FE2346"/>
    <w:rsid w:val="00FE2BD5"/>
    <w:rsid w:val="00FE30CC"/>
    <w:rsid w:val="00FE3B6D"/>
    <w:rsid w:val="00FE48F2"/>
    <w:rsid w:val="00FE4F20"/>
    <w:rsid w:val="00FF0748"/>
    <w:rsid w:val="00FF3E5C"/>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22610">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24841840">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play.google.com/store/apps/details?id=com.digibites.accubattery"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686</TotalTime>
  <Pages>7</Pages>
  <Words>1753</Words>
  <Characters>9643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423</cp:revision>
  <cp:lastPrinted>1900-01-01T08:00:00Z</cp:lastPrinted>
  <dcterms:created xsi:type="dcterms:W3CDTF">2025-06-16T08:01:00Z</dcterms:created>
  <dcterms:modified xsi:type="dcterms:W3CDTF">2025-10-17T13:41:00Z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