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308D2FAC" w14:textId="77777777" w:rsidTr="005E4BB2">
        <w:tc>
          <w:tcPr>
            <w:tcW w:w="10423" w:type="dxa"/>
            <w:gridSpan w:val="2"/>
            <w:shd w:val="clear" w:color="auto" w:fill="auto"/>
          </w:tcPr>
          <w:p w14:paraId="65B6CAC1" w14:textId="6B96903B" w:rsidR="004F0988" w:rsidRDefault="004F0988" w:rsidP="00133525">
            <w:pPr>
              <w:pStyle w:val="ZA"/>
              <w:framePr w:w="0" w:hRule="auto" w:wrap="auto" w:vAnchor="margin" w:hAnchor="text" w:yAlign="inline"/>
            </w:pPr>
            <w:bookmarkStart w:id="0" w:name="page1"/>
            <w:r w:rsidRPr="00133525">
              <w:rPr>
                <w:sz w:val="64"/>
              </w:rPr>
              <w:t xml:space="preserve">3GPP </w:t>
            </w:r>
            <w:bookmarkStart w:id="1" w:name="specType1"/>
            <w:r w:rsidR="0063543D" w:rsidRPr="00602AEA">
              <w:rPr>
                <w:sz w:val="64"/>
                <w:highlight w:val="yellow"/>
              </w:rPr>
              <w:t>TR</w:t>
            </w:r>
            <w:bookmarkEnd w:id="1"/>
            <w:r w:rsidRPr="00133525">
              <w:rPr>
                <w:sz w:val="64"/>
              </w:rPr>
              <w:t xml:space="preserve"> </w:t>
            </w:r>
            <w:bookmarkStart w:id="2" w:name="specNumber"/>
            <w:r w:rsidR="00060B71">
              <w:rPr>
                <w:sz w:val="64"/>
              </w:rPr>
              <w:t>26</w:t>
            </w:r>
            <w:r w:rsidRPr="00DD74A5">
              <w:rPr>
                <w:sz w:val="64"/>
                <w:highlight w:val="yellow"/>
              </w:rPr>
              <w:t>.</w:t>
            </w:r>
            <w:r w:rsidR="00060B71">
              <w:rPr>
                <w:sz w:val="64"/>
                <w:highlight w:val="yellow"/>
              </w:rPr>
              <w:t>8</w:t>
            </w:r>
            <w:bookmarkEnd w:id="2"/>
            <w:r w:rsidR="00A6121F">
              <w:rPr>
                <w:sz w:val="64"/>
              </w:rPr>
              <w:t>03</w:t>
            </w:r>
            <w:r w:rsidRPr="00133525">
              <w:rPr>
                <w:sz w:val="64"/>
              </w:rPr>
              <w:t xml:space="preserve"> </w:t>
            </w:r>
            <w:r w:rsidRPr="004D3578">
              <w:t>V</w:t>
            </w:r>
            <w:bookmarkStart w:id="3" w:name="specVersion"/>
            <w:r w:rsidR="00060B71">
              <w:t>0</w:t>
            </w:r>
            <w:r w:rsidRPr="00DD74A5">
              <w:rPr>
                <w:highlight w:val="yellow"/>
              </w:rPr>
              <w:t>.</w:t>
            </w:r>
            <w:r w:rsidR="00F9497E">
              <w:rPr>
                <w:highlight w:val="yellow"/>
              </w:rPr>
              <w:t>2</w:t>
            </w:r>
            <w:r w:rsidRPr="00DD74A5">
              <w:rPr>
                <w:highlight w:val="yellow"/>
              </w:rPr>
              <w:t>.</w:t>
            </w:r>
            <w:bookmarkEnd w:id="3"/>
            <w:ins w:id="4" w:author="Author">
              <w:r w:rsidR="00FB3657">
                <w:t>1</w:t>
              </w:r>
            </w:ins>
            <w:del w:id="5" w:author="Author">
              <w:r w:rsidR="00C970CC" w:rsidDel="00FB3657">
                <w:delText>0</w:delText>
              </w:r>
            </w:del>
            <w:r w:rsidRPr="004D3578">
              <w:t xml:space="preserve"> </w:t>
            </w:r>
            <w:r w:rsidRPr="00133525">
              <w:rPr>
                <w:sz w:val="32"/>
              </w:rPr>
              <w:t>(</w:t>
            </w:r>
            <w:bookmarkStart w:id="6" w:name="issueDate"/>
            <w:r w:rsidR="00060B71">
              <w:rPr>
                <w:sz w:val="32"/>
                <w:highlight w:val="yellow"/>
              </w:rPr>
              <w:t>2020</w:t>
            </w:r>
            <w:r w:rsidRPr="00DD74A5">
              <w:rPr>
                <w:sz w:val="32"/>
                <w:highlight w:val="yellow"/>
              </w:rPr>
              <w:t>-</w:t>
            </w:r>
            <w:bookmarkEnd w:id="6"/>
            <w:ins w:id="7" w:author="Author">
              <w:r w:rsidR="00FB3657">
                <w:rPr>
                  <w:sz w:val="32"/>
                </w:rPr>
                <w:t>11</w:t>
              </w:r>
            </w:ins>
            <w:del w:id="8" w:author="Author">
              <w:r w:rsidR="00060B71" w:rsidDel="00FB3657">
                <w:rPr>
                  <w:sz w:val="32"/>
                </w:rPr>
                <w:delText>0</w:delText>
              </w:r>
              <w:r w:rsidR="00C970CC" w:rsidDel="00FB3657">
                <w:rPr>
                  <w:sz w:val="32"/>
                </w:rPr>
                <w:delText>8</w:delText>
              </w:r>
            </w:del>
            <w:r w:rsidRPr="00133525">
              <w:rPr>
                <w:sz w:val="32"/>
              </w:rPr>
              <w:t>)</w:t>
            </w:r>
          </w:p>
        </w:tc>
      </w:tr>
      <w:tr w:rsidR="004F0988" w14:paraId="365E0D42" w14:textId="77777777" w:rsidTr="005E4BB2">
        <w:trPr>
          <w:trHeight w:hRule="exact" w:val="3686"/>
        </w:trPr>
        <w:tc>
          <w:tcPr>
            <w:tcW w:w="10423" w:type="dxa"/>
            <w:gridSpan w:val="2"/>
            <w:shd w:val="clear" w:color="auto" w:fill="auto"/>
          </w:tcPr>
          <w:p w14:paraId="336A9FFE" w14:textId="77777777" w:rsidR="004F0988" w:rsidRPr="004D3578" w:rsidRDefault="004F0988" w:rsidP="00133525">
            <w:pPr>
              <w:pStyle w:val="ZT"/>
              <w:framePr w:wrap="auto" w:hAnchor="text" w:yAlign="inline"/>
            </w:pPr>
            <w:r w:rsidRPr="004D3578">
              <w:t>3rd Generation Partnership Project;</w:t>
            </w:r>
          </w:p>
          <w:p w14:paraId="1C88AA31" w14:textId="77777777" w:rsidR="004F0988" w:rsidRPr="005E4BB2" w:rsidRDefault="004F0988" w:rsidP="00133525">
            <w:pPr>
              <w:pStyle w:val="ZT"/>
              <w:framePr w:wrap="auto" w:hAnchor="text" w:yAlign="inline"/>
              <w:rPr>
                <w:highlight w:val="yellow"/>
              </w:rPr>
            </w:pPr>
            <w:r w:rsidRPr="004D3578">
              <w:t xml:space="preserve">Technical Specification Group </w:t>
            </w:r>
            <w:bookmarkStart w:id="9" w:name="specTitle"/>
            <w:r w:rsidR="00060B71">
              <w:t>Services and System Aspects</w:t>
            </w:r>
            <w:r w:rsidRPr="005E4BB2">
              <w:rPr>
                <w:highlight w:val="yellow"/>
              </w:rPr>
              <w:t>;</w:t>
            </w:r>
          </w:p>
          <w:bookmarkEnd w:id="9"/>
          <w:p w14:paraId="41F5E840" w14:textId="2E41BBA0" w:rsidR="004F0988" w:rsidRPr="004D3578" w:rsidRDefault="00060B71" w:rsidP="00133525">
            <w:pPr>
              <w:pStyle w:val="ZT"/>
              <w:framePr w:wrap="auto" w:hAnchor="text" w:yAlign="inline"/>
            </w:pPr>
            <w:r>
              <w:t>Study on 5G Media Streaming Extensions</w:t>
            </w:r>
            <w:r w:rsidR="000F102A">
              <w:t xml:space="preserve"> for Edge Processing</w:t>
            </w:r>
          </w:p>
          <w:p w14:paraId="11DBBFE9" w14:textId="77777777" w:rsidR="004F0988" w:rsidRPr="00133525" w:rsidRDefault="004F0988" w:rsidP="00133525">
            <w:pPr>
              <w:pStyle w:val="ZT"/>
              <w:framePr w:wrap="auto" w:hAnchor="text" w:yAlign="inline"/>
              <w:rPr>
                <w:i/>
                <w:sz w:val="28"/>
              </w:rPr>
            </w:pPr>
            <w:r w:rsidRPr="004D3578">
              <w:t>(</w:t>
            </w:r>
            <w:r w:rsidRPr="004D3578">
              <w:rPr>
                <w:rStyle w:val="ZGSM"/>
              </w:rPr>
              <w:t xml:space="preserve">Release </w:t>
            </w:r>
            <w:bookmarkStart w:id="10" w:name="specRelease"/>
            <w:r w:rsidRPr="005E4BB2">
              <w:rPr>
                <w:rStyle w:val="ZGSM"/>
                <w:highlight w:val="yellow"/>
              </w:rPr>
              <w:t>17</w:t>
            </w:r>
            <w:bookmarkEnd w:id="10"/>
            <w:r w:rsidRPr="004D3578">
              <w:t>)</w:t>
            </w:r>
          </w:p>
        </w:tc>
      </w:tr>
      <w:tr w:rsidR="00BF128E" w14:paraId="26275381" w14:textId="77777777" w:rsidTr="005E4BB2">
        <w:tc>
          <w:tcPr>
            <w:tcW w:w="10423" w:type="dxa"/>
            <w:gridSpan w:val="2"/>
            <w:shd w:val="clear" w:color="auto" w:fill="auto"/>
          </w:tcPr>
          <w:p w14:paraId="512F7EFB"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2DFE198C" w14:textId="77777777" w:rsidTr="005E4BB2">
        <w:trPr>
          <w:trHeight w:hRule="exact" w:val="1531"/>
        </w:trPr>
        <w:tc>
          <w:tcPr>
            <w:tcW w:w="4883" w:type="dxa"/>
            <w:shd w:val="clear" w:color="auto" w:fill="auto"/>
          </w:tcPr>
          <w:p w14:paraId="4DBB3A0E" w14:textId="77777777" w:rsidR="00D57972" w:rsidRDefault="00060B71">
            <w:r>
              <w:rPr>
                <w:i/>
                <w:noProof/>
              </w:rPr>
              <w:drawing>
                <wp:inline distT="0" distB="0" distL="0" distR="0" wp14:anchorId="5A871514" wp14:editId="0B408D4A">
                  <wp:extent cx="1206500" cy="838200"/>
                  <wp:effectExtent l="0" t="0" r="0" b="0"/>
                  <wp:docPr id="1"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6500" cy="838200"/>
                          </a:xfrm>
                          <a:prstGeom prst="rect">
                            <a:avLst/>
                          </a:prstGeom>
                          <a:noFill/>
                          <a:ln>
                            <a:noFill/>
                          </a:ln>
                        </pic:spPr>
                      </pic:pic>
                    </a:graphicData>
                  </a:graphic>
                </wp:inline>
              </w:drawing>
            </w:r>
          </w:p>
        </w:tc>
        <w:tc>
          <w:tcPr>
            <w:tcW w:w="5540" w:type="dxa"/>
            <w:shd w:val="clear" w:color="auto" w:fill="auto"/>
          </w:tcPr>
          <w:p w14:paraId="22AEFBC9" w14:textId="77777777" w:rsidR="00D57972" w:rsidRDefault="00060B71" w:rsidP="00133525">
            <w:pPr>
              <w:jc w:val="right"/>
            </w:pPr>
            <w:bookmarkStart w:id="11" w:name="logos"/>
            <w:r>
              <w:rPr>
                <w:noProof/>
              </w:rPr>
              <w:drawing>
                <wp:inline distT="0" distB="0" distL="0" distR="0" wp14:anchorId="46790E5F" wp14:editId="2D293F16">
                  <wp:extent cx="1625600" cy="952500"/>
                  <wp:effectExtent l="0" t="0" r="0" b="0"/>
                  <wp:docPr id="2" name="Picture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pic:cNvPicPr>
                            <a:picLocks/>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5600" cy="952500"/>
                          </a:xfrm>
                          <a:prstGeom prst="rect">
                            <a:avLst/>
                          </a:prstGeom>
                          <a:noFill/>
                          <a:ln>
                            <a:noFill/>
                          </a:ln>
                        </pic:spPr>
                      </pic:pic>
                    </a:graphicData>
                  </a:graphic>
                </wp:inline>
              </w:drawing>
            </w:r>
            <w:bookmarkEnd w:id="11"/>
          </w:p>
        </w:tc>
      </w:tr>
      <w:tr w:rsidR="00C074DD" w14:paraId="586A437E" w14:textId="77777777" w:rsidTr="005E4BB2">
        <w:trPr>
          <w:trHeight w:hRule="exact" w:val="5783"/>
        </w:trPr>
        <w:tc>
          <w:tcPr>
            <w:tcW w:w="10423" w:type="dxa"/>
            <w:gridSpan w:val="2"/>
            <w:shd w:val="clear" w:color="auto" w:fill="auto"/>
          </w:tcPr>
          <w:p w14:paraId="0826ED4C" w14:textId="77777777" w:rsidR="00C074DD" w:rsidRPr="00C074DD" w:rsidRDefault="00C074DD" w:rsidP="00C074DD">
            <w:pPr>
              <w:pStyle w:val="Guidance"/>
              <w:rPr>
                <w:b/>
              </w:rPr>
            </w:pPr>
          </w:p>
        </w:tc>
      </w:tr>
      <w:tr w:rsidR="00C074DD" w14:paraId="5AD84F3A" w14:textId="77777777" w:rsidTr="005E4BB2">
        <w:trPr>
          <w:cantSplit/>
          <w:trHeight w:hRule="exact" w:val="964"/>
        </w:trPr>
        <w:tc>
          <w:tcPr>
            <w:tcW w:w="10423" w:type="dxa"/>
            <w:gridSpan w:val="2"/>
            <w:shd w:val="clear" w:color="auto" w:fill="auto"/>
          </w:tcPr>
          <w:p w14:paraId="7FAC0C2A" w14:textId="77777777" w:rsidR="00C074DD" w:rsidRPr="00133525" w:rsidRDefault="00C074DD" w:rsidP="00C074DD">
            <w:pPr>
              <w:rPr>
                <w:sz w:val="16"/>
              </w:rPr>
            </w:pPr>
            <w:bookmarkStart w:id="12"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2"/>
          </w:p>
          <w:p w14:paraId="065BADD5" w14:textId="77777777" w:rsidR="00C074DD" w:rsidRPr="004D3578" w:rsidRDefault="00C074DD" w:rsidP="00C074DD">
            <w:pPr>
              <w:pStyle w:val="ZV"/>
              <w:framePr w:w="0" w:wrap="auto" w:vAnchor="margin" w:hAnchor="text" w:yAlign="inline"/>
            </w:pPr>
          </w:p>
          <w:p w14:paraId="0628808D" w14:textId="77777777" w:rsidR="00C074DD" w:rsidRPr="00133525" w:rsidRDefault="00C074DD" w:rsidP="00C074DD">
            <w:pPr>
              <w:rPr>
                <w:sz w:val="16"/>
              </w:rPr>
            </w:pPr>
          </w:p>
        </w:tc>
      </w:tr>
      <w:bookmarkEnd w:id="0"/>
    </w:tbl>
    <w:p w14:paraId="37645224"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6158DC4B" w14:textId="77777777" w:rsidTr="00133525">
        <w:trPr>
          <w:trHeight w:hRule="exact" w:val="5670"/>
        </w:trPr>
        <w:tc>
          <w:tcPr>
            <w:tcW w:w="10423" w:type="dxa"/>
            <w:shd w:val="clear" w:color="auto" w:fill="auto"/>
          </w:tcPr>
          <w:p w14:paraId="1EB00267" w14:textId="77777777" w:rsidR="00E16509" w:rsidRDefault="00E16509" w:rsidP="00E16509">
            <w:pPr>
              <w:pStyle w:val="Guidance"/>
            </w:pPr>
            <w:bookmarkStart w:id="13" w:name="page2"/>
          </w:p>
        </w:tc>
      </w:tr>
      <w:tr w:rsidR="00E16509" w14:paraId="0A36E4EA" w14:textId="77777777" w:rsidTr="00C074DD">
        <w:trPr>
          <w:trHeight w:hRule="exact" w:val="5387"/>
        </w:trPr>
        <w:tc>
          <w:tcPr>
            <w:tcW w:w="10423" w:type="dxa"/>
            <w:shd w:val="clear" w:color="auto" w:fill="auto"/>
          </w:tcPr>
          <w:p w14:paraId="29080FE6" w14:textId="77777777" w:rsidR="00E16509" w:rsidRPr="00133525" w:rsidRDefault="00E16509" w:rsidP="00133525">
            <w:pPr>
              <w:pStyle w:val="FP"/>
              <w:spacing w:after="240"/>
              <w:ind w:left="2835" w:right="2835"/>
              <w:jc w:val="center"/>
              <w:rPr>
                <w:rFonts w:ascii="Arial" w:hAnsi="Arial"/>
                <w:b/>
                <w:i/>
              </w:rPr>
            </w:pPr>
            <w:bookmarkStart w:id="14" w:name="coords3gpp"/>
            <w:r w:rsidRPr="00133525">
              <w:rPr>
                <w:rFonts w:ascii="Arial" w:hAnsi="Arial"/>
                <w:b/>
                <w:i/>
              </w:rPr>
              <w:t>3GPP</w:t>
            </w:r>
          </w:p>
          <w:p w14:paraId="3556BE8D" w14:textId="77777777" w:rsidR="00E16509" w:rsidRPr="004D3578" w:rsidRDefault="00E16509" w:rsidP="00133525">
            <w:pPr>
              <w:pStyle w:val="FP"/>
              <w:pBdr>
                <w:bottom w:val="single" w:sz="6" w:space="1" w:color="auto"/>
              </w:pBdr>
              <w:ind w:left="2835" w:right="2835"/>
              <w:jc w:val="center"/>
            </w:pPr>
            <w:r w:rsidRPr="004D3578">
              <w:t>Postal address</w:t>
            </w:r>
          </w:p>
          <w:p w14:paraId="5BD8F273" w14:textId="77777777" w:rsidR="00E16509" w:rsidRPr="00133525" w:rsidRDefault="00E16509" w:rsidP="00133525">
            <w:pPr>
              <w:pStyle w:val="FP"/>
              <w:ind w:left="2835" w:right="2835"/>
              <w:jc w:val="center"/>
              <w:rPr>
                <w:rFonts w:ascii="Arial" w:hAnsi="Arial"/>
                <w:sz w:val="18"/>
              </w:rPr>
            </w:pPr>
          </w:p>
          <w:p w14:paraId="2CDA0DB4"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44C89C2"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474DA960"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09678FCF"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504BA0F"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0162C4B1"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4"/>
          </w:p>
          <w:p w14:paraId="45207BB7" w14:textId="77777777" w:rsidR="00E16509" w:rsidRDefault="00E16509" w:rsidP="00133525"/>
        </w:tc>
      </w:tr>
      <w:tr w:rsidR="00E16509" w14:paraId="71D20575" w14:textId="77777777" w:rsidTr="00C074DD">
        <w:tc>
          <w:tcPr>
            <w:tcW w:w="10423" w:type="dxa"/>
            <w:shd w:val="clear" w:color="auto" w:fill="auto"/>
            <w:vAlign w:val="bottom"/>
          </w:tcPr>
          <w:p w14:paraId="76F8A43F" w14:textId="77777777" w:rsidR="00E16509" w:rsidRPr="00133525" w:rsidRDefault="00E16509" w:rsidP="00133525">
            <w:pPr>
              <w:pStyle w:val="FP"/>
              <w:pBdr>
                <w:bottom w:val="single" w:sz="6" w:space="1" w:color="auto"/>
              </w:pBdr>
              <w:spacing w:after="240"/>
              <w:jc w:val="center"/>
              <w:rPr>
                <w:rFonts w:ascii="Arial" w:hAnsi="Arial"/>
                <w:b/>
                <w:i/>
                <w:noProof/>
              </w:rPr>
            </w:pPr>
            <w:bookmarkStart w:id="15" w:name="copyrightNotification"/>
            <w:r w:rsidRPr="00133525">
              <w:rPr>
                <w:rFonts w:ascii="Arial" w:hAnsi="Arial"/>
                <w:b/>
                <w:i/>
                <w:noProof/>
              </w:rPr>
              <w:t>Copyright Notification</w:t>
            </w:r>
          </w:p>
          <w:p w14:paraId="3BC1EA6A"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194AC325" w14:textId="77777777" w:rsidR="00E16509" w:rsidRPr="004D3578" w:rsidRDefault="00E16509" w:rsidP="00133525">
            <w:pPr>
              <w:pStyle w:val="FP"/>
              <w:jc w:val="center"/>
              <w:rPr>
                <w:noProof/>
              </w:rPr>
            </w:pPr>
          </w:p>
          <w:p w14:paraId="642D25BA" w14:textId="77777777" w:rsidR="00E16509" w:rsidRPr="00133525" w:rsidRDefault="00E16509" w:rsidP="00133525">
            <w:pPr>
              <w:pStyle w:val="FP"/>
              <w:jc w:val="center"/>
              <w:rPr>
                <w:noProof/>
                <w:sz w:val="18"/>
              </w:rPr>
            </w:pPr>
            <w:r w:rsidRPr="00133525">
              <w:rPr>
                <w:noProof/>
                <w:sz w:val="18"/>
              </w:rPr>
              <w:t xml:space="preserve">© </w:t>
            </w:r>
            <w:r w:rsidR="00060B71">
              <w:rPr>
                <w:noProof/>
                <w:sz w:val="18"/>
              </w:rPr>
              <w:t>2020</w:t>
            </w:r>
            <w:r w:rsidRPr="00133525">
              <w:rPr>
                <w:noProof/>
                <w:sz w:val="18"/>
              </w:rPr>
              <w:t>, 3GPP Organizational Partners (ARIB, ATIS, CCSA, ETSI, TSDSI, TTA, TTC).</w:t>
            </w:r>
            <w:bookmarkStart w:id="16" w:name="copyrightaddon"/>
            <w:bookmarkEnd w:id="16"/>
          </w:p>
          <w:p w14:paraId="330D2EC2" w14:textId="77777777" w:rsidR="00E16509" w:rsidRPr="00133525" w:rsidRDefault="00E16509" w:rsidP="00133525">
            <w:pPr>
              <w:pStyle w:val="FP"/>
              <w:jc w:val="center"/>
              <w:rPr>
                <w:noProof/>
                <w:sz w:val="18"/>
              </w:rPr>
            </w:pPr>
            <w:r w:rsidRPr="00133525">
              <w:rPr>
                <w:noProof/>
                <w:sz w:val="18"/>
              </w:rPr>
              <w:t>All rights reserved.</w:t>
            </w:r>
          </w:p>
          <w:p w14:paraId="1BC78851" w14:textId="77777777" w:rsidR="00E16509" w:rsidRPr="00133525" w:rsidRDefault="00E16509" w:rsidP="00E16509">
            <w:pPr>
              <w:pStyle w:val="FP"/>
              <w:rPr>
                <w:noProof/>
                <w:sz w:val="18"/>
              </w:rPr>
            </w:pPr>
          </w:p>
          <w:p w14:paraId="50C55BF9"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3E664369"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434F8D2"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5"/>
          </w:p>
          <w:p w14:paraId="2F3A7CC9" w14:textId="77777777" w:rsidR="00E16509" w:rsidRDefault="00E16509" w:rsidP="00133525"/>
        </w:tc>
      </w:tr>
      <w:bookmarkEnd w:id="13"/>
    </w:tbl>
    <w:p w14:paraId="21283C90" w14:textId="77777777" w:rsidR="00080512" w:rsidRPr="004D3578" w:rsidRDefault="00080512">
      <w:pPr>
        <w:pStyle w:val="TT"/>
      </w:pPr>
      <w:r w:rsidRPr="004D3578">
        <w:br w:type="page"/>
      </w:r>
      <w:bookmarkStart w:id="17" w:name="tableOfContents"/>
      <w:bookmarkEnd w:id="17"/>
      <w:r w:rsidRPr="004D3578">
        <w:lastRenderedPageBreak/>
        <w:t>Contents</w:t>
      </w:r>
    </w:p>
    <w:p w14:paraId="63904465" w14:textId="4B0149DD" w:rsidR="00D02792" w:rsidRDefault="004D3578">
      <w:pPr>
        <w:pStyle w:val="TOC1"/>
        <w:rPr>
          <w:ins w:id="18" w:author="Author"/>
          <w:rFonts w:asciiTheme="minorHAnsi" w:eastAsiaTheme="minorEastAsia" w:hAnsiTheme="minorHAnsi" w:cstheme="minorBidi"/>
          <w:szCs w:val="22"/>
          <w:lang w:val="en-US"/>
        </w:rPr>
      </w:pPr>
      <w:r w:rsidRPr="004D3578">
        <w:fldChar w:fldCharType="begin"/>
      </w:r>
      <w:r w:rsidRPr="004D3578">
        <w:instrText xml:space="preserve"> TOC \o "1-9" </w:instrText>
      </w:r>
      <w:r w:rsidRPr="004D3578">
        <w:fldChar w:fldCharType="separate"/>
      </w:r>
      <w:ins w:id="19" w:author="Author">
        <w:r w:rsidR="00D02792">
          <w:t>Foreword</w:t>
        </w:r>
        <w:r w:rsidR="00D02792">
          <w:tab/>
        </w:r>
        <w:r w:rsidR="00D02792">
          <w:fldChar w:fldCharType="begin"/>
        </w:r>
        <w:r w:rsidR="00D02792">
          <w:instrText xml:space="preserve"> PAGEREF _Toc55297714 \h </w:instrText>
        </w:r>
      </w:ins>
      <w:r w:rsidR="00D02792">
        <w:fldChar w:fldCharType="separate"/>
      </w:r>
      <w:ins w:id="20" w:author="Author">
        <w:r w:rsidR="00D02792">
          <w:t>4</w:t>
        </w:r>
        <w:r w:rsidR="00D02792">
          <w:fldChar w:fldCharType="end"/>
        </w:r>
      </w:ins>
    </w:p>
    <w:p w14:paraId="309CC01E" w14:textId="2196B328" w:rsidR="00D02792" w:rsidRDefault="00D02792">
      <w:pPr>
        <w:pStyle w:val="TOC1"/>
        <w:rPr>
          <w:ins w:id="21" w:author="Author"/>
          <w:rFonts w:asciiTheme="minorHAnsi" w:eastAsiaTheme="minorEastAsia" w:hAnsiTheme="minorHAnsi" w:cstheme="minorBidi"/>
          <w:szCs w:val="22"/>
          <w:lang w:val="en-US"/>
        </w:rPr>
      </w:pPr>
      <w:ins w:id="22" w:author="Author">
        <w:r>
          <w:t>Introduction</w:t>
        </w:r>
        <w:r>
          <w:tab/>
        </w:r>
        <w:r>
          <w:fldChar w:fldCharType="begin"/>
        </w:r>
        <w:r>
          <w:instrText xml:space="preserve"> PAGEREF _Toc55297715 \h </w:instrText>
        </w:r>
      </w:ins>
      <w:r>
        <w:fldChar w:fldCharType="separate"/>
      </w:r>
      <w:ins w:id="23" w:author="Author">
        <w:r>
          <w:t>5</w:t>
        </w:r>
        <w:r>
          <w:fldChar w:fldCharType="end"/>
        </w:r>
      </w:ins>
    </w:p>
    <w:p w14:paraId="0883082F" w14:textId="1B245D30" w:rsidR="00D02792" w:rsidRDefault="00D02792">
      <w:pPr>
        <w:pStyle w:val="TOC1"/>
        <w:rPr>
          <w:ins w:id="24" w:author="Author"/>
          <w:rFonts w:asciiTheme="minorHAnsi" w:eastAsiaTheme="minorEastAsia" w:hAnsiTheme="minorHAnsi" w:cstheme="minorBidi"/>
          <w:szCs w:val="22"/>
          <w:lang w:val="en-US"/>
        </w:rPr>
      </w:pPr>
      <w:ins w:id="25" w:author="Author">
        <w:r>
          <w:t>1</w:t>
        </w:r>
        <w:r>
          <w:rPr>
            <w:rFonts w:asciiTheme="minorHAnsi" w:eastAsiaTheme="minorEastAsia" w:hAnsiTheme="minorHAnsi" w:cstheme="minorBidi"/>
            <w:szCs w:val="22"/>
            <w:lang w:val="en-US"/>
          </w:rPr>
          <w:tab/>
        </w:r>
        <w:r>
          <w:t>Scope</w:t>
        </w:r>
        <w:r>
          <w:tab/>
        </w:r>
        <w:r>
          <w:fldChar w:fldCharType="begin"/>
        </w:r>
        <w:r>
          <w:instrText xml:space="preserve"> PAGEREF _Toc55297716 \h </w:instrText>
        </w:r>
      </w:ins>
      <w:r>
        <w:fldChar w:fldCharType="separate"/>
      </w:r>
      <w:ins w:id="26" w:author="Author">
        <w:r>
          <w:t>6</w:t>
        </w:r>
        <w:r>
          <w:fldChar w:fldCharType="end"/>
        </w:r>
      </w:ins>
    </w:p>
    <w:p w14:paraId="25DD98EA" w14:textId="1A9D593C" w:rsidR="00D02792" w:rsidRDefault="00D02792">
      <w:pPr>
        <w:pStyle w:val="TOC1"/>
        <w:rPr>
          <w:ins w:id="27" w:author="Author"/>
          <w:rFonts w:asciiTheme="minorHAnsi" w:eastAsiaTheme="minorEastAsia" w:hAnsiTheme="minorHAnsi" w:cstheme="minorBidi"/>
          <w:szCs w:val="22"/>
          <w:lang w:val="en-US"/>
        </w:rPr>
      </w:pPr>
      <w:ins w:id="28" w:author="Author">
        <w:r>
          <w:t>2</w:t>
        </w:r>
        <w:r>
          <w:rPr>
            <w:rFonts w:asciiTheme="minorHAnsi" w:eastAsiaTheme="minorEastAsia" w:hAnsiTheme="minorHAnsi" w:cstheme="minorBidi"/>
            <w:szCs w:val="22"/>
            <w:lang w:val="en-US"/>
          </w:rPr>
          <w:tab/>
        </w:r>
        <w:r>
          <w:t>References</w:t>
        </w:r>
        <w:r>
          <w:tab/>
        </w:r>
        <w:r>
          <w:fldChar w:fldCharType="begin"/>
        </w:r>
        <w:r>
          <w:instrText xml:space="preserve"> PAGEREF _Toc55297717 \h </w:instrText>
        </w:r>
      </w:ins>
      <w:r>
        <w:fldChar w:fldCharType="separate"/>
      </w:r>
      <w:ins w:id="29" w:author="Author">
        <w:r>
          <w:t>6</w:t>
        </w:r>
        <w:r>
          <w:fldChar w:fldCharType="end"/>
        </w:r>
      </w:ins>
    </w:p>
    <w:p w14:paraId="4140186F" w14:textId="006E20D0" w:rsidR="00D02792" w:rsidRDefault="00D02792">
      <w:pPr>
        <w:pStyle w:val="TOC1"/>
        <w:rPr>
          <w:ins w:id="30" w:author="Author"/>
          <w:rFonts w:asciiTheme="minorHAnsi" w:eastAsiaTheme="minorEastAsia" w:hAnsiTheme="minorHAnsi" w:cstheme="minorBidi"/>
          <w:szCs w:val="22"/>
          <w:lang w:val="en-US"/>
        </w:rPr>
      </w:pPr>
      <w:ins w:id="31" w:author="Author">
        <w:r>
          <w:t>3</w:t>
        </w:r>
        <w:r>
          <w:rPr>
            <w:rFonts w:asciiTheme="minorHAnsi" w:eastAsiaTheme="minorEastAsia" w:hAnsiTheme="minorHAnsi" w:cstheme="minorBidi"/>
            <w:szCs w:val="22"/>
            <w:lang w:val="en-US"/>
          </w:rPr>
          <w:tab/>
        </w:r>
        <w:r>
          <w:t>Definitions of terms, symbols and abbreviations</w:t>
        </w:r>
        <w:r>
          <w:tab/>
        </w:r>
        <w:r>
          <w:fldChar w:fldCharType="begin"/>
        </w:r>
        <w:r>
          <w:instrText xml:space="preserve"> PAGEREF _Toc55297718 \h </w:instrText>
        </w:r>
      </w:ins>
      <w:r>
        <w:fldChar w:fldCharType="separate"/>
      </w:r>
      <w:ins w:id="32" w:author="Author">
        <w:r>
          <w:t>6</w:t>
        </w:r>
        <w:r>
          <w:fldChar w:fldCharType="end"/>
        </w:r>
      </w:ins>
    </w:p>
    <w:p w14:paraId="52F6227B" w14:textId="0663B109" w:rsidR="00D02792" w:rsidRDefault="00D02792">
      <w:pPr>
        <w:pStyle w:val="TOC2"/>
        <w:rPr>
          <w:ins w:id="33" w:author="Author"/>
          <w:rFonts w:asciiTheme="minorHAnsi" w:eastAsiaTheme="minorEastAsia" w:hAnsiTheme="minorHAnsi" w:cstheme="minorBidi"/>
          <w:sz w:val="22"/>
          <w:szCs w:val="22"/>
          <w:lang w:val="en-US"/>
        </w:rPr>
      </w:pPr>
      <w:ins w:id="34" w:author="Author">
        <w:r>
          <w:t>3.1</w:t>
        </w:r>
        <w:r>
          <w:rPr>
            <w:rFonts w:asciiTheme="minorHAnsi" w:eastAsiaTheme="minorEastAsia" w:hAnsiTheme="minorHAnsi" w:cstheme="minorBidi"/>
            <w:sz w:val="22"/>
            <w:szCs w:val="22"/>
            <w:lang w:val="en-US"/>
          </w:rPr>
          <w:tab/>
        </w:r>
        <w:r>
          <w:t>Terms</w:t>
        </w:r>
        <w:r>
          <w:tab/>
        </w:r>
        <w:r>
          <w:fldChar w:fldCharType="begin"/>
        </w:r>
        <w:r>
          <w:instrText xml:space="preserve"> PAGEREF _Toc55297719 \h </w:instrText>
        </w:r>
      </w:ins>
      <w:r>
        <w:fldChar w:fldCharType="separate"/>
      </w:r>
      <w:ins w:id="35" w:author="Author">
        <w:r>
          <w:t>6</w:t>
        </w:r>
        <w:r>
          <w:fldChar w:fldCharType="end"/>
        </w:r>
      </w:ins>
    </w:p>
    <w:p w14:paraId="47959F73" w14:textId="27AB0E5C" w:rsidR="00D02792" w:rsidRDefault="00D02792">
      <w:pPr>
        <w:pStyle w:val="TOC2"/>
        <w:rPr>
          <w:ins w:id="36" w:author="Author"/>
          <w:rFonts w:asciiTheme="minorHAnsi" w:eastAsiaTheme="minorEastAsia" w:hAnsiTheme="minorHAnsi" w:cstheme="minorBidi"/>
          <w:sz w:val="22"/>
          <w:szCs w:val="22"/>
          <w:lang w:val="en-US"/>
        </w:rPr>
      </w:pPr>
      <w:ins w:id="37" w:author="Author">
        <w:r>
          <w:t>3.2</w:t>
        </w:r>
        <w:r>
          <w:rPr>
            <w:rFonts w:asciiTheme="minorHAnsi" w:eastAsiaTheme="minorEastAsia" w:hAnsiTheme="minorHAnsi" w:cstheme="minorBidi"/>
            <w:sz w:val="22"/>
            <w:szCs w:val="22"/>
            <w:lang w:val="en-US"/>
          </w:rPr>
          <w:tab/>
        </w:r>
        <w:r>
          <w:t>Symbols</w:t>
        </w:r>
        <w:r>
          <w:tab/>
        </w:r>
        <w:r>
          <w:fldChar w:fldCharType="begin"/>
        </w:r>
        <w:r>
          <w:instrText xml:space="preserve"> PAGEREF _Toc55297720 \h </w:instrText>
        </w:r>
      </w:ins>
      <w:r>
        <w:fldChar w:fldCharType="separate"/>
      </w:r>
      <w:ins w:id="38" w:author="Author">
        <w:r>
          <w:t>6</w:t>
        </w:r>
        <w:r>
          <w:fldChar w:fldCharType="end"/>
        </w:r>
      </w:ins>
    </w:p>
    <w:p w14:paraId="5212E5A7" w14:textId="1F076248" w:rsidR="00D02792" w:rsidRDefault="00D02792">
      <w:pPr>
        <w:pStyle w:val="TOC2"/>
        <w:rPr>
          <w:ins w:id="39" w:author="Author"/>
          <w:rFonts w:asciiTheme="minorHAnsi" w:eastAsiaTheme="minorEastAsia" w:hAnsiTheme="minorHAnsi" w:cstheme="minorBidi"/>
          <w:sz w:val="22"/>
          <w:szCs w:val="22"/>
          <w:lang w:val="en-US"/>
        </w:rPr>
      </w:pPr>
      <w:ins w:id="40" w:author="Author">
        <w:r>
          <w:t>3.3</w:t>
        </w:r>
        <w:r>
          <w:rPr>
            <w:rFonts w:asciiTheme="minorHAnsi" w:eastAsiaTheme="minorEastAsia" w:hAnsiTheme="minorHAnsi" w:cstheme="minorBidi"/>
            <w:sz w:val="22"/>
            <w:szCs w:val="22"/>
            <w:lang w:val="en-US"/>
          </w:rPr>
          <w:tab/>
        </w:r>
        <w:r>
          <w:t>Abbreviations</w:t>
        </w:r>
        <w:r>
          <w:tab/>
        </w:r>
        <w:r>
          <w:fldChar w:fldCharType="begin"/>
        </w:r>
        <w:r>
          <w:instrText xml:space="preserve"> PAGEREF _Toc55297721 \h </w:instrText>
        </w:r>
      </w:ins>
      <w:r>
        <w:fldChar w:fldCharType="separate"/>
      </w:r>
      <w:ins w:id="41" w:author="Author">
        <w:r>
          <w:t>6</w:t>
        </w:r>
        <w:r>
          <w:fldChar w:fldCharType="end"/>
        </w:r>
      </w:ins>
    </w:p>
    <w:p w14:paraId="3A012091" w14:textId="48B2442D" w:rsidR="00D02792" w:rsidRDefault="00D02792">
      <w:pPr>
        <w:pStyle w:val="TOC1"/>
        <w:rPr>
          <w:ins w:id="42" w:author="Author"/>
          <w:rFonts w:asciiTheme="minorHAnsi" w:eastAsiaTheme="minorEastAsia" w:hAnsiTheme="minorHAnsi" w:cstheme="minorBidi"/>
          <w:szCs w:val="22"/>
          <w:lang w:val="en-US"/>
        </w:rPr>
      </w:pPr>
      <w:ins w:id="43" w:author="Author">
        <w:r>
          <w:t>4</w:t>
        </w:r>
        <w:r>
          <w:rPr>
            <w:rFonts w:asciiTheme="minorHAnsi" w:eastAsiaTheme="minorEastAsia" w:hAnsiTheme="minorHAnsi" w:cstheme="minorBidi"/>
            <w:szCs w:val="22"/>
            <w:lang w:val="en-US"/>
          </w:rPr>
          <w:tab/>
        </w:r>
        <w:r>
          <w:t>Overview of Relevant Architectures</w:t>
        </w:r>
        <w:r>
          <w:tab/>
        </w:r>
        <w:r>
          <w:fldChar w:fldCharType="begin"/>
        </w:r>
        <w:r>
          <w:instrText xml:space="preserve"> PAGEREF _Toc55297722 \h </w:instrText>
        </w:r>
      </w:ins>
      <w:r>
        <w:fldChar w:fldCharType="separate"/>
      </w:r>
      <w:ins w:id="44" w:author="Author">
        <w:r>
          <w:t>7</w:t>
        </w:r>
        <w:r>
          <w:fldChar w:fldCharType="end"/>
        </w:r>
      </w:ins>
    </w:p>
    <w:p w14:paraId="584B3FE7" w14:textId="521BD47D" w:rsidR="00D02792" w:rsidRDefault="00D02792">
      <w:pPr>
        <w:pStyle w:val="TOC2"/>
        <w:rPr>
          <w:ins w:id="45" w:author="Author"/>
          <w:rFonts w:asciiTheme="minorHAnsi" w:eastAsiaTheme="minorEastAsia" w:hAnsiTheme="minorHAnsi" w:cstheme="minorBidi"/>
          <w:sz w:val="22"/>
          <w:szCs w:val="22"/>
          <w:lang w:val="en-US"/>
        </w:rPr>
      </w:pPr>
      <w:ins w:id="46" w:author="Author">
        <w:r>
          <w:t>4.1</w:t>
        </w:r>
        <w:r>
          <w:rPr>
            <w:rFonts w:asciiTheme="minorHAnsi" w:eastAsiaTheme="minorEastAsia" w:hAnsiTheme="minorHAnsi" w:cstheme="minorBidi"/>
            <w:sz w:val="22"/>
            <w:szCs w:val="22"/>
            <w:lang w:val="en-US"/>
          </w:rPr>
          <w:tab/>
        </w:r>
        <w:r>
          <w:t>General</w:t>
        </w:r>
        <w:r>
          <w:tab/>
        </w:r>
        <w:r>
          <w:fldChar w:fldCharType="begin"/>
        </w:r>
        <w:r>
          <w:instrText xml:space="preserve"> PAGEREF _Toc55297723 \h </w:instrText>
        </w:r>
      </w:ins>
      <w:r>
        <w:fldChar w:fldCharType="separate"/>
      </w:r>
      <w:ins w:id="47" w:author="Author">
        <w:r>
          <w:t>7</w:t>
        </w:r>
        <w:r>
          <w:fldChar w:fldCharType="end"/>
        </w:r>
      </w:ins>
    </w:p>
    <w:p w14:paraId="59DF69F7" w14:textId="38EC2836" w:rsidR="00D02792" w:rsidRDefault="00D02792">
      <w:pPr>
        <w:pStyle w:val="TOC2"/>
        <w:rPr>
          <w:ins w:id="48" w:author="Author"/>
          <w:rFonts w:asciiTheme="minorHAnsi" w:eastAsiaTheme="minorEastAsia" w:hAnsiTheme="minorHAnsi" w:cstheme="minorBidi"/>
          <w:sz w:val="22"/>
          <w:szCs w:val="22"/>
          <w:lang w:val="en-US"/>
        </w:rPr>
      </w:pPr>
      <w:ins w:id="49" w:author="Author">
        <w:r>
          <w:t>4.2</w:t>
        </w:r>
        <w:r>
          <w:rPr>
            <w:rFonts w:asciiTheme="minorHAnsi" w:eastAsiaTheme="minorEastAsia" w:hAnsiTheme="minorHAnsi" w:cstheme="minorBidi"/>
            <w:sz w:val="22"/>
            <w:szCs w:val="22"/>
            <w:lang w:val="en-US"/>
          </w:rPr>
          <w:tab/>
        </w:r>
        <w:r>
          <w:t>SA6 Edge Architecture</w:t>
        </w:r>
        <w:r>
          <w:tab/>
        </w:r>
        <w:r>
          <w:fldChar w:fldCharType="begin"/>
        </w:r>
        <w:r>
          <w:instrText xml:space="preserve"> PAGEREF _Toc55297724 \h </w:instrText>
        </w:r>
      </w:ins>
      <w:r>
        <w:fldChar w:fldCharType="separate"/>
      </w:r>
      <w:ins w:id="50" w:author="Author">
        <w:r>
          <w:t>7</w:t>
        </w:r>
        <w:r>
          <w:fldChar w:fldCharType="end"/>
        </w:r>
      </w:ins>
    </w:p>
    <w:p w14:paraId="6AF11BE5" w14:textId="2857C615" w:rsidR="00D02792" w:rsidRDefault="00D02792">
      <w:pPr>
        <w:pStyle w:val="TOC2"/>
        <w:rPr>
          <w:ins w:id="51" w:author="Author"/>
          <w:rFonts w:asciiTheme="minorHAnsi" w:eastAsiaTheme="minorEastAsia" w:hAnsiTheme="minorHAnsi" w:cstheme="minorBidi"/>
          <w:sz w:val="22"/>
          <w:szCs w:val="22"/>
          <w:lang w:val="en-US"/>
        </w:rPr>
      </w:pPr>
      <w:ins w:id="52" w:author="Author">
        <w:r>
          <w:t>4.3</w:t>
        </w:r>
        <w:r>
          <w:rPr>
            <w:rFonts w:asciiTheme="minorHAnsi" w:eastAsiaTheme="minorEastAsia" w:hAnsiTheme="minorHAnsi" w:cstheme="minorBidi"/>
            <w:sz w:val="22"/>
            <w:szCs w:val="22"/>
            <w:lang w:val="en-US"/>
          </w:rPr>
          <w:tab/>
        </w:r>
        <w:r>
          <w:t>SA2 Edge Support</w:t>
        </w:r>
        <w:r>
          <w:tab/>
        </w:r>
        <w:r>
          <w:fldChar w:fldCharType="begin"/>
        </w:r>
        <w:r>
          <w:instrText xml:space="preserve"> PAGEREF _Toc55297725 \h </w:instrText>
        </w:r>
      </w:ins>
      <w:r>
        <w:fldChar w:fldCharType="separate"/>
      </w:r>
      <w:ins w:id="53" w:author="Author">
        <w:r>
          <w:t>8</w:t>
        </w:r>
        <w:r>
          <w:fldChar w:fldCharType="end"/>
        </w:r>
      </w:ins>
    </w:p>
    <w:p w14:paraId="3EC80100" w14:textId="7BD34DA6" w:rsidR="00D02792" w:rsidRDefault="00D02792">
      <w:pPr>
        <w:pStyle w:val="TOC2"/>
        <w:rPr>
          <w:ins w:id="54" w:author="Author"/>
          <w:rFonts w:asciiTheme="minorHAnsi" w:eastAsiaTheme="minorEastAsia" w:hAnsiTheme="minorHAnsi" w:cstheme="minorBidi"/>
          <w:sz w:val="22"/>
          <w:szCs w:val="22"/>
          <w:lang w:val="en-US"/>
        </w:rPr>
      </w:pPr>
      <w:ins w:id="55" w:author="Author">
        <w:r>
          <w:t>4.4</w:t>
        </w:r>
        <w:r>
          <w:rPr>
            <w:rFonts w:asciiTheme="minorHAnsi" w:eastAsiaTheme="minorEastAsia" w:hAnsiTheme="minorHAnsi" w:cstheme="minorBidi"/>
            <w:sz w:val="22"/>
            <w:szCs w:val="22"/>
            <w:lang w:val="en-US"/>
          </w:rPr>
          <w:tab/>
        </w:r>
        <w:r>
          <w:t xml:space="preserve"> SA5 Edge Management</w:t>
        </w:r>
        <w:r>
          <w:tab/>
        </w:r>
        <w:r>
          <w:fldChar w:fldCharType="begin"/>
        </w:r>
        <w:r>
          <w:instrText xml:space="preserve"> PAGEREF _Toc55297726 \h </w:instrText>
        </w:r>
      </w:ins>
      <w:r>
        <w:fldChar w:fldCharType="separate"/>
      </w:r>
      <w:ins w:id="56" w:author="Author">
        <w:r>
          <w:t>9</w:t>
        </w:r>
        <w:r>
          <w:fldChar w:fldCharType="end"/>
        </w:r>
      </w:ins>
    </w:p>
    <w:p w14:paraId="19DB2A8E" w14:textId="57B6DCF1" w:rsidR="00D02792" w:rsidRDefault="00D02792">
      <w:pPr>
        <w:pStyle w:val="TOC2"/>
        <w:rPr>
          <w:ins w:id="57" w:author="Author"/>
          <w:rFonts w:asciiTheme="minorHAnsi" w:eastAsiaTheme="minorEastAsia" w:hAnsiTheme="minorHAnsi" w:cstheme="minorBidi"/>
          <w:sz w:val="22"/>
          <w:szCs w:val="22"/>
          <w:lang w:val="en-US"/>
        </w:rPr>
      </w:pPr>
      <w:ins w:id="58" w:author="Author">
        <w:r>
          <w:t>4.5</w:t>
        </w:r>
        <w:r>
          <w:rPr>
            <w:rFonts w:asciiTheme="minorHAnsi" w:eastAsiaTheme="minorEastAsia" w:hAnsiTheme="minorHAnsi" w:cstheme="minorBidi"/>
            <w:sz w:val="22"/>
            <w:szCs w:val="22"/>
            <w:lang w:val="en-US"/>
          </w:rPr>
          <w:tab/>
        </w:r>
        <w:r>
          <w:t>5GMS Architecture</w:t>
        </w:r>
        <w:r>
          <w:tab/>
        </w:r>
        <w:r>
          <w:fldChar w:fldCharType="begin"/>
        </w:r>
        <w:r>
          <w:instrText xml:space="preserve"> PAGEREF _Toc55297727 \h </w:instrText>
        </w:r>
      </w:ins>
      <w:r>
        <w:fldChar w:fldCharType="separate"/>
      </w:r>
      <w:ins w:id="59" w:author="Author">
        <w:r>
          <w:t>9</w:t>
        </w:r>
        <w:r>
          <w:fldChar w:fldCharType="end"/>
        </w:r>
      </w:ins>
    </w:p>
    <w:p w14:paraId="07FC3CFE" w14:textId="4D9B7BD1" w:rsidR="00D02792" w:rsidRDefault="00D02792">
      <w:pPr>
        <w:pStyle w:val="TOC1"/>
        <w:rPr>
          <w:ins w:id="60" w:author="Author"/>
          <w:rFonts w:asciiTheme="minorHAnsi" w:eastAsiaTheme="minorEastAsia" w:hAnsiTheme="minorHAnsi" w:cstheme="minorBidi"/>
          <w:szCs w:val="22"/>
          <w:lang w:val="en-US"/>
        </w:rPr>
      </w:pPr>
      <w:ins w:id="61" w:author="Author">
        <w:r>
          <w:t>5</w:t>
        </w:r>
        <w:r>
          <w:rPr>
            <w:rFonts w:asciiTheme="minorHAnsi" w:eastAsiaTheme="minorEastAsia" w:hAnsiTheme="minorHAnsi" w:cstheme="minorBidi"/>
            <w:szCs w:val="22"/>
            <w:lang w:val="en-US"/>
          </w:rPr>
          <w:tab/>
        </w:r>
        <w:r>
          <w:t>Use Cases for Edge Media Processing</w:t>
        </w:r>
        <w:r>
          <w:tab/>
        </w:r>
        <w:r>
          <w:fldChar w:fldCharType="begin"/>
        </w:r>
        <w:r>
          <w:instrText xml:space="preserve"> PAGEREF _Toc55297728 \h </w:instrText>
        </w:r>
      </w:ins>
      <w:r>
        <w:fldChar w:fldCharType="separate"/>
      </w:r>
      <w:ins w:id="62" w:author="Author">
        <w:r>
          <w:t>10</w:t>
        </w:r>
        <w:r>
          <w:fldChar w:fldCharType="end"/>
        </w:r>
      </w:ins>
    </w:p>
    <w:p w14:paraId="72BC809C" w14:textId="7EE1F6D2" w:rsidR="00D02792" w:rsidRDefault="00D02792">
      <w:pPr>
        <w:pStyle w:val="TOC2"/>
        <w:rPr>
          <w:ins w:id="63" w:author="Author"/>
          <w:rFonts w:asciiTheme="minorHAnsi" w:eastAsiaTheme="minorEastAsia" w:hAnsiTheme="minorHAnsi" w:cstheme="minorBidi"/>
          <w:sz w:val="22"/>
          <w:szCs w:val="22"/>
          <w:lang w:val="en-US"/>
        </w:rPr>
      </w:pPr>
      <w:ins w:id="64" w:author="Author">
        <w:r>
          <w:t xml:space="preserve">5.1 </w:t>
        </w:r>
        <w:r>
          <w:rPr>
            <w:rFonts w:asciiTheme="minorHAnsi" w:eastAsiaTheme="minorEastAsia" w:hAnsiTheme="minorHAnsi" w:cstheme="minorBidi"/>
            <w:sz w:val="22"/>
            <w:szCs w:val="22"/>
            <w:lang w:val="en-US"/>
          </w:rPr>
          <w:tab/>
        </w:r>
        <w:r>
          <w:t>General</w:t>
        </w:r>
        <w:r>
          <w:tab/>
        </w:r>
        <w:r>
          <w:fldChar w:fldCharType="begin"/>
        </w:r>
        <w:r>
          <w:instrText xml:space="preserve"> PAGEREF _Toc55297729 \h </w:instrText>
        </w:r>
      </w:ins>
      <w:r>
        <w:fldChar w:fldCharType="separate"/>
      </w:r>
      <w:ins w:id="65" w:author="Author">
        <w:r>
          <w:t>10</w:t>
        </w:r>
        <w:r>
          <w:fldChar w:fldCharType="end"/>
        </w:r>
      </w:ins>
    </w:p>
    <w:p w14:paraId="449EE48C" w14:textId="42FB6111" w:rsidR="00D02792" w:rsidRDefault="00D02792">
      <w:pPr>
        <w:pStyle w:val="TOC2"/>
        <w:rPr>
          <w:ins w:id="66" w:author="Author"/>
          <w:rFonts w:asciiTheme="minorHAnsi" w:eastAsiaTheme="minorEastAsia" w:hAnsiTheme="minorHAnsi" w:cstheme="minorBidi"/>
          <w:sz w:val="22"/>
          <w:szCs w:val="22"/>
          <w:lang w:val="en-US"/>
        </w:rPr>
      </w:pPr>
      <w:ins w:id="67" w:author="Author">
        <w:r>
          <w:t>5.2</w:t>
        </w:r>
        <w:r>
          <w:rPr>
            <w:rFonts w:asciiTheme="minorHAnsi" w:eastAsiaTheme="minorEastAsia" w:hAnsiTheme="minorHAnsi" w:cstheme="minorBidi"/>
            <w:sz w:val="22"/>
            <w:szCs w:val="22"/>
            <w:lang w:val="en-US"/>
          </w:rPr>
          <w:tab/>
        </w:r>
        <w:r>
          <w:t xml:space="preserve">  Downlink Streaming Use Cases</w:t>
        </w:r>
        <w:r>
          <w:tab/>
        </w:r>
        <w:r>
          <w:fldChar w:fldCharType="begin"/>
        </w:r>
        <w:r>
          <w:instrText xml:space="preserve"> PAGEREF _Toc55297730 \h </w:instrText>
        </w:r>
      </w:ins>
      <w:r>
        <w:fldChar w:fldCharType="separate"/>
      </w:r>
      <w:ins w:id="68" w:author="Author">
        <w:r>
          <w:t>10</w:t>
        </w:r>
        <w:r>
          <w:fldChar w:fldCharType="end"/>
        </w:r>
      </w:ins>
    </w:p>
    <w:p w14:paraId="1EB29CB6" w14:textId="3A74244A" w:rsidR="00D02792" w:rsidRDefault="00D02792">
      <w:pPr>
        <w:pStyle w:val="TOC2"/>
        <w:rPr>
          <w:ins w:id="69" w:author="Author"/>
          <w:rFonts w:asciiTheme="minorHAnsi" w:eastAsiaTheme="minorEastAsia" w:hAnsiTheme="minorHAnsi" w:cstheme="minorBidi"/>
          <w:sz w:val="22"/>
          <w:szCs w:val="22"/>
          <w:lang w:val="en-US"/>
        </w:rPr>
      </w:pPr>
      <w:ins w:id="70" w:author="Author">
        <w:r>
          <w:t>5.2.1</w:t>
        </w:r>
        <w:r>
          <w:rPr>
            <w:rFonts w:asciiTheme="minorHAnsi" w:eastAsiaTheme="minorEastAsia" w:hAnsiTheme="minorHAnsi" w:cstheme="minorBidi"/>
            <w:sz w:val="22"/>
            <w:szCs w:val="22"/>
            <w:lang w:val="en-US"/>
          </w:rPr>
          <w:tab/>
        </w:r>
        <w:r>
          <w:t>Caching Downlink Streaming Content</w:t>
        </w:r>
        <w:r>
          <w:tab/>
        </w:r>
        <w:r>
          <w:fldChar w:fldCharType="begin"/>
        </w:r>
        <w:r>
          <w:instrText xml:space="preserve"> PAGEREF _Toc55297731 \h </w:instrText>
        </w:r>
      </w:ins>
      <w:r>
        <w:fldChar w:fldCharType="separate"/>
      </w:r>
      <w:ins w:id="71" w:author="Author">
        <w:r>
          <w:t>10</w:t>
        </w:r>
        <w:r>
          <w:fldChar w:fldCharType="end"/>
        </w:r>
      </w:ins>
    </w:p>
    <w:p w14:paraId="4532C164" w14:textId="137F847E" w:rsidR="00D02792" w:rsidRDefault="00D02792">
      <w:pPr>
        <w:pStyle w:val="TOC2"/>
        <w:rPr>
          <w:ins w:id="72" w:author="Author"/>
          <w:rFonts w:asciiTheme="minorHAnsi" w:eastAsiaTheme="minorEastAsia" w:hAnsiTheme="minorHAnsi" w:cstheme="minorBidi"/>
          <w:sz w:val="22"/>
          <w:szCs w:val="22"/>
          <w:lang w:val="en-US"/>
        </w:rPr>
      </w:pPr>
      <w:ins w:id="73" w:author="Author">
        <w:r>
          <w:t>5.2.2</w:t>
        </w:r>
        <w:r>
          <w:rPr>
            <w:rFonts w:asciiTheme="minorHAnsi" w:eastAsiaTheme="minorEastAsia" w:hAnsiTheme="minorHAnsi" w:cstheme="minorBidi"/>
            <w:sz w:val="22"/>
            <w:szCs w:val="22"/>
            <w:lang w:val="en-US"/>
          </w:rPr>
          <w:tab/>
        </w:r>
        <w:r>
          <w:t>Split Rendering</w:t>
        </w:r>
        <w:r>
          <w:tab/>
        </w:r>
        <w:r>
          <w:fldChar w:fldCharType="begin"/>
        </w:r>
        <w:r>
          <w:instrText xml:space="preserve"> PAGEREF _Toc55297732 \h </w:instrText>
        </w:r>
      </w:ins>
      <w:r>
        <w:fldChar w:fldCharType="separate"/>
      </w:r>
      <w:ins w:id="74" w:author="Author">
        <w:r>
          <w:t>11</w:t>
        </w:r>
        <w:r>
          <w:fldChar w:fldCharType="end"/>
        </w:r>
      </w:ins>
    </w:p>
    <w:p w14:paraId="4731F9E9" w14:textId="3DEB1208" w:rsidR="00D02792" w:rsidRDefault="00D02792">
      <w:pPr>
        <w:pStyle w:val="TOC2"/>
        <w:rPr>
          <w:ins w:id="75" w:author="Author"/>
          <w:rFonts w:asciiTheme="minorHAnsi" w:eastAsiaTheme="minorEastAsia" w:hAnsiTheme="minorHAnsi" w:cstheme="minorBidi"/>
          <w:sz w:val="22"/>
          <w:szCs w:val="22"/>
          <w:lang w:val="en-US"/>
        </w:rPr>
      </w:pPr>
      <w:ins w:id="76" w:author="Author">
        <w:r>
          <w:t>5.2.3</w:t>
        </w:r>
        <w:r>
          <w:rPr>
            <w:rFonts w:asciiTheme="minorHAnsi" w:eastAsiaTheme="minorEastAsia" w:hAnsiTheme="minorHAnsi" w:cstheme="minorBidi"/>
            <w:sz w:val="22"/>
            <w:szCs w:val="22"/>
            <w:lang w:val="en-US"/>
          </w:rPr>
          <w:tab/>
        </w:r>
        <w:r>
          <w:t>User-generated live streaming</w:t>
        </w:r>
        <w:r>
          <w:tab/>
        </w:r>
        <w:r>
          <w:fldChar w:fldCharType="begin"/>
        </w:r>
        <w:r>
          <w:instrText xml:space="preserve"> PAGEREF _Toc55297733 \h </w:instrText>
        </w:r>
      </w:ins>
      <w:r>
        <w:fldChar w:fldCharType="separate"/>
      </w:r>
      <w:ins w:id="77" w:author="Author">
        <w:r>
          <w:t>14</w:t>
        </w:r>
        <w:r>
          <w:fldChar w:fldCharType="end"/>
        </w:r>
      </w:ins>
    </w:p>
    <w:p w14:paraId="634D3EA7" w14:textId="4CB67228" w:rsidR="00D02792" w:rsidRDefault="00D02792">
      <w:pPr>
        <w:pStyle w:val="TOC2"/>
        <w:rPr>
          <w:ins w:id="78" w:author="Author"/>
          <w:rFonts w:asciiTheme="minorHAnsi" w:eastAsiaTheme="minorEastAsia" w:hAnsiTheme="minorHAnsi" w:cstheme="minorBidi"/>
          <w:sz w:val="22"/>
          <w:szCs w:val="22"/>
          <w:lang w:val="en-US"/>
        </w:rPr>
      </w:pPr>
      <w:ins w:id="79" w:author="Author">
        <w:r>
          <w:t>5.2.4</w:t>
        </w:r>
        <w:r>
          <w:rPr>
            <w:rFonts w:asciiTheme="minorHAnsi" w:eastAsiaTheme="minorEastAsia" w:hAnsiTheme="minorHAnsi" w:cstheme="minorBidi"/>
            <w:sz w:val="22"/>
            <w:szCs w:val="22"/>
            <w:lang w:val="en-US"/>
          </w:rPr>
          <w:tab/>
        </w:r>
        <w:r>
          <w:t>Augmented Video Streaming</w:t>
        </w:r>
        <w:r>
          <w:tab/>
        </w:r>
        <w:r>
          <w:fldChar w:fldCharType="begin"/>
        </w:r>
        <w:r>
          <w:instrText xml:space="preserve"> PAGEREF _Toc55297734 \h </w:instrText>
        </w:r>
      </w:ins>
      <w:r>
        <w:fldChar w:fldCharType="separate"/>
      </w:r>
      <w:ins w:id="80" w:author="Author">
        <w:r>
          <w:t>17</w:t>
        </w:r>
        <w:r>
          <w:fldChar w:fldCharType="end"/>
        </w:r>
      </w:ins>
    </w:p>
    <w:p w14:paraId="256972CC" w14:textId="49FEE992" w:rsidR="00D02792" w:rsidRDefault="00D02792">
      <w:pPr>
        <w:pStyle w:val="TOC2"/>
        <w:rPr>
          <w:ins w:id="81" w:author="Author"/>
          <w:rFonts w:asciiTheme="minorHAnsi" w:eastAsiaTheme="minorEastAsia" w:hAnsiTheme="minorHAnsi" w:cstheme="minorBidi"/>
          <w:sz w:val="22"/>
          <w:szCs w:val="22"/>
          <w:lang w:val="en-US"/>
        </w:rPr>
      </w:pPr>
      <w:ins w:id="82" w:author="Author">
        <w:r>
          <w:t>5.2.5 Generalized Split and Cloud Rendering and Processing</w:t>
        </w:r>
        <w:r>
          <w:tab/>
        </w:r>
        <w:r>
          <w:fldChar w:fldCharType="begin"/>
        </w:r>
        <w:r>
          <w:instrText xml:space="preserve"> PAGEREF _Toc55297735 \h </w:instrText>
        </w:r>
      </w:ins>
      <w:r>
        <w:fldChar w:fldCharType="separate"/>
      </w:r>
      <w:ins w:id="83" w:author="Author">
        <w:r>
          <w:t>19</w:t>
        </w:r>
        <w:r>
          <w:fldChar w:fldCharType="end"/>
        </w:r>
      </w:ins>
    </w:p>
    <w:p w14:paraId="5965C5B0" w14:textId="06C02E0A" w:rsidR="00D02792" w:rsidRDefault="00D02792">
      <w:pPr>
        <w:pStyle w:val="TOC2"/>
        <w:rPr>
          <w:ins w:id="84" w:author="Author"/>
          <w:rFonts w:asciiTheme="minorHAnsi" w:eastAsiaTheme="minorEastAsia" w:hAnsiTheme="minorHAnsi" w:cstheme="minorBidi"/>
          <w:sz w:val="22"/>
          <w:szCs w:val="22"/>
          <w:lang w:val="en-US"/>
        </w:rPr>
      </w:pPr>
      <w:ins w:id="85" w:author="Author">
        <w:r w:rsidRPr="00B134F1">
          <w:rPr>
            <w:rFonts w:eastAsia="SimSun"/>
          </w:rPr>
          <w:t>5.2.6</w:t>
        </w:r>
        <w:r>
          <w:rPr>
            <w:rFonts w:asciiTheme="minorHAnsi" w:eastAsiaTheme="minorEastAsia" w:hAnsiTheme="minorHAnsi" w:cstheme="minorBidi"/>
            <w:sz w:val="22"/>
            <w:szCs w:val="22"/>
            <w:lang w:val="en-US"/>
          </w:rPr>
          <w:tab/>
        </w:r>
        <w:r w:rsidRPr="00B134F1">
          <w:rPr>
            <w:rFonts w:eastAsia="SimSun"/>
          </w:rPr>
          <w:t>Photo-realistic AR Rendering in Network</w:t>
        </w:r>
        <w:r>
          <w:tab/>
        </w:r>
        <w:r>
          <w:fldChar w:fldCharType="begin"/>
        </w:r>
        <w:r>
          <w:instrText xml:space="preserve"> PAGEREF _Toc55297736 \h </w:instrText>
        </w:r>
      </w:ins>
      <w:r>
        <w:fldChar w:fldCharType="separate"/>
      </w:r>
      <w:ins w:id="86" w:author="Author">
        <w:r>
          <w:t>21</w:t>
        </w:r>
        <w:r>
          <w:fldChar w:fldCharType="end"/>
        </w:r>
      </w:ins>
    </w:p>
    <w:p w14:paraId="305DD904" w14:textId="14AB5151" w:rsidR="00D02792" w:rsidRDefault="00D02792">
      <w:pPr>
        <w:pStyle w:val="TOC2"/>
        <w:rPr>
          <w:ins w:id="87" w:author="Author"/>
          <w:rFonts w:asciiTheme="minorHAnsi" w:eastAsiaTheme="minorEastAsia" w:hAnsiTheme="minorHAnsi" w:cstheme="minorBidi"/>
          <w:sz w:val="22"/>
          <w:szCs w:val="22"/>
          <w:lang w:val="en-US"/>
        </w:rPr>
      </w:pPr>
      <w:ins w:id="88" w:author="Author">
        <w:r w:rsidRPr="00B134F1">
          <w:rPr>
            <w:rFonts w:eastAsia="SimSun"/>
          </w:rPr>
          <w:t>5.2.7</w:t>
        </w:r>
        <w:r>
          <w:rPr>
            <w:rFonts w:asciiTheme="minorHAnsi" w:eastAsiaTheme="minorEastAsia" w:hAnsiTheme="minorHAnsi" w:cstheme="minorBidi"/>
            <w:sz w:val="22"/>
            <w:szCs w:val="22"/>
            <w:lang w:val="en-US"/>
          </w:rPr>
          <w:tab/>
        </w:r>
        <w:r w:rsidRPr="00B134F1">
          <w:rPr>
            <w:rFonts w:eastAsia="SimSun"/>
          </w:rPr>
          <w:t>Media Services in the Edge</w:t>
        </w:r>
        <w:r>
          <w:tab/>
        </w:r>
        <w:r>
          <w:fldChar w:fldCharType="begin"/>
        </w:r>
        <w:r>
          <w:instrText xml:space="preserve"> PAGEREF _Toc55297737 \h </w:instrText>
        </w:r>
      </w:ins>
      <w:r>
        <w:fldChar w:fldCharType="separate"/>
      </w:r>
      <w:ins w:id="89" w:author="Author">
        <w:r>
          <w:t>22</w:t>
        </w:r>
        <w:r>
          <w:fldChar w:fldCharType="end"/>
        </w:r>
      </w:ins>
    </w:p>
    <w:p w14:paraId="1B5B2D65" w14:textId="4E35A275" w:rsidR="00D02792" w:rsidRDefault="00D02792">
      <w:pPr>
        <w:pStyle w:val="TOC2"/>
        <w:rPr>
          <w:ins w:id="90" w:author="Author"/>
          <w:rFonts w:asciiTheme="minorHAnsi" w:eastAsiaTheme="minorEastAsia" w:hAnsiTheme="minorHAnsi" w:cstheme="minorBidi"/>
          <w:sz w:val="22"/>
          <w:szCs w:val="22"/>
          <w:lang w:val="en-US"/>
        </w:rPr>
      </w:pPr>
      <w:ins w:id="91" w:author="Author">
        <w:r w:rsidRPr="00B134F1">
          <w:rPr>
            <w:rFonts w:eastAsia="SimSun"/>
          </w:rPr>
          <w:t>5.2.8</w:t>
        </w:r>
        <w:r>
          <w:rPr>
            <w:rFonts w:asciiTheme="minorHAnsi" w:eastAsiaTheme="minorEastAsia" w:hAnsiTheme="minorHAnsi" w:cstheme="minorBidi"/>
            <w:sz w:val="22"/>
            <w:szCs w:val="22"/>
            <w:lang w:val="en-US"/>
          </w:rPr>
          <w:tab/>
        </w:r>
        <w:r w:rsidRPr="00B134F1">
          <w:rPr>
            <w:rFonts w:eastAsia="SimSun"/>
          </w:rPr>
          <w:t>Partial delivery of 3D content (point cloud, mesh) for AR/MR device</w:t>
        </w:r>
        <w:r>
          <w:tab/>
        </w:r>
        <w:r>
          <w:fldChar w:fldCharType="begin"/>
        </w:r>
        <w:r>
          <w:instrText xml:space="preserve"> PAGEREF _Toc55297738 \h </w:instrText>
        </w:r>
      </w:ins>
      <w:r>
        <w:fldChar w:fldCharType="separate"/>
      </w:r>
      <w:ins w:id="92" w:author="Author">
        <w:r>
          <w:t>24</w:t>
        </w:r>
        <w:r>
          <w:fldChar w:fldCharType="end"/>
        </w:r>
      </w:ins>
    </w:p>
    <w:p w14:paraId="13E94559" w14:textId="70CB7C18" w:rsidR="00D02792" w:rsidRDefault="00D02792">
      <w:pPr>
        <w:pStyle w:val="TOC2"/>
        <w:rPr>
          <w:ins w:id="93" w:author="Author"/>
          <w:rFonts w:asciiTheme="minorHAnsi" w:eastAsiaTheme="minorEastAsia" w:hAnsiTheme="minorHAnsi" w:cstheme="minorBidi"/>
          <w:sz w:val="22"/>
          <w:szCs w:val="22"/>
          <w:lang w:val="en-US"/>
        </w:rPr>
      </w:pPr>
      <w:ins w:id="94" w:author="Author">
        <w:r w:rsidRPr="00B134F1">
          <w:rPr>
            <w:rFonts w:eastAsia="SimSun"/>
          </w:rPr>
          <w:t>5.2.9</w:t>
        </w:r>
        <w:r>
          <w:rPr>
            <w:rFonts w:asciiTheme="minorHAnsi" w:eastAsiaTheme="minorEastAsia" w:hAnsiTheme="minorHAnsi" w:cstheme="minorBidi"/>
            <w:sz w:val="22"/>
            <w:szCs w:val="22"/>
            <w:lang w:val="en-US"/>
          </w:rPr>
          <w:tab/>
        </w:r>
        <w:r w:rsidRPr="00B134F1">
          <w:rPr>
            <w:rFonts w:eastAsia="SimSun"/>
          </w:rPr>
          <w:t>Multi-Camera Uplink Stream Processing</w:t>
        </w:r>
        <w:r>
          <w:tab/>
        </w:r>
        <w:r>
          <w:fldChar w:fldCharType="begin"/>
        </w:r>
        <w:r>
          <w:instrText xml:space="preserve"> PAGEREF _Toc55297739 \h </w:instrText>
        </w:r>
      </w:ins>
      <w:r>
        <w:fldChar w:fldCharType="separate"/>
      </w:r>
      <w:ins w:id="95" w:author="Author">
        <w:r>
          <w:t>25</w:t>
        </w:r>
        <w:r>
          <w:fldChar w:fldCharType="end"/>
        </w:r>
      </w:ins>
    </w:p>
    <w:p w14:paraId="77163002" w14:textId="4C29FF30" w:rsidR="00D02792" w:rsidRDefault="00D02792">
      <w:pPr>
        <w:pStyle w:val="TOC2"/>
        <w:rPr>
          <w:ins w:id="96" w:author="Author"/>
          <w:rFonts w:asciiTheme="minorHAnsi" w:eastAsiaTheme="minorEastAsia" w:hAnsiTheme="minorHAnsi" w:cstheme="minorBidi"/>
          <w:sz w:val="22"/>
          <w:szCs w:val="22"/>
          <w:lang w:val="en-US"/>
        </w:rPr>
      </w:pPr>
      <w:ins w:id="97" w:author="Author">
        <w:r w:rsidRPr="00B134F1">
          <w:rPr>
            <w:rFonts w:eastAsia="SimSun"/>
          </w:rPr>
          <w:t>5.2.10</w:t>
        </w:r>
        <w:r>
          <w:rPr>
            <w:rFonts w:asciiTheme="minorHAnsi" w:eastAsiaTheme="minorEastAsia" w:hAnsiTheme="minorHAnsi" w:cstheme="minorBidi"/>
            <w:sz w:val="22"/>
            <w:szCs w:val="22"/>
            <w:lang w:val="en-US"/>
          </w:rPr>
          <w:tab/>
        </w:r>
        <w:r w:rsidRPr="00B134F1">
          <w:rPr>
            <w:rFonts w:eastAsia="SimSun"/>
          </w:rPr>
          <w:t>Cloud/Split Rendering of Immersive Live Events</w:t>
        </w:r>
        <w:r>
          <w:tab/>
        </w:r>
        <w:r>
          <w:fldChar w:fldCharType="begin"/>
        </w:r>
        <w:r>
          <w:instrText xml:space="preserve"> PAGEREF _Toc55297740 \h </w:instrText>
        </w:r>
      </w:ins>
      <w:r>
        <w:fldChar w:fldCharType="separate"/>
      </w:r>
      <w:ins w:id="98" w:author="Author">
        <w:r>
          <w:t>28</w:t>
        </w:r>
        <w:r>
          <w:fldChar w:fldCharType="end"/>
        </w:r>
      </w:ins>
    </w:p>
    <w:p w14:paraId="293CC446" w14:textId="48A64DA6" w:rsidR="00D02792" w:rsidRDefault="00D02792">
      <w:pPr>
        <w:pStyle w:val="TOC2"/>
        <w:rPr>
          <w:ins w:id="99" w:author="Author"/>
          <w:rFonts w:asciiTheme="minorHAnsi" w:eastAsiaTheme="minorEastAsia" w:hAnsiTheme="minorHAnsi" w:cstheme="minorBidi"/>
          <w:sz w:val="22"/>
          <w:szCs w:val="22"/>
          <w:lang w:val="en-US"/>
        </w:rPr>
      </w:pPr>
      <w:ins w:id="100" w:author="Author">
        <w:r w:rsidRPr="00B134F1">
          <w:rPr>
            <w:rFonts w:eastAsia="SimSun"/>
          </w:rPr>
          <w:t>5.2.11</w:t>
        </w:r>
        <w:r>
          <w:rPr>
            <w:rFonts w:asciiTheme="minorHAnsi" w:eastAsiaTheme="minorEastAsia" w:hAnsiTheme="minorHAnsi" w:cstheme="minorBidi"/>
            <w:sz w:val="22"/>
            <w:szCs w:val="22"/>
            <w:lang w:val="en-US"/>
          </w:rPr>
          <w:tab/>
        </w:r>
        <w:r w:rsidRPr="00B134F1">
          <w:rPr>
            <w:rFonts w:eastAsia="SimSun"/>
          </w:rPr>
          <w:t>Pandemic Stadium</w:t>
        </w:r>
        <w:r>
          <w:tab/>
        </w:r>
        <w:r>
          <w:fldChar w:fldCharType="begin"/>
        </w:r>
        <w:r>
          <w:instrText xml:space="preserve"> PAGEREF _Toc55297741 \h </w:instrText>
        </w:r>
      </w:ins>
      <w:r>
        <w:fldChar w:fldCharType="separate"/>
      </w:r>
      <w:ins w:id="101" w:author="Author">
        <w:r>
          <w:t>30</w:t>
        </w:r>
        <w:r>
          <w:fldChar w:fldCharType="end"/>
        </w:r>
      </w:ins>
    </w:p>
    <w:p w14:paraId="1B427B89" w14:textId="053EAD77" w:rsidR="00D02792" w:rsidRDefault="00D02792">
      <w:pPr>
        <w:pStyle w:val="TOC1"/>
        <w:rPr>
          <w:ins w:id="102" w:author="Author"/>
          <w:rFonts w:asciiTheme="minorHAnsi" w:eastAsiaTheme="minorEastAsia" w:hAnsiTheme="minorHAnsi" w:cstheme="minorBidi"/>
          <w:szCs w:val="22"/>
          <w:lang w:val="en-US"/>
        </w:rPr>
      </w:pPr>
      <w:ins w:id="103" w:author="Author">
        <w:r>
          <w:t>6</w:t>
        </w:r>
        <w:r>
          <w:rPr>
            <w:rFonts w:asciiTheme="minorHAnsi" w:eastAsiaTheme="minorEastAsia" w:hAnsiTheme="minorHAnsi" w:cstheme="minorBidi"/>
            <w:szCs w:val="22"/>
            <w:lang w:val="en-US"/>
          </w:rPr>
          <w:tab/>
        </w:r>
        <w:r>
          <w:t>Potential 5GMS Architecture Extensions</w:t>
        </w:r>
        <w:r>
          <w:tab/>
        </w:r>
        <w:r>
          <w:fldChar w:fldCharType="begin"/>
        </w:r>
        <w:r>
          <w:instrText xml:space="preserve"> PAGEREF _Toc55297742 \h </w:instrText>
        </w:r>
      </w:ins>
      <w:r>
        <w:fldChar w:fldCharType="separate"/>
      </w:r>
      <w:ins w:id="104" w:author="Author">
        <w:r>
          <w:t>32</w:t>
        </w:r>
        <w:r>
          <w:fldChar w:fldCharType="end"/>
        </w:r>
      </w:ins>
    </w:p>
    <w:p w14:paraId="608A02E5" w14:textId="1379C599" w:rsidR="00D02792" w:rsidRDefault="00D02792">
      <w:pPr>
        <w:pStyle w:val="TOC2"/>
        <w:rPr>
          <w:ins w:id="105" w:author="Author"/>
          <w:rFonts w:asciiTheme="minorHAnsi" w:eastAsiaTheme="minorEastAsia" w:hAnsiTheme="minorHAnsi" w:cstheme="minorBidi"/>
          <w:sz w:val="22"/>
          <w:szCs w:val="22"/>
          <w:lang w:val="en-US"/>
        </w:rPr>
      </w:pPr>
      <w:ins w:id="106" w:author="Author">
        <w:r>
          <w:t>6.1</w:t>
        </w:r>
        <w:r>
          <w:rPr>
            <w:rFonts w:asciiTheme="minorHAnsi" w:eastAsiaTheme="minorEastAsia" w:hAnsiTheme="minorHAnsi" w:cstheme="minorBidi"/>
            <w:sz w:val="22"/>
            <w:szCs w:val="22"/>
            <w:lang w:val="en-US"/>
          </w:rPr>
          <w:tab/>
        </w:r>
        <w:r>
          <w:t>General</w:t>
        </w:r>
        <w:r>
          <w:tab/>
        </w:r>
        <w:r>
          <w:fldChar w:fldCharType="begin"/>
        </w:r>
        <w:r>
          <w:instrText xml:space="preserve"> PAGEREF _Toc55297743 \h </w:instrText>
        </w:r>
      </w:ins>
      <w:r>
        <w:fldChar w:fldCharType="separate"/>
      </w:r>
      <w:ins w:id="107" w:author="Author">
        <w:r>
          <w:t>32</w:t>
        </w:r>
        <w:r>
          <w:fldChar w:fldCharType="end"/>
        </w:r>
      </w:ins>
    </w:p>
    <w:p w14:paraId="299DFA03" w14:textId="26FAFBA6" w:rsidR="00D02792" w:rsidRDefault="00D02792">
      <w:pPr>
        <w:pStyle w:val="TOC2"/>
        <w:rPr>
          <w:ins w:id="108" w:author="Author"/>
          <w:rFonts w:asciiTheme="minorHAnsi" w:eastAsiaTheme="minorEastAsia" w:hAnsiTheme="minorHAnsi" w:cstheme="minorBidi"/>
          <w:sz w:val="22"/>
          <w:szCs w:val="22"/>
          <w:lang w:val="en-US"/>
        </w:rPr>
      </w:pPr>
      <w:ins w:id="109" w:author="Author">
        <w:r>
          <w:t>6.2</w:t>
        </w:r>
        <w:r>
          <w:rPr>
            <w:rFonts w:asciiTheme="minorHAnsi" w:eastAsiaTheme="minorEastAsia" w:hAnsiTheme="minorHAnsi" w:cstheme="minorBidi"/>
            <w:sz w:val="22"/>
            <w:szCs w:val="22"/>
            <w:lang w:val="en-US"/>
          </w:rPr>
          <w:tab/>
        </w:r>
        <w:r>
          <w:t>Common Extensions</w:t>
        </w:r>
        <w:r>
          <w:tab/>
        </w:r>
        <w:r>
          <w:fldChar w:fldCharType="begin"/>
        </w:r>
        <w:r>
          <w:instrText xml:space="preserve"> PAGEREF _Toc55297744 \h </w:instrText>
        </w:r>
      </w:ins>
      <w:r>
        <w:fldChar w:fldCharType="separate"/>
      </w:r>
      <w:ins w:id="110" w:author="Author">
        <w:r>
          <w:t>32</w:t>
        </w:r>
        <w:r>
          <w:fldChar w:fldCharType="end"/>
        </w:r>
      </w:ins>
    </w:p>
    <w:p w14:paraId="2C8D115E" w14:textId="59EA46C2" w:rsidR="00D02792" w:rsidRDefault="00D02792">
      <w:pPr>
        <w:pStyle w:val="TOC2"/>
        <w:rPr>
          <w:ins w:id="111" w:author="Author"/>
          <w:rFonts w:asciiTheme="minorHAnsi" w:eastAsiaTheme="minorEastAsia" w:hAnsiTheme="minorHAnsi" w:cstheme="minorBidi"/>
          <w:sz w:val="22"/>
          <w:szCs w:val="22"/>
          <w:lang w:val="en-US"/>
        </w:rPr>
      </w:pPr>
      <w:ins w:id="112" w:author="Author">
        <w:r>
          <w:t>6.3</w:t>
        </w:r>
        <w:r>
          <w:rPr>
            <w:rFonts w:asciiTheme="minorHAnsi" w:eastAsiaTheme="minorEastAsia" w:hAnsiTheme="minorHAnsi" w:cstheme="minorBidi"/>
            <w:sz w:val="22"/>
            <w:szCs w:val="22"/>
            <w:lang w:val="en-US"/>
          </w:rPr>
          <w:tab/>
        </w:r>
        <w:r>
          <w:t>Extensions for Downlink</w:t>
        </w:r>
        <w:r>
          <w:tab/>
        </w:r>
        <w:r>
          <w:fldChar w:fldCharType="begin"/>
        </w:r>
        <w:r>
          <w:instrText xml:space="preserve"> PAGEREF _Toc55297745 \h </w:instrText>
        </w:r>
      </w:ins>
      <w:r>
        <w:fldChar w:fldCharType="separate"/>
      </w:r>
      <w:ins w:id="113" w:author="Author">
        <w:r>
          <w:t>32</w:t>
        </w:r>
        <w:r>
          <w:fldChar w:fldCharType="end"/>
        </w:r>
      </w:ins>
    </w:p>
    <w:p w14:paraId="3AE0198B" w14:textId="7EEF44A4" w:rsidR="00D02792" w:rsidRDefault="00D02792">
      <w:pPr>
        <w:pStyle w:val="TOC2"/>
        <w:rPr>
          <w:ins w:id="114" w:author="Author"/>
          <w:rFonts w:asciiTheme="minorHAnsi" w:eastAsiaTheme="minorEastAsia" w:hAnsiTheme="minorHAnsi" w:cstheme="minorBidi"/>
          <w:sz w:val="22"/>
          <w:szCs w:val="22"/>
          <w:lang w:val="en-US"/>
        </w:rPr>
      </w:pPr>
      <w:ins w:id="115" w:author="Author">
        <w:r>
          <w:t>6.4</w:t>
        </w:r>
        <w:r>
          <w:rPr>
            <w:rFonts w:asciiTheme="minorHAnsi" w:eastAsiaTheme="minorEastAsia" w:hAnsiTheme="minorHAnsi" w:cstheme="minorBidi"/>
            <w:sz w:val="22"/>
            <w:szCs w:val="22"/>
            <w:lang w:val="en-US"/>
          </w:rPr>
          <w:tab/>
        </w:r>
        <w:r>
          <w:t>Extensions for Uplink</w:t>
        </w:r>
        <w:r>
          <w:tab/>
        </w:r>
        <w:r>
          <w:fldChar w:fldCharType="begin"/>
        </w:r>
        <w:r>
          <w:instrText xml:space="preserve"> PAGEREF _Toc55297746 \h </w:instrText>
        </w:r>
      </w:ins>
      <w:r>
        <w:fldChar w:fldCharType="separate"/>
      </w:r>
      <w:ins w:id="116" w:author="Author">
        <w:r>
          <w:t>32</w:t>
        </w:r>
        <w:r>
          <w:fldChar w:fldCharType="end"/>
        </w:r>
      </w:ins>
    </w:p>
    <w:p w14:paraId="4240AD88" w14:textId="47F35994" w:rsidR="00D02792" w:rsidRDefault="00D02792">
      <w:pPr>
        <w:pStyle w:val="TOC8"/>
        <w:rPr>
          <w:ins w:id="117" w:author="Author"/>
          <w:rFonts w:asciiTheme="minorHAnsi" w:eastAsiaTheme="minorEastAsia" w:hAnsiTheme="minorHAnsi" w:cstheme="minorBidi"/>
          <w:b w:val="0"/>
          <w:szCs w:val="22"/>
          <w:lang w:val="en-US"/>
        </w:rPr>
      </w:pPr>
      <w:ins w:id="118" w:author="Author">
        <w:r>
          <w:t>Annex &lt;A&gt; (normative): &lt;Normative annex for a Technical Specification&gt;</w:t>
        </w:r>
        <w:r>
          <w:tab/>
        </w:r>
        <w:r>
          <w:fldChar w:fldCharType="begin"/>
        </w:r>
        <w:r>
          <w:instrText xml:space="preserve"> PAGEREF _Toc55297747 \h </w:instrText>
        </w:r>
      </w:ins>
      <w:r>
        <w:fldChar w:fldCharType="separate"/>
      </w:r>
      <w:ins w:id="119" w:author="Author">
        <w:r>
          <w:t>33</w:t>
        </w:r>
        <w:r>
          <w:fldChar w:fldCharType="end"/>
        </w:r>
      </w:ins>
    </w:p>
    <w:p w14:paraId="464E118C" w14:textId="2104B89A" w:rsidR="00D02792" w:rsidRDefault="00D02792">
      <w:pPr>
        <w:pStyle w:val="TOC8"/>
        <w:rPr>
          <w:ins w:id="120" w:author="Author"/>
          <w:rFonts w:asciiTheme="minorHAnsi" w:eastAsiaTheme="minorEastAsia" w:hAnsiTheme="minorHAnsi" w:cstheme="minorBidi"/>
          <w:b w:val="0"/>
          <w:szCs w:val="22"/>
          <w:lang w:val="en-US"/>
        </w:rPr>
      </w:pPr>
      <w:ins w:id="121" w:author="Author">
        <w:r>
          <w:t>Annex &lt;X&gt; (informative): Change history</w:t>
        </w:r>
        <w:r>
          <w:tab/>
        </w:r>
        <w:r>
          <w:fldChar w:fldCharType="begin"/>
        </w:r>
        <w:r>
          <w:instrText xml:space="preserve"> PAGEREF _Toc55297748 \h </w:instrText>
        </w:r>
      </w:ins>
      <w:r>
        <w:fldChar w:fldCharType="separate"/>
      </w:r>
      <w:ins w:id="122" w:author="Author">
        <w:r>
          <w:t>34</w:t>
        </w:r>
        <w:r>
          <w:fldChar w:fldCharType="end"/>
        </w:r>
      </w:ins>
    </w:p>
    <w:bookmarkStart w:id="123" w:name="_GoBack"/>
    <w:bookmarkEnd w:id="123"/>
    <w:p w14:paraId="62EE891E" w14:textId="674784E4" w:rsidR="00080512" w:rsidRPr="004D3578" w:rsidRDefault="004D3578">
      <w:r w:rsidRPr="004D3578">
        <w:rPr>
          <w:noProof/>
          <w:sz w:val="22"/>
        </w:rPr>
        <w:fldChar w:fldCharType="end"/>
      </w:r>
    </w:p>
    <w:p w14:paraId="740F3B42" w14:textId="77777777" w:rsidR="00060B71" w:rsidRPr="007B600E" w:rsidRDefault="00080512" w:rsidP="00060B71">
      <w:pPr>
        <w:pStyle w:val="Guidance"/>
      </w:pPr>
      <w:r w:rsidRPr="004D3578">
        <w:br w:type="page"/>
      </w:r>
    </w:p>
    <w:p w14:paraId="07613A62" w14:textId="77777777" w:rsidR="0074026F" w:rsidRPr="007B600E" w:rsidRDefault="0074026F" w:rsidP="0074026F">
      <w:pPr>
        <w:pStyle w:val="Guidance"/>
      </w:pPr>
    </w:p>
    <w:p w14:paraId="5BEEE82E" w14:textId="0854F480" w:rsidR="007B600E" w:rsidRDefault="00080512" w:rsidP="00A6121F">
      <w:pPr>
        <w:pStyle w:val="Heading1"/>
      </w:pPr>
      <w:bookmarkStart w:id="124" w:name="foreword"/>
      <w:bookmarkStart w:id="125" w:name="_Toc55297714"/>
      <w:bookmarkEnd w:id="124"/>
      <w:r w:rsidRPr="004D3578">
        <w:t>Foreword</w:t>
      </w:r>
      <w:bookmarkEnd w:id="125"/>
    </w:p>
    <w:p w14:paraId="774E1861" w14:textId="77777777" w:rsidR="00080512" w:rsidRPr="004D3578" w:rsidRDefault="00080512">
      <w:r w:rsidRPr="004D3578">
        <w:t xml:space="preserve">This Technical </w:t>
      </w:r>
      <w:bookmarkStart w:id="126" w:name="spectype3"/>
      <w:r w:rsidRPr="00602AEA">
        <w:rPr>
          <w:highlight w:val="yellow"/>
        </w:rPr>
        <w:t>Specification</w:t>
      </w:r>
      <w:bookmarkEnd w:id="126"/>
      <w:r w:rsidRPr="004D3578">
        <w:t xml:space="preserve"> has been produced by the 3</w:t>
      </w:r>
      <w:r w:rsidR="00F04712">
        <w:t>rd</w:t>
      </w:r>
      <w:r w:rsidRPr="004D3578">
        <w:t xml:space="preserve"> Generation Partnership Project (3GPP).</w:t>
      </w:r>
    </w:p>
    <w:p w14:paraId="0A0A421E"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6973C8F" w14:textId="77777777" w:rsidR="00080512" w:rsidRPr="004D3578" w:rsidRDefault="00080512">
      <w:pPr>
        <w:pStyle w:val="B1"/>
      </w:pPr>
      <w:r w:rsidRPr="004D3578">
        <w:t>Version x.y.z</w:t>
      </w:r>
    </w:p>
    <w:p w14:paraId="32FB149D" w14:textId="77777777" w:rsidR="00080512" w:rsidRPr="004D3578" w:rsidRDefault="00080512">
      <w:pPr>
        <w:pStyle w:val="B1"/>
      </w:pPr>
      <w:r w:rsidRPr="004D3578">
        <w:t>where:</w:t>
      </w:r>
    </w:p>
    <w:p w14:paraId="65529CA1" w14:textId="77777777" w:rsidR="00080512" w:rsidRPr="004D3578" w:rsidRDefault="00080512">
      <w:pPr>
        <w:pStyle w:val="B2"/>
      </w:pPr>
      <w:r w:rsidRPr="004D3578">
        <w:t>x</w:t>
      </w:r>
      <w:r w:rsidRPr="004D3578">
        <w:tab/>
        <w:t>the first digit:</w:t>
      </w:r>
    </w:p>
    <w:p w14:paraId="2D4FC546" w14:textId="77777777" w:rsidR="00080512" w:rsidRPr="004D3578" w:rsidRDefault="00080512">
      <w:pPr>
        <w:pStyle w:val="B3"/>
      </w:pPr>
      <w:r w:rsidRPr="004D3578">
        <w:t>1</w:t>
      </w:r>
      <w:r w:rsidRPr="004D3578">
        <w:tab/>
        <w:t>presented to TSG for information;</w:t>
      </w:r>
    </w:p>
    <w:p w14:paraId="684FE0C6" w14:textId="77777777" w:rsidR="00080512" w:rsidRPr="004D3578" w:rsidRDefault="00080512">
      <w:pPr>
        <w:pStyle w:val="B3"/>
      </w:pPr>
      <w:r w:rsidRPr="004D3578">
        <w:t>2</w:t>
      </w:r>
      <w:r w:rsidRPr="004D3578">
        <w:tab/>
        <w:t>presented to TSG for approval;</w:t>
      </w:r>
    </w:p>
    <w:p w14:paraId="5B6EFDAB" w14:textId="77777777" w:rsidR="00080512" w:rsidRPr="004D3578" w:rsidRDefault="00080512">
      <w:pPr>
        <w:pStyle w:val="B3"/>
      </w:pPr>
      <w:r w:rsidRPr="004D3578">
        <w:t>3</w:t>
      </w:r>
      <w:r w:rsidRPr="004D3578">
        <w:tab/>
        <w:t>or greater indicates TSG approved document under change control.</w:t>
      </w:r>
    </w:p>
    <w:p w14:paraId="4C067EFC"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304258AC" w14:textId="77777777" w:rsidR="00080512" w:rsidRDefault="00080512">
      <w:pPr>
        <w:pStyle w:val="B2"/>
      </w:pPr>
      <w:r w:rsidRPr="004D3578">
        <w:t>z</w:t>
      </w:r>
      <w:r w:rsidRPr="004D3578">
        <w:tab/>
        <w:t>the third digit is incremented when editorial only changes have been incorporated in the document.</w:t>
      </w:r>
    </w:p>
    <w:p w14:paraId="39DC863D" w14:textId="77777777" w:rsidR="008C384C" w:rsidRDefault="008C384C" w:rsidP="008C384C">
      <w:r>
        <w:t xml:space="preserve">In </w:t>
      </w:r>
      <w:r w:rsidR="0074026F">
        <w:t>the present</w:t>
      </w:r>
      <w:r>
        <w:t xml:space="preserve"> document, modal verbs have the following meanings:</w:t>
      </w:r>
    </w:p>
    <w:p w14:paraId="5C16B7B0" w14:textId="77777777" w:rsidR="008C384C" w:rsidRDefault="008C384C" w:rsidP="00774DA4">
      <w:pPr>
        <w:pStyle w:val="EX"/>
      </w:pPr>
      <w:r w:rsidRPr="008C384C">
        <w:rPr>
          <w:b/>
        </w:rPr>
        <w:t>shall</w:t>
      </w:r>
      <w:r>
        <w:tab/>
      </w:r>
      <w:r>
        <w:tab/>
        <w:t>indicates a mandatory requirement to do something</w:t>
      </w:r>
    </w:p>
    <w:p w14:paraId="6E91B97F" w14:textId="77777777" w:rsidR="008C384C" w:rsidRDefault="008C384C" w:rsidP="00774DA4">
      <w:pPr>
        <w:pStyle w:val="EX"/>
      </w:pPr>
      <w:r w:rsidRPr="008C384C">
        <w:rPr>
          <w:b/>
        </w:rPr>
        <w:t>shall not</w:t>
      </w:r>
      <w:r>
        <w:tab/>
        <w:t>indicates an interdiction (</w:t>
      </w:r>
      <w:r w:rsidR="001F1132">
        <w:t>prohibition</w:t>
      </w:r>
      <w:r>
        <w:t>) to do something</w:t>
      </w:r>
    </w:p>
    <w:p w14:paraId="67861FD1" w14:textId="77777777" w:rsidR="00BA19ED" w:rsidRPr="004D3578" w:rsidRDefault="00BA19ED" w:rsidP="00A27486">
      <w:r>
        <w:t>The constructions "shall" and "shall not" are confined to the context of normative provisions, and do not appear in Technical Reports.</w:t>
      </w:r>
    </w:p>
    <w:p w14:paraId="1F7F774F"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7810D821" w14:textId="77777777" w:rsidR="008C384C" w:rsidRDefault="008C384C" w:rsidP="00774DA4">
      <w:pPr>
        <w:pStyle w:val="EX"/>
      </w:pPr>
      <w:r w:rsidRPr="008C384C">
        <w:rPr>
          <w:b/>
        </w:rPr>
        <w:t>should</w:t>
      </w:r>
      <w:r>
        <w:tab/>
      </w:r>
      <w:r>
        <w:tab/>
        <w:t>indicates a recommendation to do something</w:t>
      </w:r>
    </w:p>
    <w:p w14:paraId="3940604D" w14:textId="77777777" w:rsidR="008C384C" w:rsidRDefault="008C384C" w:rsidP="00774DA4">
      <w:pPr>
        <w:pStyle w:val="EX"/>
      </w:pPr>
      <w:r w:rsidRPr="008C384C">
        <w:rPr>
          <w:b/>
        </w:rPr>
        <w:t>should not</w:t>
      </w:r>
      <w:r>
        <w:tab/>
        <w:t>indicates a recommendation not to do something</w:t>
      </w:r>
    </w:p>
    <w:p w14:paraId="75BB3C9E" w14:textId="77777777" w:rsidR="008C384C" w:rsidRDefault="008C384C" w:rsidP="00774DA4">
      <w:pPr>
        <w:pStyle w:val="EX"/>
      </w:pPr>
      <w:r w:rsidRPr="00774DA4">
        <w:rPr>
          <w:b/>
        </w:rPr>
        <w:t>may</w:t>
      </w:r>
      <w:r>
        <w:tab/>
      </w:r>
      <w:r>
        <w:tab/>
        <w:t>indicates permission to do something</w:t>
      </w:r>
    </w:p>
    <w:p w14:paraId="2B1160A7" w14:textId="77777777" w:rsidR="008C384C" w:rsidRDefault="008C384C" w:rsidP="00774DA4">
      <w:pPr>
        <w:pStyle w:val="EX"/>
      </w:pPr>
      <w:r w:rsidRPr="00774DA4">
        <w:rPr>
          <w:b/>
        </w:rPr>
        <w:t>need not</w:t>
      </w:r>
      <w:r>
        <w:tab/>
        <w:t>indicates permission not to do something</w:t>
      </w:r>
    </w:p>
    <w:p w14:paraId="54B5A5D5"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57A7BAF0" w14:textId="77777777" w:rsidR="008C384C" w:rsidRDefault="008C384C" w:rsidP="00774DA4">
      <w:pPr>
        <w:pStyle w:val="EX"/>
      </w:pPr>
      <w:r w:rsidRPr="00774DA4">
        <w:rPr>
          <w:b/>
        </w:rPr>
        <w:t>can</w:t>
      </w:r>
      <w:r>
        <w:tab/>
      </w:r>
      <w:r>
        <w:tab/>
        <w:t>indicates</w:t>
      </w:r>
      <w:r w:rsidR="00774DA4">
        <w:t xml:space="preserve"> that something is possible</w:t>
      </w:r>
    </w:p>
    <w:p w14:paraId="58BB6BDE" w14:textId="77777777" w:rsidR="00774DA4" w:rsidRDefault="00774DA4" w:rsidP="00774DA4">
      <w:pPr>
        <w:pStyle w:val="EX"/>
      </w:pPr>
      <w:r w:rsidRPr="00774DA4">
        <w:rPr>
          <w:b/>
        </w:rPr>
        <w:t>cannot</w:t>
      </w:r>
      <w:r>
        <w:tab/>
      </w:r>
      <w:r>
        <w:tab/>
        <w:t>indicates that something is impossible</w:t>
      </w:r>
    </w:p>
    <w:p w14:paraId="292605F5"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32BF4778"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6F259AA9"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10AB3DF5" w14:textId="77777777" w:rsidR="001F1132" w:rsidRDefault="001F1132" w:rsidP="00774DA4">
      <w:pPr>
        <w:pStyle w:val="EX"/>
      </w:pPr>
      <w:r>
        <w:rPr>
          <w:b/>
        </w:rPr>
        <w:lastRenderedPageBreak/>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14749D86"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58CBD606" w14:textId="77777777" w:rsidR="001F1132" w:rsidRDefault="001F1132" w:rsidP="001F1132">
      <w:r>
        <w:t>In addition:</w:t>
      </w:r>
    </w:p>
    <w:p w14:paraId="1EDE94CD"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BFF302C"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67E7EE8F" w14:textId="77777777" w:rsidR="00774DA4" w:rsidRPr="004D3578" w:rsidRDefault="00647114" w:rsidP="00A27486">
      <w:r>
        <w:t>The constructions "is" and "is not" do not indicate requirements.</w:t>
      </w:r>
    </w:p>
    <w:p w14:paraId="4522A134" w14:textId="0A654434" w:rsidR="00A6121F" w:rsidRPr="00A6121F" w:rsidRDefault="00080512" w:rsidP="00A6121F">
      <w:pPr>
        <w:pStyle w:val="Heading1"/>
      </w:pPr>
      <w:bookmarkStart w:id="127" w:name="introduction"/>
      <w:bookmarkStart w:id="128" w:name="_Toc55297715"/>
      <w:bookmarkEnd w:id="127"/>
      <w:r w:rsidRPr="004D3578">
        <w:t>Introduction</w:t>
      </w:r>
      <w:bookmarkEnd w:id="128"/>
    </w:p>
    <w:p w14:paraId="4BB26A6F" w14:textId="73007332" w:rsidR="00A6121F" w:rsidRDefault="00A6121F" w:rsidP="00A6121F">
      <w:r>
        <w:t xml:space="preserve">In this Technical Report, we study the architectural enablers and extensions to the 5G Media Streaming Architecture for edge media processing. It covers aspects such as discovery, configuration, execution, and management of media processing in 5G to address the needs identified </w:t>
      </w:r>
      <w:r w:rsidR="00FA50F0">
        <w:t xml:space="preserve">for example </w:t>
      </w:r>
      <w:r>
        <w:t xml:space="preserve">by the XR5G and FLUS items. </w:t>
      </w:r>
    </w:p>
    <w:p w14:paraId="3BB7BF31" w14:textId="5F4A97E7" w:rsidR="00080512" w:rsidRPr="004D3578" w:rsidRDefault="00080512">
      <w:pPr>
        <w:pStyle w:val="Heading1"/>
      </w:pPr>
      <w:r w:rsidRPr="004D3578">
        <w:br w:type="page"/>
      </w:r>
      <w:bookmarkStart w:id="129" w:name="scope"/>
      <w:bookmarkStart w:id="130" w:name="_Toc55297716"/>
      <w:bookmarkEnd w:id="129"/>
      <w:r w:rsidRPr="004D3578">
        <w:lastRenderedPageBreak/>
        <w:t>1</w:t>
      </w:r>
      <w:r w:rsidRPr="004D3578">
        <w:tab/>
        <w:t>Scope</w:t>
      </w:r>
      <w:bookmarkEnd w:id="130"/>
    </w:p>
    <w:p w14:paraId="132E95D7" w14:textId="77777777" w:rsidR="00080512" w:rsidRPr="004D3578" w:rsidRDefault="00080512">
      <w:pPr>
        <w:pStyle w:val="Guidance"/>
      </w:pPr>
      <w:r w:rsidRPr="004D3578">
        <w:t>This clause shall start on a new page.</w:t>
      </w:r>
    </w:p>
    <w:p w14:paraId="7D37272D" w14:textId="77777777" w:rsidR="00080512" w:rsidRPr="004D3578" w:rsidRDefault="00080512">
      <w:r w:rsidRPr="004D3578">
        <w:t>The present document …</w:t>
      </w:r>
    </w:p>
    <w:p w14:paraId="47E6F3E4" w14:textId="77777777" w:rsidR="00080512" w:rsidRPr="004D3578" w:rsidRDefault="00080512">
      <w:pPr>
        <w:pStyle w:val="Heading1"/>
      </w:pPr>
      <w:bookmarkStart w:id="131" w:name="references"/>
      <w:bookmarkStart w:id="132" w:name="_Toc55297717"/>
      <w:bookmarkEnd w:id="131"/>
      <w:r w:rsidRPr="004D3578">
        <w:t>2</w:t>
      </w:r>
      <w:r w:rsidRPr="004D3578">
        <w:tab/>
        <w:t>References</w:t>
      </w:r>
      <w:bookmarkEnd w:id="132"/>
    </w:p>
    <w:p w14:paraId="02274620" w14:textId="77777777" w:rsidR="00080512" w:rsidRPr="004D3578" w:rsidRDefault="00080512">
      <w:r w:rsidRPr="004D3578">
        <w:t>The following documents contain provisions which, through reference in this text, constitute provisions of the present document.</w:t>
      </w:r>
    </w:p>
    <w:p w14:paraId="37B9FA5D"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74C6993A" w14:textId="77777777" w:rsidR="00080512" w:rsidRPr="004D3578" w:rsidRDefault="00051834" w:rsidP="00051834">
      <w:pPr>
        <w:pStyle w:val="B1"/>
      </w:pPr>
      <w:r>
        <w:t>-</w:t>
      </w:r>
      <w:r>
        <w:tab/>
      </w:r>
      <w:r w:rsidR="00080512" w:rsidRPr="004D3578">
        <w:t>For a specific reference, subsequent revisions do not apply.</w:t>
      </w:r>
    </w:p>
    <w:p w14:paraId="01F135F1"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1DAF195F" w14:textId="77777777" w:rsidR="00EC4A25" w:rsidRPr="004D3578" w:rsidRDefault="00EC4A25" w:rsidP="00EC4A25">
      <w:pPr>
        <w:pStyle w:val="EX"/>
      </w:pPr>
      <w:r w:rsidRPr="004D3578">
        <w:t>[1]</w:t>
      </w:r>
      <w:r w:rsidRPr="004D3578">
        <w:tab/>
        <w:t>3GPP TR 21.905: "Vocabulary for 3GPP Specifications".</w:t>
      </w:r>
    </w:p>
    <w:p w14:paraId="616D1B8B" w14:textId="77777777" w:rsidR="00EC4A25" w:rsidRPr="004D3578" w:rsidRDefault="00EC4A25" w:rsidP="00EC4A25">
      <w:pPr>
        <w:pStyle w:val="EX"/>
      </w:pPr>
      <w:r w:rsidRPr="004D3578">
        <w:t>…</w:t>
      </w:r>
    </w:p>
    <w:p w14:paraId="31C67FA9" w14:textId="77777777" w:rsidR="00080512" w:rsidRPr="004D3578" w:rsidRDefault="00080512" w:rsidP="00EC4A25">
      <w:pPr>
        <w:pStyle w:val="EX"/>
      </w:pPr>
      <w:r w:rsidRPr="004D3578">
        <w:t>[</w:t>
      </w:r>
      <w:r w:rsidR="00EC4A25" w:rsidRPr="004D3578">
        <w:t>x</w:t>
      </w:r>
      <w:r w:rsidRPr="004D3578">
        <w:t>]</w:t>
      </w:r>
      <w:r w:rsidRPr="004D3578">
        <w:tab/>
        <w:t>&lt;doctype&gt; &lt;#&gt;[ ([up to and including]{yyyy[-mm]|V&lt;a[.b[.c]]&gt;}[onwards])]: "&lt;Title&gt;".</w:t>
      </w:r>
    </w:p>
    <w:p w14:paraId="00E64603" w14:textId="77777777" w:rsidR="00080512" w:rsidRPr="004D3578" w:rsidRDefault="00080512">
      <w:pPr>
        <w:pStyle w:val="Heading1"/>
      </w:pPr>
      <w:bookmarkStart w:id="133" w:name="definitions"/>
      <w:bookmarkStart w:id="134" w:name="_Toc55297718"/>
      <w:bookmarkEnd w:id="133"/>
      <w:r w:rsidRPr="004D3578">
        <w:t>3</w:t>
      </w:r>
      <w:r w:rsidRPr="004D3578">
        <w:tab/>
        <w:t>Definitions</w:t>
      </w:r>
      <w:r w:rsidR="00602AEA">
        <w:t xml:space="preserve"> of terms, symbols and abbreviations</w:t>
      </w:r>
      <w:bookmarkEnd w:id="134"/>
    </w:p>
    <w:p w14:paraId="53085059" w14:textId="77777777" w:rsidR="00080512" w:rsidRPr="004D3578" w:rsidRDefault="00080512">
      <w:pPr>
        <w:pStyle w:val="Heading2"/>
      </w:pPr>
      <w:bookmarkStart w:id="135" w:name="_Toc55297719"/>
      <w:r w:rsidRPr="004D3578">
        <w:t>3.1</w:t>
      </w:r>
      <w:r w:rsidRPr="004D3578">
        <w:tab/>
      </w:r>
      <w:r w:rsidR="002B6339">
        <w:t>Terms</w:t>
      </w:r>
      <w:bookmarkEnd w:id="135"/>
    </w:p>
    <w:p w14:paraId="00FF4B3A"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172B52C8" w14:textId="77777777" w:rsidR="00080512" w:rsidRPr="004D3578" w:rsidRDefault="00080512">
      <w:r w:rsidRPr="004D3578">
        <w:rPr>
          <w:b/>
        </w:rPr>
        <w:t>example:</w:t>
      </w:r>
      <w:r w:rsidRPr="004D3578">
        <w:t xml:space="preserve"> text used to clarify abstract rules by applying them literally.</w:t>
      </w:r>
    </w:p>
    <w:p w14:paraId="741371DC" w14:textId="77777777" w:rsidR="00080512" w:rsidRPr="004D3578" w:rsidRDefault="00080512">
      <w:pPr>
        <w:pStyle w:val="Heading2"/>
      </w:pPr>
      <w:bookmarkStart w:id="136" w:name="_Toc55297720"/>
      <w:r w:rsidRPr="004D3578">
        <w:t>3.2</w:t>
      </w:r>
      <w:r w:rsidRPr="004D3578">
        <w:tab/>
        <w:t>Symbols</w:t>
      </w:r>
      <w:bookmarkEnd w:id="136"/>
    </w:p>
    <w:p w14:paraId="2903EF66" w14:textId="77777777" w:rsidR="00080512" w:rsidRPr="004D3578" w:rsidRDefault="00080512">
      <w:pPr>
        <w:keepNext/>
      </w:pPr>
      <w:r w:rsidRPr="004D3578">
        <w:t>For the purposes of the present document, the following symbols apply:</w:t>
      </w:r>
    </w:p>
    <w:p w14:paraId="08E41E95" w14:textId="77777777" w:rsidR="00080512" w:rsidRPr="004D3578" w:rsidRDefault="00080512">
      <w:pPr>
        <w:pStyle w:val="EW"/>
      </w:pPr>
      <w:r w:rsidRPr="004D3578">
        <w:t>&lt;symbol&gt;</w:t>
      </w:r>
      <w:r w:rsidRPr="004D3578">
        <w:tab/>
        <w:t>&lt;Explanation&gt;</w:t>
      </w:r>
    </w:p>
    <w:p w14:paraId="3275E451" w14:textId="77777777" w:rsidR="00080512" w:rsidRPr="004D3578" w:rsidRDefault="00080512">
      <w:pPr>
        <w:pStyle w:val="EW"/>
      </w:pPr>
    </w:p>
    <w:p w14:paraId="6FC4B504" w14:textId="77777777" w:rsidR="00080512" w:rsidRPr="004D3578" w:rsidRDefault="00080512">
      <w:pPr>
        <w:pStyle w:val="Heading2"/>
      </w:pPr>
      <w:bookmarkStart w:id="137" w:name="_Toc55297721"/>
      <w:r w:rsidRPr="004D3578">
        <w:t>3.3</w:t>
      </w:r>
      <w:r w:rsidRPr="004D3578">
        <w:tab/>
        <w:t>Abbreviations</w:t>
      </w:r>
      <w:bookmarkEnd w:id="137"/>
    </w:p>
    <w:p w14:paraId="68614021"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182F355C" w14:textId="77777777" w:rsidR="00080512" w:rsidRPr="004D3578" w:rsidRDefault="00080512">
      <w:pPr>
        <w:pStyle w:val="EW"/>
      </w:pPr>
      <w:r w:rsidRPr="004D3578">
        <w:t>&lt;</w:t>
      </w:r>
      <w:r w:rsidR="00D76048">
        <w:t>ABBREVIATION</w:t>
      </w:r>
      <w:r w:rsidRPr="004D3578">
        <w:t>&gt;</w:t>
      </w:r>
      <w:r w:rsidRPr="004D3578">
        <w:tab/>
        <w:t>&lt;</w:t>
      </w:r>
      <w:r w:rsidR="00D76048">
        <w:t>Expansion</w:t>
      </w:r>
      <w:r w:rsidRPr="004D3578">
        <w:t>&gt;</w:t>
      </w:r>
    </w:p>
    <w:p w14:paraId="661EC2FE" w14:textId="77777777" w:rsidR="00080512" w:rsidRPr="004D3578" w:rsidRDefault="00080512">
      <w:pPr>
        <w:pStyle w:val="EW"/>
      </w:pPr>
    </w:p>
    <w:p w14:paraId="452B696F" w14:textId="77777777" w:rsidR="00080512" w:rsidRPr="004D3578" w:rsidRDefault="00080512">
      <w:pPr>
        <w:pStyle w:val="Heading1"/>
      </w:pPr>
      <w:bookmarkStart w:id="138" w:name="clause4"/>
      <w:bookmarkStart w:id="139" w:name="_Toc55297722"/>
      <w:bookmarkEnd w:id="138"/>
      <w:r w:rsidRPr="004D3578">
        <w:lastRenderedPageBreak/>
        <w:t>4</w:t>
      </w:r>
      <w:r w:rsidRPr="004D3578">
        <w:tab/>
      </w:r>
      <w:r w:rsidR="00015184">
        <w:t>Overview of Relevant Architectures</w:t>
      </w:r>
      <w:bookmarkEnd w:id="139"/>
    </w:p>
    <w:p w14:paraId="2D789507" w14:textId="77777777" w:rsidR="00080512" w:rsidRDefault="00015184" w:rsidP="00015184">
      <w:pPr>
        <w:pStyle w:val="Heading2"/>
      </w:pPr>
      <w:bookmarkStart w:id="140" w:name="_Toc55297723"/>
      <w:r>
        <w:t>4.1</w:t>
      </w:r>
      <w:r>
        <w:tab/>
      </w:r>
      <w:r w:rsidR="003107E0">
        <w:t>General</w:t>
      </w:r>
      <w:bookmarkEnd w:id="140"/>
    </w:p>
    <w:p w14:paraId="05F9EEE2" w14:textId="02AF5505" w:rsidR="00015184" w:rsidRPr="00015184" w:rsidRDefault="008659C8" w:rsidP="00015184">
      <w:r>
        <w:t>In this section, we provide an overview of ongoing SA activities on edge computing architectures.</w:t>
      </w:r>
    </w:p>
    <w:p w14:paraId="604E1690" w14:textId="77777777" w:rsidR="00080512" w:rsidRPr="004D3578" w:rsidRDefault="00080512">
      <w:pPr>
        <w:pStyle w:val="Heading2"/>
      </w:pPr>
      <w:bookmarkStart w:id="141" w:name="_Toc55297724"/>
      <w:r w:rsidRPr="004D3578">
        <w:t>4.</w:t>
      </w:r>
      <w:r w:rsidR="00015184">
        <w:t>2</w:t>
      </w:r>
      <w:r w:rsidRPr="004D3578">
        <w:tab/>
      </w:r>
      <w:r w:rsidR="00015184">
        <w:t>SA6 Edge Architecture</w:t>
      </w:r>
      <w:bookmarkEnd w:id="141"/>
    </w:p>
    <w:p w14:paraId="0568BC21" w14:textId="2265E0B1" w:rsidR="008659C8" w:rsidRDefault="008659C8" w:rsidP="008659C8">
      <w:pPr>
        <w:rPr>
          <w:lang w:val="en-US"/>
        </w:rPr>
      </w:pPr>
      <w:r>
        <w:rPr>
          <w:lang w:val="en-US"/>
        </w:rPr>
        <w:t>SA6 has taken significant steps towards the definition of normative edge computing architecture for 5GC in [3]. Starting from common scenarios, described in the Annex, a set of requirements is defined, and the following architecture is proposed:</w:t>
      </w:r>
    </w:p>
    <w:p w14:paraId="1E05E1E2" w14:textId="79F5721E" w:rsidR="008659C8" w:rsidRDefault="008659C8" w:rsidP="008659C8">
      <w:pPr>
        <w:rPr>
          <w:lang w:val="en-US"/>
        </w:rPr>
      </w:pPr>
      <w:r>
        <w:rPr>
          <w:noProof/>
          <w:lang w:val="en-US"/>
        </w:rPr>
        <w:drawing>
          <wp:inline distT="0" distB="0" distL="0" distR="0" wp14:anchorId="10396873" wp14:editId="2FAF02AB">
            <wp:extent cx="5953125" cy="291465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953125" cy="2914650"/>
                    </a:xfrm>
                    <a:prstGeom prst="rect">
                      <a:avLst/>
                    </a:prstGeom>
                    <a:noFill/>
                    <a:ln>
                      <a:noFill/>
                    </a:ln>
                  </pic:spPr>
                </pic:pic>
              </a:graphicData>
            </a:graphic>
          </wp:inline>
        </w:drawing>
      </w:r>
    </w:p>
    <w:p w14:paraId="4AC70A55" w14:textId="77777777" w:rsidR="003F19D5" w:rsidRDefault="003F19D5" w:rsidP="003F19D5">
      <w:pPr>
        <w:pStyle w:val="Caption"/>
        <w:ind w:left="720"/>
        <w:jc w:val="center"/>
      </w:pPr>
      <w:r>
        <w:t>Figure 2 SA6 Edge data network architecture</w:t>
      </w:r>
    </w:p>
    <w:p w14:paraId="5827DA90" w14:textId="77777777" w:rsidR="003F19D5" w:rsidRPr="00AD6A45" w:rsidRDefault="003F19D5" w:rsidP="008659C8"/>
    <w:p w14:paraId="62B74ECD" w14:textId="77777777" w:rsidR="008659C8" w:rsidRDefault="008659C8" w:rsidP="008659C8">
      <w:pPr>
        <w:rPr>
          <w:lang w:val="en-US"/>
        </w:rPr>
      </w:pPr>
      <w:r>
        <w:rPr>
          <w:lang w:val="en-US"/>
        </w:rPr>
        <w:t>The architecture defines the key nodes and functions as well as the interfaces between them.</w:t>
      </w:r>
    </w:p>
    <w:p w14:paraId="2D56F50D" w14:textId="77777777" w:rsidR="008659C8" w:rsidRDefault="008659C8" w:rsidP="008659C8">
      <w:pPr>
        <w:rPr>
          <w:lang w:val="en-US"/>
        </w:rPr>
      </w:pPr>
      <w:r>
        <w:rPr>
          <w:lang w:val="en-US"/>
        </w:rPr>
        <w:t>The identified functions with a brief description is given here:</w:t>
      </w:r>
    </w:p>
    <w:p w14:paraId="7C03C0BF" w14:textId="77777777" w:rsidR="008659C8" w:rsidRDefault="008659C8" w:rsidP="008659C8">
      <w:pPr>
        <w:numPr>
          <w:ilvl w:val="0"/>
          <w:numId w:val="13"/>
        </w:numPr>
        <w:overflowPunct w:val="0"/>
        <w:autoSpaceDE w:val="0"/>
        <w:autoSpaceDN w:val="0"/>
        <w:adjustRightInd w:val="0"/>
        <w:rPr>
          <w:lang w:val="en-US"/>
        </w:rPr>
      </w:pPr>
      <w:r>
        <w:rPr>
          <w:lang w:val="en-US"/>
        </w:rPr>
        <w:t>Edge Enabler Server (EES):</w:t>
      </w:r>
      <w:r>
        <w:rPr>
          <w:lang w:eastAsia="ko-KR"/>
        </w:rPr>
        <w:t xml:space="preserve"> provides supporting functions needed for Edge Application Servers and Edge Enabler Client.</w:t>
      </w:r>
    </w:p>
    <w:p w14:paraId="3706551A" w14:textId="77777777" w:rsidR="008659C8" w:rsidRDefault="008659C8" w:rsidP="008659C8">
      <w:pPr>
        <w:numPr>
          <w:ilvl w:val="0"/>
          <w:numId w:val="13"/>
        </w:numPr>
        <w:overflowPunct w:val="0"/>
        <w:autoSpaceDE w:val="0"/>
        <w:autoSpaceDN w:val="0"/>
        <w:adjustRightInd w:val="0"/>
        <w:rPr>
          <w:lang w:val="en-US"/>
        </w:rPr>
      </w:pPr>
      <w:r>
        <w:rPr>
          <w:lang w:val="en-US"/>
        </w:rPr>
        <w:t xml:space="preserve">Edge Enabler Client (EEC): </w:t>
      </w:r>
      <w:r>
        <w:rPr>
          <w:lang w:eastAsia="ko-KR"/>
        </w:rPr>
        <w:t>provides supporting functions needed for Application Client(s).</w:t>
      </w:r>
    </w:p>
    <w:p w14:paraId="08FB87B6" w14:textId="77777777" w:rsidR="008659C8" w:rsidRDefault="008659C8" w:rsidP="008659C8">
      <w:pPr>
        <w:numPr>
          <w:ilvl w:val="0"/>
          <w:numId w:val="13"/>
        </w:numPr>
        <w:overflowPunct w:val="0"/>
        <w:autoSpaceDE w:val="0"/>
        <w:autoSpaceDN w:val="0"/>
        <w:adjustRightInd w:val="0"/>
        <w:rPr>
          <w:lang w:val="en-US"/>
        </w:rPr>
      </w:pPr>
      <w:r>
        <w:rPr>
          <w:lang w:val="en-US"/>
        </w:rPr>
        <w:t>Edge Configuration Server (ECS):</w:t>
      </w:r>
      <w:r>
        <w:rPr>
          <w:lang w:eastAsia="ko-KR"/>
        </w:rPr>
        <w:t xml:space="preserve"> provides supporting functions needed for the Edge Enabler Client to connect with an Edge Enabler Server.</w:t>
      </w:r>
    </w:p>
    <w:p w14:paraId="34920C9C" w14:textId="77777777" w:rsidR="008659C8" w:rsidRDefault="008659C8" w:rsidP="008659C8">
      <w:pPr>
        <w:numPr>
          <w:ilvl w:val="0"/>
          <w:numId w:val="13"/>
        </w:numPr>
        <w:overflowPunct w:val="0"/>
        <w:autoSpaceDE w:val="0"/>
        <w:autoSpaceDN w:val="0"/>
        <w:adjustRightInd w:val="0"/>
        <w:rPr>
          <w:lang w:val="en-US"/>
        </w:rPr>
      </w:pPr>
      <w:r>
        <w:rPr>
          <w:lang w:val="en-US"/>
        </w:rPr>
        <w:t xml:space="preserve">Edge Application Server (EAS): </w:t>
      </w:r>
      <w:r>
        <w:t>the application server resident in the Edge Data Network, performing the server functions. The Application Client connects to the Edge Application Server in order to avail the services of the application with the benefits of Edge Computing.</w:t>
      </w:r>
    </w:p>
    <w:p w14:paraId="61FA9F0D" w14:textId="77777777" w:rsidR="008659C8" w:rsidRDefault="008659C8" w:rsidP="008659C8">
      <w:pPr>
        <w:numPr>
          <w:ilvl w:val="0"/>
          <w:numId w:val="13"/>
        </w:numPr>
        <w:overflowPunct w:val="0"/>
        <w:autoSpaceDE w:val="0"/>
        <w:autoSpaceDN w:val="0"/>
        <w:adjustRightInd w:val="0"/>
        <w:rPr>
          <w:lang w:val="en-US"/>
        </w:rPr>
      </w:pPr>
      <w:r>
        <w:t xml:space="preserve">Application Client (AC): </w:t>
      </w:r>
      <w:r>
        <w:rPr>
          <w:lang w:eastAsia="ko-KR"/>
        </w:rPr>
        <w:t>application resident in the UE performing the client function. Details of the Application Client are out of scope of this specification.</w:t>
      </w:r>
    </w:p>
    <w:p w14:paraId="66B4A284" w14:textId="77777777" w:rsidR="008659C8" w:rsidRDefault="008659C8" w:rsidP="008659C8">
      <w:pPr>
        <w:rPr>
          <w:lang w:val="en-US"/>
        </w:rPr>
      </w:pPr>
      <w:r>
        <w:rPr>
          <w:lang w:val="en-US"/>
        </w:rPr>
        <w:t>A typical sequence of steps to use edge computing services is as follows:</w:t>
      </w:r>
    </w:p>
    <w:p w14:paraId="3ACB9844" w14:textId="77777777" w:rsidR="008659C8" w:rsidRDefault="008659C8" w:rsidP="008659C8">
      <w:pPr>
        <w:numPr>
          <w:ilvl w:val="0"/>
          <w:numId w:val="14"/>
        </w:numPr>
        <w:overflowPunct w:val="0"/>
        <w:autoSpaceDE w:val="0"/>
        <w:autoSpaceDN w:val="0"/>
        <w:adjustRightInd w:val="0"/>
        <w:rPr>
          <w:lang w:val="en-US"/>
        </w:rPr>
      </w:pPr>
      <w:r>
        <w:rPr>
          <w:lang w:val="en-US"/>
        </w:rPr>
        <w:t>EESs register with the ECS to publish their edge configuration capabilities</w:t>
      </w:r>
    </w:p>
    <w:p w14:paraId="2F9D3B47" w14:textId="77777777" w:rsidR="008659C8" w:rsidRDefault="008659C8" w:rsidP="008659C8">
      <w:pPr>
        <w:numPr>
          <w:ilvl w:val="0"/>
          <w:numId w:val="14"/>
        </w:numPr>
        <w:overflowPunct w:val="0"/>
        <w:autoSpaceDE w:val="0"/>
        <w:autoSpaceDN w:val="0"/>
        <w:adjustRightInd w:val="0"/>
        <w:rPr>
          <w:lang w:val="en-US"/>
        </w:rPr>
      </w:pPr>
      <w:r>
        <w:rPr>
          <w:lang w:val="en-US"/>
        </w:rPr>
        <w:t>The EEC is provisioned with a list of EESs, e.g. from the ECS</w:t>
      </w:r>
    </w:p>
    <w:p w14:paraId="3DF7CCB7" w14:textId="77777777" w:rsidR="008659C8" w:rsidRDefault="008659C8" w:rsidP="008659C8">
      <w:pPr>
        <w:numPr>
          <w:ilvl w:val="0"/>
          <w:numId w:val="14"/>
        </w:numPr>
        <w:overflowPunct w:val="0"/>
        <w:autoSpaceDE w:val="0"/>
        <w:autoSpaceDN w:val="0"/>
        <w:adjustRightInd w:val="0"/>
        <w:rPr>
          <w:lang w:val="en-US"/>
        </w:rPr>
      </w:pPr>
      <w:r>
        <w:rPr>
          <w:lang w:val="en-US"/>
        </w:rPr>
        <w:lastRenderedPageBreak/>
        <w:t xml:space="preserve">The EEC registers with a selected EES. </w:t>
      </w:r>
    </w:p>
    <w:p w14:paraId="66754B9D" w14:textId="77777777" w:rsidR="008659C8" w:rsidRDefault="008659C8" w:rsidP="008659C8">
      <w:pPr>
        <w:numPr>
          <w:ilvl w:val="0"/>
          <w:numId w:val="14"/>
        </w:numPr>
        <w:overflowPunct w:val="0"/>
        <w:autoSpaceDE w:val="0"/>
        <w:autoSpaceDN w:val="0"/>
        <w:adjustRightInd w:val="0"/>
        <w:rPr>
          <w:lang w:val="en-US"/>
        </w:rPr>
      </w:pPr>
      <w:r>
        <w:rPr>
          <w:lang w:val="en-US"/>
        </w:rPr>
        <w:t>EASs register with EESs to publish their edge capabilities</w:t>
      </w:r>
    </w:p>
    <w:p w14:paraId="3CE2BCA6" w14:textId="77777777" w:rsidR="008659C8" w:rsidRDefault="008659C8" w:rsidP="008659C8">
      <w:pPr>
        <w:numPr>
          <w:ilvl w:val="0"/>
          <w:numId w:val="14"/>
        </w:numPr>
        <w:overflowPunct w:val="0"/>
        <w:autoSpaceDE w:val="0"/>
        <w:autoSpaceDN w:val="0"/>
        <w:adjustRightInd w:val="0"/>
        <w:rPr>
          <w:lang w:val="en-US"/>
        </w:rPr>
      </w:pPr>
      <w:r>
        <w:rPr>
          <w:lang w:val="en-US"/>
        </w:rPr>
        <w:t>The EEC queries the EES to discover specific EASs. Different types of filtering can be used during this discovery phase</w:t>
      </w:r>
    </w:p>
    <w:p w14:paraId="616BF462" w14:textId="77777777" w:rsidR="008659C8" w:rsidRDefault="008659C8" w:rsidP="008659C8">
      <w:pPr>
        <w:numPr>
          <w:ilvl w:val="0"/>
          <w:numId w:val="14"/>
        </w:numPr>
        <w:overflowPunct w:val="0"/>
        <w:autoSpaceDE w:val="0"/>
        <w:autoSpaceDN w:val="0"/>
        <w:adjustRightInd w:val="0"/>
        <w:rPr>
          <w:lang w:val="en-US"/>
        </w:rPr>
      </w:pPr>
      <w:r>
        <w:rPr>
          <w:lang w:val="en-US"/>
        </w:rPr>
        <w:t>The EAS may register for location and other notifications with the EES related to a specific session</w:t>
      </w:r>
    </w:p>
    <w:p w14:paraId="12525CBA" w14:textId="6DF92C7F" w:rsidR="00EC4ACD" w:rsidRDefault="008659C8" w:rsidP="008659C8">
      <w:pPr>
        <w:numPr>
          <w:ilvl w:val="0"/>
          <w:numId w:val="14"/>
        </w:numPr>
        <w:overflowPunct w:val="0"/>
        <w:autoSpaceDE w:val="0"/>
        <w:autoSpaceDN w:val="0"/>
        <w:adjustRightInd w:val="0"/>
        <w:rPr>
          <w:lang w:val="en-US"/>
        </w:rPr>
      </w:pPr>
      <w:r>
        <w:rPr>
          <w:lang w:val="en-US"/>
        </w:rPr>
        <w:t>The AC is now able to connect to the EAS to consume edge computing services</w:t>
      </w:r>
    </w:p>
    <w:p w14:paraId="75580AAC" w14:textId="0EBA0631" w:rsidR="00EC4ACD" w:rsidRDefault="00EC4ACD" w:rsidP="00AD6A45">
      <w:r w:rsidRPr="00AD6A45">
        <w:rPr>
          <w:lang w:val="en-US"/>
        </w:rPr>
        <w:t>Figure 2 represents the SA6 edge server architecture as defined in 23.558</w:t>
      </w:r>
      <w:r w:rsidR="003F19D5">
        <w:rPr>
          <w:lang w:val="en-US"/>
        </w:rPr>
        <w:t>.</w:t>
      </w:r>
    </w:p>
    <w:p w14:paraId="508AA09D" w14:textId="2153083D" w:rsidR="00EC4ACD" w:rsidRPr="00AD6A45" w:rsidRDefault="00EC4ACD" w:rsidP="00AD6A45">
      <w:pPr>
        <w:rPr>
          <w:lang w:val="en-US"/>
        </w:rPr>
      </w:pPr>
      <w:r w:rsidRPr="00AD6A45">
        <w:rPr>
          <w:lang w:val="en-US"/>
        </w:rPr>
        <w:t>The XR server capabilities needed for the split rendering use-case if run on an edge server, is supported by an Edge Application Server (EAS) in the above figure.</w:t>
      </w:r>
    </w:p>
    <w:p w14:paraId="71408298" w14:textId="77777777" w:rsidR="00EC4ACD" w:rsidRPr="00AD6A45" w:rsidRDefault="00EC4ACD" w:rsidP="00AD6A45">
      <w:pPr>
        <w:rPr>
          <w:lang w:val="en-US"/>
        </w:rPr>
      </w:pPr>
      <w:r w:rsidRPr="00AD6A45">
        <w:rPr>
          <w:lang w:val="en-US"/>
        </w:rPr>
        <w:t>TS23.558 provides Edge Application Server KPI discovery as shown in Table 1:</w:t>
      </w:r>
    </w:p>
    <w:p w14:paraId="52DF0012" w14:textId="77777777" w:rsidR="00EC4ACD" w:rsidRDefault="00EC4ACD" w:rsidP="00EC4ACD">
      <w:pPr>
        <w:pStyle w:val="TH"/>
        <w:numPr>
          <w:ilvl w:val="0"/>
          <w:numId w:val="14"/>
        </w:numPr>
        <w:rPr>
          <w:lang w:val="en-IN"/>
        </w:rPr>
      </w:pPr>
      <w:r>
        <w:t>Table 1: Edge Application Server Service KPIs</w:t>
      </w:r>
    </w:p>
    <w:tbl>
      <w:tblPr>
        <w:tblW w:w="8640" w:type="dxa"/>
        <w:jc w:val="center"/>
        <w:tblLayout w:type="fixed"/>
        <w:tblLook w:val="04A0" w:firstRow="1" w:lastRow="0" w:firstColumn="1" w:lastColumn="0" w:noHBand="0" w:noVBand="1"/>
      </w:tblPr>
      <w:tblGrid>
        <w:gridCol w:w="2880"/>
        <w:gridCol w:w="1440"/>
        <w:gridCol w:w="4320"/>
      </w:tblGrid>
      <w:tr w:rsidR="00EC4ACD" w14:paraId="11741782" w14:textId="77777777" w:rsidTr="00EC4ACD">
        <w:trPr>
          <w:jc w:val="center"/>
        </w:trPr>
        <w:tc>
          <w:tcPr>
            <w:tcW w:w="2880" w:type="dxa"/>
            <w:tcBorders>
              <w:top w:val="single" w:sz="4" w:space="0" w:color="000000"/>
              <w:left w:val="single" w:sz="4" w:space="0" w:color="000000"/>
              <w:bottom w:val="single" w:sz="4" w:space="0" w:color="000000"/>
              <w:right w:val="nil"/>
            </w:tcBorders>
            <w:hideMark/>
          </w:tcPr>
          <w:p w14:paraId="5012A04F" w14:textId="77777777" w:rsidR="00EC4ACD" w:rsidRDefault="00EC4AC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59CD482" w14:textId="77777777" w:rsidR="00EC4ACD" w:rsidRDefault="00EC4AC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C9168F4" w14:textId="77777777" w:rsidR="00EC4ACD" w:rsidRDefault="00EC4ACD">
            <w:pPr>
              <w:pStyle w:val="TAH"/>
            </w:pPr>
            <w:r>
              <w:t>Description</w:t>
            </w:r>
          </w:p>
        </w:tc>
      </w:tr>
      <w:tr w:rsidR="00EC4ACD" w14:paraId="63322547" w14:textId="77777777" w:rsidTr="00EC4ACD">
        <w:trPr>
          <w:jc w:val="center"/>
        </w:trPr>
        <w:tc>
          <w:tcPr>
            <w:tcW w:w="2880" w:type="dxa"/>
            <w:tcBorders>
              <w:top w:val="single" w:sz="4" w:space="0" w:color="000000"/>
              <w:left w:val="single" w:sz="4" w:space="0" w:color="000000"/>
              <w:bottom w:val="single" w:sz="4" w:space="0" w:color="000000"/>
              <w:right w:val="nil"/>
            </w:tcBorders>
            <w:hideMark/>
          </w:tcPr>
          <w:p w14:paraId="2DB698EA" w14:textId="77777777" w:rsidR="00EC4ACD" w:rsidRDefault="00EC4ACD">
            <w:pPr>
              <w:pStyle w:val="TAL"/>
            </w:pPr>
            <w:r>
              <w:t>Maximum Request rate</w:t>
            </w:r>
          </w:p>
        </w:tc>
        <w:tc>
          <w:tcPr>
            <w:tcW w:w="1440" w:type="dxa"/>
            <w:tcBorders>
              <w:top w:val="single" w:sz="4" w:space="0" w:color="000000"/>
              <w:left w:val="single" w:sz="4" w:space="0" w:color="000000"/>
              <w:bottom w:val="single" w:sz="4" w:space="0" w:color="000000"/>
              <w:right w:val="nil"/>
            </w:tcBorders>
            <w:hideMark/>
          </w:tcPr>
          <w:p w14:paraId="511515CF" w14:textId="77777777" w:rsidR="00EC4ACD" w:rsidRDefault="00EC4AC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30F28702" w14:textId="77777777" w:rsidR="00EC4ACD" w:rsidRDefault="00EC4ACD">
            <w:pPr>
              <w:pStyle w:val="TAL"/>
            </w:pPr>
            <w:r>
              <w:t xml:space="preserve">Maximum request rate from the Application Client supported by the server. </w:t>
            </w:r>
          </w:p>
        </w:tc>
      </w:tr>
      <w:tr w:rsidR="00EC4ACD" w14:paraId="21D62490" w14:textId="77777777" w:rsidTr="00EC4ACD">
        <w:trPr>
          <w:jc w:val="center"/>
        </w:trPr>
        <w:tc>
          <w:tcPr>
            <w:tcW w:w="2880" w:type="dxa"/>
            <w:tcBorders>
              <w:top w:val="single" w:sz="4" w:space="0" w:color="000000"/>
              <w:left w:val="single" w:sz="4" w:space="0" w:color="000000"/>
              <w:bottom w:val="single" w:sz="4" w:space="0" w:color="000000"/>
              <w:right w:val="nil"/>
            </w:tcBorders>
            <w:hideMark/>
          </w:tcPr>
          <w:p w14:paraId="15CCEE8F" w14:textId="77777777" w:rsidR="00EC4ACD" w:rsidRDefault="00EC4ACD">
            <w:pPr>
              <w:pStyle w:val="TAL"/>
            </w:pPr>
            <w:r>
              <w:t>Maximum Response time</w:t>
            </w:r>
          </w:p>
        </w:tc>
        <w:tc>
          <w:tcPr>
            <w:tcW w:w="1440" w:type="dxa"/>
            <w:tcBorders>
              <w:top w:val="single" w:sz="4" w:space="0" w:color="000000"/>
              <w:left w:val="single" w:sz="4" w:space="0" w:color="000000"/>
              <w:bottom w:val="single" w:sz="4" w:space="0" w:color="000000"/>
              <w:right w:val="nil"/>
            </w:tcBorders>
            <w:hideMark/>
          </w:tcPr>
          <w:p w14:paraId="71E8AEA6" w14:textId="77777777" w:rsidR="00EC4ACD" w:rsidRDefault="00EC4AC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06811A2F" w14:textId="77777777" w:rsidR="00EC4ACD" w:rsidRDefault="00EC4ACD">
            <w:pPr>
              <w:pStyle w:val="TAL"/>
            </w:pPr>
            <w:r>
              <w:t>The maximum response time advertised for the Application Client's service requests.</w:t>
            </w:r>
          </w:p>
        </w:tc>
      </w:tr>
      <w:tr w:rsidR="00EC4ACD" w14:paraId="595411C5" w14:textId="77777777" w:rsidTr="00EC4ACD">
        <w:trPr>
          <w:jc w:val="center"/>
        </w:trPr>
        <w:tc>
          <w:tcPr>
            <w:tcW w:w="2880" w:type="dxa"/>
            <w:tcBorders>
              <w:top w:val="single" w:sz="4" w:space="0" w:color="000000"/>
              <w:left w:val="single" w:sz="4" w:space="0" w:color="000000"/>
              <w:bottom w:val="single" w:sz="4" w:space="0" w:color="000000"/>
              <w:right w:val="nil"/>
            </w:tcBorders>
            <w:hideMark/>
          </w:tcPr>
          <w:p w14:paraId="2F457797" w14:textId="77777777" w:rsidR="00EC4ACD" w:rsidRDefault="00EC4ACD">
            <w:pPr>
              <w:pStyle w:val="TAL"/>
            </w:pPr>
            <w:r>
              <w:t>Availability</w:t>
            </w:r>
          </w:p>
        </w:tc>
        <w:tc>
          <w:tcPr>
            <w:tcW w:w="1440" w:type="dxa"/>
            <w:tcBorders>
              <w:top w:val="single" w:sz="4" w:space="0" w:color="000000"/>
              <w:left w:val="single" w:sz="4" w:space="0" w:color="000000"/>
              <w:bottom w:val="single" w:sz="4" w:space="0" w:color="000000"/>
              <w:right w:val="nil"/>
            </w:tcBorders>
            <w:hideMark/>
          </w:tcPr>
          <w:p w14:paraId="17099614" w14:textId="77777777" w:rsidR="00EC4ACD" w:rsidRDefault="00EC4AC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65CF35E9" w14:textId="77777777" w:rsidR="00EC4ACD" w:rsidRDefault="00EC4ACD">
            <w:pPr>
              <w:pStyle w:val="TAL"/>
              <w:rPr>
                <w:lang w:eastAsia="zh-CN"/>
              </w:rPr>
            </w:pPr>
            <w:r>
              <w:rPr>
                <w:lang w:eastAsia="zh-CN"/>
              </w:rPr>
              <w:t>Advertised percentage of time the server is available for the Application Client's use.</w:t>
            </w:r>
          </w:p>
        </w:tc>
      </w:tr>
      <w:tr w:rsidR="00EC4ACD" w14:paraId="28ABA573" w14:textId="77777777" w:rsidTr="00EC4ACD">
        <w:trPr>
          <w:jc w:val="center"/>
        </w:trPr>
        <w:tc>
          <w:tcPr>
            <w:tcW w:w="2880" w:type="dxa"/>
            <w:tcBorders>
              <w:top w:val="single" w:sz="4" w:space="0" w:color="000000"/>
              <w:left w:val="single" w:sz="4" w:space="0" w:color="000000"/>
              <w:bottom w:val="single" w:sz="4" w:space="0" w:color="000000"/>
              <w:right w:val="nil"/>
            </w:tcBorders>
            <w:hideMark/>
          </w:tcPr>
          <w:p w14:paraId="093AA283" w14:textId="77777777" w:rsidR="00EC4ACD" w:rsidRDefault="00EC4ACD">
            <w:pPr>
              <w:pStyle w:val="TAL"/>
            </w:pPr>
            <w:r>
              <w:t>Available Compute</w:t>
            </w:r>
          </w:p>
        </w:tc>
        <w:tc>
          <w:tcPr>
            <w:tcW w:w="1440" w:type="dxa"/>
            <w:tcBorders>
              <w:top w:val="single" w:sz="4" w:space="0" w:color="000000"/>
              <w:left w:val="single" w:sz="4" w:space="0" w:color="000000"/>
              <w:bottom w:val="single" w:sz="4" w:space="0" w:color="000000"/>
              <w:right w:val="nil"/>
            </w:tcBorders>
            <w:hideMark/>
          </w:tcPr>
          <w:p w14:paraId="29793D4E" w14:textId="77777777" w:rsidR="00EC4ACD" w:rsidRDefault="00EC4AC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2B319847" w14:textId="77777777" w:rsidR="00EC4ACD" w:rsidRDefault="00EC4ACD">
            <w:pPr>
              <w:pStyle w:val="TAL"/>
              <w:rPr>
                <w:lang w:eastAsia="zh-CN"/>
              </w:rPr>
            </w:pPr>
            <w:r>
              <w:t>The maximum compute resource available for the Application Client.</w:t>
            </w:r>
          </w:p>
        </w:tc>
      </w:tr>
      <w:tr w:rsidR="00EC4ACD" w14:paraId="08220E42" w14:textId="77777777" w:rsidTr="00EC4ACD">
        <w:trPr>
          <w:jc w:val="center"/>
        </w:trPr>
        <w:tc>
          <w:tcPr>
            <w:tcW w:w="2880" w:type="dxa"/>
            <w:tcBorders>
              <w:top w:val="single" w:sz="4" w:space="0" w:color="000000"/>
              <w:left w:val="single" w:sz="4" w:space="0" w:color="000000"/>
              <w:bottom w:val="single" w:sz="4" w:space="0" w:color="000000"/>
              <w:right w:val="nil"/>
            </w:tcBorders>
            <w:hideMark/>
          </w:tcPr>
          <w:p w14:paraId="5BF6F575" w14:textId="77777777" w:rsidR="00EC4ACD" w:rsidRDefault="00EC4ACD">
            <w:pPr>
              <w:pStyle w:val="TAL"/>
            </w:pPr>
            <w:r>
              <w:t>Available Graphical Compute</w:t>
            </w:r>
          </w:p>
        </w:tc>
        <w:tc>
          <w:tcPr>
            <w:tcW w:w="1440" w:type="dxa"/>
            <w:tcBorders>
              <w:top w:val="single" w:sz="4" w:space="0" w:color="000000"/>
              <w:left w:val="single" w:sz="4" w:space="0" w:color="000000"/>
              <w:bottom w:val="single" w:sz="4" w:space="0" w:color="000000"/>
              <w:right w:val="nil"/>
            </w:tcBorders>
            <w:hideMark/>
          </w:tcPr>
          <w:p w14:paraId="2C336AB0" w14:textId="77777777" w:rsidR="00EC4ACD" w:rsidRDefault="00EC4AC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4B90ABF7" w14:textId="77777777" w:rsidR="00EC4ACD" w:rsidRDefault="00EC4ACD">
            <w:pPr>
              <w:pStyle w:val="TAL"/>
              <w:rPr>
                <w:lang w:eastAsia="zh-CN"/>
              </w:rPr>
            </w:pPr>
            <w:r>
              <w:t>The maximum graphical compute resource available for the Application Client.</w:t>
            </w:r>
          </w:p>
        </w:tc>
      </w:tr>
      <w:tr w:rsidR="00EC4ACD" w14:paraId="1838CAFB" w14:textId="77777777" w:rsidTr="00EC4ACD">
        <w:trPr>
          <w:jc w:val="center"/>
        </w:trPr>
        <w:tc>
          <w:tcPr>
            <w:tcW w:w="2880" w:type="dxa"/>
            <w:tcBorders>
              <w:top w:val="single" w:sz="4" w:space="0" w:color="000000"/>
              <w:left w:val="single" w:sz="4" w:space="0" w:color="000000"/>
              <w:bottom w:val="single" w:sz="4" w:space="0" w:color="000000"/>
              <w:right w:val="nil"/>
            </w:tcBorders>
            <w:hideMark/>
          </w:tcPr>
          <w:p w14:paraId="1D89A031" w14:textId="77777777" w:rsidR="00EC4ACD" w:rsidRDefault="00EC4ACD">
            <w:pPr>
              <w:pStyle w:val="TAL"/>
            </w:pPr>
            <w:r>
              <w:t>Available Memory</w:t>
            </w:r>
          </w:p>
        </w:tc>
        <w:tc>
          <w:tcPr>
            <w:tcW w:w="1440" w:type="dxa"/>
            <w:tcBorders>
              <w:top w:val="single" w:sz="4" w:space="0" w:color="000000"/>
              <w:left w:val="single" w:sz="4" w:space="0" w:color="000000"/>
              <w:bottom w:val="single" w:sz="4" w:space="0" w:color="000000"/>
              <w:right w:val="nil"/>
            </w:tcBorders>
            <w:hideMark/>
          </w:tcPr>
          <w:p w14:paraId="43D343B4" w14:textId="77777777" w:rsidR="00EC4ACD" w:rsidRDefault="00EC4AC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1AD92A4F" w14:textId="77777777" w:rsidR="00EC4ACD" w:rsidRDefault="00EC4ACD">
            <w:pPr>
              <w:pStyle w:val="TAL"/>
              <w:rPr>
                <w:lang w:eastAsia="zh-CN"/>
              </w:rPr>
            </w:pPr>
            <w:r>
              <w:t>The maximum memory resource available for the Application Client.</w:t>
            </w:r>
          </w:p>
        </w:tc>
      </w:tr>
      <w:tr w:rsidR="00EC4ACD" w14:paraId="2AEBA489" w14:textId="77777777" w:rsidTr="00EC4ACD">
        <w:trPr>
          <w:jc w:val="center"/>
        </w:trPr>
        <w:tc>
          <w:tcPr>
            <w:tcW w:w="2880" w:type="dxa"/>
            <w:tcBorders>
              <w:top w:val="single" w:sz="4" w:space="0" w:color="000000"/>
              <w:left w:val="single" w:sz="4" w:space="0" w:color="000000"/>
              <w:bottom w:val="single" w:sz="4" w:space="0" w:color="000000"/>
              <w:right w:val="nil"/>
            </w:tcBorders>
            <w:hideMark/>
          </w:tcPr>
          <w:p w14:paraId="55CFAE16" w14:textId="77777777" w:rsidR="00EC4ACD" w:rsidRDefault="00EC4ACD">
            <w:pPr>
              <w:pStyle w:val="TAL"/>
            </w:pPr>
            <w:r>
              <w:t>Available Storage</w:t>
            </w:r>
          </w:p>
        </w:tc>
        <w:tc>
          <w:tcPr>
            <w:tcW w:w="1440" w:type="dxa"/>
            <w:tcBorders>
              <w:top w:val="single" w:sz="4" w:space="0" w:color="000000"/>
              <w:left w:val="single" w:sz="4" w:space="0" w:color="000000"/>
              <w:bottom w:val="single" w:sz="4" w:space="0" w:color="000000"/>
              <w:right w:val="nil"/>
            </w:tcBorders>
            <w:hideMark/>
          </w:tcPr>
          <w:p w14:paraId="1B5676F5" w14:textId="77777777" w:rsidR="00EC4ACD" w:rsidRDefault="00EC4AC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5F1E5D3C" w14:textId="77777777" w:rsidR="00EC4ACD" w:rsidRDefault="00EC4ACD">
            <w:pPr>
              <w:pStyle w:val="TAL"/>
              <w:rPr>
                <w:lang w:eastAsia="zh-CN"/>
              </w:rPr>
            </w:pPr>
            <w:r>
              <w:t>The maximum storage resource available for the Application Client.</w:t>
            </w:r>
          </w:p>
        </w:tc>
      </w:tr>
      <w:tr w:rsidR="00EC4ACD" w14:paraId="7EDFC7F5" w14:textId="77777777" w:rsidTr="00EC4ACD">
        <w:trPr>
          <w:jc w:val="center"/>
        </w:trPr>
        <w:tc>
          <w:tcPr>
            <w:tcW w:w="2880" w:type="dxa"/>
            <w:tcBorders>
              <w:top w:val="single" w:sz="4" w:space="0" w:color="000000"/>
              <w:left w:val="single" w:sz="4" w:space="0" w:color="000000"/>
              <w:bottom w:val="single" w:sz="4" w:space="0" w:color="000000"/>
              <w:right w:val="nil"/>
            </w:tcBorders>
            <w:hideMark/>
          </w:tcPr>
          <w:p w14:paraId="2D13D82A" w14:textId="77777777" w:rsidR="00EC4ACD" w:rsidRDefault="00EC4ACD">
            <w:pPr>
              <w:pStyle w:val="TAL"/>
            </w:pPr>
            <w:r>
              <w:t>Connection Bandwidth</w:t>
            </w:r>
          </w:p>
        </w:tc>
        <w:tc>
          <w:tcPr>
            <w:tcW w:w="1440" w:type="dxa"/>
            <w:tcBorders>
              <w:top w:val="single" w:sz="4" w:space="0" w:color="000000"/>
              <w:left w:val="single" w:sz="4" w:space="0" w:color="000000"/>
              <w:bottom w:val="single" w:sz="4" w:space="0" w:color="000000"/>
              <w:right w:val="nil"/>
            </w:tcBorders>
            <w:hideMark/>
          </w:tcPr>
          <w:p w14:paraId="6D58862B" w14:textId="77777777" w:rsidR="00EC4ACD" w:rsidRDefault="00EC4AC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78200153" w14:textId="77777777" w:rsidR="00EC4ACD" w:rsidRDefault="00EC4ACD">
            <w:pPr>
              <w:pStyle w:val="TAL"/>
              <w:rPr>
                <w:lang w:eastAsia="zh-CN"/>
              </w:rPr>
            </w:pPr>
            <w:r>
              <w:rPr>
                <w:lang w:eastAsia="zh-CN"/>
              </w:rPr>
              <w:t>The connection bandwidth in Kbit/s advertised for the Application Client's use.</w:t>
            </w:r>
          </w:p>
        </w:tc>
      </w:tr>
    </w:tbl>
    <w:p w14:paraId="2EC47093" w14:textId="77777777" w:rsidR="00080512" w:rsidRPr="00AD6A45" w:rsidRDefault="00080512" w:rsidP="00AD6A45">
      <w:pPr>
        <w:overflowPunct w:val="0"/>
        <w:autoSpaceDE w:val="0"/>
        <w:autoSpaceDN w:val="0"/>
        <w:adjustRightInd w:val="0"/>
        <w:rPr>
          <w:lang w:val="en-US"/>
        </w:rPr>
      </w:pPr>
    </w:p>
    <w:p w14:paraId="411F7E36" w14:textId="1F444BCC" w:rsidR="00080512" w:rsidRDefault="00080512">
      <w:pPr>
        <w:pStyle w:val="Heading2"/>
      </w:pPr>
      <w:bookmarkStart w:id="142" w:name="_Toc55297725"/>
      <w:r w:rsidRPr="004D3578">
        <w:t>4.</w:t>
      </w:r>
      <w:r w:rsidR="00015184">
        <w:t>3</w:t>
      </w:r>
      <w:r w:rsidRPr="004D3578">
        <w:tab/>
      </w:r>
      <w:r w:rsidR="00015184">
        <w:t xml:space="preserve">SA2 Edge </w:t>
      </w:r>
      <w:r w:rsidR="00BE78D5">
        <w:t>Support</w:t>
      </w:r>
      <w:bookmarkEnd w:id="142"/>
    </w:p>
    <w:p w14:paraId="23EB53A7" w14:textId="77777777" w:rsidR="00F9497E" w:rsidRDefault="00F9497E" w:rsidP="00F9497E">
      <w:pPr>
        <w:rPr>
          <w:lang w:val="en-US"/>
        </w:rPr>
      </w:pPr>
      <w:r>
        <w:rPr>
          <w:lang w:val="en-US"/>
        </w:rPr>
        <w:t>Edge Computing has been identified as a key feature of 5G early on and has been specified as part of the 5G System Architecture in clause 5.13 of [1]. It describes the selection of a close UPF for non-roaming or LBO-connected UEs. The specification lists different options to enable access to edge computing:</w:t>
      </w:r>
    </w:p>
    <w:p w14:paraId="15F4F228" w14:textId="77777777" w:rsidR="00F9497E" w:rsidRDefault="00F9497E" w:rsidP="00F9497E">
      <w:pPr>
        <w:pStyle w:val="B1"/>
        <w:numPr>
          <w:ilvl w:val="0"/>
          <w:numId w:val="8"/>
        </w:numPr>
        <w:overflowPunct w:val="0"/>
        <w:autoSpaceDE w:val="0"/>
        <w:autoSpaceDN w:val="0"/>
        <w:adjustRightInd w:val="0"/>
      </w:pPr>
      <w:r>
        <w:t>User plane (re)selection: the 5G Core Network (re)selects UPF to route the user traffic to the local Data Network</w:t>
      </w:r>
    </w:p>
    <w:p w14:paraId="70FA9CC1" w14:textId="77777777" w:rsidR="00F9497E" w:rsidRDefault="00F9497E" w:rsidP="00F9497E">
      <w:pPr>
        <w:pStyle w:val="B1"/>
        <w:numPr>
          <w:ilvl w:val="0"/>
          <w:numId w:val="8"/>
        </w:numPr>
        <w:overflowPunct w:val="0"/>
        <w:autoSpaceDE w:val="0"/>
        <w:autoSpaceDN w:val="0"/>
        <w:adjustRightInd w:val="0"/>
      </w:pPr>
      <w:r>
        <w:t>Local Routing and Traffic Steering: the 5G Core Network selects the traffic to be routed to the applications in the local Data Network</w:t>
      </w:r>
    </w:p>
    <w:p w14:paraId="595C891B" w14:textId="77777777" w:rsidR="00F9497E" w:rsidRDefault="00F9497E" w:rsidP="00F9497E">
      <w:pPr>
        <w:pStyle w:val="B1"/>
        <w:numPr>
          <w:ilvl w:val="0"/>
          <w:numId w:val="8"/>
        </w:numPr>
        <w:overflowPunct w:val="0"/>
        <w:autoSpaceDE w:val="0"/>
        <w:autoSpaceDN w:val="0"/>
        <w:adjustRightInd w:val="0"/>
      </w:pPr>
      <w:r>
        <w:t xml:space="preserve">Session and service continuity to enable UE and application mobility </w:t>
      </w:r>
    </w:p>
    <w:p w14:paraId="4E04A75A" w14:textId="77777777" w:rsidR="00F9497E" w:rsidRDefault="00F9497E" w:rsidP="00F9497E">
      <w:pPr>
        <w:pStyle w:val="B1"/>
        <w:numPr>
          <w:ilvl w:val="0"/>
          <w:numId w:val="8"/>
        </w:numPr>
        <w:overflowPunct w:val="0"/>
        <w:autoSpaceDE w:val="0"/>
        <w:autoSpaceDN w:val="0"/>
        <w:adjustRightInd w:val="0"/>
      </w:pPr>
      <w:r>
        <w:t xml:space="preserve">An Application Function may influence UPF (re)selection and traffic routing via PCF or NEF </w:t>
      </w:r>
    </w:p>
    <w:p w14:paraId="2394F9AB" w14:textId="77777777" w:rsidR="00F9497E" w:rsidRDefault="00F9497E" w:rsidP="00F9497E">
      <w:pPr>
        <w:pStyle w:val="B1"/>
        <w:numPr>
          <w:ilvl w:val="0"/>
          <w:numId w:val="8"/>
        </w:numPr>
        <w:overflowPunct w:val="0"/>
        <w:autoSpaceDE w:val="0"/>
        <w:autoSpaceDN w:val="0"/>
        <w:adjustRightInd w:val="0"/>
      </w:pPr>
      <w:r>
        <w:t xml:space="preserve">Network capability exposure: 5G Core Network and Application Function to provide information to each other via NEF or directly </w:t>
      </w:r>
    </w:p>
    <w:p w14:paraId="253AE406" w14:textId="77777777" w:rsidR="00F9497E" w:rsidRDefault="00F9497E" w:rsidP="00F9497E">
      <w:pPr>
        <w:pStyle w:val="B1"/>
        <w:numPr>
          <w:ilvl w:val="0"/>
          <w:numId w:val="8"/>
        </w:numPr>
        <w:overflowPunct w:val="0"/>
        <w:autoSpaceDE w:val="0"/>
        <w:autoSpaceDN w:val="0"/>
        <w:adjustRightInd w:val="0"/>
      </w:pPr>
      <w:r>
        <w:t>QoS and Charging: PCF provides rules for QoS Control and Charging for the traffic routed to the local Data Network;</w:t>
      </w:r>
    </w:p>
    <w:p w14:paraId="5F4A77EB" w14:textId="77777777" w:rsidR="00F9497E" w:rsidRDefault="00F9497E" w:rsidP="00F9497E">
      <w:pPr>
        <w:pStyle w:val="B1"/>
        <w:numPr>
          <w:ilvl w:val="0"/>
          <w:numId w:val="8"/>
        </w:numPr>
        <w:overflowPunct w:val="0"/>
        <w:autoSpaceDE w:val="0"/>
        <w:autoSpaceDN w:val="0"/>
        <w:adjustRightInd w:val="0"/>
      </w:pPr>
      <w:r>
        <w:t xml:space="preserve">Support of Local Area Data Network: 5G Core Network provides support to connect to the LADN in a certain area where the applications are deployed </w:t>
      </w:r>
    </w:p>
    <w:p w14:paraId="46E765FC" w14:textId="77777777" w:rsidR="00F9497E" w:rsidRDefault="00F9497E" w:rsidP="00F9497E">
      <w:pPr>
        <w:rPr>
          <w:lang w:val="en-US"/>
        </w:rPr>
      </w:pPr>
      <w:r>
        <w:rPr>
          <w:lang w:val="en-US"/>
        </w:rPr>
        <w:lastRenderedPageBreak/>
        <w:t xml:space="preserve">In addition, SA2 has started a new release 17 study item on enhancement of support for edge computing in 5GC [2] to address identified gaps to enable edge computing. The findings will be documented in TR 23.748. </w:t>
      </w:r>
    </w:p>
    <w:p w14:paraId="364058CD" w14:textId="77777777" w:rsidR="00F9497E" w:rsidRDefault="00F9497E" w:rsidP="00F9497E">
      <w:pPr>
        <w:rPr>
          <w:lang w:val="en-US"/>
        </w:rPr>
      </w:pPr>
      <w:r>
        <w:rPr>
          <w:lang w:val="en-US"/>
        </w:rPr>
        <w:t>So far, the identified key issues are:</w:t>
      </w:r>
    </w:p>
    <w:p w14:paraId="5D9B8BA9" w14:textId="77777777" w:rsidR="00F9497E" w:rsidRDefault="00F9497E" w:rsidP="00F9497E">
      <w:pPr>
        <w:numPr>
          <w:ilvl w:val="0"/>
          <w:numId w:val="9"/>
        </w:numPr>
        <w:overflowPunct w:val="0"/>
        <w:autoSpaceDE w:val="0"/>
        <w:autoSpaceDN w:val="0"/>
        <w:adjustRightInd w:val="0"/>
        <w:rPr>
          <w:lang w:val="en-US"/>
        </w:rPr>
      </w:pPr>
      <w:r>
        <w:rPr>
          <w:lang w:val="en-US"/>
        </w:rPr>
        <w:t>Discovery of Edge Application Server</w:t>
      </w:r>
    </w:p>
    <w:p w14:paraId="3349AE68" w14:textId="77777777" w:rsidR="00F9497E" w:rsidRDefault="00F9497E" w:rsidP="00F9497E">
      <w:pPr>
        <w:numPr>
          <w:ilvl w:val="0"/>
          <w:numId w:val="9"/>
        </w:numPr>
        <w:overflowPunct w:val="0"/>
        <w:autoSpaceDE w:val="0"/>
        <w:autoSpaceDN w:val="0"/>
        <w:adjustRightInd w:val="0"/>
        <w:rPr>
          <w:lang w:val="en-US"/>
        </w:rPr>
      </w:pPr>
      <w:r>
        <w:rPr>
          <w:lang w:val="en-US"/>
        </w:rPr>
        <w:t>Edge relocation</w:t>
      </w:r>
    </w:p>
    <w:p w14:paraId="2CB4A7B8" w14:textId="77777777" w:rsidR="00F9497E" w:rsidRDefault="00F9497E" w:rsidP="00F9497E">
      <w:pPr>
        <w:numPr>
          <w:ilvl w:val="0"/>
          <w:numId w:val="9"/>
        </w:numPr>
        <w:overflowPunct w:val="0"/>
        <w:autoSpaceDE w:val="0"/>
        <w:autoSpaceDN w:val="0"/>
        <w:adjustRightInd w:val="0"/>
        <w:rPr>
          <w:lang w:val="en-US"/>
        </w:rPr>
      </w:pPr>
      <w:r>
        <w:rPr>
          <w:lang w:val="en-US"/>
        </w:rPr>
        <w:t>Network Information Provisioning to Locate Applications with Low Latency</w:t>
      </w:r>
    </w:p>
    <w:p w14:paraId="299312D0" w14:textId="20996821" w:rsidR="00F9497E" w:rsidRPr="00AD6A45" w:rsidRDefault="00F9497E" w:rsidP="00F9497E">
      <w:pPr>
        <w:numPr>
          <w:ilvl w:val="0"/>
          <w:numId w:val="9"/>
        </w:numPr>
        <w:overflowPunct w:val="0"/>
        <w:autoSpaceDE w:val="0"/>
        <w:autoSpaceDN w:val="0"/>
        <w:adjustRightInd w:val="0"/>
        <w:rPr>
          <w:highlight w:val="yellow"/>
          <w:lang w:val="en-US"/>
        </w:rPr>
      </w:pPr>
      <w:r w:rsidRPr="00AD6A45">
        <w:rPr>
          <w:highlight w:val="yellow"/>
          <w:lang w:val="en-US"/>
        </w:rPr>
        <w:t>(Consecutive traffic steering in different N6-LAN)</w:t>
      </w:r>
    </w:p>
    <w:p w14:paraId="0A458EA8" w14:textId="77777777" w:rsidR="00F9497E" w:rsidRDefault="00F9497E" w:rsidP="00F9497E">
      <w:pPr>
        <w:numPr>
          <w:ilvl w:val="0"/>
          <w:numId w:val="9"/>
        </w:numPr>
        <w:overflowPunct w:val="0"/>
        <w:autoSpaceDE w:val="0"/>
        <w:autoSpaceDN w:val="0"/>
        <w:adjustRightInd w:val="0"/>
        <w:rPr>
          <w:lang w:val="en-US"/>
        </w:rPr>
      </w:pPr>
      <w:r>
        <w:rPr>
          <w:lang w:val="en-US"/>
        </w:rPr>
        <w:t>Activating the traffic routing towards local data network per AF request</w:t>
      </w:r>
    </w:p>
    <w:p w14:paraId="1A1C9E37" w14:textId="2E3B3BFA" w:rsidR="00F9497E" w:rsidRPr="00AD6A45" w:rsidRDefault="00F9497E" w:rsidP="00AD6A45">
      <w:pPr>
        <w:rPr>
          <w:lang w:val="en-US"/>
        </w:rPr>
      </w:pPr>
      <w:r>
        <w:rPr>
          <w:lang w:val="en-US"/>
        </w:rPr>
        <w:t>Section 6 of 23.748 documents a set of solutions for the previously identified key issues.</w:t>
      </w:r>
    </w:p>
    <w:p w14:paraId="51192AD2" w14:textId="7E71E688" w:rsidR="00D41D96" w:rsidRDefault="00D41D96" w:rsidP="00BE78D5">
      <w:pPr>
        <w:pStyle w:val="Heading2"/>
      </w:pPr>
      <w:bookmarkStart w:id="143" w:name="_Toc55297726"/>
      <w:r>
        <w:t>4.4</w:t>
      </w:r>
      <w:r>
        <w:tab/>
      </w:r>
      <w:r>
        <w:tab/>
        <w:t xml:space="preserve">SA5 </w:t>
      </w:r>
      <w:r w:rsidR="00BE78D5">
        <w:t xml:space="preserve">Edge </w:t>
      </w:r>
      <w:r>
        <w:t>Management</w:t>
      </w:r>
      <w:bookmarkEnd w:id="143"/>
    </w:p>
    <w:p w14:paraId="08AE0322" w14:textId="77777777" w:rsidR="008659C8" w:rsidRDefault="008659C8" w:rsidP="008659C8">
      <w:pPr>
        <w:rPr>
          <w:lang w:val="en-US"/>
        </w:rPr>
      </w:pPr>
      <w:r>
        <w:rPr>
          <w:lang w:val="en-US"/>
        </w:rPr>
        <w:t>SA5 has recently agreed a new study item [4] on the management aspects of edge computing. The focus of the study item will be on the following scenarios:</w:t>
      </w:r>
    </w:p>
    <w:p w14:paraId="16BAE501" w14:textId="77777777" w:rsidR="008659C8" w:rsidRDefault="008659C8" w:rsidP="008659C8">
      <w:pPr>
        <w:numPr>
          <w:ilvl w:val="0"/>
          <w:numId w:val="11"/>
        </w:numPr>
        <w:overflowPunct w:val="0"/>
        <w:autoSpaceDE w:val="0"/>
        <w:autoSpaceDN w:val="0"/>
        <w:rPr>
          <w:lang w:val="en-US" w:eastAsia="zh-TW"/>
        </w:rPr>
      </w:pPr>
      <w:r>
        <w:t>How 3GPP management solutions support the 3</w:t>
      </w:r>
      <w:r>
        <w:rPr>
          <w:vertAlign w:val="superscript"/>
        </w:rPr>
        <w:t>rd</w:t>
      </w:r>
      <w:r>
        <w:t xml:space="preserve"> party service provider to deploy and manage Edge Configuration Server.</w:t>
      </w:r>
    </w:p>
    <w:p w14:paraId="1AF00CF1" w14:textId="77777777" w:rsidR="008659C8" w:rsidRDefault="008659C8" w:rsidP="008659C8">
      <w:pPr>
        <w:numPr>
          <w:ilvl w:val="0"/>
          <w:numId w:val="11"/>
        </w:numPr>
        <w:overflowPunct w:val="0"/>
        <w:autoSpaceDE w:val="0"/>
        <w:autoSpaceDN w:val="0"/>
        <w:adjustRightInd w:val="0"/>
        <w:rPr>
          <w:rFonts w:eastAsia="MS Mincho"/>
        </w:rPr>
      </w:pPr>
      <w:r>
        <w:rPr>
          <w:lang w:eastAsia="zh-CN"/>
        </w:rPr>
        <w:t xml:space="preserve">How 3GPP management </w:t>
      </w:r>
      <w:r>
        <w:t>solutions support</w:t>
      </w:r>
      <w:r>
        <w:rPr>
          <w:lang w:eastAsia="zh-CN"/>
        </w:rPr>
        <w:t xml:space="preserve"> </w:t>
      </w:r>
      <w:r>
        <w:t xml:space="preserve">Edge Computing Service Provider(s) to deploy and </w:t>
      </w:r>
      <w:r>
        <w:rPr>
          <w:lang w:eastAsia="zh-CN"/>
        </w:rPr>
        <w:t>manage Edge Enable Server(s)</w:t>
      </w:r>
      <w:r>
        <w:t>.</w:t>
      </w:r>
    </w:p>
    <w:p w14:paraId="062D2829" w14:textId="77777777" w:rsidR="008659C8" w:rsidRDefault="008659C8" w:rsidP="008659C8">
      <w:pPr>
        <w:numPr>
          <w:ilvl w:val="0"/>
          <w:numId w:val="11"/>
        </w:numPr>
        <w:overflowPunct w:val="0"/>
        <w:autoSpaceDE w:val="0"/>
        <w:autoSpaceDN w:val="0"/>
        <w:adjustRightInd w:val="0"/>
      </w:pPr>
      <w:r>
        <w:rPr>
          <w:lang w:eastAsia="zh-CN"/>
        </w:rPr>
        <w:t xml:space="preserve">How 3GPP management </w:t>
      </w:r>
      <w:r>
        <w:t>solutions support</w:t>
      </w:r>
      <w:r>
        <w:rPr>
          <w:lang w:eastAsia="zh-CN"/>
        </w:rPr>
        <w:t xml:space="preserve"> </w:t>
      </w:r>
      <w:r>
        <w:t>Edge Application Provider(s) to deploy and</w:t>
      </w:r>
      <w:r>
        <w:rPr>
          <w:lang w:eastAsia="zh-CN"/>
        </w:rPr>
        <w:t xml:space="preserve"> manage Edge Application Server(s).</w:t>
      </w:r>
    </w:p>
    <w:p w14:paraId="0D6A5FA0" w14:textId="77777777" w:rsidR="008659C8" w:rsidRDefault="008659C8" w:rsidP="008659C8">
      <w:r>
        <w:t>As can be seen, SA5 adopts the SA6 architecture and will study ways of enabling it through providing the necessary management functions.</w:t>
      </w:r>
    </w:p>
    <w:p w14:paraId="44E32F7A" w14:textId="77777777" w:rsidR="008659C8" w:rsidRDefault="008659C8" w:rsidP="008659C8">
      <w:r>
        <w:t>The scope has been set to the following items:</w:t>
      </w:r>
    </w:p>
    <w:p w14:paraId="5AA1378E" w14:textId="77777777" w:rsidR="008659C8" w:rsidRDefault="008659C8" w:rsidP="008659C8">
      <w:pPr>
        <w:numPr>
          <w:ilvl w:val="1"/>
          <w:numId w:val="12"/>
        </w:numPr>
        <w:overflowPunct w:val="0"/>
        <w:autoSpaceDE w:val="0"/>
        <w:autoSpaceDN w:val="0"/>
        <w:adjustRightInd w:val="0"/>
        <w:ind w:left="1080" w:right="-101"/>
        <w:rPr>
          <w:lang w:eastAsia="zh-CN"/>
        </w:rPr>
      </w:pPr>
      <w:r>
        <w:rPr>
          <w:lang w:eastAsia="zh-CN"/>
        </w:rPr>
        <w:t xml:space="preserve">The lifecycle management of </w:t>
      </w:r>
      <w:r>
        <w:t>EAS, EES and ECS needed to support edge computing, by considering the various deployment scenarios.</w:t>
      </w:r>
    </w:p>
    <w:p w14:paraId="75DD336D" w14:textId="77777777" w:rsidR="008659C8" w:rsidRDefault="008659C8" w:rsidP="008659C8">
      <w:pPr>
        <w:numPr>
          <w:ilvl w:val="1"/>
          <w:numId w:val="12"/>
        </w:numPr>
        <w:overflowPunct w:val="0"/>
        <w:autoSpaceDE w:val="0"/>
        <w:autoSpaceDN w:val="0"/>
        <w:adjustRightInd w:val="0"/>
        <w:ind w:left="1080" w:right="-101"/>
        <w:rPr>
          <w:lang w:eastAsia="zh-CN"/>
        </w:rPr>
      </w:pPr>
      <w:r>
        <w:t>Deployment and provisioning of 5GC network functions needed to support the edge computing.</w:t>
      </w:r>
    </w:p>
    <w:p w14:paraId="420ACB91" w14:textId="77777777" w:rsidR="008659C8" w:rsidRDefault="008659C8" w:rsidP="008659C8">
      <w:pPr>
        <w:numPr>
          <w:ilvl w:val="1"/>
          <w:numId w:val="12"/>
        </w:numPr>
        <w:overflowPunct w:val="0"/>
        <w:autoSpaceDE w:val="0"/>
        <w:autoSpaceDN w:val="0"/>
        <w:adjustRightInd w:val="0"/>
        <w:ind w:left="1080" w:right="-101"/>
        <w:rPr>
          <w:lang w:eastAsia="zh-CN"/>
        </w:rPr>
      </w:pPr>
      <w:bookmarkStart w:id="144" w:name="_Hlk34287694"/>
      <w:r>
        <w:rPr>
          <w:lang w:eastAsia="zh-CN"/>
        </w:rPr>
        <w:t>Provisioning of</w:t>
      </w:r>
      <w:r>
        <w:t xml:space="preserve"> EES, and ECS needed to support</w:t>
      </w:r>
      <w:r>
        <w:rPr>
          <w:lang w:eastAsia="zh-CN"/>
        </w:rPr>
        <w:t xml:space="preserve"> </w:t>
      </w:r>
      <w:r>
        <w:t>edge computing.</w:t>
      </w:r>
    </w:p>
    <w:bookmarkEnd w:id="144"/>
    <w:p w14:paraId="333053F7" w14:textId="77777777" w:rsidR="008659C8" w:rsidRDefault="008659C8" w:rsidP="00AD6A45">
      <w:pPr>
        <w:numPr>
          <w:ilvl w:val="1"/>
          <w:numId w:val="12"/>
        </w:numPr>
        <w:overflowPunct w:val="0"/>
        <w:autoSpaceDE w:val="0"/>
        <w:autoSpaceDN w:val="0"/>
        <w:adjustRightInd w:val="0"/>
        <w:ind w:left="1080" w:right="-101"/>
        <w:rPr>
          <w:lang w:eastAsia="zh-CN"/>
        </w:rPr>
      </w:pPr>
      <w:r>
        <w:rPr>
          <w:lang w:val="en-US"/>
        </w:rPr>
        <w:t xml:space="preserve">Performance assurance </w:t>
      </w:r>
      <w:r>
        <w:rPr>
          <w:lang w:eastAsia="zh-CN"/>
        </w:rPr>
        <w:t xml:space="preserve">of </w:t>
      </w:r>
      <w:r>
        <w:t>EES, ECS and relevant 5GC functions needed to support</w:t>
      </w:r>
      <w:r>
        <w:rPr>
          <w:lang w:val="en-US"/>
        </w:rPr>
        <w:t xml:space="preserve"> edge computing</w:t>
      </w:r>
      <w:r>
        <w:t>.</w:t>
      </w:r>
    </w:p>
    <w:p w14:paraId="6011FFD9" w14:textId="77777777" w:rsidR="008659C8" w:rsidRDefault="008659C8" w:rsidP="008659C8">
      <w:pPr>
        <w:numPr>
          <w:ilvl w:val="1"/>
          <w:numId w:val="12"/>
        </w:numPr>
        <w:overflowPunct w:val="0"/>
        <w:autoSpaceDE w:val="0"/>
        <w:autoSpaceDN w:val="0"/>
        <w:adjustRightInd w:val="0"/>
        <w:ind w:left="1080" w:right="-101"/>
        <w:rPr>
          <w:lang w:eastAsia="zh-CN"/>
        </w:rPr>
      </w:pPr>
      <w:r>
        <w:t xml:space="preserve">Fault supervision </w:t>
      </w:r>
      <w:r>
        <w:rPr>
          <w:lang w:eastAsia="zh-CN"/>
        </w:rPr>
        <w:t xml:space="preserve">of </w:t>
      </w:r>
      <w:r>
        <w:t>EES, ECS and relevant 5GC functions needed to support edge computing.</w:t>
      </w:r>
    </w:p>
    <w:p w14:paraId="2D910EDC" w14:textId="77777777" w:rsidR="008659C8" w:rsidRDefault="008659C8" w:rsidP="008659C8">
      <w:pPr>
        <w:numPr>
          <w:ilvl w:val="1"/>
          <w:numId w:val="12"/>
        </w:numPr>
        <w:overflowPunct w:val="0"/>
        <w:autoSpaceDE w:val="0"/>
        <w:autoSpaceDN w:val="0"/>
        <w:adjustRightInd w:val="0"/>
        <w:ind w:left="1080" w:right="-101"/>
      </w:pPr>
      <w:r>
        <w:t>Mechanism(s) to enable and support EAS deployment on a particular edge data network.</w:t>
      </w:r>
    </w:p>
    <w:p w14:paraId="30F3DE65" w14:textId="77777777" w:rsidR="008659C8" w:rsidRDefault="008659C8" w:rsidP="008659C8">
      <w:pPr>
        <w:numPr>
          <w:ilvl w:val="1"/>
          <w:numId w:val="12"/>
        </w:numPr>
        <w:overflowPunct w:val="0"/>
        <w:autoSpaceDE w:val="0"/>
        <w:autoSpaceDN w:val="0"/>
        <w:adjustRightInd w:val="0"/>
        <w:ind w:left="1080" w:right="-101"/>
      </w:pPr>
      <w:r>
        <w:t>Mechanism(s) to enable and support</w:t>
      </w:r>
    </w:p>
    <w:p w14:paraId="16A7A5AE" w14:textId="77777777" w:rsidR="008659C8" w:rsidRDefault="008659C8" w:rsidP="008659C8">
      <w:pPr>
        <w:pStyle w:val="B1"/>
        <w:numPr>
          <w:ilvl w:val="2"/>
          <w:numId w:val="12"/>
        </w:numPr>
        <w:overflowPunct w:val="0"/>
        <w:autoSpaceDE w:val="0"/>
        <w:autoSpaceDN w:val="0"/>
        <w:adjustRightInd w:val="0"/>
        <w:jc w:val="both"/>
      </w:pPr>
      <w:r>
        <w:t>ECSP to deploy and manage EES and ECS.</w:t>
      </w:r>
    </w:p>
    <w:p w14:paraId="388BC7A6" w14:textId="77777777" w:rsidR="008659C8" w:rsidRDefault="008659C8" w:rsidP="008659C8">
      <w:pPr>
        <w:numPr>
          <w:ilvl w:val="2"/>
          <w:numId w:val="12"/>
        </w:numPr>
        <w:overflowPunct w:val="0"/>
        <w:autoSpaceDE w:val="0"/>
        <w:autoSpaceDN w:val="0"/>
        <w:adjustRightInd w:val="0"/>
        <w:ind w:right="-101"/>
        <w:rPr>
          <w:lang w:eastAsia="zh-CN"/>
        </w:rPr>
      </w:pPr>
      <w:r>
        <w:t>ASP to deploy and manage EAS.</w:t>
      </w:r>
    </w:p>
    <w:p w14:paraId="6576F110" w14:textId="77777777" w:rsidR="008659C8" w:rsidRDefault="008659C8" w:rsidP="008659C8">
      <w:pPr>
        <w:numPr>
          <w:ilvl w:val="1"/>
          <w:numId w:val="12"/>
        </w:numPr>
        <w:overflowPunct w:val="0"/>
        <w:autoSpaceDE w:val="0"/>
        <w:autoSpaceDN w:val="0"/>
        <w:adjustRightInd w:val="0"/>
        <w:ind w:left="1080" w:right="-101"/>
      </w:pPr>
      <w:r>
        <w:t>Studying the need of providing management provisions to create and manage communication service(s) at a particular edge data network.</w:t>
      </w:r>
    </w:p>
    <w:p w14:paraId="72A5E69D" w14:textId="77777777" w:rsidR="008659C8" w:rsidRPr="00AD6A45" w:rsidRDefault="008659C8" w:rsidP="00AD6A45"/>
    <w:p w14:paraId="6F3D4C53" w14:textId="0C60EE45" w:rsidR="00015184" w:rsidRDefault="00015184" w:rsidP="00015184">
      <w:pPr>
        <w:pStyle w:val="Heading2"/>
      </w:pPr>
      <w:bookmarkStart w:id="145" w:name="_Toc55297727"/>
      <w:r>
        <w:t>4.</w:t>
      </w:r>
      <w:r w:rsidR="00BE78D5">
        <w:t>5</w:t>
      </w:r>
      <w:r>
        <w:tab/>
        <w:t>5GMS Architecture</w:t>
      </w:r>
      <w:bookmarkEnd w:id="145"/>
    </w:p>
    <w:p w14:paraId="7DA18599" w14:textId="77777777" w:rsidR="008659C8" w:rsidRPr="00AD6A45" w:rsidRDefault="008659C8" w:rsidP="00AD6A45"/>
    <w:p w14:paraId="01B7048A" w14:textId="77777777" w:rsidR="009E4666" w:rsidRDefault="003107E0" w:rsidP="003107E0">
      <w:pPr>
        <w:pStyle w:val="Heading1"/>
      </w:pPr>
      <w:bookmarkStart w:id="146" w:name="_Toc55297728"/>
      <w:r>
        <w:lastRenderedPageBreak/>
        <w:t>5</w:t>
      </w:r>
      <w:r>
        <w:tab/>
        <w:t>Use Cases for Edge Media Processing</w:t>
      </w:r>
      <w:bookmarkEnd w:id="146"/>
    </w:p>
    <w:p w14:paraId="6535DAED" w14:textId="77777777" w:rsidR="003107E0" w:rsidRDefault="003107E0" w:rsidP="003107E0">
      <w:pPr>
        <w:pStyle w:val="Heading2"/>
      </w:pPr>
      <w:bookmarkStart w:id="147" w:name="_Toc55297729"/>
      <w:r>
        <w:t xml:space="preserve">5.1 </w:t>
      </w:r>
      <w:r w:rsidR="00B6738B">
        <w:tab/>
      </w:r>
      <w:r>
        <w:t>General</w:t>
      </w:r>
      <w:bookmarkEnd w:id="147"/>
    </w:p>
    <w:p w14:paraId="5E1CAA2A" w14:textId="650EF381" w:rsidR="003107E0" w:rsidRDefault="00D41D96" w:rsidP="003107E0">
      <w:r>
        <w:t>Editor’s Note: only relevant use cases should be documented.</w:t>
      </w:r>
    </w:p>
    <w:p w14:paraId="2537886C" w14:textId="2B57274B" w:rsidR="00F26F18" w:rsidRDefault="00F26F18" w:rsidP="007A36A1">
      <w:pPr>
        <w:pStyle w:val="Heading2"/>
        <w:ind w:left="0" w:firstLine="0"/>
      </w:pPr>
      <w:bookmarkStart w:id="148" w:name="_Toc55297730"/>
      <w:r>
        <w:t>5.2</w:t>
      </w:r>
      <w:r>
        <w:tab/>
      </w:r>
      <w:r>
        <w:tab/>
      </w:r>
      <w:r>
        <w:tab/>
        <w:t>Downlink Streaming Use Cases</w:t>
      </w:r>
      <w:bookmarkEnd w:id="148"/>
    </w:p>
    <w:p w14:paraId="498B253D" w14:textId="513D21AD" w:rsidR="00C970CC" w:rsidRPr="00C970CC" w:rsidRDefault="00C970CC" w:rsidP="00C970CC">
      <w:pPr>
        <w:pStyle w:val="Heading2"/>
        <w:ind w:left="0" w:firstLine="0"/>
      </w:pPr>
      <w:bookmarkStart w:id="149" w:name="_Toc55297731"/>
      <w:r>
        <w:t>5.2.1</w:t>
      </w:r>
      <w:r>
        <w:tab/>
        <w:t>Caching Downlink Streaming Content</w:t>
      </w:r>
      <w:bookmarkEnd w:id="149"/>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F26F18" w14:paraId="44E1DF14" w14:textId="77777777" w:rsidTr="008659C8">
        <w:tc>
          <w:tcPr>
            <w:tcW w:w="9831" w:type="dxa"/>
            <w:tcBorders>
              <w:top w:val="single" w:sz="4" w:space="0" w:color="000000"/>
              <w:left w:val="single" w:sz="4" w:space="0" w:color="000000"/>
              <w:bottom w:val="single" w:sz="4" w:space="0" w:color="000000"/>
              <w:right w:val="single" w:sz="4" w:space="0" w:color="000000"/>
            </w:tcBorders>
            <w:shd w:val="clear" w:color="auto" w:fill="A6A6A6"/>
            <w:hideMark/>
          </w:tcPr>
          <w:p w14:paraId="6938D8CB" w14:textId="77777777" w:rsidR="00F26F18" w:rsidRDefault="00F26F18" w:rsidP="008659C8">
            <w:pPr>
              <w:rPr>
                <w:b/>
                <w:color w:val="FFFFFF"/>
              </w:rPr>
            </w:pPr>
            <w:r>
              <w:rPr>
                <w:b/>
                <w:color w:val="FFFFFF"/>
              </w:rPr>
              <w:t>Use Case Name</w:t>
            </w:r>
          </w:p>
        </w:tc>
      </w:tr>
      <w:tr w:rsidR="00F26F18" w14:paraId="01E70AC7" w14:textId="77777777" w:rsidTr="008659C8">
        <w:tc>
          <w:tcPr>
            <w:tcW w:w="9831" w:type="dxa"/>
            <w:tcBorders>
              <w:top w:val="single" w:sz="4" w:space="0" w:color="000000"/>
              <w:left w:val="single" w:sz="4" w:space="0" w:color="000000"/>
              <w:bottom w:val="single" w:sz="4" w:space="0" w:color="000000"/>
              <w:right w:val="single" w:sz="4" w:space="0" w:color="000000"/>
            </w:tcBorders>
          </w:tcPr>
          <w:p w14:paraId="2837DB5B" w14:textId="77777777" w:rsidR="00F26F18" w:rsidRDefault="00F26F18" w:rsidP="008659C8">
            <w:r>
              <w:t>Caching downlink streaming content</w:t>
            </w:r>
          </w:p>
        </w:tc>
      </w:tr>
      <w:tr w:rsidR="00F26F18" w14:paraId="507F7E1A" w14:textId="77777777" w:rsidTr="008659C8">
        <w:tc>
          <w:tcPr>
            <w:tcW w:w="9831" w:type="dxa"/>
            <w:tcBorders>
              <w:top w:val="single" w:sz="4" w:space="0" w:color="000000"/>
              <w:left w:val="single" w:sz="4" w:space="0" w:color="000000"/>
              <w:bottom w:val="single" w:sz="4" w:space="0" w:color="000000"/>
              <w:right w:val="single" w:sz="4" w:space="0" w:color="000000"/>
            </w:tcBorders>
            <w:shd w:val="clear" w:color="auto" w:fill="A6A6A6"/>
            <w:hideMark/>
          </w:tcPr>
          <w:p w14:paraId="17952A2B" w14:textId="77777777" w:rsidR="00F26F18" w:rsidRDefault="00F26F18" w:rsidP="008659C8">
            <w:pPr>
              <w:rPr>
                <w:b/>
                <w:color w:val="FFFFFF"/>
              </w:rPr>
            </w:pPr>
            <w:r>
              <w:rPr>
                <w:b/>
                <w:color w:val="FFFFFF"/>
              </w:rPr>
              <w:t>Description</w:t>
            </w:r>
          </w:p>
        </w:tc>
      </w:tr>
      <w:tr w:rsidR="00F26F18" w:rsidRPr="00861BDB" w14:paraId="4384693C" w14:textId="77777777" w:rsidTr="008659C8">
        <w:tc>
          <w:tcPr>
            <w:tcW w:w="9831" w:type="dxa"/>
            <w:tcBorders>
              <w:top w:val="single" w:sz="4" w:space="0" w:color="000000"/>
              <w:left w:val="single" w:sz="4" w:space="0" w:color="000000"/>
              <w:bottom w:val="single" w:sz="4" w:space="0" w:color="000000"/>
              <w:right w:val="single" w:sz="4" w:space="0" w:color="000000"/>
            </w:tcBorders>
          </w:tcPr>
          <w:p w14:paraId="46158B0E" w14:textId="77777777" w:rsidR="00F26F18" w:rsidRDefault="00F26F18" w:rsidP="008659C8">
            <w:r w:rsidRPr="00BE1FF3">
              <w:rPr>
                <w:lang w:val="en-US" w:eastAsia="x-none"/>
              </w:rPr>
              <w:t xml:space="preserve">A </w:t>
            </w:r>
            <w:r>
              <w:rPr>
                <w:lang w:val="en-US" w:eastAsia="x-none"/>
              </w:rPr>
              <w:t>M</w:t>
            </w:r>
            <w:r w:rsidRPr="00BE1FF3">
              <w:rPr>
                <w:lang w:val="en-US" w:eastAsia="x-none"/>
              </w:rPr>
              <w:t xml:space="preserve">obile </w:t>
            </w:r>
            <w:r>
              <w:rPr>
                <w:lang w:val="en-US" w:eastAsia="x-none"/>
              </w:rPr>
              <w:t>N</w:t>
            </w:r>
            <w:r w:rsidRPr="00BE1FF3">
              <w:rPr>
                <w:lang w:val="en-US" w:eastAsia="x-none"/>
              </w:rPr>
              <w:t xml:space="preserve">etwork </w:t>
            </w:r>
            <w:r>
              <w:rPr>
                <w:lang w:val="en-US" w:eastAsia="x-none"/>
              </w:rPr>
              <w:t>O</w:t>
            </w:r>
            <w:r w:rsidRPr="00BE1FF3">
              <w:rPr>
                <w:lang w:val="en-US" w:eastAsia="x-none"/>
              </w:rPr>
              <w:t xml:space="preserve">perator that deploys a </w:t>
            </w:r>
            <w:r>
              <w:rPr>
                <w:lang w:val="en-US" w:eastAsia="x-none"/>
              </w:rPr>
              <w:t>downlink</w:t>
            </w:r>
            <w:r w:rsidRPr="00BE1FF3">
              <w:rPr>
                <w:lang w:val="en-US" w:eastAsia="x-none"/>
              </w:rPr>
              <w:t xml:space="preserve"> streaming service or supports the delivery of </w:t>
            </w:r>
            <w:r>
              <w:rPr>
                <w:lang w:val="en-US" w:eastAsia="x-none"/>
              </w:rPr>
              <w:t>media</w:t>
            </w:r>
            <w:r w:rsidRPr="00BE1FF3">
              <w:rPr>
                <w:lang w:val="en-US" w:eastAsia="x-none"/>
              </w:rPr>
              <w:t xml:space="preserve"> content from a third-party service wants to offer </w:t>
            </w:r>
            <w:r>
              <w:rPr>
                <w:lang w:val="en-US" w:eastAsia="x-none"/>
              </w:rPr>
              <w:t>that</w:t>
            </w:r>
            <w:r w:rsidRPr="00BE1FF3">
              <w:rPr>
                <w:lang w:val="en-US" w:eastAsia="x-none"/>
              </w:rPr>
              <w:t xml:space="preserve"> content in </w:t>
            </w:r>
            <w:r>
              <w:rPr>
                <w:lang w:val="en-US" w:eastAsia="x-none"/>
              </w:rPr>
              <w:t>the</w:t>
            </w:r>
            <w:r w:rsidRPr="00BE1FF3">
              <w:rPr>
                <w:lang w:val="en-US" w:eastAsia="x-none"/>
              </w:rPr>
              <w:t xml:space="preserve"> high</w:t>
            </w:r>
            <w:r>
              <w:rPr>
                <w:lang w:val="en-US" w:eastAsia="x-none"/>
              </w:rPr>
              <w:t>est possible</w:t>
            </w:r>
            <w:r w:rsidRPr="00BE1FF3">
              <w:rPr>
                <w:lang w:val="en-US" w:eastAsia="x-none"/>
              </w:rPr>
              <w:t xml:space="preserve"> quality to all of its users. The </w:t>
            </w:r>
            <w:r>
              <w:rPr>
                <w:lang w:val="en-US" w:eastAsia="x-none"/>
              </w:rPr>
              <w:t>MNO</w:t>
            </w:r>
            <w:r w:rsidRPr="00BE1FF3">
              <w:rPr>
                <w:lang w:val="en-US" w:eastAsia="x-none"/>
              </w:rPr>
              <w:t xml:space="preserve"> also notices that video streaming </w:t>
            </w:r>
            <w:r>
              <w:rPr>
                <w:lang w:val="en-US" w:eastAsia="x-none"/>
              </w:rPr>
              <w:t xml:space="preserve">already </w:t>
            </w:r>
            <w:r w:rsidRPr="00BE1FF3">
              <w:rPr>
                <w:lang w:val="en-US" w:eastAsia="x-none"/>
              </w:rPr>
              <w:t>accounts for a large part of the traffic on the backhaul network</w:t>
            </w:r>
            <w:r>
              <w:rPr>
                <w:lang w:val="en-US" w:eastAsia="x-none"/>
              </w:rPr>
              <w:t>. For these reasons, the MNO</w:t>
            </w:r>
            <w:r>
              <w:t xml:space="preserve"> wants to offload (part of the) content hosting from the CDN to caches near or within its network. Users of the service may access the content from the edge, allowing them to select higher quality renditions of the content (e.g., DASH representations) and play it back without interruptions. The MNO may improve the hit ratios of the cache by employing intelligent caching. Furthermore, to ensure that clients access the content from the optimal edge, the network operator may want to direct clients to this edge.</w:t>
            </w:r>
          </w:p>
        </w:tc>
      </w:tr>
      <w:tr w:rsidR="00F26F18" w14:paraId="49D8FDA3" w14:textId="77777777" w:rsidTr="008659C8">
        <w:tc>
          <w:tcPr>
            <w:tcW w:w="9831" w:type="dxa"/>
            <w:tcBorders>
              <w:top w:val="single" w:sz="4" w:space="0" w:color="000000"/>
              <w:left w:val="single" w:sz="4" w:space="0" w:color="000000"/>
              <w:bottom w:val="single" w:sz="4" w:space="0" w:color="000000"/>
              <w:right w:val="single" w:sz="4" w:space="0" w:color="000000"/>
            </w:tcBorders>
            <w:shd w:val="clear" w:color="auto" w:fill="A6A6A6"/>
            <w:hideMark/>
          </w:tcPr>
          <w:p w14:paraId="49C5F1C5" w14:textId="77777777" w:rsidR="00F26F18" w:rsidRDefault="00F26F18" w:rsidP="008659C8">
            <w:pPr>
              <w:rPr>
                <w:b/>
                <w:color w:val="FFFFFF"/>
              </w:rPr>
            </w:pPr>
            <w:r>
              <w:rPr>
                <w:b/>
                <w:color w:val="FFFFFF"/>
              </w:rPr>
              <w:t>Categorization</w:t>
            </w:r>
          </w:p>
        </w:tc>
      </w:tr>
      <w:tr w:rsidR="00F26F18" w:rsidRPr="00861BDB" w14:paraId="270CA6A0" w14:textId="77777777" w:rsidTr="008659C8">
        <w:tc>
          <w:tcPr>
            <w:tcW w:w="9831" w:type="dxa"/>
            <w:tcBorders>
              <w:top w:val="single" w:sz="4" w:space="0" w:color="000000"/>
              <w:left w:val="single" w:sz="4" w:space="0" w:color="000000"/>
              <w:bottom w:val="single" w:sz="4" w:space="0" w:color="000000"/>
              <w:right w:val="single" w:sz="4" w:space="0" w:color="000000"/>
            </w:tcBorders>
            <w:hideMark/>
          </w:tcPr>
          <w:p w14:paraId="248745B6" w14:textId="77777777" w:rsidR="00F26F18" w:rsidRDefault="00F26F18" w:rsidP="008659C8">
            <w:pPr>
              <w:rPr>
                <w:b/>
              </w:rPr>
            </w:pPr>
            <w:r>
              <w:rPr>
                <w:b/>
              </w:rPr>
              <w:t>Type: CDN</w:t>
            </w:r>
          </w:p>
          <w:p w14:paraId="748A1561" w14:textId="77777777" w:rsidR="00F26F18" w:rsidRDefault="00F26F18" w:rsidP="008659C8">
            <w:pPr>
              <w:rPr>
                <w:b/>
              </w:rPr>
            </w:pPr>
            <w:r>
              <w:rPr>
                <w:b/>
              </w:rPr>
              <w:t>Delivery: Download, Live Streaming, On Demand Streaming</w:t>
            </w:r>
          </w:p>
          <w:p w14:paraId="70632844" w14:textId="77777777" w:rsidR="00F26F18" w:rsidRDefault="00F26F18" w:rsidP="008659C8">
            <w:pPr>
              <w:rPr>
                <w:b/>
              </w:rPr>
            </w:pPr>
            <w:r>
              <w:rPr>
                <w:b/>
              </w:rPr>
              <w:t>Device: Phone, tablet, HMD, TV</w:t>
            </w:r>
          </w:p>
        </w:tc>
      </w:tr>
      <w:tr w:rsidR="00F26F18" w14:paraId="4552F594" w14:textId="77777777" w:rsidTr="008659C8">
        <w:tc>
          <w:tcPr>
            <w:tcW w:w="9831" w:type="dxa"/>
            <w:tcBorders>
              <w:top w:val="single" w:sz="4" w:space="0" w:color="000000"/>
              <w:left w:val="single" w:sz="4" w:space="0" w:color="000000"/>
              <w:bottom w:val="single" w:sz="4" w:space="0" w:color="000000"/>
              <w:right w:val="single" w:sz="4" w:space="0" w:color="000000"/>
            </w:tcBorders>
            <w:shd w:val="clear" w:color="auto" w:fill="A6A6A6"/>
            <w:hideMark/>
          </w:tcPr>
          <w:p w14:paraId="2B610D96" w14:textId="77777777" w:rsidR="00F26F18" w:rsidRDefault="00F26F18" w:rsidP="008659C8">
            <w:pPr>
              <w:rPr>
                <w:b/>
                <w:color w:val="FFFFFF"/>
              </w:rPr>
            </w:pPr>
            <w:r>
              <w:rPr>
                <w:b/>
                <w:color w:val="FFFFFF"/>
              </w:rPr>
              <w:t>Preconditions</w:t>
            </w:r>
          </w:p>
        </w:tc>
      </w:tr>
      <w:tr w:rsidR="00F26F18" w:rsidRPr="00861BDB" w14:paraId="231BA646" w14:textId="77777777" w:rsidTr="008659C8">
        <w:tc>
          <w:tcPr>
            <w:tcW w:w="9831" w:type="dxa"/>
            <w:tcBorders>
              <w:top w:val="single" w:sz="4" w:space="0" w:color="000000"/>
              <w:left w:val="single" w:sz="4" w:space="0" w:color="000000"/>
              <w:bottom w:val="single" w:sz="4" w:space="0" w:color="000000"/>
              <w:right w:val="single" w:sz="4" w:space="0" w:color="000000"/>
            </w:tcBorders>
            <w:hideMark/>
          </w:tcPr>
          <w:p w14:paraId="1AA4108D" w14:textId="77777777" w:rsidR="00F26F18" w:rsidRDefault="00F26F18" w:rsidP="008659C8">
            <w:r>
              <w:t>End user devices should be able to stream, decode, and display the video streams. Modern smartphones already have these capabilities.</w:t>
            </w:r>
          </w:p>
        </w:tc>
      </w:tr>
      <w:tr w:rsidR="00F26F18" w:rsidRPr="00861BDB" w14:paraId="3B74B41F" w14:textId="77777777" w:rsidTr="008659C8">
        <w:tc>
          <w:tcPr>
            <w:tcW w:w="9831" w:type="dxa"/>
            <w:tcBorders>
              <w:top w:val="single" w:sz="4" w:space="0" w:color="000000"/>
              <w:left w:val="single" w:sz="4" w:space="0" w:color="000000"/>
              <w:bottom w:val="single" w:sz="4" w:space="0" w:color="000000"/>
              <w:right w:val="single" w:sz="4" w:space="0" w:color="000000"/>
            </w:tcBorders>
            <w:shd w:val="clear" w:color="auto" w:fill="A6A6A6"/>
            <w:hideMark/>
          </w:tcPr>
          <w:p w14:paraId="76C695FB" w14:textId="77777777" w:rsidR="00F26F18" w:rsidRDefault="00F26F18" w:rsidP="008659C8">
            <w:pPr>
              <w:rPr>
                <w:b/>
                <w:color w:val="FFFFFF"/>
              </w:rPr>
            </w:pPr>
            <w:r>
              <w:rPr>
                <w:b/>
                <w:color w:val="FFFFFF"/>
              </w:rPr>
              <w:t>Requirements in terms of Capabilities and QoS/QoE Considerations</w:t>
            </w:r>
          </w:p>
        </w:tc>
      </w:tr>
      <w:tr w:rsidR="00F26F18" w:rsidRPr="00861BDB" w14:paraId="2C413454" w14:textId="77777777" w:rsidTr="008659C8">
        <w:tc>
          <w:tcPr>
            <w:tcW w:w="9831" w:type="dxa"/>
            <w:tcBorders>
              <w:top w:val="single" w:sz="4" w:space="0" w:color="000000"/>
              <w:left w:val="single" w:sz="4" w:space="0" w:color="000000"/>
              <w:bottom w:val="single" w:sz="4" w:space="0" w:color="000000"/>
              <w:right w:val="single" w:sz="4" w:space="0" w:color="000000"/>
            </w:tcBorders>
            <w:hideMark/>
          </w:tcPr>
          <w:p w14:paraId="072EDF82" w14:textId="77777777" w:rsidR="00F26F18" w:rsidRDefault="00F26F18" w:rsidP="008659C8">
            <w:r>
              <w:t>The capabilities of edge nodes are similar to regular CDN nodes distributing video content, although at smaller scale. This means that edge nodes should have storage and HTTP serving capabilities, and UEs should have high-bandwidth connectivity to edge nodes. Higher video quality, less playback interruptions, and shorter loading times improve the QoE.</w:t>
            </w:r>
          </w:p>
        </w:tc>
      </w:tr>
      <w:tr w:rsidR="00F26F18" w14:paraId="63A2F160" w14:textId="77777777" w:rsidTr="008659C8">
        <w:tc>
          <w:tcPr>
            <w:tcW w:w="9831" w:type="dxa"/>
            <w:tcBorders>
              <w:top w:val="single" w:sz="4" w:space="0" w:color="000000"/>
              <w:left w:val="single" w:sz="4" w:space="0" w:color="000000"/>
              <w:bottom w:val="single" w:sz="4" w:space="0" w:color="000000"/>
              <w:right w:val="single" w:sz="4" w:space="0" w:color="000000"/>
            </w:tcBorders>
            <w:shd w:val="clear" w:color="auto" w:fill="A6A6A6"/>
            <w:hideMark/>
          </w:tcPr>
          <w:p w14:paraId="5C813389" w14:textId="77777777" w:rsidR="00F26F18" w:rsidRDefault="00F26F18" w:rsidP="008659C8">
            <w:pPr>
              <w:rPr>
                <w:b/>
                <w:color w:val="FFFFFF"/>
              </w:rPr>
            </w:pPr>
            <w:r>
              <w:rPr>
                <w:b/>
                <w:color w:val="FFFFFF"/>
              </w:rPr>
              <w:t>Feasibility and Industry Practices</w:t>
            </w:r>
          </w:p>
        </w:tc>
      </w:tr>
      <w:tr w:rsidR="00F26F18" w14:paraId="550AC091" w14:textId="77777777" w:rsidTr="008659C8">
        <w:tc>
          <w:tcPr>
            <w:tcW w:w="9831" w:type="dxa"/>
            <w:tcBorders>
              <w:top w:val="single" w:sz="4" w:space="0" w:color="000000"/>
              <w:left w:val="single" w:sz="4" w:space="0" w:color="000000"/>
              <w:bottom w:val="single" w:sz="4" w:space="0" w:color="000000"/>
              <w:right w:val="single" w:sz="4" w:space="0" w:color="000000"/>
            </w:tcBorders>
          </w:tcPr>
          <w:p w14:paraId="7D12CB36" w14:textId="77777777" w:rsidR="00F26F18" w:rsidRDefault="00F26F18" w:rsidP="008659C8">
            <w:r>
              <w:t>TBD</w:t>
            </w:r>
          </w:p>
        </w:tc>
      </w:tr>
      <w:tr w:rsidR="00F26F18" w14:paraId="0CF327F9" w14:textId="77777777" w:rsidTr="008659C8">
        <w:tc>
          <w:tcPr>
            <w:tcW w:w="9831" w:type="dxa"/>
            <w:tcBorders>
              <w:top w:val="single" w:sz="4" w:space="0" w:color="000000"/>
              <w:left w:val="single" w:sz="4" w:space="0" w:color="000000"/>
              <w:bottom w:val="single" w:sz="4" w:space="0" w:color="000000"/>
              <w:right w:val="single" w:sz="4" w:space="0" w:color="000000"/>
            </w:tcBorders>
            <w:shd w:val="clear" w:color="auto" w:fill="A6A6A6"/>
            <w:hideMark/>
          </w:tcPr>
          <w:p w14:paraId="188A4E86" w14:textId="77777777" w:rsidR="00F26F18" w:rsidRDefault="00F26F18" w:rsidP="008659C8">
            <w:pPr>
              <w:rPr>
                <w:b/>
                <w:bCs/>
                <w:color w:val="FFFFFF"/>
              </w:rPr>
            </w:pPr>
            <w:r>
              <w:rPr>
                <w:b/>
                <w:bCs/>
                <w:color w:val="FFFFFF"/>
              </w:rPr>
              <w:t>Nominal Cost Analysis</w:t>
            </w:r>
          </w:p>
        </w:tc>
      </w:tr>
      <w:tr w:rsidR="00F26F18" w:rsidRPr="00A95AC5" w14:paraId="33DAF1F5" w14:textId="77777777" w:rsidTr="008659C8">
        <w:tc>
          <w:tcPr>
            <w:tcW w:w="9831" w:type="dxa"/>
            <w:tcBorders>
              <w:top w:val="single" w:sz="4" w:space="0" w:color="000000"/>
              <w:left w:val="single" w:sz="4" w:space="0" w:color="000000"/>
              <w:bottom w:val="single" w:sz="4" w:space="0" w:color="000000"/>
              <w:right w:val="single" w:sz="4" w:space="0" w:color="000000"/>
            </w:tcBorders>
            <w:hideMark/>
          </w:tcPr>
          <w:p w14:paraId="67514542" w14:textId="77777777" w:rsidR="00F26F18" w:rsidRDefault="00F26F18" w:rsidP="008659C8">
            <w:r>
              <w:t xml:space="preserve">Using edge computing for video content caching is the next step in distributing video delivery. It will allow MNOs and streaming services to further scale up and serve more users, while reducing load on the backhaul network. As in a regular CDN node, a node at the edge can be used by many users at the same time and servers scale horizontally. MNOs can use existing facilities at PoPs or points further in the network with serving capabilities. </w:t>
            </w:r>
          </w:p>
        </w:tc>
      </w:tr>
      <w:tr w:rsidR="00F26F18" w14:paraId="01403AB2" w14:textId="77777777" w:rsidTr="008659C8">
        <w:tc>
          <w:tcPr>
            <w:tcW w:w="9831" w:type="dxa"/>
            <w:tcBorders>
              <w:top w:val="single" w:sz="4" w:space="0" w:color="000000"/>
              <w:left w:val="single" w:sz="4" w:space="0" w:color="000000"/>
              <w:bottom w:val="single" w:sz="4" w:space="0" w:color="000000"/>
              <w:right w:val="single" w:sz="4" w:space="0" w:color="000000"/>
            </w:tcBorders>
            <w:shd w:val="clear" w:color="auto" w:fill="A6A6A6"/>
            <w:hideMark/>
          </w:tcPr>
          <w:p w14:paraId="71811CF1" w14:textId="77777777" w:rsidR="00F26F18" w:rsidRDefault="00F26F18" w:rsidP="008659C8">
            <w:r w:rsidRPr="00861BDB">
              <w:rPr>
                <w:b/>
                <w:bCs/>
                <w:color w:val="FFFFFF"/>
              </w:rPr>
              <w:t>Benefits and Impact</w:t>
            </w:r>
          </w:p>
        </w:tc>
      </w:tr>
      <w:tr w:rsidR="00F26F18" w:rsidRPr="00A86713" w14:paraId="7E7D8E20" w14:textId="77777777" w:rsidTr="008659C8">
        <w:tc>
          <w:tcPr>
            <w:tcW w:w="9831" w:type="dxa"/>
            <w:tcBorders>
              <w:top w:val="single" w:sz="4" w:space="0" w:color="000000"/>
              <w:left w:val="single" w:sz="4" w:space="0" w:color="000000"/>
              <w:bottom w:val="single" w:sz="4" w:space="0" w:color="000000"/>
              <w:right w:val="single" w:sz="4" w:space="0" w:color="000000"/>
            </w:tcBorders>
            <w:hideMark/>
          </w:tcPr>
          <w:p w14:paraId="18187CEF" w14:textId="77777777" w:rsidR="00F26F18" w:rsidRDefault="00F26F18" w:rsidP="008659C8">
            <w:r>
              <w:t xml:space="preserve">The major benefit is expected for MNOs and service providers, who are able to serve more users with high quality video while significantly reducing the load on the backhaul network, thus improving the efficiency of the network </w:t>
            </w:r>
            <w:r>
              <w:lastRenderedPageBreak/>
              <w:t>infrastructure. End-users are expected to benefit as it will increase the access to content in a high video quality, also enabling demanding streaming applications including VR, and delivering those applications with shorter loading times and with fewer interruptions.</w:t>
            </w:r>
          </w:p>
        </w:tc>
      </w:tr>
      <w:tr w:rsidR="00F26F18" w14:paraId="0825EFC4" w14:textId="77777777" w:rsidTr="008659C8">
        <w:tc>
          <w:tcPr>
            <w:tcW w:w="9831" w:type="dxa"/>
            <w:tcBorders>
              <w:top w:val="single" w:sz="4" w:space="0" w:color="000000"/>
              <w:left w:val="single" w:sz="4" w:space="0" w:color="000000"/>
              <w:bottom w:val="single" w:sz="4" w:space="0" w:color="000000"/>
              <w:right w:val="single" w:sz="4" w:space="0" w:color="000000"/>
            </w:tcBorders>
            <w:shd w:val="clear" w:color="auto" w:fill="A6A6A6"/>
            <w:hideMark/>
          </w:tcPr>
          <w:p w14:paraId="31C25AE6" w14:textId="77777777" w:rsidR="00F26F18" w:rsidRDefault="00F26F18" w:rsidP="008659C8">
            <w:r w:rsidRPr="00861BDB">
              <w:rPr>
                <w:b/>
                <w:color w:val="FFFFFF"/>
              </w:rPr>
              <w:lastRenderedPageBreak/>
              <w:t>Potential Technical Requirements</w:t>
            </w:r>
          </w:p>
        </w:tc>
      </w:tr>
      <w:tr w:rsidR="00F26F18" w:rsidRPr="00861BDB" w14:paraId="7F14986B" w14:textId="77777777" w:rsidTr="008659C8">
        <w:tc>
          <w:tcPr>
            <w:tcW w:w="9831" w:type="dxa"/>
            <w:tcBorders>
              <w:top w:val="single" w:sz="4" w:space="0" w:color="000000"/>
              <w:left w:val="single" w:sz="4" w:space="0" w:color="000000"/>
              <w:bottom w:val="single" w:sz="4" w:space="0" w:color="000000"/>
              <w:right w:val="single" w:sz="4" w:space="0" w:color="000000"/>
            </w:tcBorders>
            <w:hideMark/>
          </w:tcPr>
          <w:p w14:paraId="326BED3F" w14:textId="77777777" w:rsidR="00F26F18" w:rsidRDefault="00F26F18" w:rsidP="00F26F18">
            <w:pPr>
              <w:numPr>
                <w:ilvl w:val="0"/>
                <w:numId w:val="5"/>
              </w:numPr>
              <w:overflowPunct w:val="0"/>
              <w:autoSpaceDE w:val="0"/>
              <w:autoSpaceDN w:val="0"/>
              <w:adjustRightInd w:val="0"/>
              <w:textAlignment w:val="baseline"/>
              <w:rPr>
                <w:lang w:val="en-US" w:eastAsia="x-none"/>
              </w:rPr>
            </w:pPr>
            <w:r>
              <w:rPr>
                <w:lang w:val="en-US" w:eastAsia="x-none"/>
              </w:rPr>
              <w:t>It should be possible for edge caches to be operated either by the MNO or by a third-party service such as a 5GMSd Application Provider.</w:t>
            </w:r>
          </w:p>
          <w:p w14:paraId="717968D1" w14:textId="77777777" w:rsidR="00F26F18" w:rsidRDefault="00F26F18" w:rsidP="00F26F18">
            <w:pPr>
              <w:numPr>
                <w:ilvl w:val="0"/>
                <w:numId w:val="5"/>
              </w:numPr>
              <w:overflowPunct w:val="0"/>
              <w:autoSpaceDE w:val="0"/>
              <w:autoSpaceDN w:val="0"/>
              <w:adjustRightInd w:val="0"/>
              <w:textAlignment w:val="baseline"/>
              <w:rPr>
                <w:lang w:val="en-US" w:eastAsia="x-none"/>
              </w:rPr>
            </w:pPr>
            <w:r w:rsidRPr="00BE1FF3">
              <w:rPr>
                <w:lang w:val="en-US" w:eastAsia="x-none"/>
              </w:rPr>
              <w:t>It should be possible for the network to steer clients to a certain edge or CDN.</w:t>
            </w:r>
          </w:p>
          <w:p w14:paraId="59B71F72" w14:textId="77777777" w:rsidR="00F26F18" w:rsidRDefault="00F26F18" w:rsidP="00F26F18">
            <w:pPr>
              <w:numPr>
                <w:ilvl w:val="0"/>
                <w:numId w:val="5"/>
              </w:numPr>
              <w:overflowPunct w:val="0"/>
              <w:autoSpaceDE w:val="0"/>
              <w:autoSpaceDN w:val="0"/>
              <w:adjustRightInd w:val="0"/>
              <w:textAlignment w:val="baseline"/>
              <w:rPr>
                <w:lang w:val="en-US" w:eastAsia="x-none"/>
              </w:rPr>
            </w:pPr>
            <w:r>
              <w:rPr>
                <w:lang w:val="en-US" w:eastAsia="x-none"/>
              </w:rPr>
              <w:t>It should be possible for (third-party) services to specify caching directives.</w:t>
            </w:r>
          </w:p>
          <w:p w14:paraId="613E4CA0" w14:textId="77777777" w:rsidR="00F26F18" w:rsidRDefault="00F26F18" w:rsidP="00F26F18">
            <w:pPr>
              <w:numPr>
                <w:ilvl w:val="0"/>
                <w:numId w:val="5"/>
              </w:numPr>
              <w:overflowPunct w:val="0"/>
              <w:autoSpaceDE w:val="0"/>
              <w:autoSpaceDN w:val="0"/>
              <w:adjustRightInd w:val="0"/>
              <w:textAlignment w:val="baseline"/>
              <w:rPr>
                <w:lang w:val="en-US" w:eastAsia="x-none"/>
              </w:rPr>
            </w:pPr>
            <w:r w:rsidRPr="00BE1FF3">
              <w:rPr>
                <w:lang w:val="en-US" w:eastAsia="x-none"/>
              </w:rPr>
              <w:t xml:space="preserve">It should be possible for DASH clients to send </w:t>
            </w:r>
            <w:r>
              <w:rPr>
                <w:lang w:val="en-US" w:eastAsia="x-none"/>
              </w:rPr>
              <w:t>hints</w:t>
            </w:r>
            <w:r w:rsidRPr="00BE1FF3">
              <w:rPr>
                <w:lang w:val="en-US" w:eastAsia="x-none"/>
              </w:rPr>
              <w:t xml:space="preserve"> </w:t>
            </w:r>
            <w:r>
              <w:rPr>
                <w:lang w:val="en-US" w:eastAsia="x-none"/>
              </w:rPr>
              <w:t>(e.g., about</w:t>
            </w:r>
            <w:r w:rsidRPr="00BE1FF3">
              <w:rPr>
                <w:lang w:val="en-US" w:eastAsia="x-none"/>
              </w:rPr>
              <w:t xml:space="preserve"> anticipated upcoming requests</w:t>
            </w:r>
            <w:r>
              <w:rPr>
                <w:lang w:val="en-US" w:eastAsia="x-none"/>
              </w:rPr>
              <w:t>)</w:t>
            </w:r>
            <w:r w:rsidRPr="00BE1FF3">
              <w:rPr>
                <w:lang w:val="en-US" w:eastAsia="x-none"/>
              </w:rPr>
              <w:t xml:space="preserve"> to the network enabling intelligent caching on the edge.</w:t>
            </w:r>
          </w:p>
          <w:p w14:paraId="2E0E8BC4" w14:textId="77777777" w:rsidR="00F26F18" w:rsidRPr="00861BDB" w:rsidRDefault="00F26F18" w:rsidP="00F26F18">
            <w:pPr>
              <w:numPr>
                <w:ilvl w:val="0"/>
                <w:numId w:val="5"/>
              </w:numPr>
              <w:overflowPunct w:val="0"/>
              <w:autoSpaceDE w:val="0"/>
              <w:autoSpaceDN w:val="0"/>
              <w:adjustRightInd w:val="0"/>
              <w:textAlignment w:val="baseline"/>
              <w:rPr>
                <w:lang w:val="en-US" w:eastAsia="x-none"/>
              </w:rPr>
            </w:pPr>
            <w:r w:rsidRPr="00BE1FF3">
              <w:rPr>
                <w:lang w:val="en-US" w:eastAsia="x-none"/>
              </w:rPr>
              <w:t xml:space="preserve">It should be possible for the network to send hints to clients regarding the delivery of content from the edge (e.g., </w:t>
            </w:r>
            <w:r>
              <w:rPr>
                <w:lang w:val="en-US" w:eastAsia="x-none"/>
              </w:rPr>
              <w:t xml:space="preserve">about </w:t>
            </w:r>
            <w:r w:rsidRPr="00BE1FF3">
              <w:rPr>
                <w:lang w:val="en-US" w:eastAsia="x-none"/>
              </w:rPr>
              <w:t>availability or bandwidth).</w:t>
            </w:r>
          </w:p>
        </w:tc>
      </w:tr>
      <w:tr w:rsidR="00F26F18" w:rsidRPr="00861BDB" w14:paraId="281B9EA7" w14:textId="77777777" w:rsidTr="008659C8">
        <w:tc>
          <w:tcPr>
            <w:tcW w:w="9831" w:type="dxa"/>
            <w:tcBorders>
              <w:top w:val="single" w:sz="4" w:space="0" w:color="000000"/>
              <w:left w:val="single" w:sz="4" w:space="0" w:color="000000"/>
              <w:bottom w:val="single" w:sz="4" w:space="0" w:color="000000"/>
              <w:right w:val="single" w:sz="4" w:space="0" w:color="000000"/>
            </w:tcBorders>
            <w:shd w:val="clear" w:color="auto" w:fill="A6A6A6"/>
            <w:hideMark/>
          </w:tcPr>
          <w:p w14:paraId="5428463E" w14:textId="77777777" w:rsidR="00F26F18" w:rsidRDefault="00F26F18" w:rsidP="008659C8">
            <w:pPr>
              <w:rPr>
                <w:b/>
                <w:color w:val="FFFFFF"/>
              </w:rPr>
            </w:pPr>
            <w:r>
              <w:rPr>
                <w:b/>
                <w:color w:val="FFFFFF"/>
              </w:rPr>
              <w:t>Potential Standardization Status and Needs</w:t>
            </w:r>
          </w:p>
        </w:tc>
      </w:tr>
      <w:tr w:rsidR="00F26F18" w14:paraId="5807F6F6" w14:textId="77777777" w:rsidTr="008659C8">
        <w:tc>
          <w:tcPr>
            <w:tcW w:w="9831" w:type="dxa"/>
            <w:tcBorders>
              <w:top w:val="single" w:sz="4" w:space="0" w:color="000000"/>
              <w:left w:val="single" w:sz="4" w:space="0" w:color="000000"/>
              <w:bottom w:val="single" w:sz="4" w:space="0" w:color="000000"/>
              <w:right w:val="single" w:sz="4" w:space="0" w:color="000000"/>
            </w:tcBorders>
            <w:hideMark/>
          </w:tcPr>
          <w:p w14:paraId="46A2363F" w14:textId="77777777" w:rsidR="00F26F18" w:rsidRDefault="00F26F18" w:rsidP="008659C8">
            <w:r>
              <w:t>TBD</w:t>
            </w:r>
          </w:p>
        </w:tc>
      </w:tr>
    </w:tbl>
    <w:p w14:paraId="3BE3CF9A" w14:textId="0923CD04" w:rsidR="00F26F18" w:rsidRDefault="00F26F18" w:rsidP="003107E0"/>
    <w:p w14:paraId="7BDC1C2F" w14:textId="77777777" w:rsidR="00C970CC" w:rsidRDefault="00C970CC" w:rsidP="00C970CC">
      <w:pPr>
        <w:pStyle w:val="Heading2"/>
        <w:ind w:left="0" w:firstLine="0"/>
      </w:pPr>
      <w:bookmarkStart w:id="150" w:name="_Toc55297732"/>
      <w:r>
        <w:t>5.2.2</w:t>
      </w:r>
      <w:r>
        <w:tab/>
        <w:t>Split Rendering</w:t>
      </w:r>
      <w:bookmarkEnd w:id="150"/>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C970CC" w:rsidRPr="0045640D" w14:paraId="0C68F408" w14:textId="77777777" w:rsidTr="008659C8">
        <w:tc>
          <w:tcPr>
            <w:tcW w:w="9831" w:type="dxa"/>
            <w:shd w:val="clear" w:color="auto" w:fill="A6A6A6"/>
          </w:tcPr>
          <w:p w14:paraId="463222AC" w14:textId="77777777" w:rsidR="00C970CC" w:rsidRPr="0045640D" w:rsidRDefault="00C970CC" w:rsidP="008659C8">
            <w:pPr>
              <w:rPr>
                <w:b/>
                <w:color w:val="FFFFFF"/>
              </w:rPr>
            </w:pPr>
            <w:r w:rsidRPr="0045640D">
              <w:rPr>
                <w:b/>
                <w:color w:val="FFFFFF"/>
              </w:rPr>
              <w:t>Use Case Name</w:t>
            </w:r>
          </w:p>
        </w:tc>
      </w:tr>
      <w:tr w:rsidR="00C970CC" w:rsidRPr="0045640D" w14:paraId="48E2A03A" w14:textId="77777777" w:rsidTr="008659C8">
        <w:tc>
          <w:tcPr>
            <w:tcW w:w="9831" w:type="dxa"/>
          </w:tcPr>
          <w:p w14:paraId="31669EB0" w14:textId="77777777" w:rsidR="00C970CC" w:rsidRPr="0045640D" w:rsidRDefault="00C970CC" w:rsidP="008659C8">
            <w:r>
              <w:t>Split Rendering</w:t>
            </w:r>
          </w:p>
        </w:tc>
      </w:tr>
      <w:tr w:rsidR="00C970CC" w:rsidRPr="0045640D" w14:paraId="0DD96678" w14:textId="77777777" w:rsidTr="008659C8">
        <w:tc>
          <w:tcPr>
            <w:tcW w:w="9831" w:type="dxa"/>
            <w:shd w:val="clear" w:color="auto" w:fill="A6A6A6"/>
          </w:tcPr>
          <w:p w14:paraId="3929A631" w14:textId="77777777" w:rsidR="00C970CC" w:rsidRPr="0045640D" w:rsidRDefault="00C970CC" w:rsidP="008659C8">
            <w:pPr>
              <w:rPr>
                <w:b/>
                <w:color w:val="FFFFFF"/>
              </w:rPr>
            </w:pPr>
            <w:r w:rsidRPr="0045640D">
              <w:rPr>
                <w:b/>
                <w:color w:val="FFFFFF"/>
              </w:rPr>
              <w:t>Description</w:t>
            </w:r>
          </w:p>
        </w:tc>
      </w:tr>
      <w:tr w:rsidR="00C970CC" w:rsidRPr="0045640D" w14:paraId="00945B88" w14:textId="77777777" w:rsidTr="008659C8">
        <w:tc>
          <w:tcPr>
            <w:tcW w:w="9831" w:type="dxa"/>
          </w:tcPr>
          <w:p w14:paraId="683CB3B4" w14:textId="77777777" w:rsidR="00C970CC" w:rsidRDefault="00C970CC" w:rsidP="008659C8">
            <w:pPr>
              <w:rPr>
                <w:lang w:val="en-US"/>
              </w:rPr>
            </w:pPr>
            <w:r>
              <w:rPr>
                <w:lang w:val="en-US"/>
              </w:rPr>
              <w:t xml:space="preserve">The system design for split rendering follows the discussion and requirements from TR26.928, clause 6.2.5. The architecture us shown in </w:t>
            </w:r>
            <w:r>
              <w:rPr>
                <w:lang w:val="en-US"/>
              </w:rPr>
              <w:fldChar w:fldCharType="begin"/>
            </w:r>
            <w:r>
              <w:rPr>
                <w:lang w:val="en-US"/>
              </w:rPr>
              <w:instrText xml:space="preserve"> REF _Ref40712540 \h </w:instrText>
            </w:r>
            <w:r>
              <w:rPr>
                <w:lang w:val="en-US"/>
              </w:rPr>
            </w:r>
            <w:r>
              <w:rPr>
                <w:lang w:val="en-US"/>
              </w:rPr>
              <w:fldChar w:fldCharType="separate"/>
            </w:r>
            <w:r>
              <w:t xml:space="preserve">Figure </w:t>
            </w:r>
            <w:r>
              <w:rPr>
                <w:noProof/>
              </w:rPr>
              <w:t>1</w:t>
            </w:r>
            <w:r>
              <w:rPr>
                <w:lang w:val="en-US"/>
              </w:rPr>
              <w:fldChar w:fldCharType="end"/>
            </w:r>
            <w:r>
              <w:rPr>
                <w:lang w:val="en-US"/>
              </w:rPr>
              <w:t>.</w:t>
            </w:r>
          </w:p>
          <w:p w14:paraId="7BC6DD60" w14:textId="77777777" w:rsidR="00C970CC" w:rsidRPr="00214DB6" w:rsidRDefault="00C970CC" w:rsidP="008659C8">
            <w:pPr>
              <w:rPr>
                <w:lang w:val="en-US"/>
              </w:rPr>
            </w:pPr>
            <w:r>
              <w:rPr>
                <w:noProof/>
              </w:rPr>
              <mc:AlternateContent>
                <mc:Choice Requires="wps">
                  <w:drawing>
                    <wp:anchor distT="0" distB="0" distL="114300" distR="114300" simplePos="0" relativeHeight="251660288" behindDoc="0" locked="0" layoutInCell="1" allowOverlap="1" wp14:anchorId="492087C8" wp14:editId="0005E24B">
                      <wp:simplePos x="0" y="0"/>
                      <wp:positionH relativeFrom="column">
                        <wp:posOffset>1905</wp:posOffset>
                      </wp:positionH>
                      <wp:positionV relativeFrom="paragraph">
                        <wp:posOffset>3197860</wp:posOffset>
                      </wp:positionV>
                      <wp:extent cx="5836920" cy="260350"/>
                      <wp:effectExtent l="2540" t="0" r="0" b="0"/>
                      <wp:wrapNone/>
                      <wp:docPr id="5"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36920" cy="2603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55C2AA0" w14:textId="77777777" w:rsidR="008659C8" w:rsidRPr="00CB17D9" w:rsidRDefault="008659C8" w:rsidP="00C970CC">
                                  <w:pPr>
                                    <w:pStyle w:val="Caption"/>
                                    <w:jc w:val="center"/>
                                    <w:rPr>
                                      <w:sz w:val="24"/>
                                    </w:rPr>
                                  </w:pPr>
                                  <w:bookmarkStart w:id="151" w:name="_Ref40712540"/>
                                  <w:r>
                                    <w:t xml:space="preserve">Figure </w:t>
                                  </w:r>
                                  <w:fldSimple w:instr=" SEQ Figure \* ARABIC ">
                                    <w:r>
                                      <w:rPr>
                                        <w:noProof/>
                                      </w:rPr>
                                      <w:t>1</w:t>
                                    </w:r>
                                  </w:fldSimple>
                                  <w:bookmarkEnd w:id="151"/>
                                  <w:r>
                                    <w:t xml:space="preserve"> </w:t>
                                  </w:r>
                                  <w:r w:rsidRPr="00DB3790">
                                    <w:t>Split Rendering with Asynchronous Time Warping (ATW) Correction</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w14:anchorId="492087C8" id="_x0000_t202" coordsize="21600,21600" o:spt="202" path="m,l,21600r21600,l21600,xe">
                      <v:stroke joinstyle="miter"/>
                      <v:path gradientshapeok="t" o:connecttype="rect"/>
                    </v:shapetype>
                    <v:shape id="Text Box 5" o:spid="_x0000_s1026" type="#_x0000_t202" style="position:absolute;margin-left:.15pt;margin-top:251.8pt;width:459.6pt;height:20.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" stroked="f">
                      <v:textbox style="mso-fit-shape-to-text:t" inset="0,0,0,0">
                        <w:txbxContent>
                          <w:p w14:paraId="455C2AA0" w14:textId="77777777" w:rsidR="008659C8" w:rsidRPr="00CB17D9" w:rsidRDefault="008659C8" w:rsidP="00C970CC">
                            <w:pPr>
                              <w:pStyle w:val="Caption"/>
                              <w:jc w:val="center"/>
                              <w:rPr>
                                <w:sz w:val="24"/>
                              </w:rPr>
                            </w:pPr>
                            <w:bookmarkStart w:id="152" w:name="_Ref40712540"/>
                            <w:r>
                              <w:t xml:space="preserve">Figure </w:t>
                            </w:r>
                            <w:r w:rsidR="00FB3657">
                              <w:fldChar w:fldCharType="begin"/>
                            </w:r>
                            <w:r w:rsidR="00FB3657">
                              <w:instrText xml:space="preserve"> SEQ Figure \* ARABIC </w:instrText>
                            </w:r>
                            <w:r w:rsidR="00FB3657">
                              <w:fldChar w:fldCharType="separate"/>
                            </w:r>
                            <w:r>
                              <w:rPr>
                                <w:noProof/>
                              </w:rPr>
                              <w:t>1</w:t>
                            </w:r>
                            <w:r w:rsidR="00FB3657">
                              <w:rPr>
                                <w:noProof/>
                              </w:rPr>
                              <w:fldChar w:fldCharType="end"/>
                            </w:r>
                            <w:bookmarkEnd w:id="152"/>
                            <w:r>
                              <w:t xml:space="preserve"> </w:t>
                            </w:r>
                            <w:r w:rsidRPr="00DB3790">
                              <w:t>Split Rendering with Asynchronous Time Warping (ATW) Correction</w:t>
                            </w:r>
                          </w:p>
                        </w:txbxContent>
                      </v:textbox>
                    </v:shape>
                  </w:pict>
                </mc:Fallback>
              </mc:AlternateContent>
            </w:r>
            <w:r>
              <w:rPr>
                <w:noProof/>
                <w:lang w:val="en-US"/>
              </w:rPr>
              <w:drawing>
                <wp:anchor distT="0" distB="0" distL="114300" distR="114300" simplePos="0" relativeHeight="251659264" behindDoc="0" locked="0" layoutInCell="1" allowOverlap="1" wp14:anchorId="7CC71A87" wp14:editId="7D51B197">
                  <wp:simplePos x="0" y="0"/>
                  <wp:positionH relativeFrom="character">
                    <wp:posOffset>0</wp:posOffset>
                  </wp:positionH>
                  <wp:positionV relativeFrom="line">
                    <wp:posOffset>0</wp:posOffset>
                  </wp:positionV>
                  <wp:extent cx="5836920" cy="3140710"/>
                  <wp:effectExtent l="0" t="0" r="0" b="2540"/>
                  <wp:wrapNone/>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836920" cy="3140710"/>
                          </a:xfrm>
                          <a:prstGeom prst="rect">
                            <a:avLst/>
                          </a:prstGeom>
                          <a:noFill/>
                        </pic:spPr>
                      </pic:pic>
                    </a:graphicData>
                  </a:graphic>
                  <wp14:sizeRelH relativeFrom="page">
                    <wp14:pctWidth>0</wp14:pctWidth>
                  </wp14:sizeRelH>
                  <wp14:sizeRelV relativeFrom="page">
                    <wp14:pctHeight>0</wp14:pctHeight>
                  </wp14:sizeRelV>
                </wp:anchor>
              </w:drawing>
            </w:r>
            <w:r>
              <w:rPr>
                <w:noProof/>
                <w:lang w:val="en-US"/>
              </w:rPr>
              <mc:AlternateContent>
                <mc:Choice Requires="wps">
                  <w:drawing>
                    <wp:inline distT="0" distB="0" distL="0" distR="0" wp14:anchorId="4216E1EB" wp14:editId="02E5DC27">
                      <wp:extent cx="5838825" cy="3143250"/>
                      <wp:effectExtent l="0" t="0" r="0" b="0"/>
                      <wp:docPr id="3" name="Rectangle 3"/>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838825" cy="31432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xmlns:w16="http://schemas.microsoft.com/office/word/2018/wordml" xmlns:w16cex="http://schemas.microsoft.com/office/word/2018/wordml/cex">
                  <w:pict>
                    <v:rect w14:anchorId="0D75CE78" id="Rectangle 3" o:spid="_x0000_s1026" style="width:459.75pt;height:24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" filled="f" stroked="f">
                      <o:lock v:ext="edit" aspectratio="t"/>
                      <w10:anchorlock/>
                    </v:rect>
                  </w:pict>
                </mc:Fallback>
              </mc:AlternateContent>
            </w:r>
          </w:p>
          <w:p w14:paraId="172795AD" w14:textId="77777777" w:rsidR="00C970CC" w:rsidRDefault="00C970CC" w:rsidP="008659C8">
            <w:pPr>
              <w:rPr>
                <w:lang w:val="en-US"/>
              </w:rPr>
            </w:pPr>
          </w:p>
          <w:p w14:paraId="64A5D39B" w14:textId="77777777" w:rsidR="00C970CC" w:rsidRDefault="00C970CC" w:rsidP="008659C8">
            <w:r>
              <w:lastRenderedPageBreak/>
              <w:t xml:space="preserve">Raster-based split rendering refers to the case where the XR Server runs an XR engine to generate the XR Scene based on information coming from an XR device. The XR Server rasterizes the XR viewport and does XR pre-rendering. </w:t>
            </w:r>
          </w:p>
          <w:p w14:paraId="48B3BF45" w14:textId="77777777" w:rsidR="00C970CC" w:rsidRPr="00DB3790" w:rsidRDefault="00C970CC" w:rsidP="008659C8">
            <w:r>
              <w:t>According to Figure</w:t>
            </w:r>
            <w:r w:rsidRPr="00DB3790">
              <w:t xml:space="preserve"> </w:t>
            </w:r>
            <w:r>
              <w:t>Figure 1</w:t>
            </w:r>
            <w:r w:rsidRPr="00DB3790">
              <w:t xml:space="preserve">, the viewport is pre-dominantly rendered in the XR server, but the device is able to do </w:t>
            </w:r>
            <w:r>
              <w:t xml:space="preserve">latest pose correction, for example by asynchronuous </w:t>
            </w:r>
            <w:r w:rsidRPr="00DB3790">
              <w:t>time-warping</w:t>
            </w:r>
            <w:r>
              <w:t xml:space="preserve"> (see clause 4.1) or other XR pose correction</w:t>
            </w:r>
            <w:r w:rsidRPr="00DB3790">
              <w:t xml:space="preserve"> to address</w:t>
            </w:r>
            <w:r>
              <w:t xml:space="preserve"> changes in the pose</w:t>
            </w:r>
            <w:r w:rsidRPr="00DB3790">
              <w:t xml:space="preserve">. </w:t>
            </w:r>
          </w:p>
          <w:p w14:paraId="32BD8B5D" w14:textId="77777777" w:rsidR="00C970CC" w:rsidRPr="00DB3790" w:rsidRDefault="00C970CC" w:rsidP="008659C8">
            <w:pPr>
              <w:pStyle w:val="B1"/>
            </w:pPr>
            <w:r w:rsidRPr="00DB3790">
              <w:t>-</w:t>
            </w:r>
            <w:r w:rsidRPr="00DB3790">
              <w:tab/>
            </w:r>
            <w:r>
              <w:t>X</w:t>
            </w:r>
            <w:r w:rsidRPr="00DB3790">
              <w:t xml:space="preserve">R graphics workload </w:t>
            </w:r>
            <w:r>
              <w:t xml:space="preserve">is </w:t>
            </w:r>
            <w:r w:rsidRPr="00DB3790">
              <w:t xml:space="preserve">split into rendering workload on </w:t>
            </w:r>
            <w:r>
              <w:t xml:space="preserve">a </w:t>
            </w:r>
            <w:r w:rsidRPr="00DB3790">
              <w:t>powerful XR server</w:t>
            </w:r>
            <w:r>
              <w:t xml:space="preserve"> (in the cloud or the edge)</w:t>
            </w:r>
            <w:r w:rsidRPr="00DB3790">
              <w:t xml:space="preserve"> and </w:t>
            </w:r>
            <w:r>
              <w:t>pose correction (such as ATW)</w:t>
            </w:r>
            <w:r w:rsidRPr="00DB3790">
              <w:t xml:space="preserve"> on </w:t>
            </w:r>
            <w:r>
              <w:t xml:space="preserve">the XR </w:t>
            </w:r>
            <w:r w:rsidRPr="00DB3790">
              <w:t>device</w:t>
            </w:r>
          </w:p>
          <w:p w14:paraId="2C984BB3" w14:textId="77777777" w:rsidR="00C970CC" w:rsidRDefault="00C970CC" w:rsidP="008659C8">
            <w:pPr>
              <w:pStyle w:val="B1"/>
            </w:pPr>
            <w:r w:rsidRPr="00DB3790">
              <w:t>-</w:t>
            </w:r>
            <w:r w:rsidRPr="00DB3790">
              <w:tab/>
              <w:t xml:space="preserve">Low motion-to-photon latency </w:t>
            </w:r>
            <w:r>
              <w:t xml:space="preserve">is </w:t>
            </w:r>
            <w:r w:rsidRPr="00DB3790">
              <w:t>preserved via on device Asynchronous Time Warping (ATW)</w:t>
            </w:r>
            <w:r>
              <w:t xml:space="preserve"> or other pose correction methods.</w:t>
            </w:r>
          </w:p>
          <w:p w14:paraId="699CCE7E" w14:textId="77777777" w:rsidR="00C970CC" w:rsidRPr="00DB3790" w:rsidRDefault="00C970CC" w:rsidP="008659C8">
            <w:r w:rsidRPr="00DB3790">
              <w:t>The following call flow highlights the key steps:</w:t>
            </w:r>
          </w:p>
          <w:p w14:paraId="3FAAA804" w14:textId="77777777" w:rsidR="00C970CC" w:rsidRPr="00DB3790" w:rsidRDefault="00C970CC" w:rsidP="008659C8">
            <w:pPr>
              <w:pStyle w:val="B1"/>
            </w:pPr>
            <w:r w:rsidRPr="00DB3790">
              <w:t>1)</w:t>
            </w:r>
            <w:r w:rsidRPr="00DB3790">
              <w:tab/>
              <w:t>An XR Device connects to the network and joins XR application</w:t>
            </w:r>
          </w:p>
          <w:p w14:paraId="10FC7F0B" w14:textId="77777777" w:rsidR="00C970CC" w:rsidRPr="00DB3790" w:rsidRDefault="00C970CC" w:rsidP="008659C8">
            <w:pPr>
              <w:pStyle w:val="B2"/>
            </w:pPr>
            <w:r w:rsidRPr="00DB3790">
              <w:t>a)</w:t>
            </w:r>
            <w:r w:rsidRPr="00DB3790">
              <w:tab/>
              <w:t>Sends static device information</w:t>
            </w:r>
            <w:r>
              <w:t xml:space="preserve"> and capabilities</w:t>
            </w:r>
            <w:r w:rsidRPr="00DB3790">
              <w:t xml:space="preserve"> (supported decoders, viewport)</w:t>
            </w:r>
          </w:p>
          <w:p w14:paraId="41A27774" w14:textId="77777777" w:rsidR="00C970CC" w:rsidRPr="00DB3790" w:rsidRDefault="00C970CC" w:rsidP="008659C8">
            <w:pPr>
              <w:pStyle w:val="B1"/>
            </w:pPr>
            <w:r w:rsidRPr="00DB3790">
              <w:t>2)</w:t>
            </w:r>
            <w:r w:rsidRPr="00DB3790">
              <w:tab/>
              <w:t xml:space="preserve">Based on this information, </w:t>
            </w:r>
            <w:r>
              <w:t>the XR</w:t>
            </w:r>
            <w:r w:rsidRPr="00DB3790">
              <w:t xml:space="preserve"> server sets up encoder</w:t>
            </w:r>
            <w:r>
              <w:t>s</w:t>
            </w:r>
            <w:r w:rsidRPr="00DB3790">
              <w:t xml:space="preserve"> and formats</w:t>
            </w:r>
          </w:p>
          <w:p w14:paraId="10CD684C" w14:textId="77777777" w:rsidR="00C970CC" w:rsidRPr="00DB3790" w:rsidRDefault="00C970CC" w:rsidP="008659C8">
            <w:pPr>
              <w:pStyle w:val="B1"/>
            </w:pPr>
            <w:r>
              <w:t>3</w:t>
            </w:r>
            <w:r w:rsidRPr="00DB3790">
              <w:t>)</w:t>
            </w:r>
            <w:r w:rsidRPr="00DB3790">
              <w:tab/>
              <w:t>Loop</w:t>
            </w:r>
          </w:p>
          <w:p w14:paraId="3326E634" w14:textId="77777777" w:rsidR="00C970CC" w:rsidRPr="00DB3790" w:rsidRDefault="00C970CC" w:rsidP="008659C8">
            <w:pPr>
              <w:pStyle w:val="B2"/>
            </w:pPr>
            <w:r>
              <w:t>a</w:t>
            </w:r>
            <w:r w:rsidRPr="00DB3790">
              <w:t>)</w:t>
            </w:r>
            <w:r w:rsidRPr="00DB3790">
              <w:tab/>
              <w:t xml:space="preserve">XR Device collects </w:t>
            </w:r>
            <w:r>
              <w:t xml:space="preserve">XR </w:t>
            </w:r>
            <w:r w:rsidRPr="00DB3790">
              <w:t xml:space="preserve">pose (or a predicted </w:t>
            </w:r>
            <w:r>
              <w:t xml:space="preserve">XR </w:t>
            </w:r>
            <w:r w:rsidRPr="00DB3790">
              <w:t xml:space="preserve">pose) </w:t>
            </w:r>
          </w:p>
          <w:p w14:paraId="765A3460" w14:textId="77777777" w:rsidR="00C970CC" w:rsidRPr="00DB3790" w:rsidRDefault="00C970CC" w:rsidP="008659C8">
            <w:pPr>
              <w:pStyle w:val="B2"/>
            </w:pPr>
            <w:r>
              <w:t>b</w:t>
            </w:r>
            <w:r w:rsidRPr="00DB3790">
              <w:t>)</w:t>
            </w:r>
            <w:r w:rsidRPr="00DB3790">
              <w:tab/>
            </w:r>
            <w:r>
              <w:t xml:space="preserve">XR </w:t>
            </w:r>
            <w:r w:rsidRPr="00DB3790">
              <w:t>Pose is sent to XR Server</w:t>
            </w:r>
          </w:p>
          <w:p w14:paraId="7D983EC2" w14:textId="77777777" w:rsidR="00C970CC" w:rsidRPr="00DB3790" w:rsidRDefault="00C970CC" w:rsidP="008659C8">
            <w:pPr>
              <w:pStyle w:val="B2"/>
            </w:pPr>
            <w:r>
              <w:t>c</w:t>
            </w:r>
            <w:r w:rsidRPr="00DB3790">
              <w:t>)</w:t>
            </w:r>
            <w:r w:rsidRPr="00DB3790">
              <w:tab/>
              <w:t>The XR Server uses the pose to pre-render the XR viewport</w:t>
            </w:r>
          </w:p>
          <w:p w14:paraId="54AC8A4B" w14:textId="77777777" w:rsidR="00C970CC" w:rsidRPr="00DB3790" w:rsidRDefault="00C970CC" w:rsidP="008659C8">
            <w:pPr>
              <w:pStyle w:val="B2"/>
            </w:pPr>
            <w:r>
              <w:t>d</w:t>
            </w:r>
            <w:r w:rsidRPr="00DB3790">
              <w:t>)</w:t>
            </w:r>
            <w:r w:rsidRPr="00DB3790">
              <w:tab/>
              <w:t>XR Viewport is encoded with 2D media encoders</w:t>
            </w:r>
          </w:p>
          <w:p w14:paraId="7A4235C9" w14:textId="77777777" w:rsidR="00C970CC" w:rsidRPr="00DB3790" w:rsidRDefault="00C970CC" w:rsidP="008659C8">
            <w:pPr>
              <w:pStyle w:val="B2"/>
            </w:pPr>
            <w:r>
              <w:t>e</w:t>
            </w:r>
            <w:r w:rsidRPr="00DB3790">
              <w:t>)</w:t>
            </w:r>
            <w:r w:rsidRPr="00DB3790">
              <w:tab/>
              <w:t>The compressed media is sent to XR device</w:t>
            </w:r>
            <w:r>
              <w:t xml:space="preserve"> along with XR pose that it was rendered for</w:t>
            </w:r>
          </w:p>
          <w:p w14:paraId="5916585A" w14:textId="77777777" w:rsidR="00C970CC" w:rsidRPr="00DB3790" w:rsidRDefault="00C970CC" w:rsidP="008659C8">
            <w:pPr>
              <w:pStyle w:val="B2"/>
            </w:pPr>
            <w:r>
              <w:t>f</w:t>
            </w:r>
            <w:r w:rsidRPr="00DB3790">
              <w:t>)</w:t>
            </w:r>
            <w:r w:rsidRPr="00DB3790">
              <w:tab/>
              <w:t xml:space="preserve">The XR device decompresses video </w:t>
            </w:r>
          </w:p>
          <w:p w14:paraId="49486A1C" w14:textId="77777777" w:rsidR="00C970CC" w:rsidRDefault="00C970CC" w:rsidP="008659C8">
            <w:pPr>
              <w:pStyle w:val="B2"/>
            </w:pPr>
            <w:r>
              <w:t>g</w:t>
            </w:r>
            <w:r w:rsidRPr="00DB3790">
              <w:t>)</w:t>
            </w:r>
            <w:r w:rsidRPr="00DB3790">
              <w:tab/>
            </w:r>
            <w:r>
              <w:t>The XR device uses the XR pose provided with the video frame and the actual XR pose for an</w:t>
            </w:r>
            <w:r w:rsidRPr="00DB3790">
              <w:t xml:space="preserve"> improved prediction </w:t>
            </w:r>
            <w:r>
              <w:t>using</w:t>
            </w:r>
            <w:r w:rsidRPr="00DB3790">
              <w:t xml:space="preserve"> </w:t>
            </w:r>
            <w:r>
              <w:t>and to correct the local pose, e.g. using ATW</w:t>
            </w:r>
            <w:r w:rsidRPr="00DB3790">
              <w:t xml:space="preserve">. </w:t>
            </w:r>
          </w:p>
          <w:p w14:paraId="7A1B7FD9" w14:textId="77777777" w:rsidR="00C970CC" w:rsidRDefault="00C970CC" w:rsidP="008659C8">
            <w:r>
              <w:t>According to TR 26.928, clause 4.2.2, the relevant processing and delay components are summarized as follows:</w:t>
            </w:r>
          </w:p>
          <w:p w14:paraId="0C049335" w14:textId="77777777" w:rsidR="00C970CC" w:rsidRDefault="00C970CC" w:rsidP="008659C8">
            <w:pPr>
              <w:numPr>
                <w:ilvl w:val="0"/>
                <w:numId w:val="7"/>
              </w:numPr>
              <w:overflowPunct w:val="0"/>
              <w:autoSpaceDE w:val="0"/>
              <w:autoSpaceDN w:val="0"/>
              <w:adjustRightInd w:val="0"/>
              <w:textAlignment w:val="baseline"/>
            </w:pPr>
            <w:r w:rsidRPr="002820E6">
              <w:rPr>
                <w:b/>
              </w:rPr>
              <w:t>User interaction delay</w:t>
            </w:r>
            <w:r>
              <w:t xml:space="preserve"> is defined as the time duration between the moment at which a user action is initiated and the time such an action is taken into account by the content creation engine. In the context of gaming, this is the time between the moment the user interacts with the game and the moment at which the game engine processes such a player response.</w:t>
            </w:r>
          </w:p>
          <w:p w14:paraId="269016F9" w14:textId="77777777" w:rsidR="00C970CC" w:rsidRDefault="00C970CC" w:rsidP="008659C8">
            <w:pPr>
              <w:numPr>
                <w:ilvl w:val="0"/>
                <w:numId w:val="7"/>
              </w:numPr>
              <w:overflowPunct w:val="0"/>
              <w:autoSpaceDE w:val="0"/>
              <w:autoSpaceDN w:val="0"/>
              <w:adjustRightInd w:val="0"/>
              <w:textAlignment w:val="baseline"/>
            </w:pPr>
            <w:r w:rsidRPr="002820E6">
              <w:rPr>
                <w:b/>
              </w:rPr>
              <w:t>Age of content</w:t>
            </w:r>
            <w:r>
              <w:t xml:space="preserve"> is defined as the time duration between the moment a content is created and the time it is presented to the user. In the context of gaming, this is the time between the creation of a video frame by the game engine and the time at which the frame is finally presented to the player.</w:t>
            </w:r>
          </w:p>
          <w:p w14:paraId="00CE0336" w14:textId="77777777" w:rsidR="00C970CC" w:rsidRDefault="00C970CC" w:rsidP="008659C8">
            <w:r w:rsidRPr="00A62A3A">
              <w:t xml:space="preserve">The </w:t>
            </w:r>
            <w:r w:rsidRPr="00A62A3A">
              <w:rPr>
                <w:b/>
              </w:rPr>
              <w:t>roundtrip interaction delay</w:t>
            </w:r>
            <w:r w:rsidRPr="00A62A3A">
              <w:t xml:space="preserve"> is therefore the sum of the </w:t>
            </w:r>
            <w:r w:rsidRPr="002D4F03">
              <w:rPr>
                <w:i/>
                <w:iCs/>
              </w:rPr>
              <w:t>Age of Content</w:t>
            </w:r>
            <w:r w:rsidRPr="00A62A3A">
              <w:t xml:space="preserve"> and the </w:t>
            </w:r>
            <w:r w:rsidRPr="00ED7045">
              <w:rPr>
                <w:i/>
              </w:rPr>
              <w:t>User Interaction Delay</w:t>
            </w:r>
            <w:r w:rsidRPr="00A62A3A">
              <w:t>. If part of the rendering is done on an XR server and the service produces a frame buffer as rendering result of the state of the content, then for raster-based split rendering (</w:t>
            </w:r>
            <w:r w:rsidRPr="00ED7045">
              <w:t>as defined in clause 6.2.5</w:t>
            </w:r>
            <w:r w:rsidRPr="00A62A3A">
              <w:t>) in cloud gaming applications, the following processes contribute to such a delay:</w:t>
            </w:r>
          </w:p>
          <w:p w14:paraId="7A5DDD4B" w14:textId="77777777" w:rsidR="00C970CC" w:rsidRPr="00214DB6" w:rsidRDefault="00C970CC" w:rsidP="008659C8">
            <w:pPr>
              <w:pStyle w:val="ListParagraph"/>
              <w:numPr>
                <w:ilvl w:val="0"/>
                <w:numId w:val="6"/>
              </w:numPr>
              <w:rPr>
                <w:rFonts w:ascii="Times New Roman" w:hAnsi="Times New Roman"/>
                <w:sz w:val="24"/>
                <w:szCs w:val="24"/>
              </w:rPr>
            </w:pPr>
            <w:r w:rsidRPr="00214DB6">
              <w:rPr>
                <w:rFonts w:ascii="Times New Roman" w:hAnsi="Times New Roman"/>
                <w:sz w:val="24"/>
                <w:szCs w:val="24"/>
              </w:rPr>
              <w:t>User Interaction Delay</w:t>
            </w:r>
            <w:r>
              <w:rPr>
                <w:rFonts w:ascii="Times New Roman" w:hAnsi="Times New Roman"/>
                <w:sz w:val="24"/>
                <w:szCs w:val="24"/>
              </w:rPr>
              <w:t xml:space="preserve"> (Pose and other interactions)</w:t>
            </w:r>
          </w:p>
          <w:p w14:paraId="7DFF8CAA" w14:textId="77777777" w:rsidR="00C970CC" w:rsidRPr="00214DB6" w:rsidRDefault="00C970CC" w:rsidP="008659C8">
            <w:pPr>
              <w:pStyle w:val="ListParagraph"/>
              <w:numPr>
                <w:ilvl w:val="1"/>
                <w:numId w:val="6"/>
              </w:numPr>
              <w:rPr>
                <w:rFonts w:ascii="Times New Roman" w:hAnsi="Times New Roman"/>
                <w:sz w:val="24"/>
                <w:szCs w:val="24"/>
              </w:rPr>
            </w:pPr>
            <w:r w:rsidRPr="00214DB6">
              <w:rPr>
                <w:rFonts w:ascii="Times New Roman" w:hAnsi="Times New Roman"/>
                <w:sz w:val="24"/>
                <w:szCs w:val="24"/>
              </w:rPr>
              <w:t>capture of user interaction in game client,</w:t>
            </w:r>
          </w:p>
          <w:p w14:paraId="4FC45C41" w14:textId="77777777" w:rsidR="00C970CC" w:rsidRPr="00214DB6" w:rsidRDefault="00C970CC" w:rsidP="008659C8">
            <w:pPr>
              <w:pStyle w:val="ListParagraph"/>
              <w:numPr>
                <w:ilvl w:val="1"/>
                <w:numId w:val="6"/>
              </w:numPr>
              <w:rPr>
                <w:rFonts w:ascii="Times New Roman" w:hAnsi="Times New Roman"/>
                <w:sz w:val="24"/>
                <w:szCs w:val="24"/>
              </w:rPr>
            </w:pPr>
            <w:r w:rsidRPr="00214DB6">
              <w:rPr>
                <w:rFonts w:ascii="Times New Roman" w:hAnsi="Times New Roman"/>
                <w:sz w:val="24"/>
                <w:szCs w:val="24"/>
              </w:rPr>
              <w:t>delivery of user interaction to the game engine, i.e. to the server (aka network delay),</w:t>
            </w:r>
          </w:p>
          <w:p w14:paraId="3B140540" w14:textId="77777777" w:rsidR="00C970CC" w:rsidRPr="00214DB6" w:rsidRDefault="00C970CC" w:rsidP="008659C8">
            <w:pPr>
              <w:pStyle w:val="ListParagraph"/>
              <w:numPr>
                <w:ilvl w:val="1"/>
                <w:numId w:val="6"/>
              </w:numPr>
              <w:rPr>
                <w:rFonts w:ascii="Times New Roman" w:hAnsi="Times New Roman"/>
                <w:sz w:val="24"/>
                <w:szCs w:val="24"/>
              </w:rPr>
            </w:pPr>
            <w:r w:rsidRPr="00214DB6">
              <w:rPr>
                <w:rFonts w:ascii="Times New Roman" w:hAnsi="Times New Roman"/>
                <w:sz w:val="24"/>
                <w:szCs w:val="24"/>
              </w:rPr>
              <w:t>processing of user interaction by the game engine/server,</w:t>
            </w:r>
          </w:p>
          <w:p w14:paraId="0A1A47B6" w14:textId="77777777" w:rsidR="00C970CC" w:rsidRPr="00214DB6" w:rsidRDefault="00C970CC" w:rsidP="008659C8">
            <w:pPr>
              <w:pStyle w:val="ListParagraph"/>
              <w:numPr>
                <w:ilvl w:val="0"/>
                <w:numId w:val="6"/>
              </w:numPr>
              <w:rPr>
                <w:rFonts w:ascii="Times New Roman" w:hAnsi="Times New Roman"/>
                <w:sz w:val="24"/>
                <w:szCs w:val="24"/>
              </w:rPr>
            </w:pPr>
            <w:r w:rsidRPr="00214DB6">
              <w:rPr>
                <w:rFonts w:ascii="Times New Roman" w:hAnsi="Times New Roman"/>
                <w:sz w:val="24"/>
                <w:szCs w:val="24"/>
              </w:rPr>
              <w:t>Age of Content</w:t>
            </w:r>
          </w:p>
          <w:p w14:paraId="2D3DD454" w14:textId="77777777" w:rsidR="00C970CC" w:rsidRPr="00214DB6" w:rsidRDefault="00C970CC" w:rsidP="008659C8">
            <w:pPr>
              <w:pStyle w:val="ListParagraph"/>
              <w:numPr>
                <w:ilvl w:val="1"/>
                <w:numId w:val="6"/>
              </w:numPr>
              <w:rPr>
                <w:rFonts w:ascii="Times New Roman" w:hAnsi="Times New Roman"/>
                <w:sz w:val="24"/>
                <w:szCs w:val="24"/>
              </w:rPr>
            </w:pPr>
            <w:r w:rsidRPr="00214DB6">
              <w:rPr>
                <w:rFonts w:ascii="Times New Roman" w:hAnsi="Times New Roman"/>
                <w:sz w:val="24"/>
                <w:szCs w:val="24"/>
              </w:rPr>
              <w:t>creation of one or several video buffers (e.g. one for each eye) by the game engine/server,</w:t>
            </w:r>
          </w:p>
          <w:p w14:paraId="380771BC" w14:textId="77777777" w:rsidR="00C970CC" w:rsidRPr="00214DB6" w:rsidRDefault="00C970CC" w:rsidP="008659C8">
            <w:pPr>
              <w:pStyle w:val="ListParagraph"/>
              <w:numPr>
                <w:ilvl w:val="1"/>
                <w:numId w:val="6"/>
              </w:numPr>
              <w:rPr>
                <w:rFonts w:ascii="Times New Roman" w:hAnsi="Times New Roman"/>
                <w:sz w:val="24"/>
                <w:szCs w:val="24"/>
              </w:rPr>
            </w:pPr>
            <w:r w:rsidRPr="00214DB6">
              <w:rPr>
                <w:rFonts w:ascii="Times New Roman" w:hAnsi="Times New Roman"/>
                <w:sz w:val="24"/>
                <w:szCs w:val="24"/>
              </w:rPr>
              <w:t>encoding of the video buffers into a video stream frame,</w:t>
            </w:r>
          </w:p>
          <w:p w14:paraId="10A2FD43" w14:textId="77777777" w:rsidR="00C970CC" w:rsidRPr="00214DB6" w:rsidRDefault="00C970CC" w:rsidP="008659C8">
            <w:pPr>
              <w:pStyle w:val="ListParagraph"/>
              <w:numPr>
                <w:ilvl w:val="1"/>
                <w:numId w:val="6"/>
              </w:numPr>
              <w:rPr>
                <w:rFonts w:ascii="Times New Roman" w:hAnsi="Times New Roman"/>
                <w:sz w:val="24"/>
                <w:szCs w:val="24"/>
              </w:rPr>
            </w:pPr>
            <w:r w:rsidRPr="00214DB6">
              <w:rPr>
                <w:rFonts w:ascii="Times New Roman" w:hAnsi="Times New Roman"/>
                <w:sz w:val="24"/>
                <w:szCs w:val="24"/>
              </w:rPr>
              <w:lastRenderedPageBreak/>
              <w:t>delivery of the video frame to the game client (a.k.a. network delay),</w:t>
            </w:r>
          </w:p>
          <w:p w14:paraId="57DA9D26" w14:textId="77777777" w:rsidR="00C970CC" w:rsidRPr="00214DB6" w:rsidRDefault="00C970CC" w:rsidP="008659C8">
            <w:pPr>
              <w:pStyle w:val="ListParagraph"/>
              <w:numPr>
                <w:ilvl w:val="1"/>
                <w:numId w:val="6"/>
              </w:numPr>
              <w:rPr>
                <w:rFonts w:ascii="Times New Roman" w:hAnsi="Times New Roman"/>
                <w:sz w:val="24"/>
                <w:szCs w:val="24"/>
              </w:rPr>
            </w:pPr>
            <w:r w:rsidRPr="00214DB6">
              <w:rPr>
                <w:rFonts w:ascii="Times New Roman" w:hAnsi="Times New Roman"/>
                <w:sz w:val="24"/>
                <w:szCs w:val="24"/>
              </w:rPr>
              <w:t>decoding of the video frame by the game client,</w:t>
            </w:r>
          </w:p>
          <w:p w14:paraId="78CBA247" w14:textId="77777777" w:rsidR="00C970CC" w:rsidRPr="00214DB6" w:rsidRDefault="00C970CC" w:rsidP="008659C8">
            <w:pPr>
              <w:pStyle w:val="ListParagraph"/>
              <w:numPr>
                <w:ilvl w:val="1"/>
                <w:numId w:val="6"/>
              </w:numPr>
              <w:rPr>
                <w:sz w:val="24"/>
                <w:szCs w:val="24"/>
              </w:rPr>
            </w:pPr>
            <w:r w:rsidRPr="00214DB6">
              <w:rPr>
                <w:rFonts w:ascii="Times New Roman" w:hAnsi="Times New Roman"/>
                <w:sz w:val="24"/>
                <w:szCs w:val="24"/>
              </w:rPr>
              <w:t>presentation of the video frame to the user (a.k.a. framerate delay).</w:t>
            </w:r>
          </w:p>
          <w:p w14:paraId="371D7814" w14:textId="77777777" w:rsidR="00C970CC" w:rsidRPr="00F95C26" w:rsidRDefault="00C970CC" w:rsidP="008659C8">
            <w:r>
              <w:t xml:space="preserve">As ATW is applied the motion-to-photon latency requirements (of at most 20 ms) are met by XR device internal processing. What determines the network requirements for split rendering is </w:t>
            </w:r>
            <w:r w:rsidRPr="00086105">
              <w:t>time of pose-to-render-to-photon</w:t>
            </w:r>
            <w:r>
              <w:t xml:space="preserve"> and the roundtrip interaction delay</w:t>
            </w:r>
            <w:r w:rsidRPr="00086105">
              <w:t xml:space="preserve">. </w:t>
            </w:r>
            <w:r>
              <w:t>According to clause TR 26.928, clause 4.5,</w:t>
            </w:r>
            <w:r w:rsidRPr="00086105">
              <w:t xml:space="preserve"> </w:t>
            </w:r>
            <w:r>
              <w:t xml:space="preserve">the permitted downlink latency is typically </w:t>
            </w:r>
            <w:r w:rsidRPr="00086105">
              <w:t>50</w:t>
            </w:r>
            <w:r>
              <w:t>-60</w:t>
            </w:r>
            <w:r w:rsidRPr="00086105">
              <w:t>ms</w:t>
            </w:r>
            <w:r>
              <w:t xml:space="preserve">. </w:t>
            </w:r>
          </w:p>
        </w:tc>
      </w:tr>
      <w:tr w:rsidR="00C970CC" w:rsidRPr="0045640D" w14:paraId="3CD02990" w14:textId="77777777" w:rsidTr="008659C8">
        <w:tc>
          <w:tcPr>
            <w:tcW w:w="9831" w:type="dxa"/>
            <w:shd w:val="clear" w:color="auto" w:fill="A6A6A6"/>
          </w:tcPr>
          <w:p w14:paraId="56880FBA" w14:textId="77777777" w:rsidR="00C970CC" w:rsidRPr="0045640D" w:rsidRDefault="00C970CC" w:rsidP="008659C8">
            <w:pPr>
              <w:rPr>
                <w:b/>
                <w:color w:val="FFFFFF"/>
              </w:rPr>
            </w:pPr>
            <w:r w:rsidRPr="0045640D">
              <w:rPr>
                <w:b/>
                <w:color w:val="FFFFFF"/>
              </w:rPr>
              <w:lastRenderedPageBreak/>
              <w:t>Categorization</w:t>
            </w:r>
          </w:p>
        </w:tc>
      </w:tr>
      <w:tr w:rsidR="00C970CC" w:rsidRPr="0045640D" w14:paraId="1E82C66D" w14:textId="77777777" w:rsidTr="008659C8">
        <w:tc>
          <w:tcPr>
            <w:tcW w:w="9831" w:type="dxa"/>
          </w:tcPr>
          <w:p w14:paraId="18D75A33" w14:textId="77777777" w:rsidR="00C970CC" w:rsidRPr="0045640D" w:rsidRDefault="00C970CC" w:rsidP="008659C8">
            <w:pPr>
              <w:rPr>
                <w:b/>
              </w:rPr>
            </w:pPr>
            <w:r w:rsidRPr="0045640D">
              <w:rPr>
                <w:b/>
              </w:rPr>
              <w:t>Type: XR,</w:t>
            </w:r>
            <w:r>
              <w:rPr>
                <w:b/>
              </w:rPr>
              <w:t xml:space="preserve"> Cloud Computing, GPU</w:t>
            </w:r>
          </w:p>
          <w:p w14:paraId="18AC04B0" w14:textId="77777777" w:rsidR="00C970CC" w:rsidRPr="0045640D" w:rsidRDefault="00C970CC" w:rsidP="008659C8">
            <w:pPr>
              <w:rPr>
                <w:b/>
              </w:rPr>
            </w:pPr>
            <w:r w:rsidRPr="0045640D">
              <w:rPr>
                <w:b/>
              </w:rPr>
              <w:t>Delivery: Interactive, Split</w:t>
            </w:r>
            <w:r>
              <w:rPr>
                <w:b/>
              </w:rPr>
              <w:t>, Gaming</w:t>
            </w:r>
          </w:p>
          <w:p w14:paraId="1A3C8338" w14:textId="77777777" w:rsidR="00C970CC" w:rsidRPr="0045640D" w:rsidRDefault="00C970CC" w:rsidP="008659C8">
            <w:pPr>
              <w:rPr>
                <w:b/>
              </w:rPr>
            </w:pPr>
            <w:r w:rsidRPr="0045640D">
              <w:rPr>
                <w:b/>
              </w:rPr>
              <w:t>Device: Phone, HMD, Glasses</w:t>
            </w:r>
          </w:p>
        </w:tc>
      </w:tr>
      <w:tr w:rsidR="00C970CC" w:rsidRPr="0045640D" w14:paraId="7ED32550" w14:textId="77777777" w:rsidTr="008659C8">
        <w:tc>
          <w:tcPr>
            <w:tcW w:w="9831" w:type="dxa"/>
            <w:shd w:val="clear" w:color="auto" w:fill="A6A6A6"/>
          </w:tcPr>
          <w:p w14:paraId="1A02F73A" w14:textId="77777777" w:rsidR="00C970CC" w:rsidRPr="0045640D" w:rsidRDefault="00C970CC" w:rsidP="008659C8">
            <w:pPr>
              <w:rPr>
                <w:b/>
                <w:color w:val="FFFFFF"/>
              </w:rPr>
            </w:pPr>
            <w:r w:rsidRPr="0045640D">
              <w:rPr>
                <w:b/>
                <w:color w:val="FFFFFF"/>
              </w:rPr>
              <w:t>Preconditions</w:t>
            </w:r>
          </w:p>
        </w:tc>
      </w:tr>
      <w:tr w:rsidR="00C970CC" w:rsidRPr="0045640D" w14:paraId="4F4D38D1" w14:textId="77777777" w:rsidTr="008659C8">
        <w:tc>
          <w:tcPr>
            <w:tcW w:w="9831" w:type="dxa"/>
          </w:tcPr>
          <w:p w14:paraId="054B6594" w14:textId="77777777" w:rsidR="00C970CC" w:rsidRDefault="00C970CC" w:rsidP="008659C8">
            <w:r>
              <w:t>On the device, a gaming application may be installed</w:t>
            </w:r>
          </w:p>
          <w:p w14:paraId="38848774" w14:textId="77777777" w:rsidR="00C970CC" w:rsidRPr="0045640D" w:rsidRDefault="00C970CC" w:rsidP="008659C8">
            <w:r>
              <w:t>On the network, an XR Server is installed, that runs a gaming application as well GPU based rendering and an encoding.</w:t>
            </w:r>
          </w:p>
        </w:tc>
      </w:tr>
      <w:tr w:rsidR="00C970CC" w:rsidRPr="0045640D" w14:paraId="1931699E" w14:textId="77777777" w:rsidTr="008659C8">
        <w:tc>
          <w:tcPr>
            <w:tcW w:w="9831" w:type="dxa"/>
            <w:shd w:val="clear" w:color="auto" w:fill="A6A6A6"/>
          </w:tcPr>
          <w:p w14:paraId="6089954C" w14:textId="77777777" w:rsidR="00C970CC" w:rsidRPr="0045640D" w:rsidRDefault="00C970CC" w:rsidP="008659C8">
            <w:pPr>
              <w:rPr>
                <w:b/>
                <w:color w:val="FFFFFF"/>
              </w:rPr>
            </w:pPr>
            <w:r w:rsidRPr="0045640D">
              <w:rPr>
                <w:b/>
                <w:color w:val="FFFFFF"/>
              </w:rPr>
              <w:t>Requirements</w:t>
            </w:r>
            <w:r>
              <w:rPr>
                <w:b/>
                <w:color w:val="FFFFFF"/>
              </w:rPr>
              <w:t xml:space="preserve"> in terms of Capabilities</w:t>
            </w:r>
            <w:r w:rsidRPr="0045640D">
              <w:rPr>
                <w:b/>
                <w:color w:val="FFFFFF"/>
              </w:rPr>
              <w:t xml:space="preserve"> and QoS/QoE Considerations</w:t>
            </w:r>
          </w:p>
        </w:tc>
      </w:tr>
      <w:tr w:rsidR="00C970CC" w:rsidRPr="0045640D" w14:paraId="761B3DDF" w14:textId="77777777" w:rsidTr="008659C8">
        <w:tc>
          <w:tcPr>
            <w:tcW w:w="9831" w:type="dxa"/>
          </w:tcPr>
          <w:p w14:paraId="17AD802F" w14:textId="77777777" w:rsidR="00C970CC" w:rsidRPr="0045640D" w:rsidRDefault="00C970CC" w:rsidP="008659C8">
            <w:r w:rsidRPr="0045640D">
              <w:t>&lt;provides a summary on potential requirements as well as considerations on KPIs/QoE as well as QoS requirements&gt;</w:t>
            </w:r>
          </w:p>
        </w:tc>
      </w:tr>
      <w:tr w:rsidR="00C970CC" w:rsidRPr="0045640D" w14:paraId="3A2009A4" w14:textId="77777777" w:rsidTr="008659C8">
        <w:tc>
          <w:tcPr>
            <w:tcW w:w="9831" w:type="dxa"/>
            <w:shd w:val="clear" w:color="auto" w:fill="A6A6A6"/>
          </w:tcPr>
          <w:p w14:paraId="0E219A10" w14:textId="77777777" w:rsidR="00C970CC" w:rsidRPr="0045640D" w:rsidRDefault="00C970CC" w:rsidP="008659C8">
            <w:pPr>
              <w:rPr>
                <w:b/>
                <w:color w:val="FFFFFF"/>
              </w:rPr>
            </w:pPr>
            <w:r w:rsidRPr="0045640D">
              <w:rPr>
                <w:b/>
                <w:color w:val="FFFFFF"/>
              </w:rPr>
              <w:t>Feasibility</w:t>
            </w:r>
            <w:r>
              <w:rPr>
                <w:b/>
                <w:color w:val="FFFFFF"/>
              </w:rPr>
              <w:t xml:space="preserve"> and Industry Practices</w:t>
            </w:r>
          </w:p>
        </w:tc>
      </w:tr>
      <w:tr w:rsidR="00C970CC" w:rsidRPr="0045640D" w14:paraId="1BCD06EF" w14:textId="77777777" w:rsidTr="008659C8">
        <w:tc>
          <w:tcPr>
            <w:tcW w:w="9831" w:type="dxa"/>
          </w:tcPr>
          <w:p w14:paraId="7A1EAA66" w14:textId="77777777" w:rsidR="00C970CC" w:rsidRPr="0045640D" w:rsidRDefault="00C970CC" w:rsidP="008659C8">
            <w:r w:rsidRPr="0045640D">
              <w:t>&lt;How could the use case be implemented based on technologies available today or expected to be available in a foreseeable timeline, at most within 3 years?</w:t>
            </w:r>
          </w:p>
          <w:p w14:paraId="057BF262" w14:textId="77777777" w:rsidR="00C970CC" w:rsidRPr="0045640D" w:rsidRDefault="00C970CC" w:rsidP="008659C8">
            <w:pPr>
              <w:ind w:left="568" w:hanging="284"/>
            </w:pPr>
            <w:r w:rsidRPr="0045640D">
              <w:t>-</w:t>
            </w:r>
            <w:r w:rsidRPr="0045640D">
              <w:tab/>
              <w:t>What are the technology challenges to make this use case happen?</w:t>
            </w:r>
          </w:p>
          <w:p w14:paraId="7F0E5FA8" w14:textId="77777777" w:rsidR="00C970CC" w:rsidRPr="0045640D" w:rsidRDefault="00C970CC" w:rsidP="008659C8">
            <w:pPr>
              <w:ind w:left="568" w:hanging="284"/>
            </w:pPr>
            <w:r w:rsidRPr="0045640D">
              <w:t>-</w:t>
            </w:r>
            <w:r w:rsidRPr="0045640D">
              <w:tab/>
              <w:t>Do you have any implementation information?</w:t>
            </w:r>
          </w:p>
          <w:p w14:paraId="6578A9DD" w14:textId="77777777" w:rsidR="00C970CC" w:rsidRPr="0045640D" w:rsidRDefault="00C970CC" w:rsidP="008659C8">
            <w:pPr>
              <w:ind w:left="851" w:hanging="284"/>
            </w:pPr>
            <w:r w:rsidRPr="0045640D">
              <w:t>-</w:t>
            </w:r>
            <w:r w:rsidRPr="0045640D">
              <w:tab/>
              <w:t>Demos</w:t>
            </w:r>
          </w:p>
          <w:p w14:paraId="61196A9C" w14:textId="77777777" w:rsidR="00C970CC" w:rsidRPr="0045640D" w:rsidRDefault="00C970CC" w:rsidP="008659C8">
            <w:pPr>
              <w:ind w:left="851" w:hanging="284"/>
            </w:pPr>
            <w:r w:rsidRPr="0045640D">
              <w:t>-</w:t>
            </w:r>
            <w:r w:rsidRPr="0045640D">
              <w:tab/>
              <w:t>Proof of concept</w:t>
            </w:r>
          </w:p>
          <w:p w14:paraId="271BCF05" w14:textId="77777777" w:rsidR="00C970CC" w:rsidRPr="0045640D" w:rsidRDefault="00C970CC" w:rsidP="008659C8">
            <w:pPr>
              <w:ind w:left="851" w:hanging="284"/>
            </w:pPr>
            <w:r w:rsidRPr="0045640D">
              <w:t>-</w:t>
            </w:r>
            <w:r w:rsidRPr="0045640D">
              <w:tab/>
              <w:t>Existing services</w:t>
            </w:r>
          </w:p>
          <w:p w14:paraId="70E1BF51" w14:textId="77777777" w:rsidR="00C970CC" w:rsidRPr="0045640D" w:rsidRDefault="00C970CC" w:rsidP="008659C8">
            <w:pPr>
              <w:ind w:left="851" w:hanging="284"/>
            </w:pPr>
            <w:r w:rsidRPr="0045640D">
              <w:t>-</w:t>
            </w:r>
            <w:r w:rsidRPr="0045640D">
              <w:tab/>
              <w:t>References</w:t>
            </w:r>
          </w:p>
          <w:p w14:paraId="1F7571BA" w14:textId="77777777" w:rsidR="00C970CC" w:rsidRPr="0045640D" w:rsidRDefault="00C970CC" w:rsidP="008659C8">
            <w:pPr>
              <w:ind w:left="568" w:hanging="284"/>
            </w:pPr>
            <w:r w:rsidRPr="0045640D">
              <w:t>-</w:t>
            </w:r>
            <w:r w:rsidRPr="0045640D">
              <w:tab/>
              <w:t>Could a reduced experience of the use case be implemented in an earlier timeframe or is it even available today?</w:t>
            </w:r>
          </w:p>
          <w:p w14:paraId="7798A43D" w14:textId="77777777" w:rsidR="00C970CC" w:rsidRDefault="00C970CC" w:rsidP="008659C8">
            <w:r w:rsidRPr="0045640D">
              <w:t>&gt;</w:t>
            </w:r>
          </w:p>
          <w:p w14:paraId="35E1B6CA" w14:textId="77777777" w:rsidR="00C970CC" w:rsidRDefault="00C970CC" w:rsidP="008659C8">
            <w:r>
              <w:t>Steam</w:t>
            </w:r>
          </w:p>
          <w:p w14:paraId="2F2E3C53" w14:textId="77777777" w:rsidR="00C970CC" w:rsidRPr="0045640D" w:rsidRDefault="00C970CC" w:rsidP="008659C8">
            <w:r>
              <w:t xml:space="preserve">Boundless XR: </w:t>
            </w:r>
            <w:r w:rsidRPr="00F95C26">
              <w:t>https://zerolight.com/de/news/press-releases/worlds-first-boundless-xr-over-5g-retail-experience</w:t>
            </w:r>
          </w:p>
        </w:tc>
      </w:tr>
      <w:tr w:rsidR="00C970CC" w:rsidRPr="0045640D" w14:paraId="5C503347" w14:textId="77777777" w:rsidTr="008659C8">
        <w:tc>
          <w:tcPr>
            <w:tcW w:w="9831" w:type="dxa"/>
            <w:shd w:val="clear" w:color="auto" w:fill="A6A6A6"/>
          </w:tcPr>
          <w:p w14:paraId="238FBCF1" w14:textId="77777777" w:rsidR="00C970CC" w:rsidRPr="00996248" w:rsidRDefault="00C970CC" w:rsidP="008659C8">
            <w:pPr>
              <w:rPr>
                <w:b/>
                <w:bCs/>
                <w:color w:val="FFFFFF"/>
              </w:rPr>
            </w:pPr>
            <w:r w:rsidRPr="00996248">
              <w:rPr>
                <w:b/>
                <w:bCs/>
                <w:color w:val="FFFFFF"/>
              </w:rPr>
              <w:t>Cost Analysis</w:t>
            </w:r>
          </w:p>
        </w:tc>
      </w:tr>
      <w:tr w:rsidR="00C970CC" w:rsidRPr="0045640D" w14:paraId="31135BE6" w14:textId="77777777" w:rsidTr="008659C8">
        <w:tc>
          <w:tcPr>
            <w:tcW w:w="9831" w:type="dxa"/>
          </w:tcPr>
          <w:p w14:paraId="0BCC20CF" w14:textId="77777777" w:rsidR="00C970CC" w:rsidRPr="0045640D" w:rsidRDefault="00C970CC" w:rsidP="008659C8">
            <w:r>
              <w:t>&lt; How does the use case scale with an increasing number of users? &gt;</w:t>
            </w:r>
          </w:p>
        </w:tc>
      </w:tr>
      <w:tr w:rsidR="00C970CC" w:rsidRPr="0045640D" w14:paraId="3663AF01" w14:textId="77777777" w:rsidTr="008659C8">
        <w:tc>
          <w:tcPr>
            <w:tcW w:w="9831" w:type="dxa"/>
            <w:shd w:val="clear" w:color="auto" w:fill="A6A6A6"/>
          </w:tcPr>
          <w:p w14:paraId="4EB950F5" w14:textId="77777777" w:rsidR="00C970CC" w:rsidRPr="0045640D" w:rsidRDefault="00C970CC" w:rsidP="008659C8">
            <w:pPr>
              <w:rPr>
                <w:b/>
                <w:color w:val="FFFFFF"/>
              </w:rPr>
            </w:pPr>
            <w:r w:rsidRPr="0045640D">
              <w:rPr>
                <w:b/>
                <w:color w:val="FFFFFF"/>
              </w:rPr>
              <w:t>Potential Standardization Status and Needs</w:t>
            </w:r>
          </w:p>
        </w:tc>
      </w:tr>
      <w:tr w:rsidR="00C970CC" w:rsidRPr="0045640D" w14:paraId="3AF17BCE" w14:textId="77777777" w:rsidTr="008659C8">
        <w:tc>
          <w:tcPr>
            <w:tcW w:w="9831" w:type="dxa"/>
          </w:tcPr>
          <w:p w14:paraId="293D97B3" w14:textId="77777777" w:rsidR="00C970CC" w:rsidRPr="0045640D" w:rsidRDefault="00C970CC" w:rsidP="008659C8">
            <w:r w:rsidRPr="0045640D">
              <w:t>&lt;identifies potential standardization needs&gt;</w:t>
            </w:r>
          </w:p>
        </w:tc>
      </w:tr>
    </w:tbl>
    <w:p w14:paraId="5D275624" w14:textId="56208421" w:rsidR="00C970CC" w:rsidRDefault="00C970CC" w:rsidP="00C970CC">
      <w:pPr>
        <w:rPr>
          <w:lang w:val="en-US"/>
        </w:rPr>
      </w:pPr>
    </w:p>
    <w:p w14:paraId="77138AEE" w14:textId="1E5B23E4" w:rsidR="008659C8" w:rsidRPr="00AD6A45" w:rsidRDefault="008659C8" w:rsidP="00AD6A45">
      <w:pPr>
        <w:pStyle w:val="Heading2"/>
        <w:ind w:left="0" w:firstLine="0"/>
      </w:pPr>
      <w:bookmarkStart w:id="152" w:name="_Toc55297733"/>
      <w:r>
        <w:lastRenderedPageBreak/>
        <w:t>5.2.3</w:t>
      </w:r>
      <w:r>
        <w:tab/>
      </w:r>
      <w:r w:rsidRPr="00AD6A45">
        <w:t>User-generated live streaming</w:t>
      </w:r>
      <w:bookmarkEnd w:id="152"/>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339"/>
      </w:tblGrid>
      <w:tr w:rsidR="008659C8" w14:paraId="153573EC"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43C5C578" w14:textId="77777777" w:rsidR="008659C8" w:rsidRDefault="008659C8">
            <w:pPr>
              <w:rPr>
                <w:b/>
                <w:color w:val="FFFFFF"/>
              </w:rPr>
            </w:pPr>
            <w:r>
              <w:rPr>
                <w:b/>
                <w:color w:val="FFFFFF"/>
              </w:rPr>
              <w:t>Use Case Name</w:t>
            </w:r>
          </w:p>
        </w:tc>
      </w:tr>
      <w:tr w:rsidR="008659C8" w14:paraId="0AB56159"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EACEAB8" w14:textId="77777777" w:rsidR="008659C8" w:rsidRDefault="008659C8">
            <w:pPr>
              <w:rPr>
                <w:rFonts w:ascii="Arial" w:eastAsia="SimSun" w:hAnsi="Arial"/>
              </w:rPr>
            </w:pPr>
            <w:r>
              <w:t>User-generated live streaming</w:t>
            </w:r>
          </w:p>
        </w:tc>
      </w:tr>
      <w:tr w:rsidR="008659C8" w14:paraId="039B06BE"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6B645844" w14:textId="77777777" w:rsidR="008659C8" w:rsidRDefault="008659C8">
            <w:pPr>
              <w:rPr>
                <w:b/>
                <w:color w:val="FFFFFF"/>
              </w:rPr>
            </w:pPr>
            <w:r>
              <w:rPr>
                <w:b/>
                <w:color w:val="FFFFFF"/>
              </w:rPr>
              <w:t>Description</w:t>
            </w:r>
          </w:p>
        </w:tc>
      </w:tr>
      <w:tr w:rsidR="008659C8" w14:paraId="4AACB6EA"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D5E5900" w14:textId="77777777" w:rsidR="008659C8" w:rsidRDefault="008659C8">
            <w:pPr>
              <w:rPr>
                <w:rFonts w:eastAsia="SimSun"/>
                <w:lang w:val="en-US"/>
              </w:rPr>
            </w:pPr>
            <w:r>
              <w:rPr>
                <w:lang w:val="en-US"/>
              </w:rPr>
              <w:t>A social influencer starts a live captured media session similar to Facebook Live and publishes the content through 5G Media Uplink Streaming. The content is then distributed live to several or many viewers through 5G Media Downlink Streaming.</w:t>
            </w:r>
          </w:p>
          <w:p w14:paraId="578934C2" w14:textId="77777777" w:rsidR="008659C8" w:rsidRDefault="008659C8">
            <w:pPr>
              <w:rPr>
                <w:lang w:val="en-US"/>
              </w:rPr>
            </w:pPr>
            <w:r>
              <w:rPr>
                <w:lang w:val="en-US"/>
              </w:rPr>
              <w:t>The application provides several usage scenarios with various configuration options which may change during the live session:</w:t>
            </w:r>
          </w:p>
          <w:p w14:paraId="45B9D5B6" w14:textId="77777777" w:rsidR="008659C8" w:rsidRDefault="008659C8" w:rsidP="008659C8">
            <w:pPr>
              <w:pStyle w:val="ListParagraph"/>
              <w:numPr>
                <w:ilvl w:val="0"/>
                <w:numId w:val="15"/>
              </w:numPr>
              <w:overflowPunct/>
              <w:autoSpaceDE/>
              <w:autoSpaceDN/>
              <w:adjustRightInd/>
              <w:textAlignment w:val="auto"/>
              <w:rPr>
                <w:sz w:val="20"/>
                <w:lang w:val="en-US"/>
              </w:rPr>
            </w:pPr>
            <w:r>
              <w:rPr>
                <w:sz w:val="20"/>
                <w:lang w:val="en-US"/>
              </w:rPr>
              <w:t>The social influencer may:</w:t>
            </w:r>
          </w:p>
          <w:p w14:paraId="05487BCA" w14:textId="77777777" w:rsidR="008659C8" w:rsidRDefault="008659C8" w:rsidP="008659C8">
            <w:pPr>
              <w:pStyle w:val="ListParagraph"/>
              <w:numPr>
                <w:ilvl w:val="1"/>
                <w:numId w:val="15"/>
              </w:numPr>
              <w:overflowPunct/>
              <w:autoSpaceDE/>
              <w:autoSpaceDN/>
              <w:adjustRightInd/>
              <w:textAlignment w:val="auto"/>
              <w:rPr>
                <w:sz w:val="20"/>
                <w:lang w:val="en-US"/>
              </w:rPr>
            </w:pPr>
            <w:r>
              <w:rPr>
                <w:sz w:val="20"/>
                <w:lang w:val="en-US"/>
              </w:rPr>
              <w:t>be static, occasionally moving or highly mobile, for example in a vehicle, on skis or on a bicycle,</w:t>
            </w:r>
          </w:p>
          <w:p w14:paraId="48C1B199" w14:textId="77777777" w:rsidR="008659C8" w:rsidRDefault="008659C8" w:rsidP="008659C8">
            <w:pPr>
              <w:pStyle w:val="ListParagraph"/>
              <w:numPr>
                <w:ilvl w:val="1"/>
                <w:numId w:val="15"/>
              </w:numPr>
              <w:overflowPunct/>
              <w:autoSpaceDE/>
              <w:autoSpaceDN/>
              <w:adjustRightInd/>
              <w:textAlignment w:val="auto"/>
              <w:rPr>
                <w:sz w:val="20"/>
                <w:lang w:val="en-US"/>
              </w:rPr>
            </w:pPr>
            <w:r>
              <w:rPr>
                <w:sz w:val="20"/>
                <w:lang w:val="en-US"/>
              </w:rPr>
              <w:t>produce different quality of content, depending on lighting conditions, speed, as well as based on the quality of the camera and the available uplink bandwidth,</w:t>
            </w:r>
          </w:p>
          <w:p w14:paraId="49C723C8" w14:textId="77777777" w:rsidR="008659C8" w:rsidRDefault="008659C8" w:rsidP="008659C8">
            <w:pPr>
              <w:pStyle w:val="ListParagraph"/>
              <w:numPr>
                <w:ilvl w:val="1"/>
                <w:numId w:val="15"/>
              </w:numPr>
              <w:overflowPunct/>
              <w:autoSpaceDE/>
              <w:autoSpaceDN/>
              <w:adjustRightInd/>
              <w:textAlignment w:val="auto"/>
              <w:rPr>
                <w:sz w:val="20"/>
                <w:lang w:val="en-US"/>
              </w:rPr>
            </w:pPr>
            <w:r>
              <w:rPr>
                <w:sz w:val="20"/>
                <w:lang w:val="en-US"/>
              </w:rPr>
              <w:t>produce highly-valuable content that requires extra content protection,</w:t>
            </w:r>
          </w:p>
          <w:p w14:paraId="77B48A64" w14:textId="77777777" w:rsidR="008659C8" w:rsidRDefault="008659C8" w:rsidP="008659C8">
            <w:pPr>
              <w:pStyle w:val="ListParagraph"/>
              <w:numPr>
                <w:ilvl w:val="1"/>
                <w:numId w:val="15"/>
              </w:numPr>
              <w:overflowPunct/>
              <w:autoSpaceDE/>
              <w:autoSpaceDN/>
              <w:adjustRightInd/>
              <w:textAlignment w:val="auto"/>
              <w:rPr>
                <w:sz w:val="20"/>
                <w:lang w:val="en-US"/>
              </w:rPr>
            </w:pPr>
            <w:r>
              <w:rPr>
                <w:sz w:val="20"/>
                <w:lang w:val="en-US"/>
              </w:rPr>
              <w:t>want to capitalize on the stream by allowing ad-insertion in the content (targeted pre-roll and/or mid-roll).</w:t>
            </w:r>
          </w:p>
          <w:p w14:paraId="642E1D41" w14:textId="77777777" w:rsidR="008659C8" w:rsidRDefault="008659C8" w:rsidP="008659C8">
            <w:pPr>
              <w:pStyle w:val="ListParagraph"/>
              <w:keepNext/>
              <w:keepLines/>
              <w:numPr>
                <w:ilvl w:val="0"/>
                <w:numId w:val="15"/>
              </w:numPr>
              <w:overflowPunct/>
              <w:autoSpaceDE/>
              <w:autoSpaceDN/>
              <w:adjustRightInd/>
              <w:textAlignment w:val="auto"/>
              <w:rPr>
                <w:sz w:val="20"/>
                <w:lang w:val="en-US"/>
              </w:rPr>
            </w:pPr>
            <w:r>
              <w:rPr>
                <w:sz w:val="20"/>
                <w:lang w:val="en-US"/>
              </w:rPr>
              <w:t>The viewers may be quite diverse and changing because:</w:t>
            </w:r>
          </w:p>
          <w:p w14:paraId="58253B6D" w14:textId="77777777" w:rsidR="008659C8" w:rsidRDefault="008659C8" w:rsidP="008659C8">
            <w:pPr>
              <w:pStyle w:val="ListParagraph"/>
              <w:keepNext/>
              <w:keepLines/>
              <w:numPr>
                <w:ilvl w:val="1"/>
                <w:numId w:val="15"/>
              </w:numPr>
              <w:overflowPunct/>
              <w:autoSpaceDE/>
              <w:autoSpaceDN/>
              <w:adjustRightInd/>
              <w:textAlignment w:val="auto"/>
              <w:rPr>
                <w:sz w:val="20"/>
                <w:lang w:val="en-US"/>
              </w:rPr>
            </w:pPr>
            <w:r>
              <w:rPr>
                <w:sz w:val="20"/>
                <w:lang w:val="en-US"/>
              </w:rPr>
              <w:t>they may be dynamically joining or leaving the live stream,</w:t>
            </w:r>
          </w:p>
          <w:p w14:paraId="2765A542" w14:textId="77777777" w:rsidR="008659C8" w:rsidRDefault="008659C8" w:rsidP="008659C8">
            <w:pPr>
              <w:pStyle w:val="ListParagraph"/>
              <w:keepNext/>
              <w:keepLines/>
              <w:numPr>
                <w:ilvl w:val="1"/>
                <w:numId w:val="15"/>
              </w:numPr>
              <w:overflowPunct/>
              <w:autoSpaceDE/>
              <w:autoSpaceDN/>
              <w:adjustRightInd/>
              <w:textAlignment w:val="auto"/>
              <w:rPr>
                <w:sz w:val="20"/>
                <w:lang w:val="en-US"/>
              </w:rPr>
            </w:pPr>
            <w:r>
              <w:rPr>
                <w:sz w:val="20"/>
                <w:lang w:val="en-US"/>
              </w:rPr>
              <w:t>their number might be just a few or they may quite many, in range of tens of thousands or more, for example for a popular influencer,</w:t>
            </w:r>
          </w:p>
          <w:p w14:paraId="01819498" w14:textId="77777777" w:rsidR="008659C8" w:rsidRDefault="008659C8" w:rsidP="008659C8">
            <w:pPr>
              <w:pStyle w:val="ListParagraph"/>
              <w:keepNext/>
              <w:keepLines/>
              <w:numPr>
                <w:ilvl w:val="1"/>
                <w:numId w:val="15"/>
              </w:numPr>
              <w:overflowPunct/>
              <w:autoSpaceDE/>
              <w:autoSpaceDN/>
              <w:adjustRightInd/>
              <w:textAlignment w:val="auto"/>
              <w:rPr>
                <w:sz w:val="20"/>
                <w:lang w:val="en-US"/>
              </w:rPr>
            </w:pPr>
            <w:r>
              <w:rPr>
                <w:sz w:val="20"/>
                <w:lang w:val="en-US"/>
              </w:rPr>
              <w:t>they may be geographically spread with different densities in various areas, and their densities may change during the session,</w:t>
            </w:r>
          </w:p>
          <w:p w14:paraId="632E46DC" w14:textId="77777777" w:rsidR="008659C8" w:rsidRDefault="008659C8" w:rsidP="008659C8">
            <w:pPr>
              <w:pStyle w:val="ListParagraph"/>
              <w:keepNext/>
              <w:keepLines/>
              <w:numPr>
                <w:ilvl w:val="1"/>
                <w:numId w:val="15"/>
              </w:numPr>
              <w:overflowPunct/>
              <w:autoSpaceDE/>
              <w:autoSpaceDN/>
              <w:adjustRightInd/>
              <w:textAlignment w:val="auto"/>
              <w:rPr>
                <w:sz w:val="20"/>
                <w:lang w:val="en-US"/>
              </w:rPr>
            </w:pPr>
            <w:r>
              <w:rPr>
                <w:sz w:val="20"/>
                <w:lang w:val="en-US"/>
              </w:rPr>
              <w:t>they may consume the service on different devices, for example on 4K TV sets, mobile phones, in-car receivers or tablets, with different operating systems, DRM capabilities as well as different codec hardware capabilities,</w:t>
            </w:r>
          </w:p>
          <w:p w14:paraId="0161563F" w14:textId="77777777" w:rsidR="008659C8" w:rsidRDefault="008659C8" w:rsidP="008659C8">
            <w:pPr>
              <w:pStyle w:val="ListParagraph"/>
              <w:keepNext/>
              <w:keepLines/>
              <w:numPr>
                <w:ilvl w:val="1"/>
                <w:numId w:val="15"/>
              </w:numPr>
              <w:overflowPunct/>
              <w:autoSpaceDE/>
              <w:autoSpaceDN/>
              <w:adjustRightInd/>
              <w:textAlignment w:val="auto"/>
              <w:rPr>
                <w:sz w:val="20"/>
                <w:lang w:val="en-US"/>
              </w:rPr>
            </w:pPr>
            <w:r>
              <w:rPr>
                <w:sz w:val="20"/>
                <w:lang w:val="en-US"/>
              </w:rPr>
              <w:t>some of them may be mobile, i.e on a car or public transport,</w:t>
            </w:r>
          </w:p>
          <w:p w14:paraId="0E36522E" w14:textId="77777777" w:rsidR="008659C8" w:rsidRDefault="008659C8" w:rsidP="008659C8">
            <w:pPr>
              <w:pStyle w:val="ListParagraph"/>
              <w:numPr>
                <w:ilvl w:val="1"/>
                <w:numId w:val="15"/>
              </w:numPr>
              <w:overflowPunct/>
              <w:autoSpaceDE/>
              <w:autoSpaceDN/>
              <w:adjustRightInd/>
              <w:textAlignment w:val="auto"/>
              <w:rPr>
                <w:sz w:val="20"/>
                <w:lang w:val="en-US"/>
              </w:rPr>
            </w:pPr>
            <w:r>
              <w:rPr>
                <w:sz w:val="20"/>
              </w:rPr>
              <w:t>they may react (smilies, comments, likes, audio dubs, images, avatars, and animations) to the content or previous reactions by the viewers who watched the content earlier.</w:t>
            </w:r>
          </w:p>
          <w:p w14:paraId="54FB7764" w14:textId="77777777" w:rsidR="008659C8" w:rsidRDefault="008659C8" w:rsidP="008659C8">
            <w:pPr>
              <w:pStyle w:val="ListParagraph"/>
              <w:numPr>
                <w:ilvl w:val="0"/>
                <w:numId w:val="15"/>
              </w:numPr>
              <w:overflowPunct/>
              <w:autoSpaceDE/>
              <w:autoSpaceDN/>
              <w:adjustRightInd/>
              <w:textAlignment w:val="auto"/>
              <w:rPr>
                <w:sz w:val="20"/>
                <w:lang w:val="en-US"/>
              </w:rPr>
            </w:pPr>
            <w:r>
              <w:rPr>
                <w:sz w:val="20"/>
                <w:lang w:val="en-US"/>
              </w:rPr>
              <w:t>The service requirements may be quite different. The content may need to be:</w:t>
            </w:r>
          </w:p>
          <w:p w14:paraId="4E202403" w14:textId="77777777" w:rsidR="008659C8" w:rsidRDefault="008659C8" w:rsidP="008659C8">
            <w:pPr>
              <w:pStyle w:val="ListParagraph"/>
              <w:numPr>
                <w:ilvl w:val="1"/>
                <w:numId w:val="15"/>
              </w:numPr>
              <w:overflowPunct/>
              <w:autoSpaceDE/>
              <w:autoSpaceDN/>
              <w:adjustRightInd/>
              <w:textAlignment w:val="auto"/>
              <w:rPr>
                <w:sz w:val="20"/>
                <w:lang w:val="en-US"/>
              </w:rPr>
            </w:pPr>
            <w:r>
              <w:rPr>
                <w:sz w:val="20"/>
                <w:lang w:val="en-US"/>
              </w:rPr>
              <w:t>available for live and/or on-demand consumption,</w:t>
            </w:r>
          </w:p>
          <w:p w14:paraId="42125FCE" w14:textId="77777777" w:rsidR="008659C8" w:rsidRDefault="008659C8" w:rsidP="008659C8">
            <w:pPr>
              <w:pStyle w:val="ListParagraph"/>
              <w:numPr>
                <w:ilvl w:val="1"/>
                <w:numId w:val="15"/>
              </w:numPr>
              <w:overflowPunct/>
              <w:autoSpaceDE/>
              <w:autoSpaceDN/>
              <w:adjustRightInd/>
              <w:textAlignment w:val="auto"/>
              <w:rPr>
                <w:sz w:val="20"/>
                <w:lang w:val="en-US"/>
              </w:rPr>
            </w:pPr>
            <w:r>
              <w:rPr>
                <w:sz w:val="20"/>
                <w:lang w:val="en-US"/>
              </w:rPr>
              <w:t>only available for consumption after the end of the live uplink session, i.e. it is uploaded entirely before being made available to followers,</w:t>
            </w:r>
          </w:p>
          <w:p w14:paraId="55F23E12" w14:textId="77777777" w:rsidR="008659C8" w:rsidRDefault="008659C8" w:rsidP="008659C8">
            <w:pPr>
              <w:pStyle w:val="ListParagraph"/>
              <w:numPr>
                <w:ilvl w:val="1"/>
                <w:numId w:val="15"/>
              </w:numPr>
              <w:overflowPunct/>
              <w:autoSpaceDE/>
              <w:autoSpaceDN/>
              <w:adjustRightInd/>
              <w:textAlignment w:val="auto"/>
              <w:rPr>
                <w:sz w:val="20"/>
                <w:lang w:val="en-US"/>
              </w:rPr>
            </w:pPr>
            <w:r>
              <w:rPr>
                <w:sz w:val="20"/>
                <w:lang w:val="en-US"/>
              </w:rPr>
              <w:t xml:space="preserve">available with a required target latency with ranges in between capture and display of as low as </w:t>
            </w:r>
            <w:r>
              <w:rPr>
                <w:sz w:val="20"/>
                <w:highlight w:val="yellow"/>
                <w:lang w:val="en-US"/>
              </w:rPr>
              <w:t>1 second</w:t>
            </w:r>
            <w:r>
              <w:rPr>
                <w:sz w:val="20"/>
                <w:lang w:val="en-US"/>
              </w:rPr>
              <w:t xml:space="preserve"> up to several tens of seconds,</w:t>
            </w:r>
          </w:p>
          <w:p w14:paraId="49442961" w14:textId="77777777" w:rsidR="008659C8" w:rsidRDefault="008659C8" w:rsidP="008659C8">
            <w:pPr>
              <w:pStyle w:val="ListParagraph"/>
              <w:numPr>
                <w:ilvl w:val="1"/>
                <w:numId w:val="15"/>
              </w:numPr>
              <w:overflowPunct/>
              <w:autoSpaceDE/>
              <w:autoSpaceDN/>
              <w:adjustRightInd/>
              <w:textAlignment w:val="auto"/>
              <w:rPr>
                <w:sz w:val="20"/>
                <w:lang w:val="en-US"/>
              </w:rPr>
            </w:pPr>
            <w:r>
              <w:rPr>
                <w:sz w:val="20"/>
                <w:lang w:val="en-US"/>
              </w:rPr>
              <w:t>dubbed into the same or different language,</w:t>
            </w:r>
          </w:p>
          <w:p w14:paraId="56F45D35" w14:textId="77777777" w:rsidR="008659C8" w:rsidRDefault="008659C8" w:rsidP="008659C8">
            <w:pPr>
              <w:pStyle w:val="ListParagraph"/>
              <w:numPr>
                <w:ilvl w:val="1"/>
                <w:numId w:val="15"/>
              </w:numPr>
              <w:overflowPunct/>
              <w:autoSpaceDE/>
              <w:autoSpaceDN/>
              <w:adjustRightInd/>
              <w:textAlignment w:val="auto"/>
              <w:rPr>
                <w:sz w:val="20"/>
                <w:lang w:val="en-US"/>
              </w:rPr>
            </w:pPr>
            <w:r>
              <w:rPr>
                <w:sz w:val="20"/>
                <w:lang w:val="en-US"/>
              </w:rPr>
              <w:t>provided with automatic extraction and addition of captions/subtitles from the audio,</w:t>
            </w:r>
          </w:p>
          <w:p w14:paraId="77A89477" w14:textId="77777777" w:rsidR="008659C8" w:rsidRDefault="008659C8" w:rsidP="008659C8">
            <w:pPr>
              <w:pStyle w:val="ListParagraph"/>
              <w:numPr>
                <w:ilvl w:val="1"/>
                <w:numId w:val="15"/>
              </w:numPr>
              <w:overflowPunct/>
              <w:autoSpaceDE/>
              <w:autoSpaceDN/>
              <w:adjustRightInd/>
              <w:textAlignment w:val="auto"/>
              <w:rPr>
                <w:sz w:val="20"/>
                <w:lang w:val="en-US"/>
              </w:rPr>
            </w:pPr>
            <w:r>
              <w:rPr>
                <w:sz w:val="20"/>
                <w:lang w:val="en-US"/>
              </w:rPr>
              <w:t>post-processed to improve the audio and/or visual quality,</w:t>
            </w:r>
          </w:p>
          <w:p w14:paraId="19548DBF" w14:textId="77777777" w:rsidR="008659C8" w:rsidRDefault="008659C8" w:rsidP="008659C8">
            <w:pPr>
              <w:pStyle w:val="ListParagraph"/>
              <w:numPr>
                <w:ilvl w:val="1"/>
                <w:numId w:val="15"/>
              </w:numPr>
              <w:overflowPunct/>
              <w:autoSpaceDE/>
              <w:autoSpaceDN/>
              <w:adjustRightInd/>
              <w:textAlignment w:val="auto"/>
              <w:rPr>
                <w:sz w:val="20"/>
                <w:lang w:val="en-US"/>
              </w:rPr>
            </w:pPr>
            <w:r>
              <w:rPr>
                <w:sz w:val="20"/>
                <w:lang w:val="en-US"/>
              </w:rPr>
              <w:t>processed by adding overlays and content tags and other augmented material,</w:t>
            </w:r>
          </w:p>
          <w:p w14:paraId="5BCE9D3F" w14:textId="77777777" w:rsidR="008659C8" w:rsidRDefault="008659C8" w:rsidP="008659C8">
            <w:pPr>
              <w:pStyle w:val="ListParagraph"/>
              <w:numPr>
                <w:ilvl w:val="1"/>
                <w:numId w:val="15"/>
              </w:numPr>
              <w:overflowPunct/>
              <w:autoSpaceDE/>
              <w:autoSpaceDN/>
              <w:adjustRightInd/>
              <w:textAlignment w:val="auto"/>
              <w:rPr>
                <w:sz w:val="20"/>
                <w:lang w:val="en-US"/>
              </w:rPr>
            </w:pPr>
            <w:r>
              <w:rPr>
                <w:sz w:val="20"/>
                <w:lang w:val="en-US"/>
              </w:rPr>
              <w:t>indexed, including the addition of thumbnail navigation in real time,</w:t>
            </w:r>
          </w:p>
          <w:p w14:paraId="207350F5" w14:textId="77777777" w:rsidR="008659C8" w:rsidRDefault="008659C8" w:rsidP="008659C8">
            <w:pPr>
              <w:pStyle w:val="ListParagraph"/>
              <w:numPr>
                <w:ilvl w:val="1"/>
                <w:numId w:val="15"/>
              </w:numPr>
              <w:overflowPunct/>
              <w:autoSpaceDE/>
              <w:autoSpaceDN/>
              <w:adjustRightInd/>
              <w:textAlignment w:val="auto"/>
              <w:rPr>
                <w:sz w:val="20"/>
                <w:lang w:val="en-US"/>
              </w:rPr>
            </w:pPr>
            <w:r>
              <w:rPr>
                <w:sz w:val="20"/>
                <w:lang w:val="en-US"/>
              </w:rPr>
              <w:t>provided to regional proxies with specific metadata such as black-out information, ad insertion opportunities, language settings or other service metadata,</w:t>
            </w:r>
          </w:p>
          <w:p w14:paraId="02F57D08" w14:textId="77777777" w:rsidR="008659C8" w:rsidRDefault="008659C8" w:rsidP="008659C8">
            <w:pPr>
              <w:pStyle w:val="ListParagraph"/>
              <w:numPr>
                <w:ilvl w:val="1"/>
                <w:numId w:val="15"/>
              </w:numPr>
              <w:overflowPunct/>
              <w:autoSpaceDE/>
              <w:autoSpaceDN/>
              <w:adjustRightInd/>
              <w:textAlignment w:val="auto"/>
              <w:rPr>
                <w:sz w:val="20"/>
                <w:lang w:val="en-US"/>
              </w:rPr>
            </w:pPr>
            <w:r>
              <w:rPr>
                <w:sz w:val="20"/>
                <w:lang w:val="en-US"/>
              </w:rPr>
              <w:t>profanity checked and appropriately altered before being distributed,</w:t>
            </w:r>
          </w:p>
          <w:p w14:paraId="1ECA4DF6" w14:textId="77777777" w:rsidR="008659C8" w:rsidRDefault="008659C8" w:rsidP="008659C8">
            <w:pPr>
              <w:pStyle w:val="ListParagraph"/>
              <w:numPr>
                <w:ilvl w:val="1"/>
                <w:numId w:val="15"/>
              </w:numPr>
              <w:overflowPunct/>
              <w:autoSpaceDE/>
              <w:autoSpaceDN/>
              <w:adjustRightInd/>
              <w:textAlignment w:val="auto"/>
              <w:rPr>
                <w:sz w:val="20"/>
                <w:lang w:val="en-US"/>
              </w:rPr>
            </w:pPr>
            <w:r>
              <w:rPr>
                <w:sz w:val="20"/>
                <w:lang w:val="en-US"/>
              </w:rPr>
              <w:t>available for viewing for some time period  (from a few minutes to forever) after the end of the live session.</w:t>
            </w:r>
          </w:p>
          <w:p w14:paraId="521D96BB" w14:textId="77777777" w:rsidR="008659C8" w:rsidRDefault="008659C8">
            <w:pPr>
              <w:rPr>
                <w:lang w:val="en-US"/>
              </w:rPr>
            </w:pPr>
            <w:r>
              <w:rPr>
                <w:lang w:val="en-US"/>
              </w:rPr>
              <w:t>In a simple reference scenario of 5G Media Uplink and Downlink Streaming, the following aspects are supported:</w:t>
            </w:r>
          </w:p>
          <w:p w14:paraId="542C75E6" w14:textId="77777777" w:rsidR="008659C8" w:rsidRDefault="008659C8" w:rsidP="008659C8">
            <w:pPr>
              <w:pStyle w:val="ListParagraph"/>
              <w:numPr>
                <w:ilvl w:val="0"/>
                <w:numId w:val="15"/>
              </w:numPr>
              <w:overflowPunct/>
              <w:autoSpaceDE/>
              <w:autoSpaceDN/>
              <w:adjustRightInd/>
              <w:textAlignment w:val="auto"/>
              <w:rPr>
                <w:sz w:val="20"/>
                <w:lang w:val="en-US"/>
              </w:rPr>
            </w:pPr>
            <w:r>
              <w:rPr>
                <w:sz w:val="20"/>
                <w:lang w:val="en-US"/>
              </w:rPr>
              <w:t>An application manages the service. The server application may be run by external application providers, by MNO, or by a joint collaboration of application provider and MNO.</w:t>
            </w:r>
          </w:p>
          <w:p w14:paraId="48B3DCF5" w14:textId="77777777" w:rsidR="008659C8" w:rsidRDefault="008659C8" w:rsidP="008659C8">
            <w:pPr>
              <w:pStyle w:val="ListParagraph"/>
              <w:numPr>
                <w:ilvl w:val="0"/>
                <w:numId w:val="15"/>
              </w:numPr>
              <w:overflowPunct/>
              <w:autoSpaceDE/>
              <w:autoSpaceDN/>
              <w:adjustRightInd/>
              <w:textAlignment w:val="auto"/>
              <w:rPr>
                <w:sz w:val="20"/>
                <w:lang w:val="en-US"/>
              </w:rPr>
            </w:pPr>
            <w:r>
              <w:rPr>
                <w:sz w:val="20"/>
                <w:lang w:val="en-US"/>
              </w:rPr>
              <w:t>Uplink streaming is provided through 5G media uplink streaming to the application.</w:t>
            </w:r>
          </w:p>
          <w:p w14:paraId="37308C21" w14:textId="77777777" w:rsidR="008659C8" w:rsidRDefault="008659C8" w:rsidP="008659C8">
            <w:pPr>
              <w:pStyle w:val="ListParagraph"/>
              <w:numPr>
                <w:ilvl w:val="0"/>
                <w:numId w:val="15"/>
              </w:numPr>
              <w:overflowPunct/>
              <w:autoSpaceDE/>
              <w:autoSpaceDN/>
              <w:adjustRightInd/>
              <w:textAlignment w:val="auto"/>
              <w:rPr>
                <w:sz w:val="20"/>
                <w:lang w:val="en-US"/>
              </w:rPr>
            </w:pPr>
            <w:r>
              <w:rPr>
                <w:sz w:val="20"/>
                <w:lang w:val="en-US"/>
              </w:rPr>
              <w:t>The application may perform one or more of the following processes:</w:t>
            </w:r>
          </w:p>
          <w:p w14:paraId="5C7CA1C2" w14:textId="77777777" w:rsidR="008659C8" w:rsidRDefault="008659C8" w:rsidP="008659C8">
            <w:pPr>
              <w:pStyle w:val="ListParagraph"/>
              <w:numPr>
                <w:ilvl w:val="1"/>
                <w:numId w:val="15"/>
              </w:numPr>
              <w:overflowPunct/>
              <w:autoSpaceDE/>
              <w:autoSpaceDN/>
              <w:adjustRightInd/>
              <w:textAlignment w:val="auto"/>
              <w:rPr>
                <w:sz w:val="20"/>
                <w:lang w:val="en-US"/>
              </w:rPr>
            </w:pPr>
            <w:r>
              <w:rPr>
                <w:sz w:val="20"/>
                <w:lang w:val="en-US"/>
              </w:rPr>
              <w:t>It decodes the received content</w:t>
            </w:r>
          </w:p>
          <w:p w14:paraId="34566C2A" w14:textId="77777777" w:rsidR="008659C8" w:rsidRDefault="008659C8" w:rsidP="008659C8">
            <w:pPr>
              <w:pStyle w:val="ListParagraph"/>
              <w:numPr>
                <w:ilvl w:val="1"/>
                <w:numId w:val="15"/>
              </w:numPr>
              <w:overflowPunct/>
              <w:autoSpaceDE/>
              <w:autoSpaceDN/>
              <w:adjustRightInd/>
              <w:textAlignment w:val="auto"/>
              <w:rPr>
                <w:sz w:val="20"/>
                <w:lang w:val="en-US"/>
              </w:rPr>
            </w:pPr>
            <w:r>
              <w:rPr>
                <w:sz w:val="20"/>
                <w:lang w:val="en-US"/>
              </w:rPr>
              <w:t>It applied the various processes the content such as:</w:t>
            </w:r>
          </w:p>
          <w:p w14:paraId="7280552E" w14:textId="77777777" w:rsidR="008659C8" w:rsidRDefault="008659C8" w:rsidP="008659C8">
            <w:pPr>
              <w:pStyle w:val="ListParagraph"/>
              <w:numPr>
                <w:ilvl w:val="2"/>
                <w:numId w:val="15"/>
              </w:numPr>
              <w:overflowPunct/>
              <w:autoSpaceDE/>
              <w:autoSpaceDN/>
              <w:adjustRightInd/>
              <w:textAlignment w:val="auto"/>
              <w:rPr>
                <w:sz w:val="20"/>
                <w:lang w:val="en-US"/>
              </w:rPr>
            </w:pPr>
            <w:r>
              <w:rPr>
                <w:sz w:val="20"/>
                <w:lang w:val="en-US"/>
              </w:rPr>
              <w:lastRenderedPageBreak/>
              <w:t>Upscaling</w:t>
            </w:r>
          </w:p>
          <w:p w14:paraId="4050C251" w14:textId="77777777" w:rsidR="008659C8" w:rsidRDefault="008659C8" w:rsidP="008659C8">
            <w:pPr>
              <w:pStyle w:val="ListParagraph"/>
              <w:numPr>
                <w:ilvl w:val="2"/>
                <w:numId w:val="15"/>
              </w:numPr>
              <w:overflowPunct/>
              <w:autoSpaceDE/>
              <w:autoSpaceDN/>
              <w:adjustRightInd/>
              <w:textAlignment w:val="auto"/>
              <w:rPr>
                <w:sz w:val="20"/>
                <w:lang w:val="en-US"/>
              </w:rPr>
            </w:pPr>
            <w:r>
              <w:rPr>
                <w:sz w:val="20"/>
                <w:lang w:val="en-US"/>
              </w:rPr>
              <w:t>Light correction</w:t>
            </w:r>
          </w:p>
          <w:p w14:paraId="753B79F6" w14:textId="77777777" w:rsidR="008659C8" w:rsidRDefault="008659C8" w:rsidP="008659C8">
            <w:pPr>
              <w:pStyle w:val="ListParagraph"/>
              <w:numPr>
                <w:ilvl w:val="2"/>
                <w:numId w:val="15"/>
              </w:numPr>
              <w:overflowPunct/>
              <w:autoSpaceDE/>
              <w:autoSpaceDN/>
              <w:adjustRightInd/>
              <w:textAlignment w:val="auto"/>
              <w:rPr>
                <w:sz w:val="20"/>
                <w:lang w:val="en-US"/>
              </w:rPr>
            </w:pPr>
            <w:r>
              <w:rPr>
                <w:sz w:val="20"/>
                <w:lang w:val="en-US"/>
              </w:rPr>
              <w:t>Stabilization</w:t>
            </w:r>
          </w:p>
          <w:p w14:paraId="05C2B8B9" w14:textId="77777777" w:rsidR="008659C8" w:rsidRDefault="008659C8" w:rsidP="008659C8">
            <w:pPr>
              <w:pStyle w:val="ListParagraph"/>
              <w:numPr>
                <w:ilvl w:val="2"/>
                <w:numId w:val="15"/>
              </w:numPr>
              <w:overflowPunct/>
              <w:autoSpaceDE/>
              <w:autoSpaceDN/>
              <w:adjustRightInd/>
              <w:textAlignment w:val="auto"/>
              <w:rPr>
                <w:sz w:val="20"/>
                <w:lang w:val="en-US"/>
              </w:rPr>
            </w:pPr>
            <w:r>
              <w:rPr>
                <w:sz w:val="20"/>
                <w:lang w:val="en-US"/>
              </w:rPr>
              <w:t>Dubbing</w:t>
            </w:r>
          </w:p>
          <w:p w14:paraId="1A35497B" w14:textId="77777777" w:rsidR="008659C8" w:rsidRDefault="008659C8" w:rsidP="008659C8">
            <w:pPr>
              <w:pStyle w:val="ListParagraph"/>
              <w:numPr>
                <w:ilvl w:val="2"/>
                <w:numId w:val="15"/>
              </w:numPr>
              <w:overflowPunct/>
              <w:autoSpaceDE/>
              <w:autoSpaceDN/>
              <w:adjustRightInd/>
              <w:textAlignment w:val="auto"/>
              <w:rPr>
                <w:sz w:val="20"/>
                <w:lang w:val="en-US"/>
              </w:rPr>
            </w:pPr>
            <w:r>
              <w:rPr>
                <w:sz w:val="20"/>
                <w:lang w:val="en-US"/>
              </w:rPr>
              <w:t>Captioning</w:t>
            </w:r>
          </w:p>
          <w:p w14:paraId="0950B6F9" w14:textId="77777777" w:rsidR="008659C8" w:rsidRDefault="008659C8" w:rsidP="008659C8">
            <w:pPr>
              <w:pStyle w:val="ListParagraph"/>
              <w:numPr>
                <w:ilvl w:val="2"/>
                <w:numId w:val="15"/>
              </w:numPr>
              <w:overflowPunct/>
              <w:autoSpaceDE/>
              <w:autoSpaceDN/>
              <w:adjustRightInd/>
              <w:textAlignment w:val="auto"/>
              <w:rPr>
                <w:sz w:val="20"/>
                <w:lang w:val="en-US"/>
              </w:rPr>
            </w:pPr>
            <w:r>
              <w:rPr>
                <w:sz w:val="20"/>
                <w:lang w:val="en-US"/>
              </w:rPr>
              <w:t>Overlaying and tagging</w:t>
            </w:r>
          </w:p>
          <w:p w14:paraId="78882647" w14:textId="77777777" w:rsidR="008659C8" w:rsidRDefault="008659C8" w:rsidP="008659C8">
            <w:pPr>
              <w:pStyle w:val="ListParagraph"/>
              <w:numPr>
                <w:ilvl w:val="2"/>
                <w:numId w:val="15"/>
              </w:numPr>
              <w:overflowPunct/>
              <w:autoSpaceDE/>
              <w:autoSpaceDN/>
              <w:adjustRightInd/>
              <w:textAlignment w:val="auto"/>
              <w:rPr>
                <w:sz w:val="20"/>
                <w:lang w:val="en-US"/>
              </w:rPr>
            </w:pPr>
            <w:r>
              <w:rPr>
                <w:sz w:val="20"/>
                <w:lang w:val="en-US"/>
              </w:rPr>
              <w:t>Indexing</w:t>
            </w:r>
          </w:p>
          <w:p w14:paraId="1A3157FF" w14:textId="77777777" w:rsidR="008659C8" w:rsidRDefault="008659C8" w:rsidP="008659C8">
            <w:pPr>
              <w:pStyle w:val="ListParagraph"/>
              <w:numPr>
                <w:ilvl w:val="2"/>
                <w:numId w:val="15"/>
              </w:numPr>
              <w:overflowPunct/>
              <w:autoSpaceDE/>
              <w:autoSpaceDN/>
              <w:adjustRightInd/>
              <w:textAlignment w:val="auto"/>
              <w:rPr>
                <w:sz w:val="20"/>
                <w:lang w:val="en-US"/>
              </w:rPr>
            </w:pPr>
            <w:r>
              <w:rPr>
                <w:sz w:val="20"/>
                <w:lang w:val="en-US"/>
              </w:rPr>
              <w:t>Navigation improvements.</w:t>
            </w:r>
          </w:p>
          <w:p w14:paraId="7209A22F" w14:textId="77777777" w:rsidR="008659C8" w:rsidRDefault="008659C8" w:rsidP="008659C8">
            <w:pPr>
              <w:pStyle w:val="ListParagraph"/>
              <w:numPr>
                <w:ilvl w:val="1"/>
                <w:numId w:val="15"/>
              </w:numPr>
              <w:overflowPunct/>
              <w:autoSpaceDE/>
              <w:autoSpaceDN/>
              <w:adjustRightInd/>
              <w:textAlignment w:val="auto"/>
              <w:rPr>
                <w:sz w:val="20"/>
                <w:lang w:val="en-US"/>
              </w:rPr>
            </w:pPr>
            <w:r>
              <w:rPr>
                <w:sz w:val="20"/>
                <w:lang w:val="en-US"/>
              </w:rPr>
              <w:t>It encodes the uploaded content to 5GMS downlink streaming formats.</w:t>
            </w:r>
          </w:p>
          <w:p w14:paraId="769FC907" w14:textId="77777777" w:rsidR="008659C8" w:rsidRDefault="008659C8" w:rsidP="008659C8">
            <w:pPr>
              <w:pStyle w:val="ListParagraph"/>
              <w:numPr>
                <w:ilvl w:val="1"/>
                <w:numId w:val="15"/>
              </w:numPr>
              <w:overflowPunct/>
              <w:autoSpaceDE/>
              <w:autoSpaceDN/>
              <w:adjustRightInd/>
              <w:textAlignment w:val="auto"/>
              <w:rPr>
                <w:sz w:val="20"/>
                <w:lang w:val="en-US"/>
              </w:rPr>
            </w:pPr>
            <w:r>
              <w:rPr>
                <w:sz w:val="20"/>
                <w:lang w:val="en-US"/>
              </w:rPr>
              <w:t>It packages the content and adds appropriate ad metadata.</w:t>
            </w:r>
          </w:p>
          <w:p w14:paraId="6AEFF75E" w14:textId="77777777" w:rsidR="008659C8" w:rsidRDefault="008659C8" w:rsidP="008659C8">
            <w:pPr>
              <w:pStyle w:val="ListParagraph"/>
              <w:numPr>
                <w:ilvl w:val="1"/>
                <w:numId w:val="15"/>
              </w:numPr>
              <w:overflowPunct/>
              <w:autoSpaceDE/>
              <w:autoSpaceDN/>
              <w:adjustRightInd/>
              <w:textAlignment w:val="auto"/>
              <w:rPr>
                <w:sz w:val="20"/>
                <w:lang w:val="en-US"/>
              </w:rPr>
            </w:pPr>
            <w:r>
              <w:rPr>
                <w:sz w:val="20"/>
                <w:lang w:val="en-US"/>
              </w:rPr>
              <w:t>It applies content protection and DRM.</w:t>
            </w:r>
          </w:p>
          <w:p w14:paraId="12F1CBA9" w14:textId="77777777" w:rsidR="008659C8" w:rsidRDefault="008659C8" w:rsidP="008659C8">
            <w:pPr>
              <w:pStyle w:val="ListParagraph"/>
              <w:numPr>
                <w:ilvl w:val="0"/>
                <w:numId w:val="15"/>
              </w:numPr>
              <w:overflowPunct/>
              <w:autoSpaceDE/>
              <w:autoSpaceDN/>
              <w:adjustRightInd/>
              <w:textAlignment w:val="auto"/>
              <w:rPr>
                <w:sz w:val="20"/>
                <w:lang w:val="en-US"/>
              </w:rPr>
            </w:pPr>
            <w:r>
              <w:rPr>
                <w:sz w:val="20"/>
                <w:lang w:val="en-US"/>
              </w:rPr>
              <w:t>As soon as the content becomes available, the server application uses downlink streaming for distribution.</w:t>
            </w:r>
          </w:p>
          <w:p w14:paraId="611EC545" w14:textId="77777777" w:rsidR="008659C8" w:rsidRDefault="008659C8" w:rsidP="008659C8">
            <w:pPr>
              <w:pStyle w:val="ListParagraph"/>
              <w:numPr>
                <w:ilvl w:val="1"/>
                <w:numId w:val="15"/>
              </w:numPr>
              <w:overflowPunct/>
              <w:autoSpaceDE/>
              <w:autoSpaceDN/>
              <w:adjustRightInd/>
              <w:textAlignment w:val="auto"/>
              <w:rPr>
                <w:sz w:val="20"/>
                <w:lang w:val="en-US"/>
              </w:rPr>
            </w:pPr>
            <w:r>
              <w:rPr>
                <w:sz w:val="20"/>
                <w:lang w:val="en-US"/>
              </w:rPr>
              <w:t>It provisions a 5GMS downlink streaming service.</w:t>
            </w:r>
          </w:p>
          <w:p w14:paraId="7482CEB7" w14:textId="77777777" w:rsidR="008659C8" w:rsidRDefault="008659C8" w:rsidP="008659C8">
            <w:pPr>
              <w:pStyle w:val="ListParagraph"/>
              <w:numPr>
                <w:ilvl w:val="1"/>
                <w:numId w:val="15"/>
              </w:numPr>
              <w:overflowPunct/>
              <w:autoSpaceDE/>
              <w:autoSpaceDN/>
              <w:adjustRightInd/>
              <w:textAlignment w:val="auto"/>
              <w:rPr>
                <w:sz w:val="20"/>
                <w:lang w:val="en-US"/>
              </w:rPr>
            </w:pPr>
            <w:r>
              <w:rPr>
                <w:sz w:val="20"/>
                <w:lang w:val="en-US"/>
              </w:rPr>
              <w:t>It ingests the content into a 5GMS streaming service.</w:t>
            </w:r>
          </w:p>
          <w:p w14:paraId="59413CD6" w14:textId="77777777" w:rsidR="008659C8" w:rsidRDefault="008659C8" w:rsidP="008659C8">
            <w:pPr>
              <w:pStyle w:val="ListParagraph"/>
              <w:numPr>
                <w:ilvl w:val="1"/>
                <w:numId w:val="15"/>
              </w:numPr>
              <w:overflowPunct/>
              <w:autoSpaceDE/>
              <w:autoSpaceDN/>
              <w:adjustRightInd/>
              <w:textAlignment w:val="auto"/>
              <w:rPr>
                <w:sz w:val="20"/>
                <w:lang w:val="en-US"/>
              </w:rPr>
            </w:pPr>
            <w:r>
              <w:rPr>
                <w:sz w:val="20"/>
                <w:lang w:val="en-US"/>
              </w:rPr>
              <w:t>It gets feedback from consumption reporting on what content is consumed and may change the encoded streaming formats.</w:t>
            </w:r>
          </w:p>
          <w:p w14:paraId="36C7CF69" w14:textId="77777777" w:rsidR="008659C8" w:rsidRDefault="008659C8">
            <w:pPr>
              <w:keepNext/>
              <w:rPr>
                <w:lang w:val="en-US"/>
              </w:rPr>
            </w:pPr>
            <w:r>
              <w:rPr>
                <w:lang w:val="en-US"/>
              </w:rPr>
              <w:t>The following aspects may be critical for the service:</w:t>
            </w:r>
          </w:p>
          <w:p w14:paraId="2A6CB7AD" w14:textId="77777777" w:rsidR="008659C8" w:rsidRDefault="008659C8" w:rsidP="008659C8">
            <w:pPr>
              <w:pStyle w:val="ListParagraph"/>
              <w:keepNext/>
              <w:numPr>
                <w:ilvl w:val="0"/>
                <w:numId w:val="15"/>
              </w:numPr>
              <w:overflowPunct/>
              <w:autoSpaceDE/>
              <w:autoSpaceDN/>
              <w:adjustRightInd/>
              <w:textAlignment w:val="auto"/>
              <w:rPr>
                <w:sz w:val="20"/>
                <w:lang w:val="en-US"/>
              </w:rPr>
            </w:pPr>
            <w:r>
              <w:rPr>
                <w:sz w:val="20"/>
                <w:lang w:val="en-US"/>
              </w:rPr>
              <w:t>Can the service be provided throughout the session without any interruption considering the dynamic aspect of the service?</w:t>
            </w:r>
          </w:p>
          <w:p w14:paraId="27CF3B18" w14:textId="77777777" w:rsidR="008659C8" w:rsidRDefault="008659C8" w:rsidP="008659C8">
            <w:pPr>
              <w:pStyle w:val="ListParagraph"/>
              <w:keepNext/>
              <w:numPr>
                <w:ilvl w:val="0"/>
                <w:numId w:val="15"/>
              </w:numPr>
              <w:overflowPunct/>
              <w:autoSpaceDE/>
              <w:autoSpaceDN/>
              <w:adjustRightInd/>
              <w:textAlignment w:val="auto"/>
              <w:rPr>
                <w:sz w:val="20"/>
                <w:lang w:val="en-US"/>
              </w:rPr>
            </w:pPr>
            <w:r>
              <w:rPr>
                <w:sz w:val="20"/>
                <w:lang w:val="en-US"/>
              </w:rPr>
              <w:t>Can the desired end-to-end latency be met with the reference scenario and if not, what are possible ways to realize this?</w:t>
            </w:r>
          </w:p>
          <w:p w14:paraId="541AD9FD" w14:textId="77777777" w:rsidR="008659C8" w:rsidRDefault="008659C8" w:rsidP="008659C8">
            <w:pPr>
              <w:pStyle w:val="ListParagraph"/>
              <w:keepNext/>
              <w:keepLines/>
              <w:numPr>
                <w:ilvl w:val="0"/>
                <w:numId w:val="15"/>
              </w:numPr>
              <w:overflowPunct/>
              <w:autoSpaceDE/>
              <w:autoSpaceDN/>
              <w:adjustRightInd/>
              <w:ind w:left="357" w:hanging="357"/>
              <w:textAlignment w:val="auto"/>
              <w:rPr>
                <w:sz w:val="20"/>
                <w:lang w:val="en-US"/>
              </w:rPr>
            </w:pPr>
            <w:r>
              <w:rPr>
                <w:sz w:val="20"/>
                <w:lang w:val="en-US"/>
              </w:rPr>
              <w:t xml:space="preserve">Is the content </w:t>
            </w:r>
            <w:commentRangeStart w:id="153"/>
            <w:r>
              <w:rPr>
                <w:sz w:val="20"/>
                <w:lang w:val="en-US"/>
              </w:rPr>
              <w:t xml:space="preserve">generation flexible </w:t>
            </w:r>
            <w:commentRangeEnd w:id="153"/>
            <w:r>
              <w:rPr>
                <w:rStyle w:val="CommentReference"/>
              </w:rPr>
              <w:commentReference w:id="153"/>
            </w:r>
            <w:r>
              <w:rPr>
                <w:sz w:val="20"/>
                <w:lang w:val="en-US"/>
              </w:rPr>
              <w:t>and fast enough to address different user population, yet highly utilized, i.e. the variations of the content is consumed by one or more viewers and is shared as much as possible by many viewers?</w:t>
            </w:r>
          </w:p>
          <w:p w14:paraId="2529A9AF" w14:textId="77777777" w:rsidR="008659C8" w:rsidRDefault="008659C8" w:rsidP="008659C8">
            <w:pPr>
              <w:pStyle w:val="ListParagraph"/>
              <w:numPr>
                <w:ilvl w:val="0"/>
                <w:numId w:val="15"/>
              </w:numPr>
              <w:overflowPunct/>
              <w:autoSpaceDE/>
              <w:autoSpaceDN/>
              <w:adjustRightInd/>
              <w:textAlignment w:val="auto"/>
              <w:rPr>
                <w:sz w:val="20"/>
                <w:lang w:val="en-US"/>
              </w:rPr>
            </w:pPr>
            <w:r>
              <w:rPr>
                <w:sz w:val="20"/>
                <w:lang w:val="en-US"/>
              </w:rPr>
              <w:t>Is there a benefit to push certain processing closer to the influencer, certain viewers, or in-between (in terms of bandwidth, latency, and processing requirements)?</w:t>
            </w:r>
          </w:p>
          <w:p w14:paraId="4A5F7232" w14:textId="77777777" w:rsidR="008659C8" w:rsidRDefault="008659C8">
            <w:pPr>
              <w:rPr>
                <w:sz w:val="22"/>
              </w:rPr>
            </w:pPr>
          </w:p>
        </w:tc>
      </w:tr>
      <w:tr w:rsidR="008659C8" w14:paraId="05BD64D8"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5EF2052C" w14:textId="77777777" w:rsidR="008659C8" w:rsidRDefault="008659C8">
            <w:pPr>
              <w:rPr>
                <w:b/>
                <w:color w:val="FFFFFF"/>
              </w:rPr>
            </w:pPr>
            <w:r>
              <w:rPr>
                <w:b/>
                <w:color w:val="FFFFFF"/>
              </w:rPr>
              <w:lastRenderedPageBreak/>
              <w:t>Categorization</w:t>
            </w:r>
          </w:p>
        </w:tc>
      </w:tr>
      <w:tr w:rsidR="008659C8" w14:paraId="42D8B37C"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DD26F9C" w14:textId="77777777" w:rsidR="008659C8" w:rsidRDefault="008659C8">
            <w:pPr>
              <w:rPr>
                <w:b/>
              </w:rPr>
            </w:pPr>
            <w:r>
              <w:rPr>
                <w:b/>
              </w:rPr>
              <w:t>Type: 2D</w:t>
            </w:r>
          </w:p>
          <w:p w14:paraId="1D1095E8" w14:textId="77777777" w:rsidR="008659C8" w:rsidRDefault="008659C8">
            <w:pPr>
              <w:rPr>
                <w:b/>
                <w:bCs/>
              </w:rPr>
            </w:pPr>
            <w:r>
              <w:rPr>
                <w:b/>
                <w:bCs/>
              </w:rPr>
              <w:t>Delivery: 5GMS uplink streaming, 5GMS downlink streaming, live media streaming</w:t>
            </w:r>
          </w:p>
          <w:p w14:paraId="20539DC8" w14:textId="77777777" w:rsidR="008659C8" w:rsidRDefault="008659C8">
            <w:pPr>
              <w:rPr>
                <w:b/>
              </w:rPr>
            </w:pPr>
            <w:r>
              <w:rPr>
                <w:b/>
              </w:rPr>
              <w:t>Device: Phone, HMD, Glasses</w:t>
            </w:r>
          </w:p>
        </w:tc>
      </w:tr>
      <w:tr w:rsidR="008659C8" w14:paraId="2405C4FA"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0E6A6DDF" w14:textId="77777777" w:rsidR="008659C8" w:rsidRDefault="008659C8">
            <w:pPr>
              <w:rPr>
                <w:b/>
                <w:color w:val="FFFFFF"/>
              </w:rPr>
            </w:pPr>
            <w:r>
              <w:rPr>
                <w:b/>
                <w:color w:val="FFFFFF"/>
              </w:rPr>
              <w:t>Preconditions</w:t>
            </w:r>
          </w:p>
        </w:tc>
      </w:tr>
      <w:tr w:rsidR="008659C8" w14:paraId="4543AAF6"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C6270CF" w14:textId="77777777" w:rsidR="008659C8" w:rsidRDefault="008659C8">
            <w:pPr>
              <w:keepNext/>
            </w:pPr>
            <w:r>
              <w:t>On the sending UE, 5GMS Uplink streaming is provided.</w:t>
            </w:r>
          </w:p>
          <w:p w14:paraId="378E5B57" w14:textId="77777777" w:rsidR="008659C8" w:rsidRDefault="008659C8">
            <w:pPr>
              <w:keepNext/>
            </w:pPr>
            <w:r>
              <w:t>On every receiving UE, a 5GMS downlink streaming client is provided.</w:t>
            </w:r>
          </w:p>
          <w:p w14:paraId="6B52DD8A" w14:textId="77777777" w:rsidR="008659C8" w:rsidRDefault="008659C8">
            <w:pPr>
              <w:keepNext/>
            </w:pPr>
            <w:r>
              <w:t>An Application Service Provider supports network interfaces for 5GMS Uplink Streaming (M1u and M2u) as well as 5GMS Downlink Streaming (M1d and M2d).</w:t>
            </w:r>
          </w:p>
          <w:p w14:paraId="6509D52A" w14:textId="77777777" w:rsidR="008659C8" w:rsidRDefault="008659C8">
            <w:r>
              <w:t>Extended functionalities in uplink streaming and downlink streaming may be supported such that the Application Service Provider can delegate certain tasks to the 5G Media Streaming System.</w:t>
            </w:r>
          </w:p>
        </w:tc>
      </w:tr>
      <w:tr w:rsidR="008659C8" w14:paraId="0AD3CDB6"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50027F20" w14:textId="77777777" w:rsidR="008659C8" w:rsidRDefault="008659C8">
            <w:pPr>
              <w:rPr>
                <w:b/>
                <w:color w:val="FFFFFF"/>
              </w:rPr>
            </w:pPr>
            <w:r>
              <w:rPr>
                <w:b/>
                <w:color w:val="FFFFFF"/>
              </w:rPr>
              <w:t>Requirements in terms of Capabilities and QoS/QoE Considerations</w:t>
            </w:r>
          </w:p>
        </w:tc>
      </w:tr>
      <w:tr w:rsidR="008659C8" w14:paraId="1C2D884F"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A8785D9" w14:textId="77777777" w:rsidR="008659C8" w:rsidRDefault="008659C8">
            <w:pPr>
              <w:keepNext/>
            </w:pPr>
            <w:r>
              <w:lastRenderedPageBreak/>
              <w:t>Potential new required capabilities of 5G Media Streaming System:</w:t>
            </w:r>
          </w:p>
          <w:p w14:paraId="3C26C1A8" w14:textId="77777777" w:rsidR="008659C8" w:rsidRDefault="008659C8" w:rsidP="008659C8">
            <w:pPr>
              <w:pStyle w:val="ListParagraph"/>
              <w:numPr>
                <w:ilvl w:val="0"/>
                <w:numId w:val="16"/>
              </w:numPr>
              <w:overflowPunct/>
              <w:autoSpaceDE/>
              <w:autoSpaceDN/>
              <w:adjustRightInd/>
              <w:textAlignment w:val="auto"/>
              <w:rPr>
                <w:sz w:val="20"/>
                <w:lang w:val="en-US"/>
              </w:rPr>
            </w:pPr>
            <w:r>
              <w:rPr>
                <w:sz w:val="20"/>
                <w:lang w:val="en-US"/>
              </w:rPr>
              <w:t>Decoding of content received through uplink streaming</w:t>
            </w:r>
          </w:p>
          <w:p w14:paraId="35E00C32" w14:textId="77777777" w:rsidR="008659C8" w:rsidRDefault="008659C8" w:rsidP="008659C8">
            <w:pPr>
              <w:pStyle w:val="ListParagraph"/>
              <w:numPr>
                <w:ilvl w:val="0"/>
                <w:numId w:val="16"/>
              </w:numPr>
              <w:overflowPunct/>
              <w:autoSpaceDE/>
              <w:autoSpaceDN/>
              <w:adjustRightInd/>
              <w:textAlignment w:val="auto"/>
              <w:rPr>
                <w:sz w:val="20"/>
                <w:lang w:val="en-US"/>
              </w:rPr>
            </w:pPr>
            <w:r>
              <w:rPr>
                <w:sz w:val="20"/>
                <w:lang w:val="en-US"/>
              </w:rPr>
              <w:t>Processing of the content with functionalities such as</w:t>
            </w:r>
          </w:p>
          <w:p w14:paraId="6F409C8C" w14:textId="77777777" w:rsidR="008659C8" w:rsidRDefault="008659C8" w:rsidP="008659C8">
            <w:pPr>
              <w:pStyle w:val="ListParagraph"/>
              <w:numPr>
                <w:ilvl w:val="1"/>
                <w:numId w:val="16"/>
              </w:numPr>
              <w:overflowPunct/>
              <w:autoSpaceDE/>
              <w:autoSpaceDN/>
              <w:adjustRightInd/>
              <w:textAlignment w:val="auto"/>
              <w:rPr>
                <w:sz w:val="20"/>
                <w:lang w:val="en-US"/>
              </w:rPr>
            </w:pPr>
            <w:r>
              <w:rPr>
                <w:sz w:val="20"/>
                <w:lang w:val="en-US"/>
              </w:rPr>
              <w:t>Upscaling</w:t>
            </w:r>
          </w:p>
          <w:p w14:paraId="1CC2A484" w14:textId="77777777" w:rsidR="008659C8" w:rsidRDefault="008659C8" w:rsidP="008659C8">
            <w:pPr>
              <w:pStyle w:val="ListParagraph"/>
              <w:numPr>
                <w:ilvl w:val="1"/>
                <w:numId w:val="16"/>
              </w:numPr>
              <w:overflowPunct/>
              <w:autoSpaceDE/>
              <w:autoSpaceDN/>
              <w:adjustRightInd/>
              <w:textAlignment w:val="auto"/>
              <w:rPr>
                <w:sz w:val="20"/>
                <w:lang w:val="en-US"/>
              </w:rPr>
            </w:pPr>
            <w:r>
              <w:rPr>
                <w:sz w:val="20"/>
                <w:lang w:val="en-US"/>
              </w:rPr>
              <w:t>Light correction</w:t>
            </w:r>
          </w:p>
          <w:p w14:paraId="722E26F4" w14:textId="77777777" w:rsidR="008659C8" w:rsidRDefault="008659C8" w:rsidP="008659C8">
            <w:pPr>
              <w:pStyle w:val="ListParagraph"/>
              <w:numPr>
                <w:ilvl w:val="1"/>
                <w:numId w:val="16"/>
              </w:numPr>
              <w:overflowPunct/>
              <w:autoSpaceDE/>
              <w:autoSpaceDN/>
              <w:adjustRightInd/>
              <w:textAlignment w:val="auto"/>
              <w:rPr>
                <w:sz w:val="20"/>
                <w:lang w:val="en-US"/>
              </w:rPr>
            </w:pPr>
            <w:r>
              <w:rPr>
                <w:sz w:val="20"/>
                <w:lang w:val="en-US"/>
              </w:rPr>
              <w:t>Stabilization</w:t>
            </w:r>
          </w:p>
          <w:p w14:paraId="6F995806" w14:textId="77777777" w:rsidR="008659C8" w:rsidRDefault="008659C8" w:rsidP="008659C8">
            <w:pPr>
              <w:pStyle w:val="ListParagraph"/>
              <w:numPr>
                <w:ilvl w:val="1"/>
                <w:numId w:val="16"/>
              </w:numPr>
              <w:overflowPunct/>
              <w:autoSpaceDE/>
              <w:autoSpaceDN/>
              <w:adjustRightInd/>
              <w:textAlignment w:val="auto"/>
              <w:rPr>
                <w:sz w:val="20"/>
                <w:lang w:val="en-US"/>
              </w:rPr>
            </w:pPr>
            <w:r>
              <w:rPr>
                <w:sz w:val="20"/>
                <w:lang w:val="en-US"/>
              </w:rPr>
              <w:t>Dubbing</w:t>
            </w:r>
          </w:p>
          <w:p w14:paraId="68D2C1E8" w14:textId="77777777" w:rsidR="008659C8" w:rsidRDefault="008659C8" w:rsidP="008659C8">
            <w:pPr>
              <w:pStyle w:val="ListParagraph"/>
              <w:numPr>
                <w:ilvl w:val="1"/>
                <w:numId w:val="16"/>
              </w:numPr>
              <w:overflowPunct/>
              <w:autoSpaceDE/>
              <w:autoSpaceDN/>
              <w:adjustRightInd/>
              <w:textAlignment w:val="auto"/>
              <w:rPr>
                <w:sz w:val="20"/>
                <w:lang w:val="en-US"/>
              </w:rPr>
            </w:pPr>
            <w:r>
              <w:rPr>
                <w:sz w:val="20"/>
                <w:lang w:val="en-US"/>
              </w:rPr>
              <w:t>captioning</w:t>
            </w:r>
          </w:p>
          <w:p w14:paraId="7865D87D" w14:textId="77777777" w:rsidR="008659C8" w:rsidRDefault="008659C8" w:rsidP="008659C8">
            <w:pPr>
              <w:pStyle w:val="ListParagraph"/>
              <w:numPr>
                <w:ilvl w:val="1"/>
                <w:numId w:val="16"/>
              </w:numPr>
              <w:overflowPunct/>
              <w:autoSpaceDE/>
              <w:autoSpaceDN/>
              <w:adjustRightInd/>
              <w:textAlignment w:val="auto"/>
              <w:rPr>
                <w:sz w:val="20"/>
                <w:lang w:val="en-US"/>
              </w:rPr>
            </w:pPr>
            <w:r>
              <w:rPr>
                <w:sz w:val="20"/>
                <w:lang w:val="en-US"/>
              </w:rPr>
              <w:t>Etc.</w:t>
            </w:r>
          </w:p>
          <w:p w14:paraId="762F333C" w14:textId="77777777" w:rsidR="008659C8" w:rsidRDefault="008659C8" w:rsidP="008659C8">
            <w:pPr>
              <w:pStyle w:val="ListParagraph"/>
              <w:numPr>
                <w:ilvl w:val="0"/>
                <w:numId w:val="16"/>
              </w:numPr>
              <w:overflowPunct/>
              <w:autoSpaceDE/>
              <w:autoSpaceDN/>
              <w:adjustRightInd/>
              <w:textAlignment w:val="auto"/>
              <w:rPr>
                <w:sz w:val="20"/>
                <w:lang w:val="en-US"/>
              </w:rPr>
            </w:pPr>
            <w:r>
              <w:rPr>
                <w:sz w:val="20"/>
                <w:lang w:val="en-US"/>
              </w:rPr>
              <w:t>Transcoding of the uploaded and processed content to 5GMS downlink streaming formats</w:t>
            </w:r>
          </w:p>
          <w:p w14:paraId="0BCD8082" w14:textId="77777777" w:rsidR="008659C8" w:rsidRDefault="008659C8" w:rsidP="008659C8">
            <w:pPr>
              <w:pStyle w:val="ListParagraph"/>
              <w:numPr>
                <w:ilvl w:val="0"/>
                <w:numId w:val="16"/>
              </w:numPr>
              <w:overflowPunct/>
              <w:autoSpaceDE/>
              <w:autoSpaceDN/>
              <w:adjustRightInd/>
              <w:textAlignment w:val="auto"/>
              <w:rPr>
                <w:sz w:val="20"/>
                <w:lang w:val="en-US"/>
              </w:rPr>
            </w:pPr>
            <w:r>
              <w:rPr>
                <w:sz w:val="20"/>
                <w:lang w:val="en-US"/>
              </w:rPr>
              <w:t>Packaging/Encrypting the content and adding appropriate ad metadata</w:t>
            </w:r>
          </w:p>
          <w:p w14:paraId="65C7AA81" w14:textId="77777777" w:rsidR="008659C8" w:rsidRDefault="008659C8">
            <w:pPr>
              <w:rPr>
                <w:sz w:val="22"/>
              </w:rPr>
            </w:pPr>
            <w:r>
              <w:rPr>
                <w:lang w:val="en-US"/>
              </w:rPr>
              <w:t>Relevant</w:t>
            </w:r>
            <w:r>
              <w:t xml:space="preserve"> KPIs:</w:t>
            </w:r>
          </w:p>
          <w:p w14:paraId="37E5084E" w14:textId="77777777" w:rsidR="008659C8" w:rsidRDefault="008659C8" w:rsidP="008659C8">
            <w:pPr>
              <w:pStyle w:val="ListParagraph"/>
              <w:numPr>
                <w:ilvl w:val="0"/>
                <w:numId w:val="17"/>
              </w:numPr>
              <w:overflowPunct/>
              <w:autoSpaceDE/>
              <w:autoSpaceDN/>
              <w:adjustRightInd/>
              <w:textAlignment w:val="auto"/>
              <w:rPr>
                <w:rFonts w:eastAsia="Times New Roman"/>
                <w:sz w:val="20"/>
              </w:rPr>
            </w:pPr>
            <w:r>
              <w:rPr>
                <w:rFonts w:eastAsia="Times New Roman"/>
                <w:sz w:val="20"/>
              </w:rPr>
              <w:t>Subjective/objective quality of the encoded streams in terms of bitrates/quality.</w:t>
            </w:r>
          </w:p>
          <w:p w14:paraId="687C7253" w14:textId="77777777" w:rsidR="008659C8" w:rsidRDefault="008659C8" w:rsidP="008659C8">
            <w:pPr>
              <w:pStyle w:val="ListParagraph"/>
              <w:numPr>
                <w:ilvl w:val="0"/>
                <w:numId w:val="17"/>
              </w:numPr>
              <w:overflowPunct/>
              <w:autoSpaceDE/>
              <w:autoSpaceDN/>
              <w:adjustRightInd/>
              <w:textAlignment w:val="auto"/>
              <w:rPr>
                <w:rFonts w:eastAsia="Times New Roman"/>
                <w:sz w:val="20"/>
              </w:rPr>
            </w:pPr>
            <w:r>
              <w:rPr>
                <w:rFonts w:eastAsia="Times New Roman"/>
                <w:sz w:val="20"/>
              </w:rPr>
              <w:t>Latency for the end to end service.</w:t>
            </w:r>
          </w:p>
          <w:p w14:paraId="093AB9C4" w14:textId="77777777" w:rsidR="008659C8" w:rsidRDefault="008659C8" w:rsidP="008659C8">
            <w:pPr>
              <w:pStyle w:val="ListParagraph"/>
              <w:numPr>
                <w:ilvl w:val="0"/>
                <w:numId w:val="17"/>
              </w:numPr>
              <w:overflowPunct/>
              <w:autoSpaceDE/>
              <w:autoSpaceDN/>
              <w:adjustRightInd/>
              <w:textAlignment w:val="auto"/>
              <w:rPr>
                <w:rFonts w:eastAsia="Times New Roman"/>
                <w:sz w:val="20"/>
              </w:rPr>
            </w:pPr>
            <w:r>
              <w:rPr>
                <w:rFonts w:eastAsia="Times New Roman"/>
                <w:sz w:val="20"/>
              </w:rPr>
              <w:t>Latency of each processing step.</w:t>
            </w:r>
          </w:p>
          <w:p w14:paraId="2CF53EFD" w14:textId="77777777" w:rsidR="008659C8" w:rsidRDefault="008659C8" w:rsidP="008659C8">
            <w:pPr>
              <w:pStyle w:val="ListParagraph"/>
              <w:numPr>
                <w:ilvl w:val="0"/>
                <w:numId w:val="17"/>
              </w:numPr>
              <w:overflowPunct/>
              <w:autoSpaceDE/>
              <w:autoSpaceDN/>
              <w:adjustRightInd/>
              <w:textAlignment w:val="auto"/>
              <w:rPr>
                <w:rFonts w:eastAsia="Times New Roman"/>
                <w:sz w:val="20"/>
              </w:rPr>
            </w:pPr>
            <w:r>
              <w:rPr>
                <w:rFonts w:eastAsia="Times New Roman"/>
                <w:sz w:val="20"/>
              </w:rPr>
              <w:t>Seamless integration of ads with the main content.</w:t>
            </w:r>
          </w:p>
          <w:p w14:paraId="577E3EE2" w14:textId="77777777" w:rsidR="008659C8" w:rsidRDefault="008659C8" w:rsidP="008659C8">
            <w:pPr>
              <w:pStyle w:val="ListParagraph"/>
              <w:numPr>
                <w:ilvl w:val="0"/>
                <w:numId w:val="17"/>
              </w:numPr>
              <w:overflowPunct/>
              <w:autoSpaceDE/>
              <w:autoSpaceDN/>
              <w:adjustRightInd/>
              <w:textAlignment w:val="auto"/>
              <w:rPr>
                <w:rFonts w:eastAsia="Times New Roman"/>
                <w:sz w:val="20"/>
              </w:rPr>
            </w:pPr>
            <w:r>
              <w:rPr>
                <w:rFonts w:eastAsia="Times New Roman"/>
                <w:sz w:val="20"/>
              </w:rPr>
              <w:t>Scalability and handling of different number of devices.</w:t>
            </w:r>
          </w:p>
          <w:p w14:paraId="213F4F2D" w14:textId="77777777" w:rsidR="008659C8" w:rsidRDefault="008659C8" w:rsidP="008659C8">
            <w:pPr>
              <w:pStyle w:val="ListParagraph"/>
              <w:numPr>
                <w:ilvl w:val="0"/>
                <w:numId w:val="17"/>
              </w:numPr>
              <w:overflowPunct/>
              <w:autoSpaceDE/>
              <w:autoSpaceDN/>
              <w:adjustRightInd/>
              <w:textAlignment w:val="auto"/>
              <w:rPr>
                <w:rFonts w:eastAsia="Times New Roman"/>
                <w:sz w:val="20"/>
              </w:rPr>
            </w:pPr>
            <w:r>
              <w:rPr>
                <w:rFonts w:eastAsia="Times New Roman"/>
                <w:sz w:val="20"/>
              </w:rPr>
              <w:t>Quality of the delivered service in terms of streaming metrics.</w:t>
            </w:r>
          </w:p>
          <w:p w14:paraId="14CD3A7B" w14:textId="77777777" w:rsidR="008659C8" w:rsidRDefault="008659C8" w:rsidP="008659C8">
            <w:pPr>
              <w:pStyle w:val="ListParagraph"/>
              <w:numPr>
                <w:ilvl w:val="0"/>
                <w:numId w:val="17"/>
              </w:numPr>
              <w:overflowPunct/>
              <w:autoSpaceDE/>
              <w:autoSpaceDN/>
              <w:adjustRightInd/>
              <w:textAlignment w:val="auto"/>
              <w:rPr>
                <w:rFonts w:eastAsia="Times New Roman"/>
                <w:sz w:val="20"/>
              </w:rPr>
            </w:pPr>
            <w:r>
              <w:rPr>
                <w:rFonts w:eastAsia="Times New Roman"/>
                <w:sz w:val="20"/>
              </w:rPr>
              <w:t>Computational efficiency in terms of:</w:t>
            </w:r>
          </w:p>
          <w:p w14:paraId="20493EF4" w14:textId="77777777" w:rsidR="008659C8" w:rsidRDefault="008659C8" w:rsidP="008659C8">
            <w:pPr>
              <w:pStyle w:val="ListParagraph"/>
              <w:numPr>
                <w:ilvl w:val="1"/>
                <w:numId w:val="17"/>
              </w:numPr>
              <w:overflowPunct/>
              <w:autoSpaceDE/>
              <w:autoSpaceDN/>
              <w:adjustRightInd/>
              <w:textAlignment w:val="auto"/>
              <w:rPr>
                <w:rFonts w:eastAsia="Times New Roman"/>
                <w:sz w:val="20"/>
              </w:rPr>
            </w:pPr>
            <w:r>
              <w:rPr>
                <w:rFonts w:eastAsia="Times New Roman"/>
                <w:sz w:val="20"/>
              </w:rPr>
              <w:t>Encoding and Decoding workflow</w:t>
            </w:r>
          </w:p>
          <w:p w14:paraId="3500C7F2" w14:textId="77777777" w:rsidR="008659C8" w:rsidRDefault="008659C8" w:rsidP="008659C8">
            <w:pPr>
              <w:pStyle w:val="ListParagraph"/>
              <w:numPr>
                <w:ilvl w:val="1"/>
                <w:numId w:val="17"/>
              </w:numPr>
              <w:overflowPunct/>
              <w:autoSpaceDE/>
              <w:autoSpaceDN/>
              <w:adjustRightInd/>
              <w:textAlignment w:val="auto"/>
              <w:rPr>
                <w:rFonts w:eastAsia="Times New Roman"/>
                <w:sz w:val="20"/>
              </w:rPr>
            </w:pPr>
            <w:r>
              <w:rPr>
                <w:rFonts w:eastAsia="Times New Roman"/>
                <w:sz w:val="20"/>
              </w:rPr>
              <w:t>Encryption and D</w:t>
            </w:r>
          </w:p>
          <w:p w14:paraId="7A035651" w14:textId="77777777" w:rsidR="008659C8" w:rsidRDefault="008659C8" w:rsidP="008659C8">
            <w:pPr>
              <w:pStyle w:val="ListParagraph"/>
              <w:numPr>
                <w:ilvl w:val="1"/>
                <w:numId w:val="17"/>
              </w:numPr>
              <w:overflowPunct/>
              <w:autoSpaceDE/>
              <w:autoSpaceDN/>
              <w:adjustRightInd/>
              <w:textAlignment w:val="auto"/>
              <w:rPr>
                <w:rFonts w:eastAsia="Times New Roman"/>
                <w:sz w:val="20"/>
              </w:rPr>
            </w:pPr>
            <w:r>
              <w:rPr>
                <w:rFonts w:eastAsia="Times New Roman"/>
                <w:sz w:val="20"/>
              </w:rPr>
              <w:t>Manifest generation</w:t>
            </w:r>
          </w:p>
          <w:p w14:paraId="6D136599" w14:textId="77777777" w:rsidR="008659C8" w:rsidRDefault="008659C8" w:rsidP="008659C8">
            <w:pPr>
              <w:pStyle w:val="ListParagraph"/>
              <w:numPr>
                <w:ilvl w:val="1"/>
                <w:numId w:val="17"/>
              </w:numPr>
              <w:overflowPunct/>
              <w:autoSpaceDE/>
              <w:autoSpaceDN/>
              <w:adjustRightInd/>
              <w:textAlignment w:val="auto"/>
            </w:pPr>
            <w:r>
              <w:rPr>
                <w:rFonts w:eastAsia="Times New Roman"/>
                <w:sz w:val="20"/>
              </w:rPr>
              <w:t>Target-based advertising</w:t>
            </w:r>
          </w:p>
        </w:tc>
      </w:tr>
      <w:tr w:rsidR="008659C8" w14:paraId="4E56665D"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19D2FD91" w14:textId="77777777" w:rsidR="008659C8" w:rsidRDefault="008659C8">
            <w:pPr>
              <w:rPr>
                <w:b/>
                <w:color w:val="FFFFFF"/>
              </w:rPr>
            </w:pPr>
            <w:r>
              <w:rPr>
                <w:b/>
                <w:color w:val="FFFFFF"/>
              </w:rPr>
              <w:t>Feasibility and Industry Practices</w:t>
            </w:r>
          </w:p>
        </w:tc>
      </w:tr>
      <w:tr w:rsidR="008659C8" w14:paraId="43D87BFF"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3A1CA96" w14:textId="77777777" w:rsidR="008659C8" w:rsidRDefault="008659C8">
            <w:pPr>
              <w:rPr>
                <w:rFonts w:ascii="Arial" w:hAnsi="Arial"/>
              </w:rPr>
            </w:pPr>
            <w:r>
              <w:t>Today, the above processing may be achieved by running cloud processing on the application server for all the functionalities mentioned above. Alternatively, third-party cloud-based transcoding services exist.</w:t>
            </w:r>
          </w:p>
          <w:p w14:paraId="50E5BD4D" w14:textId="77777777" w:rsidR="008659C8" w:rsidRDefault="008659C8">
            <w:r>
              <w:t>The number of streams, support of multiple codecs, the amount of delay, the number of representations in the encoding ladder varies depending on the service.</w:t>
            </w:r>
          </w:p>
          <w:p w14:paraId="189C0087" w14:textId="77777777" w:rsidR="008659C8" w:rsidRDefault="008659C8">
            <w:r>
              <w:t>Codec support evolves with the availability of new codecs.</w:t>
            </w:r>
          </w:p>
          <w:p w14:paraId="33CCEE72" w14:textId="77777777" w:rsidR="008659C8" w:rsidRDefault="008659C8">
            <w:r>
              <w:t>Services like Facebook Live encode the content on demand and on-the-fly.</w:t>
            </w:r>
          </w:p>
          <w:p w14:paraId="57E4561E" w14:textId="77777777" w:rsidR="008659C8" w:rsidRDefault="008659C8">
            <w:r>
              <w:t>Services like Youtube Live provide channels for professional content providers. They can insert advertisement clips, but the ad insertion occurs using two video elements.</w:t>
            </w:r>
          </w:p>
          <w:p w14:paraId="6DC89A68" w14:textId="77777777" w:rsidR="008659C8" w:rsidRDefault="008659C8">
            <w:r>
              <w:t>Services like TikTok allow the user to add a lip-sync to a song, to add his/her reactions on a small window over the video, and to make short movies using filter and speed change of the video. The user also can capture a video next to a pre-recorded video.</w:t>
            </w:r>
          </w:p>
        </w:tc>
      </w:tr>
      <w:tr w:rsidR="008659C8" w14:paraId="6C410F18"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6319B4FC" w14:textId="77777777" w:rsidR="008659C8" w:rsidRDefault="008659C8">
            <w:pPr>
              <w:rPr>
                <w:b/>
                <w:bCs/>
                <w:color w:val="FFFFFF"/>
              </w:rPr>
            </w:pPr>
            <w:r>
              <w:rPr>
                <w:b/>
                <w:bCs/>
                <w:color w:val="FFFFFF"/>
              </w:rPr>
              <w:t>Nominal Cost Analysis</w:t>
            </w:r>
          </w:p>
        </w:tc>
      </w:tr>
      <w:tr w:rsidR="008659C8" w14:paraId="7A15A3F0"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6ED0CF9" w14:textId="77777777" w:rsidR="008659C8" w:rsidRDefault="008659C8">
            <w:r>
              <w:t>The cost of service increases linearly with the number of ingest streams.</w:t>
            </w:r>
          </w:p>
          <w:p w14:paraId="1F176CAC" w14:textId="77777777" w:rsidR="008659C8" w:rsidRDefault="008659C8">
            <w:r>
              <w:t xml:space="preserve">The cost of service increases less than linearly with the number of download streaming clients as the encoding and caching requirement will be common with the large number of viewers. </w:t>
            </w:r>
          </w:p>
          <w:p w14:paraId="60B0CF82" w14:textId="77777777" w:rsidR="008659C8" w:rsidRDefault="008659C8">
            <w:r>
              <w:t xml:space="preserve">Cost analysis needs to take into account if </w:t>
            </w:r>
            <w:r>
              <w:rPr>
                <w:lang w:val="en-US"/>
              </w:rPr>
              <w:t>there a benefit or necessity to push certain processing closer to the users/edge (in terms of bandwidth, latency and processing requirements)?</w:t>
            </w:r>
          </w:p>
        </w:tc>
      </w:tr>
      <w:tr w:rsidR="008659C8" w14:paraId="2E31CEB3"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2B3F15BD" w14:textId="77777777" w:rsidR="008659C8" w:rsidRDefault="008659C8">
            <w:r>
              <w:rPr>
                <w:b/>
                <w:bCs/>
                <w:color w:val="FFFFFF"/>
              </w:rPr>
              <w:t>Benefits and Impact</w:t>
            </w:r>
          </w:p>
        </w:tc>
      </w:tr>
      <w:tr w:rsidR="008659C8" w14:paraId="67C56301"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7D3771A" w14:textId="77777777" w:rsidR="008659C8" w:rsidRDefault="008659C8">
            <w:r>
              <w:t>Potential Benefits and Impacts when running services within 5GMS network</w:t>
            </w:r>
          </w:p>
          <w:p w14:paraId="168D04A1" w14:textId="77777777" w:rsidR="008659C8" w:rsidRDefault="008659C8" w:rsidP="008659C8">
            <w:pPr>
              <w:pStyle w:val="ListParagraph"/>
              <w:numPr>
                <w:ilvl w:val="0"/>
                <w:numId w:val="18"/>
              </w:numPr>
              <w:overflowPunct/>
              <w:autoSpaceDE/>
              <w:autoSpaceDN/>
              <w:adjustRightInd/>
              <w:textAlignment w:val="auto"/>
              <w:rPr>
                <w:rFonts w:eastAsia="Times New Roman"/>
                <w:sz w:val="20"/>
                <w:highlight w:val="yellow"/>
              </w:rPr>
            </w:pPr>
            <w:r>
              <w:rPr>
                <w:rFonts w:eastAsia="Times New Roman"/>
                <w:sz w:val="20"/>
                <w:highlight w:val="yellow"/>
              </w:rPr>
              <w:t>tbd</w:t>
            </w:r>
          </w:p>
          <w:p w14:paraId="3AF74258" w14:textId="77777777" w:rsidR="008659C8" w:rsidRDefault="008659C8">
            <w:r>
              <w:t>Potential Benefits and Impacts when running services on the edge</w:t>
            </w:r>
          </w:p>
          <w:p w14:paraId="3AB90A1A" w14:textId="77777777" w:rsidR="008659C8" w:rsidRDefault="008659C8" w:rsidP="008659C8">
            <w:pPr>
              <w:pStyle w:val="ListParagraph"/>
              <w:numPr>
                <w:ilvl w:val="0"/>
                <w:numId w:val="18"/>
              </w:numPr>
              <w:overflowPunct/>
              <w:autoSpaceDE/>
              <w:autoSpaceDN/>
              <w:adjustRightInd/>
              <w:textAlignment w:val="auto"/>
              <w:rPr>
                <w:rFonts w:eastAsia="Times New Roman"/>
                <w:sz w:val="20"/>
                <w:highlight w:val="yellow"/>
              </w:rPr>
            </w:pPr>
            <w:r>
              <w:rPr>
                <w:rFonts w:eastAsia="Times New Roman"/>
                <w:sz w:val="20"/>
                <w:highlight w:val="yellow"/>
              </w:rPr>
              <w:t>tbd</w:t>
            </w:r>
          </w:p>
        </w:tc>
      </w:tr>
      <w:tr w:rsidR="008659C8" w14:paraId="736B57AC"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1A741C38" w14:textId="77777777" w:rsidR="008659C8" w:rsidRDefault="008659C8">
            <w:r>
              <w:rPr>
                <w:b/>
                <w:color w:val="FFFFFF"/>
              </w:rPr>
              <w:lastRenderedPageBreak/>
              <w:t>Potential Technical Requirements</w:t>
            </w:r>
          </w:p>
        </w:tc>
      </w:tr>
      <w:tr w:rsidR="008659C8" w14:paraId="613865B0"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80F5EB0" w14:textId="77777777" w:rsidR="008659C8" w:rsidRDefault="008659C8">
            <w:r>
              <w:t>Potential Requirements:</w:t>
            </w:r>
          </w:p>
          <w:p w14:paraId="00B073DD" w14:textId="77777777" w:rsidR="008659C8" w:rsidRDefault="008659C8" w:rsidP="008659C8">
            <w:pPr>
              <w:pStyle w:val="ListParagraph"/>
              <w:numPr>
                <w:ilvl w:val="0"/>
                <w:numId w:val="19"/>
              </w:numPr>
              <w:overflowPunct/>
              <w:autoSpaceDE/>
              <w:autoSpaceDN/>
              <w:adjustRightInd/>
              <w:textAlignment w:val="auto"/>
              <w:rPr>
                <w:rFonts w:eastAsia="Times New Roman"/>
                <w:sz w:val="20"/>
              </w:rPr>
            </w:pPr>
            <w:r>
              <w:rPr>
                <w:rFonts w:eastAsia="Times New Roman"/>
                <w:sz w:val="20"/>
              </w:rPr>
              <w:t>Establish workflows as defined in the use case with the addition of service parameters.</w:t>
            </w:r>
          </w:p>
          <w:p w14:paraId="0C598462" w14:textId="77777777" w:rsidR="008659C8" w:rsidRDefault="008659C8" w:rsidP="008659C8">
            <w:pPr>
              <w:pStyle w:val="ListParagraph"/>
              <w:numPr>
                <w:ilvl w:val="0"/>
                <w:numId w:val="19"/>
              </w:numPr>
              <w:overflowPunct/>
              <w:autoSpaceDE/>
              <w:autoSpaceDN/>
              <w:adjustRightInd/>
              <w:textAlignment w:val="auto"/>
              <w:rPr>
                <w:rFonts w:eastAsia="Times New Roman"/>
                <w:sz w:val="20"/>
              </w:rPr>
            </w:pPr>
            <w:r>
              <w:rPr>
                <w:rFonts w:eastAsia="Times New Roman"/>
                <w:sz w:val="20"/>
              </w:rPr>
              <w:t>Sistribute the tasks across 5G System and 5GMS components.</w:t>
            </w:r>
          </w:p>
        </w:tc>
      </w:tr>
      <w:tr w:rsidR="008659C8" w14:paraId="20A29472"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4BA1FE38" w14:textId="77777777" w:rsidR="008659C8" w:rsidRDefault="008659C8">
            <w:pPr>
              <w:rPr>
                <w:b/>
                <w:color w:val="FFFFFF"/>
              </w:rPr>
            </w:pPr>
            <w:r>
              <w:rPr>
                <w:b/>
                <w:color w:val="FFFFFF"/>
              </w:rPr>
              <w:t>Potential Standardization Status and Needs</w:t>
            </w:r>
          </w:p>
        </w:tc>
      </w:tr>
      <w:tr w:rsidR="008659C8" w14:paraId="74C5CB0C"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82594AF" w14:textId="77777777" w:rsidR="008659C8" w:rsidRDefault="008659C8" w:rsidP="008659C8">
            <w:pPr>
              <w:pStyle w:val="ListParagraph"/>
              <w:numPr>
                <w:ilvl w:val="0"/>
                <w:numId w:val="20"/>
              </w:numPr>
              <w:overflowPunct/>
              <w:autoSpaceDE/>
              <w:autoSpaceDN/>
              <w:adjustRightInd/>
              <w:textAlignment w:val="auto"/>
              <w:rPr>
                <w:rFonts w:eastAsia="Times New Roman"/>
                <w:sz w:val="20"/>
              </w:rPr>
            </w:pPr>
            <w:r>
              <w:rPr>
                <w:rFonts w:eastAsia="Times New Roman"/>
                <w:sz w:val="20"/>
              </w:rPr>
              <w:t>tbd</w:t>
            </w:r>
          </w:p>
        </w:tc>
      </w:tr>
    </w:tbl>
    <w:p w14:paraId="3879BD6E" w14:textId="3A8D40F7" w:rsidR="008659C8" w:rsidRDefault="008659C8" w:rsidP="00C970CC">
      <w:pPr>
        <w:rPr>
          <w:lang w:val="en-US"/>
        </w:rPr>
      </w:pPr>
    </w:p>
    <w:p w14:paraId="580217A6" w14:textId="44478B4B" w:rsidR="00AA41D8" w:rsidRPr="00AD6A45" w:rsidRDefault="00AA41D8" w:rsidP="00AD6A45">
      <w:pPr>
        <w:pStyle w:val="Heading2"/>
        <w:ind w:left="0" w:firstLine="0"/>
      </w:pPr>
      <w:bookmarkStart w:id="154" w:name="_Toc55297734"/>
      <w:r w:rsidRPr="00AD6A45">
        <w:t>5.2.4</w:t>
      </w:r>
      <w:r w:rsidRPr="00AD6A45">
        <w:tab/>
        <w:t>Augmented Video Streaming</w:t>
      </w:r>
      <w:bookmarkEnd w:id="154"/>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AA41D8" w14:paraId="2F16DD99" w14:textId="77777777" w:rsidTr="00AA41D8">
        <w:tc>
          <w:tcPr>
            <w:tcW w:w="9831" w:type="dxa"/>
            <w:tcBorders>
              <w:top w:val="single" w:sz="4" w:space="0" w:color="000000"/>
              <w:left w:val="single" w:sz="4" w:space="0" w:color="000000"/>
              <w:bottom w:val="single" w:sz="4" w:space="0" w:color="000000"/>
              <w:right w:val="single" w:sz="4" w:space="0" w:color="000000"/>
            </w:tcBorders>
            <w:shd w:val="clear" w:color="auto" w:fill="A6A6A6"/>
            <w:hideMark/>
          </w:tcPr>
          <w:p w14:paraId="6FA52F5C" w14:textId="77777777" w:rsidR="00AA41D8" w:rsidRDefault="00AA41D8">
            <w:pPr>
              <w:rPr>
                <w:b/>
                <w:color w:val="FFFFFF"/>
                <w:szCs w:val="24"/>
                <w:lang w:eastAsia="zh-CN"/>
              </w:rPr>
            </w:pPr>
            <w:r>
              <w:rPr>
                <w:b/>
                <w:color w:val="FFFFFF"/>
                <w:szCs w:val="24"/>
                <w:lang w:eastAsia="zh-CN"/>
              </w:rPr>
              <w:t>Use Case Name</w:t>
            </w:r>
          </w:p>
        </w:tc>
      </w:tr>
      <w:tr w:rsidR="00AA41D8" w14:paraId="049D4715" w14:textId="77777777" w:rsidTr="00AA41D8">
        <w:tc>
          <w:tcPr>
            <w:tcW w:w="9831" w:type="dxa"/>
            <w:tcBorders>
              <w:top w:val="single" w:sz="4" w:space="0" w:color="000000"/>
              <w:left w:val="single" w:sz="4" w:space="0" w:color="000000"/>
              <w:bottom w:val="single" w:sz="4" w:space="0" w:color="000000"/>
              <w:right w:val="single" w:sz="4" w:space="0" w:color="000000"/>
            </w:tcBorders>
            <w:hideMark/>
          </w:tcPr>
          <w:p w14:paraId="1B40161E" w14:textId="77777777" w:rsidR="00AA41D8" w:rsidRDefault="00AA41D8">
            <w:pPr>
              <w:rPr>
                <w:szCs w:val="24"/>
                <w:lang w:eastAsia="zh-CN"/>
              </w:rPr>
            </w:pPr>
            <w:r>
              <w:rPr>
                <w:szCs w:val="24"/>
                <w:lang w:eastAsia="zh-CN"/>
              </w:rPr>
              <w:t>Augmented video streaming</w:t>
            </w:r>
          </w:p>
        </w:tc>
      </w:tr>
      <w:tr w:rsidR="00AA41D8" w14:paraId="7EEDBD1E" w14:textId="77777777" w:rsidTr="00AA41D8">
        <w:tc>
          <w:tcPr>
            <w:tcW w:w="9831" w:type="dxa"/>
            <w:tcBorders>
              <w:top w:val="single" w:sz="4" w:space="0" w:color="000000"/>
              <w:left w:val="single" w:sz="4" w:space="0" w:color="000000"/>
              <w:bottom w:val="single" w:sz="4" w:space="0" w:color="000000"/>
              <w:right w:val="single" w:sz="4" w:space="0" w:color="000000"/>
            </w:tcBorders>
            <w:shd w:val="clear" w:color="auto" w:fill="A6A6A6"/>
            <w:hideMark/>
          </w:tcPr>
          <w:p w14:paraId="20BC9D5D" w14:textId="77777777" w:rsidR="00AA41D8" w:rsidRDefault="00AA41D8">
            <w:pPr>
              <w:rPr>
                <w:b/>
                <w:color w:val="FFFFFF"/>
                <w:szCs w:val="24"/>
                <w:lang w:eastAsia="zh-CN"/>
              </w:rPr>
            </w:pPr>
            <w:r>
              <w:rPr>
                <w:b/>
                <w:color w:val="FFFFFF"/>
                <w:szCs w:val="24"/>
                <w:lang w:eastAsia="zh-CN"/>
              </w:rPr>
              <w:t>Description</w:t>
            </w:r>
          </w:p>
        </w:tc>
      </w:tr>
      <w:tr w:rsidR="00AA41D8" w14:paraId="4FB43C49" w14:textId="77777777" w:rsidTr="00AA41D8">
        <w:tc>
          <w:tcPr>
            <w:tcW w:w="9831" w:type="dxa"/>
            <w:tcBorders>
              <w:top w:val="single" w:sz="4" w:space="0" w:color="000000"/>
              <w:left w:val="single" w:sz="4" w:space="0" w:color="000000"/>
              <w:bottom w:val="single" w:sz="4" w:space="0" w:color="000000"/>
              <w:right w:val="single" w:sz="4" w:space="0" w:color="000000"/>
            </w:tcBorders>
          </w:tcPr>
          <w:p w14:paraId="017D1AEB" w14:textId="77777777" w:rsidR="00AA41D8" w:rsidRDefault="00AA41D8">
            <w:pPr>
              <w:rPr>
                <w:rFonts w:eastAsia="MS Mincho"/>
                <w:szCs w:val="24"/>
                <w:lang w:val="en-US" w:eastAsia="zh-CN"/>
              </w:rPr>
            </w:pPr>
            <w:r>
              <w:rPr>
                <w:szCs w:val="24"/>
                <w:lang w:eastAsia="zh-CN"/>
              </w:rPr>
              <w:t>Augmented video streaming</w:t>
            </w:r>
            <w:r>
              <w:rPr>
                <w:rFonts w:eastAsia="Microsoft YaHei"/>
                <w:szCs w:val="24"/>
                <w:lang w:val="en-US" w:eastAsia="zh-CN"/>
              </w:rPr>
              <w:t xml:space="preserve"> will help to understand the video and enhance the interest of the video. In live streaming scenes, it can analyze the video content with AI technology, refine the video information, understand the video content and enhance the video quality, such as improving the resolution and color. It may also superimpose AR effect to tag the identified video information interestingly, such as the AR effect of the pass path in a football game or the AR effect on human face or background during streaming, etc. Processing at the edge can reduce the time required for video enhancement processing and network transmission.</w:t>
            </w:r>
          </w:p>
          <w:p w14:paraId="377E55F4" w14:textId="77777777" w:rsidR="00AA41D8" w:rsidRDefault="00AA41D8" w:rsidP="00AA41D8">
            <w:pPr>
              <w:pStyle w:val="ListParagraph"/>
              <w:numPr>
                <w:ilvl w:val="0"/>
                <w:numId w:val="21"/>
              </w:numPr>
              <w:textAlignment w:val="auto"/>
              <w:rPr>
                <w:rFonts w:ascii="Times New Roman" w:eastAsia="MS Mincho" w:hAnsi="Times New Roman"/>
                <w:sz w:val="24"/>
                <w:szCs w:val="24"/>
                <w:lang w:val="en-US" w:eastAsia="zh-CN"/>
              </w:rPr>
            </w:pPr>
            <w:r>
              <w:rPr>
                <w:rFonts w:ascii="Times New Roman" w:eastAsia="MS Mincho" w:hAnsi="Times New Roman"/>
                <w:sz w:val="24"/>
                <w:szCs w:val="24"/>
                <w:lang w:val="en-US" w:eastAsia="zh-CN"/>
              </w:rPr>
              <w:t>Augmented video streaming with AI.</w:t>
            </w:r>
          </w:p>
          <w:p w14:paraId="04B44E68" w14:textId="77777777" w:rsidR="00AA41D8" w:rsidRDefault="00AA41D8">
            <w:pPr>
              <w:pStyle w:val="ListParagraph"/>
              <w:ind w:left="0"/>
              <w:rPr>
                <w:rFonts w:ascii="Times New Roman" w:eastAsia="MS Mincho" w:hAnsi="Times New Roman"/>
                <w:sz w:val="24"/>
                <w:szCs w:val="24"/>
                <w:lang w:val="en-US" w:eastAsia="zh-CN"/>
              </w:rPr>
            </w:pPr>
            <w:r>
              <w:rPr>
                <w:rFonts w:ascii="Times New Roman" w:eastAsia="MS Mincho" w:hAnsi="Times New Roman"/>
                <w:sz w:val="24"/>
                <w:szCs w:val="24"/>
                <w:lang w:val="en-US" w:eastAsia="zh-CN"/>
              </w:rPr>
              <w:t>Due to limited shooting conditions or the need for new video features</w:t>
            </w:r>
            <w:r>
              <w:rPr>
                <w:rFonts w:ascii="Times New Roman" w:eastAsiaTheme="minorEastAsia" w:hAnsi="Times New Roman"/>
                <w:sz w:val="24"/>
                <w:szCs w:val="24"/>
                <w:lang w:val="en-US" w:eastAsia="zh-CN"/>
              </w:rPr>
              <w:t>, a</w:t>
            </w:r>
            <w:r>
              <w:rPr>
                <w:rFonts w:ascii="Times New Roman" w:eastAsia="MS Mincho" w:hAnsi="Times New Roman"/>
                <w:sz w:val="24"/>
                <w:szCs w:val="24"/>
                <w:lang w:val="en-US" w:eastAsia="zh-CN"/>
              </w:rPr>
              <w:t xml:space="preserve">ugmented video streaming with AI </w:t>
            </w:r>
            <w:r>
              <w:rPr>
                <w:rFonts w:ascii="Times New Roman" w:eastAsiaTheme="minorEastAsia" w:hAnsi="Times New Roman"/>
                <w:sz w:val="24"/>
                <w:szCs w:val="24"/>
                <w:lang w:val="en-US" w:eastAsia="zh-CN"/>
              </w:rPr>
              <w:t>can</w:t>
            </w:r>
            <w:r>
              <w:rPr>
                <w:rFonts w:ascii="Times New Roman" w:eastAsia="MS Mincho" w:hAnsi="Times New Roman"/>
                <w:sz w:val="24"/>
                <w:szCs w:val="24"/>
                <w:lang w:val="en-US" w:eastAsia="zh-CN"/>
              </w:rPr>
              <w:t xml:space="preserve"> provide a service that edge nodes is used to enhance the captured video to improve the user experience. </w:t>
            </w:r>
          </w:p>
          <w:p w14:paraId="1430A5C7" w14:textId="77777777" w:rsidR="00AA41D8" w:rsidRDefault="00AA41D8">
            <w:pPr>
              <w:pStyle w:val="ListParagraph"/>
              <w:rPr>
                <w:rFonts w:ascii="Times New Roman" w:eastAsia="MS Mincho" w:hAnsi="Times New Roman"/>
                <w:sz w:val="24"/>
                <w:szCs w:val="24"/>
                <w:lang w:val="en-US" w:eastAsia="zh-CN"/>
              </w:rPr>
            </w:pPr>
            <w:r>
              <w:rPr>
                <w:rFonts w:ascii="Times New Roman" w:eastAsia="MS Mincho" w:hAnsi="Times New Roman"/>
                <w:sz w:val="24"/>
                <w:szCs w:val="24"/>
                <w:lang w:val="en-US" w:eastAsia="zh-CN"/>
              </w:rPr>
              <w:t>1) An encoded video streaming is compressed and uploaded to an edge node, and the video resolution, color gamut and other parameters should be specified in configuration.</w:t>
            </w:r>
          </w:p>
          <w:p w14:paraId="29548D66" w14:textId="77777777" w:rsidR="00AA41D8" w:rsidRDefault="00AA41D8">
            <w:pPr>
              <w:pStyle w:val="ListParagraph"/>
              <w:rPr>
                <w:rFonts w:ascii="Times New Roman" w:eastAsia="MS Mincho" w:hAnsi="Times New Roman"/>
                <w:sz w:val="24"/>
                <w:szCs w:val="24"/>
                <w:lang w:val="en-US" w:eastAsia="zh-CN"/>
              </w:rPr>
            </w:pPr>
            <w:r>
              <w:rPr>
                <w:rFonts w:ascii="Times New Roman" w:eastAsia="MS Mincho" w:hAnsi="Times New Roman"/>
                <w:sz w:val="24"/>
                <w:szCs w:val="24"/>
                <w:lang w:val="en-US" w:eastAsia="zh-CN"/>
              </w:rPr>
              <w:t>2) The edge node server decodes the video streaming, then with the installed AI capabilities, sets up the enhancement functions, such as resolution enhancement, color enhancement, signal-to-noise ratio enhancement, video feature recognition, subtitle, etc., for video editing.</w:t>
            </w:r>
          </w:p>
          <w:p w14:paraId="2BC14E2F" w14:textId="77777777" w:rsidR="00AA41D8" w:rsidRDefault="00AA41D8">
            <w:pPr>
              <w:pStyle w:val="ListParagraph"/>
              <w:rPr>
                <w:rFonts w:ascii="Times New Roman" w:eastAsia="MS Mincho" w:hAnsi="Times New Roman"/>
                <w:sz w:val="24"/>
                <w:szCs w:val="24"/>
                <w:lang w:val="en-US" w:eastAsia="zh-CN"/>
              </w:rPr>
            </w:pPr>
            <w:r>
              <w:rPr>
                <w:rFonts w:ascii="Times New Roman" w:eastAsia="MS Mincho" w:hAnsi="Times New Roman"/>
                <w:sz w:val="24"/>
                <w:szCs w:val="24"/>
                <w:lang w:val="en-US" w:eastAsia="zh-CN"/>
              </w:rPr>
              <w:t>3) Augmented Video is re-encoded and distributed to users.</w:t>
            </w:r>
          </w:p>
          <w:p w14:paraId="31E12988" w14:textId="77777777" w:rsidR="00AA41D8" w:rsidRDefault="00AA41D8">
            <w:pPr>
              <w:pStyle w:val="ListParagraph"/>
              <w:ind w:left="1077"/>
              <w:rPr>
                <w:rFonts w:ascii="Times New Roman" w:eastAsia="MS Mincho" w:hAnsi="Times New Roman"/>
                <w:sz w:val="24"/>
                <w:szCs w:val="24"/>
                <w:lang w:val="en-US" w:eastAsia="zh-CN"/>
              </w:rPr>
            </w:pPr>
          </w:p>
          <w:p w14:paraId="260312AF" w14:textId="77777777" w:rsidR="00AA41D8" w:rsidRDefault="00AA41D8" w:rsidP="00AA41D8">
            <w:pPr>
              <w:pStyle w:val="ListParagraph"/>
              <w:numPr>
                <w:ilvl w:val="0"/>
                <w:numId w:val="21"/>
              </w:numPr>
              <w:textAlignment w:val="auto"/>
              <w:rPr>
                <w:rFonts w:ascii="Times New Roman" w:eastAsia="MS Mincho" w:hAnsi="Times New Roman"/>
                <w:sz w:val="24"/>
                <w:szCs w:val="24"/>
                <w:lang w:val="en-US" w:eastAsia="zh-CN"/>
              </w:rPr>
            </w:pPr>
            <w:r>
              <w:rPr>
                <w:rFonts w:ascii="Times New Roman" w:eastAsia="MS Mincho" w:hAnsi="Times New Roman"/>
                <w:sz w:val="24"/>
                <w:szCs w:val="24"/>
                <w:lang w:val="en-US" w:eastAsia="zh-CN"/>
              </w:rPr>
              <w:t xml:space="preserve">Augmented video streaming with AR. </w:t>
            </w:r>
          </w:p>
          <w:p w14:paraId="5EF099F7" w14:textId="77777777" w:rsidR="00AA41D8" w:rsidRDefault="00AA41D8">
            <w:pPr>
              <w:pStyle w:val="ListParagraph"/>
              <w:ind w:left="0"/>
              <w:rPr>
                <w:rFonts w:ascii="Times New Roman" w:eastAsia="MS Mincho" w:hAnsi="Times New Roman"/>
                <w:sz w:val="24"/>
                <w:szCs w:val="24"/>
                <w:lang w:val="en-US" w:eastAsia="zh-CN"/>
              </w:rPr>
            </w:pPr>
            <w:r>
              <w:rPr>
                <w:rFonts w:ascii="Times New Roman" w:eastAsia="MS Mincho" w:hAnsi="Times New Roman"/>
                <w:sz w:val="24"/>
                <w:szCs w:val="24"/>
                <w:lang w:val="en-US" w:eastAsia="zh-CN"/>
              </w:rPr>
              <w:t>It ca</w:t>
            </w:r>
            <w:r>
              <w:rPr>
                <w:rFonts w:ascii="Times New Roman" w:eastAsiaTheme="minorEastAsia" w:hAnsi="Times New Roman"/>
                <w:sz w:val="24"/>
                <w:szCs w:val="24"/>
                <w:lang w:val="en-US" w:eastAsia="zh-CN"/>
              </w:rPr>
              <w:t>n</w:t>
            </w:r>
            <w:r>
              <w:rPr>
                <w:rFonts w:ascii="Times New Roman" w:eastAsia="MS Mincho" w:hAnsi="Times New Roman"/>
                <w:sz w:val="24"/>
                <w:szCs w:val="24"/>
                <w:lang w:val="en-US" w:eastAsia="zh-CN"/>
              </w:rPr>
              <w:t xml:space="preserve"> provide AR experience to its users</w:t>
            </w:r>
            <w:r>
              <w:rPr>
                <w:rFonts w:ascii="Times New Roman" w:eastAsiaTheme="minorEastAsia" w:hAnsi="Times New Roman"/>
                <w:sz w:val="24"/>
                <w:szCs w:val="24"/>
                <w:lang w:val="en-US" w:eastAsia="zh-CN"/>
              </w:rPr>
              <w:t>.</w:t>
            </w:r>
          </w:p>
          <w:p w14:paraId="4F4F8321" w14:textId="77777777" w:rsidR="00AA41D8" w:rsidRDefault="00AA41D8">
            <w:pPr>
              <w:pStyle w:val="ListParagraph"/>
              <w:rPr>
                <w:rFonts w:ascii="Times New Roman" w:eastAsia="MS Mincho" w:hAnsi="Times New Roman"/>
                <w:sz w:val="24"/>
                <w:szCs w:val="24"/>
                <w:lang w:val="en-US" w:eastAsia="zh-CN"/>
              </w:rPr>
            </w:pPr>
            <w:r>
              <w:rPr>
                <w:rFonts w:ascii="Times New Roman" w:eastAsia="MS Mincho" w:hAnsi="Times New Roman"/>
                <w:sz w:val="24"/>
                <w:szCs w:val="24"/>
                <w:lang w:val="en-US" w:eastAsia="zh-CN"/>
              </w:rPr>
              <w:t>1</w:t>
            </w:r>
            <w:r>
              <w:rPr>
                <w:rFonts w:ascii="Times New Roman" w:eastAsiaTheme="minorEastAsia" w:hAnsi="Times New Roman"/>
                <w:sz w:val="24"/>
                <w:szCs w:val="24"/>
                <w:lang w:val="en-US" w:eastAsia="zh-CN"/>
              </w:rPr>
              <w:t>)</w:t>
            </w:r>
            <w:r>
              <w:rPr>
                <w:rFonts w:ascii="Times New Roman" w:eastAsia="MS Mincho" w:hAnsi="Times New Roman"/>
                <w:sz w:val="24"/>
                <w:szCs w:val="24"/>
                <w:lang w:val="en-US" w:eastAsia="zh-CN"/>
              </w:rPr>
              <w:t xml:space="preserve"> An encoded video streaming is compressed and uploaded to an edge node.</w:t>
            </w:r>
          </w:p>
          <w:p w14:paraId="38666021" w14:textId="77777777" w:rsidR="00AA41D8" w:rsidRDefault="00AA41D8">
            <w:pPr>
              <w:pStyle w:val="ListParagraph"/>
              <w:rPr>
                <w:rFonts w:ascii="Times New Roman" w:eastAsia="MS Mincho" w:hAnsi="Times New Roman"/>
                <w:sz w:val="24"/>
                <w:szCs w:val="24"/>
                <w:lang w:val="en-US" w:eastAsia="zh-CN"/>
              </w:rPr>
            </w:pPr>
            <w:r>
              <w:rPr>
                <w:rFonts w:ascii="Times New Roman" w:eastAsia="MS Mincho" w:hAnsi="Times New Roman"/>
                <w:sz w:val="24"/>
                <w:szCs w:val="24"/>
                <w:lang w:val="en-US" w:eastAsia="zh-CN"/>
              </w:rPr>
              <w:t>2) The edge node server decodes the video streaming, identifies and understands the video features with AI capability, and loads the corresponding AR special effects on the understanding results. The AR special effects are overlapped with the video streaming.</w:t>
            </w:r>
          </w:p>
          <w:p w14:paraId="4A82B558" w14:textId="77777777" w:rsidR="00AA41D8" w:rsidRDefault="00AA41D8">
            <w:pPr>
              <w:pStyle w:val="ListParagraph"/>
              <w:rPr>
                <w:rFonts w:ascii="Times New Roman" w:eastAsia="MS Mincho" w:hAnsi="Times New Roman"/>
                <w:sz w:val="24"/>
                <w:szCs w:val="24"/>
                <w:lang w:val="en-US" w:eastAsia="zh-CN"/>
              </w:rPr>
            </w:pPr>
            <w:r>
              <w:rPr>
                <w:rFonts w:ascii="Times New Roman" w:eastAsia="MS Mincho" w:hAnsi="Times New Roman"/>
                <w:sz w:val="24"/>
                <w:szCs w:val="24"/>
                <w:lang w:val="en-US" w:eastAsia="zh-CN"/>
              </w:rPr>
              <w:t>3) The edge node distributes it to users.</w:t>
            </w:r>
          </w:p>
          <w:p w14:paraId="1373C544" w14:textId="77777777" w:rsidR="00AA41D8" w:rsidRDefault="00AA41D8">
            <w:pPr>
              <w:pStyle w:val="ListParagraph"/>
              <w:ind w:left="0"/>
              <w:jc w:val="both"/>
              <w:rPr>
                <w:rFonts w:ascii="Times New Roman" w:eastAsia="MS Mincho" w:hAnsi="Times New Roman"/>
                <w:sz w:val="24"/>
                <w:szCs w:val="24"/>
                <w:lang w:val="en-US" w:eastAsia="zh-CN"/>
              </w:rPr>
            </w:pPr>
          </w:p>
          <w:p w14:paraId="5B638271" w14:textId="77777777" w:rsidR="00AA41D8" w:rsidRDefault="00AA41D8">
            <w:pPr>
              <w:pStyle w:val="ListParagraph"/>
              <w:ind w:left="420"/>
              <w:rPr>
                <w:rFonts w:ascii="Times New Roman" w:eastAsiaTheme="minorEastAsia" w:hAnsi="Times New Roman"/>
                <w:sz w:val="24"/>
                <w:szCs w:val="24"/>
                <w:lang w:val="en-US" w:eastAsia="zh-CN"/>
              </w:rPr>
            </w:pPr>
          </w:p>
          <w:p w14:paraId="1390007F" w14:textId="77777777" w:rsidR="00AA41D8" w:rsidRDefault="00AA41D8">
            <w:pPr>
              <w:pStyle w:val="ListParagraph"/>
              <w:ind w:left="420"/>
              <w:jc w:val="center"/>
              <w:rPr>
                <w:rFonts w:ascii="Times New Roman" w:eastAsia="MS Mincho" w:hAnsi="Times New Roman"/>
                <w:b/>
                <w:bCs/>
                <w:sz w:val="24"/>
                <w:szCs w:val="24"/>
                <w:lang w:val="en-US" w:eastAsia="zh-CN"/>
              </w:rPr>
            </w:pPr>
          </w:p>
          <w:p w14:paraId="166FBAA4" w14:textId="77777777" w:rsidR="00AA41D8" w:rsidRDefault="00AA41D8">
            <w:pPr>
              <w:pStyle w:val="ListParagraph"/>
              <w:ind w:left="420"/>
              <w:jc w:val="center"/>
              <w:rPr>
                <w:rFonts w:ascii="Times New Roman" w:eastAsia="MS Mincho" w:hAnsi="Times New Roman"/>
                <w:sz w:val="24"/>
                <w:szCs w:val="24"/>
                <w:lang w:val="en-US" w:eastAsia="zh-CN"/>
              </w:rPr>
            </w:pPr>
          </w:p>
          <w:p w14:paraId="5757E963" w14:textId="77777777" w:rsidR="00AA41D8" w:rsidRDefault="00AA41D8" w:rsidP="00AA41D8">
            <w:pPr>
              <w:pStyle w:val="ListParagraph"/>
              <w:numPr>
                <w:ilvl w:val="0"/>
                <w:numId w:val="21"/>
              </w:numPr>
              <w:textAlignment w:val="auto"/>
              <w:rPr>
                <w:rFonts w:ascii="Times New Roman" w:eastAsia="MS Mincho" w:hAnsi="Times New Roman"/>
                <w:sz w:val="24"/>
                <w:szCs w:val="24"/>
                <w:lang w:val="en-US" w:eastAsia="zh-CN"/>
              </w:rPr>
            </w:pPr>
            <w:bookmarkStart w:id="155" w:name="OLE_LINK3"/>
            <w:r>
              <w:rPr>
                <w:rFonts w:ascii="Times New Roman" w:hAnsi="Times New Roman"/>
                <w:sz w:val="24"/>
                <w:szCs w:val="24"/>
                <w:lang w:val="en-US" w:eastAsia="zh-CN"/>
              </w:rPr>
              <w:t>Augmented video streaming</w:t>
            </w:r>
            <w:bookmarkEnd w:id="155"/>
            <w:r>
              <w:rPr>
                <w:rFonts w:ascii="Times New Roman" w:hAnsi="Times New Roman"/>
                <w:sz w:val="24"/>
                <w:szCs w:val="24"/>
                <w:lang w:val="en-US" w:eastAsia="zh-CN"/>
              </w:rPr>
              <w:t xml:space="preserve"> with interaction.</w:t>
            </w:r>
          </w:p>
          <w:p w14:paraId="62A16390" w14:textId="77777777" w:rsidR="00AA41D8" w:rsidRDefault="00AA41D8">
            <w:pPr>
              <w:pStyle w:val="ListParagraph"/>
              <w:ind w:left="0"/>
              <w:rPr>
                <w:rFonts w:ascii="Times New Roman" w:eastAsia="MS Mincho" w:hAnsi="Times New Roman"/>
                <w:sz w:val="24"/>
                <w:szCs w:val="24"/>
                <w:lang w:val="en-US" w:eastAsia="zh-CN"/>
              </w:rPr>
            </w:pPr>
            <w:r>
              <w:rPr>
                <w:rFonts w:ascii="Times New Roman" w:eastAsiaTheme="minorEastAsia" w:hAnsi="Times New Roman"/>
                <w:sz w:val="24"/>
                <w:szCs w:val="24"/>
                <w:lang w:val="en-US" w:eastAsia="zh-CN"/>
              </w:rPr>
              <w:t>AI</w:t>
            </w:r>
            <w:r>
              <w:rPr>
                <w:rFonts w:ascii="Times New Roman" w:hAnsi="Times New Roman"/>
                <w:sz w:val="24"/>
                <w:szCs w:val="24"/>
                <w:lang w:val="en-US" w:eastAsia="zh-CN"/>
              </w:rPr>
              <w:t xml:space="preserve"> augmented content </w:t>
            </w:r>
            <w:r>
              <w:rPr>
                <w:rFonts w:ascii="Times New Roman" w:eastAsiaTheme="minorEastAsia" w:hAnsi="Times New Roman"/>
                <w:sz w:val="24"/>
                <w:szCs w:val="24"/>
                <w:lang w:val="en-US" w:eastAsia="zh-CN"/>
              </w:rPr>
              <w:t>may</w:t>
            </w:r>
            <w:r>
              <w:rPr>
                <w:rFonts w:ascii="Times New Roman" w:hAnsi="Times New Roman"/>
                <w:sz w:val="24"/>
                <w:szCs w:val="24"/>
                <w:lang w:val="en-US" w:eastAsia="zh-CN"/>
              </w:rPr>
              <w:t xml:space="preserve"> consider the user’s preferences. AR augmented content will </w:t>
            </w:r>
            <w:r>
              <w:rPr>
                <w:rFonts w:ascii="Times New Roman" w:eastAsia="MS Mincho" w:hAnsi="Times New Roman"/>
                <w:sz w:val="24"/>
                <w:szCs w:val="24"/>
                <w:lang w:val="en-US" w:eastAsia="zh-CN"/>
              </w:rPr>
              <w:t>output according to the user's FOV.</w:t>
            </w:r>
            <w:r>
              <w:rPr>
                <w:rFonts w:ascii="Times New Roman" w:hAnsi="Times New Roman"/>
                <w:sz w:val="24"/>
                <w:szCs w:val="24"/>
                <w:lang w:eastAsia="zh-CN"/>
              </w:rPr>
              <w:t xml:space="preserve"> </w:t>
            </w:r>
            <w:r>
              <w:rPr>
                <w:rFonts w:ascii="Times New Roman" w:eastAsia="MS Mincho" w:hAnsi="Times New Roman"/>
                <w:sz w:val="24"/>
                <w:szCs w:val="24"/>
                <w:lang w:val="en-US" w:eastAsia="zh-CN"/>
              </w:rPr>
              <w:t xml:space="preserve">Therefore, the workflow of the edge node </w:t>
            </w:r>
            <w:r>
              <w:rPr>
                <w:rFonts w:ascii="Times New Roman" w:hAnsi="Times New Roman"/>
                <w:sz w:val="24"/>
                <w:szCs w:val="24"/>
                <w:lang w:val="en-US" w:eastAsia="zh-CN"/>
              </w:rPr>
              <w:t xml:space="preserve">can </w:t>
            </w:r>
            <w:r>
              <w:rPr>
                <w:rFonts w:ascii="Times New Roman" w:eastAsia="MS Mincho" w:hAnsi="Times New Roman"/>
                <w:sz w:val="24"/>
                <w:szCs w:val="24"/>
                <w:lang w:val="en-US" w:eastAsia="zh-CN"/>
              </w:rPr>
              <w:t>involve interaction</w:t>
            </w:r>
            <w:r>
              <w:rPr>
                <w:rFonts w:ascii="Times New Roman" w:hAnsi="Times New Roman"/>
                <w:sz w:val="24"/>
                <w:szCs w:val="24"/>
                <w:lang w:val="en-US" w:eastAsia="zh-CN"/>
              </w:rPr>
              <w:t>s</w:t>
            </w:r>
            <w:r>
              <w:rPr>
                <w:rFonts w:ascii="Times New Roman" w:eastAsia="MS Mincho" w:hAnsi="Times New Roman"/>
                <w:sz w:val="24"/>
                <w:szCs w:val="24"/>
                <w:lang w:val="en-US" w:eastAsia="zh-CN"/>
              </w:rPr>
              <w:t xml:space="preserve">. </w:t>
            </w:r>
            <w:r>
              <w:rPr>
                <w:rFonts w:ascii="Times New Roman" w:hAnsi="Times New Roman"/>
                <w:sz w:val="24"/>
                <w:szCs w:val="24"/>
                <w:lang w:val="en-US" w:eastAsia="zh-CN"/>
              </w:rPr>
              <w:t xml:space="preserve">According to the user's preference, the </w:t>
            </w:r>
            <w:r>
              <w:rPr>
                <w:rFonts w:ascii="Times New Roman" w:eastAsiaTheme="minorEastAsia" w:hAnsi="Times New Roman"/>
                <w:sz w:val="24"/>
                <w:szCs w:val="24"/>
                <w:lang w:val="en-US" w:eastAsia="zh-CN"/>
              </w:rPr>
              <w:t>edge node server</w:t>
            </w:r>
            <w:r>
              <w:rPr>
                <w:rFonts w:ascii="Times New Roman" w:hAnsi="Times New Roman"/>
                <w:sz w:val="24"/>
                <w:szCs w:val="24"/>
                <w:lang w:val="en-US" w:eastAsia="zh-CN"/>
              </w:rPr>
              <w:t xml:space="preserve"> selects the corresponding augmented video streaming to distribute, or processes the video according to the user's FOV.</w:t>
            </w:r>
          </w:p>
          <w:p w14:paraId="64757B07" w14:textId="77777777" w:rsidR="00AA41D8" w:rsidRDefault="00AA41D8">
            <w:pPr>
              <w:pStyle w:val="ListParagraph"/>
              <w:ind w:left="420"/>
              <w:jc w:val="center"/>
              <w:rPr>
                <w:rFonts w:ascii="Times New Roman" w:hAnsi="Times New Roman"/>
                <w:sz w:val="24"/>
                <w:szCs w:val="24"/>
                <w:lang w:val="en-US" w:eastAsia="zh-CN"/>
              </w:rPr>
            </w:pPr>
            <w:bookmarkStart w:id="156" w:name="OLE_LINK10"/>
            <w:bookmarkStart w:id="157" w:name="OLE_LINK9"/>
            <w:bookmarkEnd w:id="156"/>
            <w:bookmarkEnd w:id="157"/>
          </w:p>
          <w:p w14:paraId="09FDB515" w14:textId="77777777" w:rsidR="00AA41D8" w:rsidRDefault="00AA41D8">
            <w:pPr>
              <w:pStyle w:val="ListParagraph"/>
              <w:rPr>
                <w:rFonts w:ascii="Times New Roman" w:hAnsi="Times New Roman"/>
                <w:szCs w:val="24"/>
                <w:lang w:val="en-US" w:eastAsia="zh-CN"/>
              </w:rPr>
            </w:pPr>
            <w:r>
              <w:rPr>
                <w:rFonts w:ascii="Times New Roman" w:hAnsi="Times New Roman"/>
                <w:szCs w:val="24"/>
                <w:lang w:val="en-US" w:eastAsia="zh-CN"/>
              </w:rPr>
              <w:lastRenderedPageBreak/>
              <w:t>When there is a high requirement for QoE of enhanced video, the terminal device cannot meet this requirement and cloud or edge servers are needed for processing. And in the case of local video streaming transmission, the video streaming can be processed directly at the edge. Compared with uploading to the cloud-based processing, it can reduce roundtrip time delay (RTT) of network and avoid the waste of resources on the core network.</w:t>
            </w:r>
          </w:p>
          <w:p w14:paraId="65188B91" w14:textId="77777777" w:rsidR="00AA41D8" w:rsidRDefault="00AA41D8">
            <w:pPr>
              <w:pStyle w:val="ListParagraph"/>
              <w:rPr>
                <w:rFonts w:ascii="Times New Roman" w:hAnsi="Times New Roman"/>
                <w:szCs w:val="24"/>
                <w:lang w:val="en-US" w:eastAsia="zh-CN"/>
              </w:rPr>
            </w:pPr>
            <w:r>
              <w:rPr>
                <w:rFonts w:ascii="Times New Roman" w:hAnsi="Times New Roman"/>
                <w:szCs w:val="24"/>
                <w:lang w:val="en-US" w:eastAsia="zh-CN"/>
              </w:rPr>
              <w:t xml:space="preserve">For AI video enhancement, users can choose the function of the video enhancement. If the AI video enhancement processing functions are deployed on the cloud, downlink transmission needs to involve multi-video streams with different enhancement effects for users to choose from. The pressure of the downlink will be multiplied. Therefore, it is better for edge nodes to support different video enhancement processing. </w:t>
            </w:r>
          </w:p>
          <w:p w14:paraId="79AF2891" w14:textId="77777777" w:rsidR="00AA41D8" w:rsidRDefault="00AA41D8">
            <w:pPr>
              <w:pStyle w:val="ListParagraph"/>
              <w:ind w:left="0"/>
              <w:rPr>
                <w:rFonts w:ascii="Times New Roman" w:hAnsi="Times New Roman"/>
                <w:szCs w:val="24"/>
                <w:lang w:val="en-US" w:eastAsia="zh-CN"/>
              </w:rPr>
            </w:pPr>
            <w:r>
              <w:rPr>
                <w:rFonts w:ascii="Times New Roman" w:hAnsi="Times New Roman"/>
                <w:szCs w:val="24"/>
                <w:lang w:val="en-US" w:eastAsia="zh-CN"/>
              </w:rPr>
              <w:t>For AR effects enhancement, users need to use AR devices to watch enhanced AR video and have higher requirement on delay, like MTP (Motion To Photons) latency requirement. It is necessary for split rendering of edge processing to ensure this.</w:t>
            </w:r>
          </w:p>
        </w:tc>
      </w:tr>
      <w:tr w:rsidR="00AA41D8" w14:paraId="626AA606" w14:textId="77777777" w:rsidTr="00AA41D8">
        <w:tc>
          <w:tcPr>
            <w:tcW w:w="9831" w:type="dxa"/>
            <w:tcBorders>
              <w:top w:val="single" w:sz="4" w:space="0" w:color="000000"/>
              <w:left w:val="single" w:sz="4" w:space="0" w:color="000000"/>
              <w:bottom w:val="single" w:sz="4" w:space="0" w:color="000000"/>
              <w:right w:val="single" w:sz="4" w:space="0" w:color="000000"/>
            </w:tcBorders>
            <w:shd w:val="clear" w:color="auto" w:fill="A6A6A6"/>
            <w:hideMark/>
          </w:tcPr>
          <w:p w14:paraId="50798EDD" w14:textId="77777777" w:rsidR="00AA41D8" w:rsidRDefault="00AA41D8">
            <w:pPr>
              <w:rPr>
                <w:b/>
                <w:color w:val="FFFFFF"/>
                <w:szCs w:val="24"/>
                <w:lang w:eastAsia="zh-CN"/>
              </w:rPr>
            </w:pPr>
            <w:r>
              <w:rPr>
                <w:b/>
                <w:color w:val="FFFFFF"/>
                <w:szCs w:val="24"/>
                <w:lang w:eastAsia="zh-CN"/>
              </w:rPr>
              <w:lastRenderedPageBreak/>
              <w:t>Categorization</w:t>
            </w:r>
          </w:p>
        </w:tc>
      </w:tr>
      <w:tr w:rsidR="00AA41D8" w14:paraId="6EED9588" w14:textId="77777777" w:rsidTr="00AA41D8">
        <w:tc>
          <w:tcPr>
            <w:tcW w:w="9831" w:type="dxa"/>
            <w:tcBorders>
              <w:top w:val="single" w:sz="4" w:space="0" w:color="000000"/>
              <w:left w:val="single" w:sz="4" w:space="0" w:color="000000"/>
              <w:bottom w:val="single" w:sz="4" w:space="0" w:color="000000"/>
              <w:right w:val="single" w:sz="4" w:space="0" w:color="000000"/>
            </w:tcBorders>
            <w:hideMark/>
          </w:tcPr>
          <w:p w14:paraId="30702A0B" w14:textId="77777777" w:rsidR="00AA41D8" w:rsidRDefault="00AA41D8">
            <w:pPr>
              <w:rPr>
                <w:b/>
                <w:szCs w:val="24"/>
                <w:lang w:eastAsia="zh-CN"/>
              </w:rPr>
            </w:pPr>
            <w:r>
              <w:rPr>
                <w:b/>
                <w:szCs w:val="24"/>
                <w:lang w:eastAsia="zh-CN"/>
              </w:rPr>
              <w:t>Type: XR, AI, Cloud Computing</w:t>
            </w:r>
          </w:p>
          <w:p w14:paraId="5A09B71E" w14:textId="77777777" w:rsidR="00AA41D8" w:rsidRDefault="00AA41D8">
            <w:pPr>
              <w:rPr>
                <w:b/>
                <w:szCs w:val="24"/>
                <w:lang w:eastAsia="zh-CN"/>
              </w:rPr>
            </w:pPr>
            <w:r>
              <w:rPr>
                <w:b/>
                <w:szCs w:val="24"/>
                <w:lang w:eastAsia="zh-CN"/>
              </w:rPr>
              <w:t>Delivery: Interaction</w:t>
            </w:r>
          </w:p>
          <w:p w14:paraId="41C2F2E8" w14:textId="77777777" w:rsidR="00AA41D8" w:rsidRDefault="00AA41D8">
            <w:pPr>
              <w:rPr>
                <w:b/>
                <w:szCs w:val="24"/>
                <w:lang w:eastAsia="zh-CN"/>
              </w:rPr>
            </w:pPr>
            <w:r>
              <w:rPr>
                <w:b/>
                <w:szCs w:val="24"/>
                <w:lang w:eastAsia="zh-CN"/>
              </w:rPr>
              <w:t>Device: Phone, HMD, TV</w:t>
            </w:r>
          </w:p>
        </w:tc>
      </w:tr>
      <w:tr w:rsidR="00AA41D8" w14:paraId="11305AB8" w14:textId="77777777" w:rsidTr="00AA41D8">
        <w:tc>
          <w:tcPr>
            <w:tcW w:w="9831" w:type="dxa"/>
            <w:tcBorders>
              <w:top w:val="single" w:sz="4" w:space="0" w:color="000000"/>
              <w:left w:val="single" w:sz="4" w:space="0" w:color="000000"/>
              <w:bottom w:val="single" w:sz="4" w:space="0" w:color="000000"/>
              <w:right w:val="single" w:sz="4" w:space="0" w:color="000000"/>
            </w:tcBorders>
            <w:shd w:val="clear" w:color="auto" w:fill="A6A6A6"/>
            <w:hideMark/>
          </w:tcPr>
          <w:p w14:paraId="2B8E67C9" w14:textId="77777777" w:rsidR="00AA41D8" w:rsidRDefault="00AA41D8">
            <w:pPr>
              <w:rPr>
                <w:b/>
                <w:color w:val="FFFFFF"/>
                <w:szCs w:val="24"/>
                <w:lang w:eastAsia="zh-CN"/>
              </w:rPr>
            </w:pPr>
            <w:r>
              <w:rPr>
                <w:b/>
                <w:color w:val="FFFFFF"/>
                <w:szCs w:val="24"/>
                <w:lang w:eastAsia="zh-CN"/>
              </w:rPr>
              <w:t>Preconditions</w:t>
            </w:r>
          </w:p>
        </w:tc>
      </w:tr>
      <w:tr w:rsidR="00AA41D8" w14:paraId="0618D62A" w14:textId="77777777" w:rsidTr="00AA41D8">
        <w:tc>
          <w:tcPr>
            <w:tcW w:w="9831" w:type="dxa"/>
            <w:tcBorders>
              <w:top w:val="single" w:sz="4" w:space="0" w:color="000000"/>
              <w:left w:val="single" w:sz="4" w:space="0" w:color="000000"/>
              <w:bottom w:val="single" w:sz="4" w:space="0" w:color="000000"/>
              <w:right w:val="single" w:sz="4" w:space="0" w:color="000000"/>
            </w:tcBorders>
            <w:hideMark/>
          </w:tcPr>
          <w:p w14:paraId="07151060" w14:textId="77777777" w:rsidR="00AA41D8" w:rsidRDefault="00AA41D8">
            <w:pPr>
              <w:rPr>
                <w:szCs w:val="24"/>
                <w:lang w:eastAsia="zh-CN"/>
              </w:rPr>
            </w:pPr>
            <w:r>
              <w:rPr>
                <w:szCs w:val="24"/>
                <w:lang w:eastAsia="zh-CN"/>
              </w:rPr>
              <w:t>On the devic</w:t>
            </w:r>
            <w:r>
              <w:rPr>
                <w:rFonts w:eastAsia="SimSun"/>
                <w:szCs w:val="24"/>
                <w:lang w:val="en-US" w:eastAsia="zh-CN"/>
              </w:rPr>
              <w:t>e side</w:t>
            </w:r>
            <w:r>
              <w:rPr>
                <w:szCs w:val="24"/>
                <w:lang w:eastAsia="zh-CN"/>
              </w:rPr>
              <w:t>, a video application or a browser supporting XR player with interaction</w:t>
            </w:r>
            <w:r>
              <w:rPr>
                <w:rFonts w:eastAsia="SimSun"/>
                <w:szCs w:val="24"/>
                <w:lang w:val="en-US" w:eastAsia="zh-CN"/>
              </w:rPr>
              <w:t xml:space="preserve"> is needed.</w:t>
            </w:r>
            <w:r>
              <w:rPr>
                <w:szCs w:val="24"/>
                <w:lang w:eastAsia="zh-CN"/>
              </w:rPr>
              <w:t xml:space="preserve"> </w:t>
            </w:r>
          </w:p>
          <w:p w14:paraId="4E21E9F2" w14:textId="77777777" w:rsidR="00AA41D8" w:rsidRDefault="00AA41D8">
            <w:pPr>
              <w:rPr>
                <w:rFonts w:eastAsiaTheme="minorEastAsia"/>
                <w:szCs w:val="24"/>
                <w:lang w:eastAsia="zh-CN"/>
              </w:rPr>
            </w:pPr>
            <w:r>
              <w:rPr>
                <w:szCs w:val="24"/>
                <w:lang w:eastAsia="zh-CN"/>
              </w:rPr>
              <w:t>On the network</w:t>
            </w:r>
            <w:r>
              <w:rPr>
                <w:szCs w:val="24"/>
                <w:lang w:val="en-US" w:eastAsia="zh-CN"/>
              </w:rPr>
              <w:t xml:space="preserve"> side</w:t>
            </w:r>
            <w:r>
              <w:rPr>
                <w:szCs w:val="24"/>
                <w:lang w:eastAsia="zh-CN"/>
              </w:rPr>
              <w:t xml:space="preserve">, a video server is installed for video data structuring process and its key techniques like </w:t>
            </w:r>
            <w:r>
              <w:rPr>
                <w:rFonts w:eastAsia="SimSun"/>
                <w:szCs w:val="24"/>
                <w:lang w:val="en-US" w:eastAsia="zh-CN"/>
              </w:rPr>
              <w:t>d</w:t>
            </w:r>
            <w:r>
              <w:rPr>
                <w:szCs w:val="24"/>
                <w:lang w:eastAsia="zh-CN"/>
              </w:rPr>
              <w:t xml:space="preserve">eep learning, </w:t>
            </w:r>
            <w:r>
              <w:rPr>
                <w:rFonts w:eastAsia="SimSun"/>
                <w:szCs w:val="24"/>
                <w:lang w:val="en-US" w:eastAsia="zh-CN"/>
              </w:rPr>
              <w:t>b</w:t>
            </w:r>
            <w:r>
              <w:rPr>
                <w:szCs w:val="24"/>
                <w:lang w:eastAsia="zh-CN"/>
              </w:rPr>
              <w:t>ig data technology and cloud storage. Edge nodes need to store some AR effects in advance.</w:t>
            </w:r>
          </w:p>
        </w:tc>
      </w:tr>
      <w:tr w:rsidR="00AA41D8" w14:paraId="0B4A1518" w14:textId="77777777" w:rsidTr="00AA41D8">
        <w:tc>
          <w:tcPr>
            <w:tcW w:w="9831" w:type="dxa"/>
            <w:tcBorders>
              <w:top w:val="single" w:sz="4" w:space="0" w:color="000000"/>
              <w:left w:val="single" w:sz="4" w:space="0" w:color="000000"/>
              <w:bottom w:val="single" w:sz="4" w:space="0" w:color="000000"/>
              <w:right w:val="single" w:sz="4" w:space="0" w:color="000000"/>
            </w:tcBorders>
            <w:shd w:val="clear" w:color="auto" w:fill="A6A6A6"/>
            <w:hideMark/>
          </w:tcPr>
          <w:p w14:paraId="01DCB64B" w14:textId="77777777" w:rsidR="00AA41D8" w:rsidRDefault="00AA41D8">
            <w:pPr>
              <w:rPr>
                <w:b/>
                <w:color w:val="FFFFFF"/>
                <w:szCs w:val="24"/>
                <w:lang w:eastAsia="zh-CN"/>
              </w:rPr>
            </w:pPr>
            <w:r>
              <w:rPr>
                <w:b/>
                <w:color w:val="FFFFFF"/>
                <w:szCs w:val="24"/>
                <w:lang w:eastAsia="zh-CN"/>
              </w:rPr>
              <w:t>Requirements in terms of Capabilities and QoS/QoE Considerations</w:t>
            </w:r>
          </w:p>
        </w:tc>
      </w:tr>
      <w:tr w:rsidR="00AA41D8" w14:paraId="392A5819" w14:textId="77777777" w:rsidTr="00AA41D8">
        <w:tc>
          <w:tcPr>
            <w:tcW w:w="9831" w:type="dxa"/>
            <w:tcBorders>
              <w:top w:val="single" w:sz="4" w:space="0" w:color="000000"/>
              <w:left w:val="single" w:sz="4" w:space="0" w:color="000000"/>
              <w:bottom w:val="single" w:sz="4" w:space="0" w:color="000000"/>
              <w:right w:val="single" w:sz="4" w:space="0" w:color="000000"/>
            </w:tcBorders>
            <w:hideMark/>
          </w:tcPr>
          <w:p w14:paraId="3417F5E4" w14:textId="77777777" w:rsidR="00AA41D8" w:rsidRDefault="00AA41D8">
            <w:pPr>
              <w:rPr>
                <w:rFonts w:eastAsia="MS Mincho"/>
                <w:color w:val="000000"/>
                <w:szCs w:val="24"/>
                <w:lang w:eastAsia="zh-CN"/>
              </w:rPr>
            </w:pPr>
            <w:r>
              <w:rPr>
                <w:color w:val="000000"/>
                <w:szCs w:val="24"/>
                <w:lang w:eastAsia="zh-CN"/>
              </w:rPr>
              <w:t>&lt;provides a summary on potential requirements as well as considerations on KPIs/QoE as well as QoS requirements&gt;</w:t>
            </w:r>
          </w:p>
          <w:p w14:paraId="1640F0D5" w14:textId="77777777" w:rsidR="00AA41D8" w:rsidRDefault="00AA41D8" w:rsidP="00AA41D8">
            <w:pPr>
              <w:pStyle w:val="ListParagraph"/>
              <w:numPr>
                <w:ilvl w:val="0"/>
                <w:numId w:val="22"/>
              </w:numPr>
              <w:overflowPunct/>
              <w:autoSpaceDE/>
              <w:adjustRightInd/>
              <w:textAlignment w:val="auto"/>
              <w:rPr>
                <w:rFonts w:ascii="Times New Roman" w:eastAsia="MS Mincho" w:hAnsi="Times New Roman"/>
                <w:sz w:val="24"/>
                <w:szCs w:val="24"/>
                <w:lang w:val="en-US" w:eastAsia="zh-CN"/>
              </w:rPr>
            </w:pPr>
            <w:r>
              <w:rPr>
                <w:rFonts w:ascii="Times New Roman" w:eastAsia="MS Mincho" w:hAnsi="Times New Roman"/>
                <w:sz w:val="24"/>
                <w:szCs w:val="24"/>
                <w:lang w:val="en-US" w:eastAsia="zh-CN"/>
              </w:rPr>
              <w:t>Requirements</w:t>
            </w:r>
          </w:p>
          <w:p w14:paraId="5463CAC5" w14:textId="77777777" w:rsidR="00AA41D8" w:rsidRDefault="00AA41D8" w:rsidP="00AA41D8">
            <w:pPr>
              <w:pStyle w:val="ListParagraph"/>
              <w:numPr>
                <w:ilvl w:val="1"/>
                <w:numId w:val="22"/>
              </w:numPr>
              <w:overflowPunct/>
              <w:autoSpaceDE/>
              <w:adjustRightInd/>
              <w:textAlignment w:val="auto"/>
              <w:rPr>
                <w:rFonts w:ascii="Times New Roman" w:eastAsia="MS Mincho" w:hAnsi="Times New Roman"/>
                <w:sz w:val="24"/>
                <w:szCs w:val="24"/>
                <w:lang w:val="en-US" w:eastAsia="zh-CN"/>
              </w:rPr>
            </w:pPr>
            <w:r>
              <w:rPr>
                <w:rFonts w:ascii="Times New Roman" w:eastAsia="MS Mincho" w:hAnsi="Times New Roman"/>
                <w:sz w:val="24"/>
                <w:szCs w:val="24"/>
                <w:lang w:val="en-US" w:eastAsia="zh-CN"/>
              </w:rPr>
              <w:t xml:space="preserve">Real-time </w:t>
            </w:r>
            <w:r>
              <w:rPr>
                <w:rFonts w:ascii="Times New Roman" w:eastAsiaTheme="minorEastAsia" w:hAnsi="Times New Roman"/>
                <w:sz w:val="24"/>
                <w:szCs w:val="24"/>
                <w:lang w:val="en-US" w:eastAsia="zh-CN"/>
              </w:rPr>
              <w:t>a</w:t>
            </w:r>
            <w:r>
              <w:rPr>
                <w:rFonts w:ascii="Times New Roman" w:eastAsia="MS Mincho" w:hAnsi="Times New Roman"/>
                <w:sz w:val="24"/>
                <w:szCs w:val="24"/>
                <w:lang w:val="en-US" w:eastAsia="zh-CN"/>
              </w:rPr>
              <w:t>daptation of encod</w:t>
            </w:r>
            <w:r>
              <w:rPr>
                <w:rFonts w:ascii="Times New Roman" w:eastAsiaTheme="minorEastAsia" w:hAnsi="Times New Roman"/>
                <w:sz w:val="24"/>
                <w:szCs w:val="24"/>
                <w:lang w:val="en-US" w:eastAsia="zh-CN"/>
              </w:rPr>
              <w:t>ing and</w:t>
            </w:r>
            <w:r>
              <w:rPr>
                <w:rFonts w:ascii="Times New Roman" w:eastAsia="MS Mincho" w:hAnsi="Times New Roman"/>
                <w:sz w:val="24"/>
                <w:szCs w:val="24"/>
                <w:lang w:val="en-US" w:eastAsia="zh-CN"/>
              </w:rPr>
              <w:t xml:space="preserve"> transcoding </w:t>
            </w:r>
          </w:p>
          <w:p w14:paraId="1366D048" w14:textId="77777777" w:rsidR="00AA41D8" w:rsidRDefault="00AA41D8" w:rsidP="00AA41D8">
            <w:pPr>
              <w:pStyle w:val="ListParagraph"/>
              <w:numPr>
                <w:ilvl w:val="1"/>
                <w:numId w:val="22"/>
              </w:numPr>
              <w:overflowPunct/>
              <w:autoSpaceDE/>
              <w:adjustRightInd/>
              <w:textAlignment w:val="auto"/>
              <w:rPr>
                <w:rFonts w:ascii="Times New Roman" w:eastAsia="MS Mincho" w:hAnsi="Times New Roman"/>
                <w:sz w:val="24"/>
                <w:szCs w:val="24"/>
                <w:lang w:val="en-US" w:eastAsia="zh-CN"/>
              </w:rPr>
            </w:pPr>
            <w:r>
              <w:rPr>
                <w:rFonts w:ascii="Times New Roman" w:eastAsia="MS Mincho" w:hAnsi="Times New Roman"/>
                <w:sz w:val="24"/>
                <w:szCs w:val="24"/>
                <w:lang w:val="en-US" w:eastAsia="zh-CN"/>
              </w:rPr>
              <w:t>Overlay graphics.</w:t>
            </w:r>
          </w:p>
          <w:p w14:paraId="6A511ABE" w14:textId="77777777" w:rsidR="00AA41D8" w:rsidRDefault="00AA41D8" w:rsidP="00AA41D8">
            <w:pPr>
              <w:pStyle w:val="ListParagraph"/>
              <w:numPr>
                <w:ilvl w:val="1"/>
                <w:numId w:val="22"/>
              </w:numPr>
              <w:overflowPunct/>
              <w:autoSpaceDE/>
              <w:adjustRightInd/>
              <w:textAlignment w:val="auto"/>
              <w:rPr>
                <w:rFonts w:ascii="Times New Roman" w:eastAsia="MS Mincho" w:hAnsi="Times New Roman"/>
                <w:sz w:val="24"/>
                <w:szCs w:val="24"/>
                <w:lang w:val="en-US" w:eastAsia="zh-CN"/>
              </w:rPr>
            </w:pPr>
            <w:r>
              <w:rPr>
                <w:rFonts w:ascii="Times New Roman" w:eastAsia="MS Mincho" w:hAnsi="Times New Roman"/>
                <w:sz w:val="24"/>
                <w:szCs w:val="24"/>
                <w:lang w:val="en-US" w:eastAsia="zh-CN"/>
              </w:rPr>
              <w:t xml:space="preserve">CDN </w:t>
            </w:r>
            <w:r>
              <w:rPr>
                <w:rFonts w:ascii="Times New Roman" w:eastAsiaTheme="minorEastAsia" w:hAnsi="Times New Roman"/>
                <w:sz w:val="24"/>
                <w:szCs w:val="24"/>
                <w:lang w:val="en-US" w:eastAsia="zh-CN"/>
              </w:rPr>
              <w:t>and</w:t>
            </w:r>
            <w:r>
              <w:rPr>
                <w:rFonts w:ascii="Times New Roman" w:eastAsia="MS Mincho" w:hAnsi="Times New Roman"/>
                <w:sz w:val="24"/>
                <w:szCs w:val="24"/>
                <w:lang w:val="en-US" w:eastAsia="zh-CN"/>
              </w:rPr>
              <w:t xml:space="preserve"> content caching </w:t>
            </w:r>
          </w:p>
          <w:p w14:paraId="447BDAE4" w14:textId="77777777" w:rsidR="00AA41D8" w:rsidRDefault="00AA41D8" w:rsidP="00AA41D8">
            <w:pPr>
              <w:pStyle w:val="ListParagraph"/>
              <w:numPr>
                <w:ilvl w:val="1"/>
                <w:numId w:val="22"/>
              </w:numPr>
              <w:overflowPunct/>
              <w:autoSpaceDE/>
              <w:adjustRightInd/>
              <w:textAlignment w:val="auto"/>
              <w:rPr>
                <w:rFonts w:ascii="Times New Roman" w:eastAsia="MS Mincho" w:hAnsi="Times New Roman"/>
                <w:sz w:val="24"/>
                <w:szCs w:val="24"/>
                <w:lang w:val="en-US" w:eastAsia="zh-CN"/>
              </w:rPr>
            </w:pPr>
            <w:r>
              <w:rPr>
                <w:rFonts w:ascii="Times New Roman" w:eastAsia="MS Mincho" w:hAnsi="Times New Roman"/>
                <w:sz w:val="24"/>
                <w:szCs w:val="24"/>
                <w:lang w:val="en-US" w:eastAsia="zh-CN"/>
              </w:rPr>
              <w:t>6DOF</w:t>
            </w:r>
            <w:r>
              <w:rPr>
                <w:rFonts w:ascii="Times New Roman" w:eastAsiaTheme="minorEastAsia" w:hAnsi="Times New Roman"/>
                <w:sz w:val="24"/>
                <w:szCs w:val="24"/>
                <w:lang w:val="en-US" w:eastAsia="zh-CN"/>
              </w:rPr>
              <w:t xml:space="preserve"> interaction</w:t>
            </w:r>
          </w:p>
          <w:p w14:paraId="5E893DEF" w14:textId="77777777" w:rsidR="00AA41D8" w:rsidRDefault="00AA41D8" w:rsidP="00AA41D8">
            <w:pPr>
              <w:pStyle w:val="ListParagraph"/>
              <w:numPr>
                <w:ilvl w:val="0"/>
                <w:numId w:val="22"/>
              </w:numPr>
              <w:overflowPunct/>
              <w:autoSpaceDE/>
              <w:adjustRightInd/>
              <w:textAlignment w:val="auto"/>
              <w:rPr>
                <w:rFonts w:ascii="Times New Roman" w:eastAsia="MS Mincho" w:hAnsi="Times New Roman"/>
                <w:sz w:val="24"/>
                <w:szCs w:val="24"/>
                <w:lang w:val="en-US" w:eastAsia="zh-CN"/>
              </w:rPr>
            </w:pPr>
            <w:r>
              <w:rPr>
                <w:rFonts w:ascii="Times New Roman" w:eastAsia="MS Mincho" w:hAnsi="Times New Roman"/>
                <w:sz w:val="24"/>
                <w:szCs w:val="24"/>
                <w:lang w:val="en-US" w:eastAsia="zh-CN"/>
              </w:rPr>
              <w:t>KPI</w:t>
            </w:r>
          </w:p>
          <w:p w14:paraId="5219E33F" w14:textId="77777777" w:rsidR="00AA41D8" w:rsidRDefault="00AA41D8" w:rsidP="00AA41D8">
            <w:pPr>
              <w:pStyle w:val="ListParagraph"/>
              <w:numPr>
                <w:ilvl w:val="4"/>
                <w:numId w:val="23"/>
              </w:numPr>
              <w:overflowPunct/>
              <w:autoSpaceDE/>
              <w:adjustRightInd/>
              <w:ind w:left="1554"/>
              <w:textAlignment w:val="auto"/>
              <w:rPr>
                <w:rFonts w:ascii="Times New Roman" w:eastAsia="MS Mincho" w:hAnsi="Times New Roman"/>
                <w:sz w:val="24"/>
                <w:szCs w:val="24"/>
                <w:lang w:val="en-US" w:eastAsia="zh-CN"/>
              </w:rPr>
            </w:pPr>
            <w:r>
              <w:rPr>
                <w:rFonts w:ascii="Times New Roman" w:eastAsia="MS Mincho" w:hAnsi="Times New Roman"/>
                <w:sz w:val="24"/>
                <w:szCs w:val="24"/>
                <w:lang w:val="en-US" w:eastAsia="zh-CN"/>
              </w:rPr>
              <w:t>MTP</w:t>
            </w:r>
          </w:p>
          <w:p w14:paraId="462FD788" w14:textId="77777777" w:rsidR="00AA41D8" w:rsidRDefault="00AA41D8" w:rsidP="00AA41D8">
            <w:pPr>
              <w:pStyle w:val="ListParagraph"/>
              <w:numPr>
                <w:ilvl w:val="4"/>
                <w:numId w:val="23"/>
              </w:numPr>
              <w:ind w:left="1554"/>
              <w:textAlignment w:val="auto"/>
              <w:rPr>
                <w:rFonts w:ascii="Times New Roman" w:eastAsia="MS Mincho" w:hAnsi="Times New Roman"/>
                <w:sz w:val="24"/>
                <w:szCs w:val="24"/>
                <w:lang w:val="en-US" w:eastAsia="zh-CN"/>
              </w:rPr>
            </w:pPr>
            <w:r>
              <w:rPr>
                <w:rFonts w:ascii="Times New Roman" w:eastAsia="MS Mincho" w:hAnsi="Times New Roman"/>
                <w:sz w:val="24"/>
                <w:szCs w:val="24"/>
                <w:lang w:val="en-US" w:eastAsia="zh-CN"/>
              </w:rPr>
              <w:t>Operation response time</w:t>
            </w:r>
          </w:p>
          <w:p w14:paraId="346C489C" w14:textId="77777777" w:rsidR="00AA41D8" w:rsidRDefault="00AA41D8" w:rsidP="00AA41D8">
            <w:pPr>
              <w:pStyle w:val="ListParagraph"/>
              <w:numPr>
                <w:ilvl w:val="4"/>
                <w:numId w:val="23"/>
              </w:numPr>
              <w:ind w:left="1554"/>
              <w:textAlignment w:val="auto"/>
              <w:rPr>
                <w:color w:val="000000"/>
                <w:szCs w:val="24"/>
                <w:lang w:eastAsia="zh-CN"/>
              </w:rPr>
            </w:pPr>
            <w:r>
              <w:rPr>
                <w:rFonts w:ascii="Times New Roman" w:eastAsia="MS Mincho" w:hAnsi="Times New Roman"/>
                <w:sz w:val="24"/>
                <w:szCs w:val="24"/>
                <w:lang w:val="en-US" w:eastAsia="zh-CN"/>
              </w:rPr>
              <w:t>The number of users</w:t>
            </w:r>
          </w:p>
        </w:tc>
      </w:tr>
      <w:tr w:rsidR="00AA41D8" w14:paraId="31581DEE" w14:textId="77777777" w:rsidTr="00AA41D8">
        <w:tc>
          <w:tcPr>
            <w:tcW w:w="9831" w:type="dxa"/>
            <w:tcBorders>
              <w:top w:val="single" w:sz="4" w:space="0" w:color="000000"/>
              <w:left w:val="single" w:sz="4" w:space="0" w:color="000000"/>
              <w:bottom w:val="single" w:sz="4" w:space="0" w:color="000000"/>
              <w:right w:val="single" w:sz="4" w:space="0" w:color="000000"/>
            </w:tcBorders>
            <w:shd w:val="clear" w:color="auto" w:fill="A6A6A6"/>
            <w:hideMark/>
          </w:tcPr>
          <w:p w14:paraId="28827F3D" w14:textId="77777777" w:rsidR="00AA41D8" w:rsidRDefault="00AA41D8">
            <w:pPr>
              <w:rPr>
                <w:b/>
                <w:color w:val="FFFFFF"/>
                <w:szCs w:val="24"/>
                <w:lang w:eastAsia="zh-CN"/>
              </w:rPr>
            </w:pPr>
            <w:r>
              <w:rPr>
                <w:b/>
                <w:color w:val="FFFFFF"/>
                <w:szCs w:val="24"/>
                <w:lang w:eastAsia="zh-CN"/>
              </w:rPr>
              <w:t>Feasibility and Industry Practices</w:t>
            </w:r>
          </w:p>
        </w:tc>
      </w:tr>
      <w:tr w:rsidR="00AA41D8" w14:paraId="495C1174" w14:textId="77777777" w:rsidTr="00AA41D8">
        <w:tc>
          <w:tcPr>
            <w:tcW w:w="9831" w:type="dxa"/>
            <w:tcBorders>
              <w:top w:val="single" w:sz="4" w:space="0" w:color="000000"/>
              <w:left w:val="single" w:sz="4" w:space="0" w:color="000000"/>
              <w:bottom w:val="single" w:sz="4" w:space="0" w:color="000000"/>
              <w:right w:val="single" w:sz="4" w:space="0" w:color="000000"/>
            </w:tcBorders>
          </w:tcPr>
          <w:p w14:paraId="1C80F3FA" w14:textId="77777777" w:rsidR="00AA41D8" w:rsidRDefault="00AA41D8">
            <w:pPr>
              <w:rPr>
                <w:szCs w:val="24"/>
                <w:lang w:eastAsia="zh-CN"/>
              </w:rPr>
            </w:pPr>
            <w:r>
              <w:rPr>
                <w:szCs w:val="24"/>
                <w:lang w:eastAsia="zh-CN"/>
              </w:rPr>
              <w:t>&lt;How could the use case be implemented based on technologies available today or expected to be available in a foreseeable timeline, at most within 3 years?</w:t>
            </w:r>
          </w:p>
          <w:p w14:paraId="1A1C805C" w14:textId="77777777" w:rsidR="00AA41D8" w:rsidRDefault="00AA41D8">
            <w:pPr>
              <w:ind w:left="568" w:hanging="284"/>
              <w:rPr>
                <w:szCs w:val="24"/>
                <w:lang w:eastAsia="zh-CN"/>
              </w:rPr>
            </w:pPr>
            <w:r>
              <w:rPr>
                <w:szCs w:val="24"/>
                <w:lang w:eastAsia="zh-CN"/>
              </w:rPr>
              <w:t>-</w:t>
            </w:r>
            <w:r>
              <w:rPr>
                <w:szCs w:val="24"/>
                <w:lang w:eastAsia="zh-CN"/>
              </w:rPr>
              <w:tab/>
              <w:t>What are the technology challenges to make this use case happen?</w:t>
            </w:r>
          </w:p>
          <w:p w14:paraId="52750849" w14:textId="77777777" w:rsidR="00AA41D8" w:rsidRDefault="00AA41D8">
            <w:pPr>
              <w:ind w:left="568" w:hanging="284"/>
              <w:rPr>
                <w:szCs w:val="24"/>
                <w:lang w:eastAsia="zh-CN"/>
              </w:rPr>
            </w:pPr>
            <w:r>
              <w:rPr>
                <w:szCs w:val="24"/>
                <w:lang w:eastAsia="zh-CN"/>
              </w:rPr>
              <w:t>-</w:t>
            </w:r>
            <w:r>
              <w:rPr>
                <w:szCs w:val="24"/>
                <w:lang w:eastAsia="zh-CN"/>
              </w:rPr>
              <w:tab/>
              <w:t>Do you have any implementation information?</w:t>
            </w:r>
          </w:p>
          <w:p w14:paraId="6ECBC191" w14:textId="77777777" w:rsidR="00AA41D8" w:rsidRDefault="00AA41D8">
            <w:pPr>
              <w:ind w:left="851" w:hanging="284"/>
              <w:rPr>
                <w:szCs w:val="24"/>
                <w:lang w:eastAsia="zh-CN"/>
              </w:rPr>
            </w:pPr>
            <w:r>
              <w:rPr>
                <w:szCs w:val="24"/>
                <w:lang w:eastAsia="zh-CN"/>
              </w:rPr>
              <w:t>-</w:t>
            </w:r>
            <w:r>
              <w:rPr>
                <w:szCs w:val="24"/>
                <w:lang w:eastAsia="zh-CN"/>
              </w:rPr>
              <w:tab/>
              <w:t>Demos</w:t>
            </w:r>
          </w:p>
          <w:p w14:paraId="19CDCAD8" w14:textId="77777777" w:rsidR="00AA41D8" w:rsidRDefault="00AA41D8">
            <w:pPr>
              <w:ind w:left="851" w:hanging="284"/>
              <w:rPr>
                <w:szCs w:val="24"/>
                <w:lang w:eastAsia="zh-CN"/>
              </w:rPr>
            </w:pPr>
            <w:r>
              <w:rPr>
                <w:szCs w:val="24"/>
                <w:lang w:eastAsia="zh-CN"/>
              </w:rPr>
              <w:t>-</w:t>
            </w:r>
            <w:r>
              <w:rPr>
                <w:szCs w:val="24"/>
                <w:lang w:eastAsia="zh-CN"/>
              </w:rPr>
              <w:tab/>
              <w:t>Proof of concept</w:t>
            </w:r>
          </w:p>
          <w:p w14:paraId="06EB7AFE" w14:textId="77777777" w:rsidR="00AA41D8" w:rsidRDefault="00AA41D8">
            <w:pPr>
              <w:ind w:left="851" w:hanging="284"/>
              <w:rPr>
                <w:szCs w:val="24"/>
                <w:lang w:eastAsia="zh-CN"/>
              </w:rPr>
            </w:pPr>
            <w:r>
              <w:rPr>
                <w:szCs w:val="24"/>
                <w:lang w:eastAsia="zh-CN"/>
              </w:rPr>
              <w:t>-</w:t>
            </w:r>
            <w:r>
              <w:rPr>
                <w:szCs w:val="24"/>
                <w:lang w:eastAsia="zh-CN"/>
              </w:rPr>
              <w:tab/>
              <w:t>Existing services</w:t>
            </w:r>
          </w:p>
          <w:p w14:paraId="12DA106F" w14:textId="77777777" w:rsidR="00AA41D8" w:rsidRDefault="00AA41D8">
            <w:pPr>
              <w:ind w:left="851" w:hanging="284"/>
              <w:rPr>
                <w:szCs w:val="24"/>
                <w:lang w:eastAsia="zh-CN"/>
              </w:rPr>
            </w:pPr>
            <w:r>
              <w:rPr>
                <w:szCs w:val="24"/>
                <w:lang w:eastAsia="zh-CN"/>
              </w:rPr>
              <w:t>-</w:t>
            </w:r>
            <w:r>
              <w:rPr>
                <w:szCs w:val="24"/>
                <w:lang w:eastAsia="zh-CN"/>
              </w:rPr>
              <w:tab/>
              <w:t>References</w:t>
            </w:r>
          </w:p>
          <w:p w14:paraId="52B5219A" w14:textId="77777777" w:rsidR="00AA41D8" w:rsidRDefault="00AA41D8">
            <w:pPr>
              <w:ind w:left="568" w:hanging="284"/>
              <w:rPr>
                <w:szCs w:val="24"/>
                <w:lang w:eastAsia="zh-CN"/>
              </w:rPr>
            </w:pPr>
            <w:r>
              <w:rPr>
                <w:szCs w:val="24"/>
                <w:lang w:eastAsia="zh-CN"/>
              </w:rPr>
              <w:lastRenderedPageBreak/>
              <w:t>-</w:t>
            </w:r>
            <w:r>
              <w:rPr>
                <w:szCs w:val="24"/>
                <w:lang w:eastAsia="zh-CN"/>
              </w:rPr>
              <w:tab/>
              <w:t>Could a reduced experience of the use case be implemented in an earlier timeframe or is it even available today?</w:t>
            </w:r>
          </w:p>
          <w:p w14:paraId="09D70264" w14:textId="77777777" w:rsidR="00AA41D8" w:rsidRDefault="00AA41D8">
            <w:pPr>
              <w:rPr>
                <w:szCs w:val="24"/>
                <w:lang w:eastAsia="zh-CN"/>
              </w:rPr>
            </w:pPr>
            <w:r>
              <w:rPr>
                <w:szCs w:val="24"/>
                <w:lang w:eastAsia="zh-CN"/>
              </w:rPr>
              <w:t>&gt;</w:t>
            </w:r>
          </w:p>
          <w:p w14:paraId="188369F5" w14:textId="77777777" w:rsidR="00AA41D8" w:rsidRDefault="00AA41D8">
            <w:pPr>
              <w:rPr>
                <w:szCs w:val="24"/>
                <w:lang w:eastAsia="zh-CN"/>
              </w:rPr>
            </w:pPr>
            <w:r>
              <w:rPr>
                <w:szCs w:val="24"/>
                <w:lang w:eastAsia="zh-CN"/>
              </w:rPr>
              <w:t>Intel edge computing solutions</w:t>
            </w:r>
          </w:p>
          <w:p w14:paraId="04849541" w14:textId="77777777" w:rsidR="00AA41D8" w:rsidRDefault="00AA41D8">
            <w:pPr>
              <w:rPr>
                <w:rFonts w:eastAsia="MS Mincho"/>
                <w:szCs w:val="24"/>
                <w:lang w:eastAsia="zh-CN"/>
              </w:rPr>
            </w:pPr>
            <w:r>
              <w:rPr>
                <w:szCs w:val="24"/>
                <w:lang w:eastAsia="zh-CN"/>
              </w:rPr>
              <w:t>At the 2018 China Mobile Global Partner Conference, China Mobile and Intel jointly released a set of video processing unit and intelligent video edge computing solution</w:t>
            </w:r>
            <w:r>
              <w:rPr>
                <w:rFonts w:eastAsiaTheme="minorEastAsia"/>
                <w:szCs w:val="24"/>
                <w:lang w:eastAsia="zh-CN"/>
              </w:rPr>
              <w:t>.</w:t>
            </w:r>
            <w:r>
              <w:rPr>
                <w:szCs w:val="24"/>
                <w:lang w:eastAsia="zh-CN"/>
              </w:rPr>
              <w:t xml:space="preserve"> </w:t>
            </w:r>
            <w:hyperlink r:id="rId16" w:history="1">
              <w:r>
                <w:rPr>
                  <w:rStyle w:val="Hyperlink"/>
                  <w:lang w:eastAsia="zh-CN"/>
                </w:rPr>
                <w:t>https://www.intel.sg/content/www/xa/en/cloud-computing/visual-cloud.html</w:t>
              </w:r>
            </w:hyperlink>
            <w:r>
              <w:rPr>
                <w:szCs w:val="24"/>
                <w:lang w:eastAsia="zh-CN"/>
              </w:rPr>
              <w:t xml:space="preserve"> </w:t>
            </w:r>
          </w:p>
          <w:p w14:paraId="6D5E8965" w14:textId="77777777" w:rsidR="00AA41D8" w:rsidRDefault="00AA41D8" w:rsidP="00AA41D8">
            <w:pPr>
              <w:pStyle w:val="ListParagraph"/>
              <w:numPr>
                <w:ilvl w:val="0"/>
                <w:numId w:val="24"/>
              </w:numPr>
              <w:textAlignment w:val="auto"/>
              <w:rPr>
                <w:rFonts w:eastAsia="Times New Roman"/>
                <w:szCs w:val="24"/>
                <w:lang w:eastAsia="zh-CN"/>
              </w:rPr>
            </w:pPr>
            <w:r>
              <w:rPr>
                <w:rFonts w:eastAsia="Times New Roman"/>
                <w:szCs w:val="24"/>
                <w:lang w:eastAsia="zh-CN"/>
              </w:rPr>
              <w:t>Media Analytics</w:t>
            </w:r>
          </w:p>
          <w:p w14:paraId="5EC9DD07" w14:textId="4456E54C" w:rsidR="00AA41D8" w:rsidRDefault="00AA41D8">
            <w:pPr>
              <w:rPr>
                <w:szCs w:val="24"/>
                <w:lang w:eastAsia="zh-CN"/>
              </w:rPr>
            </w:pPr>
            <w:r>
              <w:rPr>
                <w:noProof/>
                <w:lang w:val="en-US" w:eastAsia="zh-CN"/>
              </w:rPr>
              <w:drawing>
                <wp:inline distT="0" distB="0" distL="0" distR="0" wp14:anchorId="366EDEAD" wp14:editId="70AD5305">
                  <wp:extent cx="1933575" cy="904875"/>
                  <wp:effectExtent l="0" t="0" r="9525" b="952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933575" cy="904875"/>
                          </a:xfrm>
                          <a:prstGeom prst="rect">
                            <a:avLst/>
                          </a:prstGeom>
                          <a:noFill/>
                          <a:ln>
                            <a:noFill/>
                          </a:ln>
                        </pic:spPr>
                      </pic:pic>
                    </a:graphicData>
                  </a:graphic>
                </wp:inline>
              </w:drawing>
            </w:r>
          </w:p>
          <w:p w14:paraId="013140C5" w14:textId="77777777" w:rsidR="00AA41D8" w:rsidRDefault="00AA41D8" w:rsidP="00AA41D8">
            <w:pPr>
              <w:pStyle w:val="ListParagraph"/>
              <w:numPr>
                <w:ilvl w:val="0"/>
                <w:numId w:val="24"/>
              </w:numPr>
              <w:textAlignment w:val="auto"/>
              <w:rPr>
                <w:rFonts w:ascii="Times New Roman" w:eastAsia="Times New Roman" w:hAnsi="Times New Roman"/>
                <w:sz w:val="24"/>
                <w:szCs w:val="24"/>
                <w:lang w:eastAsia="zh-CN"/>
              </w:rPr>
            </w:pPr>
            <w:r>
              <w:rPr>
                <w:rFonts w:ascii="Times New Roman" w:eastAsia="Times New Roman" w:hAnsi="Times New Roman"/>
                <w:sz w:val="24"/>
                <w:szCs w:val="24"/>
                <w:lang w:eastAsia="zh-CN"/>
              </w:rPr>
              <w:t>AR solutions</w:t>
            </w:r>
          </w:p>
          <w:p w14:paraId="598E7645" w14:textId="14B32394" w:rsidR="00AA41D8" w:rsidRDefault="00AA41D8">
            <w:pPr>
              <w:rPr>
                <w:sz w:val="24"/>
                <w:szCs w:val="24"/>
                <w:lang w:eastAsia="zh-CN"/>
              </w:rPr>
            </w:pPr>
            <w:r>
              <w:rPr>
                <w:noProof/>
                <w:lang w:val="en-US" w:eastAsia="zh-CN"/>
              </w:rPr>
              <w:drawing>
                <wp:inline distT="0" distB="0" distL="0" distR="0" wp14:anchorId="56615921" wp14:editId="2C4CADC5">
                  <wp:extent cx="1962150" cy="93345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962150" cy="933450"/>
                          </a:xfrm>
                          <a:prstGeom prst="rect">
                            <a:avLst/>
                          </a:prstGeom>
                          <a:noFill/>
                          <a:ln>
                            <a:noFill/>
                          </a:ln>
                        </pic:spPr>
                      </pic:pic>
                    </a:graphicData>
                  </a:graphic>
                </wp:inline>
              </w:drawing>
            </w:r>
          </w:p>
        </w:tc>
      </w:tr>
      <w:tr w:rsidR="00AA41D8" w14:paraId="34476587" w14:textId="77777777" w:rsidTr="00AA41D8">
        <w:tc>
          <w:tcPr>
            <w:tcW w:w="9831" w:type="dxa"/>
            <w:tcBorders>
              <w:top w:val="single" w:sz="4" w:space="0" w:color="000000"/>
              <w:left w:val="single" w:sz="4" w:space="0" w:color="000000"/>
              <w:bottom w:val="single" w:sz="4" w:space="0" w:color="000000"/>
              <w:right w:val="single" w:sz="4" w:space="0" w:color="000000"/>
            </w:tcBorders>
            <w:shd w:val="clear" w:color="auto" w:fill="A6A6A6"/>
            <w:hideMark/>
          </w:tcPr>
          <w:p w14:paraId="6C167305" w14:textId="77777777" w:rsidR="00AA41D8" w:rsidRDefault="00AA41D8">
            <w:pPr>
              <w:rPr>
                <w:b/>
                <w:bCs/>
                <w:color w:val="FFFFFF"/>
                <w:szCs w:val="24"/>
                <w:lang w:eastAsia="zh-CN"/>
              </w:rPr>
            </w:pPr>
            <w:r>
              <w:rPr>
                <w:b/>
                <w:bCs/>
                <w:color w:val="FFFFFF"/>
                <w:szCs w:val="24"/>
                <w:lang w:eastAsia="zh-CN"/>
              </w:rPr>
              <w:lastRenderedPageBreak/>
              <w:t>Cost Analysis</w:t>
            </w:r>
          </w:p>
        </w:tc>
      </w:tr>
      <w:tr w:rsidR="00AA41D8" w14:paraId="79745BAC" w14:textId="77777777" w:rsidTr="00AA41D8">
        <w:tc>
          <w:tcPr>
            <w:tcW w:w="9831" w:type="dxa"/>
            <w:tcBorders>
              <w:top w:val="single" w:sz="4" w:space="0" w:color="000000"/>
              <w:left w:val="single" w:sz="4" w:space="0" w:color="000000"/>
              <w:bottom w:val="single" w:sz="4" w:space="0" w:color="000000"/>
              <w:right w:val="single" w:sz="4" w:space="0" w:color="000000"/>
            </w:tcBorders>
            <w:hideMark/>
          </w:tcPr>
          <w:p w14:paraId="320EB64C" w14:textId="77777777" w:rsidR="00AA41D8" w:rsidRDefault="00AA41D8">
            <w:pPr>
              <w:rPr>
                <w:szCs w:val="24"/>
                <w:lang w:eastAsia="zh-CN"/>
              </w:rPr>
            </w:pPr>
            <w:r>
              <w:rPr>
                <w:szCs w:val="24"/>
                <w:lang w:eastAsia="zh-CN"/>
              </w:rPr>
              <w:t>&lt; How does the use case scale with an increasing number of users? &gt;</w:t>
            </w:r>
          </w:p>
        </w:tc>
      </w:tr>
      <w:tr w:rsidR="00AA41D8" w14:paraId="5E547EEA" w14:textId="77777777" w:rsidTr="00AA41D8">
        <w:tc>
          <w:tcPr>
            <w:tcW w:w="9831" w:type="dxa"/>
            <w:tcBorders>
              <w:top w:val="single" w:sz="4" w:space="0" w:color="000000"/>
              <w:left w:val="single" w:sz="4" w:space="0" w:color="000000"/>
              <w:bottom w:val="single" w:sz="4" w:space="0" w:color="000000"/>
              <w:right w:val="single" w:sz="4" w:space="0" w:color="000000"/>
            </w:tcBorders>
            <w:shd w:val="clear" w:color="auto" w:fill="A6A6A6"/>
            <w:hideMark/>
          </w:tcPr>
          <w:p w14:paraId="7FEDBC0F" w14:textId="77777777" w:rsidR="00AA41D8" w:rsidRDefault="00AA41D8">
            <w:pPr>
              <w:rPr>
                <w:b/>
                <w:color w:val="FFFFFF"/>
                <w:szCs w:val="24"/>
                <w:lang w:eastAsia="zh-CN"/>
              </w:rPr>
            </w:pPr>
            <w:r>
              <w:rPr>
                <w:b/>
                <w:color w:val="FFFFFF"/>
                <w:szCs w:val="24"/>
                <w:lang w:eastAsia="zh-CN"/>
              </w:rPr>
              <w:t>Potential Standardization Status and Needs</w:t>
            </w:r>
          </w:p>
        </w:tc>
      </w:tr>
      <w:tr w:rsidR="00AA41D8" w14:paraId="0B2A0C75" w14:textId="77777777" w:rsidTr="00AA41D8">
        <w:tc>
          <w:tcPr>
            <w:tcW w:w="9831" w:type="dxa"/>
            <w:tcBorders>
              <w:top w:val="single" w:sz="4" w:space="0" w:color="000000"/>
              <w:left w:val="single" w:sz="4" w:space="0" w:color="000000"/>
              <w:bottom w:val="single" w:sz="4" w:space="0" w:color="000000"/>
              <w:right w:val="single" w:sz="4" w:space="0" w:color="000000"/>
            </w:tcBorders>
            <w:hideMark/>
          </w:tcPr>
          <w:p w14:paraId="6A95AD66" w14:textId="77777777" w:rsidR="00AA41D8" w:rsidRDefault="00AA41D8">
            <w:pPr>
              <w:rPr>
                <w:szCs w:val="24"/>
                <w:lang w:eastAsia="zh-CN"/>
              </w:rPr>
            </w:pPr>
            <w:r>
              <w:rPr>
                <w:szCs w:val="24"/>
                <w:lang w:eastAsia="zh-CN"/>
              </w:rPr>
              <w:t>&lt;identifies potential standardization needs&gt;</w:t>
            </w:r>
          </w:p>
        </w:tc>
      </w:tr>
    </w:tbl>
    <w:p w14:paraId="672C9548" w14:textId="77777777" w:rsidR="00AA41D8" w:rsidRDefault="00AA41D8" w:rsidP="00AA41D8">
      <w:pPr>
        <w:rPr>
          <w:rFonts w:eastAsia="MS Mincho"/>
        </w:rPr>
      </w:pPr>
    </w:p>
    <w:p w14:paraId="42F67D6D" w14:textId="77777777" w:rsidR="00AA41D8" w:rsidRPr="00D02792" w:rsidRDefault="00AA41D8" w:rsidP="00D02792">
      <w:pPr>
        <w:pStyle w:val="Heading2"/>
        <w:ind w:left="0" w:firstLine="0"/>
        <w:rPr>
          <w:rPrChange w:id="158" w:author="Author">
            <w:rPr>
              <w:rFonts w:eastAsia="SimSun"/>
            </w:rPr>
          </w:rPrChange>
        </w:rPr>
        <w:pPrChange w:id="159" w:author="Author">
          <w:pPr>
            <w:pStyle w:val="Heading2"/>
          </w:pPr>
        </w:pPrChange>
      </w:pPr>
      <w:bookmarkStart w:id="160" w:name="_Toc55297735"/>
      <w:r>
        <w:t xml:space="preserve">5.2.5 </w:t>
      </w:r>
      <w:r w:rsidRPr="00D02792">
        <w:rPr>
          <w:rPrChange w:id="161" w:author="Author">
            <w:rPr>
              <w:rFonts w:eastAsia="SimSun"/>
            </w:rPr>
          </w:rPrChange>
        </w:rPr>
        <w:t>Generalized Split and Cloud Rendering and Processing</w:t>
      </w:r>
      <w:bookmarkEnd w:id="160"/>
    </w:p>
    <w:tbl>
      <w:tblPr>
        <w:tblW w:w="934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83"/>
        <w:gridCol w:w="3112"/>
        <w:gridCol w:w="1121"/>
        <w:gridCol w:w="1129"/>
        <w:gridCol w:w="1839"/>
        <w:gridCol w:w="1662"/>
      </w:tblGrid>
      <w:tr w:rsidR="00AA41D8" w14:paraId="1B7167A1" w14:textId="77777777" w:rsidTr="00AA41D8">
        <w:tc>
          <w:tcPr>
            <w:tcW w:w="934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05369EA9" w14:textId="77777777" w:rsidR="00AA41D8" w:rsidRDefault="00AA41D8">
            <w:pPr>
              <w:rPr>
                <w:b/>
                <w:color w:val="FFFFFF"/>
              </w:rPr>
            </w:pPr>
            <w:r>
              <w:rPr>
                <w:b/>
                <w:color w:val="FFFFFF"/>
              </w:rPr>
              <w:t>Use Case Name</w:t>
            </w:r>
          </w:p>
        </w:tc>
      </w:tr>
      <w:tr w:rsidR="00AA41D8" w14:paraId="0D63B69F" w14:textId="77777777" w:rsidTr="00AA41D8">
        <w:tc>
          <w:tcPr>
            <w:tcW w:w="934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8A141BC" w14:textId="77777777" w:rsidR="00AA41D8" w:rsidRDefault="00AA41D8">
            <w:pPr>
              <w:rPr>
                <w:rFonts w:ascii="Arial" w:eastAsia="SimSun" w:hAnsi="Arial"/>
              </w:rPr>
            </w:pPr>
            <w:r>
              <w:t>Generalized Split and Cloud Rendering and Processing</w:t>
            </w:r>
          </w:p>
        </w:tc>
      </w:tr>
      <w:tr w:rsidR="00AA41D8" w14:paraId="4E2105ED" w14:textId="77777777" w:rsidTr="00AA41D8">
        <w:tc>
          <w:tcPr>
            <w:tcW w:w="934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4561A5C3" w14:textId="77777777" w:rsidR="00AA41D8" w:rsidRDefault="00AA41D8">
            <w:pPr>
              <w:rPr>
                <w:b/>
                <w:color w:val="FFFFFF"/>
              </w:rPr>
            </w:pPr>
            <w:r>
              <w:rPr>
                <w:b/>
                <w:color w:val="FFFFFF"/>
              </w:rPr>
              <w:t>Description</w:t>
            </w:r>
          </w:p>
        </w:tc>
      </w:tr>
      <w:tr w:rsidR="00AA41D8" w14:paraId="1E8A4F37" w14:textId="77777777" w:rsidTr="00AA41D8">
        <w:tc>
          <w:tcPr>
            <w:tcW w:w="934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3ED3800" w14:textId="77777777" w:rsidR="00AA41D8" w:rsidRDefault="00AA41D8">
            <w:pPr>
              <w:rPr>
                <w:rFonts w:eastAsia="SimSun"/>
                <w:lang w:val="en-US"/>
              </w:rPr>
            </w:pPr>
            <w:r>
              <w:rPr>
                <w:lang w:val="en-US"/>
              </w:rPr>
              <w:t>See several use cases in TR 26.928 should be added to the already agreed split rendering use case by reference to TR 26.928.</w:t>
            </w:r>
          </w:p>
        </w:tc>
      </w:tr>
      <w:tr w:rsidR="00AA41D8" w14:paraId="4B2866F9" w14:textId="77777777" w:rsidTr="00AA41D8">
        <w:tc>
          <w:tcPr>
            <w:tcW w:w="483" w:type="dxa"/>
            <w:tcBorders>
              <w:top w:val="single" w:sz="4" w:space="0" w:color="8EAADB"/>
              <w:left w:val="single" w:sz="4" w:space="0" w:color="8EAADB"/>
              <w:bottom w:val="single" w:sz="4" w:space="0" w:color="8EAADB"/>
              <w:right w:val="single" w:sz="4" w:space="0" w:color="8EAADB"/>
            </w:tcBorders>
            <w:shd w:val="clear" w:color="auto" w:fill="D9E2F3"/>
            <w:hideMark/>
          </w:tcPr>
          <w:p w14:paraId="3B0DA415" w14:textId="77777777" w:rsidR="00AA41D8" w:rsidRDefault="00AA41D8">
            <w:pPr>
              <w:spacing w:after="0"/>
              <w:rPr>
                <w:rFonts w:eastAsia="MS Mincho" w:cs="Arial"/>
                <w:sz w:val="22"/>
              </w:rPr>
            </w:pPr>
            <w:r>
              <w:rPr>
                <w:rFonts w:eastAsia="MS Mincho" w:cs="Arial"/>
              </w:rPr>
              <w:t>3</w:t>
            </w:r>
          </w:p>
        </w:tc>
        <w:tc>
          <w:tcPr>
            <w:tcW w:w="3112" w:type="dxa"/>
            <w:tcBorders>
              <w:top w:val="single" w:sz="4" w:space="0" w:color="8EAADB"/>
              <w:left w:val="single" w:sz="4" w:space="0" w:color="8EAADB"/>
              <w:bottom w:val="single" w:sz="4" w:space="0" w:color="8EAADB"/>
              <w:right w:val="single" w:sz="4" w:space="0" w:color="8EAADB"/>
            </w:tcBorders>
            <w:shd w:val="clear" w:color="auto" w:fill="D9E2F3"/>
            <w:hideMark/>
          </w:tcPr>
          <w:p w14:paraId="155C8ED3" w14:textId="77777777" w:rsidR="00AA41D8" w:rsidRDefault="00AA41D8">
            <w:pPr>
              <w:spacing w:after="0"/>
              <w:rPr>
                <w:rFonts w:eastAsia="MS Mincho" w:cs="Arial"/>
              </w:rPr>
            </w:pPr>
            <w:r>
              <w:rPr>
                <w:rFonts w:eastAsia="MS Mincho" w:cs="Arial"/>
              </w:rPr>
              <w:t>Streaming of Immersive 6DoF</w:t>
            </w:r>
          </w:p>
        </w:tc>
        <w:tc>
          <w:tcPr>
            <w:tcW w:w="1121" w:type="dxa"/>
            <w:tcBorders>
              <w:top w:val="single" w:sz="4" w:space="0" w:color="8EAADB"/>
              <w:left w:val="single" w:sz="4" w:space="0" w:color="8EAADB"/>
              <w:bottom w:val="single" w:sz="4" w:space="0" w:color="8EAADB"/>
              <w:right w:val="single" w:sz="4" w:space="0" w:color="8EAADB"/>
            </w:tcBorders>
            <w:shd w:val="clear" w:color="auto" w:fill="D9E2F3"/>
            <w:hideMark/>
          </w:tcPr>
          <w:p w14:paraId="1ADFFC49" w14:textId="77777777" w:rsidR="00AA41D8" w:rsidRDefault="00AA41D8">
            <w:pPr>
              <w:spacing w:after="0"/>
              <w:rPr>
                <w:rFonts w:eastAsia="MS Mincho" w:cs="Arial"/>
              </w:rPr>
            </w:pPr>
            <w:r>
              <w:rPr>
                <w:rFonts w:eastAsia="MS Mincho" w:cs="Arial"/>
              </w:rPr>
              <w:t>VR</w:t>
            </w:r>
          </w:p>
        </w:tc>
        <w:tc>
          <w:tcPr>
            <w:tcW w:w="1129" w:type="dxa"/>
            <w:tcBorders>
              <w:top w:val="single" w:sz="4" w:space="0" w:color="8EAADB"/>
              <w:left w:val="single" w:sz="4" w:space="0" w:color="8EAADB"/>
              <w:bottom w:val="single" w:sz="4" w:space="0" w:color="8EAADB"/>
              <w:right w:val="single" w:sz="4" w:space="0" w:color="8EAADB"/>
            </w:tcBorders>
            <w:shd w:val="clear" w:color="auto" w:fill="D9E2F3"/>
            <w:hideMark/>
          </w:tcPr>
          <w:p w14:paraId="1DDE48E0" w14:textId="77777777" w:rsidR="00AA41D8" w:rsidRDefault="00AA41D8">
            <w:pPr>
              <w:spacing w:after="0"/>
              <w:rPr>
                <w:rFonts w:eastAsia="MS Mincho" w:cs="Arial"/>
              </w:rPr>
            </w:pPr>
            <w:r>
              <w:rPr>
                <w:rFonts w:eastAsia="MS Mincho"/>
              </w:rPr>
              <w:t>3DoF+, 6DoF</w:t>
            </w:r>
          </w:p>
        </w:tc>
        <w:tc>
          <w:tcPr>
            <w:tcW w:w="1839" w:type="dxa"/>
            <w:tcBorders>
              <w:top w:val="single" w:sz="4" w:space="0" w:color="8EAADB"/>
              <w:left w:val="single" w:sz="4" w:space="0" w:color="8EAADB"/>
              <w:bottom w:val="single" w:sz="4" w:space="0" w:color="8EAADB"/>
              <w:right w:val="single" w:sz="4" w:space="0" w:color="8EAADB"/>
            </w:tcBorders>
            <w:shd w:val="clear" w:color="auto" w:fill="D9E2F3"/>
            <w:hideMark/>
          </w:tcPr>
          <w:p w14:paraId="739E705F" w14:textId="77777777" w:rsidR="00AA41D8" w:rsidRDefault="00AA41D8">
            <w:pPr>
              <w:spacing w:after="0"/>
              <w:rPr>
                <w:rFonts w:eastAsia="MS Mincho" w:cs="Arial"/>
              </w:rPr>
            </w:pPr>
            <w:r>
              <w:rPr>
                <w:rFonts w:eastAsia="MS Mincho" w:cs="Arial"/>
              </w:rPr>
              <w:t>Streaming</w:t>
            </w:r>
            <w:r>
              <w:rPr>
                <w:rFonts w:eastAsia="MS Mincho" w:cs="Arial"/>
              </w:rPr>
              <w:br/>
              <w:t>Interactive</w:t>
            </w:r>
            <w:r>
              <w:rPr>
                <w:rFonts w:eastAsia="MS Mincho" w:cs="Arial"/>
              </w:rPr>
              <w:br/>
              <w:t>Split</w:t>
            </w:r>
          </w:p>
        </w:tc>
        <w:tc>
          <w:tcPr>
            <w:tcW w:w="1662" w:type="dxa"/>
            <w:tcBorders>
              <w:top w:val="single" w:sz="4" w:space="0" w:color="8EAADB"/>
              <w:left w:val="single" w:sz="4" w:space="0" w:color="8EAADB"/>
              <w:bottom w:val="single" w:sz="4" w:space="0" w:color="8EAADB"/>
              <w:right w:val="single" w:sz="4" w:space="0" w:color="8EAADB"/>
            </w:tcBorders>
            <w:shd w:val="clear" w:color="auto" w:fill="D9E2F3"/>
            <w:hideMark/>
          </w:tcPr>
          <w:p w14:paraId="2049D2CB" w14:textId="77777777" w:rsidR="00AA41D8" w:rsidRDefault="00AA41D8">
            <w:pPr>
              <w:spacing w:after="0"/>
              <w:rPr>
                <w:rFonts w:eastAsia="MS Mincho" w:cs="Arial"/>
              </w:rPr>
            </w:pPr>
            <w:r>
              <w:rPr>
                <w:rFonts w:eastAsia="MS Mincho" w:cs="Arial"/>
              </w:rPr>
              <w:t>HMD with a controller</w:t>
            </w:r>
          </w:p>
        </w:tc>
      </w:tr>
      <w:tr w:rsidR="00AA41D8" w14:paraId="6E632263" w14:textId="77777777" w:rsidTr="00AA41D8">
        <w:tc>
          <w:tcPr>
            <w:tcW w:w="483" w:type="dxa"/>
            <w:tcBorders>
              <w:top w:val="single" w:sz="4" w:space="0" w:color="8EAADB"/>
              <w:left w:val="single" w:sz="4" w:space="0" w:color="8EAADB"/>
              <w:bottom w:val="single" w:sz="4" w:space="0" w:color="8EAADB"/>
              <w:right w:val="single" w:sz="4" w:space="0" w:color="8EAADB"/>
            </w:tcBorders>
            <w:hideMark/>
          </w:tcPr>
          <w:p w14:paraId="68034542" w14:textId="77777777" w:rsidR="00AA41D8" w:rsidRDefault="00AA41D8">
            <w:pPr>
              <w:spacing w:after="0"/>
              <w:rPr>
                <w:rFonts w:eastAsia="MS Mincho" w:cs="Arial"/>
              </w:rPr>
            </w:pPr>
            <w:r>
              <w:rPr>
                <w:rFonts w:eastAsia="MS Mincho" w:cs="Arial"/>
              </w:rPr>
              <w:t>4</w:t>
            </w:r>
          </w:p>
        </w:tc>
        <w:tc>
          <w:tcPr>
            <w:tcW w:w="3112" w:type="dxa"/>
            <w:tcBorders>
              <w:top w:val="single" w:sz="4" w:space="0" w:color="8EAADB"/>
              <w:left w:val="single" w:sz="4" w:space="0" w:color="8EAADB"/>
              <w:bottom w:val="single" w:sz="4" w:space="0" w:color="8EAADB"/>
              <w:right w:val="single" w:sz="4" w:space="0" w:color="8EAADB"/>
            </w:tcBorders>
            <w:hideMark/>
          </w:tcPr>
          <w:p w14:paraId="6084D6E8" w14:textId="77777777" w:rsidR="00AA41D8" w:rsidRDefault="00AA41D8">
            <w:pPr>
              <w:spacing w:after="0"/>
              <w:rPr>
                <w:rFonts w:eastAsia="MS Mincho" w:cs="Arial"/>
              </w:rPr>
            </w:pPr>
            <w:r>
              <w:rPr>
                <w:rFonts w:eastAsia="MS Mincho" w:cs="Arial"/>
              </w:rPr>
              <w:t>Emotional Streaming</w:t>
            </w:r>
          </w:p>
        </w:tc>
        <w:tc>
          <w:tcPr>
            <w:tcW w:w="1121" w:type="dxa"/>
            <w:tcBorders>
              <w:top w:val="single" w:sz="4" w:space="0" w:color="8EAADB"/>
              <w:left w:val="single" w:sz="4" w:space="0" w:color="8EAADB"/>
              <w:bottom w:val="single" w:sz="4" w:space="0" w:color="8EAADB"/>
              <w:right w:val="single" w:sz="4" w:space="0" w:color="8EAADB"/>
            </w:tcBorders>
            <w:hideMark/>
          </w:tcPr>
          <w:p w14:paraId="63356BA1" w14:textId="77777777" w:rsidR="00AA41D8" w:rsidRDefault="00AA41D8">
            <w:pPr>
              <w:spacing w:after="0"/>
              <w:rPr>
                <w:rFonts w:eastAsia="MS Mincho" w:cs="Arial"/>
              </w:rPr>
            </w:pPr>
            <w:r>
              <w:rPr>
                <w:rFonts w:eastAsia="MS Mincho" w:cs="Arial"/>
              </w:rPr>
              <w:t>2D, AR and VR</w:t>
            </w:r>
          </w:p>
        </w:tc>
        <w:tc>
          <w:tcPr>
            <w:tcW w:w="1129" w:type="dxa"/>
            <w:tcBorders>
              <w:top w:val="single" w:sz="4" w:space="0" w:color="8EAADB"/>
              <w:left w:val="single" w:sz="4" w:space="0" w:color="8EAADB"/>
              <w:bottom w:val="single" w:sz="4" w:space="0" w:color="8EAADB"/>
              <w:right w:val="single" w:sz="4" w:space="0" w:color="8EAADB"/>
            </w:tcBorders>
            <w:hideMark/>
          </w:tcPr>
          <w:p w14:paraId="136EE82B" w14:textId="77777777" w:rsidR="00AA41D8" w:rsidRDefault="00AA41D8">
            <w:pPr>
              <w:spacing w:after="0"/>
              <w:rPr>
                <w:rFonts w:eastAsia="MS Mincho" w:cs="Arial"/>
              </w:rPr>
            </w:pPr>
            <w:r>
              <w:rPr>
                <w:rFonts w:eastAsia="MS Mincho"/>
              </w:rPr>
              <w:t>2D, 3DoF+, 6DoF</w:t>
            </w:r>
          </w:p>
        </w:tc>
        <w:tc>
          <w:tcPr>
            <w:tcW w:w="1839" w:type="dxa"/>
            <w:tcBorders>
              <w:top w:val="single" w:sz="4" w:space="0" w:color="8EAADB"/>
              <w:left w:val="single" w:sz="4" w:space="0" w:color="8EAADB"/>
              <w:bottom w:val="single" w:sz="4" w:space="0" w:color="8EAADB"/>
              <w:right w:val="single" w:sz="4" w:space="0" w:color="8EAADB"/>
            </w:tcBorders>
            <w:hideMark/>
          </w:tcPr>
          <w:p w14:paraId="20CD6395" w14:textId="77777777" w:rsidR="00AA41D8" w:rsidRDefault="00AA41D8">
            <w:pPr>
              <w:spacing w:after="0"/>
              <w:rPr>
                <w:rFonts w:eastAsia="MS Mincho" w:cs="Arial"/>
              </w:rPr>
            </w:pPr>
            <w:r>
              <w:rPr>
                <w:rFonts w:eastAsia="MS Mincho" w:cs="Arial"/>
              </w:rPr>
              <w:t>Streaming</w:t>
            </w:r>
            <w:r>
              <w:rPr>
                <w:rFonts w:eastAsia="MS Mincho" w:cs="Arial"/>
              </w:rPr>
              <w:br/>
              <w:t>Interactive, Split</w:t>
            </w:r>
          </w:p>
        </w:tc>
        <w:tc>
          <w:tcPr>
            <w:tcW w:w="1662" w:type="dxa"/>
            <w:tcBorders>
              <w:top w:val="single" w:sz="4" w:space="0" w:color="8EAADB"/>
              <w:left w:val="single" w:sz="4" w:space="0" w:color="8EAADB"/>
              <w:bottom w:val="single" w:sz="4" w:space="0" w:color="8EAADB"/>
              <w:right w:val="single" w:sz="4" w:space="0" w:color="8EAADB"/>
            </w:tcBorders>
            <w:hideMark/>
          </w:tcPr>
          <w:p w14:paraId="02721A2F" w14:textId="77777777" w:rsidR="00AA41D8" w:rsidRDefault="00AA41D8">
            <w:pPr>
              <w:spacing w:after="0"/>
              <w:rPr>
                <w:rFonts w:eastAsia="MS Mincho" w:cs="Arial"/>
              </w:rPr>
            </w:pPr>
            <w:r>
              <w:rPr>
                <w:rFonts w:eastAsia="MS Mincho" w:cs="Arial"/>
              </w:rPr>
              <w:t>Phone and HMD</w:t>
            </w:r>
          </w:p>
        </w:tc>
      </w:tr>
      <w:tr w:rsidR="00AA41D8" w14:paraId="4E3F1527" w14:textId="77777777" w:rsidTr="00AA41D8">
        <w:tc>
          <w:tcPr>
            <w:tcW w:w="483" w:type="dxa"/>
            <w:tcBorders>
              <w:top w:val="single" w:sz="4" w:space="0" w:color="8EAADB"/>
              <w:left w:val="single" w:sz="4" w:space="0" w:color="8EAADB"/>
              <w:bottom w:val="single" w:sz="4" w:space="0" w:color="8EAADB"/>
              <w:right w:val="single" w:sz="4" w:space="0" w:color="8EAADB"/>
            </w:tcBorders>
            <w:shd w:val="clear" w:color="auto" w:fill="D9E2F3"/>
            <w:hideMark/>
          </w:tcPr>
          <w:p w14:paraId="6C2B1B56" w14:textId="77777777" w:rsidR="00AA41D8" w:rsidRDefault="00AA41D8">
            <w:pPr>
              <w:spacing w:after="0"/>
              <w:rPr>
                <w:rFonts w:eastAsia="MS Mincho" w:cs="Arial"/>
              </w:rPr>
            </w:pPr>
            <w:r>
              <w:rPr>
                <w:rFonts w:eastAsia="MS Mincho" w:cs="Arial"/>
              </w:rPr>
              <w:t>5</w:t>
            </w:r>
          </w:p>
        </w:tc>
        <w:tc>
          <w:tcPr>
            <w:tcW w:w="3112" w:type="dxa"/>
            <w:tcBorders>
              <w:top w:val="single" w:sz="4" w:space="0" w:color="8EAADB"/>
              <w:left w:val="single" w:sz="4" w:space="0" w:color="8EAADB"/>
              <w:bottom w:val="single" w:sz="4" w:space="0" w:color="8EAADB"/>
              <w:right w:val="single" w:sz="4" w:space="0" w:color="8EAADB"/>
            </w:tcBorders>
            <w:shd w:val="clear" w:color="auto" w:fill="D9E2F3"/>
            <w:hideMark/>
          </w:tcPr>
          <w:p w14:paraId="4CC4AE40" w14:textId="77777777" w:rsidR="00AA41D8" w:rsidRDefault="00AA41D8">
            <w:pPr>
              <w:spacing w:after="0"/>
              <w:rPr>
                <w:rFonts w:eastAsia="MS Mincho" w:cs="Arial"/>
              </w:rPr>
            </w:pPr>
            <w:r>
              <w:rPr>
                <w:rFonts w:eastAsia="MS Mincho" w:cs="Arial"/>
              </w:rPr>
              <w:t>Untethered Immersive Online Gaming</w:t>
            </w:r>
          </w:p>
        </w:tc>
        <w:tc>
          <w:tcPr>
            <w:tcW w:w="1121" w:type="dxa"/>
            <w:tcBorders>
              <w:top w:val="single" w:sz="4" w:space="0" w:color="8EAADB"/>
              <w:left w:val="single" w:sz="4" w:space="0" w:color="8EAADB"/>
              <w:bottom w:val="single" w:sz="4" w:space="0" w:color="8EAADB"/>
              <w:right w:val="single" w:sz="4" w:space="0" w:color="8EAADB"/>
            </w:tcBorders>
            <w:shd w:val="clear" w:color="auto" w:fill="D9E2F3"/>
            <w:hideMark/>
          </w:tcPr>
          <w:p w14:paraId="305D9868" w14:textId="77777777" w:rsidR="00AA41D8" w:rsidRDefault="00AA41D8">
            <w:pPr>
              <w:spacing w:after="0"/>
              <w:rPr>
                <w:rFonts w:eastAsia="MS Mincho" w:cs="Arial"/>
              </w:rPr>
            </w:pPr>
            <w:r>
              <w:rPr>
                <w:rFonts w:eastAsia="MS Mincho" w:cs="Arial"/>
              </w:rPr>
              <w:t>VR</w:t>
            </w:r>
          </w:p>
        </w:tc>
        <w:tc>
          <w:tcPr>
            <w:tcW w:w="1129" w:type="dxa"/>
            <w:tcBorders>
              <w:top w:val="single" w:sz="4" w:space="0" w:color="8EAADB"/>
              <w:left w:val="single" w:sz="4" w:space="0" w:color="8EAADB"/>
              <w:bottom w:val="single" w:sz="4" w:space="0" w:color="8EAADB"/>
              <w:right w:val="single" w:sz="4" w:space="0" w:color="8EAADB"/>
            </w:tcBorders>
            <w:shd w:val="clear" w:color="auto" w:fill="D9E2F3"/>
            <w:hideMark/>
          </w:tcPr>
          <w:p w14:paraId="11AC8861" w14:textId="77777777" w:rsidR="00AA41D8" w:rsidRDefault="00AA41D8">
            <w:pPr>
              <w:spacing w:after="0"/>
              <w:rPr>
                <w:rFonts w:eastAsia="MS Mincho" w:cs="Arial"/>
              </w:rPr>
            </w:pPr>
            <w:r>
              <w:rPr>
                <w:rFonts w:eastAsia="MS Mincho" w:cs="Arial"/>
              </w:rPr>
              <w:t>6DoF</w:t>
            </w:r>
          </w:p>
        </w:tc>
        <w:tc>
          <w:tcPr>
            <w:tcW w:w="1839" w:type="dxa"/>
            <w:tcBorders>
              <w:top w:val="single" w:sz="4" w:space="0" w:color="8EAADB"/>
              <w:left w:val="single" w:sz="4" w:space="0" w:color="8EAADB"/>
              <w:bottom w:val="single" w:sz="4" w:space="0" w:color="8EAADB"/>
              <w:right w:val="single" w:sz="4" w:space="0" w:color="8EAADB"/>
            </w:tcBorders>
            <w:shd w:val="clear" w:color="auto" w:fill="D9E2F3"/>
            <w:hideMark/>
          </w:tcPr>
          <w:p w14:paraId="22F8A65D" w14:textId="77777777" w:rsidR="00AA41D8" w:rsidRDefault="00AA41D8">
            <w:pPr>
              <w:spacing w:after="0"/>
              <w:rPr>
                <w:rFonts w:eastAsia="MS Mincho" w:cs="Arial"/>
              </w:rPr>
            </w:pPr>
            <w:r>
              <w:rPr>
                <w:rFonts w:eastAsia="MS Mincho" w:cs="Arial"/>
              </w:rPr>
              <w:t>Streaming, Interactive, Split</w:t>
            </w:r>
          </w:p>
        </w:tc>
        <w:tc>
          <w:tcPr>
            <w:tcW w:w="1662" w:type="dxa"/>
            <w:tcBorders>
              <w:top w:val="single" w:sz="4" w:space="0" w:color="8EAADB"/>
              <w:left w:val="single" w:sz="4" w:space="0" w:color="8EAADB"/>
              <w:bottom w:val="single" w:sz="4" w:space="0" w:color="8EAADB"/>
              <w:right w:val="single" w:sz="4" w:space="0" w:color="8EAADB"/>
            </w:tcBorders>
            <w:shd w:val="clear" w:color="auto" w:fill="D9E2F3"/>
            <w:hideMark/>
          </w:tcPr>
          <w:p w14:paraId="38130F4F" w14:textId="77777777" w:rsidR="00AA41D8" w:rsidRDefault="00AA41D8">
            <w:pPr>
              <w:spacing w:after="0"/>
              <w:rPr>
                <w:rFonts w:eastAsia="MS Mincho" w:cs="Arial"/>
              </w:rPr>
            </w:pPr>
            <w:r>
              <w:rPr>
                <w:rFonts w:eastAsia="MS Mincho" w:cs="Arial"/>
              </w:rPr>
              <w:t>HMD with a Gaming controller</w:t>
            </w:r>
          </w:p>
        </w:tc>
      </w:tr>
      <w:tr w:rsidR="00AA41D8" w14:paraId="429A6662" w14:textId="77777777" w:rsidTr="00AA41D8">
        <w:tc>
          <w:tcPr>
            <w:tcW w:w="483" w:type="dxa"/>
            <w:tcBorders>
              <w:top w:val="single" w:sz="4" w:space="0" w:color="8EAADB"/>
              <w:left w:val="single" w:sz="4" w:space="0" w:color="8EAADB"/>
              <w:bottom w:val="single" w:sz="4" w:space="0" w:color="8EAADB"/>
              <w:right w:val="single" w:sz="4" w:space="0" w:color="8EAADB"/>
            </w:tcBorders>
            <w:hideMark/>
          </w:tcPr>
          <w:p w14:paraId="651B4FA2" w14:textId="77777777" w:rsidR="00AA41D8" w:rsidRDefault="00AA41D8">
            <w:pPr>
              <w:spacing w:after="0"/>
              <w:rPr>
                <w:rFonts w:eastAsia="MS Mincho" w:cs="Arial"/>
              </w:rPr>
            </w:pPr>
            <w:r>
              <w:rPr>
                <w:rFonts w:eastAsia="MS Mincho" w:cs="Arial"/>
              </w:rPr>
              <w:t>6</w:t>
            </w:r>
          </w:p>
        </w:tc>
        <w:tc>
          <w:tcPr>
            <w:tcW w:w="3112" w:type="dxa"/>
            <w:tcBorders>
              <w:top w:val="single" w:sz="4" w:space="0" w:color="8EAADB"/>
              <w:left w:val="single" w:sz="4" w:space="0" w:color="8EAADB"/>
              <w:bottom w:val="single" w:sz="4" w:space="0" w:color="8EAADB"/>
              <w:right w:val="single" w:sz="4" w:space="0" w:color="8EAADB"/>
            </w:tcBorders>
            <w:hideMark/>
          </w:tcPr>
          <w:p w14:paraId="63CAEB37" w14:textId="77777777" w:rsidR="00AA41D8" w:rsidRDefault="00AA41D8">
            <w:pPr>
              <w:spacing w:after="0"/>
              <w:rPr>
                <w:rFonts w:eastAsia="MS Mincho" w:cs="Arial"/>
              </w:rPr>
            </w:pPr>
            <w:r>
              <w:rPr>
                <w:rFonts w:eastAsia="MS Mincho" w:cs="Arial"/>
              </w:rPr>
              <w:t>Immersive Game Spectator Mode</w:t>
            </w:r>
          </w:p>
        </w:tc>
        <w:tc>
          <w:tcPr>
            <w:tcW w:w="1121" w:type="dxa"/>
            <w:tcBorders>
              <w:top w:val="single" w:sz="4" w:space="0" w:color="8EAADB"/>
              <w:left w:val="single" w:sz="4" w:space="0" w:color="8EAADB"/>
              <w:bottom w:val="single" w:sz="4" w:space="0" w:color="8EAADB"/>
              <w:right w:val="single" w:sz="4" w:space="0" w:color="8EAADB"/>
            </w:tcBorders>
            <w:hideMark/>
          </w:tcPr>
          <w:p w14:paraId="7AAE965C" w14:textId="77777777" w:rsidR="00AA41D8" w:rsidRDefault="00AA41D8">
            <w:pPr>
              <w:spacing w:after="0"/>
              <w:rPr>
                <w:rFonts w:eastAsia="MS Mincho" w:cs="Arial"/>
              </w:rPr>
            </w:pPr>
            <w:r>
              <w:rPr>
                <w:rFonts w:eastAsia="MS Mincho" w:cs="Arial"/>
              </w:rPr>
              <w:t>VR</w:t>
            </w:r>
          </w:p>
        </w:tc>
        <w:tc>
          <w:tcPr>
            <w:tcW w:w="1129" w:type="dxa"/>
            <w:tcBorders>
              <w:top w:val="single" w:sz="4" w:space="0" w:color="8EAADB"/>
              <w:left w:val="single" w:sz="4" w:space="0" w:color="8EAADB"/>
              <w:bottom w:val="single" w:sz="4" w:space="0" w:color="8EAADB"/>
              <w:right w:val="single" w:sz="4" w:space="0" w:color="8EAADB"/>
            </w:tcBorders>
            <w:hideMark/>
          </w:tcPr>
          <w:p w14:paraId="16CB5184" w14:textId="77777777" w:rsidR="00AA41D8" w:rsidRDefault="00AA41D8">
            <w:pPr>
              <w:spacing w:after="0"/>
              <w:rPr>
                <w:rFonts w:eastAsia="MS Mincho" w:cs="Arial"/>
              </w:rPr>
            </w:pPr>
            <w:r>
              <w:rPr>
                <w:rFonts w:eastAsia="MS Mincho" w:cs="Arial"/>
              </w:rPr>
              <w:t>6DoF</w:t>
            </w:r>
          </w:p>
        </w:tc>
        <w:tc>
          <w:tcPr>
            <w:tcW w:w="1839" w:type="dxa"/>
            <w:tcBorders>
              <w:top w:val="single" w:sz="4" w:space="0" w:color="8EAADB"/>
              <w:left w:val="single" w:sz="4" w:space="0" w:color="8EAADB"/>
              <w:bottom w:val="single" w:sz="4" w:space="0" w:color="8EAADB"/>
              <w:right w:val="single" w:sz="4" w:space="0" w:color="8EAADB"/>
            </w:tcBorders>
            <w:hideMark/>
          </w:tcPr>
          <w:p w14:paraId="110305CE" w14:textId="77777777" w:rsidR="00AA41D8" w:rsidRDefault="00AA41D8">
            <w:pPr>
              <w:spacing w:after="0"/>
              <w:rPr>
                <w:rFonts w:eastAsia="MS Mincho" w:cs="Arial"/>
              </w:rPr>
            </w:pPr>
            <w:r>
              <w:rPr>
                <w:rFonts w:eastAsia="MS Mincho" w:cs="Arial"/>
              </w:rPr>
              <w:t>Streaming, Split</w:t>
            </w:r>
          </w:p>
        </w:tc>
        <w:tc>
          <w:tcPr>
            <w:tcW w:w="1662" w:type="dxa"/>
            <w:tcBorders>
              <w:top w:val="single" w:sz="4" w:space="0" w:color="8EAADB"/>
              <w:left w:val="single" w:sz="4" w:space="0" w:color="8EAADB"/>
              <w:bottom w:val="single" w:sz="4" w:space="0" w:color="8EAADB"/>
              <w:right w:val="single" w:sz="4" w:space="0" w:color="8EAADB"/>
            </w:tcBorders>
            <w:hideMark/>
          </w:tcPr>
          <w:p w14:paraId="3C0262F0" w14:textId="77777777" w:rsidR="00AA41D8" w:rsidRDefault="00AA41D8">
            <w:pPr>
              <w:spacing w:after="0"/>
              <w:rPr>
                <w:rFonts w:eastAsia="MS Mincho" w:cs="Arial"/>
              </w:rPr>
            </w:pPr>
            <w:r>
              <w:rPr>
                <w:rFonts w:eastAsia="MS Mincho" w:cs="Arial"/>
              </w:rPr>
              <w:t>2D screen or HMD with a controller</w:t>
            </w:r>
          </w:p>
        </w:tc>
      </w:tr>
      <w:tr w:rsidR="00AA41D8" w14:paraId="4365545D" w14:textId="77777777" w:rsidTr="00AA41D8">
        <w:tc>
          <w:tcPr>
            <w:tcW w:w="483" w:type="dxa"/>
            <w:tcBorders>
              <w:top w:val="single" w:sz="4" w:space="0" w:color="8EAADB"/>
              <w:left w:val="single" w:sz="4" w:space="0" w:color="8EAADB"/>
              <w:bottom w:val="single" w:sz="4" w:space="0" w:color="8EAADB"/>
              <w:right w:val="single" w:sz="4" w:space="0" w:color="8EAADB"/>
            </w:tcBorders>
            <w:shd w:val="clear" w:color="auto" w:fill="D9E2F3"/>
            <w:hideMark/>
          </w:tcPr>
          <w:p w14:paraId="3856853C" w14:textId="77777777" w:rsidR="00AA41D8" w:rsidRDefault="00AA41D8">
            <w:pPr>
              <w:spacing w:after="0"/>
              <w:rPr>
                <w:rFonts w:eastAsia="MS Mincho" w:cs="Arial"/>
              </w:rPr>
            </w:pPr>
            <w:r>
              <w:rPr>
                <w:rFonts w:eastAsia="MS Mincho" w:cs="Arial"/>
              </w:rPr>
              <w:lastRenderedPageBreak/>
              <w:t>21</w:t>
            </w:r>
          </w:p>
        </w:tc>
        <w:tc>
          <w:tcPr>
            <w:tcW w:w="3112" w:type="dxa"/>
            <w:tcBorders>
              <w:top w:val="single" w:sz="4" w:space="0" w:color="8EAADB"/>
              <w:left w:val="single" w:sz="4" w:space="0" w:color="8EAADB"/>
              <w:bottom w:val="single" w:sz="4" w:space="0" w:color="8EAADB"/>
              <w:right w:val="single" w:sz="4" w:space="0" w:color="8EAADB"/>
            </w:tcBorders>
            <w:shd w:val="clear" w:color="auto" w:fill="D9E2F3"/>
            <w:hideMark/>
          </w:tcPr>
          <w:p w14:paraId="6A421B26" w14:textId="77777777" w:rsidR="00AA41D8" w:rsidRDefault="00AA41D8">
            <w:pPr>
              <w:spacing w:after="0"/>
              <w:rPr>
                <w:rFonts w:eastAsia="MS Mincho" w:cs="Arial"/>
              </w:rPr>
            </w:pPr>
            <w:r>
              <w:rPr>
                <w:rFonts w:eastAsia="MS Mincho" w:cs="Arial"/>
              </w:rPr>
              <w:t>Immersive 6DoF Streaming with Social Interaction</w:t>
            </w:r>
          </w:p>
        </w:tc>
        <w:tc>
          <w:tcPr>
            <w:tcW w:w="1121" w:type="dxa"/>
            <w:tcBorders>
              <w:top w:val="single" w:sz="4" w:space="0" w:color="8EAADB"/>
              <w:left w:val="single" w:sz="4" w:space="0" w:color="8EAADB"/>
              <w:bottom w:val="single" w:sz="4" w:space="0" w:color="8EAADB"/>
              <w:right w:val="single" w:sz="4" w:space="0" w:color="8EAADB"/>
            </w:tcBorders>
            <w:shd w:val="clear" w:color="auto" w:fill="D9E2F3"/>
            <w:hideMark/>
          </w:tcPr>
          <w:p w14:paraId="05185E2B" w14:textId="77777777" w:rsidR="00AA41D8" w:rsidRDefault="00AA41D8">
            <w:pPr>
              <w:spacing w:after="0"/>
              <w:rPr>
                <w:rFonts w:eastAsia="MS Mincho" w:cs="Arial"/>
              </w:rPr>
            </w:pPr>
            <w:r>
              <w:rPr>
                <w:rFonts w:eastAsia="MS Mincho" w:cs="Arial"/>
              </w:rPr>
              <w:t>VR and Social VR</w:t>
            </w:r>
          </w:p>
        </w:tc>
        <w:tc>
          <w:tcPr>
            <w:tcW w:w="1129" w:type="dxa"/>
            <w:tcBorders>
              <w:top w:val="single" w:sz="4" w:space="0" w:color="8EAADB"/>
              <w:left w:val="single" w:sz="4" w:space="0" w:color="8EAADB"/>
              <w:bottom w:val="single" w:sz="4" w:space="0" w:color="8EAADB"/>
              <w:right w:val="single" w:sz="4" w:space="0" w:color="8EAADB"/>
            </w:tcBorders>
            <w:shd w:val="clear" w:color="auto" w:fill="D9E2F3"/>
            <w:hideMark/>
          </w:tcPr>
          <w:p w14:paraId="12E1578A" w14:textId="77777777" w:rsidR="00AA41D8" w:rsidRDefault="00AA41D8">
            <w:pPr>
              <w:spacing w:after="0"/>
              <w:rPr>
                <w:rFonts w:eastAsia="MS Mincho" w:cs="Arial"/>
              </w:rPr>
            </w:pPr>
            <w:r>
              <w:rPr>
                <w:rFonts w:eastAsia="MS Mincho"/>
              </w:rPr>
              <w:t>3DoF+, 6DoF</w:t>
            </w:r>
          </w:p>
        </w:tc>
        <w:tc>
          <w:tcPr>
            <w:tcW w:w="1839" w:type="dxa"/>
            <w:tcBorders>
              <w:top w:val="single" w:sz="4" w:space="0" w:color="8EAADB"/>
              <w:left w:val="single" w:sz="4" w:space="0" w:color="8EAADB"/>
              <w:bottom w:val="single" w:sz="4" w:space="0" w:color="8EAADB"/>
              <w:right w:val="single" w:sz="4" w:space="0" w:color="8EAADB"/>
            </w:tcBorders>
            <w:shd w:val="clear" w:color="auto" w:fill="D9E2F3"/>
            <w:hideMark/>
          </w:tcPr>
          <w:p w14:paraId="69E7FA49" w14:textId="77777777" w:rsidR="00AA41D8" w:rsidRDefault="00AA41D8">
            <w:pPr>
              <w:spacing w:after="0"/>
              <w:rPr>
                <w:rFonts w:eastAsia="MS Mincho" w:cs="Arial"/>
              </w:rPr>
            </w:pPr>
            <w:r>
              <w:rPr>
                <w:rFonts w:eastAsia="MS Mincho" w:cs="Arial"/>
              </w:rPr>
              <w:t>Streaming</w:t>
            </w:r>
            <w:r>
              <w:rPr>
                <w:rFonts w:eastAsia="MS Mincho" w:cs="Arial"/>
              </w:rPr>
              <w:br/>
              <w:t>Interactive</w:t>
            </w:r>
            <w:r>
              <w:rPr>
                <w:rFonts w:eastAsia="MS Mincho" w:cs="Arial"/>
              </w:rPr>
              <w:br/>
              <w:t>Conversational</w:t>
            </w:r>
            <w:r>
              <w:rPr>
                <w:rFonts w:eastAsia="MS Mincho" w:cs="Arial"/>
              </w:rPr>
              <w:br/>
              <w:t>Split</w:t>
            </w:r>
          </w:p>
        </w:tc>
        <w:tc>
          <w:tcPr>
            <w:tcW w:w="1662" w:type="dxa"/>
            <w:tcBorders>
              <w:top w:val="single" w:sz="4" w:space="0" w:color="8EAADB"/>
              <w:left w:val="single" w:sz="4" w:space="0" w:color="8EAADB"/>
              <w:bottom w:val="single" w:sz="4" w:space="0" w:color="8EAADB"/>
              <w:right w:val="single" w:sz="4" w:space="0" w:color="8EAADB"/>
            </w:tcBorders>
            <w:shd w:val="clear" w:color="auto" w:fill="D9E2F3"/>
            <w:hideMark/>
          </w:tcPr>
          <w:p w14:paraId="0379A25B" w14:textId="77777777" w:rsidR="00AA41D8" w:rsidRDefault="00AA41D8">
            <w:pPr>
              <w:spacing w:after="0"/>
              <w:rPr>
                <w:rFonts w:eastAsia="MS Mincho" w:cs="Arial"/>
              </w:rPr>
            </w:pPr>
            <w:r>
              <w:rPr>
                <w:rFonts w:eastAsia="MS Mincho" w:cs="Arial"/>
              </w:rPr>
              <w:t>XR5G-V3</w:t>
            </w:r>
          </w:p>
          <w:p w14:paraId="6C563CBF" w14:textId="77777777" w:rsidR="00AA41D8" w:rsidRDefault="00AA41D8">
            <w:pPr>
              <w:spacing w:after="0"/>
              <w:rPr>
                <w:rFonts w:eastAsia="MS Mincho" w:cs="Arial"/>
              </w:rPr>
            </w:pPr>
            <w:r>
              <w:rPr>
                <w:rFonts w:eastAsia="MS Mincho" w:cs="Arial"/>
              </w:rPr>
              <w:t>XR5G-V4</w:t>
            </w:r>
          </w:p>
        </w:tc>
      </w:tr>
      <w:tr w:rsidR="00AA41D8" w14:paraId="5EAB3DFC" w14:textId="77777777" w:rsidTr="00AA41D8">
        <w:tc>
          <w:tcPr>
            <w:tcW w:w="483" w:type="dxa"/>
            <w:tcBorders>
              <w:top w:val="single" w:sz="4" w:space="0" w:color="8EAADB"/>
              <w:left w:val="single" w:sz="4" w:space="0" w:color="8EAADB"/>
              <w:bottom w:val="single" w:sz="4" w:space="0" w:color="8EAADB"/>
              <w:right w:val="single" w:sz="4" w:space="0" w:color="8EAADB"/>
            </w:tcBorders>
            <w:hideMark/>
          </w:tcPr>
          <w:p w14:paraId="216239B2" w14:textId="77777777" w:rsidR="00AA41D8" w:rsidRDefault="00AA41D8">
            <w:pPr>
              <w:spacing w:after="0"/>
              <w:rPr>
                <w:rFonts w:eastAsia="MS Mincho" w:cs="Arial"/>
              </w:rPr>
            </w:pPr>
            <w:r>
              <w:rPr>
                <w:rFonts w:eastAsia="MS Mincho" w:cs="Arial"/>
              </w:rPr>
              <w:t>22</w:t>
            </w:r>
          </w:p>
        </w:tc>
        <w:tc>
          <w:tcPr>
            <w:tcW w:w="3112" w:type="dxa"/>
            <w:tcBorders>
              <w:top w:val="single" w:sz="4" w:space="0" w:color="8EAADB"/>
              <w:left w:val="single" w:sz="4" w:space="0" w:color="8EAADB"/>
              <w:bottom w:val="single" w:sz="4" w:space="0" w:color="8EAADB"/>
              <w:right w:val="single" w:sz="4" w:space="0" w:color="8EAADB"/>
            </w:tcBorders>
            <w:hideMark/>
          </w:tcPr>
          <w:p w14:paraId="504C2732" w14:textId="77777777" w:rsidR="00AA41D8" w:rsidRDefault="00AA41D8">
            <w:pPr>
              <w:spacing w:after="0"/>
              <w:rPr>
                <w:rFonts w:eastAsia="MS Mincho" w:cs="Arial"/>
              </w:rPr>
            </w:pPr>
            <w:r>
              <w:rPr>
                <w:rFonts w:eastAsia="MS Mincho" w:cs="Arial"/>
              </w:rPr>
              <w:t>5G Online Gaming Party</w:t>
            </w:r>
          </w:p>
        </w:tc>
        <w:tc>
          <w:tcPr>
            <w:tcW w:w="1121" w:type="dxa"/>
            <w:tcBorders>
              <w:top w:val="single" w:sz="4" w:space="0" w:color="8EAADB"/>
              <w:left w:val="single" w:sz="4" w:space="0" w:color="8EAADB"/>
              <w:bottom w:val="single" w:sz="4" w:space="0" w:color="8EAADB"/>
              <w:right w:val="single" w:sz="4" w:space="0" w:color="8EAADB"/>
            </w:tcBorders>
            <w:hideMark/>
          </w:tcPr>
          <w:p w14:paraId="14889896" w14:textId="77777777" w:rsidR="00AA41D8" w:rsidRDefault="00AA41D8">
            <w:pPr>
              <w:spacing w:after="0"/>
              <w:rPr>
                <w:rFonts w:eastAsia="MS Mincho" w:cs="Arial"/>
              </w:rPr>
            </w:pPr>
            <w:r>
              <w:rPr>
                <w:rFonts w:eastAsia="MS Mincho" w:cs="Arial"/>
              </w:rPr>
              <w:t>VR</w:t>
            </w:r>
          </w:p>
        </w:tc>
        <w:tc>
          <w:tcPr>
            <w:tcW w:w="1129" w:type="dxa"/>
            <w:tcBorders>
              <w:top w:val="single" w:sz="4" w:space="0" w:color="8EAADB"/>
              <w:left w:val="single" w:sz="4" w:space="0" w:color="8EAADB"/>
              <w:bottom w:val="single" w:sz="4" w:space="0" w:color="8EAADB"/>
              <w:right w:val="single" w:sz="4" w:space="0" w:color="8EAADB"/>
            </w:tcBorders>
            <w:hideMark/>
          </w:tcPr>
          <w:p w14:paraId="575269CA" w14:textId="77777777" w:rsidR="00AA41D8" w:rsidRDefault="00AA41D8">
            <w:pPr>
              <w:spacing w:after="0"/>
              <w:rPr>
                <w:rFonts w:eastAsia="MS Mincho"/>
              </w:rPr>
            </w:pPr>
            <w:r>
              <w:rPr>
                <w:rFonts w:eastAsia="MS Mincho" w:cs="Arial"/>
              </w:rPr>
              <w:t>6DoF</w:t>
            </w:r>
          </w:p>
        </w:tc>
        <w:tc>
          <w:tcPr>
            <w:tcW w:w="1839" w:type="dxa"/>
            <w:tcBorders>
              <w:top w:val="single" w:sz="4" w:space="0" w:color="8EAADB"/>
              <w:left w:val="single" w:sz="4" w:space="0" w:color="8EAADB"/>
              <w:bottom w:val="single" w:sz="4" w:space="0" w:color="8EAADB"/>
              <w:right w:val="single" w:sz="4" w:space="0" w:color="8EAADB"/>
            </w:tcBorders>
            <w:hideMark/>
          </w:tcPr>
          <w:p w14:paraId="0FB1462C" w14:textId="77777777" w:rsidR="00AA41D8" w:rsidRDefault="00AA41D8">
            <w:pPr>
              <w:spacing w:after="0"/>
              <w:rPr>
                <w:rFonts w:eastAsia="MS Mincho" w:cs="Arial"/>
              </w:rPr>
            </w:pPr>
            <w:r>
              <w:rPr>
                <w:rFonts w:eastAsia="MS Mincho" w:cs="Arial"/>
              </w:rPr>
              <w:t>Streaming, Interactive, Split, D2D</w:t>
            </w:r>
          </w:p>
        </w:tc>
        <w:tc>
          <w:tcPr>
            <w:tcW w:w="1662" w:type="dxa"/>
            <w:tcBorders>
              <w:top w:val="single" w:sz="4" w:space="0" w:color="8EAADB"/>
              <w:left w:val="single" w:sz="4" w:space="0" w:color="8EAADB"/>
              <w:bottom w:val="single" w:sz="4" w:space="0" w:color="8EAADB"/>
              <w:right w:val="single" w:sz="4" w:space="0" w:color="8EAADB"/>
            </w:tcBorders>
            <w:hideMark/>
          </w:tcPr>
          <w:p w14:paraId="1EDDCD05" w14:textId="77777777" w:rsidR="00AA41D8" w:rsidRDefault="00AA41D8">
            <w:pPr>
              <w:spacing w:after="0"/>
              <w:rPr>
                <w:rFonts w:eastAsia="MS Mincho" w:cs="Arial"/>
              </w:rPr>
            </w:pPr>
            <w:r>
              <w:rPr>
                <w:rFonts w:eastAsia="MS Mincho" w:cs="Arial"/>
              </w:rPr>
              <w:t>XR5G-V3</w:t>
            </w:r>
          </w:p>
          <w:p w14:paraId="3E0EF3C9" w14:textId="77777777" w:rsidR="00AA41D8" w:rsidRDefault="00AA41D8">
            <w:pPr>
              <w:spacing w:after="0"/>
              <w:rPr>
                <w:rFonts w:eastAsia="MS Mincho" w:cs="Arial"/>
              </w:rPr>
            </w:pPr>
            <w:r>
              <w:rPr>
                <w:rFonts w:eastAsia="MS Mincho" w:cs="Arial"/>
              </w:rPr>
              <w:t>XR5G-V4</w:t>
            </w:r>
          </w:p>
        </w:tc>
      </w:tr>
      <w:tr w:rsidR="00AA41D8" w14:paraId="4C296B60" w14:textId="77777777" w:rsidTr="00AA41D8">
        <w:tc>
          <w:tcPr>
            <w:tcW w:w="483" w:type="dxa"/>
            <w:tcBorders>
              <w:top w:val="single" w:sz="4" w:space="0" w:color="8EAADB"/>
              <w:left w:val="single" w:sz="4" w:space="0" w:color="8EAADB"/>
              <w:bottom w:val="single" w:sz="4" w:space="0" w:color="8EAADB"/>
              <w:right w:val="single" w:sz="4" w:space="0" w:color="8EAADB"/>
            </w:tcBorders>
            <w:shd w:val="clear" w:color="auto" w:fill="D9E2F3"/>
            <w:hideMark/>
          </w:tcPr>
          <w:p w14:paraId="6A75CFD3" w14:textId="77777777" w:rsidR="00AA41D8" w:rsidRDefault="00AA41D8">
            <w:pPr>
              <w:spacing w:after="0"/>
              <w:rPr>
                <w:rFonts w:eastAsia="MS Mincho" w:cs="Arial"/>
              </w:rPr>
            </w:pPr>
            <w:r>
              <w:rPr>
                <w:rFonts w:eastAsia="MS Mincho" w:cs="Arial"/>
              </w:rPr>
              <w:t>23</w:t>
            </w:r>
          </w:p>
        </w:tc>
        <w:tc>
          <w:tcPr>
            <w:tcW w:w="3112" w:type="dxa"/>
            <w:tcBorders>
              <w:top w:val="single" w:sz="4" w:space="0" w:color="8EAADB"/>
              <w:left w:val="single" w:sz="4" w:space="0" w:color="8EAADB"/>
              <w:bottom w:val="single" w:sz="4" w:space="0" w:color="8EAADB"/>
              <w:right w:val="single" w:sz="4" w:space="0" w:color="8EAADB"/>
            </w:tcBorders>
            <w:shd w:val="clear" w:color="auto" w:fill="D9E2F3"/>
            <w:hideMark/>
          </w:tcPr>
          <w:p w14:paraId="44B2C557" w14:textId="77777777" w:rsidR="00AA41D8" w:rsidRDefault="00AA41D8">
            <w:pPr>
              <w:spacing w:after="0"/>
              <w:rPr>
                <w:rFonts w:eastAsia="MS Mincho" w:cs="Arial"/>
              </w:rPr>
            </w:pPr>
            <w:r>
              <w:rPr>
                <w:rFonts w:eastAsia="MS Mincho" w:cs="Arial"/>
              </w:rPr>
              <w:t>Spatial Shared Data</w:t>
            </w:r>
          </w:p>
        </w:tc>
        <w:tc>
          <w:tcPr>
            <w:tcW w:w="1121" w:type="dxa"/>
            <w:tcBorders>
              <w:top w:val="single" w:sz="4" w:space="0" w:color="8EAADB"/>
              <w:left w:val="single" w:sz="4" w:space="0" w:color="8EAADB"/>
              <w:bottom w:val="single" w:sz="4" w:space="0" w:color="8EAADB"/>
              <w:right w:val="single" w:sz="4" w:space="0" w:color="8EAADB"/>
            </w:tcBorders>
            <w:shd w:val="clear" w:color="auto" w:fill="D9E2F3"/>
            <w:hideMark/>
          </w:tcPr>
          <w:p w14:paraId="194985D5" w14:textId="77777777" w:rsidR="00AA41D8" w:rsidRDefault="00AA41D8">
            <w:pPr>
              <w:spacing w:after="0"/>
              <w:rPr>
                <w:rFonts w:eastAsia="MS Mincho" w:cs="Arial"/>
              </w:rPr>
            </w:pPr>
            <w:r>
              <w:rPr>
                <w:rFonts w:eastAsia="MS Mincho" w:cs="Arial"/>
              </w:rPr>
              <w:t>AR</w:t>
            </w:r>
          </w:p>
        </w:tc>
        <w:tc>
          <w:tcPr>
            <w:tcW w:w="1129" w:type="dxa"/>
            <w:tcBorders>
              <w:top w:val="single" w:sz="4" w:space="0" w:color="8EAADB"/>
              <w:left w:val="single" w:sz="4" w:space="0" w:color="8EAADB"/>
              <w:bottom w:val="single" w:sz="4" w:space="0" w:color="8EAADB"/>
              <w:right w:val="single" w:sz="4" w:space="0" w:color="8EAADB"/>
            </w:tcBorders>
            <w:shd w:val="clear" w:color="auto" w:fill="D9E2F3"/>
            <w:hideMark/>
          </w:tcPr>
          <w:p w14:paraId="349FED15" w14:textId="77777777" w:rsidR="00AA41D8" w:rsidRDefault="00AA41D8">
            <w:pPr>
              <w:spacing w:after="0"/>
              <w:rPr>
                <w:rFonts w:eastAsia="MS Mincho" w:cs="Arial"/>
              </w:rPr>
            </w:pPr>
            <w:r>
              <w:rPr>
                <w:rFonts w:eastAsia="MS Mincho"/>
              </w:rPr>
              <w:t>6DoF</w:t>
            </w:r>
          </w:p>
        </w:tc>
        <w:tc>
          <w:tcPr>
            <w:tcW w:w="1839" w:type="dxa"/>
            <w:tcBorders>
              <w:top w:val="single" w:sz="4" w:space="0" w:color="8EAADB"/>
              <w:left w:val="single" w:sz="4" w:space="0" w:color="8EAADB"/>
              <w:bottom w:val="single" w:sz="4" w:space="0" w:color="8EAADB"/>
              <w:right w:val="single" w:sz="4" w:space="0" w:color="8EAADB"/>
            </w:tcBorders>
            <w:shd w:val="clear" w:color="auto" w:fill="D9E2F3"/>
            <w:hideMark/>
          </w:tcPr>
          <w:p w14:paraId="76571B03" w14:textId="77777777" w:rsidR="00AA41D8" w:rsidRDefault="00AA41D8">
            <w:pPr>
              <w:spacing w:after="0"/>
              <w:rPr>
                <w:rFonts w:eastAsia="MS Mincho" w:cs="Arial"/>
              </w:rPr>
            </w:pPr>
            <w:r>
              <w:rPr>
                <w:rFonts w:eastAsia="MS Mincho" w:cs="Arial"/>
              </w:rPr>
              <w:t>Streaming</w:t>
            </w:r>
            <w:r>
              <w:rPr>
                <w:rFonts w:eastAsia="MS Mincho" w:cs="Arial"/>
              </w:rPr>
              <w:br/>
              <w:t>Interactive</w:t>
            </w:r>
            <w:r>
              <w:rPr>
                <w:rFonts w:eastAsia="MS Mincho" w:cs="Arial"/>
              </w:rPr>
              <w:br/>
              <w:t>Conversational</w:t>
            </w:r>
            <w:r>
              <w:rPr>
                <w:rFonts w:eastAsia="MS Mincho" w:cs="Arial"/>
              </w:rPr>
              <w:br/>
              <w:t>Split</w:t>
            </w:r>
          </w:p>
        </w:tc>
        <w:tc>
          <w:tcPr>
            <w:tcW w:w="1662" w:type="dxa"/>
            <w:tcBorders>
              <w:top w:val="single" w:sz="4" w:space="0" w:color="8EAADB"/>
              <w:left w:val="single" w:sz="4" w:space="0" w:color="8EAADB"/>
              <w:bottom w:val="single" w:sz="4" w:space="0" w:color="8EAADB"/>
              <w:right w:val="single" w:sz="4" w:space="0" w:color="8EAADB"/>
            </w:tcBorders>
            <w:shd w:val="clear" w:color="auto" w:fill="D9E2F3"/>
            <w:hideMark/>
          </w:tcPr>
          <w:p w14:paraId="06B440DF" w14:textId="77777777" w:rsidR="00AA41D8" w:rsidRDefault="00AA41D8">
            <w:pPr>
              <w:spacing w:after="0"/>
              <w:rPr>
                <w:rFonts w:eastAsia="MS Mincho" w:cs="Arial"/>
              </w:rPr>
            </w:pPr>
            <w:r>
              <w:rPr>
                <w:rFonts w:eastAsia="MS Mincho" w:cs="Arial"/>
              </w:rPr>
              <w:t>XR5G-AX</w:t>
            </w:r>
          </w:p>
        </w:tc>
      </w:tr>
      <w:tr w:rsidR="00AA41D8" w14:paraId="34A42B37" w14:textId="77777777" w:rsidTr="00AA41D8">
        <w:tc>
          <w:tcPr>
            <w:tcW w:w="934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C091CD6" w14:textId="77777777" w:rsidR="00AA41D8" w:rsidRDefault="00AA41D8">
            <w:pPr>
              <w:rPr>
                <w:rFonts w:eastAsia="SimSun"/>
              </w:rPr>
            </w:pPr>
          </w:p>
        </w:tc>
      </w:tr>
      <w:tr w:rsidR="00AA41D8" w14:paraId="2D525117" w14:textId="77777777" w:rsidTr="00AA41D8">
        <w:tc>
          <w:tcPr>
            <w:tcW w:w="934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191A9EFF" w14:textId="77777777" w:rsidR="00AA41D8" w:rsidRDefault="00AA41D8">
            <w:pPr>
              <w:rPr>
                <w:b/>
                <w:color w:val="FFFFFF"/>
              </w:rPr>
            </w:pPr>
            <w:r>
              <w:rPr>
                <w:b/>
                <w:color w:val="FFFFFF"/>
              </w:rPr>
              <w:t>Categorization</w:t>
            </w:r>
          </w:p>
        </w:tc>
      </w:tr>
      <w:tr w:rsidR="00AA41D8" w14:paraId="20D13D39" w14:textId="77777777" w:rsidTr="00AA41D8">
        <w:tc>
          <w:tcPr>
            <w:tcW w:w="934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9FD9887" w14:textId="77777777" w:rsidR="00AA41D8" w:rsidRDefault="00AA41D8">
            <w:pPr>
              <w:rPr>
                <w:b/>
              </w:rPr>
            </w:pPr>
            <w:r>
              <w:rPr>
                <w:lang w:val="en-US"/>
              </w:rPr>
              <w:t>See several use cases in TR 26.928</w:t>
            </w:r>
          </w:p>
        </w:tc>
      </w:tr>
      <w:tr w:rsidR="00AA41D8" w14:paraId="5F0E512B" w14:textId="77777777" w:rsidTr="00AA41D8">
        <w:tc>
          <w:tcPr>
            <w:tcW w:w="934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162686CE" w14:textId="77777777" w:rsidR="00AA41D8" w:rsidRDefault="00AA41D8">
            <w:pPr>
              <w:rPr>
                <w:b/>
                <w:color w:val="FFFFFF"/>
              </w:rPr>
            </w:pPr>
            <w:r>
              <w:rPr>
                <w:b/>
                <w:color w:val="FFFFFF"/>
              </w:rPr>
              <w:t>Preconditions</w:t>
            </w:r>
          </w:p>
        </w:tc>
      </w:tr>
      <w:tr w:rsidR="00AA41D8" w14:paraId="75132D15" w14:textId="77777777" w:rsidTr="00AA41D8">
        <w:tc>
          <w:tcPr>
            <w:tcW w:w="934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34CD1A3" w14:textId="77777777" w:rsidR="00AA41D8" w:rsidRDefault="00AA41D8">
            <w:r>
              <w:rPr>
                <w:lang w:val="en-US"/>
              </w:rPr>
              <w:t>See several use cases in TR 26.928</w:t>
            </w:r>
          </w:p>
        </w:tc>
      </w:tr>
      <w:tr w:rsidR="00AA41D8" w14:paraId="7C344A1B" w14:textId="77777777" w:rsidTr="00AA41D8">
        <w:tc>
          <w:tcPr>
            <w:tcW w:w="934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7BB57AC8" w14:textId="77777777" w:rsidR="00AA41D8" w:rsidRDefault="00AA41D8">
            <w:pPr>
              <w:rPr>
                <w:b/>
                <w:color w:val="FFFFFF"/>
              </w:rPr>
            </w:pPr>
            <w:r>
              <w:rPr>
                <w:b/>
                <w:color w:val="FFFFFF"/>
              </w:rPr>
              <w:t>Requirements in terms of Capabilities and QoS/QoE Considerations</w:t>
            </w:r>
          </w:p>
        </w:tc>
      </w:tr>
      <w:tr w:rsidR="00AA41D8" w14:paraId="4D8E7CA6" w14:textId="77777777" w:rsidTr="00AA41D8">
        <w:tc>
          <w:tcPr>
            <w:tcW w:w="934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D0BECF5" w14:textId="77777777" w:rsidR="00AA41D8" w:rsidRDefault="00AA41D8">
            <w:r>
              <w:rPr>
                <w:lang w:val="en-US"/>
              </w:rPr>
              <w:t>See several use cases in TR 26.928</w:t>
            </w:r>
          </w:p>
        </w:tc>
      </w:tr>
      <w:tr w:rsidR="00AA41D8" w14:paraId="29F12095" w14:textId="77777777" w:rsidTr="00AA41D8">
        <w:tc>
          <w:tcPr>
            <w:tcW w:w="934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6E50B9B4" w14:textId="77777777" w:rsidR="00AA41D8" w:rsidRDefault="00AA41D8">
            <w:pPr>
              <w:rPr>
                <w:b/>
                <w:color w:val="FFFFFF"/>
              </w:rPr>
            </w:pPr>
            <w:r>
              <w:rPr>
                <w:b/>
                <w:color w:val="FFFFFF"/>
              </w:rPr>
              <w:t>Feasibility and Industry Practices</w:t>
            </w:r>
          </w:p>
        </w:tc>
      </w:tr>
      <w:tr w:rsidR="00AA41D8" w14:paraId="019100AB" w14:textId="77777777" w:rsidTr="00AA41D8">
        <w:tc>
          <w:tcPr>
            <w:tcW w:w="934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27BC714" w14:textId="77777777" w:rsidR="00AA41D8" w:rsidRDefault="00AA41D8">
            <w:pPr>
              <w:rPr>
                <w:rFonts w:ascii="Arial" w:hAnsi="Arial"/>
              </w:rPr>
            </w:pPr>
            <w:r>
              <w:rPr>
                <w:lang w:val="en-US"/>
              </w:rPr>
              <w:t>See several use cases in TR 26.928</w:t>
            </w:r>
          </w:p>
        </w:tc>
      </w:tr>
      <w:tr w:rsidR="00AA41D8" w14:paraId="6F7D2ECA" w14:textId="77777777" w:rsidTr="00AA41D8">
        <w:tc>
          <w:tcPr>
            <w:tcW w:w="934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32D34EA7" w14:textId="77777777" w:rsidR="00AA41D8" w:rsidRDefault="00AA41D8">
            <w:pPr>
              <w:rPr>
                <w:b/>
                <w:bCs/>
                <w:color w:val="FFFFFF"/>
              </w:rPr>
            </w:pPr>
            <w:r>
              <w:rPr>
                <w:b/>
                <w:bCs/>
                <w:color w:val="FFFFFF"/>
              </w:rPr>
              <w:t>Nominal Cost Analysis</w:t>
            </w:r>
          </w:p>
        </w:tc>
      </w:tr>
      <w:tr w:rsidR="00AA41D8" w14:paraId="28C4F478" w14:textId="77777777" w:rsidTr="00AA41D8">
        <w:tc>
          <w:tcPr>
            <w:tcW w:w="934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078E3B9" w14:textId="77777777" w:rsidR="00AA41D8" w:rsidRDefault="00AA41D8">
            <w:r>
              <w:rPr>
                <w:lang w:val="en-US"/>
              </w:rPr>
              <w:t>See several use cases in TR 26.928</w:t>
            </w:r>
          </w:p>
        </w:tc>
      </w:tr>
      <w:tr w:rsidR="00AA41D8" w14:paraId="7CB12BC8" w14:textId="77777777" w:rsidTr="00AA41D8">
        <w:tc>
          <w:tcPr>
            <w:tcW w:w="934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26E36547" w14:textId="77777777" w:rsidR="00AA41D8" w:rsidRDefault="00AA41D8">
            <w:r>
              <w:rPr>
                <w:b/>
                <w:bCs/>
                <w:color w:val="FFFFFF"/>
              </w:rPr>
              <w:t>Benefits and Impact</w:t>
            </w:r>
          </w:p>
        </w:tc>
      </w:tr>
      <w:tr w:rsidR="00AA41D8" w14:paraId="22CA0C3A" w14:textId="77777777" w:rsidTr="00AA41D8">
        <w:tc>
          <w:tcPr>
            <w:tcW w:w="934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3E99370" w14:textId="77777777" w:rsidR="00AA41D8" w:rsidRDefault="00AA41D8">
            <w:r>
              <w:rPr>
                <w:lang w:val="en-US"/>
              </w:rPr>
              <w:t>See several use cases in TR 26.928</w:t>
            </w:r>
          </w:p>
        </w:tc>
      </w:tr>
      <w:tr w:rsidR="00AA41D8" w14:paraId="101E96F0" w14:textId="77777777" w:rsidTr="00AA41D8">
        <w:tc>
          <w:tcPr>
            <w:tcW w:w="934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3C43CD0F" w14:textId="77777777" w:rsidR="00AA41D8" w:rsidRDefault="00AA41D8">
            <w:r>
              <w:rPr>
                <w:b/>
                <w:color w:val="FFFFFF"/>
              </w:rPr>
              <w:t>Potential Technical Requirements</w:t>
            </w:r>
          </w:p>
        </w:tc>
      </w:tr>
      <w:tr w:rsidR="00AA41D8" w14:paraId="5C19B032" w14:textId="77777777" w:rsidTr="00AA41D8">
        <w:tc>
          <w:tcPr>
            <w:tcW w:w="934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0912A8A" w14:textId="77777777" w:rsidR="00AA41D8" w:rsidRDefault="00AA41D8" w:rsidP="00AA41D8">
            <w:pPr>
              <w:pStyle w:val="ListParagraph"/>
              <w:numPr>
                <w:ilvl w:val="0"/>
                <w:numId w:val="22"/>
              </w:numPr>
              <w:overflowPunct/>
              <w:autoSpaceDE/>
              <w:autoSpaceDN/>
              <w:adjustRightInd/>
              <w:textAlignment w:val="auto"/>
              <w:rPr>
                <w:rFonts w:eastAsia="Times New Roman"/>
                <w:sz w:val="20"/>
              </w:rPr>
            </w:pPr>
            <w:r>
              <w:rPr>
                <w:sz w:val="20"/>
                <w:lang w:val="en-US"/>
              </w:rPr>
              <w:t>See several use cases in TR 26.928</w:t>
            </w:r>
          </w:p>
        </w:tc>
      </w:tr>
      <w:tr w:rsidR="00AA41D8" w14:paraId="0F59B775" w14:textId="77777777" w:rsidTr="00AA41D8">
        <w:tc>
          <w:tcPr>
            <w:tcW w:w="934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6089539E" w14:textId="77777777" w:rsidR="00AA41D8" w:rsidRDefault="00AA41D8">
            <w:pPr>
              <w:rPr>
                <w:b/>
                <w:color w:val="FFFFFF"/>
              </w:rPr>
            </w:pPr>
            <w:r>
              <w:rPr>
                <w:b/>
                <w:color w:val="FFFFFF"/>
              </w:rPr>
              <w:t>Potential Standardization Status and Needs</w:t>
            </w:r>
          </w:p>
        </w:tc>
      </w:tr>
      <w:tr w:rsidR="00AA41D8" w14:paraId="575D6B10" w14:textId="77777777" w:rsidTr="00AA41D8">
        <w:tc>
          <w:tcPr>
            <w:tcW w:w="934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FDFBBEC" w14:textId="77777777" w:rsidR="00AA41D8" w:rsidRDefault="00AA41D8">
            <w:pPr>
              <w:rPr>
                <w:rFonts w:eastAsia="SimSun"/>
                <w:sz w:val="22"/>
              </w:rPr>
            </w:pPr>
            <w:r>
              <w:t>The following information should be added to the agreed use case.</w:t>
            </w:r>
          </w:p>
          <w:p w14:paraId="45394452" w14:textId="77777777" w:rsidR="00AA41D8" w:rsidRDefault="00AA41D8">
            <w:pPr>
              <w:rPr>
                <w:lang w:val="en-US"/>
              </w:rPr>
            </w:pPr>
            <w:r>
              <w:t>Edge/Cloud processing and rendering is a promising technology to support online gaming in power- and resource constrained devices</w:t>
            </w:r>
            <w:r>
              <w:rPr>
                <w:lang w:val="en-US"/>
              </w:rPr>
              <w:t>. Relevant aspects for generalized cloud/split rendering include:</w:t>
            </w:r>
          </w:p>
          <w:p w14:paraId="40FED3BB" w14:textId="77777777" w:rsidR="00AA41D8" w:rsidRDefault="00AA41D8" w:rsidP="00AA41D8">
            <w:pPr>
              <w:pStyle w:val="B1"/>
              <w:numPr>
                <w:ilvl w:val="0"/>
                <w:numId w:val="25"/>
              </w:numPr>
              <w:overflowPunct w:val="0"/>
              <w:autoSpaceDE w:val="0"/>
              <w:autoSpaceDN w:val="0"/>
              <w:adjustRightInd w:val="0"/>
              <w:rPr>
                <w:lang w:val="en-US"/>
              </w:rPr>
            </w:pPr>
            <w:r>
              <w:rPr>
                <w:lang w:val="en-US"/>
              </w:rPr>
              <w:t>A generalized XR cloud and split rendering application framework based on a scene description</w:t>
            </w:r>
          </w:p>
          <w:p w14:paraId="0B0D93E3" w14:textId="77777777" w:rsidR="00AA41D8" w:rsidRDefault="00AA41D8" w:rsidP="00AA41D8">
            <w:pPr>
              <w:pStyle w:val="B1"/>
              <w:numPr>
                <w:ilvl w:val="0"/>
                <w:numId w:val="25"/>
              </w:numPr>
              <w:overflowPunct w:val="0"/>
              <w:autoSpaceDE w:val="0"/>
              <w:autoSpaceDN w:val="0"/>
              <w:adjustRightInd w:val="0"/>
            </w:pPr>
            <w:r>
              <w:t>Support for 3D formats in split and cloud rendering approaches</w:t>
            </w:r>
          </w:p>
          <w:p w14:paraId="22EF34F9" w14:textId="77777777" w:rsidR="00AA41D8" w:rsidRDefault="00AA41D8" w:rsidP="00AA41D8">
            <w:pPr>
              <w:pStyle w:val="B1"/>
              <w:numPr>
                <w:ilvl w:val="0"/>
                <w:numId w:val="25"/>
              </w:numPr>
              <w:overflowPunct w:val="0"/>
              <w:autoSpaceDE w:val="0"/>
              <w:autoSpaceDN w:val="0"/>
              <w:adjustRightInd w:val="0"/>
              <w:rPr>
                <w:lang w:val="en-US"/>
              </w:rPr>
            </w:pPr>
            <w:r>
              <w:rPr>
                <w:lang w:val="en-US"/>
              </w:rPr>
              <w:t>Formats and protocols for XR Pose information delivery and possibly other metadata in the uplink at sufficiently high frequency</w:t>
            </w:r>
          </w:p>
          <w:p w14:paraId="4DCFEF33" w14:textId="77777777" w:rsidR="00AA41D8" w:rsidRDefault="00AA41D8" w:rsidP="00AA41D8">
            <w:pPr>
              <w:pStyle w:val="B1"/>
              <w:numPr>
                <w:ilvl w:val="0"/>
                <w:numId w:val="25"/>
              </w:numPr>
              <w:overflowPunct w:val="0"/>
              <w:autoSpaceDE w:val="0"/>
              <w:autoSpaceDN w:val="0"/>
              <w:adjustRightInd w:val="0"/>
              <w:rPr>
                <w:lang w:val="en-US"/>
              </w:rPr>
            </w:pPr>
            <w:r>
              <w:rPr>
                <w:lang w:val="en-US"/>
              </w:rPr>
              <w:t>Content Delivery protocols that support generalized split/cloud rendering</w:t>
            </w:r>
          </w:p>
          <w:p w14:paraId="3D1860F4" w14:textId="77777777" w:rsidR="00AA41D8" w:rsidRDefault="00AA41D8" w:rsidP="00AA41D8">
            <w:pPr>
              <w:pStyle w:val="B1"/>
              <w:numPr>
                <w:ilvl w:val="0"/>
                <w:numId w:val="25"/>
              </w:numPr>
              <w:overflowPunct w:val="0"/>
              <w:autoSpaceDE w:val="0"/>
              <w:autoSpaceDN w:val="0"/>
              <w:adjustRightInd w:val="0"/>
              <w:rPr>
                <w:lang w:val="en-US"/>
              </w:rPr>
            </w:pPr>
            <w:r>
              <w:rPr>
                <w:lang w:val="en-US"/>
              </w:rPr>
              <w:t>Distributions of processing resources across different resources in the 5G system network, in the application provider domain (cloud) and the XR device.</w:t>
            </w:r>
          </w:p>
          <w:p w14:paraId="6B4C39EB" w14:textId="77777777" w:rsidR="00AA41D8" w:rsidRDefault="00AA41D8" w:rsidP="00AA41D8">
            <w:pPr>
              <w:pStyle w:val="B1"/>
              <w:numPr>
                <w:ilvl w:val="0"/>
                <w:numId w:val="25"/>
              </w:numPr>
              <w:overflowPunct w:val="0"/>
              <w:autoSpaceDE w:val="0"/>
              <w:autoSpaceDN w:val="0"/>
              <w:adjustRightInd w:val="0"/>
              <w:rPr>
                <w:lang w:val="en-US"/>
              </w:rPr>
            </w:pPr>
            <w:r>
              <w:rPr>
                <w:lang w:val="en-US"/>
              </w:rPr>
              <w:t>Supporting the establishment of Processing Workflows across distributed resources and managing those</w:t>
            </w:r>
          </w:p>
          <w:p w14:paraId="6656DEEF" w14:textId="77777777" w:rsidR="00AA41D8" w:rsidRDefault="00AA41D8" w:rsidP="00AA41D8">
            <w:pPr>
              <w:pStyle w:val="B1"/>
              <w:numPr>
                <w:ilvl w:val="0"/>
                <w:numId w:val="25"/>
              </w:numPr>
              <w:overflowPunct w:val="0"/>
              <w:autoSpaceDE w:val="0"/>
              <w:autoSpaceDN w:val="0"/>
              <w:adjustRightInd w:val="0"/>
              <w:rPr>
                <w:lang w:val="en-US"/>
              </w:rPr>
            </w:pPr>
            <w:r>
              <w:rPr>
                <w:lang w:val="en-US"/>
              </w:rPr>
              <w:t xml:space="preserve">5QIs and other 5GS/Radio capabilities that support generalized split/cloud rendering by coordination with other groups </w:t>
            </w:r>
          </w:p>
          <w:p w14:paraId="2DB36CB0" w14:textId="77777777" w:rsidR="00AA41D8" w:rsidRDefault="00AA41D8" w:rsidP="00AA41D8">
            <w:pPr>
              <w:pStyle w:val="B1"/>
              <w:numPr>
                <w:ilvl w:val="0"/>
                <w:numId w:val="25"/>
              </w:numPr>
              <w:overflowPunct w:val="0"/>
              <w:autoSpaceDE w:val="0"/>
              <w:autoSpaceDN w:val="0"/>
              <w:adjustRightInd w:val="0"/>
              <w:rPr>
                <w:lang w:val="en-US"/>
              </w:rPr>
            </w:pPr>
            <w:r>
              <w:rPr>
                <w:lang w:val="en-US"/>
              </w:rPr>
              <w:t>Edge computing discovery and capability discovery based on work in SA2 and SA6 (see clause 4.3.6)</w:t>
            </w:r>
          </w:p>
        </w:tc>
      </w:tr>
    </w:tbl>
    <w:p w14:paraId="35E11776" w14:textId="77777777" w:rsidR="00AA41D8" w:rsidRDefault="00AA41D8" w:rsidP="00AA41D8">
      <w:pPr>
        <w:rPr>
          <w:rFonts w:ascii="Arial" w:hAnsi="Arial"/>
          <w:sz w:val="22"/>
        </w:rPr>
      </w:pPr>
    </w:p>
    <w:p w14:paraId="174DCAC2" w14:textId="4C218668" w:rsidR="00AA41D8" w:rsidRDefault="00AA41D8" w:rsidP="00AA41D8">
      <w:pPr>
        <w:pStyle w:val="Heading2"/>
        <w:rPr>
          <w:rFonts w:eastAsia="SimSun"/>
        </w:rPr>
      </w:pPr>
      <w:bookmarkStart w:id="162" w:name="_Toc55297736"/>
      <w:r>
        <w:rPr>
          <w:rFonts w:eastAsia="SimSun"/>
        </w:rPr>
        <w:t>5.2.6</w:t>
      </w:r>
      <w:r>
        <w:rPr>
          <w:rFonts w:eastAsia="SimSun"/>
        </w:rPr>
        <w:tab/>
        <w:t>Photo-realistic AR Rendering in Network</w:t>
      </w:r>
      <w:bookmarkEnd w:id="162"/>
      <w:r>
        <w:rPr>
          <w:rFonts w:eastAsia="SimSun"/>
        </w:rPr>
        <w:t xml:space="preserve"> </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339"/>
      </w:tblGrid>
      <w:tr w:rsidR="00AA41D8" w14:paraId="1E8C3966"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1E68337E" w14:textId="77777777" w:rsidR="00AA41D8" w:rsidRDefault="00AA41D8">
            <w:pPr>
              <w:rPr>
                <w:b/>
                <w:color w:val="FFFFFF"/>
              </w:rPr>
            </w:pPr>
            <w:r>
              <w:rPr>
                <w:b/>
                <w:color w:val="FFFFFF"/>
              </w:rPr>
              <w:t>Use Case Name</w:t>
            </w:r>
          </w:p>
        </w:tc>
      </w:tr>
      <w:tr w:rsidR="00AA41D8" w14:paraId="2770E298"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482C29E" w14:textId="77777777" w:rsidR="00AA41D8" w:rsidRDefault="00AA41D8">
            <w:pPr>
              <w:rPr>
                <w:rFonts w:ascii="Arial" w:eastAsia="SimSun" w:hAnsi="Arial"/>
              </w:rPr>
            </w:pPr>
            <w:r>
              <w:t xml:space="preserve">Photo-realitic AR Rendering in Network </w:t>
            </w:r>
          </w:p>
        </w:tc>
      </w:tr>
      <w:tr w:rsidR="00AA41D8" w14:paraId="2A7C617D"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30B1A7BA" w14:textId="77777777" w:rsidR="00AA41D8" w:rsidRDefault="00AA41D8">
            <w:pPr>
              <w:rPr>
                <w:b/>
                <w:color w:val="FFFFFF"/>
              </w:rPr>
            </w:pPr>
            <w:r>
              <w:rPr>
                <w:b/>
                <w:color w:val="FFFFFF"/>
              </w:rPr>
              <w:t>Description</w:t>
            </w:r>
          </w:p>
        </w:tc>
      </w:tr>
      <w:tr w:rsidR="00AA41D8" w14:paraId="0983E007"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0B4C6DD" w14:textId="77777777" w:rsidR="00AA41D8" w:rsidRDefault="00AA41D8">
            <w:pPr>
              <w:rPr>
                <w:rFonts w:eastAsia="SimSun"/>
                <w:sz w:val="22"/>
              </w:rPr>
            </w:pPr>
            <w:r>
              <w:t xml:space="preserve">Bob accesses wants to position a complex 3D object with significant amount of data (materials, roughness, texture, transparency) and place it into a real-world environment using an AR device. For this purpose, he uses a local rendering engine, but he is very unsatisfied as natural lights are not well handled and the object looks unrealistic. A cloud service offers a PBR-based cloud rendering, and he gives it a try. He is really happy with the rendering, he gets sparkling effects and starts to move around the object and wants to put it into different angles and positions. However, moving, rotating, interacting the object makes him annoyed again as the latency of the interaction is only executed after several hundred of milliseconds. </w:t>
            </w:r>
          </w:p>
          <w:p w14:paraId="323DC695" w14:textId="77777777" w:rsidR="00AA41D8" w:rsidRDefault="00AA41D8">
            <w:r>
              <w:t xml:space="preserve">However, he gets the offering from his 5G Operator that he can get cloud-based rendering in the edge, promising latencies that makes the 3D objects </w:t>
            </w:r>
            <w:r>
              <w:rPr>
                <w:i/>
                <w:iCs/>
              </w:rPr>
              <w:t>present</w:t>
            </w:r>
            <w:r>
              <w:t xml:space="preserve"> and </w:t>
            </w:r>
            <w:r>
              <w:rPr>
                <w:i/>
                <w:iCs/>
              </w:rPr>
              <w:t>interactive</w:t>
            </w:r>
            <w:r>
              <w:t xml:space="preserve">. </w:t>
            </w:r>
          </w:p>
          <w:p w14:paraId="06F801BF" w14:textId="77777777" w:rsidR="00AA41D8" w:rsidRDefault="00AA41D8">
            <w:r>
              <w:t xml:space="preserve">The 5G Operator permits to ingest popular 3D objects into the network and provides an improved rendering for their consumers. Parts of the objects may be static, others may be timed. In certain cases, even several objects may be rendered at the same time. </w:t>
            </w:r>
          </w:p>
          <w:p w14:paraId="7367C387" w14:textId="77777777" w:rsidR="00AA41D8" w:rsidRDefault="00AA41D8">
            <w:r>
              <w:t>Example:</w:t>
            </w:r>
          </w:p>
          <w:p w14:paraId="6EC51102" w14:textId="7DB81FC0" w:rsidR="00AA41D8" w:rsidRDefault="00AA41D8">
            <w:pPr>
              <w:jc w:val="center"/>
            </w:pPr>
            <w:r>
              <w:rPr>
                <w:noProof/>
              </w:rPr>
              <mc:AlternateContent>
                <mc:Choice Requires="wps">
                  <w:drawing>
                    <wp:inline distT="0" distB="0" distL="0" distR="0" wp14:anchorId="7418ABC3" wp14:editId="46C48F3E">
                      <wp:extent cx="307340" cy="307340"/>
                      <wp:effectExtent l="0" t="0" r="0" b="0"/>
                      <wp:docPr id="10" name="Rectangle 10" descr="Helmet glTF sample model rendered by AR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7340" cy="3073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xmlns:w16="http://schemas.microsoft.com/office/word/2018/wordml" xmlns:w16cex="http://schemas.microsoft.com/office/word/2018/wordml/cex">
                  <w:pict>
                    <v:rect w14:anchorId="271048CD" id="Rectangle 10" o:spid="_x0000_s1026" alt="Helmet glTF sample model rendered by ARR" style="width:24.2pt;height:24.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" filled="f" stroked="f">
                      <o:lock v:ext="edit" aspectratio="t"/>
                      <w10:anchorlock/>
                    </v:rect>
                  </w:pict>
                </mc:Fallback>
              </mc:AlternateContent>
            </w:r>
            <w:r>
              <w:rPr>
                <w:noProof/>
              </w:rPr>
              <w:drawing>
                <wp:inline distT="0" distB="0" distL="0" distR="0" wp14:anchorId="2D1CBFCA" wp14:editId="7E89F598">
                  <wp:extent cx="4343400" cy="358140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343400" cy="3581400"/>
                          </a:xfrm>
                          <a:prstGeom prst="rect">
                            <a:avLst/>
                          </a:prstGeom>
                          <a:noFill/>
                          <a:ln>
                            <a:noFill/>
                          </a:ln>
                        </pic:spPr>
                      </pic:pic>
                    </a:graphicData>
                  </a:graphic>
                </wp:inline>
              </w:drawing>
            </w:r>
          </w:p>
          <w:p w14:paraId="192A5ECF" w14:textId="77777777" w:rsidR="00AA41D8" w:rsidRDefault="00D02792">
            <w:pPr>
              <w:jc w:val="center"/>
            </w:pPr>
            <w:hyperlink r:id="rId20" w:history="1">
              <w:r w:rsidR="00AA41D8">
                <w:rPr>
                  <w:rStyle w:val="Hyperlink"/>
                </w:rPr>
                <w:t>https://docs.microsoft.com/en-us/azure/remote-rendering/overview/features/pbr-materials</w:t>
              </w:r>
            </w:hyperlink>
          </w:p>
        </w:tc>
      </w:tr>
      <w:tr w:rsidR="00AA41D8" w14:paraId="6ECA8DBC"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23362232" w14:textId="77777777" w:rsidR="00AA41D8" w:rsidRDefault="00AA41D8">
            <w:pPr>
              <w:rPr>
                <w:b/>
                <w:color w:val="FFFFFF"/>
              </w:rPr>
            </w:pPr>
            <w:r>
              <w:rPr>
                <w:b/>
                <w:color w:val="FFFFFF"/>
              </w:rPr>
              <w:t>Categorization</w:t>
            </w:r>
          </w:p>
        </w:tc>
      </w:tr>
      <w:tr w:rsidR="00AA41D8" w14:paraId="4E868D92"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BAC60A0" w14:textId="77777777" w:rsidR="00AA41D8" w:rsidRDefault="00AA41D8">
            <w:pPr>
              <w:rPr>
                <w:b/>
              </w:rPr>
            </w:pPr>
            <w:r>
              <w:rPr>
                <w:b/>
              </w:rPr>
              <w:t>Type: AR, 3D</w:t>
            </w:r>
          </w:p>
          <w:p w14:paraId="4F03D9BA" w14:textId="77777777" w:rsidR="00AA41D8" w:rsidRDefault="00AA41D8">
            <w:pPr>
              <w:rPr>
                <w:b/>
                <w:bCs/>
              </w:rPr>
            </w:pPr>
            <w:r>
              <w:rPr>
                <w:b/>
                <w:bCs/>
              </w:rPr>
              <w:t>Delivery: Split rendering, edge rendering</w:t>
            </w:r>
          </w:p>
          <w:p w14:paraId="61C49B4C" w14:textId="77777777" w:rsidR="00AA41D8" w:rsidRDefault="00AA41D8">
            <w:pPr>
              <w:rPr>
                <w:b/>
              </w:rPr>
            </w:pPr>
            <w:r>
              <w:rPr>
                <w:b/>
              </w:rPr>
              <w:t>Device: Phone, AR devices</w:t>
            </w:r>
          </w:p>
        </w:tc>
      </w:tr>
      <w:tr w:rsidR="00AA41D8" w14:paraId="5216EE87"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1AF20783" w14:textId="77777777" w:rsidR="00AA41D8" w:rsidRDefault="00AA41D8">
            <w:pPr>
              <w:rPr>
                <w:b/>
                <w:color w:val="FFFFFF"/>
              </w:rPr>
            </w:pPr>
            <w:r>
              <w:rPr>
                <w:b/>
                <w:color w:val="FFFFFF"/>
              </w:rPr>
              <w:lastRenderedPageBreak/>
              <w:t>Preconditions</w:t>
            </w:r>
          </w:p>
        </w:tc>
      </w:tr>
      <w:tr w:rsidR="00AA41D8" w14:paraId="7B0A71CA"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4C984E3" w14:textId="77777777" w:rsidR="00AA41D8" w:rsidRDefault="00AA41D8">
            <w:r>
              <w:t>On the UE, a 5G modem is available, an AR rendering and a depth camera is available.</w:t>
            </w:r>
          </w:p>
          <w:p w14:paraId="51FBDC1E" w14:textId="77777777" w:rsidR="00AA41D8" w:rsidRDefault="00AA41D8">
            <w:r>
              <w:t>In the network, advanced rendering functionalities are available that are accessible with the 5GS and 5G Edge enablers and also a data storage to host complex 3D objects.</w:t>
            </w:r>
          </w:p>
          <w:p w14:paraId="46385B11" w14:textId="77777777" w:rsidR="00AA41D8" w:rsidRDefault="00AA41D8">
            <w:r>
              <w:t>An Application Service Provider supports network interfaces for ingesting popular 3D objects into the network.</w:t>
            </w:r>
          </w:p>
        </w:tc>
      </w:tr>
      <w:tr w:rsidR="00AA41D8" w14:paraId="059697CB"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5ABC51AF" w14:textId="77777777" w:rsidR="00AA41D8" w:rsidRDefault="00AA41D8">
            <w:pPr>
              <w:rPr>
                <w:b/>
                <w:color w:val="FFFFFF"/>
              </w:rPr>
            </w:pPr>
            <w:r>
              <w:rPr>
                <w:b/>
                <w:color w:val="FFFFFF"/>
              </w:rPr>
              <w:t>Requirements in terms of Capabilities and QoS/QoE Considerations</w:t>
            </w:r>
          </w:p>
        </w:tc>
      </w:tr>
      <w:tr w:rsidR="00AA41D8" w14:paraId="47A523FA"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D4A0BD4" w14:textId="77777777" w:rsidR="00AA41D8" w:rsidRDefault="00AA41D8" w:rsidP="00AA41D8">
            <w:pPr>
              <w:pStyle w:val="ListParagraph"/>
              <w:numPr>
                <w:ilvl w:val="0"/>
                <w:numId w:val="22"/>
              </w:numPr>
              <w:overflowPunct/>
              <w:autoSpaceDE/>
              <w:autoSpaceDN/>
              <w:adjustRightInd/>
              <w:textAlignment w:val="auto"/>
              <w:rPr>
                <w:rFonts w:eastAsia="Times New Roman"/>
                <w:sz w:val="20"/>
              </w:rPr>
            </w:pPr>
            <w:r>
              <w:rPr>
                <w:rFonts w:eastAsia="Times New Roman"/>
                <w:sz w:val="20"/>
              </w:rPr>
              <w:t>Potential new required capabilities of 5G Media Streaming System</w:t>
            </w:r>
          </w:p>
          <w:p w14:paraId="1CB4AFFD" w14:textId="77777777" w:rsidR="00AA41D8" w:rsidRDefault="00AA41D8" w:rsidP="00AA41D8">
            <w:pPr>
              <w:pStyle w:val="ListParagraph"/>
              <w:numPr>
                <w:ilvl w:val="1"/>
                <w:numId w:val="22"/>
              </w:numPr>
              <w:overflowPunct/>
              <w:autoSpaceDE/>
              <w:autoSpaceDN/>
              <w:adjustRightInd/>
              <w:textAlignment w:val="auto"/>
              <w:rPr>
                <w:sz w:val="20"/>
                <w:lang w:val="en-US"/>
              </w:rPr>
            </w:pPr>
            <w:r>
              <w:rPr>
                <w:sz w:val="20"/>
                <w:lang w:val="en-US"/>
              </w:rPr>
              <w:t>Fast uplink streaming of natural environments including protocols and formats to included depth and light conditions.</w:t>
            </w:r>
          </w:p>
          <w:p w14:paraId="5AD04D02" w14:textId="77777777" w:rsidR="00AA41D8" w:rsidRDefault="00AA41D8" w:rsidP="00AA41D8">
            <w:pPr>
              <w:pStyle w:val="ListParagraph"/>
              <w:numPr>
                <w:ilvl w:val="1"/>
                <w:numId w:val="22"/>
              </w:numPr>
              <w:overflowPunct/>
              <w:autoSpaceDE/>
              <w:autoSpaceDN/>
              <w:adjustRightInd/>
              <w:textAlignment w:val="auto"/>
              <w:rPr>
                <w:sz w:val="20"/>
                <w:lang w:val="en-US"/>
              </w:rPr>
            </w:pPr>
            <w:r>
              <w:rPr>
                <w:sz w:val="20"/>
                <w:lang w:val="en-US"/>
              </w:rPr>
              <w:t>Discovery and establishment of photo-realistic rendering functionalities that can work with uplink camera information.</w:t>
            </w:r>
          </w:p>
          <w:p w14:paraId="0427263D" w14:textId="77777777" w:rsidR="00AA41D8" w:rsidRDefault="00AA41D8" w:rsidP="00AA41D8">
            <w:pPr>
              <w:pStyle w:val="ListParagraph"/>
              <w:numPr>
                <w:ilvl w:val="1"/>
                <w:numId w:val="22"/>
              </w:numPr>
              <w:overflowPunct/>
              <w:autoSpaceDE/>
              <w:autoSpaceDN/>
              <w:adjustRightInd/>
              <w:spacing w:after="0"/>
              <w:textAlignment w:val="auto"/>
              <w:rPr>
                <w:sz w:val="20"/>
                <w:lang w:val="en-US"/>
              </w:rPr>
            </w:pPr>
            <w:r>
              <w:rPr>
                <w:sz w:val="20"/>
                <w:lang w:val="en-US"/>
              </w:rPr>
              <w:t>Fast Downlink streaming to support interaction with objects including new light conditions, etc.</w:t>
            </w:r>
          </w:p>
          <w:p w14:paraId="6CF2A3D6" w14:textId="77777777" w:rsidR="00AA41D8" w:rsidRDefault="00AA41D8" w:rsidP="00AA41D8">
            <w:pPr>
              <w:pStyle w:val="ListParagraph"/>
              <w:numPr>
                <w:ilvl w:val="1"/>
                <w:numId w:val="22"/>
              </w:numPr>
              <w:overflowPunct/>
              <w:autoSpaceDE/>
              <w:autoSpaceDN/>
              <w:adjustRightInd/>
              <w:spacing w:after="0"/>
              <w:textAlignment w:val="auto"/>
              <w:rPr>
                <w:sz w:val="20"/>
                <w:lang w:val="en-US"/>
              </w:rPr>
            </w:pPr>
            <w:r>
              <w:rPr>
                <w:sz w:val="20"/>
                <w:lang w:val="en-US"/>
              </w:rPr>
              <w:t>Formats and protocols that allow post-processing to the latest pose</w:t>
            </w:r>
          </w:p>
          <w:p w14:paraId="338432FE" w14:textId="77777777" w:rsidR="00AA41D8" w:rsidRDefault="00AA41D8" w:rsidP="00AA41D8">
            <w:pPr>
              <w:pStyle w:val="ListParagraph"/>
              <w:numPr>
                <w:ilvl w:val="0"/>
                <w:numId w:val="22"/>
              </w:numPr>
              <w:overflowPunct/>
              <w:autoSpaceDE/>
              <w:autoSpaceDN/>
              <w:adjustRightInd/>
              <w:textAlignment w:val="auto"/>
              <w:rPr>
                <w:rFonts w:eastAsia="Times New Roman"/>
                <w:sz w:val="20"/>
              </w:rPr>
            </w:pPr>
            <w:r>
              <w:rPr>
                <w:rFonts w:eastAsia="Times New Roman"/>
                <w:sz w:val="20"/>
              </w:rPr>
              <w:t>Relevant KPIs</w:t>
            </w:r>
          </w:p>
          <w:p w14:paraId="71A503A0" w14:textId="77777777" w:rsidR="00AA41D8" w:rsidRDefault="00AA41D8" w:rsidP="00AA41D8">
            <w:pPr>
              <w:pStyle w:val="ListParagraph"/>
              <w:numPr>
                <w:ilvl w:val="1"/>
                <w:numId w:val="22"/>
              </w:numPr>
              <w:overflowPunct/>
              <w:autoSpaceDE/>
              <w:autoSpaceDN/>
              <w:adjustRightInd/>
              <w:textAlignment w:val="auto"/>
              <w:rPr>
                <w:rFonts w:eastAsia="Times New Roman"/>
                <w:sz w:val="20"/>
              </w:rPr>
            </w:pPr>
            <w:r>
              <w:rPr>
                <w:rFonts w:eastAsia="Times New Roman"/>
                <w:sz w:val="20"/>
              </w:rPr>
              <w:t>Quality of rendered scene</w:t>
            </w:r>
          </w:p>
          <w:p w14:paraId="62890AA8" w14:textId="77777777" w:rsidR="00AA41D8" w:rsidRDefault="00AA41D8" w:rsidP="00AA41D8">
            <w:pPr>
              <w:pStyle w:val="ListParagraph"/>
              <w:numPr>
                <w:ilvl w:val="1"/>
                <w:numId w:val="22"/>
              </w:numPr>
              <w:overflowPunct/>
              <w:autoSpaceDE/>
              <w:autoSpaceDN/>
              <w:adjustRightInd/>
              <w:textAlignment w:val="auto"/>
              <w:rPr>
                <w:rFonts w:eastAsia="Times New Roman"/>
                <w:sz w:val="20"/>
              </w:rPr>
            </w:pPr>
            <w:r>
              <w:rPr>
                <w:rFonts w:eastAsia="Times New Roman"/>
                <w:sz w:val="20"/>
              </w:rPr>
              <w:t>Immersiveness and presence of the scene</w:t>
            </w:r>
          </w:p>
          <w:p w14:paraId="3E6AC0D9" w14:textId="77777777" w:rsidR="00AA41D8" w:rsidRDefault="00AA41D8" w:rsidP="00AA41D8">
            <w:pPr>
              <w:pStyle w:val="ListParagraph"/>
              <w:numPr>
                <w:ilvl w:val="1"/>
                <w:numId w:val="22"/>
              </w:numPr>
              <w:overflowPunct/>
              <w:autoSpaceDE/>
              <w:autoSpaceDN/>
              <w:adjustRightInd/>
              <w:textAlignment w:val="auto"/>
              <w:rPr>
                <w:rFonts w:eastAsia="Times New Roman"/>
                <w:sz w:val="20"/>
              </w:rPr>
            </w:pPr>
            <w:r>
              <w:rPr>
                <w:rFonts w:eastAsia="Times New Roman"/>
                <w:sz w:val="20"/>
              </w:rPr>
              <w:t>Latency of each processing step</w:t>
            </w:r>
          </w:p>
          <w:p w14:paraId="20751B4D" w14:textId="77777777" w:rsidR="00AA41D8" w:rsidRDefault="00AA41D8">
            <w:r>
              <w:t>For many details, please refer to TR 26.928.</w:t>
            </w:r>
          </w:p>
        </w:tc>
      </w:tr>
      <w:tr w:rsidR="00AA41D8" w14:paraId="3BC71BD6"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256200D8" w14:textId="77777777" w:rsidR="00AA41D8" w:rsidRDefault="00AA41D8">
            <w:pPr>
              <w:rPr>
                <w:b/>
                <w:color w:val="FFFFFF"/>
              </w:rPr>
            </w:pPr>
            <w:r>
              <w:rPr>
                <w:b/>
                <w:color w:val="FFFFFF"/>
              </w:rPr>
              <w:t>Feasibility and Industry Practices</w:t>
            </w:r>
          </w:p>
        </w:tc>
      </w:tr>
      <w:tr w:rsidR="00AA41D8" w14:paraId="373DE773"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083B183" w14:textId="77777777" w:rsidR="00AA41D8" w:rsidRDefault="00AA41D8">
            <w:pPr>
              <w:rPr>
                <w:rFonts w:ascii="Arial" w:hAnsi="Arial"/>
              </w:rPr>
            </w:pPr>
            <w:r>
              <w:t>tbd</w:t>
            </w:r>
          </w:p>
        </w:tc>
      </w:tr>
      <w:tr w:rsidR="00AA41D8" w14:paraId="58415FF9"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5CE50017" w14:textId="77777777" w:rsidR="00AA41D8" w:rsidRDefault="00AA41D8">
            <w:pPr>
              <w:rPr>
                <w:b/>
                <w:bCs/>
                <w:color w:val="FFFFFF"/>
              </w:rPr>
            </w:pPr>
            <w:r>
              <w:rPr>
                <w:b/>
                <w:bCs/>
                <w:color w:val="FFFFFF"/>
              </w:rPr>
              <w:t>Nominal Cost Analysis</w:t>
            </w:r>
          </w:p>
        </w:tc>
      </w:tr>
      <w:tr w:rsidR="00AA41D8" w14:paraId="62457D44"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F0BC9B1" w14:textId="77777777" w:rsidR="00AA41D8" w:rsidRDefault="00AA41D8">
            <w:r>
              <w:t>tbd</w:t>
            </w:r>
          </w:p>
        </w:tc>
      </w:tr>
      <w:tr w:rsidR="00AA41D8" w14:paraId="1869BAF0"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1EE37E1C" w14:textId="77777777" w:rsidR="00AA41D8" w:rsidRDefault="00AA41D8">
            <w:r>
              <w:rPr>
                <w:b/>
                <w:bCs/>
                <w:color w:val="FFFFFF"/>
              </w:rPr>
              <w:t>Benefits and Impact</w:t>
            </w:r>
          </w:p>
        </w:tc>
      </w:tr>
      <w:tr w:rsidR="00AA41D8" w14:paraId="138F169A"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B353698" w14:textId="77777777" w:rsidR="00AA41D8" w:rsidRDefault="00AA41D8">
            <w:r>
              <w:t>Potential Benefits and Impacts when running services within 5GMS network</w:t>
            </w:r>
          </w:p>
          <w:p w14:paraId="337C41E8" w14:textId="77777777" w:rsidR="00AA41D8" w:rsidRDefault="00AA41D8" w:rsidP="00AA41D8">
            <w:pPr>
              <w:pStyle w:val="ListParagraph"/>
              <w:numPr>
                <w:ilvl w:val="0"/>
                <w:numId w:val="22"/>
              </w:numPr>
              <w:overflowPunct/>
              <w:autoSpaceDE/>
              <w:autoSpaceDN/>
              <w:adjustRightInd/>
              <w:textAlignment w:val="auto"/>
              <w:rPr>
                <w:rFonts w:eastAsia="Times New Roman"/>
                <w:sz w:val="20"/>
                <w:highlight w:val="yellow"/>
              </w:rPr>
            </w:pPr>
            <w:r>
              <w:rPr>
                <w:rFonts w:eastAsia="Times New Roman"/>
                <w:sz w:val="20"/>
                <w:highlight w:val="yellow"/>
              </w:rPr>
              <w:t>tbd</w:t>
            </w:r>
          </w:p>
          <w:p w14:paraId="40F92F35" w14:textId="77777777" w:rsidR="00AA41D8" w:rsidRDefault="00AA41D8">
            <w:r>
              <w:t>Potential Benefits and Impacts when running services on the edge</w:t>
            </w:r>
          </w:p>
          <w:p w14:paraId="3294DA7F" w14:textId="77777777" w:rsidR="00AA41D8" w:rsidRDefault="00AA41D8" w:rsidP="00AA41D8">
            <w:pPr>
              <w:pStyle w:val="ListParagraph"/>
              <w:numPr>
                <w:ilvl w:val="0"/>
                <w:numId w:val="22"/>
              </w:numPr>
              <w:overflowPunct/>
              <w:autoSpaceDE/>
              <w:autoSpaceDN/>
              <w:adjustRightInd/>
              <w:textAlignment w:val="auto"/>
              <w:rPr>
                <w:rFonts w:eastAsia="Times New Roman"/>
                <w:sz w:val="20"/>
                <w:highlight w:val="yellow"/>
              </w:rPr>
            </w:pPr>
            <w:r>
              <w:rPr>
                <w:rFonts w:eastAsia="Times New Roman"/>
                <w:sz w:val="20"/>
                <w:highlight w:val="yellow"/>
              </w:rPr>
              <w:t>tbd</w:t>
            </w:r>
          </w:p>
        </w:tc>
      </w:tr>
      <w:tr w:rsidR="00AA41D8" w14:paraId="30114856"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7362CAF7" w14:textId="77777777" w:rsidR="00AA41D8" w:rsidRDefault="00AA41D8">
            <w:r>
              <w:rPr>
                <w:b/>
                <w:color w:val="FFFFFF"/>
              </w:rPr>
              <w:t>Potential Technical Requirements</w:t>
            </w:r>
          </w:p>
        </w:tc>
      </w:tr>
      <w:tr w:rsidR="00AA41D8" w14:paraId="7F64312C"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210E695" w14:textId="77777777" w:rsidR="00AA41D8" w:rsidRDefault="00AA41D8">
            <w:r>
              <w:t>Potential Requirements</w:t>
            </w:r>
          </w:p>
          <w:p w14:paraId="7D6AA5B6" w14:textId="77777777" w:rsidR="00AA41D8" w:rsidRDefault="00AA41D8" w:rsidP="00AA41D8">
            <w:pPr>
              <w:pStyle w:val="ListParagraph"/>
              <w:numPr>
                <w:ilvl w:val="0"/>
                <w:numId w:val="22"/>
              </w:numPr>
              <w:overflowPunct/>
              <w:autoSpaceDE/>
              <w:autoSpaceDN/>
              <w:adjustRightInd/>
              <w:textAlignment w:val="auto"/>
              <w:rPr>
                <w:rFonts w:eastAsia="Times New Roman"/>
                <w:sz w:val="20"/>
              </w:rPr>
            </w:pPr>
            <w:r>
              <w:rPr>
                <w:rFonts w:eastAsia="Times New Roman"/>
                <w:sz w:val="20"/>
                <w:highlight w:val="yellow"/>
              </w:rPr>
              <w:t>tbd</w:t>
            </w:r>
          </w:p>
        </w:tc>
      </w:tr>
      <w:tr w:rsidR="00AA41D8" w14:paraId="65FE7B2A"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41BF6124" w14:textId="77777777" w:rsidR="00AA41D8" w:rsidRDefault="00AA41D8">
            <w:pPr>
              <w:rPr>
                <w:b/>
                <w:color w:val="FFFFFF"/>
              </w:rPr>
            </w:pPr>
            <w:r>
              <w:rPr>
                <w:b/>
                <w:color w:val="FFFFFF"/>
              </w:rPr>
              <w:t>Potential Standardization Status and Needs</w:t>
            </w:r>
          </w:p>
        </w:tc>
      </w:tr>
      <w:tr w:rsidR="00AA41D8" w14:paraId="08B5347C"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EC7F955" w14:textId="77777777" w:rsidR="00AA41D8" w:rsidRDefault="00AA41D8" w:rsidP="00AA41D8">
            <w:pPr>
              <w:pStyle w:val="ListParagraph"/>
              <w:numPr>
                <w:ilvl w:val="0"/>
                <w:numId w:val="22"/>
              </w:numPr>
              <w:overflowPunct/>
              <w:autoSpaceDE/>
              <w:autoSpaceDN/>
              <w:adjustRightInd/>
              <w:textAlignment w:val="auto"/>
              <w:rPr>
                <w:rFonts w:eastAsia="Times New Roman"/>
                <w:sz w:val="20"/>
              </w:rPr>
            </w:pPr>
            <w:r>
              <w:rPr>
                <w:rFonts w:eastAsia="Times New Roman"/>
                <w:sz w:val="20"/>
                <w:highlight w:val="yellow"/>
              </w:rPr>
              <w:t>tbd</w:t>
            </w:r>
          </w:p>
        </w:tc>
      </w:tr>
      <w:tr w:rsidR="00AA41D8" w14:paraId="018D7CBD"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AAB1D3D" w14:textId="77777777" w:rsidR="00AA41D8" w:rsidRDefault="00AA41D8"/>
        </w:tc>
      </w:tr>
    </w:tbl>
    <w:p w14:paraId="7091FE52" w14:textId="4F7ACACA" w:rsidR="00AA41D8" w:rsidRDefault="00AA41D8" w:rsidP="00AA41D8">
      <w:pPr>
        <w:pStyle w:val="Heading2"/>
        <w:rPr>
          <w:rFonts w:eastAsia="SimSun"/>
        </w:rPr>
      </w:pPr>
      <w:bookmarkStart w:id="163" w:name="_Toc55297737"/>
      <w:r>
        <w:rPr>
          <w:rFonts w:eastAsia="SimSun"/>
        </w:rPr>
        <w:t>5.2.7</w:t>
      </w:r>
      <w:r>
        <w:rPr>
          <w:rFonts w:eastAsia="SimSun"/>
        </w:rPr>
        <w:tab/>
        <w:t>Media Services in the Edge</w:t>
      </w:r>
      <w:bookmarkEnd w:id="163"/>
      <w:r>
        <w:rPr>
          <w:rFonts w:eastAsia="SimSun"/>
        </w:rPr>
        <w:t xml:space="preserve"> </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339"/>
      </w:tblGrid>
      <w:tr w:rsidR="00AA41D8" w14:paraId="5F06101F" w14:textId="77777777" w:rsidTr="00AA41D8">
        <w:trPr>
          <w:trHeight w:val="494"/>
        </w:trPr>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2BD68055" w14:textId="77777777" w:rsidR="00AA41D8" w:rsidRDefault="00AA41D8">
            <w:pPr>
              <w:rPr>
                <w:b/>
                <w:color w:val="FFFFFF"/>
              </w:rPr>
            </w:pPr>
            <w:r>
              <w:rPr>
                <w:b/>
                <w:color w:val="FFFFFF"/>
              </w:rPr>
              <w:t>Use Case Name</w:t>
            </w:r>
          </w:p>
        </w:tc>
      </w:tr>
      <w:tr w:rsidR="00AA41D8" w14:paraId="1375D4F8"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6A56DE6" w14:textId="77777777" w:rsidR="00AA41D8" w:rsidRDefault="00AA41D8">
            <w:pPr>
              <w:rPr>
                <w:rFonts w:ascii="Arial" w:eastAsia="SimSun" w:hAnsi="Arial"/>
              </w:rPr>
            </w:pPr>
            <w:r>
              <w:t xml:space="preserve">Media Services in the Edge </w:t>
            </w:r>
          </w:p>
        </w:tc>
      </w:tr>
      <w:tr w:rsidR="00AA41D8" w14:paraId="5326DA72"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2A77DB5A" w14:textId="77777777" w:rsidR="00AA41D8" w:rsidRDefault="00AA41D8">
            <w:pPr>
              <w:rPr>
                <w:b/>
                <w:color w:val="FFFFFF"/>
              </w:rPr>
            </w:pPr>
            <w:r>
              <w:rPr>
                <w:b/>
                <w:color w:val="FFFFFF"/>
              </w:rPr>
              <w:t>Description</w:t>
            </w:r>
          </w:p>
        </w:tc>
      </w:tr>
      <w:tr w:rsidR="00AA41D8" w14:paraId="7D665005"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4971D96" w14:textId="77777777" w:rsidR="00AA41D8" w:rsidRDefault="00AA41D8">
            <w:pPr>
              <w:rPr>
                <w:rFonts w:eastAsia="SimSun"/>
                <w:sz w:val="22"/>
              </w:rPr>
            </w:pPr>
            <w:r>
              <w:t>In the media production and distribution, the use of cloud services get more and more popular. Examples for standardized approaches are for example documented here:</w:t>
            </w:r>
          </w:p>
          <w:p w14:paraId="0456B2A0" w14:textId="77777777" w:rsidR="00AA41D8" w:rsidRDefault="00D02792" w:rsidP="00AA41D8">
            <w:pPr>
              <w:pStyle w:val="ListParagraph"/>
              <w:numPr>
                <w:ilvl w:val="0"/>
                <w:numId w:val="22"/>
              </w:numPr>
              <w:overflowPunct/>
              <w:autoSpaceDE/>
              <w:autoSpaceDN/>
              <w:adjustRightInd/>
              <w:textAlignment w:val="auto"/>
            </w:pPr>
            <w:hyperlink r:id="rId21" w:history="1">
              <w:r w:rsidR="00AA41D8">
                <w:rPr>
                  <w:rStyle w:val="Hyperlink"/>
                </w:rPr>
                <w:t>https://www.fims.tv/</w:t>
              </w:r>
            </w:hyperlink>
            <w:r w:rsidR="00AA41D8">
              <w:t>,</w:t>
            </w:r>
          </w:p>
          <w:p w14:paraId="0D0F6145" w14:textId="77777777" w:rsidR="00AA41D8" w:rsidRDefault="00D02792" w:rsidP="00AA41D8">
            <w:pPr>
              <w:pStyle w:val="ListParagraph"/>
              <w:numPr>
                <w:ilvl w:val="0"/>
                <w:numId w:val="22"/>
              </w:numPr>
              <w:overflowPunct/>
              <w:autoSpaceDE/>
              <w:autoSpaceDN/>
              <w:adjustRightInd/>
              <w:textAlignment w:val="auto"/>
            </w:pPr>
            <w:hyperlink r:id="rId22" w:history="1">
              <w:r w:rsidR="00AA41D8">
                <w:rPr>
                  <w:rStyle w:val="Hyperlink"/>
                </w:rPr>
                <w:t>https://tech.ebu.ch/groups/mcma</w:t>
              </w:r>
            </w:hyperlink>
          </w:p>
          <w:p w14:paraId="22134FF0" w14:textId="77777777" w:rsidR="00AA41D8" w:rsidRDefault="00D02792" w:rsidP="00AA41D8">
            <w:pPr>
              <w:pStyle w:val="ListParagraph"/>
              <w:numPr>
                <w:ilvl w:val="0"/>
                <w:numId w:val="22"/>
              </w:numPr>
              <w:overflowPunct/>
              <w:autoSpaceDE/>
              <w:autoSpaceDN/>
              <w:adjustRightInd/>
              <w:textAlignment w:val="auto"/>
            </w:pPr>
            <w:hyperlink r:id="rId23" w:history="1">
              <w:r w:rsidR="00AA41D8">
                <w:rPr>
                  <w:rStyle w:val="Hyperlink"/>
                </w:rPr>
                <w:t>https://www.smpte.org/microservices-media-and-entertainment-key-benefits-and-challenges</w:t>
              </w:r>
            </w:hyperlink>
          </w:p>
          <w:p w14:paraId="59EE62AF" w14:textId="77777777" w:rsidR="00AA41D8" w:rsidRDefault="00AA41D8">
            <w:r>
              <w:t xml:space="preserve">These applications include Artificial Intelligence (AI) enabled services, such as: speech-to-text, automatic subtitling, translation, text-to-speech, face recognition and identification, emotion detection, speech-to-text evaluation, FFMPEG media transformation. </w:t>
            </w:r>
          </w:p>
          <w:p w14:paraId="294CABC4" w14:textId="77777777" w:rsidR="00AA41D8" w:rsidRDefault="00AA41D8">
            <w:pPr>
              <w:rPr>
                <w:lang w:val="en-US"/>
              </w:rPr>
            </w:pPr>
            <w:r>
              <w:t>Is there a benefit to provide some applications on the edge rather than the cloud?</w:t>
            </w:r>
          </w:p>
        </w:tc>
      </w:tr>
      <w:tr w:rsidR="00AA41D8" w14:paraId="29F68A49"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5918DD81" w14:textId="77777777" w:rsidR="00AA41D8" w:rsidRDefault="00AA41D8">
            <w:pPr>
              <w:rPr>
                <w:b/>
                <w:color w:val="FFFFFF"/>
              </w:rPr>
            </w:pPr>
            <w:r>
              <w:rPr>
                <w:b/>
                <w:color w:val="FFFFFF"/>
              </w:rPr>
              <w:lastRenderedPageBreak/>
              <w:t>Categorization</w:t>
            </w:r>
          </w:p>
        </w:tc>
      </w:tr>
      <w:tr w:rsidR="00AA41D8" w14:paraId="2908F809"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223E5FD" w14:textId="77777777" w:rsidR="00AA41D8" w:rsidRDefault="00AA41D8">
            <w:pPr>
              <w:rPr>
                <w:b/>
              </w:rPr>
            </w:pPr>
            <w:r>
              <w:rPr>
                <w:b/>
              </w:rPr>
              <w:t>Type: 2D</w:t>
            </w:r>
          </w:p>
          <w:p w14:paraId="663B0216" w14:textId="77777777" w:rsidR="00AA41D8" w:rsidRDefault="00AA41D8">
            <w:pPr>
              <w:rPr>
                <w:b/>
                <w:bCs/>
              </w:rPr>
            </w:pPr>
            <w:r>
              <w:rPr>
                <w:b/>
                <w:bCs/>
              </w:rPr>
              <w:t>Delivery: Cloud and edge processing</w:t>
            </w:r>
          </w:p>
          <w:p w14:paraId="00CBE47B" w14:textId="77777777" w:rsidR="00AA41D8" w:rsidRDefault="00AA41D8">
            <w:pPr>
              <w:rPr>
                <w:b/>
              </w:rPr>
            </w:pPr>
            <w:r>
              <w:rPr>
                <w:b/>
              </w:rPr>
              <w:t>Device: phone, TV, tablet</w:t>
            </w:r>
          </w:p>
        </w:tc>
      </w:tr>
      <w:tr w:rsidR="00AA41D8" w14:paraId="66117AD5"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58203155" w14:textId="77777777" w:rsidR="00AA41D8" w:rsidRDefault="00AA41D8">
            <w:pPr>
              <w:rPr>
                <w:b/>
                <w:color w:val="FFFFFF"/>
              </w:rPr>
            </w:pPr>
            <w:r>
              <w:rPr>
                <w:b/>
                <w:color w:val="FFFFFF"/>
              </w:rPr>
              <w:t>Preconditions</w:t>
            </w:r>
          </w:p>
        </w:tc>
      </w:tr>
      <w:tr w:rsidR="00AA41D8" w14:paraId="6171B369"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7A22395" w14:textId="77777777" w:rsidR="00AA41D8" w:rsidRDefault="00AA41D8" w:rsidP="00AA41D8">
            <w:pPr>
              <w:pStyle w:val="ListParagraph"/>
              <w:numPr>
                <w:ilvl w:val="0"/>
                <w:numId w:val="22"/>
              </w:numPr>
              <w:overflowPunct/>
              <w:autoSpaceDE/>
              <w:autoSpaceDN/>
              <w:adjustRightInd/>
              <w:textAlignment w:val="auto"/>
              <w:rPr>
                <w:rFonts w:eastAsia="Times New Roman"/>
                <w:sz w:val="20"/>
              </w:rPr>
            </w:pPr>
            <w:r>
              <w:rPr>
                <w:rFonts w:eastAsia="Times New Roman"/>
                <w:sz w:val="20"/>
              </w:rPr>
              <w:t>Potential new required capabilities of 5G Media Streaming System</w:t>
            </w:r>
          </w:p>
          <w:p w14:paraId="323BDBAE" w14:textId="77777777" w:rsidR="00AA41D8" w:rsidRDefault="00AA41D8" w:rsidP="00AA41D8">
            <w:pPr>
              <w:pStyle w:val="ListParagraph"/>
              <w:numPr>
                <w:ilvl w:val="1"/>
                <w:numId w:val="22"/>
              </w:numPr>
              <w:overflowPunct/>
              <w:autoSpaceDE/>
              <w:autoSpaceDN/>
              <w:adjustRightInd/>
              <w:textAlignment w:val="auto"/>
              <w:rPr>
                <w:rFonts w:eastAsia="Times New Roman"/>
                <w:sz w:val="20"/>
              </w:rPr>
            </w:pPr>
            <w:r>
              <w:rPr>
                <w:rFonts w:eastAsia="Times New Roman"/>
                <w:sz w:val="20"/>
              </w:rPr>
              <w:t>Ingest</w:t>
            </w:r>
          </w:p>
          <w:p w14:paraId="3D675FCD" w14:textId="77777777" w:rsidR="00AA41D8" w:rsidRDefault="00AA41D8" w:rsidP="00AA41D8">
            <w:pPr>
              <w:pStyle w:val="ListParagraph"/>
              <w:numPr>
                <w:ilvl w:val="1"/>
                <w:numId w:val="22"/>
              </w:numPr>
              <w:overflowPunct/>
              <w:autoSpaceDE/>
              <w:autoSpaceDN/>
              <w:adjustRightInd/>
              <w:textAlignment w:val="auto"/>
              <w:rPr>
                <w:rFonts w:eastAsia="Times New Roman"/>
                <w:sz w:val="20"/>
              </w:rPr>
            </w:pPr>
            <w:r>
              <w:rPr>
                <w:rFonts w:eastAsia="Times New Roman"/>
                <w:sz w:val="20"/>
              </w:rPr>
              <w:t>Distribution</w:t>
            </w:r>
          </w:p>
          <w:p w14:paraId="41D32127" w14:textId="77777777" w:rsidR="00AA41D8" w:rsidRDefault="00AA41D8" w:rsidP="00AA41D8">
            <w:pPr>
              <w:pStyle w:val="ListParagraph"/>
              <w:numPr>
                <w:ilvl w:val="0"/>
                <w:numId w:val="22"/>
              </w:numPr>
              <w:overflowPunct/>
              <w:autoSpaceDE/>
              <w:autoSpaceDN/>
              <w:adjustRightInd/>
              <w:textAlignment w:val="auto"/>
              <w:rPr>
                <w:rFonts w:eastAsia="Times New Roman"/>
                <w:sz w:val="20"/>
              </w:rPr>
            </w:pPr>
            <w:r>
              <w:rPr>
                <w:rFonts w:eastAsia="Times New Roman"/>
                <w:sz w:val="20"/>
              </w:rPr>
              <w:t>Relevant KPIs</w:t>
            </w:r>
          </w:p>
          <w:p w14:paraId="5BAB9B4D" w14:textId="77777777" w:rsidR="00AA41D8" w:rsidRDefault="00AA41D8" w:rsidP="00AA41D8">
            <w:pPr>
              <w:pStyle w:val="ListParagraph"/>
              <w:numPr>
                <w:ilvl w:val="1"/>
                <w:numId w:val="22"/>
              </w:numPr>
              <w:overflowPunct/>
              <w:autoSpaceDE/>
              <w:autoSpaceDN/>
              <w:adjustRightInd/>
              <w:textAlignment w:val="auto"/>
              <w:rPr>
                <w:rFonts w:eastAsia="Times New Roman"/>
                <w:sz w:val="20"/>
              </w:rPr>
            </w:pPr>
          </w:p>
        </w:tc>
      </w:tr>
      <w:tr w:rsidR="00AA41D8" w14:paraId="3480D150"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61FCA633" w14:textId="77777777" w:rsidR="00AA41D8" w:rsidRDefault="00AA41D8">
            <w:pPr>
              <w:rPr>
                <w:b/>
                <w:color w:val="FFFFFF"/>
              </w:rPr>
            </w:pPr>
            <w:r>
              <w:rPr>
                <w:b/>
                <w:color w:val="FFFFFF"/>
              </w:rPr>
              <w:t>Requirements in terms of Capabilities and QoS/QoE Considerations</w:t>
            </w:r>
          </w:p>
        </w:tc>
      </w:tr>
      <w:tr w:rsidR="00AA41D8" w14:paraId="7EEF6FDA"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CEABB49" w14:textId="77777777" w:rsidR="00AA41D8" w:rsidRDefault="00AA41D8" w:rsidP="00AA41D8">
            <w:pPr>
              <w:pStyle w:val="ListParagraph"/>
              <w:numPr>
                <w:ilvl w:val="0"/>
                <w:numId w:val="22"/>
              </w:numPr>
              <w:overflowPunct/>
              <w:autoSpaceDE/>
              <w:autoSpaceDN/>
              <w:adjustRightInd/>
              <w:textAlignment w:val="auto"/>
              <w:rPr>
                <w:rFonts w:eastAsia="Times New Roman"/>
                <w:sz w:val="20"/>
              </w:rPr>
            </w:pPr>
            <w:r>
              <w:rPr>
                <w:rFonts w:eastAsia="Times New Roman"/>
                <w:sz w:val="20"/>
              </w:rPr>
              <w:t>Potential new required capabilities of 5G Media Streaming System</w:t>
            </w:r>
          </w:p>
          <w:p w14:paraId="641FB576" w14:textId="77777777" w:rsidR="00AA41D8" w:rsidRDefault="00AA41D8" w:rsidP="00AA41D8">
            <w:pPr>
              <w:pStyle w:val="ListParagraph"/>
              <w:numPr>
                <w:ilvl w:val="1"/>
                <w:numId w:val="22"/>
              </w:numPr>
              <w:overflowPunct/>
              <w:autoSpaceDE/>
              <w:autoSpaceDN/>
              <w:adjustRightInd/>
              <w:textAlignment w:val="auto"/>
              <w:rPr>
                <w:rFonts w:eastAsia="Times New Roman"/>
                <w:sz w:val="20"/>
              </w:rPr>
            </w:pPr>
            <w:r>
              <w:rPr>
                <w:rFonts w:eastAsia="Times New Roman"/>
                <w:sz w:val="20"/>
              </w:rPr>
              <w:t>tbd</w:t>
            </w:r>
          </w:p>
          <w:p w14:paraId="2F8156D2" w14:textId="77777777" w:rsidR="00AA41D8" w:rsidRDefault="00AA41D8" w:rsidP="00AA41D8">
            <w:pPr>
              <w:pStyle w:val="ListParagraph"/>
              <w:numPr>
                <w:ilvl w:val="0"/>
                <w:numId w:val="22"/>
              </w:numPr>
              <w:overflowPunct/>
              <w:autoSpaceDE/>
              <w:autoSpaceDN/>
              <w:adjustRightInd/>
              <w:textAlignment w:val="auto"/>
              <w:rPr>
                <w:rFonts w:eastAsia="Times New Roman"/>
                <w:sz w:val="20"/>
              </w:rPr>
            </w:pPr>
            <w:r>
              <w:rPr>
                <w:rFonts w:eastAsia="Times New Roman"/>
                <w:sz w:val="20"/>
              </w:rPr>
              <w:t>Relevant KPIs</w:t>
            </w:r>
          </w:p>
          <w:p w14:paraId="0FEC7FCC" w14:textId="77777777" w:rsidR="00AA41D8" w:rsidRDefault="00AA41D8" w:rsidP="00AA41D8">
            <w:pPr>
              <w:pStyle w:val="ListParagraph"/>
              <w:numPr>
                <w:ilvl w:val="1"/>
                <w:numId w:val="22"/>
              </w:numPr>
              <w:overflowPunct/>
              <w:autoSpaceDE/>
              <w:autoSpaceDN/>
              <w:adjustRightInd/>
              <w:textAlignment w:val="auto"/>
              <w:rPr>
                <w:rFonts w:eastAsia="Times New Roman"/>
                <w:sz w:val="20"/>
              </w:rPr>
            </w:pPr>
            <w:r>
              <w:rPr>
                <w:rFonts w:eastAsia="Times New Roman"/>
                <w:sz w:val="20"/>
              </w:rPr>
              <w:t>tbd</w:t>
            </w:r>
          </w:p>
        </w:tc>
      </w:tr>
      <w:tr w:rsidR="00AA41D8" w14:paraId="7E9C881D"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42A2E79F" w14:textId="77777777" w:rsidR="00AA41D8" w:rsidRDefault="00AA41D8">
            <w:pPr>
              <w:rPr>
                <w:b/>
                <w:color w:val="FFFFFF"/>
              </w:rPr>
            </w:pPr>
            <w:r>
              <w:rPr>
                <w:b/>
                <w:color w:val="FFFFFF"/>
              </w:rPr>
              <w:t>Feasibility and Industry Practices</w:t>
            </w:r>
          </w:p>
        </w:tc>
      </w:tr>
      <w:tr w:rsidR="00AA41D8" w14:paraId="73D50FFD"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61EBA11" w14:textId="77777777" w:rsidR="00AA41D8" w:rsidRDefault="00AA41D8">
            <w:pPr>
              <w:rPr>
                <w:rFonts w:ascii="Arial" w:hAnsi="Arial"/>
              </w:rPr>
            </w:pPr>
            <w:r>
              <w:t>See above links</w:t>
            </w:r>
          </w:p>
        </w:tc>
      </w:tr>
      <w:tr w:rsidR="00AA41D8" w14:paraId="7A26992C"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4FD359BD" w14:textId="77777777" w:rsidR="00AA41D8" w:rsidRDefault="00AA41D8">
            <w:pPr>
              <w:rPr>
                <w:b/>
                <w:bCs/>
                <w:color w:val="FFFFFF"/>
              </w:rPr>
            </w:pPr>
            <w:r>
              <w:rPr>
                <w:b/>
                <w:bCs/>
                <w:color w:val="FFFFFF"/>
              </w:rPr>
              <w:t>Nominal Cost Analysis</w:t>
            </w:r>
          </w:p>
        </w:tc>
      </w:tr>
      <w:tr w:rsidR="00AA41D8" w14:paraId="69166FF9"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5CF344E" w14:textId="77777777" w:rsidR="00AA41D8" w:rsidRDefault="00AA41D8">
            <w:r>
              <w:t>tbd</w:t>
            </w:r>
          </w:p>
        </w:tc>
      </w:tr>
      <w:tr w:rsidR="00AA41D8" w14:paraId="52F53495"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1CD282EB" w14:textId="77777777" w:rsidR="00AA41D8" w:rsidRDefault="00AA41D8">
            <w:r>
              <w:rPr>
                <w:b/>
                <w:bCs/>
                <w:color w:val="FFFFFF"/>
              </w:rPr>
              <w:t>Benefits and Impact</w:t>
            </w:r>
          </w:p>
        </w:tc>
      </w:tr>
      <w:tr w:rsidR="00AA41D8" w14:paraId="39BF5041"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3EF0F59" w14:textId="77777777" w:rsidR="00AA41D8" w:rsidRDefault="00AA41D8">
            <w:r>
              <w:t>Potential Benefits and Impacts when running services within 5GMS network</w:t>
            </w:r>
          </w:p>
          <w:p w14:paraId="252C8D4B" w14:textId="77777777" w:rsidR="00AA41D8" w:rsidRDefault="00AA41D8" w:rsidP="00AA41D8">
            <w:pPr>
              <w:pStyle w:val="ListParagraph"/>
              <w:numPr>
                <w:ilvl w:val="0"/>
                <w:numId w:val="22"/>
              </w:numPr>
              <w:overflowPunct/>
              <w:autoSpaceDE/>
              <w:autoSpaceDN/>
              <w:adjustRightInd/>
              <w:textAlignment w:val="auto"/>
              <w:rPr>
                <w:rFonts w:eastAsia="Times New Roman"/>
                <w:sz w:val="20"/>
                <w:highlight w:val="yellow"/>
              </w:rPr>
            </w:pPr>
            <w:r>
              <w:rPr>
                <w:rFonts w:eastAsia="Times New Roman"/>
                <w:sz w:val="20"/>
                <w:highlight w:val="yellow"/>
              </w:rPr>
              <w:t>tbd</w:t>
            </w:r>
          </w:p>
          <w:p w14:paraId="3935466C" w14:textId="77777777" w:rsidR="00AA41D8" w:rsidRDefault="00AA41D8">
            <w:r>
              <w:t>Potential Benefits and Impacts when running services on the edge</w:t>
            </w:r>
          </w:p>
          <w:p w14:paraId="4BDB5E59" w14:textId="77777777" w:rsidR="00AA41D8" w:rsidRDefault="00AA41D8" w:rsidP="00AA41D8">
            <w:pPr>
              <w:pStyle w:val="ListParagraph"/>
              <w:numPr>
                <w:ilvl w:val="0"/>
                <w:numId w:val="22"/>
              </w:numPr>
              <w:overflowPunct/>
              <w:autoSpaceDE/>
              <w:autoSpaceDN/>
              <w:adjustRightInd/>
              <w:textAlignment w:val="auto"/>
              <w:rPr>
                <w:rFonts w:eastAsia="Times New Roman"/>
                <w:sz w:val="20"/>
                <w:highlight w:val="yellow"/>
              </w:rPr>
            </w:pPr>
            <w:r>
              <w:rPr>
                <w:rFonts w:eastAsia="Times New Roman"/>
                <w:sz w:val="20"/>
                <w:highlight w:val="yellow"/>
              </w:rPr>
              <w:t>tbd</w:t>
            </w:r>
          </w:p>
        </w:tc>
      </w:tr>
      <w:tr w:rsidR="00AA41D8" w14:paraId="0EC70410"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7B7691DF" w14:textId="77777777" w:rsidR="00AA41D8" w:rsidRDefault="00AA41D8">
            <w:r>
              <w:rPr>
                <w:b/>
                <w:color w:val="FFFFFF"/>
              </w:rPr>
              <w:t>Potential Technical Requirements</w:t>
            </w:r>
          </w:p>
        </w:tc>
      </w:tr>
      <w:tr w:rsidR="00AA41D8" w14:paraId="19AD39EA"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3F38A98" w14:textId="77777777" w:rsidR="00AA41D8" w:rsidRDefault="00AA41D8">
            <w:r>
              <w:t>Potential Requirements</w:t>
            </w:r>
          </w:p>
          <w:p w14:paraId="3118A636" w14:textId="77777777" w:rsidR="00AA41D8" w:rsidRDefault="00AA41D8" w:rsidP="00AA41D8">
            <w:pPr>
              <w:pStyle w:val="ListParagraph"/>
              <w:numPr>
                <w:ilvl w:val="0"/>
                <w:numId w:val="22"/>
              </w:numPr>
              <w:overflowPunct/>
              <w:autoSpaceDE/>
              <w:autoSpaceDN/>
              <w:adjustRightInd/>
              <w:textAlignment w:val="auto"/>
              <w:rPr>
                <w:rFonts w:eastAsia="Times New Roman"/>
                <w:sz w:val="20"/>
              </w:rPr>
            </w:pPr>
            <w:r>
              <w:rPr>
                <w:rFonts w:eastAsia="Times New Roman"/>
                <w:sz w:val="20"/>
                <w:highlight w:val="yellow"/>
              </w:rPr>
              <w:t>tbd</w:t>
            </w:r>
          </w:p>
        </w:tc>
      </w:tr>
      <w:tr w:rsidR="00AA41D8" w14:paraId="27A524D4"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259386BF" w14:textId="77777777" w:rsidR="00AA41D8" w:rsidRDefault="00AA41D8">
            <w:pPr>
              <w:rPr>
                <w:b/>
                <w:color w:val="FFFFFF"/>
              </w:rPr>
            </w:pPr>
            <w:r>
              <w:rPr>
                <w:b/>
                <w:color w:val="FFFFFF"/>
              </w:rPr>
              <w:t>Potential Standardization Status and Needs</w:t>
            </w:r>
          </w:p>
        </w:tc>
      </w:tr>
      <w:tr w:rsidR="00AA41D8" w14:paraId="01EEEEEA"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582B1E2" w14:textId="77777777" w:rsidR="00AA41D8" w:rsidRDefault="00AA41D8" w:rsidP="00AA41D8">
            <w:pPr>
              <w:pStyle w:val="ListParagraph"/>
              <w:numPr>
                <w:ilvl w:val="0"/>
                <w:numId w:val="22"/>
              </w:numPr>
              <w:overflowPunct/>
              <w:autoSpaceDE/>
              <w:autoSpaceDN/>
              <w:adjustRightInd/>
              <w:textAlignment w:val="auto"/>
              <w:rPr>
                <w:rFonts w:eastAsia="Times New Roman"/>
                <w:sz w:val="20"/>
              </w:rPr>
            </w:pPr>
            <w:r>
              <w:rPr>
                <w:rFonts w:eastAsia="Times New Roman"/>
                <w:sz w:val="20"/>
                <w:highlight w:val="yellow"/>
              </w:rPr>
              <w:t>tbd</w:t>
            </w:r>
          </w:p>
        </w:tc>
      </w:tr>
    </w:tbl>
    <w:p w14:paraId="4650493F" w14:textId="77777777" w:rsidR="00AA41D8" w:rsidRDefault="00AA41D8" w:rsidP="00AA41D8">
      <w:pPr>
        <w:rPr>
          <w:rFonts w:ascii="Arial" w:eastAsia="SimSun" w:hAnsi="Arial"/>
          <w:sz w:val="22"/>
          <w:lang w:val="en-US"/>
        </w:rPr>
      </w:pPr>
    </w:p>
    <w:p w14:paraId="31DB437F" w14:textId="7EC1E84E" w:rsidR="00AA41D8" w:rsidRPr="00AD6A45" w:rsidRDefault="00AA41D8" w:rsidP="00AD6A45">
      <w:pPr>
        <w:pStyle w:val="Heading2"/>
        <w:rPr>
          <w:rFonts w:eastAsia="SimSun"/>
        </w:rPr>
      </w:pPr>
      <w:bookmarkStart w:id="164" w:name="_Toc55297738"/>
      <w:r>
        <w:rPr>
          <w:rFonts w:eastAsia="SimSun"/>
        </w:rPr>
        <w:lastRenderedPageBreak/>
        <w:t>5.2.8</w:t>
      </w:r>
      <w:r>
        <w:rPr>
          <w:rFonts w:eastAsia="SimSun"/>
        </w:rPr>
        <w:tab/>
        <w:t>P</w:t>
      </w:r>
      <w:r w:rsidRPr="00AD6A45">
        <w:rPr>
          <w:rFonts w:eastAsia="SimSun"/>
        </w:rPr>
        <w:t>artial delivery of 3D content (point cloud, mesh) for AR/MR device</w:t>
      </w:r>
      <w:bookmarkEnd w:id="164"/>
    </w:p>
    <w:tbl>
      <w:tblPr>
        <w:tblW w:w="0" w:type="auto"/>
        <w:tblInd w:w="1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494"/>
      </w:tblGrid>
      <w:tr w:rsidR="00AA41D8" w14:paraId="5A5C099D" w14:textId="77777777" w:rsidTr="00AA41D8">
        <w:tc>
          <w:tcPr>
            <w:tcW w:w="9544" w:type="dxa"/>
            <w:tcBorders>
              <w:top w:val="single" w:sz="4" w:space="0" w:color="000000"/>
              <w:left w:val="single" w:sz="4" w:space="0" w:color="000000"/>
              <w:bottom w:val="single" w:sz="4" w:space="0" w:color="000000"/>
              <w:right w:val="single" w:sz="4" w:space="0" w:color="000000"/>
            </w:tcBorders>
            <w:shd w:val="clear" w:color="auto" w:fill="A6A6A6"/>
            <w:hideMark/>
          </w:tcPr>
          <w:p w14:paraId="1A8AD00C" w14:textId="77777777" w:rsidR="00AA41D8" w:rsidRDefault="00AA41D8">
            <w:pPr>
              <w:rPr>
                <w:rFonts w:cs="Arial"/>
                <w:b/>
                <w:color w:val="FFFFFF"/>
              </w:rPr>
            </w:pPr>
            <w:r>
              <w:rPr>
                <w:rFonts w:cs="Arial"/>
                <w:b/>
                <w:color w:val="FFFFFF"/>
              </w:rPr>
              <w:t>Use Case Name</w:t>
            </w:r>
          </w:p>
        </w:tc>
      </w:tr>
      <w:tr w:rsidR="00AA41D8" w14:paraId="7DA3A4F8" w14:textId="77777777" w:rsidTr="00AA41D8">
        <w:tc>
          <w:tcPr>
            <w:tcW w:w="9544" w:type="dxa"/>
            <w:tcBorders>
              <w:top w:val="single" w:sz="4" w:space="0" w:color="000000"/>
              <w:left w:val="single" w:sz="4" w:space="0" w:color="000000"/>
              <w:bottom w:val="single" w:sz="4" w:space="0" w:color="000000"/>
              <w:right w:val="single" w:sz="4" w:space="0" w:color="000000"/>
            </w:tcBorders>
            <w:hideMark/>
          </w:tcPr>
          <w:p w14:paraId="17E9C127" w14:textId="77777777" w:rsidR="00AA41D8" w:rsidRDefault="00AA41D8">
            <w:pPr>
              <w:rPr>
                <w:szCs w:val="24"/>
              </w:rPr>
            </w:pPr>
            <w:r>
              <w:rPr>
                <w:szCs w:val="24"/>
                <w:lang w:eastAsia="ja-JP"/>
              </w:rPr>
              <w:t>Partial delivery of 3D content (point cloud and mesh) for AR/MR device</w:t>
            </w:r>
          </w:p>
        </w:tc>
      </w:tr>
      <w:tr w:rsidR="00AA41D8" w14:paraId="3F7682DB" w14:textId="77777777" w:rsidTr="00AA41D8">
        <w:tc>
          <w:tcPr>
            <w:tcW w:w="9544" w:type="dxa"/>
            <w:tcBorders>
              <w:top w:val="single" w:sz="4" w:space="0" w:color="000000"/>
              <w:left w:val="single" w:sz="4" w:space="0" w:color="000000"/>
              <w:bottom w:val="single" w:sz="4" w:space="0" w:color="000000"/>
              <w:right w:val="single" w:sz="4" w:space="0" w:color="000000"/>
            </w:tcBorders>
            <w:shd w:val="clear" w:color="auto" w:fill="A6A6A6"/>
            <w:hideMark/>
          </w:tcPr>
          <w:p w14:paraId="09FCB9F4" w14:textId="77777777" w:rsidR="00AA41D8" w:rsidRDefault="00AA41D8">
            <w:pPr>
              <w:rPr>
                <w:rFonts w:cs="Arial"/>
                <w:b/>
                <w:color w:val="FFFFFF"/>
              </w:rPr>
            </w:pPr>
            <w:r>
              <w:rPr>
                <w:rFonts w:cs="Arial"/>
                <w:b/>
                <w:color w:val="FFFFFF"/>
              </w:rPr>
              <w:t>Description</w:t>
            </w:r>
          </w:p>
        </w:tc>
      </w:tr>
      <w:tr w:rsidR="00AA41D8" w14:paraId="0A97C38D" w14:textId="77777777" w:rsidTr="00AA41D8">
        <w:tc>
          <w:tcPr>
            <w:tcW w:w="9544" w:type="dxa"/>
            <w:tcBorders>
              <w:top w:val="single" w:sz="4" w:space="0" w:color="000000"/>
              <w:left w:val="single" w:sz="4" w:space="0" w:color="000000"/>
              <w:bottom w:val="single" w:sz="4" w:space="0" w:color="000000"/>
              <w:right w:val="single" w:sz="4" w:space="0" w:color="000000"/>
            </w:tcBorders>
            <w:hideMark/>
          </w:tcPr>
          <w:p w14:paraId="4086F4C2" w14:textId="77777777" w:rsidR="00AA41D8" w:rsidRDefault="00AA41D8">
            <w:pPr>
              <w:rPr>
                <w:rFonts w:eastAsia="Malgun Gothic"/>
                <w:szCs w:val="24"/>
                <w:lang w:val="en-US" w:eastAsia="zh-CN"/>
              </w:rPr>
            </w:pPr>
            <w:r>
              <w:rPr>
                <w:rFonts w:eastAsia="Malgun Gothic"/>
                <w:szCs w:val="24"/>
                <w:lang w:val="en-US" w:eastAsia="zh-CN"/>
              </w:rPr>
              <w:t>Service provider provides various types of contents to be overlaid over real environment for augmented reality experience. Certain 3D content is huge as the earth, which is called digital twin of past, current and future of the world. The content is live and continuously updated even though it is past. Therefore, delivering one entire content doesn’t make any sense nor possible. In this case, a partial delivery of 3D content serves user’s demand. For example, user wants to travel oversea. The user can select places to stay and place to visit, then digital twin of hotel room with a view and sightseeing points will be partially delivered to the user. More practically, only the viewport can be delivered then rendered upon user’s position and view direction.</w:t>
            </w:r>
          </w:p>
          <w:p w14:paraId="14689138" w14:textId="77777777" w:rsidR="00AA41D8" w:rsidRDefault="00AA41D8">
            <w:pPr>
              <w:rPr>
                <w:rFonts w:eastAsia="Batang" w:cs="Arial"/>
                <w:lang w:val="en-US" w:eastAsia="zh-CN"/>
              </w:rPr>
            </w:pPr>
            <w:r>
              <w:rPr>
                <w:rFonts w:eastAsia="Malgun Gothic"/>
                <w:szCs w:val="24"/>
                <w:lang w:val="en-US" w:eastAsia="zh-CN"/>
              </w:rPr>
              <w:t>Another example is as follows. Certain 3D content has hundreds of millions of vertexes and faces to provide the finest detail as much as possible. For online catalogs of cars, selecting options to try a look and feel of each individual order is always enjoyable. User may hear engine sound and touch dashboard through the playback of such content. Since the level of details for rendering of the vertexes depends on a distance from user’s viewpoint, proper level of density and the only vertexes related with the view can be delivered. The 3D content is encapsulated for the purpose, and MEC does the required post processing to generate partial view then encoding the content.</w:t>
            </w:r>
          </w:p>
        </w:tc>
      </w:tr>
      <w:tr w:rsidR="00AA41D8" w14:paraId="534E179D" w14:textId="77777777" w:rsidTr="00AA41D8">
        <w:tc>
          <w:tcPr>
            <w:tcW w:w="9544" w:type="dxa"/>
            <w:tcBorders>
              <w:top w:val="single" w:sz="4" w:space="0" w:color="000000"/>
              <w:left w:val="single" w:sz="4" w:space="0" w:color="000000"/>
              <w:bottom w:val="single" w:sz="4" w:space="0" w:color="000000"/>
              <w:right w:val="single" w:sz="4" w:space="0" w:color="000000"/>
            </w:tcBorders>
            <w:shd w:val="clear" w:color="auto" w:fill="A6A6A6"/>
            <w:hideMark/>
          </w:tcPr>
          <w:p w14:paraId="7B35A028" w14:textId="77777777" w:rsidR="00AA41D8" w:rsidRDefault="00AA41D8">
            <w:pPr>
              <w:rPr>
                <w:rFonts w:cs="Arial"/>
                <w:b/>
                <w:color w:val="FFFFFF"/>
              </w:rPr>
            </w:pPr>
            <w:r>
              <w:rPr>
                <w:rFonts w:cs="Arial"/>
                <w:b/>
                <w:color w:val="FFFFFF"/>
              </w:rPr>
              <w:t>Categorization</w:t>
            </w:r>
          </w:p>
        </w:tc>
      </w:tr>
      <w:tr w:rsidR="00AA41D8" w14:paraId="714EDDDE" w14:textId="77777777" w:rsidTr="00AA41D8">
        <w:tc>
          <w:tcPr>
            <w:tcW w:w="9544" w:type="dxa"/>
            <w:tcBorders>
              <w:top w:val="single" w:sz="4" w:space="0" w:color="000000"/>
              <w:left w:val="single" w:sz="4" w:space="0" w:color="000000"/>
              <w:bottom w:val="single" w:sz="4" w:space="0" w:color="000000"/>
              <w:right w:val="single" w:sz="4" w:space="0" w:color="000000"/>
            </w:tcBorders>
            <w:hideMark/>
          </w:tcPr>
          <w:p w14:paraId="75ECD040" w14:textId="77777777" w:rsidR="00AA41D8" w:rsidRDefault="00AA41D8">
            <w:pPr>
              <w:rPr>
                <w:rFonts w:eastAsia="Batang" w:cs="Arial"/>
                <w:b/>
                <w:bCs/>
              </w:rPr>
            </w:pPr>
            <w:r>
              <w:rPr>
                <w:rFonts w:cs="Arial"/>
                <w:b/>
                <w:bCs/>
              </w:rPr>
              <w:t>Type: AR, MR, VR, XR, 2D, 3D, Cloud Computing</w:t>
            </w:r>
          </w:p>
          <w:p w14:paraId="18FE2EDF" w14:textId="77777777" w:rsidR="00AA41D8" w:rsidRDefault="00AA41D8">
            <w:pPr>
              <w:rPr>
                <w:rFonts w:cs="Arial"/>
                <w:b/>
                <w:bCs/>
              </w:rPr>
            </w:pPr>
            <w:r>
              <w:rPr>
                <w:rFonts w:cs="Arial"/>
                <w:b/>
                <w:bCs/>
              </w:rPr>
              <w:t>Delivery: Downlink, Interactive, Live streaming, On Demand Streaming, Conversational</w:t>
            </w:r>
          </w:p>
          <w:p w14:paraId="6A58F228" w14:textId="77777777" w:rsidR="00AA41D8" w:rsidRDefault="00AA41D8">
            <w:pPr>
              <w:rPr>
                <w:rFonts w:cs="Arial"/>
              </w:rPr>
            </w:pPr>
            <w:r>
              <w:rPr>
                <w:rFonts w:cs="Arial"/>
                <w:b/>
                <w:bCs/>
              </w:rPr>
              <w:t>Device: Phone, HMD, Glasses, Laptop</w:t>
            </w:r>
          </w:p>
        </w:tc>
      </w:tr>
      <w:tr w:rsidR="00AA41D8" w14:paraId="68FE1A69" w14:textId="77777777" w:rsidTr="00AA41D8">
        <w:tc>
          <w:tcPr>
            <w:tcW w:w="9544" w:type="dxa"/>
            <w:tcBorders>
              <w:top w:val="single" w:sz="4" w:space="0" w:color="000000"/>
              <w:left w:val="single" w:sz="4" w:space="0" w:color="000000"/>
              <w:bottom w:val="single" w:sz="4" w:space="0" w:color="000000"/>
              <w:right w:val="single" w:sz="4" w:space="0" w:color="000000"/>
            </w:tcBorders>
            <w:shd w:val="clear" w:color="auto" w:fill="A6A6A6"/>
            <w:hideMark/>
          </w:tcPr>
          <w:p w14:paraId="79A278B8" w14:textId="77777777" w:rsidR="00AA41D8" w:rsidRDefault="00AA41D8">
            <w:pPr>
              <w:rPr>
                <w:rFonts w:cs="Arial"/>
                <w:b/>
                <w:color w:val="FFFFFF"/>
              </w:rPr>
            </w:pPr>
            <w:r>
              <w:rPr>
                <w:rFonts w:cs="Arial"/>
                <w:b/>
                <w:color w:val="FFFFFF"/>
              </w:rPr>
              <w:t>Preconditions</w:t>
            </w:r>
          </w:p>
        </w:tc>
      </w:tr>
      <w:tr w:rsidR="00AA41D8" w14:paraId="6678D3C7" w14:textId="77777777" w:rsidTr="00AA41D8">
        <w:tc>
          <w:tcPr>
            <w:tcW w:w="9544" w:type="dxa"/>
            <w:tcBorders>
              <w:top w:val="single" w:sz="4" w:space="0" w:color="000000"/>
              <w:left w:val="single" w:sz="4" w:space="0" w:color="000000"/>
              <w:bottom w:val="single" w:sz="4" w:space="0" w:color="000000"/>
              <w:right w:val="single" w:sz="4" w:space="0" w:color="000000"/>
            </w:tcBorders>
            <w:hideMark/>
          </w:tcPr>
          <w:p w14:paraId="774819D0" w14:textId="77777777" w:rsidR="00AA41D8" w:rsidRDefault="00AA41D8">
            <w:pPr>
              <w:rPr>
                <w:rFonts w:eastAsia="Batang" w:cs="Arial"/>
                <w:lang w:val="en-US" w:eastAsia="zh-CN"/>
              </w:rPr>
            </w:pPr>
            <w:r>
              <w:rPr>
                <w:rFonts w:cs="Arial"/>
                <w:lang w:val="en-US" w:eastAsia="zh-CN"/>
              </w:rPr>
              <w:t>On the content provider side, delivery or live streaming of 3D content are available.</w:t>
            </w:r>
          </w:p>
          <w:p w14:paraId="24134171" w14:textId="77777777" w:rsidR="00AA41D8" w:rsidRDefault="00AA41D8">
            <w:pPr>
              <w:rPr>
                <w:rFonts w:cs="Arial"/>
                <w:lang w:val="en-US" w:eastAsia="zh-CN"/>
              </w:rPr>
            </w:pPr>
            <w:r>
              <w:rPr>
                <w:rFonts w:cs="Arial"/>
                <w:lang w:val="en-US" w:eastAsia="zh-CN"/>
              </w:rPr>
              <w:t>On the UE side, consumption of 3D content and reporting of relevant viewport information are available.</w:t>
            </w:r>
          </w:p>
          <w:p w14:paraId="11C24FB7" w14:textId="77777777" w:rsidR="00AA41D8" w:rsidRDefault="00AA41D8">
            <w:pPr>
              <w:rPr>
                <w:rFonts w:cs="Arial"/>
                <w:lang w:val="en-US"/>
              </w:rPr>
            </w:pPr>
            <w:r>
              <w:rPr>
                <w:rFonts w:cs="Arial"/>
                <w:lang w:val="en-US" w:eastAsia="zh-CN"/>
              </w:rPr>
              <w:t>On the network side, an MEC server is installed. Performing partial extraction, encapsulation and encoding of the 3D content are available.</w:t>
            </w:r>
          </w:p>
        </w:tc>
      </w:tr>
      <w:tr w:rsidR="00AA41D8" w14:paraId="69429D08" w14:textId="77777777" w:rsidTr="00AA41D8">
        <w:tc>
          <w:tcPr>
            <w:tcW w:w="9544" w:type="dxa"/>
            <w:tcBorders>
              <w:top w:val="single" w:sz="4" w:space="0" w:color="000000"/>
              <w:left w:val="single" w:sz="4" w:space="0" w:color="000000"/>
              <w:bottom w:val="single" w:sz="4" w:space="0" w:color="000000"/>
              <w:right w:val="single" w:sz="4" w:space="0" w:color="000000"/>
            </w:tcBorders>
            <w:shd w:val="clear" w:color="auto" w:fill="A6A6A6"/>
            <w:hideMark/>
          </w:tcPr>
          <w:p w14:paraId="44617141" w14:textId="77777777" w:rsidR="00AA41D8" w:rsidRDefault="00AA41D8">
            <w:pPr>
              <w:rPr>
                <w:rFonts w:cs="Arial"/>
                <w:b/>
                <w:color w:val="FFFFFF"/>
              </w:rPr>
            </w:pPr>
            <w:r>
              <w:rPr>
                <w:rFonts w:cs="Arial"/>
                <w:b/>
                <w:color w:val="FFFFFF"/>
              </w:rPr>
              <w:t>Requirements in terms of Capabilities and QoS/QoE Considerations</w:t>
            </w:r>
          </w:p>
        </w:tc>
      </w:tr>
      <w:tr w:rsidR="00AA41D8" w14:paraId="39F61B0C" w14:textId="77777777" w:rsidTr="00AA41D8">
        <w:tc>
          <w:tcPr>
            <w:tcW w:w="9544" w:type="dxa"/>
            <w:tcBorders>
              <w:top w:val="single" w:sz="4" w:space="0" w:color="000000"/>
              <w:left w:val="single" w:sz="4" w:space="0" w:color="000000"/>
              <w:bottom w:val="single" w:sz="4" w:space="0" w:color="000000"/>
              <w:right w:val="single" w:sz="4" w:space="0" w:color="000000"/>
            </w:tcBorders>
            <w:hideMark/>
          </w:tcPr>
          <w:p w14:paraId="3B8F349E" w14:textId="77777777" w:rsidR="00AA41D8" w:rsidRDefault="00AA41D8">
            <w:pPr>
              <w:rPr>
                <w:rFonts w:eastAsia="Batang" w:cs="Arial"/>
                <w:lang w:val="en-US"/>
              </w:rPr>
            </w:pPr>
            <w:r>
              <w:rPr>
                <w:rFonts w:cs="Arial"/>
                <w:lang w:val="en-US"/>
              </w:rPr>
              <w:t>&lt;provides a summary on potential requirements as well as considerations on KPIs/QoE as well as QoS requirements&gt;</w:t>
            </w:r>
          </w:p>
          <w:p w14:paraId="7FE25CC6" w14:textId="77777777" w:rsidR="00AA41D8" w:rsidRDefault="00AA41D8">
            <w:pPr>
              <w:rPr>
                <w:rFonts w:cs="Arial"/>
                <w:lang w:val="en-US"/>
              </w:rPr>
            </w:pPr>
            <w:r>
              <w:rPr>
                <w:rFonts w:cs="Arial"/>
                <w:lang w:val="en-US"/>
              </w:rPr>
              <w:t>Potential requirements</w:t>
            </w:r>
          </w:p>
          <w:p w14:paraId="2A0E0DCB" w14:textId="77777777" w:rsidR="00AA41D8" w:rsidRDefault="00AA41D8" w:rsidP="00AA41D8">
            <w:pPr>
              <w:widowControl w:val="0"/>
              <w:numPr>
                <w:ilvl w:val="0"/>
                <w:numId w:val="26"/>
              </w:numPr>
              <w:spacing w:after="120" w:line="240" w:lineRule="atLeast"/>
              <w:rPr>
                <w:rFonts w:cs="Arial"/>
                <w:lang w:val="en-US"/>
              </w:rPr>
            </w:pPr>
            <w:r>
              <w:rPr>
                <w:rFonts w:cs="Arial"/>
                <w:lang w:val="en-US"/>
              </w:rPr>
              <w:t>Real-time partial extraction and control level of details of 3D content</w:t>
            </w:r>
          </w:p>
          <w:p w14:paraId="7833F3F1" w14:textId="77777777" w:rsidR="00AA41D8" w:rsidRDefault="00AA41D8" w:rsidP="00AA41D8">
            <w:pPr>
              <w:widowControl w:val="0"/>
              <w:numPr>
                <w:ilvl w:val="0"/>
                <w:numId w:val="26"/>
              </w:numPr>
              <w:spacing w:after="120" w:line="240" w:lineRule="atLeast"/>
              <w:rPr>
                <w:rFonts w:cs="Arial"/>
                <w:lang w:val="en-US"/>
              </w:rPr>
            </w:pPr>
            <w:r>
              <w:rPr>
                <w:rFonts w:cs="Arial"/>
                <w:lang w:val="en-US"/>
              </w:rPr>
              <w:t>Point cloud and mesh encoding/decoding</w:t>
            </w:r>
          </w:p>
          <w:p w14:paraId="7C226486" w14:textId="77777777" w:rsidR="00AA41D8" w:rsidRDefault="00AA41D8" w:rsidP="00AA41D8">
            <w:pPr>
              <w:widowControl w:val="0"/>
              <w:numPr>
                <w:ilvl w:val="0"/>
                <w:numId w:val="26"/>
              </w:numPr>
              <w:spacing w:after="120" w:line="240" w:lineRule="atLeast"/>
              <w:rPr>
                <w:rFonts w:cs="Arial"/>
                <w:lang w:val="en-US"/>
              </w:rPr>
            </w:pPr>
            <w:r>
              <w:rPr>
                <w:rFonts w:cs="Arial"/>
                <w:lang w:val="en-US"/>
              </w:rPr>
              <w:t>UE viewport information report</w:t>
            </w:r>
          </w:p>
          <w:p w14:paraId="4E77722C" w14:textId="77777777" w:rsidR="00AA41D8" w:rsidRDefault="00AA41D8">
            <w:pPr>
              <w:rPr>
                <w:rFonts w:cs="Arial"/>
                <w:lang w:val="en-US"/>
              </w:rPr>
            </w:pPr>
            <w:r>
              <w:rPr>
                <w:rFonts w:cs="Arial"/>
                <w:lang w:val="en-US"/>
              </w:rPr>
              <w:t>KPI</w:t>
            </w:r>
          </w:p>
          <w:p w14:paraId="5763E7D0" w14:textId="77777777" w:rsidR="00AA41D8" w:rsidRDefault="00AA41D8" w:rsidP="00AA41D8">
            <w:pPr>
              <w:widowControl w:val="0"/>
              <w:numPr>
                <w:ilvl w:val="0"/>
                <w:numId w:val="26"/>
              </w:numPr>
              <w:spacing w:after="120" w:line="240" w:lineRule="atLeast"/>
              <w:rPr>
                <w:rFonts w:cs="Arial"/>
                <w:lang w:val="en-US"/>
              </w:rPr>
            </w:pPr>
            <w:r>
              <w:rPr>
                <w:rFonts w:cs="Arial"/>
                <w:lang w:val="en-US"/>
              </w:rPr>
              <w:t>The number of voxels and faces per second for partial extraction</w:t>
            </w:r>
          </w:p>
          <w:p w14:paraId="2EC0EAA2" w14:textId="77777777" w:rsidR="00AA41D8" w:rsidRDefault="00AA41D8" w:rsidP="00AA41D8">
            <w:pPr>
              <w:pStyle w:val="ListParagraph"/>
              <w:numPr>
                <w:ilvl w:val="0"/>
                <w:numId w:val="26"/>
              </w:numPr>
              <w:textAlignment w:val="auto"/>
              <w:rPr>
                <w:rFonts w:cs="Arial"/>
                <w:sz w:val="20"/>
                <w:lang w:val="en-US"/>
              </w:rPr>
            </w:pPr>
            <w:r>
              <w:rPr>
                <w:rFonts w:eastAsia="Batang" w:cs="Arial"/>
                <w:sz w:val="20"/>
                <w:lang w:val="en-US"/>
              </w:rPr>
              <w:t>The number of voxels and faces per second for encoding</w:t>
            </w:r>
          </w:p>
        </w:tc>
      </w:tr>
      <w:tr w:rsidR="00AA41D8" w14:paraId="76B345FF" w14:textId="77777777" w:rsidTr="00AA41D8">
        <w:tc>
          <w:tcPr>
            <w:tcW w:w="9544" w:type="dxa"/>
            <w:tcBorders>
              <w:top w:val="single" w:sz="4" w:space="0" w:color="000000"/>
              <w:left w:val="single" w:sz="4" w:space="0" w:color="000000"/>
              <w:bottom w:val="single" w:sz="4" w:space="0" w:color="000000"/>
              <w:right w:val="single" w:sz="4" w:space="0" w:color="000000"/>
            </w:tcBorders>
            <w:shd w:val="clear" w:color="auto" w:fill="A6A6A6"/>
            <w:hideMark/>
          </w:tcPr>
          <w:p w14:paraId="31787F2A" w14:textId="77777777" w:rsidR="00AA41D8" w:rsidRDefault="00AA41D8">
            <w:pPr>
              <w:rPr>
                <w:rFonts w:cs="Arial"/>
                <w:b/>
                <w:color w:val="FFFFFF"/>
              </w:rPr>
            </w:pPr>
            <w:r>
              <w:rPr>
                <w:rFonts w:cs="Arial"/>
                <w:b/>
                <w:color w:val="FFFFFF"/>
              </w:rPr>
              <w:t>Feasibility and Industry Practices</w:t>
            </w:r>
          </w:p>
        </w:tc>
      </w:tr>
      <w:tr w:rsidR="00AA41D8" w14:paraId="732EFE2F" w14:textId="77777777" w:rsidTr="00AA41D8">
        <w:tc>
          <w:tcPr>
            <w:tcW w:w="9544" w:type="dxa"/>
            <w:tcBorders>
              <w:top w:val="single" w:sz="4" w:space="0" w:color="000000"/>
              <w:left w:val="single" w:sz="4" w:space="0" w:color="000000"/>
              <w:bottom w:val="single" w:sz="4" w:space="0" w:color="000000"/>
              <w:right w:val="single" w:sz="4" w:space="0" w:color="000000"/>
            </w:tcBorders>
          </w:tcPr>
          <w:p w14:paraId="56913C60" w14:textId="77777777" w:rsidR="00AA41D8" w:rsidRDefault="00AA41D8">
            <w:r>
              <w:t>&lt;How could the use case be implemented based on technologies available today or expected to be available in a foreseeable timeline, at most within 3 years?</w:t>
            </w:r>
          </w:p>
          <w:p w14:paraId="1CC608B7" w14:textId="77777777" w:rsidR="00AA41D8" w:rsidRDefault="00AA41D8">
            <w:pPr>
              <w:ind w:left="568" w:hanging="284"/>
            </w:pPr>
            <w:r>
              <w:t>-</w:t>
            </w:r>
            <w:r>
              <w:tab/>
              <w:t>What are the technology challenges to make this use case happen?</w:t>
            </w:r>
          </w:p>
          <w:p w14:paraId="74492626" w14:textId="77777777" w:rsidR="00AA41D8" w:rsidRDefault="00AA41D8">
            <w:pPr>
              <w:ind w:left="568" w:hanging="284"/>
            </w:pPr>
            <w:r>
              <w:lastRenderedPageBreak/>
              <w:t>-</w:t>
            </w:r>
            <w:r>
              <w:tab/>
              <w:t>Do you have any implementation information?</w:t>
            </w:r>
          </w:p>
          <w:p w14:paraId="35497F8F" w14:textId="77777777" w:rsidR="00AA41D8" w:rsidRDefault="00AA41D8">
            <w:pPr>
              <w:ind w:left="851" w:hanging="284"/>
            </w:pPr>
            <w:r>
              <w:t>-</w:t>
            </w:r>
            <w:r>
              <w:tab/>
              <w:t>Demos</w:t>
            </w:r>
          </w:p>
          <w:p w14:paraId="5FAF5F3F" w14:textId="77777777" w:rsidR="00AA41D8" w:rsidRDefault="00AA41D8">
            <w:pPr>
              <w:ind w:left="851" w:hanging="284"/>
            </w:pPr>
            <w:r>
              <w:t>-</w:t>
            </w:r>
            <w:r>
              <w:tab/>
              <w:t>Proof of concept</w:t>
            </w:r>
          </w:p>
          <w:p w14:paraId="65E5ECF8" w14:textId="77777777" w:rsidR="00AA41D8" w:rsidRDefault="00AA41D8">
            <w:pPr>
              <w:ind w:left="851" w:hanging="284"/>
            </w:pPr>
            <w:r>
              <w:t>-</w:t>
            </w:r>
            <w:r>
              <w:tab/>
              <w:t>Existing services</w:t>
            </w:r>
          </w:p>
          <w:p w14:paraId="40C0D450" w14:textId="77777777" w:rsidR="00AA41D8" w:rsidRDefault="00AA41D8">
            <w:pPr>
              <w:ind w:left="851" w:hanging="284"/>
            </w:pPr>
            <w:r>
              <w:sym w:font="Wingdings" w:char="F0E0"/>
            </w:r>
            <w:r>
              <w:t xml:space="preserve"> VR and OMAF have similar cases on sending the only part that user is viewing. For AR and 3D content, there is no such service announced so far. However, we believe it is a matter of maturity of AR ecosystem.</w:t>
            </w:r>
          </w:p>
          <w:p w14:paraId="409DE252" w14:textId="77777777" w:rsidR="00AA41D8" w:rsidRDefault="00AA41D8">
            <w:pPr>
              <w:ind w:left="851" w:hanging="284"/>
            </w:pPr>
            <w:r>
              <w:t>-</w:t>
            </w:r>
            <w:r>
              <w:tab/>
              <w:t>References</w:t>
            </w:r>
          </w:p>
          <w:p w14:paraId="040034CA" w14:textId="77777777" w:rsidR="00AA41D8" w:rsidRDefault="00AA41D8">
            <w:pPr>
              <w:ind w:left="568" w:hanging="284"/>
            </w:pPr>
            <w:r>
              <w:t>Could a reduced experience of the use case be implemented in an earlier timeframe or is it even available today?</w:t>
            </w:r>
          </w:p>
          <w:p w14:paraId="16F5EA6C" w14:textId="77777777" w:rsidR="00AA41D8" w:rsidRDefault="00AA41D8">
            <w:pPr>
              <w:rPr>
                <w:rFonts w:cs="Arial"/>
              </w:rPr>
            </w:pPr>
            <w:r>
              <w:t>&gt;</w:t>
            </w:r>
          </w:p>
        </w:tc>
      </w:tr>
      <w:tr w:rsidR="00AA41D8" w14:paraId="0BCF20C0" w14:textId="77777777" w:rsidTr="00AA41D8">
        <w:tc>
          <w:tcPr>
            <w:tcW w:w="9544" w:type="dxa"/>
            <w:tcBorders>
              <w:top w:val="single" w:sz="4" w:space="0" w:color="000000"/>
              <w:left w:val="single" w:sz="4" w:space="0" w:color="000000"/>
              <w:bottom w:val="single" w:sz="4" w:space="0" w:color="000000"/>
              <w:right w:val="single" w:sz="4" w:space="0" w:color="000000"/>
            </w:tcBorders>
            <w:shd w:val="clear" w:color="auto" w:fill="A6A6A6"/>
            <w:hideMark/>
          </w:tcPr>
          <w:p w14:paraId="6CDA3FD1" w14:textId="77777777" w:rsidR="00AA41D8" w:rsidRDefault="00AA41D8">
            <w:pPr>
              <w:rPr>
                <w:rFonts w:cs="Arial"/>
                <w:b/>
                <w:bCs/>
                <w:color w:val="FFFFFF"/>
              </w:rPr>
            </w:pPr>
            <w:r>
              <w:rPr>
                <w:rFonts w:cs="Arial"/>
                <w:b/>
                <w:bCs/>
                <w:color w:val="FFFFFF"/>
              </w:rPr>
              <w:lastRenderedPageBreak/>
              <w:t>Cost Analysis</w:t>
            </w:r>
          </w:p>
        </w:tc>
      </w:tr>
      <w:tr w:rsidR="00AA41D8" w14:paraId="361F3FFC" w14:textId="77777777" w:rsidTr="00AA41D8">
        <w:tc>
          <w:tcPr>
            <w:tcW w:w="9544" w:type="dxa"/>
            <w:tcBorders>
              <w:top w:val="single" w:sz="4" w:space="0" w:color="000000"/>
              <w:left w:val="single" w:sz="4" w:space="0" w:color="000000"/>
              <w:bottom w:val="single" w:sz="4" w:space="0" w:color="000000"/>
              <w:right w:val="single" w:sz="4" w:space="0" w:color="000000"/>
            </w:tcBorders>
            <w:hideMark/>
          </w:tcPr>
          <w:p w14:paraId="242827EA" w14:textId="77777777" w:rsidR="00AA41D8" w:rsidRDefault="00AA41D8">
            <w:pPr>
              <w:rPr>
                <w:szCs w:val="24"/>
              </w:rPr>
            </w:pPr>
            <w:r>
              <w:rPr>
                <w:szCs w:val="24"/>
              </w:rPr>
              <w:t>&lt; How does the use case scale with an increasing number of users? &gt;</w:t>
            </w:r>
          </w:p>
          <w:p w14:paraId="338FFE65" w14:textId="77777777" w:rsidR="00AA41D8" w:rsidRDefault="00AA41D8">
            <w:pPr>
              <w:rPr>
                <w:rFonts w:cs="Arial"/>
              </w:rPr>
            </w:pPr>
            <w:r>
              <w:rPr>
                <w:szCs w:val="24"/>
              </w:rPr>
              <w:t>Similar with split rendering since position and direction of user’s viewport would require different part of the 3D content.</w:t>
            </w:r>
          </w:p>
        </w:tc>
      </w:tr>
      <w:tr w:rsidR="00AA41D8" w14:paraId="0E9C2160" w14:textId="77777777" w:rsidTr="00AA41D8">
        <w:tc>
          <w:tcPr>
            <w:tcW w:w="9544" w:type="dxa"/>
            <w:tcBorders>
              <w:top w:val="single" w:sz="4" w:space="0" w:color="000000"/>
              <w:left w:val="single" w:sz="4" w:space="0" w:color="000000"/>
              <w:bottom w:val="single" w:sz="4" w:space="0" w:color="000000"/>
              <w:right w:val="single" w:sz="4" w:space="0" w:color="000000"/>
            </w:tcBorders>
            <w:shd w:val="clear" w:color="auto" w:fill="A6A6A6"/>
            <w:hideMark/>
          </w:tcPr>
          <w:p w14:paraId="67E67179" w14:textId="77777777" w:rsidR="00AA41D8" w:rsidRDefault="00AA41D8">
            <w:pPr>
              <w:rPr>
                <w:rFonts w:cs="Arial"/>
                <w:b/>
                <w:color w:val="FFFFFF"/>
              </w:rPr>
            </w:pPr>
            <w:r>
              <w:rPr>
                <w:rFonts w:cs="Arial"/>
                <w:b/>
                <w:color w:val="FFFFFF"/>
              </w:rPr>
              <w:t>Potential Standardization Status and Needs</w:t>
            </w:r>
          </w:p>
        </w:tc>
      </w:tr>
      <w:tr w:rsidR="00AA41D8" w14:paraId="03F3A32E" w14:textId="77777777" w:rsidTr="00AA41D8">
        <w:tc>
          <w:tcPr>
            <w:tcW w:w="9544" w:type="dxa"/>
            <w:tcBorders>
              <w:top w:val="single" w:sz="4" w:space="0" w:color="000000"/>
              <w:left w:val="single" w:sz="4" w:space="0" w:color="000000"/>
              <w:bottom w:val="single" w:sz="4" w:space="0" w:color="000000"/>
              <w:right w:val="single" w:sz="4" w:space="0" w:color="000000"/>
            </w:tcBorders>
            <w:hideMark/>
          </w:tcPr>
          <w:p w14:paraId="16B9215D" w14:textId="77777777" w:rsidR="00AA41D8" w:rsidRDefault="00AA41D8">
            <w:pPr>
              <w:rPr>
                <w:szCs w:val="24"/>
              </w:rPr>
            </w:pPr>
            <w:r>
              <w:rPr>
                <w:szCs w:val="24"/>
              </w:rPr>
              <w:t>&lt;identifies potential standardization needs&gt;</w:t>
            </w:r>
          </w:p>
          <w:p w14:paraId="5741BD2F" w14:textId="77777777" w:rsidR="00AA41D8" w:rsidRDefault="00AA41D8">
            <w:pPr>
              <w:rPr>
                <w:szCs w:val="24"/>
              </w:rPr>
            </w:pPr>
            <w:r>
              <w:rPr>
                <w:szCs w:val="24"/>
              </w:rPr>
              <w:t>How to exchange UE viewport information in 3D space.</w:t>
            </w:r>
          </w:p>
          <w:p w14:paraId="10038A18" w14:textId="77777777" w:rsidR="00AA41D8" w:rsidRDefault="00AA41D8">
            <w:pPr>
              <w:rPr>
                <w:szCs w:val="24"/>
              </w:rPr>
            </w:pPr>
            <w:r>
              <w:rPr>
                <w:szCs w:val="24"/>
              </w:rPr>
              <w:t>How to define and signal delivered part out of the total 3D content space.</w:t>
            </w:r>
          </w:p>
          <w:p w14:paraId="72D58246" w14:textId="77777777" w:rsidR="00AA41D8" w:rsidRDefault="00AA41D8">
            <w:pPr>
              <w:rPr>
                <w:szCs w:val="24"/>
              </w:rPr>
            </w:pPr>
            <w:r>
              <w:rPr>
                <w:szCs w:val="24"/>
              </w:rPr>
              <w:t>How to measure MEC performance index of the partial extraction, and quality of level of details.</w:t>
            </w:r>
          </w:p>
        </w:tc>
      </w:tr>
    </w:tbl>
    <w:p w14:paraId="34C7D6FB" w14:textId="77777777" w:rsidR="00AA41D8" w:rsidRDefault="00AA41D8" w:rsidP="00AA41D8">
      <w:pPr>
        <w:rPr>
          <w:rFonts w:ascii="Arial" w:eastAsia="Batang" w:hAnsi="Arial"/>
          <w:lang w:val="en-US" w:eastAsia="ko-KR"/>
        </w:rPr>
      </w:pPr>
    </w:p>
    <w:p w14:paraId="04AC03E3" w14:textId="79E7EEA6" w:rsidR="007B102E" w:rsidRPr="007B102E" w:rsidRDefault="007B102E" w:rsidP="007B102E">
      <w:pPr>
        <w:pStyle w:val="Heading2"/>
        <w:rPr>
          <w:ins w:id="165" w:author="Author"/>
          <w:rFonts w:eastAsia="SimSun"/>
        </w:rPr>
      </w:pPr>
      <w:bookmarkStart w:id="166" w:name="_Toc55297739"/>
      <w:ins w:id="167" w:author="Author">
        <w:r>
          <w:rPr>
            <w:rFonts w:eastAsia="SimSun"/>
          </w:rPr>
          <w:t>5.2.9</w:t>
        </w:r>
        <w:r>
          <w:rPr>
            <w:rFonts w:eastAsia="SimSun"/>
          </w:rPr>
          <w:tab/>
        </w:r>
        <w:r w:rsidRPr="007B102E">
          <w:rPr>
            <w:rFonts w:eastAsia="SimSun"/>
          </w:rPr>
          <w:t>Multi-Camera Uplink Stream Processing</w:t>
        </w:r>
        <w:bookmarkEnd w:id="166"/>
      </w:ins>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9631"/>
      </w:tblGrid>
      <w:tr w:rsidR="00BC65EA" w14:paraId="5F1CB0CA" w14:textId="77777777" w:rsidTr="00E80FD0">
        <w:trPr>
          <w:ins w:id="168" w:author="Author"/>
        </w:trPr>
        <w:tc>
          <w:tcPr>
            <w:tcW w:w="9631" w:type="dxa"/>
            <w:shd w:val="clear" w:color="auto" w:fill="A6A6A6"/>
          </w:tcPr>
          <w:p w14:paraId="59FD2260" w14:textId="77777777" w:rsidR="00BC65EA" w:rsidRDefault="00BC65EA" w:rsidP="00453091">
            <w:pPr>
              <w:rPr>
                <w:ins w:id="169" w:author="Author"/>
                <w:b/>
                <w:color w:val="FFFFFF"/>
              </w:rPr>
            </w:pPr>
            <w:ins w:id="170" w:author="Author">
              <w:r>
                <w:rPr>
                  <w:b/>
                  <w:color w:val="FFFFFF"/>
                </w:rPr>
                <w:t>Use Case Name</w:t>
              </w:r>
            </w:ins>
          </w:p>
        </w:tc>
      </w:tr>
      <w:tr w:rsidR="00BC65EA" w14:paraId="0BCCEF83" w14:textId="77777777" w:rsidTr="00E80FD0">
        <w:trPr>
          <w:ins w:id="171" w:author="Author"/>
        </w:trPr>
        <w:tc>
          <w:tcPr>
            <w:tcW w:w="9631" w:type="dxa"/>
          </w:tcPr>
          <w:p w14:paraId="6AB70F25" w14:textId="77777777" w:rsidR="00BC65EA" w:rsidRDefault="00BC65EA" w:rsidP="00453091">
            <w:pPr>
              <w:rPr>
                <w:ins w:id="172" w:author="Author"/>
                <w:lang w:val="en-US"/>
              </w:rPr>
            </w:pPr>
            <w:ins w:id="173" w:author="Author">
              <w:r>
                <w:rPr>
                  <w:lang w:val="en-US"/>
                </w:rPr>
                <w:t>Multi-camera uplink stream processi</w:t>
              </w:r>
              <w:r>
                <w:rPr>
                  <w:rFonts w:hint="eastAsia"/>
                  <w:lang w:val="en-US" w:eastAsia="zh-CN"/>
                </w:rPr>
                <w:t>n</w:t>
              </w:r>
              <w:r>
                <w:rPr>
                  <w:lang w:val="en-US"/>
                </w:rPr>
                <w:t>g</w:t>
              </w:r>
            </w:ins>
          </w:p>
        </w:tc>
      </w:tr>
      <w:tr w:rsidR="00BC65EA" w14:paraId="2453BF83" w14:textId="77777777" w:rsidTr="00E80FD0">
        <w:trPr>
          <w:ins w:id="174" w:author="Author"/>
        </w:trPr>
        <w:tc>
          <w:tcPr>
            <w:tcW w:w="9631" w:type="dxa"/>
            <w:shd w:val="clear" w:color="auto" w:fill="A6A6A6"/>
          </w:tcPr>
          <w:p w14:paraId="500D2BBD" w14:textId="77777777" w:rsidR="00BC65EA" w:rsidRDefault="00BC65EA" w:rsidP="00453091">
            <w:pPr>
              <w:rPr>
                <w:ins w:id="175" w:author="Author"/>
                <w:b/>
                <w:color w:val="FFFFFF"/>
              </w:rPr>
            </w:pPr>
            <w:ins w:id="176" w:author="Author">
              <w:r>
                <w:rPr>
                  <w:b/>
                  <w:color w:val="FFFFFF"/>
                </w:rPr>
                <w:t>Description</w:t>
              </w:r>
            </w:ins>
          </w:p>
        </w:tc>
      </w:tr>
      <w:tr w:rsidR="00BC65EA" w:rsidRPr="009E4198" w14:paraId="2F84A9D5" w14:textId="77777777" w:rsidTr="00E80FD0">
        <w:trPr>
          <w:ins w:id="177" w:author="Author"/>
        </w:trPr>
        <w:tc>
          <w:tcPr>
            <w:tcW w:w="9631" w:type="dxa"/>
          </w:tcPr>
          <w:p w14:paraId="3BE6D3DD" w14:textId="77777777" w:rsidR="00BC65EA" w:rsidRDefault="00BC65EA" w:rsidP="00453091">
            <w:pPr>
              <w:rPr>
                <w:ins w:id="178" w:author="Author"/>
                <w:lang w:val="en-US"/>
              </w:rPr>
            </w:pPr>
            <w:ins w:id="179" w:author="Author">
              <w:r>
                <w:rPr>
                  <w:lang w:val="en-US"/>
                </w:rPr>
                <w:t>Some streaming services need multi</w:t>
              </w:r>
              <w:r>
                <w:rPr>
                  <w:rFonts w:hint="eastAsia"/>
                  <w:lang w:val="en-US" w:eastAsia="zh-CN"/>
                </w:rPr>
                <w:t>-</w:t>
              </w:r>
              <w:r>
                <w:rPr>
                  <w:lang w:val="en-US"/>
                </w:rPr>
                <w:t xml:space="preserve">camera </w:t>
              </w:r>
              <w:r>
                <w:rPr>
                  <w:rFonts w:hint="eastAsia"/>
                  <w:lang w:val="en-US" w:eastAsia="zh-CN"/>
                </w:rPr>
                <w:t>based</w:t>
              </w:r>
              <w:r>
                <w:rPr>
                  <w:lang w:val="en-US"/>
                </w:rPr>
                <w:t xml:space="preserve"> scene capture and post-processing. </w:t>
              </w:r>
            </w:ins>
          </w:p>
          <w:p w14:paraId="215AA5DF" w14:textId="77777777" w:rsidR="00BC65EA" w:rsidRDefault="00BC65EA" w:rsidP="00453091">
            <w:pPr>
              <w:rPr>
                <w:ins w:id="180" w:author="Author"/>
                <w:lang w:val="en-US"/>
              </w:rPr>
            </w:pPr>
            <w:ins w:id="181" w:author="Author">
              <w:r>
                <w:rPr>
                  <w:lang w:val="en-US"/>
                </w:rPr>
                <w:t>For example, two fisheye lenses or multiple wide-angle lenses used in VR 360 video streaming service can derive 360 ° uplink video stream by using stitching</w:t>
              </w:r>
              <w:r>
                <w:rPr>
                  <w:rFonts w:hint="eastAsia"/>
                  <w:lang w:val="en-US" w:eastAsia="zh-CN"/>
                </w:rPr>
                <w:t xml:space="preserve"> </w:t>
              </w:r>
              <w:r>
                <w:rPr>
                  <w:lang w:val="en-US"/>
                </w:rPr>
                <w:t>algorithms implemented in the camera or servers located near the camera</w:t>
              </w:r>
              <w:r w:rsidRPr="009D2E4C">
                <w:rPr>
                  <w:lang w:val="en-US"/>
                </w:rPr>
                <w:t>.</w:t>
              </w:r>
              <w:r w:rsidRPr="003071D9">
                <w:rPr>
                  <w:lang w:val="en-US"/>
                </w:rPr>
                <w:t xml:space="preserve"> </w:t>
              </w:r>
              <w:r w:rsidRPr="009D2E4C">
                <w:rPr>
                  <w:lang w:val="en-US"/>
                </w:rPr>
                <w:t>As an extension</w:t>
              </w:r>
              <w:r w:rsidRPr="003071D9">
                <w:rPr>
                  <w:lang w:val="en-US"/>
                </w:rPr>
                <w:t xml:space="preserve">, the edge node can </w:t>
              </w:r>
              <w:r>
                <w:rPr>
                  <w:lang w:val="en-US"/>
                </w:rPr>
                <w:t>o</w:t>
              </w:r>
              <w:r w:rsidRPr="003071D9">
                <w:rPr>
                  <w:sz w:val="24"/>
                  <w:lang w:val="en-US"/>
                </w:rPr>
                <w:t>ptimize</w:t>
              </w:r>
              <w:r>
                <w:rPr>
                  <w:lang w:val="en-US"/>
                </w:rPr>
                <w:t xml:space="preserve"> the</w:t>
              </w:r>
              <w:r w:rsidRPr="003071D9">
                <w:rPr>
                  <w:sz w:val="24"/>
                  <w:lang w:val="en-US"/>
                </w:rPr>
                <w:t xml:space="preserve"> </w:t>
              </w:r>
              <w:r>
                <w:rPr>
                  <w:lang w:val="en-US"/>
                </w:rPr>
                <w:t>multi</w:t>
              </w:r>
              <w:r>
                <w:rPr>
                  <w:rFonts w:hint="eastAsia"/>
                  <w:lang w:val="en-US" w:eastAsia="zh-CN"/>
                </w:rPr>
                <w:t>-</w:t>
              </w:r>
              <w:r>
                <w:rPr>
                  <w:lang w:val="en-US"/>
                </w:rPr>
                <w:t>camera u</w:t>
              </w:r>
              <w:r w:rsidRPr="003071D9">
                <w:rPr>
                  <w:sz w:val="24"/>
                  <w:lang w:val="en-US"/>
                </w:rPr>
                <w:t xml:space="preserve">plink </w:t>
              </w:r>
              <w:r>
                <w:rPr>
                  <w:lang w:val="en-US"/>
                </w:rPr>
                <w:t>s</w:t>
              </w:r>
              <w:r w:rsidRPr="003071D9">
                <w:rPr>
                  <w:sz w:val="24"/>
                  <w:lang w:val="en-US"/>
                </w:rPr>
                <w:t>treaming</w:t>
              </w:r>
              <w:r w:rsidRPr="009D2E4C">
                <w:rPr>
                  <w:lang w:val="en-US"/>
                </w:rPr>
                <w:t xml:space="preserve"> </w:t>
              </w:r>
              <w:r w:rsidRPr="003071D9">
                <w:rPr>
                  <w:sz w:val="24"/>
                  <w:lang w:val="en-US"/>
                </w:rPr>
                <w:t xml:space="preserve">depending on </w:t>
              </w:r>
              <w:r>
                <w:rPr>
                  <w:rFonts w:ascii="Calibri" w:hAnsi="Calibri" w:cs="Calibri"/>
                  <w:color w:val="000000"/>
                  <w:sz w:val="23"/>
                  <w:szCs w:val="23"/>
                </w:rPr>
                <w:t>th</w:t>
              </w:r>
              <w:r w:rsidRPr="003071D9">
                <w:rPr>
                  <w:sz w:val="24"/>
                  <w:lang w:val="en-US"/>
                </w:rPr>
                <w:t>e viewport of the predominant users</w:t>
              </w:r>
              <w:r w:rsidRPr="009D2E4C">
                <w:rPr>
                  <w:lang w:val="en-US"/>
                </w:rPr>
                <w:t xml:space="preserve"> </w:t>
              </w:r>
              <w:r>
                <w:rPr>
                  <w:lang w:val="en-US"/>
                </w:rPr>
                <w:t xml:space="preserve">or </w:t>
              </w:r>
              <w:r w:rsidRPr="003071D9">
                <w:rPr>
                  <w:sz w:val="24"/>
                  <w:lang w:val="en-US"/>
                </w:rPr>
                <w:t>the device capabilities that are consuming the content or the number of users.</w:t>
              </w:r>
              <w:r w:rsidRPr="003071D9">
                <w:rPr>
                  <w:lang w:val="en-US"/>
                </w:rPr>
                <w:t xml:space="preserve"> </w:t>
              </w:r>
              <w:r w:rsidRPr="003071D9">
                <w:rPr>
                  <w:sz w:val="24"/>
                  <w:lang w:val="en-US"/>
                </w:rPr>
                <w:t xml:space="preserve"> For instance</w:t>
              </w:r>
              <w:r>
                <w:rPr>
                  <w:rFonts w:hint="eastAsia"/>
                  <w:lang w:val="en-US" w:eastAsia="zh-CN"/>
                </w:rPr>
                <w:t>,</w:t>
              </w:r>
              <w:r>
                <w:rPr>
                  <w:lang w:val="en-US" w:eastAsia="zh-CN"/>
                </w:rPr>
                <w:t xml:space="preserve"> it</w:t>
              </w:r>
              <w:r>
                <w:rPr>
                  <w:lang w:val="en-US"/>
                </w:rPr>
                <w:t xml:space="preserve"> can save </w:t>
              </w:r>
              <w:r>
                <w:rPr>
                  <w:lang w:val="en-US" w:eastAsia="zh-CN"/>
                </w:rPr>
                <w:t xml:space="preserve">uplink bandwidth previously </w:t>
              </w:r>
              <w:r w:rsidRPr="00E30E46">
                <w:rPr>
                  <w:lang w:val="en-US" w:eastAsia="zh-CN"/>
                </w:rPr>
                <w:t>occupied</w:t>
              </w:r>
              <w:r>
                <w:rPr>
                  <w:lang w:val="en-US" w:eastAsia="zh-CN"/>
                </w:rPr>
                <w:t xml:space="preserve"> by non-highlighted regions.</w:t>
              </w:r>
            </w:ins>
          </w:p>
          <w:p w14:paraId="2D9A14A9" w14:textId="77777777" w:rsidR="00BC65EA" w:rsidRDefault="00BC65EA" w:rsidP="00453091">
            <w:pPr>
              <w:rPr>
                <w:ins w:id="182" w:author="Author"/>
                <w:lang w:val="en-US"/>
              </w:rPr>
            </w:pPr>
            <w:ins w:id="183" w:author="Author">
              <w:r>
                <w:rPr>
                  <w:lang w:val="en-US"/>
                </w:rPr>
                <w:t>Another example is free angle live streaming, in which a</w:t>
              </w:r>
              <w:r>
                <w:rPr>
                  <w:rFonts w:hint="eastAsia"/>
                  <w:lang w:val="en-US" w:eastAsia="zh-CN"/>
                </w:rPr>
                <w:t>n</w:t>
              </w:r>
              <w:r>
                <w:rPr>
                  <w:lang w:val="en-US"/>
                </w:rPr>
                <w:t xml:space="preserve"> arc-shaped row of time-synchronized cameras are used to collect the images of an object from different perspectives. Through the </w:t>
              </w:r>
              <w:r>
                <w:rPr>
                  <w:rFonts w:hint="eastAsia"/>
                  <w:lang w:val="en-US" w:eastAsia="zh-CN"/>
                </w:rPr>
                <w:t xml:space="preserve">composition </w:t>
              </w:r>
              <w:r>
                <w:rPr>
                  <w:lang w:val="en-US"/>
                </w:rPr>
                <w:t>algorithm of adjacent servers, the uplink live stream can be generated for downlink users to freely choose the viewing angle.</w:t>
              </w:r>
            </w:ins>
          </w:p>
          <w:p w14:paraId="0B175729" w14:textId="77777777" w:rsidR="00BC65EA" w:rsidRDefault="00BC65EA" w:rsidP="00453091">
            <w:pPr>
              <w:rPr>
                <w:ins w:id="184" w:author="Author"/>
                <w:lang w:val="en-US" w:eastAsia="zh-CN"/>
              </w:rPr>
            </w:pPr>
            <w:ins w:id="185" w:author="Author">
              <w:r>
                <w:rPr>
                  <w:rFonts w:hint="eastAsia"/>
                  <w:lang w:val="en-US" w:eastAsia="zh-CN"/>
                </w:rPr>
                <w:t>Another</w:t>
              </w:r>
              <w:r>
                <w:rPr>
                  <w:lang w:val="en-US"/>
                </w:rPr>
                <w:t xml:space="preserve"> one is </w:t>
              </w:r>
              <w:r>
                <w:rPr>
                  <w:rFonts w:hint="eastAsia"/>
                  <w:lang w:val="en-US" w:eastAsia="zh-CN"/>
                </w:rPr>
                <w:t>telepresence</w:t>
              </w:r>
              <w:r>
                <w:rPr>
                  <w:lang w:val="en-US"/>
                </w:rPr>
                <w:t xml:space="preserve"> using AR</w:t>
              </w:r>
              <w:r>
                <w:rPr>
                  <w:rFonts w:hint="eastAsia"/>
                  <w:lang w:val="en-US" w:eastAsia="zh-CN"/>
                </w:rPr>
                <w:t>/</w:t>
              </w:r>
              <w:r>
                <w:rPr>
                  <w:lang w:val="en-US" w:eastAsia="zh-CN"/>
                </w:rPr>
                <w:t xml:space="preserve">MR </w:t>
              </w:r>
              <w:r>
                <w:rPr>
                  <w:rFonts w:hint="eastAsia"/>
                  <w:lang w:val="en-US" w:eastAsia="zh-CN"/>
                </w:rPr>
                <w:t>de</w:t>
              </w:r>
              <w:r>
                <w:rPr>
                  <w:lang w:val="en-US" w:eastAsia="zh-CN"/>
                </w:rPr>
                <w:t>vice. Multiple cameras are deployed to collect several streams, based on which the 3D mesh or 3D point cloud</w:t>
              </w:r>
              <w:r>
                <w:rPr>
                  <w:rFonts w:hint="eastAsia"/>
                  <w:lang w:val="en-US" w:eastAsia="zh-CN"/>
                </w:rPr>
                <w:t xml:space="preserve"> </w:t>
              </w:r>
              <w:r>
                <w:rPr>
                  <w:lang w:val="en-US" w:eastAsia="zh-CN"/>
                </w:rPr>
                <w:t>generation algorithms are followed. These algorithms are expected to run on edge using its computing power to meet real-time requirements and keep synchronized.</w:t>
              </w:r>
            </w:ins>
          </w:p>
          <w:p w14:paraId="1977897A" w14:textId="77777777" w:rsidR="00BC65EA" w:rsidRDefault="00BC65EA" w:rsidP="00453091">
            <w:pPr>
              <w:rPr>
                <w:ins w:id="186" w:author="Author"/>
                <w:rFonts w:eastAsia="DengXian"/>
                <w:lang w:val="en-US" w:eastAsia="zh-CN"/>
              </w:rPr>
            </w:pPr>
            <w:ins w:id="187" w:author="Author">
              <w:r>
                <w:rPr>
                  <w:rFonts w:eastAsia="DengXian" w:hint="eastAsia"/>
                  <w:lang w:val="en-US" w:eastAsia="zh-CN"/>
                </w:rPr>
                <w:t>T</w:t>
              </w:r>
              <w:r>
                <w:rPr>
                  <w:rFonts w:eastAsia="DengXian"/>
                  <w:lang w:val="en-US" w:eastAsia="zh-CN"/>
                </w:rPr>
                <w:t>he following key steps are highlighted for both of these use cases:</w:t>
              </w:r>
            </w:ins>
          </w:p>
          <w:p w14:paraId="19E1CF09" w14:textId="77777777" w:rsidR="00BC65EA" w:rsidRDefault="00BC65EA" w:rsidP="00BC65EA">
            <w:pPr>
              <w:numPr>
                <w:ilvl w:val="0"/>
                <w:numId w:val="27"/>
              </w:numPr>
              <w:overflowPunct w:val="0"/>
              <w:autoSpaceDE w:val="0"/>
              <w:autoSpaceDN w:val="0"/>
              <w:adjustRightInd w:val="0"/>
              <w:textAlignment w:val="baseline"/>
              <w:rPr>
                <w:ins w:id="188" w:author="Author"/>
                <w:rFonts w:eastAsia="DengXian"/>
                <w:lang w:val="en-US" w:eastAsia="zh-CN"/>
              </w:rPr>
            </w:pPr>
            <w:ins w:id="189" w:author="Author">
              <w:r>
                <w:rPr>
                  <w:rFonts w:eastAsia="DengXian" w:hint="eastAsia"/>
                  <w:lang w:val="en-US" w:eastAsia="zh-CN"/>
                </w:rPr>
                <w:lastRenderedPageBreak/>
                <w:t>A</w:t>
              </w:r>
              <w:r>
                <w:rPr>
                  <w:rFonts w:eastAsia="DengXian"/>
                  <w:lang w:val="en-US" w:eastAsia="zh-CN"/>
                </w:rPr>
                <w:t xml:space="preserve"> camera group is set up in correct position and connects to the network, and calibration configurations which describe the relative posit</w:t>
              </w:r>
              <w:r>
                <w:rPr>
                  <w:rFonts w:eastAsia="DengXian" w:hint="eastAsia"/>
                  <w:lang w:val="en-US" w:eastAsia="zh-CN"/>
                </w:rPr>
                <w:t>i</w:t>
              </w:r>
              <w:r>
                <w:rPr>
                  <w:rFonts w:eastAsia="DengXian"/>
                  <w:lang w:val="en-US" w:eastAsia="zh-CN"/>
                </w:rPr>
                <w:t>on relationship are sent to the edge. Each camera’s exposure values are also sent.</w:t>
              </w:r>
            </w:ins>
          </w:p>
          <w:p w14:paraId="06D04B37" w14:textId="77777777" w:rsidR="00BC65EA" w:rsidRPr="000057CB" w:rsidRDefault="00BC65EA" w:rsidP="00BC65EA">
            <w:pPr>
              <w:numPr>
                <w:ilvl w:val="0"/>
                <w:numId w:val="27"/>
              </w:numPr>
              <w:overflowPunct w:val="0"/>
              <w:autoSpaceDE w:val="0"/>
              <w:autoSpaceDN w:val="0"/>
              <w:adjustRightInd w:val="0"/>
              <w:textAlignment w:val="baseline"/>
              <w:rPr>
                <w:ins w:id="190" w:author="Author"/>
                <w:rFonts w:eastAsia="DengXian"/>
                <w:lang w:val="en-US" w:eastAsia="zh-CN"/>
              </w:rPr>
            </w:pPr>
            <w:ins w:id="191" w:author="Author">
              <w:r w:rsidRPr="00A754CA">
                <w:rPr>
                  <w:rFonts w:eastAsia="DengXian"/>
                  <w:lang w:val="en-US" w:eastAsia="zh-CN"/>
                </w:rPr>
                <w:t>E</w:t>
              </w:r>
              <w:r w:rsidRPr="00A754CA">
                <w:rPr>
                  <w:rFonts w:eastAsia="DengXian" w:hint="eastAsia"/>
                  <w:lang w:val="en-US" w:eastAsia="zh-CN"/>
                </w:rPr>
                <w:t>dge</w:t>
              </w:r>
              <w:r w:rsidRPr="00A754CA">
                <w:rPr>
                  <w:rFonts w:eastAsia="DengXian"/>
                  <w:lang w:val="en-US" w:eastAsia="zh-CN"/>
                </w:rPr>
                <w:t xml:space="preserve"> </w:t>
              </w:r>
              <w:r w:rsidRPr="00A754CA">
                <w:rPr>
                  <w:rFonts w:eastAsia="DengXian" w:hint="eastAsia"/>
                  <w:lang w:val="en-US" w:eastAsia="zh-CN"/>
                </w:rPr>
                <w:t>nodes</w:t>
              </w:r>
              <w:r w:rsidRPr="00A013F0">
                <w:rPr>
                  <w:rFonts w:eastAsia="DengXian"/>
                  <w:lang w:val="en-US" w:eastAsia="zh-CN"/>
                </w:rPr>
                <w:t xml:space="preserve"> </w:t>
              </w:r>
              <w:r w:rsidRPr="00A013F0">
                <w:rPr>
                  <w:rFonts w:eastAsia="DengXian" w:hint="eastAsia"/>
                  <w:lang w:val="en-US" w:eastAsia="zh-CN"/>
                </w:rPr>
                <w:t>set</w:t>
              </w:r>
              <w:r w:rsidRPr="00A013F0">
                <w:rPr>
                  <w:rFonts w:eastAsia="DengXian"/>
                  <w:lang w:val="en-US" w:eastAsia="zh-CN"/>
                </w:rPr>
                <w:t xml:space="preserve"> </w:t>
              </w:r>
              <w:r w:rsidRPr="00A013F0">
                <w:rPr>
                  <w:rFonts w:eastAsia="DengXian" w:hint="eastAsia"/>
                  <w:lang w:val="en-US" w:eastAsia="zh-CN"/>
                </w:rPr>
                <w:t>u</w:t>
              </w:r>
              <w:r w:rsidRPr="00A013F0">
                <w:rPr>
                  <w:rFonts w:eastAsia="DengXian"/>
                  <w:lang w:val="en-US" w:eastAsia="zh-CN"/>
                </w:rPr>
                <w:t>p multiple decoders</w:t>
              </w:r>
              <w:r>
                <w:rPr>
                  <w:rFonts w:eastAsia="DengXian"/>
                  <w:lang w:val="en-US" w:eastAsia="zh-CN"/>
                </w:rPr>
                <w:t xml:space="preserve"> </w:t>
              </w:r>
              <w:r w:rsidRPr="002275C5">
                <w:rPr>
                  <w:rFonts w:eastAsia="DengXian" w:hint="eastAsia"/>
                  <w:lang w:val="en-US" w:eastAsia="zh-CN"/>
                </w:rPr>
                <w:t>and</w:t>
              </w:r>
              <w:r w:rsidRPr="002275C5">
                <w:rPr>
                  <w:rFonts w:eastAsia="DengXian"/>
                  <w:lang w:val="en-US" w:eastAsia="zh-CN"/>
                </w:rPr>
                <w:t xml:space="preserve"> </w:t>
              </w:r>
              <w:r w:rsidRPr="002275C5">
                <w:rPr>
                  <w:rFonts w:eastAsia="DengXian" w:hint="eastAsia"/>
                  <w:lang w:val="en-US" w:eastAsia="zh-CN"/>
                </w:rPr>
                <w:t>al</w:t>
              </w:r>
              <w:r w:rsidRPr="002275C5">
                <w:rPr>
                  <w:rFonts w:eastAsia="DengXian"/>
                  <w:lang w:val="en-US" w:eastAsia="zh-CN"/>
                </w:rPr>
                <w:t>gori</w:t>
              </w:r>
              <w:r w:rsidRPr="00C6086A">
                <w:rPr>
                  <w:rFonts w:eastAsia="DengXian"/>
                  <w:lang w:val="en-US" w:eastAsia="zh-CN"/>
                </w:rPr>
                <w:t xml:space="preserve">thms to deal </w:t>
              </w:r>
              <w:r w:rsidRPr="003B0DC2">
                <w:rPr>
                  <w:rFonts w:eastAsia="DengXian"/>
                  <w:lang w:val="en-US" w:eastAsia="zh-CN"/>
                </w:rPr>
                <w:t>w</w:t>
              </w:r>
              <w:r w:rsidRPr="000057CB">
                <w:rPr>
                  <w:rFonts w:eastAsia="DengXian"/>
                  <w:lang w:val="en-US" w:eastAsia="zh-CN"/>
                </w:rPr>
                <w:t>ith the uplink streams and output the processed result.</w:t>
              </w:r>
            </w:ins>
          </w:p>
          <w:p w14:paraId="7FE22045" w14:textId="77777777" w:rsidR="00BC65EA" w:rsidRDefault="00BC65EA" w:rsidP="00453091">
            <w:pPr>
              <w:rPr>
                <w:ins w:id="192" w:author="Author"/>
                <w:lang w:val="en-US"/>
              </w:rPr>
            </w:pPr>
            <w:ins w:id="193" w:author="Author">
              <w:r>
                <w:rPr>
                  <w:lang w:val="en-US" w:eastAsia="zh-CN"/>
                </w:rPr>
                <w:t>Mainly t</w:t>
              </w:r>
              <w:r>
                <w:rPr>
                  <w:rFonts w:hint="eastAsia"/>
                  <w:lang w:val="en-US" w:eastAsia="zh-CN"/>
                </w:rPr>
                <w:t>h</w:t>
              </w:r>
              <w:r>
                <w:rPr>
                  <w:lang w:val="en-US"/>
                </w:rPr>
                <w:t>ere are two reasons supporting the edge node necessity in this use case.</w:t>
              </w:r>
            </w:ins>
          </w:p>
          <w:p w14:paraId="20FCE61D" w14:textId="77777777" w:rsidR="00BC65EA" w:rsidRDefault="00BC65EA" w:rsidP="00453091">
            <w:pPr>
              <w:rPr>
                <w:ins w:id="194" w:author="Author"/>
                <w:lang w:val="en-US"/>
              </w:rPr>
            </w:pPr>
            <w:ins w:id="195" w:author="Author">
              <w:r>
                <w:rPr>
                  <w:lang w:val="en-US"/>
                </w:rPr>
                <w:t>Firstly, VR 360 stitching, free angle video composition, and 3D mesh/point cloud producing algorithms need strong computing CPUs and GPUs rather than those integrated on mobile platforms. Put these servers on edge node instead of capture worksite can reduce space need and transportation costs, more importantly, give mobility to capture device thus clear motion limitations during application.</w:t>
              </w:r>
            </w:ins>
          </w:p>
          <w:p w14:paraId="2114A182" w14:textId="77777777" w:rsidR="00BC65EA" w:rsidRPr="009E4198" w:rsidRDefault="00BC65EA" w:rsidP="00453091">
            <w:pPr>
              <w:rPr>
                <w:ins w:id="196" w:author="Author"/>
                <w:lang w:val="en-US"/>
              </w:rPr>
            </w:pPr>
            <w:ins w:id="197" w:author="Author">
              <w:r>
                <w:rPr>
                  <w:lang w:val="en-US"/>
                </w:rPr>
                <w:t xml:space="preserve">Secondly, multiple cameras bring multiple video streams to uplink network. </w:t>
              </w:r>
              <w:r>
                <w:rPr>
                  <w:rFonts w:hint="eastAsia"/>
                  <w:lang w:val="en-US" w:eastAsia="zh-CN"/>
                </w:rPr>
                <w:t>Taking</w:t>
              </w:r>
              <w:r>
                <w:rPr>
                  <w:lang w:val="en-US"/>
                </w:rPr>
                <w:t xml:space="preserve"> </w:t>
              </w:r>
              <w:r>
                <w:rPr>
                  <w:rFonts w:hint="eastAsia"/>
                  <w:lang w:val="en-US" w:eastAsia="zh-CN"/>
                </w:rPr>
                <w:t>VR</w:t>
              </w:r>
              <w:r>
                <w:rPr>
                  <w:lang w:val="en-US"/>
                </w:rPr>
                <w:t xml:space="preserve"> 360 </w:t>
              </w:r>
              <w:r>
                <w:rPr>
                  <w:rFonts w:hint="eastAsia"/>
                  <w:lang w:val="en-US" w:eastAsia="zh-CN"/>
                </w:rPr>
                <w:t>stitching</w:t>
              </w:r>
              <w:r>
                <w:rPr>
                  <w:lang w:val="en-US"/>
                </w:rPr>
                <w:t xml:space="preserve"> </w:t>
              </w:r>
              <w:r>
                <w:rPr>
                  <w:rFonts w:hint="eastAsia"/>
                  <w:lang w:val="en-US" w:eastAsia="zh-CN"/>
                </w:rPr>
                <w:t>for</w:t>
              </w:r>
              <w:r>
                <w:rPr>
                  <w:lang w:val="en-US"/>
                </w:rPr>
                <w:t xml:space="preserve"> example, an 8K VR camera rig (KANDAO Obsidian) mostly adopted in China Mobile’s service uses 6 cameras to be stitched and each of them are 4K resolution. That means nearly 25Mbps * 6 bandwidth is the minimum requirements. Cloud based architecture feels difficult to provide stable connection to this requirement compared to edge node, and even if it can be guaranteed, longer network latency makes it difficult for streams to be synchronized under given time threshold, which are very important to all following steps.</w:t>
              </w:r>
            </w:ins>
          </w:p>
        </w:tc>
      </w:tr>
      <w:tr w:rsidR="00BC65EA" w14:paraId="722EE9EF" w14:textId="77777777" w:rsidTr="00E80FD0">
        <w:trPr>
          <w:ins w:id="198" w:author="Author"/>
        </w:trPr>
        <w:tc>
          <w:tcPr>
            <w:tcW w:w="9631" w:type="dxa"/>
            <w:shd w:val="clear" w:color="auto" w:fill="A6A6A6"/>
          </w:tcPr>
          <w:p w14:paraId="0F740D4D" w14:textId="77777777" w:rsidR="00BC65EA" w:rsidRDefault="00BC65EA" w:rsidP="00453091">
            <w:pPr>
              <w:rPr>
                <w:ins w:id="199" w:author="Author"/>
                <w:b/>
                <w:color w:val="FFFFFF"/>
              </w:rPr>
            </w:pPr>
            <w:ins w:id="200" w:author="Author">
              <w:r>
                <w:rPr>
                  <w:b/>
                  <w:color w:val="FFFFFF"/>
                </w:rPr>
                <w:lastRenderedPageBreak/>
                <w:t>Categorization</w:t>
              </w:r>
            </w:ins>
          </w:p>
        </w:tc>
      </w:tr>
      <w:tr w:rsidR="00BC65EA" w14:paraId="290DB2DB" w14:textId="77777777" w:rsidTr="00E80FD0">
        <w:trPr>
          <w:ins w:id="201" w:author="Author"/>
        </w:trPr>
        <w:tc>
          <w:tcPr>
            <w:tcW w:w="9631" w:type="dxa"/>
          </w:tcPr>
          <w:p w14:paraId="0CD1610D" w14:textId="77777777" w:rsidR="00BC65EA" w:rsidRPr="003071D9" w:rsidRDefault="00BC65EA" w:rsidP="00453091">
            <w:pPr>
              <w:rPr>
                <w:ins w:id="202" w:author="Author"/>
                <w:sz w:val="24"/>
              </w:rPr>
            </w:pPr>
            <w:ins w:id="203" w:author="Author">
              <w:r>
                <w:rPr>
                  <w:b/>
                </w:rPr>
                <w:t>Type:  VR 360, free angle viewing</w:t>
              </w:r>
              <w:r w:rsidRPr="00316289">
                <w:rPr>
                  <w:rFonts w:eastAsia="DengXian" w:hint="eastAsia"/>
                  <w:b/>
                  <w:lang w:eastAsia="zh-CN"/>
                </w:rPr>
                <w:t>,</w:t>
              </w:r>
            </w:ins>
          </w:p>
          <w:p w14:paraId="5784E080" w14:textId="77777777" w:rsidR="00BC65EA" w:rsidRDefault="00BC65EA" w:rsidP="00453091">
            <w:pPr>
              <w:rPr>
                <w:ins w:id="204" w:author="Author"/>
                <w:b/>
              </w:rPr>
            </w:pPr>
            <w:ins w:id="205" w:author="Author">
              <w:r>
                <w:rPr>
                  <w:b/>
                </w:rPr>
                <w:t>Delivery: Uplink, Live Streaming</w:t>
              </w:r>
            </w:ins>
          </w:p>
          <w:p w14:paraId="1FA571DB" w14:textId="77777777" w:rsidR="00BC65EA" w:rsidRDefault="00BC65EA" w:rsidP="00453091">
            <w:pPr>
              <w:rPr>
                <w:ins w:id="206" w:author="Author"/>
                <w:b/>
              </w:rPr>
            </w:pPr>
            <w:ins w:id="207" w:author="Author">
              <w:r>
                <w:rPr>
                  <w:b/>
                </w:rPr>
                <w:t>Device: Phone, HMD</w:t>
              </w:r>
            </w:ins>
          </w:p>
        </w:tc>
      </w:tr>
      <w:tr w:rsidR="00BC65EA" w14:paraId="647D070C" w14:textId="77777777" w:rsidTr="00E80FD0">
        <w:trPr>
          <w:ins w:id="208" w:author="Author"/>
        </w:trPr>
        <w:tc>
          <w:tcPr>
            <w:tcW w:w="9631" w:type="dxa"/>
            <w:shd w:val="clear" w:color="auto" w:fill="A6A6A6"/>
          </w:tcPr>
          <w:p w14:paraId="0D933C4D" w14:textId="77777777" w:rsidR="00BC65EA" w:rsidRDefault="00BC65EA" w:rsidP="00453091">
            <w:pPr>
              <w:rPr>
                <w:ins w:id="209" w:author="Author"/>
                <w:b/>
                <w:color w:val="FFFFFF"/>
              </w:rPr>
            </w:pPr>
            <w:ins w:id="210" w:author="Author">
              <w:r>
                <w:rPr>
                  <w:b/>
                  <w:color w:val="FFFFFF"/>
                </w:rPr>
                <w:t>Preconditions</w:t>
              </w:r>
            </w:ins>
          </w:p>
        </w:tc>
      </w:tr>
      <w:tr w:rsidR="00BC65EA" w14:paraId="403F3C5C" w14:textId="77777777" w:rsidTr="00E80FD0">
        <w:trPr>
          <w:ins w:id="211" w:author="Author"/>
        </w:trPr>
        <w:tc>
          <w:tcPr>
            <w:tcW w:w="9631" w:type="dxa"/>
          </w:tcPr>
          <w:p w14:paraId="2B845697" w14:textId="77777777" w:rsidR="00BC65EA" w:rsidRDefault="00BC65EA" w:rsidP="00453091">
            <w:pPr>
              <w:rPr>
                <w:ins w:id="212" w:author="Author"/>
                <w:szCs w:val="24"/>
              </w:rPr>
            </w:pPr>
            <w:ins w:id="213" w:author="Author">
              <w:r>
                <w:rPr>
                  <w:rFonts w:hint="eastAsia"/>
                  <w:szCs w:val="24"/>
                </w:rPr>
                <w:t>On</w:t>
              </w:r>
              <w:r>
                <w:rPr>
                  <w:szCs w:val="24"/>
                </w:rPr>
                <w:t xml:space="preserve"> devices, 5G connection ability should be installed, and a built-in or external time clock may be used to keep multiple streams to be synchronized.</w:t>
              </w:r>
            </w:ins>
          </w:p>
          <w:p w14:paraId="0EFAA2AB" w14:textId="77777777" w:rsidR="00BC65EA" w:rsidRDefault="00BC65EA" w:rsidP="00453091">
            <w:pPr>
              <w:rPr>
                <w:ins w:id="214" w:author="Author"/>
              </w:rPr>
            </w:pPr>
            <w:ins w:id="215" w:author="Author">
              <w:r>
                <w:rPr>
                  <w:szCs w:val="24"/>
                </w:rPr>
                <w:t>On the network</w:t>
              </w:r>
              <w:r>
                <w:rPr>
                  <w:rFonts w:hint="eastAsia"/>
                  <w:szCs w:val="24"/>
                  <w:lang w:val="en-US" w:eastAsia="zh-CN"/>
                </w:rPr>
                <w:t xml:space="preserve"> side</w:t>
              </w:r>
              <w:r>
                <w:rPr>
                  <w:szCs w:val="24"/>
                </w:rPr>
                <w:t>, multiple decoders and at least one encoder are needed to deal with media streams input and output.</w:t>
              </w:r>
            </w:ins>
          </w:p>
        </w:tc>
      </w:tr>
      <w:tr w:rsidR="00BC65EA" w14:paraId="4A6FCB77" w14:textId="77777777" w:rsidTr="00E80FD0">
        <w:trPr>
          <w:ins w:id="216" w:author="Author"/>
        </w:trPr>
        <w:tc>
          <w:tcPr>
            <w:tcW w:w="9631" w:type="dxa"/>
            <w:shd w:val="clear" w:color="auto" w:fill="A6A6A6"/>
          </w:tcPr>
          <w:p w14:paraId="54FB5EC7" w14:textId="77777777" w:rsidR="00BC65EA" w:rsidRDefault="00BC65EA" w:rsidP="00453091">
            <w:pPr>
              <w:rPr>
                <w:ins w:id="217" w:author="Author"/>
                <w:b/>
                <w:color w:val="FFFFFF"/>
              </w:rPr>
            </w:pPr>
            <w:ins w:id="218" w:author="Author">
              <w:r>
                <w:rPr>
                  <w:b/>
                  <w:color w:val="FFFFFF"/>
                </w:rPr>
                <w:t>Requirements in terms of Capabilities and QoS/QoE Considerations</w:t>
              </w:r>
            </w:ins>
          </w:p>
        </w:tc>
      </w:tr>
      <w:tr w:rsidR="00BC65EA" w14:paraId="3AC6C007" w14:textId="77777777" w:rsidTr="00E80FD0">
        <w:trPr>
          <w:ins w:id="219" w:author="Author"/>
        </w:trPr>
        <w:tc>
          <w:tcPr>
            <w:tcW w:w="9631" w:type="dxa"/>
          </w:tcPr>
          <w:p w14:paraId="3DDD5F89" w14:textId="77777777" w:rsidR="00BC65EA" w:rsidRDefault="00BC65EA" w:rsidP="00453091">
            <w:pPr>
              <w:rPr>
                <w:ins w:id="220" w:author="Author"/>
              </w:rPr>
            </w:pPr>
            <w:ins w:id="221" w:author="Author">
              <w:r>
                <w:t>&lt;provides a summary on potential requirements as well as considerations on KPIs/QoE as well as QoS requirements&gt;</w:t>
              </w:r>
            </w:ins>
          </w:p>
          <w:p w14:paraId="70A6D34C" w14:textId="77777777" w:rsidR="00BC65EA" w:rsidRDefault="00BC65EA" w:rsidP="00BC65EA">
            <w:pPr>
              <w:pStyle w:val="ListParagraph"/>
              <w:numPr>
                <w:ilvl w:val="0"/>
                <w:numId w:val="22"/>
              </w:numPr>
              <w:overflowPunct/>
              <w:autoSpaceDE/>
              <w:autoSpaceDN/>
              <w:adjustRightInd/>
              <w:textAlignment w:val="auto"/>
              <w:rPr>
                <w:ins w:id="222" w:author="Author"/>
                <w:rFonts w:ascii="Calibri" w:eastAsia="MS Mincho" w:hAnsi="Calibri" w:cs="Calibri"/>
                <w:sz w:val="24"/>
                <w:szCs w:val="24"/>
                <w:lang w:val="en-US"/>
              </w:rPr>
            </w:pPr>
            <w:ins w:id="223" w:author="Author">
              <w:r>
                <w:rPr>
                  <w:rFonts w:ascii="Calibri" w:eastAsia="MS Mincho" w:hAnsi="Calibri" w:cs="Calibri"/>
                  <w:sz w:val="24"/>
                  <w:szCs w:val="24"/>
                  <w:lang w:val="en-US"/>
                </w:rPr>
                <w:t>Requirements</w:t>
              </w:r>
            </w:ins>
          </w:p>
          <w:p w14:paraId="4B050438" w14:textId="77777777" w:rsidR="00BC65EA" w:rsidRDefault="00BC65EA" w:rsidP="00BC65EA">
            <w:pPr>
              <w:pStyle w:val="ListParagraph"/>
              <w:numPr>
                <w:ilvl w:val="1"/>
                <w:numId w:val="22"/>
              </w:numPr>
              <w:overflowPunct/>
              <w:autoSpaceDE/>
              <w:autoSpaceDN/>
              <w:adjustRightInd/>
              <w:textAlignment w:val="auto"/>
              <w:rPr>
                <w:ins w:id="224" w:author="Author"/>
                <w:rFonts w:ascii="Calibri" w:eastAsia="MS Mincho" w:hAnsi="Calibri" w:cs="Calibri"/>
                <w:sz w:val="24"/>
                <w:szCs w:val="24"/>
                <w:lang w:val="en-US"/>
              </w:rPr>
            </w:pPr>
            <w:ins w:id="225" w:author="Author">
              <w:r>
                <w:rPr>
                  <w:rFonts w:ascii="Calibri" w:hAnsi="Calibri" w:cs="Calibri" w:hint="eastAsia"/>
                  <w:sz w:val="24"/>
                  <w:szCs w:val="24"/>
                  <w:lang w:val="en-US" w:eastAsia="zh-CN"/>
                </w:rPr>
                <w:t>5G connection ability on each camera</w:t>
              </w:r>
            </w:ins>
          </w:p>
          <w:p w14:paraId="1A7FAAB1" w14:textId="77777777" w:rsidR="00BC65EA" w:rsidRDefault="00BC65EA" w:rsidP="00BC65EA">
            <w:pPr>
              <w:pStyle w:val="ListParagraph"/>
              <w:numPr>
                <w:ilvl w:val="1"/>
                <w:numId w:val="22"/>
              </w:numPr>
              <w:overflowPunct/>
              <w:autoSpaceDE/>
              <w:autoSpaceDN/>
              <w:adjustRightInd/>
              <w:textAlignment w:val="auto"/>
              <w:rPr>
                <w:ins w:id="226" w:author="Author"/>
                <w:rFonts w:ascii="Calibri" w:eastAsia="MS Mincho" w:hAnsi="Calibri" w:cs="Calibri"/>
                <w:sz w:val="24"/>
                <w:szCs w:val="24"/>
                <w:lang w:val="en-US"/>
              </w:rPr>
            </w:pPr>
            <w:ins w:id="227" w:author="Author">
              <w:r>
                <w:rPr>
                  <w:rFonts w:ascii="Calibri" w:eastAsia="MS Mincho" w:hAnsi="Calibri" w:cs="Calibri"/>
                  <w:sz w:val="24"/>
                  <w:szCs w:val="24"/>
                  <w:lang w:val="en-US"/>
                </w:rPr>
                <w:t xml:space="preserve">Real-time </w:t>
              </w:r>
              <w:r>
                <w:rPr>
                  <w:rFonts w:ascii="Calibri" w:hAnsi="Calibri" w:cs="Calibri" w:hint="eastAsia"/>
                  <w:sz w:val="24"/>
                  <w:szCs w:val="24"/>
                  <w:lang w:val="en-US" w:eastAsia="zh-CN"/>
                </w:rPr>
                <w:t>multiple decoding and encoding</w:t>
              </w:r>
              <w:r>
                <w:rPr>
                  <w:rFonts w:ascii="Calibri" w:eastAsia="MS Mincho" w:hAnsi="Calibri" w:cs="Calibri"/>
                  <w:sz w:val="24"/>
                  <w:szCs w:val="24"/>
                  <w:lang w:val="en-US"/>
                </w:rPr>
                <w:t xml:space="preserve"> </w:t>
              </w:r>
              <w:r>
                <w:rPr>
                  <w:rFonts w:ascii="Calibri" w:hAnsi="Calibri" w:cs="Calibri" w:hint="eastAsia"/>
                  <w:sz w:val="24"/>
                  <w:szCs w:val="24"/>
                  <w:lang w:val="en-US" w:eastAsia="zh-CN"/>
                </w:rPr>
                <w:t>instrument on edge</w:t>
              </w:r>
              <w:r>
                <w:rPr>
                  <w:rFonts w:ascii="Calibri" w:eastAsia="MS Mincho" w:hAnsi="Calibri" w:cs="Calibri"/>
                  <w:sz w:val="24"/>
                  <w:szCs w:val="24"/>
                  <w:lang w:val="en-US"/>
                </w:rPr>
                <w:t xml:space="preserve"> </w:t>
              </w:r>
            </w:ins>
          </w:p>
          <w:p w14:paraId="2EC413AE" w14:textId="77777777" w:rsidR="00BC65EA" w:rsidRPr="003071D9" w:rsidRDefault="00BC65EA" w:rsidP="00BC65EA">
            <w:pPr>
              <w:pStyle w:val="ListParagraph"/>
              <w:numPr>
                <w:ilvl w:val="1"/>
                <w:numId w:val="22"/>
              </w:numPr>
              <w:overflowPunct/>
              <w:autoSpaceDE/>
              <w:autoSpaceDN/>
              <w:adjustRightInd/>
              <w:textAlignment w:val="auto"/>
              <w:rPr>
                <w:ins w:id="228" w:author="Author"/>
                <w:rFonts w:ascii="Calibri" w:eastAsia="MS Mincho" w:hAnsi="Calibri" w:cs="Calibri"/>
                <w:sz w:val="24"/>
                <w:szCs w:val="24"/>
                <w:lang w:val="en-US"/>
              </w:rPr>
            </w:pPr>
            <w:ins w:id="229" w:author="Author">
              <w:r>
                <w:rPr>
                  <w:rFonts w:ascii="Calibri" w:hAnsi="Calibri" w:cs="Calibri" w:hint="eastAsia"/>
                  <w:sz w:val="24"/>
                  <w:szCs w:val="24"/>
                  <w:lang w:val="en-US" w:eastAsia="zh-CN"/>
                </w:rPr>
                <w:t>High CPU/GPU computing ability need on edge server to process multiple streams</w:t>
              </w:r>
            </w:ins>
          </w:p>
          <w:p w14:paraId="3333C9B6" w14:textId="77777777" w:rsidR="00BC65EA" w:rsidRPr="00DB1EFE" w:rsidRDefault="00BC65EA" w:rsidP="00BC65EA">
            <w:pPr>
              <w:pStyle w:val="ListParagraph"/>
              <w:numPr>
                <w:ilvl w:val="1"/>
                <w:numId w:val="22"/>
              </w:numPr>
              <w:overflowPunct/>
              <w:autoSpaceDE/>
              <w:autoSpaceDN/>
              <w:adjustRightInd/>
              <w:textAlignment w:val="auto"/>
              <w:rPr>
                <w:ins w:id="230" w:author="Author"/>
                <w:rFonts w:ascii="Calibri" w:eastAsia="MS Mincho" w:hAnsi="Calibri" w:cs="Calibri"/>
                <w:sz w:val="24"/>
                <w:szCs w:val="24"/>
                <w:lang w:val="en-US"/>
              </w:rPr>
            </w:pPr>
            <w:ins w:id="231" w:author="Author">
              <w:r w:rsidRPr="00DB1EFE">
                <w:rPr>
                  <w:rFonts w:ascii="Calibri" w:hAnsi="Calibri" w:cs="Calibri" w:hint="eastAsia"/>
                  <w:sz w:val="24"/>
                  <w:szCs w:val="24"/>
                  <w:lang w:val="en-US" w:eastAsia="zh-CN"/>
                </w:rPr>
                <w:t>R</w:t>
              </w:r>
              <w:r w:rsidRPr="00DB1EFE">
                <w:rPr>
                  <w:rFonts w:ascii="Calibri" w:hAnsi="Calibri" w:cs="Calibri"/>
                  <w:sz w:val="24"/>
                  <w:szCs w:val="24"/>
                  <w:lang w:val="en-US" w:eastAsia="zh-CN"/>
                </w:rPr>
                <w:t xml:space="preserve">eal-time Stitching Algorithms for multiple streams and Image </w:t>
              </w:r>
              <w:r w:rsidRPr="003071D9">
                <w:rPr>
                  <w:rFonts w:ascii="Calibri" w:hAnsi="Calibri" w:cs="Calibri"/>
                  <w:sz w:val="24"/>
                  <w:szCs w:val="24"/>
                  <w:lang w:val="en-US" w:eastAsia="zh-CN"/>
                </w:rPr>
                <w:t>processing</w:t>
              </w:r>
            </w:ins>
          </w:p>
          <w:p w14:paraId="64CE1A3D" w14:textId="77777777" w:rsidR="00BC65EA" w:rsidRDefault="00BC65EA" w:rsidP="00BC65EA">
            <w:pPr>
              <w:pStyle w:val="ListParagraph"/>
              <w:numPr>
                <w:ilvl w:val="0"/>
                <w:numId w:val="22"/>
              </w:numPr>
              <w:overflowPunct/>
              <w:autoSpaceDE/>
              <w:autoSpaceDN/>
              <w:adjustRightInd/>
              <w:textAlignment w:val="auto"/>
              <w:rPr>
                <w:ins w:id="232" w:author="Author"/>
                <w:rFonts w:ascii="Calibri" w:eastAsia="MS Mincho" w:hAnsi="Calibri" w:cs="Calibri"/>
                <w:sz w:val="24"/>
                <w:szCs w:val="24"/>
                <w:lang w:val="en-US"/>
              </w:rPr>
            </w:pPr>
            <w:ins w:id="233" w:author="Author">
              <w:r>
                <w:rPr>
                  <w:rFonts w:ascii="Calibri" w:eastAsia="MS Mincho" w:hAnsi="Calibri" w:cs="Calibri"/>
                  <w:sz w:val="24"/>
                  <w:szCs w:val="24"/>
                  <w:lang w:val="en-US"/>
                </w:rPr>
                <w:t>KPI</w:t>
              </w:r>
            </w:ins>
          </w:p>
          <w:p w14:paraId="51D18F2B" w14:textId="77777777" w:rsidR="00BC65EA" w:rsidRDefault="00BC65EA" w:rsidP="00BC65EA">
            <w:pPr>
              <w:pStyle w:val="ListParagraph"/>
              <w:numPr>
                <w:ilvl w:val="4"/>
                <w:numId w:val="23"/>
              </w:numPr>
              <w:overflowPunct/>
              <w:autoSpaceDE/>
              <w:autoSpaceDN/>
              <w:adjustRightInd/>
              <w:ind w:left="1554"/>
              <w:textAlignment w:val="auto"/>
              <w:rPr>
                <w:ins w:id="234" w:author="Author"/>
                <w:rFonts w:ascii="Calibri" w:eastAsia="MS Mincho" w:hAnsi="Calibri" w:cs="Calibri"/>
                <w:sz w:val="24"/>
                <w:szCs w:val="24"/>
                <w:lang w:val="en-US"/>
              </w:rPr>
            </w:pPr>
            <w:ins w:id="235" w:author="Author">
              <w:r>
                <w:rPr>
                  <w:rFonts w:ascii="Calibri" w:hAnsi="Calibri" w:cs="Calibri" w:hint="eastAsia"/>
                  <w:sz w:val="24"/>
                  <w:szCs w:val="24"/>
                  <w:lang w:val="en-US" w:eastAsia="zh-CN"/>
                </w:rPr>
                <w:t>Steady uplink bandwidth more than N*k*(Single-Stream-Bitrate)</w:t>
              </w:r>
            </w:ins>
          </w:p>
          <w:p w14:paraId="6F6E4BDF" w14:textId="77777777" w:rsidR="00BC65EA" w:rsidRDefault="00BC65EA" w:rsidP="00453091">
            <w:pPr>
              <w:pStyle w:val="ListParagraph"/>
              <w:overflowPunct/>
              <w:autoSpaceDE/>
              <w:autoSpaceDN/>
              <w:adjustRightInd/>
              <w:ind w:left="1134"/>
              <w:textAlignment w:val="auto"/>
              <w:rPr>
                <w:ins w:id="236" w:author="Author"/>
                <w:rFonts w:ascii="Calibri" w:hAnsi="Calibri" w:cs="Calibri"/>
                <w:sz w:val="24"/>
                <w:szCs w:val="24"/>
                <w:lang w:val="en-US" w:eastAsia="zh-CN"/>
              </w:rPr>
            </w:pPr>
            <w:ins w:id="237" w:author="Author">
              <w:r>
                <w:rPr>
                  <w:rFonts w:ascii="Calibri" w:hAnsi="Calibri" w:cs="Calibri" w:hint="eastAsia"/>
                  <w:sz w:val="24"/>
                  <w:szCs w:val="24"/>
                  <w:lang w:val="en-US" w:eastAsia="zh-CN"/>
                </w:rPr>
                <w:t>NOTE: N is the number of streams, and k is the parameter of bitrate to network bandwidth, usually can be set to 1.5 or 2</w:t>
              </w:r>
            </w:ins>
          </w:p>
          <w:p w14:paraId="75618F63" w14:textId="77777777" w:rsidR="00BC65EA" w:rsidRDefault="00BC65EA" w:rsidP="00BC65EA">
            <w:pPr>
              <w:pStyle w:val="ListParagraph"/>
              <w:numPr>
                <w:ilvl w:val="4"/>
                <w:numId w:val="23"/>
              </w:numPr>
              <w:overflowPunct/>
              <w:autoSpaceDE/>
              <w:autoSpaceDN/>
              <w:adjustRightInd/>
              <w:ind w:left="1554"/>
              <w:textAlignment w:val="auto"/>
              <w:rPr>
                <w:ins w:id="238" w:author="Author"/>
                <w:rFonts w:eastAsia="Times New Roman"/>
                <w:sz w:val="20"/>
              </w:rPr>
            </w:pPr>
            <w:ins w:id="239" w:author="Author">
              <w:r>
                <w:rPr>
                  <w:rFonts w:ascii="Calibri" w:hAnsi="Calibri" w:cs="Calibri"/>
                  <w:sz w:val="24"/>
                  <w:szCs w:val="24"/>
                  <w:lang w:val="en-US" w:eastAsia="zh-CN"/>
                </w:rPr>
                <w:t>S</w:t>
              </w:r>
              <w:r w:rsidRPr="003071D9">
                <w:rPr>
                  <w:rFonts w:ascii="Calibri" w:hAnsi="Calibri" w:cs="Calibri"/>
                  <w:sz w:val="24"/>
                  <w:szCs w:val="24"/>
                  <w:lang w:val="en-US" w:eastAsia="zh-CN"/>
                </w:rPr>
                <w:t>calability of the solution with the inc</w:t>
              </w:r>
              <w:r>
                <w:rPr>
                  <w:rFonts w:ascii="Calibri" w:hAnsi="Calibri" w:cs="Calibri"/>
                  <w:sz w:val="24"/>
                  <w:szCs w:val="24"/>
                  <w:lang w:val="en-US" w:eastAsia="zh-CN"/>
                </w:rPr>
                <w:t>r</w:t>
              </w:r>
              <w:r w:rsidRPr="003071D9">
                <w:rPr>
                  <w:rFonts w:ascii="Calibri" w:hAnsi="Calibri" w:cs="Calibri"/>
                  <w:sz w:val="24"/>
                  <w:szCs w:val="24"/>
                  <w:lang w:val="en-US" w:eastAsia="zh-CN"/>
                </w:rPr>
                <w:t>ease of cameras and/or sessions</w:t>
              </w:r>
            </w:ins>
          </w:p>
        </w:tc>
      </w:tr>
      <w:tr w:rsidR="00BC65EA" w14:paraId="1EF6A7D9" w14:textId="77777777" w:rsidTr="00E80FD0">
        <w:trPr>
          <w:ins w:id="240" w:author="Author"/>
        </w:trPr>
        <w:tc>
          <w:tcPr>
            <w:tcW w:w="9631" w:type="dxa"/>
            <w:shd w:val="clear" w:color="auto" w:fill="A6A6A6"/>
          </w:tcPr>
          <w:p w14:paraId="75C19825" w14:textId="77777777" w:rsidR="00BC65EA" w:rsidRDefault="00BC65EA" w:rsidP="00453091">
            <w:pPr>
              <w:rPr>
                <w:ins w:id="241" w:author="Author"/>
                <w:b/>
                <w:color w:val="FFFFFF"/>
              </w:rPr>
            </w:pPr>
            <w:ins w:id="242" w:author="Author">
              <w:r>
                <w:rPr>
                  <w:b/>
                  <w:color w:val="FFFFFF"/>
                </w:rPr>
                <w:t>Feasibility and Industry Practices</w:t>
              </w:r>
            </w:ins>
          </w:p>
        </w:tc>
      </w:tr>
      <w:tr w:rsidR="00BC65EA" w:rsidRPr="003071D9" w14:paraId="60C6F6F9" w14:textId="77777777" w:rsidTr="00E80FD0">
        <w:trPr>
          <w:ins w:id="243" w:author="Author"/>
        </w:trPr>
        <w:tc>
          <w:tcPr>
            <w:tcW w:w="9631" w:type="dxa"/>
          </w:tcPr>
          <w:p w14:paraId="7791F297" w14:textId="77777777" w:rsidR="00BC65EA" w:rsidRDefault="00BC65EA" w:rsidP="00453091">
            <w:pPr>
              <w:rPr>
                <w:ins w:id="244" w:author="Author"/>
              </w:rPr>
            </w:pPr>
            <w:ins w:id="245" w:author="Author">
              <w:r>
                <w:t>&lt;How could the use case be implemented based on technologies available today or expected to be available in a foreseeable timeline, at most within 3 years?</w:t>
              </w:r>
            </w:ins>
          </w:p>
          <w:p w14:paraId="351484FD" w14:textId="77777777" w:rsidR="00BC65EA" w:rsidRDefault="00BC65EA" w:rsidP="00453091">
            <w:pPr>
              <w:ind w:left="568" w:hanging="284"/>
              <w:rPr>
                <w:ins w:id="246" w:author="Author"/>
              </w:rPr>
            </w:pPr>
            <w:ins w:id="247" w:author="Author">
              <w:r>
                <w:t>-</w:t>
              </w:r>
              <w:r>
                <w:tab/>
                <w:t>What are the technology challenges to make this use case happen?</w:t>
              </w:r>
            </w:ins>
          </w:p>
          <w:p w14:paraId="6F3EBABE" w14:textId="77777777" w:rsidR="00BC65EA" w:rsidRDefault="00BC65EA" w:rsidP="00453091">
            <w:pPr>
              <w:ind w:left="568" w:hanging="284"/>
              <w:rPr>
                <w:ins w:id="248" w:author="Author"/>
              </w:rPr>
            </w:pPr>
            <w:ins w:id="249" w:author="Author">
              <w:r>
                <w:lastRenderedPageBreak/>
                <w:t>-</w:t>
              </w:r>
              <w:r>
                <w:tab/>
                <w:t>Do you have any implementation information?</w:t>
              </w:r>
            </w:ins>
          </w:p>
          <w:p w14:paraId="548F0D3F" w14:textId="77777777" w:rsidR="00BC65EA" w:rsidRDefault="00BC65EA" w:rsidP="00453091">
            <w:pPr>
              <w:ind w:left="851" w:hanging="284"/>
              <w:rPr>
                <w:ins w:id="250" w:author="Author"/>
              </w:rPr>
            </w:pPr>
            <w:ins w:id="251" w:author="Author">
              <w:r>
                <w:t>-</w:t>
              </w:r>
              <w:r>
                <w:tab/>
                <w:t>Demos</w:t>
              </w:r>
            </w:ins>
          </w:p>
          <w:p w14:paraId="0EFC1E67" w14:textId="77777777" w:rsidR="00BC65EA" w:rsidRDefault="00BC65EA" w:rsidP="00453091">
            <w:pPr>
              <w:ind w:left="851" w:hanging="284"/>
              <w:rPr>
                <w:ins w:id="252" w:author="Author"/>
              </w:rPr>
            </w:pPr>
            <w:ins w:id="253" w:author="Author">
              <w:r>
                <w:t>-</w:t>
              </w:r>
              <w:r>
                <w:tab/>
                <w:t>Proof of concept</w:t>
              </w:r>
            </w:ins>
          </w:p>
          <w:p w14:paraId="79271A33" w14:textId="77777777" w:rsidR="00BC65EA" w:rsidRDefault="00BC65EA" w:rsidP="00453091">
            <w:pPr>
              <w:ind w:left="851" w:hanging="284"/>
              <w:rPr>
                <w:ins w:id="254" w:author="Author"/>
              </w:rPr>
            </w:pPr>
            <w:ins w:id="255" w:author="Author">
              <w:r>
                <w:t>-</w:t>
              </w:r>
              <w:r>
                <w:tab/>
                <w:t>Existing services</w:t>
              </w:r>
            </w:ins>
          </w:p>
          <w:p w14:paraId="6C250CFD" w14:textId="77777777" w:rsidR="00BC65EA" w:rsidRDefault="00BC65EA" w:rsidP="00453091">
            <w:pPr>
              <w:ind w:left="851" w:hanging="284"/>
              <w:rPr>
                <w:ins w:id="256" w:author="Author"/>
              </w:rPr>
            </w:pPr>
            <w:ins w:id="257" w:author="Author">
              <w:r>
                <w:t>-</w:t>
              </w:r>
              <w:r>
                <w:tab/>
                <w:t>References</w:t>
              </w:r>
            </w:ins>
          </w:p>
          <w:p w14:paraId="6470267E" w14:textId="77777777" w:rsidR="00BC65EA" w:rsidRDefault="00BC65EA" w:rsidP="00453091">
            <w:pPr>
              <w:ind w:left="568" w:hanging="284"/>
              <w:rPr>
                <w:ins w:id="258" w:author="Author"/>
              </w:rPr>
            </w:pPr>
            <w:ins w:id="259" w:author="Author">
              <w:r>
                <w:t>-</w:t>
              </w:r>
              <w:r>
                <w:tab/>
                <w:t>Could a reduced experience of the use case be implemented in an earlier timeframe or is it even available today?</w:t>
              </w:r>
            </w:ins>
          </w:p>
          <w:p w14:paraId="3D818EDC" w14:textId="77777777" w:rsidR="00BC65EA" w:rsidRDefault="00BC65EA" w:rsidP="00453091">
            <w:pPr>
              <w:rPr>
                <w:ins w:id="260" w:author="Author"/>
              </w:rPr>
            </w:pPr>
            <w:ins w:id="261" w:author="Author">
              <w:r>
                <w:t>&gt;</w:t>
              </w:r>
            </w:ins>
          </w:p>
          <w:p w14:paraId="2E5254A8" w14:textId="77777777" w:rsidR="00BC65EA" w:rsidRDefault="00BC65EA" w:rsidP="00453091">
            <w:pPr>
              <w:rPr>
                <w:ins w:id="262" w:author="Author"/>
                <w:szCs w:val="24"/>
                <w:lang w:val="en-US" w:eastAsia="zh-CN"/>
              </w:rPr>
            </w:pPr>
            <w:ins w:id="263" w:author="Author">
              <w:r>
                <w:rPr>
                  <w:rFonts w:hint="eastAsia"/>
                  <w:szCs w:val="24"/>
                  <w:lang w:val="en-US" w:eastAsia="zh-CN"/>
                </w:rPr>
                <w:t xml:space="preserve">For VR 360 streaming service, China Mobile has tested </w:t>
              </w:r>
              <w:r>
                <w:rPr>
                  <w:szCs w:val="24"/>
                  <w:lang w:val="en-US" w:eastAsia="zh-CN"/>
                </w:rPr>
                <w:t>cloud-based</w:t>
              </w:r>
              <w:r>
                <w:rPr>
                  <w:rFonts w:hint="eastAsia"/>
                  <w:szCs w:val="24"/>
                  <w:lang w:val="en-US" w:eastAsia="zh-CN"/>
                </w:rPr>
                <w:t xml:space="preserve"> stitching using 5G SA uplink with professional VR camera system. And there are also some mature business solutions existing, for example cloud stitching product provided by StreamboxVR.</w:t>
              </w:r>
            </w:ins>
          </w:p>
          <w:p w14:paraId="2786767E" w14:textId="77777777" w:rsidR="00BC65EA" w:rsidRDefault="00BC65EA" w:rsidP="00453091">
            <w:pPr>
              <w:rPr>
                <w:ins w:id="264" w:author="Author"/>
                <w:szCs w:val="24"/>
                <w:lang w:val="en-US" w:eastAsia="zh-CN"/>
              </w:rPr>
            </w:pPr>
            <w:ins w:id="265" w:author="Author">
              <w:r>
                <w:rPr>
                  <w:rFonts w:hint="eastAsia"/>
                  <w:szCs w:val="24"/>
                  <w:lang w:val="en-US" w:eastAsia="zh-CN"/>
                </w:rPr>
                <w:t xml:space="preserve">Here is the link of introduction and demo: </w:t>
              </w:r>
              <w:r>
                <w:rPr>
                  <w:rFonts w:hint="eastAsia"/>
                  <w:szCs w:val="24"/>
                  <w:lang w:val="en-US" w:eastAsia="zh-CN"/>
                </w:rPr>
                <w:fldChar w:fldCharType="begin"/>
              </w:r>
              <w:r>
                <w:rPr>
                  <w:rFonts w:hint="eastAsia"/>
                  <w:szCs w:val="24"/>
                  <w:lang w:val="en-US" w:eastAsia="zh-CN"/>
                </w:rPr>
                <w:instrText xml:space="preserve"> HYPERLINK "https://www.streamboxvr.com/cloud_stitching/" </w:instrText>
              </w:r>
              <w:r>
                <w:rPr>
                  <w:rFonts w:hint="eastAsia"/>
                  <w:szCs w:val="24"/>
                  <w:lang w:val="en-US" w:eastAsia="zh-CN"/>
                </w:rPr>
                <w:fldChar w:fldCharType="separate"/>
              </w:r>
              <w:r>
                <w:rPr>
                  <w:rStyle w:val="Hyperlink"/>
                  <w:rFonts w:hint="eastAsia"/>
                  <w:szCs w:val="24"/>
                  <w:lang w:val="en-US" w:eastAsia="zh-CN"/>
                </w:rPr>
                <w:t>https://www.streamboxvr.com/cloud_stitching/</w:t>
              </w:r>
              <w:r>
                <w:rPr>
                  <w:rFonts w:hint="eastAsia"/>
                  <w:szCs w:val="24"/>
                  <w:lang w:val="en-US" w:eastAsia="zh-CN"/>
                </w:rPr>
                <w:fldChar w:fldCharType="end"/>
              </w:r>
            </w:ins>
          </w:p>
          <w:p w14:paraId="6C7C81DC" w14:textId="77777777" w:rsidR="00BC65EA" w:rsidRDefault="00BC65EA" w:rsidP="00453091">
            <w:pPr>
              <w:rPr>
                <w:ins w:id="266" w:author="Author"/>
                <w:szCs w:val="24"/>
                <w:lang w:val="en-US" w:eastAsia="zh-CN"/>
              </w:rPr>
            </w:pPr>
            <w:ins w:id="267" w:author="Author">
              <w:r>
                <w:rPr>
                  <w:rFonts w:hint="eastAsia"/>
                  <w:szCs w:val="24"/>
                  <w:lang w:val="en-US" w:eastAsia="zh-CN"/>
                </w:rPr>
                <w:t xml:space="preserve">Using a Ricoh Theta S 360 camera, together with Avenir Micro or Drone, pre-stitched streams can be sent to </w:t>
              </w:r>
              <w:r>
                <w:rPr>
                  <w:szCs w:val="32"/>
                  <w:lang w:val="en-US" w:eastAsia="zh-CN"/>
                </w:rPr>
                <w:fldChar w:fldCharType="begin"/>
              </w:r>
              <w:r>
                <w:rPr>
                  <w:rFonts w:hint="eastAsia"/>
                  <w:szCs w:val="32"/>
                  <w:lang w:val="en-US" w:eastAsia="zh-CN"/>
                </w:rPr>
                <w:instrText xml:space="preserve"> HYPERLINK "http://www.streambox.com/streambox-cloud/" </w:instrText>
              </w:r>
              <w:r>
                <w:rPr>
                  <w:szCs w:val="32"/>
                  <w:lang w:val="en-US" w:eastAsia="zh-CN"/>
                </w:rPr>
                <w:fldChar w:fldCharType="separate"/>
              </w:r>
              <w:r>
                <w:rPr>
                  <w:szCs w:val="32"/>
                  <w:lang w:val="en-US" w:eastAsia="zh-CN"/>
                </w:rPr>
                <w:t>Streambox Cloud</w:t>
              </w:r>
              <w:r>
                <w:rPr>
                  <w:szCs w:val="32"/>
                  <w:lang w:val="en-US" w:eastAsia="zh-CN"/>
                </w:rPr>
                <w:fldChar w:fldCharType="end"/>
              </w:r>
              <w:r>
                <w:rPr>
                  <w:rFonts w:hint="eastAsia"/>
                  <w:szCs w:val="32"/>
                  <w:lang w:val="en-US" w:eastAsia="zh-CN"/>
                </w:rPr>
                <w:t>, and users can directly get a VR 360 live streaming service.</w:t>
              </w:r>
            </w:ins>
          </w:p>
          <w:p w14:paraId="7F8EB6B3" w14:textId="77777777" w:rsidR="00BC65EA" w:rsidRDefault="00BC65EA" w:rsidP="00453091">
            <w:pPr>
              <w:rPr>
                <w:ins w:id="268" w:author="Author"/>
                <w:szCs w:val="24"/>
                <w:lang w:val="en-US" w:eastAsia="zh-CN"/>
              </w:rPr>
            </w:pPr>
          </w:p>
          <w:p w14:paraId="2103F2E1" w14:textId="77777777" w:rsidR="00BC65EA" w:rsidRDefault="00BC65EA" w:rsidP="00453091">
            <w:pPr>
              <w:rPr>
                <w:ins w:id="269" w:author="Author"/>
                <w:szCs w:val="24"/>
              </w:rPr>
            </w:pPr>
            <w:ins w:id="270" w:author="Author">
              <w:r>
                <w:rPr>
                  <w:szCs w:val="24"/>
                </w:rPr>
                <w:t>For free angle live streaming service, China Mobile has made a live streaming application used in “The 2</w:t>
              </w:r>
              <w:r>
                <w:rPr>
                  <w:szCs w:val="24"/>
                  <w:vertAlign w:val="superscript"/>
                </w:rPr>
                <w:t>nd</w:t>
              </w:r>
              <w:r>
                <w:rPr>
                  <w:szCs w:val="24"/>
                </w:rPr>
                <w:t xml:space="preserve"> Youth Games of the People’s Republic of China”, together with partners including ZTE and Qualcomm. It uses 5GS and Edge computing to realize free angle viewing of wrestling matches.</w:t>
              </w:r>
            </w:ins>
          </w:p>
          <w:p w14:paraId="2F897356" w14:textId="77777777" w:rsidR="00BC65EA" w:rsidRDefault="00BC65EA" w:rsidP="00453091">
            <w:pPr>
              <w:rPr>
                <w:ins w:id="271" w:author="Author"/>
                <w:szCs w:val="24"/>
              </w:rPr>
            </w:pPr>
            <w:ins w:id="272" w:author="Author">
              <w:r>
                <w:rPr>
                  <w:szCs w:val="24"/>
                </w:rPr>
                <w:t xml:space="preserve">The link of this demo is: </w:t>
              </w:r>
              <w:r>
                <w:rPr>
                  <w:rFonts w:hint="eastAsia"/>
                  <w:szCs w:val="24"/>
                </w:rPr>
                <w:fldChar w:fldCharType="begin"/>
              </w:r>
              <w:r>
                <w:rPr>
                  <w:rFonts w:hint="eastAsia"/>
                  <w:szCs w:val="24"/>
                </w:rPr>
                <w:instrText xml:space="preserve"> HYPERLINK "https://www.iqiyi.com/v_19rtgqhknc.html" </w:instrText>
              </w:r>
              <w:r>
                <w:rPr>
                  <w:rFonts w:hint="eastAsia"/>
                  <w:szCs w:val="24"/>
                </w:rPr>
                <w:fldChar w:fldCharType="separate"/>
              </w:r>
              <w:r>
                <w:rPr>
                  <w:rStyle w:val="Hyperlink"/>
                  <w:rFonts w:hint="eastAsia"/>
                  <w:szCs w:val="24"/>
                </w:rPr>
                <w:t>https://www.iqiyi.com/v_19rtgqhknc.html</w:t>
              </w:r>
              <w:r>
                <w:rPr>
                  <w:rFonts w:hint="eastAsia"/>
                  <w:szCs w:val="24"/>
                </w:rPr>
                <w:fldChar w:fldCharType="end"/>
              </w:r>
            </w:ins>
          </w:p>
          <w:p w14:paraId="471A7CAA" w14:textId="77777777" w:rsidR="00BC65EA" w:rsidRDefault="00BC65EA" w:rsidP="00453091">
            <w:pPr>
              <w:rPr>
                <w:ins w:id="273" w:author="Author"/>
                <w:szCs w:val="24"/>
                <w:lang w:val="en-US" w:eastAsia="zh-CN"/>
              </w:rPr>
            </w:pPr>
            <w:ins w:id="274" w:author="Author">
              <w:r>
                <w:rPr>
                  <w:rFonts w:hint="eastAsia"/>
                  <w:szCs w:val="24"/>
                  <w:lang w:val="en-US" w:eastAsia="zh-CN"/>
                </w:rPr>
                <w:t>Users can choose their view angle freely at any time during streaming service.</w:t>
              </w:r>
            </w:ins>
          </w:p>
          <w:p w14:paraId="5E2D581A" w14:textId="56082DFC" w:rsidR="00BC65EA" w:rsidRDefault="00BC65EA" w:rsidP="00453091">
            <w:pPr>
              <w:rPr>
                <w:ins w:id="275" w:author="Author"/>
              </w:rPr>
            </w:pPr>
            <w:ins w:id="276" w:author="Author">
              <w:r>
                <w:rPr>
                  <w:noProof/>
                </w:rPr>
                <w:drawing>
                  <wp:inline distT="0" distB="0" distL="0" distR="0" wp14:anchorId="394496EC" wp14:editId="26A2FE72">
                    <wp:extent cx="3219450" cy="133985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219450" cy="1339850"/>
                            </a:xfrm>
                            <a:prstGeom prst="rect">
                              <a:avLst/>
                            </a:prstGeom>
                            <a:noFill/>
                            <a:ln>
                              <a:noFill/>
                            </a:ln>
                            <a:effectLst/>
                          </pic:spPr>
                        </pic:pic>
                      </a:graphicData>
                    </a:graphic>
                  </wp:inline>
                </w:drawing>
              </w:r>
            </w:ins>
          </w:p>
          <w:p w14:paraId="0C99CF31" w14:textId="372683A1" w:rsidR="00BC65EA" w:rsidRDefault="00BC65EA" w:rsidP="00453091">
            <w:pPr>
              <w:rPr>
                <w:ins w:id="277" w:author="Author"/>
                <w:lang w:val="en-US" w:eastAsia="zh-CN"/>
              </w:rPr>
            </w:pPr>
            <w:ins w:id="278" w:author="Author">
              <w:r>
                <w:rPr>
                  <w:noProof/>
                </w:rPr>
                <w:drawing>
                  <wp:inline distT="0" distB="0" distL="0" distR="0" wp14:anchorId="175EB37A" wp14:editId="477A3A97">
                    <wp:extent cx="3187700" cy="1346200"/>
                    <wp:effectExtent l="0" t="0" r="0" b="635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187700" cy="1346200"/>
                            </a:xfrm>
                            <a:prstGeom prst="rect">
                              <a:avLst/>
                            </a:prstGeom>
                            <a:noFill/>
                            <a:ln>
                              <a:noFill/>
                            </a:ln>
                            <a:effectLst/>
                          </pic:spPr>
                        </pic:pic>
                      </a:graphicData>
                    </a:graphic>
                  </wp:inline>
                </w:drawing>
              </w:r>
            </w:ins>
          </w:p>
          <w:p w14:paraId="03AE33F1" w14:textId="45B1B4CA" w:rsidR="00BC65EA" w:rsidRDefault="00BC65EA" w:rsidP="00453091">
            <w:pPr>
              <w:rPr>
                <w:ins w:id="279" w:author="Author"/>
              </w:rPr>
            </w:pPr>
            <w:ins w:id="280" w:author="Author">
              <w:r>
                <w:rPr>
                  <w:noProof/>
                </w:rPr>
                <w:drawing>
                  <wp:inline distT="0" distB="0" distL="0" distR="0" wp14:anchorId="27181DB2" wp14:editId="23D88D4E">
                    <wp:extent cx="3168650" cy="1346200"/>
                    <wp:effectExtent l="0" t="0" r="0" b="635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168650" cy="1346200"/>
                            </a:xfrm>
                            <a:prstGeom prst="rect">
                              <a:avLst/>
                            </a:prstGeom>
                            <a:noFill/>
                            <a:ln>
                              <a:noFill/>
                            </a:ln>
                            <a:effectLst/>
                          </pic:spPr>
                        </pic:pic>
                      </a:graphicData>
                    </a:graphic>
                  </wp:inline>
                </w:drawing>
              </w:r>
            </w:ins>
          </w:p>
          <w:p w14:paraId="4D0B4D50" w14:textId="77777777" w:rsidR="00BC65EA" w:rsidRDefault="00BC65EA" w:rsidP="00453091">
            <w:pPr>
              <w:rPr>
                <w:ins w:id="281" w:author="Author"/>
              </w:rPr>
            </w:pPr>
          </w:p>
          <w:p w14:paraId="45A1C8B5" w14:textId="77777777" w:rsidR="00BC65EA" w:rsidRDefault="00BC65EA" w:rsidP="00453091">
            <w:pPr>
              <w:rPr>
                <w:ins w:id="282" w:author="Author"/>
              </w:rPr>
            </w:pPr>
            <w:ins w:id="283" w:author="Author">
              <w:r>
                <w:t xml:space="preserve">For telepresence service using AR/MR </w:t>
              </w:r>
              <w:r>
                <w:rPr>
                  <w:rFonts w:hint="eastAsia"/>
                  <w:lang w:eastAsia="zh-CN"/>
                </w:rPr>
                <w:t>de</w:t>
              </w:r>
              <w:r>
                <w:t>vice, there are also many implementations.</w:t>
              </w:r>
            </w:ins>
          </w:p>
          <w:p w14:paraId="6A9DAF01" w14:textId="77777777" w:rsidR="00BC65EA" w:rsidRDefault="00BC65EA" w:rsidP="00453091">
            <w:pPr>
              <w:rPr>
                <w:ins w:id="284" w:author="Author"/>
                <w:szCs w:val="24"/>
              </w:rPr>
            </w:pPr>
            <w:ins w:id="285" w:author="Author">
              <w:r>
                <w:fldChar w:fldCharType="begin"/>
              </w:r>
              <w:r>
                <w:instrText xml:space="preserve"> HYPERLINK "https://m.youtube.com/watch?v=4oJJN2eH6U0" </w:instrText>
              </w:r>
              <w:r>
                <w:fldChar w:fldCharType="separate"/>
              </w:r>
              <w:r>
                <w:rPr>
                  <w:rStyle w:val="Hyperlink"/>
                  <w:szCs w:val="24"/>
                </w:rPr>
                <w:t>https://m.youtube.com/watch?v=4oJJN2eH6U0</w:t>
              </w:r>
              <w:r>
                <w:rPr>
                  <w:szCs w:val="24"/>
                </w:rPr>
                <w:fldChar w:fldCharType="end"/>
              </w:r>
            </w:ins>
          </w:p>
          <w:p w14:paraId="3E4F9EBE" w14:textId="636C7B0E" w:rsidR="00BC65EA" w:rsidRDefault="00BC65EA" w:rsidP="00453091">
            <w:pPr>
              <w:rPr>
                <w:ins w:id="286" w:author="Author"/>
                <w:rFonts w:eastAsia="DengXian"/>
                <w:szCs w:val="24"/>
                <w:lang w:val="en-US" w:eastAsia="zh-CN"/>
              </w:rPr>
            </w:pPr>
            <w:ins w:id="287" w:author="Author">
              <w:r>
                <w:rPr>
                  <w:rFonts w:eastAsia="DengXian"/>
                  <w:noProof/>
                  <w:szCs w:val="24"/>
                  <w:lang w:val="en-US" w:eastAsia="zh-CN"/>
                </w:rPr>
                <w:drawing>
                  <wp:inline distT="0" distB="0" distL="0" distR="0" wp14:anchorId="63380F5A" wp14:editId="38A9C161">
                    <wp:extent cx="2584450" cy="1193800"/>
                    <wp:effectExtent l="0" t="0" r="6350" b="635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584450" cy="1193800"/>
                            </a:xfrm>
                            <a:prstGeom prst="rect">
                              <a:avLst/>
                            </a:prstGeom>
                            <a:noFill/>
                            <a:ln>
                              <a:noFill/>
                            </a:ln>
                          </pic:spPr>
                        </pic:pic>
                      </a:graphicData>
                    </a:graphic>
                  </wp:inline>
                </w:drawing>
              </w:r>
            </w:ins>
          </w:p>
          <w:p w14:paraId="0F89AFA6" w14:textId="77777777" w:rsidR="00BC65EA" w:rsidRPr="00DB1EFE" w:rsidRDefault="00BC65EA" w:rsidP="00453091">
            <w:pPr>
              <w:rPr>
                <w:ins w:id="288" w:author="Author"/>
              </w:rPr>
            </w:pPr>
            <w:ins w:id="289" w:author="Author">
              <w:r w:rsidRPr="00DB1EFE">
                <w:t>For stitching streams reflecting highlight regions as followed:</w:t>
              </w:r>
            </w:ins>
          </w:p>
          <w:p w14:paraId="302437DE" w14:textId="1CCE47D6" w:rsidR="00BC65EA" w:rsidRDefault="00BC65EA" w:rsidP="00453091">
            <w:pPr>
              <w:rPr>
                <w:ins w:id="290" w:author="Author"/>
              </w:rPr>
            </w:pPr>
            <w:ins w:id="291" w:author="Author">
              <w:r w:rsidRPr="00DB1EFE">
                <w:rPr>
                  <w:noProof/>
                  <w:lang w:val="en-US" w:eastAsia="zh-CN"/>
                </w:rPr>
                <w:drawing>
                  <wp:inline distT="0" distB="0" distL="0" distR="0" wp14:anchorId="78B1D9CA" wp14:editId="2BE21F0F">
                    <wp:extent cx="5403850" cy="1181100"/>
                    <wp:effectExtent l="0" t="0" r="635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403850" cy="1181100"/>
                            </a:xfrm>
                            <a:prstGeom prst="rect">
                              <a:avLst/>
                            </a:prstGeom>
                            <a:noFill/>
                            <a:ln>
                              <a:noFill/>
                            </a:ln>
                          </pic:spPr>
                        </pic:pic>
                      </a:graphicData>
                    </a:graphic>
                  </wp:inline>
                </w:drawing>
              </w:r>
              <w:r>
                <w:t xml:space="preserve">   </w:t>
              </w:r>
            </w:ins>
          </w:p>
          <w:p w14:paraId="787FFAD7" w14:textId="77777777" w:rsidR="00BC65EA" w:rsidRPr="003071D9" w:rsidRDefault="00BC65EA" w:rsidP="00453091">
            <w:pPr>
              <w:rPr>
                <w:ins w:id="292" w:author="Author"/>
                <w:lang w:eastAsia="zh-CN"/>
              </w:rPr>
            </w:pPr>
          </w:p>
        </w:tc>
      </w:tr>
      <w:tr w:rsidR="00BC65EA" w14:paraId="5DB51FFB" w14:textId="77777777" w:rsidTr="00E80FD0">
        <w:trPr>
          <w:ins w:id="293" w:author="Author"/>
        </w:trPr>
        <w:tc>
          <w:tcPr>
            <w:tcW w:w="9631" w:type="dxa"/>
            <w:shd w:val="clear" w:color="auto" w:fill="A6A6A6"/>
          </w:tcPr>
          <w:p w14:paraId="4BFDABD0" w14:textId="77777777" w:rsidR="00BC65EA" w:rsidRDefault="00BC65EA" w:rsidP="00453091">
            <w:pPr>
              <w:rPr>
                <w:ins w:id="294" w:author="Author"/>
                <w:b/>
                <w:bCs/>
                <w:color w:val="FFFFFF"/>
              </w:rPr>
            </w:pPr>
            <w:ins w:id="295" w:author="Author">
              <w:r>
                <w:rPr>
                  <w:b/>
                  <w:bCs/>
                  <w:color w:val="FFFFFF"/>
                </w:rPr>
                <w:lastRenderedPageBreak/>
                <w:t>Cost Analysis</w:t>
              </w:r>
            </w:ins>
          </w:p>
        </w:tc>
      </w:tr>
      <w:tr w:rsidR="00BC65EA" w14:paraId="642AD504" w14:textId="77777777" w:rsidTr="00E80FD0">
        <w:trPr>
          <w:ins w:id="296" w:author="Author"/>
        </w:trPr>
        <w:tc>
          <w:tcPr>
            <w:tcW w:w="9631" w:type="dxa"/>
          </w:tcPr>
          <w:p w14:paraId="0898BCB9" w14:textId="77777777" w:rsidR="00BC65EA" w:rsidRDefault="00BC65EA" w:rsidP="00453091">
            <w:pPr>
              <w:rPr>
                <w:ins w:id="297" w:author="Author"/>
              </w:rPr>
            </w:pPr>
            <w:ins w:id="298" w:author="Author">
              <w:r>
                <w:t>&lt; How does the use case scale with an increasing number of users? &gt;</w:t>
              </w:r>
            </w:ins>
          </w:p>
          <w:p w14:paraId="668CC532" w14:textId="77777777" w:rsidR="00BC65EA" w:rsidRDefault="00BC65EA" w:rsidP="00453091">
            <w:pPr>
              <w:rPr>
                <w:ins w:id="299" w:author="Author"/>
                <w:szCs w:val="24"/>
                <w:lang w:val="en-US" w:eastAsia="zh-CN"/>
              </w:rPr>
            </w:pPr>
            <w:ins w:id="300" w:author="Author">
              <w:r>
                <w:rPr>
                  <w:rFonts w:hint="eastAsia"/>
                  <w:szCs w:val="24"/>
                  <w:lang w:val="en-US" w:eastAsia="zh-CN"/>
                </w:rPr>
                <w:t>This use case mainly provides uplink solutions, generated media streams are served to subsequent operators, thus the cost for downlink stage and user side does not belong to its costs.</w:t>
              </w:r>
            </w:ins>
          </w:p>
          <w:p w14:paraId="4175EDA6" w14:textId="77777777" w:rsidR="00BC65EA" w:rsidRDefault="00BC65EA" w:rsidP="00453091">
            <w:pPr>
              <w:rPr>
                <w:ins w:id="301" w:author="Author"/>
                <w:lang w:val="en-US" w:eastAsia="zh-CN"/>
              </w:rPr>
            </w:pPr>
            <w:ins w:id="302" w:author="Author">
              <w:r>
                <w:rPr>
                  <w:szCs w:val="24"/>
                  <w:lang w:val="en-US" w:eastAsia="zh-CN"/>
                </w:rPr>
                <w:t>For the service itself, it needs to pay for multiple 5</w:t>
              </w:r>
              <w:r>
                <w:rPr>
                  <w:rFonts w:hint="eastAsia"/>
                  <w:szCs w:val="24"/>
                  <w:lang w:val="en-US" w:eastAsia="zh-CN"/>
                </w:rPr>
                <w:t>G</w:t>
              </w:r>
              <w:r>
                <w:rPr>
                  <w:szCs w:val="24"/>
                  <w:lang w:val="en-US" w:eastAsia="zh-CN"/>
                </w:rPr>
                <w:t xml:space="preserve"> mod</w:t>
              </w:r>
              <w:r>
                <w:rPr>
                  <w:rFonts w:hint="eastAsia"/>
                  <w:szCs w:val="24"/>
                  <w:lang w:val="en-US" w:eastAsia="zh-CN"/>
                </w:rPr>
                <w:t>em-</w:t>
              </w:r>
              <w:r>
                <w:rPr>
                  <w:szCs w:val="24"/>
                  <w:lang w:val="en-US" w:eastAsia="zh-CN"/>
                </w:rPr>
                <w:t xml:space="preserve">integrated cameras, edge computing hardware and </w:t>
              </w:r>
              <w:r>
                <w:rPr>
                  <w:rFonts w:hint="eastAsia"/>
                  <w:szCs w:val="24"/>
                  <w:lang w:val="en-US" w:eastAsia="zh-CN"/>
                </w:rPr>
                <w:t>software</w:t>
              </w:r>
              <w:r>
                <w:rPr>
                  <w:szCs w:val="24"/>
                  <w:lang w:val="en-US" w:eastAsia="zh-CN"/>
                </w:rPr>
                <w:t>.</w:t>
              </w:r>
            </w:ins>
          </w:p>
        </w:tc>
      </w:tr>
      <w:tr w:rsidR="00BC65EA" w14:paraId="1FD1FD32" w14:textId="77777777" w:rsidTr="00E80FD0">
        <w:trPr>
          <w:ins w:id="303" w:author="Author"/>
        </w:trPr>
        <w:tc>
          <w:tcPr>
            <w:tcW w:w="9631" w:type="dxa"/>
            <w:shd w:val="clear" w:color="auto" w:fill="A6A6A6"/>
          </w:tcPr>
          <w:p w14:paraId="5A3AE0E1" w14:textId="77777777" w:rsidR="00BC65EA" w:rsidRDefault="00BC65EA" w:rsidP="00453091">
            <w:pPr>
              <w:rPr>
                <w:ins w:id="304" w:author="Author"/>
                <w:b/>
                <w:color w:val="FFFFFF"/>
              </w:rPr>
            </w:pPr>
            <w:ins w:id="305" w:author="Author">
              <w:r>
                <w:rPr>
                  <w:b/>
                  <w:color w:val="FFFFFF"/>
                </w:rPr>
                <w:t>Potential Standardization Status and Needs</w:t>
              </w:r>
            </w:ins>
          </w:p>
        </w:tc>
      </w:tr>
      <w:tr w:rsidR="00BC65EA" w14:paraId="37139B21" w14:textId="77777777" w:rsidTr="00E80FD0">
        <w:trPr>
          <w:ins w:id="306" w:author="Author"/>
        </w:trPr>
        <w:tc>
          <w:tcPr>
            <w:tcW w:w="9631" w:type="dxa"/>
          </w:tcPr>
          <w:p w14:paraId="6FCCE0BD" w14:textId="77777777" w:rsidR="00BC65EA" w:rsidRDefault="00BC65EA" w:rsidP="00453091">
            <w:pPr>
              <w:rPr>
                <w:ins w:id="307" w:author="Author"/>
              </w:rPr>
            </w:pPr>
            <w:ins w:id="308" w:author="Author">
              <w:r>
                <w:t>&lt;identifies potential standardization needs&gt;</w:t>
              </w:r>
            </w:ins>
          </w:p>
          <w:p w14:paraId="039CB54D" w14:textId="77777777" w:rsidR="00844CE9" w:rsidRPr="00844CE9" w:rsidRDefault="00844CE9" w:rsidP="00844CE9">
            <w:pPr>
              <w:pStyle w:val="ListParagraph"/>
              <w:numPr>
                <w:ilvl w:val="0"/>
                <w:numId w:val="29"/>
              </w:numPr>
              <w:rPr>
                <w:ins w:id="309" w:author="Author"/>
                <w:rFonts w:eastAsia="Times New Roman"/>
                <w:sz w:val="20"/>
                <w:rPrChange w:id="310" w:author="Author">
                  <w:rPr>
                    <w:ins w:id="311" w:author="Author"/>
                  </w:rPr>
                </w:rPrChange>
              </w:rPr>
            </w:pPr>
            <w:ins w:id="312" w:author="Author">
              <w:r>
                <w:t>Functionality on the edge node</w:t>
              </w:r>
            </w:ins>
          </w:p>
          <w:p w14:paraId="329ACB7F" w14:textId="77777777" w:rsidR="00844CE9" w:rsidRPr="00844CE9" w:rsidRDefault="00844CE9" w:rsidP="00844CE9">
            <w:pPr>
              <w:pStyle w:val="ListParagraph"/>
              <w:numPr>
                <w:ilvl w:val="0"/>
                <w:numId w:val="29"/>
              </w:numPr>
              <w:rPr>
                <w:ins w:id="313" w:author="Author"/>
                <w:rFonts w:eastAsia="Times New Roman"/>
                <w:sz w:val="20"/>
                <w:rPrChange w:id="314" w:author="Author">
                  <w:rPr>
                    <w:ins w:id="315" w:author="Author"/>
                  </w:rPr>
                </w:rPrChange>
              </w:rPr>
            </w:pPr>
            <w:ins w:id="316" w:author="Author">
              <w:r>
                <w:t>data transfer between UE and edge node</w:t>
              </w:r>
            </w:ins>
          </w:p>
          <w:p w14:paraId="55EB1864" w14:textId="368C404C" w:rsidR="00844CE9" w:rsidRPr="00844CE9" w:rsidRDefault="003A13CE">
            <w:pPr>
              <w:rPr>
                <w:ins w:id="317" w:author="Author"/>
              </w:rPr>
            </w:pPr>
            <w:ins w:id="318" w:author="Author">
              <w:r>
                <w:t>Note: other processing may be added.</w:t>
              </w:r>
            </w:ins>
          </w:p>
        </w:tc>
      </w:tr>
    </w:tbl>
    <w:p w14:paraId="0447B691" w14:textId="0E011B26" w:rsidR="00E80FD0" w:rsidRPr="00E80FD0" w:rsidRDefault="00E80FD0" w:rsidP="00E80FD0">
      <w:pPr>
        <w:pStyle w:val="Heading2"/>
        <w:rPr>
          <w:ins w:id="319" w:author="Author"/>
          <w:rFonts w:eastAsia="SimSun"/>
          <w:rPrChange w:id="320" w:author="Author">
            <w:rPr>
              <w:ins w:id="321" w:author="Author"/>
              <w:lang w:val="en-US"/>
            </w:rPr>
          </w:rPrChange>
        </w:rPr>
      </w:pPr>
      <w:bookmarkStart w:id="322" w:name="_Toc55297740"/>
      <w:ins w:id="323" w:author="Author">
        <w:r w:rsidRPr="00E80FD0">
          <w:rPr>
            <w:rFonts w:eastAsia="SimSun"/>
            <w:rPrChange w:id="324" w:author="Author">
              <w:rPr>
                <w:lang w:val="en-US"/>
              </w:rPr>
            </w:rPrChange>
          </w:rPr>
          <w:t>5.2.10</w:t>
        </w:r>
        <w:r w:rsidRPr="00E80FD0">
          <w:rPr>
            <w:rFonts w:eastAsia="SimSun"/>
            <w:rPrChange w:id="325" w:author="Author">
              <w:rPr>
                <w:lang w:val="en-US"/>
              </w:rPr>
            </w:rPrChange>
          </w:rPr>
          <w:tab/>
          <w:t>Cloud/Split Rendering of Immersive Live Events</w:t>
        </w:r>
        <w:bookmarkEnd w:id="322"/>
      </w:ins>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E80FD0" w:rsidRPr="0045640D" w14:paraId="2D4386EF" w14:textId="77777777" w:rsidTr="00453091">
        <w:trPr>
          <w:ins w:id="326" w:author="Author"/>
        </w:trPr>
        <w:tc>
          <w:tcPr>
            <w:tcW w:w="9831" w:type="dxa"/>
            <w:shd w:val="clear" w:color="auto" w:fill="A6A6A6"/>
          </w:tcPr>
          <w:p w14:paraId="4E339E0F" w14:textId="77777777" w:rsidR="00E80FD0" w:rsidRPr="0045640D" w:rsidRDefault="00E80FD0" w:rsidP="00453091">
            <w:pPr>
              <w:rPr>
                <w:ins w:id="327" w:author="Author"/>
                <w:b/>
                <w:color w:val="FFFFFF"/>
              </w:rPr>
            </w:pPr>
            <w:ins w:id="328" w:author="Author">
              <w:r w:rsidRPr="0045640D">
                <w:rPr>
                  <w:b/>
                  <w:color w:val="FFFFFF"/>
                </w:rPr>
                <w:t>Use Case Name</w:t>
              </w:r>
            </w:ins>
          </w:p>
        </w:tc>
      </w:tr>
      <w:tr w:rsidR="00E80FD0" w:rsidRPr="0045640D" w14:paraId="0F1150D4" w14:textId="77777777" w:rsidTr="00453091">
        <w:trPr>
          <w:ins w:id="329" w:author="Author"/>
        </w:trPr>
        <w:tc>
          <w:tcPr>
            <w:tcW w:w="9831" w:type="dxa"/>
          </w:tcPr>
          <w:p w14:paraId="129C3E5E" w14:textId="77777777" w:rsidR="00E80FD0" w:rsidRPr="0069355A" w:rsidRDefault="00E80FD0" w:rsidP="00453091">
            <w:pPr>
              <w:rPr>
                <w:ins w:id="330" w:author="Author"/>
                <w:rFonts w:eastAsia="SimSun"/>
                <w:lang w:eastAsia="zh-CN"/>
              </w:rPr>
            </w:pPr>
            <w:ins w:id="331" w:author="Author">
              <w:r>
                <w:rPr>
                  <w:rFonts w:eastAsia="SimSun"/>
                  <w:lang w:eastAsia="zh-CN"/>
                </w:rPr>
                <w:t>Cloud/Split Rendering of Immersive Live Events</w:t>
              </w:r>
            </w:ins>
          </w:p>
        </w:tc>
      </w:tr>
      <w:tr w:rsidR="00E80FD0" w:rsidRPr="0045640D" w14:paraId="5EFBCFBF" w14:textId="77777777" w:rsidTr="00453091">
        <w:trPr>
          <w:ins w:id="332" w:author="Author"/>
        </w:trPr>
        <w:tc>
          <w:tcPr>
            <w:tcW w:w="9831" w:type="dxa"/>
            <w:shd w:val="clear" w:color="auto" w:fill="A6A6A6"/>
          </w:tcPr>
          <w:p w14:paraId="26567CBB" w14:textId="77777777" w:rsidR="00E80FD0" w:rsidRPr="0045640D" w:rsidRDefault="00E80FD0" w:rsidP="00453091">
            <w:pPr>
              <w:rPr>
                <w:ins w:id="333" w:author="Author"/>
                <w:b/>
                <w:color w:val="FFFFFF"/>
              </w:rPr>
            </w:pPr>
            <w:ins w:id="334" w:author="Author">
              <w:r w:rsidRPr="0045640D">
                <w:rPr>
                  <w:b/>
                  <w:color w:val="FFFFFF"/>
                </w:rPr>
                <w:t>Description</w:t>
              </w:r>
            </w:ins>
          </w:p>
        </w:tc>
      </w:tr>
      <w:tr w:rsidR="00E80FD0" w:rsidRPr="0045640D" w14:paraId="47180AB5" w14:textId="77777777" w:rsidTr="00453091">
        <w:trPr>
          <w:ins w:id="335" w:author="Author"/>
        </w:trPr>
        <w:tc>
          <w:tcPr>
            <w:tcW w:w="9831" w:type="dxa"/>
          </w:tcPr>
          <w:p w14:paraId="7D5DCCF7" w14:textId="77777777" w:rsidR="00E80FD0" w:rsidRDefault="00E80FD0" w:rsidP="00453091">
            <w:pPr>
              <w:rPr>
                <w:ins w:id="336" w:author="Author"/>
                <w:rFonts w:eastAsia="SimSun"/>
                <w:lang w:val="en-US" w:eastAsia="zh-CN"/>
              </w:rPr>
            </w:pPr>
            <w:ins w:id="337" w:author="Author">
              <w:r>
                <w:rPr>
                  <w:rFonts w:eastAsia="SimSun"/>
                  <w:lang w:val="en-US" w:eastAsia="zh-CN"/>
                </w:rPr>
                <w:t>In use case 3 in TR26.928, Annex A.4, streaming and consumption of a recorded highlight of basketball match is considered, being technology agnostic in a sense that rendering may be done in the device only or may be done completely or at least partially in the network. In this use case, the scenario from TR26.928 is extended to streaming of immersive live events and rendering is done at least partially in the network.</w:t>
              </w:r>
            </w:ins>
          </w:p>
          <w:p w14:paraId="128D263B" w14:textId="77777777" w:rsidR="00E80FD0" w:rsidRPr="00284397" w:rsidRDefault="00E80FD0" w:rsidP="00453091">
            <w:pPr>
              <w:rPr>
                <w:ins w:id="338" w:author="Author"/>
                <w:rFonts w:eastAsia="SimSun"/>
                <w:lang w:val="en-US" w:eastAsia="zh-CN"/>
              </w:rPr>
            </w:pPr>
            <w:ins w:id="339" w:author="Author">
              <w:r>
                <w:rPr>
                  <w:rFonts w:eastAsia="SimSun"/>
                  <w:lang w:val="en-US" w:eastAsia="zh-CN"/>
                </w:rPr>
                <w:t>The immersive live event may be a basketball match that is produced by highly-professional multi-camera arrays, possibly several 100s of them and the information is provided to a cloud-environment for pre-processing that data.</w:t>
              </w:r>
            </w:ins>
          </w:p>
          <w:p w14:paraId="4C005AB5" w14:textId="77777777" w:rsidR="00E80FD0" w:rsidRPr="00F43BA4" w:rsidRDefault="00E80FD0" w:rsidP="00453091">
            <w:pPr>
              <w:rPr>
                <w:ins w:id="340" w:author="Author"/>
                <w:rFonts w:eastAsia="SimSun"/>
                <w:lang w:eastAsia="zh-CN"/>
              </w:rPr>
            </w:pPr>
            <w:ins w:id="341" w:author="Author">
              <w:r w:rsidRPr="00F43BA4">
                <w:rPr>
                  <w:rFonts w:eastAsia="SimSun"/>
                  <w:lang w:eastAsia="zh-CN"/>
                </w:rPr>
                <w:lastRenderedPageBreak/>
                <w:t xml:space="preserve">The </w:t>
              </w:r>
              <w:r>
                <w:rPr>
                  <w:rFonts w:eastAsia="SimSun"/>
                  <w:lang w:eastAsia="zh-CN"/>
                </w:rPr>
                <w:t>immersive 6DoF live</w:t>
              </w:r>
              <w:r w:rsidRPr="00F43BA4">
                <w:rPr>
                  <w:rFonts w:eastAsia="SimSun"/>
                  <w:lang w:eastAsia="zh-CN"/>
                </w:rPr>
                <w:t xml:space="preserve"> media content</w:t>
              </w:r>
              <w:r>
                <w:rPr>
                  <w:rFonts w:eastAsia="SimSun"/>
                  <w:lang w:eastAsia="zh-CN"/>
                </w:rPr>
                <w:t xml:space="preserve"> is offered and shared with a remote audience for streaming access </w:t>
              </w:r>
              <w:r w:rsidRPr="00F43BA4">
                <w:rPr>
                  <w:rFonts w:eastAsia="SimSun"/>
                  <w:lang w:eastAsia="zh-CN"/>
                </w:rPr>
                <w:t>can place the remote audiences within the context of a scene and give them immersive experiences:</w:t>
              </w:r>
            </w:ins>
          </w:p>
          <w:p w14:paraId="44A4B136" w14:textId="77777777" w:rsidR="00E80FD0" w:rsidRPr="00284397" w:rsidRDefault="00E80FD0" w:rsidP="00E80FD0">
            <w:pPr>
              <w:numPr>
                <w:ilvl w:val="0"/>
                <w:numId w:val="30"/>
              </w:numPr>
              <w:overflowPunct w:val="0"/>
              <w:autoSpaceDE w:val="0"/>
              <w:autoSpaceDN w:val="0"/>
              <w:adjustRightInd w:val="0"/>
              <w:textAlignment w:val="baseline"/>
              <w:rPr>
                <w:ins w:id="342" w:author="Author"/>
                <w:rFonts w:eastAsia="SimSun"/>
                <w:lang w:eastAsia="zh-CN"/>
              </w:rPr>
            </w:pPr>
            <w:ins w:id="343" w:author="Author">
              <w:r w:rsidRPr="00F43BA4">
                <w:rPr>
                  <w:rFonts w:eastAsia="SimSun"/>
                  <w:lang w:eastAsia="zh-CN"/>
                </w:rPr>
                <w:t>Controlling the orientation of the scene and view direction</w:t>
              </w:r>
              <w:r>
                <w:rPr>
                  <w:rFonts w:eastAsia="SimSun"/>
                  <w:lang w:eastAsia="zh-CN"/>
                </w:rPr>
                <w:t>, i.e. a 6DoF pose</w:t>
              </w:r>
              <w:r w:rsidRPr="00F43BA4">
                <w:rPr>
                  <w:rFonts w:eastAsia="SimSun"/>
                  <w:lang w:eastAsia="zh-CN"/>
                </w:rPr>
                <w:t xml:space="preserve">. For example, when </w:t>
              </w:r>
              <w:r>
                <w:rPr>
                  <w:rFonts w:cs="Arial"/>
                  <w:lang w:eastAsia="zh-CN"/>
                </w:rPr>
                <w:t>a remote participant with</w:t>
              </w:r>
              <w:r>
                <w:t xml:space="preserve"> an</w:t>
              </w:r>
              <w:r w:rsidRPr="00DB3790">
                <w:t xml:space="preserve"> XR display (e.g., HMD, AR glass)</w:t>
              </w:r>
              <w:r>
                <w:rPr>
                  <w:rFonts w:cs="Arial"/>
                  <w:lang w:eastAsia="zh-CN"/>
                </w:rPr>
                <w:t xml:space="preserve"> rotates his head,</w:t>
              </w:r>
              <w:r w:rsidRPr="00F82CDF">
                <w:rPr>
                  <w:rFonts w:eastAsia="SimSun"/>
                  <w:lang w:eastAsia="zh-CN"/>
                </w:rPr>
                <w:t xml:space="preserve"> </w:t>
              </w:r>
              <w:r>
                <w:rPr>
                  <w:rFonts w:eastAsia="SimSun"/>
                  <w:lang w:eastAsia="zh-CN"/>
                </w:rPr>
                <w:t xml:space="preserve">the XR display can </w:t>
              </w:r>
              <w:r w:rsidRPr="00DB3790">
                <w:rPr>
                  <w:rFonts w:cs="Arial"/>
                  <w:lang w:eastAsia="zh-CN"/>
                </w:rPr>
                <w:t xml:space="preserve">extract </w:t>
              </w:r>
              <w:r>
                <w:rPr>
                  <w:rFonts w:cs="Arial"/>
                  <w:lang w:eastAsia="zh-CN"/>
                </w:rPr>
                <w:t xml:space="preserve">the 6DoF pose and provides it to a remote rendering. </w:t>
              </w:r>
            </w:ins>
          </w:p>
          <w:p w14:paraId="7D2F4E30" w14:textId="77777777" w:rsidR="00E80FD0" w:rsidRPr="00284397" w:rsidRDefault="00E80FD0" w:rsidP="00E80FD0">
            <w:pPr>
              <w:numPr>
                <w:ilvl w:val="0"/>
                <w:numId w:val="30"/>
              </w:numPr>
              <w:overflowPunct w:val="0"/>
              <w:autoSpaceDE w:val="0"/>
              <w:autoSpaceDN w:val="0"/>
              <w:adjustRightInd w:val="0"/>
              <w:textAlignment w:val="baseline"/>
              <w:rPr>
                <w:ins w:id="344" w:author="Author"/>
                <w:rFonts w:eastAsia="SimSun"/>
                <w:lang w:eastAsia="zh-CN"/>
              </w:rPr>
            </w:pPr>
            <w:ins w:id="345" w:author="Author">
              <w:r>
                <w:rPr>
                  <w:rFonts w:eastAsia="SimSun"/>
                  <w:lang w:eastAsia="zh-CN"/>
                </w:rPr>
                <w:t>The content is at least partially pre-rendered in the network according to the latest pose provided from the user in order to minimize the traffic being sent on the downlink as well as to adjust the rendering to the device capabilities. In order to control the immersive latency requirements properly, rendering in the network needs to be timely close to the latest user pose – justifying the usage of an edge node.</w:t>
              </w:r>
            </w:ins>
          </w:p>
          <w:p w14:paraId="1AD78505" w14:textId="77777777" w:rsidR="00E80FD0" w:rsidRDefault="00E80FD0" w:rsidP="00E80FD0">
            <w:pPr>
              <w:numPr>
                <w:ilvl w:val="0"/>
                <w:numId w:val="30"/>
              </w:numPr>
              <w:overflowPunct w:val="0"/>
              <w:autoSpaceDE w:val="0"/>
              <w:autoSpaceDN w:val="0"/>
              <w:adjustRightInd w:val="0"/>
              <w:textAlignment w:val="baseline"/>
              <w:rPr>
                <w:ins w:id="346" w:author="Author"/>
                <w:rFonts w:eastAsia="SimSun"/>
                <w:lang w:eastAsia="zh-CN"/>
              </w:rPr>
            </w:pPr>
            <w:ins w:id="347" w:author="Author">
              <w:r>
                <w:rPr>
                  <w:rFonts w:cs="Arial"/>
                  <w:lang w:eastAsia="zh-CN"/>
                </w:rPr>
                <w:t xml:space="preserve">The edge nodes process the latest 6DoF pose, and generate a pre-rendered version of the live scene for the user’s predicted pose. This pre-rendered viewport is encoded, sent and decoded at the remote device.  The XR display can finally render the scene that he is currently watching based on the received viewport, possibly taking into account local pose corrections to achieve a full immersive experience. </w:t>
              </w:r>
              <w:r>
                <w:rPr>
                  <w:rFonts w:eastAsia="SimSun"/>
                  <w:lang w:eastAsia="zh-CN"/>
                </w:rPr>
                <w:t>.</w:t>
              </w:r>
            </w:ins>
          </w:p>
          <w:p w14:paraId="5916D4C6" w14:textId="77777777" w:rsidR="00E80FD0" w:rsidRDefault="00E80FD0" w:rsidP="00E80FD0">
            <w:pPr>
              <w:numPr>
                <w:ilvl w:val="0"/>
                <w:numId w:val="30"/>
              </w:numPr>
              <w:overflowPunct w:val="0"/>
              <w:autoSpaceDE w:val="0"/>
              <w:autoSpaceDN w:val="0"/>
              <w:adjustRightInd w:val="0"/>
              <w:textAlignment w:val="baseline"/>
              <w:rPr>
                <w:ins w:id="348" w:author="Author"/>
                <w:rFonts w:eastAsia="SimSun"/>
                <w:lang w:eastAsia="zh-CN"/>
              </w:rPr>
            </w:pPr>
            <w:ins w:id="349" w:author="Author">
              <w:r>
                <w:rPr>
                  <w:rFonts w:eastAsia="SimSun"/>
                  <w:lang w:eastAsia="zh-CN"/>
                </w:rPr>
                <w:t xml:space="preserve">In addition, the content may further be augmented with overlays, graphics or other data. The data may either be provided for all users or may be user-targeted. For example, the director overlays some value-added information (e.g., the real-time game scores, the sponsor's advertisements) on top of the scene and then distributes the rendered scene to the remote audiences. Especially, if the director can dynamically plant the wonderful slow slots or 3D animated models in a certain region of the scene (e.g., the lower right), a remote viewer can use his finger to zoom or rotate them to look. </w:t>
              </w:r>
            </w:ins>
          </w:p>
          <w:p w14:paraId="5BEDA677" w14:textId="77777777" w:rsidR="00E80FD0" w:rsidRPr="002D372E" w:rsidRDefault="00E80FD0" w:rsidP="00453091">
            <w:pPr>
              <w:rPr>
                <w:ins w:id="350" w:author="Author"/>
              </w:rPr>
            </w:pPr>
          </w:p>
        </w:tc>
      </w:tr>
      <w:tr w:rsidR="00E80FD0" w:rsidRPr="0045640D" w14:paraId="6DFDD21B" w14:textId="77777777" w:rsidTr="00453091">
        <w:trPr>
          <w:ins w:id="351" w:author="Author"/>
        </w:trPr>
        <w:tc>
          <w:tcPr>
            <w:tcW w:w="9831" w:type="dxa"/>
            <w:shd w:val="clear" w:color="auto" w:fill="A6A6A6"/>
          </w:tcPr>
          <w:p w14:paraId="005F95AE" w14:textId="77777777" w:rsidR="00E80FD0" w:rsidRPr="0045640D" w:rsidRDefault="00E80FD0" w:rsidP="00453091">
            <w:pPr>
              <w:rPr>
                <w:ins w:id="352" w:author="Author"/>
                <w:b/>
                <w:color w:val="FFFFFF"/>
              </w:rPr>
            </w:pPr>
            <w:ins w:id="353" w:author="Author">
              <w:r w:rsidRPr="0045640D">
                <w:rPr>
                  <w:b/>
                  <w:color w:val="FFFFFF"/>
                </w:rPr>
                <w:lastRenderedPageBreak/>
                <w:t>Categorization</w:t>
              </w:r>
            </w:ins>
          </w:p>
        </w:tc>
      </w:tr>
      <w:tr w:rsidR="00E80FD0" w:rsidRPr="0045640D" w14:paraId="22B36620" w14:textId="77777777" w:rsidTr="00453091">
        <w:trPr>
          <w:ins w:id="354" w:author="Author"/>
        </w:trPr>
        <w:tc>
          <w:tcPr>
            <w:tcW w:w="9831" w:type="dxa"/>
          </w:tcPr>
          <w:p w14:paraId="3D7241DB" w14:textId="77777777" w:rsidR="00E80FD0" w:rsidRPr="0045640D" w:rsidRDefault="00E80FD0" w:rsidP="00453091">
            <w:pPr>
              <w:rPr>
                <w:ins w:id="355" w:author="Author"/>
                <w:b/>
              </w:rPr>
            </w:pPr>
            <w:ins w:id="356" w:author="Author">
              <w:r w:rsidRPr="0045640D">
                <w:rPr>
                  <w:b/>
                </w:rPr>
                <w:t xml:space="preserve">Type: </w:t>
              </w:r>
              <w:r>
                <w:rPr>
                  <w:b/>
                </w:rPr>
                <w:t>V</w:t>
              </w:r>
              <w:r w:rsidRPr="0045640D">
                <w:rPr>
                  <w:b/>
                </w:rPr>
                <w:t>R,</w:t>
              </w:r>
              <w:r>
                <w:rPr>
                  <w:b/>
                </w:rPr>
                <w:t xml:space="preserve"> AR, Edge Computing, GPU</w:t>
              </w:r>
            </w:ins>
          </w:p>
          <w:p w14:paraId="635553EF" w14:textId="77777777" w:rsidR="00E80FD0" w:rsidRPr="0045640D" w:rsidRDefault="00E80FD0" w:rsidP="00453091">
            <w:pPr>
              <w:rPr>
                <w:ins w:id="357" w:author="Author"/>
                <w:b/>
              </w:rPr>
            </w:pPr>
            <w:ins w:id="358" w:author="Author">
              <w:r w:rsidRPr="0045640D">
                <w:rPr>
                  <w:b/>
                </w:rPr>
                <w:t xml:space="preserve">Delivery: </w:t>
              </w:r>
              <w:r>
                <w:rPr>
                  <w:b/>
                </w:rPr>
                <w:t>Downlink, Live Streaming, Split Rendering</w:t>
              </w:r>
              <w:r w:rsidRPr="683849FA">
                <w:rPr>
                  <w:b/>
                  <w:bCs/>
                </w:rPr>
                <w:t xml:space="preserve"> </w:t>
              </w:r>
            </w:ins>
          </w:p>
          <w:p w14:paraId="5B81EECF" w14:textId="77777777" w:rsidR="00E80FD0" w:rsidRPr="0045640D" w:rsidRDefault="00E80FD0" w:rsidP="00453091">
            <w:pPr>
              <w:rPr>
                <w:ins w:id="359" w:author="Author"/>
                <w:b/>
              </w:rPr>
            </w:pPr>
            <w:ins w:id="360" w:author="Author">
              <w:r w:rsidRPr="0045640D">
                <w:rPr>
                  <w:b/>
                </w:rPr>
                <w:t xml:space="preserve">Device: HMD, </w:t>
              </w:r>
              <w:r>
                <w:rPr>
                  <w:b/>
                </w:rPr>
                <w:t>AR glass, Smartphone</w:t>
              </w:r>
            </w:ins>
          </w:p>
        </w:tc>
      </w:tr>
      <w:tr w:rsidR="00E80FD0" w:rsidRPr="0045640D" w14:paraId="559702CC" w14:textId="77777777" w:rsidTr="00453091">
        <w:trPr>
          <w:ins w:id="361" w:author="Author"/>
        </w:trPr>
        <w:tc>
          <w:tcPr>
            <w:tcW w:w="9831" w:type="dxa"/>
            <w:shd w:val="clear" w:color="auto" w:fill="A6A6A6"/>
          </w:tcPr>
          <w:p w14:paraId="576194D1" w14:textId="77777777" w:rsidR="00E80FD0" w:rsidRPr="0045640D" w:rsidRDefault="00E80FD0" w:rsidP="00453091">
            <w:pPr>
              <w:rPr>
                <w:ins w:id="362" w:author="Author"/>
                <w:b/>
                <w:color w:val="FFFFFF"/>
              </w:rPr>
            </w:pPr>
            <w:ins w:id="363" w:author="Author">
              <w:r w:rsidRPr="0045640D">
                <w:rPr>
                  <w:b/>
                  <w:color w:val="FFFFFF"/>
                </w:rPr>
                <w:t>Preconditions</w:t>
              </w:r>
            </w:ins>
          </w:p>
        </w:tc>
      </w:tr>
      <w:tr w:rsidR="00E80FD0" w:rsidRPr="0045640D" w14:paraId="364F0345" w14:textId="77777777" w:rsidTr="00453091">
        <w:trPr>
          <w:ins w:id="364" w:author="Author"/>
        </w:trPr>
        <w:tc>
          <w:tcPr>
            <w:tcW w:w="9831" w:type="dxa"/>
          </w:tcPr>
          <w:p w14:paraId="1D532307" w14:textId="77777777" w:rsidR="00E80FD0" w:rsidRDefault="00E80FD0" w:rsidP="00453091">
            <w:pPr>
              <w:rPr>
                <w:ins w:id="365" w:author="Author"/>
              </w:rPr>
            </w:pPr>
            <w:ins w:id="366" w:author="Author">
              <w:r>
                <w:t>On the device</w:t>
              </w:r>
            </w:ins>
          </w:p>
          <w:p w14:paraId="197391FF" w14:textId="77777777" w:rsidR="00E80FD0" w:rsidRPr="00DB3790" w:rsidRDefault="00E80FD0" w:rsidP="00453091">
            <w:pPr>
              <w:pStyle w:val="B1"/>
              <w:rPr>
                <w:ins w:id="367" w:author="Author"/>
              </w:rPr>
            </w:pPr>
            <w:ins w:id="368" w:author="Author">
              <w:r>
                <w:t>-</w:t>
              </w:r>
              <w:r>
                <w:tab/>
              </w:r>
              <w:r w:rsidRPr="00DB3790">
                <w:t>Application is installed that permits to consume the scene</w:t>
              </w:r>
            </w:ins>
          </w:p>
          <w:p w14:paraId="01B49DEF" w14:textId="77777777" w:rsidR="00E80FD0" w:rsidRDefault="00E80FD0" w:rsidP="00453091">
            <w:pPr>
              <w:pStyle w:val="B1"/>
              <w:rPr>
                <w:ins w:id="369" w:author="Author"/>
              </w:rPr>
            </w:pPr>
            <w:ins w:id="370" w:author="Author">
              <w:r>
                <w:t>-</w:t>
              </w:r>
              <w:r>
                <w:tab/>
              </w:r>
              <w:r w:rsidRPr="00DB3790">
                <w:t>The application uses existing HW capabilities on the device, including A/V decoders, rendering functionalities as well as sensors. Inside-out Tracking is available.</w:t>
              </w:r>
            </w:ins>
          </w:p>
          <w:p w14:paraId="091B9971" w14:textId="77777777" w:rsidR="00E80FD0" w:rsidRDefault="00E80FD0" w:rsidP="00453091">
            <w:pPr>
              <w:rPr>
                <w:ins w:id="371" w:author="Author"/>
              </w:rPr>
            </w:pPr>
            <w:ins w:id="372" w:author="Author">
              <w:r>
                <w:t xml:space="preserve">On the network, </w:t>
              </w:r>
            </w:ins>
          </w:p>
          <w:p w14:paraId="02DA3FB3" w14:textId="77777777" w:rsidR="00E80FD0" w:rsidRDefault="00E80FD0" w:rsidP="00E80FD0">
            <w:pPr>
              <w:pStyle w:val="B1"/>
              <w:rPr>
                <w:ins w:id="373" w:author="Author"/>
              </w:rPr>
            </w:pPr>
            <w:ins w:id="374" w:author="Author">
              <w:r>
                <w:t>-</w:t>
              </w:r>
              <w:r>
                <w:tab/>
                <w:t>Cloud computation capabilities are available to produce the content</w:t>
              </w:r>
            </w:ins>
          </w:p>
          <w:p w14:paraId="09CA709E" w14:textId="77777777" w:rsidR="00E80FD0" w:rsidRPr="0045640D" w:rsidRDefault="00E80FD0" w:rsidP="00453091">
            <w:pPr>
              <w:pStyle w:val="B1"/>
              <w:rPr>
                <w:ins w:id="375" w:author="Author"/>
              </w:rPr>
            </w:pPr>
            <w:ins w:id="376" w:author="Author">
              <w:r>
                <w:t>-</w:t>
              </w:r>
              <w:r>
                <w:tab/>
                <w:t>Cloud/edge computation capabilities are available to properly pre-render and encode the content</w:t>
              </w:r>
            </w:ins>
          </w:p>
        </w:tc>
      </w:tr>
      <w:tr w:rsidR="00E80FD0" w:rsidRPr="0045640D" w14:paraId="173B68B1" w14:textId="77777777" w:rsidTr="00453091">
        <w:trPr>
          <w:ins w:id="377" w:author="Author"/>
        </w:trPr>
        <w:tc>
          <w:tcPr>
            <w:tcW w:w="9831" w:type="dxa"/>
            <w:shd w:val="clear" w:color="auto" w:fill="A6A6A6"/>
          </w:tcPr>
          <w:p w14:paraId="103D3588" w14:textId="77777777" w:rsidR="00E80FD0" w:rsidRPr="0045640D" w:rsidRDefault="00E80FD0" w:rsidP="00453091">
            <w:pPr>
              <w:rPr>
                <w:ins w:id="378" w:author="Author"/>
                <w:b/>
                <w:color w:val="FFFFFF"/>
              </w:rPr>
            </w:pPr>
            <w:ins w:id="379" w:author="Author">
              <w:r w:rsidRPr="0045640D">
                <w:rPr>
                  <w:b/>
                  <w:color w:val="FFFFFF"/>
                </w:rPr>
                <w:t>Requirements</w:t>
              </w:r>
              <w:r>
                <w:rPr>
                  <w:b/>
                  <w:color w:val="FFFFFF"/>
                </w:rPr>
                <w:t xml:space="preserve"> in terms of Capabilities</w:t>
              </w:r>
              <w:r w:rsidRPr="0045640D">
                <w:rPr>
                  <w:b/>
                  <w:color w:val="FFFFFF"/>
                </w:rPr>
                <w:t xml:space="preserve"> and QoS/QoE Considerations</w:t>
              </w:r>
            </w:ins>
          </w:p>
        </w:tc>
      </w:tr>
      <w:tr w:rsidR="00E80FD0" w:rsidRPr="0045640D" w14:paraId="28810A93" w14:textId="77777777" w:rsidTr="00453091">
        <w:trPr>
          <w:ins w:id="380" w:author="Author"/>
        </w:trPr>
        <w:tc>
          <w:tcPr>
            <w:tcW w:w="9831" w:type="dxa"/>
          </w:tcPr>
          <w:p w14:paraId="5D2C1050" w14:textId="77777777" w:rsidR="00E80FD0" w:rsidRPr="00FF5AC8" w:rsidRDefault="00E80FD0" w:rsidP="00E80FD0">
            <w:pPr>
              <w:pStyle w:val="ListParagraph"/>
              <w:numPr>
                <w:ilvl w:val="0"/>
                <w:numId w:val="22"/>
              </w:numPr>
              <w:overflowPunct/>
              <w:autoSpaceDE/>
              <w:autoSpaceDN/>
              <w:adjustRightInd/>
              <w:textAlignment w:val="auto"/>
              <w:rPr>
                <w:ins w:id="381" w:author="Author"/>
                <w:rFonts w:ascii="Times New Roman" w:eastAsia="Times New Roman" w:hAnsi="Times New Roman"/>
                <w:sz w:val="20"/>
              </w:rPr>
            </w:pPr>
            <w:ins w:id="382" w:author="Author">
              <w:r>
                <w:rPr>
                  <w:rFonts w:ascii="Times New Roman" w:eastAsia="Times New Roman" w:hAnsi="Times New Roman"/>
                  <w:sz w:val="20"/>
                </w:rPr>
                <w:t>Q</w:t>
              </w:r>
              <w:r w:rsidRPr="00FF5AC8">
                <w:rPr>
                  <w:rFonts w:ascii="Times New Roman" w:eastAsia="Times New Roman" w:hAnsi="Times New Roman" w:hint="eastAsia"/>
                  <w:sz w:val="20"/>
                </w:rPr>
                <w:t>o</w:t>
              </w:r>
              <w:r w:rsidRPr="00FF5AC8">
                <w:rPr>
                  <w:rFonts w:ascii="Times New Roman" w:eastAsia="Times New Roman" w:hAnsi="Times New Roman"/>
                  <w:sz w:val="20"/>
                </w:rPr>
                <w:t>S</w:t>
              </w:r>
            </w:ins>
          </w:p>
          <w:p w14:paraId="7E7AA7DF" w14:textId="77777777" w:rsidR="00E80FD0" w:rsidRDefault="00E80FD0" w:rsidP="00E80FD0">
            <w:pPr>
              <w:pStyle w:val="ListParagraph"/>
              <w:numPr>
                <w:ilvl w:val="1"/>
                <w:numId w:val="22"/>
              </w:numPr>
              <w:overflowPunct/>
              <w:autoSpaceDE/>
              <w:autoSpaceDN/>
              <w:adjustRightInd/>
              <w:textAlignment w:val="auto"/>
              <w:rPr>
                <w:ins w:id="383" w:author="Author"/>
                <w:rFonts w:ascii="Times New Roman" w:hAnsi="Times New Roman"/>
                <w:sz w:val="20"/>
                <w:lang w:eastAsia="zh-CN"/>
              </w:rPr>
            </w:pPr>
            <w:ins w:id="384" w:author="Author">
              <w:r>
                <w:rPr>
                  <w:rFonts w:ascii="Times New Roman" w:hAnsi="Times New Roman"/>
                  <w:sz w:val="20"/>
                  <w:lang w:eastAsia="zh-CN"/>
                </w:rPr>
                <w:t>Bitrates and latencies in the uplink are sufficient to provide an up-to-date pose to the cloud computation.</w:t>
              </w:r>
            </w:ins>
          </w:p>
          <w:p w14:paraId="42871BE9" w14:textId="77777777" w:rsidR="00E80FD0" w:rsidRPr="00CF63B2" w:rsidRDefault="00E80FD0" w:rsidP="00E80FD0">
            <w:pPr>
              <w:pStyle w:val="ListParagraph"/>
              <w:numPr>
                <w:ilvl w:val="1"/>
                <w:numId w:val="22"/>
              </w:numPr>
              <w:overflowPunct/>
              <w:autoSpaceDE/>
              <w:autoSpaceDN/>
              <w:adjustRightInd/>
              <w:textAlignment w:val="auto"/>
              <w:rPr>
                <w:ins w:id="385" w:author="Author"/>
                <w:rFonts w:ascii="Times New Roman" w:hAnsi="Times New Roman"/>
                <w:sz w:val="20"/>
                <w:lang w:eastAsia="zh-CN"/>
              </w:rPr>
            </w:pPr>
            <w:ins w:id="386" w:author="Author">
              <w:r w:rsidRPr="004130F9">
                <w:rPr>
                  <w:rFonts w:ascii="Times New Roman" w:hAnsi="Times New Roman"/>
                  <w:sz w:val="20"/>
                  <w:lang w:eastAsia="zh-CN"/>
                </w:rPr>
                <w:t>Bitrates and Latencies that are sufficient to render the viewport within the immersive limits</w:t>
              </w:r>
              <w:r w:rsidRPr="004130F9" w:rsidDel="004130F9">
                <w:rPr>
                  <w:rFonts w:ascii="Times New Roman" w:hAnsi="Times New Roman"/>
                  <w:sz w:val="20"/>
                  <w:lang w:eastAsia="zh-CN"/>
                </w:rPr>
                <w:t xml:space="preserve"> </w:t>
              </w:r>
            </w:ins>
          </w:p>
          <w:p w14:paraId="544683E6" w14:textId="77777777" w:rsidR="00E80FD0" w:rsidRPr="00FF5AC8" w:rsidRDefault="00E80FD0" w:rsidP="00E80FD0">
            <w:pPr>
              <w:pStyle w:val="ListParagraph"/>
              <w:numPr>
                <w:ilvl w:val="1"/>
                <w:numId w:val="22"/>
              </w:numPr>
              <w:overflowPunct/>
              <w:autoSpaceDE/>
              <w:autoSpaceDN/>
              <w:adjustRightInd/>
              <w:textAlignment w:val="auto"/>
              <w:rPr>
                <w:ins w:id="387" w:author="Author"/>
                <w:rFonts w:ascii="Times New Roman" w:hAnsi="Times New Roman"/>
                <w:sz w:val="20"/>
                <w:lang w:eastAsia="zh-CN"/>
              </w:rPr>
            </w:pPr>
            <w:ins w:id="388" w:author="Author">
              <w:r>
                <w:rPr>
                  <w:rFonts w:ascii="Times New Roman" w:hAnsi="Times New Roman"/>
                  <w:sz w:val="20"/>
                  <w:lang w:eastAsia="zh-CN"/>
                </w:rPr>
                <w:t>S</w:t>
              </w:r>
              <w:r w:rsidRPr="00FF5AC8">
                <w:rPr>
                  <w:rFonts w:ascii="Times New Roman" w:hAnsi="Times New Roman"/>
                  <w:sz w:val="20"/>
                  <w:lang w:eastAsia="zh-CN"/>
                </w:rPr>
                <w:t>ufficient bandwidth to deliver</w:t>
              </w:r>
              <w:r>
                <w:rPr>
                  <w:rFonts w:ascii="Times New Roman" w:hAnsi="Times New Roman"/>
                  <w:sz w:val="20"/>
                  <w:lang w:eastAsia="zh-CN"/>
                </w:rPr>
                <w:t xml:space="preserve"> multiple media streams</w:t>
              </w:r>
              <w:r w:rsidRPr="00B965DC">
                <w:rPr>
                  <w:rFonts w:ascii="Times New Roman" w:hAnsi="Times New Roman"/>
                  <w:sz w:val="20"/>
                  <w:lang w:eastAsia="zh-CN"/>
                </w:rPr>
                <w:t xml:space="preserve"> </w:t>
              </w:r>
            </w:ins>
          </w:p>
          <w:p w14:paraId="303EE89F" w14:textId="77777777" w:rsidR="00E80FD0" w:rsidRPr="00FF5AC8" w:rsidRDefault="00E80FD0" w:rsidP="00E80FD0">
            <w:pPr>
              <w:pStyle w:val="ListParagraph"/>
              <w:numPr>
                <w:ilvl w:val="0"/>
                <w:numId w:val="22"/>
              </w:numPr>
              <w:overflowPunct/>
              <w:autoSpaceDE/>
              <w:autoSpaceDN/>
              <w:adjustRightInd/>
              <w:textAlignment w:val="auto"/>
              <w:rPr>
                <w:ins w:id="389" w:author="Author"/>
                <w:rFonts w:ascii="Times New Roman" w:eastAsia="Times New Roman" w:hAnsi="Times New Roman"/>
                <w:sz w:val="20"/>
              </w:rPr>
            </w:pPr>
            <w:ins w:id="390" w:author="Author">
              <w:r w:rsidRPr="00FB5CA5">
                <w:rPr>
                  <w:rFonts w:ascii="Times New Roman" w:eastAsia="Times New Roman" w:hAnsi="Times New Roman"/>
                  <w:sz w:val="20"/>
                </w:rPr>
                <w:t>QoE</w:t>
              </w:r>
            </w:ins>
          </w:p>
          <w:p w14:paraId="786EDBF9" w14:textId="77777777" w:rsidR="00E80FD0" w:rsidRDefault="00E80FD0" w:rsidP="00E80FD0">
            <w:pPr>
              <w:widowControl w:val="0"/>
              <w:numPr>
                <w:ilvl w:val="1"/>
                <w:numId w:val="22"/>
              </w:numPr>
              <w:spacing w:after="120" w:line="240" w:lineRule="atLeast"/>
              <w:contextualSpacing/>
              <w:rPr>
                <w:ins w:id="391" w:author="Author"/>
              </w:rPr>
            </w:pPr>
            <w:ins w:id="392" w:author="Author">
              <w:r w:rsidRPr="00DB3790">
                <w:t xml:space="preserve">fast reaction to manual controller information, </w:t>
              </w:r>
            </w:ins>
          </w:p>
          <w:p w14:paraId="4FF9D2D9" w14:textId="77777777" w:rsidR="00E80FD0" w:rsidRDefault="00E80FD0" w:rsidP="00E80FD0">
            <w:pPr>
              <w:widowControl w:val="0"/>
              <w:numPr>
                <w:ilvl w:val="1"/>
                <w:numId w:val="22"/>
              </w:numPr>
              <w:spacing w:after="120" w:line="240" w:lineRule="atLeast"/>
              <w:contextualSpacing/>
              <w:rPr>
                <w:ins w:id="393" w:author="Author"/>
              </w:rPr>
            </w:pPr>
            <w:ins w:id="394" w:author="Author">
              <w:r w:rsidRPr="00DB3790">
                <w:t xml:space="preserve">reaction to head and limited body movement within immersive limits, </w:t>
              </w:r>
            </w:ins>
          </w:p>
          <w:p w14:paraId="3E1A9E2E" w14:textId="77777777" w:rsidR="00E80FD0" w:rsidRDefault="00E80FD0" w:rsidP="00E80FD0">
            <w:pPr>
              <w:widowControl w:val="0"/>
              <w:numPr>
                <w:ilvl w:val="1"/>
                <w:numId w:val="22"/>
              </w:numPr>
              <w:spacing w:after="120" w:line="240" w:lineRule="atLeast"/>
              <w:contextualSpacing/>
              <w:rPr>
                <w:ins w:id="395" w:author="Author"/>
              </w:rPr>
            </w:pPr>
            <w:ins w:id="396" w:author="Author">
              <w:r w:rsidRPr="00DB3790">
                <w:t>seamless experiences when moving across positions</w:t>
              </w:r>
            </w:ins>
          </w:p>
          <w:p w14:paraId="1E333244" w14:textId="77777777" w:rsidR="00E80FD0" w:rsidRPr="00DB3790" w:rsidRDefault="00E80FD0" w:rsidP="00E80FD0">
            <w:pPr>
              <w:widowControl w:val="0"/>
              <w:numPr>
                <w:ilvl w:val="1"/>
                <w:numId w:val="22"/>
              </w:numPr>
              <w:spacing w:after="120" w:line="240" w:lineRule="atLeast"/>
              <w:contextualSpacing/>
              <w:rPr>
                <w:ins w:id="397" w:author="Author"/>
              </w:rPr>
            </w:pPr>
            <w:ins w:id="398" w:author="Author">
              <w:r w:rsidRPr="00DB3790">
                <w:t xml:space="preserve">providing sufficient AV experience to enable </w:t>
              </w:r>
              <w:r w:rsidRPr="00284397">
                <w:rPr>
                  <w:i/>
                </w:rPr>
                <w:t>presence</w:t>
              </w:r>
              <w:r w:rsidRPr="00DB3790">
                <w:t xml:space="preserve">. </w:t>
              </w:r>
              <w:r>
                <w:fldChar w:fldCharType="begin"/>
              </w:r>
              <w:r>
                <w:instrText xml:space="preserve"> HYPERLINK "https://xinreality.com/wiki/Presence" </w:instrText>
              </w:r>
              <w:r>
                <w:fldChar w:fldCharType="separate"/>
              </w:r>
              <w:r w:rsidRPr="00DB3790">
                <w:rPr>
                  <w:rStyle w:val="Hyperlink"/>
                </w:rPr>
                <w:t>https://xinreality.com/wiki/Presence</w:t>
              </w:r>
              <w:r>
                <w:rPr>
                  <w:rStyle w:val="Hyperlink"/>
                </w:rPr>
                <w:fldChar w:fldCharType="end"/>
              </w:r>
            </w:ins>
          </w:p>
          <w:p w14:paraId="2D1C0F3B" w14:textId="77777777" w:rsidR="00E80FD0" w:rsidRPr="0045640D" w:rsidRDefault="00E80FD0" w:rsidP="00453091">
            <w:pPr>
              <w:pStyle w:val="ListParagraph"/>
              <w:ind w:left="0"/>
              <w:rPr>
                <w:ins w:id="399" w:author="Author"/>
              </w:rPr>
            </w:pPr>
          </w:p>
        </w:tc>
      </w:tr>
      <w:tr w:rsidR="00E80FD0" w:rsidRPr="0045640D" w14:paraId="28E3D557" w14:textId="77777777" w:rsidTr="00453091">
        <w:trPr>
          <w:ins w:id="400" w:author="Author"/>
        </w:trPr>
        <w:tc>
          <w:tcPr>
            <w:tcW w:w="9831" w:type="dxa"/>
            <w:shd w:val="clear" w:color="auto" w:fill="A6A6A6"/>
          </w:tcPr>
          <w:p w14:paraId="797F6F75" w14:textId="77777777" w:rsidR="00E80FD0" w:rsidRPr="0045640D" w:rsidRDefault="00E80FD0" w:rsidP="00453091">
            <w:pPr>
              <w:rPr>
                <w:ins w:id="401" w:author="Author"/>
                <w:b/>
                <w:color w:val="FFFFFF"/>
              </w:rPr>
            </w:pPr>
            <w:ins w:id="402" w:author="Author">
              <w:r w:rsidRPr="0045640D">
                <w:rPr>
                  <w:b/>
                  <w:color w:val="FFFFFF"/>
                </w:rPr>
                <w:lastRenderedPageBreak/>
                <w:t>Feasibility</w:t>
              </w:r>
              <w:r>
                <w:rPr>
                  <w:b/>
                  <w:color w:val="FFFFFF"/>
                </w:rPr>
                <w:t xml:space="preserve"> and Industry Practices</w:t>
              </w:r>
            </w:ins>
          </w:p>
        </w:tc>
      </w:tr>
      <w:tr w:rsidR="00E80FD0" w:rsidRPr="0045640D" w14:paraId="134C8219" w14:textId="77777777" w:rsidTr="00453091">
        <w:trPr>
          <w:ins w:id="403" w:author="Author"/>
        </w:trPr>
        <w:tc>
          <w:tcPr>
            <w:tcW w:w="9831" w:type="dxa"/>
          </w:tcPr>
          <w:p w14:paraId="477C2B91" w14:textId="77777777" w:rsidR="00E80FD0" w:rsidRPr="0045640D" w:rsidRDefault="00E80FD0" w:rsidP="00453091">
            <w:pPr>
              <w:rPr>
                <w:ins w:id="404" w:author="Author"/>
              </w:rPr>
            </w:pPr>
            <w:ins w:id="405" w:author="Author">
              <w:r w:rsidRPr="0045640D">
                <w:t>&lt;How could the use case be implemented based on technologies available today or expected to be available in a foreseeable timeline, at most within 3 years?</w:t>
              </w:r>
            </w:ins>
          </w:p>
          <w:p w14:paraId="01A04607" w14:textId="77777777" w:rsidR="00E80FD0" w:rsidRPr="0045640D" w:rsidRDefault="00E80FD0" w:rsidP="00453091">
            <w:pPr>
              <w:ind w:left="568" w:hanging="284"/>
              <w:rPr>
                <w:ins w:id="406" w:author="Author"/>
              </w:rPr>
            </w:pPr>
            <w:ins w:id="407" w:author="Author">
              <w:r w:rsidRPr="0045640D">
                <w:t>-</w:t>
              </w:r>
              <w:r w:rsidRPr="0045640D">
                <w:tab/>
                <w:t>What are the technology challenges to make this use case happen?</w:t>
              </w:r>
            </w:ins>
          </w:p>
          <w:p w14:paraId="7CAB20AE" w14:textId="77777777" w:rsidR="00E80FD0" w:rsidRPr="0045640D" w:rsidRDefault="00E80FD0" w:rsidP="00453091">
            <w:pPr>
              <w:ind w:left="568" w:hanging="284"/>
              <w:rPr>
                <w:ins w:id="408" w:author="Author"/>
              </w:rPr>
            </w:pPr>
            <w:ins w:id="409" w:author="Author">
              <w:r w:rsidRPr="0045640D">
                <w:t>-</w:t>
              </w:r>
              <w:r w:rsidRPr="0045640D">
                <w:tab/>
                <w:t>Do you have any implementation information?</w:t>
              </w:r>
            </w:ins>
          </w:p>
          <w:p w14:paraId="4C119E82" w14:textId="77777777" w:rsidR="00E80FD0" w:rsidRPr="0045640D" w:rsidRDefault="00E80FD0" w:rsidP="00453091">
            <w:pPr>
              <w:ind w:left="851" w:hanging="284"/>
              <w:rPr>
                <w:ins w:id="410" w:author="Author"/>
              </w:rPr>
            </w:pPr>
            <w:ins w:id="411" w:author="Author">
              <w:r w:rsidRPr="0045640D">
                <w:t>-</w:t>
              </w:r>
              <w:r w:rsidRPr="0045640D">
                <w:tab/>
                <w:t>Demos</w:t>
              </w:r>
            </w:ins>
          </w:p>
          <w:p w14:paraId="5AFACACD" w14:textId="77777777" w:rsidR="00E80FD0" w:rsidRPr="0045640D" w:rsidRDefault="00E80FD0" w:rsidP="00453091">
            <w:pPr>
              <w:ind w:left="851" w:hanging="284"/>
              <w:rPr>
                <w:ins w:id="412" w:author="Author"/>
              </w:rPr>
            </w:pPr>
            <w:ins w:id="413" w:author="Author">
              <w:r w:rsidRPr="0045640D">
                <w:t>-</w:t>
              </w:r>
              <w:r w:rsidRPr="0045640D">
                <w:tab/>
                <w:t>Proof of concept</w:t>
              </w:r>
            </w:ins>
          </w:p>
          <w:p w14:paraId="6242F1B0" w14:textId="77777777" w:rsidR="00E80FD0" w:rsidRPr="0045640D" w:rsidRDefault="00E80FD0" w:rsidP="00453091">
            <w:pPr>
              <w:ind w:left="851" w:hanging="284"/>
              <w:rPr>
                <w:ins w:id="414" w:author="Author"/>
              </w:rPr>
            </w:pPr>
            <w:ins w:id="415" w:author="Author">
              <w:r w:rsidRPr="0045640D">
                <w:t>-</w:t>
              </w:r>
              <w:r w:rsidRPr="0045640D">
                <w:tab/>
                <w:t>Existing services</w:t>
              </w:r>
            </w:ins>
          </w:p>
          <w:p w14:paraId="3D3ED743" w14:textId="77777777" w:rsidR="00E80FD0" w:rsidRPr="0045640D" w:rsidRDefault="00E80FD0" w:rsidP="00453091">
            <w:pPr>
              <w:ind w:left="851" w:hanging="284"/>
              <w:rPr>
                <w:ins w:id="416" w:author="Author"/>
              </w:rPr>
            </w:pPr>
            <w:ins w:id="417" w:author="Author">
              <w:r w:rsidRPr="0045640D">
                <w:t>-</w:t>
              </w:r>
              <w:r w:rsidRPr="0045640D">
                <w:tab/>
                <w:t>References</w:t>
              </w:r>
            </w:ins>
          </w:p>
          <w:p w14:paraId="2ED4F584" w14:textId="77777777" w:rsidR="00E80FD0" w:rsidRPr="0045640D" w:rsidRDefault="00E80FD0" w:rsidP="00453091">
            <w:pPr>
              <w:ind w:left="568" w:hanging="284"/>
              <w:rPr>
                <w:ins w:id="418" w:author="Author"/>
              </w:rPr>
            </w:pPr>
            <w:ins w:id="419" w:author="Author">
              <w:r w:rsidRPr="0045640D">
                <w:t>-</w:t>
              </w:r>
              <w:r w:rsidRPr="0045640D">
                <w:tab/>
                <w:t>Could a reduced experience of the use case be implemented in an earlier timeframe or is it even available today?</w:t>
              </w:r>
            </w:ins>
          </w:p>
          <w:p w14:paraId="3ADB8A11" w14:textId="77777777" w:rsidR="00E80FD0" w:rsidRPr="0045640D" w:rsidRDefault="00E80FD0" w:rsidP="00453091">
            <w:pPr>
              <w:rPr>
                <w:ins w:id="420" w:author="Author"/>
              </w:rPr>
            </w:pPr>
            <w:ins w:id="421" w:author="Author">
              <w:r w:rsidRPr="0045640D">
                <w:t>&gt;</w:t>
              </w:r>
            </w:ins>
          </w:p>
        </w:tc>
      </w:tr>
      <w:tr w:rsidR="00E80FD0" w:rsidRPr="0045640D" w14:paraId="04979EA8" w14:textId="77777777" w:rsidTr="00453091">
        <w:trPr>
          <w:ins w:id="422" w:author="Author"/>
        </w:trPr>
        <w:tc>
          <w:tcPr>
            <w:tcW w:w="9831" w:type="dxa"/>
            <w:shd w:val="clear" w:color="auto" w:fill="A6A6A6"/>
          </w:tcPr>
          <w:p w14:paraId="7927BD57" w14:textId="77777777" w:rsidR="00E80FD0" w:rsidRPr="00996248" w:rsidRDefault="00E80FD0" w:rsidP="00453091">
            <w:pPr>
              <w:rPr>
                <w:ins w:id="423" w:author="Author"/>
                <w:b/>
                <w:bCs/>
                <w:color w:val="FFFFFF"/>
              </w:rPr>
            </w:pPr>
            <w:ins w:id="424" w:author="Author">
              <w:r w:rsidRPr="00996248">
                <w:rPr>
                  <w:b/>
                  <w:bCs/>
                  <w:color w:val="FFFFFF"/>
                </w:rPr>
                <w:t>Cost Analysis</w:t>
              </w:r>
            </w:ins>
          </w:p>
        </w:tc>
      </w:tr>
      <w:tr w:rsidR="00E80FD0" w:rsidRPr="0045640D" w14:paraId="036C3F8F" w14:textId="77777777" w:rsidTr="00453091">
        <w:trPr>
          <w:ins w:id="425" w:author="Author"/>
        </w:trPr>
        <w:tc>
          <w:tcPr>
            <w:tcW w:w="9831" w:type="dxa"/>
          </w:tcPr>
          <w:p w14:paraId="47AE43CF" w14:textId="77777777" w:rsidR="00E80FD0" w:rsidRPr="0045640D" w:rsidRDefault="00E80FD0" w:rsidP="00453091">
            <w:pPr>
              <w:rPr>
                <w:ins w:id="426" w:author="Author"/>
              </w:rPr>
            </w:pPr>
            <w:ins w:id="427" w:author="Author">
              <w:r>
                <w:t>&lt; How does the use case scale with an increasing number of users? &gt;</w:t>
              </w:r>
            </w:ins>
          </w:p>
        </w:tc>
      </w:tr>
      <w:tr w:rsidR="00E80FD0" w:rsidRPr="0045640D" w14:paraId="2214E4D7" w14:textId="77777777" w:rsidTr="00453091">
        <w:trPr>
          <w:ins w:id="428" w:author="Author"/>
        </w:trPr>
        <w:tc>
          <w:tcPr>
            <w:tcW w:w="9831" w:type="dxa"/>
            <w:shd w:val="clear" w:color="auto" w:fill="A6A6A6"/>
          </w:tcPr>
          <w:p w14:paraId="6ACEFEE1" w14:textId="77777777" w:rsidR="00E80FD0" w:rsidRPr="0045640D" w:rsidRDefault="00E80FD0" w:rsidP="00453091">
            <w:pPr>
              <w:rPr>
                <w:ins w:id="429" w:author="Author"/>
                <w:b/>
                <w:color w:val="FFFFFF"/>
              </w:rPr>
            </w:pPr>
            <w:ins w:id="430" w:author="Author">
              <w:r w:rsidRPr="0045640D">
                <w:rPr>
                  <w:b/>
                  <w:color w:val="FFFFFF"/>
                </w:rPr>
                <w:t>Potential Standardization Status and Needs</w:t>
              </w:r>
            </w:ins>
          </w:p>
        </w:tc>
      </w:tr>
      <w:tr w:rsidR="00E80FD0" w:rsidRPr="0045640D" w14:paraId="75754AB9" w14:textId="77777777" w:rsidTr="00453091">
        <w:trPr>
          <w:ins w:id="431" w:author="Author"/>
        </w:trPr>
        <w:tc>
          <w:tcPr>
            <w:tcW w:w="9831" w:type="dxa"/>
          </w:tcPr>
          <w:p w14:paraId="169BE38D" w14:textId="77777777" w:rsidR="00E80FD0" w:rsidRPr="0045640D" w:rsidRDefault="00E80FD0" w:rsidP="00453091">
            <w:pPr>
              <w:rPr>
                <w:ins w:id="432" w:author="Author"/>
              </w:rPr>
            </w:pPr>
            <w:ins w:id="433" w:author="Author">
              <w:r w:rsidRPr="0045640D">
                <w:t>&lt;identifies potential standardization needs&gt;</w:t>
              </w:r>
            </w:ins>
          </w:p>
        </w:tc>
      </w:tr>
    </w:tbl>
    <w:p w14:paraId="2FC08562" w14:textId="77777777" w:rsidR="00E80FD0" w:rsidRPr="00967295" w:rsidRDefault="00E80FD0" w:rsidP="00E80FD0">
      <w:pPr>
        <w:ind w:left="90"/>
        <w:rPr>
          <w:ins w:id="434" w:author="Author"/>
          <w:lang w:val="en-US"/>
        </w:rPr>
      </w:pPr>
    </w:p>
    <w:p w14:paraId="07C9C2EB" w14:textId="24C667DD" w:rsidR="00E80FD0" w:rsidRPr="00E80FD0" w:rsidRDefault="00E80FD0" w:rsidP="00E80FD0">
      <w:pPr>
        <w:pStyle w:val="Heading2"/>
        <w:rPr>
          <w:ins w:id="435" w:author="Author"/>
          <w:rFonts w:eastAsia="SimSun"/>
          <w:rPrChange w:id="436" w:author="Author">
            <w:rPr>
              <w:ins w:id="437" w:author="Author"/>
              <w:lang w:val="en-US"/>
            </w:rPr>
          </w:rPrChange>
        </w:rPr>
      </w:pPr>
      <w:bookmarkStart w:id="438" w:name="_Toc55297741"/>
      <w:ins w:id="439" w:author="Author">
        <w:r w:rsidRPr="00E80FD0">
          <w:rPr>
            <w:rFonts w:eastAsia="SimSun"/>
            <w:rPrChange w:id="440" w:author="Author">
              <w:rPr>
                <w:lang w:val="en-US"/>
              </w:rPr>
            </w:rPrChange>
          </w:rPr>
          <w:t>5.2.11</w:t>
        </w:r>
        <w:r w:rsidRPr="00E80FD0">
          <w:rPr>
            <w:rFonts w:eastAsia="SimSun"/>
            <w:rPrChange w:id="441" w:author="Author">
              <w:rPr>
                <w:lang w:val="en-US"/>
              </w:rPr>
            </w:rPrChange>
          </w:rPr>
          <w:tab/>
          <w:t>Pandemic Stadium</w:t>
        </w:r>
        <w:bookmarkEnd w:id="438"/>
      </w:ins>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E80FD0" w:rsidRPr="0045640D" w14:paraId="66879AED" w14:textId="77777777" w:rsidTr="00453091">
        <w:trPr>
          <w:ins w:id="442" w:author="Author"/>
        </w:trPr>
        <w:tc>
          <w:tcPr>
            <w:tcW w:w="9831" w:type="dxa"/>
            <w:shd w:val="clear" w:color="auto" w:fill="A6A6A6"/>
          </w:tcPr>
          <w:p w14:paraId="62475B54" w14:textId="77777777" w:rsidR="00E80FD0" w:rsidRPr="0045640D" w:rsidRDefault="00E80FD0" w:rsidP="00453091">
            <w:pPr>
              <w:rPr>
                <w:ins w:id="443" w:author="Author"/>
                <w:b/>
                <w:color w:val="FFFFFF"/>
              </w:rPr>
            </w:pPr>
            <w:ins w:id="444" w:author="Author">
              <w:r w:rsidRPr="0045640D">
                <w:rPr>
                  <w:b/>
                  <w:color w:val="FFFFFF"/>
                </w:rPr>
                <w:t>Use Case Name</w:t>
              </w:r>
            </w:ins>
          </w:p>
        </w:tc>
      </w:tr>
      <w:tr w:rsidR="00E80FD0" w:rsidRPr="0045640D" w14:paraId="305AF217" w14:textId="77777777" w:rsidTr="00453091">
        <w:trPr>
          <w:ins w:id="445" w:author="Author"/>
        </w:trPr>
        <w:tc>
          <w:tcPr>
            <w:tcW w:w="9831" w:type="dxa"/>
          </w:tcPr>
          <w:p w14:paraId="7B4F6823" w14:textId="77777777" w:rsidR="00E80FD0" w:rsidRPr="001B0C41" w:rsidRDefault="00E80FD0" w:rsidP="00453091">
            <w:pPr>
              <w:rPr>
                <w:ins w:id="446" w:author="Author"/>
                <w:rFonts w:eastAsia="SimSun"/>
                <w:lang w:eastAsia="zh-CN"/>
              </w:rPr>
            </w:pPr>
            <w:ins w:id="447" w:author="Author">
              <w:r>
                <w:rPr>
                  <w:rFonts w:eastAsia="SimSun"/>
                  <w:lang w:eastAsia="zh-CN"/>
                </w:rPr>
                <w:t>Pandemic Stadium</w:t>
              </w:r>
            </w:ins>
          </w:p>
        </w:tc>
      </w:tr>
      <w:tr w:rsidR="00E80FD0" w:rsidRPr="0045640D" w14:paraId="01495CA8" w14:textId="77777777" w:rsidTr="00453091">
        <w:trPr>
          <w:ins w:id="448" w:author="Author"/>
        </w:trPr>
        <w:tc>
          <w:tcPr>
            <w:tcW w:w="9831" w:type="dxa"/>
            <w:shd w:val="clear" w:color="auto" w:fill="A6A6A6"/>
          </w:tcPr>
          <w:p w14:paraId="2C061B12" w14:textId="77777777" w:rsidR="00E80FD0" w:rsidRPr="0045640D" w:rsidRDefault="00E80FD0" w:rsidP="00453091">
            <w:pPr>
              <w:rPr>
                <w:ins w:id="449" w:author="Author"/>
                <w:b/>
                <w:color w:val="FFFFFF"/>
              </w:rPr>
            </w:pPr>
            <w:ins w:id="450" w:author="Author">
              <w:r w:rsidRPr="0045640D">
                <w:rPr>
                  <w:b/>
                  <w:color w:val="FFFFFF"/>
                </w:rPr>
                <w:t>Description</w:t>
              </w:r>
            </w:ins>
          </w:p>
        </w:tc>
      </w:tr>
      <w:tr w:rsidR="00E80FD0" w:rsidRPr="0045640D" w14:paraId="4A73A5E1" w14:textId="77777777" w:rsidTr="00453091">
        <w:trPr>
          <w:ins w:id="451" w:author="Author"/>
        </w:trPr>
        <w:tc>
          <w:tcPr>
            <w:tcW w:w="9831" w:type="dxa"/>
          </w:tcPr>
          <w:p w14:paraId="767447B5" w14:textId="77777777" w:rsidR="00E80FD0" w:rsidRDefault="00E80FD0" w:rsidP="00453091">
            <w:pPr>
              <w:rPr>
                <w:ins w:id="452" w:author="Author"/>
                <w:rFonts w:eastAsia="SimSun"/>
                <w:lang w:eastAsia="zh-CN"/>
              </w:rPr>
            </w:pPr>
            <w:ins w:id="453" w:author="Author">
              <w:r>
                <w:rPr>
                  <w:rFonts w:eastAsia="SimSun"/>
                  <w:lang w:eastAsia="zh-CN"/>
                </w:rPr>
                <w:t>In an extension to the use case 2.2, the stadium is empty because of a pandemic, but the remote users want to interact with the live event, and even more, the teams and competitors in the stadium get aggregated feedback based on the reactions from the remote users in real-time.</w:t>
              </w:r>
            </w:ins>
          </w:p>
          <w:p w14:paraId="65EFF12D" w14:textId="77777777" w:rsidR="00E80FD0" w:rsidRDefault="00E80FD0" w:rsidP="00453091">
            <w:pPr>
              <w:rPr>
                <w:ins w:id="454" w:author="Author"/>
                <w:rFonts w:eastAsia="SimSun"/>
                <w:lang w:eastAsia="zh-CN"/>
              </w:rPr>
            </w:pPr>
            <w:ins w:id="455" w:author="Author">
              <w:r>
                <w:rPr>
                  <w:rFonts w:eastAsia="SimSun" w:hint="eastAsia"/>
                  <w:lang w:eastAsia="zh-CN"/>
                </w:rPr>
                <w:t>D</w:t>
              </w:r>
              <w:r>
                <w:rPr>
                  <w:rFonts w:eastAsia="SimSun"/>
                  <w:lang w:eastAsia="zh-CN"/>
                </w:rPr>
                <w:t xml:space="preserve">ue to XR technologies, a remote audience can interact with both the </w:t>
              </w:r>
              <w:r w:rsidRPr="00575F5C">
                <w:rPr>
                  <w:rFonts w:eastAsia="SimSun"/>
                  <w:lang w:eastAsia="zh-CN"/>
                </w:rPr>
                <w:t>main character</w:t>
              </w:r>
              <w:r>
                <w:rPr>
                  <w:rFonts w:eastAsia="SimSun"/>
                  <w:lang w:eastAsia="zh-CN"/>
                </w:rPr>
                <w:t>s of live events and the other remote audiences to get more immersive experiences as followed:</w:t>
              </w:r>
            </w:ins>
          </w:p>
          <w:p w14:paraId="41042B7B" w14:textId="77777777" w:rsidR="00E80FD0" w:rsidRDefault="00E80FD0" w:rsidP="00E80FD0">
            <w:pPr>
              <w:numPr>
                <w:ilvl w:val="0"/>
                <w:numId w:val="31"/>
              </w:numPr>
              <w:overflowPunct w:val="0"/>
              <w:autoSpaceDE w:val="0"/>
              <w:autoSpaceDN w:val="0"/>
              <w:adjustRightInd w:val="0"/>
              <w:textAlignment w:val="baseline"/>
              <w:rPr>
                <w:ins w:id="456" w:author="Author"/>
                <w:rFonts w:eastAsia="SimSun"/>
                <w:lang w:eastAsia="zh-CN"/>
              </w:rPr>
            </w:pPr>
            <w:ins w:id="457" w:author="Author">
              <w:r>
                <w:rPr>
                  <w:rFonts w:eastAsia="SimSun"/>
                  <w:lang w:eastAsia="zh-CN"/>
                </w:rPr>
                <w:t xml:space="preserve">Interacting with the other remote audiences who are geographically distributed. For example, when a remote audience with his friends who are </w:t>
              </w:r>
              <w:r w:rsidRPr="00DB3790">
                <w:t>in the virtual environment</w:t>
              </w:r>
              <w:r>
                <w:t xml:space="preserve"> are watching the same concert, they are able to have voice conversation with each other. They can even cheer the main singer to the echo which can be fed back into the stadium. A network processing server can aggregate the voices from the remote audiences and reflect them to the stadium.</w:t>
              </w:r>
            </w:ins>
          </w:p>
          <w:p w14:paraId="5804E93F" w14:textId="77777777" w:rsidR="00E80FD0" w:rsidRDefault="00E80FD0" w:rsidP="00E80FD0">
            <w:pPr>
              <w:numPr>
                <w:ilvl w:val="0"/>
                <w:numId w:val="31"/>
              </w:numPr>
              <w:overflowPunct w:val="0"/>
              <w:autoSpaceDE w:val="0"/>
              <w:autoSpaceDN w:val="0"/>
              <w:adjustRightInd w:val="0"/>
              <w:textAlignment w:val="baseline"/>
              <w:rPr>
                <w:ins w:id="458" w:author="Author"/>
                <w:rFonts w:eastAsia="SimSun"/>
                <w:lang w:eastAsia="zh-CN"/>
              </w:rPr>
            </w:pPr>
            <w:ins w:id="459" w:author="Author">
              <w:r>
                <w:rPr>
                  <w:rFonts w:eastAsia="SimSun"/>
                  <w:lang w:eastAsia="zh-CN"/>
                </w:rPr>
                <w:t xml:space="preserve">Interacting with the </w:t>
              </w:r>
              <w:r w:rsidRPr="00575F5C">
                <w:rPr>
                  <w:rFonts w:eastAsia="SimSun"/>
                  <w:lang w:eastAsia="zh-CN"/>
                </w:rPr>
                <w:t>main character</w:t>
              </w:r>
              <w:r>
                <w:rPr>
                  <w:rFonts w:eastAsia="SimSun"/>
                  <w:lang w:eastAsia="zh-CN"/>
                </w:rPr>
                <w:t xml:space="preserve">s of live events (e.g., the signer in the concert) remotely. For example, if a remote audience with a mobile device (e.g., a tablet or smartphone) </w:t>
              </w:r>
              <w:r w:rsidRPr="00DB3790">
                <w:t>virtually watching</w:t>
              </w:r>
              <w:r>
                <w:rPr>
                  <w:rFonts w:eastAsia="SimSun"/>
                  <w:lang w:eastAsia="zh-CN"/>
                </w:rPr>
                <w:t xml:space="preserve"> the concert where there is a 3D body model of the singer on the top of the scene, he can apply a selected set of 2D/3D AR effects to this 3D body model. He is also able to select his reconstructed 3D model which can reflect his body movements, and overlay it to the scene. It looks like he is with the main singer together. Furthermore, a cloud processing entity can distribute the rendered scene including the two 3D models to the other remote audiences. </w:t>
              </w:r>
            </w:ins>
          </w:p>
          <w:p w14:paraId="4F74EE60" w14:textId="77777777" w:rsidR="00E80FD0" w:rsidRPr="00284397" w:rsidRDefault="00E80FD0" w:rsidP="00E80FD0">
            <w:pPr>
              <w:numPr>
                <w:ilvl w:val="0"/>
                <w:numId w:val="31"/>
              </w:numPr>
              <w:overflowPunct w:val="0"/>
              <w:autoSpaceDE w:val="0"/>
              <w:autoSpaceDN w:val="0"/>
              <w:adjustRightInd w:val="0"/>
              <w:textAlignment w:val="baseline"/>
              <w:rPr>
                <w:ins w:id="460" w:author="Author"/>
                <w:rFonts w:eastAsia="SimSun"/>
                <w:lang w:eastAsia="zh-CN"/>
              </w:rPr>
            </w:pPr>
            <w:ins w:id="461" w:author="Author">
              <w:r>
                <w:rPr>
                  <w:rFonts w:eastAsia="SimSun"/>
                  <w:lang w:eastAsia="zh-CN"/>
                </w:rPr>
                <w:t>In the cases documented above, latencies are critical in order to provide a “presence” feeling for both the audience and the actors/players</w:t>
              </w:r>
            </w:ins>
          </w:p>
          <w:p w14:paraId="53E9C692" w14:textId="77777777" w:rsidR="00E80FD0" w:rsidRPr="003522A9" w:rsidRDefault="00E80FD0" w:rsidP="00453091">
            <w:pPr>
              <w:rPr>
                <w:ins w:id="462" w:author="Author"/>
                <w:rFonts w:eastAsia="SimSun"/>
                <w:lang w:eastAsia="zh-CN"/>
              </w:rPr>
            </w:pPr>
            <w:ins w:id="463" w:author="Author">
              <w:r>
                <w:rPr>
                  <w:rFonts w:eastAsia="SimSun" w:hint="eastAsia"/>
                  <w:lang w:eastAsia="zh-CN"/>
                </w:rPr>
                <w:lastRenderedPageBreak/>
                <w:t>T</w:t>
              </w:r>
              <w:r>
                <w:rPr>
                  <w:rFonts w:eastAsia="SimSun"/>
                  <w:lang w:eastAsia="zh-CN"/>
                </w:rPr>
                <w:t xml:space="preserve">he use cases are the extensions to those discussed in clause 2.1, the media rendering procedures are similar to these ones descripted in clause 2.1. </w:t>
              </w:r>
            </w:ins>
          </w:p>
        </w:tc>
      </w:tr>
      <w:tr w:rsidR="00E80FD0" w:rsidRPr="0045640D" w14:paraId="5830B6E8" w14:textId="77777777" w:rsidTr="00453091">
        <w:trPr>
          <w:ins w:id="464" w:author="Author"/>
        </w:trPr>
        <w:tc>
          <w:tcPr>
            <w:tcW w:w="9831" w:type="dxa"/>
            <w:shd w:val="clear" w:color="auto" w:fill="A6A6A6"/>
          </w:tcPr>
          <w:p w14:paraId="51AF9695" w14:textId="77777777" w:rsidR="00E80FD0" w:rsidRPr="0045640D" w:rsidRDefault="00E80FD0" w:rsidP="00453091">
            <w:pPr>
              <w:rPr>
                <w:ins w:id="465" w:author="Author"/>
                <w:b/>
                <w:color w:val="FFFFFF"/>
              </w:rPr>
            </w:pPr>
            <w:ins w:id="466" w:author="Author">
              <w:r w:rsidRPr="0045640D">
                <w:rPr>
                  <w:b/>
                  <w:color w:val="FFFFFF"/>
                </w:rPr>
                <w:lastRenderedPageBreak/>
                <w:t>Categorization</w:t>
              </w:r>
            </w:ins>
          </w:p>
        </w:tc>
      </w:tr>
      <w:tr w:rsidR="00E80FD0" w:rsidRPr="0045640D" w14:paraId="37FC500A" w14:textId="77777777" w:rsidTr="00453091">
        <w:trPr>
          <w:ins w:id="467" w:author="Author"/>
        </w:trPr>
        <w:tc>
          <w:tcPr>
            <w:tcW w:w="9831" w:type="dxa"/>
          </w:tcPr>
          <w:p w14:paraId="5FE5C7E2" w14:textId="77777777" w:rsidR="00E80FD0" w:rsidRPr="0045640D" w:rsidRDefault="00E80FD0" w:rsidP="00453091">
            <w:pPr>
              <w:rPr>
                <w:ins w:id="468" w:author="Author"/>
                <w:b/>
              </w:rPr>
            </w:pPr>
            <w:ins w:id="469" w:author="Author">
              <w:r w:rsidRPr="0045640D">
                <w:rPr>
                  <w:b/>
                </w:rPr>
                <w:t xml:space="preserve">Type: AR, </w:t>
              </w:r>
              <w:r>
                <w:rPr>
                  <w:b/>
                </w:rPr>
                <w:t>V</w:t>
              </w:r>
              <w:r w:rsidRPr="0045640D">
                <w:rPr>
                  <w:b/>
                </w:rPr>
                <w:t>R,</w:t>
              </w:r>
              <w:r>
                <w:rPr>
                  <w:b/>
                </w:rPr>
                <w:t xml:space="preserve"> MR, Edge Computing, GPU, Social Interaction</w:t>
              </w:r>
            </w:ins>
          </w:p>
          <w:p w14:paraId="0D320EA2" w14:textId="77777777" w:rsidR="00E80FD0" w:rsidRPr="0045640D" w:rsidRDefault="00E80FD0" w:rsidP="00453091">
            <w:pPr>
              <w:rPr>
                <w:ins w:id="470" w:author="Author"/>
                <w:b/>
              </w:rPr>
            </w:pPr>
            <w:ins w:id="471" w:author="Author">
              <w:r w:rsidRPr="0045640D">
                <w:rPr>
                  <w:b/>
                </w:rPr>
                <w:t xml:space="preserve">Delivery: </w:t>
              </w:r>
              <w:r>
                <w:rPr>
                  <w:b/>
                </w:rPr>
                <w:t>Downlink, Live Streaming</w:t>
              </w:r>
              <w:r w:rsidRPr="0045640D">
                <w:rPr>
                  <w:b/>
                </w:rPr>
                <w:t>, Interactive</w:t>
              </w:r>
              <w:r>
                <w:rPr>
                  <w:b/>
                </w:rPr>
                <w:t>, Split rendering</w:t>
              </w:r>
            </w:ins>
          </w:p>
          <w:p w14:paraId="5468150C" w14:textId="77777777" w:rsidR="00E80FD0" w:rsidRPr="0045640D" w:rsidRDefault="00E80FD0" w:rsidP="00453091">
            <w:pPr>
              <w:rPr>
                <w:ins w:id="472" w:author="Author"/>
                <w:b/>
              </w:rPr>
            </w:pPr>
            <w:ins w:id="473" w:author="Author">
              <w:r w:rsidRPr="0045640D">
                <w:rPr>
                  <w:b/>
                </w:rPr>
                <w:t xml:space="preserve">Device: HMD, Glasses, </w:t>
              </w:r>
              <w:r>
                <w:rPr>
                  <w:b/>
                </w:rPr>
                <w:t>smartphones</w:t>
              </w:r>
            </w:ins>
          </w:p>
        </w:tc>
      </w:tr>
      <w:tr w:rsidR="00E80FD0" w:rsidRPr="0045640D" w14:paraId="7DFAEA03" w14:textId="77777777" w:rsidTr="00453091">
        <w:trPr>
          <w:ins w:id="474" w:author="Author"/>
        </w:trPr>
        <w:tc>
          <w:tcPr>
            <w:tcW w:w="9831" w:type="dxa"/>
            <w:shd w:val="clear" w:color="auto" w:fill="A6A6A6"/>
          </w:tcPr>
          <w:p w14:paraId="659771F0" w14:textId="77777777" w:rsidR="00E80FD0" w:rsidRPr="0045640D" w:rsidRDefault="00E80FD0" w:rsidP="00453091">
            <w:pPr>
              <w:rPr>
                <w:ins w:id="475" w:author="Author"/>
                <w:b/>
                <w:color w:val="FFFFFF"/>
              </w:rPr>
            </w:pPr>
            <w:ins w:id="476" w:author="Author">
              <w:r w:rsidRPr="0045640D">
                <w:rPr>
                  <w:b/>
                  <w:color w:val="FFFFFF"/>
                </w:rPr>
                <w:t>Preconditions</w:t>
              </w:r>
            </w:ins>
          </w:p>
        </w:tc>
      </w:tr>
      <w:tr w:rsidR="00E80FD0" w:rsidRPr="0045640D" w14:paraId="2F426D4A" w14:textId="77777777" w:rsidTr="00453091">
        <w:trPr>
          <w:ins w:id="477" w:author="Author"/>
        </w:trPr>
        <w:tc>
          <w:tcPr>
            <w:tcW w:w="9831" w:type="dxa"/>
          </w:tcPr>
          <w:p w14:paraId="1DF06F86" w14:textId="77777777" w:rsidR="00E80FD0" w:rsidRDefault="00E80FD0" w:rsidP="00453091">
            <w:pPr>
              <w:rPr>
                <w:ins w:id="478" w:author="Author"/>
              </w:rPr>
            </w:pPr>
            <w:ins w:id="479" w:author="Author">
              <w:r>
                <w:t>On the device</w:t>
              </w:r>
            </w:ins>
          </w:p>
          <w:p w14:paraId="2BF33A07" w14:textId="77777777" w:rsidR="00E80FD0" w:rsidRPr="00DB3790" w:rsidRDefault="00E80FD0" w:rsidP="00453091">
            <w:pPr>
              <w:pStyle w:val="B1"/>
              <w:rPr>
                <w:ins w:id="480" w:author="Author"/>
              </w:rPr>
            </w:pPr>
            <w:ins w:id="481" w:author="Author">
              <w:r>
                <w:t>-</w:t>
              </w:r>
              <w:r>
                <w:tab/>
              </w:r>
              <w:r w:rsidRPr="00DB3790">
                <w:t xml:space="preserve">Application is installed that permits to consume the </w:t>
              </w:r>
              <w:r>
                <w:t>event and participate in the event</w:t>
              </w:r>
            </w:ins>
          </w:p>
          <w:p w14:paraId="2D05E9EC" w14:textId="77777777" w:rsidR="00E80FD0" w:rsidRDefault="00E80FD0" w:rsidP="00453091">
            <w:pPr>
              <w:pStyle w:val="B1"/>
              <w:rPr>
                <w:ins w:id="482" w:author="Author"/>
              </w:rPr>
            </w:pPr>
            <w:ins w:id="483" w:author="Author">
              <w:r>
                <w:t>-</w:t>
              </w:r>
              <w:r>
                <w:tab/>
              </w:r>
              <w:r w:rsidRPr="00DB3790">
                <w:t xml:space="preserve">The application uses existing HW capabilities on the device, including A/V </w:t>
              </w:r>
              <w:r>
                <w:t xml:space="preserve">encoders and </w:t>
              </w:r>
              <w:r w:rsidRPr="00DB3790">
                <w:t>decoders, rendering functionalities as well as sensors</w:t>
              </w:r>
            </w:ins>
          </w:p>
          <w:p w14:paraId="56EBD23B" w14:textId="77777777" w:rsidR="00E80FD0" w:rsidRDefault="00E80FD0" w:rsidP="00453091">
            <w:pPr>
              <w:rPr>
                <w:ins w:id="484" w:author="Author"/>
              </w:rPr>
            </w:pPr>
            <w:ins w:id="485" w:author="Author">
              <w:r>
                <w:t xml:space="preserve">On the network, </w:t>
              </w:r>
            </w:ins>
          </w:p>
          <w:p w14:paraId="2FED16EC" w14:textId="77777777" w:rsidR="00E80FD0" w:rsidRDefault="00E80FD0" w:rsidP="00E80FD0">
            <w:pPr>
              <w:pStyle w:val="B1"/>
              <w:rPr>
                <w:ins w:id="486" w:author="Author"/>
              </w:rPr>
            </w:pPr>
            <w:ins w:id="487" w:author="Author">
              <w:r>
                <w:t>-</w:t>
              </w:r>
              <w:r>
                <w:tab/>
                <w:t>Cloud computation capabilities are available to aggregate the user input</w:t>
              </w:r>
            </w:ins>
          </w:p>
          <w:p w14:paraId="35952E62" w14:textId="77777777" w:rsidR="00E80FD0" w:rsidRDefault="00E80FD0" w:rsidP="00E80FD0">
            <w:pPr>
              <w:pStyle w:val="B1"/>
              <w:rPr>
                <w:ins w:id="488" w:author="Author"/>
              </w:rPr>
            </w:pPr>
            <w:ins w:id="489" w:author="Author">
              <w:r>
                <w:t>-</w:t>
              </w:r>
              <w:r>
                <w:tab/>
                <w:t>Cloud/edge computation capabilities are available to render</w:t>
              </w:r>
            </w:ins>
          </w:p>
          <w:p w14:paraId="3721267E" w14:textId="77777777" w:rsidR="00E80FD0" w:rsidRDefault="00E80FD0" w:rsidP="00E80FD0">
            <w:pPr>
              <w:pStyle w:val="B1"/>
              <w:rPr>
                <w:ins w:id="490" w:author="Author"/>
              </w:rPr>
            </w:pPr>
          </w:p>
          <w:p w14:paraId="0DCE6ECB" w14:textId="77777777" w:rsidR="00E80FD0" w:rsidRDefault="00E80FD0" w:rsidP="00E80FD0">
            <w:pPr>
              <w:pStyle w:val="B1"/>
              <w:ind w:left="0" w:firstLine="0"/>
              <w:rPr>
                <w:ins w:id="491" w:author="Author"/>
              </w:rPr>
            </w:pPr>
            <w:ins w:id="492" w:author="Author">
              <w:r>
                <w:t>At the live event</w:t>
              </w:r>
            </w:ins>
          </w:p>
          <w:p w14:paraId="437D0C01" w14:textId="77777777" w:rsidR="00E80FD0" w:rsidRPr="0045640D" w:rsidRDefault="00E80FD0" w:rsidP="00E80FD0">
            <w:pPr>
              <w:pStyle w:val="B1"/>
              <w:numPr>
                <w:ilvl w:val="0"/>
                <w:numId w:val="32"/>
              </w:numPr>
              <w:overflowPunct w:val="0"/>
              <w:autoSpaceDE w:val="0"/>
              <w:autoSpaceDN w:val="0"/>
              <w:adjustRightInd w:val="0"/>
              <w:textAlignment w:val="baseline"/>
              <w:rPr>
                <w:ins w:id="493" w:author="Author"/>
              </w:rPr>
            </w:pPr>
            <w:ins w:id="494" w:author="Author">
              <w:r>
                <w:t>Recording and playout functionalities to sense the remote audience</w:t>
              </w:r>
            </w:ins>
          </w:p>
        </w:tc>
      </w:tr>
      <w:tr w:rsidR="00E80FD0" w:rsidRPr="0045640D" w14:paraId="7483A4C5" w14:textId="77777777" w:rsidTr="00453091">
        <w:trPr>
          <w:ins w:id="495" w:author="Author"/>
        </w:trPr>
        <w:tc>
          <w:tcPr>
            <w:tcW w:w="9831" w:type="dxa"/>
            <w:shd w:val="clear" w:color="auto" w:fill="A6A6A6"/>
          </w:tcPr>
          <w:p w14:paraId="22676B14" w14:textId="77777777" w:rsidR="00E80FD0" w:rsidRPr="0045640D" w:rsidRDefault="00E80FD0" w:rsidP="00453091">
            <w:pPr>
              <w:rPr>
                <w:ins w:id="496" w:author="Author"/>
                <w:b/>
                <w:color w:val="FFFFFF"/>
              </w:rPr>
            </w:pPr>
            <w:ins w:id="497" w:author="Author">
              <w:r w:rsidRPr="0045640D">
                <w:rPr>
                  <w:b/>
                  <w:color w:val="FFFFFF"/>
                </w:rPr>
                <w:t>Requirements</w:t>
              </w:r>
              <w:r>
                <w:rPr>
                  <w:b/>
                  <w:color w:val="FFFFFF"/>
                </w:rPr>
                <w:t xml:space="preserve"> in terms of Capabilities</w:t>
              </w:r>
              <w:r w:rsidRPr="0045640D">
                <w:rPr>
                  <w:b/>
                  <w:color w:val="FFFFFF"/>
                </w:rPr>
                <w:t xml:space="preserve"> and QoS/QoE Considerations</w:t>
              </w:r>
            </w:ins>
          </w:p>
        </w:tc>
      </w:tr>
      <w:tr w:rsidR="00E80FD0" w:rsidRPr="0045640D" w14:paraId="27833233" w14:textId="77777777" w:rsidTr="00453091">
        <w:trPr>
          <w:ins w:id="498" w:author="Author"/>
        </w:trPr>
        <w:tc>
          <w:tcPr>
            <w:tcW w:w="9831" w:type="dxa"/>
          </w:tcPr>
          <w:p w14:paraId="795516D8" w14:textId="77777777" w:rsidR="00E80FD0" w:rsidRPr="00FF5AC8" w:rsidRDefault="00E80FD0" w:rsidP="00E80FD0">
            <w:pPr>
              <w:pStyle w:val="ListParagraph"/>
              <w:numPr>
                <w:ilvl w:val="0"/>
                <w:numId w:val="22"/>
              </w:numPr>
              <w:overflowPunct/>
              <w:autoSpaceDE/>
              <w:autoSpaceDN/>
              <w:adjustRightInd/>
              <w:textAlignment w:val="auto"/>
              <w:rPr>
                <w:ins w:id="499" w:author="Author"/>
                <w:rFonts w:ascii="Times New Roman" w:eastAsia="Times New Roman" w:hAnsi="Times New Roman"/>
                <w:sz w:val="20"/>
              </w:rPr>
            </w:pPr>
            <w:ins w:id="500" w:author="Author">
              <w:r>
                <w:rPr>
                  <w:rFonts w:ascii="Times New Roman" w:eastAsia="Times New Roman" w:hAnsi="Times New Roman"/>
                  <w:sz w:val="20"/>
                </w:rPr>
                <w:t>Q</w:t>
              </w:r>
              <w:r w:rsidRPr="00FF5AC8">
                <w:rPr>
                  <w:rFonts w:ascii="Times New Roman" w:eastAsia="Times New Roman" w:hAnsi="Times New Roman" w:hint="eastAsia"/>
                  <w:sz w:val="20"/>
                </w:rPr>
                <w:t>o</w:t>
              </w:r>
              <w:r w:rsidRPr="00FF5AC8">
                <w:rPr>
                  <w:rFonts w:ascii="Times New Roman" w:eastAsia="Times New Roman" w:hAnsi="Times New Roman"/>
                  <w:sz w:val="20"/>
                </w:rPr>
                <w:t>S</w:t>
              </w:r>
            </w:ins>
          </w:p>
          <w:p w14:paraId="505A5148" w14:textId="77777777" w:rsidR="00E80FD0" w:rsidRDefault="00E80FD0" w:rsidP="00E80FD0">
            <w:pPr>
              <w:pStyle w:val="ListParagraph"/>
              <w:numPr>
                <w:ilvl w:val="1"/>
                <w:numId w:val="22"/>
              </w:numPr>
              <w:overflowPunct/>
              <w:autoSpaceDE/>
              <w:autoSpaceDN/>
              <w:adjustRightInd/>
              <w:textAlignment w:val="auto"/>
              <w:rPr>
                <w:ins w:id="501" w:author="Author"/>
                <w:rFonts w:ascii="Times New Roman" w:hAnsi="Times New Roman"/>
                <w:sz w:val="20"/>
                <w:lang w:eastAsia="zh-CN"/>
              </w:rPr>
            </w:pPr>
            <w:ins w:id="502" w:author="Author">
              <w:r>
                <w:rPr>
                  <w:rFonts w:ascii="Times New Roman" w:hAnsi="Times New Roman"/>
                  <w:sz w:val="20"/>
                  <w:lang w:eastAsia="zh-CN"/>
                </w:rPr>
                <w:t>Bitrates and latencies in the uplink are sufficient to provide user interaction to the cloud computation.</w:t>
              </w:r>
            </w:ins>
          </w:p>
          <w:p w14:paraId="33ED17E4" w14:textId="77777777" w:rsidR="00E80FD0" w:rsidRPr="00CF63B2" w:rsidRDefault="00E80FD0" w:rsidP="00E80FD0">
            <w:pPr>
              <w:pStyle w:val="ListParagraph"/>
              <w:numPr>
                <w:ilvl w:val="1"/>
                <w:numId w:val="22"/>
              </w:numPr>
              <w:overflowPunct/>
              <w:autoSpaceDE/>
              <w:autoSpaceDN/>
              <w:adjustRightInd/>
              <w:textAlignment w:val="auto"/>
              <w:rPr>
                <w:ins w:id="503" w:author="Author"/>
                <w:rFonts w:ascii="Times New Roman" w:hAnsi="Times New Roman"/>
                <w:sz w:val="20"/>
                <w:lang w:eastAsia="zh-CN"/>
              </w:rPr>
            </w:pPr>
            <w:ins w:id="504" w:author="Author">
              <w:r w:rsidRPr="004130F9">
                <w:rPr>
                  <w:rFonts w:ascii="Times New Roman" w:hAnsi="Times New Roman"/>
                  <w:sz w:val="20"/>
                  <w:lang w:eastAsia="zh-CN"/>
                </w:rPr>
                <w:t>Bitrates and Latencies that are sufficient to render the viewport within the immersive limits</w:t>
              </w:r>
              <w:r w:rsidRPr="004130F9" w:rsidDel="004130F9">
                <w:rPr>
                  <w:rFonts w:ascii="Times New Roman" w:hAnsi="Times New Roman"/>
                  <w:sz w:val="20"/>
                  <w:lang w:eastAsia="zh-CN"/>
                </w:rPr>
                <w:t xml:space="preserve"> </w:t>
              </w:r>
            </w:ins>
          </w:p>
          <w:p w14:paraId="29BA4C6A" w14:textId="77777777" w:rsidR="00E80FD0" w:rsidRDefault="00E80FD0" w:rsidP="00E80FD0">
            <w:pPr>
              <w:pStyle w:val="ListParagraph"/>
              <w:numPr>
                <w:ilvl w:val="1"/>
                <w:numId w:val="22"/>
              </w:numPr>
              <w:overflowPunct/>
              <w:autoSpaceDE/>
              <w:autoSpaceDN/>
              <w:adjustRightInd/>
              <w:textAlignment w:val="auto"/>
              <w:rPr>
                <w:ins w:id="505" w:author="Author"/>
                <w:rFonts w:ascii="Times New Roman" w:hAnsi="Times New Roman"/>
                <w:sz w:val="20"/>
                <w:lang w:eastAsia="zh-CN"/>
              </w:rPr>
            </w:pPr>
            <w:ins w:id="506" w:author="Author">
              <w:r>
                <w:rPr>
                  <w:rFonts w:ascii="Times New Roman" w:hAnsi="Times New Roman"/>
                  <w:sz w:val="20"/>
                  <w:lang w:eastAsia="zh-CN"/>
                </w:rPr>
                <w:t>S</w:t>
              </w:r>
              <w:r w:rsidRPr="00FF5AC8">
                <w:rPr>
                  <w:rFonts w:ascii="Times New Roman" w:hAnsi="Times New Roman"/>
                  <w:sz w:val="20"/>
                  <w:lang w:eastAsia="zh-CN"/>
                </w:rPr>
                <w:t>ufficient bandwidth to deliver</w:t>
              </w:r>
              <w:r>
                <w:rPr>
                  <w:rFonts w:ascii="Times New Roman" w:hAnsi="Times New Roman"/>
                  <w:sz w:val="20"/>
                  <w:lang w:eastAsia="zh-CN"/>
                </w:rPr>
                <w:t xml:space="preserve"> multiple media streams</w:t>
              </w:r>
              <w:r w:rsidRPr="00B965DC">
                <w:rPr>
                  <w:rFonts w:ascii="Times New Roman" w:hAnsi="Times New Roman"/>
                  <w:sz w:val="20"/>
                  <w:lang w:eastAsia="zh-CN"/>
                </w:rPr>
                <w:t xml:space="preserve"> </w:t>
              </w:r>
            </w:ins>
          </w:p>
          <w:p w14:paraId="6B123607" w14:textId="77777777" w:rsidR="00E80FD0" w:rsidRPr="00FF5AC8" w:rsidRDefault="00E80FD0" w:rsidP="00E80FD0">
            <w:pPr>
              <w:pStyle w:val="ListParagraph"/>
              <w:numPr>
                <w:ilvl w:val="1"/>
                <w:numId w:val="22"/>
              </w:numPr>
              <w:overflowPunct/>
              <w:autoSpaceDE/>
              <w:autoSpaceDN/>
              <w:adjustRightInd/>
              <w:textAlignment w:val="auto"/>
              <w:rPr>
                <w:ins w:id="507" w:author="Author"/>
                <w:rFonts w:ascii="Times New Roman" w:hAnsi="Times New Roman"/>
                <w:sz w:val="20"/>
                <w:lang w:eastAsia="zh-CN"/>
              </w:rPr>
            </w:pPr>
            <w:ins w:id="508" w:author="Author">
              <w:r>
                <w:rPr>
                  <w:rFonts w:ascii="Times New Roman" w:hAnsi="Times New Roman"/>
                  <w:sz w:val="20"/>
                  <w:lang w:eastAsia="zh-CN"/>
                </w:rPr>
                <w:t>Sufficiently low latencies end-to-end to provide a presence sence</w:t>
              </w:r>
            </w:ins>
          </w:p>
          <w:p w14:paraId="34AF9B3C" w14:textId="77777777" w:rsidR="00E80FD0" w:rsidRDefault="00E80FD0" w:rsidP="00E80FD0">
            <w:pPr>
              <w:pStyle w:val="ListParagraph"/>
              <w:numPr>
                <w:ilvl w:val="0"/>
                <w:numId w:val="22"/>
              </w:numPr>
              <w:overflowPunct/>
              <w:autoSpaceDE/>
              <w:autoSpaceDN/>
              <w:adjustRightInd/>
              <w:textAlignment w:val="auto"/>
              <w:rPr>
                <w:ins w:id="509" w:author="Author"/>
                <w:rFonts w:eastAsia="Times New Roman"/>
                <w:sz w:val="20"/>
              </w:rPr>
            </w:pPr>
            <w:ins w:id="510" w:author="Author">
              <w:r>
                <w:rPr>
                  <w:rFonts w:ascii="Times New Roman" w:eastAsia="Times New Roman" w:hAnsi="Times New Roman"/>
                  <w:sz w:val="20"/>
                </w:rPr>
                <w:t>QoE</w:t>
              </w:r>
            </w:ins>
          </w:p>
          <w:p w14:paraId="4FE32DD4" w14:textId="77777777" w:rsidR="00E80FD0" w:rsidRPr="00DB3790" w:rsidRDefault="00E80FD0" w:rsidP="00E80FD0">
            <w:pPr>
              <w:widowControl w:val="0"/>
              <w:numPr>
                <w:ilvl w:val="1"/>
                <w:numId w:val="22"/>
              </w:numPr>
              <w:spacing w:after="120" w:line="240" w:lineRule="atLeast"/>
              <w:contextualSpacing/>
              <w:rPr>
                <w:ins w:id="511" w:author="Author"/>
              </w:rPr>
            </w:pPr>
            <w:ins w:id="512" w:author="Author">
              <w:r w:rsidRPr="00DB3790">
                <w:t xml:space="preserve">providing sufficient AV experience to enable </w:t>
              </w:r>
              <w:r w:rsidRPr="00D40743">
                <w:rPr>
                  <w:i/>
                </w:rPr>
                <w:t>presence</w:t>
              </w:r>
              <w:r w:rsidRPr="00DB3790">
                <w:t xml:space="preserve">. </w:t>
              </w:r>
              <w:r>
                <w:fldChar w:fldCharType="begin"/>
              </w:r>
              <w:r>
                <w:instrText xml:space="preserve"> HYPERLINK "https://xinreality.com/wiki/Presence" </w:instrText>
              </w:r>
              <w:r>
                <w:fldChar w:fldCharType="separate"/>
              </w:r>
              <w:r w:rsidRPr="00DB3790">
                <w:rPr>
                  <w:rStyle w:val="Hyperlink"/>
                </w:rPr>
                <w:t>https://xinreality.com/wiki/Presence</w:t>
              </w:r>
              <w:r>
                <w:rPr>
                  <w:rStyle w:val="Hyperlink"/>
                </w:rPr>
                <w:fldChar w:fldCharType="end"/>
              </w:r>
            </w:ins>
          </w:p>
          <w:p w14:paraId="59620078" w14:textId="77777777" w:rsidR="00E80FD0" w:rsidRDefault="00E80FD0" w:rsidP="00E80FD0">
            <w:pPr>
              <w:pStyle w:val="ListParagraph"/>
              <w:numPr>
                <w:ilvl w:val="1"/>
                <w:numId w:val="22"/>
              </w:numPr>
              <w:overflowPunct/>
              <w:autoSpaceDE/>
              <w:autoSpaceDN/>
              <w:adjustRightInd/>
              <w:textAlignment w:val="auto"/>
              <w:rPr>
                <w:ins w:id="513" w:author="Author"/>
                <w:rFonts w:ascii="Times New Roman" w:eastAsia="Times New Roman" w:hAnsi="Times New Roman"/>
                <w:sz w:val="20"/>
              </w:rPr>
            </w:pPr>
            <w:ins w:id="514" w:author="Author">
              <w:r>
                <w:rPr>
                  <w:rFonts w:ascii="Times New Roman" w:eastAsia="Times New Roman" w:hAnsi="Times New Roman"/>
                  <w:sz w:val="20"/>
                </w:rPr>
                <w:t>latencies low enough to provide a sense of crowd-reaction remote</w:t>
              </w:r>
            </w:ins>
          </w:p>
          <w:p w14:paraId="1FB8EF5C" w14:textId="77777777" w:rsidR="00E80FD0" w:rsidRPr="00C377C4" w:rsidRDefault="00E80FD0" w:rsidP="00E80FD0">
            <w:pPr>
              <w:widowControl w:val="0"/>
              <w:numPr>
                <w:ilvl w:val="1"/>
                <w:numId w:val="22"/>
              </w:numPr>
              <w:spacing w:after="120" w:line="240" w:lineRule="atLeast"/>
              <w:contextualSpacing/>
              <w:rPr>
                <w:ins w:id="515" w:author="Author"/>
              </w:rPr>
            </w:pPr>
            <w:ins w:id="516" w:author="Author">
              <w:r w:rsidRPr="00DB3790">
                <w:t xml:space="preserve">Synchronization of user </w:t>
              </w:r>
              <w:r>
                <w:t xml:space="preserve">voice </w:t>
              </w:r>
              <w:r w:rsidRPr="00DB3790">
                <w:t xml:space="preserve">communication with </w:t>
              </w:r>
              <w:r>
                <w:t xml:space="preserve">the corresponding </w:t>
              </w:r>
              <w:r w:rsidRPr="00DB3790">
                <w:t>action</w:t>
              </w:r>
              <w:r>
                <w:t>s</w:t>
              </w:r>
            </w:ins>
          </w:p>
          <w:p w14:paraId="14C36841" w14:textId="77777777" w:rsidR="00E80FD0" w:rsidRPr="003522A9" w:rsidRDefault="00E80FD0" w:rsidP="00E80FD0">
            <w:pPr>
              <w:pStyle w:val="ListParagraph"/>
              <w:numPr>
                <w:ilvl w:val="1"/>
                <w:numId w:val="22"/>
              </w:numPr>
              <w:overflowPunct/>
              <w:autoSpaceDE/>
              <w:autoSpaceDN/>
              <w:adjustRightInd/>
              <w:textAlignment w:val="auto"/>
              <w:rPr>
                <w:ins w:id="517" w:author="Author"/>
                <w:highlight w:val="yellow"/>
              </w:rPr>
            </w:pPr>
            <w:ins w:id="518" w:author="Author">
              <w:r w:rsidRPr="003522A9">
                <w:rPr>
                  <w:rFonts w:ascii="Times New Roman" w:hAnsi="Times New Roman"/>
                  <w:sz w:val="20"/>
                  <w:highlight w:val="yellow"/>
                  <w:lang w:eastAsia="zh-CN"/>
                </w:rPr>
                <w:t>more details are necessary.</w:t>
              </w:r>
            </w:ins>
          </w:p>
        </w:tc>
      </w:tr>
      <w:tr w:rsidR="00E80FD0" w:rsidRPr="0045640D" w14:paraId="26DD4CFE" w14:textId="77777777" w:rsidTr="00453091">
        <w:trPr>
          <w:ins w:id="519" w:author="Author"/>
        </w:trPr>
        <w:tc>
          <w:tcPr>
            <w:tcW w:w="9831" w:type="dxa"/>
            <w:shd w:val="clear" w:color="auto" w:fill="A6A6A6"/>
          </w:tcPr>
          <w:p w14:paraId="6F2984EC" w14:textId="77777777" w:rsidR="00E80FD0" w:rsidRPr="0045640D" w:rsidRDefault="00E80FD0" w:rsidP="00453091">
            <w:pPr>
              <w:rPr>
                <w:ins w:id="520" w:author="Author"/>
                <w:b/>
                <w:color w:val="FFFFFF"/>
              </w:rPr>
            </w:pPr>
            <w:ins w:id="521" w:author="Author">
              <w:r w:rsidRPr="0045640D">
                <w:rPr>
                  <w:b/>
                  <w:color w:val="FFFFFF"/>
                </w:rPr>
                <w:t>Feasibility</w:t>
              </w:r>
              <w:r>
                <w:rPr>
                  <w:b/>
                  <w:color w:val="FFFFFF"/>
                </w:rPr>
                <w:t xml:space="preserve"> and Industry Practices</w:t>
              </w:r>
            </w:ins>
          </w:p>
        </w:tc>
      </w:tr>
      <w:tr w:rsidR="00E80FD0" w:rsidRPr="0045640D" w14:paraId="27F067B7" w14:textId="77777777" w:rsidTr="00453091">
        <w:trPr>
          <w:ins w:id="522" w:author="Author"/>
        </w:trPr>
        <w:tc>
          <w:tcPr>
            <w:tcW w:w="9831" w:type="dxa"/>
          </w:tcPr>
          <w:p w14:paraId="12DF7E79" w14:textId="77777777" w:rsidR="00E80FD0" w:rsidRPr="0045640D" w:rsidRDefault="00E80FD0" w:rsidP="00453091">
            <w:pPr>
              <w:rPr>
                <w:ins w:id="523" w:author="Author"/>
              </w:rPr>
            </w:pPr>
            <w:ins w:id="524" w:author="Author">
              <w:r w:rsidRPr="0045640D">
                <w:t>&lt;How could the use case be implemented based on technologies available today or expected to be available in a foreseeable timeline, at most within 3 years?</w:t>
              </w:r>
            </w:ins>
          </w:p>
          <w:p w14:paraId="2303A566" w14:textId="77777777" w:rsidR="00E80FD0" w:rsidRPr="0045640D" w:rsidRDefault="00E80FD0" w:rsidP="00453091">
            <w:pPr>
              <w:ind w:left="568" w:hanging="284"/>
              <w:rPr>
                <w:ins w:id="525" w:author="Author"/>
              </w:rPr>
            </w:pPr>
            <w:ins w:id="526" w:author="Author">
              <w:r w:rsidRPr="0045640D">
                <w:t>-</w:t>
              </w:r>
              <w:r w:rsidRPr="0045640D">
                <w:tab/>
                <w:t>What are the technology challenges to make this use case happen?</w:t>
              </w:r>
            </w:ins>
          </w:p>
          <w:p w14:paraId="5DED11CB" w14:textId="77777777" w:rsidR="00E80FD0" w:rsidRPr="0045640D" w:rsidRDefault="00E80FD0" w:rsidP="00453091">
            <w:pPr>
              <w:ind w:left="568" w:hanging="284"/>
              <w:rPr>
                <w:ins w:id="527" w:author="Author"/>
              </w:rPr>
            </w:pPr>
            <w:ins w:id="528" w:author="Author">
              <w:r w:rsidRPr="0045640D">
                <w:t>-</w:t>
              </w:r>
              <w:r w:rsidRPr="0045640D">
                <w:tab/>
                <w:t>Do you have any implementation information?</w:t>
              </w:r>
            </w:ins>
          </w:p>
          <w:p w14:paraId="6AD08D7B" w14:textId="77777777" w:rsidR="00E80FD0" w:rsidRPr="0045640D" w:rsidRDefault="00E80FD0" w:rsidP="00453091">
            <w:pPr>
              <w:ind w:left="851" w:hanging="284"/>
              <w:rPr>
                <w:ins w:id="529" w:author="Author"/>
              </w:rPr>
            </w:pPr>
            <w:ins w:id="530" w:author="Author">
              <w:r w:rsidRPr="0045640D">
                <w:t>-</w:t>
              </w:r>
              <w:r w:rsidRPr="0045640D">
                <w:tab/>
                <w:t>Demos</w:t>
              </w:r>
            </w:ins>
          </w:p>
          <w:p w14:paraId="5DD0A7BC" w14:textId="77777777" w:rsidR="00E80FD0" w:rsidRPr="0045640D" w:rsidRDefault="00E80FD0" w:rsidP="00453091">
            <w:pPr>
              <w:ind w:left="851" w:hanging="284"/>
              <w:rPr>
                <w:ins w:id="531" w:author="Author"/>
              </w:rPr>
            </w:pPr>
            <w:ins w:id="532" w:author="Author">
              <w:r w:rsidRPr="0045640D">
                <w:t>-</w:t>
              </w:r>
              <w:r w:rsidRPr="0045640D">
                <w:tab/>
                <w:t>Proof of concept</w:t>
              </w:r>
            </w:ins>
          </w:p>
          <w:p w14:paraId="28BFC179" w14:textId="77777777" w:rsidR="00E80FD0" w:rsidRPr="0045640D" w:rsidRDefault="00E80FD0" w:rsidP="00453091">
            <w:pPr>
              <w:ind w:left="851" w:hanging="284"/>
              <w:rPr>
                <w:ins w:id="533" w:author="Author"/>
              </w:rPr>
            </w:pPr>
            <w:ins w:id="534" w:author="Author">
              <w:r w:rsidRPr="0045640D">
                <w:t>-</w:t>
              </w:r>
              <w:r w:rsidRPr="0045640D">
                <w:tab/>
                <w:t>Existing services</w:t>
              </w:r>
            </w:ins>
          </w:p>
          <w:p w14:paraId="5F6E0131" w14:textId="77777777" w:rsidR="00E80FD0" w:rsidRPr="0045640D" w:rsidRDefault="00E80FD0" w:rsidP="00453091">
            <w:pPr>
              <w:ind w:left="851" w:hanging="284"/>
              <w:rPr>
                <w:ins w:id="535" w:author="Author"/>
              </w:rPr>
            </w:pPr>
            <w:ins w:id="536" w:author="Author">
              <w:r w:rsidRPr="0045640D">
                <w:t>-</w:t>
              </w:r>
              <w:r w:rsidRPr="0045640D">
                <w:tab/>
                <w:t>References</w:t>
              </w:r>
            </w:ins>
          </w:p>
          <w:p w14:paraId="1A30A486" w14:textId="77777777" w:rsidR="00E80FD0" w:rsidRPr="0045640D" w:rsidRDefault="00E80FD0" w:rsidP="00453091">
            <w:pPr>
              <w:ind w:left="568" w:hanging="284"/>
              <w:rPr>
                <w:ins w:id="537" w:author="Author"/>
              </w:rPr>
            </w:pPr>
            <w:ins w:id="538" w:author="Author">
              <w:r w:rsidRPr="0045640D">
                <w:lastRenderedPageBreak/>
                <w:t>-</w:t>
              </w:r>
              <w:r w:rsidRPr="0045640D">
                <w:tab/>
                <w:t>Could a reduced experience of the use case be implemented in an earlier timeframe or is it even available today?</w:t>
              </w:r>
            </w:ins>
          </w:p>
          <w:p w14:paraId="5724557C" w14:textId="77777777" w:rsidR="00E80FD0" w:rsidRPr="0045640D" w:rsidRDefault="00E80FD0" w:rsidP="00453091">
            <w:pPr>
              <w:rPr>
                <w:ins w:id="539" w:author="Author"/>
              </w:rPr>
            </w:pPr>
            <w:ins w:id="540" w:author="Author">
              <w:r w:rsidRPr="0045640D">
                <w:t>&gt;</w:t>
              </w:r>
            </w:ins>
          </w:p>
        </w:tc>
      </w:tr>
      <w:tr w:rsidR="00E80FD0" w:rsidRPr="0045640D" w14:paraId="21526656" w14:textId="77777777" w:rsidTr="00453091">
        <w:trPr>
          <w:ins w:id="541" w:author="Author"/>
        </w:trPr>
        <w:tc>
          <w:tcPr>
            <w:tcW w:w="9831" w:type="dxa"/>
            <w:shd w:val="clear" w:color="auto" w:fill="A6A6A6"/>
          </w:tcPr>
          <w:p w14:paraId="4CC7A003" w14:textId="77777777" w:rsidR="00E80FD0" w:rsidRPr="00996248" w:rsidRDefault="00E80FD0" w:rsidP="00453091">
            <w:pPr>
              <w:rPr>
                <w:ins w:id="542" w:author="Author"/>
                <w:b/>
                <w:bCs/>
                <w:color w:val="FFFFFF"/>
              </w:rPr>
            </w:pPr>
            <w:ins w:id="543" w:author="Author">
              <w:r w:rsidRPr="00996248">
                <w:rPr>
                  <w:b/>
                  <w:bCs/>
                  <w:color w:val="FFFFFF"/>
                </w:rPr>
                <w:lastRenderedPageBreak/>
                <w:t>Cost Analysis</w:t>
              </w:r>
            </w:ins>
          </w:p>
        </w:tc>
      </w:tr>
      <w:tr w:rsidR="00E80FD0" w:rsidRPr="0045640D" w14:paraId="5D55635C" w14:textId="77777777" w:rsidTr="00453091">
        <w:trPr>
          <w:ins w:id="544" w:author="Author"/>
        </w:trPr>
        <w:tc>
          <w:tcPr>
            <w:tcW w:w="9831" w:type="dxa"/>
          </w:tcPr>
          <w:p w14:paraId="712CC383" w14:textId="77777777" w:rsidR="00E80FD0" w:rsidRPr="0045640D" w:rsidRDefault="00E80FD0" w:rsidP="00453091">
            <w:pPr>
              <w:rPr>
                <w:ins w:id="545" w:author="Author"/>
              </w:rPr>
            </w:pPr>
            <w:ins w:id="546" w:author="Author">
              <w:r>
                <w:t>&lt; How does the use case scale with an increasing number of users? &gt;</w:t>
              </w:r>
            </w:ins>
          </w:p>
        </w:tc>
      </w:tr>
      <w:tr w:rsidR="00E80FD0" w:rsidRPr="0045640D" w14:paraId="1BEBD667" w14:textId="77777777" w:rsidTr="00453091">
        <w:trPr>
          <w:ins w:id="547" w:author="Author"/>
        </w:trPr>
        <w:tc>
          <w:tcPr>
            <w:tcW w:w="9831" w:type="dxa"/>
            <w:shd w:val="clear" w:color="auto" w:fill="A6A6A6"/>
          </w:tcPr>
          <w:p w14:paraId="2FD1BA7B" w14:textId="77777777" w:rsidR="00E80FD0" w:rsidRPr="0045640D" w:rsidRDefault="00E80FD0" w:rsidP="00453091">
            <w:pPr>
              <w:rPr>
                <w:ins w:id="548" w:author="Author"/>
                <w:b/>
                <w:color w:val="FFFFFF"/>
              </w:rPr>
            </w:pPr>
            <w:ins w:id="549" w:author="Author">
              <w:r w:rsidRPr="0045640D">
                <w:rPr>
                  <w:b/>
                  <w:color w:val="FFFFFF"/>
                </w:rPr>
                <w:t>Potential Standardization Status and Needs</w:t>
              </w:r>
            </w:ins>
          </w:p>
        </w:tc>
      </w:tr>
      <w:tr w:rsidR="00E80FD0" w:rsidRPr="0045640D" w14:paraId="59314E19" w14:textId="77777777" w:rsidTr="00453091">
        <w:trPr>
          <w:ins w:id="550" w:author="Author"/>
        </w:trPr>
        <w:tc>
          <w:tcPr>
            <w:tcW w:w="9831" w:type="dxa"/>
          </w:tcPr>
          <w:p w14:paraId="418CFF77" w14:textId="77777777" w:rsidR="00E80FD0" w:rsidRPr="0045640D" w:rsidRDefault="00E80FD0" w:rsidP="00453091">
            <w:pPr>
              <w:rPr>
                <w:ins w:id="551" w:author="Author"/>
              </w:rPr>
            </w:pPr>
            <w:ins w:id="552" w:author="Author">
              <w:r w:rsidRPr="0045640D">
                <w:t>&lt;identifies potential standardization needs&gt;</w:t>
              </w:r>
            </w:ins>
          </w:p>
        </w:tc>
      </w:tr>
    </w:tbl>
    <w:p w14:paraId="3D7CD810" w14:textId="1116BF3F" w:rsidR="00F26F18" w:rsidRPr="00AD6A45" w:rsidRDefault="00F26F18" w:rsidP="00AD6A45">
      <w:pPr>
        <w:pStyle w:val="Heading2"/>
        <w:ind w:left="0" w:firstLine="0"/>
        <w:rPr>
          <w:lang w:val="en-US"/>
        </w:rPr>
      </w:pPr>
    </w:p>
    <w:p w14:paraId="0406C679" w14:textId="77777777" w:rsidR="003107E0" w:rsidRPr="003107E0" w:rsidRDefault="003107E0" w:rsidP="003107E0">
      <w:pPr>
        <w:pStyle w:val="Heading1"/>
      </w:pPr>
      <w:bookmarkStart w:id="553" w:name="_Toc55297742"/>
      <w:r>
        <w:t>6</w:t>
      </w:r>
      <w:r>
        <w:tab/>
        <w:t>Potential 5GMS Architecture Extensions</w:t>
      </w:r>
      <w:bookmarkEnd w:id="553"/>
    </w:p>
    <w:p w14:paraId="12F8C0E3" w14:textId="7578B70E" w:rsidR="00080512" w:rsidRDefault="003107E0" w:rsidP="003107E0">
      <w:pPr>
        <w:pStyle w:val="Heading2"/>
      </w:pPr>
      <w:bookmarkStart w:id="554" w:name="_Toc55297743"/>
      <w:r>
        <w:t>6.1</w:t>
      </w:r>
      <w:r>
        <w:tab/>
        <w:t>General</w:t>
      </w:r>
      <w:bookmarkEnd w:id="554"/>
    </w:p>
    <w:p w14:paraId="33137E43" w14:textId="280D4102" w:rsidR="00D41D96" w:rsidRDefault="00D41D96" w:rsidP="00D41D96">
      <w:r>
        <w:t>Editor’s Note: This clause will document the identified gaps. Identified gaps may go beyond the scope of the SA4 work, in which case the responsible groups will be contacted.</w:t>
      </w:r>
    </w:p>
    <w:p w14:paraId="1F83B794" w14:textId="101E3793" w:rsidR="00D41D96" w:rsidRPr="00D41D96" w:rsidRDefault="00D41D96" w:rsidP="00D41D96">
      <w:r>
        <w:t xml:space="preserve">Editor’s Note: The potential extensions are mainly based on the identified relevant use cases in section 5. </w:t>
      </w:r>
    </w:p>
    <w:p w14:paraId="6C0C8F64" w14:textId="77777777" w:rsidR="003107E0" w:rsidRDefault="003107E0" w:rsidP="003107E0">
      <w:pPr>
        <w:pStyle w:val="Heading2"/>
      </w:pPr>
      <w:bookmarkStart w:id="555" w:name="_Toc55297744"/>
      <w:r>
        <w:t>6.2</w:t>
      </w:r>
      <w:r>
        <w:tab/>
        <w:t>Common Extensions</w:t>
      </w:r>
      <w:bookmarkEnd w:id="555"/>
    </w:p>
    <w:p w14:paraId="38E5E1BF" w14:textId="77777777" w:rsidR="003107E0" w:rsidRDefault="003107E0" w:rsidP="003107E0">
      <w:pPr>
        <w:pStyle w:val="Heading2"/>
      </w:pPr>
      <w:bookmarkStart w:id="556" w:name="_Toc55297745"/>
      <w:r>
        <w:t>6.3</w:t>
      </w:r>
      <w:r>
        <w:tab/>
        <w:t>Extensions for Downlink</w:t>
      </w:r>
      <w:bookmarkEnd w:id="556"/>
    </w:p>
    <w:p w14:paraId="66121DF2" w14:textId="77777777" w:rsidR="00080512" w:rsidRPr="004D3578" w:rsidRDefault="003107E0" w:rsidP="0013332D">
      <w:pPr>
        <w:pStyle w:val="Heading2"/>
      </w:pPr>
      <w:bookmarkStart w:id="557" w:name="_Toc55297746"/>
      <w:r>
        <w:t>6.4</w:t>
      </w:r>
      <w:r>
        <w:tab/>
        <w:t>Extensions for Uplink</w:t>
      </w:r>
      <w:bookmarkEnd w:id="557"/>
    </w:p>
    <w:p w14:paraId="6013CAA4" w14:textId="77777777" w:rsidR="00080512" w:rsidRDefault="00D9134D">
      <w:pPr>
        <w:pStyle w:val="Heading8"/>
      </w:pPr>
      <w:bookmarkStart w:id="558" w:name="startOfAnnexes"/>
      <w:bookmarkEnd w:id="558"/>
      <w:r>
        <w:br w:type="page"/>
      </w:r>
      <w:bookmarkStart w:id="559" w:name="_Toc55297747"/>
      <w:r w:rsidR="00080512" w:rsidRPr="004D3578">
        <w:lastRenderedPageBreak/>
        <w:t>Annex &lt;A&gt; (normative):</w:t>
      </w:r>
      <w:r w:rsidR="00080512" w:rsidRPr="004D3578">
        <w:br/>
        <w:t xml:space="preserve">&lt;Normative annex </w:t>
      </w:r>
      <w:r w:rsidR="006B30D0">
        <w:t>for a Technical Specification</w:t>
      </w:r>
      <w:r w:rsidR="00080512" w:rsidRPr="004D3578">
        <w:t>&gt;</w:t>
      </w:r>
      <w:bookmarkEnd w:id="559"/>
    </w:p>
    <w:p w14:paraId="300A1304" w14:textId="77777777" w:rsidR="006B30D0" w:rsidRPr="007429F6" w:rsidRDefault="006B30D0" w:rsidP="006B30D0"/>
    <w:p w14:paraId="0D8841DE" w14:textId="77777777" w:rsidR="0013332D" w:rsidRPr="004D3578" w:rsidRDefault="007429F6" w:rsidP="0013332D">
      <w:pPr>
        <w:pStyle w:val="Heading8"/>
      </w:pPr>
      <w:r>
        <w:br w:type="page"/>
      </w:r>
      <w:r w:rsidR="0013332D" w:rsidRPr="004D3578">
        <w:lastRenderedPageBreak/>
        <w:t xml:space="preserve"> </w:t>
      </w:r>
    </w:p>
    <w:p w14:paraId="3F53AB14" w14:textId="77777777" w:rsidR="00080512" w:rsidRPr="004D3578" w:rsidRDefault="00080512">
      <w:pPr>
        <w:pStyle w:val="Heading8"/>
      </w:pPr>
      <w:bookmarkStart w:id="560" w:name="_Toc55297748"/>
      <w:r w:rsidRPr="004D3578">
        <w:t>Annex &lt;X&gt; (informative):</w:t>
      </w:r>
      <w:r w:rsidRPr="004D3578">
        <w:br/>
        <w:t>Change history</w:t>
      </w:r>
      <w:bookmarkEnd w:id="560"/>
    </w:p>
    <w:p w14:paraId="5D0474F6" w14:textId="77777777" w:rsidR="00054A22" w:rsidRPr="00235394" w:rsidRDefault="00054A22" w:rsidP="00054A22">
      <w:pPr>
        <w:pStyle w:val="TH"/>
      </w:pPr>
      <w:bookmarkStart w:id="561" w:name="historyclause"/>
      <w:bookmarkEnd w:id="561"/>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3EA76CF0" w14:textId="77777777" w:rsidTr="00C72833">
        <w:trPr>
          <w:cantSplit/>
        </w:trPr>
        <w:tc>
          <w:tcPr>
            <w:tcW w:w="9639" w:type="dxa"/>
            <w:gridSpan w:val="8"/>
            <w:tcBorders>
              <w:bottom w:val="nil"/>
            </w:tcBorders>
            <w:shd w:val="solid" w:color="FFFFFF" w:fill="auto"/>
          </w:tcPr>
          <w:p w14:paraId="0F07F0A4" w14:textId="77777777" w:rsidR="003C3971" w:rsidRPr="00235394" w:rsidRDefault="003C3971" w:rsidP="00C72833">
            <w:pPr>
              <w:pStyle w:val="TAL"/>
              <w:jc w:val="center"/>
              <w:rPr>
                <w:b/>
                <w:sz w:val="16"/>
              </w:rPr>
            </w:pPr>
            <w:r w:rsidRPr="00235394">
              <w:rPr>
                <w:b/>
              </w:rPr>
              <w:t>Change history</w:t>
            </w:r>
          </w:p>
        </w:tc>
      </w:tr>
      <w:tr w:rsidR="003C3971" w:rsidRPr="00235394" w14:paraId="51C7D234" w14:textId="77777777" w:rsidTr="00C72833">
        <w:tc>
          <w:tcPr>
            <w:tcW w:w="800" w:type="dxa"/>
            <w:shd w:val="pct10" w:color="auto" w:fill="FFFFFF"/>
          </w:tcPr>
          <w:p w14:paraId="380B1738"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1C8685A1" w14:textId="77777777" w:rsidR="003C3971" w:rsidRPr="00235394" w:rsidRDefault="00DF2B1F" w:rsidP="00C72833">
            <w:pPr>
              <w:pStyle w:val="TAL"/>
              <w:rPr>
                <w:b/>
                <w:sz w:val="16"/>
              </w:rPr>
            </w:pPr>
            <w:r>
              <w:rPr>
                <w:b/>
                <w:sz w:val="16"/>
              </w:rPr>
              <w:t>Meeting</w:t>
            </w:r>
          </w:p>
        </w:tc>
        <w:tc>
          <w:tcPr>
            <w:tcW w:w="1094" w:type="dxa"/>
            <w:shd w:val="pct10" w:color="auto" w:fill="FFFFFF"/>
          </w:tcPr>
          <w:p w14:paraId="6FC1337F"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61E19050"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256A2C99"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753DB3C2" w14:textId="77777777" w:rsidR="003C3971" w:rsidRPr="00235394" w:rsidRDefault="003C3971" w:rsidP="00C72833">
            <w:pPr>
              <w:pStyle w:val="TAL"/>
              <w:rPr>
                <w:b/>
                <w:sz w:val="16"/>
              </w:rPr>
            </w:pPr>
            <w:r>
              <w:rPr>
                <w:b/>
                <w:sz w:val="16"/>
              </w:rPr>
              <w:t>Cat</w:t>
            </w:r>
          </w:p>
        </w:tc>
        <w:tc>
          <w:tcPr>
            <w:tcW w:w="4962" w:type="dxa"/>
            <w:shd w:val="pct10" w:color="auto" w:fill="FFFFFF"/>
          </w:tcPr>
          <w:p w14:paraId="5B2612EF"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5EB14598"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51FF04FF" w14:textId="77777777" w:rsidTr="00C72833">
        <w:tc>
          <w:tcPr>
            <w:tcW w:w="800" w:type="dxa"/>
            <w:shd w:val="solid" w:color="FFFFFF" w:fill="auto"/>
          </w:tcPr>
          <w:p w14:paraId="79D7E3A3" w14:textId="77777777" w:rsidR="003C3971" w:rsidRPr="006B0D02" w:rsidRDefault="003C3971" w:rsidP="00C72833">
            <w:pPr>
              <w:pStyle w:val="TAC"/>
              <w:rPr>
                <w:sz w:val="16"/>
                <w:szCs w:val="16"/>
              </w:rPr>
            </w:pPr>
          </w:p>
        </w:tc>
        <w:tc>
          <w:tcPr>
            <w:tcW w:w="800" w:type="dxa"/>
            <w:shd w:val="solid" w:color="FFFFFF" w:fill="auto"/>
          </w:tcPr>
          <w:p w14:paraId="6A44E0BE" w14:textId="77777777" w:rsidR="003C3971" w:rsidRPr="006B0D02" w:rsidRDefault="003C3971" w:rsidP="00C72833">
            <w:pPr>
              <w:pStyle w:val="TAC"/>
              <w:rPr>
                <w:sz w:val="16"/>
                <w:szCs w:val="16"/>
              </w:rPr>
            </w:pPr>
          </w:p>
        </w:tc>
        <w:tc>
          <w:tcPr>
            <w:tcW w:w="1094" w:type="dxa"/>
            <w:shd w:val="solid" w:color="FFFFFF" w:fill="auto"/>
          </w:tcPr>
          <w:p w14:paraId="6F6ED507" w14:textId="77777777" w:rsidR="003C3971" w:rsidRPr="006B0D02" w:rsidRDefault="003C3971" w:rsidP="00C72833">
            <w:pPr>
              <w:pStyle w:val="TAC"/>
              <w:rPr>
                <w:sz w:val="16"/>
                <w:szCs w:val="16"/>
              </w:rPr>
            </w:pPr>
          </w:p>
        </w:tc>
        <w:tc>
          <w:tcPr>
            <w:tcW w:w="425" w:type="dxa"/>
            <w:shd w:val="solid" w:color="FFFFFF" w:fill="auto"/>
          </w:tcPr>
          <w:p w14:paraId="09EF5EFD" w14:textId="77777777" w:rsidR="003C3971" w:rsidRPr="006B0D02" w:rsidRDefault="003C3971" w:rsidP="00C72833">
            <w:pPr>
              <w:pStyle w:val="TAL"/>
              <w:rPr>
                <w:sz w:val="16"/>
                <w:szCs w:val="16"/>
              </w:rPr>
            </w:pPr>
          </w:p>
        </w:tc>
        <w:tc>
          <w:tcPr>
            <w:tcW w:w="425" w:type="dxa"/>
            <w:shd w:val="solid" w:color="FFFFFF" w:fill="auto"/>
          </w:tcPr>
          <w:p w14:paraId="3F1BC3B0" w14:textId="77777777" w:rsidR="003C3971" w:rsidRPr="006B0D02" w:rsidRDefault="003C3971" w:rsidP="00C72833">
            <w:pPr>
              <w:pStyle w:val="TAR"/>
              <w:rPr>
                <w:sz w:val="16"/>
                <w:szCs w:val="16"/>
              </w:rPr>
            </w:pPr>
          </w:p>
        </w:tc>
        <w:tc>
          <w:tcPr>
            <w:tcW w:w="425" w:type="dxa"/>
            <w:shd w:val="solid" w:color="FFFFFF" w:fill="auto"/>
          </w:tcPr>
          <w:p w14:paraId="272EFE1F" w14:textId="77777777" w:rsidR="003C3971" w:rsidRPr="006B0D02" w:rsidRDefault="003C3971" w:rsidP="00C72833">
            <w:pPr>
              <w:pStyle w:val="TAC"/>
              <w:rPr>
                <w:sz w:val="16"/>
                <w:szCs w:val="16"/>
              </w:rPr>
            </w:pPr>
          </w:p>
        </w:tc>
        <w:tc>
          <w:tcPr>
            <w:tcW w:w="4962" w:type="dxa"/>
            <w:shd w:val="solid" w:color="FFFFFF" w:fill="auto"/>
          </w:tcPr>
          <w:p w14:paraId="50D7B42B" w14:textId="77777777" w:rsidR="003C3971" w:rsidRPr="006B0D02" w:rsidRDefault="003C3971" w:rsidP="00C72833">
            <w:pPr>
              <w:pStyle w:val="TAL"/>
              <w:rPr>
                <w:sz w:val="16"/>
                <w:szCs w:val="16"/>
              </w:rPr>
            </w:pPr>
          </w:p>
        </w:tc>
        <w:tc>
          <w:tcPr>
            <w:tcW w:w="708" w:type="dxa"/>
            <w:shd w:val="solid" w:color="FFFFFF" w:fill="auto"/>
          </w:tcPr>
          <w:p w14:paraId="7E27A557" w14:textId="77777777" w:rsidR="003C3971" w:rsidRPr="007D6048" w:rsidRDefault="003C3971" w:rsidP="00C72833">
            <w:pPr>
              <w:pStyle w:val="TAC"/>
              <w:rPr>
                <w:sz w:val="16"/>
                <w:szCs w:val="16"/>
              </w:rPr>
            </w:pPr>
          </w:p>
        </w:tc>
      </w:tr>
    </w:tbl>
    <w:p w14:paraId="3F6F975C" w14:textId="77777777" w:rsidR="003C3971" w:rsidRPr="00235394" w:rsidRDefault="003C3971" w:rsidP="003C3971"/>
    <w:p w14:paraId="370E6D67" w14:textId="77777777" w:rsidR="003C3971" w:rsidRPr="00235394" w:rsidRDefault="0013332D" w:rsidP="0013332D">
      <w:pPr>
        <w:pStyle w:val="Guidance"/>
      </w:pPr>
      <w:r w:rsidRPr="00235394">
        <w:t xml:space="preserve"> </w:t>
      </w:r>
    </w:p>
    <w:p w14:paraId="3F87DF1C" w14:textId="77777777" w:rsidR="00080512" w:rsidRDefault="00080512"/>
    <w:sectPr w:rsidR="00080512">
      <w:headerReference w:type="default" r:id="rId29"/>
      <w:footerReference w:type="default" r:id="rId30"/>
      <w:footnotePr>
        <w:numRestart w:val="eachSect"/>
      </w:footnotePr>
      <w:pgSz w:w="11907" w:h="16840" w:code="9"/>
      <w:pgMar w:top="1416" w:right="1133" w:bottom="1133" w:left="1133" w:header="850" w:footer="340" w:gutter="0"/>
      <w:cols w:space="720"/>
      <w:formProt w:val="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comment w:id="153" w:author="Author" w:initials="A">
    <w:p w14:paraId="630B8484" w14:textId="77777777" w:rsidR="008659C8" w:rsidRDefault="008659C8" w:rsidP="008659C8">
      <w:pPr>
        <w:pStyle w:val="CommentText"/>
      </w:pPr>
      <w:r>
        <w:rPr>
          <w:rStyle w:val="CommentReference"/>
        </w:rPr>
        <w:annotationRef/>
      </w:r>
      <w:r>
        <w:t>No solution or specific architecture should be included</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commentEx w15:paraId="630B8484"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630B8484" w16cid:durableId="22F25E8E"/>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AD10270" w14:textId="77777777" w:rsidR="003C6F93" w:rsidRDefault="003C6F93">
      <w:r>
        <w:separator/>
      </w:r>
    </w:p>
  </w:endnote>
  <w:endnote w:type="continuationSeparator" w:id="0">
    <w:p w14:paraId="342108C1" w14:textId="77777777" w:rsidR="003C6F93" w:rsidRDefault="003C6F9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Microsoft YaHei">
    <w:panose1 w:val="020B0503020204020204"/>
    <w:charset w:val="86"/>
    <w:family w:val="swiss"/>
    <w:pitch w:val="variable"/>
    <w:sig w:usb0="80000287" w:usb1="2ACF3C50" w:usb2="00000016" w:usb3="00000000" w:csb0="0004001F"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E0B8F8D" w14:textId="77777777" w:rsidR="008659C8" w:rsidRDefault="008659C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993195A" w14:textId="77777777" w:rsidR="003C6F93" w:rsidRDefault="003C6F93">
      <w:r>
        <w:separator/>
      </w:r>
    </w:p>
  </w:footnote>
  <w:footnote w:type="continuationSeparator" w:id="0">
    <w:p w14:paraId="2C627262" w14:textId="77777777" w:rsidR="003C6F93" w:rsidRDefault="003C6F9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B8EF330" w14:textId="493A8ED3" w:rsidR="008659C8" w:rsidRDefault="008659C8">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02792">
      <w:rPr>
        <w:rFonts w:ascii="Arial" w:hAnsi="Arial" w:cs="Arial"/>
        <w:b/>
        <w:noProof/>
        <w:sz w:val="18"/>
        <w:szCs w:val="18"/>
      </w:rPr>
      <w:t>3GPP TR 26.803 V0.2.10 (2020-1108)</w:t>
    </w:r>
    <w:r>
      <w:rPr>
        <w:rFonts w:ascii="Arial" w:hAnsi="Arial" w:cs="Arial"/>
        <w:b/>
        <w:sz w:val="18"/>
        <w:szCs w:val="18"/>
      </w:rPr>
      <w:fldChar w:fldCharType="end"/>
    </w:r>
  </w:p>
  <w:p w14:paraId="06142805" w14:textId="77777777" w:rsidR="008659C8" w:rsidRDefault="008659C8">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4E500867" w14:textId="3ED5B5BB" w:rsidR="008659C8" w:rsidRDefault="008659C8">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D02792">
      <w:rPr>
        <w:rFonts w:ascii="Arial" w:hAnsi="Arial" w:cs="Arial"/>
        <w:b/>
        <w:noProof/>
        <w:sz w:val="18"/>
        <w:szCs w:val="18"/>
      </w:rPr>
      <w:t>Release 17</w:t>
    </w:r>
    <w:r>
      <w:rPr>
        <w:rFonts w:ascii="Arial" w:hAnsi="Arial" w:cs="Arial"/>
        <w:b/>
        <w:sz w:val="18"/>
        <w:szCs w:val="18"/>
      </w:rPr>
      <w:fldChar w:fldCharType="end"/>
    </w:r>
  </w:p>
  <w:p w14:paraId="6F5F4749" w14:textId="77777777" w:rsidR="008659C8" w:rsidRDefault="008659C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8F0A48"/>
    <w:multiLevelType w:val="hybridMultilevel"/>
    <w:tmpl w:val="18B64E0C"/>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7E04503"/>
    <w:multiLevelType w:val="hybridMultilevel"/>
    <w:tmpl w:val="9A1A57A4"/>
    <w:lvl w:ilvl="0" w:tplc="8F3C56AC">
      <w:start w:val="7"/>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 w15:restartNumberingAfterBreak="0">
    <w:nsid w:val="08D50EE8"/>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5" w15:restartNumberingAfterBreak="0">
    <w:nsid w:val="0EA57328"/>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6" w15:restartNumberingAfterBreak="0">
    <w:nsid w:val="11E417AB"/>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7" w15:restartNumberingAfterBreak="0">
    <w:nsid w:val="165028A4"/>
    <w:multiLevelType w:val="hybridMultilevel"/>
    <w:tmpl w:val="99F24F34"/>
    <w:lvl w:ilvl="0" w:tplc="D38645F0">
      <w:numFmt w:val="bullet"/>
      <w:lvlText w:val="-"/>
      <w:lvlJc w:val="left"/>
      <w:pPr>
        <w:ind w:left="420" w:hanging="420"/>
      </w:pPr>
      <w:rPr>
        <w:rFonts w:ascii="Times New Roman" w:eastAsia="Calibri"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1926050E"/>
    <w:multiLevelType w:val="multilevel"/>
    <w:tmpl w:val="1926050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numFmt w:val="bullet"/>
      <w:lvlText w:val="-"/>
      <w:lvlJc w:val="left"/>
      <w:pPr>
        <w:ind w:left="2160" w:hanging="360"/>
      </w:pPr>
      <w:rPr>
        <w:rFonts w:ascii="Arial" w:eastAsia="Times New Roman" w:hAnsi="Arial" w:cs="Arial"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20575BD4"/>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0" w15:restartNumberingAfterBreak="0">
    <w:nsid w:val="2C7242D5"/>
    <w:multiLevelType w:val="hybridMultilevel"/>
    <w:tmpl w:val="4ACE3BFE"/>
    <w:lvl w:ilvl="0" w:tplc="8F3C56AC">
      <w:start w:val="7"/>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Times New Roman"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Times New Roman" w:hint="default"/>
      </w:rPr>
    </w:lvl>
    <w:lvl w:ilvl="8" w:tplc="04090005">
      <w:start w:val="1"/>
      <w:numFmt w:val="bullet"/>
      <w:lvlText w:val=""/>
      <w:lvlJc w:val="left"/>
      <w:pPr>
        <w:ind w:left="6480" w:hanging="360"/>
      </w:pPr>
      <w:rPr>
        <w:rFonts w:ascii="Wingdings" w:hAnsi="Wingdings" w:hint="default"/>
      </w:rPr>
    </w:lvl>
  </w:abstractNum>
  <w:abstractNum w:abstractNumId="11" w15:restartNumberingAfterBreak="0">
    <w:nsid w:val="2D4B6226"/>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2" w15:restartNumberingAfterBreak="0">
    <w:nsid w:val="2DC049D3"/>
    <w:multiLevelType w:val="hybridMultilevel"/>
    <w:tmpl w:val="D0F0196C"/>
    <w:lvl w:ilvl="0" w:tplc="8F3C56AC">
      <w:start w:val="7"/>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Times New Roman"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Times New Roman" w:hint="default"/>
      </w:rPr>
    </w:lvl>
    <w:lvl w:ilvl="8" w:tplc="04090005">
      <w:start w:val="1"/>
      <w:numFmt w:val="bullet"/>
      <w:lvlText w:val=""/>
      <w:lvlJc w:val="left"/>
      <w:pPr>
        <w:ind w:left="6480" w:hanging="360"/>
      </w:pPr>
      <w:rPr>
        <w:rFonts w:ascii="Wingdings" w:hAnsi="Wingdings" w:hint="default"/>
      </w:rPr>
    </w:lvl>
  </w:abstractNum>
  <w:abstractNum w:abstractNumId="13" w15:restartNumberingAfterBreak="0">
    <w:nsid w:val="2FEA57AE"/>
    <w:multiLevelType w:val="hybridMultilevel"/>
    <w:tmpl w:val="C882B6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33CC5003"/>
    <w:multiLevelType w:val="hybridMultilevel"/>
    <w:tmpl w:val="7CEE479E"/>
    <w:lvl w:ilvl="0" w:tplc="8F3C56AC">
      <w:start w:val="7"/>
      <w:numFmt w:val="bullet"/>
      <w:lvlText w:val="-"/>
      <w:lvlJc w:val="left"/>
      <w:pPr>
        <w:ind w:left="1004" w:hanging="360"/>
      </w:pPr>
      <w:rPr>
        <w:rFonts w:ascii="Times New Roman" w:eastAsia="Times New Roman" w:hAnsi="Times New Roman" w:cs="Times New Roman" w:hint="default"/>
      </w:rPr>
    </w:lvl>
    <w:lvl w:ilvl="1" w:tplc="04090003">
      <w:start w:val="1"/>
      <w:numFmt w:val="bullet"/>
      <w:lvlText w:val="o"/>
      <w:lvlJc w:val="left"/>
      <w:pPr>
        <w:ind w:left="1724" w:hanging="360"/>
      </w:pPr>
      <w:rPr>
        <w:rFonts w:ascii="Courier New" w:hAnsi="Courier New" w:cs="Times New Roman" w:hint="default"/>
      </w:rPr>
    </w:lvl>
    <w:lvl w:ilvl="2" w:tplc="04090005">
      <w:start w:val="1"/>
      <w:numFmt w:val="bullet"/>
      <w:lvlText w:val=""/>
      <w:lvlJc w:val="left"/>
      <w:pPr>
        <w:ind w:left="2444" w:hanging="360"/>
      </w:pPr>
      <w:rPr>
        <w:rFonts w:ascii="Wingdings" w:hAnsi="Wingdings" w:hint="default"/>
      </w:rPr>
    </w:lvl>
    <w:lvl w:ilvl="3" w:tplc="04090001">
      <w:start w:val="1"/>
      <w:numFmt w:val="bullet"/>
      <w:lvlText w:val=""/>
      <w:lvlJc w:val="left"/>
      <w:pPr>
        <w:ind w:left="3164" w:hanging="360"/>
      </w:pPr>
      <w:rPr>
        <w:rFonts w:ascii="Symbol" w:hAnsi="Symbol" w:hint="default"/>
      </w:rPr>
    </w:lvl>
    <w:lvl w:ilvl="4" w:tplc="04090003">
      <w:start w:val="1"/>
      <w:numFmt w:val="bullet"/>
      <w:lvlText w:val="o"/>
      <w:lvlJc w:val="left"/>
      <w:pPr>
        <w:ind w:left="3884" w:hanging="360"/>
      </w:pPr>
      <w:rPr>
        <w:rFonts w:ascii="Courier New" w:hAnsi="Courier New" w:cs="Times New Roman" w:hint="default"/>
      </w:rPr>
    </w:lvl>
    <w:lvl w:ilvl="5" w:tplc="04090005">
      <w:start w:val="1"/>
      <w:numFmt w:val="bullet"/>
      <w:lvlText w:val=""/>
      <w:lvlJc w:val="left"/>
      <w:pPr>
        <w:ind w:left="4604" w:hanging="360"/>
      </w:pPr>
      <w:rPr>
        <w:rFonts w:ascii="Wingdings" w:hAnsi="Wingdings" w:hint="default"/>
      </w:rPr>
    </w:lvl>
    <w:lvl w:ilvl="6" w:tplc="04090001">
      <w:start w:val="1"/>
      <w:numFmt w:val="bullet"/>
      <w:lvlText w:val=""/>
      <w:lvlJc w:val="left"/>
      <w:pPr>
        <w:ind w:left="5324" w:hanging="360"/>
      </w:pPr>
      <w:rPr>
        <w:rFonts w:ascii="Symbol" w:hAnsi="Symbol" w:hint="default"/>
      </w:rPr>
    </w:lvl>
    <w:lvl w:ilvl="7" w:tplc="04090003">
      <w:start w:val="1"/>
      <w:numFmt w:val="bullet"/>
      <w:lvlText w:val="o"/>
      <w:lvlJc w:val="left"/>
      <w:pPr>
        <w:ind w:left="6044" w:hanging="360"/>
      </w:pPr>
      <w:rPr>
        <w:rFonts w:ascii="Courier New" w:hAnsi="Courier New" w:cs="Times New Roman" w:hint="default"/>
      </w:rPr>
    </w:lvl>
    <w:lvl w:ilvl="8" w:tplc="04090005">
      <w:start w:val="1"/>
      <w:numFmt w:val="bullet"/>
      <w:lvlText w:val=""/>
      <w:lvlJc w:val="left"/>
      <w:pPr>
        <w:ind w:left="6764" w:hanging="360"/>
      </w:pPr>
      <w:rPr>
        <w:rFonts w:ascii="Wingdings" w:hAnsi="Wingdings" w:hint="default"/>
      </w:rPr>
    </w:lvl>
  </w:abstractNum>
  <w:abstractNum w:abstractNumId="15" w15:restartNumberingAfterBreak="0">
    <w:nsid w:val="354C6AD8"/>
    <w:multiLevelType w:val="hybridMultilevel"/>
    <w:tmpl w:val="1A9C4DC4"/>
    <w:lvl w:ilvl="0" w:tplc="989AD79C">
      <w:start w:val="14"/>
      <w:numFmt w:val="bullet"/>
      <w:lvlText w:val="-"/>
      <w:lvlJc w:val="left"/>
      <w:pPr>
        <w:ind w:left="720" w:hanging="360"/>
      </w:pPr>
      <w:rPr>
        <w:rFonts w:ascii="Arial" w:eastAsia="Times New Roman" w:hAnsi="Arial" w:cs="Aria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6" w15:restartNumberingAfterBreak="0">
    <w:nsid w:val="371C70BF"/>
    <w:multiLevelType w:val="hybridMultilevel"/>
    <w:tmpl w:val="3FA40B7A"/>
    <w:lvl w:ilvl="0" w:tplc="9CDE98A6">
      <w:start w:val="26"/>
      <w:numFmt w:val="bullet"/>
      <w:lvlText w:val="-"/>
      <w:lvlJc w:val="left"/>
      <w:pPr>
        <w:ind w:left="800" w:hanging="400"/>
      </w:pPr>
      <w:rPr>
        <w:rFonts w:ascii="Times New Roman" w:eastAsia="Times New Roman" w:hAnsi="Times New Roman" w:cs="Times New Roman"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17" w15:restartNumberingAfterBreak="0">
    <w:nsid w:val="3A2F4CA7"/>
    <w:multiLevelType w:val="multilevel"/>
    <w:tmpl w:val="3A2F4CA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8" w15:restartNumberingAfterBreak="0">
    <w:nsid w:val="3BD8172C"/>
    <w:multiLevelType w:val="hybridMultilevel"/>
    <w:tmpl w:val="6AC47988"/>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9" w15:restartNumberingAfterBreak="0">
    <w:nsid w:val="46B84E1F"/>
    <w:multiLevelType w:val="hybridMultilevel"/>
    <w:tmpl w:val="880CC72A"/>
    <w:lvl w:ilvl="0" w:tplc="D38645F0">
      <w:numFmt w:val="bullet"/>
      <w:lvlText w:val="-"/>
      <w:lvlJc w:val="left"/>
      <w:pPr>
        <w:ind w:left="1140" w:hanging="420"/>
      </w:pPr>
      <w:rPr>
        <w:rFonts w:ascii="Times New Roman" w:eastAsia="Calibri" w:hAnsi="Times New Roman" w:cs="Times New Roman"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0" w15:restartNumberingAfterBreak="0">
    <w:nsid w:val="49370DD6"/>
    <w:multiLevelType w:val="multilevel"/>
    <w:tmpl w:val="49370DD6"/>
    <w:lvl w:ilvl="0">
      <w:start w:val="1"/>
      <w:numFmt w:val="decimal"/>
      <w:lvlText w:val="%1)"/>
      <w:lvlJc w:val="left"/>
      <w:pPr>
        <w:ind w:left="704" w:hanging="420"/>
      </w:pPr>
    </w:lvl>
    <w:lvl w:ilvl="1">
      <w:start w:val="1"/>
      <w:numFmt w:val="lowerLetter"/>
      <w:lvlText w:val="%2)"/>
      <w:lvlJc w:val="left"/>
      <w:pPr>
        <w:ind w:left="1124" w:hanging="420"/>
      </w:pPr>
    </w:lvl>
    <w:lvl w:ilvl="2">
      <w:start w:val="1"/>
      <w:numFmt w:val="lowerRoman"/>
      <w:lvlText w:val="%3."/>
      <w:lvlJc w:val="right"/>
      <w:pPr>
        <w:ind w:left="1544" w:hanging="420"/>
      </w:pPr>
    </w:lvl>
    <w:lvl w:ilvl="3">
      <w:start w:val="1"/>
      <w:numFmt w:val="decimal"/>
      <w:lvlText w:val="%4."/>
      <w:lvlJc w:val="left"/>
      <w:pPr>
        <w:ind w:left="1964" w:hanging="420"/>
      </w:pPr>
    </w:lvl>
    <w:lvl w:ilvl="4">
      <w:start w:val="1"/>
      <w:numFmt w:val="lowerLetter"/>
      <w:lvlText w:val="%5)"/>
      <w:lvlJc w:val="left"/>
      <w:pPr>
        <w:ind w:left="2384" w:hanging="420"/>
      </w:pPr>
    </w:lvl>
    <w:lvl w:ilvl="5">
      <w:start w:val="1"/>
      <w:numFmt w:val="lowerRoman"/>
      <w:lvlText w:val="%6."/>
      <w:lvlJc w:val="right"/>
      <w:pPr>
        <w:ind w:left="2804" w:hanging="420"/>
      </w:pPr>
    </w:lvl>
    <w:lvl w:ilvl="6">
      <w:start w:val="1"/>
      <w:numFmt w:val="decimal"/>
      <w:lvlText w:val="%7."/>
      <w:lvlJc w:val="left"/>
      <w:pPr>
        <w:ind w:left="3224" w:hanging="420"/>
      </w:pPr>
    </w:lvl>
    <w:lvl w:ilvl="7">
      <w:start w:val="1"/>
      <w:numFmt w:val="lowerLetter"/>
      <w:lvlText w:val="%8)"/>
      <w:lvlJc w:val="left"/>
      <w:pPr>
        <w:ind w:left="3644" w:hanging="420"/>
      </w:pPr>
    </w:lvl>
    <w:lvl w:ilvl="8">
      <w:start w:val="1"/>
      <w:numFmt w:val="lowerRoman"/>
      <w:lvlText w:val="%9."/>
      <w:lvlJc w:val="right"/>
      <w:pPr>
        <w:ind w:left="4064" w:hanging="420"/>
      </w:pPr>
    </w:lvl>
  </w:abstractNum>
  <w:abstractNum w:abstractNumId="21" w15:restartNumberingAfterBreak="0">
    <w:nsid w:val="4D090533"/>
    <w:multiLevelType w:val="multilevel"/>
    <w:tmpl w:val="4D090533"/>
    <w:lvl w:ilvl="0">
      <w:start w:val="1"/>
      <w:numFmt w:val="bullet"/>
      <w:lvlText w:val="o"/>
      <w:lvlJc w:val="left"/>
      <w:pPr>
        <w:ind w:left="420" w:hanging="420"/>
      </w:pPr>
      <w:rPr>
        <w:rFonts w:ascii="Courier New" w:hAnsi="Courier New" w:cs="Courier New"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o"/>
      <w:lvlJc w:val="left"/>
      <w:pPr>
        <w:ind w:left="2100" w:hanging="420"/>
      </w:pPr>
      <w:rPr>
        <w:rFonts w:ascii="Courier New" w:hAnsi="Courier New" w:cs="Courier New"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2" w15:restartNumberingAfterBreak="0">
    <w:nsid w:val="510A2DB8"/>
    <w:multiLevelType w:val="hybridMultilevel"/>
    <w:tmpl w:val="31BE923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3" w15:restartNumberingAfterBreak="0">
    <w:nsid w:val="510B6438"/>
    <w:multiLevelType w:val="hybridMultilevel"/>
    <w:tmpl w:val="225ECB0E"/>
    <w:lvl w:ilvl="0" w:tplc="D38645F0">
      <w:numFmt w:val="bullet"/>
      <w:lvlText w:val="-"/>
      <w:lvlJc w:val="left"/>
      <w:pPr>
        <w:ind w:left="420" w:hanging="420"/>
      </w:pPr>
      <w:rPr>
        <w:rFonts w:ascii="Times New Roman" w:eastAsia="Calibri"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4" w15:restartNumberingAfterBreak="0">
    <w:nsid w:val="600F65DB"/>
    <w:multiLevelType w:val="hybridMultilevel"/>
    <w:tmpl w:val="90662FF2"/>
    <w:lvl w:ilvl="0" w:tplc="278EBB3C">
      <w:start w:val="6"/>
      <w:numFmt w:val="bullet"/>
      <w:lvlText w:val="-"/>
      <w:lvlJc w:val="left"/>
      <w:pPr>
        <w:ind w:left="644" w:hanging="360"/>
      </w:pPr>
      <w:rPr>
        <w:rFonts w:ascii="Times New Roman" w:eastAsia="Times New Roman" w:hAnsi="Times New Roman" w:cs="Times New Roman" w:hint="default"/>
      </w:rPr>
    </w:lvl>
    <w:lvl w:ilvl="1" w:tplc="04070003">
      <w:start w:val="1"/>
      <w:numFmt w:val="bullet"/>
      <w:lvlText w:val="o"/>
      <w:lvlJc w:val="left"/>
      <w:pPr>
        <w:ind w:left="1364" w:hanging="360"/>
      </w:pPr>
      <w:rPr>
        <w:rFonts w:ascii="Courier New" w:hAnsi="Courier New" w:cs="Courier New" w:hint="default"/>
      </w:rPr>
    </w:lvl>
    <w:lvl w:ilvl="2" w:tplc="04070005">
      <w:start w:val="1"/>
      <w:numFmt w:val="bullet"/>
      <w:lvlText w:val=""/>
      <w:lvlJc w:val="left"/>
      <w:pPr>
        <w:ind w:left="2084" w:hanging="360"/>
      </w:pPr>
      <w:rPr>
        <w:rFonts w:ascii="Wingdings" w:hAnsi="Wingdings" w:hint="default"/>
      </w:rPr>
    </w:lvl>
    <w:lvl w:ilvl="3" w:tplc="04070001">
      <w:start w:val="1"/>
      <w:numFmt w:val="bullet"/>
      <w:lvlText w:val=""/>
      <w:lvlJc w:val="left"/>
      <w:pPr>
        <w:ind w:left="2804" w:hanging="360"/>
      </w:pPr>
      <w:rPr>
        <w:rFonts w:ascii="Symbol" w:hAnsi="Symbol" w:hint="default"/>
      </w:rPr>
    </w:lvl>
    <w:lvl w:ilvl="4" w:tplc="04070003">
      <w:start w:val="1"/>
      <w:numFmt w:val="bullet"/>
      <w:lvlText w:val="o"/>
      <w:lvlJc w:val="left"/>
      <w:pPr>
        <w:ind w:left="3524" w:hanging="360"/>
      </w:pPr>
      <w:rPr>
        <w:rFonts w:ascii="Courier New" w:hAnsi="Courier New" w:cs="Courier New" w:hint="default"/>
      </w:rPr>
    </w:lvl>
    <w:lvl w:ilvl="5" w:tplc="04070005">
      <w:start w:val="1"/>
      <w:numFmt w:val="bullet"/>
      <w:lvlText w:val=""/>
      <w:lvlJc w:val="left"/>
      <w:pPr>
        <w:ind w:left="4244" w:hanging="360"/>
      </w:pPr>
      <w:rPr>
        <w:rFonts w:ascii="Wingdings" w:hAnsi="Wingdings" w:hint="default"/>
      </w:rPr>
    </w:lvl>
    <w:lvl w:ilvl="6" w:tplc="04070001">
      <w:start w:val="1"/>
      <w:numFmt w:val="bullet"/>
      <w:lvlText w:val=""/>
      <w:lvlJc w:val="left"/>
      <w:pPr>
        <w:ind w:left="4964" w:hanging="360"/>
      </w:pPr>
      <w:rPr>
        <w:rFonts w:ascii="Symbol" w:hAnsi="Symbol" w:hint="default"/>
      </w:rPr>
    </w:lvl>
    <w:lvl w:ilvl="7" w:tplc="04070003">
      <w:start w:val="1"/>
      <w:numFmt w:val="bullet"/>
      <w:lvlText w:val="o"/>
      <w:lvlJc w:val="left"/>
      <w:pPr>
        <w:ind w:left="5684" w:hanging="360"/>
      </w:pPr>
      <w:rPr>
        <w:rFonts w:ascii="Courier New" w:hAnsi="Courier New" w:cs="Courier New" w:hint="default"/>
      </w:rPr>
    </w:lvl>
    <w:lvl w:ilvl="8" w:tplc="04070005">
      <w:start w:val="1"/>
      <w:numFmt w:val="bullet"/>
      <w:lvlText w:val=""/>
      <w:lvlJc w:val="left"/>
      <w:pPr>
        <w:ind w:left="6404" w:hanging="360"/>
      </w:pPr>
      <w:rPr>
        <w:rFonts w:ascii="Wingdings" w:hAnsi="Wingdings" w:hint="default"/>
      </w:rPr>
    </w:lvl>
  </w:abstractNum>
  <w:abstractNum w:abstractNumId="25" w15:restartNumberingAfterBreak="0">
    <w:nsid w:val="624A0F20"/>
    <w:multiLevelType w:val="hybridMultilevel"/>
    <w:tmpl w:val="D3F4BD1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69A22CB5"/>
    <w:multiLevelType w:val="multilevel"/>
    <w:tmpl w:val="69A22CB5"/>
    <w:lvl w:ilvl="0">
      <w:start w:val="1"/>
      <w:numFmt w:val="decimal"/>
      <w:lvlText w:val="%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8" w15:restartNumberingAfterBreak="0">
    <w:nsid w:val="738F77F1"/>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9" w15:restartNumberingAfterBreak="0">
    <w:nsid w:val="757C735A"/>
    <w:multiLevelType w:val="hybridMultilevel"/>
    <w:tmpl w:val="1B004A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2"/>
  </w:num>
  <w:num w:numId="4">
    <w:abstractNumId w:val="26"/>
  </w:num>
  <w:num w:numId="5">
    <w:abstractNumId w:val="15"/>
  </w:num>
  <w:num w:numId="6">
    <w:abstractNumId w:val="25"/>
  </w:num>
  <w:num w:numId="7">
    <w:abstractNumId w:val="13"/>
  </w:num>
  <w:num w:numId="8">
    <w:abstractNumId w:val="14"/>
  </w:num>
  <w:num w:numId="9">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3"/>
  </w:num>
  <w:num w:numId="12">
    <w:abstractNumId w:val="22"/>
  </w:num>
  <w:num w:numId="13">
    <w:abstractNumId w:val="10"/>
  </w:num>
  <w:num w:numId="14">
    <w:abstractNumId w:val="12"/>
  </w:num>
  <w:num w:numId="15">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8"/>
  </w:num>
  <w:num w:numId="23">
    <w:abstractNumId w:val="21"/>
  </w:num>
  <w:num w:numId="24">
    <w:abstractNumId w:val="17"/>
  </w:num>
  <w:num w:numId="25">
    <w:abstractNumId w:val="24"/>
  </w:num>
  <w:num w:numId="26">
    <w:abstractNumId w:val="16"/>
  </w:num>
  <w:num w:numId="27">
    <w:abstractNumId w:val="20"/>
  </w:num>
  <w:num w:numId="28">
    <w:abstractNumId w:val="1"/>
  </w:num>
  <w:num w:numId="29">
    <w:abstractNumId w:val="29"/>
  </w:num>
  <w:num w:numId="30">
    <w:abstractNumId w:val="7"/>
  </w:num>
  <w:num w:numId="31">
    <w:abstractNumId w:val="23"/>
  </w:num>
  <w:num w:numId="32">
    <w:abstractNumId w:val="1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50"/>
  <w:removePersonalInformation/>
  <w:removeDateAndTime/>
  <w:printFractionalCharacterWidth/>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8193"/>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15184"/>
    <w:rsid w:val="00033397"/>
    <w:rsid w:val="00040095"/>
    <w:rsid w:val="00051834"/>
    <w:rsid w:val="00054A22"/>
    <w:rsid w:val="00060B71"/>
    <w:rsid w:val="00062023"/>
    <w:rsid w:val="00063272"/>
    <w:rsid w:val="000655A6"/>
    <w:rsid w:val="00080512"/>
    <w:rsid w:val="000A130A"/>
    <w:rsid w:val="000C47C3"/>
    <w:rsid w:val="000D58AB"/>
    <w:rsid w:val="000F102A"/>
    <w:rsid w:val="0013332D"/>
    <w:rsid w:val="00133525"/>
    <w:rsid w:val="00172EFB"/>
    <w:rsid w:val="001A4C42"/>
    <w:rsid w:val="001A7420"/>
    <w:rsid w:val="001B6637"/>
    <w:rsid w:val="001C21C3"/>
    <w:rsid w:val="001D02C2"/>
    <w:rsid w:val="001F0C1D"/>
    <w:rsid w:val="001F1132"/>
    <w:rsid w:val="001F168B"/>
    <w:rsid w:val="002347A2"/>
    <w:rsid w:val="002675F0"/>
    <w:rsid w:val="002964D1"/>
    <w:rsid w:val="002B6339"/>
    <w:rsid w:val="002E00EE"/>
    <w:rsid w:val="002F5CF8"/>
    <w:rsid w:val="003107E0"/>
    <w:rsid w:val="003172DC"/>
    <w:rsid w:val="0035462D"/>
    <w:rsid w:val="003765B8"/>
    <w:rsid w:val="003A13CE"/>
    <w:rsid w:val="003C3971"/>
    <w:rsid w:val="003C6F93"/>
    <w:rsid w:val="003F19D5"/>
    <w:rsid w:val="00423334"/>
    <w:rsid w:val="004345EC"/>
    <w:rsid w:val="00465515"/>
    <w:rsid w:val="004D3578"/>
    <w:rsid w:val="004E213A"/>
    <w:rsid w:val="004F0988"/>
    <w:rsid w:val="004F3340"/>
    <w:rsid w:val="0053388B"/>
    <w:rsid w:val="00535773"/>
    <w:rsid w:val="00543E6C"/>
    <w:rsid w:val="00565087"/>
    <w:rsid w:val="00597B11"/>
    <w:rsid w:val="005D2E01"/>
    <w:rsid w:val="005D7526"/>
    <w:rsid w:val="005E4BB2"/>
    <w:rsid w:val="00602AEA"/>
    <w:rsid w:val="00614FDF"/>
    <w:rsid w:val="0063543D"/>
    <w:rsid w:val="00647114"/>
    <w:rsid w:val="006A323F"/>
    <w:rsid w:val="006B30D0"/>
    <w:rsid w:val="006C3D95"/>
    <w:rsid w:val="006E5C86"/>
    <w:rsid w:val="00701116"/>
    <w:rsid w:val="00713C44"/>
    <w:rsid w:val="0072114D"/>
    <w:rsid w:val="00734A5B"/>
    <w:rsid w:val="0074026F"/>
    <w:rsid w:val="007429F6"/>
    <w:rsid w:val="00744E76"/>
    <w:rsid w:val="00774DA4"/>
    <w:rsid w:val="00781F0F"/>
    <w:rsid w:val="007A36A1"/>
    <w:rsid w:val="007B102E"/>
    <w:rsid w:val="007B600E"/>
    <w:rsid w:val="007F0F4A"/>
    <w:rsid w:val="008028A4"/>
    <w:rsid w:val="00830747"/>
    <w:rsid w:val="00844CE9"/>
    <w:rsid w:val="008659C8"/>
    <w:rsid w:val="008768CA"/>
    <w:rsid w:val="008A74E0"/>
    <w:rsid w:val="008C384C"/>
    <w:rsid w:val="0090271F"/>
    <w:rsid w:val="00902E23"/>
    <w:rsid w:val="009114D7"/>
    <w:rsid w:val="0091348E"/>
    <w:rsid w:val="00917CCB"/>
    <w:rsid w:val="00942EC2"/>
    <w:rsid w:val="009E4666"/>
    <w:rsid w:val="009F37B7"/>
    <w:rsid w:val="00A10F02"/>
    <w:rsid w:val="00A164B4"/>
    <w:rsid w:val="00A26956"/>
    <w:rsid w:val="00A27486"/>
    <w:rsid w:val="00A53724"/>
    <w:rsid w:val="00A56066"/>
    <w:rsid w:val="00A6121F"/>
    <w:rsid w:val="00A73129"/>
    <w:rsid w:val="00A82346"/>
    <w:rsid w:val="00A92BA1"/>
    <w:rsid w:val="00AA41D8"/>
    <w:rsid w:val="00AC6BC6"/>
    <w:rsid w:val="00AD2C88"/>
    <w:rsid w:val="00AD398D"/>
    <w:rsid w:val="00AD6A45"/>
    <w:rsid w:val="00AE65E2"/>
    <w:rsid w:val="00B15449"/>
    <w:rsid w:val="00B6738B"/>
    <w:rsid w:val="00B93086"/>
    <w:rsid w:val="00BA19ED"/>
    <w:rsid w:val="00BA4B8D"/>
    <w:rsid w:val="00BC0F7D"/>
    <w:rsid w:val="00BC65EA"/>
    <w:rsid w:val="00BD7D31"/>
    <w:rsid w:val="00BE3255"/>
    <w:rsid w:val="00BE78D5"/>
    <w:rsid w:val="00BF128E"/>
    <w:rsid w:val="00C01CBC"/>
    <w:rsid w:val="00C074DD"/>
    <w:rsid w:val="00C1496A"/>
    <w:rsid w:val="00C33079"/>
    <w:rsid w:val="00C45231"/>
    <w:rsid w:val="00C64272"/>
    <w:rsid w:val="00C643C4"/>
    <w:rsid w:val="00C72833"/>
    <w:rsid w:val="00C80F1D"/>
    <w:rsid w:val="00C93F40"/>
    <w:rsid w:val="00C970CC"/>
    <w:rsid w:val="00CA3D0C"/>
    <w:rsid w:val="00CD0C33"/>
    <w:rsid w:val="00D02792"/>
    <w:rsid w:val="00D31AB2"/>
    <w:rsid w:val="00D41D96"/>
    <w:rsid w:val="00D57972"/>
    <w:rsid w:val="00D675A9"/>
    <w:rsid w:val="00D738D6"/>
    <w:rsid w:val="00D755EB"/>
    <w:rsid w:val="00D76048"/>
    <w:rsid w:val="00D84FDD"/>
    <w:rsid w:val="00D87E00"/>
    <w:rsid w:val="00D9134D"/>
    <w:rsid w:val="00DA7A03"/>
    <w:rsid w:val="00DB1818"/>
    <w:rsid w:val="00DC309B"/>
    <w:rsid w:val="00DC4DA2"/>
    <w:rsid w:val="00DD4C17"/>
    <w:rsid w:val="00DD74A5"/>
    <w:rsid w:val="00DF2B1F"/>
    <w:rsid w:val="00DF62CD"/>
    <w:rsid w:val="00E16509"/>
    <w:rsid w:val="00E21E0B"/>
    <w:rsid w:val="00E44582"/>
    <w:rsid w:val="00E60FB4"/>
    <w:rsid w:val="00E77645"/>
    <w:rsid w:val="00E80FD0"/>
    <w:rsid w:val="00EA15B0"/>
    <w:rsid w:val="00EA5EA7"/>
    <w:rsid w:val="00EC4A25"/>
    <w:rsid w:val="00EC4ACD"/>
    <w:rsid w:val="00EF372E"/>
    <w:rsid w:val="00F025A2"/>
    <w:rsid w:val="00F04712"/>
    <w:rsid w:val="00F13360"/>
    <w:rsid w:val="00F22EC7"/>
    <w:rsid w:val="00F26F18"/>
    <w:rsid w:val="00F325C8"/>
    <w:rsid w:val="00F55463"/>
    <w:rsid w:val="00F653B8"/>
    <w:rsid w:val="00F83F01"/>
    <w:rsid w:val="00F9008D"/>
    <w:rsid w:val="00F9497E"/>
    <w:rsid w:val="00FA1266"/>
    <w:rsid w:val="00FA50F0"/>
    <w:rsid w:val="00FB3657"/>
    <w:rsid w:val="00FC1192"/>
    <w:rsid w:val="00FF2B33"/>
  </w:rsids>
  <m:mathPr>
    <m:mathFont m:val="Cambria Math"/>
    <m:brkBin m:val="before"/>
    <m:brkBinSub m:val="--"/>
    <m:smallFrac m:val="0"/>
    <m:dispDef/>
    <m:lMargin m:val="0"/>
    <m:rMargin m:val="0"/>
    <m:defJc m:val="centerGroup"/>
    <m:wrapIndent m:val="1440"/>
    <m:intLim m:val="subSup"/>
    <m:naryLim m:val="undOvr"/>
  </m:mathPr>
  <w:themeFontLang w:val="en-GB"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8193"/>
    <o:shapelayout v:ext="edit">
      <o:idmap v:ext="edit" data="1"/>
    </o:shapelayout>
  </w:shapeDefaults>
  <w:decimalSymbol w:val="."/>
  <w:listSeparator w:val=","/>
  <w14:docId w14:val="6D432519"/>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semiHidden/>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1"/>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Caption">
    <w:name w:val="caption"/>
    <w:aliases w:val="fig and tbl,fighead2,fighead21,fighead22,fighead23,Table Caption1,fighead211,fighead24,Table Caption2,fighead25,fighead212,fighead26,Table Caption3,fighead27,fighead213,Table Caption4,fighead28,fighead214,fighead29,Figure-caption,CAPTION"/>
    <w:basedOn w:val="Normal"/>
    <w:next w:val="Normal"/>
    <w:link w:val="CaptionChar"/>
    <w:qFormat/>
    <w:rsid w:val="00C970CC"/>
    <w:pPr>
      <w:overflowPunct w:val="0"/>
      <w:autoSpaceDE w:val="0"/>
      <w:autoSpaceDN w:val="0"/>
      <w:adjustRightInd w:val="0"/>
      <w:textAlignment w:val="baseline"/>
    </w:pPr>
    <w:rPr>
      <w:rFonts w:eastAsia="MS Mincho"/>
      <w:b/>
      <w:bCs/>
    </w:rPr>
  </w:style>
  <w:style w:type="character" w:customStyle="1" w:styleId="B1Char1">
    <w:name w:val="B1 Char1"/>
    <w:link w:val="B1"/>
    <w:rsid w:val="00C970CC"/>
    <w:rPr>
      <w:lang w:eastAsia="en-US"/>
    </w:rPr>
  </w:style>
  <w:style w:type="character" w:customStyle="1" w:styleId="B2Char">
    <w:name w:val="B2 Char"/>
    <w:link w:val="B2"/>
    <w:rsid w:val="00C970CC"/>
    <w:rPr>
      <w:lang w:eastAsia="en-US"/>
    </w:rPr>
  </w:style>
  <w:style w:type="paragraph" w:styleId="ListParagraph">
    <w:name w:val="List Paragraph"/>
    <w:basedOn w:val="Normal"/>
    <w:uiPriority w:val="34"/>
    <w:qFormat/>
    <w:rsid w:val="00C970CC"/>
    <w:pPr>
      <w:widowControl w:val="0"/>
      <w:overflowPunct w:val="0"/>
      <w:autoSpaceDE w:val="0"/>
      <w:autoSpaceDN w:val="0"/>
      <w:adjustRightInd w:val="0"/>
      <w:spacing w:after="120" w:line="240" w:lineRule="atLeast"/>
      <w:ind w:left="720"/>
      <w:contextualSpacing/>
      <w:textAlignment w:val="baseline"/>
    </w:pPr>
    <w:rPr>
      <w:rFonts w:ascii="Arial" w:eastAsia="SimSun" w:hAnsi="Arial"/>
      <w:sz w:val="22"/>
    </w:rPr>
  </w:style>
  <w:style w:type="paragraph" w:styleId="CommentText">
    <w:name w:val="annotation text"/>
    <w:basedOn w:val="Normal"/>
    <w:link w:val="CommentTextChar"/>
    <w:unhideWhenUsed/>
    <w:rsid w:val="008659C8"/>
    <w:pPr>
      <w:widowControl w:val="0"/>
      <w:spacing w:after="120"/>
    </w:pPr>
    <w:rPr>
      <w:rFonts w:ascii="Arial" w:eastAsia="SimSun" w:hAnsi="Arial"/>
    </w:rPr>
  </w:style>
  <w:style w:type="character" w:customStyle="1" w:styleId="CommentTextChar">
    <w:name w:val="Comment Text Char"/>
    <w:basedOn w:val="DefaultParagraphFont"/>
    <w:link w:val="CommentText"/>
    <w:rsid w:val="008659C8"/>
    <w:rPr>
      <w:rFonts w:ascii="Arial" w:eastAsia="SimSun" w:hAnsi="Arial"/>
      <w:lang w:eastAsia="en-US"/>
    </w:rPr>
  </w:style>
  <w:style w:type="character" w:styleId="CommentReference">
    <w:name w:val="annotation reference"/>
    <w:unhideWhenUsed/>
    <w:rsid w:val="008659C8"/>
    <w:rPr>
      <w:sz w:val="16"/>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CAPTION Char"/>
    <w:link w:val="Caption"/>
    <w:locked/>
    <w:rsid w:val="00EC4ACD"/>
    <w:rPr>
      <w:rFonts w:eastAsia="MS Mincho"/>
      <w:b/>
      <w:bCs/>
      <w:lang w:eastAsia="en-US"/>
    </w:rPr>
  </w:style>
  <w:style w:type="character" w:customStyle="1" w:styleId="TAHCar">
    <w:name w:val="TAH Car"/>
    <w:link w:val="TAH"/>
    <w:locked/>
    <w:rsid w:val="00EC4ACD"/>
    <w:rPr>
      <w:rFonts w:ascii="Arial" w:hAnsi="Arial"/>
      <w:b/>
      <w:sz w:val="18"/>
      <w:lang w:eastAsia="en-US"/>
    </w:rPr>
  </w:style>
  <w:style w:type="character" w:customStyle="1" w:styleId="THChar">
    <w:name w:val="TH Char"/>
    <w:link w:val="TH"/>
    <w:qFormat/>
    <w:locked/>
    <w:rsid w:val="00EC4ACD"/>
    <w:rPr>
      <w:rFonts w:ascii="Arial" w:hAnsi="Arial"/>
      <w:b/>
      <w:lang w:eastAsia="en-US"/>
    </w:rPr>
  </w:style>
  <w:style w:type="character" w:customStyle="1" w:styleId="TALChar">
    <w:name w:val="TAL Char"/>
    <w:link w:val="TAL"/>
    <w:locked/>
    <w:rsid w:val="00EC4ACD"/>
    <w:rPr>
      <w:rFonts w:ascii="Arial" w:hAnsi="Arial"/>
      <w:sz w:val="18"/>
      <w:lang w:eastAsia="en-US"/>
    </w:rPr>
  </w:style>
  <w:style w:type="character" w:customStyle="1" w:styleId="Heading2Char">
    <w:name w:val="Heading 2 Char"/>
    <w:basedOn w:val="DefaultParagraphFont"/>
    <w:link w:val="Heading2"/>
    <w:rsid w:val="007B102E"/>
    <w:rPr>
      <w:rFonts w:ascii="Arial" w:hAnsi="Arial"/>
      <w:sz w:val="32"/>
      <w:lang w:eastAsia="en-US"/>
    </w:rPr>
  </w:style>
  <w:style w:type="paragraph" w:styleId="BodyText">
    <w:name w:val="Body Text"/>
    <w:basedOn w:val="Normal"/>
    <w:link w:val="BodyTextChar"/>
    <w:rsid w:val="00E80FD0"/>
    <w:pPr>
      <w:overflowPunct w:val="0"/>
      <w:autoSpaceDE w:val="0"/>
      <w:autoSpaceDN w:val="0"/>
      <w:adjustRightInd w:val="0"/>
      <w:spacing w:after="120"/>
      <w:textAlignment w:val="baseline"/>
    </w:pPr>
  </w:style>
  <w:style w:type="character" w:customStyle="1" w:styleId="BodyTextChar">
    <w:name w:val="Body Text Char"/>
    <w:basedOn w:val="DefaultParagraphFont"/>
    <w:link w:val="BodyText"/>
    <w:rsid w:val="00E80FD0"/>
    <w:rPr>
      <w:lang w:eastAsia="en-US"/>
    </w:rPr>
  </w:style>
  <w:style w:type="character" w:customStyle="1" w:styleId="B1Char">
    <w:name w:val="B1 Char"/>
    <w:rsid w:val="00E80FD0"/>
    <w:rPr>
      <w:rFonts w:eastAsia="Times New Roman"/>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0887681">
      <w:bodyDiv w:val="1"/>
      <w:marLeft w:val="0"/>
      <w:marRight w:val="0"/>
      <w:marTop w:val="0"/>
      <w:marBottom w:val="0"/>
      <w:divBdr>
        <w:top w:val="none" w:sz="0" w:space="0" w:color="auto"/>
        <w:left w:val="none" w:sz="0" w:space="0" w:color="auto"/>
        <w:bottom w:val="none" w:sz="0" w:space="0" w:color="auto"/>
        <w:right w:val="none" w:sz="0" w:space="0" w:color="auto"/>
      </w:divBdr>
    </w:div>
    <w:div w:id="99033398">
      <w:bodyDiv w:val="1"/>
      <w:marLeft w:val="0"/>
      <w:marRight w:val="0"/>
      <w:marTop w:val="0"/>
      <w:marBottom w:val="0"/>
      <w:divBdr>
        <w:top w:val="none" w:sz="0" w:space="0" w:color="auto"/>
        <w:left w:val="none" w:sz="0" w:space="0" w:color="auto"/>
        <w:bottom w:val="none" w:sz="0" w:space="0" w:color="auto"/>
        <w:right w:val="none" w:sz="0" w:space="0" w:color="auto"/>
      </w:divBdr>
    </w:div>
    <w:div w:id="303585127">
      <w:bodyDiv w:val="1"/>
      <w:marLeft w:val="0"/>
      <w:marRight w:val="0"/>
      <w:marTop w:val="0"/>
      <w:marBottom w:val="0"/>
      <w:divBdr>
        <w:top w:val="none" w:sz="0" w:space="0" w:color="auto"/>
        <w:left w:val="none" w:sz="0" w:space="0" w:color="auto"/>
        <w:bottom w:val="none" w:sz="0" w:space="0" w:color="auto"/>
        <w:right w:val="none" w:sz="0" w:space="0" w:color="auto"/>
      </w:divBdr>
    </w:div>
    <w:div w:id="586423977">
      <w:bodyDiv w:val="1"/>
      <w:marLeft w:val="0"/>
      <w:marRight w:val="0"/>
      <w:marTop w:val="0"/>
      <w:marBottom w:val="0"/>
      <w:divBdr>
        <w:top w:val="none" w:sz="0" w:space="0" w:color="auto"/>
        <w:left w:val="none" w:sz="0" w:space="0" w:color="auto"/>
        <w:bottom w:val="none" w:sz="0" w:space="0" w:color="auto"/>
        <w:right w:val="none" w:sz="0" w:space="0" w:color="auto"/>
      </w:divBdr>
    </w:div>
    <w:div w:id="617686411">
      <w:bodyDiv w:val="1"/>
      <w:marLeft w:val="0"/>
      <w:marRight w:val="0"/>
      <w:marTop w:val="0"/>
      <w:marBottom w:val="0"/>
      <w:divBdr>
        <w:top w:val="none" w:sz="0" w:space="0" w:color="auto"/>
        <w:left w:val="none" w:sz="0" w:space="0" w:color="auto"/>
        <w:bottom w:val="none" w:sz="0" w:space="0" w:color="auto"/>
        <w:right w:val="none" w:sz="0" w:space="0" w:color="auto"/>
      </w:divBdr>
    </w:div>
    <w:div w:id="742802224">
      <w:bodyDiv w:val="1"/>
      <w:marLeft w:val="0"/>
      <w:marRight w:val="0"/>
      <w:marTop w:val="0"/>
      <w:marBottom w:val="0"/>
      <w:divBdr>
        <w:top w:val="none" w:sz="0" w:space="0" w:color="auto"/>
        <w:left w:val="none" w:sz="0" w:space="0" w:color="auto"/>
        <w:bottom w:val="none" w:sz="0" w:space="0" w:color="auto"/>
        <w:right w:val="none" w:sz="0" w:space="0" w:color="auto"/>
      </w:divBdr>
    </w:div>
    <w:div w:id="778724611">
      <w:bodyDiv w:val="1"/>
      <w:marLeft w:val="0"/>
      <w:marRight w:val="0"/>
      <w:marTop w:val="0"/>
      <w:marBottom w:val="0"/>
      <w:divBdr>
        <w:top w:val="none" w:sz="0" w:space="0" w:color="auto"/>
        <w:left w:val="none" w:sz="0" w:space="0" w:color="auto"/>
        <w:bottom w:val="none" w:sz="0" w:space="0" w:color="auto"/>
        <w:right w:val="none" w:sz="0" w:space="0" w:color="auto"/>
      </w:divBdr>
    </w:div>
    <w:div w:id="1112362285">
      <w:bodyDiv w:val="1"/>
      <w:marLeft w:val="0"/>
      <w:marRight w:val="0"/>
      <w:marTop w:val="0"/>
      <w:marBottom w:val="0"/>
      <w:divBdr>
        <w:top w:val="none" w:sz="0" w:space="0" w:color="auto"/>
        <w:left w:val="none" w:sz="0" w:space="0" w:color="auto"/>
        <w:bottom w:val="none" w:sz="0" w:space="0" w:color="auto"/>
        <w:right w:val="none" w:sz="0" w:space="0" w:color="auto"/>
      </w:divBdr>
    </w:div>
    <w:div w:id="113148267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comments" Target="comments.xml"/><Relationship Id="rId18" Type="http://schemas.openxmlformats.org/officeDocument/2006/relationships/image" Target="media/image6.jpeg"/><Relationship Id="rId26" Type="http://schemas.openxmlformats.org/officeDocument/2006/relationships/image" Target="media/image10.png"/><Relationship Id="rId3" Type="http://schemas.openxmlformats.org/officeDocument/2006/relationships/numbering" Target="numbering.xml"/><Relationship Id="rId21" Type="http://schemas.openxmlformats.org/officeDocument/2006/relationships/hyperlink" Target="https://www.fims.tv/" TargetMode="Externa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5.jpeg"/><Relationship Id="rId25" Type="http://schemas.openxmlformats.org/officeDocument/2006/relationships/image" Target="media/image9.png"/><Relationship Id="rId2" Type="http://schemas.openxmlformats.org/officeDocument/2006/relationships/customXml" Target="../customXml/item1.xml"/><Relationship Id="rId16" Type="http://schemas.openxmlformats.org/officeDocument/2006/relationships/hyperlink" Target="https://www.intel.sg/content/www/xa/en/cloud-computing/visual-cloud.html" TargetMode="External"/><Relationship Id="rId20" Type="http://schemas.openxmlformats.org/officeDocument/2006/relationships/hyperlink" Target="https://docs.microsoft.com/en-us/azure/remote-rendering/overview/features/pbr-materials" TargetMode="External"/><Relationship Id="rId29"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emf"/><Relationship Id="rId24" Type="http://schemas.openxmlformats.org/officeDocument/2006/relationships/image" Target="media/image8.png"/><Relationship Id="rId32" Type="http://schemas.openxmlformats.org/officeDocument/2006/relationships/theme" Target="theme/theme1.xml"/><Relationship Id="rId5" Type="http://schemas.openxmlformats.org/officeDocument/2006/relationships/settings" Target="settings.xml"/><Relationship Id="rId15" Type="http://schemas.microsoft.com/office/2016/09/relationships/commentsIds" Target="commentsIds.xml"/><Relationship Id="rId23" Type="http://schemas.openxmlformats.org/officeDocument/2006/relationships/hyperlink" Target="https://www.smpte.org/microservices-media-and-entertainment-key-benefits-and-challenges" TargetMode="External"/><Relationship Id="rId28" Type="http://schemas.openxmlformats.org/officeDocument/2006/relationships/image" Target="media/image12.jpeg"/><Relationship Id="rId10" Type="http://schemas.openxmlformats.org/officeDocument/2006/relationships/image" Target="media/image2.png"/><Relationship Id="rId19" Type="http://schemas.openxmlformats.org/officeDocument/2006/relationships/image" Target="media/image7.png"/><Relationship Id="rId31"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jpeg"/><Relationship Id="rId14" Type="http://schemas.microsoft.com/office/2011/relationships/commentsExtended" Target="commentsExtended.xml"/><Relationship Id="rId22" Type="http://schemas.openxmlformats.org/officeDocument/2006/relationships/hyperlink" Target="https://tech.ebu.ch/groups/mcma" TargetMode="External"/><Relationship Id="rId27" Type="http://schemas.openxmlformats.org/officeDocument/2006/relationships/image" Target="media/image11.jpeg"/><Relationship Id="rId30"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D6B5D4D-A7F0-48FC-9ACC-503A2B152CB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34</Pages>
  <Words>9542</Words>
  <Characters>54391</Characters>
  <Application>Microsoft Office Word</Application>
  <DocSecurity>0</DocSecurity>
  <Lines>453</Lines>
  <Paragraphs>127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63806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cp:lastModifiedBy/>
  <cp:revision>1</cp:revision>
  <dcterms:created xsi:type="dcterms:W3CDTF">2020-08-17T17:24:00Z</dcterms:created>
  <dcterms:modified xsi:type="dcterms:W3CDTF">2020-11-03T18:08:00Z</dcterms:modified>
</cp:coreProperties>
</file>