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D4083" w14:textId="77777777" w:rsidR="008E0BA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623</w:t>
      </w:r>
    </w:p>
    <w:p w14:paraId="7CB45193" w14:textId="79DC93C1"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BCF27" w:rsidR="001E41F3" w:rsidRPr="00410371" w:rsidRDefault="009A4CFC" w:rsidP="00091514">
            <w:pPr>
              <w:pStyle w:val="CRCoverPage"/>
              <w:spacing w:after="0"/>
              <w:jc w:val="center"/>
              <w:rPr>
                <w:noProof/>
              </w:rPr>
            </w:pPr>
            <w:r>
              <w:rPr>
                <w:b/>
                <w:noProof/>
                <w:sz w:val="28"/>
              </w:rPr>
              <w:t>0</w:t>
            </w:r>
            <w:r w:rsidR="00DC6BE4">
              <w:rPr>
                <w:b/>
                <w:noProof/>
                <w:sz w:val="28"/>
              </w:rPr>
              <w:t>784</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82D4A" w:rsidR="001E41F3" w:rsidRPr="00410371" w:rsidRDefault="00091514" w:rsidP="00091514">
            <w:pPr>
              <w:pStyle w:val="CRCoverPage"/>
              <w:spacing w:after="0"/>
              <w:jc w:val="right"/>
              <w:rPr>
                <w:noProof/>
                <w:sz w:val="28"/>
              </w:rPr>
            </w:pPr>
            <w:r w:rsidRPr="00091514">
              <w:rPr>
                <w:b/>
                <w:noProof/>
                <w:sz w:val="28"/>
              </w:rPr>
              <w:t>1</w:t>
            </w:r>
            <w:r w:rsidR="00FB6FFF">
              <w:rPr>
                <w:b/>
                <w:noProof/>
                <w:sz w:val="28"/>
              </w:rPr>
              <w:t>6</w:t>
            </w:r>
            <w:r w:rsidRPr="00091514">
              <w:rPr>
                <w:b/>
                <w:noProof/>
                <w:sz w:val="28"/>
              </w:rPr>
              <w:t>.</w:t>
            </w:r>
            <w:r w:rsidR="00FB6FFF">
              <w:rPr>
                <w:b/>
                <w:noProof/>
                <w:sz w:val="28"/>
              </w:rPr>
              <w:t>20</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EA4FB" w:rsidR="001E41F3" w:rsidRDefault="00187074">
            <w:pPr>
              <w:pStyle w:val="CRCoverPage"/>
              <w:spacing w:after="0"/>
              <w:ind w:left="100"/>
              <w:rPr>
                <w:noProof/>
              </w:rPr>
            </w:pPr>
            <w:r>
              <w:rPr>
                <w:noProof/>
              </w:rPr>
              <w:t xml:space="preserve">PTC </w:t>
            </w:r>
            <w:r w:rsidR="008E1D5B">
              <w:rPr>
                <w:noProof/>
              </w:rPr>
              <w:t>c</w:t>
            </w:r>
            <w:r>
              <w:rPr>
                <w:noProof/>
              </w:rPr>
              <w:t>orrection</w:t>
            </w:r>
            <w:r w:rsidR="0027239E">
              <w:rPr>
                <w:noProof/>
              </w:rPr>
              <w:t>s</w:t>
            </w:r>
            <w:r w:rsidR="008E1D5B">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6044" w:rsidR="001E41F3" w:rsidRPr="00867249" w:rsidRDefault="00DC105D" w:rsidP="008715D3">
            <w:pPr>
              <w:pStyle w:val="CRCoverPage"/>
              <w:spacing w:after="0"/>
              <w:ind w:left="100"/>
              <w:rPr>
                <w:noProof/>
                <w:lang w:val="fr-FR"/>
              </w:rPr>
            </w:pPr>
            <w:r w:rsidRPr="00867249">
              <w:rPr>
                <w:noProof/>
                <w:lang w:val="fr-FR"/>
              </w:rPr>
              <w:t>SA3-LI (Nokia</w:t>
            </w:r>
            <w:r w:rsidR="005C5254">
              <w:rPr>
                <w:noProof/>
                <w:lang w:val="fr-FR"/>
              </w:rPr>
              <w:t>, OTD</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CEF4B" w:rsidR="001E41F3" w:rsidRDefault="00706D40" w:rsidP="008715D3">
            <w:pPr>
              <w:pStyle w:val="CRCoverPage"/>
              <w:spacing w:after="0"/>
              <w:ind w:left="100"/>
              <w:rPr>
                <w:noProof/>
              </w:rPr>
            </w:pPr>
            <w:r>
              <w:t>202</w:t>
            </w:r>
            <w:r w:rsidR="00835510">
              <w:t>5</w:t>
            </w:r>
            <w:r>
              <w:t>-</w:t>
            </w:r>
            <w:r w:rsidR="00A96C1B">
              <w:t>10-</w:t>
            </w:r>
            <w:r w:rsidR="0027239E">
              <w:t>2</w:t>
            </w:r>
            <w:r w:rsidR="00D016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2660D" w:rsidR="001E41F3" w:rsidRDefault="00091514">
            <w:pPr>
              <w:pStyle w:val="CRCoverPage"/>
              <w:spacing w:after="0"/>
              <w:ind w:left="100"/>
              <w:rPr>
                <w:noProof/>
              </w:rPr>
            </w:pPr>
            <w:r>
              <w:t>Rel-1</w:t>
            </w:r>
            <w:r w:rsidR="00FB6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DB7C136" w14:textId="77777777" w:rsidR="008E0BA4"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82B28">
              <w:rPr>
                <w:i/>
                <w:noProof/>
                <w:sz w:val="18"/>
              </w:rPr>
              <w:t xml:space="preserve"> </w:t>
            </w:r>
            <w:r>
              <w:rPr>
                <w:i/>
                <w:noProof/>
                <w:sz w:val="18"/>
              </w:rPr>
              <w:t>(correction)</w:t>
            </w:r>
            <w:r>
              <w:rPr>
                <w:i/>
                <w:noProof/>
                <w:sz w:val="18"/>
              </w:rPr>
              <w:br/>
            </w:r>
            <w:r>
              <w:rPr>
                <w:b/>
                <w:i/>
                <w:noProof/>
                <w:sz w:val="18"/>
              </w:rPr>
              <w:t>A</w:t>
            </w:r>
            <w:r w:rsidR="00982B28">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82B28">
              <w:rPr>
                <w:i/>
                <w:noProof/>
                <w:sz w:val="18"/>
              </w:rPr>
              <w:t xml:space="preserve"> </w:t>
            </w:r>
            <w:r>
              <w:rPr>
                <w:i/>
                <w:noProof/>
                <w:sz w:val="18"/>
              </w:rPr>
              <w:t xml:space="preserve">(addition of feature), </w:t>
            </w:r>
            <w:r>
              <w:rPr>
                <w:i/>
                <w:noProof/>
                <w:sz w:val="18"/>
              </w:rPr>
              <w:br/>
            </w:r>
            <w:r>
              <w:rPr>
                <w:b/>
                <w:i/>
                <w:noProof/>
                <w:sz w:val="18"/>
              </w:rPr>
              <w:t>C</w:t>
            </w:r>
            <w:r w:rsidR="00982B28">
              <w:rPr>
                <w:i/>
                <w:noProof/>
                <w:sz w:val="18"/>
              </w:rPr>
              <w:t xml:space="preserve"> </w:t>
            </w:r>
            <w:r>
              <w:rPr>
                <w:i/>
                <w:noProof/>
                <w:sz w:val="18"/>
              </w:rPr>
              <w:t>(functional modification of feature)</w:t>
            </w:r>
            <w:r>
              <w:rPr>
                <w:i/>
                <w:noProof/>
                <w:sz w:val="18"/>
              </w:rPr>
              <w:br/>
            </w:r>
            <w:r>
              <w:rPr>
                <w:b/>
                <w:i/>
                <w:noProof/>
                <w:sz w:val="18"/>
              </w:rPr>
              <w:t>D</w:t>
            </w:r>
            <w:r w:rsidR="00982B28">
              <w:rPr>
                <w:i/>
                <w:noProof/>
                <w:sz w:val="18"/>
              </w:rPr>
              <w:t xml:space="preserve"> </w:t>
            </w:r>
            <w:r>
              <w:rPr>
                <w:i/>
                <w:noProof/>
                <w:sz w:val="18"/>
              </w:rPr>
              <w:t>(editorial modification)</w:t>
            </w:r>
          </w:p>
          <w:p w14:paraId="05D36727" w14:textId="11C781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1F2D9" w14:textId="77777777" w:rsidR="008E0BA4"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w:t>
            </w:r>
            <w:proofErr w:type="spellStart"/>
            <w:r w:rsidRPr="0027239E">
              <w:rPr>
                <w:rFonts w:cs="Arial"/>
                <w:color w:val="000000"/>
                <w:sz w:val="18"/>
                <w:szCs w:val="18"/>
              </w:rPr>
              <w:t>PTCChatGroup</w:t>
            </w:r>
            <w:proofErr w:type="spellEnd"/>
            <w:r w:rsidRPr="0027239E">
              <w:rPr>
                <w:rFonts w:cs="Arial"/>
                <w:color w:val="000000"/>
                <w:sz w:val="18"/>
                <w:szCs w:val="18"/>
              </w:rPr>
              <w:t xml:space="preserve"> ID listed as one such identities </w:t>
            </w:r>
            <w:r>
              <w:rPr>
                <w:rFonts w:cs="Arial"/>
                <w:color w:val="000000"/>
                <w:sz w:val="18"/>
                <w:szCs w:val="18"/>
              </w:rPr>
              <w:t xml:space="preserve">in those xIRIs </w:t>
            </w:r>
            <w:proofErr w:type="gramStart"/>
            <w:r w:rsidRPr="0027239E">
              <w:rPr>
                <w:rFonts w:cs="Arial"/>
                <w:color w:val="000000"/>
                <w:sz w:val="18"/>
                <w:szCs w:val="18"/>
              </w:rPr>
              <w:t>is</w:t>
            </w:r>
            <w:proofErr w:type="gramEnd"/>
            <w:r w:rsidRPr="0027239E">
              <w:rPr>
                <w:rFonts w:cs="Arial"/>
                <w:color w:val="000000"/>
                <w:sz w:val="18"/>
                <w:szCs w:val="18"/>
              </w:rPr>
              <w:t xml:space="preserve"> not an identity associated with a PTC Client.</w:t>
            </w:r>
          </w:p>
          <w:p w14:paraId="708AA7DE" w14:textId="682F7680" w:rsidR="0027239E" w:rsidRPr="002131E1" w:rsidRDefault="0027239E" w:rsidP="008D0BCE">
            <w:pPr>
              <w:pStyle w:val="CRCoverPage"/>
              <w:spacing w:after="0"/>
              <w:rPr>
                <w:rFonts w:cs="Arial"/>
                <w:color w:val="000000"/>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A7A26"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DAD3" w:rsidR="001E41F3" w:rsidRDefault="00187074" w:rsidP="008D0BCE">
            <w:pPr>
              <w:pStyle w:val="CRCoverPage"/>
              <w:spacing w:after="0"/>
              <w:rPr>
                <w:noProof/>
              </w:rPr>
            </w:pPr>
            <w:r>
              <w:rPr>
                <w:rFonts w:cs="Arial"/>
                <w:color w:val="000000"/>
                <w:sz w:val="18"/>
                <w:szCs w:val="18"/>
              </w:rPr>
              <w:t>Incorrect parameter value in an xIRI.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44D63"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660AE508" w14:textId="77777777" w:rsidR="008E0BA4" w:rsidRDefault="008E0BA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618E05" w14:textId="77777777" w:rsidR="008E0BA4"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9F988CA" w14:textId="77777777" w:rsidR="008E0BA4" w:rsidRDefault="00187074" w:rsidP="00187074">
      <w:pPr>
        <w:pStyle w:val="Heading4"/>
      </w:pPr>
      <w:bookmarkStart w:id="2" w:name="_Toc183592253"/>
      <w:r w:rsidRPr="00760004">
        <w:t>7.5.2.1</w:t>
      </w:r>
      <w:r w:rsidRPr="00760004">
        <w:tab/>
        <w:t>PTC registration</w:t>
      </w:r>
      <w:bookmarkEnd w:id="2"/>
    </w:p>
    <w:p w14:paraId="41D81B96" w14:textId="77777777" w:rsidR="008E0BA4" w:rsidRDefault="00187074" w:rsidP="00187074">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64927236" w14:textId="77777777" w:rsidR="008E0BA4" w:rsidRDefault="00187074" w:rsidP="00187074">
      <w:pPr>
        <w:pStyle w:val="B1"/>
      </w:pPr>
      <w:r w:rsidRPr="00760004">
        <w:t>-</w:t>
      </w:r>
      <w:r w:rsidRPr="00760004">
        <w:tab/>
        <w:t>when the PTC server receives a SIP REGISTER from a PTC target.</w:t>
      </w:r>
    </w:p>
    <w:p w14:paraId="3C1A25B2" w14:textId="57153B58" w:rsidR="00187074" w:rsidRPr="00760004" w:rsidRDefault="00187074" w:rsidP="00187074">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proofErr w:type="spellStart"/>
            <w:r w:rsidRPr="00760004">
              <w:t>pTCTargetInformation</w:t>
            </w:r>
            <w:proofErr w:type="spellEnd"/>
          </w:p>
        </w:tc>
        <w:tc>
          <w:tcPr>
            <w:tcW w:w="6521" w:type="dxa"/>
          </w:tcPr>
          <w:p w14:paraId="4C9A3039" w14:textId="77777777" w:rsidR="008E0BA4" w:rsidRDefault="00187074" w:rsidP="00CE0213">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3" w:author="Nagaraja Rao (Nokia)" w:date="2025-10-22T16:08:00Z" w16du:dateUtc="2025-10-22T20:08:00Z">
              <w:r w:rsidRPr="00760004" w:rsidDel="00E27995">
                <w:delText xml:space="preserve">and PTCChatGroupID </w:delText>
              </w:r>
            </w:del>
            <w:r w:rsidRPr="00760004">
              <w:t xml:space="preserve">shall be provided for </w:t>
            </w:r>
            <w:proofErr w:type="spellStart"/>
            <w:r w:rsidRPr="00760004">
              <w:t>PTCTargetInformation</w:t>
            </w:r>
            <w:proofErr w:type="spellEnd"/>
            <w:r w:rsidRPr="00760004">
              <w:t>.</w:t>
            </w:r>
          </w:p>
          <w:p w14:paraId="75734796" w14:textId="5FCCBDCC" w:rsidR="0093764A" w:rsidRPr="00760004" w:rsidRDefault="0093764A" w:rsidP="0093764A">
            <w:pPr>
              <w:pStyle w:val="NO"/>
            </w:pPr>
            <w:ins w:id="4" w:author="Nagaraja Rao (Nokia)" w:date="2025-10-24T14:18:00Z" w16du:dateUtc="2025-10-24T18:18:00Z">
              <w:r>
                <w:t>NOTE:</w:t>
              </w:r>
            </w:ins>
            <w:ins w:id="5" w:author="Nagaraja Rao (Nokia)" w:date="2025-10-24T14:22:00Z" w16du:dateUtc="2025-10-24T18:22:00Z">
              <w:r>
                <w:tab/>
              </w:r>
            </w:ins>
            <w:proofErr w:type="spellStart"/>
            <w:ins w:id="6" w:author="Nagaraja Rao (Nokia)" w:date="2025-10-24T14:18:00Z" w16du:dateUtc="2025-10-24T18:18:00Z">
              <w:r>
                <w:t>PTCChatGroupID</w:t>
              </w:r>
              <w:proofErr w:type="spellEnd"/>
              <w:r>
                <w:t xml:space="preserve"> one of the target identifier values cannot be used for this </w:t>
              </w:r>
            </w:ins>
            <w:ins w:id="7" w:author="Nagaraja Rao (Nokia)" w:date="2025-10-24T14:19:00Z" w16du:dateUtc="2025-10-24T18:19:00Z">
              <w:r>
                <w:t xml:space="preserve">xIRI. </w:t>
              </w:r>
            </w:ins>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proofErr w:type="spellStart"/>
            <w:r w:rsidRPr="00760004">
              <w:t>pTCServerURI</w:t>
            </w:r>
            <w:proofErr w:type="spellEnd"/>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proofErr w:type="spellStart"/>
            <w:r w:rsidRPr="00760004">
              <w:t>pTCRegistrationRequest</w:t>
            </w:r>
            <w:proofErr w:type="spellEnd"/>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proofErr w:type="spellStart"/>
            <w:r w:rsidRPr="00760004">
              <w:t>pTCRegistrationOutcome</w:t>
            </w:r>
            <w:proofErr w:type="spellEnd"/>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bl>
    <w:p w14:paraId="0E588628" w14:textId="77777777" w:rsidR="008E0BA4" w:rsidRDefault="008E0BA4" w:rsidP="00187074">
      <w:pPr>
        <w:pStyle w:val="B1"/>
        <w:ind w:left="0" w:firstLine="0"/>
      </w:pPr>
    </w:p>
    <w:p w14:paraId="4DDA8217" w14:textId="77777777" w:rsidR="008E0BA4" w:rsidRDefault="0093764A" w:rsidP="0093764A">
      <w:pPr>
        <w:pStyle w:val="Heading3"/>
        <w:ind w:left="0" w:firstLine="0"/>
        <w:jc w:val="center"/>
        <w:rPr>
          <w:noProof/>
          <w:color w:val="7030A0"/>
          <w:sz w:val="36"/>
          <w:szCs w:val="36"/>
        </w:rPr>
      </w:pPr>
      <w:r>
        <w:rPr>
          <w:noProof/>
          <w:color w:val="7030A0"/>
          <w:sz w:val="36"/>
          <w:szCs w:val="36"/>
        </w:rPr>
        <w:t>** Next Change **</w:t>
      </w:r>
    </w:p>
    <w:p w14:paraId="4C80DE75" w14:textId="77777777" w:rsidR="008E0BA4" w:rsidRDefault="008E0BA4" w:rsidP="00187074">
      <w:pPr>
        <w:pStyle w:val="B1"/>
        <w:ind w:left="0" w:firstLine="0"/>
      </w:pPr>
    </w:p>
    <w:p w14:paraId="6851EEFE" w14:textId="77777777" w:rsidR="008E0BA4" w:rsidRDefault="0093764A" w:rsidP="0093764A">
      <w:pPr>
        <w:pStyle w:val="Heading4"/>
      </w:pPr>
      <w:bookmarkStart w:id="8" w:name="_Toc183592259"/>
      <w:bookmarkEnd w:id="1"/>
      <w:r w:rsidRPr="00760004">
        <w:t>7.5.2.7</w:t>
      </w:r>
      <w:r w:rsidRPr="00760004">
        <w:tab/>
        <w:t>PTC pre-established session</w:t>
      </w:r>
      <w:bookmarkEnd w:id="8"/>
    </w:p>
    <w:p w14:paraId="53905A28" w14:textId="77777777" w:rsidR="008E0BA4" w:rsidRDefault="0093764A" w:rsidP="0093764A">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74FFC71A" w14:textId="77777777" w:rsidR="008E0BA4" w:rsidRDefault="0093764A" w:rsidP="0093764A">
      <w:pPr>
        <w:pStyle w:val="B1"/>
      </w:pPr>
      <w:r w:rsidRPr="00760004">
        <w:t>-</w:t>
      </w:r>
      <w:r w:rsidRPr="00760004">
        <w:tab/>
        <w:t>when the PTC Server receives a SIP INVITE from the PTC target to setup a pre-established session.</w:t>
      </w:r>
    </w:p>
    <w:p w14:paraId="316A68E9" w14:textId="77777777" w:rsidR="008E0BA4" w:rsidRDefault="0093764A" w:rsidP="0093764A">
      <w:pPr>
        <w:pStyle w:val="B1"/>
      </w:pPr>
      <w:r w:rsidRPr="00760004">
        <w:t>-</w:t>
      </w:r>
      <w:r w:rsidRPr="00760004">
        <w:tab/>
        <w:t>when the PTC Server receives a SIP BYE from the PTC target to release a pre-established session.</w:t>
      </w:r>
    </w:p>
    <w:p w14:paraId="5304D5F3" w14:textId="77777777" w:rsidR="008E0BA4" w:rsidRDefault="0093764A" w:rsidP="0093764A">
      <w:pPr>
        <w:pStyle w:val="B1"/>
      </w:pPr>
      <w:r w:rsidRPr="00760004">
        <w:t>-</w:t>
      </w:r>
      <w:r w:rsidRPr="00760004">
        <w:tab/>
        <w:t>when the PTC Server receives a SIP UPDATE or SIP re-INVITE from the PTC target for a pre-established session to modify the current session.</w:t>
      </w:r>
    </w:p>
    <w:p w14:paraId="525A3123" w14:textId="77777777" w:rsidR="008E0BA4" w:rsidRDefault="008E0BA4" w:rsidP="0093764A">
      <w:pPr>
        <w:pStyle w:val="B1"/>
      </w:pPr>
    </w:p>
    <w:p w14:paraId="507B0159" w14:textId="77777777" w:rsidR="0093764A" w:rsidRPr="00760004" w:rsidRDefault="0093764A" w:rsidP="0093764A">
      <w:pPr>
        <w:pStyle w:val="TH"/>
      </w:pPr>
      <w:r w:rsidRPr="00760004">
        <w:lastRenderedPageBreak/>
        <w:t>Table 7.5.2</w:t>
      </w:r>
      <w:r>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proofErr w:type="spellStart"/>
            <w:r w:rsidRPr="00760004">
              <w:t>pTCTargetInformation</w:t>
            </w:r>
            <w:proofErr w:type="spellEnd"/>
          </w:p>
        </w:tc>
        <w:tc>
          <w:tcPr>
            <w:tcW w:w="6521" w:type="dxa"/>
          </w:tcPr>
          <w:p w14:paraId="3D0759BC" w14:textId="77777777" w:rsidR="008E0BA4" w:rsidRDefault="0093764A"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9" w:author="Nagaraja Rao (Nokia)" w:date="2025-10-24T14:24:00Z" w16du:dateUtc="2025-10-24T18:24: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443C499F" w14:textId="77777777" w:rsidR="008E0BA4" w:rsidRDefault="008E0BA4" w:rsidP="00D60668">
            <w:pPr>
              <w:pStyle w:val="TAL"/>
            </w:pPr>
          </w:p>
          <w:p w14:paraId="21F3530C" w14:textId="2C6DC8B3" w:rsidR="001C335D" w:rsidRPr="00760004" w:rsidRDefault="001C335D" w:rsidP="00A751CA">
            <w:pPr>
              <w:pStyle w:val="TAL"/>
              <w:keepNext w:val="0"/>
              <w:spacing w:after="180"/>
              <w:ind w:left="1135" w:hanging="851"/>
            </w:pPr>
            <w:ins w:id="10" w:author="Nagaraja Rao (Nokia)" w:date="2025-10-24T14:24:00Z" w16du:dateUtc="2025-10-24T18:24:00Z">
              <w:r w:rsidRPr="001C335D">
                <w:t>NOTE:</w:t>
              </w:r>
              <w:r w:rsidRPr="001C335D">
                <w:tab/>
              </w:r>
            </w:ins>
            <w:ins w:id="11" w:author="Nagaraja Rao (Nokia)" w:date="2025-10-24T14:25:00Z" w16du:dateUtc="2025-10-24T18:25:00Z">
              <w:r>
                <w:tab/>
              </w:r>
            </w:ins>
            <w:proofErr w:type="spellStart"/>
            <w:ins w:id="12" w:author="Nagaraja Rao (Nokia)" w:date="2025-10-24T14:24:00Z" w16du:dateUtc="2025-10-24T18:24:00Z">
              <w:r w:rsidRPr="001C335D">
                <w:t>PTCChatGroupID</w:t>
              </w:r>
              <w:proofErr w:type="spellEnd"/>
              <w:r w:rsidRPr="001C335D">
                <w:t xml:space="preserve"> one of the target identifier values cannot be used for this </w:t>
              </w:r>
              <w:proofErr w:type="spellStart"/>
              <w:r w:rsidRPr="001C335D">
                <w:t>xIRI</w:t>
              </w:r>
              <w:proofErr w:type="spellEnd"/>
              <w:r w:rsidRPr="001C335D">
                <w:t>.</w:t>
              </w:r>
            </w:ins>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proofErr w:type="spellStart"/>
            <w:r w:rsidRPr="00760004">
              <w:t>pTCServerURI</w:t>
            </w:r>
            <w:proofErr w:type="spellEnd"/>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proofErr w:type="spellStart"/>
            <w:r w:rsidRPr="00760004">
              <w:t>rTPSetting</w:t>
            </w:r>
            <w:proofErr w:type="spellEnd"/>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proofErr w:type="spellStart"/>
            <w:r w:rsidRPr="00760004">
              <w:t>pTCMediaCapability</w:t>
            </w:r>
            <w:proofErr w:type="spellEnd"/>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proofErr w:type="spellStart"/>
            <w:r w:rsidRPr="00760004">
              <w:t>pTCPreEstSessionID</w:t>
            </w:r>
            <w:proofErr w:type="spellEnd"/>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proofErr w:type="spellStart"/>
            <w:r w:rsidRPr="00760004">
              <w:t>pTCPreEstStatus</w:t>
            </w:r>
            <w:proofErr w:type="spellEnd"/>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proofErr w:type="spellStart"/>
            <w:r w:rsidRPr="00760004">
              <w:t>pTCMediaStreamAvail</w:t>
            </w:r>
            <w:proofErr w:type="spellEnd"/>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proofErr w:type="spellStart"/>
            <w:r w:rsidRPr="00760004">
              <w:t>pTCFailureCode</w:t>
            </w:r>
            <w:proofErr w:type="spellEnd"/>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bl>
    <w:p w14:paraId="0718229B"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4384013B" w14:textId="77777777" w:rsidR="008E0BA4" w:rsidRDefault="001C335D" w:rsidP="001C335D">
      <w:pPr>
        <w:pStyle w:val="Heading4"/>
      </w:pPr>
      <w:bookmarkStart w:id="13" w:name="_Toc183592260"/>
      <w:r w:rsidRPr="00760004">
        <w:t>7.5.2.8</w:t>
      </w:r>
      <w:r w:rsidRPr="00760004">
        <w:tab/>
        <w:t>PTC instant personal alert</w:t>
      </w:r>
      <w:bookmarkEnd w:id="13"/>
    </w:p>
    <w:p w14:paraId="50AC0735"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4BBBC59C" w14:textId="77777777" w:rsidR="008E0BA4" w:rsidRDefault="001C335D" w:rsidP="001C335D">
      <w:pPr>
        <w:pStyle w:val="B1"/>
      </w:pPr>
      <w:r w:rsidRPr="00760004">
        <w:t>-</w:t>
      </w:r>
      <w:r w:rsidRPr="00760004">
        <w:tab/>
        <w:t>when the PTC server receives a SIP MESSAGE from a PTC target for an IPA.</w:t>
      </w:r>
    </w:p>
    <w:p w14:paraId="3F10C911" w14:textId="77777777" w:rsidR="008E0BA4" w:rsidRDefault="001C335D" w:rsidP="001C335D">
      <w:pPr>
        <w:pStyle w:val="B1"/>
      </w:pPr>
      <w:r w:rsidRPr="00760004">
        <w:t>-</w:t>
      </w:r>
      <w:r w:rsidRPr="00760004">
        <w:tab/>
        <w:t>when the PTC Server sends a SIP MESSAGE to the PTC target for an IPA.</w:t>
      </w:r>
    </w:p>
    <w:p w14:paraId="276208E5" w14:textId="79D36D30" w:rsidR="001C335D" w:rsidRPr="00760004" w:rsidRDefault="001C335D" w:rsidP="001C335D">
      <w:pPr>
        <w:pStyle w:val="TH"/>
      </w:pPr>
      <w:r w:rsidRPr="00760004">
        <w:t>Table 7.5.2</w:t>
      </w:r>
      <w:r>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proofErr w:type="spellStart"/>
            <w:r w:rsidRPr="00760004">
              <w:t>pTCTargetInformation</w:t>
            </w:r>
            <w:proofErr w:type="spellEnd"/>
          </w:p>
        </w:tc>
        <w:tc>
          <w:tcPr>
            <w:tcW w:w="6521" w:type="dxa"/>
          </w:tcPr>
          <w:p w14:paraId="6078C73F" w14:textId="77777777" w:rsidR="008E0BA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14" w:author="Nagaraja Rao (Nokia)" w:date="2025-10-24T14:27:00Z" w16du:dateUtc="2025-10-24T18:27: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7B8451EB" w14:textId="77777777" w:rsidR="008E0BA4" w:rsidRDefault="008E0BA4" w:rsidP="00D60668">
            <w:pPr>
              <w:pStyle w:val="TAL"/>
            </w:pPr>
          </w:p>
          <w:p w14:paraId="761307C2" w14:textId="5D6209DE" w:rsidR="001C335D" w:rsidRPr="00760004" w:rsidRDefault="001C335D" w:rsidP="00A751CA">
            <w:pPr>
              <w:pStyle w:val="NO"/>
            </w:pPr>
            <w:ins w:id="15" w:author="Nagaraja Rao (Nokia)" w:date="2025-10-24T14:27:00Z" w16du:dateUtc="2025-10-24T18:27:00Z">
              <w:r>
                <w:t>NOTE:</w:t>
              </w:r>
              <w:r>
                <w:tab/>
              </w:r>
              <w:proofErr w:type="spellStart"/>
              <w:r>
                <w:t>PTCChatGroupID</w:t>
              </w:r>
              <w:proofErr w:type="spellEnd"/>
              <w:r>
                <w:t xml:space="preserve"> one of the target identifier values cannot be used for this xIRI.</w:t>
              </w:r>
            </w:ins>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proofErr w:type="spellStart"/>
            <w:r w:rsidRPr="00760004">
              <w:t>pTCIPAPartyID</w:t>
            </w:r>
            <w:proofErr w:type="spellEnd"/>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proofErr w:type="spellStart"/>
            <w:r w:rsidRPr="00760004">
              <w:t>pTCIPADirection</w:t>
            </w:r>
            <w:proofErr w:type="spellEnd"/>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bl>
    <w:p w14:paraId="3C6AEEF4"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4147633" w14:textId="77777777" w:rsidR="008E0BA4" w:rsidRDefault="001C335D" w:rsidP="001C335D">
      <w:pPr>
        <w:pStyle w:val="Heading4"/>
      </w:pPr>
      <w:bookmarkStart w:id="16" w:name="_Toc183592267"/>
      <w:r w:rsidRPr="00760004">
        <w:t>7.5.2.15</w:t>
      </w:r>
      <w:r w:rsidRPr="00760004">
        <w:tab/>
        <w:t>PTC target presence</w:t>
      </w:r>
      <w:bookmarkEnd w:id="16"/>
    </w:p>
    <w:p w14:paraId="56FEA04B"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51740C27" w14:textId="77777777" w:rsidR="008E0BA4" w:rsidRDefault="001C335D" w:rsidP="001C335D">
      <w:pPr>
        <w:pStyle w:val="B1"/>
      </w:pPr>
      <w:r w:rsidRPr="00760004">
        <w:t>-</w:t>
      </w:r>
      <w:r w:rsidRPr="00760004">
        <w:tab/>
        <w:t>when the PTC server sends a SIP PUBLISH message to the Presence server based on the PTC target’s PTC session involvement.</w:t>
      </w:r>
    </w:p>
    <w:p w14:paraId="0404CFEC" w14:textId="7E605A45" w:rsidR="001C335D" w:rsidRPr="00760004" w:rsidRDefault="001C335D" w:rsidP="001C335D">
      <w:pPr>
        <w:pStyle w:val="TH"/>
      </w:pPr>
      <w:r w:rsidRPr="00760004">
        <w:lastRenderedPageBreak/>
        <w:t>Table 7.5.2</w:t>
      </w:r>
      <w:r>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proofErr w:type="spellStart"/>
            <w:r w:rsidRPr="00760004">
              <w:t>pTCTargetInformation</w:t>
            </w:r>
            <w:proofErr w:type="spellEnd"/>
          </w:p>
        </w:tc>
        <w:tc>
          <w:tcPr>
            <w:tcW w:w="6521" w:type="dxa"/>
          </w:tcPr>
          <w:p w14:paraId="53C6EE94" w14:textId="77777777" w:rsidR="008E0BA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17"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B78CB6B" w14:textId="77777777" w:rsidR="008E0BA4" w:rsidRDefault="008E0BA4" w:rsidP="00D60668">
            <w:pPr>
              <w:pStyle w:val="TAL"/>
            </w:pPr>
          </w:p>
          <w:p w14:paraId="5851F7A9" w14:textId="202FFD70" w:rsidR="001C335D" w:rsidRPr="00760004" w:rsidRDefault="001C335D" w:rsidP="00A751CA">
            <w:pPr>
              <w:pStyle w:val="NO"/>
            </w:pPr>
            <w:ins w:id="18"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proofErr w:type="spellStart"/>
            <w:r w:rsidRPr="00760004">
              <w:t>pTCTargetPresenceStatus</w:t>
            </w:r>
            <w:proofErr w:type="spellEnd"/>
          </w:p>
        </w:tc>
        <w:tc>
          <w:tcPr>
            <w:tcW w:w="6521" w:type="dxa"/>
          </w:tcPr>
          <w:p w14:paraId="0CFBCC24" w14:textId="77777777" w:rsidR="008E0BA4" w:rsidRDefault="001C335D" w:rsidP="00D60668">
            <w:pPr>
              <w:pStyle w:val="TAL"/>
            </w:pPr>
            <w:r w:rsidRPr="00760004">
              <w:t>Shall provide the PTC target presence status, which is a list of:</w:t>
            </w:r>
          </w:p>
          <w:p w14:paraId="1A41670A" w14:textId="77777777" w:rsidR="008E0BA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75E3D848"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F09A6EA" w14:textId="41C9CDAA"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bl>
    <w:p w14:paraId="6C1961F5" w14:textId="77777777" w:rsidR="008E0BA4" w:rsidRDefault="008E0BA4" w:rsidP="001C335D"/>
    <w:p w14:paraId="5BE37CAA" w14:textId="77777777" w:rsidR="008E0BA4" w:rsidRDefault="001C335D" w:rsidP="001C335D">
      <w:pPr>
        <w:pStyle w:val="Heading3"/>
        <w:ind w:left="0" w:firstLine="0"/>
        <w:jc w:val="center"/>
        <w:rPr>
          <w:noProof/>
          <w:color w:val="7030A0"/>
          <w:sz w:val="36"/>
          <w:szCs w:val="36"/>
        </w:rPr>
      </w:pPr>
      <w:bookmarkStart w:id="19" w:name="_Toc183592268"/>
      <w:r>
        <w:rPr>
          <w:noProof/>
          <w:color w:val="7030A0"/>
          <w:sz w:val="36"/>
          <w:szCs w:val="36"/>
        </w:rPr>
        <w:t>** Next Change **</w:t>
      </w:r>
    </w:p>
    <w:p w14:paraId="13FB6B5F" w14:textId="77777777" w:rsidR="008E0BA4" w:rsidRDefault="001C335D" w:rsidP="001C335D">
      <w:pPr>
        <w:pStyle w:val="Heading4"/>
      </w:pPr>
      <w:r w:rsidRPr="00760004">
        <w:t>7.5.2.16</w:t>
      </w:r>
      <w:r w:rsidRPr="00760004">
        <w:tab/>
        <w:t>PTC participant presence</w:t>
      </w:r>
      <w:bookmarkEnd w:id="19"/>
    </w:p>
    <w:p w14:paraId="15BCC884"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7EC80E3D" w14:textId="77777777" w:rsidR="008E0BA4" w:rsidRDefault="001C335D" w:rsidP="001C335D">
      <w:pPr>
        <w:pStyle w:val="B1"/>
      </w:pPr>
      <w:r w:rsidRPr="00760004">
        <w:t>-</w:t>
      </w:r>
      <w:r w:rsidRPr="00760004">
        <w:tab/>
        <w:t>when the PTC server receives a SIP NOTIFY in response to a SIP SUBSCRIBE updating presence information for a participant.</w:t>
      </w:r>
    </w:p>
    <w:p w14:paraId="7513A7BC" w14:textId="3E4F2EED" w:rsidR="001C335D" w:rsidRPr="00760004" w:rsidRDefault="001C335D" w:rsidP="001C335D">
      <w:pPr>
        <w:pStyle w:val="TH"/>
      </w:pPr>
      <w:r w:rsidRPr="00760004">
        <w:t>Table 7.5.2</w:t>
      </w:r>
      <w:r>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proofErr w:type="spellStart"/>
            <w:r w:rsidRPr="00760004">
              <w:t>pTCTargetInformation</w:t>
            </w:r>
            <w:proofErr w:type="spellEnd"/>
          </w:p>
        </w:tc>
        <w:tc>
          <w:tcPr>
            <w:tcW w:w="6521" w:type="dxa"/>
          </w:tcPr>
          <w:p w14:paraId="7C7F0985" w14:textId="77777777" w:rsidR="008E0BA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20"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35446FE6" w14:textId="77777777" w:rsidR="008E0BA4" w:rsidRDefault="008E0BA4" w:rsidP="00D60668">
            <w:pPr>
              <w:pStyle w:val="TAL"/>
            </w:pPr>
          </w:p>
          <w:p w14:paraId="7E5EC221" w14:textId="55933155" w:rsidR="00A751CA" w:rsidRPr="00760004" w:rsidRDefault="00A751CA" w:rsidP="00A751CA">
            <w:pPr>
              <w:pStyle w:val="NO"/>
            </w:pPr>
            <w:ins w:id="21" w:author="Nagaraja Rao (Nokia)" w:date="2025-10-24T14:35:00Z" w16du:dateUtc="2025-10-24T18:35:00Z">
              <w:r>
                <w:t>NOTE:</w:t>
              </w:r>
              <w:r>
                <w:tab/>
              </w:r>
              <w:proofErr w:type="spellStart"/>
              <w:r>
                <w:t>PTCChatGroupID</w:t>
              </w:r>
              <w:proofErr w:type="spellEnd"/>
              <w:r>
                <w:t xml:space="preserve"> one of the target identifier values cannot be used for this xIRI.</w:t>
              </w:r>
            </w:ins>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proofErr w:type="spellStart"/>
            <w:r w:rsidRPr="00760004">
              <w:t>pTCParticipantPresenceStatus</w:t>
            </w:r>
            <w:proofErr w:type="spellEnd"/>
          </w:p>
        </w:tc>
        <w:tc>
          <w:tcPr>
            <w:tcW w:w="6521" w:type="dxa"/>
          </w:tcPr>
          <w:p w14:paraId="045DD98A" w14:textId="77777777" w:rsidR="008E0BA4" w:rsidRDefault="001C335D" w:rsidP="00D60668">
            <w:pPr>
              <w:pStyle w:val="TAL"/>
            </w:pPr>
            <w:r w:rsidRPr="00760004">
              <w:t>Shall provide the Participant Presence Status, which is a list of:</w:t>
            </w:r>
          </w:p>
          <w:p w14:paraId="0F751AD8" w14:textId="77777777" w:rsidR="008E0BA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103314D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63D7E88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574DEF08"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bl>
    <w:p w14:paraId="507F7A34" w14:textId="77777777" w:rsidR="008E0BA4" w:rsidRDefault="008E0BA4" w:rsidP="001C335D"/>
    <w:p w14:paraId="7A9D2FD0"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F634757" w14:textId="77777777" w:rsidR="008E0BA4" w:rsidRDefault="001C335D" w:rsidP="001C335D">
      <w:pPr>
        <w:pStyle w:val="Heading4"/>
      </w:pPr>
      <w:bookmarkStart w:id="22" w:name="_Toc183592269"/>
      <w:r w:rsidRPr="00760004">
        <w:t>7.5.2.17</w:t>
      </w:r>
      <w:r w:rsidRPr="00760004">
        <w:tab/>
        <w:t>PTC list management</w:t>
      </w:r>
      <w:bookmarkEnd w:id="22"/>
    </w:p>
    <w:p w14:paraId="09117CC1"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424F231E" w14:textId="77777777" w:rsidR="008E0BA4" w:rsidRDefault="001C335D" w:rsidP="001C335D">
      <w:pPr>
        <w:pStyle w:val="B1"/>
      </w:pPr>
      <w:r w:rsidRPr="00760004">
        <w:t>-</w:t>
      </w:r>
      <w:r w:rsidRPr="00760004">
        <w:tab/>
        <w:t>when the PTC server receives a SIP PUBLISH from a PTC target to change the PTC target’s contact list or group list(s).</w:t>
      </w:r>
    </w:p>
    <w:p w14:paraId="0BC8DF9A" w14:textId="77777777" w:rsidR="008E0BA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8D67B17" w14:textId="77777777" w:rsidR="008E0BA4" w:rsidRDefault="008E0BA4" w:rsidP="001C335D"/>
    <w:p w14:paraId="18DFB046" w14:textId="77777777" w:rsidR="001C335D" w:rsidRPr="00760004" w:rsidRDefault="001C335D" w:rsidP="001C335D">
      <w:pPr>
        <w:pStyle w:val="TH"/>
      </w:pPr>
      <w:r w:rsidRPr="00760004">
        <w:t>Table 7.5.2</w:t>
      </w:r>
      <w:r>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proofErr w:type="spellStart"/>
            <w:r w:rsidRPr="00760004">
              <w:t>pTCTargetInformation</w:t>
            </w:r>
            <w:proofErr w:type="spellEnd"/>
          </w:p>
        </w:tc>
        <w:tc>
          <w:tcPr>
            <w:tcW w:w="6521" w:type="dxa"/>
          </w:tcPr>
          <w:p w14:paraId="49E83AD2" w14:textId="77777777" w:rsidR="008E0BA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2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028F5129" w14:textId="77777777" w:rsidR="008E0BA4" w:rsidRDefault="008E0BA4" w:rsidP="00D60668">
            <w:pPr>
              <w:pStyle w:val="TAL"/>
            </w:pPr>
          </w:p>
          <w:p w14:paraId="7454A924" w14:textId="3A345B7B" w:rsidR="00A751CA" w:rsidRPr="00760004" w:rsidRDefault="00A751CA" w:rsidP="00A751CA">
            <w:pPr>
              <w:pStyle w:val="NO"/>
            </w:pPr>
            <w:ins w:id="24"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proofErr w:type="spellStart"/>
            <w:r w:rsidRPr="00760004">
              <w:t>pTCDirection</w:t>
            </w:r>
            <w:proofErr w:type="spellEnd"/>
          </w:p>
        </w:tc>
        <w:tc>
          <w:tcPr>
            <w:tcW w:w="6521" w:type="dxa"/>
          </w:tcPr>
          <w:p w14:paraId="11AF902E"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proofErr w:type="spellStart"/>
            <w:r w:rsidRPr="00760004">
              <w:t>pTCListManagementType</w:t>
            </w:r>
            <w:proofErr w:type="spellEnd"/>
          </w:p>
        </w:tc>
        <w:tc>
          <w:tcPr>
            <w:tcW w:w="6521" w:type="dxa"/>
          </w:tcPr>
          <w:p w14:paraId="3D8935DA" w14:textId="77777777" w:rsidR="008E0BA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428EC4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ContactListManagementAttempt</w:t>
            </w:r>
            <w:proofErr w:type="spellEnd"/>
          </w:p>
          <w:p w14:paraId="66BE99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GroupListManagementAttempt</w:t>
            </w:r>
            <w:proofErr w:type="spellEnd"/>
          </w:p>
          <w:p w14:paraId="1F3C620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ContactListManagementResult</w:t>
            </w:r>
            <w:proofErr w:type="spellEnd"/>
          </w:p>
          <w:p w14:paraId="0E83453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GroupListManagementResult</w:t>
            </w:r>
            <w:proofErr w:type="spellEnd"/>
          </w:p>
          <w:p w14:paraId="0C034D4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3BA2622F" w14:textId="77777777" w:rsidR="008E0BA4" w:rsidRDefault="001C335D" w:rsidP="00D60668">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7C03178F" w14:textId="77777777" w:rsidR="008E0BA4" w:rsidRDefault="008E0BA4" w:rsidP="00D60668">
            <w:pPr>
              <w:pStyle w:val="TAL"/>
              <w:rPr>
                <w:rFonts w:cs="Arial"/>
                <w:color w:val="000000"/>
                <w:szCs w:val="18"/>
              </w:rPr>
            </w:pPr>
          </w:p>
          <w:p w14:paraId="466BC071" w14:textId="77777777" w:rsidR="008E0BA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456D06E9" w14:textId="77777777" w:rsidR="008E0BA4" w:rsidRDefault="008E0BA4"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proofErr w:type="spellStart"/>
            <w:r w:rsidRPr="00760004">
              <w:t>pTCListManagementAction</w:t>
            </w:r>
            <w:proofErr w:type="spellEnd"/>
          </w:p>
        </w:tc>
        <w:tc>
          <w:tcPr>
            <w:tcW w:w="6521" w:type="dxa"/>
          </w:tcPr>
          <w:p w14:paraId="7F333311" w14:textId="77777777" w:rsidR="008E0BA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p>
          <w:p w14:paraId="0E392C44"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Create</w:t>
            </w:r>
          </w:p>
          <w:p w14:paraId="797FBAAC"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Modify</w:t>
            </w:r>
          </w:p>
          <w:p w14:paraId="615568F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Retrieve</w:t>
            </w:r>
          </w:p>
          <w:p w14:paraId="79E1155E"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Delete</w:t>
            </w:r>
          </w:p>
          <w:p w14:paraId="41FFE4C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Notify</w:t>
            </w:r>
          </w:p>
          <w:p w14:paraId="33C4C3B7" w14:textId="6065F1F3"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proofErr w:type="spellStart"/>
            <w:r w:rsidRPr="00760004">
              <w:t>pTCListManagementFailure</w:t>
            </w:r>
            <w:proofErr w:type="spellEnd"/>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proofErr w:type="spellStart"/>
            <w:r w:rsidRPr="00760004">
              <w:t>pTCContactID</w:t>
            </w:r>
            <w:proofErr w:type="spellEnd"/>
          </w:p>
        </w:tc>
        <w:tc>
          <w:tcPr>
            <w:tcW w:w="6521" w:type="dxa"/>
          </w:tcPr>
          <w:p w14:paraId="3ACC2720" w14:textId="2366B323"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proofErr w:type="spellStart"/>
            <w:r w:rsidRPr="00760004">
              <w:t>pTCIDList</w:t>
            </w:r>
            <w:proofErr w:type="spellEnd"/>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proofErr w:type="spellStart"/>
            <w:r w:rsidRPr="00760004">
              <w:t>pTCHost</w:t>
            </w:r>
            <w:proofErr w:type="spellEnd"/>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bl>
    <w:p w14:paraId="5DD0D2BE" w14:textId="77777777" w:rsidR="008E0BA4" w:rsidRDefault="008E0BA4" w:rsidP="001C335D"/>
    <w:p w14:paraId="01AE5058" w14:textId="77777777" w:rsidR="008E0BA4" w:rsidRDefault="001C335D" w:rsidP="001C335D">
      <w:pPr>
        <w:pStyle w:val="Heading3"/>
        <w:ind w:left="0" w:firstLine="0"/>
        <w:jc w:val="center"/>
        <w:rPr>
          <w:noProof/>
          <w:color w:val="7030A0"/>
          <w:sz w:val="36"/>
          <w:szCs w:val="36"/>
        </w:rPr>
      </w:pPr>
      <w:bookmarkStart w:id="25" w:name="_Toc183592270"/>
      <w:r>
        <w:rPr>
          <w:noProof/>
          <w:color w:val="7030A0"/>
          <w:sz w:val="36"/>
          <w:szCs w:val="36"/>
        </w:rPr>
        <w:t>** Next Change **</w:t>
      </w:r>
    </w:p>
    <w:p w14:paraId="52EA7175" w14:textId="77777777" w:rsidR="008E0BA4" w:rsidRDefault="001C335D" w:rsidP="001C335D">
      <w:pPr>
        <w:pStyle w:val="Heading4"/>
      </w:pPr>
      <w:r w:rsidRPr="00760004">
        <w:t>7.5.2.18</w:t>
      </w:r>
      <w:r w:rsidRPr="00760004">
        <w:tab/>
        <w:t>PTC access policy</w:t>
      </w:r>
      <w:bookmarkEnd w:id="25"/>
    </w:p>
    <w:p w14:paraId="04EA213B"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7220EBE7" w14:textId="77777777" w:rsidR="008E0BA4" w:rsidRDefault="001C335D" w:rsidP="001C335D">
      <w:pPr>
        <w:pStyle w:val="B1"/>
      </w:pPr>
      <w:r w:rsidRPr="00760004">
        <w:t>-</w:t>
      </w:r>
      <w:r w:rsidRPr="00760004">
        <w:tab/>
        <w:t>when the PTC server receives a SIP PUBLISH from a PTC target to change the access control lists.</w:t>
      </w:r>
    </w:p>
    <w:p w14:paraId="4A5E79D4" w14:textId="77777777" w:rsidR="008E0BA4" w:rsidRDefault="008E0BA4" w:rsidP="001C335D"/>
    <w:p w14:paraId="760E5CA2" w14:textId="77777777" w:rsidR="001C335D" w:rsidRPr="00760004" w:rsidRDefault="001C335D" w:rsidP="001C335D">
      <w:pPr>
        <w:pStyle w:val="TH"/>
      </w:pPr>
      <w:r w:rsidRPr="00760004">
        <w:lastRenderedPageBreak/>
        <w:t>Table 7.5.2</w:t>
      </w:r>
      <w:r>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proofErr w:type="spellStart"/>
            <w:r w:rsidRPr="00760004">
              <w:t>pTCTargetInformation</w:t>
            </w:r>
            <w:proofErr w:type="spellEnd"/>
          </w:p>
        </w:tc>
        <w:tc>
          <w:tcPr>
            <w:tcW w:w="5799" w:type="dxa"/>
          </w:tcPr>
          <w:p w14:paraId="44978F28" w14:textId="77777777" w:rsidR="008E0BA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26"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676D630" w14:textId="77777777" w:rsidR="008E0BA4" w:rsidRDefault="008E0BA4" w:rsidP="00D60668">
            <w:pPr>
              <w:pStyle w:val="TAL"/>
            </w:pPr>
          </w:p>
          <w:p w14:paraId="21E2E446" w14:textId="2D8CCE9C" w:rsidR="00A751CA" w:rsidRPr="00760004" w:rsidRDefault="00A751CA" w:rsidP="00A751CA">
            <w:pPr>
              <w:pStyle w:val="NO"/>
            </w:pPr>
            <w:ins w:id="27"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proofErr w:type="spellStart"/>
            <w:r w:rsidRPr="00760004">
              <w:t>pTCDirection</w:t>
            </w:r>
            <w:proofErr w:type="spellEnd"/>
          </w:p>
        </w:tc>
        <w:tc>
          <w:tcPr>
            <w:tcW w:w="5799" w:type="dxa"/>
          </w:tcPr>
          <w:p w14:paraId="41B72538"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7DDD1D1E" w14:textId="77777777" w:rsidR="008E0BA4" w:rsidRDefault="001C335D" w:rsidP="00D60668">
            <w:pPr>
              <w:pStyle w:val="TAL"/>
            </w:pPr>
            <w:proofErr w:type="spellStart"/>
            <w:r w:rsidRPr="00760004">
              <w:t>pTCAccessPolicyType</w:t>
            </w:r>
            <w:proofErr w:type="spellEnd"/>
          </w:p>
          <w:p w14:paraId="79A800C0" w14:textId="44C6133E" w:rsidR="001C335D" w:rsidRPr="00760004" w:rsidRDefault="001C335D" w:rsidP="00D60668">
            <w:pPr>
              <w:pStyle w:val="TAL"/>
            </w:pPr>
          </w:p>
        </w:tc>
        <w:tc>
          <w:tcPr>
            <w:tcW w:w="5799" w:type="dxa"/>
          </w:tcPr>
          <w:p w14:paraId="34AACCF8" w14:textId="77777777" w:rsidR="008E0BA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570FE02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PTCUserAccessPolicyAttempt</w:t>
            </w:r>
            <w:proofErr w:type="spellEnd"/>
          </w:p>
          <w:p w14:paraId="5D06F79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GroupAuthorizationRulesAttempt</w:t>
            </w:r>
            <w:proofErr w:type="spellEnd"/>
          </w:p>
          <w:p w14:paraId="6134E87C"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PTCUserAccessPolicyQuery</w:t>
            </w:r>
            <w:proofErr w:type="spellEnd"/>
          </w:p>
          <w:p w14:paraId="29549E0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GroupAuthorizationRulesQuery</w:t>
            </w:r>
            <w:proofErr w:type="spellEnd"/>
          </w:p>
          <w:p w14:paraId="6E28A9C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proofErr w:type="spellStart"/>
            <w:r w:rsidRPr="00760004">
              <w:rPr>
                <w:rFonts w:ascii="Arial" w:hAnsi="Arial" w:cs="Arial"/>
                <w:color w:val="000000"/>
                <w:sz w:val="18"/>
                <w:szCs w:val="18"/>
              </w:rPr>
              <w:t>PTCUserAccessPolicyResult</w:t>
            </w:r>
            <w:proofErr w:type="spellEnd"/>
          </w:p>
          <w:p w14:paraId="157A009E"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proofErr w:type="spellStart"/>
            <w:r w:rsidRPr="00760004">
              <w:rPr>
                <w:rFonts w:ascii="Arial" w:hAnsi="Arial" w:cs="Arial"/>
                <w:color w:val="000000"/>
                <w:sz w:val="18"/>
                <w:szCs w:val="18"/>
              </w:rPr>
              <w:t>GroupAuthorizationRulesResult</w:t>
            </w:r>
            <w:proofErr w:type="spellEnd"/>
          </w:p>
          <w:p w14:paraId="5A37F85D" w14:textId="77777777" w:rsidR="008E0BA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3C676554"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42687543"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247519FE" w14:textId="77777777" w:rsidR="008E0BA4" w:rsidRDefault="001C335D" w:rsidP="00D60668">
            <w:pPr>
              <w:pStyle w:val="TAL"/>
            </w:pPr>
            <w:proofErr w:type="spellStart"/>
            <w:r w:rsidRPr="00760004">
              <w:t>pTCUserAccessPolicy</w:t>
            </w:r>
            <w:proofErr w:type="spellEnd"/>
          </w:p>
          <w:p w14:paraId="74A50085" w14:textId="5EC0C5E7" w:rsidR="001C335D" w:rsidRPr="00760004" w:rsidRDefault="001C335D" w:rsidP="00D60668">
            <w:pPr>
              <w:pStyle w:val="TAL"/>
            </w:pPr>
          </w:p>
        </w:tc>
        <w:tc>
          <w:tcPr>
            <w:tcW w:w="5799" w:type="dxa"/>
          </w:tcPr>
          <w:p w14:paraId="182801F4"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07F16BF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7B3F73C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15E685D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5919D6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182E131"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416F9A65"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proofErr w:type="spellStart"/>
            <w:r w:rsidRPr="00760004">
              <w:t>pTCGroupAuthRule</w:t>
            </w:r>
            <w:proofErr w:type="spellEnd"/>
          </w:p>
        </w:tc>
        <w:tc>
          <w:tcPr>
            <w:tcW w:w="5799" w:type="dxa"/>
          </w:tcPr>
          <w:p w14:paraId="335C040D"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3F589FD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25D263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765250B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A93EAB8"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6ECDA42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506C4FA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2E6EB67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6E0D76F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62780E9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707C541F"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0FB5276B"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418B1519"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proofErr w:type="spellStart"/>
            <w:r w:rsidRPr="00760004">
              <w:t>pTCContactID</w:t>
            </w:r>
            <w:proofErr w:type="spellEnd"/>
          </w:p>
        </w:tc>
        <w:tc>
          <w:tcPr>
            <w:tcW w:w="5799" w:type="dxa"/>
          </w:tcPr>
          <w:p w14:paraId="5ED5D2CD" w14:textId="47D8413F"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proofErr w:type="spellStart"/>
            <w:r w:rsidRPr="00760004">
              <w:t>pTCAccessPolicyFailure</w:t>
            </w:r>
            <w:proofErr w:type="spellEnd"/>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bl>
    <w:p w14:paraId="58DA5B20" w14:textId="77777777" w:rsidR="008E0BA4" w:rsidRDefault="008E0BA4" w:rsidP="001C335D"/>
    <w:p w14:paraId="668DE9E8" w14:textId="77777777" w:rsidR="008E0BA4" w:rsidRDefault="008921F4" w:rsidP="008921F4">
      <w:pPr>
        <w:pStyle w:val="Heading3"/>
        <w:ind w:left="0" w:firstLine="0"/>
        <w:jc w:val="center"/>
        <w:rPr>
          <w:noProof/>
          <w:color w:val="7030A0"/>
          <w:sz w:val="36"/>
          <w:szCs w:val="36"/>
        </w:rPr>
      </w:pPr>
      <w:r>
        <w:rPr>
          <w:noProof/>
          <w:color w:val="7030A0"/>
          <w:sz w:val="36"/>
          <w:szCs w:val="36"/>
        </w:rPr>
        <w:t>** End of all Changes **</w:t>
      </w:r>
    </w:p>
    <w:p w14:paraId="2020D099" w14:textId="77777777" w:rsidR="008E0BA4" w:rsidRDefault="008E0BA4" w:rsidP="008921F4"/>
    <w:p w14:paraId="498A51EF" w14:textId="77777777" w:rsidR="008E0BA4" w:rsidRDefault="008E0BA4" w:rsidP="008921F4"/>
    <w:p w14:paraId="7666489F" w14:textId="77777777" w:rsidR="008E0BA4" w:rsidRDefault="008E0BA4" w:rsidP="008921F4"/>
    <w:p w14:paraId="54C8B3EE" w14:textId="77777777" w:rsidR="008E0BA4" w:rsidRDefault="008E0BA4" w:rsidP="008921F4"/>
    <w:p w14:paraId="0C125C8F" w14:textId="77777777" w:rsidR="008E0BA4" w:rsidRDefault="008E0BA4" w:rsidP="008921F4"/>
    <w:p w14:paraId="25FA8968" w14:textId="77777777" w:rsidR="008E0BA4" w:rsidRDefault="008E0BA4" w:rsidP="008921F4"/>
    <w:p w14:paraId="17762051" w14:textId="77777777" w:rsidR="008E0BA4" w:rsidRDefault="008E0BA4" w:rsidP="008921F4"/>
    <w:p w14:paraId="3338393E" w14:textId="44306A85"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5FEB" w14:textId="77777777" w:rsidR="008E0BA4" w:rsidRDefault="008E0BA4">
    <w:pPr>
      <w:pStyle w:val="Footer"/>
    </w:pPr>
  </w:p>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A0F4" w14:textId="77777777" w:rsidR="008E0BA4" w:rsidRDefault="008E0BA4">
    <w:pPr>
      <w:pStyle w:val="Footer"/>
    </w:pPr>
  </w:p>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1AB0" w14:textId="77777777" w:rsidR="008E0BA4" w:rsidRDefault="008E0BA4">
    <w:pPr>
      <w:pStyle w:val="Footer"/>
    </w:pPr>
  </w:p>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7B4E" w14:textId="77777777" w:rsidR="008E0BA4"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9450D0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2997" w14:textId="77777777" w:rsidR="008E0BA4" w:rsidRDefault="008E0BA4">
    <w:pPr>
      <w:pStyle w:val="Header"/>
    </w:pPr>
  </w:p>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2574E" w14:textId="77777777" w:rsidR="008E0BA4" w:rsidRDefault="008E0BA4">
    <w:pPr>
      <w:pStyle w:val="Header"/>
    </w:pPr>
  </w:p>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9320" w14:textId="77777777" w:rsidR="008E0BA4" w:rsidRDefault="008E0BA4">
    <w:pPr>
      <w:pStyle w:val="Header"/>
    </w:pPr>
  </w:p>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D84" w14:textId="77777777" w:rsidR="008E0BA4" w:rsidRDefault="00695808">
    <w:pPr>
      <w:pStyle w:val="Header"/>
      <w:tabs>
        <w:tab w:val="right" w:pos="9639"/>
      </w:tabs>
    </w:pPr>
    <w:r>
      <w:tab/>
    </w:r>
  </w:p>
  <w:p w14:paraId="5591DD49" w14:textId="77777777" w:rsidR="00695808" w:rsidRDefault="0069580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4118" w14:textId="77777777" w:rsidR="008E0BA4" w:rsidRDefault="008E0BA4">
    <w:pPr>
      <w:pStyle w:val="Header"/>
    </w:pPr>
  </w:p>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147BF"/>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4D6F"/>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3ED8"/>
    <w:rsid w:val="002D333B"/>
    <w:rsid w:val="002E472E"/>
    <w:rsid w:val="002E5FDA"/>
    <w:rsid w:val="002F2DBC"/>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0808"/>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0BA4"/>
    <w:rsid w:val="008E1D5B"/>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82B28"/>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C54"/>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1635"/>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65AB"/>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4A04"/>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2274</Words>
  <Characters>12972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14</cp:revision>
  <cp:lastPrinted>1900-01-01T05:00:00Z</cp:lastPrinted>
  <dcterms:created xsi:type="dcterms:W3CDTF">2025-10-22T20:12:00Z</dcterms:created>
  <dcterms:modified xsi:type="dcterms:W3CDTF">2025-10-27T19:30:00Z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