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099F5C" w14:textId="61F1AE0D" w:rsidR="008F5E7E" w:rsidRDefault="000757B2" w:rsidP="008F5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84D1D">
        <w:fldChar w:fldCharType="begin"/>
      </w:r>
      <w:r w:rsidR="00884D1D">
        <w:instrText xml:space="preserve"> DOCPROPERTY  TSG/WGRef  \* MERGEFORMAT </w:instrText>
      </w:r>
      <w:r w:rsidR="00884D1D">
        <w:fldChar w:fldCharType="separate"/>
      </w:r>
      <w:r>
        <w:rPr>
          <w:b/>
          <w:noProof/>
          <w:sz w:val="24"/>
        </w:rPr>
        <w:t>SA3</w:t>
      </w:r>
      <w:r w:rsidR="00884D1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84D1D">
        <w:fldChar w:fldCharType="begin"/>
      </w:r>
      <w:r w:rsidR="00884D1D">
        <w:instrText xml:space="preserve"> DOCPROPERTY  MtgSeq  \* MERGEFORMAT </w:instrText>
      </w:r>
      <w:r w:rsidR="00884D1D">
        <w:fldChar w:fldCharType="separate"/>
      </w:r>
      <w:r w:rsidRPr="00EB09B7">
        <w:rPr>
          <w:b/>
          <w:noProof/>
          <w:sz w:val="24"/>
        </w:rPr>
        <w:t>74</w:t>
      </w:r>
      <w:r w:rsidR="00884D1D">
        <w:rPr>
          <w:b/>
          <w:noProof/>
          <w:sz w:val="24"/>
        </w:rPr>
        <w:fldChar w:fldCharType="end"/>
      </w:r>
      <w:r w:rsidR="00884D1D">
        <w:fldChar w:fldCharType="begin"/>
      </w:r>
      <w:r w:rsidR="00884D1D">
        <w:instrText xml:space="preserve"> DOCPROPERTY  MtgTitle  \* MERGEFORMAT </w:instrText>
      </w:r>
      <w:r w:rsidR="00884D1D">
        <w:fldChar w:fldCharType="separate"/>
      </w:r>
      <w:r>
        <w:rPr>
          <w:b/>
          <w:noProof/>
          <w:sz w:val="24"/>
        </w:rPr>
        <w:t>-BIS LI</w:t>
      </w:r>
      <w:r w:rsidR="00884D1D">
        <w:rPr>
          <w:b/>
          <w:noProof/>
          <w:sz w:val="24"/>
        </w:rPr>
        <w:fldChar w:fldCharType="end"/>
      </w:r>
      <w:r w:rsidR="008F5E7E">
        <w:rPr>
          <w:b/>
          <w:i/>
          <w:noProof/>
          <w:sz w:val="28"/>
        </w:rPr>
        <w:tab/>
      </w:r>
      <w:r w:rsidR="00884D1D">
        <w:fldChar w:fldCharType="begin"/>
      </w:r>
      <w:r w:rsidR="00884D1D">
        <w:instrText xml:space="preserve"> DOCPROPERTY  Tdoc#  \* MERGEFORMAT </w:instrText>
      </w:r>
      <w:r w:rsidR="00884D1D">
        <w:fldChar w:fldCharType="separate"/>
      </w:r>
      <w:r w:rsidRPr="00E13F3D">
        <w:rPr>
          <w:b/>
          <w:i/>
          <w:noProof/>
          <w:sz w:val="28"/>
        </w:rPr>
        <w:t>s3i1905</w:t>
      </w:r>
      <w:r w:rsidR="00AC5072">
        <w:rPr>
          <w:b/>
          <w:i/>
          <w:noProof/>
          <w:sz w:val="28"/>
        </w:rPr>
        <w:t>41</w:t>
      </w:r>
      <w:r w:rsidR="00884D1D">
        <w:rPr>
          <w:b/>
          <w:i/>
          <w:noProof/>
          <w:sz w:val="28"/>
        </w:rPr>
        <w:fldChar w:fldCharType="end"/>
      </w:r>
    </w:p>
    <w:bookmarkStart w:id="0" w:name="_Hlk17821093"/>
    <w:p w14:paraId="6C126CC3" w14:textId="77777777" w:rsidR="000757B2" w:rsidRDefault="000757B2" w:rsidP="000757B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Basking Ridge (NJ)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884D1D">
        <w:fldChar w:fldCharType="begin"/>
      </w:r>
      <w:r w:rsidR="00884D1D">
        <w:instrText xml:space="preserve"> DOCPROPERTY  Country  \* MERGEFORMAT </w:instrText>
      </w:r>
      <w:r w:rsidR="00884D1D">
        <w:fldChar w:fldCharType="separate"/>
      </w:r>
      <w:r w:rsidRPr="00BA51D9">
        <w:rPr>
          <w:b/>
          <w:noProof/>
          <w:sz w:val="24"/>
        </w:rPr>
        <w:t>United States</w:t>
      </w:r>
      <w:r w:rsidR="00884D1D">
        <w:rPr>
          <w:b/>
          <w:noProof/>
          <w:sz w:val="24"/>
        </w:rPr>
        <w:fldChar w:fldCharType="end"/>
      </w:r>
      <w:bookmarkEnd w:id="0"/>
      <w:r>
        <w:rPr>
          <w:b/>
          <w:noProof/>
          <w:sz w:val="24"/>
        </w:rPr>
        <w:t xml:space="preserve">, </w:t>
      </w:r>
      <w:r w:rsidR="00884D1D">
        <w:fldChar w:fldCharType="begin"/>
      </w:r>
      <w:r w:rsidR="00884D1D">
        <w:instrText xml:space="preserve"> DOCPROPERTY  StartDate  \* MERGEFORMAT </w:instrText>
      </w:r>
      <w:r w:rsidR="00884D1D">
        <w:fldChar w:fldCharType="separate"/>
      </w:r>
      <w:r w:rsidRPr="00BA51D9">
        <w:rPr>
          <w:b/>
          <w:noProof/>
          <w:sz w:val="24"/>
        </w:rPr>
        <w:t>4th Sep 2019</w:t>
      </w:r>
      <w:r w:rsidR="00884D1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884D1D">
        <w:fldChar w:fldCharType="begin"/>
      </w:r>
      <w:r w:rsidR="00884D1D">
        <w:instrText xml:space="preserve"> DOCPROPERTY  EndDate  \* MERGEFORMAT </w:instrText>
      </w:r>
      <w:r w:rsidR="00884D1D">
        <w:fldChar w:fldCharType="separate"/>
      </w:r>
      <w:r w:rsidRPr="00BA51D9">
        <w:rPr>
          <w:b/>
          <w:noProof/>
          <w:sz w:val="24"/>
        </w:rPr>
        <w:t>6th Sep 2019</w:t>
      </w:r>
      <w:r w:rsidR="00884D1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6441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B19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385243">
              <w:rPr>
                <w:i/>
                <w:noProof/>
                <w:sz w:val="14"/>
              </w:rPr>
              <w:t>2.0</w:t>
            </w:r>
          </w:p>
        </w:tc>
      </w:tr>
      <w:tr w:rsidR="001E41F3" w14:paraId="074A00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39AA6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0BF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FCC1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1B52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0211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6B6538" w14:textId="77777777" w:rsidR="001E41F3" w:rsidRPr="00410371" w:rsidRDefault="00C13619" w:rsidP="00C136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33.128</w:t>
            </w:r>
          </w:p>
        </w:tc>
        <w:tc>
          <w:tcPr>
            <w:tcW w:w="709" w:type="dxa"/>
          </w:tcPr>
          <w:p w14:paraId="4416E85D" w14:textId="77777777" w:rsidR="001E41F3" w:rsidRPr="0073226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3226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DD1B84" w14:textId="480D5581" w:rsidR="001E41F3" w:rsidRPr="0073226C" w:rsidRDefault="008D7AEE" w:rsidP="00547111">
            <w:pPr>
              <w:pStyle w:val="CRCoverPage"/>
              <w:spacing w:after="0"/>
              <w:rPr>
                <w:noProof/>
              </w:rPr>
            </w:pPr>
            <w:r w:rsidRPr="008D7AEE">
              <w:rPr>
                <w:b/>
                <w:noProof/>
                <w:sz w:val="28"/>
              </w:rPr>
              <w:t>0050</w:t>
            </w:r>
          </w:p>
        </w:tc>
        <w:tc>
          <w:tcPr>
            <w:tcW w:w="709" w:type="dxa"/>
          </w:tcPr>
          <w:p w14:paraId="667567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191D11" w14:textId="7C5C592B" w:rsidR="001E41F3" w:rsidRPr="00410371" w:rsidRDefault="00AC5072" w:rsidP="00C136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B7CEE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D61F09" w14:textId="77777777" w:rsidR="001E41F3" w:rsidRPr="00410371" w:rsidRDefault="00C13619" w:rsidP="00C136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7145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39FF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EAA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01758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177C1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5EEB5A7" w14:textId="77777777" w:rsidTr="00547111">
        <w:tc>
          <w:tcPr>
            <w:tcW w:w="9641" w:type="dxa"/>
            <w:gridSpan w:val="9"/>
          </w:tcPr>
          <w:p w14:paraId="63065B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BB729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F96F63D" w14:textId="77777777" w:rsidTr="00A7671C">
        <w:tc>
          <w:tcPr>
            <w:tcW w:w="2835" w:type="dxa"/>
          </w:tcPr>
          <w:p w14:paraId="7F285A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3266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8ED44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72B2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3EC0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77DD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7788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BF5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521FB4" w14:textId="77777777" w:rsidR="00F25D98" w:rsidRDefault="00C136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3226C">
              <w:rPr>
                <w:b/>
                <w:bCs/>
                <w:caps/>
                <w:noProof/>
              </w:rPr>
              <w:t>x</w:t>
            </w:r>
          </w:p>
        </w:tc>
      </w:tr>
    </w:tbl>
    <w:p w14:paraId="7D713E5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3D5FC53" w14:textId="77777777" w:rsidTr="00547111">
        <w:tc>
          <w:tcPr>
            <w:tcW w:w="9640" w:type="dxa"/>
            <w:gridSpan w:val="11"/>
          </w:tcPr>
          <w:p w14:paraId="7C70F0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8DAC5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3DB7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6F83A" w14:textId="6323770A" w:rsidR="001E41F3" w:rsidRDefault="00AD198E" w:rsidP="00AD19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map datum </w:t>
            </w:r>
            <w:r w:rsidR="00B969C5">
              <w:t xml:space="preserve">information </w:t>
            </w:r>
            <w:r>
              <w:t xml:space="preserve">for </w:t>
            </w:r>
            <w:proofErr w:type="spellStart"/>
            <w:r w:rsidR="00DE1302">
              <w:t>GeographicalCoordinates</w:t>
            </w:r>
            <w:proofErr w:type="spellEnd"/>
            <w:r w:rsidR="00C13619" w:rsidRPr="00C13619">
              <w:t xml:space="preserve"> </w:t>
            </w:r>
          </w:p>
        </w:tc>
      </w:tr>
      <w:tr w:rsidR="001E41F3" w14:paraId="02D1EB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9C6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CE99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19BC" w14:paraId="29953B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4EEE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83AD1" w14:textId="43B52ACB" w:rsidR="001E41F3" w:rsidRPr="002D19BC" w:rsidRDefault="00C13619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2D19BC">
              <w:rPr>
                <w:noProof/>
                <w:lang w:val="de-DE"/>
              </w:rPr>
              <w:t>SA3-LI (Landeskriminalamt Niedersachsen</w:t>
            </w:r>
            <w:r w:rsidR="0061717F" w:rsidRPr="002D19BC">
              <w:rPr>
                <w:noProof/>
                <w:lang w:val="de-DE"/>
              </w:rPr>
              <w:t>, NTAC</w:t>
            </w:r>
            <w:r w:rsidRPr="002D19BC">
              <w:rPr>
                <w:noProof/>
                <w:lang w:val="de-DE"/>
              </w:rPr>
              <w:t>)</w:t>
            </w:r>
          </w:p>
        </w:tc>
      </w:tr>
      <w:tr w:rsidR="001E41F3" w14:paraId="7A8BCA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EDD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242AD4" w14:textId="77777777" w:rsidR="001E41F3" w:rsidRDefault="009D1A11" w:rsidP="00C13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13619">
              <w:rPr>
                <w:noProof/>
              </w:rPr>
              <w:t>SA3</w:t>
            </w:r>
            <w:r>
              <w:rPr>
                <w:noProof/>
              </w:rPr>
              <w:fldChar w:fldCharType="end"/>
            </w:r>
          </w:p>
        </w:tc>
      </w:tr>
      <w:tr w:rsidR="001E41F3" w14:paraId="4E272B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EE0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EAC2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5D34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CD3A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4B2A8F" w14:textId="6798B4C4" w:rsidR="001E41F3" w:rsidRDefault="009A2EB6" w:rsidP="009A2E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</w:t>
            </w:r>
            <w:r w:rsidR="006267A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1AC57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A332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E6E7F4" w14:textId="526C1640" w:rsidR="001E41F3" w:rsidRDefault="000B03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05</w:t>
            </w:r>
            <w:r w:rsidR="00C13619">
              <w:rPr>
                <w:noProof/>
              </w:rPr>
              <w:t>/0</w:t>
            </w:r>
            <w:r>
              <w:rPr>
                <w:noProof/>
              </w:rPr>
              <w:t>9</w:t>
            </w:r>
            <w:bookmarkStart w:id="2" w:name="_GoBack"/>
            <w:bookmarkEnd w:id="2"/>
            <w:r w:rsidR="00C13619">
              <w:rPr>
                <w:noProof/>
              </w:rPr>
              <w:t>/2019</w:t>
            </w:r>
          </w:p>
        </w:tc>
      </w:tr>
      <w:tr w:rsidR="001E41F3" w14:paraId="1D62CC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ABBA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243B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1A35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76E4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2EA4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A97FA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58F4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96728E" w14:textId="015E2289" w:rsidR="001E41F3" w:rsidRDefault="008D7AEE" w:rsidP="00C136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B58C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DAE47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7B48ED" w14:textId="5BFB2440" w:rsidR="001E41F3" w:rsidRDefault="00C13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267A8">
              <w:rPr>
                <w:noProof/>
              </w:rPr>
              <w:t>6</w:t>
            </w:r>
          </w:p>
        </w:tc>
      </w:tr>
      <w:tr w:rsidR="001E41F3" w14:paraId="323B400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92A4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C6278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E6084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D78CA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D9F1959" w14:textId="77777777" w:rsidTr="00547111">
        <w:tc>
          <w:tcPr>
            <w:tcW w:w="1843" w:type="dxa"/>
          </w:tcPr>
          <w:p w14:paraId="26150F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087C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B950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C22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4D5C3" w14:textId="4FAABDB1" w:rsidR="001E41F3" w:rsidRDefault="0061717F" w:rsidP="00AD1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</w:t>
            </w:r>
            <w:r w:rsidR="00AD198E">
              <w:rPr>
                <w:noProof/>
              </w:rPr>
              <w:t xml:space="preserve">eographical location information for the CellSiteInfomation </w:t>
            </w:r>
            <w:r>
              <w:rPr>
                <w:noProof/>
              </w:rPr>
              <w:t xml:space="preserve">may </w:t>
            </w:r>
            <w:r w:rsidR="00AD198E">
              <w:rPr>
                <w:noProof/>
              </w:rPr>
              <w:t>not come from the 5G network</w:t>
            </w:r>
            <w:r>
              <w:rPr>
                <w:noProof/>
              </w:rPr>
              <w:t>,</w:t>
            </w:r>
            <w:r w:rsidR="00AD198E">
              <w:rPr>
                <w:noProof/>
              </w:rPr>
              <w:t xml:space="preserve"> and </w:t>
            </w:r>
            <w:r>
              <w:rPr>
                <w:noProof/>
              </w:rPr>
              <w:t xml:space="preserve">therefore </w:t>
            </w:r>
            <w:r w:rsidR="00AD198E">
              <w:rPr>
                <w:noProof/>
              </w:rPr>
              <w:t xml:space="preserve">may </w:t>
            </w:r>
            <w:r>
              <w:rPr>
                <w:noProof/>
              </w:rPr>
              <w:t xml:space="preserve">not be </w:t>
            </w:r>
            <w:r w:rsidR="00AD198E">
              <w:rPr>
                <w:noProof/>
              </w:rPr>
              <w:t>base</w:t>
            </w:r>
            <w:r>
              <w:rPr>
                <w:noProof/>
              </w:rPr>
              <w:t>d</w:t>
            </w:r>
            <w:r w:rsidR="00AD198E">
              <w:rPr>
                <w:noProof/>
              </w:rPr>
              <w:t xml:space="preserve"> on WGS84. </w:t>
            </w:r>
            <w:r>
              <w:rPr>
                <w:noProof/>
              </w:rPr>
              <w:t xml:space="preserve">In this case, </w:t>
            </w:r>
            <w:r w:rsidR="00AD198E">
              <w:rPr>
                <w:noProof/>
              </w:rPr>
              <w:t xml:space="preserve">a map datum </w:t>
            </w:r>
            <w:r w:rsidR="002A05DE">
              <w:rPr>
                <w:noProof/>
              </w:rPr>
              <w:t xml:space="preserve">information </w:t>
            </w:r>
            <w:r w:rsidR="00AD198E">
              <w:rPr>
                <w:noProof/>
              </w:rPr>
              <w:t xml:space="preserve">is needed to report the underlying coordinates </w:t>
            </w:r>
            <w:r>
              <w:rPr>
                <w:noProof/>
              </w:rPr>
              <w:t xml:space="preserve">datum / </w:t>
            </w:r>
            <w:r w:rsidR="00AD198E">
              <w:rPr>
                <w:noProof/>
              </w:rPr>
              <w:t>reference system.</w:t>
            </w:r>
          </w:p>
        </w:tc>
      </w:tr>
      <w:tr w:rsidR="001E41F3" w14:paraId="712EDE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DC8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1D03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98E" w14:paraId="1EC38B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042B3" w14:textId="77777777" w:rsidR="00AD198E" w:rsidRDefault="00AD198E" w:rsidP="00AD1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AB9017" w14:textId="1F7A0305" w:rsidR="00AD198E" w:rsidRDefault="00AD198E" w:rsidP="00AD19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map datum </w:t>
            </w:r>
            <w:r w:rsidR="002A05DE">
              <w:t xml:space="preserve">information </w:t>
            </w:r>
            <w:r>
              <w:t xml:space="preserve">for </w:t>
            </w:r>
            <w:r w:rsidR="009D1A0B">
              <w:rPr>
                <w:noProof/>
              </w:rPr>
              <w:t>geographical location information</w:t>
            </w:r>
          </w:p>
        </w:tc>
      </w:tr>
      <w:tr w:rsidR="00AD198E" w14:paraId="7E5B1B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0B86B" w14:textId="77777777" w:rsidR="00AD198E" w:rsidRDefault="00AD198E" w:rsidP="00AD1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3FB04C" w14:textId="77777777" w:rsidR="00AD198E" w:rsidRDefault="00AD198E" w:rsidP="00AD1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98E" w14:paraId="58EBC6B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4504F9" w14:textId="77777777" w:rsidR="00AD198E" w:rsidRDefault="00AD198E" w:rsidP="00AD1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C851E" w14:textId="063C3DD2" w:rsidR="00AD198E" w:rsidRDefault="0061717F" w:rsidP="00625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AD198E">
              <w:rPr>
                <w:noProof/>
              </w:rPr>
              <w:t xml:space="preserve">he underlying coordinate system will be unknown </w:t>
            </w:r>
            <w:r>
              <w:rPr>
                <w:noProof/>
              </w:rPr>
              <w:t xml:space="preserve">which </w:t>
            </w:r>
            <w:r w:rsidR="00AD198E">
              <w:rPr>
                <w:noProof/>
              </w:rPr>
              <w:t>may prevent the correct interpretation of geographical coordinates</w:t>
            </w:r>
            <w:r w:rsidR="00625697">
              <w:rPr>
                <w:noProof/>
              </w:rPr>
              <w:t>. This can result in an abberation up to a few hund</w:t>
            </w:r>
            <w:r>
              <w:rPr>
                <w:noProof/>
              </w:rPr>
              <w:t>r</w:t>
            </w:r>
            <w:r w:rsidR="00625697">
              <w:rPr>
                <w:noProof/>
              </w:rPr>
              <w:t>e</w:t>
            </w:r>
            <w:r>
              <w:rPr>
                <w:noProof/>
              </w:rPr>
              <w:t>d</w:t>
            </w:r>
            <w:r w:rsidR="00625697">
              <w:rPr>
                <w:noProof/>
              </w:rPr>
              <w:t xml:space="preserve"> meters from the correct location.</w:t>
            </w:r>
          </w:p>
        </w:tc>
      </w:tr>
      <w:tr w:rsidR="00AD198E" w14:paraId="6E8772C2" w14:textId="77777777" w:rsidTr="00547111">
        <w:tc>
          <w:tcPr>
            <w:tcW w:w="2694" w:type="dxa"/>
            <w:gridSpan w:val="2"/>
          </w:tcPr>
          <w:p w14:paraId="6833F748" w14:textId="77777777" w:rsidR="00AD198E" w:rsidRDefault="00AD198E" w:rsidP="00AD1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A26EF5" w14:textId="77777777" w:rsidR="00AD198E" w:rsidRDefault="00AD198E" w:rsidP="00AD1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98E" w14:paraId="305567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4A80CC" w14:textId="77777777" w:rsidR="00AD198E" w:rsidRDefault="00AD198E" w:rsidP="00AD1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C09EC" w14:textId="17C0979F" w:rsidR="00AD198E" w:rsidRDefault="00D9036B" w:rsidP="00AD1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2, 7.3, </w:t>
            </w:r>
            <w:r w:rsidR="00AD198E" w:rsidRPr="0073226C">
              <w:rPr>
                <w:noProof/>
              </w:rPr>
              <w:t>Annex A</w:t>
            </w:r>
          </w:p>
        </w:tc>
      </w:tr>
      <w:tr w:rsidR="00AD198E" w14:paraId="765F38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5A9EE" w14:textId="77777777" w:rsidR="00AD198E" w:rsidRDefault="00AD198E" w:rsidP="00AD1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50073" w14:textId="77777777" w:rsidR="00AD198E" w:rsidRDefault="00AD198E" w:rsidP="00AD1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98E" w14:paraId="70B8E7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E639F" w14:textId="77777777" w:rsidR="00AD198E" w:rsidRDefault="00AD198E" w:rsidP="00AD1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10A0B4" w14:textId="77777777" w:rsidR="00AD198E" w:rsidRDefault="00AD198E" w:rsidP="00AD1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F20058" w14:textId="77777777" w:rsidR="00AD198E" w:rsidRDefault="00AD198E" w:rsidP="00AD1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3F979" w14:textId="77777777" w:rsidR="00AD198E" w:rsidRDefault="00AD198E" w:rsidP="00AD1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867810" w14:textId="77777777" w:rsidR="00AD198E" w:rsidRDefault="00AD198E" w:rsidP="00AD19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198E" w14:paraId="69F680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8BD885" w14:textId="77777777" w:rsidR="00AD198E" w:rsidRDefault="00AD198E" w:rsidP="00AD1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FE1334" w14:textId="77777777" w:rsidR="00AD198E" w:rsidRDefault="00AD198E" w:rsidP="00AD1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35DCD" w14:textId="77777777" w:rsidR="00AD198E" w:rsidRDefault="00AD198E" w:rsidP="00AD1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A25162" w14:textId="77777777" w:rsidR="00AD198E" w:rsidRDefault="00AD198E" w:rsidP="00AD1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18FEDF" w14:textId="77777777" w:rsidR="00AD198E" w:rsidRDefault="00AD198E" w:rsidP="00AD19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198E" w14:paraId="706261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E915D" w14:textId="77777777" w:rsidR="00AD198E" w:rsidRDefault="00AD198E" w:rsidP="00AD19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B5DAC" w14:textId="77777777" w:rsidR="00AD198E" w:rsidRDefault="00AD198E" w:rsidP="00AD1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8574DC" w14:textId="77777777" w:rsidR="00AD198E" w:rsidRDefault="00AD198E" w:rsidP="00AD1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E112E8" w14:textId="77777777" w:rsidR="00AD198E" w:rsidRDefault="00AD198E" w:rsidP="00AD19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9F3934" w14:textId="77777777" w:rsidR="00AD198E" w:rsidRDefault="00AD198E" w:rsidP="00AD19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198E" w14:paraId="3C79C2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13F4A" w14:textId="77777777" w:rsidR="00AD198E" w:rsidRDefault="00AD198E" w:rsidP="00AD19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25AA83" w14:textId="77777777" w:rsidR="00AD198E" w:rsidRDefault="00AD198E" w:rsidP="00AD1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B3901" w14:textId="77777777" w:rsidR="00AD198E" w:rsidRDefault="00AD198E" w:rsidP="00AD1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96DE44" w14:textId="77777777" w:rsidR="00AD198E" w:rsidRDefault="00AD198E" w:rsidP="00AD19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96C4" w14:textId="77777777" w:rsidR="00AD198E" w:rsidRDefault="00AD198E" w:rsidP="00AD19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198E" w14:paraId="7CD3F6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D7EA0" w14:textId="77777777" w:rsidR="00AD198E" w:rsidRDefault="00AD198E" w:rsidP="00AD19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5F8090" w14:textId="77777777" w:rsidR="00AD198E" w:rsidRDefault="00AD198E" w:rsidP="00AD198E">
            <w:pPr>
              <w:pStyle w:val="CRCoverPage"/>
              <w:spacing w:after="0"/>
              <w:rPr>
                <w:noProof/>
              </w:rPr>
            </w:pPr>
          </w:p>
        </w:tc>
      </w:tr>
      <w:tr w:rsidR="00AD198E" w14:paraId="5ABBF00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9A91DF" w14:textId="77777777" w:rsidR="00AD198E" w:rsidRDefault="00AD198E" w:rsidP="00AD1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B00D6" w14:textId="77777777" w:rsidR="00AD198E" w:rsidRDefault="00AD198E" w:rsidP="00AD19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F31D2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385243" w14:paraId="0BBA391E" w14:textId="77777777" w:rsidTr="00B205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B2ED69" w14:textId="77777777" w:rsidR="00385243" w:rsidRDefault="00385243" w:rsidP="00B205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5737417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AB979" w14:textId="77777777" w:rsidR="00385243" w:rsidRDefault="00385243" w:rsidP="00B205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4"/>
    </w:tbl>
    <w:p w14:paraId="022DE56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3AFA66" w14:textId="6A00635B" w:rsidR="00B2207C" w:rsidRPr="00564251" w:rsidRDefault="00B2207C" w:rsidP="00B2207C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bookmarkStart w:id="5" w:name="_Toc9618387"/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62ED750D" w14:textId="77777777" w:rsidR="00541BA2" w:rsidRPr="004D3578" w:rsidRDefault="00541BA2" w:rsidP="00541BA2">
      <w:pPr>
        <w:pStyle w:val="Heading1"/>
      </w:pPr>
      <w:r w:rsidRPr="004D3578">
        <w:t>2</w:t>
      </w:r>
      <w:r w:rsidRPr="004D3578">
        <w:tab/>
        <w:t>References</w:t>
      </w:r>
      <w:bookmarkEnd w:id="5"/>
    </w:p>
    <w:p w14:paraId="4AB05594" w14:textId="77777777" w:rsidR="00541BA2" w:rsidRPr="004D3578" w:rsidRDefault="00541BA2" w:rsidP="00541BA2">
      <w:r w:rsidRPr="004D3578">
        <w:t>The following documents contain provisions which, through reference in this text, constitute provisions of the present document.</w:t>
      </w:r>
    </w:p>
    <w:p w14:paraId="69CFF125" w14:textId="77777777" w:rsidR="00541BA2" w:rsidRPr="004D3578" w:rsidRDefault="00541BA2" w:rsidP="00541BA2">
      <w:pPr>
        <w:pStyle w:val="B1"/>
      </w:pPr>
      <w:bookmarkStart w:id="6" w:name="OLE_LINK2"/>
      <w:bookmarkStart w:id="7" w:name="OLE_LINK3"/>
      <w:bookmarkStart w:id="8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963053C" w14:textId="77777777" w:rsidR="00541BA2" w:rsidRPr="004D3578" w:rsidRDefault="00541BA2" w:rsidP="00541BA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6CCC51D" w14:textId="77777777" w:rsidR="00541BA2" w:rsidRPr="004D3578" w:rsidRDefault="00541BA2" w:rsidP="00541BA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6"/>
    <w:bookmarkEnd w:id="7"/>
    <w:bookmarkEnd w:id="8"/>
    <w:p w14:paraId="48B295BE" w14:textId="77777777" w:rsidR="00541BA2" w:rsidRDefault="00541BA2" w:rsidP="00541BA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6277A4F" w14:textId="77777777" w:rsidR="00541BA2" w:rsidRPr="004D3578" w:rsidRDefault="00541BA2" w:rsidP="00541BA2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23.501</w:t>
      </w:r>
      <w:r w:rsidRPr="004D3578">
        <w:t>: "</w:t>
      </w:r>
      <w:r>
        <w:t>System Architecture for the 5G System</w:t>
      </w:r>
      <w:r w:rsidRPr="004D3578">
        <w:t>".</w:t>
      </w:r>
    </w:p>
    <w:p w14:paraId="338BEBD6" w14:textId="77777777" w:rsidR="00541BA2" w:rsidRPr="004D3578" w:rsidRDefault="00541BA2" w:rsidP="00541BA2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33</w:t>
      </w:r>
      <w:r w:rsidRPr="004D3578">
        <w:t>.</w:t>
      </w:r>
      <w:r>
        <w:t>126</w:t>
      </w:r>
      <w:r w:rsidRPr="004D3578">
        <w:t>: "</w:t>
      </w:r>
      <w:r>
        <w:t>Lawful Interception Requirements</w:t>
      </w:r>
      <w:r w:rsidRPr="004D3578">
        <w:t>".</w:t>
      </w:r>
    </w:p>
    <w:p w14:paraId="19E340FE" w14:textId="77777777" w:rsidR="00541BA2" w:rsidRDefault="00541BA2" w:rsidP="00541BA2">
      <w:pPr>
        <w:keepLines/>
        <w:ind w:left="1702" w:hanging="1418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3GPP TS 23.502: "Procedures for the 5G System; Stage 2".</w:t>
      </w:r>
    </w:p>
    <w:p w14:paraId="3E41185B" w14:textId="77777777" w:rsidR="00541BA2" w:rsidRDefault="00541BA2" w:rsidP="00541BA2">
      <w:pPr>
        <w:keepLines/>
        <w:ind w:left="1702" w:hanging="1418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3GPP TS 33.127: "Lawful Interception (LI) Architecture and Functions".</w:t>
      </w:r>
    </w:p>
    <w:p w14:paraId="62502ADB" w14:textId="77777777" w:rsidR="00541BA2" w:rsidRDefault="00541BA2" w:rsidP="00541BA2">
      <w:pPr>
        <w:keepLines/>
        <w:ind w:left="1702" w:hanging="1418"/>
        <w:rPr>
          <w:lang w:val="en-US"/>
        </w:rPr>
      </w:pPr>
      <w:r>
        <w:rPr>
          <w:lang w:val="fr-FR"/>
        </w:rPr>
        <w:t>[6]</w:t>
      </w:r>
      <w:r>
        <w:rPr>
          <w:lang w:val="fr-FR"/>
        </w:rPr>
        <w:tab/>
        <w:t xml:space="preserve">ETSI TS 103 120: </w:t>
      </w:r>
      <w:r>
        <w:rPr>
          <w:lang w:val="en-US"/>
        </w:rPr>
        <w:t>"</w:t>
      </w:r>
      <w:r w:rsidRPr="001D2B33">
        <w:t xml:space="preserve"> </w:t>
      </w:r>
      <w:r w:rsidRPr="001D2B33">
        <w:rPr>
          <w:lang w:val="en-US"/>
        </w:rPr>
        <w:t>Lawful Interception (LI); Interface for warrant information</w:t>
      </w:r>
      <w:r>
        <w:rPr>
          <w:lang w:val="en-US"/>
        </w:rPr>
        <w:t>".</w:t>
      </w:r>
    </w:p>
    <w:p w14:paraId="3888FE8F" w14:textId="77777777" w:rsidR="00541BA2" w:rsidRDefault="00541BA2" w:rsidP="00541BA2">
      <w:pPr>
        <w:keepLines/>
        <w:ind w:left="1702" w:hanging="1418"/>
        <w:rPr>
          <w:lang w:val="fr-FR"/>
        </w:rPr>
      </w:pPr>
      <w:r>
        <w:rPr>
          <w:lang w:val="fr-FR"/>
        </w:rPr>
        <w:t>[7]</w:t>
      </w:r>
      <w:r>
        <w:rPr>
          <w:lang w:val="fr-FR"/>
        </w:rPr>
        <w:tab/>
      </w:r>
      <w:r>
        <w:t xml:space="preserve">ETSI TS 103 221-1: </w:t>
      </w:r>
      <w:r>
        <w:rPr>
          <w:lang w:val="en-US"/>
        </w:rPr>
        <w:t>"</w:t>
      </w:r>
      <w:r w:rsidRPr="00F749ED">
        <w:rPr>
          <w:lang w:val="en-US"/>
        </w:rPr>
        <w:t>Lawful Interception (LI); Part 1: Internal Network Interface X1 for Lawful Interception</w:t>
      </w:r>
      <w:r>
        <w:rPr>
          <w:lang w:val="en-US"/>
        </w:rPr>
        <w:t>".</w:t>
      </w:r>
    </w:p>
    <w:p w14:paraId="7A9A761C" w14:textId="77777777" w:rsidR="00541BA2" w:rsidRDefault="00541BA2" w:rsidP="00541BA2">
      <w:pPr>
        <w:keepLines/>
        <w:ind w:left="1702" w:hanging="1418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 xml:space="preserve">ETSI TS 103 221-2: </w:t>
      </w:r>
      <w:r>
        <w:rPr>
          <w:lang w:val="fr-FR"/>
        </w:rPr>
        <w:t>"</w:t>
      </w:r>
      <w:r>
        <w:rPr>
          <w:lang w:val="en-US"/>
        </w:rPr>
        <w:t>Lawful Interception: Internal Network Interface X2/X3</w:t>
      </w:r>
      <w:r>
        <w:rPr>
          <w:lang w:val="fr-FR"/>
        </w:rPr>
        <w:t>".</w:t>
      </w:r>
    </w:p>
    <w:p w14:paraId="12B1F8ED" w14:textId="77777777" w:rsidR="00541BA2" w:rsidRDefault="00541BA2" w:rsidP="00541BA2">
      <w:pPr>
        <w:keepLines/>
        <w:ind w:left="1702" w:hanging="1418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 xml:space="preserve">ETSI TS 102 232-1: </w:t>
      </w:r>
      <w:r>
        <w:rPr>
          <w:lang w:val="fr-FR"/>
        </w:rPr>
        <w:t>"</w:t>
      </w:r>
      <w:r>
        <w:rPr>
          <w:lang w:val="en-US"/>
        </w:rPr>
        <w:t xml:space="preserve">Lawful Interception (LI); </w:t>
      </w:r>
      <w:r w:rsidRPr="0013052E">
        <w:rPr>
          <w:lang w:val="en-US"/>
        </w:rPr>
        <w:t>Handover Interface and Service-Specific Details (SSD) for IP delivery; Part 1: Handover specification for IP delivery</w:t>
      </w:r>
      <w:r>
        <w:rPr>
          <w:lang w:val="fr-FR"/>
        </w:rPr>
        <w:t>".</w:t>
      </w:r>
    </w:p>
    <w:p w14:paraId="50A74D2D" w14:textId="77777777" w:rsidR="00541BA2" w:rsidRDefault="00541BA2" w:rsidP="00541BA2">
      <w:pPr>
        <w:keepLines/>
        <w:ind w:left="1702" w:hanging="1418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 xml:space="preserve">ETSI TS 102 232-7: </w:t>
      </w:r>
      <w:r>
        <w:rPr>
          <w:lang w:val="fr-FR"/>
        </w:rPr>
        <w:t>"</w:t>
      </w:r>
      <w:r w:rsidRPr="0013052E">
        <w:rPr>
          <w:lang w:val="en-US"/>
        </w:rPr>
        <w:t>Lawful Interception (LI); Handover Interface and Service-Specific Details (SSD) for IP delivery; Part 7: Service-specific details for Mobile Services</w:t>
      </w:r>
      <w:r>
        <w:rPr>
          <w:lang w:val="fr-FR"/>
        </w:rPr>
        <w:t>".</w:t>
      </w:r>
    </w:p>
    <w:p w14:paraId="3D489037" w14:textId="77777777" w:rsidR="00541BA2" w:rsidRDefault="00541BA2" w:rsidP="00541BA2">
      <w:pPr>
        <w:keepLines/>
        <w:ind w:left="1702" w:hanging="1418"/>
      </w:pPr>
      <w:r>
        <w:rPr>
          <w:lang w:val="fr-FR"/>
        </w:rPr>
        <w:t>[11]</w:t>
      </w:r>
      <w:r>
        <w:rPr>
          <w:lang w:val="fr-FR"/>
        </w:rPr>
        <w:tab/>
        <w:t>3GPP TS 33.501: "</w:t>
      </w:r>
      <w:r>
        <w:t>Security Architecture and Procedures for the 5G System".</w:t>
      </w:r>
    </w:p>
    <w:p w14:paraId="23D151CB" w14:textId="77777777" w:rsidR="00541BA2" w:rsidRDefault="00541BA2" w:rsidP="00541BA2">
      <w:pPr>
        <w:keepLines/>
        <w:ind w:left="1702" w:hanging="1418"/>
        <w:rPr>
          <w:lang w:val="fr-FR"/>
        </w:rPr>
      </w:pPr>
      <w:r>
        <w:rPr>
          <w:lang w:val="fr-FR"/>
        </w:rPr>
        <w:t>[12]</w:t>
      </w:r>
      <w:r>
        <w:rPr>
          <w:lang w:val="fr-FR"/>
        </w:rPr>
        <w:tab/>
        <w:t>3GPP TS 33.108: "</w:t>
      </w:r>
      <w:r w:rsidRPr="00D20871">
        <w:rPr>
          <w:lang w:val="fr-FR"/>
        </w:rPr>
        <w:t xml:space="preserve">3G </w:t>
      </w:r>
      <w:proofErr w:type="spellStart"/>
      <w:r w:rsidRPr="00D20871">
        <w:rPr>
          <w:lang w:val="fr-FR"/>
        </w:rPr>
        <w:t>security</w:t>
      </w:r>
      <w:proofErr w:type="spellEnd"/>
      <w:r w:rsidRPr="00D20871">
        <w:rPr>
          <w:lang w:val="fr-FR"/>
        </w:rPr>
        <w:t xml:space="preserve">; </w:t>
      </w:r>
      <w:proofErr w:type="spellStart"/>
      <w:r w:rsidRPr="00D20871">
        <w:rPr>
          <w:lang w:val="fr-FR"/>
        </w:rPr>
        <w:t>Handover</w:t>
      </w:r>
      <w:proofErr w:type="spellEnd"/>
      <w:r w:rsidRPr="00D20871">
        <w:rPr>
          <w:lang w:val="fr-FR"/>
        </w:rPr>
        <w:t xml:space="preserve"> interface for </w:t>
      </w:r>
      <w:proofErr w:type="spellStart"/>
      <w:r w:rsidRPr="00D20871">
        <w:rPr>
          <w:lang w:val="fr-FR"/>
        </w:rPr>
        <w:t>Lawful</w:t>
      </w:r>
      <w:proofErr w:type="spellEnd"/>
      <w:r w:rsidRPr="00D20871">
        <w:rPr>
          <w:lang w:val="fr-FR"/>
        </w:rPr>
        <w:t xml:space="preserve"> Interception (LI)</w:t>
      </w:r>
      <w:r>
        <w:rPr>
          <w:lang w:val="fr-FR"/>
        </w:rPr>
        <w:t>".</w:t>
      </w:r>
    </w:p>
    <w:p w14:paraId="303B9AFC" w14:textId="77777777" w:rsidR="00541BA2" w:rsidRDefault="00541BA2" w:rsidP="00541BA2">
      <w:pPr>
        <w:pStyle w:val="EX"/>
      </w:pPr>
      <w:r>
        <w:t>[13</w:t>
      </w:r>
      <w:r w:rsidRPr="004D3578">
        <w:t>]</w:t>
      </w:r>
      <w:r w:rsidRPr="004D3578">
        <w:tab/>
        <w:t>3GPP T</w:t>
      </w:r>
      <w:r>
        <w:t>S 24.501</w:t>
      </w:r>
      <w:r w:rsidRPr="004D3578">
        <w:t>: "</w:t>
      </w:r>
      <w:r>
        <w:t>Non-Access-Stratum (NAS) protocol for 5G System (5GS)</w:t>
      </w:r>
      <w:r w:rsidRPr="004D3578">
        <w:t>".</w:t>
      </w:r>
    </w:p>
    <w:p w14:paraId="79B57EE6" w14:textId="77777777" w:rsidR="00541BA2" w:rsidRDefault="00541BA2" w:rsidP="00541BA2">
      <w:pPr>
        <w:pStyle w:val="EX"/>
      </w:pPr>
      <w:r>
        <w:t>[14]</w:t>
      </w:r>
      <w:r>
        <w:tab/>
        <w:t>3GPP TS 24.007: "</w:t>
      </w:r>
      <w:r w:rsidRPr="00FC1C6A">
        <w:rPr>
          <w:color w:val="444444"/>
        </w:rPr>
        <w:t>Mobile radio interface signalling layer 3; General Aspects</w:t>
      </w:r>
      <w:r>
        <w:t>".</w:t>
      </w:r>
    </w:p>
    <w:p w14:paraId="42D23717" w14:textId="77777777" w:rsidR="00541BA2" w:rsidRDefault="00541BA2" w:rsidP="00541BA2">
      <w:pPr>
        <w:pStyle w:val="EX"/>
      </w:pPr>
      <w:r>
        <w:t>[15]</w:t>
      </w:r>
      <w:r>
        <w:tab/>
        <w:t>3GPP TS 29.244: "</w:t>
      </w:r>
      <w:r w:rsidRPr="00FC1C6A">
        <w:rPr>
          <w:color w:val="444444"/>
        </w:rPr>
        <w:t>Interface between the Control Plane and the User Plane nodes</w:t>
      </w:r>
      <w:r>
        <w:t>".</w:t>
      </w:r>
    </w:p>
    <w:p w14:paraId="159838D0" w14:textId="77777777" w:rsidR="00541BA2" w:rsidRPr="00160265" w:rsidRDefault="00541BA2" w:rsidP="00541BA2">
      <w:pPr>
        <w:pStyle w:val="EX"/>
        <w:rPr>
          <w:color w:val="444444"/>
        </w:rPr>
      </w:pPr>
      <w:r>
        <w:t>[16]</w:t>
      </w:r>
      <w:r>
        <w:tab/>
      </w:r>
      <w:r w:rsidRPr="00160265">
        <w:rPr>
          <w:color w:val="444444"/>
        </w:rPr>
        <w:t>3GPP TS 29.502: "5G System; Session Management Services; Stage 3".</w:t>
      </w:r>
    </w:p>
    <w:p w14:paraId="0BC833AC" w14:textId="77777777" w:rsidR="00541BA2" w:rsidRDefault="00541BA2" w:rsidP="00541BA2">
      <w:pPr>
        <w:keepLines/>
        <w:ind w:left="1702" w:hanging="1418"/>
        <w:rPr>
          <w:lang w:val="fr-FR"/>
        </w:rPr>
      </w:pPr>
      <w:r>
        <w:rPr>
          <w:lang w:val="fr-FR"/>
        </w:rPr>
        <w:t>[17]</w:t>
      </w:r>
      <w:r>
        <w:rPr>
          <w:lang w:val="fr-FR"/>
        </w:rPr>
        <w:tab/>
        <w:t xml:space="preserve">3GPP TS 29.571: </w:t>
      </w:r>
      <w:r>
        <w:t>"</w:t>
      </w:r>
      <w:r w:rsidRPr="00FC1C6A">
        <w:rPr>
          <w:color w:val="444444"/>
        </w:rPr>
        <w:t>5G System; Common Data Types for Service Based Interfaces; Stage 3</w:t>
      </w:r>
      <w:r>
        <w:t>".</w:t>
      </w:r>
    </w:p>
    <w:p w14:paraId="1A72F220" w14:textId="77777777" w:rsidR="00541BA2" w:rsidRDefault="00541BA2" w:rsidP="00541BA2">
      <w:pPr>
        <w:pStyle w:val="EX"/>
      </w:pPr>
      <w:r>
        <w:t>[18]</w:t>
      </w:r>
      <w:r>
        <w:tab/>
        <w:t>3GPP TS 23.040: "</w:t>
      </w:r>
      <w:r w:rsidRPr="00FC1C6A">
        <w:rPr>
          <w:color w:val="444444"/>
        </w:rPr>
        <w:t>Technical realization of the Short Message Service (SMS)</w:t>
      </w:r>
      <w:r>
        <w:t>".</w:t>
      </w:r>
    </w:p>
    <w:p w14:paraId="46BF88A5" w14:textId="77777777" w:rsidR="00541BA2" w:rsidRPr="00D72599" w:rsidRDefault="00541BA2" w:rsidP="00541BA2">
      <w:pPr>
        <w:pStyle w:val="EX"/>
        <w:rPr>
          <w:lang w:val="en-US"/>
        </w:rPr>
      </w:pPr>
      <w:r w:rsidRPr="00165535">
        <w:rPr>
          <w:lang w:val="en-US"/>
        </w:rPr>
        <w:t>[</w:t>
      </w:r>
      <w:r w:rsidRPr="009903CB">
        <w:rPr>
          <w:lang w:val="en-US"/>
        </w:rPr>
        <w:t>19</w:t>
      </w:r>
      <w:r w:rsidRPr="00D72599">
        <w:rPr>
          <w:lang w:val="en-US"/>
        </w:rPr>
        <w:t>]</w:t>
      </w:r>
      <w:r w:rsidRPr="00D72599">
        <w:rPr>
          <w:lang w:val="en-US"/>
        </w:rPr>
        <w:tab/>
        <w:t>3GPP TS 23.</w:t>
      </w:r>
      <w:r>
        <w:rPr>
          <w:lang w:val="en-US"/>
        </w:rPr>
        <w:t>003</w:t>
      </w:r>
      <w:r w:rsidRPr="00D72599">
        <w:rPr>
          <w:lang w:val="en-US"/>
        </w:rPr>
        <w:t>: "</w:t>
      </w:r>
      <w:r w:rsidRPr="00CC3198">
        <w:rPr>
          <w:color w:val="444444"/>
        </w:rPr>
        <w:t>Numbering, addressing and identification</w:t>
      </w:r>
      <w:r w:rsidRPr="00D72599">
        <w:rPr>
          <w:lang w:val="en-US"/>
        </w:rPr>
        <w:t xml:space="preserve"> ".</w:t>
      </w:r>
    </w:p>
    <w:p w14:paraId="3CEA05AC" w14:textId="77777777" w:rsidR="00541BA2" w:rsidRDefault="00541BA2" w:rsidP="00541BA2">
      <w:pPr>
        <w:pStyle w:val="EX"/>
      </w:pPr>
      <w:r w:rsidRPr="00CE0181">
        <w:rPr>
          <w:lang w:val="en-US"/>
        </w:rPr>
        <w:t>[</w:t>
      </w:r>
      <w:r w:rsidRPr="009903CB">
        <w:rPr>
          <w:lang w:val="en-US"/>
        </w:rPr>
        <w:t>20</w:t>
      </w:r>
      <w:r w:rsidRPr="00D72599">
        <w:rPr>
          <w:lang w:val="en-US"/>
        </w:rPr>
        <w:t>]</w:t>
      </w:r>
      <w:r w:rsidRPr="00D72599">
        <w:rPr>
          <w:lang w:val="en-US"/>
        </w:rPr>
        <w:tab/>
      </w:r>
      <w:r w:rsidRPr="00BA0C17">
        <w:t>OMA-TS-MLP-V3-4-20150512-A</w:t>
      </w:r>
      <w:r w:rsidRPr="00D72599">
        <w:t>: "Open Mobile Alliance; Mobile Location Protocol,</w:t>
      </w:r>
      <w:r w:rsidRPr="00CE0181">
        <w:t xml:space="preserve"> Version 3.4</w:t>
      </w:r>
      <w:r>
        <w:t>".</w:t>
      </w:r>
    </w:p>
    <w:p w14:paraId="78E86841" w14:textId="77777777" w:rsidR="00541BA2" w:rsidRDefault="00541BA2" w:rsidP="00541BA2">
      <w:pPr>
        <w:pStyle w:val="EX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  <w:t>3GPP TS 29.540: "5G System; SMS Services; Stage 3".</w:t>
      </w:r>
    </w:p>
    <w:p w14:paraId="06F47E7A" w14:textId="77777777" w:rsidR="00541BA2" w:rsidRPr="00CE0181" w:rsidRDefault="00541BA2" w:rsidP="00541BA2">
      <w:pPr>
        <w:pStyle w:val="EX"/>
        <w:rPr>
          <w:lang w:val="en-US"/>
        </w:rPr>
      </w:pPr>
      <w:r>
        <w:rPr>
          <w:lang w:val="en-US"/>
        </w:rPr>
        <w:t>[22]</w:t>
      </w:r>
      <w:r>
        <w:rPr>
          <w:lang w:val="en-US"/>
        </w:rPr>
        <w:tab/>
        <w:t>3GPP TS 29.518: "5G System; Access and Mobility Management Services; Stage 3".</w:t>
      </w:r>
    </w:p>
    <w:p w14:paraId="6CA4C158" w14:textId="77777777" w:rsidR="00541BA2" w:rsidRDefault="00541BA2" w:rsidP="00541BA2">
      <w:pPr>
        <w:pStyle w:val="EX"/>
      </w:pPr>
      <w:r>
        <w:t>[23]</w:t>
      </w:r>
      <w:r>
        <w:tab/>
        <w:t>3GPP TS 38.413: "NG Application Protocol (NGAP)".</w:t>
      </w:r>
    </w:p>
    <w:p w14:paraId="079A4190" w14:textId="77777777" w:rsidR="00541BA2" w:rsidRDefault="00541BA2" w:rsidP="00541BA2">
      <w:pPr>
        <w:pStyle w:val="EX"/>
      </w:pPr>
      <w:r>
        <w:lastRenderedPageBreak/>
        <w:t>[24]</w:t>
      </w:r>
      <w:r>
        <w:tab/>
        <w:t>3GPP TS 29.572: "Location Management Services; Stage 3".</w:t>
      </w:r>
    </w:p>
    <w:p w14:paraId="43D1D6B4" w14:textId="77777777" w:rsidR="00541BA2" w:rsidRDefault="00541BA2" w:rsidP="00541BA2">
      <w:pPr>
        <w:pStyle w:val="EX"/>
      </w:pPr>
      <w:r>
        <w:t>[25]</w:t>
      </w:r>
      <w:r>
        <w:tab/>
        <w:t>3GPP TS 29.503: "5G System; Unified Data Management Services</w:t>
      </w:r>
      <w:r w:rsidRPr="00D72599">
        <w:rPr>
          <w:lang w:val="en-US"/>
        </w:rPr>
        <w:t>".</w:t>
      </w:r>
    </w:p>
    <w:p w14:paraId="6426835E" w14:textId="77777777" w:rsidR="00541BA2" w:rsidRDefault="00541BA2" w:rsidP="00541BA2">
      <w:pPr>
        <w:pStyle w:val="EX"/>
      </w:pPr>
      <w:r>
        <w:t>[26]</w:t>
      </w:r>
      <w:r>
        <w:tab/>
        <w:t xml:space="preserve">IETF RFC 815: </w:t>
      </w:r>
      <w:r w:rsidRPr="00D72599">
        <w:rPr>
          <w:lang w:val="en-US"/>
        </w:rPr>
        <w:t>"</w:t>
      </w:r>
      <w:r>
        <w:t>IP DATAGRAM REASSEMBLY ALGORITHMS</w:t>
      </w:r>
      <w:r w:rsidRPr="00D72599">
        <w:rPr>
          <w:lang w:val="en-US"/>
        </w:rPr>
        <w:t>".</w:t>
      </w:r>
    </w:p>
    <w:p w14:paraId="348A8E08" w14:textId="77777777" w:rsidR="00541BA2" w:rsidRDefault="00541BA2" w:rsidP="00541BA2">
      <w:pPr>
        <w:pStyle w:val="EX"/>
      </w:pPr>
      <w:r>
        <w:t>[27]</w:t>
      </w:r>
      <w:r>
        <w:tab/>
        <w:t xml:space="preserve">IETF RFC 2460: </w:t>
      </w:r>
      <w:r w:rsidRPr="00D72599">
        <w:rPr>
          <w:lang w:val="en-US"/>
        </w:rPr>
        <w:t>"</w:t>
      </w:r>
      <w:r w:rsidRPr="009C05D9">
        <w:t>Internet</w:t>
      </w:r>
      <w:r>
        <w:t xml:space="preserve"> Protocol, Version 6 (IPv6) Specification</w:t>
      </w:r>
      <w:r w:rsidRPr="00D72599">
        <w:rPr>
          <w:lang w:val="en-US"/>
        </w:rPr>
        <w:t>".</w:t>
      </w:r>
    </w:p>
    <w:p w14:paraId="42779D6D" w14:textId="77777777" w:rsidR="00541BA2" w:rsidRPr="0025309B" w:rsidRDefault="00541BA2" w:rsidP="00541BA2">
      <w:pPr>
        <w:pStyle w:val="EX"/>
      </w:pPr>
      <w:r>
        <w:t>[28]</w:t>
      </w:r>
      <w:r>
        <w:tab/>
        <w:t xml:space="preserve">IETF RFC 793: </w:t>
      </w:r>
      <w:r w:rsidRPr="00D72599">
        <w:rPr>
          <w:lang w:val="en-US"/>
        </w:rPr>
        <w:t>"</w:t>
      </w:r>
      <w:r>
        <w:t>TRANSMISSION CONTROL PROTOCOL</w:t>
      </w:r>
      <w:r w:rsidRPr="00D72599">
        <w:rPr>
          <w:lang w:val="en-US"/>
        </w:rPr>
        <w:t>".</w:t>
      </w:r>
    </w:p>
    <w:p w14:paraId="01DF343F" w14:textId="77777777" w:rsidR="00541BA2" w:rsidRPr="0025309B" w:rsidRDefault="00541BA2" w:rsidP="00541BA2">
      <w:pPr>
        <w:pStyle w:val="EX"/>
      </w:pPr>
      <w:r>
        <w:t>[29]</w:t>
      </w:r>
      <w:r>
        <w:tab/>
        <w:t xml:space="preserve">IETF RFC 768: </w:t>
      </w:r>
      <w:r w:rsidRPr="00D72599">
        <w:rPr>
          <w:lang w:val="en-US"/>
        </w:rPr>
        <w:t>"</w:t>
      </w:r>
      <w:r>
        <w:t>User Datagram Protocol</w:t>
      </w:r>
      <w:r w:rsidRPr="00D72599">
        <w:rPr>
          <w:lang w:val="en-US"/>
        </w:rPr>
        <w:t>".</w:t>
      </w:r>
    </w:p>
    <w:p w14:paraId="6AE3F999" w14:textId="77777777" w:rsidR="00541BA2" w:rsidRPr="0025309B" w:rsidRDefault="00541BA2" w:rsidP="00541BA2">
      <w:pPr>
        <w:pStyle w:val="EX"/>
      </w:pPr>
      <w:r>
        <w:t>[30]</w:t>
      </w:r>
      <w:r>
        <w:tab/>
        <w:t xml:space="preserve">IETF RFC 4340: </w:t>
      </w:r>
      <w:r w:rsidRPr="00D72599">
        <w:rPr>
          <w:lang w:val="en-US"/>
        </w:rPr>
        <w:t>"</w:t>
      </w:r>
      <w:r>
        <w:t>Datagram Congestion Control Protocol (DCCP)</w:t>
      </w:r>
      <w:r w:rsidRPr="00D72599">
        <w:rPr>
          <w:lang w:val="en-US"/>
        </w:rPr>
        <w:t>".</w:t>
      </w:r>
    </w:p>
    <w:p w14:paraId="46EB62F0" w14:textId="77777777" w:rsidR="00541BA2" w:rsidRDefault="00541BA2" w:rsidP="00541BA2">
      <w:pPr>
        <w:pStyle w:val="EX"/>
      </w:pPr>
      <w:r>
        <w:t>[31]</w:t>
      </w:r>
      <w:r>
        <w:tab/>
        <w:t xml:space="preserve">IETF RFC 4960: </w:t>
      </w:r>
      <w:r w:rsidRPr="00D72599">
        <w:rPr>
          <w:lang w:val="en-US"/>
        </w:rPr>
        <w:t>"</w:t>
      </w:r>
      <w:r>
        <w:t>Stream Control Transmission Protocol</w:t>
      </w:r>
      <w:r w:rsidRPr="00D72599">
        <w:rPr>
          <w:lang w:val="en-US"/>
        </w:rPr>
        <w:t>".</w:t>
      </w:r>
    </w:p>
    <w:p w14:paraId="4F3F616F" w14:textId="77777777" w:rsidR="00541BA2" w:rsidRDefault="00541BA2" w:rsidP="00541BA2">
      <w:pPr>
        <w:pStyle w:val="EX"/>
      </w:pPr>
      <w:r>
        <w:t>[32]</w:t>
      </w:r>
      <w:r>
        <w:tab/>
        <w:t xml:space="preserve">IANA (www.iana.org): Assigned Internet Protocol Numbers, </w:t>
      </w:r>
      <w:r w:rsidRPr="00D72599">
        <w:rPr>
          <w:lang w:val="en-US"/>
        </w:rPr>
        <w:t>"</w:t>
      </w:r>
      <w:r w:rsidRPr="0025309B">
        <w:t>Protocol Numbers</w:t>
      </w:r>
      <w:r w:rsidRPr="00D72599">
        <w:rPr>
          <w:lang w:val="en-US"/>
        </w:rPr>
        <w:t>".</w:t>
      </w:r>
    </w:p>
    <w:p w14:paraId="4D89CDC5" w14:textId="77777777" w:rsidR="00541BA2" w:rsidRDefault="00541BA2" w:rsidP="00541BA2">
      <w:pPr>
        <w:pStyle w:val="EX"/>
      </w:pPr>
      <w:r>
        <w:t>[33]</w:t>
      </w:r>
      <w:r>
        <w:tab/>
        <w:t xml:space="preserve">IETF RFC 6437: </w:t>
      </w:r>
      <w:r w:rsidRPr="00D72599">
        <w:rPr>
          <w:lang w:val="en-US"/>
        </w:rPr>
        <w:t>"</w:t>
      </w:r>
      <w:r>
        <w:t>IPv6 Flow Label Specification</w:t>
      </w:r>
      <w:r w:rsidRPr="00D72599">
        <w:rPr>
          <w:lang w:val="en-US"/>
        </w:rPr>
        <w:t>".</w:t>
      </w:r>
    </w:p>
    <w:p w14:paraId="3AA7CE5E" w14:textId="5A3F2421" w:rsidR="00541BA2" w:rsidRDefault="00541BA2" w:rsidP="00541BA2">
      <w:pPr>
        <w:pStyle w:val="EX"/>
        <w:rPr>
          <w:lang w:val="en-US"/>
        </w:rPr>
      </w:pPr>
      <w:r>
        <w:t>[34]</w:t>
      </w:r>
      <w:r>
        <w:tab/>
        <w:t xml:space="preserve">IETF RFC 791: </w:t>
      </w:r>
      <w:r w:rsidRPr="00D72599">
        <w:rPr>
          <w:lang w:val="en-US"/>
        </w:rPr>
        <w:t>"</w:t>
      </w:r>
      <w:r>
        <w:t>Internet Protocol</w:t>
      </w:r>
      <w:r w:rsidRPr="00D72599">
        <w:rPr>
          <w:lang w:val="en-US"/>
        </w:rPr>
        <w:t>".</w:t>
      </w:r>
    </w:p>
    <w:p w14:paraId="3B9D3315" w14:textId="02639FDE" w:rsidR="005258F6" w:rsidRDefault="00B01AA9" w:rsidP="005258F6">
      <w:pPr>
        <w:pStyle w:val="EX"/>
        <w:rPr>
          <w:ins w:id="9" w:author="Müller, Joachim (LKA Ltg.)" w:date="2019-07-16T15:58:00Z"/>
        </w:rPr>
      </w:pPr>
      <w:ins w:id="10" w:author="Mark Canterbury" w:date="2019-09-05T19:10:00Z">
        <w:r w:rsidDel="00B01AA9">
          <w:rPr>
            <w:lang w:val="en-US"/>
          </w:rPr>
          <w:t xml:space="preserve"> </w:t>
        </w:r>
      </w:ins>
      <w:ins w:id="11" w:author="Müller, Joachim (LKA Ltg.)" w:date="2019-07-16T15:58:00Z">
        <w:r w:rsidR="005258F6">
          <w:rPr>
            <w:lang w:val="en-US"/>
          </w:rPr>
          <w:t>[</w:t>
        </w:r>
        <w:proofErr w:type="spellStart"/>
        <w:r w:rsidR="005258F6">
          <w:rPr>
            <w:lang w:val="en-US"/>
          </w:rPr>
          <w:t>yy</w:t>
        </w:r>
        <w:proofErr w:type="spellEnd"/>
        <w:r w:rsidR="005258F6">
          <w:rPr>
            <w:lang w:val="en-US"/>
          </w:rPr>
          <w:t>]</w:t>
        </w:r>
        <w:r w:rsidR="005258F6">
          <w:rPr>
            <w:lang w:val="en-US"/>
          </w:rPr>
          <w:tab/>
        </w:r>
      </w:ins>
      <w:ins w:id="12" w:author="Mark Canterbury" w:date="2019-08-27T11:19:00Z">
        <w:r w:rsidR="00E4565B">
          <w:rPr>
            <w:lang w:val="en-US"/>
          </w:rPr>
          <w:t xml:space="preserve">Open Geospatial Consortium </w:t>
        </w:r>
        <w:r w:rsidR="00E4565B" w:rsidRPr="00E4565B">
          <w:rPr>
            <w:lang w:val="en-US"/>
          </w:rPr>
          <w:t>OGC 05-010</w:t>
        </w:r>
        <w:r w:rsidR="00E4565B">
          <w:rPr>
            <w:lang w:val="en-US"/>
          </w:rPr>
          <w:t xml:space="preserve">: </w:t>
        </w:r>
      </w:ins>
      <w:ins w:id="13" w:author="Müller, Joachim (LKA Ltg.)" w:date="2019-07-16T15:58:00Z">
        <w:r w:rsidR="005258F6" w:rsidRPr="003F6D4C">
          <w:rPr>
            <w:lang w:val="en-US"/>
          </w:rPr>
          <w:t xml:space="preserve"> </w:t>
        </w:r>
      </w:ins>
      <w:ins w:id="14" w:author="Mark Canterbury" w:date="2019-08-27T11:19:00Z">
        <w:r w:rsidR="00E4565B" w:rsidRPr="00D72599">
          <w:rPr>
            <w:lang w:val="en-US"/>
          </w:rPr>
          <w:t>"</w:t>
        </w:r>
        <w:r w:rsidR="00E4565B" w:rsidRPr="00E4565B">
          <w:t xml:space="preserve">URNs of definitions in </w:t>
        </w:r>
        <w:proofErr w:type="spellStart"/>
        <w:r w:rsidR="00E4565B" w:rsidRPr="00E4565B">
          <w:t>ogc</w:t>
        </w:r>
        <w:proofErr w:type="spellEnd"/>
        <w:r w:rsidR="00E4565B" w:rsidRPr="00E4565B">
          <w:t xml:space="preserve"> namespace</w:t>
        </w:r>
        <w:r w:rsidR="00E4565B" w:rsidRPr="00D72599">
          <w:rPr>
            <w:lang w:val="en-US"/>
          </w:rPr>
          <w:t>".</w:t>
        </w:r>
      </w:ins>
    </w:p>
    <w:p w14:paraId="73377D05" w14:textId="77777777" w:rsidR="00FA0357" w:rsidRDefault="00FA0357" w:rsidP="00FA0357">
      <w:pPr>
        <w:rPr>
          <w:color w:val="0070C0"/>
          <w:sz w:val="28"/>
          <w:szCs w:val="28"/>
        </w:rPr>
      </w:pPr>
    </w:p>
    <w:p w14:paraId="44361DBC" w14:textId="1615C051" w:rsidR="00B2207C" w:rsidRPr="00564251" w:rsidRDefault="00B2207C" w:rsidP="00B2207C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SECOND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6949B2D7" w14:textId="77777777" w:rsidR="00FA0357" w:rsidRDefault="00FA0357" w:rsidP="00B20575">
      <w:pPr>
        <w:rPr>
          <w:ins w:id="15" w:author="Mark Canterbury" w:date="2019-07-08T14:55:00Z"/>
          <w:color w:val="0070C0"/>
          <w:sz w:val="28"/>
          <w:szCs w:val="28"/>
        </w:rPr>
      </w:pPr>
    </w:p>
    <w:p w14:paraId="760E40DF" w14:textId="3D349D0F" w:rsidR="0061717F" w:rsidRDefault="0061717F" w:rsidP="0061717F">
      <w:pPr>
        <w:pStyle w:val="Heading3"/>
        <w:rPr>
          <w:ins w:id="16" w:author="Mark Canterbury" w:date="2019-07-08T14:55:00Z"/>
        </w:rPr>
      </w:pPr>
      <w:bookmarkStart w:id="17" w:name="_Toc9618487"/>
      <w:ins w:id="18" w:author="Mark Canterbury" w:date="2019-07-08T14:55:00Z">
        <w:r>
          <w:t>7.3.X</w:t>
        </w:r>
        <w:r>
          <w:tab/>
        </w:r>
        <w:bookmarkEnd w:id="17"/>
        <w:r>
          <w:t>Use of the Location structure</w:t>
        </w:r>
      </w:ins>
    </w:p>
    <w:p w14:paraId="271EFC15" w14:textId="7B73F0E8" w:rsidR="0061717F" w:rsidRDefault="0061717F" w:rsidP="0061717F">
      <w:pPr>
        <w:pStyle w:val="Heading4"/>
        <w:rPr>
          <w:ins w:id="19" w:author="Mark Canterbury" w:date="2019-07-08T14:56:00Z"/>
        </w:rPr>
      </w:pPr>
      <w:bookmarkStart w:id="20" w:name="_Toc9618488"/>
      <w:ins w:id="21" w:author="Mark Canterbury" w:date="2019-07-08T14:56:00Z">
        <w:r>
          <w:t>7.3.</w:t>
        </w:r>
      </w:ins>
      <w:ins w:id="22" w:author="Mark Canterbury" w:date="2019-08-28T13:35:00Z">
        <w:r w:rsidR="0038498F">
          <w:t>X</w:t>
        </w:r>
      </w:ins>
      <w:ins w:id="23" w:author="Mark Canterbury" w:date="2019-07-08T14:56:00Z">
        <w:r>
          <w:t>.1</w:t>
        </w:r>
        <w:r>
          <w:tab/>
          <w:t>General description</w:t>
        </w:r>
        <w:bookmarkEnd w:id="20"/>
      </w:ins>
    </w:p>
    <w:p w14:paraId="7E1664F1" w14:textId="6BE291D3" w:rsidR="002B518D" w:rsidRDefault="0061717F" w:rsidP="002B518D">
      <w:pPr>
        <w:rPr>
          <w:ins w:id="24" w:author="Mark Canterbury" w:date="2019-09-05T19:09:00Z"/>
        </w:rPr>
      </w:pPr>
      <w:ins w:id="25" w:author="Mark Canterbury" w:date="2019-07-08T14:56:00Z">
        <w:r>
          <w:t xml:space="preserve">The </w:t>
        </w:r>
        <w:r>
          <w:rPr>
            <w:i/>
            <w:iCs/>
          </w:rPr>
          <w:t>Location</w:t>
        </w:r>
        <w:r>
          <w:t xml:space="preserve"> structure is used to convey geolocation information</w:t>
        </w:r>
      </w:ins>
      <w:ins w:id="26" w:author="Mark Canterbury" w:date="2019-07-08T14:57:00Z">
        <w:r>
          <w:t>.</w:t>
        </w:r>
      </w:ins>
    </w:p>
    <w:p w14:paraId="6CF261AF" w14:textId="436A9767" w:rsidR="0061717F" w:rsidRDefault="002B518D" w:rsidP="002B518D">
      <w:pPr>
        <w:rPr>
          <w:color w:val="0070C0"/>
          <w:sz w:val="28"/>
          <w:szCs w:val="28"/>
        </w:rPr>
      </w:pPr>
      <w:ins w:id="27" w:author="Mark Canterbury" w:date="2019-09-05T19:09:00Z">
        <w:r>
          <w:t xml:space="preserve">When the </w:t>
        </w:r>
      </w:ins>
      <w:ins w:id="28" w:author="greg schumacher" w:date="2019-09-05T14:20:00Z">
        <w:r w:rsidR="00D51007">
          <w:t xml:space="preserve">reference </w:t>
        </w:r>
      </w:ins>
      <w:ins w:id="29" w:author="Mark Canterbury" w:date="2019-09-05T19:09:00Z">
        <w:r>
          <w:t xml:space="preserve">datum used for a latitude and longitude given in the </w:t>
        </w:r>
        <w:proofErr w:type="spellStart"/>
        <w:r w:rsidRPr="002B518D">
          <w:rPr>
            <w:i/>
            <w:iCs/>
          </w:rPr>
          <w:t>GeographicalCoordinates</w:t>
        </w:r>
        <w:proofErr w:type="spellEnd"/>
        <w:r>
          <w:t xml:space="preserve"> structure is known by the operator, th</w:t>
        </w:r>
      </w:ins>
      <w:ins w:id="30" w:author="greg schumacher" w:date="2019-09-05T14:21:00Z">
        <w:r w:rsidR="00D51007">
          <w:t>e</w:t>
        </w:r>
      </w:ins>
      <w:ins w:id="31" w:author="Mark Canterbury" w:date="2019-09-05T19:09:00Z">
        <w:del w:id="32" w:author="greg schumacher" w:date="2019-09-05T14:21:00Z">
          <w:r w:rsidDel="00D51007">
            <w:delText>at</w:delText>
          </w:r>
        </w:del>
        <w:r>
          <w:t xml:space="preserve"> </w:t>
        </w:r>
      </w:ins>
      <w:ins w:id="33" w:author="greg schumacher" w:date="2019-09-05T14:20:00Z">
        <w:r w:rsidR="00D51007">
          <w:t xml:space="preserve">reference </w:t>
        </w:r>
      </w:ins>
      <w:ins w:id="34" w:author="Mark Canterbury" w:date="2019-09-05T19:09:00Z">
        <w:r>
          <w:t xml:space="preserve">datum shall be </w:t>
        </w:r>
      </w:ins>
      <w:ins w:id="35" w:author="greg schumacher" w:date="2019-09-05T14:22:00Z">
        <w:r w:rsidR="00D51007">
          <w:t>identified</w:t>
        </w:r>
      </w:ins>
      <w:ins w:id="36" w:author="Mark Canterbury" w:date="2019-09-05T19:09:00Z">
        <w:r>
          <w:t xml:space="preserve"> in the </w:t>
        </w:r>
        <w:proofErr w:type="spellStart"/>
        <w:r w:rsidRPr="002B518D">
          <w:rPr>
            <w:i/>
            <w:iCs/>
          </w:rPr>
          <w:t>mapDatumInformation</w:t>
        </w:r>
        <w:proofErr w:type="spellEnd"/>
        <w:r>
          <w:t xml:space="preserve"> field. The </w:t>
        </w:r>
      </w:ins>
      <w:ins w:id="37" w:author="greg schumacher" w:date="2019-09-05T14:22:00Z">
        <w:r w:rsidR="00D51007">
          <w:t xml:space="preserve">reference </w:t>
        </w:r>
      </w:ins>
      <w:ins w:id="38" w:author="Mark Canterbury" w:date="2019-09-05T19:09:00Z">
        <w:r>
          <w:t>datum</w:t>
        </w:r>
      </w:ins>
      <w:ins w:id="39" w:author="greg schumacher" w:date="2019-09-05T14:22:00Z">
        <w:r w:rsidR="00D51007">
          <w:t xml:space="preserve"> identity</w:t>
        </w:r>
      </w:ins>
      <w:ins w:id="40" w:author="Mark Canterbury" w:date="2019-09-05T19:09:00Z">
        <w:r>
          <w:t xml:space="preserve"> shall be specified as a</w:t>
        </w:r>
      </w:ins>
      <w:ins w:id="41" w:author="Mark Canterbury" w:date="2019-09-05T19:11:00Z">
        <w:r w:rsidR="00B01AA9">
          <w:t>n</w:t>
        </w:r>
      </w:ins>
      <w:ins w:id="42" w:author="Mark Canterbury" w:date="2019-09-05T19:09:00Z">
        <w:r>
          <w:t xml:space="preserve"> Open Geospatial Consortium URN, as defined in [</w:t>
        </w:r>
        <w:proofErr w:type="spellStart"/>
        <w:r>
          <w:t>yy</w:t>
        </w:r>
        <w:proofErr w:type="spellEnd"/>
        <w:r>
          <w:t>].</w:t>
        </w:r>
      </w:ins>
    </w:p>
    <w:p w14:paraId="5B7FAE47" w14:textId="4131A4FF" w:rsidR="00B2207C" w:rsidRPr="00564251" w:rsidRDefault="00B2207C" w:rsidP="00B2207C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bookmarkStart w:id="43" w:name="_Toc9618498"/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THIRD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3DEC6034" w14:textId="77777777" w:rsidR="00F007C0" w:rsidRDefault="00F007C0" w:rsidP="00F007C0">
      <w:pPr>
        <w:pStyle w:val="Heading8"/>
      </w:pPr>
      <w:r w:rsidRPr="004D3578">
        <w:t>Annex A (normative):</w:t>
      </w:r>
      <w:r>
        <w:t xml:space="preserve"> Structure of both the Internal and External Interfaces</w:t>
      </w:r>
      <w:bookmarkEnd w:id="43"/>
    </w:p>
    <w:p w14:paraId="3033797E" w14:textId="77777777" w:rsidR="00F007C0" w:rsidRDefault="00F007C0" w:rsidP="00F007C0"/>
    <w:p w14:paraId="41C89F0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TS33128Payloads</w:t>
      </w:r>
    </w:p>
    <w:p w14:paraId="4888C719" w14:textId="5F87867E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itu-t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(0) identified-organization(4)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etsi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(0)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securityDomain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lawfulIntercept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</w:t>
      </w:r>
      <w:ins w:id="44" w:author="Mark Canterbury" w:date="2019-09-05T20:39:00Z">
        <w:r w:rsidR="000D4D2C">
          <w:rPr>
            <w:rFonts w:ascii="Courier New" w:hAnsi="Courier New" w:cs="Courier New"/>
            <w:sz w:val="16"/>
            <w:szCs w:val="16"/>
          </w:rPr>
          <w:t>6</w:t>
        </w:r>
      </w:ins>
      <w:del w:id="45" w:author="Mark Canterbury" w:date="2019-09-05T20:39:00Z">
        <w:r w:rsidRPr="00340316" w:rsidDel="000D4D2C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340316">
        <w:rPr>
          <w:rFonts w:ascii="Courier New" w:hAnsi="Courier New" w:cs="Courier New"/>
          <w:sz w:val="16"/>
          <w:szCs w:val="16"/>
        </w:rPr>
        <w:t>(1</w:t>
      </w:r>
      <w:ins w:id="46" w:author="Mark Canterbury" w:date="2019-09-05T20:40:00Z">
        <w:r w:rsidR="000D4D2C">
          <w:rPr>
            <w:rFonts w:ascii="Courier New" w:hAnsi="Courier New" w:cs="Courier New"/>
            <w:sz w:val="16"/>
            <w:szCs w:val="16"/>
          </w:rPr>
          <w:t>6</w:t>
        </w:r>
      </w:ins>
      <w:del w:id="47" w:author="Mark Canterbury" w:date="2019-09-05T20:40:00Z">
        <w:r w:rsidRPr="00340316" w:rsidDel="000D4D2C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340316">
        <w:rPr>
          <w:rFonts w:ascii="Courier New" w:hAnsi="Courier New" w:cs="Courier New"/>
          <w:sz w:val="16"/>
          <w:szCs w:val="16"/>
        </w:rPr>
        <w:t>) version</w:t>
      </w:r>
      <w:ins w:id="48" w:author="Mark Canterbury" w:date="2019-09-05T20:40:00Z">
        <w:r w:rsidR="000D4D2C">
          <w:rPr>
            <w:rFonts w:ascii="Courier New" w:hAnsi="Courier New" w:cs="Courier New"/>
            <w:sz w:val="16"/>
            <w:szCs w:val="16"/>
          </w:rPr>
          <w:t>0</w:t>
        </w:r>
      </w:ins>
      <w:del w:id="49" w:author="Mark Canterbury" w:date="2019-09-05T20:40:00Z">
        <w:r w:rsidDel="000D4D2C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50" w:author="Mark Canterbury" w:date="2019-09-05T20:40:00Z">
        <w:r w:rsidR="000D4D2C">
          <w:rPr>
            <w:rFonts w:ascii="Courier New" w:hAnsi="Courier New" w:cs="Courier New"/>
            <w:sz w:val="16"/>
            <w:szCs w:val="16"/>
          </w:rPr>
          <w:t>0</w:t>
        </w:r>
      </w:ins>
      <w:del w:id="51" w:author="Mark Canterbury" w:date="2019-09-05T20:40:00Z">
        <w:r w:rsidDel="000D4D2C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>)}</w:t>
      </w:r>
    </w:p>
    <w:p w14:paraId="424AECD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6CB70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DEFINITIONS IMPLICIT TAGS EXTENSIBILITY IMPLIED ::=</w:t>
      </w:r>
    </w:p>
    <w:p w14:paraId="18B5F62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B1575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BEGIN</w:t>
      </w:r>
    </w:p>
    <w:p w14:paraId="0970734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03605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2E945CA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Relative OIDs</w:t>
      </w:r>
    </w:p>
    <w:p w14:paraId="0CB4159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73AE0DC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53CB7B" w14:textId="0D46277C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xIRIPayloadOID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RELATIVE-OID ::=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</w:t>
      </w:r>
      <w:ins w:id="52" w:author="Mark Canterbury" w:date="2019-09-05T21:17:00Z">
        <w:r w:rsidR="002B5744">
          <w:rPr>
            <w:rFonts w:ascii="Courier New" w:hAnsi="Courier New" w:cs="Courier New"/>
            <w:sz w:val="16"/>
            <w:szCs w:val="16"/>
          </w:rPr>
          <w:t>6</w:t>
        </w:r>
      </w:ins>
      <w:del w:id="53" w:author="Mark Canterbury" w:date="2019-09-05T21:17:00Z">
        <w:r w:rsidRPr="00340316" w:rsidDel="002B5744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340316">
        <w:rPr>
          <w:rFonts w:ascii="Courier New" w:hAnsi="Courier New" w:cs="Courier New"/>
          <w:sz w:val="16"/>
          <w:szCs w:val="16"/>
        </w:rPr>
        <w:t>(1</w:t>
      </w:r>
      <w:ins w:id="54" w:author="Mark Canterbury" w:date="2019-09-05T21:17:00Z">
        <w:r w:rsidR="002B5744">
          <w:rPr>
            <w:rFonts w:ascii="Courier New" w:hAnsi="Courier New" w:cs="Courier New"/>
            <w:sz w:val="16"/>
            <w:szCs w:val="16"/>
          </w:rPr>
          <w:t>6</w:t>
        </w:r>
      </w:ins>
      <w:del w:id="55" w:author="Mark Canterbury" w:date="2019-09-05T21:17:00Z">
        <w:r w:rsidRPr="00340316" w:rsidDel="002B5744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340316">
        <w:rPr>
          <w:rFonts w:ascii="Courier New" w:hAnsi="Courier New" w:cs="Courier New"/>
          <w:sz w:val="16"/>
          <w:szCs w:val="16"/>
        </w:rPr>
        <w:t>) version</w:t>
      </w:r>
      <w:ins w:id="56" w:author="Mark Canterbury" w:date="2019-09-05T21:18:00Z">
        <w:r w:rsidR="002B5744">
          <w:rPr>
            <w:rFonts w:ascii="Courier New" w:hAnsi="Courier New" w:cs="Courier New"/>
            <w:sz w:val="16"/>
            <w:szCs w:val="16"/>
          </w:rPr>
          <w:t>0</w:t>
        </w:r>
      </w:ins>
      <w:del w:id="57" w:author="Mark Canterbury" w:date="2019-09-05T21:18:00Z">
        <w:r w:rsidDel="002B5744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58" w:author="Mark Canterbury" w:date="2019-09-05T21:18:00Z">
        <w:r w:rsidR="002B5744">
          <w:rPr>
            <w:rFonts w:ascii="Courier New" w:hAnsi="Courier New" w:cs="Courier New"/>
            <w:sz w:val="16"/>
            <w:szCs w:val="16"/>
          </w:rPr>
          <w:t>0</w:t>
        </w:r>
      </w:ins>
      <w:del w:id="59" w:author="Mark Canterbury" w:date="2019-09-05T21:18:00Z">
        <w:r w:rsidDel="002B5744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xIRI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(1)}</w:t>
      </w:r>
    </w:p>
    <w:p w14:paraId="64B22A70" w14:textId="3E639489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xCCPayloadOID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RELATIVE-OID ::=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</w:t>
      </w:r>
      <w:ins w:id="60" w:author="Mark Canterbury" w:date="2019-09-05T21:17:00Z">
        <w:r w:rsidR="002B5744">
          <w:rPr>
            <w:rFonts w:ascii="Courier New" w:hAnsi="Courier New" w:cs="Courier New"/>
            <w:sz w:val="16"/>
            <w:szCs w:val="16"/>
          </w:rPr>
          <w:t>6</w:t>
        </w:r>
      </w:ins>
      <w:del w:id="61" w:author="Mark Canterbury" w:date="2019-09-05T21:17:00Z">
        <w:r w:rsidRPr="00340316" w:rsidDel="002B5744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340316">
        <w:rPr>
          <w:rFonts w:ascii="Courier New" w:hAnsi="Courier New" w:cs="Courier New"/>
          <w:sz w:val="16"/>
          <w:szCs w:val="16"/>
        </w:rPr>
        <w:t>(1</w:t>
      </w:r>
      <w:ins w:id="62" w:author="Mark Canterbury" w:date="2019-09-05T21:17:00Z">
        <w:r w:rsidR="002B5744">
          <w:rPr>
            <w:rFonts w:ascii="Courier New" w:hAnsi="Courier New" w:cs="Courier New"/>
            <w:sz w:val="16"/>
            <w:szCs w:val="16"/>
          </w:rPr>
          <w:t>6</w:t>
        </w:r>
      </w:ins>
      <w:del w:id="63" w:author="Mark Canterbury" w:date="2019-09-05T21:17:00Z">
        <w:r w:rsidRPr="00340316" w:rsidDel="002B5744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340316">
        <w:rPr>
          <w:rFonts w:ascii="Courier New" w:hAnsi="Courier New" w:cs="Courier New"/>
          <w:sz w:val="16"/>
          <w:szCs w:val="16"/>
        </w:rPr>
        <w:t>) version</w:t>
      </w:r>
      <w:ins w:id="64" w:author="Mark Canterbury" w:date="2019-09-05T21:18:00Z">
        <w:r w:rsidR="002B5744">
          <w:rPr>
            <w:rFonts w:ascii="Courier New" w:hAnsi="Courier New" w:cs="Courier New"/>
            <w:sz w:val="16"/>
            <w:szCs w:val="16"/>
          </w:rPr>
          <w:t>0</w:t>
        </w:r>
      </w:ins>
      <w:del w:id="65" w:author="Mark Canterbury" w:date="2019-09-05T21:18:00Z">
        <w:r w:rsidDel="002B5744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66" w:author="Mark Canterbury" w:date="2019-09-05T21:18:00Z">
        <w:r w:rsidR="002B5744">
          <w:rPr>
            <w:rFonts w:ascii="Courier New" w:hAnsi="Courier New" w:cs="Courier New"/>
            <w:sz w:val="16"/>
            <w:szCs w:val="16"/>
          </w:rPr>
          <w:t>0</w:t>
        </w:r>
      </w:ins>
      <w:del w:id="67" w:author="Mark Canterbury" w:date="2019-09-05T21:18:00Z">
        <w:r w:rsidDel="002B5744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xCC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(2)}</w:t>
      </w:r>
    </w:p>
    <w:p w14:paraId="2212F52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540401" w14:textId="65927371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iRIPayloadOID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RELATIVE-OID ::=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</w:t>
      </w:r>
      <w:ins w:id="68" w:author="Mark Canterbury" w:date="2019-09-05T21:17:00Z">
        <w:r w:rsidR="002B5744">
          <w:rPr>
            <w:rFonts w:ascii="Courier New" w:hAnsi="Courier New" w:cs="Courier New"/>
            <w:sz w:val="16"/>
            <w:szCs w:val="16"/>
          </w:rPr>
          <w:t>6</w:t>
        </w:r>
      </w:ins>
      <w:del w:id="69" w:author="Mark Canterbury" w:date="2019-09-05T21:17:00Z">
        <w:r w:rsidRPr="00340316" w:rsidDel="002B5744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340316">
        <w:rPr>
          <w:rFonts w:ascii="Courier New" w:hAnsi="Courier New" w:cs="Courier New"/>
          <w:sz w:val="16"/>
          <w:szCs w:val="16"/>
        </w:rPr>
        <w:t>(1</w:t>
      </w:r>
      <w:ins w:id="70" w:author="Mark Canterbury" w:date="2019-09-05T21:17:00Z">
        <w:r w:rsidR="002B5744">
          <w:rPr>
            <w:rFonts w:ascii="Courier New" w:hAnsi="Courier New" w:cs="Courier New"/>
            <w:sz w:val="16"/>
            <w:szCs w:val="16"/>
          </w:rPr>
          <w:t>6</w:t>
        </w:r>
      </w:ins>
      <w:del w:id="71" w:author="Mark Canterbury" w:date="2019-09-05T21:17:00Z">
        <w:r w:rsidRPr="00340316" w:rsidDel="002B5744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340316">
        <w:rPr>
          <w:rFonts w:ascii="Courier New" w:hAnsi="Courier New" w:cs="Courier New"/>
          <w:sz w:val="16"/>
          <w:szCs w:val="16"/>
        </w:rPr>
        <w:t>) version</w:t>
      </w:r>
      <w:ins w:id="72" w:author="Mark Canterbury" w:date="2019-09-05T21:18:00Z">
        <w:r w:rsidR="002B5744">
          <w:rPr>
            <w:rFonts w:ascii="Courier New" w:hAnsi="Courier New" w:cs="Courier New"/>
            <w:sz w:val="16"/>
            <w:szCs w:val="16"/>
          </w:rPr>
          <w:t>0</w:t>
        </w:r>
      </w:ins>
      <w:del w:id="73" w:author="Mark Canterbury" w:date="2019-09-05T21:18:00Z">
        <w:r w:rsidDel="002B5744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74" w:author="Mark Canterbury" w:date="2019-09-05T21:18:00Z">
        <w:r w:rsidR="002B5744">
          <w:rPr>
            <w:rFonts w:ascii="Courier New" w:hAnsi="Courier New" w:cs="Courier New"/>
            <w:sz w:val="16"/>
            <w:szCs w:val="16"/>
          </w:rPr>
          <w:t>0</w:t>
        </w:r>
      </w:ins>
      <w:del w:id="75" w:author="Mark Canterbury" w:date="2019-09-05T21:18:00Z">
        <w:r w:rsidDel="002B5744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(3)}</w:t>
      </w:r>
    </w:p>
    <w:p w14:paraId="4E2A7999" w14:textId="6FA9F114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cCPayloadOID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RELATIVE-OID ::=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</w:t>
      </w:r>
      <w:ins w:id="76" w:author="Mark Canterbury" w:date="2019-09-05T21:17:00Z">
        <w:r w:rsidR="002B5744">
          <w:rPr>
            <w:rFonts w:ascii="Courier New" w:hAnsi="Courier New" w:cs="Courier New"/>
            <w:sz w:val="16"/>
            <w:szCs w:val="16"/>
          </w:rPr>
          <w:t>6</w:t>
        </w:r>
      </w:ins>
      <w:del w:id="77" w:author="Mark Canterbury" w:date="2019-09-05T21:17:00Z">
        <w:r w:rsidRPr="00340316" w:rsidDel="002B5744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340316">
        <w:rPr>
          <w:rFonts w:ascii="Courier New" w:hAnsi="Courier New" w:cs="Courier New"/>
          <w:sz w:val="16"/>
          <w:szCs w:val="16"/>
        </w:rPr>
        <w:t>(1</w:t>
      </w:r>
      <w:ins w:id="78" w:author="Mark Canterbury" w:date="2019-09-05T21:17:00Z">
        <w:r w:rsidR="002B5744">
          <w:rPr>
            <w:rFonts w:ascii="Courier New" w:hAnsi="Courier New" w:cs="Courier New"/>
            <w:sz w:val="16"/>
            <w:szCs w:val="16"/>
          </w:rPr>
          <w:t>6</w:t>
        </w:r>
      </w:ins>
      <w:del w:id="79" w:author="Mark Canterbury" w:date="2019-09-05T21:17:00Z">
        <w:r w:rsidRPr="00340316" w:rsidDel="002B5744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340316">
        <w:rPr>
          <w:rFonts w:ascii="Courier New" w:hAnsi="Courier New" w:cs="Courier New"/>
          <w:sz w:val="16"/>
          <w:szCs w:val="16"/>
        </w:rPr>
        <w:t>) version</w:t>
      </w:r>
      <w:ins w:id="80" w:author="Mark Canterbury" w:date="2019-09-05T21:18:00Z">
        <w:r w:rsidR="002B5744">
          <w:rPr>
            <w:rFonts w:ascii="Courier New" w:hAnsi="Courier New" w:cs="Courier New"/>
            <w:sz w:val="16"/>
            <w:szCs w:val="16"/>
          </w:rPr>
          <w:t>0</w:t>
        </w:r>
      </w:ins>
      <w:del w:id="81" w:author="Mark Canterbury" w:date="2019-09-05T21:18:00Z">
        <w:r w:rsidDel="002B5744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82" w:author="Mark Canterbury" w:date="2019-09-05T21:18:00Z">
        <w:r w:rsidR="002B5744">
          <w:rPr>
            <w:rFonts w:ascii="Courier New" w:hAnsi="Courier New" w:cs="Courier New"/>
            <w:sz w:val="16"/>
            <w:szCs w:val="16"/>
          </w:rPr>
          <w:t>0</w:t>
        </w:r>
      </w:ins>
      <w:del w:id="83" w:author="Mark Canterbury" w:date="2019-09-05T21:18:00Z">
        <w:r w:rsidDel="002B5744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cC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(4)}</w:t>
      </w:r>
    </w:p>
    <w:p w14:paraId="4E87B74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8DF5D4" w14:textId="38473F5B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lINotificationPayloadOID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RELATIVE-OID ::=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</w:t>
      </w:r>
      <w:ins w:id="84" w:author="Mark Canterbury" w:date="2019-09-05T20:40:00Z">
        <w:r w:rsidR="000D4D2C">
          <w:rPr>
            <w:rFonts w:ascii="Courier New" w:hAnsi="Courier New" w:cs="Courier New"/>
            <w:sz w:val="16"/>
            <w:szCs w:val="16"/>
          </w:rPr>
          <w:t>6</w:t>
        </w:r>
      </w:ins>
      <w:del w:id="85" w:author="Mark Canterbury" w:date="2019-09-05T20:40:00Z">
        <w:r w:rsidRPr="00340316" w:rsidDel="000D4D2C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340316">
        <w:rPr>
          <w:rFonts w:ascii="Courier New" w:hAnsi="Courier New" w:cs="Courier New"/>
          <w:sz w:val="16"/>
          <w:szCs w:val="16"/>
        </w:rPr>
        <w:t>(1</w:t>
      </w:r>
      <w:ins w:id="86" w:author="Mark Canterbury" w:date="2019-09-05T20:40:00Z">
        <w:r w:rsidR="000D4D2C">
          <w:rPr>
            <w:rFonts w:ascii="Courier New" w:hAnsi="Courier New" w:cs="Courier New"/>
            <w:sz w:val="16"/>
            <w:szCs w:val="16"/>
          </w:rPr>
          <w:t>6</w:t>
        </w:r>
      </w:ins>
      <w:del w:id="87" w:author="Mark Canterbury" w:date="2019-09-05T20:40:00Z">
        <w:r w:rsidRPr="00340316" w:rsidDel="000D4D2C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340316">
        <w:rPr>
          <w:rFonts w:ascii="Courier New" w:hAnsi="Courier New" w:cs="Courier New"/>
          <w:sz w:val="16"/>
          <w:szCs w:val="16"/>
        </w:rPr>
        <w:t>) version</w:t>
      </w:r>
      <w:ins w:id="88" w:author="Mark Canterbury" w:date="2019-09-05T20:40:00Z">
        <w:r w:rsidR="000D4D2C">
          <w:rPr>
            <w:rFonts w:ascii="Courier New" w:hAnsi="Courier New" w:cs="Courier New"/>
            <w:sz w:val="16"/>
            <w:szCs w:val="16"/>
          </w:rPr>
          <w:t>0</w:t>
        </w:r>
      </w:ins>
      <w:del w:id="89" w:author="Mark Canterbury" w:date="2019-09-05T20:40:00Z">
        <w:r w:rsidDel="000D4D2C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90" w:author="Mark Canterbury" w:date="2019-09-05T20:40:00Z">
        <w:r w:rsidR="000D4D2C">
          <w:rPr>
            <w:rFonts w:ascii="Courier New" w:hAnsi="Courier New" w:cs="Courier New"/>
            <w:sz w:val="16"/>
            <w:szCs w:val="16"/>
          </w:rPr>
          <w:t>0</w:t>
        </w:r>
      </w:ins>
      <w:del w:id="91" w:author="Mark Canterbury" w:date="2019-09-05T20:40:00Z">
        <w:r w:rsidDel="000D4D2C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(5)}</w:t>
      </w:r>
    </w:p>
    <w:p w14:paraId="2C1CAF3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7AABB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741A8A6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-- X2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xIRI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payload</w:t>
      </w:r>
    </w:p>
    <w:p w14:paraId="393CAC7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67B0643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013A7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XIRIPayload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B2BDE3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CF7A8E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relativeOID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 RELATIVE-OID,</w:t>
      </w:r>
    </w:p>
    <w:p w14:paraId="7416D0F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event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XIRIEvent</w:t>
      </w:r>
      <w:proofErr w:type="spellEnd"/>
    </w:p>
    <w:p w14:paraId="2A5AD50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9AAD31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7114FD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50CE3">
        <w:rPr>
          <w:rFonts w:ascii="Courier New" w:hAnsi="Courier New" w:cs="Courier New"/>
          <w:sz w:val="16"/>
          <w:szCs w:val="16"/>
        </w:rPr>
        <w:t>XIRIE</w:t>
      </w:r>
      <w:r w:rsidRPr="008B7D12">
        <w:rPr>
          <w:rFonts w:ascii="Courier New" w:hAnsi="Courier New" w:cs="Courier New"/>
          <w:sz w:val="16"/>
          <w:szCs w:val="16"/>
        </w:rPr>
        <w:t>vent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723EFCA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56FB58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Access and mobility related eve</w:t>
      </w:r>
      <w:r w:rsidRPr="008B7D12">
        <w:rPr>
          <w:rFonts w:ascii="Courier New" w:hAnsi="Courier New" w:cs="Courier New"/>
          <w:sz w:val="16"/>
          <w:szCs w:val="16"/>
        </w:rPr>
        <w:t>nts, see clause 6.2.2</w:t>
      </w:r>
    </w:p>
    <w:p w14:paraId="59952AF4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registration                                        [1]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4A9DC428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deregistration                                      [2]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217B137E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  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09A77DE7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startOfInterceptionWithRegisteredUE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[4]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7995B213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unsuccessfulAMProcedure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     [5]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7EDD74B7" w14:textId="77777777" w:rsidR="00F007C0" w:rsidRPr="003D438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D38D64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-</w:t>
      </w:r>
      <w:r w:rsidRPr="00B74F2C">
        <w:rPr>
          <w:rFonts w:ascii="Courier New" w:hAnsi="Courier New" w:cs="Courier New"/>
          <w:sz w:val="16"/>
          <w:szCs w:val="16"/>
        </w:rPr>
        <w:t>- PDU session-related events, see clause 6.2.3</w:t>
      </w:r>
    </w:p>
    <w:p w14:paraId="1EE3E10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[6]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273C05F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pDUSessionModification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[7]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44BD67F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[8]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314B228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startOfInterceptionWithEstablishedPDUSession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[9]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2A78C28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unsuccessfulSMProcedure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75CA957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D4144C" w14:textId="77777777" w:rsidR="00F007C0" w:rsidRPr="009155F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1E1B9861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servingS</w:t>
      </w:r>
      <w:r w:rsidRPr="008B7D12">
        <w:rPr>
          <w:rFonts w:ascii="Courier New" w:hAnsi="Courier New" w:cs="Courier New"/>
          <w:sz w:val="16"/>
          <w:szCs w:val="16"/>
        </w:rPr>
        <w:t>ystemMessage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      [11]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23B182F4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F9899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5F1FE2C8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       [12]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654C01C6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ECF115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2FE9788A" w14:textId="77777777" w:rsidR="00F007C0" w:rsidRPr="003D438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                                     [13]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>,</w:t>
      </w:r>
    </w:p>
    <w:p w14:paraId="2AC20BAB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46682C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3517640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[14]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5D647CA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[15]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</w:p>
    <w:p w14:paraId="730F5AB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F186AA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C0AE2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38E7244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-- X3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xCC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payload</w:t>
      </w:r>
    </w:p>
    <w:p w14:paraId="1667A48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211F24EF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D8BB84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No explicit payload required in release 15, see clause 6.2.3.5</w:t>
      </w:r>
    </w:p>
    <w:p w14:paraId="0F9E96DD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20E62F1" w14:textId="77777777" w:rsidR="00F007C0" w:rsidRPr="003D438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>-- ===============</w:t>
      </w:r>
    </w:p>
    <w:p w14:paraId="0CF69C68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HI2 IRI payload</w:t>
      </w:r>
    </w:p>
    <w:p w14:paraId="6BDB07FD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</w:t>
      </w:r>
    </w:p>
    <w:p w14:paraId="4CCE5651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D2405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IRIPayload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6FBE89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91669D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relativeOID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 RELATIVE-OI</w:t>
      </w:r>
      <w:r w:rsidRPr="008B7D12">
        <w:rPr>
          <w:rFonts w:ascii="Courier New" w:hAnsi="Courier New" w:cs="Courier New"/>
          <w:sz w:val="16"/>
          <w:szCs w:val="16"/>
        </w:rPr>
        <w:t>D,</w:t>
      </w:r>
    </w:p>
    <w:p w14:paraId="2BE6D1CB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event  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IRIEvent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510B222D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targetIdentifiers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[3] SEQUENCE OF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IRITargetIdentifier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</w:t>
      </w:r>
    </w:p>
    <w:p w14:paraId="332AF27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1A56C98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43CC21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IRIEvent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4DFAB75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658B55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Registration-related events, see clause 6.2.2</w:t>
      </w:r>
    </w:p>
    <w:p w14:paraId="34327712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reg</w:t>
      </w:r>
      <w:r w:rsidRPr="00C04A28">
        <w:rPr>
          <w:rFonts w:ascii="Courier New" w:hAnsi="Courier New" w:cs="Courier New"/>
          <w:sz w:val="16"/>
          <w:szCs w:val="16"/>
        </w:rPr>
        <w:t xml:space="preserve">istration                                        [1]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,</w:t>
      </w:r>
    </w:p>
    <w:p w14:paraId="0F0EAF8E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deregistration                         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41718F0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  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3C892BCE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startOfInterceptionWithRegisteredUE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75624803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unsuccessfulRegistrationProcedure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5671948C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5CA9A1" w14:textId="77777777" w:rsidR="00F007C0" w:rsidRPr="003D438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14:paraId="23E47F79" w14:textId="77777777" w:rsidR="00F007C0" w:rsidRPr="009155F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                            [6]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>,</w:t>
      </w:r>
    </w:p>
    <w:p w14:paraId="0FFB13B6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pDUSessionModi</w:t>
      </w:r>
      <w:r w:rsidRPr="008B7D12">
        <w:rPr>
          <w:rFonts w:ascii="Courier New" w:hAnsi="Courier New" w:cs="Courier New"/>
          <w:sz w:val="16"/>
          <w:szCs w:val="16"/>
        </w:rPr>
        <w:t>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    [7]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2E2FDCEC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          [8]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7D3B1F3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startOfInterceptionWithEstablishedPDUSession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[9]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6029D79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unsuccessfulSessionProcedure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[10]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404004A2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FE99B5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2C5BB34F" w14:textId="77777777" w:rsidR="00F007C0" w:rsidRPr="003D438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servingSystemMessage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                           [11]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>,</w:t>
      </w:r>
    </w:p>
    <w:p w14:paraId="54FAAF98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2F4884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20FDB1D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    [12]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3F9B6BC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837F4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77B583A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    [13]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0989845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A737F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591A5B8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[14]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6335A2B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[15]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1BAFC5B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14177D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MDF-related events, see clause 7.3.4</w:t>
      </w:r>
    </w:p>
    <w:p w14:paraId="079E617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mDFCellSiteReport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[16]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MDFCellSiteReport</w:t>
      </w:r>
      <w:proofErr w:type="spellEnd"/>
    </w:p>
    <w:p w14:paraId="620D280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DC6928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F01F08" w14:textId="77777777" w:rsidR="00F007C0" w:rsidRPr="009155F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9155FE">
        <w:rPr>
          <w:rFonts w:ascii="Courier New" w:hAnsi="Courier New" w:cs="Courier New"/>
          <w:sz w:val="16"/>
          <w:szCs w:val="16"/>
        </w:rPr>
        <w:t>IRITargetIdentifier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7E3558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7547A1A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identifier                                          [1] TargetIdentifier,</w:t>
      </w:r>
    </w:p>
    <w:p w14:paraId="0EDD066C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provenance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   [2]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TargetIdentifierProvenance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14:paraId="504C21F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3BF0A0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F12CA0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1949CDCB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HI3 CC payload</w:t>
      </w:r>
    </w:p>
    <w:p w14:paraId="3F68AC2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2DA131FB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072D8C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CCPayload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A6B12A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8B74C6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relativeOID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 RELATIVE-OID,</w:t>
      </w:r>
    </w:p>
    <w:p w14:paraId="0AFA42E4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pDU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[2] CCPDU</w:t>
      </w:r>
    </w:p>
    <w:p w14:paraId="3DE4DEE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047EEA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9A5E7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CCPDU ::= CHOICE</w:t>
      </w:r>
    </w:p>
    <w:p w14:paraId="6727F6F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33A50DA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uPFCCPDU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[1] UPFCCPDU</w:t>
      </w:r>
    </w:p>
    <w:p w14:paraId="6F3C7CF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E939574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D98609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79F8140E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HI4 LI notification payload</w:t>
      </w:r>
    </w:p>
    <w:p w14:paraId="3D2668FA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===========================</w:t>
      </w:r>
    </w:p>
    <w:p w14:paraId="05961D75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F4D4CA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LINotificationPayload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D942791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{</w:t>
      </w:r>
    </w:p>
    <w:p w14:paraId="47BECBF4" w14:textId="77777777" w:rsidR="00F007C0" w:rsidRPr="003D438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relativeOID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    [1] RELATIVE-OID,</w:t>
      </w:r>
    </w:p>
    <w:p w14:paraId="7DA32727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notification        [2]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LINotificationMessage</w:t>
      </w:r>
      <w:proofErr w:type="spellEnd"/>
    </w:p>
    <w:p w14:paraId="7722095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FCE1AE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EB4CA9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LINot</w:t>
      </w:r>
      <w:r w:rsidRPr="00C04A28">
        <w:rPr>
          <w:rFonts w:ascii="Courier New" w:hAnsi="Courier New" w:cs="Courier New"/>
          <w:sz w:val="16"/>
          <w:szCs w:val="16"/>
        </w:rPr>
        <w:t>ificationMessage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::= CHOICE</w:t>
      </w:r>
    </w:p>
    <w:p w14:paraId="6DE8DE8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9AD2FBE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</w:t>
      </w:r>
      <w:r w:rsidRPr="008B7D12">
        <w:rPr>
          <w:rFonts w:ascii="Courier New" w:hAnsi="Courier New" w:cs="Courier New"/>
          <w:sz w:val="16"/>
          <w:szCs w:val="16"/>
        </w:rPr>
        <w:t>otification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</w:t>
      </w:r>
    </w:p>
    <w:p w14:paraId="240D521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E12C31A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D37D43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6C792B62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>-- 5G AMF definitions</w:t>
      </w:r>
    </w:p>
    <w:p w14:paraId="7F8249B5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</w:t>
      </w:r>
    </w:p>
    <w:p w14:paraId="44528F60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5341FF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6.2.2.2.2 for details of this structure</w:t>
      </w:r>
    </w:p>
    <w:p w14:paraId="4B17B199" w14:textId="77777777" w:rsidR="00F007C0" w:rsidRPr="009155F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9155FE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7050BE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7A593A6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registrationType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361E2A23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registrationResult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AMFRegistrationResult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3E434A9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369186CE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SUPI,</w:t>
      </w:r>
    </w:p>
    <w:p w14:paraId="07ED61A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[5] SUCI OPTIONAL,</w:t>
      </w:r>
    </w:p>
    <w:p w14:paraId="38C8352F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r w:rsidRPr="00B20575">
        <w:rPr>
          <w:rFonts w:ascii="Courier New" w:hAnsi="Courier New" w:cs="Courier New"/>
          <w:sz w:val="16"/>
          <w:szCs w:val="16"/>
          <w:lang w:val="de-DE"/>
        </w:rPr>
        <w:t>pEI                         [6] PEI OPTIONAL,</w:t>
      </w:r>
    </w:p>
    <w:p w14:paraId="73AD2D07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gPSI                        [7] GPSI OPTIONAL,</w:t>
      </w:r>
    </w:p>
    <w:p w14:paraId="55A56765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   [8]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>,</w:t>
      </w:r>
    </w:p>
    <w:p w14:paraId="457C5F4A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4F606C4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4127BEA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CCB0AF4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700225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</w:t>
      </w:r>
      <w:r w:rsidRPr="00C04A28">
        <w:rPr>
          <w:rFonts w:ascii="Courier New" w:hAnsi="Courier New" w:cs="Courier New"/>
          <w:sz w:val="16"/>
          <w:szCs w:val="16"/>
        </w:rPr>
        <w:t>lause 6.2.2.2.3 for details of this structure</w:t>
      </w:r>
    </w:p>
    <w:p w14:paraId="580EEE34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FD5138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C5B560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deregistrationDirection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AMFDirection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6FFE33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71BBC5C9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[3] SUPI OPTIONAL,</w:t>
      </w:r>
    </w:p>
    <w:p w14:paraId="4B9F9AF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SUCI OPTIONAL,</w:t>
      </w:r>
    </w:p>
    <w:p w14:paraId="4507F12F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r w:rsidRPr="00B20575">
        <w:rPr>
          <w:rFonts w:ascii="Courier New" w:hAnsi="Courier New" w:cs="Courier New"/>
          <w:sz w:val="16"/>
          <w:szCs w:val="16"/>
          <w:lang w:val="de-DE"/>
        </w:rPr>
        <w:t>pEI                         [5] PEI OPTIONAL,</w:t>
      </w:r>
    </w:p>
    <w:p w14:paraId="5CBC658C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gPSI                        [6] GPSI OPTIONAL,</w:t>
      </w:r>
    </w:p>
    <w:p w14:paraId="4290A505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[7]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OPTIONAL,</w:t>
      </w:r>
    </w:p>
    <w:p w14:paraId="42177FA4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cause                       [8]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1A8893B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 [9] Location OPTIONAL</w:t>
      </w:r>
    </w:p>
    <w:p w14:paraId="0497A4D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89C2313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FA6E9D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6.2.2.2.4 for details of this structure</w:t>
      </w:r>
    </w:p>
    <w:p w14:paraId="2A72474A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D25BBF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BA8197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SUPI,</w:t>
      </w:r>
    </w:p>
    <w:p w14:paraId="6AE6C3DF" w14:textId="77777777" w:rsidR="00F007C0" w:rsidRPr="009155F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                       [2] SUCI OPTIONAL,</w:t>
      </w:r>
    </w:p>
    <w:p w14:paraId="31F53EB2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B20575">
        <w:rPr>
          <w:rFonts w:ascii="Courier New" w:hAnsi="Courier New" w:cs="Courier New"/>
          <w:sz w:val="16"/>
          <w:szCs w:val="16"/>
          <w:lang w:val="de-DE"/>
        </w:rPr>
        <w:t>pEI                         [3] PEI OPTIONAL,</w:t>
      </w:r>
    </w:p>
    <w:p w14:paraId="2872EFBB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gPSI                        [4] GPSI OPTIONAL,</w:t>
      </w:r>
    </w:p>
    <w:p w14:paraId="5C63B432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[5]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7804C52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                    [6] Location</w:t>
      </w:r>
    </w:p>
    <w:p w14:paraId="6A0BF44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7A65D5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56E85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6.2.2.2.5 for details of this structure</w:t>
      </w:r>
    </w:p>
    <w:p w14:paraId="451CD58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E38A09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D75A70E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registrationResult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</w:t>
      </w:r>
      <w:r w:rsidRPr="008B7D12">
        <w:rPr>
          <w:rFonts w:ascii="Courier New" w:hAnsi="Courier New" w:cs="Courier New"/>
          <w:sz w:val="16"/>
          <w:szCs w:val="16"/>
        </w:rPr>
        <w:t>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0596BB0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registrationType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0290AC98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033A028A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SUPI,</w:t>
      </w:r>
    </w:p>
    <w:p w14:paraId="638007E7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  [5] SUCI OPTIONAL,</w:t>
      </w:r>
    </w:p>
    <w:p w14:paraId="41BC1A5B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B20575">
        <w:rPr>
          <w:rFonts w:ascii="Courier New" w:hAnsi="Courier New" w:cs="Courier New"/>
          <w:sz w:val="16"/>
          <w:szCs w:val="16"/>
          <w:lang w:val="de-DE"/>
        </w:rPr>
        <w:t>pEI                         [6] PEI OPTIONAL,</w:t>
      </w:r>
    </w:p>
    <w:p w14:paraId="684BE767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gPSI                        [7] GPSI OPTIONAL,</w:t>
      </w:r>
    </w:p>
    <w:p w14:paraId="42F94C29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        [8]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>,</w:t>
      </w:r>
    </w:p>
    <w:p w14:paraId="70EB906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180F41D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1C5CC19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timeOfRegistration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[11] Timestamp OPTIONAL</w:t>
      </w:r>
    </w:p>
    <w:p w14:paraId="2D7AE54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EBB2D4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C433F6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6.2.2.2.6 for details of this structure</w:t>
      </w:r>
    </w:p>
    <w:p w14:paraId="7B0A4F49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590AB7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A0DD4B6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6FA6089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4FA50EE1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requestedSlice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[3] NSSAI OPTIONAL,</w:t>
      </w:r>
    </w:p>
    <w:p w14:paraId="0A38AF3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SUPI OPTIONAL,</w:t>
      </w:r>
    </w:p>
    <w:p w14:paraId="3BA6DD3F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[5] SUCI OPTIONAL,</w:t>
      </w:r>
    </w:p>
    <w:p w14:paraId="0B8294EE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pEI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   [6] PEI OPTIONAL,</w:t>
      </w:r>
    </w:p>
    <w:p w14:paraId="2B98162D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[7] GPSI OPTIONAL,</w:t>
      </w:r>
    </w:p>
    <w:p w14:paraId="04977A2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g</w:t>
      </w:r>
      <w:r w:rsidRPr="00D50CE3">
        <w:rPr>
          <w:rFonts w:ascii="Courier New" w:hAnsi="Courier New" w:cs="Courier New"/>
          <w:sz w:val="16"/>
          <w:szCs w:val="16"/>
        </w:rPr>
        <w:t>UTI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[8]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4236717A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location                    [9] Location OPTIONAL</w:t>
      </w:r>
    </w:p>
    <w:p w14:paraId="3DAC357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28B7EB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C8897E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6F37806E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AMF parameters</w:t>
      </w:r>
    </w:p>
    <w:p w14:paraId="3F46F92B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20D1AE2E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13E01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AMFID ::= SEQUENCE</w:t>
      </w:r>
    </w:p>
    <w:p w14:paraId="4088DA3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D27BC6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874A2F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0D9E0514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AMFPointer</w:t>
      </w:r>
      <w:proofErr w:type="spellEnd"/>
    </w:p>
    <w:p w14:paraId="02358E1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B988FD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D357F9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AMFDirection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4E2914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2ECE00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networkInitiated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445B816D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uEInitiated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</w:t>
      </w:r>
    </w:p>
    <w:p w14:paraId="0581095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2511BA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9F0B4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AMFFailedProcedureType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3C81217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0EE080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registration(1),</w:t>
      </w:r>
    </w:p>
    <w:p w14:paraId="06B60188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sMS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0F6578DB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pDUSess</w:t>
      </w:r>
      <w:r w:rsidRPr="00C61E6F">
        <w:rPr>
          <w:rFonts w:ascii="Courier New" w:hAnsi="Courier New" w:cs="Courier New"/>
          <w:sz w:val="16"/>
          <w:szCs w:val="16"/>
        </w:rPr>
        <w:t>ionEstablishment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(3)</w:t>
      </w:r>
    </w:p>
    <w:p w14:paraId="42DA10B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2C1492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C2027E0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48A6738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4AAA988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fiveG</w:t>
      </w:r>
      <w:r w:rsidRPr="008B7D12">
        <w:rPr>
          <w:rFonts w:ascii="Courier New" w:hAnsi="Courier New" w:cs="Courier New"/>
          <w:sz w:val="16"/>
          <w:szCs w:val="16"/>
        </w:rPr>
        <w:t>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[1]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123695A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FiveGSMCause</w:t>
      </w:r>
      <w:proofErr w:type="spellEnd"/>
    </w:p>
    <w:p w14:paraId="531914C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043F8EC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54683E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(0..1023)</w:t>
      </w:r>
    </w:p>
    <w:p w14:paraId="622FDC1A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1BB985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AMFRegistrationResult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FA9089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2BC856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threeGPPAccess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655722A0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nonThreeGPPAccess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r w:rsidRPr="00C04A28">
        <w:rPr>
          <w:rFonts w:ascii="Courier New" w:hAnsi="Courier New" w:cs="Courier New"/>
          <w:sz w:val="16"/>
          <w:szCs w:val="16"/>
        </w:rPr>
        <w:t>2),</w:t>
      </w:r>
    </w:p>
    <w:p w14:paraId="5AD83C4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threeGPPAndNonThreeGPPAccess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</w:t>
      </w:r>
    </w:p>
    <w:p w14:paraId="348D35B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851FFE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D3F026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19B0E5D5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6DD1F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3A1C529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B9A03C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initial(1),</w:t>
      </w:r>
    </w:p>
    <w:p w14:paraId="0E8F288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mobility(2),</w:t>
      </w:r>
    </w:p>
    <w:p w14:paraId="2513ABD3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periodic(3),</w:t>
      </w:r>
    </w:p>
    <w:p w14:paraId="7EB3882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emergency(4)</w:t>
      </w:r>
    </w:p>
    <w:p w14:paraId="487A48F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64DB94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CA475D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(0..63)</w:t>
      </w:r>
    </w:p>
    <w:p w14:paraId="7120A1C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EC790A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09EC2B6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SMF definitions</w:t>
      </w:r>
    </w:p>
    <w:p w14:paraId="444A0627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</w:t>
      </w:r>
    </w:p>
    <w:p w14:paraId="66DAEA0C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51AD11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See clause 6.2.3.2.2 for details of this structure</w:t>
      </w:r>
    </w:p>
    <w:p w14:paraId="136955CC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74F2C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B0D26E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29999A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 OPTIONAL,</w:t>
      </w:r>
    </w:p>
    <w:p w14:paraId="69A83E3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76676D5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</w:t>
      </w:r>
      <w:r w:rsidRPr="00C61E6F">
        <w:rPr>
          <w:rFonts w:ascii="Courier New" w:hAnsi="Courier New" w:cs="Courier New"/>
          <w:sz w:val="16"/>
          <w:szCs w:val="16"/>
        </w:rPr>
        <w:t xml:space="preserve">                        [3] PEI OPTIONAL,</w:t>
      </w:r>
    </w:p>
    <w:p w14:paraId="78DA86A2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726BE192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2FB98D75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gTPTunnelID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[6] FTEID,</w:t>
      </w:r>
    </w:p>
    <w:p w14:paraId="7C749F3C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[7]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>,</w:t>
      </w:r>
    </w:p>
    <w:p w14:paraId="210DC9E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[8] SNSSAI OPTIONAL,</w:t>
      </w:r>
    </w:p>
    <w:p w14:paraId="2907FF6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[9]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2DF0E9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2401C8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60929D0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[12] DNN,</w:t>
      </w:r>
    </w:p>
    <w:p w14:paraId="739E6A9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[13] AMFID OPTIONAL,</w:t>
      </w:r>
    </w:p>
    <w:p w14:paraId="1F6CB97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[14] HSMFURI OPTIONAL,</w:t>
      </w:r>
    </w:p>
    <w:p w14:paraId="2912E4B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54DD10F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FE03DA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18A90CE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[18]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2861A5D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524A08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2EDF9E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6.2.3.2.3 for details of this structure</w:t>
      </w:r>
    </w:p>
    <w:p w14:paraId="064566F3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F8B34B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A734D4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 OPTIONAL,</w:t>
      </w:r>
    </w:p>
    <w:p w14:paraId="0468074B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</w:t>
      </w:r>
      <w:r w:rsidRPr="00C04A28">
        <w:rPr>
          <w:rFonts w:ascii="Courier New" w:hAnsi="Courier New" w:cs="Courier New"/>
          <w:sz w:val="16"/>
          <w:szCs w:val="16"/>
        </w:rPr>
        <w:t>PIUnauthenticated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25EC76B4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pEI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                        [3] PEI OPTIONAL,</w:t>
      </w:r>
    </w:p>
    <w:p w14:paraId="7B92A28A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43728F7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[5] SNSSAI OPTIONAL,</w:t>
      </w:r>
    </w:p>
    <w:p w14:paraId="1CF630C8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non3GPPAccessEndpoint       [6]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2BBA21C1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        [7] Location OPTIONAL,</w:t>
      </w:r>
    </w:p>
    <w:p w14:paraId="1EADAC54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[8]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07B8C35F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[9]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562BD778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     [10]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</w:t>
      </w:r>
    </w:p>
    <w:p w14:paraId="6AF60D2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C629276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99B339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6.2.3.2.4 for details of this structure</w:t>
      </w:r>
    </w:p>
    <w:p w14:paraId="5F7D835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D25C27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CA2C2E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SUPI,</w:t>
      </w:r>
    </w:p>
    <w:p w14:paraId="6B1BBFB4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[2] PEI OPTIONAL,</w:t>
      </w:r>
    </w:p>
    <w:p w14:paraId="2296478A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[3] GPSI OPTIONAL,</w:t>
      </w:r>
    </w:p>
    <w:p w14:paraId="7A43496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0262FCB0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timeOfFirstPacket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[5] Timestamp OPTIONAL,</w:t>
      </w:r>
    </w:p>
    <w:p w14:paraId="2A849586" w14:textId="77777777" w:rsidR="00F007C0" w:rsidRPr="00F7115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timeOfLastPacket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[6] Timestamp</w:t>
      </w:r>
      <w:r w:rsidRPr="00F7115E">
        <w:rPr>
          <w:rFonts w:ascii="Courier New" w:hAnsi="Courier New" w:cs="Courier New"/>
          <w:sz w:val="16"/>
          <w:szCs w:val="16"/>
        </w:rPr>
        <w:t xml:space="preserve"> OPTIONAL,</w:t>
      </w:r>
    </w:p>
    <w:p w14:paraId="3B690841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uplinkVolume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[7] INTEGER OPTIONAL,</w:t>
      </w:r>
    </w:p>
    <w:p w14:paraId="476E7689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downlinkVolume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[8] INTEGER OPTIONAL,</w:t>
      </w:r>
    </w:p>
    <w:p w14:paraId="73C6463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</w:t>
      </w:r>
      <w:r w:rsidRPr="00340316">
        <w:rPr>
          <w:rFonts w:ascii="Courier New" w:hAnsi="Courier New" w:cs="Courier New"/>
          <w:sz w:val="16"/>
          <w:szCs w:val="16"/>
        </w:rPr>
        <w:t>cation                    [9] Location OPTIONAL</w:t>
      </w:r>
    </w:p>
    <w:p w14:paraId="188009F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30B10E4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93AB3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6.2.3.2.5 for details of this structure</w:t>
      </w:r>
    </w:p>
    <w:p w14:paraId="6E1CDD4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4631F9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9C0332F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 OPTIONAL,</w:t>
      </w:r>
    </w:p>
    <w:p w14:paraId="6D785C8D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</w:t>
      </w:r>
      <w:r w:rsidRPr="00C04A28">
        <w:rPr>
          <w:rFonts w:ascii="Courier New" w:hAnsi="Courier New" w:cs="Courier New"/>
          <w:sz w:val="16"/>
          <w:szCs w:val="16"/>
        </w:rPr>
        <w:t>IUnauthenticatedIndication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3D837C31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[3] PEI OPTIONAL,</w:t>
      </w:r>
    </w:p>
    <w:p w14:paraId="78403E16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539ACD79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74C981FB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gTPTunnelID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[6] FTEID,</w:t>
      </w:r>
    </w:p>
    <w:p w14:paraId="718C7104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</w:t>
      </w:r>
      <w:r w:rsidRPr="00B74F2C">
        <w:rPr>
          <w:rFonts w:ascii="Courier New" w:hAnsi="Courier New" w:cs="Courier New"/>
          <w:sz w:val="16"/>
          <w:szCs w:val="16"/>
        </w:rPr>
        <w:t xml:space="preserve">         [7]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>,</w:t>
      </w:r>
    </w:p>
    <w:p w14:paraId="33D8A9F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[8] SNSSAI OPTIONAL,</w:t>
      </w:r>
    </w:p>
    <w:p w14:paraId="19FCC71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[9]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116E81D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5777EFB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2F334A4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[12] DNN,</w:t>
      </w:r>
    </w:p>
    <w:p w14:paraId="5DB5F5C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[13] AMFID OPTIONAL,</w:t>
      </w:r>
    </w:p>
    <w:p w14:paraId="28A3185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[14] HSMFURI OPTIONAL,</w:t>
      </w:r>
    </w:p>
    <w:p w14:paraId="13EA29F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1958801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3377F6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320367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[18]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75D734B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C0F6D5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E25016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6.2.3.2.6 for details of this structure</w:t>
      </w:r>
    </w:p>
    <w:p w14:paraId="43273FA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3C18D1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34F41CA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SMFFailedProcedureType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29BBB5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3B6E29EE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initiator                   [3] Initiator,</w:t>
      </w:r>
    </w:p>
    <w:p w14:paraId="0C4B73F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requestedSlice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[4] NSSAI OPTIONAL,</w:t>
      </w:r>
    </w:p>
    <w:p w14:paraId="45ABAE48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[5] SUPI OPTIONAL,</w:t>
      </w:r>
    </w:p>
    <w:p w14:paraId="6649CFCE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[6]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38B5EEE6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B20575">
        <w:rPr>
          <w:rFonts w:ascii="Courier New" w:hAnsi="Courier New" w:cs="Courier New"/>
          <w:sz w:val="16"/>
          <w:szCs w:val="16"/>
          <w:lang w:val="de-DE"/>
        </w:rPr>
        <w:t>pEI                         [7] PEI OPTIONAL,</w:t>
      </w:r>
    </w:p>
    <w:p w14:paraId="369AB7F6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gPSI                        [8] GPSI OPTIONAL,</w:t>
      </w:r>
    </w:p>
    <w:p w14:paraId="68901A01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[9]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OPTIONAL,</w:t>
      </w:r>
    </w:p>
    <w:p w14:paraId="7B4276B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[10]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FD07EC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C9D6D4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[12] DNN OPTIONAL,</w:t>
      </w:r>
    </w:p>
    <w:p w14:paraId="7E76A28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[13] AMFID OPTIONAL,</w:t>
      </w:r>
    </w:p>
    <w:p w14:paraId="2845C51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[14] HSMFURI OPTIONAL,</w:t>
      </w:r>
    </w:p>
    <w:p w14:paraId="17A62E0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5D40073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C610EC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280238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[18]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8DF15F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[19] Location OPTIONAL</w:t>
      </w:r>
    </w:p>
    <w:p w14:paraId="215A28C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ADB2CF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57DA70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7663E01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SMF parameters</w:t>
      </w:r>
    </w:p>
    <w:p w14:paraId="7097BCCC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0832C90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57198A" w14:textId="77777777" w:rsidR="00F007C0" w:rsidRPr="00F7115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SMFFailedProced</w:t>
      </w:r>
      <w:r w:rsidRPr="00F7115E">
        <w:rPr>
          <w:rFonts w:ascii="Courier New" w:hAnsi="Courier New" w:cs="Courier New"/>
          <w:sz w:val="16"/>
          <w:szCs w:val="16"/>
        </w:rPr>
        <w:t>ureType</w:t>
      </w:r>
      <w:proofErr w:type="spellEnd"/>
      <w:r w:rsidRPr="00F7115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6B7B909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E67837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642B617E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pDUSessionModification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6F4802F3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</w:t>
      </w:r>
    </w:p>
    <w:p w14:paraId="38A61ED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7FABE0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59FAA6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</w:t>
      </w:r>
      <w:r w:rsidRPr="00C04A28">
        <w:rPr>
          <w:rFonts w:ascii="Courier New" w:hAnsi="Courier New" w:cs="Courier New"/>
          <w:sz w:val="16"/>
          <w:szCs w:val="16"/>
        </w:rPr>
        <w:t>=========</w:t>
      </w:r>
    </w:p>
    <w:p w14:paraId="1BF18ACC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UPF parameters</w:t>
      </w:r>
    </w:p>
    <w:p w14:paraId="1C667B72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229A74E5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833CAD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UPFCCPDU ::= OCTET STRING</w:t>
      </w:r>
    </w:p>
    <w:p w14:paraId="37BB7744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DB2AF2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==================</w:t>
      </w:r>
    </w:p>
    <w:p w14:paraId="4C0B4514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-- 5G UDM definitions</w:t>
      </w:r>
    </w:p>
    <w:p w14:paraId="6765EED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==================</w:t>
      </w:r>
    </w:p>
    <w:p w14:paraId="4C87F75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285A3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SEQUENCE </w:t>
      </w:r>
    </w:p>
    <w:p w14:paraId="0218A2E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62E4BF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SUPI,</w:t>
      </w:r>
    </w:p>
    <w:p w14:paraId="3925FB1C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[2] PEI OPTIONAL,</w:t>
      </w:r>
    </w:p>
    <w:p w14:paraId="011F359C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[3] GPSI OPTIONAL,</w:t>
      </w:r>
    </w:p>
    <w:p w14:paraId="25586110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gUAMI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[4] GUAMI OPTIONAL,</w:t>
      </w:r>
    </w:p>
    <w:p w14:paraId="4A906FEA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</w:t>
      </w:r>
      <w:r w:rsidRPr="00D974A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gUMMEI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[5] GUMMEI OPTIONAL,</w:t>
      </w:r>
    </w:p>
    <w:p w14:paraId="222245D4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[6] PLMNID OPTIONAL,</w:t>
      </w:r>
    </w:p>
    <w:p w14:paraId="17DDA1B2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servingSystemMetho</w:t>
      </w:r>
      <w:r w:rsidRPr="00B74F2C">
        <w:rPr>
          <w:rFonts w:ascii="Courier New" w:hAnsi="Courier New" w:cs="Courier New"/>
          <w:sz w:val="16"/>
          <w:szCs w:val="16"/>
        </w:rPr>
        <w:t>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[7]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UDMServingSystemMethod</w:t>
      </w:r>
      <w:proofErr w:type="spellEnd"/>
    </w:p>
    <w:p w14:paraId="2C90EEA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4F21217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0E8C8E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5A32FCC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UDM parameters</w:t>
      </w:r>
    </w:p>
    <w:p w14:paraId="7117316E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21D0477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5184E7" w14:textId="77777777" w:rsidR="00F007C0" w:rsidRPr="0045150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UDMServingSystemMethod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</w:t>
      </w:r>
      <w:r w:rsidRPr="00451507">
        <w:rPr>
          <w:rFonts w:ascii="Courier New" w:hAnsi="Courier New" w:cs="Courier New"/>
          <w:sz w:val="16"/>
          <w:szCs w:val="16"/>
        </w:rPr>
        <w:t>ENUMERATED</w:t>
      </w:r>
    </w:p>
    <w:p w14:paraId="28647D5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22A44C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amf3GPPAccessRegistration(0),</w:t>
      </w:r>
    </w:p>
    <w:p w14:paraId="1A9C9681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amfNon3GPPAccessRegistration(1),</w:t>
      </w:r>
    </w:p>
    <w:p w14:paraId="0446860B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unknown(2)</w:t>
      </w:r>
    </w:p>
    <w:p w14:paraId="209109C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7319A9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05927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===================</w:t>
      </w:r>
    </w:p>
    <w:p w14:paraId="01D19F41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5G SMSF definitions</w:t>
      </w:r>
    </w:p>
    <w:p w14:paraId="61D72BEC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</w:t>
      </w:r>
    </w:p>
    <w:p w14:paraId="16BCD62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6F6EDA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6.2.5.3 for details of this structure</w:t>
      </w:r>
    </w:p>
    <w:p w14:paraId="7EFC8A3E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9505FB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B73C3D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originatingSMSParty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032C23D0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terminatingSMSParty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4F6691D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direction                   [3] Direc</w:t>
      </w:r>
      <w:r w:rsidRPr="00C61E6F">
        <w:rPr>
          <w:rFonts w:ascii="Courier New" w:hAnsi="Courier New" w:cs="Courier New"/>
          <w:sz w:val="16"/>
          <w:szCs w:val="16"/>
        </w:rPr>
        <w:t>tion,</w:t>
      </w:r>
    </w:p>
    <w:p w14:paraId="2CF5D68D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transferStatus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SMSTransferStatus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6E34A9D9" w14:textId="77777777" w:rsidR="00F007C0" w:rsidRPr="0045150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otherMessage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SMSOtherMessageIndication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</w:t>
      </w:r>
      <w:r w:rsidRPr="00451507">
        <w:rPr>
          <w:rFonts w:ascii="Courier New" w:hAnsi="Courier New" w:cs="Courier New"/>
          <w:sz w:val="16"/>
          <w:szCs w:val="16"/>
        </w:rPr>
        <w:t>AL,</w:t>
      </w:r>
    </w:p>
    <w:p w14:paraId="7564E6BC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location                    [6] Location OPTIONAL,</w:t>
      </w:r>
    </w:p>
    <w:p w14:paraId="3AF4B2B5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peerNFAddress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[7]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SMSNFAddress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58789FB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pee</w:t>
      </w:r>
      <w:r w:rsidRPr="00340316">
        <w:rPr>
          <w:rFonts w:ascii="Courier New" w:hAnsi="Courier New" w:cs="Courier New"/>
          <w:sz w:val="16"/>
          <w:szCs w:val="16"/>
        </w:rPr>
        <w:t>rNFType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SMSNFType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2693569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MS</w:t>
      </w:r>
      <w:r w:rsidRPr="00340316">
        <w:rPr>
          <w:rFonts w:ascii="Courier New" w:hAnsi="Courier New" w:cs="Courier New"/>
          <w:sz w:val="16"/>
          <w:szCs w:val="16"/>
        </w:rPr>
        <w:t>TPDUData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SMSTPDUData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7D6EB4E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B1EE30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F8469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71B9719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SMSF parameters</w:t>
      </w:r>
    </w:p>
    <w:p w14:paraId="72477A0E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3B2260F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EE197A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95436E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ECC51F4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[1] SUPI OPTIONAL,</w:t>
      </w:r>
    </w:p>
    <w:p w14:paraId="2F70E365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PEI</w:t>
      </w:r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18D066F2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[3] GPSI OPTIONAL</w:t>
      </w:r>
    </w:p>
    <w:p w14:paraId="0E0A0FC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30D2D06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851B3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7102B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04A28">
        <w:rPr>
          <w:rFonts w:ascii="Courier New" w:hAnsi="Courier New" w:cs="Courier New"/>
          <w:sz w:val="16"/>
          <w:szCs w:val="16"/>
        </w:rPr>
        <w:t>SMSTransferStatus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::= ENUMERATE</w:t>
      </w:r>
      <w:r w:rsidRPr="00020C2C">
        <w:rPr>
          <w:rFonts w:ascii="Courier New" w:hAnsi="Courier New" w:cs="Courier New"/>
          <w:sz w:val="16"/>
          <w:szCs w:val="16"/>
        </w:rPr>
        <w:t>D</w:t>
      </w:r>
    </w:p>
    <w:p w14:paraId="7682E1A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616B69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transferSucceeded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0067248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transferFailed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0FF23ECB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undefined(3)</w:t>
      </w:r>
    </w:p>
    <w:p w14:paraId="5B5FB81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226BB2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E6C74C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SMSOtherMessageIndication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BOOLEAN</w:t>
      </w:r>
    </w:p>
    <w:p w14:paraId="0A787952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D2E69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SMSNFAddress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CHOICE</w:t>
      </w:r>
    </w:p>
    <w:p w14:paraId="17E4808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424715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751C374B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e16</w:t>
      </w:r>
      <w:r w:rsidRPr="00C04A28">
        <w:rPr>
          <w:rFonts w:ascii="Courier New" w:hAnsi="Courier New" w:cs="Courier New"/>
          <w:sz w:val="16"/>
          <w:szCs w:val="16"/>
        </w:rPr>
        <w:t>4Number  [2] E164Number</w:t>
      </w:r>
    </w:p>
    <w:p w14:paraId="568236A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C7768A0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F5B8A9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SMSNFType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4CBA12D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972C90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sMS</w:t>
      </w:r>
      <w:r w:rsidRPr="008B7D12">
        <w:rPr>
          <w:rFonts w:ascii="Courier New" w:hAnsi="Courier New" w:cs="Courier New"/>
          <w:sz w:val="16"/>
          <w:szCs w:val="16"/>
        </w:rPr>
        <w:t>GMSC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(1),</w:t>
      </w:r>
    </w:p>
    <w:p w14:paraId="63961CF4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iWMSC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(2),</w:t>
      </w:r>
    </w:p>
    <w:p w14:paraId="10E1A492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sMSRouter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(3)</w:t>
      </w:r>
    </w:p>
    <w:p w14:paraId="3B73260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B8745E4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912A20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SMSTPDUData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1F09CF7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669BB4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MS</w:t>
      </w:r>
      <w:r w:rsidRPr="00D50CE3">
        <w:rPr>
          <w:rFonts w:ascii="Courier New" w:hAnsi="Courier New" w:cs="Courier New"/>
          <w:sz w:val="16"/>
          <w:szCs w:val="16"/>
        </w:rPr>
        <w:t>TPDU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SMSTPDU</w:t>
      </w:r>
    </w:p>
    <w:p w14:paraId="3142C74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9E4780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DDF1C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 ::= OCTET STRING (SIZE(1..270))</w:t>
      </w:r>
    </w:p>
    <w:p w14:paraId="6991001C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BE2196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6B1B7B8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LALS definitions</w:t>
      </w:r>
    </w:p>
    <w:p w14:paraId="185E52E5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===================</w:t>
      </w:r>
    </w:p>
    <w:p w14:paraId="759EC9DE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B35011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5A2448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513974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B9F8FB4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</w:t>
      </w:r>
      <w:r w:rsidRPr="008B7D12">
        <w:rPr>
          <w:rFonts w:ascii="Courier New" w:hAnsi="Courier New" w:cs="Courier New"/>
          <w:sz w:val="16"/>
          <w:szCs w:val="16"/>
        </w:rPr>
        <w:t>[1] SUPI OPTIONAL,</w:t>
      </w:r>
    </w:p>
    <w:p w14:paraId="7358D177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[2] PEI OPTIONAL,</w:t>
      </w:r>
    </w:p>
    <w:p w14:paraId="3168C3B5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[3] GPSI OPTIONAL,</w:t>
      </w:r>
    </w:p>
    <w:p w14:paraId="1B28CBCD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[4] Location OPTIONAL</w:t>
      </w:r>
    </w:p>
    <w:p w14:paraId="071F312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2AE133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240197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</w:t>
      </w:r>
    </w:p>
    <w:p w14:paraId="2F5DEB2D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defi</w:t>
      </w:r>
      <w:r w:rsidRPr="00C61E6F">
        <w:rPr>
          <w:rFonts w:ascii="Courier New" w:hAnsi="Courier New" w:cs="Courier New"/>
          <w:sz w:val="16"/>
          <w:szCs w:val="16"/>
        </w:rPr>
        <w:t>nitions</w:t>
      </w:r>
    </w:p>
    <w:p w14:paraId="4113F7C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</w:t>
      </w:r>
    </w:p>
    <w:p w14:paraId="3615BD13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0360AF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618B7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BA11129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{</w:t>
      </w:r>
    </w:p>
    <w:p w14:paraId="7D1C27D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, </w:t>
      </w:r>
    </w:p>
    <w:p w14:paraId="3C3123B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sourceIPAddress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[2]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44332D5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sourcePort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[3]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A5E6B7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destinationIPAddress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[4]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134DBBC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destinationPort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[5]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28298B6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[6]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5CD5942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08A2978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609C08A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packetSize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[9] INTEGER</w:t>
      </w:r>
    </w:p>
    <w:p w14:paraId="5D05F7F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906A92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932E2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C5D8B5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BB78343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pDUSe</w:t>
      </w:r>
      <w:r w:rsidRPr="008B7D12">
        <w:rPr>
          <w:rFonts w:ascii="Courier New" w:hAnsi="Courier New" w:cs="Courier New"/>
          <w:sz w:val="16"/>
          <w:szCs w:val="16"/>
        </w:rPr>
        <w:t>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2A338885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sourceIPAddress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16090E5E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sourcePort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7478DA8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destinationIPAddress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5B645797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destinationPort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33812116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[6]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7BDF0BAD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36CFDF03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5FAB56F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[9]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4B3462F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firstPacketTimestamp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[10] Timestamp,</w:t>
      </w:r>
    </w:p>
    <w:p w14:paraId="33C5E67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lastPacketTimestamp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[11] Timestamp,</w:t>
      </w:r>
    </w:p>
    <w:p w14:paraId="4A272E4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packetCount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[12] INTEGER,</w:t>
      </w:r>
    </w:p>
    <w:p w14:paraId="5C2866B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byteCount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[13] INTEGER</w:t>
      </w:r>
    </w:p>
    <w:p w14:paraId="14F84D8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4C3C50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69ACB4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</w:t>
      </w:r>
    </w:p>
    <w:p w14:paraId="32133A1A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parameters</w:t>
      </w:r>
    </w:p>
    <w:p w14:paraId="26A8C09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</w:t>
      </w:r>
    </w:p>
    <w:p w14:paraId="32F0AC08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048692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06AB7CD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BDFEF0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</w:t>
      </w:r>
      <w:r w:rsidRPr="008B7D12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timerExpiry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(1),</w:t>
      </w:r>
    </w:p>
    <w:p w14:paraId="58E10973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packetCount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(2),</w:t>
      </w:r>
    </w:p>
    <w:p w14:paraId="4C34660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byteCount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(3)</w:t>
      </w:r>
    </w:p>
    <w:p w14:paraId="113A1D6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D87384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880F8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49C7BBC7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definitions</w:t>
      </w:r>
    </w:p>
    <w:p w14:paraId="0E7B9B0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===========================</w:t>
      </w:r>
    </w:p>
    <w:p w14:paraId="36F8592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810AAD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183831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D47CC2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notificationType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LINotificationType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670287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appliedTargetID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[2] TargetIdentifier OPTIONAL,</w:t>
      </w:r>
    </w:p>
    <w:p w14:paraId="27CC784E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appliedDeliveryInformation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[3] SEQUENCE OF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LIAppliedDeliveryInformation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6A30087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appliedStartTime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[4] Timestamp OPTIONAL,</w:t>
      </w:r>
    </w:p>
    <w:p w14:paraId="4FC1F66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appliedEndTime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[5] Timestamp OPTIONAL</w:t>
      </w:r>
    </w:p>
    <w:p w14:paraId="5F15BAB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FA898E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FFC0DE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</w:t>
      </w:r>
    </w:p>
    <w:p w14:paraId="2B96FFC2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parameters</w:t>
      </w:r>
    </w:p>
    <w:p w14:paraId="5ADE79A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</w:t>
      </w:r>
    </w:p>
    <w:p w14:paraId="23EE2D7A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535613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LINotificationType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2F19C59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ABDC53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activation(1),</w:t>
      </w:r>
    </w:p>
    <w:p w14:paraId="2D42AE09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deactivation(2)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721B62D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modification(3)</w:t>
      </w:r>
    </w:p>
    <w:p w14:paraId="1FAAB3B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2BD013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E397D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LIAppliedDeliveryInformation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1458B7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4053FE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D50CE3">
        <w:rPr>
          <w:rFonts w:ascii="Courier New" w:hAnsi="Courier New" w:cs="Courier New"/>
          <w:sz w:val="16"/>
          <w:szCs w:val="16"/>
        </w:rPr>
        <w:t>2DeliveryI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 xml:space="preserve">Address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08728187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8B7D12">
        <w:rPr>
          <w:rFonts w:ascii="Courier New" w:hAnsi="Courier New" w:cs="Courier New"/>
          <w:sz w:val="16"/>
          <w:szCs w:val="16"/>
        </w:rPr>
        <w:t xml:space="preserve">2DeliveryPortNumber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2BDFD975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2713AE">
        <w:rPr>
          <w:rFonts w:ascii="Courier New" w:hAnsi="Courier New" w:cs="Courier New"/>
          <w:sz w:val="16"/>
          <w:szCs w:val="16"/>
        </w:rPr>
        <w:t>3DeliveryI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 xml:space="preserve">Address      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</w:t>
      </w:r>
      <w:r w:rsidRPr="00C61E6F">
        <w:rPr>
          <w:rFonts w:ascii="Courier New" w:hAnsi="Courier New" w:cs="Courier New"/>
          <w:sz w:val="16"/>
          <w:szCs w:val="16"/>
        </w:rPr>
        <w:t>ONAL,</w:t>
      </w:r>
    </w:p>
    <w:p w14:paraId="45A626EF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C61E6F">
        <w:rPr>
          <w:rFonts w:ascii="Courier New" w:hAnsi="Courier New" w:cs="Courier New"/>
          <w:sz w:val="16"/>
          <w:szCs w:val="16"/>
        </w:rPr>
        <w:t xml:space="preserve">3DeliveryPortNumber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</w:t>
      </w:r>
    </w:p>
    <w:p w14:paraId="123078F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89D62E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E873E9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</w:t>
      </w:r>
    </w:p>
    <w:p w14:paraId="08B3A7BC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MDF definitions</w:t>
      </w:r>
    </w:p>
    <w:p w14:paraId="6F3694F6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</w:t>
      </w:r>
    </w:p>
    <w:p w14:paraId="1BFD8E04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3DF19D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618B7">
        <w:rPr>
          <w:rFonts w:ascii="Courier New" w:hAnsi="Courier New" w:cs="Courier New"/>
          <w:sz w:val="16"/>
          <w:szCs w:val="16"/>
        </w:rPr>
        <w:t>MDFCellSiteReport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 SEQUENCE</w:t>
      </w:r>
      <w:r>
        <w:rPr>
          <w:rFonts w:ascii="Courier New" w:hAnsi="Courier New" w:cs="Courier New"/>
          <w:sz w:val="16"/>
          <w:szCs w:val="16"/>
        </w:rPr>
        <w:t xml:space="preserve"> OF </w:t>
      </w:r>
      <w:proofErr w:type="spellStart"/>
      <w:r>
        <w:rPr>
          <w:rFonts w:ascii="Courier New" w:hAnsi="Courier New" w:cs="Courier New"/>
          <w:sz w:val="16"/>
          <w:szCs w:val="16"/>
        </w:rPr>
        <w:t>CellInformation</w:t>
      </w:r>
      <w:proofErr w:type="spellEnd"/>
    </w:p>
    <w:p w14:paraId="086AFCC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70825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</w:t>
      </w:r>
    </w:p>
    <w:p w14:paraId="764401FD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Common Param</w:t>
      </w:r>
      <w:r w:rsidRPr="00C04A28">
        <w:rPr>
          <w:rFonts w:ascii="Courier New" w:hAnsi="Courier New" w:cs="Courier New"/>
          <w:sz w:val="16"/>
          <w:szCs w:val="16"/>
        </w:rPr>
        <w:t>eters</w:t>
      </w:r>
    </w:p>
    <w:p w14:paraId="2A0D3954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</w:t>
      </w:r>
    </w:p>
    <w:p w14:paraId="585D0D1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CB8FA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10520BC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6998CA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</w:t>
      </w:r>
      <w:r w:rsidRPr="008B7D12">
        <w:rPr>
          <w:rFonts w:ascii="Courier New" w:hAnsi="Courier New" w:cs="Courier New"/>
          <w:sz w:val="16"/>
          <w:szCs w:val="16"/>
        </w:rPr>
        <w:t>hreeGPPAccess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(1),</w:t>
      </w:r>
    </w:p>
    <w:p w14:paraId="3BB6D77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nonThreeGPPAccess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(2),</w:t>
      </w:r>
    </w:p>
    <w:p w14:paraId="7073B090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threeGPPandNonThreeGPPAccess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(3)</w:t>
      </w:r>
    </w:p>
    <w:p w14:paraId="21496C1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8C477D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4371407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Direction ::= ENUMERATED</w:t>
      </w:r>
    </w:p>
    <w:p w14:paraId="100839F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6A4A860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fromTarget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15DC3714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toTarget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</w:t>
      </w:r>
    </w:p>
    <w:p w14:paraId="3C39C9B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FFB5376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BD8646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DNN ::= UTF8String</w:t>
      </w:r>
    </w:p>
    <w:p w14:paraId="7CD4EBF1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F6C657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E164Number ::=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(SIZE(1..15))</w:t>
      </w:r>
    </w:p>
    <w:p w14:paraId="4C7CD20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915969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220044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1522B94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mCC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</w:t>
      </w:r>
      <w:r w:rsidRPr="008B7D12">
        <w:rPr>
          <w:rFonts w:ascii="Courier New" w:hAnsi="Courier New" w:cs="Courier New"/>
          <w:sz w:val="16"/>
          <w:szCs w:val="16"/>
        </w:rPr>
        <w:t xml:space="preserve"> MCC,</w:t>
      </w:r>
    </w:p>
    <w:p w14:paraId="285EC7A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mNC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[2] MNC,</w:t>
      </w:r>
    </w:p>
    <w:p w14:paraId="571E00F2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3517355B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[4]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5666BE0C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[5]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3E95B1F8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fiveGTMSI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[6]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FiveGTMSI</w:t>
      </w:r>
      <w:proofErr w:type="spellEnd"/>
    </w:p>
    <w:p w14:paraId="0FD9483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DB54180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9E903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570F30B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CDF40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0417152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4920DD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initialRequest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7228F6AC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existingPDUSession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288C05F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initialEmergencyRequest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1ECDBAB6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existingEmergencyPDUSession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(4),</w:t>
      </w:r>
    </w:p>
    <w:p w14:paraId="558093C2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modificationRequest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(5),</w:t>
      </w:r>
    </w:p>
    <w:p w14:paraId="40B169CB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reserved(6)</w:t>
      </w:r>
    </w:p>
    <w:p w14:paraId="7134754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484DBA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EC211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38BE2D6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E064D0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FiveGTMSI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INTEGER (0..4294967295)</w:t>
      </w:r>
    </w:p>
    <w:p w14:paraId="258879B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B17E7F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FTEID ::= SEQUENCE</w:t>
      </w:r>
    </w:p>
    <w:p w14:paraId="574ED05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59C4DF0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tEID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[1] IN</w:t>
      </w:r>
      <w:r w:rsidRPr="008B7D12">
        <w:rPr>
          <w:rFonts w:ascii="Courier New" w:hAnsi="Courier New" w:cs="Courier New"/>
          <w:sz w:val="16"/>
          <w:szCs w:val="16"/>
        </w:rPr>
        <w:t>TEGER (0.. 4294967295),</w:t>
      </w:r>
    </w:p>
    <w:p w14:paraId="5866B4F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iPv4Address [2] IPv4Address OPTIONAL,</w:t>
      </w:r>
    </w:p>
    <w:p w14:paraId="7739848D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iPv6Address [3] IPv6Address OPTIONAL</w:t>
      </w:r>
    </w:p>
    <w:p w14:paraId="749F1C1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7059CC3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5BA8CD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GPSI ::= CHOICE</w:t>
      </w:r>
    </w:p>
    <w:p w14:paraId="506790A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024F16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mSISDN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[1] MSISDN,</w:t>
      </w:r>
    </w:p>
    <w:p w14:paraId="144E69C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NAI</w:t>
      </w:r>
    </w:p>
    <w:p w14:paraId="1F3D550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EF2F36A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70DA24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GUAMI ::= SE</w:t>
      </w:r>
      <w:r w:rsidRPr="00C04A28">
        <w:rPr>
          <w:rFonts w:ascii="Courier New" w:hAnsi="Courier New" w:cs="Courier New"/>
          <w:sz w:val="16"/>
          <w:szCs w:val="16"/>
        </w:rPr>
        <w:t>QUENCE</w:t>
      </w:r>
    </w:p>
    <w:p w14:paraId="196D462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02862E4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[1] AMFID,</w:t>
      </w:r>
    </w:p>
    <w:p w14:paraId="786684D0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[2] PLMNID</w:t>
      </w:r>
    </w:p>
    <w:p w14:paraId="1002246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D3BABEF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3FB6D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GUMMEI ::= SEQUENCE</w:t>
      </w:r>
    </w:p>
    <w:p w14:paraId="6856D0E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659892C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mMEID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[1] MMEID,</w:t>
      </w:r>
    </w:p>
    <w:p w14:paraId="29445907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mCC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MCC,</w:t>
      </w:r>
    </w:p>
    <w:p w14:paraId="3E182ED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mNC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[3] MNC</w:t>
      </w:r>
    </w:p>
    <w:p w14:paraId="40CAE5D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2E17314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08A2A7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OCTET STRING</w:t>
      </w:r>
    </w:p>
    <w:p w14:paraId="0C54B91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4D415B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HSMFURI ::= UTF8String</w:t>
      </w:r>
    </w:p>
    <w:p w14:paraId="13D11B06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8067C49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IMEI ::=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(SIZE(14))</w:t>
      </w:r>
    </w:p>
    <w:p w14:paraId="0BDAE4D3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892022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IMEISV ::=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(SIZE(16))</w:t>
      </w:r>
    </w:p>
    <w:p w14:paraId="12A29C02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47C28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IMSI ::=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(SIZE(6..15))</w:t>
      </w:r>
    </w:p>
    <w:p w14:paraId="72FEB20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00692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Initiator ::= ENUMERATED</w:t>
      </w:r>
    </w:p>
    <w:p w14:paraId="1ACDAC0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F4DFD68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4DFF6FB3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network(2),</w:t>
      </w:r>
    </w:p>
    <w:p w14:paraId="5B6CF59A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unknown(3)</w:t>
      </w:r>
    </w:p>
    <w:p w14:paraId="7E16EB0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043AD28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56BF28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4DF0436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5560F5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[1] IPv4Address,</w:t>
      </w:r>
    </w:p>
    <w:p w14:paraId="21978FC4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iPv6Address [2] IPv6Address</w:t>
      </w:r>
    </w:p>
    <w:p w14:paraId="4E73222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1F204B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ACA6F2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IPv4Add</w:t>
      </w:r>
      <w:r w:rsidRPr="00C04A28">
        <w:rPr>
          <w:rFonts w:ascii="Courier New" w:hAnsi="Courier New" w:cs="Courier New"/>
          <w:sz w:val="16"/>
          <w:szCs w:val="16"/>
        </w:rPr>
        <w:t>ress ::= OCTET STRING (SIZE(4))</w:t>
      </w:r>
    </w:p>
    <w:p w14:paraId="768D550C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04A3F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IPv6Address ::= OCTET STRING (SIZE(16))</w:t>
      </w:r>
    </w:p>
    <w:p w14:paraId="78134F9C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E210CE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IPv6FlowLabel ::= INTEGER(0..1048575)</w:t>
      </w:r>
    </w:p>
    <w:p w14:paraId="56AB6F7F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E151FA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MACAddress ::= OCTET STRING (SIZE(6))</w:t>
      </w:r>
    </w:p>
    <w:p w14:paraId="24129A72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BBCAD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MCC ::=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(SIZE(3))</w:t>
      </w:r>
    </w:p>
    <w:p w14:paraId="5761D2F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E6B8A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MNC ::=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(SIZE(2..3))</w:t>
      </w:r>
    </w:p>
    <w:p w14:paraId="54479D1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633A5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MMEID ::= SEQUENCE</w:t>
      </w:r>
    </w:p>
    <w:p w14:paraId="2BC1655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55A40C8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mMEGI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[1] MMEGI,</w:t>
      </w:r>
    </w:p>
    <w:p w14:paraId="627401A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mMEC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[2] MMEC</w:t>
      </w:r>
    </w:p>
    <w:p w14:paraId="176FA0E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07CC43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7F527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MMEC ::=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NumericString</w:t>
      </w:r>
      <w:proofErr w:type="spellEnd"/>
    </w:p>
    <w:p w14:paraId="588B375B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D78AA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MMEGI ::=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</w:p>
    <w:p w14:paraId="3AEE23E5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E3E720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MSISDN ::=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(SIZE(1..15))</w:t>
      </w:r>
    </w:p>
    <w:p w14:paraId="2E2695C9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4D0DB9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NAI ::= UTF8String</w:t>
      </w:r>
    </w:p>
    <w:p w14:paraId="3C14338C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0A4451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74F2C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 INTEGER(0..255)</w:t>
      </w:r>
    </w:p>
    <w:p w14:paraId="1AEBDC0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65A5A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NSSAI ::= SEQUENCE OF SNSSAI</w:t>
      </w:r>
    </w:p>
    <w:p w14:paraId="0791DE9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14897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PLMNID ::= SEQUENCE</w:t>
      </w:r>
    </w:p>
    <w:p w14:paraId="68EB635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94DEB4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CC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MCC,</w:t>
      </w:r>
    </w:p>
    <w:p w14:paraId="2D47CCE6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NC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2</w:t>
      </w:r>
      <w:r w:rsidRPr="008B7D12">
        <w:rPr>
          <w:rFonts w:ascii="Courier New" w:hAnsi="Courier New" w:cs="Courier New"/>
          <w:sz w:val="16"/>
          <w:szCs w:val="16"/>
        </w:rPr>
        <w:t>] MNC</w:t>
      </w:r>
    </w:p>
    <w:p w14:paraId="368C5FA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23F8508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DF5030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2713F17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234CA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3C3F93A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E0F6AD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iPv4(1),</w:t>
      </w:r>
    </w:p>
    <w:p w14:paraId="6082B4C3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iPv6(2),</w:t>
      </w:r>
    </w:p>
    <w:p w14:paraId="115D8405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iPv4v6(3),</w:t>
      </w:r>
    </w:p>
    <w:p w14:paraId="4B9E6BDD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unstructured(4),</w:t>
      </w:r>
    </w:p>
    <w:p w14:paraId="179CD208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ethernet(5)</w:t>
      </w:r>
    </w:p>
    <w:p w14:paraId="7632411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0F7F470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692183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PEI ::= CHOICE</w:t>
      </w:r>
    </w:p>
    <w:p w14:paraId="33377A9B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>{</w:t>
      </w:r>
    </w:p>
    <w:p w14:paraId="72674D58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lastRenderedPageBreak/>
        <w:t xml:space="preserve">    iMEI        [1] IMEI,</w:t>
      </w:r>
    </w:p>
    <w:p w14:paraId="000F1C4A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iMEISV      [2] IMEISV</w:t>
      </w:r>
    </w:p>
    <w:p w14:paraId="5EBCE4F9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>}</w:t>
      </w:r>
    </w:p>
    <w:p w14:paraId="0FA9171A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</w:p>
    <w:p w14:paraId="64E7FE1C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>PortNumber ::= INTEGER(0..65535)</w:t>
      </w:r>
    </w:p>
    <w:p w14:paraId="330C64D2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</w:p>
    <w:p w14:paraId="7D848E4C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INTEGER (0..15)</w:t>
      </w:r>
    </w:p>
    <w:p w14:paraId="6153FAC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C8D08D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4BF5A1C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94BAF7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(1),</w:t>
      </w:r>
    </w:p>
    <w:p w14:paraId="5796A10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(2),</w:t>
      </w:r>
    </w:p>
    <w:p w14:paraId="48AD342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w</w:t>
      </w:r>
      <w:r>
        <w:rPr>
          <w:rFonts w:ascii="Courier New" w:hAnsi="Courier New" w:cs="Courier New"/>
          <w:sz w:val="16"/>
          <w:szCs w:val="16"/>
        </w:rPr>
        <w:t>LAN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(3),</w:t>
      </w:r>
    </w:p>
    <w:p w14:paraId="37B5CFF9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virtual(4)</w:t>
      </w:r>
    </w:p>
    <w:p w14:paraId="54F8523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576916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0B5B1BA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SEQUENCE OF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RejectedSNSSAI</w:t>
      </w:r>
      <w:proofErr w:type="spellEnd"/>
    </w:p>
    <w:p w14:paraId="15701014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258B2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RejectedSNSSAI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657763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45ECDCF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causeValue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RejectedSliceCauseValue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640A500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[2] SNSSAI</w:t>
      </w:r>
    </w:p>
    <w:p w14:paraId="7AACB72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EFACC6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813E41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RejectedSliceCauseValue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273DF01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31AB0F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INTEGER (0..9999)</w:t>
      </w:r>
    </w:p>
    <w:p w14:paraId="227C111A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CA8E432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SchemeO</w:t>
      </w:r>
      <w:r w:rsidRPr="008618B7">
        <w:rPr>
          <w:rFonts w:ascii="Courier New" w:hAnsi="Courier New" w:cs="Courier New"/>
          <w:sz w:val="16"/>
          <w:szCs w:val="16"/>
        </w:rPr>
        <w:t>utput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 OCTET STRING</w:t>
      </w:r>
    </w:p>
    <w:p w14:paraId="46470C29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AA4B00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Slice ::= SEQUENCE</w:t>
      </w:r>
    </w:p>
    <w:p w14:paraId="560C0B2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713B97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allowedNSSAI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[1] NSSAI OPTIONAL,</w:t>
      </w:r>
    </w:p>
    <w:p w14:paraId="3ABE16B1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configuredNSSAI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[2] NSSAI OPTI</w:t>
      </w:r>
      <w:r w:rsidRPr="00C04A28">
        <w:rPr>
          <w:rFonts w:ascii="Courier New" w:hAnsi="Courier New" w:cs="Courier New"/>
          <w:sz w:val="16"/>
          <w:szCs w:val="16"/>
        </w:rPr>
        <w:t>ONAL,</w:t>
      </w:r>
    </w:p>
    <w:p w14:paraId="29795AB2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</w:t>
      </w:r>
    </w:p>
    <w:p w14:paraId="2F9922B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0D5042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0DC8FA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OCTET STRING</w:t>
      </w:r>
    </w:p>
    <w:p w14:paraId="56E3F31D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F286A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SNSSAI ::= SEQUENCE</w:t>
      </w:r>
    </w:p>
    <w:p w14:paraId="5023F2A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E20EFE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sliceServiceType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[1] INTEGER (0..255),</w:t>
      </w:r>
    </w:p>
    <w:p w14:paraId="20A0255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sliceDifferentiator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[2] OCTET STRING (SIZE(3)) OPTIONAL</w:t>
      </w:r>
    </w:p>
    <w:p w14:paraId="3AC666A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85E11C0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DBEC3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SUCI ::= SEQUENCE</w:t>
      </w:r>
    </w:p>
    <w:p w14:paraId="3F0197F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B2F384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mCC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[1] MCC,</w:t>
      </w:r>
    </w:p>
    <w:p w14:paraId="1D8F681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mNC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[2] MNC,</w:t>
      </w:r>
    </w:p>
    <w:p w14:paraId="219A1CB2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304B8B51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[4]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5D2C742C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[5]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0D719C58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schemeOutput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[6]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SchemeOutput</w:t>
      </w:r>
      <w:proofErr w:type="spellEnd"/>
    </w:p>
    <w:p w14:paraId="5A87A61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0FAF308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4A425C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SUPI ::= CHOICE</w:t>
      </w:r>
    </w:p>
    <w:p w14:paraId="79E0B60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CB55A3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iMS</w:t>
      </w:r>
      <w:r w:rsidRPr="008B7D12">
        <w:rPr>
          <w:rFonts w:ascii="Courier New" w:hAnsi="Courier New" w:cs="Courier New"/>
          <w:sz w:val="16"/>
          <w:szCs w:val="16"/>
        </w:rPr>
        <w:t>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[1] IMSI,</w:t>
      </w:r>
    </w:p>
    <w:p w14:paraId="1452675E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nAI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[2] NAI</w:t>
      </w:r>
    </w:p>
    <w:p w14:paraId="385438E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217886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D9924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BOOLEAN</w:t>
      </w:r>
    </w:p>
    <w:p w14:paraId="54CD1E4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0F995B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TargetIdentifier ::= CHOICE</w:t>
      </w:r>
    </w:p>
    <w:p w14:paraId="5D7B12C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58CF4A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[1] SUPI,</w:t>
      </w:r>
    </w:p>
    <w:p w14:paraId="1B935F26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iMSI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[2] IMSI,</w:t>
      </w:r>
    </w:p>
    <w:p w14:paraId="7FB60786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</w:t>
      </w:r>
      <w:r w:rsidRPr="00C61E6F">
        <w:rPr>
          <w:rFonts w:ascii="Courier New" w:hAnsi="Courier New" w:cs="Courier New"/>
          <w:sz w:val="16"/>
          <w:szCs w:val="16"/>
        </w:rPr>
        <w:t xml:space="preserve">                [3] PEI,</w:t>
      </w:r>
    </w:p>
    <w:p w14:paraId="054B8DE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iMEI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[4] IMEI,</w:t>
      </w:r>
    </w:p>
    <w:p w14:paraId="3E8F91E3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[5] GPSI,</w:t>
      </w:r>
    </w:p>
    <w:p w14:paraId="24DC896F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mISDN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[6] MSISDN,</w:t>
      </w:r>
    </w:p>
    <w:p w14:paraId="3B91243E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nAI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[7] NAI,</w:t>
      </w:r>
    </w:p>
    <w:p w14:paraId="4A282BD9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iPv4Address         [8] IPv4Address,</w:t>
      </w:r>
    </w:p>
    <w:p w14:paraId="02270F0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iPv6Address         [9] IPv6Address,</w:t>
      </w:r>
    </w:p>
    <w:p w14:paraId="2F79632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ethernetAddress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[10] MACAddress</w:t>
      </w:r>
    </w:p>
    <w:p w14:paraId="5EDDAB8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90B5600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EF4206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TargetIdentifierProvenance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6FC4BC1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69719FD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lEAProvided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470EE0E3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observed(2),</w:t>
      </w:r>
    </w:p>
    <w:p w14:paraId="20D64B1E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matchedOn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580C91E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other(4)</w:t>
      </w:r>
    </w:p>
    <w:p w14:paraId="7545C96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14CF5C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7E6A8D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Timestamp ::=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GeneralizedTime</w:t>
      </w:r>
      <w:proofErr w:type="spellEnd"/>
    </w:p>
    <w:p w14:paraId="1CCA7C17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07422B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CHOICE</w:t>
      </w:r>
    </w:p>
    <w:p w14:paraId="74822DD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1261A4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        [1] IPv4Address,</w:t>
      </w:r>
    </w:p>
    <w:p w14:paraId="6DCAE909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</w:t>
      </w:r>
      <w:r w:rsidRPr="00C04A28">
        <w:rPr>
          <w:rFonts w:ascii="Courier New" w:hAnsi="Courier New" w:cs="Courier New"/>
          <w:sz w:val="16"/>
          <w:szCs w:val="16"/>
        </w:rPr>
        <w:t>6Address         [2] IPv6Address,</w:t>
      </w:r>
    </w:p>
    <w:p w14:paraId="1C5AF6E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ethernetAddress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[3] MACAddress</w:t>
      </w:r>
    </w:p>
    <w:p w14:paraId="68BEE6D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EAAA7A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EEEB43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</w:t>
      </w:r>
    </w:p>
    <w:p w14:paraId="2FC466B2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Location parameters</w:t>
      </w:r>
    </w:p>
    <w:p w14:paraId="1CA4902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703B3209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FB6581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Location ::= SEQUENCE</w:t>
      </w:r>
    </w:p>
    <w:p w14:paraId="2C71BE7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2A3877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 </w:t>
      </w:r>
    </w:p>
    <w:p w14:paraId="76916DBF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r w:rsidRPr="00C04A28">
        <w:rPr>
          <w:rFonts w:ascii="Courier New" w:hAnsi="Courier New" w:cs="Courier New"/>
          <w:sz w:val="16"/>
          <w:szCs w:val="16"/>
        </w:rPr>
        <w:t xml:space="preserve">      [2]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  </w:t>
      </w:r>
    </w:p>
    <w:p w14:paraId="442C201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 </w:t>
      </w:r>
    </w:p>
    <w:p w14:paraId="6BD7D4D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20C342F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3ADC6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225E90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36A9A2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BA96CE4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azimuth                     [2] INTEGER (0..35</w:t>
      </w:r>
      <w:r w:rsidRPr="00C04A28">
        <w:rPr>
          <w:rFonts w:ascii="Courier New" w:hAnsi="Courier New" w:cs="Courier New"/>
          <w:sz w:val="16"/>
          <w:szCs w:val="16"/>
        </w:rPr>
        <w:t>9) OPTIONAL,</w:t>
      </w:r>
    </w:p>
    <w:p w14:paraId="3DC337AD" w14:textId="77777777" w:rsidR="00F007C0" w:rsidRPr="005A7A9B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operatorSpecificInformation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[3] UTF8String OPTIONAL</w:t>
      </w:r>
    </w:p>
    <w:p w14:paraId="053BC151" w14:textId="77777777" w:rsidR="00F007C0" w:rsidRPr="005A7A9B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7A9B">
        <w:rPr>
          <w:rFonts w:ascii="Courier New" w:hAnsi="Courier New" w:cs="Courier New"/>
          <w:sz w:val="16"/>
          <w:szCs w:val="16"/>
        </w:rPr>
        <w:t>}</w:t>
      </w:r>
    </w:p>
    <w:p w14:paraId="6073EF41" w14:textId="77777777" w:rsidR="00F007C0" w:rsidRPr="005A7A9B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AE7E9B" w14:textId="77777777" w:rsidR="00F007C0" w:rsidRPr="005A7A9B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7A9B">
        <w:rPr>
          <w:rFonts w:ascii="Courier New" w:hAnsi="Courier New" w:cs="Courier New"/>
          <w:sz w:val="16"/>
          <w:szCs w:val="16"/>
        </w:rPr>
        <w:t>-- TS 29.518 [22], clause 6.4.6.2.6</w:t>
      </w:r>
    </w:p>
    <w:p w14:paraId="733BF305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DE70A8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38C3690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3515F167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currentLoc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[2] BOOLEAN OPTIONAL, </w:t>
      </w:r>
    </w:p>
    <w:p w14:paraId="25DAD40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ge</w:t>
      </w:r>
      <w:r w:rsidRPr="00C61E6F">
        <w:rPr>
          <w:rFonts w:ascii="Courier New" w:hAnsi="Courier New" w:cs="Courier New"/>
          <w:sz w:val="16"/>
          <w:szCs w:val="16"/>
        </w:rPr>
        <w:t>oInfo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5704378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AT</w:t>
      </w:r>
      <w:r w:rsidRPr="00C61E6F">
        <w:rPr>
          <w:rFonts w:ascii="Courier New" w:hAnsi="Courier New" w:cs="Courier New"/>
          <w:sz w:val="16"/>
          <w:szCs w:val="16"/>
        </w:rPr>
        <w:t>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57D317F9" w14:textId="77777777" w:rsidR="00F007C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time</w:t>
      </w:r>
      <w:r>
        <w:rPr>
          <w:rFonts w:ascii="Courier New" w:hAnsi="Courier New" w:cs="Courier New"/>
          <w:sz w:val="16"/>
          <w:szCs w:val="16"/>
        </w:rPr>
        <w:t>Z</w:t>
      </w:r>
      <w:r w:rsidRPr="00D974A3">
        <w:rPr>
          <w:rFonts w:ascii="Courier New" w:hAnsi="Courier New" w:cs="Courier New"/>
          <w:sz w:val="16"/>
          <w:szCs w:val="16"/>
        </w:rPr>
        <w:t>one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</w:t>
      </w:r>
      <w:r w:rsidRPr="008618B7">
        <w:rPr>
          <w:rFonts w:ascii="Courier New" w:hAnsi="Courier New" w:cs="Courier New"/>
          <w:sz w:val="16"/>
          <w:szCs w:val="16"/>
        </w:rPr>
        <w:t xml:space="preserve">            [5]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584B94CE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additionalCellIDs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[6] SEQUENCE OF </w:t>
      </w:r>
      <w:proofErr w:type="spellStart"/>
      <w:r>
        <w:rPr>
          <w:rFonts w:ascii="Courier New" w:hAnsi="Courier New" w:cs="Courier New"/>
          <w:sz w:val="16"/>
          <w:szCs w:val="16"/>
        </w:rPr>
        <w:t>CellInformation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r w:rsidRPr="00C858AC">
        <w:rPr>
          <w:rFonts w:ascii="Courier New" w:hAnsi="Courier New" w:cs="Courier New"/>
          <w:sz w:val="16"/>
          <w:szCs w:val="16"/>
        </w:rPr>
        <w:t>OPTIONAL</w:t>
      </w:r>
    </w:p>
    <w:p w14:paraId="66988B8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52CF0E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23100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5.4.4.7</w:t>
      </w:r>
    </w:p>
    <w:p w14:paraId="642BDB2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182460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DC42CA3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D50CE3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[1] </w:t>
      </w:r>
      <w:proofErr w:type="spellStart"/>
      <w:r>
        <w:rPr>
          <w:rFonts w:ascii="Courier New" w:hAnsi="Courier New" w:cs="Courier New"/>
          <w:sz w:val="16"/>
          <w:szCs w:val="16"/>
        </w:rPr>
        <w:t>EUTRA</w:t>
      </w:r>
      <w:r w:rsidRPr="00D50CE3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69F163B9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6C8B94FC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>Location                [3]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>Location OPTIONAL</w:t>
      </w:r>
    </w:p>
    <w:p w14:paraId="41DF6D2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36B305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2A0B71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5.4.4.8</w:t>
      </w:r>
    </w:p>
    <w:p w14:paraId="1205AA5F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E</w:t>
      </w:r>
      <w:r>
        <w:rPr>
          <w:rFonts w:ascii="Courier New" w:hAnsi="Courier New" w:cs="Courier New"/>
          <w:sz w:val="16"/>
          <w:szCs w:val="16"/>
          <w:lang w:val="fr-CA"/>
        </w:rPr>
        <w:t>UTRA</w:t>
      </w:r>
      <w:r w:rsidRPr="008D525C">
        <w:rPr>
          <w:rFonts w:ascii="Courier New" w:hAnsi="Courier New" w:cs="Courier New"/>
          <w:sz w:val="16"/>
          <w:szCs w:val="16"/>
          <w:lang w:val="fr-CA"/>
        </w:rPr>
        <w:t>Location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::= SEQUENCE</w:t>
      </w:r>
    </w:p>
    <w:p w14:paraId="7E65BA73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1FAED9F8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 [1] 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11ECD33E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e</w:t>
      </w:r>
      <w:r>
        <w:rPr>
          <w:rFonts w:ascii="Courier New" w:hAnsi="Courier New" w:cs="Courier New"/>
          <w:sz w:val="16"/>
          <w:szCs w:val="16"/>
          <w:lang w:val="fr-CA"/>
        </w:rPr>
        <w:t>CGI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[2] </w:t>
      </w:r>
      <w:r>
        <w:rPr>
          <w:rFonts w:ascii="Courier New" w:hAnsi="Courier New" w:cs="Courier New"/>
          <w:sz w:val="16"/>
          <w:szCs w:val="16"/>
          <w:lang w:val="fr-CA"/>
        </w:rPr>
        <w:t>ECGI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4570A453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ageOfLocatonInfo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[3] INTEGER OPTIONAL,</w:t>
      </w:r>
    </w:p>
    <w:p w14:paraId="0D5CE3D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[4] Timestamp OPTIONAL,</w:t>
      </w:r>
    </w:p>
    <w:p w14:paraId="3F9D60DC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geographicalInformation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[5] UTF8String OPTIONAL, </w:t>
      </w:r>
    </w:p>
    <w:p w14:paraId="1399A2C7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geodeticInformation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[6] UTF8String OPTIONAL, </w:t>
      </w:r>
    </w:p>
    <w:p w14:paraId="08067161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[7]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GlobalRANNodeID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OPTIONAL,</w:t>
      </w:r>
    </w:p>
    <w:p w14:paraId="7A385BD8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   [8]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OPTIONAL</w:t>
      </w:r>
    </w:p>
    <w:p w14:paraId="5F2863DB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2B8BA219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6D6753F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5.4.4.9</w:t>
      </w:r>
    </w:p>
    <w:p w14:paraId="0C5CB567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140433">
        <w:rPr>
          <w:rFonts w:ascii="Courier New" w:hAnsi="Courier New" w:cs="Courier New"/>
          <w:sz w:val="16"/>
          <w:szCs w:val="16"/>
        </w:rPr>
        <w:t>NRLocation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BA7D6C8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50E7907F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tAI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                   [1] TAI,</w:t>
      </w:r>
    </w:p>
    <w:p w14:paraId="5E9F29CF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[2] N</w:t>
      </w:r>
      <w:r>
        <w:rPr>
          <w:rFonts w:ascii="Courier New" w:hAnsi="Courier New" w:cs="Courier New"/>
          <w:sz w:val="16"/>
          <w:szCs w:val="16"/>
        </w:rPr>
        <w:t>CGI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1B13C397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ageOfLocatonInfo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[3] INTEGER OPTIONAL,</w:t>
      </w:r>
    </w:p>
    <w:p w14:paraId="6043461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[4] Timestamp OPTIONAL,</w:t>
      </w:r>
    </w:p>
    <w:p w14:paraId="0FE45F62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geographicalInformation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[5] UTF8String OPTIONAL,</w:t>
      </w:r>
    </w:p>
    <w:p w14:paraId="472BFE94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geodeticInformation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[6] UTF8String OPTIONAL, </w:t>
      </w:r>
    </w:p>
    <w:p w14:paraId="7DD254A5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</w:t>
      </w:r>
      <w:r w:rsidRPr="00B74F2C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[7]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GlobalRANNodeID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OPTIONAL,</w:t>
      </w:r>
    </w:p>
    <w:p w14:paraId="090638D4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   [8]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OPTIONAL</w:t>
      </w:r>
    </w:p>
    <w:p w14:paraId="4EBECC4B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08B04AB1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2E1BED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5.4.4.10</w:t>
      </w:r>
    </w:p>
    <w:p w14:paraId="79F232B4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N3GALocation ::= SEQUENCE</w:t>
      </w:r>
    </w:p>
    <w:p w14:paraId="5B901AE6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4264DEF8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tAI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                   [1] TAI OPTIONAL,</w:t>
      </w:r>
    </w:p>
    <w:p w14:paraId="32CA9BC6" w14:textId="77777777" w:rsidR="00F007C0" w:rsidRPr="00F711C9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r w:rsidRPr="00F711C9">
        <w:rPr>
          <w:rFonts w:ascii="Courier New" w:hAnsi="Courier New" w:cs="Courier New"/>
          <w:sz w:val="16"/>
          <w:szCs w:val="16"/>
        </w:rPr>
        <w:t>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                     [2] 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NGAP OPTIONAL, </w:t>
      </w:r>
    </w:p>
    <w:p w14:paraId="21C6BFF1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F711C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60BE3F30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[</w:t>
      </w:r>
      <w:r>
        <w:rPr>
          <w:rFonts w:ascii="Courier New" w:hAnsi="Courier New" w:cs="Courier New"/>
          <w:sz w:val="16"/>
          <w:szCs w:val="16"/>
        </w:rPr>
        <w:t>4</w:t>
      </w:r>
      <w:r w:rsidRPr="00C61E6F">
        <w:rPr>
          <w:rFonts w:ascii="Courier New" w:hAnsi="Courier New" w:cs="Courier New"/>
          <w:sz w:val="16"/>
          <w:szCs w:val="16"/>
        </w:rPr>
        <w:t>] INTEGER OPTIONAL</w:t>
      </w:r>
    </w:p>
    <w:p w14:paraId="7D8B0EF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AC93314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B96619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9.3.2.4</w:t>
      </w:r>
    </w:p>
    <w:p w14:paraId="2A8EB323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F7B087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E010416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>v4Addr                    [1] IPv4Address OPTIONAL,</w:t>
      </w:r>
    </w:p>
    <w:p w14:paraId="3806C30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8B7D12">
        <w:rPr>
          <w:rFonts w:ascii="Courier New" w:hAnsi="Courier New" w:cs="Courier New"/>
          <w:sz w:val="16"/>
          <w:szCs w:val="16"/>
        </w:rPr>
        <w:t>v6Addr                    [2] IPv6Address OPTIONAL</w:t>
      </w:r>
    </w:p>
    <w:p w14:paraId="76754AF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CCAF5DA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465E2C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63979DBE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2713AE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A8B611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01935E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235CABD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N</w:t>
      </w:r>
      <w:r w:rsidRPr="008B7D12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[2] CHOICE</w:t>
      </w:r>
    </w:p>
    <w:p w14:paraId="24AF9D1D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{</w:t>
      </w:r>
    </w:p>
    <w:p w14:paraId="002B1CF5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   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 xml:space="preserve"> [1]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C61E6F">
        <w:rPr>
          <w:rFonts w:ascii="Courier New" w:hAnsi="Courier New" w:cs="Courier New"/>
          <w:sz w:val="16"/>
          <w:szCs w:val="16"/>
        </w:rPr>
        <w:t>,</w:t>
      </w:r>
    </w:p>
    <w:p w14:paraId="1102980E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[2]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>,</w:t>
      </w:r>
    </w:p>
    <w:p w14:paraId="2B901BA5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[3]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NGENbID</w:t>
      </w:r>
      <w:proofErr w:type="spellEnd"/>
    </w:p>
    <w:p w14:paraId="52814085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}</w:t>
      </w:r>
    </w:p>
    <w:p w14:paraId="4395077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74CD95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3BC343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9.3.1.6</w:t>
      </w:r>
    </w:p>
    <w:p w14:paraId="11BED28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B35DD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::= BIT STRING(SIZE(22..32))</w:t>
      </w:r>
    </w:p>
    <w:p w14:paraId="60A07D08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E987E2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29.571 [17], clause 5.4.4.4</w:t>
      </w:r>
    </w:p>
    <w:p w14:paraId="250E92C3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AI</w:t>
      </w:r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B211C6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04A916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7B8DFEE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[2] T</w:t>
      </w:r>
      <w:r>
        <w:rPr>
          <w:rFonts w:ascii="Courier New" w:hAnsi="Courier New" w:cs="Courier New"/>
          <w:sz w:val="16"/>
          <w:szCs w:val="16"/>
        </w:rPr>
        <w:t>AC</w:t>
      </w:r>
    </w:p>
    <w:p w14:paraId="1A737A3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B236BA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E625A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5.4.4.5</w:t>
      </w:r>
    </w:p>
    <w:p w14:paraId="303E9FA1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D7EACF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FBF6D6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DD40BA9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</w:p>
    <w:p w14:paraId="2AD0420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28245D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BDF22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5.4.4.6</w:t>
      </w:r>
    </w:p>
    <w:p w14:paraId="540023C7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469601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9970653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31DA870E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</w:p>
    <w:p w14:paraId="277BE2F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6BE6D53" w14:textId="77777777" w:rsidR="00F007C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74FC51" w14:textId="77777777" w:rsidR="00F007C0" w:rsidRPr="00F370DA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RANCGI ::= CHOICE</w:t>
      </w:r>
    </w:p>
    <w:p w14:paraId="3D00903C" w14:textId="77777777" w:rsidR="00F007C0" w:rsidRPr="00F370DA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{</w:t>
      </w:r>
    </w:p>
    <w:p w14:paraId="59AA1B59" w14:textId="77777777" w:rsidR="00F007C0" w:rsidRPr="00F370DA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F370DA">
        <w:rPr>
          <w:rFonts w:ascii="Courier New" w:hAnsi="Courier New" w:cs="Courier New"/>
          <w:sz w:val="16"/>
          <w:szCs w:val="16"/>
        </w:rPr>
        <w:t>eCGI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  [1] </w:t>
      </w:r>
      <w:proofErr w:type="spellStart"/>
      <w:r w:rsidRPr="00F370DA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F370DA">
        <w:rPr>
          <w:rFonts w:ascii="Courier New" w:hAnsi="Courier New" w:cs="Courier New"/>
          <w:sz w:val="16"/>
          <w:szCs w:val="16"/>
        </w:rPr>
        <w:t>,</w:t>
      </w:r>
    </w:p>
    <w:p w14:paraId="6DE7FF18" w14:textId="77777777" w:rsidR="00F007C0" w:rsidRPr="00F370DA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F370DA">
        <w:rPr>
          <w:rFonts w:ascii="Courier New" w:hAnsi="Courier New" w:cs="Courier New"/>
          <w:sz w:val="16"/>
          <w:szCs w:val="16"/>
        </w:rPr>
        <w:t>nC</w:t>
      </w:r>
      <w:r>
        <w:rPr>
          <w:rFonts w:ascii="Courier New" w:hAnsi="Courier New" w:cs="Courier New"/>
          <w:sz w:val="16"/>
          <w:szCs w:val="16"/>
        </w:rPr>
        <w:t>GI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  [2] </w:t>
      </w:r>
      <w:proofErr w:type="spellStart"/>
      <w:r w:rsidRPr="00F370DA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</w:p>
    <w:p w14:paraId="78322CC8" w14:textId="77777777" w:rsidR="00F007C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}</w:t>
      </w:r>
    </w:p>
    <w:p w14:paraId="37ECF89B" w14:textId="77777777" w:rsidR="00F007C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190A2734" w14:textId="77777777" w:rsidR="00F007C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r>
        <w:rPr>
          <w:rFonts w:ascii="Courier New" w:hAnsi="Courier New" w:cs="Courier New"/>
          <w:sz w:val="16"/>
          <w:szCs w:val="16"/>
          <w:lang w:val="fr-CA"/>
        </w:rPr>
        <w:t>CellInformation</w:t>
      </w:r>
      <w:proofErr w:type="spellEnd"/>
      <w:r>
        <w:rPr>
          <w:rFonts w:ascii="Courier New" w:hAnsi="Courier New" w:cs="Courier New"/>
          <w:sz w:val="16"/>
          <w:szCs w:val="16"/>
          <w:lang w:val="fr-CA"/>
        </w:rPr>
        <w:t xml:space="preserve"> ::= SEQUENCE </w:t>
      </w:r>
    </w:p>
    <w:p w14:paraId="358EC803" w14:textId="77777777" w:rsidR="00F007C0" w:rsidRPr="00EF4963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F4963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419BF7ED" w14:textId="77777777" w:rsidR="00F007C0" w:rsidRPr="00EF4963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fr-CA"/>
        </w:rPr>
        <w:t>r</w:t>
      </w:r>
      <w:r w:rsidRPr="00EF4963">
        <w:rPr>
          <w:rFonts w:ascii="Courier New" w:hAnsi="Courier New" w:cs="Courier New"/>
          <w:sz w:val="16"/>
          <w:szCs w:val="16"/>
          <w:lang w:val="fr-CA"/>
        </w:rPr>
        <w:t>ANCGI</w:t>
      </w:r>
      <w:proofErr w:type="spellEnd"/>
      <w:r>
        <w:rPr>
          <w:rFonts w:ascii="Courier New" w:hAnsi="Courier New" w:cs="Courier New"/>
          <w:sz w:val="16"/>
          <w:szCs w:val="16"/>
          <w:lang w:val="fr-CA"/>
        </w:rPr>
        <w:t xml:space="preserve">                      </w:t>
      </w:r>
      <w:r w:rsidRPr="00EF4963">
        <w:rPr>
          <w:rFonts w:ascii="Courier New" w:hAnsi="Courier New" w:cs="Courier New"/>
          <w:sz w:val="16"/>
          <w:szCs w:val="16"/>
          <w:lang w:val="fr-CA"/>
        </w:rPr>
        <w:t>[1] RANCGI,</w:t>
      </w:r>
    </w:p>
    <w:p w14:paraId="17831AF6" w14:textId="77777777" w:rsidR="00F007C0" w:rsidRPr="00EF4963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EF4963">
        <w:rPr>
          <w:rFonts w:ascii="Courier New" w:hAnsi="Courier New" w:cs="Courier New"/>
          <w:sz w:val="16"/>
          <w:szCs w:val="16"/>
          <w:lang w:val="fr-CA"/>
        </w:rPr>
        <w:t>cellSiteinformation</w:t>
      </w:r>
      <w:proofErr w:type="spellEnd"/>
      <w:r>
        <w:rPr>
          <w:rFonts w:ascii="Courier New" w:hAnsi="Courier New" w:cs="Courier New"/>
          <w:sz w:val="16"/>
          <w:szCs w:val="16"/>
          <w:lang w:val="fr-CA"/>
        </w:rPr>
        <w:t xml:space="preserve">         [</w:t>
      </w:r>
      <w:r w:rsidRPr="00EF4963">
        <w:rPr>
          <w:rFonts w:ascii="Courier New" w:hAnsi="Courier New" w:cs="Courier New"/>
          <w:sz w:val="16"/>
          <w:szCs w:val="16"/>
          <w:lang w:val="fr-CA"/>
        </w:rPr>
        <w:t xml:space="preserve">2] </w:t>
      </w:r>
      <w:proofErr w:type="spellStart"/>
      <w:r w:rsidRPr="00EF4963">
        <w:rPr>
          <w:rFonts w:ascii="Courier New" w:hAnsi="Courier New" w:cs="Courier New"/>
          <w:sz w:val="16"/>
          <w:szCs w:val="16"/>
          <w:lang w:val="fr-CA"/>
        </w:rPr>
        <w:t>CellSiteInformation</w:t>
      </w:r>
      <w:proofErr w:type="spellEnd"/>
      <w:r w:rsidRPr="00EF4963">
        <w:rPr>
          <w:rFonts w:ascii="Courier New" w:hAnsi="Courier New" w:cs="Courier New"/>
          <w:sz w:val="16"/>
          <w:szCs w:val="16"/>
          <w:lang w:val="fr-CA"/>
        </w:rPr>
        <w:t xml:space="preserve"> OPTIONAL,</w:t>
      </w:r>
    </w:p>
    <w:p w14:paraId="1BAE1D5F" w14:textId="77777777" w:rsidR="00F007C0" w:rsidRPr="00EF4963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fr-CA"/>
        </w:rPr>
        <w:t>timeOfLocation</w:t>
      </w:r>
      <w:proofErr w:type="spellEnd"/>
      <w:r>
        <w:rPr>
          <w:rFonts w:ascii="Courier New" w:hAnsi="Courier New" w:cs="Courier New"/>
          <w:sz w:val="16"/>
          <w:szCs w:val="16"/>
          <w:lang w:val="fr-CA"/>
        </w:rPr>
        <w:t xml:space="preserve">              [3] Timestamp OPTIONAL</w:t>
      </w:r>
    </w:p>
    <w:p w14:paraId="01A97C5D" w14:textId="77777777" w:rsidR="00F007C0" w:rsidRPr="00EF4963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839C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5E14ADC3" w14:textId="77777777" w:rsidR="00F007C0" w:rsidRPr="00EF4963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5A5AF199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38.413 [</w:t>
      </w:r>
      <w:r w:rsidRPr="00D974A3">
        <w:rPr>
          <w:rFonts w:ascii="Courier New" w:hAnsi="Courier New" w:cs="Courier New"/>
          <w:sz w:val="16"/>
          <w:szCs w:val="16"/>
        </w:rPr>
        <w:t>23</w:t>
      </w:r>
      <w:r w:rsidRPr="008618B7">
        <w:rPr>
          <w:rFonts w:ascii="Courier New" w:hAnsi="Courier New" w:cs="Courier New"/>
          <w:sz w:val="16"/>
          <w:szCs w:val="16"/>
        </w:rPr>
        <w:t>], clause 9.3.1.57</w:t>
      </w:r>
    </w:p>
    <w:p w14:paraId="6DF36521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N3I</w:t>
      </w:r>
      <w:r>
        <w:rPr>
          <w:rFonts w:ascii="Courier New" w:hAnsi="Courier New" w:cs="Courier New"/>
          <w:sz w:val="16"/>
          <w:szCs w:val="16"/>
        </w:rPr>
        <w:t>WF</w:t>
      </w:r>
      <w:r w:rsidRPr="005A2448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5A2448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GAP</w:t>
      </w:r>
      <w:r w:rsidRPr="005A2448">
        <w:rPr>
          <w:rFonts w:ascii="Courier New" w:hAnsi="Courier New" w:cs="Courier New"/>
          <w:sz w:val="16"/>
          <w:szCs w:val="16"/>
        </w:rPr>
        <w:t xml:space="preserve"> ::= BIT STRING (SIZE(16))</w:t>
      </w:r>
    </w:p>
    <w:p w14:paraId="2D7B8811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1FCF5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1A62FEC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N3I</w:t>
      </w:r>
      <w:r>
        <w:rPr>
          <w:rFonts w:ascii="Courier New" w:hAnsi="Courier New" w:cs="Courier New"/>
          <w:sz w:val="16"/>
          <w:szCs w:val="16"/>
        </w:rPr>
        <w:t>WF</w:t>
      </w:r>
      <w:r w:rsidRPr="00340316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340316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62D5B40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69055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table 5.4.2-1</w:t>
      </w:r>
    </w:p>
    <w:p w14:paraId="46FE409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AC</w:t>
      </w:r>
      <w:r w:rsidRPr="00340316">
        <w:rPr>
          <w:rFonts w:ascii="Courier New" w:hAnsi="Courier New" w:cs="Courier New"/>
          <w:sz w:val="16"/>
          <w:szCs w:val="16"/>
        </w:rPr>
        <w:t xml:space="preserve"> ::= OCTET STRING (SIZE(2..3))</w:t>
      </w:r>
    </w:p>
    <w:p w14:paraId="2301530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DAE96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9.3.1.9</w:t>
      </w:r>
    </w:p>
    <w:p w14:paraId="5D39785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BIT STRING (SIZE(28))</w:t>
      </w:r>
    </w:p>
    <w:p w14:paraId="00CADD4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98AD3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lastRenderedPageBreak/>
        <w:t>-- TS 38.413 [23], clause 9.3.1.7</w:t>
      </w:r>
    </w:p>
    <w:p w14:paraId="5938D89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BIT STRING (SIZE(36))</w:t>
      </w:r>
    </w:p>
    <w:p w14:paraId="74D9E92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D1D1DB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-- TS 38.413 [23], clause 9.3.1.8</w:t>
      </w:r>
    </w:p>
    <w:p w14:paraId="1A6CBF5D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B35DD">
        <w:rPr>
          <w:rFonts w:ascii="Courier New" w:hAnsi="Courier New" w:cs="Courier New"/>
          <w:sz w:val="16"/>
          <w:szCs w:val="16"/>
        </w:rPr>
        <w:t>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::= CHOICE</w:t>
      </w:r>
    </w:p>
    <w:p w14:paraId="58F60F7A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72BC9A1A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macroNGENbID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[1] BIT STRING (SIZE(20)),</w:t>
      </w:r>
    </w:p>
    <w:p w14:paraId="4870CF08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shortMacroNGENbID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[2] BIT STRING (SIZE(18)),</w:t>
      </w:r>
    </w:p>
    <w:p w14:paraId="2AC33BDA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longMacroNGENbID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[3] BIT STRING (SIZE(21))</w:t>
      </w:r>
    </w:p>
    <w:p w14:paraId="1EDBDAC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14:paraId="73651A8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B767CA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6.4.6.2.3</w:t>
      </w:r>
    </w:p>
    <w:p w14:paraId="7F15737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</w:t>
      </w:r>
      <w:r w:rsidRPr="00C61E6F">
        <w:rPr>
          <w:rFonts w:ascii="Courier New" w:hAnsi="Courier New" w:cs="Courier New"/>
          <w:sz w:val="16"/>
          <w:szCs w:val="16"/>
        </w:rPr>
        <w:t>EQUENCE</w:t>
      </w:r>
    </w:p>
    <w:p w14:paraId="74FAA5B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EB36A04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positionInfo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LocationData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</w:t>
      </w:r>
      <w:r w:rsidRPr="008B7D12">
        <w:rPr>
          <w:rFonts w:ascii="Courier New" w:hAnsi="Courier New" w:cs="Courier New"/>
          <w:sz w:val="16"/>
          <w:szCs w:val="16"/>
        </w:rPr>
        <w:t>TIONAL,</w:t>
      </w:r>
    </w:p>
    <w:p w14:paraId="53F6F8E3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>Response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>Response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 </w:t>
      </w:r>
    </w:p>
    <w:p w14:paraId="44B709B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CFC5E83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8C2A7CC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8B7D12">
        <w:rPr>
          <w:rFonts w:ascii="Courier New" w:hAnsi="Courier New" w:cs="Courier New"/>
          <w:sz w:val="16"/>
          <w:szCs w:val="16"/>
        </w:rPr>
        <w:t>Response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1EAC1FA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C46AAF2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The following parameter contains a copy of unparsed XML code of the </w:t>
      </w:r>
    </w:p>
    <w:p w14:paraId="4E18F3FC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MLP response message, i.e. the entire XML document containing</w:t>
      </w:r>
    </w:p>
    <w:p w14:paraId="2E54DDDE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slia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>&gt; (described in OMA-TS-MLP-V3-4-20150512-A [20], clause 5.2.3.2.2) or</w:t>
      </w:r>
    </w:p>
    <w:p w14:paraId="08D066E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slirep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>&gt; (described in OMA-TS-MLP-V3-4-20150512-A [20], clause 5.2.3.2.3) MLP message.</w:t>
      </w:r>
    </w:p>
    <w:p w14:paraId="3E07F91E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LP</w:t>
      </w:r>
      <w:r w:rsidRPr="00D974A3">
        <w:rPr>
          <w:rFonts w:ascii="Courier New" w:hAnsi="Courier New" w:cs="Courier New"/>
          <w:sz w:val="16"/>
          <w:szCs w:val="16"/>
        </w:rPr>
        <w:t>PositionData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[1] UTF8String,</w:t>
      </w:r>
    </w:p>
    <w:p w14:paraId="52ECC7E4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>-- OMA MLP result id, defined in OMA-TS-MLP-V3-4-20150512-A [20], Clause 5.4</w:t>
      </w:r>
    </w:p>
    <w:p w14:paraId="60BD676B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LP</w:t>
      </w:r>
      <w:r w:rsidRPr="00B74F2C">
        <w:rPr>
          <w:rFonts w:ascii="Courier New" w:hAnsi="Courier New" w:cs="Courier New"/>
          <w:sz w:val="16"/>
          <w:szCs w:val="16"/>
        </w:rPr>
        <w:t>ErrorCode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[2] INTEGER (1..699)</w:t>
      </w:r>
    </w:p>
    <w:p w14:paraId="5D355BC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30F787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8DB237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6.1.6.2.3</w:t>
      </w:r>
    </w:p>
    <w:p w14:paraId="4DFAD64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LocationData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AFB23A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F93B0E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locationEstimate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FF69C0E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accuracyFulfilmentIndicator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AccuracyFulfilmentIndicator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12CDB4F5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78A3D5BF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404BE9D0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3B5599EB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positioningDataList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[6]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5DFE9F8A" w14:textId="77777777" w:rsidR="00F007C0" w:rsidRPr="003D438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8618B7">
        <w:rPr>
          <w:rFonts w:ascii="Courier New" w:hAnsi="Courier New" w:cs="Courier New"/>
          <w:sz w:val="16"/>
          <w:szCs w:val="16"/>
        </w:rPr>
        <w:t>PositioningData</w:t>
      </w:r>
      <w:r w:rsidRPr="003D4383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[7] SET OF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3D4383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OPTIONAL,</w:t>
      </w:r>
    </w:p>
    <w:p w14:paraId="0C3B62CD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   [8] E</w:t>
      </w:r>
      <w:r>
        <w:rPr>
          <w:rFonts w:ascii="Courier New" w:hAnsi="Courier New" w:cs="Courier New"/>
          <w:sz w:val="16"/>
          <w:szCs w:val="16"/>
        </w:rPr>
        <w:t>CGI</w:t>
      </w:r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5D4A1B0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  [9] N</w:t>
      </w:r>
      <w:r>
        <w:rPr>
          <w:rFonts w:ascii="Courier New" w:hAnsi="Courier New" w:cs="Courier New"/>
          <w:sz w:val="16"/>
          <w:szCs w:val="16"/>
        </w:rPr>
        <w:t>CGI</w:t>
      </w:r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EFAC89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altitude                    [10] Altitude OPTIONAL,</w:t>
      </w:r>
    </w:p>
    <w:p w14:paraId="75EEDAF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[11]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67523A7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89A1596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3B0F55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6.2.6.2.5</w:t>
      </w:r>
    </w:p>
    <w:p w14:paraId="36C802AD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21B75A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27E249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type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D50CE3">
        <w:rPr>
          <w:rFonts w:ascii="Courier New" w:hAnsi="Courier New" w:cs="Courier New"/>
          <w:sz w:val="16"/>
          <w:szCs w:val="16"/>
        </w:rPr>
        <w:t>EventType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C4FB923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s</w:t>
      </w:r>
      <w:r w:rsidRPr="008B7D12">
        <w:rPr>
          <w:rFonts w:ascii="Courier New" w:hAnsi="Courier New" w:cs="Courier New"/>
          <w:sz w:val="16"/>
          <w:szCs w:val="16"/>
        </w:rPr>
        <w:t>tamp                   [2] Timestamp,</w:t>
      </w:r>
    </w:p>
    <w:p w14:paraId="397E313B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areaList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[3] SET OF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39338325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</w:t>
      </w:r>
      <w:r>
        <w:rPr>
          <w:rFonts w:ascii="Courier New" w:hAnsi="Courier New" w:cs="Courier New"/>
          <w:sz w:val="16"/>
          <w:szCs w:val="16"/>
        </w:rPr>
        <w:t>Z</w:t>
      </w:r>
      <w:r w:rsidRPr="00C61E6F">
        <w:rPr>
          <w:rFonts w:ascii="Courier New" w:hAnsi="Courier New" w:cs="Courier New"/>
          <w:sz w:val="16"/>
          <w:szCs w:val="16"/>
        </w:rPr>
        <w:t>one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083AECB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accessTypes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[5] SET OF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579742BA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[6]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60E7C025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InfoList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[7] SET OF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OPTIONAL,</w:t>
      </w:r>
    </w:p>
    <w:p w14:paraId="35C33ED5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reachability                [8]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5A2448">
        <w:rPr>
          <w:rFonts w:ascii="Courier New" w:hAnsi="Courier New" w:cs="Courier New"/>
          <w:sz w:val="16"/>
          <w:szCs w:val="16"/>
        </w:rPr>
        <w:t>Reachability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1E4E40BB" w14:textId="77777777" w:rsidR="00F007C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   [9]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3B16071F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additionalCellIDs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[10] SEQUENCE OF </w:t>
      </w:r>
      <w:proofErr w:type="spellStart"/>
      <w:r>
        <w:rPr>
          <w:rFonts w:ascii="Courier New" w:hAnsi="Courier New" w:cs="Courier New"/>
          <w:sz w:val="16"/>
          <w:szCs w:val="16"/>
        </w:rPr>
        <w:t>CellInformation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r w:rsidRPr="00E826B7">
        <w:rPr>
          <w:rFonts w:ascii="Courier New" w:hAnsi="Courier New" w:cs="Courier New"/>
          <w:sz w:val="16"/>
          <w:szCs w:val="16"/>
        </w:rPr>
        <w:t>OPTIONAL</w:t>
      </w:r>
    </w:p>
    <w:p w14:paraId="571C0B2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9E4974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8D77C3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</w:t>
      </w:r>
      <w:r w:rsidRPr="00C04A28">
        <w:rPr>
          <w:rFonts w:ascii="Courier New" w:hAnsi="Courier New" w:cs="Courier New"/>
          <w:sz w:val="16"/>
          <w:szCs w:val="16"/>
        </w:rPr>
        <w:t>8 [22], clause 6.2.6.3.3</w:t>
      </w:r>
    </w:p>
    <w:p w14:paraId="2B3820F3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2354CB1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7001B4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</w:t>
      </w:r>
      <w:r w:rsidRPr="008B7D12">
        <w:rPr>
          <w:rFonts w:ascii="Courier New" w:hAnsi="Courier New" w:cs="Courier New"/>
          <w:sz w:val="16"/>
          <w:szCs w:val="16"/>
        </w:rPr>
        <w:t>cationReport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(1),</w:t>
      </w:r>
    </w:p>
    <w:p w14:paraId="2A22E319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presenceInA</w:t>
      </w:r>
      <w:r>
        <w:rPr>
          <w:rFonts w:ascii="Courier New" w:hAnsi="Courier New" w:cs="Courier New"/>
          <w:sz w:val="16"/>
          <w:szCs w:val="16"/>
        </w:rPr>
        <w:t>OI</w:t>
      </w:r>
      <w:r w:rsidRPr="00C04A28">
        <w:rPr>
          <w:rFonts w:ascii="Courier New" w:hAnsi="Courier New" w:cs="Courier New"/>
          <w:sz w:val="16"/>
          <w:szCs w:val="16"/>
        </w:rPr>
        <w:t>Report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(2)</w:t>
      </w:r>
    </w:p>
    <w:p w14:paraId="176EFAA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793B713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8E3052C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6.2.6.2.16</w:t>
      </w:r>
    </w:p>
    <w:p w14:paraId="584A19B9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DC9C14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007EA7A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3ABB1A92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8B7D12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[2]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C04A28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14:paraId="36F71B1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0D84410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B7DE7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5.4.4.27</w:t>
      </w:r>
    </w:p>
    <w:p w14:paraId="7FDDA3E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4E716E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067CCA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0922156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trackingAreaList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[2] SET OF T</w:t>
      </w:r>
      <w:r>
        <w:rPr>
          <w:rFonts w:ascii="Courier New" w:hAnsi="Courier New" w:cs="Courier New"/>
          <w:sz w:val="16"/>
          <w:szCs w:val="16"/>
        </w:rPr>
        <w:t>AI</w:t>
      </w:r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7B9CE7BC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[3] SET OF </w:t>
      </w:r>
      <w:r w:rsidRPr="00C61E6F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4D73222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[4] SET OF 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54F188E2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D974A3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[5]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</w:t>
      </w:r>
      <w:r w:rsidRPr="008618B7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</w:t>
      </w:r>
    </w:p>
    <w:p w14:paraId="511D1CB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4E397C8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42C4CD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6.2.6.2.17</w:t>
      </w:r>
    </w:p>
    <w:p w14:paraId="3E84AA97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2713AE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2912C9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668462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UTF8String,</w:t>
      </w:r>
    </w:p>
    <w:p w14:paraId="3957B024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</w:t>
      </w:r>
      <w:r w:rsidRPr="00C04A28">
        <w:rPr>
          <w:rFonts w:ascii="Courier New" w:hAnsi="Courier New" w:cs="Courier New"/>
          <w:sz w:val="16"/>
          <w:szCs w:val="16"/>
        </w:rPr>
        <w:t xml:space="preserve"> presence                    [2]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14:paraId="740D367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9F011F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EEA96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5.4.3.20</w:t>
      </w:r>
    </w:p>
    <w:p w14:paraId="63E6428A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13938BB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E63AE5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inArea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71233429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outOfArea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6E9507D2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unknown(3),</w:t>
      </w:r>
    </w:p>
    <w:p w14:paraId="6659F81A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inactive(4)</w:t>
      </w:r>
    </w:p>
    <w:p w14:paraId="248FDE2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E4B514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7A8821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29.518 [</w:t>
      </w:r>
      <w:r w:rsidRPr="008B7D12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6.2.6.2.8</w:t>
      </w:r>
    </w:p>
    <w:p w14:paraId="79C54AAD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0CED63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9FDEB0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D2F4C74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</w:p>
    <w:p w14:paraId="7A94EC3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E36A6F0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AF1E6D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6.2.6.2.9</w:t>
      </w:r>
    </w:p>
    <w:p w14:paraId="462F224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941C53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B38CD1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D21B977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</w:p>
    <w:p w14:paraId="31D4BB3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91FBEB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E37A98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-- TS 29.518 </w:t>
      </w:r>
      <w:r w:rsidRPr="00C04A28">
        <w:rPr>
          <w:rFonts w:ascii="Courier New" w:hAnsi="Courier New" w:cs="Courier New"/>
          <w:sz w:val="16"/>
          <w:szCs w:val="16"/>
        </w:rPr>
        <w:t>[22], clause 6.2.6.3.7</w:t>
      </w:r>
    </w:p>
    <w:p w14:paraId="6EE30171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Reachability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15BB3F4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B77E1C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un</w:t>
      </w:r>
      <w:r w:rsidRPr="008B7D12">
        <w:rPr>
          <w:rFonts w:ascii="Courier New" w:hAnsi="Courier New" w:cs="Courier New"/>
          <w:sz w:val="16"/>
          <w:szCs w:val="16"/>
        </w:rPr>
        <w:t>reachable(1),</w:t>
      </w:r>
    </w:p>
    <w:p w14:paraId="511E9991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reachable(2),</w:t>
      </w:r>
    </w:p>
    <w:p w14:paraId="1DF6219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regulatoryOnly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(3)</w:t>
      </w:r>
    </w:p>
    <w:p w14:paraId="0672CC5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D15C11A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9DF5AF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6.2.6.3.9</w:t>
      </w:r>
    </w:p>
    <w:p w14:paraId="34E7228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22235FD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221998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registered(1),</w:t>
      </w:r>
    </w:p>
    <w:p w14:paraId="1E0C57C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deregistered(2)</w:t>
      </w:r>
    </w:p>
    <w:p w14:paraId="5A90C89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F6CD58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4943A3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6.2.6.3.10</w:t>
      </w:r>
    </w:p>
    <w:p w14:paraId="4EB48DB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FADACF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4D0CFB4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idle(1),</w:t>
      </w:r>
    </w:p>
    <w:p w14:paraId="19BCF5C0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connected(2)</w:t>
      </w:r>
    </w:p>
    <w:p w14:paraId="012C739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15A004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C88626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6.1.6.2.5</w:t>
      </w:r>
    </w:p>
    <w:p w14:paraId="6BCF183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CHOICE</w:t>
      </w:r>
    </w:p>
    <w:p w14:paraId="02DFCA5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E62F048" w14:textId="77777777" w:rsidR="00F007C0" w:rsidRPr="003E222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3E2225">
        <w:rPr>
          <w:rFonts w:ascii="Courier New" w:hAnsi="Courier New" w:cs="Courier New"/>
          <w:sz w:val="16"/>
          <w:szCs w:val="16"/>
          <w:lang w:val="fr-CA"/>
        </w:rPr>
        <w:t>point                       [1] Point,</w:t>
      </w:r>
    </w:p>
    <w:p w14:paraId="14A8D13A" w14:textId="77777777" w:rsidR="00F007C0" w:rsidRPr="003E222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pointUncertaintyCircle</w:t>
      </w:r>
      <w:proofErr w:type="spellEnd"/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  [2]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PointUncertaintyCircle</w:t>
      </w:r>
      <w:proofErr w:type="spellEnd"/>
      <w:r w:rsidRPr="003E2225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2B6F6B19" w14:textId="77777777" w:rsidR="00F007C0" w:rsidRPr="003E222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pointUncertaintyEllipse</w:t>
      </w:r>
      <w:proofErr w:type="spellEnd"/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 [3]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PointUncertaintyEllipse</w:t>
      </w:r>
      <w:proofErr w:type="spellEnd"/>
      <w:r w:rsidRPr="003E2225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6C6C6D6E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polygon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                 [4]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Polygon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16AEFC84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           [5]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521A08A0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pointAltitudeUncertainty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[6]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PointAltitudeUncertainty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4BC9D690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ellipsoidArc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            [7]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EllipsoidArc</w:t>
      </w:r>
      <w:proofErr w:type="spellEnd"/>
    </w:p>
    <w:p w14:paraId="1939367F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42EC53FE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7F5F1767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-- TS 29.572 [24], clause 6.1.6.3.12</w:t>
      </w:r>
    </w:p>
    <w:p w14:paraId="7E11CC57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AccuracyFulfilmentIndicator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::= ENUMERATED</w:t>
      </w:r>
    </w:p>
    <w:p w14:paraId="0BD9249D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245E4A04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requestedAccuracyFulfilled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(1),</w:t>
      </w:r>
    </w:p>
    <w:p w14:paraId="504A5105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requestedAccuracyNotFulfilled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(2)</w:t>
      </w:r>
    </w:p>
    <w:p w14:paraId="4E13174A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4D714FFE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0F16A283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</w:t>
      </w:r>
    </w:p>
    <w:p w14:paraId="726529E5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lastRenderedPageBreak/>
        <w:t>VelocityEstimate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CHOICE</w:t>
      </w:r>
    </w:p>
    <w:p w14:paraId="2E0519C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4BA83D8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horVelocity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HorizontalVelocity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260B0D0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horWithVertVelocity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HorizontalWithVerticalVelocity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626BF001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horVelocityWithUncertainty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HorizontalVelocityWithUncertainty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61E34B66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horWithVertVelocityAndUncertainty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HorizontalWithVerticalVelocityAndUncertainty</w:t>
      </w:r>
      <w:proofErr w:type="spellEnd"/>
    </w:p>
    <w:p w14:paraId="67D07D9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46FF003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578639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TS 29.572 [24], clause 6.1.6.2.14</w:t>
      </w:r>
    </w:p>
    <w:p w14:paraId="59C4F818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B35DD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46EA42E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539D7564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country                             [1] UTF8String,</w:t>
      </w:r>
    </w:p>
    <w:p w14:paraId="5AAD60C2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a1                                  [2] UTF8String OPTIONAL,</w:t>
      </w:r>
    </w:p>
    <w:p w14:paraId="4865CDBD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a2                                  [3] UTF8String OPTIONAL,</w:t>
      </w:r>
    </w:p>
    <w:p w14:paraId="0492AEA5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a3                                  [4] UTF8String OPTIONAL,</w:t>
      </w:r>
    </w:p>
    <w:p w14:paraId="0A42A166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a4                                  [5] UTF8String OPTIONAL,</w:t>
      </w:r>
    </w:p>
    <w:p w14:paraId="39367509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a5                                  [6] UTF8String OPTIONAL,</w:t>
      </w:r>
    </w:p>
    <w:p w14:paraId="7934AFD6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a6                                  [7] UTF8String OPTIONAL,</w:t>
      </w:r>
    </w:p>
    <w:p w14:paraId="754A8F36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prd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[8] UTF8String OPTIONAL,</w:t>
      </w:r>
    </w:p>
    <w:p w14:paraId="48650F2A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pod                                 [9] UTF8String OPTIONAL,</w:t>
      </w:r>
    </w:p>
    <w:p w14:paraId="6803A488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sts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[10] UTF8String OPTIONAL,</w:t>
      </w:r>
    </w:p>
    <w:p w14:paraId="6ECBF349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hno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[11] UTF8String OPTIONAL,</w:t>
      </w:r>
    </w:p>
    <w:p w14:paraId="2141175B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hns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[12] UTF8String OPTIONAL,</w:t>
      </w:r>
    </w:p>
    <w:p w14:paraId="5929BDD2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lmk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[13] UTF8String OPTIONAL,</w:t>
      </w:r>
    </w:p>
    <w:p w14:paraId="3164113C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loc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[14] UTF8String OPTIONAL,</w:t>
      </w:r>
    </w:p>
    <w:p w14:paraId="66F5EC82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nam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[15] UTF8String OPTIONAL,</w:t>
      </w:r>
    </w:p>
    <w:p w14:paraId="037F1C89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pc                                  [16] UTF8String OPTIONAL,</w:t>
      </w:r>
    </w:p>
    <w:p w14:paraId="3E765710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bld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[17] UTF8String OPTIONAL,</w:t>
      </w:r>
    </w:p>
    <w:p w14:paraId="5CF6C97E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unit                                [18] UTF8String OPTIONAL,</w:t>
      </w:r>
    </w:p>
    <w:p w14:paraId="029CC7F6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flr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[19] UTF8String OPTIONAL,</w:t>
      </w:r>
    </w:p>
    <w:p w14:paraId="53AFCC08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room                                [20] UTF8String OPTIONAL,</w:t>
      </w:r>
    </w:p>
    <w:p w14:paraId="1A333A6F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plc                                 [21] UTF8String OPTIONAL,</w:t>
      </w:r>
    </w:p>
    <w:p w14:paraId="3A55718B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pcn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[22] UTF8String OPTIONAL,</w:t>
      </w:r>
    </w:p>
    <w:p w14:paraId="7AF1A454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pobox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[23] UTF8String OPTIONAL,</w:t>
      </w:r>
    </w:p>
    <w:p w14:paraId="233A2B9F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addcode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[24] UTF8String OPTIONAL,</w:t>
      </w:r>
    </w:p>
    <w:p w14:paraId="09A8250B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seat                                [25] UTF8String OPTIONAL,</w:t>
      </w:r>
    </w:p>
    <w:p w14:paraId="12A1C5E8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 [26] UTF8String OPTIONAL,</w:t>
      </w:r>
    </w:p>
    <w:p w14:paraId="6331FD84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rdsec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[27] UTF8String OPTIONAL,</w:t>
      </w:r>
    </w:p>
    <w:p w14:paraId="0FD79F8D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rdbr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[28] UTF8String OPTIONAL,</w:t>
      </w:r>
    </w:p>
    <w:p w14:paraId="5E109B98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rdsubbr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[29] UTF8String OPTIONAL</w:t>
      </w:r>
    </w:p>
    <w:p w14:paraId="3E2DF8F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14:paraId="04B551B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0D54A4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6.1.6.2.15</w:t>
      </w:r>
    </w:p>
    <w:p w14:paraId="0974EC07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58F70D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AE950C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method     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PositioningMethod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73CBFC17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mode              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7392E17C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r w:rsidRPr="009912A0">
        <w:rPr>
          <w:rFonts w:ascii="Courier New" w:hAnsi="Courier New" w:cs="Courier New"/>
          <w:sz w:val="16"/>
          <w:szCs w:val="16"/>
        </w:rPr>
        <w:t>usage                               [3] Usage</w:t>
      </w:r>
    </w:p>
    <w:p w14:paraId="64E137DF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14:paraId="2F296085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68A77B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-- TS 29.572 [24], clause 6.1.6.2.16</w:t>
      </w:r>
    </w:p>
    <w:p w14:paraId="06EDF95F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9912A0">
        <w:rPr>
          <w:rFonts w:ascii="Courier New" w:hAnsi="Courier New" w:cs="Courier New"/>
          <w:sz w:val="16"/>
          <w:szCs w:val="16"/>
        </w:rPr>
        <w:t>GNSSPositioningMethodAndUsage</w:t>
      </w:r>
      <w:proofErr w:type="spellEnd"/>
      <w:r w:rsidRPr="009912A0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2846343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{</w:t>
      </w:r>
    </w:p>
    <w:p w14:paraId="5BE0F28E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mode                                [1] </w:t>
      </w:r>
      <w:proofErr w:type="spellStart"/>
      <w:r w:rsidRPr="009912A0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9912A0">
        <w:rPr>
          <w:rFonts w:ascii="Courier New" w:hAnsi="Courier New" w:cs="Courier New"/>
          <w:sz w:val="16"/>
          <w:szCs w:val="16"/>
        </w:rPr>
        <w:t>,</w:t>
      </w:r>
    </w:p>
    <w:p w14:paraId="5FC61D1B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</w:rPr>
        <w:t>gNSS</w:t>
      </w:r>
      <w:proofErr w:type="spellEnd"/>
      <w:r w:rsidRPr="009912A0">
        <w:rPr>
          <w:rFonts w:ascii="Courier New" w:hAnsi="Courier New" w:cs="Courier New"/>
          <w:sz w:val="16"/>
          <w:szCs w:val="16"/>
        </w:rPr>
        <w:t xml:space="preserve">                                [2] GNSSID,</w:t>
      </w:r>
    </w:p>
    <w:p w14:paraId="4E5787BF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usage                               [3] Usage</w:t>
      </w:r>
    </w:p>
    <w:p w14:paraId="0EFF9CA8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14:paraId="7F298C94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0308C4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6.1.6.2.6</w:t>
      </w:r>
    </w:p>
    <w:p w14:paraId="277442E9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 ::= SEQUENCE</w:t>
      </w:r>
    </w:p>
    <w:p w14:paraId="3237BA4A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1EF273F7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[1]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</w:p>
    <w:p w14:paraId="56577E5B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759748AA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47CB9945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6.1.6.2.7</w:t>
      </w:r>
    </w:p>
    <w:p w14:paraId="68C3BB1D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PointUncertaintyCircle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::= SEQUENCE</w:t>
      </w:r>
    </w:p>
    <w:p w14:paraId="37EE3994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4923A7C6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[1]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77E83BEE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uncertainty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 [2]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Uncertainty</w:t>
      </w:r>
      <w:proofErr w:type="spellEnd"/>
    </w:p>
    <w:p w14:paraId="235013F9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521AEA55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6D9CA587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6.1.6.2.8</w:t>
      </w:r>
    </w:p>
    <w:p w14:paraId="2D872667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PointUncertaintyEllipse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::= SEQUENCE</w:t>
      </w:r>
    </w:p>
    <w:p w14:paraId="34D908B9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053069BE" w14:textId="77777777" w:rsidR="00F007C0" w:rsidRPr="003E222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en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en-CA"/>
        </w:rPr>
        <w:t>geographicalCoordinates</w:t>
      </w:r>
      <w:proofErr w:type="spellEnd"/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          [1]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en-CA"/>
        </w:rPr>
        <w:t>GeographicalCoordinates</w:t>
      </w:r>
      <w:proofErr w:type="spellEnd"/>
      <w:r w:rsidRPr="003E2225">
        <w:rPr>
          <w:rFonts w:ascii="Courier New" w:hAnsi="Courier New" w:cs="Courier New"/>
          <w:sz w:val="16"/>
          <w:szCs w:val="16"/>
          <w:lang w:val="en-CA"/>
        </w:rPr>
        <w:t>,</w:t>
      </w:r>
    </w:p>
    <w:p w14:paraId="2D554AE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 xml:space="preserve">uncertainty            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3C27788E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confidence                          [3] Confidence</w:t>
      </w:r>
    </w:p>
    <w:p w14:paraId="5148A3F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AC8414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7C4FBB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</w:t>
      </w:r>
      <w:r w:rsidRPr="00C04A28">
        <w:rPr>
          <w:rFonts w:ascii="Courier New" w:hAnsi="Courier New" w:cs="Courier New"/>
          <w:sz w:val="16"/>
          <w:szCs w:val="16"/>
        </w:rPr>
        <w:t xml:space="preserve"> [24], clause 6.1.6.2.9</w:t>
      </w:r>
    </w:p>
    <w:p w14:paraId="7F0B68C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Polygon ::= SEQUENCE</w:t>
      </w:r>
    </w:p>
    <w:p w14:paraId="73C0D00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6F955B7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pointList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      [1] SET SIZE (3..15) OF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GeographicalCoordinates</w:t>
      </w:r>
      <w:proofErr w:type="spellEnd"/>
    </w:p>
    <w:p w14:paraId="665A17B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94D615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89CED00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6.1.6.2.10</w:t>
      </w:r>
    </w:p>
    <w:p w14:paraId="573CE60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PointAltitude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65169E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C58376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2F515F21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   [2] Altitude</w:t>
      </w:r>
    </w:p>
    <w:p w14:paraId="5FBB352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BF1F90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EC14D3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6.1.6.2.11</w:t>
      </w:r>
    </w:p>
    <w:p w14:paraId="07E7F032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PointAltitudeUncertainty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7F6664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2BEDA3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EC6EFDD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[2] Altitude,</w:t>
      </w:r>
    </w:p>
    <w:p w14:paraId="50ECB073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233A0A5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uncertaintyAltitude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[4] Uncertainty,</w:t>
      </w:r>
    </w:p>
    <w:p w14:paraId="04AB67ED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confidence                          [5] Confidence</w:t>
      </w:r>
    </w:p>
    <w:p w14:paraId="3EBEAB0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3B48476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4A76F0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6.1.6.2.12</w:t>
      </w:r>
    </w:p>
    <w:p w14:paraId="56C1A762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EllipsoidArc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</w:t>
      </w:r>
      <w:r w:rsidRPr="00C61E6F">
        <w:rPr>
          <w:rFonts w:ascii="Courier New" w:hAnsi="Courier New" w:cs="Courier New"/>
          <w:sz w:val="16"/>
          <w:szCs w:val="16"/>
        </w:rPr>
        <w:t>CE</w:t>
      </w:r>
    </w:p>
    <w:p w14:paraId="5E3F3E6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B49F386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</w:t>
      </w:r>
      <w:r w:rsidRPr="008B7D12">
        <w:rPr>
          <w:rFonts w:ascii="Courier New" w:hAnsi="Courier New" w:cs="Courier New"/>
          <w:sz w:val="16"/>
          <w:szCs w:val="16"/>
        </w:rPr>
        <w:t>Coordinates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1F102A0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4A2A34C6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uncertaintyRadius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[3] Uncertainty,</w:t>
      </w:r>
    </w:p>
    <w:p w14:paraId="50377A0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offsetAngle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[4] Angle,</w:t>
      </w:r>
    </w:p>
    <w:p w14:paraId="7B51402C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includedAngle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 [5] Angle,</w:t>
      </w:r>
    </w:p>
    <w:p w14:paraId="7717CBD2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confidence                          [6] Confidence</w:t>
      </w:r>
    </w:p>
    <w:p w14:paraId="66F3309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A9C3A6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79F6BB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6.1.6.2.4</w:t>
      </w:r>
    </w:p>
    <w:p w14:paraId="3FFB584C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87738E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0CE888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latitude                            [1] UTF8String,</w:t>
      </w:r>
    </w:p>
    <w:p w14:paraId="0E577224" w14:textId="77777777" w:rsidR="00F007C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longitude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[2] UTF8String</w:t>
      </w:r>
      <w:r>
        <w:rPr>
          <w:rFonts w:ascii="Courier New" w:hAnsi="Courier New" w:cs="Courier New"/>
          <w:sz w:val="16"/>
          <w:szCs w:val="16"/>
        </w:rPr>
        <w:t>,</w:t>
      </w:r>
    </w:p>
    <w:p w14:paraId="0DD901FB" w14:textId="0DD50F95" w:rsidR="002D19BC" w:rsidRPr="005A7A9B" w:rsidRDefault="002D19BC" w:rsidP="002D19BC">
      <w:pPr>
        <w:pStyle w:val="PlainText"/>
        <w:rPr>
          <w:ins w:id="92" w:author="Müller, Joachim (LKA Ltg.)" w:date="2019-07-16T16:32:00Z"/>
          <w:rFonts w:ascii="Courier New" w:hAnsi="Courier New" w:cs="Courier New"/>
          <w:sz w:val="16"/>
          <w:szCs w:val="16"/>
        </w:rPr>
      </w:pPr>
      <w:ins w:id="93" w:author="Müller, Joachim (LKA Ltg.)" w:date="2019-07-16T16:32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 w:rsidRPr="005A7A9B">
          <w:rPr>
            <w:rFonts w:ascii="Courier New" w:hAnsi="Courier New" w:cs="Courier New"/>
            <w:sz w:val="16"/>
            <w:szCs w:val="16"/>
          </w:rPr>
          <w:t>mapDatum</w:t>
        </w:r>
        <w:r>
          <w:rPr>
            <w:rFonts w:ascii="Courier New" w:hAnsi="Courier New" w:cs="Courier New"/>
            <w:sz w:val="16"/>
            <w:szCs w:val="16"/>
          </w:rPr>
          <w:t>Information</w:t>
        </w:r>
      </w:ins>
      <w:proofErr w:type="spellEnd"/>
      <w:ins w:id="94" w:author="Mark Canterbury" w:date="2019-09-05T19:10:00Z">
        <w:r w:rsidR="002B518D">
          <w:rPr>
            <w:rFonts w:ascii="Courier New" w:hAnsi="Courier New" w:cs="Courier New"/>
            <w:sz w:val="16"/>
            <w:szCs w:val="16"/>
          </w:rPr>
          <w:t xml:space="preserve">                 [</w:t>
        </w:r>
      </w:ins>
      <w:ins w:id="95" w:author="Müller, Joachim (LKA Ltg.)" w:date="2019-07-16T16:32:00Z">
        <w:r>
          <w:rPr>
            <w:rFonts w:ascii="Courier New" w:hAnsi="Courier New" w:cs="Courier New"/>
            <w:sz w:val="16"/>
            <w:szCs w:val="16"/>
          </w:rPr>
          <w:t>3</w:t>
        </w:r>
        <w:r w:rsidRPr="005A7A9B">
          <w:rPr>
            <w:rFonts w:ascii="Courier New" w:hAnsi="Courier New" w:cs="Courier New"/>
            <w:sz w:val="16"/>
            <w:szCs w:val="16"/>
          </w:rPr>
          <w:t xml:space="preserve">] </w:t>
        </w:r>
      </w:ins>
      <w:ins w:id="96" w:author="Mark Canterbury" w:date="2019-08-27T11:22:00Z">
        <w:r w:rsidR="005C1C5F">
          <w:rPr>
            <w:rFonts w:ascii="Courier New" w:hAnsi="Courier New" w:cs="Courier New"/>
            <w:sz w:val="16"/>
            <w:szCs w:val="16"/>
          </w:rPr>
          <w:t>OG</w:t>
        </w:r>
      </w:ins>
      <w:ins w:id="97" w:author="Mark Canterbury" w:date="2019-09-05T19:10:00Z">
        <w:r w:rsidR="002B518D">
          <w:rPr>
            <w:rFonts w:ascii="Courier New" w:hAnsi="Courier New" w:cs="Courier New"/>
            <w:sz w:val="16"/>
            <w:szCs w:val="16"/>
          </w:rPr>
          <w:t>C</w:t>
        </w:r>
      </w:ins>
      <w:ins w:id="98" w:author="Mark Canterbury" w:date="2019-08-27T11:22:00Z">
        <w:r w:rsidR="005C1C5F">
          <w:rPr>
            <w:rFonts w:ascii="Courier New" w:hAnsi="Courier New" w:cs="Courier New"/>
            <w:sz w:val="16"/>
            <w:szCs w:val="16"/>
          </w:rPr>
          <w:t xml:space="preserve">URN </w:t>
        </w:r>
      </w:ins>
      <w:ins w:id="99" w:author="Müller, Joachim (LKA Ltg.)" w:date="2019-07-16T16:32:00Z">
        <w:r w:rsidRPr="005A7A9B">
          <w:rPr>
            <w:rFonts w:ascii="Courier New" w:hAnsi="Courier New" w:cs="Courier New"/>
            <w:sz w:val="16"/>
            <w:szCs w:val="16"/>
          </w:rPr>
          <w:t>OPTIONAL</w:t>
        </w:r>
      </w:ins>
    </w:p>
    <w:p w14:paraId="00EEF51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A3C265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9825BD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6.1.6.2.22</w:t>
      </w:r>
    </w:p>
    <w:p w14:paraId="07EC76D7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597CBE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B7646CA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semiMajor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  [1] Uncertainty,</w:t>
      </w:r>
    </w:p>
    <w:p w14:paraId="0386A67A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semiMinor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 [2] Uncertainty,</w:t>
      </w:r>
    </w:p>
    <w:p w14:paraId="5FAD49CB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orientationMajor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[3] Or</w:t>
      </w:r>
      <w:r w:rsidRPr="00C61E6F">
        <w:rPr>
          <w:rFonts w:ascii="Courier New" w:hAnsi="Courier New" w:cs="Courier New"/>
          <w:sz w:val="16"/>
          <w:szCs w:val="16"/>
        </w:rPr>
        <w:t>ientation</w:t>
      </w:r>
    </w:p>
    <w:p w14:paraId="15F4E8C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F931A0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5B0C95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6.1.6.2.18</w:t>
      </w:r>
    </w:p>
    <w:p w14:paraId="34FEA23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HorizontalVelocity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7A316F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6B3DD0A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2D339908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bearing                             [2] Angle</w:t>
      </w:r>
    </w:p>
    <w:p w14:paraId="2F829DE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0F154A8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549766B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6.1.6.2.19</w:t>
      </w:r>
    </w:p>
    <w:p w14:paraId="6E50A1FD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HorizontalWithVertica</w:t>
      </w:r>
      <w:r w:rsidRPr="00C61E6F">
        <w:rPr>
          <w:rFonts w:ascii="Courier New" w:hAnsi="Courier New" w:cs="Courier New"/>
          <w:sz w:val="16"/>
          <w:szCs w:val="16"/>
        </w:rPr>
        <w:t>lVelocity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6634CD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A86A29A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 </w:t>
      </w:r>
      <w:r w:rsidRPr="008B7D12">
        <w:rPr>
          <w:rFonts w:ascii="Courier New" w:hAnsi="Courier New" w:cs="Courier New"/>
          <w:sz w:val="16"/>
          <w:szCs w:val="16"/>
        </w:rPr>
        <w:t xml:space="preserve">    [1]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2A18BC0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11F1F00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vSpeed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0990DDDC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vDirection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VerticalDirection</w:t>
      </w:r>
      <w:proofErr w:type="spellEnd"/>
    </w:p>
    <w:p w14:paraId="159BFAB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BED33D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EB7DC6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6.1.6.2.20</w:t>
      </w:r>
    </w:p>
    <w:p w14:paraId="6645029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HorizontalVelocityWithUncertainty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0828AF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B1A1394" w14:textId="77777777" w:rsidR="00F007C0" w:rsidRPr="00CF75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 xml:space="preserve">                              [1]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>,</w:t>
      </w:r>
    </w:p>
    <w:p w14:paraId="226DD32F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6A4B7CD0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uncertainty                         [3]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SpeedUnce</w:t>
      </w:r>
      <w:r w:rsidRPr="00C04A28">
        <w:rPr>
          <w:rFonts w:ascii="Courier New" w:hAnsi="Courier New" w:cs="Courier New"/>
          <w:sz w:val="16"/>
          <w:szCs w:val="16"/>
        </w:rPr>
        <w:t>rtainty</w:t>
      </w:r>
      <w:proofErr w:type="spellEnd"/>
    </w:p>
    <w:p w14:paraId="6D002BB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A9AD0AB" w14:textId="77777777" w:rsidR="00F007C0" w:rsidRPr="00CF75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044163F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6.1.6.2.21</w:t>
      </w:r>
    </w:p>
    <w:p w14:paraId="2F165ED5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HorizontalWithVerticalVelocityAndUncertainty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840D31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9EEFEA9" w14:textId="77777777" w:rsidR="00F007C0" w:rsidRPr="00CF75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 xml:space="preserve">                              [1]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>,</w:t>
      </w:r>
    </w:p>
    <w:p w14:paraId="20AC630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1060B268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vSpeed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[3]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,</w:t>
      </w:r>
    </w:p>
    <w:p w14:paraId="68A8FA99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vDirection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 [4]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VerticalDirection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35A2AFFA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hUncertainty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SpeedUncertainty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3D45CEFB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vUncertainty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  [6]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SpeedUncertainty</w:t>
      </w:r>
      <w:proofErr w:type="spellEnd"/>
    </w:p>
    <w:p w14:paraId="3A223FC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EF4E7BE" w14:textId="77777777" w:rsidR="00F007C0" w:rsidRPr="00CF75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46B3DF0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D50CE3">
        <w:rPr>
          <w:rFonts w:ascii="Courier New" w:hAnsi="Courier New" w:cs="Courier New"/>
          <w:sz w:val="16"/>
          <w:szCs w:val="16"/>
        </w:rPr>
        <w:t>The following types are described in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 xml:space="preserve">], table 6.1.6.3.2-1 </w:t>
      </w:r>
    </w:p>
    <w:p w14:paraId="4133F8D4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Altitude ::= UTF8String</w:t>
      </w:r>
    </w:p>
    <w:p w14:paraId="01DDB24A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Angle ::= INTEGER (0..360)</w:t>
      </w:r>
    </w:p>
    <w:p w14:paraId="310D691F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Uncertainty ::= INTEGER (0..127)</w:t>
      </w:r>
    </w:p>
    <w:p w14:paraId="6A86927E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Orientation ::=</w:t>
      </w:r>
      <w:r w:rsidRPr="008618B7">
        <w:rPr>
          <w:rFonts w:ascii="Courier New" w:hAnsi="Courier New" w:cs="Courier New"/>
          <w:sz w:val="16"/>
          <w:szCs w:val="16"/>
        </w:rPr>
        <w:t xml:space="preserve"> INTEGER (0..180)</w:t>
      </w:r>
    </w:p>
    <w:p w14:paraId="47AEE083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Confidence ::= INTEGER (0..100)</w:t>
      </w:r>
    </w:p>
    <w:p w14:paraId="1AE7DB48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74F2C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 INTEGER (0..65535)</w:t>
      </w:r>
    </w:p>
    <w:p w14:paraId="4BD41CE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INTEGER (0..32767)</w:t>
      </w:r>
    </w:p>
    <w:p w14:paraId="2365387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7D33D45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486606C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SpeedUncertainty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0D1E5C1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INTEGER (30000..155000)</w:t>
      </w:r>
    </w:p>
    <w:p w14:paraId="60C0358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D32F7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29.572 [24], clause 6.1.6.3.13</w:t>
      </w:r>
    </w:p>
    <w:p w14:paraId="68D1193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VerticalDirection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38C107C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05545D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upward(1),</w:t>
      </w:r>
    </w:p>
    <w:p w14:paraId="426571C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downward(2)</w:t>
      </w:r>
    </w:p>
    <w:p w14:paraId="48CA678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7F2CBD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8838FA3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</w:t>
      </w:r>
      <w:r w:rsidRPr="00C04A28">
        <w:rPr>
          <w:rFonts w:ascii="Courier New" w:hAnsi="Courier New" w:cs="Courier New"/>
          <w:sz w:val="16"/>
          <w:szCs w:val="16"/>
        </w:rPr>
        <w:t>9.572 [24], clause 6.1.6.3.6</w:t>
      </w:r>
    </w:p>
    <w:p w14:paraId="4A2A3C74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PositioningMethod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515DF89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D17B45F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cell</w:t>
      </w:r>
      <w:r>
        <w:rPr>
          <w:rFonts w:ascii="Courier New" w:hAnsi="Courier New" w:cs="Courier New"/>
          <w:sz w:val="16"/>
          <w:szCs w:val="16"/>
        </w:rPr>
        <w:t>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316F545D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170441F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o</w:t>
      </w:r>
      <w:r>
        <w:rPr>
          <w:rFonts w:ascii="Courier New" w:hAnsi="Courier New" w:cs="Courier New"/>
          <w:sz w:val="16"/>
          <w:szCs w:val="16"/>
        </w:rPr>
        <w:t>TDOA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196258F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barometricPresure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(4),</w:t>
      </w:r>
    </w:p>
    <w:p w14:paraId="6CFC188E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w</w:t>
      </w:r>
      <w:r>
        <w:rPr>
          <w:rFonts w:ascii="Courier New" w:hAnsi="Courier New" w:cs="Courier New"/>
          <w:sz w:val="16"/>
          <w:szCs w:val="16"/>
        </w:rPr>
        <w:t>LAN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(5),</w:t>
      </w:r>
    </w:p>
    <w:p w14:paraId="1E46E01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bluetooth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(6)</w:t>
      </w:r>
      <w:r w:rsidRPr="00020C2C">
        <w:rPr>
          <w:rFonts w:ascii="Courier New" w:hAnsi="Courier New" w:cs="Courier New"/>
          <w:sz w:val="16"/>
          <w:szCs w:val="16"/>
        </w:rPr>
        <w:t>,</w:t>
      </w:r>
    </w:p>
    <w:p w14:paraId="200FD0C3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BS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(7)</w:t>
      </w:r>
    </w:p>
    <w:p w14:paraId="19C88CB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DCB84C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B18B87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6.1.6.3.7</w:t>
      </w:r>
    </w:p>
    <w:p w14:paraId="0D428D97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4D3EA1A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6CBC480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D50CE3">
        <w:rPr>
          <w:rFonts w:ascii="Courier New" w:hAnsi="Courier New" w:cs="Courier New"/>
          <w:sz w:val="16"/>
          <w:szCs w:val="16"/>
        </w:rPr>
        <w:t>Based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023E5DFC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8B7D12">
        <w:rPr>
          <w:rFonts w:ascii="Courier New" w:hAnsi="Courier New" w:cs="Courier New"/>
          <w:sz w:val="16"/>
          <w:szCs w:val="16"/>
        </w:rPr>
        <w:t>Assisted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2DA84D3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conventional(3)</w:t>
      </w:r>
    </w:p>
    <w:p w14:paraId="2CA6E11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916235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56C7B5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6.1.6.3.8</w:t>
      </w:r>
    </w:p>
    <w:p w14:paraId="79380AF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609D05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18A95E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PS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6CA5F2A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galileo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355B8109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BAS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1271F3F0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modernizedG</w:t>
      </w:r>
      <w:r>
        <w:rPr>
          <w:rFonts w:ascii="Courier New" w:hAnsi="Courier New" w:cs="Courier New"/>
          <w:sz w:val="16"/>
          <w:szCs w:val="16"/>
        </w:rPr>
        <w:t>PS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(4),</w:t>
      </w:r>
    </w:p>
    <w:p w14:paraId="38A8047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q</w:t>
      </w:r>
      <w:r>
        <w:rPr>
          <w:rFonts w:ascii="Courier New" w:hAnsi="Courier New" w:cs="Courier New"/>
          <w:sz w:val="16"/>
          <w:szCs w:val="16"/>
        </w:rPr>
        <w:t>ZSS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(5),</w:t>
      </w:r>
    </w:p>
    <w:p w14:paraId="20C057F9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LONASS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(6)</w:t>
      </w:r>
    </w:p>
    <w:p w14:paraId="0DFB9FE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93266D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9F2A1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-- TS 29.572 [</w:t>
      </w:r>
      <w:r w:rsidRPr="006E7F83">
        <w:rPr>
          <w:rFonts w:ascii="Courier New" w:hAnsi="Courier New" w:cs="Courier New"/>
          <w:sz w:val="16"/>
          <w:szCs w:val="16"/>
        </w:rPr>
        <w:t>24], clause 6.1.6.3.</w:t>
      </w:r>
      <w:r w:rsidRPr="00020C2C">
        <w:rPr>
          <w:rFonts w:ascii="Courier New" w:hAnsi="Courier New" w:cs="Courier New"/>
          <w:sz w:val="16"/>
          <w:szCs w:val="16"/>
        </w:rPr>
        <w:t>9</w:t>
      </w:r>
    </w:p>
    <w:p w14:paraId="0E1F20E8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Usage ::= ENUMERATED</w:t>
      </w:r>
    </w:p>
    <w:p w14:paraId="5B3E28B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AABE1E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unsuccess(1),</w:t>
      </w:r>
    </w:p>
    <w:p w14:paraId="2F06E97C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successResultsNotUsed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3738104A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successResultsUsedToVerifyLocation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(3),</w:t>
      </w:r>
    </w:p>
    <w:p w14:paraId="7CD5C357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successResultsUsedToGenerateLocation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(4),</w:t>
      </w:r>
    </w:p>
    <w:p w14:paraId="2FB3E65B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successMethodNotDetermined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(5)</w:t>
      </w:r>
    </w:p>
    <w:p w14:paraId="2398ED6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CD75E2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44F08A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table 5.2.2-1</w:t>
      </w:r>
    </w:p>
    <w:p w14:paraId="48CCB234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6FDD4716" w14:textId="77777777" w:rsidR="00F007C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734003" w14:textId="25511808" w:rsidR="005C1C5F" w:rsidRDefault="005C1C5F" w:rsidP="00F007C0">
      <w:pPr>
        <w:pStyle w:val="PlainText"/>
        <w:rPr>
          <w:ins w:id="100" w:author="Mark Canterbury" w:date="2019-08-27T11:21:00Z"/>
          <w:rFonts w:ascii="Courier New" w:hAnsi="Courier New" w:cs="Courier New"/>
          <w:sz w:val="16"/>
          <w:szCs w:val="16"/>
        </w:rPr>
      </w:pPr>
      <w:ins w:id="101" w:author="Mark Canterbury" w:date="2019-08-27T11:21:00Z">
        <w:r>
          <w:rPr>
            <w:rFonts w:ascii="Courier New" w:hAnsi="Courier New" w:cs="Courier New"/>
            <w:sz w:val="16"/>
            <w:szCs w:val="16"/>
          </w:rPr>
          <w:t>-- O</w:t>
        </w:r>
      </w:ins>
      <w:ins w:id="102" w:author="Mark Canterbury" w:date="2019-08-28T13:16:00Z">
        <w:r w:rsidR="009745B9">
          <w:rPr>
            <w:rFonts w:ascii="Courier New" w:hAnsi="Courier New" w:cs="Courier New"/>
            <w:sz w:val="16"/>
            <w:szCs w:val="16"/>
          </w:rPr>
          <w:t xml:space="preserve">pen Geospatial Consortium </w:t>
        </w:r>
      </w:ins>
      <w:ins w:id="103" w:author="Mark Canterbury" w:date="2019-08-27T11:21:00Z">
        <w:r>
          <w:rPr>
            <w:rFonts w:ascii="Courier New" w:hAnsi="Courier New" w:cs="Courier New"/>
            <w:sz w:val="16"/>
            <w:szCs w:val="16"/>
          </w:rPr>
          <w:t>URN [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yy</w:t>
        </w:r>
        <w:proofErr w:type="spellEnd"/>
        <w:r>
          <w:rPr>
            <w:rFonts w:ascii="Courier New" w:hAnsi="Courier New" w:cs="Courier New"/>
            <w:sz w:val="16"/>
            <w:szCs w:val="16"/>
          </w:rPr>
          <w:t>]</w:t>
        </w:r>
      </w:ins>
    </w:p>
    <w:p w14:paraId="227509C9" w14:textId="1CEF3FE7" w:rsidR="0019364B" w:rsidRDefault="005C1C5F" w:rsidP="00F007C0">
      <w:pPr>
        <w:pStyle w:val="PlainText"/>
        <w:rPr>
          <w:rFonts w:ascii="Courier New" w:hAnsi="Courier New" w:cs="Courier New"/>
          <w:sz w:val="16"/>
          <w:szCs w:val="16"/>
        </w:rPr>
      </w:pPr>
      <w:ins w:id="104" w:author="Mark Canterbury" w:date="2019-08-27T11:21:00Z">
        <w:r>
          <w:rPr>
            <w:rFonts w:ascii="Courier New" w:hAnsi="Courier New" w:cs="Courier New"/>
            <w:sz w:val="16"/>
            <w:szCs w:val="16"/>
          </w:rPr>
          <w:t>OGCURN ::= UTF8String</w:t>
        </w:r>
      </w:ins>
    </w:p>
    <w:p w14:paraId="7D3B5CFF" w14:textId="490F55E7" w:rsidR="00F007C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57FC17" w14:textId="4CE0F406" w:rsidR="00F007C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END</w:t>
      </w:r>
    </w:p>
    <w:p w14:paraId="546EC39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4CBAE4" w14:textId="77777777" w:rsidR="007C66EE" w:rsidRDefault="007C66EE">
      <w:pPr>
        <w:rPr>
          <w:color w:val="0070C0"/>
          <w:sz w:val="28"/>
          <w:szCs w:val="28"/>
        </w:rPr>
      </w:pPr>
    </w:p>
    <w:p w14:paraId="4122A4A0" w14:textId="6C2138B3" w:rsidR="00B2207C" w:rsidRPr="00564251" w:rsidRDefault="00B2207C" w:rsidP="00B2207C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2174E9C4" w14:textId="2893975D" w:rsidR="00B20575" w:rsidRDefault="00B20575" w:rsidP="00B2207C">
      <w:pPr>
        <w:rPr>
          <w:noProof/>
        </w:rPr>
      </w:pPr>
    </w:p>
    <w:sectPr w:rsidR="00B205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ED07C" w14:textId="77777777" w:rsidR="00884D1D" w:rsidRDefault="00884D1D">
      <w:r>
        <w:separator/>
      </w:r>
    </w:p>
  </w:endnote>
  <w:endnote w:type="continuationSeparator" w:id="0">
    <w:p w14:paraId="6859628B" w14:textId="77777777" w:rsidR="00884D1D" w:rsidRDefault="00884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5B6B7" w14:textId="77777777" w:rsidR="00884D1D" w:rsidRDefault="00884D1D">
      <w:r>
        <w:separator/>
      </w:r>
    </w:p>
  </w:footnote>
  <w:footnote w:type="continuationSeparator" w:id="0">
    <w:p w14:paraId="120D4D27" w14:textId="77777777" w:rsidR="00884D1D" w:rsidRDefault="00884D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F4047" w14:textId="77777777" w:rsidR="00D84765" w:rsidRDefault="00D847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16FAE" w14:textId="77777777" w:rsidR="00D84765" w:rsidRDefault="00D847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5BBC0" w14:textId="77777777" w:rsidR="00D84765" w:rsidRDefault="00D8476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78D12" w14:textId="77777777" w:rsidR="00D84765" w:rsidRDefault="00D847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372F9"/>
    <w:multiLevelType w:val="hybridMultilevel"/>
    <w:tmpl w:val="5E9606B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6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31"/>
  </w:num>
  <w:num w:numId="6">
    <w:abstractNumId w:val="11"/>
  </w:num>
  <w:num w:numId="7">
    <w:abstractNumId w:val="20"/>
  </w:num>
  <w:num w:numId="8">
    <w:abstractNumId w:val="28"/>
  </w:num>
  <w:num w:numId="9">
    <w:abstractNumId w:val="34"/>
  </w:num>
  <w:num w:numId="10">
    <w:abstractNumId w:val="16"/>
  </w:num>
  <w:num w:numId="11">
    <w:abstractNumId w:val="18"/>
  </w:num>
  <w:num w:numId="12">
    <w:abstractNumId w:val="15"/>
  </w:num>
  <w:num w:numId="13">
    <w:abstractNumId w:val="36"/>
  </w:num>
  <w:num w:numId="14">
    <w:abstractNumId w:val="9"/>
  </w:num>
  <w:num w:numId="15">
    <w:abstractNumId w:val="6"/>
  </w:num>
  <w:num w:numId="16">
    <w:abstractNumId w:val="7"/>
  </w:num>
  <w:num w:numId="17">
    <w:abstractNumId w:val="33"/>
  </w:num>
  <w:num w:numId="18">
    <w:abstractNumId w:val="14"/>
  </w:num>
  <w:num w:numId="19">
    <w:abstractNumId w:val="23"/>
  </w:num>
  <w:num w:numId="20">
    <w:abstractNumId w:val="25"/>
  </w:num>
  <w:num w:numId="21">
    <w:abstractNumId w:val="30"/>
  </w:num>
  <w:num w:numId="22">
    <w:abstractNumId w:val="1"/>
  </w:num>
  <w:num w:numId="23">
    <w:abstractNumId w:val="19"/>
  </w:num>
  <w:num w:numId="24">
    <w:abstractNumId w:val="10"/>
  </w:num>
  <w:num w:numId="25">
    <w:abstractNumId w:val="22"/>
  </w:num>
  <w:num w:numId="26">
    <w:abstractNumId w:val="32"/>
  </w:num>
  <w:num w:numId="27">
    <w:abstractNumId w:val="13"/>
  </w:num>
  <w:num w:numId="28">
    <w:abstractNumId w:val="21"/>
  </w:num>
  <w:num w:numId="29">
    <w:abstractNumId w:val="4"/>
  </w:num>
  <w:num w:numId="30">
    <w:abstractNumId w:val="12"/>
  </w:num>
  <w:num w:numId="31">
    <w:abstractNumId w:val="26"/>
  </w:num>
  <w:num w:numId="32">
    <w:abstractNumId w:val="3"/>
  </w:num>
  <w:num w:numId="33">
    <w:abstractNumId w:val="29"/>
  </w:num>
  <w:num w:numId="34">
    <w:abstractNumId w:val="27"/>
  </w:num>
  <w:num w:numId="35">
    <w:abstractNumId w:val="24"/>
  </w:num>
  <w:num w:numId="36">
    <w:abstractNumId w:val="17"/>
  </w:num>
  <w:num w:numId="37">
    <w:abstractNumId w:val="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üller, Joachim (LKA Ltg.)">
    <w15:presenceInfo w15:providerId="None" w15:userId="Müller, Joachim (LKA Ltg.)"/>
  </w15:person>
  <w15:person w15:author="Mark Canterbury">
    <w15:presenceInfo w15:providerId="Windows Live" w15:userId="c142ede3c556e0a2"/>
  </w15:person>
  <w15:person w15:author="greg schumacher">
    <w15:presenceInfo w15:providerId="Windows Live" w15:userId="3ac1f79c89e2b3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04A"/>
    <w:rsid w:val="000341BD"/>
    <w:rsid w:val="00074EB4"/>
    <w:rsid w:val="000757B2"/>
    <w:rsid w:val="000A6394"/>
    <w:rsid w:val="000B03C1"/>
    <w:rsid w:val="000B7FED"/>
    <w:rsid w:val="000C038A"/>
    <w:rsid w:val="000C6598"/>
    <w:rsid w:val="000D4D2C"/>
    <w:rsid w:val="00145D43"/>
    <w:rsid w:val="00155E4F"/>
    <w:rsid w:val="00192C46"/>
    <w:rsid w:val="0019364B"/>
    <w:rsid w:val="00193F85"/>
    <w:rsid w:val="00195D4D"/>
    <w:rsid w:val="001A08B3"/>
    <w:rsid w:val="001A7B60"/>
    <w:rsid w:val="001B52F0"/>
    <w:rsid w:val="001B6BCC"/>
    <w:rsid w:val="001B6CA8"/>
    <w:rsid w:val="001B7A65"/>
    <w:rsid w:val="001E41F3"/>
    <w:rsid w:val="002553E3"/>
    <w:rsid w:val="0026004D"/>
    <w:rsid w:val="002640DD"/>
    <w:rsid w:val="00275D12"/>
    <w:rsid w:val="00281E7D"/>
    <w:rsid w:val="00284FEB"/>
    <w:rsid w:val="002860C4"/>
    <w:rsid w:val="002A05DE"/>
    <w:rsid w:val="002A31B6"/>
    <w:rsid w:val="002B518D"/>
    <w:rsid w:val="002B5741"/>
    <w:rsid w:val="002B5744"/>
    <w:rsid w:val="002D19BC"/>
    <w:rsid w:val="002E2C8D"/>
    <w:rsid w:val="002E52C3"/>
    <w:rsid w:val="002F0044"/>
    <w:rsid w:val="00305409"/>
    <w:rsid w:val="00305ADE"/>
    <w:rsid w:val="0031056D"/>
    <w:rsid w:val="003609EF"/>
    <w:rsid w:val="00360CC2"/>
    <w:rsid w:val="0036231A"/>
    <w:rsid w:val="00366668"/>
    <w:rsid w:val="00374DD4"/>
    <w:rsid w:val="00380285"/>
    <w:rsid w:val="0038498F"/>
    <w:rsid w:val="00385243"/>
    <w:rsid w:val="00385BE1"/>
    <w:rsid w:val="00391CCB"/>
    <w:rsid w:val="003E1A36"/>
    <w:rsid w:val="003F6D4C"/>
    <w:rsid w:val="00410371"/>
    <w:rsid w:val="004242F1"/>
    <w:rsid w:val="00437738"/>
    <w:rsid w:val="00483EDA"/>
    <w:rsid w:val="004B04A8"/>
    <w:rsid w:val="004B1403"/>
    <w:rsid w:val="004B75B7"/>
    <w:rsid w:val="004E5F26"/>
    <w:rsid w:val="0051580D"/>
    <w:rsid w:val="005258F6"/>
    <w:rsid w:val="005337BB"/>
    <w:rsid w:val="00541BA2"/>
    <w:rsid w:val="00543AAD"/>
    <w:rsid w:val="00547111"/>
    <w:rsid w:val="00572D74"/>
    <w:rsid w:val="00583853"/>
    <w:rsid w:val="00585D30"/>
    <w:rsid w:val="00592D74"/>
    <w:rsid w:val="005C1C5F"/>
    <w:rsid w:val="005E2C44"/>
    <w:rsid w:val="0061717F"/>
    <w:rsid w:val="00621188"/>
    <w:rsid w:val="00625697"/>
    <w:rsid w:val="006257ED"/>
    <w:rsid w:val="006267A8"/>
    <w:rsid w:val="0064597F"/>
    <w:rsid w:val="00695808"/>
    <w:rsid w:val="006B46FB"/>
    <w:rsid w:val="006D1DD0"/>
    <w:rsid w:val="006D5B59"/>
    <w:rsid w:val="006D68CA"/>
    <w:rsid w:val="006E21FB"/>
    <w:rsid w:val="006E6B23"/>
    <w:rsid w:val="0073226C"/>
    <w:rsid w:val="00756B6A"/>
    <w:rsid w:val="00792342"/>
    <w:rsid w:val="00796A0A"/>
    <w:rsid w:val="007977A8"/>
    <w:rsid w:val="007B512A"/>
    <w:rsid w:val="007C2097"/>
    <w:rsid w:val="007C66EE"/>
    <w:rsid w:val="007D6A07"/>
    <w:rsid w:val="007F7259"/>
    <w:rsid w:val="008040A8"/>
    <w:rsid w:val="00821A59"/>
    <w:rsid w:val="008279FA"/>
    <w:rsid w:val="008626E7"/>
    <w:rsid w:val="00870EE7"/>
    <w:rsid w:val="008711FF"/>
    <w:rsid w:val="00884D1D"/>
    <w:rsid w:val="00892EA3"/>
    <w:rsid w:val="008A45A6"/>
    <w:rsid w:val="008D7AEE"/>
    <w:rsid w:val="008F5E7E"/>
    <w:rsid w:val="008F686C"/>
    <w:rsid w:val="009148DE"/>
    <w:rsid w:val="00924333"/>
    <w:rsid w:val="00947D03"/>
    <w:rsid w:val="00966E81"/>
    <w:rsid w:val="009745B9"/>
    <w:rsid w:val="009777D9"/>
    <w:rsid w:val="0099189D"/>
    <w:rsid w:val="00991B88"/>
    <w:rsid w:val="009A2EB6"/>
    <w:rsid w:val="009A5753"/>
    <w:rsid w:val="009A579D"/>
    <w:rsid w:val="009D1A0B"/>
    <w:rsid w:val="009D1A11"/>
    <w:rsid w:val="009E3297"/>
    <w:rsid w:val="009E6791"/>
    <w:rsid w:val="009F734F"/>
    <w:rsid w:val="00A01C51"/>
    <w:rsid w:val="00A246B6"/>
    <w:rsid w:val="00A24F12"/>
    <w:rsid w:val="00A47E70"/>
    <w:rsid w:val="00A50CF0"/>
    <w:rsid w:val="00A7671C"/>
    <w:rsid w:val="00AA2CBC"/>
    <w:rsid w:val="00AB6597"/>
    <w:rsid w:val="00AC1EE1"/>
    <w:rsid w:val="00AC5072"/>
    <w:rsid w:val="00AC5820"/>
    <w:rsid w:val="00AD198E"/>
    <w:rsid w:val="00AD1CD8"/>
    <w:rsid w:val="00B01AA9"/>
    <w:rsid w:val="00B20575"/>
    <w:rsid w:val="00B2207C"/>
    <w:rsid w:val="00B258BB"/>
    <w:rsid w:val="00B27E3F"/>
    <w:rsid w:val="00B67B97"/>
    <w:rsid w:val="00B968C8"/>
    <w:rsid w:val="00B969C5"/>
    <w:rsid w:val="00BA0A7D"/>
    <w:rsid w:val="00BA3EC5"/>
    <w:rsid w:val="00BA51D9"/>
    <w:rsid w:val="00BB2D58"/>
    <w:rsid w:val="00BB5DFC"/>
    <w:rsid w:val="00BD279D"/>
    <w:rsid w:val="00BD2C16"/>
    <w:rsid w:val="00BD6BB8"/>
    <w:rsid w:val="00BE761B"/>
    <w:rsid w:val="00BE7EA0"/>
    <w:rsid w:val="00C13619"/>
    <w:rsid w:val="00C211F3"/>
    <w:rsid w:val="00C3470A"/>
    <w:rsid w:val="00C3618B"/>
    <w:rsid w:val="00C66129"/>
    <w:rsid w:val="00C66BA2"/>
    <w:rsid w:val="00C703ED"/>
    <w:rsid w:val="00C95985"/>
    <w:rsid w:val="00C967AE"/>
    <w:rsid w:val="00CC5026"/>
    <w:rsid w:val="00CC68D0"/>
    <w:rsid w:val="00D03F9A"/>
    <w:rsid w:val="00D06D51"/>
    <w:rsid w:val="00D24991"/>
    <w:rsid w:val="00D3275E"/>
    <w:rsid w:val="00D50255"/>
    <w:rsid w:val="00D51007"/>
    <w:rsid w:val="00D67ED6"/>
    <w:rsid w:val="00D705BF"/>
    <w:rsid w:val="00D84765"/>
    <w:rsid w:val="00D9036B"/>
    <w:rsid w:val="00DB3389"/>
    <w:rsid w:val="00DE1302"/>
    <w:rsid w:val="00DE34CF"/>
    <w:rsid w:val="00DF5298"/>
    <w:rsid w:val="00E00635"/>
    <w:rsid w:val="00E13F3D"/>
    <w:rsid w:val="00E34898"/>
    <w:rsid w:val="00E4565B"/>
    <w:rsid w:val="00E474D3"/>
    <w:rsid w:val="00E82F13"/>
    <w:rsid w:val="00EA3429"/>
    <w:rsid w:val="00EB09B7"/>
    <w:rsid w:val="00EE7D7C"/>
    <w:rsid w:val="00F007C0"/>
    <w:rsid w:val="00F14394"/>
    <w:rsid w:val="00F25D98"/>
    <w:rsid w:val="00F300FB"/>
    <w:rsid w:val="00F84C6C"/>
    <w:rsid w:val="00FA0357"/>
    <w:rsid w:val="00FB6051"/>
    <w:rsid w:val="00FB6386"/>
    <w:rsid w:val="00FC0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A25663"/>
  <w15:docId w15:val="{B426AF50-559F-4F5C-A81A-29F1E6F37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2057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20575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B205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057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2057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B2057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B2057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B2057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20575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B20575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B20575"/>
  </w:style>
  <w:style w:type="paragraph" w:customStyle="1" w:styleId="Guidance">
    <w:name w:val="Guidance"/>
    <w:basedOn w:val="Normal"/>
    <w:rsid w:val="00B20575"/>
    <w:rPr>
      <w:i/>
      <w:color w:val="0000FF"/>
    </w:rPr>
  </w:style>
  <w:style w:type="paragraph" w:styleId="Caption">
    <w:name w:val="caption"/>
    <w:basedOn w:val="Normal"/>
    <w:next w:val="Normal"/>
    <w:qFormat/>
    <w:rsid w:val="00B20575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B20575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B20575"/>
  </w:style>
  <w:style w:type="paragraph" w:customStyle="1" w:styleId="m216113901552225498gmail-pl">
    <w:name w:val="m_216113901552225498gmail-pl"/>
    <w:basedOn w:val="Normal"/>
    <w:rsid w:val="00B20575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B2057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B2057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B2057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B2057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B20575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20575"/>
    <w:rPr>
      <w:rFonts w:ascii="Consolas" w:eastAsiaTheme="minorHAnsi" w:hAnsi="Consolas" w:cstheme="minorBidi"/>
      <w:sz w:val="21"/>
      <w:szCs w:val="21"/>
      <w:lang w:val="en-GB" w:eastAsia="en-US"/>
    </w:rPr>
  </w:style>
  <w:style w:type="paragraph" w:styleId="Revision">
    <w:name w:val="Revision"/>
    <w:hidden/>
    <w:uiPriority w:val="99"/>
    <w:semiHidden/>
    <w:rsid w:val="00C703ED"/>
    <w:rPr>
      <w:rFonts w:ascii="Times New Roman" w:hAnsi="Times New Roman"/>
      <w:lang w:val="en-GB" w:eastAsia="en-US"/>
    </w:rPr>
  </w:style>
  <w:style w:type="character" w:customStyle="1" w:styleId="Beschriftung1">
    <w:name w:val="Beschriftung1"/>
    <w:basedOn w:val="DefaultParagraphFont"/>
    <w:rsid w:val="005337BB"/>
  </w:style>
  <w:style w:type="character" w:customStyle="1" w:styleId="Heading1Char">
    <w:name w:val="Heading 1 Char"/>
    <w:basedOn w:val="DefaultParagraphFont"/>
    <w:link w:val="Heading1"/>
    <w:rsid w:val="00F00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007C0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007C0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007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007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007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007C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007C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F007C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007C0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007C0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3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40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8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48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4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95F01-2D10-4FD8-B0A3-FBB4860F6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21</Pages>
  <Words>6817</Words>
  <Characters>38863</Characters>
  <Application>Microsoft Office Word</Application>
  <DocSecurity>0</DocSecurity>
  <Lines>323</Lines>
  <Paragraphs>91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Canterbury</cp:lastModifiedBy>
  <cp:revision>9</cp:revision>
  <cp:lastPrinted>1900-01-01T05:00:00Z</cp:lastPrinted>
  <dcterms:created xsi:type="dcterms:W3CDTF">2019-09-05T18:30:00Z</dcterms:created>
  <dcterms:modified xsi:type="dcterms:W3CDTF">2019-09-05T20:34:00Z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