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DAB15E" w14:textId="226CFA2A" w:rsidR="00FC017E" w:rsidRDefault="00FC017E" w:rsidP="00FC01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CF4326">
        <w:rPr>
          <w:b/>
          <w:noProof/>
          <w:sz w:val="24"/>
        </w:rPr>
        <w:t>74-Bis</w:t>
      </w:r>
      <w:r>
        <w:rPr>
          <w:b/>
          <w:i/>
          <w:noProof/>
          <w:sz w:val="28"/>
        </w:rPr>
        <w:tab/>
      </w:r>
      <w:r w:rsidR="00795983">
        <w:rPr>
          <w:b/>
          <w:i/>
          <w:noProof/>
          <w:sz w:val="28"/>
        </w:rPr>
        <w:t>s3i19cccc</w:t>
      </w:r>
    </w:p>
    <w:p w14:paraId="03D3526C" w14:textId="461D1371" w:rsidR="00FC017E" w:rsidRDefault="00CE3AB2" w:rsidP="00FC017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Basking Ridge</w:t>
      </w:r>
      <w:r w:rsidR="00FC017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NJ</w:t>
      </w:r>
      <w:r w:rsidR="00FC017E">
        <w:rPr>
          <w:b/>
          <w:noProof/>
          <w:sz w:val="24"/>
        </w:rPr>
        <w:t xml:space="preserve">, </w:t>
      </w:r>
      <w:r w:rsidR="00FC017E">
        <w:rPr>
          <w:b/>
          <w:noProof/>
          <w:sz w:val="24"/>
        </w:rPr>
        <w:fldChar w:fldCharType="begin"/>
      </w:r>
      <w:r w:rsidR="00FC017E">
        <w:rPr>
          <w:b/>
          <w:noProof/>
          <w:sz w:val="24"/>
        </w:rPr>
        <w:instrText xml:space="preserve"> DOCPROPERTY  StartDate  \* MERGEFORMAT </w:instrText>
      </w:r>
      <w:r w:rsidR="00FC017E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4</w:t>
      </w:r>
      <w:r w:rsidR="00FC017E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September</w:t>
      </w:r>
      <w:r w:rsidR="00FC017E" w:rsidRPr="00BA51D9">
        <w:rPr>
          <w:b/>
          <w:noProof/>
          <w:sz w:val="24"/>
        </w:rPr>
        <w:t xml:space="preserve"> 2019</w:t>
      </w:r>
      <w:r w:rsidR="00FC017E">
        <w:rPr>
          <w:b/>
          <w:noProof/>
          <w:sz w:val="24"/>
        </w:rPr>
        <w:fldChar w:fldCharType="end"/>
      </w:r>
      <w:r w:rsidR="00FC017E">
        <w:rPr>
          <w:b/>
          <w:noProof/>
          <w:sz w:val="24"/>
        </w:rPr>
        <w:t xml:space="preserve"> - </w:t>
      </w:r>
      <w:r w:rsidR="00FC017E">
        <w:rPr>
          <w:b/>
          <w:noProof/>
          <w:sz w:val="24"/>
        </w:rPr>
        <w:fldChar w:fldCharType="begin"/>
      </w:r>
      <w:r w:rsidR="00FC017E">
        <w:rPr>
          <w:b/>
          <w:noProof/>
          <w:sz w:val="24"/>
        </w:rPr>
        <w:instrText xml:space="preserve"> DOCPROPERTY  EndDate  \* MERGEFORMAT </w:instrText>
      </w:r>
      <w:r w:rsidR="00FC017E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6</w:t>
      </w:r>
      <w:r w:rsidR="00FC017E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September</w:t>
      </w:r>
      <w:r w:rsidR="00FC017E" w:rsidRPr="00BA51D9">
        <w:rPr>
          <w:b/>
          <w:noProof/>
          <w:sz w:val="24"/>
        </w:rPr>
        <w:t xml:space="preserve"> 2019</w:t>
      </w:r>
      <w:r w:rsidR="00FC017E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C017E" w14:paraId="6F26651E" w14:textId="77777777" w:rsidTr="002612B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0DA2AB" w14:textId="77777777" w:rsidR="00FC017E" w:rsidRDefault="00FC017E" w:rsidP="002612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C017E" w14:paraId="7E6FD00E" w14:textId="77777777" w:rsidTr="002612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02186D" w14:textId="77777777" w:rsidR="00FC017E" w:rsidRDefault="00FC017E" w:rsidP="002612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C017E" w14:paraId="304DE613" w14:textId="77777777" w:rsidTr="002612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8DADB6" w14:textId="77777777" w:rsidR="00FC017E" w:rsidRDefault="00FC017E" w:rsidP="002612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017E" w14:paraId="1E6957B8" w14:textId="77777777" w:rsidTr="002612BD">
        <w:tc>
          <w:tcPr>
            <w:tcW w:w="142" w:type="dxa"/>
            <w:tcBorders>
              <w:left w:val="single" w:sz="4" w:space="0" w:color="auto"/>
            </w:tcBorders>
          </w:tcPr>
          <w:p w14:paraId="37804144" w14:textId="77777777" w:rsidR="00FC017E" w:rsidRDefault="00FC017E" w:rsidP="002612B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54A9CA" w14:textId="77777777" w:rsidR="00FC017E" w:rsidRPr="00410371" w:rsidRDefault="00FC017E" w:rsidP="002612B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33.127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1028D4A" w14:textId="77777777" w:rsidR="00FC017E" w:rsidRDefault="00FC017E" w:rsidP="002612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F320BA" w14:textId="52D874CE" w:rsidR="00FC017E" w:rsidRPr="00410371" w:rsidRDefault="00FC017E" w:rsidP="002612B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7F3B7F65" w14:textId="77777777" w:rsidR="00FC017E" w:rsidRDefault="00FC017E" w:rsidP="002612B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934166" w14:textId="3CEFA5E4" w:rsidR="00FC017E" w:rsidRPr="00410371" w:rsidRDefault="00FC017E" w:rsidP="002612B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3440BBB3" w14:textId="77777777" w:rsidR="00FC017E" w:rsidRDefault="00FC017E" w:rsidP="002612B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6D8D1B" w14:textId="77777777" w:rsidR="00FC017E" w:rsidRPr="00410371" w:rsidRDefault="00FC017E" w:rsidP="002612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15.1.0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CB1ECC" w14:textId="77777777" w:rsidR="00FC017E" w:rsidRDefault="00FC017E" w:rsidP="002612BD">
            <w:pPr>
              <w:pStyle w:val="CRCoverPage"/>
              <w:spacing w:after="0"/>
              <w:rPr>
                <w:noProof/>
              </w:rPr>
            </w:pPr>
          </w:p>
        </w:tc>
      </w:tr>
      <w:tr w:rsidR="00FC017E" w14:paraId="06812540" w14:textId="77777777" w:rsidTr="002612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56FEFE" w14:textId="77777777" w:rsidR="00FC017E" w:rsidRDefault="00FC017E" w:rsidP="002612BD">
            <w:pPr>
              <w:pStyle w:val="CRCoverPage"/>
              <w:spacing w:after="0"/>
              <w:rPr>
                <w:noProof/>
              </w:rPr>
            </w:pPr>
          </w:p>
        </w:tc>
      </w:tr>
      <w:tr w:rsidR="00FC017E" w14:paraId="5289C27F" w14:textId="77777777" w:rsidTr="002612B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7ECCF6" w14:textId="77777777" w:rsidR="00FC017E" w:rsidRPr="00F25D98" w:rsidRDefault="00FC017E" w:rsidP="002612B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C017E" w14:paraId="732E44DE" w14:textId="77777777" w:rsidTr="002612BD">
        <w:tc>
          <w:tcPr>
            <w:tcW w:w="9641" w:type="dxa"/>
            <w:gridSpan w:val="9"/>
          </w:tcPr>
          <w:p w14:paraId="09F766C5" w14:textId="77777777" w:rsidR="00FC017E" w:rsidRDefault="00FC017E" w:rsidP="002612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114E66B" w14:textId="77777777" w:rsidR="00FC017E" w:rsidRDefault="00FC017E" w:rsidP="00FC017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C017E" w14:paraId="117D4F86" w14:textId="77777777" w:rsidTr="002612BD">
        <w:tc>
          <w:tcPr>
            <w:tcW w:w="2835" w:type="dxa"/>
          </w:tcPr>
          <w:p w14:paraId="29D874C2" w14:textId="77777777" w:rsidR="00FC017E" w:rsidRDefault="00FC017E" w:rsidP="002612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0400CE" w14:textId="77777777" w:rsidR="00FC017E" w:rsidRDefault="00FC017E" w:rsidP="002612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9FBFDE" w14:textId="77777777" w:rsidR="00FC017E" w:rsidRDefault="00FC017E" w:rsidP="002612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908A2D" w14:textId="77777777" w:rsidR="00FC017E" w:rsidRDefault="00FC017E" w:rsidP="002612B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11DB15" w14:textId="77777777" w:rsidR="00FC017E" w:rsidRDefault="00FC017E" w:rsidP="002612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30E7C57" w14:textId="77777777" w:rsidR="00FC017E" w:rsidRDefault="00FC017E" w:rsidP="002612B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C4C290" w14:textId="77777777" w:rsidR="00FC017E" w:rsidRDefault="00FC017E" w:rsidP="002612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68E78D" w14:textId="77777777" w:rsidR="00FC017E" w:rsidRDefault="00FC017E" w:rsidP="002612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87F2E1" w14:textId="09BA41CC" w:rsidR="00FC017E" w:rsidRDefault="00A03801" w:rsidP="002612B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ascii="Segoe UI Symbol" w:hAnsi="Segoe UI Symbol" w:cs="Arial"/>
                <w:bCs/>
                <w:caps/>
                <w:noProof/>
              </w:rPr>
              <w:t>X</w:t>
            </w:r>
          </w:p>
        </w:tc>
      </w:tr>
    </w:tbl>
    <w:p w14:paraId="0F607A7C" w14:textId="77777777" w:rsidR="00FC017E" w:rsidRDefault="00FC017E" w:rsidP="00FC017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C017E" w14:paraId="6DE00E43" w14:textId="77777777" w:rsidTr="002612BD">
        <w:tc>
          <w:tcPr>
            <w:tcW w:w="9640" w:type="dxa"/>
            <w:gridSpan w:val="11"/>
          </w:tcPr>
          <w:p w14:paraId="0347A05F" w14:textId="77777777" w:rsidR="00FC017E" w:rsidRDefault="00FC017E" w:rsidP="002612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017E" w14:paraId="4929772D" w14:textId="77777777" w:rsidTr="002612B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90118F" w14:textId="77777777" w:rsidR="00FC017E" w:rsidRDefault="00FC017E" w:rsidP="002612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FE7708" w14:textId="77777777" w:rsidR="00FC017E" w:rsidRDefault="00007A8E" w:rsidP="002612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C017E">
              <w:t>Separate Service Delivery</w:t>
            </w:r>
            <w:r>
              <w:fldChar w:fldCharType="end"/>
            </w:r>
          </w:p>
        </w:tc>
      </w:tr>
      <w:tr w:rsidR="00FC017E" w14:paraId="42282AAF" w14:textId="77777777" w:rsidTr="002612BD">
        <w:tc>
          <w:tcPr>
            <w:tcW w:w="1843" w:type="dxa"/>
            <w:tcBorders>
              <w:left w:val="single" w:sz="4" w:space="0" w:color="auto"/>
            </w:tcBorders>
          </w:tcPr>
          <w:p w14:paraId="56CDCA32" w14:textId="77777777" w:rsidR="00FC017E" w:rsidRDefault="00FC017E" w:rsidP="002612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D2B9A1" w14:textId="77777777" w:rsidR="00FC017E" w:rsidRDefault="00FC017E" w:rsidP="002612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017E" w14:paraId="2BB05BAC" w14:textId="77777777" w:rsidTr="002612BD">
        <w:tc>
          <w:tcPr>
            <w:tcW w:w="1843" w:type="dxa"/>
            <w:tcBorders>
              <w:left w:val="single" w:sz="4" w:space="0" w:color="auto"/>
            </w:tcBorders>
          </w:tcPr>
          <w:p w14:paraId="19FA4335" w14:textId="77777777" w:rsidR="00FC017E" w:rsidRDefault="00FC017E" w:rsidP="002612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F1149B" w14:textId="6D92B076" w:rsidR="00FC017E" w:rsidRDefault="004A26C7" w:rsidP="002612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</w:t>
            </w:r>
            <w:r w:rsidR="00FC017E">
              <w:rPr>
                <w:noProof/>
              </w:rPr>
              <w:fldChar w:fldCharType="begin"/>
            </w:r>
            <w:r w:rsidR="00FC017E">
              <w:rPr>
                <w:noProof/>
              </w:rPr>
              <w:instrText xml:space="preserve"> DOCPROPERTY  SourceIfWg  \* MERGEFORMAT </w:instrText>
            </w:r>
            <w:r w:rsidR="00FC017E">
              <w:rPr>
                <w:noProof/>
              </w:rPr>
              <w:fldChar w:fldCharType="separate"/>
            </w:r>
            <w:r w:rsidR="00FC017E">
              <w:rPr>
                <w:noProof/>
              </w:rPr>
              <w:t>OTD</w:t>
            </w:r>
            <w:r w:rsidR="00FC017E">
              <w:rPr>
                <w:noProof/>
              </w:rPr>
              <w:fldChar w:fldCharType="end"/>
            </w:r>
            <w:r>
              <w:rPr>
                <w:noProof/>
              </w:rPr>
              <w:t>)</w:t>
            </w:r>
          </w:p>
        </w:tc>
      </w:tr>
      <w:tr w:rsidR="00FC017E" w14:paraId="7FD15DDE" w14:textId="77777777" w:rsidTr="002612BD">
        <w:tc>
          <w:tcPr>
            <w:tcW w:w="1843" w:type="dxa"/>
            <w:tcBorders>
              <w:left w:val="single" w:sz="4" w:space="0" w:color="auto"/>
            </w:tcBorders>
          </w:tcPr>
          <w:p w14:paraId="27B99566" w14:textId="77777777" w:rsidR="00FC017E" w:rsidRDefault="00FC017E" w:rsidP="002612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A54193" w14:textId="2F888299" w:rsidR="00FC017E" w:rsidRDefault="00FC017E" w:rsidP="002612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  <w:r w:rsidR="004A26C7">
              <w:t>SA3</w:t>
            </w:r>
          </w:p>
        </w:tc>
      </w:tr>
      <w:tr w:rsidR="00FC017E" w14:paraId="643D8AF5" w14:textId="77777777" w:rsidTr="002612BD">
        <w:tc>
          <w:tcPr>
            <w:tcW w:w="1843" w:type="dxa"/>
            <w:tcBorders>
              <w:left w:val="single" w:sz="4" w:space="0" w:color="auto"/>
            </w:tcBorders>
          </w:tcPr>
          <w:p w14:paraId="1E0B1A11" w14:textId="77777777" w:rsidR="00FC017E" w:rsidRDefault="00FC017E" w:rsidP="002612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F3C0F0" w14:textId="77777777" w:rsidR="00FC017E" w:rsidRDefault="00FC017E" w:rsidP="002612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017E" w14:paraId="65047F75" w14:textId="77777777" w:rsidTr="002612BD">
        <w:tc>
          <w:tcPr>
            <w:tcW w:w="1843" w:type="dxa"/>
            <w:tcBorders>
              <w:left w:val="single" w:sz="4" w:space="0" w:color="auto"/>
            </w:tcBorders>
          </w:tcPr>
          <w:p w14:paraId="2808B5B1" w14:textId="77777777" w:rsidR="00FC017E" w:rsidRDefault="00FC017E" w:rsidP="002612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2F1539" w14:textId="032A2B53" w:rsidR="00FC017E" w:rsidRDefault="00A03801" w:rsidP="002612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LI16</w:t>
            </w:r>
          </w:p>
        </w:tc>
        <w:tc>
          <w:tcPr>
            <w:tcW w:w="567" w:type="dxa"/>
            <w:tcBorders>
              <w:left w:val="nil"/>
            </w:tcBorders>
          </w:tcPr>
          <w:p w14:paraId="364E2850" w14:textId="77777777" w:rsidR="00FC017E" w:rsidRDefault="00FC017E" w:rsidP="002612B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6D6199" w14:textId="77777777" w:rsidR="00FC017E" w:rsidRDefault="00FC017E" w:rsidP="002612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4610EF" w14:textId="34EBAF37" w:rsidR="00FC017E" w:rsidRDefault="00FC017E" w:rsidP="002612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2019-</w:t>
            </w:r>
            <w:r w:rsidR="00FF725E">
              <w:rPr>
                <w:noProof/>
              </w:rPr>
              <w:t>08</w:t>
            </w:r>
            <w:r>
              <w:rPr>
                <w:noProof/>
              </w:rPr>
              <w:t>-</w:t>
            </w:r>
            <w:r w:rsidR="00D66DD5">
              <w:rPr>
                <w:noProof/>
              </w:rPr>
              <w:t>1</w:t>
            </w:r>
            <w:r w:rsidR="005474E5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FC017E" w14:paraId="27BB7CF0" w14:textId="77777777" w:rsidTr="002612BD">
        <w:tc>
          <w:tcPr>
            <w:tcW w:w="1843" w:type="dxa"/>
            <w:tcBorders>
              <w:left w:val="single" w:sz="4" w:space="0" w:color="auto"/>
            </w:tcBorders>
          </w:tcPr>
          <w:p w14:paraId="789A9526" w14:textId="77777777" w:rsidR="00FC017E" w:rsidRDefault="00FC017E" w:rsidP="002612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D58D75A" w14:textId="77777777" w:rsidR="00FC017E" w:rsidRDefault="00FC017E" w:rsidP="002612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4A7DF9" w14:textId="77777777" w:rsidR="00FC017E" w:rsidRDefault="00FC017E" w:rsidP="002612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CF90FA" w14:textId="77777777" w:rsidR="00FC017E" w:rsidRDefault="00FC017E" w:rsidP="002612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F9804A" w14:textId="77777777" w:rsidR="00FC017E" w:rsidRDefault="00FC017E" w:rsidP="002612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017E" w14:paraId="330AB391" w14:textId="77777777" w:rsidTr="002612B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B4C5CC" w14:textId="77777777" w:rsidR="00FC017E" w:rsidRDefault="00FC017E" w:rsidP="002612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150F4E" w14:textId="71E19AB6" w:rsidR="00FC017E" w:rsidRDefault="003B33D2" w:rsidP="002612B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F90844" w14:textId="77777777" w:rsidR="00FC017E" w:rsidRDefault="00FC017E" w:rsidP="002612B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BEE5E0" w14:textId="77777777" w:rsidR="00FC017E" w:rsidRDefault="00FC017E" w:rsidP="002612B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85C605" w14:textId="5FC3DE23" w:rsidR="00FC017E" w:rsidRDefault="00A03801" w:rsidP="002612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FC017E" w14:paraId="76A0EA13" w14:textId="77777777" w:rsidTr="002612B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977DFE" w14:textId="77777777" w:rsidR="00FC017E" w:rsidRDefault="00FC017E" w:rsidP="002612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C95B95" w14:textId="77777777" w:rsidR="00FC017E" w:rsidRDefault="00FC017E" w:rsidP="002612B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9CB2298" w14:textId="77777777" w:rsidR="00FC017E" w:rsidRDefault="00FC017E" w:rsidP="002612B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FAF54A" w14:textId="77777777" w:rsidR="00FC017E" w:rsidRPr="007C2097" w:rsidRDefault="00FC017E" w:rsidP="002612B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C017E" w14:paraId="7B3D8787" w14:textId="77777777" w:rsidTr="002612BD">
        <w:tc>
          <w:tcPr>
            <w:tcW w:w="1843" w:type="dxa"/>
          </w:tcPr>
          <w:p w14:paraId="1640E513" w14:textId="77777777" w:rsidR="00FC017E" w:rsidRDefault="00FC017E" w:rsidP="002612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A0BB47" w14:textId="77777777" w:rsidR="00FC017E" w:rsidRDefault="00FC017E" w:rsidP="002612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26C7" w14:paraId="7CCC436D" w14:textId="77777777" w:rsidTr="002612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854619" w14:textId="77777777" w:rsidR="004A26C7" w:rsidRDefault="004A26C7" w:rsidP="004A2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DEF0E4" w14:textId="18CAC53B" w:rsidR="004A26C7" w:rsidRDefault="004A26C7" w:rsidP="004A26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document does not </w:t>
            </w:r>
            <w:r w:rsidR="00A659ED">
              <w:rPr>
                <w:noProof/>
              </w:rPr>
              <w:t>capture the architectur</w:t>
            </w:r>
            <w:r w:rsidR="00AC3215">
              <w:rPr>
                <w:noProof/>
              </w:rPr>
              <w:t>al</w:t>
            </w:r>
            <w:r w:rsidR="00A659ED">
              <w:rPr>
                <w:noProof/>
              </w:rPr>
              <w:t xml:space="preserve"> requirement</w:t>
            </w:r>
            <w:r w:rsidR="006B662F">
              <w:rPr>
                <w:noProof/>
              </w:rPr>
              <w:t xml:space="preserve"> regarding the </w:t>
            </w:r>
            <w:r w:rsidR="0074757D">
              <w:rPr>
                <w:noProof/>
              </w:rPr>
              <w:t>LI architeture being able to</w:t>
            </w:r>
            <w:r w:rsidR="00187014">
              <w:rPr>
                <w:noProof/>
              </w:rPr>
              <w:t xml:space="preserve"> intercept multiple services for a single target as well as </w:t>
            </w:r>
            <w:r w:rsidR="00F07DF8">
              <w:rPr>
                <w:noProof/>
              </w:rPr>
              <w:t xml:space="preserve">to separately intercept </w:t>
            </w:r>
            <w:r w:rsidR="006B662F">
              <w:rPr>
                <w:noProof/>
              </w:rPr>
              <w:t xml:space="preserve"> </w:t>
            </w:r>
            <w:r w:rsidR="007C4024">
              <w:rPr>
                <w:noProof/>
              </w:rPr>
              <w:t xml:space="preserve">and deliver services for a single target to the exclusion of other services.  </w:t>
            </w:r>
          </w:p>
        </w:tc>
      </w:tr>
      <w:tr w:rsidR="004A26C7" w14:paraId="04714F10" w14:textId="77777777" w:rsidTr="002612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3B352" w14:textId="77777777" w:rsidR="004A26C7" w:rsidRDefault="004A26C7" w:rsidP="004A2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431B0C" w14:textId="77777777" w:rsidR="004A26C7" w:rsidRDefault="004A26C7" w:rsidP="004A2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26C7" w14:paraId="7E41E662" w14:textId="77777777" w:rsidTr="002612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F2D908" w14:textId="77777777" w:rsidR="004A26C7" w:rsidRDefault="004A26C7" w:rsidP="004A2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7CAE92" w14:textId="51EA7A8C" w:rsidR="004A26C7" w:rsidRDefault="004A26C7" w:rsidP="004A26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adds a new </w:t>
            </w:r>
            <w:r w:rsidR="007C4024">
              <w:rPr>
                <w:noProof/>
              </w:rPr>
              <w:t>subc</w:t>
            </w:r>
            <w:r>
              <w:rPr>
                <w:noProof/>
              </w:rPr>
              <w:t xml:space="preserve">lause </w:t>
            </w:r>
            <w:r w:rsidR="007C4024">
              <w:rPr>
                <w:noProof/>
              </w:rPr>
              <w:t xml:space="preserve">adding the </w:t>
            </w:r>
            <w:r w:rsidR="00CA3E39">
              <w:rPr>
                <w:noProof/>
              </w:rPr>
              <w:t>above archtiectural requirements.</w:t>
            </w:r>
            <w:r>
              <w:rPr>
                <w:noProof/>
              </w:rPr>
              <w:t xml:space="preserve">   </w:t>
            </w:r>
          </w:p>
        </w:tc>
      </w:tr>
      <w:tr w:rsidR="004A26C7" w14:paraId="19639B5A" w14:textId="77777777" w:rsidTr="002612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304B84" w14:textId="77777777" w:rsidR="004A26C7" w:rsidRDefault="004A26C7" w:rsidP="004A2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CDE1FD" w14:textId="77777777" w:rsidR="004A26C7" w:rsidRDefault="004A26C7" w:rsidP="004A2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26C7" w14:paraId="1F54CB1E" w14:textId="77777777" w:rsidTr="002612B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4B89AA" w14:textId="77777777" w:rsidR="004A26C7" w:rsidRDefault="004A26C7" w:rsidP="004A2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ECFA8C" w14:textId="043BBFC4" w:rsidR="004A26C7" w:rsidRDefault="004A26C7" w:rsidP="004A26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Failure to fulfill regulatory requirements for being able to intercept and deliver only the service(s) required to be intercepted by a lawful authorization.</w:t>
            </w:r>
          </w:p>
        </w:tc>
      </w:tr>
      <w:tr w:rsidR="004A26C7" w14:paraId="0FC00189" w14:textId="77777777" w:rsidTr="002612BD">
        <w:tc>
          <w:tcPr>
            <w:tcW w:w="2694" w:type="dxa"/>
            <w:gridSpan w:val="2"/>
          </w:tcPr>
          <w:p w14:paraId="1300F3ED" w14:textId="77777777" w:rsidR="004A26C7" w:rsidRDefault="004A26C7" w:rsidP="004A2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9A7D27" w14:textId="77777777" w:rsidR="004A26C7" w:rsidRDefault="004A26C7" w:rsidP="004A2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26C7" w14:paraId="3352CDB3" w14:textId="77777777" w:rsidTr="002612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07995E" w14:textId="77777777" w:rsidR="004A26C7" w:rsidRDefault="004A26C7" w:rsidP="004A2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93989E" w14:textId="6FE5588C" w:rsidR="004A26C7" w:rsidRDefault="004A26C7" w:rsidP="004A26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clause </w:t>
            </w:r>
            <w:r w:rsidR="00A659ED">
              <w:rPr>
                <w:noProof/>
              </w:rPr>
              <w:t>5.</w:t>
            </w:r>
            <w:r>
              <w:rPr>
                <w:noProof/>
              </w:rPr>
              <w:t>X</w:t>
            </w:r>
          </w:p>
        </w:tc>
      </w:tr>
      <w:tr w:rsidR="004A26C7" w14:paraId="740216EC" w14:textId="77777777" w:rsidTr="002612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A1FE0" w14:textId="77777777" w:rsidR="004A26C7" w:rsidRDefault="004A26C7" w:rsidP="004A2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9591AB" w14:textId="77777777" w:rsidR="004A26C7" w:rsidRDefault="004A26C7" w:rsidP="004A2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26C7" w14:paraId="22261538" w14:textId="77777777" w:rsidTr="002612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3658B8" w14:textId="77777777" w:rsidR="004A26C7" w:rsidRDefault="004A26C7" w:rsidP="004A2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F63D6C" w14:textId="77777777" w:rsidR="004A26C7" w:rsidRDefault="004A26C7" w:rsidP="004A2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9F2304" w14:textId="77777777" w:rsidR="004A26C7" w:rsidRDefault="004A26C7" w:rsidP="004A2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0F0E92" w14:textId="77777777" w:rsidR="004A26C7" w:rsidRDefault="004A26C7" w:rsidP="004A26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AEC0C5" w14:textId="77777777" w:rsidR="004A26C7" w:rsidRDefault="004A26C7" w:rsidP="004A26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A26C7" w14:paraId="49128465" w14:textId="77777777" w:rsidTr="002612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8BC0B" w14:textId="77777777" w:rsidR="004A26C7" w:rsidRDefault="004A26C7" w:rsidP="004A2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22BC67" w14:textId="77777777" w:rsidR="004A26C7" w:rsidRDefault="004A26C7" w:rsidP="004A2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A27D0E" w14:textId="08597CEE" w:rsidR="004A26C7" w:rsidRDefault="00A03801" w:rsidP="004A2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ascii="Segoe UI Symbol" w:hAnsi="Segoe UI Symbol" w:cs="Arial"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A4606C" w14:textId="77777777" w:rsidR="004A26C7" w:rsidRDefault="004A26C7" w:rsidP="004A26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13DD03" w14:textId="77777777" w:rsidR="004A26C7" w:rsidRDefault="004A26C7" w:rsidP="004A26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A26C7" w14:paraId="742375FB" w14:textId="77777777" w:rsidTr="002612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DFB65" w14:textId="77777777" w:rsidR="004A26C7" w:rsidRDefault="004A26C7" w:rsidP="004A26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523054" w14:textId="77777777" w:rsidR="004A26C7" w:rsidRDefault="004A26C7" w:rsidP="004A2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14C9CE" w14:textId="4BC3B4D8" w:rsidR="004A26C7" w:rsidRDefault="00A03801" w:rsidP="004A2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ascii="Segoe UI Symbol" w:hAnsi="Segoe UI Symbol" w:cs="Arial"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8E9BA9" w14:textId="77777777" w:rsidR="004A26C7" w:rsidRDefault="004A26C7" w:rsidP="004A26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F6623C" w14:textId="77777777" w:rsidR="004A26C7" w:rsidRDefault="004A26C7" w:rsidP="004A26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A26C7" w14:paraId="20001A20" w14:textId="77777777" w:rsidTr="002612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720464" w14:textId="77777777" w:rsidR="004A26C7" w:rsidRDefault="004A26C7" w:rsidP="004A26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1F1A84" w14:textId="77777777" w:rsidR="004A26C7" w:rsidRDefault="004A26C7" w:rsidP="004A2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48F78B" w14:textId="742BE256" w:rsidR="004A26C7" w:rsidRDefault="00A03801" w:rsidP="004A2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ascii="Segoe UI Symbol" w:hAnsi="Segoe UI Symbol" w:cs="Arial"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4D752E" w14:textId="77777777" w:rsidR="004A26C7" w:rsidRDefault="004A26C7" w:rsidP="004A26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95057A" w14:textId="77777777" w:rsidR="004A26C7" w:rsidRDefault="004A26C7" w:rsidP="004A26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A26C7" w14:paraId="3463E946" w14:textId="77777777" w:rsidTr="002612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F71152" w14:textId="77777777" w:rsidR="004A26C7" w:rsidRDefault="004A26C7" w:rsidP="004A2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604C82" w14:textId="77777777" w:rsidR="004A26C7" w:rsidRDefault="004A26C7" w:rsidP="004A26C7">
            <w:pPr>
              <w:pStyle w:val="CRCoverPage"/>
              <w:spacing w:after="0"/>
              <w:rPr>
                <w:noProof/>
              </w:rPr>
            </w:pPr>
          </w:p>
        </w:tc>
      </w:tr>
      <w:tr w:rsidR="004A26C7" w14:paraId="1678A3EC" w14:textId="77777777" w:rsidTr="002612B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F8F84B" w14:textId="77777777" w:rsidR="004A26C7" w:rsidRDefault="004A26C7" w:rsidP="004A2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5A5B98" w14:textId="77777777" w:rsidR="004A26C7" w:rsidRDefault="004A26C7" w:rsidP="004A2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A26C7" w:rsidRPr="008863B9" w14:paraId="4A26A30B" w14:textId="77777777" w:rsidTr="002612B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355613" w14:textId="77777777" w:rsidR="004A26C7" w:rsidRPr="008863B9" w:rsidRDefault="004A26C7" w:rsidP="004A2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33D95C" w14:textId="77777777" w:rsidR="004A26C7" w:rsidRPr="008863B9" w:rsidRDefault="004A26C7" w:rsidP="004A26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A26C7" w14:paraId="51DEA478" w14:textId="77777777" w:rsidTr="002612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49CA51" w14:textId="77777777" w:rsidR="004A26C7" w:rsidRDefault="004A26C7" w:rsidP="004A2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E35FC9" w14:textId="0E02F6F5" w:rsidR="004A26C7" w:rsidRDefault="004A26C7" w:rsidP="004A2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587292" w14:textId="77777777" w:rsidR="00FC017E" w:rsidRDefault="00FC017E" w:rsidP="00FC017E">
      <w:pPr>
        <w:pStyle w:val="CRCoverPage"/>
        <w:spacing w:after="0"/>
        <w:rPr>
          <w:noProof/>
          <w:sz w:val="8"/>
          <w:szCs w:val="8"/>
        </w:rPr>
      </w:pPr>
    </w:p>
    <w:p w14:paraId="157088B0" w14:textId="77777777" w:rsidR="00C17F3E" w:rsidRPr="00421733" w:rsidRDefault="00C17F3E" w:rsidP="00C17F3E">
      <w:pPr>
        <w:rPr>
          <w:noProof/>
        </w:rPr>
        <w:sectPr w:rsidR="00C17F3E" w:rsidRPr="0042173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EF4A15" w14:textId="73654CDD" w:rsidR="00BF44F9" w:rsidRDefault="00BF44F9" w:rsidP="00BF44F9">
      <w:r>
        <w:lastRenderedPageBreak/>
        <w:t xml:space="preserve">  </w:t>
      </w:r>
    </w:p>
    <w:p w14:paraId="6603AAC9" w14:textId="77777777" w:rsidR="00007A8E" w:rsidRPr="00583848" w:rsidRDefault="00007A8E" w:rsidP="00007A8E">
      <w:pPr>
        <w:pStyle w:val="Heading2"/>
        <w:rPr>
          <w:ins w:id="0" w:author="Gray, Jeffrey, CON" w:date="2019-08-27T13:39:00Z"/>
        </w:rPr>
      </w:pPr>
      <w:proofErr w:type="gramStart"/>
      <w:ins w:id="1" w:author="Gray, Jeffrey, CON" w:date="2019-08-27T13:39:00Z">
        <w:r>
          <w:t>5.X</w:t>
        </w:r>
        <w:proofErr w:type="gramEnd"/>
        <w:r>
          <w:tab/>
          <w:t>Requirements on Interception and Delivery of Services</w:t>
        </w:r>
      </w:ins>
    </w:p>
    <w:p w14:paraId="35BBC174" w14:textId="77777777" w:rsidR="00007A8E" w:rsidRPr="00583848" w:rsidRDefault="00007A8E" w:rsidP="00007A8E">
      <w:pPr>
        <w:pStyle w:val="Heading3"/>
        <w:rPr>
          <w:ins w:id="2" w:author="Gray, Jeffrey, CON" w:date="2019-08-27T13:39:00Z"/>
        </w:rPr>
      </w:pPr>
      <w:proofErr w:type="gramStart"/>
      <w:ins w:id="3" w:author="Gray, Jeffrey, CON" w:date="2019-08-27T13:39:00Z">
        <w:r>
          <w:t>5.X</w:t>
        </w:r>
        <w:r w:rsidRPr="00583848">
          <w:t>.1</w:t>
        </w:r>
        <w:proofErr w:type="gramEnd"/>
        <w:r w:rsidRPr="00583848">
          <w:tab/>
          <w:t>General</w:t>
        </w:r>
      </w:ins>
    </w:p>
    <w:p w14:paraId="7EF95036" w14:textId="77777777" w:rsidR="00007A8E" w:rsidRDefault="00007A8E" w:rsidP="00007A8E">
      <w:pPr>
        <w:rPr>
          <w:ins w:id="4" w:author="Gray, Jeffrey, CON" w:date="2019-08-27T13:39:00Z"/>
        </w:rPr>
      </w:pPr>
      <w:ins w:id="5" w:author="Gray, Jeffrey, CON" w:date="2019-08-27T13:39:00Z">
        <w:r>
          <w:t>Based on the requirements of 3GPP TS 33.126 [3], the following architectural requirements shall be supported:</w:t>
        </w:r>
      </w:ins>
    </w:p>
    <w:p w14:paraId="3D8715FD" w14:textId="77777777" w:rsidR="00007A8E" w:rsidRDefault="00007A8E" w:rsidP="00007A8E">
      <w:pPr>
        <w:pStyle w:val="B1"/>
        <w:numPr>
          <w:ilvl w:val="0"/>
          <w:numId w:val="33"/>
        </w:numPr>
        <w:rPr>
          <w:ins w:id="6" w:author="Gray, Jeffrey, CON" w:date="2019-08-27T13:39:00Z"/>
        </w:rPr>
      </w:pPr>
      <w:ins w:id="7" w:author="Gray, Jeffrey, CON" w:date="2019-08-27T13:39:00Z">
        <w:r>
          <w:t>The LI architecture shall support the ability of the CSP to perform interception and delivery of multiple services (e.g., packet data/internet access, VoIP, messaging services, push to talk) for a single target.</w:t>
        </w:r>
      </w:ins>
    </w:p>
    <w:p w14:paraId="026353D2" w14:textId="77777777" w:rsidR="00007A8E" w:rsidRDefault="00007A8E" w:rsidP="00007A8E">
      <w:pPr>
        <w:pStyle w:val="B1"/>
        <w:numPr>
          <w:ilvl w:val="0"/>
          <w:numId w:val="33"/>
        </w:numPr>
        <w:rPr>
          <w:ins w:id="8" w:author="Gray, Jeffrey, CON" w:date="2019-08-27T13:39:00Z"/>
        </w:rPr>
      </w:pPr>
      <w:ins w:id="9" w:author="Gray, Jeffrey, CON" w:date="2019-08-27T13:39:00Z">
        <w:r>
          <w:t xml:space="preserve">The LI architecture shall support the ability of the CSP to perform separate interception and delivery of services for a single target (e.g., only perform intercept of messaging services) to the exclusion of other services.  </w:t>
        </w:r>
      </w:ins>
    </w:p>
    <w:p w14:paraId="2841D332" w14:textId="77777777" w:rsidR="007B5617" w:rsidRPr="00583848" w:rsidRDefault="007B5617">
      <w:bookmarkStart w:id="10" w:name="_GoBack"/>
      <w:bookmarkEnd w:id="10"/>
    </w:p>
    <w:p w14:paraId="1A1E8075" w14:textId="0F4F257A" w:rsidR="00EA4AD8" w:rsidRDefault="00EA4AD8" w:rsidP="00BF44F9"/>
    <w:sectPr w:rsidR="00EA4AD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78B32A" w14:textId="77777777" w:rsidR="00A80349" w:rsidRDefault="00A80349">
      <w:r>
        <w:separator/>
      </w:r>
    </w:p>
  </w:endnote>
  <w:endnote w:type="continuationSeparator" w:id="0">
    <w:p w14:paraId="10C51FE6" w14:textId="77777777" w:rsidR="00A80349" w:rsidRDefault="00A803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 Symbol">
    <w:altName w:val="Calibri"/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Yu Gothic Light">
    <w:altName w:val="游ゴシック Light"/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79B6A8" w14:textId="77777777" w:rsidR="007410AA" w:rsidRDefault="007410A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FE0E04" w14:textId="77777777" w:rsidR="00A80349" w:rsidRDefault="00A80349">
      <w:r>
        <w:separator/>
      </w:r>
    </w:p>
  </w:footnote>
  <w:footnote w:type="continuationSeparator" w:id="0">
    <w:p w14:paraId="7591B0CF" w14:textId="77777777" w:rsidR="00A80349" w:rsidRDefault="00A803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387F2A" w14:textId="77777777" w:rsidR="00C17F3E" w:rsidRDefault="00C17F3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63F94D" w14:textId="77777777" w:rsidR="007410AA" w:rsidRDefault="003601F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 xml:space="preserve"> </w:t>
    </w:r>
  </w:p>
  <w:p w14:paraId="1A5FECBF" w14:textId="77777777" w:rsidR="007410AA" w:rsidRDefault="007410A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07A8E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6D0A29D6" w14:textId="77777777" w:rsidR="007410AA" w:rsidRDefault="003601F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 xml:space="preserve"> </w:t>
    </w:r>
  </w:p>
  <w:p w14:paraId="39F3D767" w14:textId="77777777" w:rsidR="007410AA" w:rsidRDefault="007410A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9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A6B5E7D"/>
    <w:multiLevelType w:val="hybridMultilevel"/>
    <w:tmpl w:val="835E3136"/>
    <w:lvl w:ilvl="0" w:tplc="F7B69F5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AC6A36"/>
    <w:multiLevelType w:val="hybridMultilevel"/>
    <w:tmpl w:val="DA268F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9231FA"/>
    <w:multiLevelType w:val="hybridMultilevel"/>
    <w:tmpl w:val="07B4DEF8"/>
    <w:lvl w:ilvl="0" w:tplc="2048C7D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156C83"/>
    <w:multiLevelType w:val="hybridMultilevel"/>
    <w:tmpl w:val="700E34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713074"/>
    <w:multiLevelType w:val="hybridMultilevel"/>
    <w:tmpl w:val="B91AC310"/>
    <w:lvl w:ilvl="0" w:tplc="7C648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D94780"/>
    <w:multiLevelType w:val="hybridMultilevel"/>
    <w:tmpl w:val="6C3C9A1A"/>
    <w:lvl w:ilvl="0" w:tplc="3CA6F8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D8E9D2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A51C00"/>
    <w:multiLevelType w:val="hybridMultilevel"/>
    <w:tmpl w:val="CE6CA5E8"/>
    <w:lvl w:ilvl="0" w:tplc="9A588AFC">
      <w:start w:val="81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9E685D"/>
    <w:multiLevelType w:val="hybridMultilevel"/>
    <w:tmpl w:val="9CF4B1A2"/>
    <w:lvl w:ilvl="0" w:tplc="B55AF4F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936E3C"/>
    <w:multiLevelType w:val="hybridMultilevel"/>
    <w:tmpl w:val="29201DC8"/>
    <w:lvl w:ilvl="0" w:tplc="8982B8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9452C04"/>
    <w:multiLevelType w:val="hybridMultilevel"/>
    <w:tmpl w:val="FDECDF70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F61AFB"/>
    <w:multiLevelType w:val="hybridMultilevel"/>
    <w:tmpl w:val="73DA16E4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563395"/>
    <w:multiLevelType w:val="hybridMultilevel"/>
    <w:tmpl w:val="51C42728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6A2833"/>
    <w:multiLevelType w:val="hybridMultilevel"/>
    <w:tmpl w:val="58764228"/>
    <w:lvl w:ilvl="0" w:tplc="01241E0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165119"/>
    <w:multiLevelType w:val="hybridMultilevel"/>
    <w:tmpl w:val="5A109F12"/>
    <w:lvl w:ilvl="0" w:tplc="B4D84486">
      <w:start w:val="201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F210D94"/>
    <w:multiLevelType w:val="hybridMultilevel"/>
    <w:tmpl w:val="111CB00A"/>
    <w:lvl w:ilvl="0" w:tplc="06EE27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E73EA4"/>
    <w:multiLevelType w:val="hybridMultilevel"/>
    <w:tmpl w:val="7388AD06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C37328"/>
    <w:multiLevelType w:val="hybridMultilevel"/>
    <w:tmpl w:val="461615E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E55C13"/>
    <w:multiLevelType w:val="multilevel"/>
    <w:tmpl w:val="AC34CF92"/>
    <w:lvl w:ilvl="0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440"/>
      </w:pPr>
      <w:rPr>
        <w:rFonts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29"/>
  </w:num>
  <w:num w:numId="5">
    <w:abstractNumId w:val="27"/>
  </w:num>
  <w:num w:numId="6">
    <w:abstractNumId w:val="14"/>
  </w:num>
  <w:num w:numId="7">
    <w:abstractNumId w:val="21"/>
  </w:num>
  <w:num w:numId="8">
    <w:abstractNumId w:val="24"/>
  </w:num>
  <w:num w:numId="9">
    <w:abstractNumId w:val="27"/>
  </w:num>
  <w:num w:numId="10">
    <w:abstractNumId w:val="14"/>
  </w:num>
  <w:num w:numId="11">
    <w:abstractNumId w:val="28"/>
  </w:num>
  <w:num w:numId="12">
    <w:abstractNumId w:val="17"/>
  </w:num>
  <w:num w:numId="13">
    <w:abstractNumId w:val="22"/>
  </w:num>
  <w:num w:numId="14">
    <w:abstractNumId w:val="23"/>
  </w:num>
  <w:num w:numId="15">
    <w:abstractNumId w:val="26"/>
  </w:num>
  <w:num w:numId="16">
    <w:abstractNumId w:val="9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1"/>
  </w:num>
  <w:num w:numId="20">
    <w:abstractNumId w:val="19"/>
  </w:num>
  <w:num w:numId="21">
    <w:abstractNumId w:val="18"/>
  </w:num>
  <w:num w:numId="22">
    <w:abstractNumId w:val="25"/>
  </w:num>
  <w:num w:numId="23">
    <w:abstractNumId w:val="13"/>
  </w:num>
  <w:num w:numId="24">
    <w:abstractNumId w:val="6"/>
  </w:num>
  <w:num w:numId="25">
    <w:abstractNumId w:val="4"/>
  </w:num>
  <w:num w:numId="26">
    <w:abstractNumId w:val="3"/>
  </w:num>
  <w:num w:numId="27">
    <w:abstractNumId w:val="2"/>
  </w:num>
  <w:num w:numId="28">
    <w:abstractNumId w:val="1"/>
  </w:num>
  <w:num w:numId="29">
    <w:abstractNumId w:val="5"/>
  </w:num>
  <w:num w:numId="30">
    <w:abstractNumId w:val="0"/>
  </w:num>
  <w:num w:numId="31">
    <w:abstractNumId w:val="12"/>
  </w:num>
  <w:num w:numId="32">
    <w:abstractNumId w:val="15"/>
  </w:num>
  <w:num w:numId="33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ray, Jeffrey, CON">
    <w15:presenceInfo w15:providerId="AD" w15:userId="S-1-5-21-2004912217-4108253954-3524293201-13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hideGrammatical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F28"/>
    <w:rsid w:val="000026B6"/>
    <w:rsid w:val="00002AC8"/>
    <w:rsid w:val="00007A8E"/>
    <w:rsid w:val="00007CB4"/>
    <w:rsid w:val="00010B77"/>
    <w:rsid w:val="00014FFF"/>
    <w:rsid w:val="00016DD2"/>
    <w:rsid w:val="00021C40"/>
    <w:rsid w:val="00025E86"/>
    <w:rsid w:val="00027E0E"/>
    <w:rsid w:val="00030493"/>
    <w:rsid w:val="00031226"/>
    <w:rsid w:val="00033397"/>
    <w:rsid w:val="000336EB"/>
    <w:rsid w:val="000337EE"/>
    <w:rsid w:val="0003789F"/>
    <w:rsid w:val="00040095"/>
    <w:rsid w:val="00040E24"/>
    <w:rsid w:val="00040FCF"/>
    <w:rsid w:val="000433F2"/>
    <w:rsid w:val="0004387B"/>
    <w:rsid w:val="000472D8"/>
    <w:rsid w:val="00047738"/>
    <w:rsid w:val="00051834"/>
    <w:rsid w:val="000518C2"/>
    <w:rsid w:val="00054880"/>
    <w:rsid w:val="00054A22"/>
    <w:rsid w:val="000550EB"/>
    <w:rsid w:val="00055910"/>
    <w:rsid w:val="00057411"/>
    <w:rsid w:val="00060C6D"/>
    <w:rsid w:val="000619E9"/>
    <w:rsid w:val="000628E7"/>
    <w:rsid w:val="0006365F"/>
    <w:rsid w:val="000655A6"/>
    <w:rsid w:val="00077DDD"/>
    <w:rsid w:val="00080512"/>
    <w:rsid w:val="000807F5"/>
    <w:rsid w:val="00082F8C"/>
    <w:rsid w:val="00083195"/>
    <w:rsid w:val="0008320E"/>
    <w:rsid w:val="000861F8"/>
    <w:rsid w:val="00086DF9"/>
    <w:rsid w:val="00087CA4"/>
    <w:rsid w:val="00090A1D"/>
    <w:rsid w:val="000936AE"/>
    <w:rsid w:val="000A11D3"/>
    <w:rsid w:val="000A170F"/>
    <w:rsid w:val="000A2451"/>
    <w:rsid w:val="000A578B"/>
    <w:rsid w:val="000A6B57"/>
    <w:rsid w:val="000B114A"/>
    <w:rsid w:val="000B26AC"/>
    <w:rsid w:val="000B3E1F"/>
    <w:rsid w:val="000B40F6"/>
    <w:rsid w:val="000B442D"/>
    <w:rsid w:val="000B4ADD"/>
    <w:rsid w:val="000B76B0"/>
    <w:rsid w:val="000B7B4A"/>
    <w:rsid w:val="000C31E5"/>
    <w:rsid w:val="000C54E1"/>
    <w:rsid w:val="000D2229"/>
    <w:rsid w:val="000D58AB"/>
    <w:rsid w:val="000E5393"/>
    <w:rsid w:val="000E5729"/>
    <w:rsid w:val="000F0326"/>
    <w:rsid w:val="000F07AE"/>
    <w:rsid w:val="000F19F0"/>
    <w:rsid w:val="000F1D1A"/>
    <w:rsid w:val="000F56A9"/>
    <w:rsid w:val="000F6640"/>
    <w:rsid w:val="00100E9E"/>
    <w:rsid w:val="00104742"/>
    <w:rsid w:val="00111961"/>
    <w:rsid w:val="001132A6"/>
    <w:rsid w:val="00114AE5"/>
    <w:rsid w:val="0011764F"/>
    <w:rsid w:val="001205E9"/>
    <w:rsid w:val="00122E8D"/>
    <w:rsid w:val="0012473B"/>
    <w:rsid w:val="001275AA"/>
    <w:rsid w:val="00134A4C"/>
    <w:rsid w:val="0013666A"/>
    <w:rsid w:val="00142F01"/>
    <w:rsid w:val="00154C72"/>
    <w:rsid w:val="00156968"/>
    <w:rsid w:val="0016309B"/>
    <w:rsid w:val="001645C5"/>
    <w:rsid w:val="001653A7"/>
    <w:rsid w:val="00165CC2"/>
    <w:rsid w:val="00166612"/>
    <w:rsid w:val="00167E84"/>
    <w:rsid w:val="0017134D"/>
    <w:rsid w:val="001714D5"/>
    <w:rsid w:val="00174B5F"/>
    <w:rsid w:val="00182F94"/>
    <w:rsid w:val="00185CA6"/>
    <w:rsid w:val="00187014"/>
    <w:rsid w:val="001942EB"/>
    <w:rsid w:val="00196019"/>
    <w:rsid w:val="00197499"/>
    <w:rsid w:val="001A4D8C"/>
    <w:rsid w:val="001A525E"/>
    <w:rsid w:val="001A7A32"/>
    <w:rsid w:val="001B20D4"/>
    <w:rsid w:val="001B35E3"/>
    <w:rsid w:val="001B4161"/>
    <w:rsid w:val="001B6792"/>
    <w:rsid w:val="001C040D"/>
    <w:rsid w:val="001C1016"/>
    <w:rsid w:val="001C4D0D"/>
    <w:rsid w:val="001C7F49"/>
    <w:rsid w:val="001D02C2"/>
    <w:rsid w:val="001D2B33"/>
    <w:rsid w:val="001D6006"/>
    <w:rsid w:val="001D6483"/>
    <w:rsid w:val="001E1D33"/>
    <w:rsid w:val="001E1F88"/>
    <w:rsid w:val="001E250B"/>
    <w:rsid w:val="001E4141"/>
    <w:rsid w:val="001E7903"/>
    <w:rsid w:val="001F0BB3"/>
    <w:rsid w:val="001F168B"/>
    <w:rsid w:val="0020192A"/>
    <w:rsid w:val="00201D01"/>
    <w:rsid w:val="00212CD8"/>
    <w:rsid w:val="002265DA"/>
    <w:rsid w:val="00231097"/>
    <w:rsid w:val="002347A2"/>
    <w:rsid w:val="00237C6D"/>
    <w:rsid w:val="0024378C"/>
    <w:rsid w:val="00254A58"/>
    <w:rsid w:val="00255DE4"/>
    <w:rsid w:val="002638E7"/>
    <w:rsid w:val="00265922"/>
    <w:rsid w:val="00266EB4"/>
    <w:rsid w:val="002720FA"/>
    <w:rsid w:val="002775EA"/>
    <w:rsid w:val="00277F1C"/>
    <w:rsid w:val="0028148B"/>
    <w:rsid w:val="00281700"/>
    <w:rsid w:val="002819B1"/>
    <w:rsid w:val="00285394"/>
    <w:rsid w:val="002875A1"/>
    <w:rsid w:val="002914FE"/>
    <w:rsid w:val="00294821"/>
    <w:rsid w:val="0029534E"/>
    <w:rsid w:val="002B06AC"/>
    <w:rsid w:val="002B1640"/>
    <w:rsid w:val="002B326C"/>
    <w:rsid w:val="002B43B0"/>
    <w:rsid w:val="002B6DE1"/>
    <w:rsid w:val="002B7141"/>
    <w:rsid w:val="002C1FF3"/>
    <w:rsid w:val="002C7F31"/>
    <w:rsid w:val="002D3966"/>
    <w:rsid w:val="002D3AC0"/>
    <w:rsid w:val="002E1B50"/>
    <w:rsid w:val="002E32F6"/>
    <w:rsid w:val="002E39E3"/>
    <w:rsid w:val="002E3EE8"/>
    <w:rsid w:val="002E6B93"/>
    <w:rsid w:val="002E78B0"/>
    <w:rsid w:val="002F11F1"/>
    <w:rsid w:val="002F1E51"/>
    <w:rsid w:val="00301B01"/>
    <w:rsid w:val="00303150"/>
    <w:rsid w:val="00303A3C"/>
    <w:rsid w:val="003051FC"/>
    <w:rsid w:val="00306FE2"/>
    <w:rsid w:val="0030740B"/>
    <w:rsid w:val="00307951"/>
    <w:rsid w:val="003160F1"/>
    <w:rsid w:val="003172AB"/>
    <w:rsid w:val="003172DC"/>
    <w:rsid w:val="00321CD2"/>
    <w:rsid w:val="00323431"/>
    <w:rsid w:val="00326D1B"/>
    <w:rsid w:val="00333056"/>
    <w:rsid w:val="0034034D"/>
    <w:rsid w:val="003418F3"/>
    <w:rsid w:val="00341AC7"/>
    <w:rsid w:val="00342338"/>
    <w:rsid w:val="0034344F"/>
    <w:rsid w:val="0035232B"/>
    <w:rsid w:val="0035462D"/>
    <w:rsid w:val="00357284"/>
    <w:rsid w:val="003601FF"/>
    <w:rsid w:val="00364A7A"/>
    <w:rsid w:val="00365724"/>
    <w:rsid w:val="00365E15"/>
    <w:rsid w:val="00365EA0"/>
    <w:rsid w:val="003664C6"/>
    <w:rsid w:val="00366C5F"/>
    <w:rsid w:val="003736D5"/>
    <w:rsid w:val="00386D94"/>
    <w:rsid w:val="003912B0"/>
    <w:rsid w:val="00392F6B"/>
    <w:rsid w:val="00393929"/>
    <w:rsid w:val="00394A02"/>
    <w:rsid w:val="003A0AFF"/>
    <w:rsid w:val="003A14D6"/>
    <w:rsid w:val="003B33D2"/>
    <w:rsid w:val="003B5D03"/>
    <w:rsid w:val="003B7B59"/>
    <w:rsid w:val="003C1ADB"/>
    <w:rsid w:val="003C3971"/>
    <w:rsid w:val="003D4C4D"/>
    <w:rsid w:val="003D6FEE"/>
    <w:rsid w:val="003E008B"/>
    <w:rsid w:val="003E4505"/>
    <w:rsid w:val="003E465B"/>
    <w:rsid w:val="003E4ACE"/>
    <w:rsid w:val="003F24BC"/>
    <w:rsid w:val="003F5609"/>
    <w:rsid w:val="003F6805"/>
    <w:rsid w:val="003F709A"/>
    <w:rsid w:val="003F750C"/>
    <w:rsid w:val="0040011B"/>
    <w:rsid w:val="00400E3F"/>
    <w:rsid w:val="00415384"/>
    <w:rsid w:val="00417CDC"/>
    <w:rsid w:val="00421707"/>
    <w:rsid w:val="0042453E"/>
    <w:rsid w:val="004265CE"/>
    <w:rsid w:val="00431A72"/>
    <w:rsid w:val="00436104"/>
    <w:rsid w:val="004362E5"/>
    <w:rsid w:val="0043684F"/>
    <w:rsid w:val="0044367C"/>
    <w:rsid w:val="00443D62"/>
    <w:rsid w:val="00445D76"/>
    <w:rsid w:val="004476EC"/>
    <w:rsid w:val="00453448"/>
    <w:rsid w:val="00461301"/>
    <w:rsid w:val="004652A6"/>
    <w:rsid w:val="00466CF0"/>
    <w:rsid w:val="004741AB"/>
    <w:rsid w:val="004818C8"/>
    <w:rsid w:val="00484865"/>
    <w:rsid w:val="004876EA"/>
    <w:rsid w:val="00491A30"/>
    <w:rsid w:val="00491D6A"/>
    <w:rsid w:val="004935CF"/>
    <w:rsid w:val="004A26C7"/>
    <w:rsid w:val="004A3521"/>
    <w:rsid w:val="004A3CB1"/>
    <w:rsid w:val="004A3E04"/>
    <w:rsid w:val="004B3EA1"/>
    <w:rsid w:val="004D25B9"/>
    <w:rsid w:val="004D3578"/>
    <w:rsid w:val="004D3AC6"/>
    <w:rsid w:val="004E022F"/>
    <w:rsid w:val="004E213A"/>
    <w:rsid w:val="004F6AF1"/>
    <w:rsid w:val="005040FF"/>
    <w:rsid w:val="005066FA"/>
    <w:rsid w:val="00510603"/>
    <w:rsid w:val="005109DB"/>
    <w:rsid w:val="005162CB"/>
    <w:rsid w:val="00520E74"/>
    <w:rsid w:val="00525734"/>
    <w:rsid w:val="00526D7B"/>
    <w:rsid w:val="00527B2B"/>
    <w:rsid w:val="0053380C"/>
    <w:rsid w:val="00534988"/>
    <w:rsid w:val="00543E6C"/>
    <w:rsid w:val="00545800"/>
    <w:rsid w:val="005474E5"/>
    <w:rsid w:val="00551D92"/>
    <w:rsid w:val="005535C8"/>
    <w:rsid w:val="0055552A"/>
    <w:rsid w:val="00555A84"/>
    <w:rsid w:val="005578B5"/>
    <w:rsid w:val="00561F93"/>
    <w:rsid w:val="00565087"/>
    <w:rsid w:val="00576DDA"/>
    <w:rsid w:val="00580400"/>
    <w:rsid w:val="005830F4"/>
    <w:rsid w:val="00583848"/>
    <w:rsid w:val="00584911"/>
    <w:rsid w:val="00584F2B"/>
    <w:rsid w:val="00594E38"/>
    <w:rsid w:val="00597822"/>
    <w:rsid w:val="005A1033"/>
    <w:rsid w:val="005A3E26"/>
    <w:rsid w:val="005A74DF"/>
    <w:rsid w:val="005B0F76"/>
    <w:rsid w:val="005B2573"/>
    <w:rsid w:val="005B3666"/>
    <w:rsid w:val="005B4D62"/>
    <w:rsid w:val="005B5B48"/>
    <w:rsid w:val="005C04BA"/>
    <w:rsid w:val="005C0557"/>
    <w:rsid w:val="005C17B3"/>
    <w:rsid w:val="005C3318"/>
    <w:rsid w:val="005D2E01"/>
    <w:rsid w:val="005D582F"/>
    <w:rsid w:val="005E353C"/>
    <w:rsid w:val="005E6272"/>
    <w:rsid w:val="005E6AD3"/>
    <w:rsid w:val="005E6B0D"/>
    <w:rsid w:val="005E77BC"/>
    <w:rsid w:val="005F4325"/>
    <w:rsid w:val="006073D3"/>
    <w:rsid w:val="00611A8B"/>
    <w:rsid w:val="00612255"/>
    <w:rsid w:val="00612E08"/>
    <w:rsid w:val="00614FDF"/>
    <w:rsid w:val="00617EA8"/>
    <w:rsid w:val="006203A4"/>
    <w:rsid w:val="00626362"/>
    <w:rsid w:val="006268FF"/>
    <w:rsid w:val="006271FC"/>
    <w:rsid w:val="00627EFA"/>
    <w:rsid w:val="00630FD2"/>
    <w:rsid w:val="006566CD"/>
    <w:rsid w:val="00660CEE"/>
    <w:rsid w:val="00662A62"/>
    <w:rsid w:val="00683D84"/>
    <w:rsid w:val="006845F1"/>
    <w:rsid w:val="006926AC"/>
    <w:rsid w:val="006A0549"/>
    <w:rsid w:val="006A1F10"/>
    <w:rsid w:val="006A3A98"/>
    <w:rsid w:val="006A7A9C"/>
    <w:rsid w:val="006B0A88"/>
    <w:rsid w:val="006B662F"/>
    <w:rsid w:val="006C1048"/>
    <w:rsid w:val="006C29B7"/>
    <w:rsid w:val="006D731B"/>
    <w:rsid w:val="006E5C86"/>
    <w:rsid w:val="006F0F0A"/>
    <w:rsid w:val="006F1888"/>
    <w:rsid w:val="006F251A"/>
    <w:rsid w:val="006F3D6C"/>
    <w:rsid w:val="006F7BF7"/>
    <w:rsid w:val="007008B2"/>
    <w:rsid w:val="00702109"/>
    <w:rsid w:val="00710AE4"/>
    <w:rsid w:val="00716D52"/>
    <w:rsid w:val="00725E96"/>
    <w:rsid w:val="00727DD4"/>
    <w:rsid w:val="007327B2"/>
    <w:rsid w:val="00733937"/>
    <w:rsid w:val="00734A5B"/>
    <w:rsid w:val="007407D5"/>
    <w:rsid w:val="0074103B"/>
    <w:rsid w:val="007410AA"/>
    <w:rsid w:val="00742181"/>
    <w:rsid w:val="00742347"/>
    <w:rsid w:val="00742630"/>
    <w:rsid w:val="00744E76"/>
    <w:rsid w:val="007457F6"/>
    <w:rsid w:val="0074757D"/>
    <w:rsid w:val="00750B25"/>
    <w:rsid w:val="0075157F"/>
    <w:rsid w:val="00752954"/>
    <w:rsid w:val="0075436B"/>
    <w:rsid w:val="00761A74"/>
    <w:rsid w:val="00762433"/>
    <w:rsid w:val="00762799"/>
    <w:rsid w:val="0076578F"/>
    <w:rsid w:val="00774173"/>
    <w:rsid w:val="00775399"/>
    <w:rsid w:val="00775484"/>
    <w:rsid w:val="00780782"/>
    <w:rsid w:val="00781F0F"/>
    <w:rsid w:val="00782FCC"/>
    <w:rsid w:val="007831F5"/>
    <w:rsid w:val="007835C9"/>
    <w:rsid w:val="00791291"/>
    <w:rsid w:val="007952FB"/>
    <w:rsid w:val="00795915"/>
    <w:rsid w:val="00795983"/>
    <w:rsid w:val="00797B11"/>
    <w:rsid w:val="007A116E"/>
    <w:rsid w:val="007A42F4"/>
    <w:rsid w:val="007A56DF"/>
    <w:rsid w:val="007B0F31"/>
    <w:rsid w:val="007B2717"/>
    <w:rsid w:val="007B5617"/>
    <w:rsid w:val="007B68B1"/>
    <w:rsid w:val="007C38F8"/>
    <w:rsid w:val="007C4024"/>
    <w:rsid w:val="007C47D7"/>
    <w:rsid w:val="007C567B"/>
    <w:rsid w:val="007C6153"/>
    <w:rsid w:val="007E14B5"/>
    <w:rsid w:val="007E1856"/>
    <w:rsid w:val="007E1955"/>
    <w:rsid w:val="007E1E06"/>
    <w:rsid w:val="007E674C"/>
    <w:rsid w:val="007E72B1"/>
    <w:rsid w:val="007F2C83"/>
    <w:rsid w:val="0080066F"/>
    <w:rsid w:val="00801930"/>
    <w:rsid w:val="008028A4"/>
    <w:rsid w:val="00803E21"/>
    <w:rsid w:val="00803F1B"/>
    <w:rsid w:val="00811538"/>
    <w:rsid w:val="00815D0F"/>
    <w:rsid w:val="00816B9D"/>
    <w:rsid w:val="008219DD"/>
    <w:rsid w:val="00823361"/>
    <w:rsid w:val="00825298"/>
    <w:rsid w:val="0083075D"/>
    <w:rsid w:val="0083083D"/>
    <w:rsid w:val="008310FA"/>
    <w:rsid w:val="00835585"/>
    <w:rsid w:val="008368B6"/>
    <w:rsid w:val="008400FE"/>
    <w:rsid w:val="0084035E"/>
    <w:rsid w:val="00841914"/>
    <w:rsid w:val="00846640"/>
    <w:rsid w:val="008518F1"/>
    <w:rsid w:val="00856CB3"/>
    <w:rsid w:val="008646BB"/>
    <w:rsid w:val="00866492"/>
    <w:rsid w:val="00871F20"/>
    <w:rsid w:val="008745FD"/>
    <w:rsid w:val="00876188"/>
    <w:rsid w:val="008768CA"/>
    <w:rsid w:val="00876ACF"/>
    <w:rsid w:val="008838A8"/>
    <w:rsid w:val="008868B6"/>
    <w:rsid w:val="00891C99"/>
    <w:rsid w:val="00896BA0"/>
    <w:rsid w:val="008B020E"/>
    <w:rsid w:val="008B1930"/>
    <w:rsid w:val="008B4543"/>
    <w:rsid w:val="008B7101"/>
    <w:rsid w:val="008C7C8D"/>
    <w:rsid w:val="008D03FB"/>
    <w:rsid w:val="008D105E"/>
    <w:rsid w:val="008E1E79"/>
    <w:rsid w:val="008E4E76"/>
    <w:rsid w:val="008E7B34"/>
    <w:rsid w:val="009007A1"/>
    <w:rsid w:val="00901EDD"/>
    <w:rsid w:val="0090271F"/>
    <w:rsid w:val="00902E23"/>
    <w:rsid w:val="0090709A"/>
    <w:rsid w:val="0091348E"/>
    <w:rsid w:val="00916D96"/>
    <w:rsid w:val="00917CCB"/>
    <w:rsid w:val="009238D0"/>
    <w:rsid w:val="0092435B"/>
    <w:rsid w:val="00924D95"/>
    <w:rsid w:val="00927F12"/>
    <w:rsid w:val="00930FE2"/>
    <w:rsid w:val="0093172F"/>
    <w:rsid w:val="00935F0A"/>
    <w:rsid w:val="00941B4C"/>
    <w:rsid w:val="009420DB"/>
    <w:rsid w:val="00942EC2"/>
    <w:rsid w:val="00943EDC"/>
    <w:rsid w:val="00945D90"/>
    <w:rsid w:val="00947007"/>
    <w:rsid w:val="009537A8"/>
    <w:rsid w:val="00954621"/>
    <w:rsid w:val="0095740D"/>
    <w:rsid w:val="00957966"/>
    <w:rsid w:val="0096460A"/>
    <w:rsid w:val="00972021"/>
    <w:rsid w:val="00981E96"/>
    <w:rsid w:val="009847A6"/>
    <w:rsid w:val="00985273"/>
    <w:rsid w:val="00985A3F"/>
    <w:rsid w:val="009861C7"/>
    <w:rsid w:val="00990383"/>
    <w:rsid w:val="00993E35"/>
    <w:rsid w:val="00993F40"/>
    <w:rsid w:val="00995237"/>
    <w:rsid w:val="00997ED5"/>
    <w:rsid w:val="009A07B7"/>
    <w:rsid w:val="009A082C"/>
    <w:rsid w:val="009A3AC9"/>
    <w:rsid w:val="009A3C13"/>
    <w:rsid w:val="009A706F"/>
    <w:rsid w:val="009B1A47"/>
    <w:rsid w:val="009B31DC"/>
    <w:rsid w:val="009B3264"/>
    <w:rsid w:val="009B33A1"/>
    <w:rsid w:val="009B38E3"/>
    <w:rsid w:val="009B610E"/>
    <w:rsid w:val="009B6B3E"/>
    <w:rsid w:val="009B7FA8"/>
    <w:rsid w:val="009C5E17"/>
    <w:rsid w:val="009D16F8"/>
    <w:rsid w:val="009D38AD"/>
    <w:rsid w:val="009D4D6F"/>
    <w:rsid w:val="009D6ABC"/>
    <w:rsid w:val="009E254F"/>
    <w:rsid w:val="009E3D34"/>
    <w:rsid w:val="009E4379"/>
    <w:rsid w:val="009F37B7"/>
    <w:rsid w:val="009F631F"/>
    <w:rsid w:val="00A03801"/>
    <w:rsid w:val="00A04A4B"/>
    <w:rsid w:val="00A10F02"/>
    <w:rsid w:val="00A11737"/>
    <w:rsid w:val="00A148EF"/>
    <w:rsid w:val="00A164B4"/>
    <w:rsid w:val="00A214E7"/>
    <w:rsid w:val="00A215D7"/>
    <w:rsid w:val="00A2365C"/>
    <w:rsid w:val="00A25B46"/>
    <w:rsid w:val="00A262B6"/>
    <w:rsid w:val="00A33539"/>
    <w:rsid w:val="00A3545B"/>
    <w:rsid w:val="00A358E3"/>
    <w:rsid w:val="00A37436"/>
    <w:rsid w:val="00A37F83"/>
    <w:rsid w:val="00A41563"/>
    <w:rsid w:val="00A41CE3"/>
    <w:rsid w:val="00A46D9E"/>
    <w:rsid w:val="00A47183"/>
    <w:rsid w:val="00A47701"/>
    <w:rsid w:val="00A5118F"/>
    <w:rsid w:val="00A5243D"/>
    <w:rsid w:val="00A532D3"/>
    <w:rsid w:val="00A53724"/>
    <w:rsid w:val="00A56F95"/>
    <w:rsid w:val="00A61882"/>
    <w:rsid w:val="00A654EA"/>
    <w:rsid w:val="00A659ED"/>
    <w:rsid w:val="00A65DB1"/>
    <w:rsid w:val="00A67795"/>
    <w:rsid w:val="00A67FE6"/>
    <w:rsid w:val="00A704A6"/>
    <w:rsid w:val="00A70BC1"/>
    <w:rsid w:val="00A71013"/>
    <w:rsid w:val="00A717E5"/>
    <w:rsid w:val="00A71A45"/>
    <w:rsid w:val="00A74545"/>
    <w:rsid w:val="00A74CB0"/>
    <w:rsid w:val="00A75BBB"/>
    <w:rsid w:val="00A75C0D"/>
    <w:rsid w:val="00A76445"/>
    <w:rsid w:val="00A7671A"/>
    <w:rsid w:val="00A77AD8"/>
    <w:rsid w:val="00A80349"/>
    <w:rsid w:val="00A8044B"/>
    <w:rsid w:val="00A81017"/>
    <w:rsid w:val="00A82346"/>
    <w:rsid w:val="00A9033F"/>
    <w:rsid w:val="00A92A52"/>
    <w:rsid w:val="00A92ED3"/>
    <w:rsid w:val="00A93F2C"/>
    <w:rsid w:val="00A94526"/>
    <w:rsid w:val="00A9606B"/>
    <w:rsid w:val="00A96316"/>
    <w:rsid w:val="00AA1729"/>
    <w:rsid w:val="00AB57FD"/>
    <w:rsid w:val="00AB7956"/>
    <w:rsid w:val="00AC1D13"/>
    <w:rsid w:val="00AC278F"/>
    <w:rsid w:val="00AC3215"/>
    <w:rsid w:val="00AC6557"/>
    <w:rsid w:val="00AD2E84"/>
    <w:rsid w:val="00AD68FB"/>
    <w:rsid w:val="00AD6A8D"/>
    <w:rsid w:val="00AE0C14"/>
    <w:rsid w:val="00AF3676"/>
    <w:rsid w:val="00B01625"/>
    <w:rsid w:val="00B01A40"/>
    <w:rsid w:val="00B11725"/>
    <w:rsid w:val="00B132C2"/>
    <w:rsid w:val="00B135E7"/>
    <w:rsid w:val="00B15449"/>
    <w:rsid w:val="00B15835"/>
    <w:rsid w:val="00B16F6C"/>
    <w:rsid w:val="00B20BED"/>
    <w:rsid w:val="00B23F77"/>
    <w:rsid w:val="00B24B64"/>
    <w:rsid w:val="00B26AD6"/>
    <w:rsid w:val="00B47FA1"/>
    <w:rsid w:val="00B5157A"/>
    <w:rsid w:val="00B54207"/>
    <w:rsid w:val="00B66E16"/>
    <w:rsid w:val="00B73E28"/>
    <w:rsid w:val="00B80A46"/>
    <w:rsid w:val="00B82FD9"/>
    <w:rsid w:val="00B82FF3"/>
    <w:rsid w:val="00B8430B"/>
    <w:rsid w:val="00B857CA"/>
    <w:rsid w:val="00B911A4"/>
    <w:rsid w:val="00B94078"/>
    <w:rsid w:val="00B9438E"/>
    <w:rsid w:val="00B9553C"/>
    <w:rsid w:val="00B96563"/>
    <w:rsid w:val="00BA1E65"/>
    <w:rsid w:val="00BA5AA6"/>
    <w:rsid w:val="00BA6918"/>
    <w:rsid w:val="00BB4F8A"/>
    <w:rsid w:val="00BC0F7D"/>
    <w:rsid w:val="00BC2ACD"/>
    <w:rsid w:val="00BC3C99"/>
    <w:rsid w:val="00BD18CC"/>
    <w:rsid w:val="00BD37EF"/>
    <w:rsid w:val="00BD7BE1"/>
    <w:rsid w:val="00BE4690"/>
    <w:rsid w:val="00BE6B47"/>
    <w:rsid w:val="00BE77E9"/>
    <w:rsid w:val="00BF08ED"/>
    <w:rsid w:val="00BF12E1"/>
    <w:rsid w:val="00BF44F9"/>
    <w:rsid w:val="00C006A3"/>
    <w:rsid w:val="00C040A6"/>
    <w:rsid w:val="00C05541"/>
    <w:rsid w:val="00C0587F"/>
    <w:rsid w:val="00C06DD1"/>
    <w:rsid w:val="00C076E7"/>
    <w:rsid w:val="00C07F4D"/>
    <w:rsid w:val="00C111B7"/>
    <w:rsid w:val="00C11617"/>
    <w:rsid w:val="00C116C5"/>
    <w:rsid w:val="00C1271A"/>
    <w:rsid w:val="00C147F5"/>
    <w:rsid w:val="00C17F3E"/>
    <w:rsid w:val="00C2557F"/>
    <w:rsid w:val="00C31DA0"/>
    <w:rsid w:val="00C322AF"/>
    <w:rsid w:val="00C33079"/>
    <w:rsid w:val="00C35B5B"/>
    <w:rsid w:val="00C3724D"/>
    <w:rsid w:val="00C37E42"/>
    <w:rsid w:val="00C45231"/>
    <w:rsid w:val="00C46A01"/>
    <w:rsid w:val="00C46BC7"/>
    <w:rsid w:val="00C474A1"/>
    <w:rsid w:val="00C55CAC"/>
    <w:rsid w:val="00C57806"/>
    <w:rsid w:val="00C6149B"/>
    <w:rsid w:val="00C6203E"/>
    <w:rsid w:val="00C625A5"/>
    <w:rsid w:val="00C64406"/>
    <w:rsid w:val="00C65DFA"/>
    <w:rsid w:val="00C72833"/>
    <w:rsid w:val="00C76B05"/>
    <w:rsid w:val="00C81560"/>
    <w:rsid w:val="00C81603"/>
    <w:rsid w:val="00C83E3D"/>
    <w:rsid w:val="00C846F0"/>
    <w:rsid w:val="00C8578D"/>
    <w:rsid w:val="00C85E01"/>
    <w:rsid w:val="00C9138B"/>
    <w:rsid w:val="00C92DCE"/>
    <w:rsid w:val="00C93F40"/>
    <w:rsid w:val="00C942BF"/>
    <w:rsid w:val="00C94365"/>
    <w:rsid w:val="00C97A07"/>
    <w:rsid w:val="00CA3D0C"/>
    <w:rsid w:val="00CA3E39"/>
    <w:rsid w:val="00CA460C"/>
    <w:rsid w:val="00CB28A6"/>
    <w:rsid w:val="00CB6121"/>
    <w:rsid w:val="00CC3058"/>
    <w:rsid w:val="00CC3428"/>
    <w:rsid w:val="00CD342B"/>
    <w:rsid w:val="00CD4499"/>
    <w:rsid w:val="00CD6278"/>
    <w:rsid w:val="00CE086E"/>
    <w:rsid w:val="00CE267D"/>
    <w:rsid w:val="00CE3AB2"/>
    <w:rsid w:val="00CE77CA"/>
    <w:rsid w:val="00CF01FA"/>
    <w:rsid w:val="00CF4326"/>
    <w:rsid w:val="00D114D0"/>
    <w:rsid w:val="00D11BA5"/>
    <w:rsid w:val="00D12EAA"/>
    <w:rsid w:val="00D144D7"/>
    <w:rsid w:val="00D17872"/>
    <w:rsid w:val="00D2063F"/>
    <w:rsid w:val="00D217B6"/>
    <w:rsid w:val="00D228BC"/>
    <w:rsid w:val="00D25DE3"/>
    <w:rsid w:val="00D31A3C"/>
    <w:rsid w:val="00D42D7D"/>
    <w:rsid w:val="00D5076B"/>
    <w:rsid w:val="00D53F9D"/>
    <w:rsid w:val="00D54457"/>
    <w:rsid w:val="00D56192"/>
    <w:rsid w:val="00D57959"/>
    <w:rsid w:val="00D609AA"/>
    <w:rsid w:val="00D60DC9"/>
    <w:rsid w:val="00D659E8"/>
    <w:rsid w:val="00D66AFC"/>
    <w:rsid w:val="00D66DD5"/>
    <w:rsid w:val="00D7170A"/>
    <w:rsid w:val="00D727B0"/>
    <w:rsid w:val="00D738D6"/>
    <w:rsid w:val="00D755EB"/>
    <w:rsid w:val="00D75ADD"/>
    <w:rsid w:val="00D81AE4"/>
    <w:rsid w:val="00D858AC"/>
    <w:rsid w:val="00D87E00"/>
    <w:rsid w:val="00D9134D"/>
    <w:rsid w:val="00D923A4"/>
    <w:rsid w:val="00D926CC"/>
    <w:rsid w:val="00DA5EC6"/>
    <w:rsid w:val="00DA7A03"/>
    <w:rsid w:val="00DB0397"/>
    <w:rsid w:val="00DB118A"/>
    <w:rsid w:val="00DB1818"/>
    <w:rsid w:val="00DB6584"/>
    <w:rsid w:val="00DB7B88"/>
    <w:rsid w:val="00DC0DC7"/>
    <w:rsid w:val="00DC309B"/>
    <w:rsid w:val="00DC4DA2"/>
    <w:rsid w:val="00DC5085"/>
    <w:rsid w:val="00DC666B"/>
    <w:rsid w:val="00DD06AC"/>
    <w:rsid w:val="00DD2628"/>
    <w:rsid w:val="00DD3296"/>
    <w:rsid w:val="00DD4287"/>
    <w:rsid w:val="00DD5669"/>
    <w:rsid w:val="00DD6161"/>
    <w:rsid w:val="00DD7C53"/>
    <w:rsid w:val="00DE065F"/>
    <w:rsid w:val="00DE41FF"/>
    <w:rsid w:val="00DE51F2"/>
    <w:rsid w:val="00DF0AA6"/>
    <w:rsid w:val="00DF2427"/>
    <w:rsid w:val="00DF243C"/>
    <w:rsid w:val="00DF2B1F"/>
    <w:rsid w:val="00DF5FAB"/>
    <w:rsid w:val="00DF62CD"/>
    <w:rsid w:val="00DF78DB"/>
    <w:rsid w:val="00E00741"/>
    <w:rsid w:val="00E1163D"/>
    <w:rsid w:val="00E170F0"/>
    <w:rsid w:val="00E20F02"/>
    <w:rsid w:val="00E20F21"/>
    <w:rsid w:val="00E22841"/>
    <w:rsid w:val="00E26A13"/>
    <w:rsid w:val="00E26D59"/>
    <w:rsid w:val="00E27F00"/>
    <w:rsid w:val="00E318B8"/>
    <w:rsid w:val="00E3691A"/>
    <w:rsid w:val="00E438CF"/>
    <w:rsid w:val="00E44D45"/>
    <w:rsid w:val="00E44D7C"/>
    <w:rsid w:val="00E464A0"/>
    <w:rsid w:val="00E50A5B"/>
    <w:rsid w:val="00E518AA"/>
    <w:rsid w:val="00E54341"/>
    <w:rsid w:val="00E57431"/>
    <w:rsid w:val="00E7444D"/>
    <w:rsid w:val="00E77645"/>
    <w:rsid w:val="00E9095F"/>
    <w:rsid w:val="00E90B98"/>
    <w:rsid w:val="00E95D5D"/>
    <w:rsid w:val="00EA4AD8"/>
    <w:rsid w:val="00EB7A04"/>
    <w:rsid w:val="00EC04E9"/>
    <w:rsid w:val="00EC0791"/>
    <w:rsid w:val="00EC27C5"/>
    <w:rsid w:val="00EC4A25"/>
    <w:rsid w:val="00ED71E2"/>
    <w:rsid w:val="00EE2463"/>
    <w:rsid w:val="00EE2B9E"/>
    <w:rsid w:val="00EE4B98"/>
    <w:rsid w:val="00F025A2"/>
    <w:rsid w:val="00F03FA0"/>
    <w:rsid w:val="00F04712"/>
    <w:rsid w:val="00F0570D"/>
    <w:rsid w:val="00F069D8"/>
    <w:rsid w:val="00F06C0F"/>
    <w:rsid w:val="00F07DF8"/>
    <w:rsid w:val="00F10161"/>
    <w:rsid w:val="00F154E4"/>
    <w:rsid w:val="00F156DA"/>
    <w:rsid w:val="00F16DF4"/>
    <w:rsid w:val="00F17946"/>
    <w:rsid w:val="00F22311"/>
    <w:rsid w:val="00F22DE4"/>
    <w:rsid w:val="00F22EC7"/>
    <w:rsid w:val="00F2301B"/>
    <w:rsid w:val="00F240E9"/>
    <w:rsid w:val="00F2508A"/>
    <w:rsid w:val="00F25638"/>
    <w:rsid w:val="00F32205"/>
    <w:rsid w:val="00F32BAE"/>
    <w:rsid w:val="00F3636F"/>
    <w:rsid w:val="00F36CE0"/>
    <w:rsid w:val="00F4549F"/>
    <w:rsid w:val="00F47487"/>
    <w:rsid w:val="00F5083C"/>
    <w:rsid w:val="00F542B1"/>
    <w:rsid w:val="00F57546"/>
    <w:rsid w:val="00F57ABD"/>
    <w:rsid w:val="00F61804"/>
    <w:rsid w:val="00F63343"/>
    <w:rsid w:val="00F64283"/>
    <w:rsid w:val="00F64F80"/>
    <w:rsid w:val="00F653B8"/>
    <w:rsid w:val="00F65457"/>
    <w:rsid w:val="00F71AE2"/>
    <w:rsid w:val="00F748D5"/>
    <w:rsid w:val="00F749ED"/>
    <w:rsid w:val="00F77F99"/>
    <w:rsid w:val="00F81327"/>
    <w:rsid w:val="00F8372E"/>
    <w:rsid w:val="00F84091"/>
    <w:rsid w:val="00FA1266"/>
    <w:rsid w:val="00FB3579"/>
    <w:rsid w:val="00FB54A4"/>
    <w:rsid w:val="00FC017E"/>
    <w:rsid w:val="00FC1192"/>
    <w:rsid w:val="00FC293C"/>
    <w:rsid w:val="00FC6D5A"/>
    <w:rsid w:val="00FD0468"/>
    <w:rsid w:val="00FD2D92"/>
    <w:rsid w:val="00FD56C4"/>
    <w:rsid w:val="00FD7431"/>
    <w:rsid w:val="00FE552C"/>
    <w:rsid w:val="00FE5FC6"/>
    <w:rsid w:val="00FE61EF"/>
    <w:rsid w:val="00FF1F17"/>
    <w:rsid w:val="00FF3018"/>
    <w:rsid w:val="00FF6B64"/>
    <w:rsid w:val="00FF6EED"/>
    <w:rsid w:val="00FF7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02B7BB80"/>
  <w15:docId w15:val="{B196B3BC-57F3-4734-A699-6F889666E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7AB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F57AB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F57AB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57AB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57AB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57AB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57ABD"/>
    <w:pPr>
      <w:outlineLvl w:val="5"/>
    </w:pPr>
  </w:style>
  <w:style w:type="paragraph" w:styleId="Heading7">
    <w:name w:val="heading 7"/>
    <w:basedOn w:val="H6"/>
    <w:next w:val="Normal"/>
    <w:qFormat/>
    <w:rsid w:val="00F57ABD"/>
    <w:pPr>
      <w:outlineLvl w:val="6"/>
    </w:pPr>
  </w:style>
  <w:style w:type="paragraph" w:styleId="Heading8">
    <w:name w:val="heading 8"/>
    <w:basedOn w:val="Heading1"/>
    <w:next w:val="Normal"/>
    <w:qFormat/>
    <w:rsid w:val="00F57AB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57AB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F57ABD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F57ABD"/>
    <w:pPr>
      <w:ind w:left="1418" w:hanging="1418"/>
    </w:pPr>
  </w:style>
  <w:style w:type="paragraph" w:styleId="TOC8">
    <w:name w:val="toc 8"/>
    <w:basedOn w:val="TOC1"/>
    <w:uiPriority w:val="39"/>
    <w:rsid w:val="00F57AB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57AB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F57AB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F57ABD"/>
  </w:style>
  <w:style w:type="paragraph" w:styleId="Header">
    <w:name w:val="header"/>
    <w:rsid w:val="00F57AB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F57AB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F57ABD"/>
    <w:pPr>
      <w:ind w:left="1701" w:hanging="1701"/>
    </w:pPr>
  </w:style>
  <w:style w:type="paragraph" w:styleId="TOC4">
    <w:name w:val="toc 4"/>
    <w:basedOn w:val="TOC3"/>
    <w:uiPriority w:val="39"/>
    <w:rsid w:val="00F57ABD"/>
    <w:pPr>
      <w:ind w:left="1418" w:hanging="1418"/>
    </w:pPr>
  </w:style>
  <w:style w:type="paragraph" w:styleId="TOC3">
    <w:name w:val="toc 3"/>
    <w:basedOn w:val="TOC2"/>
    <w:uiPriority w:val="39"/>
    <w:rsid w:val="00F57ABD"/>
    <w:pPr>
      <w:ind w:left="1134" w:hanging="1134"/>
    </w:pPr>
  </w:style>
  <w:style w:type="paragraph" w:styleId="TOC2">
    <w:name w:val="toc 2"/>
    <w:basedOn w:val="TOC1"/>
    <w:uiPriority w:val="39"/>
    <w:rsid w:val="00F57ABD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F57ABD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F57ABD"/>
    <w:pPr>
      <w:outlineLvl w:val="9"/>
    </w:pPr>
  </w:style>
  <w:style w:type="paragraph" w:customStyle="1" w:styleId="NF">
    <w:name w:val="NF"/>
    <w:basedOn w:val="NO"/>
    <w:rsid w:val="00F57AB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F57ABD"/>
    <w:pPr>
      <w:keepLines/>
      <w:ind w:left="1135" w:hanging="851"/>
    </w:pPr>
  </w:style>
  <w:style w:type="paragraph" w:customStyle="1" w:styleId="PL">
    <w:name w:val="PL"/>
    <w:rsid w:val="00F57A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F57ABD"/>
    <w:pPr>
      <w:jc w:val="right"/>
    </w:pPr>
  </w:style>
  <w:style w:type="paragraph" w:customStyle="1" w:styleId="TAL">
    <w:name w:val="TAL"/>
    <w:basedOn w:val="Normal"/>
    <w:rsid w:val="00F57AB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F57ABD"/>
    <w:rPr>
      <w:b/>
    </w:rPr>
  </w:style>
  <w:style w:type="paragraph" w:customStyle="1" w:styleId="TAC">
    <w:name w:val="TAC"/>
    <w:basedOn w:val="TAL"/>
    <w:rsid w:val="00F57ABD"/>
    <w:pPr>
      <w:jc w:val="center"/>
    </w:pPr>
  </w:style>
  <w:style w:type="paragraph" w:customStyle="1" w:styleId="LD">
    <w:name w:val="LD"/>
    <w:rsid w:val="00F57AB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F57ABD"/>
    <w:pPr>
      <w:keepLines/>
      <w:ind w:left="1702" w:hanging="1418"/>
    </w:pPr>
  </w:style>
  <w:style w:type="paragraph" w:customStyle="1" w:styleId="FP">
    <w:name w:val="FP"/>
    <w:basedOn w:val="Normal"/>
    <w:rsid w:val="00F57ABD"/>
    <w:pPr>
      <w:spacing w:after="0"/>
    </w:pPr>
  </w:style>
  <w:style w:type="paragraph" w:customStyle="1" w:styleId="NW">
    <w:name w:val="NW"/>
    <w:basedOn w:val="NO"/>
    <w:rsid w:val="00F57ABD"/>
    <w:pPr>
      <w:spacing w:after="0"/>
    </w:pPr>
  </w:style>
  <w:style w:type="paragraph" w:customStyle="1" w:styleId="EW">
    <w:name w:val="EW"/>
    <w:basedOn w:val="EX"/>
    <w:rsid w:val="00F57ABD"/>
    <w:pPr>
      <w:spacing w:after="0"/>
    </w:pPr>
  </w:style>
  <w:style w:type="paragraph" w:customStyle="1" w:styleId="B1">
    <w:name w:val="B1"/>
    <w:basedOn w:val="List"/>
    <w:link w:val="B1Char"/>
    <w:rsid w:val="00F57ABD"/>
  </w:style>
  <w:style w:type="paragraph" w:styleId="TOC6">
    <w:name w:val="toc 6"/>
    <w:basedOn w:val="TOC5"/>
    <w:next w:val="Normal"/>
    <w:semiHidden/>
    <w:rsid w:val="00F57ABD"/>
    <w:pPr>
      <w:ind w:left="1985" w:hanging="1985"/>
    </w:pPr>
  </w:style>
  <w:style w:type="paragraph" w:styleId="TOC7">
    <w:name w:val="toc 7"/>
    <w:basedOn w:val="TOC6"/>
    <w:next w:val="Normal"/>
    <w:semiHidden/>
    <w:rsid w:val="00F57ABD"/>
    <w:pPr>
      <w:ind w:left="2268" w:hanging="2268"/>
    </w:pPr>
  </w:style>
  <w:style w:type="paragraph" w:customStyle="1" w:styleId="EditorsNote">
    <w:name w:val="Editor's Note"/>
    <w:basedOn w:val="NO"/>
    <w:rsid w:val="00F57ABD"/>
    <w:rPr>
      <w:color w:val="FF0000"/>
    </w:rPr>
  </w:style>
  <w:style w:type="paragraph" w:customStyle="1" w:styleId="TH">
    <w:name w:val="TH"/>
    <w:basedOn w:val="Normal"/>
    <w:rsid w:val="00F57AB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F57AB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F57AB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F57AB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F57AB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F57ABD"/>
    <w:pPr>
      <w:ind w:left="851" w:hanging="851"/>
    </w:pPr>
  </w:style>
  <w:style w:type="paragraph" w:customStyle="1" w:styleId="ZH">
    <w:name w:val="ZH"/>
    <w:rsid w:val="00F57AB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F57ABD"/>
    <w:pPr>
      <w:keepNext w:val="0"/>
      <w:spacing w:before="0" w:after="240"/>
    </w:pPr>
  </w:style>
  <w:style w:type="paragraph" w:customStyle="1" w:styleId="ZG">
    <w:name w:val="ZG"/>
    <w:rsid w:val="00F57AB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2"/>
    <w:rsid w:val="00F57ABD"/>
  </w:style>
  <w:style w:type="paragraph" w:customStyle="1" w:styleId="B3">
    <w:name w:val="B3"/>
    <w:basedOn w:val="List3"/>
    <w:rsid w:val="00F57ABD"/>
  </w:style>
  <w:style w:type="paragraph" w:customStyle="1" w:styleId="B4">
    <w:name w:val="B4"/>
    <w:basedOn w:val="List4"/>
    <w:rsid w:val="00F57ABD"/>
  </w:style>
  <w:style w:type="paragraph" w:customStyle="1" w:styleId="B5">
    <w:name w:val="B5"/>
    <w:basedOn w:val="List5"/>
    <w:rsid w:val="00F57ABD"/>
  </w:style>
  <w:style w:type="paragraph" w:customStyle="1" w:styleId="ZTD">
    <w:name w:val="ZTD"/>
    <w:basedOn w:val="ZB"/>
    <w:rsid w:val="00F57AB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57ABD"/>
    <w:pPr>
      <w:framePr w:wrap="notBeside" w:y="16161"/>
    </w:pPr>
  </w:style>
  <w:style w:type="character" w:styleId="Hyperlink">
    <w:name w:val="Hyperlink"/>
    <w:basedOn w:val="DefaultParagraphFont"/>
    <w:unhideWhenUsed/>
    <w:rsid w:val="002819B1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819B1"/>
    <w:rPr>
      <w:color w:val="808080"/>
      <w:shd w:val="clear" w:color="auto" w:fill="E6E6E6"/>
    </w:r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B26AC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rsid w:val="00E20F2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 w:eastAsia="en-US"/>
    </w:rPr>
  </w:style>
  <w:style w:type="paragraph" w:styleId="Caption">
    <w:name w:val="caption"/>
    <w:basedOn w:val="Normal"/>
    <w:next w:val="Normal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locked/>
    <w:rsid w:val="00791291"/>
    <w:rPr>
      <w:lang w:val="en-GB"/>
    </w:rPr>
  </w:style>
  <w:style w:type="paragraph" w:styleId="BodyText">
    <w:name w:val="Body Text"/>
    <w:basedOn w:val="Normal"/>
    <w:link w:val="BodyTextChar"/>
    <w:rsid w:val="005F4325"/>
    <w:pPr>
      <w:suppressAutoHyphens/>
      <w:spacing w:after="0"/>
      <w:jc w:val="both"/>
    </w:pPr>
    <w:rPr>
      <w:rFonts w:ascii="Arial" w:hAnsi="Arial" w:cs="Arial"/>
      <w:sz w:val="22"/>
      <w:lang w:eastAsia="ar-SA"/>
    </w:rPr>
  </w:style>
  <w:style w:type="character" w:customStyle="1" w:styleId="BodyTextChar">
    <w:name w:val="Body Text Char"/>
    <w:basedOn w:val="DefaultParagraphFont"/>
    <w:link w:val="BodyText"/>
    <w:rsid w:val="005F4325"/>
    <w:rPr>
      <w:rFonts w:ascii="Arial" w:hAnsi="Arial" w:cs="Arial"/>
      <w:sz w:val="22"/>
      <w:lang w:val="en-GB" w:eastAsia="ar-SA"/>
    </w:rPr>
  </w:style>
  <w:style w:type="character" w:customStyle="1" w:styleId="TFChar">
    <w:name w:val="TF Char"/>
    <w:basedOn w:val="DefaultParagraphFont"/>
    <w:link w:val="TF"/>
    <w:rsid w:val="0055552A"/>
    <w:rPr>
      <w:rFonts w:ascii="Arial" w:hAnsi="Arial"/>
      <w:b/>
      <w:lang w:val="en-GB"/>
    </w:rPr>
  </w:style>
  <w:style w:type="paragraph" w:styleId="List">
    <w:name w:val="List"/>
    <w:basedOn w:val="Normal"/>
    <w:rsid w:val="00F57ABD"/>
    <w:pPr>
      <w:ind w:left="568" w:hanging="284"/>
    </w:pPr>
  </w:style>
  <w:style w:type="paragraph" w:styleId="List2">
    <w:name w:val="List 2"/>
    <w:basedOn w:val="List"/>
    <w:rsid w:val="00F57ABD"/>
    <w:pPr>
      <w:ind w:left="851"/>
    </w:pPr>
  </w:style>
  <w:style w:type="paragraph" w:styleId="List3">
    <w:name w:val="List 3"/>
    <w:basedOn w:val="List2"/>
    <w:rsid w:val="00F57ABD"/>
    <w:pPr>
      <w:ind w:left="1135"/>
    </w:pPr>
  </w:style>
  <w:style w:type="paragraph" w:styleId="List4">
    <w:name w:val="List 4"/>
    <w:basedOn w:val="List3"/>
    <w:rsid w:val="00F57ABD"/>
    <w:pPr>
      <w:ind w:left="1418"/>
    </w:pPr>
  </w:style>
  <w:style w:type="paragraph" w:styleId="List5">
    <w:name w:val="List 5"/>
    <w:basedOn w:val="List4"/>
    <w:rsid w:val="00F57ABD"/>
    <w:pPr>
      <w:ind w:left="1702"/>
    </w:pPr>
  </w:style>
  <w:style w:type="character" w:styleId="FootnoteReference">
    <w:name w:val="footnote reference"/>
    <w:basedOn w:val="DefaultParagraphFont"/>
    <w:semiHidden/>
    <w:rsid w:val="00F57AB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57ABD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F57ABD"/>
    <w:rPr>
      <w:sz w:val="16"/>
      <w:lang w:val="en-GB"/>
    </w:rPr>
  </w:style>
  <w:style w:type="paragraph" w:styleId="Index1">
    <w:name w:val="index 1"/>
    <w:basedOn w:val="Normal"/>
    <w:semiHidden/>
    <w:rsid w:val="00F57ABD"/>
    <w:pPr>
      <w:keepLines/>
    </w:pPr>
  </w:style>
  <w:style w:type="paragraph" w:styleId="Index2">
    <w:name w:val="index 2"/>
    <w:basedOn w:val="Index1"/>
    <w:semiHidden/>
    <w:rsid w:val="00F57ABD"/>
    <w:pPr>
      <w:ind w:left="284"/>
    </w:pPr>
  </w:style>
  <w:style w:type="paragraph" w:styleId="ListBullet">
    <w:name w:val="List Bullet"/>
    <w:basedOn w:val="List"/>
    <w:rsid w:val="00F57ABD"/>
  </w:style>
  <w:style w:type="paragraph" w:styleId="ListBullet2">
    <w:name w:val="List Bullet 2"/>
    <w:basedOn w:val="ListBullet"/>
    <w:rsid w:val="00F57ABD"/>
    <w:pPr>
      <w:ind w:left="851"/>
    </w:pPr>
  </w:style>
  <w:style w:type="paragraph" w:styleId="ListBullet3">
    <w:name w:val="List Bullet 3"/>
    <w:basedOn w:val="ListBullet2"/>
    <w:rsid w:val="00F57ABD"/>
    <w:pPr>
      <w:ind w:left="1135"/>
    </w:pPr>
  </w:style>
  <w:style w:type="paragraph" w:styleId="ListBullet4">
    <w:name w:val="List Bullet 4"/>
    <w:basedOn w:val="ListBullet3"/>
    <w:rsid w:val="00F57ABD"/>
    <w:pPr>
      <w:ind w:left="1418"/>
    </w:pPr>
  </w:style>
  <w:style w:type="paragraph" w:styleId="ListBullet5">
    <w:name w:val="List Bullet 5"/>
    <w:basedOn w:val="ListBullet4"/>
    <w:rsid w:val="00F57ABD"/>
    <w:pPr>
      <w:ind w:left="1702"/>
    </w:pPr>
  </w:style>
  <w:style w:type="paragraph" w:styleId="ListNumber">
    <w:name w:val="List Number"/>
    <w:basedOn w:val="List"/>
    <w:rsid w:val="00F57ABD"/>
  </w:style>
  <w:style w:type="paragraph" w:styleId="ListNumber2">
    <w:name w:val="List Number 2"/>
    <w:basedOn w:val="ListNumber"/>
    <w:rsid w:val="00F57ABD"/>
    <w:pPr>
      <w:ind w:left="851"/>
    </w:pPr>
  </w:style>
  <w:style w:type="paragraph" w:customStyle="1" w:styleId="FL">
    <w:name w:val="FL"/>
    <w:basedOn w:val="Normal"/>
    <w:rsid w:val="00F57AB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Char">
    <w:name w:val="NO Char"/>
    <w:link w:val="NO"/>
    <w:rsid w:val="00400E3F"/>
    <w:rPr>
      <w:lang w:val="en-GB"/>
    </w:rPr>
  </w:style>
  <w:style w:type="paragraph" w:customStyle="1" w:styleId="CRCoverPage">
    <w:name w:val="CR Cover Page"/>
    <w:rsid w:val="00FC017E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9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DB12A1-8456-4D02-B619-E2C56F072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369</Words>
  <Characters>2711</Characters>
  <Application>Microsoft Office Word</Application>
  <DocSecurity>0</DocSecurity>
  <Lines>22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3074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BfV</dc:creator>
  <cp:keywords/>
  <dc:description/>
  <cp:lastModifiedBy>Gray, Jeffrey, CON</cp:lastModifiedBy>
  <cp:revision>4</cp:revision>
  <cp:lastPrinted>2018-12-17T13:30:00Z</cp:lastPrinted>
  <dcterms:created xsi:type="dcterms:W3CDTF">2019-08-27T17:39:00Z</dcterms:created>
  <dcterms:modified xsi:type="dcterms:W3CDTF">2019-08-27T17:39:00Z</dcterms:modified>
</cp:coreProperties>
</file>