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C46D83" w14:textId="072AD926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705594">
        <w:rPr>
          <w:rFonts w:ascii="Arial" w:hAnsi="Arial" w:cs="Arial"/>
          <w:b/>
          <w:bCs/>
          <w:sz w:val="24"/>
          <w:szCs w:val="24"/>
          <w:lang w:eastAsia="ja-JP"/>
        </w:rPr>
        <w:t>2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892DAD">
        <w:rPr>
          <w:rFonts w:ascii="Arial" w:hAnsi="Arial" w:cs="Arial"/>
          <w:b/>
          <w:bCs/>
          <w:sz w:val="24"/>
          <w:szCs w:val="24"/>
        </w:rPr>
        <w:t>3i1</w:t>
      </w:r>
      <w:r w:rsidR="00514D7D">
        <w:rPr>
          <w:rFonts w:ascii="Arial" w:hAnsi="Arial" w:cs="Arial"/>
          <w:b/>
          <w:bCs/>
          <w:sz w:val="24"/>
          <w:szCs w:val="24"/>
        </w:rPr>
        <w:t>6</w:t>
      </w:r>
      <w:r w:rsidR="00D30F81">
        <w:rPr>
          <w:rFonts w:ascii="Arial" w:hAnsi="Arial" w:cs="Arial"/>
          <w:b/>
          <w:bCs/>
          <w:sz w:val="24"/>
          <w:szCs w:val="24"/>
        </w:rPr>
        <w:t>0</w:t>
      </w:r>
      <w:r w:rsidR="000E7F50">
        <w:rPr>
          <w:rFonts w:ascii="Arial" w:hAnsi="Arial" w:cs="Arial"/>
          <w:b/>
          <w:bCs/>
          <w:sz w:val="24"/>
          <w:szCs w:val="24"/>
        </w:rPr>
        <w:t>314</w:t>
      </w:r>
    </w:p>
    <w:p w14:paraId="02AA2272" w14:textId="4CA134CD" w:rsidR="009E2423" w:rsidRDefault="00705594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18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-21</w:t>
      </w:r>
      <w:r w:rsidRPr="00705594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 xml:space="preserve">July 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>201</w:t>
      </w:r>
      <w:r w:rsidR="0020685D">
        <w:rPr>
          <w:rFonts w:ascii="Arial" w:hAnsi="Arial" w:cs="Arial"/>
          <w:b/>
          <w:bCs/>
          <w:sz w:val="24"/>
          <w:szCs w:val="24"/>
          <w:lang w:eastAsia="ja-JP"/>
        </w:rPr>
        <w:t>6</w:t>
      </w:r>
      <w:r w:rsidR="0030349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ETSI, Sophia Antipolis, France</w:t>
      </w:r>
      <w:r w:rsidR="009E2423">
        <w:rPr>
          <w:rFonts w:ascii="Arial" w:hAnsi="Arial" w:cs="Arial"/>
          <w:b/>
          <w:bCs/>
        </w:rPr>
        <w:tab/>
      </w:r>
    </w:p>
    <w:p w14:paraId="53F81973" w14:textId="11D94004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E4367C">
        <w:rPr>
          <w:rFonts w:ascii="Arial" w:hAnsi="Arial" w:cs="Arial"/>
          <w:b/>
          <w:lang w:eastAsia="ja-JP"/>
        </w:rPr>
        <w:t>O</w:t>
      </w:r>
      <w:r w:rsidR="000E7F50">
        <w:rPr>
          <w:rFonts w:ascii="Arial" w:hAnsi="Arial" w:cs="Arial"/>
          <w:b/>
          <w:lang w:eastAsia="ja-JP"/>
        </w:rPr>
        <w:t>RANGE</w:t>
      </w:r>
    </w:p>
    <w:p w14:paraId="6FF526CB" w14:textId="5E541DD3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349B">
        <w:rPr>
          <w:rFonts w:ascii="Arial" w:hAnsi="Arial" w:cs="Arial"/>
          <w:b/>
          <w:lang w:eastAsia="ja-JP"/>
        </w:rPr>
        <w:t>P-CR</w:t>
      </w:r>
      <w:r w:rsidR="002A03C0">
        <w:rPr>
          <w:rFonts w:ascii="Arial" w:hAnsi="Arial" w:cs="Arial"/>
          <w:b/>
          <w:lang w:eastAsia="ja-JP"/>
        </w:rPr>
        <w:t xml:space="preserve"> </w:t>
      </w:r>
      <w:r w:rsidR="001407BF">
        <w:rPr>
          <w:rFonts w:ascii="Arial" w:hAnsi="Arial" w:cs="Arial"/>
          <w:b/>
          <w:lang w:eastAsia="ja-JP"/>
        </w:rPr>
        <w:t xml:space="preserve">to </w:t>
      </w:r>
      <w:r w:rsidR="000E7F50">
        <w:rPr>
          <w:rFonts w:ascii="Arial" w:hAnsi="Arial" w:cs="Arial"/>
          <w:b/>
          <w:lang w:eastAsia="ja-JP"/>
        </w:rPr>
        <w:t xml:space="preserve">add text describing the problem for LI services with S8HR for </w:t>
      </w:r>
      <w:proofErr w:type="spellStart"/>
      <w:r w:rsidR="000E7F50">
        <w:rPr>
          <w:rFonts w:ascii="Arial" w:hAnsi="Arial" w:cs="Arial"/>
          <w:b/>
          <w:lang w:eastAsia="ja-JP"/>
        </w:rPr>
        <w:t>VoLTE</w:t>
      </w:r>
      <w:proofErr w:type="spellEnd"/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0CD74670" w:rsidR="009E2423" w:rsidRDefault="00AD7939" w:rsidP="0020685D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0685D">
        <w:rPr>
          <w:rFonts w:ascii="Arial" w:hAnsi="Arial" w:cs="Arial"/>
          <w:b/>
        </w:rPr>
        <w:t>10</w:t>
      </w:r>
      <w:r w:rsidR="00705594">
        <w:rPr>
          <w:rFonts w:ascii="Arial" w:hAnsi="Arial" w:cs="Arial"/>
          <w:b/>
        </w:rPr>
        <w:t>.1</w:t>
      </w:r>
      <w:r w:rsidR="0020685D">
        <w:rPr>
          <w:rFonts w:ascii="Arial" w:hAnsi="Arial" w:cs="Arial"/>
          <w:b/>
        </w:rPr>
        <w:t xml:space="preserve"> </w:t>
      </w:r>
      <w:r w:rsidR="00705594">
        <w:rPr>
          <w:rFonts w:ascii="Arial" w:hAnsi="Arial" w:cs="Arial"/>
          <w:b/>
        </w:rPr>
        <w:t xml:space="preserve">S8HR, </w:t>
      </w:r>
      <w:proofErr w:type="spellStart"/>
      <w:r w:rsidR="00705594">
        <w:rPr>
          <w:rFonts w:ascii="Arial" w:hAnsi="Arial" w:cs="Arial"/>
          <w:b/>
        </w:rPr>
        <w:t>VoLTE</w:t>
      </w:r>
      <w:proofErr w:type="spellEnd"/>
      <w:r w:rsidR="00705594">
        <w:rPr>
          <w:rFonts w:ascii="Arial" w:hAnsi="Arial" w:cs="Arial"/>
          <w:b/>
        </w:rPr>
        <w:t xml:space="preserve"> &amp; Roaming</w:t>
      </w:r>
    </w:p>
    <w:p w14:paraId="2DBF4285" w14:textId="3364B547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E28D3">
        <w:rPr>
          <w:rFonts w:ascii="Arial" w:hAnsi="Arial" w:cs="Arial"/>
          <w:b/>
        </w:rPr>
        <w:t>FS_LIV8/</w:t>
      </w:r>
      <w:proofErr w:type="spellStart"/>
      <w:r w:rsidR="0057750E">
        <w:rPr>
          <w:rFonts w:ascii="Arial" w:hAnsi="Arial" w:cs="Arial"/>
          <w:b/>
        </w:rPr>
        <w:t>Rel</w:t>
      </w:r>
      <w:proofErr w:type="spellEnd"/>
      <w:r w:rsidR="0057750E">
        <w:rPr>
          <w:rFonts w:ascii="Arial" w:hAnsi="Arial" w:cs="Arial"/>
          <w:b/>
        </w:rPr>
        <w:t>- 14</w:t>
      </w:r>
    </w:p>
    <w:p w14:paraId="14580DCC" w14:textId="2BF840A4" w:rsidR="001407BF" w:rsidRDefault="001407BF" w:rsidP="0057750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</w:t>
      </w:r>
    </w:p>
    <w:p w14:paraId="6DD49031" w14:textId="54934366" w:rsidR="001407BF" w:rsidRDefault="000E7F50" w:rsidP="0057750E">
      <w:pPr>
        <w:rPr>
          <w:rFonts w:ascii="Arial" w:hAnsi="Arial" w:cs="Arial"/>
        </w:rPr>
      </w:pPr>
      <w:r>
        <w:rPr>
          <w:rFonts w:ascii="Arial" w:hAnsi="Arial" w:cs="Arial"/>
        </w:rPr>
        <w:t>Current Introduction lacks</w:t>
      </w:r>
      <w:r w:rsidR="0074639D">
        <w:rPr>
          <w:rFonts w:ascii="Arial" w:hAnsi="Arial" w:cs="Arial"/>
        </w:rPr>
        <w:t xml:space="preserve"> general (but technical) </w:t>
      </w:r>
      <w:r>
        <w:rPr>
          <w:rFonts w:ascii="Arial" w:hAnsi="Arial" w:cs="Arial"/>
        </w:rPr>
        <w:t xml:space="preserve">text describing </w:t>
      </w:r>
      <w:r w:rsidR="0074639D">
        <w:rPr>
          <w:rFonts w:ascii="Arial" w:hAnsi="Arial" w:cs="Arial"/>
        </w:rPr>
        <w:t xml:space="preserve">the reasons why a specific LI solution must be </w:t>
      </w:r>
      <w:r w:rsidR="005829E5">
        <w:rPr>
          <w:rFonts w:ascii="Arial" w:hAnsi="Arial" w:cs="Arial"/>
        </w:rPr>
        <w:t xml:space="preserve">specifically </w:t>
      </w:r>
      <w:r w:rsidR="0074639D">
        <w:rPr>
          <w:rFonts w:ascii="Arial" w:hAnsi="Arial" w:cs="Arial"/>
        </w:rPr>
        <w:t>define</w:t>
      </w:r>
      <w:r w:rsidR="005829E5">
        <w:rPr>
          <w:rFonts w:ascii="Arial" w:hAnsi="Arial" w:cs="Arial"/>
        </w:rPr>
        <w:t>d</w:t>
      </w:r>
      <w:r w:rsidR="0074639D">
        <w:rPr>
          <w:rFonts w:ascii="Arial" w:hAnsi="Arial" w:cs="Arial"/>
        </w:rPr>
        <w:t xml:space="preserve">, </w:t>
      </w:r>
      <w:r w:rsidR="005829E5">
        <w:rPr>
          <w:rFonts w:ascii="Arial" w:hAnsi="Arial" w:cs="Arial"/>
        </w:rPr>
        <w:t xml:space="preserve">and </w:t>
      </w:r>
      <w:r w:rsidR="0074639D">
        <w:rPr>
          <w:rFonts w:ascii="Arial" w:hAnsi="Arial" w:cs="Arial"/>
        </w:rPr>
        <w:t>be implemented in VPLMN when deploying S8HR.</w:t>
      </w:r>
    </w:p>
    <w:p w14:paraId="73E94151" w14:textId="759372DE" w:rsidR="0074639D" w:rsidRPr="001407BF" w:rsidRDefault="0074639D" w:rsidP="0057750E">
      <w:pPr>
        <w:rPr>
          <w:rFonts w:ascii="Arial" w:hAnsi="Arial" w:cs="Arial"/>
        </w:rPr>
      </w:pPr>
      <w:r>
        <w:rPr>
          <w:rFonts w:ascii="Arial" w:hAnsi="Arial" w:cs="Arial"/>
        </w:rPr>
        <w:t>This P-CR proposes to add this text</w:t>
      </w:r>
      <w:r w:rsidR="005829E5">
        <w:rPr>
          <w:rFonts w:ascii="Arial" w:hAnsi="Arial" w:cs="Arial"/>
        </w:rPr>
        <w:t xml:space="preserve"> in Introduction</w:t>
      </w:r>
      <w:r>
        <w:rPr>
          <w:rFonts w:ascii="Arial" w:hAnsi="Arial" w:cs="Arial"/>
        </w:rPr>
        <w:t>.</w:t>
      </w:r>
    </w:p>
    <w:p w14:paraId="6749CE62" w14:textId="0A6DA76E" w:rsidR="00A57232" w:rsidRPr="000E7F50" w:rsidRDefault="005E28D3" w:rsidP="000E7F50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***************************Start of first change***************************************************</w:t>
      </w:r>
    </w:p>
    <w:p w14:paraId="077A033F" w14:textId="77777777" w:rsidR="0074639D" w:rsidRPr="00235394" w:rsidRDefault="0074639D" w:rsidP="0074639D">
      <w:pPr>
        <w:pStyle w:val="Titre1"/>
      </w:pPr>
      <w:bookmarkStart w:id="0" w:name="_Toc442729255"/>
      <w:bookmarkStart w:id="1" w:name="_Toc450171131"/>
      <w:bookmarkStart w:id="2" w:name="_Toc450171402"/>
      <w:r w:rsidRPr="00235394">
        <w:t>Introduction</w:t>
      </w:r>
      <w:bookmarkEnd w:id="0"/>
      <w:bookmarkEnd w:id="1"/>
      <w:bookmarkEnd w:id="2"/>
    </w:p>
    <w:p w14:paraId="61C71996" w14:textId="4DF76CAC" w:rsidR="004945B7" w:rsidRDefault="0074639D" w:rsidP="0074639D">
      <w:pPr>
        <w:rPr>
          <w:ins w:id="3" w:author="THUAL Lionel IMT/OLN" w:date="2016-07-18T21:19:00Z"/>
          <w:lang w:eastAsia="ja-JP"/>
        </w:rPr>
      </w:pPr>
      <w:r>
        <w:rPr>
          <w:lang w:eastAsia="ja-JP"/>
        </w:rPr>
        <w:t xml:space="preserve">GSMA has been investigating a new </w:t>
      </w:r>
      <w:proofErr w:type="spellStart"/>
      <w:r>
        <w:rPr>
          <w:lang w:eastAsia="ja-JP"/>
        </w:rPr>
        <w:t>VoLTE</w:t>
      </w:r>
      <w:proofErr w:type="spellEnd"/>
      <w:r>
        <w:rPr>
          <w:lang w:eastAsia="ja-JP"/>
        </w:rPr>
        <w:t xml:space="preserve"> roaming architecture option, "S8 Home Routed (S8HR)".</w:t>
      </w:r>
    </w:p>
    <w:p w14:paraId="2E2D673C" w14:textId="1EDE372D" w:rsidR="004945B7" w:rsidRDefault="004945B7" w:rsidP="0074639D">
      <w:pPr>
        <w:rPr>
          <w:lang w:eastAsia="ja-JP"/>
        </w:rPr>
      </w:pPr>
      <w:ins w:id="4" w:author="THUAL Lionel IMT/OLN" w:date="2016-07-18T21:19:00Z">
        <w:r>
          <w:rPr>
            <w:lang w:eastAsia="ja-JP"/>
          </w:rPr>
          <w:t xml:space="preserve">GSMA Product and Services Management Committee (PSMC) has informed 3GPP that they endorsed S8HR architecture as a candidate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roaming subject to the related issues</w:t>
        </w:r>
        <w:r w:rsidRPr="00711BF8">
          <w:t xml:space="preserve"> </w:t>
        </w:r>
        <w:r w:rsidRPr="00711BF8">
          <w:rPr>
            <w:lang w:eastAsia="ja-JP"/>
          </w:rPr>
          <w:t>(</w:t>
        </w:r>
        <w:r>
          <w:rPr>
            <w:lang w:eastAsia="ja-JP"/>
          </w:rPr>
          <w:t xml:space="preserve">inclusive of </w:t>
        </w:r>
        <w:r w:rsidRPr="00711BF8">
          <w:rPr>
            <w:lang w:eastAsia="ja-JP"/>
          </w:rPr>
          <w:t>Lawful Interception, Emergency Call, SRVCC, and others)</w:t>
        </w:r>
        <w:r>
          <w:rPr>
            <w:lang w:eastAsia="ja-JP"/>
          </w:rPr>
          <w:t xml:space="preserve"> being resolved by 3GPP.</w:t>
        </w:r>
      </w:ins>
    </w:p>
    <w:p w14:paraId="6C6A05FB" w14:textId="2B756C38" w:rsidR="0074639D" w:rsidRDefault="0074639D" w:rsidP="004945B7">
      <w:pPr>
        <w:rPr>
          <w:lang w:eastAsia="ja-JP"/>
        </w:rPr>
      </w:pPr>
      <w:r w:rsidRPr="00BB0417">
        <w:rPr>
          <w:lang w:eastAsia="ja-JP"/>
        </w:rPr>
        <w:t xml:space="preserve">S8HR is </w:t>
      </w:r>
      <w:proofErr w:type="gramStart"/>
      <w:r w:rsidRPr="00BB0417">
        <w:rPr>
          <w:lang w:eastAsia="ja-JP"/>
        </w:rPr>
        <w:t>an</w:t>
      </w:r>
      <w:r>
        <w:rPr>
          <w:lang w:eastAsia="ja-JP"/>
        </w:rPr>
        <w:t xml:space="preserve"> </w:t>
      </w:r>
      <w:r w:rsidRPr="00BB0417">
        <w:rPr>
          <w:lang w:eastAsia="ja-JP"/>
        </w:rPr>
        <w:t>architecture</w:t>
      </w:r>
      <w:proofErr w:type="gramEnd"/>
      <w:r w:rsidRPr="00BB0417">
        <w:rPr>
          <w:lang w:eastAsia="ja-JP"/>
        </w:rPr>
        <w:t xml:space="preserve"> for </w:t>
      </w:r>
      <w:r>
        <w:rPr>
          <w:lang w:eastAsia="ja-JP"/>
        </w:rPr>
        <w:t xml:space="preserve">IMS </w:t>
      </w:r>
      <w:r w:rsidRPr="00BB0417">
        <w:rPr>
          <w:lang w:eastAsia="ja-JP"/>
        </w:rPr>
        <w:t xml:space="preserve">voice roaming whereby the PGW, PCRF, P-CSCF, ATCF and ATGW are located in the HPLMN also when the UE is roaming in a VPLMN. </w:t>
      </w:r>
      <w:r w:rsidRPr="008D2840">
        <w:rPr>
          <w:lang w:eastAsia="ja-JP"/>
        </w:rPr>
        <w:t xml:space="preserve">One of the main implications is that S8HR </w:t>
      </w:r>
      <w:r>
        <w:rPr>
          <w:lang w:eastAsia="ja-JP"/>
        </w:rPr>
        <w:t xml:space="preserve">roaming </w:t>
      </w:r>
      <w:r w:rsidRPr="008D2840">
        <w:rPr>
          <w:lang w:eastAsia="ja-JP"/>
        </w:rPr>
        <w:t xml:space="preserve">architecture is not using </w:t>
      </w:r>
      <w:r>
        <w:rPr>
          <w:lang w:eastAsia="ja-JP"/>
        </w:rPr>
        <w:t>Local Breakout</w:t>
      </w:r>
      <w:r w:rsidRPr="008D2840">
        <w:rPr>
          <w:lang w:eastAsia="ja-JP"/>
        </w:rPr>
        <w:t xml:space="preserve"> anymore and therefore the IMS APN is resolved to point to a PGW in the HPLMN (rather than in the VPLMN)</w:t>
      </w:r>
      <w:r w:rsidRPr="00BB0417">
        <w:rPr>
          <w:lang w:eastAsia="ja-JP"/>
        </w:rPr>
        <w:t xml:space="preserve">. </w:t>
      </w:r>
    </w:p>
    <w:p w14:paraId="3A74531D" w14:textId="7DF9F560" w:rsidR="0074639D" w:rsidDel="00392BDF" w:rsidRDefault="0074639D" w:rsidP="0074639D">
      <w:pPr>
        <w:rPr>
          <w:del w:id="5" w:author="greg schumacher" w:date="2016-07-19T08:01:00Z"/>
          <w:lang w:eastAsia="ja-JP"/>
        </w:rPr>
      </w:pPr>
      <w:del w:id="6" w:author="THUAL Lionel IMT/OLN" w:date="2016-07-18T21:20:00Z">
        <w:r w:rsidDel="004945B7">
          <w:rPr>
            <w:lang w:eastAsia="ja-JP"/>
          </w:rPr>
          <w:delText>GSMA Product and Services Management Committee (PSMC) has informed 3GPP that they endorsed S8HR architecture as a candidate for VoLTE roaming subject to the related issues</w:delText>
        </w:r>
        <w:r w:rsidRPr="00711BF8" w:rsidDel="004945B7">
          <w:delText xml:space="preserve"> </w:delText>
        </w:r>
        <w:r w:rsidRPr="00711BF8" w:rsidDel="004945B7">
          <w:rPr>
            <w:lang w:eastAsia="ja-JP"/>
          </w:rPr>
          <w:delText>(</w:delText>
        </w:r>
        <w:r w:rsidDel="004945B7">
          <w:rPr>
            <w:lang w:eastAsia="ja-JP"/>
          </w:rPr>
          <w:delText xml:space="preserve">inclusive of </w:delText>
        </w:r>
        <w:r w:rsidRPr="00711BF8" w:rsidDel="004945B7">
          <w:rPr>
            <w:lang w:eastAsia="ja-JP"/>
          </w:rPr>
          <w:delText>Lawful Interception, Emergency Call, SRVCC, and others)</w:delText>
        </w:r>
        <w:r w:rsidDel="004945B7">
          <w:rPr>
            <w:lang w:eastAsia="ja-JP"/>
          </w:rPr>
          <w:delText xml:space="preserve"> being resolved by 3GPP. </w:delText>
        </w:r>
      </w:del>
    </w:p>
    <w:p w14:paraId="1BA54CCA" w14:textId="77777777" w:rsidR="0074639D" w:rsidRDefault="0074639D" w:rsidP="0074639D">
      <w:pPr>
        <w:rPr>
          <w:ins w:id="7" w:author="THUAL Lionel IMT/OLN" w:date="2016-07-18T21:22:00Z"/>
          <w:lang w:eastAsia="ja-JP"/>
        </w:rPr>
      </w:pPr>
      <w:r>
        <w:rPr>
          <w:lang w:eastAsia="ja-JP"/>
        </w:rPr>
        <w:t xml:space="preserve">The S8HR architecture limits existing Lawful Interception solutions </w:t>
      </w:r>
      <w:del w:id="8" w:author="THUAL Lionel IMT/OLN" w:date="2016-07-18T20:39:00Z">
        <w:r w:rsidDel="0074639D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based on 3GPP standards in the VPLMN in detecting, retrieving and reporting to Law Enforcement Agencies targeted roaming IMS communication </w:t>
      </w:r>
      <w:del w:id="9" w:author="THUAL Lionel IMT/OLN" w:date="2016-07-18T21:33:00Z">
        <w:r w:rsidDel="003B49B4">
          <w:rPr>
            <w:lang w:eastAsia="ja-JP"/>
          </w:rPr>
          <w:delText xml:space="preserve"> </w:delText>
        </w:r>
      </w:del>
      <w:r>
        <w:rPr>
          <w:lang w:eastAsia="ja-JP"/>
        </w:rPr>
        <w:t xml:space="preserve">when obligated to do so by </w:t>
      </w:r>
      <w:proofErr w:type="gramStart"/>
      <w:r>
        <w:rPr>
          <w:lang w:eastAsia="ja-JP"/>
        </w:rPr>
        <w:t>a</w:t>
      </w:r>
      <w:proofErr w:type="gramEnd"/>
      <w:r>
        <w:rPr>
          <w:lang w:eastAsia="ja-JP"/>
        </w:rPr>
        <w:t xml:space="preserve"> intercept request (e.g., lawful authorization or warrant). </w:t>
      </w:r>
    </w:p>
    <w:p w14:paraId="02AD2ECE" w14:textId="77777777" w:rsidR="0077391B" w:rsidRDefault="0077391B" w:rsidP="0077391B">
      <w:pPr>
        <w:rPr>
          <w:ins w:id="10" w:author="THUAL Lionel IMT/OLN" w:date="2016-07-20T17:05:00Z"/>
          <w:lang w:eastAsia="ja-JP"/>
        </w:rPr>
      </w:pPr>
      <w:ins w:id="11" w:author="THUAL Lionel IMT/OLN" w:date="2016-07-20T17:05:00Z">
        <w:r>
          <w:rPr>
            <w:lang w:eastAsia="ja-JP"/>
          </w:rPr>
          <w:t xml:space="preserve">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that are directly accessible at IMS level (as defined in 3GPP TS 33.107 [3]) will have to be specifically implemented for S8HR in VPLMN potentially requiring new functions, and new interfaces to be </w:t>
        </w:r>
        <w:proofErr w:type="spellStart"/>
        <w:r>
          <w:rPr>
            <w:lang w:eastAsia="ja-JP"/>
          </w:rPr>
          <w:t>defined.The</w:t>
        </w:r>
        <w:proofErr w:type="spellEnd"/>
        <w:r>
          <w:rPr>
            <w:lang w:eastAsia="ja-JP"/>
          </w:rPr>
          <w:t xml:space="preserve"> proposed solutions will have to emulate in real time the LI services that are normally directly accessible at IMS level. </w:t>
        </w:r>
        <w:r w:rsidRPr="00335F49">
          <w:rPr>
            <w:lang w:eastAsia="ja-JP"/>
          </w:rPr>
          <w:t>It means to analyse each Inbound Roamer’s SIP message in order to trigger in</w:t>
        </w:r>
        <w:r>
          <w:rPr>
            <w:lang w:eastAsia="ja-JP"/>
          </w:rPr>
          <w:t xml:space="preserve"> real time duplication of  CC, </w:t>
        </w:r>
        <w:r w:rsidRPr="00335F49">
          <w:rPr>
            <w:lang w:eastAsia="ja-JP"/>
          </w:rPr>
          <w:t xml:space="preserve">to generate IRI (correlated to CC) </w:t>
        </w:r>
        <w:r>
          <w:rPr>
            <w:lang w:eastAsia="ja-JP"/>
          </w:rPr>
          <w:t xml:space="preserve"> over X2 interface </w:t>
        </w:r>
        <w:r w:rsidRPr="00335F49">
          <w:rPr>
            <w:lang w:eastAsia="ja-JP"/>
          </w:rPr>
          <w:t>by processing in real time available information (e.g. Location).</w:t>
        </w:r>
      </w:ins>
    </w:p>
    <w:p w14:paraId="33798DEE" w14:textId="7ACEE376" w:rsidR="005829E5" w:rsidRPr="0077391B" w:rsidRDefault="0077391B" w:rsidP="001407BF">
      <w:pPr>
        <w:rPr>
          <w:ins w:id="12" w:author="THUAL Lionel IMT/OLN" w:date="2016-07-20T10:24:00Z"/>
          <w:lang w:eastAsia="ja-JP"/>
        </w:rPr>
      </w:pPr>
      <w:ins w:id="13" w:author="THUAL Lionel IMT/OLN" w:date="2016-07-20T17:05:00Z">
        <w:r>
          <w:rPr>
            <w:lang w:eastAsia="ja-JP"/>
          </w:rPr>
          <w:t xml:space="preserve">This Technical Report studies potentially solutions for LI services for S8HR providing equivalent Lawful Interception services for </w:t>
        </w:r>
        <w:proofErr w:type="spellStart"/>
        <w:r>
          <w:rPr>
            <w:lang w:eastAsia="ja-JP"/>
          </w:rPr>
          <w:t>VoLTE</w:t>
        </w:r>
        <w:proofErr w:type="spellEnd"/>
        <w:r>
          <w:rPr>
            <w:lang w:eastAsia="ja-JP"/>
          </w:rPr>
          <w:t xml:space="preserve"> meeting the requirements defined in TS 33.106 [11] when Confidentiality Protection (encryption of SIP messages, and RTP flows) is not used when roaming with S8HR. </w:t>
        </w:r>
      </w:ins>
      <w:bookmarkStart w:id="14" w:name="_GoBack"/>
      <w:bookmarkEnd w:id="14"/>
    </w:p>
    <w:p w14:paraId="28074446" w14:textId="77777777" w:rsidR="005829E5" w:rsidRDefault="005829E5" w:rsidP="001407BF">
      <w:pPr>
        <w:rPr>
          <w:rFonts w:ascii="Arial" w:hAnsi="Arial" w:cs="Arial"/>
        </w:rPr>
      </w:pPr>
    </w:p>
    <w:p w14:paraId="3BA80FE7" w14:textId="59AECE33" w:rsidR="00A57232" w:rsidRPr="005E28D3" w:rsidRDefault="00A57232" w:rsidP="00A57232">
      <w:pPr>
        <w:rPr>
          <w:rFonts w:ascii="Arial" w:hAnsi="Arial" w:cs="Arial"/>
        </w:rPr>
      </w:pPr>
      <w:r>
        <w:rPr>
          <w:rFonts w:ascii="Arial" w:hAnsi="Arial" w:cs="Arial"/>
        </w:rPr>
        <w:t>***********************End of last change *************************************************</w:t>
      </w:r>
    </w:p>
    <w:p w14:paraId="56666BB6" w14:textId="77777777" w:rsidR="001407BF" w:rsidRPr="005E28D3" w:rsidRDefault="001407BF" w:rsidP="0057750E">
      <w:pPr>
        <w:rPr>
          <w:rFonts w:ascii="Arial" w:hAnsi="Arial" w:cs="Arial"/>
        </w:rPr>
      </w:pPr>
    </w:p>
    <w:sectPr w:rsidR="001407BF" w:rsidRPr="005E28D3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E2E364" w14:textId="77777777" w:rsidR="00341C48" w:rsidRDefault="00341C48">
      <w:r>
        <w:separator/>
      </w:r>
    </w:p>
  </w:endnote>
  <w:endnote w:type="continuationSeparator" w:id="0">
    <w:p w14:paraId="6286FE1A" w14:textId="77777777" w:rsidR="00341C48" w:rsidRDefault="00341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40127F" w14:textId="77777777" w:rsidR="00341C48" w:rsidRDefault="00341C48">
      <w:r>
        <w:separator/>
      </w:r>
    </w:p>
  </w:footnote>
  <w:footnote w:type="continuationSeparator" w:id="0">
    <w:p w14:paraId="61C57E83" w14:textId="77777777" w:rsidR="00341C48" w:rsidRDefault="00341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292551A"/>
    <w:multiLevelType w:val="hybridMultilevel"/>
    <w:tmpl w:val="72689924"/>
    <w:lvl w:ilvl="0" w:tplc="74F42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8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4ED17F4"/>
    <w:multiLevelType w:val="hybridMultilevel"/>
    <w:tmpl w:val="3634F770"/>
    <w:lvl w:ilvl="0" w:tplc="D69A68CE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79EF0DB3"/>
    <w:multiLevelType w:val="hybridMultilevel"/>
    <w:tmpl w:val="01986662"/>
    <w:lvl w:ilvl="0" w:tplc="22D6D4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9"/>
  </w:num>
  <w:num w:numId="5">
    <w:abstractNumId w:val="16"/>
  </w:num>
  <w:num w:numId="6">
    <w:abstractNumId w:val="8"/>
  </w:num>
  <w:num w:numId="7">
    <w:abstractNumId w:val="7"/>
  </w:num>
  <w:num w:numId="8">
    <w:abstractNumId w:val="11"/>
  </w:num>
  <w:num w:numId="9">
    <w:abstractNumId w:val="12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6"/>
  </w:num>
  <w:num w:numId="15">
    <w:abstractNumId w:val="15"/>
  </w:num>
  <w:num w:numId="16">
    <w:abstractNumId w:val="10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reg schumacher">
    <w15:presenceInfo w15:providerId="Windows Live" w15:userId="3ac1f79c89e2b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37BA"/>
    <w:rsid w:val="00037C06"/>
    <w:rsid w:val="00043278"/>
    <w:rsid w:val="0004537C"/>
    <w:rsid w:val="00052BF8"/>
    <w:rsid w:val="00053820"/>
    <w:rsid w:val="00053D4C"/>
    <w:rsid w:val="00057114"/>
    <w:rsid w:val="00057116"/>
    <w:rsid w:val="00066815"/>
    <w:rsid w:val="00066A26"/>
    <w:rsid w:val="000706AC"/>
    <w:rsid w:val="000723A6"/>
    <w:rsid w:val="000812BA"/>
    <w:rsid w:val="00083A50"/>
    <w:rsid w:val="000913BE"/>
    <w:rsid w:val="000913ED"/>
    <w:rsid w:val="000977F6"/>
    <w:rsid w:val="00097EAA"/>
    <w:rsid w:val="000A101A"/>
    <w:rsid w:val="000B0519"/>
    <w:rsid w:val="000B24BC"/>
    <w:rsid w:val="000B31B7"/>
    <w:rsid w:val="000B61FD"/>
    <w:rsid w:val="000C1792"/>
    <w:rsid w:val="000C5E26"/>
    <w:rsid w:val="000D77F2"/>
    <w:rsid w:val="000E2E3B"/>
    <w:rsid w:val="000E55AD"/>
    <w:rsid w:val="000E6E54"/>
    <w:rsid w:val="000E7F50"/>
    <w:rsid w:val="000F3AB6"/>
    <w:rsid w:val="000F537E"/>
    <w:rsid w:val="0012071E"/>
    <w:rsid w:val="00120EB4"/>
    <w:rsid w:val="00124CCC"/>
    <w:rsid w:val="001407BF"/>
    <w:rsid w:val="0014228B"/>
    <w:rsid w:val="00145FAC"/>
    <w:rsid w:val="00154C8D"/>
    <w:rsid w:val="00157AA9"/>
    <w:rsid w:val="001774D6"/>
    <w:rsid w:val="001A1064"/>
    <w:rsid w:val="001A2048"/>
    <w:rsid w:val="001A4F2A"/>
    <w:rsid w:val="001A7D75"/>
    <w:rsid w:val="001B1A7D"/>
    <w:rsid w:val="001B5343"/>
    <w:rsid w:val="001B631A"/>
    <w:rsid w:val="001B6A47"/>
    <w:rsid w:val="001C5C86"/>
    <w:rsid w:val="001D0AA1"/>
    <w:rsid w:val="001F4191"/>
    <w:rsid w:val="001F505E"/>
    <w:rsid w:val="001F572D"/>
    <w:rsid w:val="002000C2"/>
    <w:rsid w:val="0020323A"/>
    <w:rsid w:val="0020685D"/>
    <w:rsid w:val="00215A59"/>
    <w:rsid w:val="002163A7"/>
    <w:rsid w:val="00233B38"/>
    <w:rsid w:val="0024786B"/>
    <w:rsid w:val="0025102A"/>
    <w:rsid w:val="00272034"/>
    <w:rsid w:val="0027391F"/>
    <w:rsid w:val="00273A5D"/>
    <w:rsid w:val="00284660"/>
    <w:rsid w:val="0029720E"/>
    <w:rsid w:val="002A03C0"/>
    <w:rsid w:val="002A1DAE"/>
    <w:rsid w:val="002C0787"/>
    <w:rsid w:val="002C5310"/>
    <w:rsid w:val="002E7A9E"/>
    <w:rsid w:val="00300D91"/>
    <w:rsid w:val="0030349B"/>
    <w:rsid w:val="00316CD2"/>
    <w:rsid w:val="003205AD"/>
    <w:rsid w:val="003208BB"/>
    <w:rsid w:val="00321616"/>
    <w:rsid w:val="0033165E"/>
    <w:rsid w:val="00335F49"/>
    <w:rsid w:val="00335FB2"/>
    <w:rsid w:val="00341C48"/>
    <w:rsid w:val="00344158"/>
    <w:rsid w:val="00351273"/>
    <w:rsid w:val="003670EF"/>
    <w:rsid w:val="00370CA7"/>
    <w:rsid w:val="00371AFA"/>
    <w:rsid w:val="0037366A"/>
    <w:rsid w:val="00392BDF"/>
    <w:rsid w:val="003A1102"/>
    <w:rsid w:val="003A1EB0"/>
    <w:rsid w:val="003B49B4"/>
    <w:rsid w:val="003C6DA6"/>
    <w:rsid w:val="003E5957"/>
    <w:rsid w:val="003F268E"/>
    <w:rsid w:val="003F2C3B"/>
    <w:rsid w:val="003F74A2"/>
    <w:rsid w:val="003F7B3D"/>
    <w:rsid w:val="00412334"/>
    <w:rsid w:val="00414A2F"/>
    <w:rsid w:val="0041702A"/>
    <w:rsid w:val="00417228"/>
    <w:rsid w:val="004361BE"/>
    <w:rsid w:val="0043745F"/>
    <w:rsid w:val="0044029F"/>
    <w:rsid w:val="0045522F"/>
    <w:rsid w:val="00461E6F"/>
    <w:rsid w:val="00475CFB"/>
    <w:rsid w:val="0048267C"/>
    <w:rsid w:val="00484681"/>
    <w:rsid w:val="00486ADE"/>
    <w:rsid w:val="004876B9"/>
    <w:rsid w:val="00493A79"/>
    <w:rsid w:val="004945B7"/>
    <w:rsid w:val="004A0050"/>
    <w:rsid w:val="004A6A60"/>
    <w:rsid w:val="004A7974"/>
    <w:rsid w:val="004C651A"/>
    <w:rsid w:val="004E38CC"/>
    <w:rsid w:val="004E6F8A"/>
    <w:rsid w:val="004F370B"/>
    <w:rsid w:val="004F56C7"/>
    <w:rsid w:val="00507E51"/>
    <w:rsid w:val="00514D7D"/>
    <w:rsid w:val="00522740"/>
    <w:rsid w:val="0052307F"/>
    <w:rsid w:val="00531852"/>
    <w:rsid w:val="00540E05"/>
    <w:rsid w:val="0054222F"/>
    <w:rsid w:val="005573BB"/>
    <w:rsid w:val="00557B2E"/>
    <w:rsid w:val="00561267"/>
    <w:rsid w:val="00567E43"/>
    <w:rsid w:val="0057750E"/>
    <w:rsid w:val="005829E5"/>
    <w:rsid w:val="00583514"/>
    <w:rsid w:val="00590087"/>
    <w:rsid w:val="005C3D62"/>
    <w:rsid w:val="005C474E"/>
    <w:rsid w:val="005C4F58"/>
    <w:rsid w:val="005D3FEC"/>
    <w:rsid w:val="005D44BE"/>
    <w:rsid w:val="005E28D3"/>
    <w:rsid w:val="005F1C8E"/>
    <w:rsid w:val="005F2DD3"/>
    <w:rsid w:val="005F5F40"/>
    <w:rsid w:val="00611EC4"/>
    <w:rsid w:val="00620B3F"/>
    <w:rsid w:val="00621D97"/>
    <w:rsid w:val="006238A9"/>
    <w:rsid w:val="00623AAD"/>
    <w:rsid w:val="006418C6"/>
    <w:rsid w:val="006452F5"/>
    <w:rsid w:val="00654893"/>
    <w:rsid w:val="00654D56"/>
    <w:rsid w:val="00655450"/>
    <w:rsid w:val="00670002"/>
    <w:rsid w:val="00671BBB"/>
    <w:rsid w:val="00675359"/>
    <w:rsid w:val="00682229"/>
    <w:rsid w:val="00682237"/>
    <w:rsid w:val="006A37BF"/>
    <w:rsid w:val="006A5134"/>
    <w:rsid w:val="006B4280"/>
    <w:rsid w:val="006C0574"/>
    <w:rsid w:val="006C40E7"/>
    <w:rsid w:val="006D3AFD"/>
    <w:rsid w:val="006D61E7"/>
    <w:rsid w:val="006E1877"/>
    <w:rsid w:val="00705594"/>
    <w:rsid w:val="00711BF8"/>
    <w:rsid w:val="00735731"/>
    <w:rsid w:val="00736DA1"/>
    <w:rsid w:val="00745E1F"/>
    <w:rsid w:val="0074639D"/>
    <w:rsid w:val="0075252A"/>
    <w:rsid w:val="00764B84"/>
    <w:rsid w:val="007672A7"/>
    <w:rsid w:val="0077391B"/>
    <w:rsid w:val="0078034D"/>
    <w:rsid w:val="00787DEF"/>
    <w:rsid w:val="00790BCC"/>
    <w:rsid w:val="007974F5"/>
    <w:rsid w:val="007B0F49"/>
    <w:rsid w:val="007C03DC"/>
    <w:rsid w:val="007C7E14"/>
    <w:rsid w:val="007D5460"/>
    <w:rsid w:val="007F7421"/>
    <w:rsid w:val="00804100"/>
    <w:rsid w:val="00812528"/>
    <w:rsid w:val="00814F58"/>
    <w:rsid w:val="00815F61"/>
    <w:rsid w:val="00822CCE"/>
    <w:rsid w:val="008250F0"/>
    <w:rsid w:val="0082670A"/>
    <w:rsid w:val="00841CA1"/>
    <w:rsid w:val="008535CF"/>
    <w:rsid w:val="0087024A"/>
    <w:rsid w:val="0087080F"/>
    <w:rsid w:val="0088222A"/>
    <w:rsid w:val="00892DAD"/>
    <w:rsid w:val="008A52DE"/>
    <w:rsid w:val="008A76FD"/>
    <w:rsid w:val="008B1B00"/>
    <w:rsid w:val="008B2D09"/>
    <w:rsid w:val="008B4D84"/>
    <w:rsid w:val="008C25FE"/>
    <w:rsid w:val="008C537F"/>
    <w:rsid w:val="008D2840"/>
    <w:rsid w:val="008D658B"/>
    <w:rsid w:val="008E533F"/>
    <w:rsid w:val="00921241"/>
    <w:rsid w:val="00922E01"/>
    <w:rsid w:val="00943551"/>
    <w:rsid w:val="009437A2"/>
    <w:rsid w:val="00944B28"/>
    <w:rsid w:val="00985B73"/>
    <w:rsid w:val="009870A7"/>
    <w:rsid w:val="009940FE"/>
    <w:rsid w:val="009A3BC4"/>
    <w:rsid w:val="009B1936"/>
    <w:rsid w:val="009B69A8"/>
    <w:rsid w:val="009D0657"/>
    <w:rsid w:val="009D292B"/>
    <w:rsid w:val="009D3E3B"/>
    <w:rsid w:val="009D5F45"/>
    <w:rsid w:val="009E2423"/>
    <w:rsid w:val="009E618B"/>
    <w:rsid w:val="009F1BE2"/>
    <w:rsid w:val="00A10539"/>
    <w:rsid w:val="00A16A70"/>
    <w:rsid w:val="00A338A3"/>
    <w:rsid w:val="00A36378"/>
    <w:rsid w:val="00A57232"/>
    <w:rsid w:val="00A652B3"/>
    <w:rsid w:val="00A679C1"/>
    <w:rsid w:val="00A70E1E"/>
    <w:rsid w:val="00A7519D"/>
    <w:rsid w:val="00AC7C60"/>
    <w:rsid w:val="00AD5528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77202"/>
    <w:rsid w:val="00BA3A53"/>
    <w:rsid w:val="00BA4095"/>
    <w:rsid w:val="00BA5B43"/>
    <w:rsid w:val="00BA793F"/>
    <w:rsid w:val="00BB0417"/>
    <w:rsid w:val="00BB0AEE"/>
    <w:rsid w:val="00BB49C1"/>
    <w:rsid w:val="00BB61E9"/>
    <w:rsid w:val="00BC2B26"/>
    <w:rsid w:val="00BC4AAC"/>
    <w:rsid w:val="00BC642A"/>
    <w:rsid w:val="00BD06AF"/>
    <w:rsid w:val="00BD41F9"/>
    <w:rsid w:val="00BD6314"/>
    <w:rsid w:val="00BE1613"/>
    <w:rsid w:val="00BE2316"/>
    <w:rsid w:val="00C00AC8"/>
    <w:rsid w:val="00C05222"/>
    <w:rsid w:val="00C07E6A"/>
    <w:rsid w:val="00C146B7"/>
    <w:rsid w:val="00C31796"/>
    <w:rsid w:val="00C31A30"/>
    <w:rsid w:val="00C31E28"/>
    <w:rsid w:val="00C35244"/>
    <w:rsid w:val="00C36D89"/>
    <w:rsid w:val="00C43D1E"/>
    <w:rsid w:val="00C50F7C"/>
    <w:rsid w:val="00C57C50"/>
    <w:rsid w:val="00C715CA"/>
    <w:rsid w:val="00C725C1"/>
    <w:rsid w:val="00C85E74"/>
    <w:rsid w:val="00C875E5"/>
    <w:rsid w:val="00C87AA8"/>
    <w:rsid w:val="00C96849"/>
    <w:rsid w:val="00CC1281"/>
    <w:rsid w:val="00CE4FF2"/>
    <w:rsid w:val="00CE54FF"/>
    <w:rsid w:val="00D30F81"/>
    <w:rsid w:val="00D35748"/>
    <w:rsid w:val="00D43CB9"/>
    <w:rsid w:val="00D565FF"/>
    <w:rsid w:val="00D66E1A"/>
    <w:rsid w:val="00D709AE"/>
    <w:rsid w:val="00D71F40"/>
    <w:rsid w:val="00D74BEC"/>
    <w:rsid w:val="00D77416"/>
    <w:rsid w:val="00D81BF4"/>
    <w:rsid w:val="00D84E11"/>
    <w:rsid w:val="00D866A3"/>
    <w:rsid w:val="00D90ACC"/>
    <w:rsid w:val="00D9292A"/>
    <w:rsid w:val="00D94AE6"/>
    <w:rsid w:val="00DA543F"/>
    <w:rsid w:val="00DA5641"/>
    <w:rsid w:val="00DA74F3"/>
    <w:rsid w:val="00DC076D"/>
    <w:rsid w:val="00DD58B7"/>
    <w:rsid w:val="00DF1E36"/>
    <w:rsid w:val="00DF2ADD"/>
    <w:rsid w:val="00E033E0"/>
    <w:rsid w:val="00E13CB2"/>
    <w:rsid w:val="00E14D19"/>
    <w:rsid w:val="00E319E7"/>
    <w:rsid w:val="00E378DB"/>
    <w:rsid w:val="00E4367C"/>
    <w:rsid w:val="00E6760E"/>
    <w:rsid w:val="00E80C9C"/>
    <w:rsid w:val="00E83156"/>
    <w:rsid w:val="00E8643C"/>
    <w:rsid w:val="00E90B85"/>
    <w:rsid w:val="00EA61C5"/>
    <w:rsid w:val="00EC0CF1"/>
    <w:rsid w:val="00ED6A9C"/>
    <w:rsid w:val="00ED7A5B"/>
    <w:rsid w:val="00EE0094"/>
    <w:rsid w:val="00EE0984"/>
    <w:rsid w:val="00EE133E"/>
    <w:rsid w:val="00EE49DF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73365"/>
    <w:rsid w:val="00F83848"/>
    <w:rsid w:val="00F90DA0"/>
    <w:rsid w:val="00F921F1"/>
    <w:rsid w:val="00FC0804"/>
    <w:rsid w:val="00FC08C8"/>
    <w:rsid w:val="00FC3B6D"/>
    <w:rsid w:val="00FD3A4E"/>
    <w:rsid w:val="00FE2EE4"/>
    <w:rsid w:val="00FF04BE"/>
    <w:rsid w:val="00FF0D4C"/>
    <w:rsid w:val="00FF4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12D54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ED7A5B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ED7A5B"/>
    <w:pPr>
      <w:outlineLvl w:val="5"/>
    </w:pPr>
  </w:style>
  <w:style w:type="paragraph" w:styleId="Titre7">
    <w:name w:val="heading 7"/>
    <w:basedOn w:val="H6"/>
    <w:next w:val="Normal"/>
    <w:qFormat/>
    <w:rsid w:val="00ED7A5B"/>
    <w:pPr>
      <w:outlineLvl w:val="6"/>
    </w:pPr>
  </w:style>
  <w:style w:type="paragraph" w:styleId="Titre8">
    <w:name w:val="heading 8"/>
    <w:basedOn w:val="Titre1"/>
    <w:next w:val="Normal"/>
    <w:qFormat/>
    <w:rsid w:val="00ED7A5B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ED7A5B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link w:val="CorpsdetexteCar"/>
    <w:rsid w:val="0014228B"/>
    <w:pPr>
      <w:widowControl w:val="0"/>
    </w:pPr>
    <w:rPr>
      <w:i/>
      <w:lang w:val="en-US"/>
    </w:rPr>
  </w:style>
  <w:style w:type="paragraph" w:styleId="En-tte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ED7A5B"/>
    <w:pPr>
      <w:spacing w:before="180"/>
      <w:ind w:left="2693" w:hanging="2693"/>
    </w:pPr>
    <w:rPr>
      <w:b/>
    </w:rPr>
  </w:style>
  <w:style w:type="paragraph" w:styleId="TM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ED7A5B"/>
    <w:pPr>
      <w:ind w:left="1701" w:hanging="1701"/>
    </w:pPr>
  </w:style>
  <w:style w:type="paragraph" w:styleId="TM4">
    <w:name w:val="toc 4"/>
    <w:basedOn w:val="TM3"/>
    <w:semiHidden/>
    <w:rsid w:val="00ED7A5B"/>
    <w:pPr>
      <w:ind w:left="1418" w:hanging="1418"/>
    </w:pPr>
  </w:style>
  <w:style w:type="paragraph" w:styleId="TM3">
    <w:name w:val="toc 3"/>
    <w:basedOn w:val="TM2"/>
    <w:semiHidden/>
    <w:rsid w:val="00ED7A5B"/>
    <w:pPr>
      <w:ind w:left="1134" w:hanging="1134"/>
    </w:pPr>
  </w:style>
  <w:style w:type="paragraph" w:styleId="TM2">
    <w:name w:val="toc 2"/>
    <w:basedOn w:val="TM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ED7A5B"/>
    <w:pPr>
      <w:outlineLvl w:val="9"/>
    </w:pPr>
  </w:style>
  <w:style w:type="paragraph" w:styleId="Listenumros2">
    <w:name w:val="List Number 2"/>
    <w:basedOn w:val="Listenumros"/>
    <w:rsid w:val="00ED7A5B"/>
    <w:pPr>
      <w:ind w:left="851"/>
    </w:pPr>
  </w:style>
  <w:style w:type="character" w:styleId="Appelnotedebasdep">
    <w:name w:val="footnote reference"/>
    <w:semiHidden/>
    <w:rsid w:val="00ED7A5B"/>
    <w:rPr>
      <w:b/>
      <w:position w:val="6"/>
      <w:sz w:val="16"/>
    </w:rPr>
  </w:style>
  <w:style w:type="paragraph" w:styleId="Notedebasdepage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link w:val="TFChar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M9">
    <w:name w:val="toc 9"/>
    <w:basedOn w:val="TM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M6">
    <w:name w:val="toc 6"/>
    <w:basedOn w:val="TM5"/>
    <w:next w:val="Normal"/>
    <w:semiHidden/>
    <w:rsid w:val="00ED7A5B"/>
    <w:pPr>
      <w:ind w:left="1985" w:hanging="1985"/>
    </w:pPr>
  </w:style>
  <w:style w:type="paragraph" w:styleId="TM7">
    <w:name w:val="toc 7"/>
    <w:basedOn w:val="TM6"/>
    <w:next w:val="Normal"/>
    <w:semiHidden/>
    <w:rsid w:val="00ED7A5B"/>
    <w:pPr>
      <w:ind w:left="2268" w:hanging="2268"/>
    </w:pPr>
  </w:style>
  <w:style w:type="paragraph" w:styleId="Listepuces2">
    <w:name w:val="List Bullet 2"/>
    <w:basedOn w:val="Listepuces"/>
    <w:rsid w:val="00ED7A5B"/>
    <w:pPr>
      <w:ind w:left="851"/>
    </w:pPr>
  </w:style>
  <w:style w:type="paragraph" w:styleId="Listepuces3">
    <w:name w:val="List Bullet 3"/>
    <w:basedOn w:val="Listepuces2"/>
    <w:rsid w:val="00ED7A5B"/>
    <w:pPr>
      <w:ind w:left="1135"/>
    </w:pPr>
  </w:style>
  <w:style w:type="paragraph" w:styleId="Listenumros">
    <w:name w:val="List Number"/>
    <w:basedOn w:val="Liste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Titre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e2">
    <w:name w:val="List 2"/>
    <w:basedOn w:val="Liste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ED7A5B"/>
    <w:pPr>
      <w:ind w:left="1135"/>
    </w:pPr>
  </w:style>
  <w:style w:type="paragraph" w:styleId="Liste4">
    <w:name w:val="List 4"/>
    <w:basedOn w:val="Liste3"/>
    <w:rsid w:val="00ED7A5B"/>
    <w:pPr>
      <w:ind w:left="1418"/>
    </w:pPr>
  </w:style>
  <w:style w:type="paragraph" w:styleId="Liste5">
    <w:name w:val="List 5"/>
    <w:basedOn w:val="Liste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e">
    <w:name w:val="List"/>
    <w:basedOn w:val="Normal"/>
    <w:rsid w:val="00ED7A5B"/>
    <w:pPr>
      <w:ind w:left="568" w:hanging="284"/>
    </w:pPr>
  </w:style>
  <w:style w:type="paragraph" w:styleId="Listepuces">
    <w:name w:val="List Bullet"/>
    <w:basedOn w:val="Liste"/>
    <w:rsid w:val="00ED7A5B"/>
  </w:style>
  <w:style w:type="paragraph" w:styleId="Listepuces4">
    <w:name w:val="List Bullet 4"/>
    <w:basedOn w:val="Listepuces3"/>
    <w:rsid w:val="00ED7A5B"/>
    <w:pPr>
      <w:ind w:left="1418"/>
    </w:pPr>
  </w:style>
  <w:style w:type="paragraph" w:styleId="Listepuces5">
    <w:name w:val="List Bullet 5"/>
    <w:basedOn w:val="Listepuces4"/>
    <w:rsid w:val="00ED7A5B"/>
    <w:pPr>
      <w:ind w:left="1702"/>
    </w:pPr>
  </w:style>
  <w:style w:type="paragraph" w:customStyle="1" w:styleId="B1">
    <w:name w:val="B1"/>
    <w:basedOn w:val="Liste"/>
    <w:link w:val="B1Char"/>
    <w:rsid w:val="00ED7A5B"/>
  </w:style>
  <w:style w:type="paragraph" w:customStyle="1" w:styleId="B2">
    <w:name w:val="B2"/>
    <w:basedOn w:val="Liste2"/>
    <w:rsid w:val="00ED7A5B"/>
  </w:style>
  <w:style w:type="paragraph" w:customStyle="1" w:styleId="B3">
    <w:name w:val="B3"/>
    <w:basedOn w:val="Liste3"/>
    <w:rsid w:val="00ED7A5B"/>
  </w:style>
  <w:style w:type="paragraph" w:customStyle="1" w:styleId="B4">
    <w:name w:val="B4"/>
    <w:basedOn w:val="Liste4"/>
    <w:rsid w:val="00ED7A5B"/>
  </w:style>
  <w:style w:type="paragraph" w:customStyle="1" w:styleId="B5">
    <w:name w:val="B5"/>
    <w:basedOn w:val="Liste5"/>
    <w:rsid w:val="00ED7A5B"/>
  </w:style>
  <w:style w:type="paragraph" w:styleId="Pieddepage">
    <w:name w:val="footer"/>
    <w:basedOn w:val="En-tte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CorpsdetexteCar">
    <w:name w:val="Corps de texte Car"/>
    <w:basedOn w:val="Policepardfaut"/>
    <w:link w:val="Corpsdetexte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character" w:customStyle="1" w:styleId="TFChar">
    <w:name w:val="TF Char"/>
    <w:link w:val="TF"/>
    <w:rsid w:val="00A57232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rsid w:val="00A57232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93935-38AB-41B9-A617-5FFED2E12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450</Words>
  <Characters>2476</Characters>
  <Application>Microsoft Office Word</Application>
  <DocSecurity>0</DocSecurity>
  <Lines>20</Lines>
  <Paragraphs>5</Paragraphs>
  <ScaleCrop>false</ScaleCrop>
  <HeadingPairs>
    <vt:vector size="10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Title</vt:lpstr>
      <vt:lpstr>Title</vt:lpstr>
      <vt:lpstr>Title</vt:lpstr>
      <vt:lpstr>Title</vt:lpstr>
      <vt:lpstr>Title</vt:lpstr>
    </vt:vector>
  </TitlesOfParts>
  <Company>BT</Company>
  <LinksUpToDate>false</LinksUpToDate>
  <CharactersWithSpaces>2921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lionel.thual@orange.com</dc:creator>
  <cp:lastModifiedBy>THUAL Lionel IMT/OLN</cp:lastModifiedBy>
  <cp:revision>2</cp:revision>
  <cp:lastPrinted>2000-02-29T11:31:00Z</cp:lastPrinted>
  <dcterms:created xsi:type="dcterms:W3CDTF">2016-07-20T15:06:00Z</dcterms:created>
  <dcterms:modified xsi:type="dcterms:W3CDTF">2016-07-20T15:06:00Z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