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83" w:rsidRPr="00A003FC" w:rsidRDefault="004E7E83" w:rsidP="00A306C0">
      <w:pPr>
        <w:tabs>
          <w:tab w:val="right" w:pos="9638"/>
        </w:tabs>
        <w:rPr>
          <w:b/>
          <w:sz w:val="24"/>
          <w:szCs w:val="24"/>
          <w:lang w:val="it-IT"/>
        </w:rPr>
      </w:pPr>
      <w:r w:rsidRPr="0064550A">
        <w:rPr>
          <w:rFonts w:cs="Arial"/>
          <w:b/>
          <w:sz w:val="24"/>
          <w:lang w:val="it-IT"/>
        </w:rPr>
        <w:t>3GPP TSG-SA3</w:t>
      </w:r>
      <w:r w:rsidR="00A334C0">
        <w:rPr>
          <w:rFonts w:cs="Arial"/>
          <w:b/>
          <w:sz w:val="24"/>
          <w:lang w:val="it-IT"/>
        </w:rPr>
        <w:t xml:space="preserve"> </w:t>
      </w:r>
      <w:r w:rsidRPr="0064550A">
        <w:rPr>
          <w:rFonts w:cs="Arial"/>
          <w:b/>
          <w:sz w:val="24"/>
          <w:lang w:val="it-IT"/>
        </w:rPr>
        <w:t xml:space="preserve">LI, </w:t>
      </w:r>
      <w:r w:rsidR="00A334C0">
        <w:rPr>
          <w:rFonts w:cs="Arial"/>
          <w:b/>
          <w:sz w:val="24"/>
          <w:lang w:val="it-IT"/>
        </w:rPr>
        <w:t xml:space="preserve">Meeting </w:t>
      </w:r>
      <w:r>
        <w:rPr>
          <w:rFonts w:cs="Arial"/>
          <w:b/>
          <w:sz w:val="24"/>
          <w:lang w:val="it-IT"/>
        </w:rPr>
        <w:t>#4</w:t>
      </w:r>
      <w:r w:rsidR="00A334C0">
        <w:rPr>
          <w:rFonts w:cs="Arial"/>
          <w:b/>
          <w:sz w:val="24"/>
          <w:lang w:val="it-IT"/>
        </w:rPr>
        <w:t>7</w:t>
      </w:r>
      <w:r w:rsidR="00D81E8E">
        <w:rPr>
          <w:b/>
          <w:sz w:val="24"/>
          <w:szCs w:val="24"/>
          <w:lang w:val="it-IT"/>
        </w:rPr>
        <w:tab/>
        <w:t>SA3LI12_</w:t>
      </w:r>
      <w:r w:rsidR="00E35B1D">
        <w:rPr>
          <w:b/>
          <w:sz w:val="24"/>
          <w:szCs w:val="24"/>
          <w:lang w:val="it-IT"/>
        </w:rPr>
        <w:t>12</w:t>
      </w:r>
      <w:r w:rsidR="00D334D6">
        <w:rPr>
          <w:b/>
          <w:sz w:val="24"/>
          <w:szCs w:val="24"/>
          <w:lang w:val="it-IT"/>
        </w:rPr>
        <w:t>3</w:t>
      </w:r>
    </w:p>
    <w:p w:rsidR="004E7E83" w:rsidRPr="007D5AF4" w:rsidRDefault="00A334C0" w:rsidP="00A306C0">
      <w:pPr>
        <w:pBdr>
          <w:bottom w:val="single" w:sz="4" w:space="1" w:color="auto"/>
        </w:pBdr>
        <w:tabs>
          <w:tab w:val="right" w:pos="9638"/>
        </w:tabs>
        <w:rPr>
          <w:b/>
          <w:sz w:val="24"/>
          <w:szCs w:val="24"/>
          <w:lang w:val="en-US"/>
        </w:rPr>
      </w:pPr>
      <w:r>
        <w:rPr>
          <w:b/>
          <w:sz w:val="24"/>
          <w:szCs w:val="24"/>
          <w:lang w:val="en-US"/>
        </w:rPr>
        <w:t>16-18 October 2012, Tucson, AZ, USA</w:t>
      </w:r>
    </w:p>
    <w:p w:rsidR="004E7E83" w:rsidRPr="007D5AF4" w:rsidRDefault="004E7E83" w:rsidP="00A306C0">
      <w:pPr>
        <w:rPr>
          <w:lang w:val="en-US"/>
        </w:rPr>
      </w:pPr>
    </w:p>
    <w:p w:rsidR="004E7E83" w:rsidRPr="007D5AF4" w:rsidRDefault="004E7E83" w:rsidP="003B5E51">
      <w:pPr>
        <w:ind w:left="2127" w:hanging="2127"/>
        <w:rPr>
          <w:b/>
          <w:lang w:val="en-US"/>
        </w:rPr>
      </w:pPr>
      <w:r w:rsidRPr="007D5AF4">
        <w:rPr>
          <w:b/>
          <w:lang w:val="en-US"/>
        </w:rPr>
        <w:t>Source:</w:t>
      </w:r>
      <w:r w:rsidRPr="007D5AF4">
        <w:rPr>
          <w:b/>
          <w:lang w:val="en-US"/>
        </w:rPr>
        <w:tab/>
      </w:r>
      <w:r w:rsidR="00D81E8E">
        <w:rPr>
          <w:b/>
          <w:lang w:val="en-US"/>
        </w:rPr>
        <w:t>Sprint</w:t>
      </w:r>
    </w:p>
    <w:p w:rsidR="004E7E83" w:rsidRPr="00D81E8E" w:rsidRDefault="004E7E83" w:rsidP="00A306C0">
      <w:pPr>
        <w:ind w:left="2127" w:hanging="2127"/>
        <w:rPr>
          <w:b/>
          <w:lang w:val="en-US"/>
        </w:rPr>
      </w:pPr>
      <w:r w:rsidRPr="007D5AF4">
        <w:rPr>
          <w:b/>
          <w:lang w:val="en-US"/>
        </w:rPr>
        <w:t>Title:</w:t>
      </w:r>
      <w:r w:rsidRPr="007D5AF4">
        <w:rPr>
          <w:b/>
          <w:lang w:val="en-US"/>
        </w:rPr>
        <w:tab/>
      </w:r>
      <w:r w:rsidR="00B32B01">
        <w:rPr>
          <w:b/>
          <w:lang w:val="en-US"/>
        </w:rPr>
        <w:t>Delayed communication by transferring cloud based VMI</w:t>
      </w:r>
    </w:p>
    <w:p w:rsidR="004E7E83" w:rsidRPr="007D5AF4" w:rsidRDefault="004E7E83" w:rsidP="003E5F00">
      <w:pPr>
        <w:ind w:left="2127" w:hanging="2127"/>
        <w:rPr>
          <w:b/>
          <w:lang w:val="en-US"/>
        </w:rPr>
      </w:pPr>
      <w:r w:rsidRPr="007D5AF4">
        <w:rPr>
          <w:b/>
          <w:lang w:val="en-US"/>
        </w:rPr>
        <w:t>Docum</w:t>
      </w:r>
      <w:r>
        <w:rPr>
          <w:b/>
          <w:lang w:val="en-US"/>
        </w:rPr>
        <w:t>ent for:</w:t>
      </w:r>
      <w:r>
        <w:rPr>
          <w:b/>
          <w:lang w:val="en-US"/>
        </w:rPr>
        <w:tab/>
        <w:t>Discussion</w:t>
      </w:r>
    </w:p>
    <w:p w:rsidR="004E7E83" w:rsidRPr="007D5AF4" w:rsidRDefault="004E7E83" w:rsidP="0007194F">
      <w:pPr>
        <w:ind w:left="2127" w:hanging="2127"/>
        <w:rPr>
          <w:b/>
          <w:lang w:val="en-US"/>
        </w:rPr>
      </w:pPr>
      <w:r w:rsidRPr="007D5AF4">
        <w:rPr>
          <w:b/>
          <w:lang w:val="en-US"/>
        </w:rPr>
        <w:t>Agenda Item:</w:t>
      </w:r>
      <w:r w:rsidRPr="007D5AF4">
        <w:rPr>
          <w:b/>
          <w:lang w:val="en-US"/>
        </w:rPr>
        <w:tab/>
      </w:r>
      <w:r w:rsidR="00B83B4F">
        <w:rPr>
          <w:b/>
          <w:lang w:val="en-US"/>
        </w:rPr>
        <w:t>10.6 MNO Cloud Services</w:t>
      </w:r>
    </w:p>
    <w:p w:rsidR="004E7E83" w:rsidRPr="007D5AF4" w:rsidRDefault="00D81E8E" w:rsidP="00A02FCA">
      <w:pPr>
        <w:pBdr>
          <w:bottom w:val="single" w:sz="4" w:space="1" w:color="auto"/>
        </w:pBdr>
        <w:ind w:left="2127" w:hanging="2127"/>
        <w:rPr>
          <w:b/>
          <w:lang w:val="en-US"/>
        </w:rPr>
      </w:pPr>
      <w:r>
        <w:rPr>
          <w:b/>
          <w:lang w:val="en-US"/>
        </w:rPr>
        <w:t>Work Item / Release:</w:t>
      </w:r>
      <w:r>
        <w:rPr>
          <w:b/>
          <w:lang w:val="en-US"/>
        </w:rPr>
        <w:tab/>
      </w:r>
      <w:r w:rsidR="00B83B4F">
        <w:rPr>
          <w:b/>
          <w:lang w:val="en-US"/>
        </w:rPr>
        <w:t>LI12</w:t>
      </w:r>
    </w:p>
    <w:p w:rsidR="004E7E83" w:rsidRDefault="004E7E83" w:rsidP="002B138D">
      <w:pPr>
        <w:pStyle w:val="Heading2"/>
        <w:numPr>
          <w:ilvl w:val="0"/>
          <w:numId w:val="24"/>
        </w:numPr>
        <w:rPr>
          <w:lang w:eastAsia="ja-JP"/>
        </w:rPr>
      </w:pPr>
      <w:r w:rsidRPr="002B138D">
        <w:rPr>
          <w:rStyle w:val="Strong"/>
        </w:rPr>
        <w:t>Introduction</w:t>
      </w:r>
    </w:p>
    <w:p w:rsidR="00246191" w:rsidRPr="001D5786" w:rsidRDefault="00D81E8E" w:rsidP="001D5786">
      <w:pPr>
        <w:pStyle w:val="ListParagraph"/>
        <w:rPr>
          <w:lang w:val="en-US"/>
        </w:rPr>
      </w:pPr>
      <w:bookmarkStart w:id="0" w:name="_Toc227640903"/>
      <w:bookmarkStart w:id="1" w:name="_Toc227641308"/>
      <w:r w:rsidRPr="00D81E8E">
        <w:rPr>
          <w:lang w:val="en-US"/>
        </w:rPr>
        <w:t xml:space="preserve">This contribution proposes </w:t>
      </w:r>
      <w:r w:rsidR="000D5CF9">
        <w:rPr>
          <w:lang w:val="en-US"/>
        </w:rPr>
        <w:t>use case</w:t>
      </w:r>
      <w:r w:rsidR="00ED1434">
        <w:rPr>
          <w:lang w:val="en-US"/>
        </w:rPr>
        <w:t>s</w:t>
      </w:r>
      <w:r w:rsidR="007570E0">
        <w:rPr>
          <w:lang w:val="en-US"/>
        </w:rPr>
        <w:t xml:space="preserve"> where the </w:t>
      </w:r>
      <w:r w:rsidR="00521056">
        <w:rPr>
          <w:lang w:val="en-US"/>
        </w:rPr>
        <w:t xml:space="preserve">user </w:t>
      </w:r>
      <w:r w:rsidR="00B32B01">
        <w:rPr>
          <w:lang w:val="en-US"/>
        </w:rPr>
        <w:t>creates criminal communication content, transfers the VMI (Virtual Machine Image) to a cloud environment, and the content is delivered at a later time.</w:t>
      </w:r>
    </w:p>
    <w:p w:rsidR="00246191" w:rsidRPr="00D81E8E" w:rsidRDefault="00246191" w:rsidP="00D81E8E">
      <w:pPr>
        <w:pStyle w:val="ListParagraph"/>
        <w:rPr>
          <w:lang w:val="en-US"/>
        </w:rPr>
      </w:pPr>
    </w:p>
    <w:p w:rsidR="00D81E8E" w:rsidRPr="00D81E8E" w:rsidRDefault="00D81E8E" w:rsidP="00D81E8E">
      <w:pPr>
        <w:pStyle w:val="Heading2"/>
        <w:numPr>
          <w:ilvl w:val="0"/>
          <w:numId w:val="24"/>
        </w:numPr>
        <w:rPr>
          <w:b w:val="0"/>
          <w:bCs/>
        </w:rPr>
      </w:pPr>
      <w:r>
        <w:rPr>
          <w:rStyle w:val="Strong"/>
        </w:rPr>
        <w:t>Discussion</w:t>
      </w:r>
    </w:p>
    <w:p w:rsidR="000D5CF9" w:rsidRPr="000D5CF9" w:rsidRDefault="00B32B01" w:rsidP="000D5CF9">
      <w:pPr>
        <w:jc w:val="both"/>
        <w:rPr>
          <w:lang w:val="en-US"/>
        </w:rPr>
      </w:pPr>
      <w:r>
        <w:rPr>
          <w:lang w:val="en-US"/>
        </w:rPr>
        <w:t>Virtualization allows VM state snapshots to be taken both for recovery if a catastrophic failure occurs or in order to start at a known machine state and avoid VM initialization which is repeated without change every time the VM is started.</w:t>
      </w:r>
      <w:r w:rsidR="00F41B69">
        <w:rPr>
          <w:lang w:val="en-US"/>
        </w:rPr>
        <w:t xml:space="preserve">  This coupled with delayed communication delivery can obscure the criminal communication.</w:t>
      </w:r>
    </w:p>
    <w:p w:rsidR="004E7E83" w:rsidRDefault="004E7E83" w:rsidP="002B138D">
      <w:pPr>
        <w:pStyle w:val="Heading2"/>
        <w:numPr>
          <w:ilvl w:val="0"/>
          <w:numId w:val="24"/>
        </w:numPr>
        <w:rPr>
          <w:rStyle w:val="Strong"/>
        </w:rPr>
      </w:pPr>
      <w:r>
        <w:rPr>
          <w:rStyle w:val="Strong"/>
        </w:rPr>
        <w:t>Proposal</w:t>
      </w:r>
    </w:p>
    <w:p w:rsidR="000D5CF9" w:rsidRDefault="000D5CF9" w:rsidP="00A71D97">
      <w:pPr>
        <w:pStyle w:val="Heading1"/>
        <w:numPr>
          <w:ilvl w:val="0"/>
          <w:numId w:val="39"/>
        </w:numPr>
        <w:pBdr>
          <w:top w:val="single" w:sz="12" w:space="3" w:color="auto"/>
        </w:pBdr>
        <w:overflowPunct/>
        <w:autoSpaceDE/>
        <w:autoSpaceDN/>
        <w:adjustRightInd/>
        <w:spacing w:before="240" w:after="180"/>
        <w:textAlignment w:val="auto"/>
        <w:rPr>
          <w:b w:val="0"/>
        </w:rPr>
      </w:pPr>
      <w:r>
        <w:rPr>
          <w:b w:val="0"/>
        </w:rPr>
        <w:t>Use cases</w:t>
      </w:r>
    </w:p>
    <w:bookmarkEnd w:id="0"/>
    <w:bookmarkEnd w:id="1"/>
    <w:p w:rsidR="00A71D97" w:rsidRDefault="00F41B69" w:rsidP="00A71D97">
      <w:pPr>
        <w:pStyle w:val="ListParagraph"/>
        <w:numPr>
          <w:ilvl w:val="0"/>
          <w:numId w:val="39"/>
        </w:numPr>
        <w:rPr>
          <w:lang w:eastAsia="en-US"/>
        </w:rPr>
      </w:pPr>
      <w:r>
        <w:rPr>
          <w:lang w:eastAsia="en-US"/>
        </w:rPr>
        <w:t>Delayed communication by transferring a cloud based Virtual Machine Image (VMI).</w:t>
      </w:r>
    </w:p>
    <w:p w:rsidR="00A71D97" w:rsidRDefault="00A71D97" w:rsidP="00A71D97">
      <w:pPr>
        <w:pStyle w:val="ListParagraph"/>
        <w:rPr>
          <w:lang w:eastAsia="en-US"/>
        </w:rPr>
      </w:pPr>
      <w:r>
        <w:rPr>
          <w:lang w:eastAsia="en-US"/>
        </w:rPr>
        <w:t>.</w:t>
      </w:r>
    </w:p>
    <w:p w:rsidR="00A71D97" w:rsidRDefault="00A71D97" w:rsidP="00A71D97">
      <w:pPr>
        <w:pStyle w:val="ListParagraph"/>
        <w:numPr>
          <w:ilvl w:val="1"/>
          <w:numId w:val="39"/>
        </w:numPr>
        <w:ind w:left="1080"/>
        <w:rPr>
          <w:lang w:eastAsia="en-US"/>
        </w:rPr>
      </w:pPr>
      <w:r>
        <w:rPr>
          <w:lang w:eastAsia="en-US"/>
        </w:rPr>
        <w:t>Overview</w:t>
      </w:r>
    </w:p>
    <w:p w:rsidR="00F7453D" w:rsidRDefault="00F41B69" w:rsidP="00A71D97">
      <w:pPr>
        <w:ind w:left="720"/>
        <w:rPr>
          <w:lang w:eastAsia="en-US"/>
        </w:rPr>
      </w:pPr>
      <w:r>
        <w:rPr>
          <w:lang w:eastAsia="en-US"/>
        </w:rPr>
        <w:t>This use case describes a scenario where communication regarding criminal activity is composed locally, saved in a VMI.  The VMI is transferred to a cloud environment and the communication is delivered from a VM in the cloud data center at a later time.</w:t>
      </w:r>
      <w:r w:rsidR="00F7453D">
        <w:rPr>
          <w:lang w:eastAsia="en-US"/>
        </w:rPr>
        <w:t xml:space="preserve">.  </w:t>
      </w:r>
    </w:p>
    <w:p w:rsidR="00A71D97" w:rsidRDefault="00A71D97" w:rsidP="00A71D97">
      <w:pPr>
        <w:pStyle w:val="ListParagraph"/>
        <w:numPr>
          <w:ilvl w:val="1"/>
          <w:numId w:val="39"/>
        </w:numPr>
        <w:ind w:left="1080"/>
        <w:rPr>
          <w:lang w:eastAsia="en-US"/>
        </w:rPr>
      </w:pPr>
      <w:r>
        <w:rPr>
          <w:lang w:eastAsia="en-US"/>
        </w:rPr>
        <w:t>Actors</w:t>
      </w:r>
    </w:p>
    <w:p w:rsidR="00E85ECE" w:rsidRDefault="00E85ECE" w:rsidP="00F7453D">
      <w:pPr>
        <w:ind w:left="1080"/>
        <w:rPr>
          <w:lang w:eastAsia="en-US"/>
        </w:rPr>
      </w:pPr>
      <w:r>
        <w:rPr>
          <w:lang w:eastAsia="en-US"/>
        </w:rPr>
        <w:t>Joe is the user</w:t>
      </w:r>
      <w:r w:rsidR="00F7453D">
        <w:rPr>
          <w:lang w:eastAsia="en-US"/>
        </w:rPr>
        <w:t xml:space="preserve"> who has subscribed to Operator O for wireless service and their </w:t>
      </w:r>
      <w:r w:rsidR="009E08BC">
        <w:rPr>
          <w:lang w:eastAsia="en-US"/>
        </w:rPr>
        <w:t>IAAS service</w:t>
      </w:r>
      <w:r w:rsidR="00F7453D">
        <w:rPr>
          <w:lang w:eastAsia="en-US"/>
        </w:rPr>
        <w:t>.</w:t>
      </w:r>
    </w:p>
    <w:p w:rsidR="00E85ECE" w:rsidRDefault="00E85ECE" w:rsidP="00E85ECE">
      <w:pPr>
        <w:ind w:left="1080"/>
        <w:rPr>
          <w:lang w:eastAsia="en-US"/>
        </w:rPr>
      </w:pPr>
      <w:r>
        <w:rPr>
          <w:lang w:eastAsia="en-US"/>
        </w:rPr>
        <w:t xml:space="preserve">Operator </w:t>
      </w:r>
      <w:r w:rsidR="00F7453D">
        <w:rPr>
          <w:lang w:eastAsia="en-US"/>
        </w:rPr>
        <w:t>O</w:t>
      </w:r>
      <w:r>
        <w:rPr>
          <w:lang w:eastAsia="en-US"/>
        </w:rPr>
        <w:t xml:space="preserve"> is a wireless operator</w:t>
      </w:r>
      <w:r w:rsidR="00F7453D">
        <w:rPr>
          <w:lang w:eastAsia="en-US"/>
        </w:rPr>
        <w:t xml:space="preserve"> offering </w:t>
      </w:r>
      <w:r w:rsidR="009E08BC">
        <w:rPr>
          <w:lang w:eastAsia="en-US"/>
        </w:rPr>
        <w:t xml:space="preserve">IAAS </w:t>
      </w:r>
      <w:r w:rsidR="00F7453D">
        <w:rPr>
          <w:lang w:eastAsia="en-US"/>
        </w:rPr>
        <w:t>services hosted in an internal cloud environment</w:t>
      </w:r>
      <w:r w:rsidR="009E08BC">
        <w:rPr>
          <w:lang w:eastAsia="en-US"/>
        </w:rPr>
        <w:t xml:space="preserve"> as part of their cloud service portfolio.</w:t>
      </w:r>
    </w:p>
    <w:p w:rsidR="00A71D97" w:rsidRDefault="00A71D97" w:rsidP="00A71D97">
      <w:pPr>
        <w:pStyle w:val="ListParagraph"/>
        <w:numPr>
          <w:ilvl w:val="1"/>
          <w:numId w:val="39"/>
        </w:numPr>
        <w:ind w:left="1080"/>
        <w:rPr>
          <w:lang w:eastAsia="en-US"/>
        </w:rPr>
      </w:pPr>
      <w:r>
        <w:rPr>
          <w:lang w:eastAsia="en-US"/>
        </w:rPr>
        <w:t>Preconditions</w:t>
      </w:r>
    </w:p>
    <w:p w:rsidR="0017104D" w:rsidRDefault="0017104D" w:rsidP="00A71D97">
      <w:pPr>
        <w:ind w:left="1080"/>
        <w:rPr>
          <w:lang w:eastAsia="en-US"/>
        </w:rPr>
      </w:pPr>
      <w:r>
        <w:rPr>
          <w:lang w:eastAsia="en-US"/>
        </w:rPr>
        <w:t xml:space="preserve">Joe is using a PC </w:t>
      </w:r>
      <w:r w:rsidR="009E08BC">
        <w:rPr>
          <w:lang w:eastAsia="en-US"/>
        </w:rPr>
        <w:t xml:space="preserve">using the same </w:t>
      </w:r>
      <w:bookmarkStart w:id="2" w:name="_GoBack"/>
      <w:del w:id="3" w:author="G Schumacher" w:date="2012-10-16T09:23:00Z">
        <w:r w:rsidR="009E08BC" w:rsidDel="009F6390">
          <w:rPr>
            <w:lang w:eastAsia="en-US"/>
          </w:rPr>
          <w:delText>VMM</w:delText>
        </w:r>
        <w:bookmarkEnd w:id="2"/>
        <w:r w:rsidR="009E08BC" w:rsidDel="009F6390">
          <w:rPr>
            <w:lang w:eastAsia="en-US"/>
          </w:rPr>
          <w:delText xml:space="preserve"> </w:delText>
        </w:r>
      </w:del>
      <w:ins w:id="4" w:author="G Schumacher" w:date="2012-10-16T09:23:00Z">
        <w:r w:rsidR="009F6390">
          <w:rPr>
            <w:lang w:eastAsia="en-US"/>
          </w:rPr>
          <w:t>hypervisor</w:t>
        </w:r>
        <w:r w:rsidR="009F6390">
          <w:rPr>
            <w:lang w:eastAsia="en-US"/>
          </w:rPr>
          <w:t xml:space="preserve"> </w:t>
        </w:r>
      </w:ins>
      <w:r w:rsidR="009E08BC">
        <w:rPr>
          <w:lang w:eastAsia="en-US"/>
        </w:rPr>
        <w:t xml:space="preserve">as </w:t>
      </w:r>
      <w:r w:rsidR="00BD4F4C">
        <w:rPr>
          <w:lang w:eastAsia="en-US"/>
        </w:rPr>
        <w:t>used by Operator O’s cloud environment</w:t>
      </w:r>
      <w:r>
        <w:rPr>
          <w:lang w:eastAsia="en-US"/>
        </w:rPr>
        <w:t>.</w:t>
      </w:r>
    </w:p>
    <w:p w:rsidR="00BD4F4C" w:rsidRDefault="00BD4F4C" w:rsidP="00A71D97">
      <w:pPr>
        <w:ind w:left="1080"/>
        <w:rPr>
          <w:lang w:eastAsia="en-US"/>
        </w:rPr>
      </w:pPr>
      <w:r>
        <w:rPr>
          <w:lang w:eastAsia="en-US"/>
        </w:rPr>
        <w:t xml:space="preserve">Joe is a subscriber of Operator O’s wireless service and cloud </w:t>
      </w:r>
      <w:r w:rsidR="00E462BC">
        <w:rPr>
          <w:lang w:eastAsia="en-US"/>
        </w:rPr>
        <w:t>IAAS</w:t>
      </w:r>
      <w:r>
        <w:rPr>
          <w:lang w:eastAsia="en-US"/>
        </w:rPr>
        <w:t xml:space="preserve"> service</w:t>
      </w:r>
    </w:p>
    <w:p w:rsidR="0030410B" w:rsidRDefault="0030410B" w:rsidP="00A71D97">
      <w:pPr>
        <w:ind w:left="1080"/>
        <w:rPr>
          <w:lang w:eastAsia="en-US"/>
        </w:rPr>
      </w:pPr>
      <w:r>
        <w:rPr>
          <w:lang w:eastAsia="en-US"/>
        </w:rPr>
        <w:t xml:space="preserve">LEA P </w:t>
      </w:r>
      <w:r w:rsidR="00C7586A">
        <w:rPr>
          <w:lang w:eastAsia="en-US"/>
        </w:rPr>
        <w:t xml:space="preserve">has obtained a warrant to intercept Joe’s communication through Operator </w:t>
      </w:r>
      <w:r w:rsidR="0017104D">
        <w:rPr>
          <w:lang w:eastAsia="en-US"/>
        </w:rPr>
        <w:t>O</w:t>
      </w:r>
      <w:r w:rsidR="00C7586A">
        <w:rPr>
          <w:lang w:eastAsia="en-US"/>
        </w:rPr>
        <w:t xml:space="preserve">, delivered it to </w:t>
      </w:r>
      <w:r w:rsidR="00DD3EE3">
        <w:rPr>
          <w:lang w:eastAsia="en-US"/>
        </w:rPr>
        <w:t xml:space="preserve">Operator </w:t>
      </w:r>
      <w:r w:rsidR="0017104D">
        <w:rPr>
          <w:lang w:eastAsia="en-US"/>
        </w:rPr>
        <w:t>O</w:t>
      </w:r>
      <w:r w:rsidR="00DD3EE3">
        <w:rPr>
          <w:lang w:eastAsia="en-US"/>
        </w:rPr>
        <w:t xml:space="preserve"> and Operator </w:t>
      </w:r>
      <w:r w:rsidR="0017104D">
        <w:rPr>
          <w:lang w:eastAsia="en-US"/>
        </w:rPr>
        <w:t>O</w:t>
      </w:r>
      <w:r w:rsidR="00DD3EE3">
        <w:rPr>
          <w:lang w:eastAsia="en-US"/>
        </w:rPr>
        <w:t xml:space="preserve"> has activated the warrant.</w:t>
      </w:r>
    </w:p>
    <w:p w:rsidR="00DD3EE3" w:rsidRDefault="00DD3EE3" w:rsidP="00A71D97">
      <w:pPr>
        <w:ind w:left="1080"/>
        <w:rPr>
          <w:lang w:eastAsia="en-US"/>
        </w:rPr>
      </w:pPr>
      <w:r>
        <w:rPr>
          <w:lang w:eastAsia="en-US"/>
        </w:rPr>
        <w:t xml:space="preserve">Operator </w:t>
      </w:r>
      <w:r w:rsidR="0017104D">
        <w:rPr>
          <w:lang w:eastAsia="en-US"/>
        </w:rPr>
        <w:t>O</w:t>
      </w:r>
      <w:r>
        <w:rPr>
          <w:lang w:eastAsia="en-US"/>
        </w:rPr>
        <w:t xml:space="preserve"> along with </w:t>
      </w:r>
      <w:r w:rsidR="0017104D">
        <w:rPr>
          <w:lang w:eastAsia="en-US"/>
        </w:rPr>
        <w:t>its cloud service data center</w:t>
      </w:r>
      <w:r>
        <w:rPr>
          <w:lang w:eastAsia="en-US"/>
        </w:rPr>
        <w:t xml:space="preserve"> </w:t>
      </w:r>
      <w:r w:rsidR="0017104D">
        <w:rPr>
          <w:lang w:eastAsia="en-US"/>
        </w:rPr>
        <w:t>is</w:t>
      </w:r>
      <w:r>
        <w:rPr>
          <w:lang w:eastAsia="en-US"/>
        </w:rPr>
        <w:t xml:space="preserve"> within LEA P’s legal jurisdiction.</w:t>
      </w:r>
    </w:p>
    <w:p w:rsidR="00A71D97" w:rsidRDefault="00A71D97" w:rsidP="00A71D97">
      <w:pPr>
        <w:pStyle w:val="ListParagraph"/>
        <w:numPr>
          <w:ilvl w:val="1"/>
          <w:numId w:val="39"/>
        </w:numPr>
        <w:ind w:left="1080"/>
        <w:rPr>
          <w:lang w:eastAsia="en-US"/>
        </w:rPr>
      </w:pPr>
      <w:r>
        <w:rPr>
          <w:lang w:eastAsia="en-US"/>
        </w:rPr>
        <w:t>Actions</w:t>
      </w:r>
    </w:p>
    <w:p w:rsidR="00920421" w:rsidRDefault="00920421" w:rsidP="0030410B">
      <w:pPr>
        <w:pStyle w:val="ListParagraph"/>
        <w:numPr>
          <w:ilvl w:val="2"/>
          <w:numId w:val="39"/>
        </w:numPr>
        <w:rPr>
          <w:lang w:eastAsia="en-US"/>
        </w:rPr>
      </w:pPr>
      <w:r>
        <w:rPr>
          <w:lang w:eastAsia="en-US"/>
        </w:rPr>
        <w:t>Joe starts up his PC and activates a Linux VMI in a VM.</w:t>
      </w:r>
    </w:p>
    <w:p w:rsidR="00815937" w:rsidRDefault="00920421" w:rsidP="0030410B">
      <w:pPr>
        <w:pStyle w:val="ListParagraph"/>
        <w:numPr>
          <w:ilvl w:val="2"/>
          <w:numId w:val="39"/>
        </w:numPr>
        <w:rPr>
          <w:lang w:eastAsia="en-US"/>
        </w:rPr>
      </w:pPr>
      <w:r>
        <w:rPr>
          <w:lang w:eastAsia="en-US"/>
        </w:rPr>
        <w:t>Joe, on his PC records an IED making video.  It is stored on a RAM disk (in memory file system).</w:t>
      </w:r>
    </w:p>
    <w:p w:rsidR="00920421" w:rsidRDefault="00920421" w:rsidP="0030410B">
      <w:pPr>
        <w:pStyle w:val="ListParagraph"/>
        <w:numPr>
          <w:ilvl w:val="2"/>
          <w:numId w:val="39"/>
        </w:numPr>
        <w:rPr>
          <w:lang w:eastAsia="en-US"/>
        </w:rPr>
      </w:pPr>
      <w:r>
        <w:rPr>
          <w:lang w:eastAsia="en-US"/>
        </w:rPr>
        <w:t>Joe composes an email on his email client about when the video will be streamed and the intended location for the IED along with the email addresses of his criminal</w:t>
      </w:r>
      <w:r w:rsidR="00307FB8">
        <w:rPr>
          <w:lang w:eastAsia="en-US"/>
        </w:rPr>
        <w:t xml:space="preserve"> cell.  The email is saved in </w:t>
      </w:r>
      <w:r>
        <w:rPr>
          <w:lang w:eastAsia="en-US"/>
        </w:rPr>
        <w:t>the client’s outbox</w:t>
      </w:r>
      <w:r w:rsidR="00307FB8">
        <w:rPr>
          <w:lang w:eastAsia="en-US"/>
        </w:rPr>
        <w:t xml:space="preserve"> on the RAM disk</w:t>
      </w:r>
      <w:r>
        <w:rPr>
          <w:lang w:eastAsia="en-US"/>
        </w:rPr>
        <w:t>, but not delivered.</w:t>
      </w:r>
    </w:p>
    <w:p w:rsidR="00920421" w:rsidRDefault="00920421" w:rsidP="0030410B">
      <w:pPr>
        <w:pStyle w:val="ListParagraph"/>
        <w:numPr>
          <w:ilvl w:val="2"/>
          <w:numId w:val="39"/>
        </w:numPr>
        <w:rPr>
          <w:lang w:eastAsia="en-US"/>
        </w:rPr>
      </w:pPr>
      <w:r>
        <w:rPr>
          <w:lang w:eastAsia="en-US"/>
        </w:rPr>
        <w:lastRenderedPageBreak/>
        <w:t>Joe creates a crontab task to start in1 hour restarting the email client to send the pending email.</w:t>
      </w:r>
    </w:p>
    <w:p w:rsidR="00920421" w:rsidRDefault="00920421" w:rsidP="0030410B">
      <w:pPr>
        <w:pStyle w:val="ListParagraph"/>
        <w:numPr>
          <w:ilvl w:val="2"/>
          <w:numId w:val="39"/>
        </w:numPr>
        <w:rPr>
          <w:lang w:eastAsia="en-US"/>
        </w:rPr>
      </w:pPr>
      <w:r>
        <w:rPr>
          <w:lang w:eastAsia="en-US"/>
        </w:rPr>
        <w:t>Joe creates another crontab task to start in 4 hours to stream the IED making instructional video to the cohorts addressed in the email.</w:t>
      </w:r>
    </w:p>
    <w:p w:rsidR="00920421" w:rsidRDefault="00920421" w:rsidP="0030410B">
      <w:pPr>
        <w:pStyle w:val="ListParagraph"/>
        <w:numPr>
          <w:ilvl w:val="2"/>
          <w:numId w:val="39"/>
        </w:numPr>
        <w:rPr>
          <w:lang w:eastAsia="en-US"/>
        </w:rPr>
      </w:pPr>
      <w:r>
        <w:rPr>
          <w:lang w:eastAsia="en-US"/>
        </w:rPr>
        <w:t xml:space="preserve">Joe requests the local </w:t>
      </w:r>
      <w:del w:id="5" w:author="G Schumacher" w:date="2012-10-16T09:23:00Z">
        <w:r w:rsidDel="009F6390">
          <w:rPr>
            <w:lang w:eastAsia="en-US"/>
          </w:rPr>
          <w:delText xml:space="preserve">VMM </w:delText>
        </w:r>
      </w:del>
      <w:ins w:id="6" w:author="G Schumacher" w:date="2012-10-16T09:23:00Z">
        <w:r w:rsidR="009F6390">
          <w:rPr>
            <w:lang w:eastAsia="en-US"/>
          </w:rPr>
          <w:t xml:space="preserve">hypervisor </w:t>
        </w:r>
      </w:ins>
      <w:r>
        <w:rPr>
          <w:lang w:eastAsia="en-US"/>
        </w:rPr>
        <w:t>to take a snapshot of the VM state and save to a local disk drive.</w:t>
      </w:r>
    </w:p>
    <w:p w:rsidR="00920421" w:rsidRDefault="00920421" w:rsidP="0030410B">
      <w:pPr>
        <w:pStyle w:val="ListParagraph"/>
        <w:numPr>
          <w:ilvl w:val="2"/>
          <w:numId w:val="39"/>
        </w:numPr>
        <w:rPr>
          <w:lang w:eastAsia="en-US"/>
        </w:rPr>
      </w:pPr>
      <w:r>
        <w:rPr>
          <w:lang w:eastAsia="en-US"/>
        </w:rPr>
        <w:t>Joe initiates an FTP transfer to transfer the VMI to Operator O’s cloud service, saved as a VMI in the data center.</w:t>
      </w:r>
    </w:p>
    <w:p w:rsidR="00A92C3A" w:rsidRDefault="00A92C3A" w:rsidP="0030410B">
      <w:pPr>
        <w:pStyle w:val="ListParagraph"/>
        <w:numPr>
          <w:ilvl w:val="2"/>
          <w:numId w:val="39"/>
        </w:numPr>
        <w:rPr>
          <w:lang w:eastAsia="en-US"/>
        </w:rPr>
      </w:pPr>
      <w:r>
        <w:rPr>
          <w:lang w:eastAsia="en-US"/>
        </w:rPr>
        <w:t>Joe starts a VM instance using the uploaded VMI.</w:t>
      </w:r>
    </w:p>
    <w:p w:rsidR="00A92C3A" w:rsidRDefault="00A92C3A" w:rsidP="0030410B">
      <w:pPr>
        <w:pStyle w:val="ListParagraph"/>
        <w:numPr>
          <w:ilvl w:val="2"/>
          <w:numId w:val="39"/>
        </w:numPr>
        <w:rPr>
          <w:lang w:eastAsia="en-US"/>
        </w:rPr>
      </w:pPr>
      <w:r>
        <w:rPr>
          <w:lang w:eastAsia="en-US"/>
        </w:rPr>
        <w:t>Joe logs off from Operator O’s network and shuts off his PC.</w:t>
      </w:r>
    </w:p>
    <w:p w:rsidR="00A92C3A" w:rsidRDefault="00A92C3A" w:rsidP="00A92C3A">
      <w:pPr>
        <w:pStyle w:val="ListParagraph"/>
        <w:numPr>
          <w:ilvl w:val="2"/>
          <w:numId w:val="39"/>
        </w:numPr>
        <w:rPr>
          <w:lang w:eastAsia="en-US"/>
        </w:rPr>
      </w:pPr>
      <w:r>
        <w:rPr>
          <w:lang w:eastAsia="en-US"/>
        </w:rPr>
        <w:t>One hour later, at the VM instance, the email crontab entry is activated to start up the email client and send the composed email.</w:t>
      </w:r>
    </w:p>
    <w:p w:rsidR="00A92C3A" w:rsidRDefault="00A92C3A" w:rsidP="00A92C3A">
      <w:pPr>
        <w:pStyle w:val="ListParagraph"/>
        <w:numPr>
          <w:ilvl w:val="2"/>
          <w:numId w:val="39"/>
        </w:numPr>
        <w:rPr>
          <w:lang w:eastAsia="en-US"/>
        </w:rPr>
      </w:pPr>
      <w:r>
        <w:rPr>
          <w:lang w:eastAsia="en-US"/>
        </w:rPr>
        <w:t>Three hours later, at the VM instance, the video streaming crontab entry is activate</w:t>
      </w:r>
      <w:r w:rsidR="00307FB8">
        <w:rPr>
          <w:lang w:eastAsia="en-US"/>
        </w:rPr>
        <w:t>d</w:t>
      </w:r>
      <w:r>
        <w:rPr>
          <w:lang w:eastAsia="en-US"/>
        </w:rPr>
        <w:t xml:space="preserve"> to startup the video streaming</w:t>
      </w:r>
      <w:r w:rsidR="00307FB8">
        <w:rPr>
          <w:lang w:eastAsia="en-US"/>
        </w:rPr>
        <w:t xml:space="preserve"> client and the IED making instructional video is streamed to the intended recipients.</w:t>
      </w:r>
    </w:p>
    <w:p w:rsidR="00664D7E" w:rsidRDefault="00664D7E" w:rsidP="00A92C3A">
      <w:pPr>
        <w:pStyle w:val="ListParagraph"/>
        <w:numPr>
          <w:ilvl w:val="2"/>
          <w:numId w:val="39"/>
        </w:numPr>
        <w:rPr>
          <w:lang w:eastAsia="en-US"/>
        </w:rPr>
      </w:pPr>
      <w:r>
        <w:rPr>
          <w:lang w:eastAsia="en-US"/>
        </w:rPr>
        <w:t>After the video is finished, the VM instance halts.</w:t>
      </w:r>
    </w:p>
    <w:p w:rsidR="00664D7E" w:rsidRDefault="00664D7E" w:rsidP="00A92C3A">
      <w:pPr>
        <w:pStyle w:val="ListParagraph"/>
        <w:numPr>
          <w:ilvl w:val="2"/>
          <w:numId w:val="39"/>
        </w:numPr>
        <w:rPr>
          <w:lang w:eastAsia="en-US"/>
        </w:rPr>
      </w:pPr>
      <w:r>
        <w:rPr>
          <w:lang w:eastAsia="en-US"/>
        </w:rPr>
        <w:t>The next day Joe deletes the uploaded VMI from Operator O’s cloud service center.</w:t>
      </w:r>
    </w:p>
    <w:p w:rsidR="00C7586A" w:rsidRDefault="00C7586A" w:rsidP="00C7586A">
      <w:pPr>
        <w:pStyle w:val="ListParagraph"/>
        <w:ind w:left="1080"/>
        <w:rPr>
          <w:lang w:eastAsia="en-US"/>
        </w:rPr>
      </w:pPr>
    </w:p>
    <w:p w:rsidR="00A71D97" w:rsidRDefault="00A71D97" w:rsidP="00A71D97">
      <w:pPr>
        <w:pStyle w:val="ListParagraph"/>
        <w:numPr>
          <w:ilvl w:val="1"/>
          <w:numId w:val="39"/>
        </w:numPr>
        <w:ind w:left="1080"/>
        <w:rPr>
          <w:lang w:eastAsia="en-US"/>
        </w:rPr>
      </w:pPr>
      <w:r>
        <w:rPr>
          <w:lang w:eastAsia="en-US"/>
        </w:rPr>
        <w:t>Interaction with other services</w:t>
      </w:r>
    </w:p>
    <w:p w:rsidR="00A71D97" w:rsidRDefault="00C7586A" w:rsidP="00A71D97">
      <w:pPr>
        <w:pStyle w:val="ListParagraph"/>
        <w:ind w:left="1080"/>
        <w:rPr>
          <w:lang w:eastAsia="en-US"/>
        </w:rPr>
      </w:pPr>
      <w:r>
        <w:rPr>
          <w:lang w:eastAsia="en-US"/>
        </w:rPr>
        <w:t>No interaction with other services is significant in this use case.</w:t>
      </w:r>
    </w:p>
    <w:p w:rsidR="00A71D97" w:rsidRDefault="00A71D97" w:rsidP="00A71D97">
      <w:pPr>
        <w:pStyle w:val="ListParagraph"/>
        <w:ind w:left="1080"/>
        <w:rPr>
          <w:lang w:eastAsia="en-US"/>
        </w:rPr>
      </w:pPr>
    </w:p>
    <w:p w:rsidR="00A71D97" w:rsidRDefault="00A71D97" w:rsidP="00932A48">
      <w:pPr>
        <w:pStyle w:val="ListParagraph"/>
        <w:numPr>
          <w:ilvl w:val="1"/>
          <w:numId w:val="39"/>
        </w:numPr>
        <w:ind w:left="1080"/>
        <w:rPr>
          <w:lang w:eastAsia="en-US"/>
        </w:rPr>
      </w:pPr>
      <w:r>
        <w:rPr>
          <w:lang w:eastAsia="en-US"/>
        </w:rPr>
        <w:t>Roaming</w:t>
      </w:r>
    </w:p>
    <w:p w:rsidR="00A71D97" w:rsidRDefault="00932A48" w:rsidP="00A71D97">
      <w:pPr>
        <w:pStyle w:val="ListParagraph"/>
        <w:ind w:left="1080"/>
        <w:rPr>
          <w:lang w:eastAsia="en-US"/>
        </w:rPr>
      </w:pPr>
      <w:r>
        <w:rPr>
          <w:lang w:eastAsia="en-US"/>
        </w:rPr>
        <w:t>Roaming does not introduce any roaming specific issues that are not already present in roaming scenarios.</w:t>
      </w:r>
    </w:p>
    <w:p w:rsidR="00A71D97" w:rsidRDefault="00A71D97" w:rsidP="00A71D97">
      <w:pPr>
        <w:pStyle w:val="ListParagraph"/>
        <w:ind w:left="1080"/>
        <w:rPr>
          <w:lang w:eastAsia="en-US"/>
        </w:rPr>
      </w:pPr>
    </w:p>
    <w:p w:rsidR="00A71D97" w:rsidRDefault="00A71D97" w:rsidP="00A71D97">
      <w:pPr>
        <w:pStyle w:val="ListParagraph"/>
        <w:numPr>
          <w:ilvl w:val="1"/>
          <w:numId w:val="39"/>
        </w:numPr>
        <w:ind w:left="1080"/>
        <w:rPr>
          <w:lang w:eastAsia="en-US"/>
        </w:rPr>
      </w:pPr>
      <w:r>
        <w:rPr>
          <w:lang w:eastAsia="en-US"/>
        </w:rPr>
        <w:t>Post Conditions</w:t>
      </w:r>
    </w:p>
    <w:p w:rsidR="00A038D8" w:rsidRDefault="001D5786" w:rsidP="00A71D97">
      <w:pPr>
        <w:pStyle w:val="ListParagraph"/>
        <w:numPr>
          <w:ilvl w:val="2"/>
          <w:numId w:val="39"/>
        </w:numPr>
        <w:ind w:left="1800"/>
        <w:rPr>
          <w:lang w:eastAsia="en-US"/>
        </w:rPr>
      </w:pPr>
      <w:r>
        <w:rPr>
          <w:lang w:eastAsia="en-US"/>
        </w:rPr>
        <w:t xml:space="preserve">Operator O will deliver to LEA P the contents of the </w:t>
      </w:r>
      <w:r w:rsidR="00664D7E">
        <w:rPr>
          <w:lang w:eastAsia="en-US"/>
        </w:rPr>
        <w:t xml:space="preserve">FTP </w:t>
      </w:r>
      <w:r>
        <w:rPr>
          <w:lang w:eastAsia="en-US"/>
        </w:rPr>
        <w:t xml:space="preserve">session </w:t>
      </w:r>
      <w:r w:rsidR="00664D7E">
        <w:rPr>
          <w:lang w:eastAsia="en-US"/>
        </w:rPr>
        <w:t xml:space="preserve">transferring the VMI with the criminal email and video to </w:t>
      </w:r>
      <w:r>
        <w:rPr>
          <w:lang w:eastAsia="en-US"/>
        </w:rPr>
        <w:t xml:space="preserve">Operator O’s </w:t>
      </w:r>
      <w:r w:rsidR="00E462BC">
        <w:rPr>
          <w:lang w:eastAsia="en-US"/>
        </w:rPr>
        <w:t>IAAS</w:t>
      </w:r>
      <w:r>
        <w:rPr>
          <w:lang w:eastAsia="en-US"/>
        </w:rPr>
        <w:t xml:space="preserve"> cloud serv</w:t>
      </w:r>
      <w:r w:rsidR="00E462BC">
        <w:rPr>
          <w:lang w:eastAsia="en-US"/>
        </w:rPr>
        <w:t>ice</w:t>
      </w:r>
      <w:r>
        <w:rPr>
          <w:lang w:eastAsia="en-US"/>
        </w:rPr>
        <w:t>.</w:t>
      </w:r>
    </w:p>
    <w:p w:rsidR="001D5786" w:rsidRDefault="001D5786" w:rsidP="001D5786">
      <w:pPr>
        <w:pStyle w:val="ListParagraph"/>
        <w:ind w:left="1800"/>
        <w:rPr>
          <w:lang w:eastAsia="en-US"/>
        </w:rPr>
      </w:pPr>
    </w:p>
    <w:p w:rsidR="00A71D97" w:rsidRDefault="00A71D97" w:rsidP="00A71D97">
      <w:pPr>
        <w:pStyle w:val="ListParagraph"/>
        <w:numPr>
          <w:ilvl w:val="1"/>
          <w:numId w:val="39"/>
        </w:numPr>
        <w:ind w:left="1080"/>
        <w:rPr>
          <w:lang w:eastAsia="en-US"/>
        </w:rPr>
      </w:pPr>
      <w:r>
        <w:rPr>
          <w:lang w:eastAsia="en-US"/>
        </w:rPr>
        <w:t>Challenges for interception</w:t>
      </w:r>
    </w:p>
    <w:p w:rsidR="00A71D97" w:rsidRDefault="00A71D97" w:rsidP="00A71D97">
      <w:pPr>
        <w:pStyle w:val="ListParagraph"/>
        <w:ind w:left="1080"/>
        <w:rPr>
          <w:lang w:eastAsia="en-US"/>
        </w:rPr>
      </w:pPr>
    </w:p>
    <w:p w:rsidR="001D5786" w:rsidRDefault="00A038D8" w:rsidP="00A71D97">
      <w:pPr>
        <w:pStyle w:val="ListParagraph"/>
        <w:numPr>
          <w:ilvl w:val="2"/>
          <w:numId w:val="39"/>
        </w:numPr>
        <w:ind w:left="1800"/>
        <w:rPr>
          <w:lang w:eastAsia="en-US"/>
        </w:rPr>
      </w:pPr>
      <w:r>
        <w:rPr>
          <w:lang w:eastAsia="en-US"/>
        </w:rPr>
        <w:t xml:space="preserve">It is not clear how LEA P will be able to parse or reverse engineer </w:t>
      </w:r>
      <w:r w:rsidR="00861DAF">
        <w:rPr>
          <w:lang w:eastAsia="en-US"/>
        </w:rPr>
        <w:t>the VMI to locate the embedded criminal communication.  It requires the ability to identify the RAM disk and the content structure, application specific file information as well as knowing the need to analyse the crontab tasks</w:t>
      </w:r>
      <w:r w:rsidR="001D5786">
        <w:rPr>
          <w:lang w:eastAsia="en-US"/>
        </w:rPr>
        <w:t xml:space="preserve">. </w:t>
      </w:r>
      <w:r w:rsidR="008E41EF">
        <w:rPr>
          <w:lang w:eastAsia="en-US"/>
        </w:rPr>
        <w:t>Note that the active threads will not give any indication of what applications are involved in the criminal communication.</w:t>
      </w:r>
      <w:r w:rsidR="001D5786">
        <w:rPr>
          <w:lang w:eastAsia="en-US"/>
        </w:rPr>
        <w:t xml:space="preserve"> </w:t>
      </w:r>
    </w:p>
    <w:p w:rsidR="001D5786" w:rsidRDefault="00861DAF" w:rsidP="00A71D97">
      <w:pPr>
        <w:pStyle w:val="ListParagraph"/>
        <w:numPr>
          <w:ilvl w:val="2"/>
          <w:numId w:val="39"/>
        </w:numPr>
        <w:ind w:left="1800"/>
        <w:rPr>
          <w:lang w:eastAsia="en-US"/>
        </w:rPr>
      </w:pPr>
      <w:r>
        <w:rPr>
          <w:lang w:eastAsia="en-US"/>
        </w:rPr>
        <w:t>It is not clear how LEA P would specify LI on any communication to and from any VM running under the LI target’s subscription</w:t>
      </w:r>
      <w:r w:rsidR="001D5786">
        <w:rPr>
          <w:lang w:eastAsia="en-US"/>
        </w:rPr>
        <w:t>.</w:t>
      </w:r>
    </w:p>
    <w:p w:rsidR="00861DAF" w:rsidRDefault="00861DAF" w:rsidP="00A71D97">
      <w:pPr>
        <w:pStyle w:val="ListParagraph"/>
        <w:numPr>
          <w:ilvl w:val="2"/>
          <w:numId w:val="39"/>
        </w:numPr>
        <w:ind w:left="1800"/>
        <w:rPr>
          <w:lang w:eastAsia="en-US"/>
        </w:rPr>
      </w:pPr>
      <w:r>
        <w:rPr>
          <w:lang w:eastAsia="en-US"/>
        </w:rPr>
        <w:t>It is not clear how LEA P would specify LI on any communication to and from any VM running a VMI created by the LI target, but activated by a different Operator O Cloud service subscriber.</w:t>
      </w:r>
    </w:p>
    <w:p w:rsidR="00FA7F12" w:rsidRDefault="00FA7F12" w:rsidP="00FA7F12">
      <w:pPr>
        <w:pStyle w:val="ListParagraph"/>
        <w:rPr>
          <w:lang w:eastAsia="en-US"/>
        </w:rPr>
      </w:pPr>
    </w:p>
    <w:p w:rsidR="00A45197" w:rsidRDefault="0019590C" w:rsidP="0019590C">
      <w:pPr>
        <w:pStyle w:val="Heading2"/>
        <w:numPr>
          <w:ilvl w:val="0"/>
          <w:numId w:val="24"/>
        </w:numPr>
        <w:rPr>
          <w:rStyle w:val="Strong"/>
        </w:rPr>
      </w:pPr>
      <w:r>
        <w:rPr>
          <w:rStyle w:val="Strong"/>
        </w:rPr>
        <w:t>R</w:t>
      </w:r>
      <w:r w:rsidR="00C04D2D">
        <w:rPr>
          <w:rStyle w:val="Strong"/>
        </w:rPr>
        <w:t>ecommendation</w:t>
      </w:r>
    </w:p>
    <w:p w:rsidR="0019590C" w:rsidRPr="0019590C" w:rsidRDefault="0019590C" w:rsidP="0019590C">
      <w:pPr>
        <w:rPr>
          <w:lang w:eastAsia="en-US"/>
        </w:rPr>
      </w:pPr>
      <w:r>
        <w:rPr>
          <w:lang w:eastAsia="en-US"/>
        </w:rPr>
        <w:t xml:space="preserve">Discuss and adopt the proposed </w:t>
      </w:r>
      <w:r w:rsidR="002A74B0">
        <w:rPr>
          <w:lang w:eastAsia="en-US"/>
        </w:rPr>
        <w:t>use case</w:t>
      </w:r>
      <w:r w:rsidR="00932A48">
        <w:rPr>
          <w:lang w:eastAsia="en-US"/>
        </w:rPr>
        <w:t>s</w:t>
      </w:r>
      <w:r>
        <w:rPr>
          <w:lang w:eastAsia="en-US"/>
        </w:rPr>
        <w:t xml:space="preserve"> in </w:t>
      </w:r>
      <w:r w:rsidR="00C7586A">
        <w:rPr>
          <w:lang w:eastAsia="en-US"/>
        </w:rPr>
        <w:t>the</w:t>
      </w:r>
      <w:r>
        <w:rPr>
          <w:lang w:eastAsia="en-US"/>
        </w:rPr>
        <w:t xml:space="preserve"> </w:t>
      </w:r>
      <w:r w:rsidR="002A74B0">
        <w:rPr>
          <w:lang w:eastAsia="en-US"/>
        </w:rPr>
        <w:t xml:space="preserve">use case </w:t>
      </w:r>
      <w:r>
        <w:rPr>
          <w:lang w:eastAsia="en-US"/>
        </w:rPr>
        <w:t>section of the cloud services living document.</w:t>
      </w:r>
    </w:p>
    <w:p w:rsidR="00C04D2D" w:rsidRPr="00C04D2D" w:rsidRDefault="00C04D2D" w:rsidP="00C04D2D">
      <w:pPr>
        <w:rPr>
          <w:rStyle w:val="Strong"/>
          <w:b w:val="0"/>
          <w:bCs w:val="0"/>
          <w:lang w:eastAsia="en-US"/>
        </w:rPr>
      </w:pPr>
    </w:p>
    <w:sectPr w:rsidR="00C04D2D" w:rsidRPr="00C04D2D" w:rsidSect="001D64DD">
      <w:headerReference w:type="default" r:id="rId8"/>
      <w:footerReference w:type="default" r:id="rId9"/>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200" w:rsidRDefault="00535200">
      <w:r>
        <w:separator/>
      </w:r>
    </w:p>
  </w:endnote>
  <w:endnote w:type="continuationSeparator" w:id="0">
    <w:p w:rsidR="00535200" w:rsidRDefault="0053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Default="004E7E83" w:rsidP="00621ED2">
    <w:pPr>
      <w:pStyle w:val="Header"/>
      <w:framePr w:w="562" w:h="290" w:hRule="exact" w:wrap="around" w:vAnchor="text" w:hAnchor="margin" w:y="-5"/>
      <w:rPr>
        <w:b/>
        <w:bCs/>
        <w:i/>
        <w:iCs/>
        <w:sz w:val="18"/>
      </w:rPr>
    </w:pPr>
    <w:r>
      <w:rPr>
        <w:b/>
        <w:bCs/>
        <w:i/>
        <w:iCs/>
        <w:sz w:val="18"/>
      </w:rPr>
      <w:t>3GPP</w:t>
    </w:r>
  </w:p>
  <w:p w:rsidR="004E7E83" w:rsidRDefault="004E7E83" w:rsidP="00574869">
    <w:pPr>
      <w:pStyle w:val="Header"/>
      <w:framePr w:w="1133" w:h="470" w:hRule="exact" w:wrap="around" w:vAnchor="text" w:hAnchor="page" w:x="9622" w:y="-5"/>
      <w:rPr>
        <w:b/>
        <w:bCs/>
        <w:i/>
        <w:iCs/>
        <w:sz w:val="18"/>
      </w:rPr>
    </w:pPr>
    <w:r>
      <w:rPr>
        <w:b/>
        <w:bCs/>
        <w:i/>
        <w:iCs/>
        <w:sz w:val="18"/>
      </w:rPr>
      <w:t>SA WG3 TD</w:t>
    </w:r>
  </w:p>
  <w:p w:rsidR="004E7E83" w:rsidRDefault="004E7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200" w:rsidRDefault="00535200">
      <w:r>
        <w:separator/>
      </w:r>
    </w:p>
  </w:footnote>
  <w:footnote w:type="continuationSeparator" w:id="0">
    <w:p w:rsidR="00535200" w:rsidRDefault="00535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Pr="00A003FC" w:rsidRDefault="004E7E83">
    <w:pPr>
      <w:pStyle w:val="Header"/>
      <w:framePr w:h="244" w:hRule="exact" w:wrap="around" w:vAnchor="text" w:hAnchor="margin" w:y="1"/>
      <w:spacing w:before="0"/>
      <w:rPr>
        <w:b/>
        <w:bCs/>
        <w:sz w:val="18"/>
        <w:lang w:val="fr-FR"/>
      </w:rPr>
    </w:pPr>
    <w:r w:rsidRPr="002A4801">
      <w:rPr>
        <w:b/>
        <w:bCs/>
        <w:sz w:val="18"/>
        <w:lang w:val="fr-FR"/>
      </w:rPr>
      <w:t>SA WG3 Temporary Document</w:t>
    </w:r>
  </w:p>
  <w:p w:rsidR="004E7E83" w:rsidRPr="00A003FC" w:rsidRDefault="004E7E83">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Pr="002A4801">
      <w:rPr>
        <w:b/>
        <w:bCs/>
        <w:sz w:val="18"/>
        <w:lang w:val="fr-FR"/>
      </w:rPr>
      <w:fldChar w:fldCharType="begin"/>
    </w:r>
    <w:r w:rsidRPr="002A4801">
      <w:rPr>
        <w:b/>
        <w:bCs/>
        <w:sz w:val="18"/>
        <w:lang w:val="fr-FR"/>
      </w:rPr>
      <w:instrText xml:space="preserve">page </w:instrText>
    </w:r>
    <w:r w:rsidRPr="002A4801">
      <w:rPr>
        <w:b/>
        <w:bCs/>
        <w:sz w:val="18"/>
        <w:lang w:val="fr-FR"/>
      </w:rPr>
      <w:fldChar w:fldCharType="separate"/>
    </w:r>
    <w:r w:rsidR="009F6390">
      <w:rPr>
        <w:b/>
        <w:bCs/>
        <w:noProof/>
        <w:sz w:val="18"/>
        <w:lang w:val="fr-FR"/>
      </w:rPr>
      <w:t>2</w:t>
    </w:r>
    <w:r w:rsidRPr="002A4801">
      <w:rPr>
        <w:b/>
        <w:bCs/>
        <w:sz w:val="18"/>
        <w:lang w:val="fr-FR"/>
      </w:rPr>
      <w:fldChar w:fldCharType="end"/>
    </w:r>
  </w:p>
  <w:p w:rsidR="004E7E83" w:rsidRDefault="004E7E83">
    <w:pPr>
      <w:pStyle w:val="Header"/>
      <w:framePr w:h="244" w:hRule="exact" w:wrap="around" w:vAnchor="text" w:hAnchor="margin" w:xAlign="right" w:y="1"/>
      <w:spacing w:before="0"/>
      <w:rPr>
        <w:b/>
        <w:bCs/>
        <w:sz w:val="18"/>
      </w:rPr>
    </w:pPr>
    <w:r>
      <w:rPr>
        <w:b/>
        <w:bCs/>
        <w:sz w:val="18"/>
      </w:rPr>
      <w:t>-</w:t>
    </w:r>
  </w:p>
  <w:p w:rsidR="004E7E83" w:rsidRDefault="004E7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E663520"/>
    <w:lvl w:ilvl="0">
      <w:start w:val="1"/>
      <w:numFmt w:val="decimal"/>
      <w:lvlText w:val="%1."/>
      <w:lvlJc w:val="left"/>
      <w:pPr>
        <w:tabs>
          <w:tab w:val="num" w:pos="1800"/>
        </w:tabs>
        <w:ind w:left="1800" w:hanging="360"/>
      </w:pPr>
    </w:lvl>
  </w:abstractNum>
  <w:abstractNum w:abstractNumId="1">
    <w:nsid w:val="FFFFFF7D"/>
    <w:multiLevelType w:val="singleLevel"/>
    <w:tmpl w:val="7074AFA4"/>
    <w:lvl w:ilvl="0">
      <w:start w:val="1"/>
      <w:numFmt w:val="decimal"/>
      <w:lvlText w:val="%1."/>
      <w:lvlJc w:val="left"/>
      <w:pPr>
        <w:tabs>
          <w:tab w:val="num" w:pos="1440"/>
        </w:tabs>
        <w:ind w:left="1440" w:hanging="360"/>
      </w:pPr>
    </w:lvl>
  </w:abstractNum>
  <w:abstractNum w:abstractNumId="2">
    <w:nsid w:val="FFFFFF7E"/>
    <w:multiLevelType w:val="singleLevel"/>
    <w:tmpl w:val="ED92A9AA"/>
    <w:lvl w:ilvl="0">
      <w:start w:val="1"/>
      <w:numFmt w:val="decimal"/>
      <w:lvlText w:val="%1."/>
      <w:lvlJc w:val="left"/>
      <w:pPr>
        <w:tabs>
          <w:tab w:val="num" w:pos="1080"/>
        </w:tabs>
        <w:ind w:left="1080" w:hanging="360"/>
      </w:pPr>
    </w:lvl>
  </w:abstractNum>
  <w:abstractNum w:abstractNumId="3">
    <w:nsid w:val="FFFFFF7F"/>
    <w:multiLevelType w:val="singleLevel"/>
    <w:tmpl w:val="3DF8DDD2"/>
    <w:lvl w:ilvl="0">
      <w:start w:val="1"/>
      <w:numFmt w:val="decimal"/>
      <w:lvlText w:val="%1."/>
      <w:lvlJc w:val="left"/>
      <w:pPr>
        <w:tabs>
          <w:tab w:val="num" w:pos="720"/>
        </w:tabs>
        <w:ind w:left="720" w:hanging="360"/>
      </w:pPr>
    </w:lvl>
  </w:abstractNum>
  <w:abstractNum w:abstractNumId="4">
    <w:nsid w:val="FFFFFF80"/>
    <w:multiLevelType w:val="singleLevel"/>
    <w:tmpl w:val="C756D3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1680F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12C8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85E9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FA286BE"/>
    <w:lvl w:ilvl="0">
      <w:start w:val="1"/>
      <w:numFmt w:val="decimal"/>
      <w:lvlText w:val="%1."/>
      <w:lvlJc w:val="left"/>
      <w:pPr>
        <w:tabs>
          <w:tab w:val="num" w:pos="360"/>
        </w:tabs>
        <w:ind w:left="360" w:hanging="360"/>
      </w:pPr>
    </w:lvl>
  </w:abstractNum>
  <w:abstractNum w:abstractNumId="9">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3B7F39AA"/>
    <w:multiLevelType w:val="hybridMultilevel"/>
    <w:tmpl w:val="EFA07B58"/>
    <w:lvl w:ilvl="0" w:tplc="005C21E0">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45464C"/>
    <w:multiLevelType w:val="hybridMultilevel"/>
    <w:tmpl w:val="788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4E514491"/>
    <w:multiLevelType w:val="hybridMultilevel"/>
    <w:tmpl w:val="37F40F50"/>
    <w:lvl w:ilvl="0" w:tplc="D6865E82">
      <w:start w:val="1"/>
      <w:numFmt w:val="decimal"/>
      <w:lvlText w:val="%1"/>
      <w:lvlJc w:val="left"/>
      <w:pPr>
        <w:ind w:left="720" w:hanging="360"/>
      </w:pPr>
      <w:rPr>
        <w:rFonts w:ascii="Arial" w:eastAsia="MS Mincho" w:hAnsi="Arial"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54E81C31"/>
    <w:multiLevelType w:val="hybridMultilevel"/>
    <w:tmpl w:val="69B0141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6">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4B248A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112C40"/>
    <w:multiLevelType w:val="hybridMultilevel"/>
    <w:tmpl w:val="E4EA961A"/>
    <w:lvl w:ilvl="0" w:tplc="E878E09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4"/>
  </w:num>
  <w:num w:numId="8">
    <w:abstractNumId w:val="26"/>
  </w:num>
  <w:num w:numId="9">
    <w:abstractNumId w:val="13"/>
  </w:num>
  <w:num w:numId="10">
    <w:abstractNumId w:val="22"/>
  </w:num>
  <w:num w:numId="11">
    <w:abstractNumId w:val="12"/>
  </w:num>
  <w:num w:numId="12">
    <w:abstractNumId w:val="17"/>
  </w:num>
  <w:num w:numId="13">
    <w:abstractNumId w:val="22"/>
  </w:num>
  <w:num w:numId="14">
    <w:abstractNumId w:val="22"/>
  </w:num>
  <w:num w:numId="15">
    <w:abstractNumId w:val="22"/>
  </w:num>
  <w:num w:numId="16">
    <w:abstractNumId w:val="21"/>
  </w:num>
  <w:num w:numId="17">
    <w:abstractNumId w:val="16"/>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9"/>
  </w:num>
  <w:num w:numId="21">
    <w:abstractNumId w:val="11"/>
  </w:num>
  <w:num w:numId="22">
    <w:abstractNumId w:val="15"/>
  </w:num>
  <w:num w:numId="23">
    <w:abstractNumId w:val="24"/>
  </w:num>
  <w:num w:numId="24">
    <w:abstractNumId w:val="27"/>
  </w:num>
  <w:num w:numId="25">
    <w:abstractNumId w:val="2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8"/>
  </w:num>
  <w:num w:numId="36">
    <w:abstractNumId w:val="30"/>
  </w:num>
  <w:num w:numId="37">
    <w:abstractNumId w:val="20"/>
  </w:num>
  <w:num w:numId="38">
    <w:abstractNumId w:val="18"/>
  </w:num>
  <w:num w:numId="39">
    <w:abstractNumId w:val="23"/>
  </w:num>
  <w:num w:numId="4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87F"/>
    <w:rsid w:val="00080B5B"/>
    <w:rsid w:val="00081277"/>
    <w:rsid w:val="00082548"/>
    <w:rsid w:val="000830F8"/>
    <w:rsid w:val="0008448D"/>
    <w:rsid w:val="000850BC"/>
    <w:rsid w:val="00085FE5"/>
    <w:rsid w:val="00086488"/>
    <w:rsid w:val="00091819"/>
    <w:rsid w:val="00091840"/>
    <w:rsid w:val="000938D9"/>
    <w:rsid w:val="000943A7"/>
    <w:rsid w:val="0009792B"/>
    <w:rsid w:val="00097A6F"/>
    <w:rsid w:val="00097B8C"/>
    <w:rsid w:val="000A2BF3"/>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D5CF9"/>
    <w:rsid w:val="000E15C7"/>
    <w:rsid w:val="000E36DC"/>
    <w:rsid w:val="000E4E35"/>
    <w:rsid w:val="000E4E60"/>
    <w:rsid w:val="000E683A"/>
    <w:rsid w:val="000E68C1"/>
    <w:rsid w:val="000E75C7"/>
    <w:rsid w:val="000E7F5E"/>
    <w:rsid w:val="000F02BC"/>
    <w:rsid w:val="000F2A2B"/>
    <w:rsid w:val="000F5019"/>
    <w:rsid w:val="000F6589"/>
    <w:rsid w:val="000F665D"/>
    <w:rsid w:val="000F721C"/>
    <w:rsid w:val="00100403"/>
    <w:rsid w:val="00100D1D"/>
    <w:rsid w:val="00100F1F"/>
    <w:rsid w:val="00101552"/>
    <w:rsid w:val="00101FF0"/>
    <w:rsid w:val="0010245F"/>
    <w:rsid w:val="001046D1"/>
    <w:rsid w:val="00104B31"/>
    <w:rsid w:val="001057D4"/>
    <w:rsid w:val="00105FCF"/>
    <w:rsid w:val="001060BA"/>
    <w:rsid w:val="00111327"/>
    <w:rsid w:val="00111456"/>
    <w:rsid w:val="0011235A"/>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04D"/>
    <w:rsid w:val="00171C31"/>
    <w:rsid w:val="00174411"/>
    <w:rsid w:val="00175BC7"/>
    <w:rsid w:val="00176BED"/>
    <w:rsid w:val="00177022"/>
    <w:rsid w:val="001804FA"/>
    <w:rsid w:val="00185DC2"/>
    <w:rsid w:val="00186D6B"/>
    <w:rsid w:val="001908F1"/>
    <w:rsid w:val="00190F87"/>
    <w:rsid w:val="00192654"/>
    <w:rsid w:val="0019420F"/>
    <w:rsid w:val="00194602"/>
    <w:rsid w:val="0019590C"/>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786"/>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290E"/>
    <w:rsid w:val="00203442"/>
    <w:rsid w:val="002034D2"/>
    <w:rsid w:val="0020440F"/>
    <w:rsid w:val="00205851"/>
    <w:rsid w:val="00205F29"/>
    <w:rsid w:val="00206C71"/>
    <w:rsid w:val="00210E69"/>
    <w:rsid w:val="0021121C"/>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191"/>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868"/>
    <w:rsid w:val="002A3ADC"/>
    <w:rsid w:val="002A43BE"/>
    <w:rsid w:val="002A4801"/>
    <w:rsid w:val="002A56A4"/>
    <w:rsid w:val="002A6A73"/>
    <w:rsid w:val="002A74B0"/>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3CE0"/>
    <w:rsid w:val="0030410B"/>
    <w:rsid w:val="003045D3"/>
    <w:rsid w:val="00304B7C"/>
    <w:rsid w:val="003053F0"/>
    <w:rsid w:val="0030560E"/>
    <w:rsid w:val="0030604B"/>
    <w:rsid w:val="00306D68"/>
    <w:rsid w:val="00307858"/>
    <w:rsid w:val="00307A48"/>
    <w:rsid w:val="00307F43"/>
    <w:rsid w:val="00307FB8"/>
    <w:rsid w:val="00311418"/>
    <w:rsid w:val="00311455"/>
    <w:rsid w:val="003135F7"/>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3A0E"/>
    <w:rsid w:val="00353C68"/>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BFE"/>
    <w:rsid w:val="00383D1A"/>
    <w:rsid w:val="00384B8D"/>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E1060"/>
    <w:rsid w:val="003E1A22"/>
    <w:rsid w:val="003E4624"/>
    <w:rsid w:val="003E5F00"/>
    <w:rsid w:val="003F1EF6"/>
    <w:rsid w:val="003F2290"/>
    <w:rsid w:val="003F2C14"/>
    <w:rsid w:val="003F3808"/>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26628"/>
    <w:rsid w:val="00430DC0"/>
    <w:rsid w:val="00432A89"/>
    <w:rsid w:val="00434436"/>
    <w:rsid w:val="0043490F"/>
    <w:rsid w:val="00435A3D"/>
    <w:rsid w:val="00436F9B"/>
    <w:rsid w:val="00440912"/>
    <w:rsid w:val="00441663"/>
    <w:rsid w:val="00444092"/>
    <w:rsid w:val="00444AF5"/>
    <w:rsid w:val="00444B9B"/>
    <w:rsid w:val="00444FCC"/>
    <w:rsid w:val="004477C1"/>
    <w:rsid w:val="00447E8C"/>
    <w:rsid w:val="00450ACD"/>
    <w:rsid w:val="00450EB2"/>
    <w:rsid w:val="00453701"/>
    <w:rsid w:val="00454E5B"/>
    <w:rsid w:val="00454E5D"/>
    <w:rsid w:val="00455C17"/>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1B3"/>
    <w:rsid w:val="00487F47"/>
    <w:rsid w:val="0049030F"/>
    <w:rsid w:val="004914EA"/>
    <w:rsid w:val="0049264B"/>
    <w:rsid w:val="00494E0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E7E83"/>
    <w:rsid w:val="004F0DB7"/>
    <w:rsid w:val="004F0E2F"/>
    <w:rsid w:val="004F2EF6"/>
    <w:rsid w:val="004F38ED"/>
    <w:rsid w:val="004F46C1"/>
    <w:rsid w:val="004F50A4"/>
    <w:rsid w:val="004F557A"/>
    <w:rsid w:val="004F56A8"/>
    <w:rsid w:val="004F5EDA"/>
    <w:rsid w:val="005032F8"/>
    <w:rsid w:val="005035F0"/>
    <w:rsid w:val="00505F01"/>
    <w:rsid w:val="005068E7"/>
    <w:rsid w:val="00507ADF"/>
    <w:rsid w:val="00513BDC"/>
    <w:rsid w:val="00513EEA"/>
    <w:rsid w:val="00514722"/>
    <w:rsid w:val="00514A82"/>
    <w:rsid w:val="00514CF2"/>
    <w:rsid w:val="00515ACD"/>
    <w:rsid w:val="00515C08"/>
    <w:rsid w:val="005178E6"/>
    <w:rsid w:val="00517E3F"/>
    <w:rsid w:val="00520E84"/>
    <w:rsid w:val="00521056"/>
    <w:rsid w:val="00521382"/>
    <w:rsid w:val="0052172C"/>
    <w:rsid w:val="005220AD"/>
    <w:rsid w:val="005221E5"/>
    <w:rsid w:val="00523AFF"/>
    <w:rsid w:val="005244B4"/>
    <w:rsid w:val="00524851"/>
    <w:rsid w:val="00525C03"/>
    <w:rsid w:val="00527286"/>
    <w:rsid w:val="00532218"/>
    <w:rsid w:val="00534EE7"/>
    <w:rsid w:val="00534FFE"/>
    <w:rsid w:val="00535200"/>
    <w:rsid w:val="00535352"/>
    <w:rsid w:val="00535D2F"/>
    <w:rsid w:val="00536338"/>
    <w:rsid w:val="00536B5B"/>
    <w:rsid w:val="00537489"/>
    <w:rsid w:val="005379AC"/>
    <w:rsid w:val="0054016B"/>
    <w:rsid w:val="005431EC"/>
    <w:rsid w:val="00544FA1"/>
    <w:rsid w:val="00545AAC"/>
    <w:rsid w:val="00546712"/>
    <w:rsid w:val="00546F11"/>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497B"/>
    <w:rsid w:val="005E64E2"/>
    <w:rsid w:val="005E7163"/>
    <w:rsid w:val="005E7D0A"/>
    <w:rsid w:val="005F040B"/>
    <w:rsid w:val="005F0A7F"/>
    <w:rsid w:val="005F1D22"/>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2504"/>
    <w:rsid w:val="006331AC"/>
    <w:rsid w:val="00633566"/>
    <w:rsid w:val="00633D9C"/>
    <w:rsid w:val="006340A6"/>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4D7E"/>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1CED"/>
    <w:rsid w:val="0068286F"/>
    <w:rsid w:val="00683F82"/>
    <w:rsid w:val="00684065"/>
    <w:rsid w:val="00685331"/>
    <w:rsid w:val="00686425"/>
    <w:rsid w:val="00686469"/>
    <w:rsid w:val="0068669F"/>
    <w:rsid w:val="00687C9F"/>
    <w:rsid w:val="00690431"/>
    <w:rsid w:val="00692260"/>
    <w:rsid w:val="006932FB"/>
    <w:rsid w:val="0069685C"/>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37"/>
    <w:rsid w:val="006E6269"/>
    <w:rsid w:val="006E70F5"/>
    <w:rsid w:val="006E758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68D4"/>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570E0"/>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1546"/>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5937"/>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1DAF"/>
    <w:rsid w:val="00862FAB"/>
    <w:rsid w:val="00863E49"/>
    <w:rsid w:val="00864066"/>
    <w:rsid w:val="00864C12"/>
    <w:rsid w:val="00864F83"/>
    <w:rsid w:val="00866AC9"/>
    <w:rsid w:val="008717FF"/>
    <w:rsid w:val="008719DB"/>
    <w:rsid w:val="00871E78"/>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1EF"/>
    <w:rsid w:val="008E42DA"/>
    <w:rsid w:val="008E4BB2"/>
    <w:rsid w:val="008E5383"/>
    <w:rsid w:val="008E6CEA"/>
    <w:rsid w:val="008F013B"/>
    <w:rsid w:val="008F1CBB"/>
    <w:rsid w:val="008F2F34"/>
    <w:rsid w:val="008F33F4"/>
    <w:rsid w:val="008F5A53"/>
    <w:rsid w:val="008F5BE0"/>
    <w:rsid w:val="008F5FE3"/>
    <w:rsid w:val="008F6542"/>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421"/>
    <w:rsid w:val="00920877"/>
    <w:rsid w:val="00921369"/>
    <w:rsid w:val="00921A44"/>
    <w:rsid w:val="0092215B"/>
    <w:rsid w:val="00923AC1"/>
    <w:rsid w:val="009300D6"/>
    <w:rsid w:val="009315BC"/>
    <w:rsid w:val="00932807"/>
    <w:rsid w:val="00932A48"/>
    <w:rsid w:val="00933A54"/>
    <w:rsid w:val="00933F33"/>
    <w:rsid w:val="00933FFF"/>
    <w:rsid w:val="009342E0"/>
    <w:rsid w:val="00934ED6"/>
    <w:rsid w:val="00936185"/>
    <w:rsid w:val="00936EC9"/>
    <w:rsid w:val="009375C1"/>
    <w:rsid w:val="00937911"/>
    <w:rsid w:val="0094076E"/>
    <w:rsid w:val="00940E7F"/>
    <w:rsid w:val="00941622"/>
    <w:rsid w:val="00942E76"/>
    <w:rsid w:val="0094585D"/>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632"/>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102"/>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8BC"/>
    <w:rsid w:val="009E0E73"/>
    <w:rsid w:val="009E5B35"/>
    <w:rsid w:val="009E78A9"/>
    <w:rsid w:val="009F0151"/>
    <w:rsid w:val="009F0C3B"/>
    <w:rsid w:val="009F35E2"/>
    <w:rsid w:val="009F3F88"/>
    <w:rsid w:val="009F44D7"/>
    <w:rsid w:val="009F4CA7"/>
    <w:rsid w:val="009F6387"/>
    <w:rsid w:val="009F6390"/>
    <w:rsid w:val="009F6392"/>
    <w:rsid w:val="00A003FC"/>
    <w:rsid w:val="00A01E9E"/>
    <w:rsid w:val="00A02BE3"/>
    <w:rsid w:val="00A02FCA"/>
    <w:rsid w:val="00A038D8"/>
    <w:rsid w:val="00A03B44"/>
    <w:rsid w:val="00A03E0B"/>
    <w:rsid w:val="00A04504"/>
    <w:rsid w:val="00A04F58"/>
    <w:rsid w:val="00A0624E"/>
    <w:rsid w:val="00A067EF"/>
    <w:rsid w:val="00A11C4E"/>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4C0"/>
    <w:rsid w:val="00A33F06"/>
    <w:rsid w:val="00A34C6C"/>
    <w:rsid w:val="00A353DB"/>
    <w:rsid w:val="00A35889"/>
    <w:rsid w:val="00A35C70"/>
    <w:rsid w:val="00A37562"/>
    <w:rsid w:val="00A41117"/>
    <w:rsid w:val="00A4379A"/>
    <w:rsid w:val="00A43811"/>
    <w:rsid w:val="00A44D30"/>
    <w:rsid w:val="00A4508B"/>
    <w:rsid w:val="00A45197"/>
    <w:rsid w:val="00A451A7"/>
    <w:rsid w:val="00A4597B"/>
    <w:rsid w:val="00A53A5F"/>
    <w:rsid w:val="00A54C55"/>
    <w:rsid w:val="00A561C7"/>
    <w:rsid w:val="00A63EAB"/>
    <w:rsid w:val="00A63FA2"/>
    <w:rsid w:val="00A64F48"/>
    <w:rsid w:val="00A6515F"/>
    <w:rsid w:val="00A67578"/>
    <w:rsid w:val="00A70A00"/>
    <w:rsid w:val="00A71289"/>
    <w:rsid w:val="00A71D97"/>
    <w:rsid w:val="00A71E85"/>
    <w:rsid w:val="00A72B33"/>
    <w:rsid w:val="00A7442D"/>
    <w:rsid w:val="00A745B8"/>
    <w:rsid w:val="00A74715"/>
    <w:rsid w:val="00A75D4A"/>
    <w:rsid w:val="00A8060C"/>
    <w:rsid w:val="00A82927"/>
    <w:rsid w:val="00A83A49"/>
    <w:rsid w:val="00A849D9"/>
    <w:rsid w:val="00A85877"/>
    <w:rsid w:val="00A90F92"/>
    <w:rsid w:val="00A91465"/>
    <w:rsid w:val="00A923BD"/>
    <w:rsid w:val="00A92C3A"/>
    <w:rsid w:val="00A92FC2"/>
    <w:rsid w:val="00A93573"/>
    <w:rsid w:val="00A93807"/>
    <w:rsid w:val="00A93DFC"/>
    <w:rsid w:val="00A94506"/>
    <w:rsid w:val="00A95667"/>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2CD"/>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06003"/>
    <w:rsid w:val="00B100B4"/>
    <w:rsid w:val="00B11525"/>
    <w:rsid w:val="00B11BD2"/>
    <w:rsid w:val="00B1212B"/>
    <w:rsid w:val="00B123E5"/>
    <w:rsid w:val="00B12AEE"/>
    <w:rsid w:val="00B12B19"/>
    <w:rsid w:val="00B1330F"/>
    <w:rsid w:val="00B24641"/>
    <w:rsid w:val="00B24762"/>
    <w:rsid w:val="00B250ED"/>
    <w:rsid w:val="00B2777E"/>
    <w:rsid w:val="00B27A9F"/>
    <w:rsid w:val="00B31B60"/>
    <w:rsid w:val="00B323D3"/>
    <w:rsid w:val="00B32B01"/>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4CEB"/>
    <w:rsid w:val="00B65805"/>
    <w:rsid w:val="00B67714"/>
    <w:rsid w:val="00B677E0"/>
    <w:rsid w:val="00B7316E"/>
    <w:rsid w:val="00B73AE4"/>
    <w:rsid w:val="00B74692"/>
    <w:rsid w:val="00B75475"/>
    <w:rsid w:val="00B764DB"/>
    <w:rsid w:val="00B77CDA"/>
    <w:rsid w:val="00B806E1"/>
    <w:rsid w:val="00B815FA"/>
    <w:rsid w:val="00B83B4F"/>
    <w:rsid w:val="00B84B1A"/>
    <w:rsid w:val="00B84F0C"/>
    <w:rsid w:val="00B87110"/>
    <w:rsid w:val="00B91A92"/>
    <w:rsid w:val="00B91E3D"/>
    <w:rsid w:val="00B94276"/>
    <w:rsid w:val="00B953CA"/>
    <w:rsid w:val="00B95FEF"/>
    <w:rsid w:val="00B976D6"/>
    <w:rsid w:val="00BA1EFB"/>
    <w:rsid w:val="00BA2221"/>
    <w:rsid w:val="00BA27E1"/>
    <w:rsid w:val="00BA46AE"/>
    <w:rsid w:val="00BA58DC"/>
    <w:rsid w:val="00BA5A45"/>
    <w:rsid w:val="00BA60B7"/>
    <w:rsid w:val="00BB0685"/>
    <w:rsid w:val="00BB06A1"/>
    <w:rsid w:val="00BB194F"/>
    <w:rsid w:val="00BB2432"/>
    <w:rsid w:val="00BB39D5"/>
    <w:rsid w:val="00BB4B76"/>
    <w:rsid w:val="00BB4C39"/>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4F4C"/>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2C4B"/>
    <w:rsid w:val="00C04D2D"/>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586A"/>
    <w:rsid w:val="00C76E97"/>
    <w:rsid w:val="00C80E3C"/>
    <w:rsid w:val="00C81482"/>
    <w:rsid w:val="00C819FF"/>
    <w:rsid w:val="00C81A14"/>
    <w:rsid w:val="00C845D1"/>
    <w:rsid w:val="00C84DB4"/>
    <w:rsid w:val="00C871FE"/>
    <w:rsid w:val="00C90EDB"/>
    <w:rsid w:val="00C91B4D"/>
    <w:rsid w:val="00C9225F"/>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58B7"/>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022B"/>
    <w:rsid w:val="00D214F2"/>
    <w:rsid w:val="00D22BCF"/>
    <w:rsid w:val="00D230D1"/>
    <w:rsid w:val="00D23DC1"/>
    <w:rsid w:val="00D24827"/>
    <w:rsid w:val="00D25477"/>
    <w:rsid w:val="00D258B5"/>
    <w:rsid w:val="00D27381"/>
    <w:rsid w:val="00D32E12"/>
    <w:rsid w:val="00D334D6"/>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1E8E"/>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A59C2"/>
    <w:rsid w:val="00DB2DD1"/>
    <w:rsid w:val="00DB45C0"/>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3840"/>
    <w:rsid w:val="00DD3EE3"/>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5B1D"/>
    <w:rsid w:val="00E36F6D"/>
    <w:rsid w:val="00E4023C"/>
    <w:rsid w:val="00E405D7"/>
    <w:rsid w:val="00E40BEC"/>
    <w:rsid w:val="00E41CDF"/>
    <w:rsid w:val="00E4290B"/>
    <w:rsid w:val="00E429D2"/>
    <w:rsid w:val="00E42DEF"/>
    <w:rsid w:val="00E44178"/>
    <w:rsid w:val="00E462BC"/>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5ECE"/>
    <w:rsid w:val="00E867D7"/>
    <w:rsid w:val="00E87E47"/>
    <w:rsid w:val="00E90D10"/>
    <w:rsid w:val="00E923A0"/>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434"/>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1B69"/>
    <w:rsid w:val="00F44ABF"/>
    <w:rsid w:val="00F46B97"/>
    <w:rsid w:val="00F46FAB"/>
    <w:rsid w:val="00F502AF"/>
    <w:rsid w:val="00F511D1"/>
    <w:rsid w:val="00F51E68"/>
    <w:rsid w:val="00F51F10"/>
    <w:rsid w:val="00F52041"/>
    <w:rsid w:val="00F54F00"/>
    <w:rsid w:val="00F571A0"/>
    <w:rsid w:val="00F57A1F"/>
    <w:rsid w:val="00F57FE1"/>
    <w:rsid w:val="00F646C4"/>
    <w:rsid w:val="00F64A11"/>
    <w:rsid w:val="00F65224"/>
    <w:rsid w:val="00F67234"/>
    <w:rsid w:val="00F67C32"/>
    <w:rsid w:val="00F70AF9"/>
    <w:rsid w:val="00F70E3F"/>
    <w:rsid w:val="00F720F4"/>
    <w:rsid w:val="00F721AE"/>
    <w:rsid w:val="00F7269E"/>
    <w:rsid w:val="00F738AC"/>
    <w:rsid w:val="00F7453D"/>
    <w:rsid w:val="00F75EFD"/>
    <w:rsid w:val="00F7640D"/>
    <w:rsid w:val="00F7672F"/>
    <w:rsid w:val="00F804B2"/>
    <w:rsid w:val="00F82F63"/>
    <w:rsid w:val="00F83304"/>
    <w:rsid w:val="00F83880"/>
    <w:rsid w:val="00F84CF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6A2A"/>
    <w:rsid w:val="00FA6E5F"/>
    <w:rsid w:val="00FA7012"/>
    <w:rsid w:val="00FA760F"/>
    <w:rsid w:val="00FA7845"/>
    <w:rsid w:val="00FA7A0F"/>
    <w:rsid w:val="00FA7F12"/>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4051"/>
    <w:rsid w:val="00FD44D2"/>
    <w:rsid w:val="00FD451F"/>
    <w:rsid w:val="00FD4710"/>
    <w:rsid w:val="00FD48DC"/>
    <w:rsid w:val="00FD5A10"/>
    <w:rsid w:val="00FD66F2"/>
    <w:rsid w:val="00FD69D1"/>
    <w:rsid w:val="00FD74A4"/>
    <w:rsid w:val="00FE0B4A"/>
    <w:rsid w:val="00FE0DBE"/>
    <w:rsid w:val="00FE1496"/>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24449">
      <w:marLeft w:val="0"/>
      <w:marRight w:val="0"/>
      <w:marTop w:val="0"/>
      <w:marBottom w:val="0"/>
      <w:divBdr>
        <w:top w:val="none" w:sz="0" w:space="0" w:color="auto"/>
        <w:left w:val="none" w:sz="0" w:space="0" w:color="auto"/>
        <w:bottom w:val="none" w:sz="0" w:space="0" w:color="auto"/>
        <w:right w:val="none" w:sz="0" w:space="0" w:color="auto"/>
      </w:divBdr>
    </w:div>
    <w:div w:id="1738824450">
      <w:marLeft w:val="0"/>
      <w:marRight w:val="0"/>
      <w:marTop w:val="0"/>
      <w:marBottom w:val="0"/>
      <w:divBdr>
        <w:top w:val="none" w:sz="0" w:space="0" w:color="auto"/>
        <w:left w:val="none" w:sz="0" w:space="0" w:color="auto"/>
        <w:bottom w:val="none" w:sz="0" w:space="0" w:color="auto"/>
        <w:right w:val="none" w:sz="0" w:space="0" w:color="auto"/>
      </w:divBdr>
      <w:divsChild>
        <w:div w:id="1738824457">
          <w:marLeft w:val="0"/>
          <w:marRight w:val="0"/>
          <w:marTop w:val="0"/>
          <w:marBottom w:val="0"/>
          <w:divBdr>
            <w:top w:val="none" w:sz="0" w:space="0" w:color="auto"/>
            <w:left w:val="none" w:sz="0" w:space="0" w:color="auto"/>
            <w:bottom w:val="none" w:sz="0" w:space="0" w:color="auto"/>
            <w:right w:val="none" w:sz="0" w:space="0" w:color="auto"/>
          </w:divBdr>
          <w:divsChild>
            <w:div w:id="1738824460">
              <w:marLeft w:val="0"/>
              <w:marRight w:val="0"/>
              <w:marTop w:val="0"/>
              <w:marBottom w:val="0"/>
              <w:divBdr>
                <w:top w:val="none" w:sz="0" w:space="0" w:color="auto"/>
                <w:left w:val="none" w:sz="0" w:space="0" w:color="auto"/>
                <w:bottom w:val="none" w:sz="0" w:space="0" w:color="auto"/>
                <w:right w:val="none" w:sz="0" w:space="0" w:color="auto"/>
              </w:divBdr>
            </w:div>
            <w:div w:id="17388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24453">
      <w:marLeft w:val="0"/>
      <w:marRight w:val="0"/>
      <w:marTop w:val="0"/>
      <w:marBottom w:val="0"/>
      <w:divBdr>
        <w:top w:val="none" w:sz="0" w:space="0" w:color="auto"/>
        <w:left w:val="none" w:sz="0" w:space="0" w:color="auto"/>
        <w:bottom w:val="none" w:sz="0" w:space="0" w:color="auto"/>
        <w:right w:val="none" w:sz="0" w:space="0" w:color="auto"/>
      </w:divBdr>
    </w:div>
    <w:div w:id="1738824462">
      <w:marLeft w:val="0"/>
      <w:marRight w:val="0"/>
      <w:marTop w:val="0"/>
      <w:marBottom w:val="0"/>
      <w:divBdr>
        <w:top w:val="none" w:sz="0" w:space="0" w:color="auto"/>
        <w:left w:val="none" w:sz="0" w:space="0" w:color="auto"/>
        <w:bottom w:val="none" w:sz="0" w:space="0" w:color="auto"/>
        <w:right w:val="none" w:sz="0" w:space="0" w:color="auto"/>
      </w:divBdr>
    </w:div>
    <w:div w:id="1738824465">
      <w:marLeft w:val="0"/>
      <w:marRight w:val="0"/>
      <w:marTop w:val="0"/>
      <w:marBottom w:val="0"/>
      <w:divBdr>
        <w:top w:val="none" w:sz="0" w:space="0" w:color="auto"/>
        <w:left w:val="none" w:sz="0" w:space="0" w:color="auto"/>
        <w:bottom w:val="none" w:sz="0" w:space="0" w:color="auto"/>
        <w:right w:val="none" w:sz="0" w:space="0" w:color="auto"/>
      </w:divBdr>
      <w:divsChild>
        <w:div w:id="1738824459">
          <w:marLeft w:val="0"/>
          <w:marRight w:val="0"/>
          <w:marTop w:val="0"/>
          <w:marBottom w:val="0"/>
          <w:divBdr>
            <w:top w:val="none" w:sz="0" w:space="0" w:color="auto"/>
            <w:left w:val="none" w:sz="0" w:space="0" w:color="auto"/>
            <w:bottom w:val="none" w:sz="0" w:space="0" w:color="auto"/>
            <w:right w:val="none" w:sz="0" w:space="0" w:color="auto"/>
          </w:divBdr>
          <w:divsChild>
            <w:div w:id="1738824451">
              <w:marLeft w:val="0"/>
              <w:marRight w:val="0"/>
              <w:marTop w:val="0"/>
              <w:marBottom w:val="0"/>
              <w:divBdr>
                <w:top w:val="none" w:sz="0" w:space="0" w:color="auto"/>
                <w:left w:val="none" w:sz="0" w:space="0" w:color="auto"/>
                <w:bottom w:val="none" w:sz="0" w:space="0" w:color="auto"/>
                <w:right w:val="none" w:sz="0" w:space="0" w:color="auto"/>
              </w:divBdr>
            </w:div>
            <w:div w:id="1738824452">
              <w:marLeft w:val="0"/>
              <w:marRight w:val="0"/>
              <w:marTop w:val="0"/>
              <w:marBottom w:val="0"/>
              <w:divBdr>
                <w:top w:val="none" w:sz="0" w:space="0" w:color="auto"/>
                <w:left w:val="none" w:sz="0" w:space="0" w:color="auto"/>
                <w:bottom w:val="none" w:sz="0" w:space="0" w:color="auto"/>
                <w:right w:val="none" w:sz="0" w:space="0" w:color="auto"/>
              </w:divBdr>
            </w:div>
            <w:div w:id="1738824454">
              <w:marLeft w:val="0"/>
              <w:marRight w:val="0"/>
              <w:marTop w:val="0"/>
              <w:marBottom w:val="0"/>
              <w:divBdr>
                <w:top w:val="none" w:sz="0" w:space="0" w:color="auto"/>
                <w:left w:val="none" w:sz="0" w:space="0" w:color="auto"/>
                <w:bottom w:val="none" w:sz="0" w:space="0" w:color="auto"/>
                <w:right w:val="none" w:sz="0" w:space="0" w:color="auto"/>
              </w:divBdr>
            </w:div>
            <w:div w:id="1738824455">
              <w:marLeft w:val="0"/>
              <w:marRight w:val="0"/>
              <w:marTop w:val="0"/>
              <w:marBottom w:val="0"/>
              <w:divBdr>
                <w:top w:val="none" w:sz="0" w:space="0" w:color="auto"/>
                <w:left w:val="none" w:sz="0" w:space="0" w:color="auto"/>
                <w:bottom w:val="none" w:sz="0" w:space="0" w:color="auto"/>
                <w:right w:val="none" w:sz="0" w:space="0" w:color="auto"/>
              </w:divBdr>
            </w:div>
            <w:div w:id="1738824456">
              <w:marLeft w:val="0"/>
              <w:marRight w:val="0"/>
              <w:marTop w:val="0"/>
              <w:marBottom w:val="0"/>
              <w:divBdr>
                <w:top w:val="none" w:sz="0" w:space="0" w:color="auto"/>
                <w:left w:val="none" w:sz="0" w:space="0" w:color="auto"/>
                <w:bottom w:val="none" w:sz="0" w:space="0" w:color="auto"/>
                <w:right w:val="none" w:sz="0" w:space="0" w:color="auto"/>
              </w:divBdr>
            </w:div>
            <w:div w:id="1738824458">
              <w:marLeft w:val="0"/>
              <w:marRight w:val="0"/>
              <w:marTop w:val="0"/>
              <w:marBottom w:val="0"/>
              <w:divBdr>
                <w:top w:val="none" w:sz="0" w:space="0" w:color="auto"/>
                <w:left w:val="none" w:sz="0" w:space="0" w:color="auto"/>
                <w:bottom w:val="none" w:sz="0" w:space="0" w:color="auto"/>
                <w:right w:val="none" w:sz="0" w:space="0" w:color="auto"/>
              </w:divBdr>
            </w:div>
            <w:div w:id="1738824461">
              <w:marLeft w:val="0"/>
              <w:marRight w:val="0"/>
              <w:marTop w:val="0"/>
              <w:marBottom w:val="0"/>
              <w:divBdr>
                <w:top w:val="none" w:sz="0" w:space="0" w:color="auto"/>
                <w:left w:val="none" w:sz="0" w:space="0" w:color="auto"/>
                <w:bottom w:val="none" w:sz="0" w:space="0" w:color="auto"/>
                <w:right w:val="none" w:sz="0" w:space="0" w:color="auto"/>
              </w:divBdr>
            </w:div>
            <w:div w:id="1738824463">
              <w:marLeft w:val="0"/>
              <w:marRight w:val="0"/>
              <w:marTop w:val="0"/>
              <w:marBottom w:val="0"/>
              <w:divBdr>
                <w:top w:val="none" w:sz="0" w:space="0" w:color="auto"/>
                <w:left w:val="none" w:sz="0" w:space="0" w:color="auto"/>
                <w:bottom w:val="none" w:sz="0" w:space="0" w:color="auto"/>
                <w:right w:val="none" w:sz="0" w:space="0" w:color="auto"/>
              </w:divBdr>
            </w:div>
            <w:div w:id="1738824464">
              <w:marLeft w:val="0"/>
              <w:marRight w:val="0"/>
              <w:marTop w:val="0"/>
              <w:marBottom w:val="0"/>
              <w:divBdr>
                <w:top w:val="none" w:sz="0" w:space="0" w:color="auto"/>
                <w:left w:val="none" w:sz="0" w:space="0" w:color="auto"/>
                <w:bottom w:val="none" w:sz="0" w:space="0" w:color="auto"/>
                <w:right w:val="none" w:sz="0" w:space="0" w:color="auto"/>
              </w:divBdr>
            </w:div>
            <w:div w:id="1738824466">
              <w:marLeft w:val="0"/>
              <w:marRight w:val="0"/>
              <w:marTop w:val="0"/>
              <w:marBottom w:val="0"/>
              <w:divBdr>
                <w:top w:val="none" w:sz="0" w:space="0" w:color="auto"/>
                <w:left w:val="none" w:sz="0" w:space="0" w:color="auto"/>
                <w:bottom w:val="none" w:sz="0" w:space="0" w:color="auto"/>
                <w:right w:val="none" w:sz="0" w:space="0" w:color="auto"/>
              </w:divBdr>
            </w:div>
            <w:div w:id="1738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Template>
  <TotalTime>1</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G Schumacher</cp:lastModifiedBy>
  <cp:revision>2</cp:revision>
  <cp:lastPrinted>2003-09-26T15:29:00Z</cp:lastPrinted>
  <dcterms:created xsi:type="dcterms:W3CDTF">2012-10-16T13:24:00Z</dcterms:created>
  <dcterms:modified xsi:type="dcterms:W3CDTF">2012-10-16T13:24:00Z</dcterms:modified>
</cp:coreProperties>
</file>