
<file path=[Content_Types].xml><?xml version="1.0" encoding="utf-8"?>
<Types xmlns="http://schemas.openxmlformats.org/package/2006/content-types">
  <Default Extension="bin" ContentType="application/vnd.ms-word.attachedToolbar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10423" w:type="dxa"/>
        <w:tblLook w:val="04A0" w:firstRow="1" w:lastRow="0" w:firstColumn="1" w:lastColumn="0" w:noHBand="0" w:noVBand="1"/>
      </w:tblPr>
      <w:tblGrid>
        <w:gridCol w:w="4883"/>
        <w:gridCol w:w="5540"/>
      </w:tblGrid>
      <w:tr w:rsidR="004F0988" w:rsidTr="00CC70A6">
        <w:tc>
          <w:tcPr>
            <w:tcW w:w="10423" w:type="dxa"/>
            <w:gridSpan w:val="2"/>
            <w:shd w:val="clear" w:color="auto" w:fill="auto"/>
          </w:tcPr>
          <w:p w:rsidR="004F0988" w:rsidRPr="003C1701" w:rsidRDefault="004F0988" w:rsidP="00133525">
            <w:pPr>
              <w:pStyle w:val="ZA"/>
              <w:framePr w:w="0" w:hRule="auto" w:wrap="auto" w:vAnchor="margin" w:hAnchor="text" w:yAlign="inline"/>
            </w:pPr>
            <w:bookmarkStart w:id="0" w:name="page1"/>
            <w:r w:rsidRPr="003C1701">
              <w:rPr>
                <w:sz w:val="64"/>
              </w:rPr>
              <w:t xml:space="preserve">3GPP </w:t>
            </w:r>
            <w:bookmarkStart w:id="1" w:name="specType1"/>
            <w:r w:rsidR="0063543D" w:rsidRPr="003C1701">
              <w:rPr>
                <w:sz w:val="64"/>
              </w:rPr>
              <w:t>TR</w:t>
            </w:r>
            <w:bookmarkEnd w:id="1"/>
            <w:r w:rsidRPr="003C1701">
              <w:rPr>
                <w:sz w:val="64"/>
              </w:rPr>
              <w:t xml:space="preserve"> </w:t>
            </w:r>
            <w:bookmarkStart w:id="2" w:name="specNumber"/>
            <w:r w:rsidR="002A4EFC" w:rsidRPr="003C1701">
              <w:rPr>
                <w:sz w:val="64"/>
              </w:rPr>
              <w:t>33</w:t>
            </w:r>
            <w:r w:rsidRPr="003C1701">
              <w:rPr>
                <w:sz w:val="64"/>
              </w:rPr>
              <w:t>.</w:t>
            </w:r>
            <w:bookmarkEnd w:id="2"/>
            <w:r w:rsidR="002A4EFC" w:rsidRPr="003C1701">
              <w:rPr>
                <w:sz w:val="64"/>
              </w:rPr>
              <w:t>809</w:t>
            </w:r>
            <w:r w:rsidRPr="003C1701">
              <w:rPr>
                <w:sz w:val="64"/>
              </w:rPr>
              <w:t xml:space="preserve"> </w:t>
            </w:r>
            <w:r w:rsidRPr="003C1701">
              <w:t>V</w:t>
            </w:r>
            <w:bookmarkStart w:id="3" w:name="specVersion"/>
            <w:r w:rsidR="00854E65" w:rsidRPr="003C1701">
              <w:t>0</w:t>
            </w:r>
            <w:r w:rsidRPr="003C1701">
              <w:t>.</w:t>
            </w:r>
            <w:ins w:id="4" w:author="IvyGuo" w:date="2019-11-25T05:43:00Z">
              <w:r w:rsidR="008E1C2B">
                <w:t>8</w:t>
              </w:r>
            </w:ins>
            <w:del w:id="5" w:author="IvyGuo" w:date="2019-11-25T05:43:00Z">
              <w:r w:rsidR="00D7227D" w:rsidDel="008E1C2B">
                <w:delText>7</w:delText>
              </w:r>
            </w:del>
            <w:r w:rsidRPr="003C1701">
              <w:t>.</w:t>
            </w:r>
            <w:bookmarkEnd w:id="3"/>
            <w:r w:rsidR="00854E65" w:rsidRPr="003C1701">
              <w:t>0</w:t>
            </w:r>
            <w:r w:rsidRPr="003C1701">
              <w:t xml:space="preserve"> </w:t>
            </w:r>
            <w:r w:rsidRPr="003C1701">
              <w:rPr>
                <w:sz w:val="32"/>
              </w:rPr>
              <w:t>(</w:t>
            </w:r>
            <w:bookmarkStart w:id="6" w:name="issueDate"/>
            <w:r w:rsidR="00854E65" w:rsidRPr="003C1701">
              <w:rPr>
                <w:sz w:val="32"/>
              </w:rPr>
              <w:t>2019</w:t>
            </w:r>
            <w:r w:rsidRPr="003C1701">
              <w:rPr>
                <w:sz w:val="32"/>
              </w:rPr>
              <w:t>-</w:t>
            </w:r>
            <w:bookmarkEnd w:id="6"/>
            <w:r w:rsidR="00D7227D">
              <w:rPr>
                <w:sz w:val="32"/>
              </w:rPr>
              <w:t>1</w:t>
            </w:r>
            <w:ins w:id="7" w:author="IvyGuo" w:date="2019-11-25T05:43:00Z">
              <w:r w:rsidR="008E1C2B">
                <w:rPr>
                  <w:sz w:val="32"/>
                </w:rPr>
                <w:t>1</w:t>
              </w:r>
            </w:ins>
            <w:del w:id="8" w:author="IvyGuo" w:date="2019-11-25T05:43:00Z">
              <w:r w:rsidR="00D7227D" w:rsidDel="008E1C2B">
                <w:rPr>
                  <w:sz w:val="32"/>
                </w:rPr>
                <w:delText>0</w:delText>
              </w:r>
            </w:del>
            <w:r w:rsidRPr="003C1701">
              <w:rPr>
                <w:sz w:val="32"/>
              </w:rPr>
              <w:t>)</w:t>
            </w:r>
          </w:p>
        </w:tc>
      </w:tr>
      <w:tr w:rsidR="004F0988" w:rsidTr="00CC70A6">
        <w:trPr>
          <w:trHeight w:hRule="exact" w:val="1134"/>
        </w:trPr>
        <w:tc>
          <w:tcPr>
            <w:tcW w:w="10423" w:type="dxa"/>
            <w:gridSpan w:val="2"/>
            <w:shd w:val="clear" w:color="auto" w:fill="auto"/>
          </w:tcPr>
          <w:p w:rsidR="004F0988" w:rsidRPr="003C1701" w:rsidRDefault="004F0988" w:rsidP="00133525">
            <w:pPr>
              <w:pStyle w:val="ZB"/>
              <w:framePr w:w="0" w:hRule="auto" w:wrap="auto" w:vAnchor="margin" w:hAnchor="text" w:yAlign="inline"/>
            </w:pPr>
            <w:r w:rsidRPr="003C1701">
              <w:t xml:space="preserve">Technical </w:t>
            </w:r>
            <w:bookmarkStart w:id="9" w:name="spectype2"/>
            <w:r w:rsidR="00D57972" w:rsidRPr="003C1701">
              <w:t>Report</w:t>
            </w:r>
            <w:bookmarkEnd w:id="9"/>
          </w:p>
          <w:p w:rsidR="00BA4B8D" w:rsidRPr="003C1701" w:rsidRDefault="00BA4B8D" w:rsidP="00BA4B8D">
            <w:pPr>
              <w:pStyle w:val="Guidance"/>
            </w:pPr>
            <w:r w:rsidRPr="003C1701">
              <w:br/>
            </w:r>
            <w:r w:rsidRPr="003C1701">
              <w:br/>
            </w:r>
          </w:p>
        </w:tc>
      </w:tr>
      <w:tr w:rsidR="004F0988" w:rsidTr="00CC70A6">
        <w:trPr>
          <w:trHeight w:hRule="exact" w:val="3686"/>
        </w:trPr>
        <w:tc>
          <w:tcPr>
            <w:tcW w:w="10423" w:type="dxa"/>
            <w:gridSpan w:val="2"/>
            <w:shd w:val="clear" w:color="auto" w:fill="auto"/>
          </w:tcPr>
          <w:p w:rsidR="004F0988" w:rsidRPr="003C1701" w:rsidRDefault="004F0988" w:rsidP="00133525">
            <w:pPr>
              <w:pStyle w:val="ZT"/>
              <w:framePr w:wrap="auto" w:hAnchor="text" w:yAlign="inline"/>
            </w:pPr>
            <w:r w:rsidRPr="003C1701">
              <w:t>3rd Generation Partnership Project;</w:t>
            </w:r>
          </w:p>
          <w:p w:rsidR="004F0988" w:rsidRPr="003C1701" w:rsidRDefault="004F0988" w:rsidP="00133525">
            <w:pPr>
              <w:pStyle w:val="ZT"/>
              <w:framePr w:wrap="auto" w:hAnchor="text" w:yAlign="inline"/>
            </w:pPr>
            <w:r w:rsidRPr="003C1701">
              <w:t xml:space="preserve">Technical Specification Group </w:t>
            </w:r>
            <w:bookmarkStart w:id="10" w:name="specTitle"/>
            <w:r w:rsidR="005B0DA2" w:rsidRPr="003C1701">
              <w:t>Services and System Aspects</w:t>
            </w:r>
          </w:p>
          <w:bookmarkEnd w:id="10"/>
          <w:p w:rsidR="005B0DA2" w:rsidRPr="003C1701" w:rsidRDefault="005B0DA2" w:rsidP="005B0DA2">
            <w:pPr>
              <w:pStyle w:val="ZT"/>
              <w:framePr w:wrap="auto" w:hAnchor="text" w:yAlign="inline"/>
              <w:wordWrap w:val="0"/>
              <w:rPr>
                <w:lang w:val="en-US" w:eastAsia="zh-CN"/>
              </w:rPr>
            </w:pPr>
            <w:r w:rsidRPr="003C1701">
              <w:t xml:space="preserve">Study on 5G </w:t>
            </w:r>
            <w:r w:rsidRPr="003C1701">
              <w:rPr>
                <w:lang w:val="en-US" w:eastAsia="zh-CN"/>
              </w:rPr>
              <w:t xml:space="preserve">Security Enhancement against </w:t>
            </w:r>
          </w:p>
          <w:p w:rsidR="005B0DA2" w:rsidRPr="003C1701" w:rsidRDefault="005B0DA2" w:rsidP="005B0DA2">
            <w:pPr>
              <w:pStyle w:val="ZT"/>
              <w:framePr w:wrap="auto" w:hAnchor="text" w:yAlign="inline"/>
              <w:wordWrap w:val="0"/>
            </w:pPr>
            <w:r w:rsidRPr="003C1701">
              <w:rPr>
                <w:lang w:val="en-US" w:eastAsia="zh-CN"/>
              </w:rPr>
              <w:t>False Base Station</w:t>
            </w:r>
            <w:r w:rsidRPr="003C1701">
              <w:rPr>
                <w:rFonts w:hint="eastAsia"/>
                <w:lang w:val="en-US" w:eastAsia="zh-CN"/>
              </w:rPr>
              <w:t>s</w:t>
            </w:r>
          </w:p>
          <w:p w:rsidR="004F0988" w:rsidRPr="003C1701" w:rsidRDefault="005B0DA2" w:rsidP="005B0DA2">
            <w:pPr>
              <w:pStyle w:val="ZT"/>
              <w:framePr w:wrap="auto" w:hAnchor="text" w:yAlign="inline"/>
              <w:rPr>
                <w:i/>
                <w:sz w:val="28"/>
              </w:rPr>
            </w:pPr>
            <w:r w:rsidRPr="003C1701">
              <w:t xml:space="preserve"> </w:t>
            </w:r>
            <w:r w:rsidR="004F0988" w:rsidRPr="003C1701">
              <w:t>(</w:t>
            </w:r>
            <w:r w:rsidR="004F0988" w:rsidRPr="003C1701">
              <w:rPr>
                <w:rStyle w:val="ZGSM"/>
              </w:rPr>
              <w:t xml:space="preserve">Release </w:t>
            </w:r>
            <w:bookmarkStart w:id="11" w:name="specRelease"/>
            <w:r w:rsidR="004F0988" w:rsidRPr="003C1701">
              <w:rPr>
                <w:rStyle w:val="ZGSM"/>
              </w:rPr>
              <w:t xml:space="preserve">16 </w:t>
            </w:r>
            <w:bookmarkEnd w:id="11"/>
            <w:r w:rsidR="004F0988" w:rsidRPr="003C1701">
              <w:t>)</w:t>
            </w:r>
          </w:p>
        </w:tc>
      </w:tr>
      <w:tr w:rsidR="00BF128E" w:rsidTr="00CC70A6">
        <w:tc>
          <w:tcPr>
            <w:tcW w:w="10423" w:type="dxa"/>
            <w:gridSpan w:val="2"/>
            <w:shd w:val="clear" w:color="auto" w:fill="auto"/>
          </w:tcPr>
          <w:p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rsidTr="00CC70A6">
        <w:trPr>
          <w:trHeight w:hRule="exact" w:val="1531"/>
        </w:trPr>
        <w:tc>
          <w:tcPr>
            <w:tcW w:w="4883" w:type="dxa"/>
            <w:shd w:val="clear" w:color="auto" w:fill="auto"/>
          </w:tcPr>
          <w:p w:rsidR="00D57972" w:rsidRDefault="009A4488">
            <w:r>
              <w:rPr>
                <w:i/>
                <w:noProof/>
                <w:lang w:val="en-US" w:eastAsia="zh-CN"/>
              </w:rPr>
              <w:drawing>
                <wp:inline distT="0" distB="0" distL="0" distR="0">
                  <wp:extent cx="1207135" cy="841375"/>
                  <wp:effectExtent l="0" t="0" r="0" b="0"/>
                  <wp:docPr id="108" name="Picture 86" descr="5G-logo_175px"/>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6" descr="5G-logo_175px"/>
                          <pic:cNvPicPr>
                            <a:picLocks/>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7135" cy="841375"/>
                          </a:xfrm>
                          <a:prstGeom prst="rect">
                            <a:avLst/>
                          </a:prstGeom>
                          <a:noFill/>
                          <a:ln>
                            <a:noFill/>
                          </a:ln>
                        </pic:spPr>
                      </pic:pic>
                    </a:graphicData>
                  </a:graphic>
                </wp:inline>
              </w:drawing>
            </w:r>
          </w:p>
        </w:tc>
        <w:tc>
          <w:tcPr>
            <w:tcW w:w="5540" w:type="dxa"/>
            <w:shd w:val="clear" w:color="auto" w:fill="auto"/>
          </w:tcPr>
          <w:p w:rsidR="00D57972" w:rsidRDefault="009A4488" w:rsidP="00133525">
            <w:pPr>
              <w:jc w:val="right"/>
            </w:pPr>
            <w:bookmarkStart w:id="12" w:name="logos"/>
            <w:r>
              <w:rPr>
                <w:noProof/>
                <w:lang w:val="en-US" w:eastAsia="zh-CN"/>
              </w:rPr>
              <w:drawing>
                <wp:inline distT="0" distB="0" distL="0" distR="0">
                  <wp:extent cx="1618615" cy="951230"/>
                  <wp:effectExtent l="0" t="0" r="0" b="0"/>
                  <wp:docPr id="107" name="Picture 85" descr="3GPP-logo_web"/>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5" descr="3GPP-logo_web"/>
                          <pic:cNvPicPr>
                            <a:picLocks/>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8615" cy="951230"/>
                          </a:xfrm>
                          <a:prstGeom prst="rect">
                            <a:avLst/>
                          </a:prstGeom>
                          <a:noFill/>
                          <a:ln>
                            <a:noFill/>
                          </a:ln>
                        </pic:spPr>
                      </pic:pic>
                    </a:graphicData>
                  </a:graphic>
                </wp:inline>
              </w:drawing>
            </w:r>
            <w:bookmarkEnd w:id="12"/>
          </w:p>
        </w:tc>
      </w:tr>
      <w:tr w:rsidR="00C074DD" w:rsidTr="00CC70A6">
        <w:trPr>
          <w:trHeight w:hRule="exact" w:val="5783"/>
        </w:trPr>
        <w:tc>
          <w:tcPr>
            <w:tcW w:w="10423" w:type="dxa"/>
            <w:gridSpan w:val="2"/>
            <w:shd w:val="clear" w:color="auto" w:fill="auto"/>
          </w:tcPr>
          <w:p w:rsidR="00C074DD" w:rsidRPr="00C074DD" w:rsidRDefault="00C074DD" w:rsidP="00C074DD">
            <w:pPr>
              <w:pStyle w:val="Guidance"/>
              <w:rPr>
                <w:b/>
              </w:rPr>
            </w:pPr>
          </w:p>
        </w:tc>
      </w:tr>
      <w:tr w:rsidR="00C074DD" w:rsidTr="00CC70A6">
        <w:trPr>
          <w:cantSplit/>
          <w:trHeight w:hRule="exact" w:val="964"/>
        </w:trPr>
        <w:tc>
          <w:tcPr>
            <w:tcW w:w="10423" w:type="dxa"/>
            <w:gridSpan w:val="2"/>
            <w:shd w:val="clear" w:color="auto" w:fill="auto"/>
          </w:tcPr>
          <w:p w:rsidR="00C074DD" w:rsidRPr="00133525" w:rsidRDefault="00C074DD" w:rsidP="00C074DD">
            <w:pPr>
              <w:rPr>
                <w:sz w:val="16"/>
              </w:rPr>
            </w:pPr>
            <w:bookmarkStart w:id="13"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3"/>
          </w:p>
          <w:p w:rsidR="00C074DD" w:rsidRPr="004D3578" w:rsidRDefault="00C074DD" w:rsidP="00C074DD">
            <w:pPr>
              <w:pStyle w:val="ZV"/>
              <w:framePr w:w="0" w:wrap="auto" w:vAnchor="margin" w:hAnchor="text" w:yAlign="inline"/>
            </w:pPr>
          </w:p>
          <w:p w:rsidR="00C074DD" w:rsidRPr="00133525" w:rsidRDefault="00C074DD" w:rsidP="00C074DD">
            <w:pPr>
              <w:rPr>
                <w:sz w:val="16"/>
              </w:rPr>
            </w:pPr>
          </w:p>
        </w:tc>
      </w:tr>
      <w:bookmarkEnd w:id="0"/>
    </w:tbl>
    <w:p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Tr="00133525">
        <w:trPr>
          <w:trHeight w:hRule="exact" w:val="5670"/>
        </w:trPr>
        <w:tc>
          <w:tcPr>
            <w:tcW w:w="10423" w:type="dxa"/>
            <w:shd w:val="clear" w:color="auto" w:fill="auto"/>
          </w:tcPr>
          <w:p w:rsidR="00E16509" w:rsidRDefault="00E16509" w:rsidP="00E16509">
            <w:pPr>
              <w:pStyle w:val="Guidance"/>
            </w:pPr>
            <w:bookmarkStart w:id="14" w:name="page2"/>
          </w:p>
        </w:tc>
      </w:tr>
      <w:tr w:rsidR="00E16509" w:rsidTr="00C074DD">
        <w:trPr>
          <w:trHeight w:hRule="exact" w:val="5387"/>
        </w:trPr>
        <w:tc>
          <w:tcPr>
            <w:tcW w:w="10423" w:type="dxa"/>
            <w:shd w:val="clear" w:color="auto" w:fill="auto"/>
          </w:tcPr>
          <w:p w:rsidR="00E16509" w:rsidRPr="00133525" w:rsidRDefault="00E16509" w:rsidP="00133525">
            <w:pPr>
              <w:pStyle w:val="FP"/>
              <w:spacing w:after="240"/>
              <w:ind w:left="2835" w:right="2835"/>
              <w:jc w:val="center"/>
              <w:rPr>
                <w:rFonts w:ascii="Arial" w:hAnsi="Arial"/>
                <w:b/>
                <w:i/>
              </w:rPr>
            </w:pPr>
            <w:bookmarkStart w:id="15" w:name="coords3gpp"/>
            <w:r w:rsidRPr="00133525">
              <w:rPr>
                <w:rFonts w:ascii="Arial" w:hAnsi="Arial"/>
                <w:b/>
                <w:i/>
              </w:rPr>
              <w:t>3GPP</w:t>
            </w:r>
          </w:p>
          <w:p w:rsidR="00E16509" w:rsidRPr="004D3578" w:rsidRDefault="00E16509" w:rsidP="00133525">
            <w:pPr>
              <w:pStyle w:val="FP"/>
              <w:pBdr>
                <w:bottom w:val="single" w:sz="6" w:space="1" w:color="auto"/>
              </w:pBdr>
              <w:ind w:left="2835" w:right="2835"/>
              <w:jc w:val="center"/>
            </w:pPr>
            <w:r w:rsidRPr="004D3578">
              <w:t>Postal address</w:t>
            </w:r>
          </w:p>
          <w:p w:rsidR="00E16509" w:rsidRPr="00133525" w:rsidRDefault="00E16509" w:rsidP="00133525">
            <w:pPr>
              <w:pStyle w:val="FP"/>
              <w:ind w:left="2835" w:right="2835"/>
              <w:jc w:val="center"/>
              <w:rPr>
                <w:rFonts w:ascii="Arial" w:hAnsi="Arial"/>
                <w:sz w:val="18"/>
              </w:rPr>
            </w:pPr>
          </w:p>
          <w:p w:rsidR="00E16509" w:rsidRPr="004D3578" w:rsidRDefault="00E16509" w:rsidP="00133525">
            <w:pPr>
              <w:pStyle w:val="FP"/>
              <w:pBdr>
                <w:bottom w:val="single" w:sz="6" w:space="1" w:color="auto"/>
              </w:pBdr>
              <w:spacing w:before="240"/>
              <w:ind w:left="2835" w:right="2835"/>
              <w:jc w:val="center"/>
            </w:pPr>
            <w:r w:rsidRPr="004D3578">
              <w:t>3GPP support office address</w:t>
            </w:r>
          </w:p>
          <w:p w:rsidR="00E16509" w:rsidRPr="00133525" w:rsidRDefault="00E16509" w:rsidP="00133525">
            <w:pPr>
              <w:pStyle w:val="FP"/>
              <w:ind w:left="2835" w:right="2835"/>
              <w:jc w:val="center"/>
              <w:rPr>
                <w:rFonts w:ascii="Arial" w:hAnsi="Arial"/>
                <w:sz w:val="18"/>
              </w:rPr>
            </w:pPr>
            <w:r w:rsidRPr="00133525">
              <w:rPr>
                <w:rFonts w:ascii="Arial" w:hAnsi="Arial"/>
                <w:sz w:val="18"/>
              </w:rPr>
              <w:t xml:space="preserve">650 Route des </w:t>
            </w:r>
            <w:proofErr w:type="spellStart"/>
            <w:r w:rsidRPr="00133525">
              <w:rPr>
                <w:rFonts w:ascii="Arial" w:hAnsi="Arial"/>
                <w:sz w:val="18"/>
              </w:rPr>
              <w:t>Lucioles</w:t>
            </w:r>
            <w:proofErr w:type="spellEnd"/>
            <w:r w:rsidRPr="00133525">
              <w:rPr>
                <w:rFonts w:ascii="Arial" w:hAnsi="Arial"/>
                <w:sz w:val="18"/>
              </w:rPr>
              <w:t xml:space="preserve"> - Sophia </w:t>
            </w:r>
            <w:proofErr w:type="spellStart"/>
            <w:r w:rsidRPr="00133525">
              <w:rPr>
                <w:rFonts w:ascii="Arial" w:hAnsi="Arial"/>
                <w:sz w:val="18"/>
              </w:rPr>
              <w:t>Antipolis</w:t>
            </w:r>
            <w:proofErr w:type="spellEnd"/>
          </w:p>
          <w:p w:rsidR="00E16509" w:rsidRPr="00133525" w:rsidRDefault="00E16509" w:rsidP="00133525">
            <w:pPr>
              <w:pStyle w:val="FP"/>
              <w:ind w:left="2835" w:right="2835"/>
              <w:jc w:val="center"/>
              <w:rPr>
                <w:rFonts w:ascii="Arial" w:hAnsi="Arial"/>
                <w:sz w:val="18"/>
              </w:rPr>
            </w:pPr>
            <w:proofErr w:type="spellStart"/>
            <w:r w:rsidRPr="00133525">
              <w:rPr>
                <w:rFonts w:ascii="Arial" w:hAnsi="Arial"/>
                <w:sz w:val="18"/>
              </w:rPr>
              <w:t>Valbonne</w:t>
            </w:r>
            <w:proofErr w:type="spellEnd"/>
            <w:r w:rsidRPr="00133525">
              <w:rPr>
                <w:rFonts w:ascii="Arial" w:hAnsi="Arial"/>
                <w:sz w:val="18"/>
              </w:rPr>
              <w:t xml:space="preserve"> - FRANCE</w:t>
            </w:r>
          </w:p>
          <w:p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rsidR="00E16509" w:rsidRPr="004D3578" w:rsidRDefault="00E16509" w:rsidP="00133525">
            <w:pPr>
              <w:pStyle w:val="FP"/>
              <w:pBdr>
                <w:bottom w:val="single" w:sz="6" w:space="1" w:color="auto"/>
              </w:pBdr>
              <w:spacing w:before="240"/>
              <w:ind w:left="2835" w:right="2835"/>
              <w:jc w:val="center"/>
            </w:pPr>
            <w:r w:rsidRPr="004D3578">
              <w:t>Internet</w:t>
            </w:r>
          </w:p>
          <w:p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5"/>
          </w:p>
          <w:p w:rsidR="00E16509" w:rsidRDefault="00E16509" w:rsidP="00133525"/>
        </w:tc>
      </w:tr>
      <w:tr w:rsidR="00E16509" w:rsidTr="00C074DD">
        <w:tc>
          <w:tcPr>
            <w:tcW w:w="10423" w:type="dxa"/>
            <w:shd w:val="clear" w:color="auto" w:fill="auto"/>
            <w:vAlign w:val="bottom"/>
          </w:tcPr>
          <w:p w:rsidR="00E16509" w:rsidRPr="00133525" w:rsidRDefault="00E16509" w:rsidP="00133525">
            <w:pPr>
              <w:pStyle w:val="FP"/>
              <w:pBdr>
                <w:bottom w:val="single" w:sz="6" w:space="1" w:color="auto"/>
              </w:pBdr>
              <w:spacing w:after="240"/>
              <w:jc w:val="center"/>
              <w:rPr>
                <w:rFonts w:ascii="Arial" w:hAnsi="Arial"/>
                <w:b/>
                <w:i/>
                <w:noProof/>
              </w:rPr>
            </w:pPr>
            <w:bookmarkStart w:id="16" w:name="copyrightNotification"/>
            <w:r w:rsidRPr="00133525">
              <w:rPr>
                <w:rFonts w:ascii="Arial" w:hAnsi="Arial"/>
                <w:b/>
                <w:i/>
                <w:noProof/>
              </w:rPr>
              <w:t>Copyright Notification</w:t>
            </w:r>
          </w:p>
          <w:p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rsidR="00E16509" w:rsidRPr="004D3578" w:rsidRDefault="00E16509" w:rsidP="00133525">
            <w:pPr>
              <w:pStyle w:val="FP"/>
              <w:jc w:val="center"/>
              <w:rPr>
                <w:noProof/>
              </w:rPr>
            </w:pPr>
          </w:p>
          <w:p w:rsidR="00E16509" w:rsidRPr="00133525" w:rsidRDefault="00E16509" w:rsidP="00133525">
            <w:pPr>
              <w:pStyle w:val="FP"/>
              <w:jc w:val="center"/>
              <w:rPr>
                <w:noProof/>
                <w:sz w:val="18"/>
              </w:rPr>
            </w:pPr>
            <w:r w:rsidRPr="00133525">
              <w:rPr>
                <w:noProof/>
                <w:sz w:val="18"/>
              </w:rPr>
              <w:t xml:space="preserve">© </w:t>
            </w:r>
            <w:bookmarkStart w:id="17" w:name="copyrightDate"/>
            <w:r w:rsidRPr="00EA15B0">
              <w:rPr>
                <w:noProof/>
                <w:sz w:val="18"/>
                <w:highlight w:val="yellow"/>
              </w:rPr>
              <w:t>2019</w:t>
            </w:r>
            <w:bookmarkEnd w:id="17"/>
            <w:r w:rsidRPr="00133525">
              <w:rPr>
                <w:noProof/>
                <w:sz w:val="18"/>
              </w:rPr>
              <w:t>, 3GPP Organizational Partners (ARIB, ATIS, CCSA, ETSI, TSDSI, TTA, TTC).</w:t>
            </w:r>
            <w:bookmarkStart w:id="18" w:name="copyrightaddon"/>
            <w:bookmarkEnd w:id="18"/>
          </w:p>
          <w:p w:rsidR="00E16509" w:rsidRPr="00133525" w:rsidRDefault="00E16509" w:rsidP="00133525">
            <w:pPr>
              <w:pStyle w:val="FP"/>
              <w:jc w:val="center"/>
              <w:rPr>
                <w:noProof/>
                <w:sz w:val="18"/>
              </w:rPr>
            </w:pPr>
            <w:r w:rsidRPr="00133525">
              <w:rPr>
                <w:noProof/>
                <w:sz w:val="18"/>
              </w:rPr>
              <w:t>All rights reserved.</w:t>
            </w:r>
          </w:p>
          <w:p w:rsidR="00E16509" w:rsidRPr="00133525" w:rsidRDefault="00E16509" w:rsidP="00E16509">
            <w:pPr>
              <w:pStyle w:val="FP"/>
              <w:rPr>
                <w:noProof/>
                <w:sz w:val="18"/>
              </w:rPr>
            </w:pPr>
          </w:p>
          <w:p w:rsidR="00E16509" w:rsidRPr="00133525" w:rsidRDefault="00E16509" w:rsidP="00E16509">
            <w:pPr>
              <w:pStyle w:val="FP"/>
              <w:rPr>
                <w:noProof/>
                <w:sz w:val="18"/>
              </w:rPr>
            </w:pPr>
            <w:r w:rsidRPr="00133525">
              <w:rPr>
                <w:noProof/>
                <w:sz w:val="18"/>
              </w:rPr>
              <w:t>UMTS™ is a Trade Mark of ETSI registered for the benefit of its members</w:t>
            </w:r>
          </w:p>
          <w:p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rsidR="00E16509" w:rsidRPr="00133525" w:rsidRDefault="00E16509" w:rsidP="00E16509">
            <w:pPr>
              <w:pStyle w:val="FP"/>
              <w:rPr>
                <w:noProof/>
                <w:sz w:val="18"/>
              </w:rPr>
            </w:pPr>
            <w:r w:rsidRPr="00133525">
              <w:rPr>
                <w:noProof/>
                <w:sz w:val="18"/>
              </w:rPr>
              <w:t>GSM® and the GSM logo are registered and owned by the GSM Association</w:t>
            </w:r>
            <w:bookmarkEnd w:id="16"/>
          </w:p>
          <w:p w:rsidR="00E16509" w:rsidRDefault="00E16509" w:rsidP="00133525"/>
        </w:tc>
      </w:tr>
      <w:bookmarkEnd w:id="14"/>
    </w:tbl>
    <w:p w:rsidR="00080512" w:rsidRPr="004D3578" w:rsidRDefault="00080512">
      <w:pPr>
        <w:pStyle w:val="TT"/>
      </w:pPr>
      <w:r w:rsidRPr="004D3578">
        <w:br w:type="page"/>
      </w:r>
      <w:bookmarkStart w:id="19" w:name="tableOfContents"/>
      <w:bookmarkEnd w:id="19"/>
      <w:r w:rsidRPr="004D3578">
        <w:lastRenderedPageBreak/>
        <w:t>Contents</w:t>
      </w:r>
    </w:p>
    <w:p w:rsidR="00792667" w:rsidRDefault="004D3578">
      <w:pPr>
        <w:pStyle w:val="10"/>
        <w:rPr>
          <w:ins w:id="20" w:author="IvyGuo" w:date="2019-11-25T06:10:00Z"/>
          <w:rFonts w:asciiTheme="minorHAnsi" w:eastAsiaTheme="minorEastAsia" w:hAnsiTheme="minorHAnsi" w:cstheme="minorBidi"/>
          <w:sz w:val="24"/>
          <w:szCs w:val="24"/>
          <w:lang w:val="en-US" w:eastAsia="zh-CN"/>
        </w:rPr>
      </w:pPr>
      <w:r w:rsidRPr="004D3578">
        <w:fldChar w:fldCharType="begin"/>
      </w:r>
      <w:r w:rsidRPr="004D3578">
        <w:instrText xml:space="preserve"> TOC \o "1-9" </w:instrText>
      </w:r>
      <w:r w:rsidRPr="004D3578">
        <w:fldChar w:fldCharType="separate"/>
      </w:r>
      <w:ins w:id="21" w:author="IvyGuo" w:date="2019-11-25T06:10:00Z">
        <w:r w:rsidR="00792667">
          <w:t>Foreword</w:t>
        </w:r>
        <w:r w:rsidR="00792667">
          <w:tab/>
        </w:r>
        <w:r w:rsidR="00792667">
          <w:fldChar w:fldCharType="begin"/>
        </w:r>
        <w:r w:rsidR="00792667">
          <w:instrText xml:space="preserve"> PAGEREF _Toc25554616 \h </w:instrText>
        </w:r>
      </w:ins>
      <w:r w:rsidR="00792667">
        <w:fldChar w:fldCharType="separate"/>
      </w:r>
      <w:ins w:id="22" w:author="IvyGuo" w:date="2019-11-25T06:10:00Z">
        <w:r w:rsidR="00792667">
          <w:t>7</w:t>
        </w:r>
        <w:r w:rsidR="00792667">
          <w:fldChar w:fldCharType="end"/>
        </w:r>
      </w:ins>
    </w:p>
    <w:p w:rsidR="00792667" w:rsidRDefault="00792667">
      <w:pPr>
        <w:pStyle w:val="10"/>
        <w:rPr>
          <w:ins w:id="23" w:author="IvyGuo" w:date="2019-11-25T06:10:00Z"/>
          <w:rFonts w:asciiTheme="minorHAnsi" w:eastAsiaTheme="minorEastAsia" w:hAnsiTheme="minorHAnsi" w:cstheme="minorBidi"/>
          <w:sz w:val="24"/>
          <w:szCs w:val="24"/>
          <w:lang w:val="en-US" w:eastAsia="zh-CN"/>
        </w:rPr>
      </w:pPr>
      <w:ins w:id="24" w:author="IvyGuo" w:date="2019-11-25T06:10:00Z">
        <w:r>
          <w:t>Introduction</w:t>
        </w:r>
        <w:r>
          <w:tab/>
        </w:r>
        <w:r>
          <w:fldChar w:fldCharType="begin"/>
        </w:r>
        <w:r>
          <w:instrText xml:space="preserve"> PAGEREF _Toc25554617 \h </w:instrText>
        </w:r>
      </w:ins>
      <w:r>
        <w:fldChar w:fldCharType="separate"/>
      </w:r>
      <w:ins w:id="25" w:author="IvyGuo" w:date="2019-11-25T06:10:00Z">
        <w:r>
          <w:t>7</w:t>
        </w:r>
        <w:r>
          <w:fldChar w:fldCharType="end"/>
        </w:r>
      </w:ins>
    </w:p>
    <w:p w:rsidR="00792667" w:rsidRDefault="00792667">
      <w:pPr>
        <w:pStyle w:val="10"/>
        <w:rPr>
          <w:ins w:id="26" w:author="IvyGuo" w:date="2019-11-25T06:10:00Z"/>
          <w:rFonts w:asciiTheme="minorHAnsi" w:eastAsiaTheme="minorEastAsia" w:hAnsiTheme="minorHAnsi" w:cstheme="minorBidi"/>
          <w:sz w:val="24"/>
          <w:szCs w:val="24"/>
          <w:lang w:val="en-US" w:eastAsia="zh-CN"/>
        </w:rPr>
      </w:pPr>
      <w:ins w:id="27" w:author="IvyGuo" w:date="2019-11-25T06:10:00Z">
        <w:r>
          <w:t>1</w:t>
        </w:r>
        <w:r>
          <w:rPr>
            <w:rFonts w:asciiTheme="minorHAnsi" w:eastAsiaTheme="minorEastAsia" w:hAnsiTheme="minorHAnsi" w:cstheme="minorBidi"/>
            <w:sz w:val="24"/>
            <w:szCs w:val="24"/>
            <w:lang w:val="en-US" w:eastAsia="zh-CN"/>
          </w:rPr>
          <w:tab/>
        </w:r>
        <w:r>
          <w:t>Scope</w:t>
        </w:r>
        <w:r>
          <w:tab/>
        </w:r>
        <w:r>
          <w:fldChar w:fldCharType="begin"/>
        </w:r>
        <w:r>
          <w:instrText xml:space="preserve"> PAGEREF _Toc25554618 \h </w:instrText>
        </w:r>
      </w:ins>
      <w:r>
        <w:fldChar w:fldCharType="separate"/>
      </w:r>
      <w:ins w:id="28" w:author="IvyGuo" w:date="2019-11-25T06:10:00Z">
        <w:r>
          <w:t>8</w:t>
        </w:r>
        <w:r>
          <w:fldChar w:fldCharType="end"/>
        </w:r>
      </w:ins>
    </w:p>
    <w:p w:rsidR="00792667" w:rsidRDefault="00792667">
      <w:pPr>
        <w:pStyle w:val="10"/>
        <w:rPr>
          <w:ins w:id="29" w:author="IvyGuo" w:date="2019-11-25T06:10:00Z"/>
          <w:rFonts w:asciiTheme="minorHAnsi" w:eastAsiaTheme="minorEastAsia" w:hAnsiTheme="minorHAnsi" w:cstheme="minorBidi"/>
          <w:sz w:val="24"/>
          <w:szCs w:val="24"/>
          <w:lang w:val="en-US" w:eastAsia="zh-CN"/>
        </w:rPr>
      </w:pPr>
      <w:ins w:id="30" w:author="IvyGuo" w:date="2019-11-25T06:10:00Z">
        <w:r>
          <w:t>2</w:t>
        </w:r>
        <w:r>
          <w:rPr>
            <w:rFonts w:asciiTheme="minorHAnsi" w:eastAsiaTheme="minorEastAsia" w:hAnsiTheme="minorHAnsi" w:cstheme="minorBidi"/>
            <w:sz w:val="24"/>
            <w:szCs w:val="24"/>
            <w:lang w:val="en-US" w:eastAsia="zh-CN"/>
          </w:rPr>
          <w:tab/>
        </w:r>
        <w:r>
          <w:t>References</w:t>
        </w:r>
        <w:r>
          <w:tab/>
        </w:r>
        <w:r>
          <w:fldChar w:fldCharType="begin"/>
        </w:r>
        <w:r>
          <w:instrText xml:space="preserve"> PAGEREF _Toc25554619 \h </w:instrText>
        </w:r>
      </w:ins>
      <w:r>
        <w:fldChar w:fldCharType="separate"/>
      </w:r>
      <w:ins w:id="31" w:author="IvyGuo" w:date="2019-11-25T06:10:00Z">
        <w:r>
          <w:t>8</w:t>
        </w:r>
        <w:r>
          <w:fldChar w:fldCharType="end"/>
        </w:r>
      </w:ins>
    </w:p>
    <w:p w:rsidR="00792667" w:rsidRDefault="00792667">
      <w:pPr>
        <w:pStyle w:val="10"/>
        <w:rPr>
          <w:ins w:id="32" w:author="IvyGuo" w:date="2019-11-25T06:10:00Z"/>
          <w:rFonts w:asciiTheme="minorHAnsi" w:eastAsiaTheme="minorEastAsia" w:hAnsiTheme="minorHAnsi" w:cstheme="minorBidi"/>
          <w:sz w:val="24"/>
          <w:szCs w:val="24"/>
          <w:lang w:val="en-US" w:eastAsia="zh-CN"/>
        </w:rPr>
      </w:pPr>
      <w:ins w:id="33" w:author="IvyGuo" w:date="2019-11-25T06:10:00Z">
        <w:r>
          <w:t>3</w:t>
        </w:r>
        <w:r>
          <w:rPr>
            <w:rFonts w:asciiTheme="minorHAnsi" w:eastAsiaTheme="minorEastAsia" w:hAnsiTheme="minorHAnsi" w:cstheme="minorBidi"/>
            <w:sz w:val="24"/>
            <w:szCs w:val="24"/>
            <w:lang w:val="en-US" w:eastAsia="zh-CN"/>
          </w:rPr>
          <w:tab/>
        </w:r>
        <w:r>
          <w:t>Definitions of terms, symbols and abbreviations</w:t>
        </w:r>
        <w:r>
          <w:tab/>
        </w:r>
        <w:r>
          <w:fldChar w:fldCharType="begin"/>
        </w:r>
        <w:r>
          <w:instrText xml:space="preserve"> PAGEREF _Toc25554620 \h </w:instrText>
        </w:r>
      </w:ins>
      <w:r>
        <w:fldChar w:fldCharType="separate"/>
      </w:r>
      <w:ins w:id="34" w:author="IvyGuo" w:date="2019-11-25T06:10:00Z">
        <w:r>
          <w:t>9</w:t>
        </w:r>
        <w:r>
          <w:fldChar w:fldCharType="end"/>
        </w:r>
      </w:ins>
    </w:p>
    <w:p w:rsidR="00792667" w:rsidRDefault="00792667">
      <w:pPr>
        <w:pStyle w:val="20"/>
        <w:rPr>
          <w:ins w:id="35" w:author="IvyGuo" w:date="2019-11-25T06:10:00Z"/>
          <w:rFonts w:asciiTheme="minorHAnsi" w:eastAsiaTheme="minorEastAsia" w:hAnsiTheme="minorHAnsi" w:cstheme="minorBidi"/>
          <w:sz w:val="24"/>
          <w:szCs w:val="24"/>
          <w:lang w:val="en-US" w:eastAsia="zh-CN"/>
        </w:rPr>
      </w:pPr>
      <w:ins w:id="36" w:author="IvyGuo" w:date="2019-11-25T06:10:00Z">
        <w:r>
          <w:t>3.1</w:t>
        </w:r>
        <w:r>
          <w:rPr>
            <w:rFonts w:asciiTheme="minorHAnsi" w:eastAsiaTheme="minorEastAsia" w:hAnsiTheme="minorHAnsi" w:cstheme="minorBidi"/>
            <w:sz w:val="24"/>
            <w:szCs w:val="24"/>
            <w:lang w:val="en-US" w:eastAsia="zh-CN"/>
          </w:rPr>
          <w:tab/>
        </w:r>
        <w:r>
          <w:t>Terms</w:t>
        </w:r>
        <w:r>
          <w:tab/>
        </w:r>
        <w:r>
          <w:fldChar w:fldCharType="begin"/>
        </w:r>
        <w:r>
          <w:instrText xml:space="preserve"> PAGEREF _Toc25554621 \h </w:instrText>
        </w:r>
      </w:ins>
      <w:r>
        <w:fldChar w:fldCharType="separate"/>
      </w:r>
      <w:ins w:id="37" w:author="IvyGuo" w:date="2019-11-25T06:10:00Z">
        <w:r>
          <w:t>9</w:t>
        </w:r>
        <w:r>
          <w:fldChar w:fldCharType="end"/>
        </w:r>
      </w:ins>
    </w:p>
    <w:p w:rsidR="00792667" w:rsidRDefault="00792667">
      <w:pPr>
        <w:pStyle w:val="20"/>
        <w:rPr>
          <w:ins w:id="38" w:author="IvyGuo" w:date="2019-11-25T06:10:00Z"/>
          <w:rFonts w:asciiTheme="minorHAnsi" w:eastAsiaTheme="minorEastAsia" w:hAnsiTheme="minorHAnsi" w:cstheme="minorBidi"/>
          <w:sz w:val="24"/>
          <w:szCs w:val="24"/>
          <w:lang w:val="en-US" w:eastAsia="zh-CN"/>
        </w:rPr>
      </w:pPr>
      <w:ins w:id="39" w:author="IvyGuo" w:date="2019-11-25T06:10:00Z">
        <w:r>
          <w:t>3.2</w:t>
        </w:r>
        <w:r>
          <w:rPr>
            <w:rFonts w:asciiTheme="minorHAnsi" w:eastAsiaTheme="minorEastAsia" w:hAnsiTheme="minorHAnsi" w:cstheme="minorBidi"/>
            <w:sz w:val="24"/>
            <w:szCs w:val="24"/>
            <w:lang w:val="en-US" w:eastAsia="zh-CN"/>
          </w:rPr>
          <w:tab/>
        </w:r>
        <w:r>
          <w:t>Symbols</w:t>
        </w:r>
        <w:r>
          <w:tab/>
        </w:r>
        <w:r>
          <w:fldChar w:fldCharType="begin"/>
        </w:r>
        <w:r>
          <w:instrText xml:space="preserve"> PAGEREF _Toc25554622 \h </w:instrText>
        </w:r>
      </w:ins>
      <w:r>
        <w:fldChar w:fldCharType="separate"/>
      </w:r>
      <w:ins w:id="40" w:author="IvyGuo" w:date="2019-11-25T06:10:00Z">
        <w:r>
          <w:t>9</w:t>
        </w:r>
        <w:r>
          <w:fldChar w:fldCharType="end"/>
        </w:r>
      </w:ins>
    </w:p>
    <w:p w:rsidR="00792667" w:rsidRDefault="00792667">
      <w:pPr>
        <w:pStyle w:val="20"/>
        <w:rPr>
          <w:ins w:id="41" w:author="IvyGuo" w:date="2019-11-25T06:10:00Z"/>
          <w:rFonts w:asciiTheme="minorHAnsi" w:eastAsiaTheme="minorEastAsia" w:hAnsiTheme="minorHAnsi" w:cstheme="minorBidi"/>
          <w:sz w:val="24"/>
          <w:szCs w:val="24"/>
          <w:lang w:val="en-US" w:eastAsia="zh-CN"/>
        </w:rPr>
      </w:pPr>
      <w:ins w:id="42" w:author="IvyGuo" w:date="2019-11-25T06:10:00Z">
        <w:r>
          <w:t>3.3</w:t>
        </w:r>
        <w:r>
          <w:rPr>
            <w:rFonts w:asciiTheme="minorHAnsi" w:eastAsiaTheme="minorEastAsia" w:hAnsiTheme="minorHAnsi" w:cstheme="minorBidi"/>
            <w:sz w:val="24"/>
            <w:szCs w:val="24"/>
            <w:lang w:val="en-US" w:eastAsia="zh-CN"/>
          </w:rPr>
          <w:tab/>
        </w:r>
        <w:r>
          <w:t>Abbreviations</w:t>
        </w:r>
        <w:r>
          <w:tab/>
        </w:r>
        <w:r>
          <w:fldChar w:fldCharType="begin"/>
        </w:r>
        <w:r>
          <w:instrText xml:space="preserve"> PAGEREF _Toc25554623 \h </w:instrText>
        </w:r>
      </w:ins>
      <w:r>
        <w:fldChar w:fldCharType="separate"/>
      </w:r>
      <w:ins w:id="43" w:author="IvyGuo" w:date="2019-11-25T06:10:00Z">
        <w:r>
          <w:t>9</w:t>
        </w:r>
        <w:r>
          <w:fldChar w:fldCharType="end"/>
        </w:r>
      </w:ins>
    </w:p>
    <w:p w:rsidR="00792667" w:rsidRDefault="00792667">
      <w:pPr>
        <w:pStyle w:val="10"/>
        <w:rPr>
          <w:ins w:id="44" w:author="IvyGuo" w:date="2019-11-25T06:10:00Z"/>
          <w:rFonts w:asciiTheme="minorHAnsi" w:eastAsiaTheme="minorEastAsia" w:hAnsiTheme="minorHAnsi" w:cstheme="minorBidi"/>
          <w:sz w:val="24"/>
          <w:szCs w:val="24"/>
          <w:lang w:val="en-US" w:eastAsia="zh-CN"/>
        </w:rPr>
      </w:pPr>
      <w:ins w:id="45" w:author="IvyGuo" w:date="2019-11-25T06:10:00Z">
        <w:r>
          <w:t>4</w:t>
        </w:r>
        <w:r>
          <w:rPr>
            <w:rFonts w:asciiTheme="minorHAnsi" w:eastAsiaTheme="minorEastAsia" w:hAnsiTheme="minorHAnsi" w:cstheme="minorBidi"/>
            <w:sz w:val="24"/>
            <w:szCs w:val="24"/>
            <w:lang w:val="en-US" w:eastAsia="zh-CN"/>
          </w:rPr>
          <w:tab/>
        </w:r>
        <w:r>
          <w:t>Security overview of 5G system against false base stations</w:t>
        </w:r>
        <w:r>
          <w:tab/>
        </w:r>
        <w:r>
          <w:fldChar w:fldCharType="begin"/>
        </w:r>
        <w:r>
          <w:instrText xml:space="preserve"> PAGEREF _Toc25554624 \h </w:instrText>
        </w:r>
      </w:ins>
      <w:r>
        <w:fldChar w:fldCharType="separate"/>
      </w:r>
      <w:ins w:id="46" w:author="IvyGuo" w:date="2019-11-25T06:10:00Z">
        <w:r>
          <w:t>9</w:t>
        </w:r>
        <w:r>
          <w:fldChar w:fldCharType="end"/>
        </w:r>
      </w:ins>
    </w:p>
    <w:p w:rsidR="00792667" w:rsidRDefault="00792667">
      <w:pPr>
        <w:pStyle w:val="10"/>
        <w:rPr>
          <w:ins w:id="47" w:author="IvyGuo" w:date="2019-11-25T06:10:00Z"/>
          <w:rFonts w:asciiTheme="minorHAnsi" w:eastAsiaTheme="minorEastAsia" w:hAnsiTheme="minorHAnsi" w:cstheme="minorBidi"/>
          <w:sz w:val="24"/>
          <w:szCs w:val="24"/>
          <w:lang w:val="en-US" w:eastAsia="zh-CN"/>
        </w:rPr>
      </w:pPr>
      <w:ins w:id="48" w:author="IvyGuo" w:date="2019-11-25T06:10:00Z">
        <w:r>
          <w:t>5</w:t>
        </w:r>
        <w:r>
          <w:rPr>
            <w:rFonts w:asciiTheme="minorHAnsi" w:eastAsiaTheme="minorEastAsia" w:hAnsiTheme="minorHAnsi" w:cstheme="minorBidi"/>
            <w:sz w:val="24"/>
            <w:szCs w:val="24"/>
            <w:lang w:val="en-US" w:eastAsia="zh-CN"/>
          </w:rPr>
          <w:tab/>
        </w:r>
        <w:r>
          <w:t>Key Issues</w:t>
        </w:r>
        <w:r>
          <w:tab/>
        </w:r>
        <w:r>
          <w:fldChar w:fldCharType="begin"/>
        </w:r>
        <w:r>
          <w:instrText xml:space="preserve"> PAGEREF _Toc25554625 \h </w:instrText>
        </w:r>
      </w:ins>
      <w:r>
        <w:fldChar w:fldCharType="separate"/>
      </w:r>
      <w:ins w:id="49" w:author="IvyGuo" w:date="2019-11-25T06:10:00Z">
        <w:r>
          <w:t>9</w:t>
        </w:r>
        <w:r>
          <w:fldChar w:fldCharType="end"/>
        </w:r>
      </w:ins>
    </w:p>
    <w:p w:rsidR="00792667" w:rsidRDefault="00792667">
      <w:pPr>
        <w:pStyle w:val="20"/>
        <w:rPr>
          <w:ins w:id="50" w:author="IvyGuo" w:date="2019-11-25T06:10:00Z"/>
          <w:rFonts w:asciiTheme="minorHAnsi" w:eastAsiaTheme="minorEastAsia" w:hAnsiTheme="minorHAnsi" w:cstheme="minorBidi"/>
          <w:sz w:val="24"/>
          <w:szCs w:val="24"/>
          <w:lang w:val="en-US" w:eastAsia="zh-CN"/>
        </w:rPr>
      </w:pPr>
      <w:ins w:id="51" w:author="IvyGuo" w:date="2019-11-25T06:10:00Z">
        <w:r>
          <w:t>5.1</w:t>
        </w:r>
        <w:r>
          <w:rPr>
            <w:rFonts w:asciiTheme="minorHAnsi" w:eastAsiaTheme="minorEastAsia" w:hAnsiTheme="minorHAnsi" w:cstheme="minorBidi"/>
            <w:sz w:val="24"/>
            <w:szCs w:val="24"/>
            <w:lang w:val="en-US" w:eastAsia="zh-CN"/>
          </w:rPr>
          <w:tab/>
        </w:r>
        <w:r>
          <w:t>Key Issue #1: Security of unprotected unicast messages</w:t>
        </w:r>
        <w:r>
          <w:tab/>
        </w:r>
        <w:r>
          <w:fldChar w:fldCharType="begin"/>
        </w:r>
        <w:r>
          <w:instrText xml:space="preserve"> PAGEREF _Toc25554626 \h </w:instrText>
        </w:r>
      </w:ins>
      <w:r>
        <w:fldChar w:fldCharType="separate"/>
      </w:r>
      <w:ins w:id="52" w:author="IvyGuo" w:date="2019-11-25T06:10:00Z">
        <w:r>
          <w:t>10</w:t>
        </w:r>
        <w:r>
          <w:fldChar w:fldCharType="end"/>
        </w:r>
      </w:ins>
    </w:p>
    <w:p w:rsidR="00792667" w:rsidRDefault="00792667">
      <w:pPr>
        <w:pStyle w:val="30"/>
        <w:rPr>
          <w:ins w:id="53" w:author="IvyGuo" w:date="2019-11-25T06:10:00Z"/>
          <w:rFonts w:asciiTheme="minorHAnsi" w:eastAsiaTheme="minorEastAsia" w:hAnsiTheme="minorHAnsi" w:cstheme="minorBidi"/>
          <w:sz w:val="24"/>
          <w:szCs w:val="24"/>
          <w:lang w:val="en-US" w:eastAsia="zh-CN"/>
        </w:rPr>
      </w:pPr>
      <w:ins w:id="54" w:author="IvyGuo" w:date="2019-11-25T06:10:00Z">
        <w:r>
          <w:t>5.1.1</w:t>
        </w:r>
        <w:r>
          <w:rPr>
            <w:rFonts w:asciiTheme="minorHAnsi" w:eastAsiaTheme="minorEastAsia" w:hAnsiTheme="minorHAnsi" w:cstheme="minorBidi"/>
            <w:sz w:val="24"/>
            <w:szCs w:val="24"/>
            <w:lang w:val="en-US" w:eastAsia="zh-CN"/>
          </w:rPr>
          <w:tab/>
        </w:r>
        <w:r>
          <w:t>Key issue details</w:t>
        </w:r>
        <w:r>
          <w:tab/>
        </w:r>
        <w:r>
          <w:fldChar w:fldCharType="begin"/>
        </w:r>
        <w:r>
          <w:instrText xml:space="preserve"> PAGEREF _Toc25554627 \h </w:instrText>
        </w:r>
      </w:ins>
      <w:r>
        <w:fldChar w:fldCharType="separate"/>
      </w:r>
      <w:ins w:id="55" w:author="IvyGuo" w:date="2019-11-25T06:10:00Z">
        <w:r>
          <w:t>10</w:t>
        </w:r>
        <w:r>
          <w:fldChar w:fldCharType="end"/>
        </w:r>
      </w:ins>
    </w:p>
    <w:p w:rsidR="00792667" w:rsidRDefault="00792667">
      <w:pPr>
        <w:pStyle w:val="30"/>
        <w:rPr>
          <w:ins w:id="56" w:author="IvyGuo" w:date="2019-11-25T06:10:00Z"/>
          <w:rFonts w:asciiTheme="minorHAnsi" w:eastAsiaTheme="minorEastAsia" w:hAnsiTheme="minorHAnsi" w:cstheme="minorBidi"/>
          <w:sz w:val="24"/>
          <w:szCs w:val="24"/>
          <w:lang w:val="en-US" w:eastAsia="zh-CN"/>
        </w:rPr>
      </w:pPr>
      <w:ins w:id="57" w:author="IvyGuo" w:date="2019-11-25T06:10:00Z">
        <w:r>
          <w:t>5.1.2</w:t>
        </w:r>
        <w:r>
          <w:rPr>
            <w:rFonts w:asciiTheme="minorHAnsi" w:eastAsiaTheme="minorEastAsia" w:hAnsiTheme="minorHAnsi" w:cstheme="minorBidi"/>
            <w:sz w:val="24"/>
            <w:szCs w:val="24"/>
            <w:lang w:val="en-US" w:eastAsia="zh-CN"/>
          </w:rPr>
          <w:tab/>
        </w:r>
        <w:r>
          <w:t>Security Threats</w:t>
        </w:r>
        <w:r>
          <w:tab/>
        </w:r>
        <w:r>
          <w:fldChar w:fldCharType="begin"/>
        </w:r>
        <w:r>
          <w:instrText xml:space="preserve"> PAGEREF _Toc25554628 \h </w:instrText>
        </w:r>
      </w:ins>
      <w:r>
        <w:fldChar w:fldCharType="separate"/>
      </w:r>
      <w:ins w:id="58" w:author="IvyGuo" w:date="2019-11-25T06:10:00Z">
        <w:r>
          <w:t>11</w:t>
        </w:r>
        <w:r>
          <w:fldChar w:fldCharType="end"/>
        </w:r>
      </w:ins>
    </w:p>
    <w:p w:rsidR="00792667" w:rsidRDefault="00792667">
      <w:pPr>
        <w:pStyle w:val="30"/>
        <w:rPr>
          <w:ins w:id="59" w:author="IvyGuo" w:date="2019-11-25T06:10:00Z"/>
          <w:rFonts w:asciiTheme="minorHAnsi" w:eastAsiaTheme="minorEastAsia" w:hAnsiTheme="minorHAnsi" w:cstheme="minorBidi"/>
          <w:sz w:val="24"/>
          <w:szCs w:val="24"/>
          <w:lang w:val="en-US" w:eastAsia="zh-CN"/>
        </w:rPr>
      </w:pPr>
      <w:ins w:id="60" w:author="IvyGuo" w:date="2019-11-25T06:10:00Z">
        <w:r w:rsidRPr="009D780C">
          <w:rPr>
            <w:lang w:val="en-US"/>
          </w:rPr>
          <w:t>5.1.3</w:t>
        </w:r>
        <w:r>
          <w:rPr>
            <w:rFonts w:asciiTheme="minorHAnsi" w:eastAsiaTheme="minorEastAsia" w:hAnsiTheme="minorHAnsi" w:cstheme="minorBidi"/>
            <w:sz w:val="24"/>
            <w:szCs w:val="24"/>
            <w:lang w:val="en-US" w:eastAsia="zh-CN"/>
          </w:rPr>
          <w:tab/>
        </w:r>
        <w:r w:rsidRPr="009D780C">
          <w:rPr>
            <w:lang w:val="en-US"/>
          </w:rPr>
          <w:t>Potential Requirements</w:t>
        </w:r>
        <w:r>
          <w:tab/>
        </w:r>
        <w:r>
          <w:fldChar w:fldCharType="begin"/>
        </w:r>
        <w:r>
          <w:instrText xml:space="preserve"> PAGEREF _Toc25554629 \h </w:instrText>
        </w:r>
      </w:ins>
      <w:r>
        <w:fldChar w:fldCharType="separate"/>
      </w:r>
      <w:ins w:id="61" w:author="IvyGuo" w:date="2019-11-25T06:10:00Z">
        <w:r>
          <w:t>11</w:t>
        </w:r>
        <w:r>
          <w:fldChar w:fldCharType="end"/>
        </w:r>
      </w:ins>
    </w:p>
    <w:p w:rsidR="00792667" w:rsidRDefault="00792667">
      <w:pPr>
        <w:pStyle w:val="20"/>
        <w:rPr>
          <w:ins w:id="62" w:author="IvyGuo" w:date="2019-11-25T06:10:00Z"/>
          <w:rFonts w:asciiTheme="minorHAnsi" w:eastAsiaTheme="minorEastAsia" w:hAnsiTheme="minorHAnsi" w:cstheme="minorBidi"/>
          <w:sz w:val="24"/>
          <w:szCs w:val="24"/>
          <w:lang w:val="en-US" w:eastAsia="zh-CN"/>
        </w:rPr>
      </w:pPr>
      <w:ins w:id="63" w:author="IvyGuo" w:date="2019-11-25T06:10:00Z">
        <w:r>
          <w:t>5.2</w:t>
        </w:r>
        <w:r>
          <w:rPr>
            <w:rFonts w:asciiTheme="minorHAnsi" w:eastAsiaTheme="minorEastAsia" w:hAnsiTheme="minorHAnsi" w:cstheme="minorBidi"/>
            <w:sz w:val="24"/>
            <w:szCs w:val="24"/>
            <w:lang w:val="en-US" w:eastAsia="zh-CN"/>
          </w:rPr>
          <w:tab/>
        </w:r>
        <w:r>
          <w:t xml:space="preserve">Key Issue #2: </w:t>
        </w:r>
        <w:r w:rsidRPr="009D780C">
          <w:rPr>
            <w:lang w:val="en-US"/>
          </w:rPr>
          <w:t xml:space="preserve">Security </w:t>
        </w:r>
        <w:r>
          <w:t>protection of system information</w:t>
        </w:r>
        <w:r>
          <w:tab/>
        </w:r>
        <w:r>
          <w:fldChar w:fldCharType="begin"/>
        </w:r>
        <w:r>
          <w:instrText xml:space="preserve"> PAGEREF _Toc25554630 \h </w:instrText>
        </w:r>
      </w:ins>
      <w:r>
        <w:fldChar w:fldCharType="separate"/>
      </w:r>
      <w:ins w:id="64" w:author="IvyGuo" w:date="2019-11-25T06:10:00Z">
        <w:r>
          <w:t>11</w:t>
        </w:r>
        <w:r>
          <w:fldChar w:fldCharType="end"/>
        </w:r>
      </w:ins>
    </w:p>
    <w:p w:rsidR="00792667" w:rsidRDefault="00792667">
      <w:pPr>
        <w:pStyle w:val="30"/>
        <w:rPr>
          <w:ins w:id="65" w:author="IvyGuo" w:date="2019-11-25T06:10:00Z"/>
          <w:rFonts w:asciiTheme="minorHAnsi" w:eastAsiaTheme="minorEastAsia" w:hAnsiTheme="minorHAnsi" w:cstheme="minorBidi"/>
          <w:sz w:val="24"/>
          <w:szCs w:val="24"/>
          <w:lang w:val="en-US" w:eastAsia="zh-CN"/>
        </w:rPr>
      </w:pPr>
      <w:ins w:id="66" w:author="IvyGuo" w:date="2019-11-25T06:10:00Z">
        <w:r>
          <w:t>5.2.1</w:t>
        </w:r>
        <w:r>
          <w:rPr>
            <w:rFonts w:asciiTheme="minorHAnsi" w:eastAsiaTheme="minorEastAsia" w:hAnsiTheme="minorHAnsi" w:cstheme="minorBidi"/>
            <w:sz w:val="24"/>
            <w:szCs w:val="24"/>
            <w:lang w:val="en-US" w:eastAsia="zh-CN"/>
          </w:rPr>
          <w:tab/>
        </w:r>
        <w:r>
          <w:t>Key issue details</w:t>
        </w:r>
        <w:r>
          <w:tab/>
        </w:r>
        <w:r>
          <w:fldChar w:fldCharType="begin"/>
        </w:r>
        <w:r>
          <w:instrText xml:space="preserve"> PAGEREF _Toc25554631 \h </w:instrText>
        </w:r>
      </w:ins>
      <w:r>
        <w:fldChar w:fldCharType="separate"/>
      </w:r>
      <w:ins w:id="67" w:author="IvyGuo" w:date="2019-11-25T06:10:00Z">
        <w:r>
          <w:t>11</w:t>
        </w:r>
        <w:r>
          <w:fldChar w:fldCharType="end"/>
        </w:r>
      </w:ins>
    </w:p>
    <w:p w:rsidR="00792667" w:rsidRDefault="00792667">
      <w:pPr>
        <w:pStyle w:val="30"/>
        <w:rPr>
          <w:ins w:id="68" w:author="IvyGuo" w:date="2019-11-25T06:10:00Z"/>
          <w:rFonts w:asciiTheme="minorHAnsi" w:eastAsiaTheme="minorEastAsia" w:hAnsiTheme="minorHAnsi" w:cstheme="minorBidi"/>
          <w:sz w:val="24"/>
          <w:szCs w:val="24"/>
          <w:lang w:val="en-US" w:eastAsia="zh-CN"/>
        </w:rPr>
      </w:pPr>
      <w:ins w:id="69" w:author="IvyGuo" w:date="2019-11-25T06:10:00Z">
        <w:r>
          <w:t>5.2.2</w:t>
        </w:r>
        <w:r>
          <w:rPr>
            <w:rFonts w:asciiTheme="minorHAnsi" w:eastAsiaTheme="minorEastAsia" w:hAnsiTheme="minorHAnsi" w:cstheme="minorBidi"/>
            <w:sz w:val="24"/>
            <w:szCs w:val="24"/>
            <w:lang w:val="en-US" w:eastAsia="zh-CN"/>
          </w:rPr>
          <w:tab/>
        </w:r>
        <w:r>
          <w:t>Security Threats</w:t>
        </w:r>
        <w:r>
          <w:tab/>
        </w:r>
        <w:r>
          <w:fldChar w:fldCharType="begin"/>
        </w:r>
        <w:r>
          <w:instrText xml:space="preserve"> PAGEREF _Toc25554632 \h </w:instrText>
        </w:r>
      </w:ins>
      <w:r>
        <w:fldChar w:fldCharType="separate"/>
      </w:r>
      <w:ins w:id="70" w:author="IvyGuo" w:date="2019-11-25T06:10:00Z">
        <w:r>
          <w:t>12</w:t>
        </w:r>
        <w:r>
          <w:fldChar w:fldCharType="end"/>
        </w:r>
      </w:ins>
    </w:p>
    <w:p w:rsidR="00792667" w:rsidRDefault="00792667">
      <w:pPr>
        <w:pStyle w:val="30"/>
        <w:rPr>
          <w:ins w:id="71" w:author="IvyGuo" w:date="2019-11-25T06:10:00Z"/>
          <w:rFonts w:asciiTheme="minorHAnsi" w:eastAsiaTheme="minorEastAsia" w:hAnsiTheme="minorHAnsi" w:cstheme="minorBidi"/>
          <w:sz w:val="24"/>
          <w:szCs w:val="24"/>
          <w:lang w:val="en-US" w:eastAsia="zh-CN"/>
        </w:rPr>
      </w:pPr>
      <w:ins w:id="72" w:author="IvyGuo" w:date="2019-11-25T06:10:00Z">
        <w:r w:rsidRPr="009D780C">
          <w:rPr>
            <w:lang w:val="en-US"/>
          </w:rPr>
          <w:t>5.2.3</w:t>
        </w:r>
        <w:r>
          <w:rPr>
            <w:rFonts w:asciiTheme="minorHAnsi" w:eastAsiaTheme="minorEastAsia" w:hAnsiTheme="minorHAnsi" w:cstheme="minorBidi"/>
            <w:sz w:val="24"/>
            <w:szCs w:val="24"/>
            <w:lang w:val="en-US" w:eastAsia="zh-CN"/>
          </w:rPr>
          <w:tab/>
        </w:r>
        <w:r w:rsidRPr="009D780C">
          <w:rPr>
            <w:lang w:val="en-US"/>
          </w:rPr>
          <w:t>Potential Requirements</w:t>
        </w:r>
        <w:r>
          <w:tab/>
        </w:r>
        <w:r>
          <w:fldChar w:fldCharType="begin"/>
        </w:r>
        <w:r>
          <w:instrText xml:space="preserve"> PAGEREF _Toc25554633 \h </w:instrText>
        </w:r>
      </w:ins>
      <w:r>
        <w:fldChar w:fldCharType="separate"/>
      </w:r>
      <w:ins w:id="73" w:author="IvyGuo" w:date="2019-11-25T06:10:00Z">
        <w:r>
          <w:t>12</w:t>
        </w:r>
        <w:r>
          <w:fldChar w:fldCharType="end"/>
        </w:r>
      </w:ins>
    </w:p>
    <w:p w:rsidR="00792667" w:rsidRDefault="00792667">
      <w:pPr>
        <w:pStyle w:val="20"/>
        <w:rPr>
          <w:ins w:id="74" w:author="IvyGuo" w:date="2019-11-25T06:10:00Z"/>
          <w:rFonts w:asciiTheme="minorHAnsi" w:eastAsiaTheme="minorEastAsia" w:hAnsiTheme="minorHAnsi" w:cstheme="minorBidi"/>
          <w:sz w:val="24"/>
          <w:szCs w:val="24"/>
          <w:lang w:val="en-US" w:eastAsia="zh-CN"/>
        </w:rPr>
      </w:pPr>
      <w:ins w:id="75" w:author="IvyGuo" w:date="2019-11-25T06:10:00Z">
        <w:r>
          <w:t>5.3</w:t>
        </w:r>
        <w:r>
          <w:rPr>
            <w:rFonts w:asciiTheme="minorHAnsi" w:eastAsiaTheme="minorEastAsia" w:hAnsiTheme="minorHAnsi" w:cstheme="minorBidi"/>
            <w:sz w:val="24"/>
            <w:szCs w:val="24"/>
            <w:lang w:val="en-US" w:eastAsia="zh-CN"/>
          </w:rPr>
          <w:tab/>
        </w:r>
        <w:r>
          <w:t>Key Issue #3: Network detection of false base stations</w:t>
        </w:r>
        <w:r>
          <w:tab/>
        </w:r>
        <w:r>
          <w:fldChar w:fldCharType="begin"/>
        </w:r>
        <w:r>
          <w:instrText xml:space="preserve"> PAGEREF _Toc25554634 \h </w:instrText>
        </w:r>
      </w:ins>
      <w:r>
        <w:fldChar w:fldCharType="separate"/>
      </w:r>
      <w:ins w:id="76" w:author="IvyGuo" w:date="2019-11-25T06:10:00Z">
        <w:r>
          <w:t>12</w:t>
        </w:r>
        <w:r>
          <w:fldChar w:fldCharType="end"/>
        </w:r>
      </w:ins>
    </w:p>
    <w:p w:rsidR="00792667" w:rsidRDefault="00792667">
      <w:pPr>
        <w:pStyle w:val="30"/>
        <w:rPr>
          <w:ins w:id="77" w:author="IvyGuo" w:date="2019-11-25T06:10:00Z"/>
          <w:rFonts w:asciiTheme="minorHAnsi" w:eastAsiaTheme="minorEastAsia" w:hAnsiTheme="minorHAnsi" w:cstheme="minorBidi"/>
          <w:sz w:val="24"/>
          <w:szCs w:val="24"/>
          <w:lang w:val="en-US" w:eastAsia="zh-CN"/>
        </w:rPr>
      </w:pPr>
      <w:ins w:id="78" w:author="IvyGuo" w:date="2019-11-25T06:10:00Z">
        <w:r>
          <w:t>5.3.1</w:t>
        </w:r>
        <w:r>
          <w:rPr>
            <w:rFonts w:asciiTheme="minorHAnsi" w:eastAsiaTheme="minorEastAsia" w:hAnsiTheme="minorHAnsi" w:cstheme="minorBidi"/>
            <w:sz w:val="24"/>
            <w:szCs w:val="24"/>
            <w:lang w:val="en-US" w:eastAsia="zh-CN"/>
          </w:rPr>
          <w:tab/>
        </w:r>
        <w:r>
          <w:t>Key issue details</w:t>
        </w:r>
        <w:r>
          <w:tab/>
        </w:r>
        <w:r>
          <w:fldChar w:fldCharType="begin"/>
        </w:r>
        <w:r>
          <w:instrText xml:space="preserve"> PAGEREF _Toc25554635 \h </w:instrText>
        </w:r>
      </w:ins>
      <w:r>
        <w:fldChar w:fldCharType="separate"/>
      </w:r>
      <w:ins w:id="79" w:author="IvyGuo" w:date="2019-11-25T06:10:00Z">
        <w:r>
          <w:t>12</w:t>
        </w:r>
        <w:r>
          <w:fldChar w:fldCharType="end"/>
        </w:r>
      </w:ins>
    </w:p>
    <w:p w:rsidR="00792667" w:rsidRDefault="00792667">
      <w:pPr>
        <w:pStyle w:val="30"/>
        <w:rPr>
          <w:ins w:id="80" w:author="IvyGuo" w:date="2019-11-25T06:10:00Z"/>
          <w:rFonts w:asciiTheme="minorHAnsi" w:eastAsiaTheme="minorEastAsia" w:hAnsiTheme="minorHAnsi" w:cstheme="minorBidi"/>
          <w:sz w:val="24"/>
          <w:szCs w:val="24"/>
          <w:lang w:val="en-US" w:eastAsia="zh-CN"/>
        </w:rPr>
      </w:pPr>
      <w:ins w:id="81" w:author="IvyGuo" w:date="2019-11-25T06:10:00Z">
        <w:r>
          <w:t>5.3.2</w:t>
        </w:r>
        <w:r>
          <w:rPr>
            <w:rFonts w:asciiTheme="minorHAnsi" w:eastAsiaTheme="minorEastAsia" w:hAnsiTheme="minorHAnsi" w:cstheme="minorBidi"/>
            <w:sz w:val="24"/>
            <w:szCs w:val="24"/>
            <w:lang w:val="en-US" w:eastAsia="zh-CN"/>
          </w:rPr>
          <w:tab/>
        </w:r>
        <w:r>
          <w:t>Security Threats</w:t>
        </w:r>
        <w:r>
          <w:tab/>
        </w:r>
        <w:r>
          <w:fldChar w:fldCharType="begin"/>
        </w:r>
        <w:r>
          <w:instrText xml:space="preserve"> PAGEREF _Toc25554636 \h </w:instrText>
        </w:r>
      </w:ins>
      <w:r>
        <w:fldChar w:fldCharType="separate"/>
      </w:r>
      <w:ins w:id="82" w:author="IvyGuo" w:date="2019-11-25T06:10:00Z">
        <w:r>
          <w:t>12</w:t>
        </w:r>
        <w:r>
          <w:fldChar w:fldCharType="end"/>
        </w:r>
      </w:ins>
    </w:p>
    <w:p w:rsidR="00792667" w:rsidRDefault="00792667">
      <w:pPr>
        <w:pStyle w:val="30"/>
        <w:rPr>
          <w:ins w:id="83" w:author="IvyGuo" w:date="2019-11-25T06:10:00Z"/>
          <w:rFonts w:asciiTheme="minorHAnsi" w:eastAsiaTheme="minorEastAsia" w:hAnsiTheme="minorHAnsi" w:cstheme="minorBidi"/>
          <w:sz w:val="24"/>
          <w:szCs w:val="24"/>
          <w:lang w:val="en-US" w:eastAsia="zh-CN"/>
        </w:rPr>
      </w:pPr>
      <w:ins w:id="84" w:author="IvyGuo" w:date="2019-11-25T06:10:00Z">
        <w:r w:rsidRPr="009D780C">
          <w:rPr>
            <w:lang w:val="en-US"/>
          </w:rPr>
          <w:t>5.3.3</w:t>
        </w:r>
        <w:r>
          <w:rPr>
            <w:rFonts w:asciiTheme="minorHAnsi" w:eastAsiaTheme="minorEastAsia" w:hAnsiTheme="minorHAnsi" w:cstheme="minorBidi"/>
            <w:sz w:val="24"/>
            <w:szCs w:val="24"/>
            <w:lang w:val="en-US" w:eastAsia="zh-CN"/>
          </w:rPr>
          <w:tab/>
        </w:r>
        <w:r w:rsidRPr="009D780C">
          <w:rPr>
            <w:lang w:val="en-US"/>
          </w:rPr>
          <w:t>Potential Requirements</w:t>
        </w:r>
        <w:r>
          <w:tab/>
        </w:r>
        <w:r>
          <w:fldChar w:fldCharType="begin"/>
        </w:r>
        <w:r>
          <w:instrText xml:space="preserve"> PAGEREF _Toc25554637 \h </w:instrText>
        </w:r>
      </w:ins>
      <w:r>
        <w:fldChar w:fldCharType="separate"/>
      </w:r>
      <w:ins w:id="85" w:author="IvyGuo" w:date="2019-11-25T06:10:00Z">
        <w:r>
          <w:t>13</w:t>
        </w:r>
        <w:r>
          <w:fldChar w:fldCharType="end"/>
        </w:r>
      </w:ins>
    </w:p>
    <w:p w:rsidR="00792667" w:rsidRDefault="00792667">
      <w:pPr>
        <w:pStyle w:val="20"/>
        <w:rPr>
          <w:ins w:id="86" w:author="IvyGuo" w:date="2019-11-25T06:10:00Z"/>
          <w:rFonts w:asciiTheme="minorHAnsi" w:eastAsiaTheme="minorEastAsia" w:hAnsiTheme="minorHAnsi" w:cstheme="minorBidi"/>
          <w:sz w:val="24"/>
          <w:szCs w:val="24"/>
          <w:lang w:val="en-US" w:eastAsia="zh-CN"/>
        </w:rPr>
      </w:pPr>
      <w:ins w:id="87" w:author="IvyGuo" w:date="2019-11-25T06:10:00Z">
        <w:r>
          <w:t>5.4</w:t>
        </w:r>
        <w:r>
          <w:rPr>
            <w:rFonts w:asciiTheme="minorHAnsi" w:eastAsiaTheme="minorEastAsia" w:hAnsiTheme="minorHAnsi" w:cstheme="minorBidi"/>
            <w:sz w:val="24"/>
            <w:szCs w:val="24"/>
            <w:lang w:val="en-US" w:eastAsia="zh-CN"/>
          </w:rPr>
          <w:tab/>
        </w:r>
        <w:r>
          <w:t>Key Issue #4: Protection against SON poisoning attempts</w:t>
        </w:r>
        <w:r>
          <w:tab/>
        </w:r>
        <w:r>
          <w:fldChar w:fldCharType="begin"/>
        </w:r>
        <w:r>
          <w:instrText xml:space="preserve"> PAGEREF _Toc25554638 \h </w:instrText>
        </w:r>
      </w:ins>
      <w:r>
        <w:fldChar w:fldCharType="separate"/>
      </w:r>
      <w:ins w:id="88" w:author="IvyGuo" w:date="2019-11-25T06:10:00Z">
        <w:r>
          <w:t>13</w:t>
        </w:r>
        <w:r>
          <w:fldChar w:fldCharType="end"/>
        </w:r>
      </w:ins>
    </w:p>
    <w:p w:rsidR="00792667" w:rsidRDefault="00792667">
      <w:pPr>
        <w:pStyle w:val="30"/>
        <w:rPr>
          <w:ins w:id="89" w:author="IvyGuo" w:date="2019-11-25T06:10:00Z"/>
          <w:rFonts w:asciiTheme="minorHAnsi" w:eastAsiaTheme="minorEastAsia" w:hAnsiTheme="minorHAnsi" w:cstheme="minorBidi"/>
          <w:sz w:val="24"/>
          <w:szCs w:val="24"/>
          <w:lang w:val="en-US" w:eastAsia="zh-CN"/>
        </w:rPr>
      </w:pPr>
      <w:ins w:id="90" w:author="IvyGuo" w:date="2019-11-25T06:10:00Z">
        <w:r>
          <w:t>5.4.1</w:t>
        </w:r>
        <w:r>
          <w:rPr>
            <w:rFonts w:asciiTheme="minorHAnsi" w:eastAsiaTheme="minorEastAsia" w:hAnsiTheme="minorHAnsi" w:cstheme="minorBidi"/>
            <w:sz w:val="24"/>
            <w:szCs w:val="24"/>
            <w:lang w:val="en-US" w:eastAsia="zh-CN"/>
          </w:rPr>
          <w:tab/>
        </w:r>
        <w:r>
          <w:t>Key issue details</w:t>
        </w:r>
        <w:r>
          <w:tab/>
        </w:r>
        <w:r>
          <w:fldChar w:fldCharType="begin"/>
        </w:r>
        <w:r>
          <w:instrText xml:space="preserve"> PAGEREF _Toc25554639 \h </w:instrText>
        </w:r>
      </w:ins>
      <w:r>
        <w:fldChar w:fldCharType="separate"/>
      </w:r>
      <w:ins w:id="91" w:author="IvyGuo" w:date="2019-11-25T06:10:00Z">
        <w:r>
          <w:t>13</w:t>
        </w:r>
        <w:r>
          <w:fldChar w:fldCharType="end"/>
        </w:r>
      </w:ins>
    </w:p>
    <w:p w:rsidR="00792667" w:rsidRDefault="00792667">
      <w:pPr>
        <w:pStyle w:val="30"/>
        <w:rPr>
          <w:ins w:id="92" w:author="IvyGuo" w:date="2019-11-25T06:10:00Z"/>
          <w:rFonts w:asciiTheme="minorHAnsi" w:eastAsiaTheme="minorEastAsia" w:hAnsiTheme="minorHAnsi" w:cstheme="minorBidi"/>
          <w:sz w:val="24"/>
          <w:szCs w:val="24"/>
          <w:lang w:val="en-US" w:eastAsia="zh-CN"/>
        </w:rPr>
      </w:pPr>
      <w:ins w:id="93" w:author="IvyGuo" w:date="2019-11-25T06:10:00Z">
        <w:r>
          <w:t>5.4.2</w:t>
        </w:r>
        <w:r>
          <w:rPr>
            <w:rFonts w:asciiTheme="minorHAnsi" w:eastAsiaTheme="minorEastAsia" w:hAnsiTheme="minorHAnsi" w:cstheme="minorBidi"/>
            <w:sz w:val="24"/>
            <w:szCs w:val="24"/>
            <w:lang w:val="en-US" w:eastAsia="zh-CN"/>
          </w:rPr>
          <w:tab/>
        </w:r>
        <w:r>
          <w:t>Security Threats</w:t>
        </w:r>
        <w:r>
          <w:tab/>
        </w:r>
        <w:r>
          <w:fldChar w:fldCharType="begin"/>
        </w:r>
        <w:r>
          <w:instrText xml:space="preserve"> PAGEREF _Toc25554640 \h </w:instrText>
        </w:r>
      </w:ins>
      <w:r>
        <w:fldChar w:fldCharType="separate"/>
      </w:r>
      <w:ins w:id="94" w:author="IvyGuo" w:date="2019-11-25T06:10:00Z">
        <w:r>
          <w:t>14</w:t>
        </w:r>
        <w:r>
          <w:fldChar w:fldCharType="end"/>
        </w:r>
      </w:ins>
    </w:p>
    <w:p w:rsidR="00792667" w:rsidRDefault="00792667">
      <w:pPr>
        <w:pStyle w:val="30"/>
        <w:rPr>
          <w:ins w:id="95" w:author="IvyGuo" w:date="2019-11-25T06:10:00Z"/>
          <w:rFonts w:asciiTheme="minorHAnsi" w:eastAsiaTheme="minorEastAsia" w:hAnsiTheme="minorHAnsi" w:cstheme="minorBidi"/>
          <w:sz w:val="24"/>
          <w:szCs w:val="24"/>
          <w:lang w:val="en-US" w:eastAsia="zh-CN"/>
        </w:rPr>
      </w:pPr>
      <w:ins w:id="96" w:author="IvyGuo" w:date="2019-11-25T06:10:00Z">
        <w:r w:rsidRPr="009D780C">
          <w:rPr>
            <w:lang w:val="en-US"/>
          </w:rPr>
          <w:t>5.4.3</w:t>
        </w:r>
        <w:r>
          <w:rPr>
            <w:rFonts w:asciiTheme="minorHAnsi" w:eastAsiaTheme="minorEastAsia" w:hAnsiTheme="minorHAnsi" w:cstheme="minorBidi"/>
            <w:sz w:val="24"/>
            <w:szCs w:val="24"/>
            <w:lang w:val="en-US" w:eastAsia="zh-CN"/>
          </w:rPr>
          <w:tab/>
        </w:r>
        <w:r w:rsidRPr="009D780C">
          <w:rPr>
            <w:lang w:val="en-US"/>
          </w:rPr>
          <w:t>Potential Requirements</w:t>
        </w:r>
        <w:r>
          <w:tab/>
        </w:r>
        <w:r>
          <w:fldChar w:fldCharType="begin"/>
        </w:r>
        <w:r>
          <w:instrText xml:space="preserve"> PAGEREF _Toc25554641 \h </w:instrText>
        </w:r>
      </w:ins>
      <w:r>
        <w:fldChar w:fldCharType="separate"/>
      </w:r>
      <w:ins w:id="97" w:author="IvyGuo" w:date="2019-11-25T06:10:00Z">
        <w:r>
          <w:t>14</w:t>
        </w:r>
        <w:r>
          <w:fldChar w:fldCharType="end"/>
        </w:r>
      </w:ins>
    </w:p>
    <w:p w:rsidR="00792667" w:rsidRDefault="00792667">
      <w:pPr>
        <w:pStyle w:val="20"/>
        <w:rPr>
          <w:ins w:id="98" w:author="IvyGuo" w:date="2019-11-25T06:10:00Z"/>
          <w:rFonts w:asciiTheme="minorHAnsi" w:eastAsiaTheme="minorEastAsia" w:hAnsiTheme="minorHAnsi" w:cstheme="minorBidi"/>
          <w:sz w:val="24"/>
          <w:szCs w:val="24"/>
          <w:lang w:val="en-US" w:eastAsia="zh-CN"/>
        </w:rPr>
      </w:pPr>
      <w:ins w:id="99" w:author="IvyGuo" w:date="2019-11-25T06:10:00Z">
        <w:r>
          <w:t>5.5</w:t>
        </w:r>
        <w:r>
          <w:rPr>
            <w:rFonts w:asciiTheme="minorHAnsi" w:eastAsiaTheme="minorEastAsia" w:hAnsiTheme="minorHAnsi" w:cstheme="minorBidi"/>
            <w:sz w:val="24"/>
            <w:szCs w:val="24"/>
            <w:lang w:val="en-US" w:eastAsia="zh-CN"/>
          </w:rPr>
          <w:tab/>
        </w:r>
        <w:r>
          <w:t xml:space="preserve">Key Issue #5: </w:t>
        </w:r>
        <w:r w:rsidRPr="009D780C">
          <w:rPr>
            <w:rFonts w:eastAsia="DengXian"/>
          </w:rPr>
          <w:t>Mitigation against the authentication relay attack</w:t>
        </w:r>
        <w:r>
          <w:tab/>
        </w:r>
        <w:r>
          <w:fldChar w:fldCharType="begin"/>
        </w:r>
        <w:r>
          <w:instrText xml:space="preserve"> PAGEREF _Toc25554642 \h </w:instrText>
        </w:r>
      </w:ins>
      <w:r>
        <w:fldChar w:fldCharType="separate"/>
      </w:r>
      <w:ins w:id="100" w:author="IvyGuo" w:date="2019-11-25T06:10:00Z">
        <w:r>
          <w:t>14</w:t>
        </w:r>
        <w:r>
          <w:fldChar w:fldCharType="end"/>
        </w:r>
      </w:ins>
    </w:p>
    <w:p w:rsidR="00792667" w:rsidRDefault="00792667">
      <w:pPr>
        <w:pStyle w:val="30"/>
        <w:rPr>
          <w:ins w:id="101" w:author="IvyGuo" w:date="2019-11-25T06:10:00Z"/>
          <w:rFonts w:asciiTheme="minorHAnsi" w:eastAsiaTheme="minorEastAsia" w:hAnsiTheme="minorHAnsi" w:cstheme="minorBidi"/>
          <w:sz w:val="24"/>
          <w:szCs w:val="24"/>
          <w:lang w:val="en-US" w:eastAsia="zh-CN"/>
        </w:rPr>
      </w:pPr>
      <w:ins w:id="102" w:author="IvyGuo" w:date="2019-11-25T06:10:00Z">
        <w:r>
          <w:t>5.5.1</w:t>
        </w:r>
        <w:r>
          <w:rPr>
            <w:rFonts w:asciiTheme="minorHAnsi" w:eastAsiaTheme="minorEastAsia" w:hAnsiTheme="minorHAnsi" w:cstheme="minorBidi"/>
            <w:sz w:val="24"/>
            <w:szCs w:val="24"/>
            <w:lang w:val="en-US" w:eastAsia="zh-CN"/>
          </w:rPr>
          <w:tab/>
        </w:r>
        <w:r>
          <w:t>Key issue details</w:t>
        </w:r>
        <w:r>
          <w:tab/>
        </w:r>
        <w:r>
          <w:fldChar w:fldCharType="begin"/>
        </w:r>
        <w:r>
          <w:instrText xml:space="preserve"> PAGEREF _Toc25554643 \h </w:instrText>
        </w:r>
      </w:ins>
      <w:r>
        <w:fldChar w:fldCharType="separate"/>
      </w:r>
      <w:ins w:id="103" w:author="IvyGuo" w:date="2019-11-25T06:10:00Z">
        <w:r>
          <w:t>14</w:t>
        </w:r>
        <w:r>
          <w:fldChar w:fldCharType="end"/>
        </w:r>
      </w:ins>
    </w:p>
    <w:p w:rsidR="00792667" w:rsidRDefault="00792667">
      <w:pPr>
        <w:pStyle w:val="30"/>
        <w:rPr>
          <w:ins w:id="104" w:author="IvyGuo" w:date="2019-11-25T06:10:00Z"/>
          <w:rFonts w:asciiTheme="minorHAnsi" w:eastAsiaTheme="minorEastAsia" w:hAnsiTheme="minorHAnsi" w:cstheme="minorBidi"/>
          <w:sz w:val="24"/>
          <w:szCs w:val="24"/>
          <w:lang w:val="en-US" w:eastAsia="zh-CN"/>
        </w:rPr>
      </w:pPr>
      <w:ins w:id="105" w:author="IvyGuo" w:date="2019-11-25T06:10:00Z">
        <w:r>
          <w:t>5.5.2</w:t>
        </w:r>
        <w:r>
          <w:rPr>
            <w:rFonts w:asciiTheme="minorHAnsi" w:eastAsiaTheme="minorEastAsia" w:hAnsiTheme="minorHAnsi" w:cstheme="minorBidi"/>
            <w:sz w:val="24"/>
            <w:szCs w:val="24"/>
            <w:lang w:val="en-US" w:eastAsia="zh-CN"/>
          </w:rPr>
          <w:tab/>
        </w:r>
        <w:r>
          <w:t>Security Threats</w:t>
        </w:r>
        <w:r>
          <w:tab/>
        </w:r>
        <w:r>
          <w:fldChar w:fldCharType="begin"/>
        </w:r>
        <w:r>
          <w:instrText xml:space="preserve"> PAGEREF _Toc25554644 \h </w:instrText>
        </w:r>
      </w:ins>
      <w:r>
        <w:fldChar w:fldCharType="separate"/>
      </w:r>
      <w:ins w:id="106" w:author="IvyGuo" w:date="2019-11-25T06:10:00Z">
        <w:r>
          <w:t>14</w:t>
        </w:r>
        <w:r>
          <w:fldChar w:fldCharType="end"/>
        </w:r>
      </w:ins>
    </w:p>
    <w:p w:rsidR="00792667" w:rsidRDefault="00792667">
      <w:pPr>
        <w:pStyle w:val="30"/>
        <w:rPr>
          <w:ins w:id="107" w:author="IvyGuo" w:date="2019-11-25T06:10:00Z"/>
          <w:rFonts w:asciiTheme="minorHAnsi" w:eastAsiaTheme="minorEastAsia" w:hAnsiTheme="minorHAnsi" w:cstheme="minorBidi"/>
          <w:sz w:val="24"/>
          <w:szCs w:val="24"/>
          <w:lang w:val="en-US" w:eastAsia="zh-CN"/>
        </w:rPr>
      </w:pPr>
      <w:ins w:id="108" w:author="IvyGuo" w:date="2019-11-25T06:10:00Z">
        <w:r w:rsidRPr="009D780C">
          <w:rPr>
            <w:lang w:val="en-US"/>
          </w:rPr>
          <w:t>5.5.3</w:t>
        </w:r>
        <w:r>
          <w:rPr>
            <w:rFonts w:asciiTheme="minorHAnsi" w:eastAsiaTheme="minorEastAsia" w:hAnsiTheme="minorHAnsi" w:cstheme="minorBidi"/>
            <w:sz w:val="24"/>
            <w:szCs w:val="24"/>
            <w:lang w:val="en-US" w:eastAsia="zh-CN"/>
          </w:rPr>
          <w:tab/>
        </w:r>
        <w:r w:rsidRPr="009D780C">
          <w:rPr>
            <w:lang w:val="en-US"/>
          </w:rPr>
          <w:t>Potential Requirements</w:t>
        </w:r>
        <w:r>
          <w:tab/>
        </w:r>
        <w:r>
          <w:fldChar w:fldCharType="begin"/>
        </w:r>
        <w:r>
          <w:instrText xml:space="preserve"> PAGEREF _Toc25554645 \h </w:instrText>
        </w:r>
      </w:ins>
      <w:r>
        <w:fldChar w:fldCharType="separate"/>
      </w:r>
      <w:ins w:id="109" w:author="IvyGuo" w:date="2019-11-25T06:10:00Z">
        <w:r>
          <w:t>14</w:t>
        </w:r>
        <w:r>
          <w:fldChar w:fldCharType="end"/>
        </w:r>
      </w:ins>
    </w:p>
    <w:p w:rsidR="00792667" w:rsidRDefault="00792667">
      <w:pPr>
        <w:pStyle w:val="20"/>
        <w:rPr>
          <w:ins w:id="110" w:author="IvyGuo" w:date="2019-11-25T06:10:00Z"/>
          <w:rFonts w:asciiTheme="minorHAnsi" w:eastAsiaTheme="minorEastAsia" w:hAnsiTheme="minorHAnsi" w:cstheme="minorBidi"/>
          <w:sz w:val="24"/>
          <w:szCs w:val="24"/>
          <w:lang w:val="en-US" w:eastAsia="zh-CN"/>
        </w:rPr>
      </w:pPr>
      <w:ins w:id="111" w:author="IvyGuo" w:date="2019-11-25T06:10:00Z">
        <w:r>
          <w:t>5.6</w:t>
        </w:r>
        <w:r>
          <w:rPr>
            <w:rFonts w:asciiTheme="minorHAnsi" w:eastAsiaTheme="minorEastAsia" w:hAnsiTheme="minorHAnsi" w:cstheme="minorBidi"/>
            <w:sz w:val="24"/>
            <w:szCs w:val="24"/>
            <w:lang w:val="en-US" w:eastAsia="zh-CN"/>
          </w:rPr>
          <w:tab/>
        </w:r>
        <w:r>
          <w:t>Key Issue #6: Resistance to radio jamming</w:t>
        </w:r>
        <w:r>
          <w:tab/>
        </w:r>
        <w:r>
          <w:fldChar w:fldCharType="begin"/>
        </w:r>
        <w:r>
          <w:instrText xml:space="preserve"> PAGEREF _Toc25554646 \h </w:instrText>
        </w:r>
      </w:ins>
      <w:r>
        <w:fldChar w:fldCharType="separate"/>
      </w:r>
      <w:ins w:id="112" w:author="IvyGuo" w:date="2019-11-25T06:10:00Z">
        <w:r>
          <w:t>15</w:t>
        </w:r>
        <w:r>
          <w:fldChar w:fldCharType="end"/>
        </w:r>
      </w:ins>
    </w:p>
    <w:p w:rsidR="00792667" w:rsidRDefault="00792667">
      <w:pPr>
        <w:pStyle w:val="30"/>
        <w:rPr>
          <w:ins w:id="113" w:author="IvyGuo" w:date="2019-11-25T06:10:00Z"/>
          <w:rFonts w:asciiTheme="minorHAnsi" w:eastAsiaTheme="minorEastAsia" w:hAnsiTheme="minorHAnsi" w:cstheme="minorBidi"/>
          <w:sz w:val="24"/>
          <w:szCs w:val="24"/>
          <w:lang w:val="en-US" w:eastAsia="zh-CN"/>
        </w:rPr>
      </w:pPr>
      <w:ins w:id="114" w:author="IvyGuo" w:date="2019-11-25T06:10:00Z">
        <w:r>
          <w:t>5.6.1</w:t>
        </w:r>
        <w:r>
          <w:rPr>
            <w:rFonts w:asciiTheme="minorHAnsi" w:eastAsiaTheme="minorEastAsia" w:hAnsiTheme="minorHAnsi" w:cstheme="minorBidi"/>
            <w:sz w:val="24"/>
            <w:szCs w:val="24"/>
            <w:lang w:val="en-US" w:eastAsia="zh-CN"/>
          </w:rPr>
          <w:tab/>
        </w:r>
        <w:r>
          <w:t>Key issue details</w:t>
        </w:r>
        <w:r>
          <w:tab/>
        </w:r>
        <w:r>
          <w:fldChar w:fldCharType="begin"/>
        </w:r>
        <w:r>
          <w:instrText xml:space="preserve"> PAGEREF _Toc25554647 \h </w:instrText>
        </w:r>
      </w:ins>
      <w:r>
        <w:fldChar w:fldCharType="separate"/>
      </w:r>
      <w:ins w:id="115" w:author="IvyGuo" w:date="2019-11-25T06:10:00Z">
        <w:r>
          <w:t>15</w:t>
        </w:r>
        <w:r>
          <w:fldChar w:fldCharType="end"/>
        </w:r>
      </w:ins>
    </w:p>
    <w:p w:rsidR="00792667" w:rsidRDefault="00792667">
      <w:pPr>
        <w:pStyle w:val="30"/>
        <w:rPr>
          <w:ins w:id="116" w:author="IvyGuo" w:date="2019-11-25T06:10:00Z"/>
          <w:rFonts w:asciiTheme="minorHAnsi" w:eastAsiaTheme="minorEastAsia" w:hAnsiTheme="minorHAnsi" w:cstheme="minorBidi"/>
          <w:sz w:val="24"/>
          <w:szCs w:val="24"/>
          <w:lang w:val="en-US" w:eastAsia="zh-CN"/>
        </w:rPr>
      </w:pPr>
      <w:ins w:id="117" w:author="IvyGuo" w:date="2019-11-25T06:10:00Z">
        <w:r>
          <w:t>5.6.2</w:t>
        </w:r>
        <w:r>
          <w:rPr>
            <w:rFonts w:asciiTheme="minorHAnsi" w:eastAsiaTheme="minorEastAsia" w:hAnsiTheme="minorHAnsi" w:cstheme="minorBidi"/>
            <w:sz w:val="24"/>
            <w:szCs w:val="24"/>
            <w:lang w:val="en-US" w:eastAsia="zh-CN"/>
          </w:rPr>
          <w:tab/>
        </w:r>
        <w:r>
          <w:t>Security Threats</w:t>
        </w:r>
        <w:r>
          <w:tab/>
        </w:r>
        <w:r>
          <w:fldChar w:fldCharType="begin"/>
        </w:r>
        <w:r>
          <w:instrText xml:space="preserve"> PAGEREF _Toc25554648 \h </w:instrText>
        </w:r>
      </w:ins>
      <w:r>
        <w:fldChar w:fldCharType="separate"/>
      </w:r>
      <w:ins w:id="118" w:author="IvyGuo" w:date="2019-11-25T06:10:00Z">
        <w:r>
          <w:t>15</w:t>
        </w:r>
        <w:r>
          <w:fldChar w:fldCharType="end"/>
        </w:r>
      </w:ins>
    </w:p>
    <w:p w:rsidR="00792667" w:rsidRDefault="00792667">
      <w:pPr>
        <w:pStyle w:val="30"/>
        <w:rPr>
          <w:ins w:id="119" w:author="IvyGuo" w:date="2019-11-25T06:10:00Z"/>
          <w:rFonts w:asciiTheme="minorHAnsi" w:eastAsiaTheme="minorEastAsia" w:hAnsiTheme="minorHAnsi" w:cstheme="minorBidi"/>
          <w:sz w:val="24"/>
          <w:szCs w:val="24"/>
          <w:lang w:val="en-US" w:eastAsia="zh-CN"/>
        </w:rPr>
      </w:pPr>
      <w:ins w:id="120" w:author="IvyGuo" w:date="2019-11-25T06:10:00Z">
        <w:r w:rsidRPr="009D780C">
          <w:rPr>
            <w:lang w:val="en-US"/>
          </w:rPr>
          <w:t>5.6.3</w:t>
        </w:r>
        <w:r>
          <w:rPr>
            <w:rFonts w:asciiTheme="minorHAnsi" w:eastAsiaTheme="minorEastAsia" w:hAnsiTheme="minorHAnsi" w:cstheme="minorBidi"/>
            <w:sz w:val="24"/>
            <w:szCs w:val="24"/>
            <w:lang w:val="en-US" w:eastAsia="zh-CN"/>
          </w:rPr>
          <w:tab/>
        </w:r>
        <w:r w:rsidRPr="009D780C">
          <w:rPr>
            <w:lang w:val="en-US"/>
          </w:rPr>
          <w:t>Potential Requirements</w:t>
        </w:r>
        <w:r>
          <w:tab/>
        </w:r>
        <w:r>
          <w:fldChar w:fldCharType="begin"/>
        </w:r>
        <w:r>
          <w:instrText xml:space="preserve"> PAGEREF _Toc25554649 \h </w:instrText>
        </w:r>
      </w:ins>
      <w:r>
        <w:fldChar w:fldCharType="separate"/>
      </w:r>
      <w:ins w:id="121" w:author="IvyGuo" w:date="2019-11-25T06:10:00Z">
        <w:r>
          <w:t>15</w:t>
        </w:r>
        <w:r>
          <w:fldChar w:fldCharType="end"/>
        </w:r>
      </w:ins>
    </w:p>
    <w:p w:rsidR="00792667" w:rsidRDefault="00792667">
      <w:pPr>
        <w:pStyle w:val="20"/>
        <w:rPr>
          <w:ins w:id="122" w:author="IvyGuo" w:date="2019-11-25T06:10:00Z"/>
          <w:rFonts w:asciiTheme="minorHAnsi" w:eastAsiaTheme="minorEastAsia" w:hAnsiTheme="minorHAnsi" w:cstheme="minorBidi"/>
          <w:sz w:val="24"/>
          <w:szCs w:val="24"/>
          <w:lang w:val="en-US" w:eastAsia="zh-CN"/>
        </w:rPr>
      </w:pPr>
      <w:ins w:id="123" w:author="IvyGuo" w:date="2019-11-25T06:10:00Z">
        <w:r>
          <w:t>5.7</w:t>
        </w:r>
        <w:r>
          <w:rPr>
            <w:rFonts w:asciiTheme="minorHAnsi" w:eastAsiaTheme="minorEastAsia" w:hAnsiTheme="minorHAnsi" w:cstheme="minorBidi"/>
            <w:sz w:val="24"/>
            <w:szCs w:val="24"/>
            <w:lang w:val="en-US" w:eastAsia="zh-CN"/>
          </w:rPr>
          <w:tab/>
        </w:r>
        <w:r>
          <w:t>Key Issue #7: Protection against Man-in-the-Middle false gNB attacks</w:t>
        </w:r>
        <w:r>
          <w:tab/>
        </w:r>
        <w:r>
          <w:fldChar w:fldCharType="begin"/>
        </w:r>
        <w:r>
          <w:instrText xml:space="preserve"> PAGEREF _Toc25554650 \h </w:instrText>
        </w:r>
      </w:ins>
      <w:r>
        <w:fldChar w:fldCharType="separate"/>
      </w:r>
      <w:ins w:id="124" w:author="IvyGuo" w:date="2019-11-25T06:10:00Z">
        <w:r>
          <w:t>15</w:t>
        </w:r>
        <w:r>
          <w:fldChar w:fldCharType="end"/>
        </w:r>
      </w:ins>
    </w:p>
    <w:p w:rsidR="00792667" w:rsidRDefault="00792667">
      <w:pPr>
        <w:pStyle w:val="30"/>
        <w:rPr>
          <w:ins w:id="125" w:author="IvyGuo" w:date="2019-11-25T06:10:00Z"/>
          <w:rFonts w:asciiTheme="minorHAnsi" w:eastAsiaTheme="minorEastAsia" w:hAnsiTheme="minorHAnsi" w:cstheme="minorBidi"/>
          <w:sz w:val="24"/>
          <w:szCs w:val="24"/>
          <w:lang w:val="en-US" w:eastAsia="zh-CN"/>
        </w:rPr>
      </w:pPr>
      <w:ins w:id="126" w:author="IvyGuo" w:date="2019-11-25T06:10:00Z">
        <w:r>
          <w:t>5.7.1</w:t>
        </w:r>
        <w:r>
          <w:rPr>
            <w:rFonts w:asciiTheme="minorHAnsi" w:eastAsiaTheme="minorEastAsia" w:hAnsiTheme="minorHAnsi" w:cstheme="minorBidi"/>
            <w:sz w:val="24"/>
            <w:szCs w:val="24"/>
            <w:lang w:val="en-US" w:eastAsia="zh-CN"/>
          </w:rPr>
          <w:tab/>
        </w:r>
        <w:r>
          <w:t>Key issue details</w:t>
        </w:r>
        <w:r>
          <w:tab/>
        </w:r>
        <w:r>
          <w:fldChar w:fldCharType="begin"/>
        </w:r>
        <w:r>
          <w:instrText xml:space="preserve"> PAGEREF _Toc25554651 \h </w:instrText>
        </w:r>
      </w:ins>
      <w:r>
        <w:fldChar w:fldCharType="separate"/>
      </w:r>
      <w:ins w:id="127" w:author="IvyGuo" w:date="2019-11-25T06:10:00Z">
        <w:r>
          <w:t>15</w:t>
        </w:r>
        <w:r>
          <w:fldChar w:fldCharType="end"/>
        </w:r>
      </w:ins>
    </w:p>
    <w:p w:rsidR="00792667" w:rsidRDefault="00792667">
      <w:pPr>
        <w:pStyle w:val="30"/>
        <w:rPr>
          <w:ins w:id="128" w:author="IvyGuo" w:date="2019-11-25T06:10:00Z"/>
          <w:rFonts w:asciiTheme="minorHAnsi" w:eastAsiaTheme="minorEastAsia" w:hAnsiTheme="minorHAnsi" w:cstheme="minorBidi"/>
          <w:sz w:val="24"/>
          <w:szCs w:val="24"/>
          <w:lang w:val="en-US" w:eastAsia="zh-CN"/>
        </w:rPr>
      </w:pPr>
      <w:ins w:id="129" w:author="IvyGuo" w:date="2019-11-25T06:10:00Z">
        <w:r>
          <w:t>5.7.2</w:t>
        </w:r>
        <w:r>
          <w:rPr>
            <w:rFonts w:asciiTheme="minorHAnsi" w:eastAsiaTheme="minorEastAsia" w:hAnsiTheme="minorHAnsi" w:cstheme="minorBidi"/>
            <w:sz w:val="24"/>
            <w:szCs w:val="24"/>
            <w:lang w:val="en-US" w:eastAsia="zh-CN"/>
          </w:rPr>
          <w:tab/>
        </w:r>
        <w:r>
          <w:t>Security Threats</w:t>
        </w:r>
        <w:r>
          <w:tab/>
        </w:r>
        <w:r>
          <w:fldChar w:fldCharType="begin"/>
        </w:r>
        <w:r>
          <w:instrText xml:space="preserve"> PAGEREF _Toc25554652 \h </w:instrText>
        </w:r>
      </w:ins>
      <w:r>
        <w:fldChar w:fldCharType="separate"/>
      </w:r>
      <w:ins w:id="130" w:author="IvyGuo" w:date="2019-11-25T06:10:00Z">
        <w:r>
          <w:t>15</w:t>
        </w:r>
        <w:r>
          <w:fldChar w:fldCharType="end"/>
        </w:r>
      </w:ins>
    </w:p>
    <w:p w:rsidR="00792667" w:rsidRDefault="00792667">
      <w:pPr>
        <w:pStyle w:val="30"/>
        <w:rPr>
          <w:ins w:id="131" w:author="IvyGuo" w:date="2019-11-25T06:10:00Z"/>
          <w:rFonts w:asciiTheme="minorHAnsi" w:eastAsiaTheme="minorEastAsia" w:hAnsiTheme="minorHAnsi" w:cstheme="minorBidi"/>
          <w:sz w:val="24"/>
          <w:szCs w:val="24"/>
          <w:lang w:val="en-US" w:eastAsia="zh-CN"/>
        </w:rPr>
      </w:pPr>
      <w:ins w:id="132" w:author="IvyGuo" w:date="2019-11-25T06:10:00Z">
        <w:r w:rsidRPr="009D780C">
          <w:rPr>
            <w:lang w:val="en-US"/>
          </w:rPr>
          <w:t>5.7.3</w:t>
        </w:r>
        <w:r>
          <w:rPr>
            <w:rFonts w:asciiTheme="minorHAnsi" w:eastAsiaTheme="minorEastAsia" w:hAnsiTheme="minorHAnsi" w:cstheme="minorBidi"/>
            <w:sz w:val="24"/>
            <w:szCs w:val="24"/>
            <w:lang w:val="en-US" w:eastAsia="zh-CN"/>
          </w:rPr>
          <w:tab/>
        </w:r>
        <w:r w:rsidRPr="009D780C">
          <w:rPr>
            <w:lang w:val="en-US"/>
          </w:rPr>
          <w:t>Potential Requirements</w:t>
        </w:r>
        <w:r>
          <w:tab/>
        </w:r>
        <w:r>
          <w:fldChar w:fldCharType="begin"/>
        </w:r>
        <w:r>
          <w:instrText xml:space="preserve"> PAGEREF _Toc25554653 \h </w:instrText>
        </w:r>
      </w:ins>
      <w:r>
        <w:fldChar w:fldCharType="separate"/>
      </w:r>
      <w:ins w:id="133" w:author="IvyGuo" w:date="2019-11-25T06:10:00Z">
        <w:r>
          <w:t>15</w:t>
        </w:r>
        <w:r>
          <w:fldChar w:fldCharType="end"/>
        </w:r>
      </w:ins>
    </w:p>
    <w:p w:rsidR="00792667" w:rsidRDefault="00792667">
      <w:pPr>
        <w:pStyle w:val="20"/>
        <w:rPr>
          <w:ins w:id="134" w:author="IvyGuo" w:date="2019-11-25T06:10:00Z"/>
          <w:rFonts w:asciiTheme="minorHAnsi" w:eastAsiaTheme="minorEastAsia" w:hAnsiTheme="minorHAnsi" w:cstheme="minorBidi"/>
          <w:sz w:val="24"/>
          <w:szCs w:val="24"/>
          <w:lang w:val="en-US" w:eastAsia="zh-CN"/>
        </w:rPr>
      </w:pPr>
      <w:ins w:id="135" w:author="IvyGuo" w:date="2019-11-25T06:10:00Z">
        <w:r>
          <w:t>5.</w:t>
        </w:r>
        <w:r>
          <w:rPr>
            <w:lang w:eastAsia="zh-CN"/>
          </w:rPr>
          <w:t>x</w:t>
        </w:r>
        <w:r>
          <w:rPr>
            <w:rFonts w:asciiTheme="minorHAnsi" w:eastAsiaTheme="minorEastAsia" w:hAnsiTheme="minorHAnsi" w:cstheme="minorBidi"/>
            <w:sz w:val="24"/>
            <w:szCs w:val="24"/>
            <w:lang w:val="en-US" w:eastAsia="zh-CN"/>
          </w:rPr>
          <w:tab/>
        </w:r>
        <w:r>
          <w:t>Key Issue #x: Title</w:t>
        </w:r>
        <w:r>
          <w:tab/>
        </w:r>
        <w:r>
          <w:fldChar w:fldCharType="begin"/>
        </w:r>
        <w:r>
          <w:instrText xml:space="preserve"> PAGEREF _Toc25554654 \h </w:instrText>
        </w:r>
      </w:ins>
      <w:r>
        <w:fldChar w:fldCharType="separate"/>
      </w:r>
      <w:ins w:id="136" w:author="IvyGuo" w:date="2019-11-25T06:10:00Z">
        <w:r>
          <w:t>16</w:t>
        </w:r>
        <w:r>
          <w:fldChar w:fldCharType="end"/>
        </w:r>
      </w:ins>
    </w:p>
    <w:p w:rsidR="00792667" w:rsidRDefault="00792667">
      <w:pPr>
        <w:pStyle w:val="30"/>
        <w:rPr>
          <w:ins w:id="137" w:author="IvyGuo" w:date="2019-11-25T06:10:00Z"/>
          <w:rFonts w:asciiTheme="minorHAnsi" w:eastAsiaTheme="minorEastAsia" w:hAnsiTheme="minorHAnsi" w:cstheme="minorBidi"/>
          <w:sz w:val="24"/>
          <w:szCs w:val="24"/>
          <w:lang w:val="en-US" w:eastAsia="zh-CN"/>
        </w:rPr>
      </w:pPr>
      <w:ins w:id="138" w:author="IvyGuo" w:date="2019-11-25T06:10:00Z">
        <w:r>
          <w:t>5.x.1</w:t>
        </w:r>
        <w:r>
          <w:rPr>
            <w:rFonts w:asciiTheme="minorHAnsi" w:eastAsiaTheme="minorEastAsia" w:hAnsiTheme="minorHAnsi" w:cstheme="minorBidi"/>
            <w:sz w:val="24"/>
            <w:szCs w:val="24"/>
            <w:lang w:val="en-US" w:eastAsia="zh-CN"/>
          </w:rPr>
          <w:tab/>
        </w:r>
        <w:r>
          <w:t>Key issue details</w:t>
        </w:r>
        <w:r>
          <w:tab/>
        </w:r>
        <w:r>
          <w:fldChar w:fldCharType="begin"/>
        </w:r>
        <w:r>
          <w:instrText xml:space="preserve"> PAGEREF _Toc25554655 \h </w:instrText>
        </w:r>
      </w:ins>
      <w:r>
        <w:fldChar w:fldCharType="separate"/>
      </w:r>
      <w:ins w:id="139" w:author="IvyGuo" w:date="2019-11-25T06:10:00Z">
        <w:r>
          <w:t>16</w:t>
        </w:r>
        <w:r>
          <w:fldChar w:fldCharType="end"/>
        </w:r>
      </w:ins>
    </w:p>
    <w:p w:rsidR="00792667" w:rsidRDefault="00792667">
      <w:pPr>
        <w:pStyle w:val="30"/>
        <w:rPr>
          <w:ins w:id="140" w:author="IvyGuo" w:date="2019-11-25T06:10:00Z"/>
          <w:rFonts w:asciiTheme="minorHAnsi" w:eastAsiaTheme="minorEastAsia" w:hAnsiTheme="minorHAnsi" w:cstheme="minorBidi"/>
          <w:sz w:val="24"/>
          <w:szCs w:val="24"/>
          <w:lang w:val="en-US" w:eastAsia="zh-CN"/>
        </w:rPr>
      </w:pPr>
      <w:ins w:id="141" w:author="IvyGuo" w:date="2019-11-25T06:10:00Z">
        <w:r>
          <w:t>5.x.2</w:t>
        </w:r>
        <w:r>
          <w:rPr>
            <w:rFonts w:asciiTheme="minorHAnsi" w:eastAsiaTheme="minorEastAsia" w:hAnsiTheme="minorHAnsi" w:cstheme="minorBidi"/>
            <w:sz w:val="24"/>
            <w:szCs w:val="24"/>
            <w:lang w:val="en-US" w:eastAsia="zh-CN"/>
          </w:rPr>
          <w:tab/>
        </w:r>
        <w:r>
          <w:t>Security Threats</w:t>
        </w:r>
        <w:r>
          <w:tab/>
        </w:r>
        <w:r>
          <w:fldChar w:fldCharType="begin"/>
        </w:r>
        <w:r>
          <w:instrText xml:space="preserve"> PAGEREF _Toc25554656 \h </w:instrText>
        </w:r>
      </w:ins>
      <w:r>
        <w:fldChar w:fldCharType="separate"/>
      </w:r>
      <w:ins w:id="142" w:author="IvyGuo" w:date="2019-11-25T06:10:00Z">
        <w:r>
          <w:t>16</w:t>
        </w:r>
        <w:r>
          <w:fldChar w:fldCharType="end"/>
        </w:r>
      </w:ins>
    </w:p>
    <w:p w:rsidR="00792667" w:rsidRDefault="00792667">
      <w:pPr>
        <w:pStyle w:val="30"/>
        <w:rPr>
          <w:ins w:id="143" w:author="IvyGuo" w:date="2019-11-25T06:10:00Z"/>
          <w:rFonts w:asciiTheme="minorHAnsi" w:eastAsiaTheme="minorEastAsia" w:hAnsiTheme="minorHAnsi" w:cstheme="minorBidi"/>
          <w:sz w:val="24"/>
          <w:szCs w:val="24"/>
          <w:lang w:val="en-US" w:eastAsia="zh-CN"/>
        </w:rPr>
      </w:pPr>
      <w:ins w:id="144" w:author="IvyGuo" w:date="2019-11-25T06:10:00Z">
        <w:r w:rsidRPr="009D780C">
          <w:rPr>
            <w:lang w:val="en-US"/>
          </w:rPr>
          <w:t>5.x.3</w:t>
        </w:r>
        <w:r>
          <w:rPr>
            <w:rFonts w:asciiTheme="minorHAnsi" w:eastAsiaTheme="minorEastAsia" w:hAnsiTheme="minorHAnsi" w:cstheme="minorBidi"/>
            <w:sz w:val="24"/>
            <w:szCs w:val="24"/>
            <w:lang w:val="en-US" w:eastAsia="zh-CN"/>
          </w:rPr>
          <w:tab/>
        </w:r>
        <w:r w:rsidRPr="009D780C">
          <w:rPr>
            <w:lang w:val="en-US"/>
          </w:rPr>
          <w:t>Potential Requirements</w:t>
        </w:r>
        <w:r>
          <w:tab/>
        </w:r>
        <w:r>
          <w:fldChar w:fldCharType="begin"/>
        </w:r>
        <w:r>
          <w:instrText xml:space="preserve"> PAGEREF _Toc25554657 \h </w:instrText>
        </w:r>
      </w:ins>
      <w:r>
        <w:fldChar w:fldCharType="separate"/>
      </w:r>
      <w:ins w:id="145" w:author="IvyGuo" w:date="2019-11-25T06:10:00Z">
        <w:r>
          <w:t>16</w:t>
        </w:r>
        <w:r>
          <w:fldChar w:fldCharType="end"/>
        </w:r>
      </w:ins>
    </w:p>
    <w:p w:rsidR="00792667" w:rsidRDefault="00792667">
      <w:pPr>
        <w:pStyle w:val="10"/>
        <w:rPr>
          <w:ins w:id="146" w:author="IvyGuo" w:date="2019-11-25T06:10:00Z"/>
          <w:rFonts w:asciiTheme="minorHAnsi" w:eastAsiaTheme="minorEastAsia" w:hAnsiTheme="minorHAnsi" w:cstheme="minorBidi"/>
          <w:sz w:val="24"/>
          <w:szCs w:val="24"/>
          <w:lang w:val="en-US" w:eastAsia="zh-CN"/>
        </w:rPr>
      </w:pPr>
      <w:ins w:id="147" w:author="IvyGuo" w:date="2019-11-25T06:10:00Z">
        <w:r>
          <w:t>6</w:t>
        </w:r>
        <w:r>
          <w:rPr>
            <w:rFonts w:asciiTheme="minorHAnsi" w:eastAsiaTheme="minorEastAsia" w:hAnsiTheme="minorHAnsi" w:cstheme="minorBidi"/>
            <w:sz w:val="24"/>
            <w:szCs w:val="24"/>
            <w:lang w:val="en-US" w:eastAsia="zh-CN"/>
          </w:rPr>
          <w:tab/>
        </w:r>
        <w:r>
          <w:t>Candidate Solutions</w:t>
        </w:r>
        <w:r>
          <w:tab/>
        </w:r>
        <w:r>
          <w:fldChar w:fldCharType="begin"/>
        </w:r>
        <w:r>
          <w:instrText xml:space="preserve"> PAGEREF _Toc25554658 \h </w:instrText>
        </w:r>
      </w:ins>
      <w:r>
        <w:fldChar w:fldCharType="separate"/>
      </w:r>
      <w:ins w:id="148" w:author="IvyGuo" w:date="2019-11-25T06:10:00Z">
        <w:r>
          <w:t>16</w:t>
        </w:r>
        <w:r>
          <w:fldChar w:fldCharType="end"/>
        </w:r>
      </w:ins>
    </w:p>
    <w:p w:rsidR="00792667" w:rsidRDefault="00792667">
      <w:pPr>
        <w:pStyle w:val="20"/>
        <w:rPr>
          <w:ins w:id="149" w:author="IvyGuo" w:date="2019-11-25T06:10:00Z"/>
          <w:rFonts w:asciiTheme="minorHAnsi" w:eastAsiaTheme="minorEastAsia" w:hAnsiTheme="minorHAnsi" w:cstheme="minorBidi"/>
          <w:sz w:val="24"/>
          <w:szCs w:val="24"/>
          <w:lang w:val="en-US" w:eastAsia="zh-CN"/>
        </w:rPr>
      </w:pPr>
      <w:ins w:id="150" w:author="IvyGuo" w:date="2019-11-25T06:10:00Z">
        <w:r>
          <w:t>6.1</w:t>
        </w:r>
        <w:r>
          <w:rPr>
            <w:rFonts w:asciiTheme="minorHAnsi" w:eastAsiaTheme="minorEastAsia" w:hAnsiTheme="minorHAnsi" w:cstheme="minorBidi"/>
            <w:sz w:val="24"/>
            <w:szCs w:val="24"/>
            <w:lang w:val="en-US" w:eastAsia="zh-CN"/>
          </w:rPr>
          <w:tab/>
        </w:r>
        <w:r>
          <w:t>Solution #1: Protection for the UE Capability Transfer</w:t>
        </w:r>
        <w:r>
          <w:tab/>
        </w:r>
        <w:r>
          <w:fldChar w:fldCharType="begin"/>
        </w:r>
        <w:r>
          <w:instrText xml:space="preserve"> PAGEREF _Toc25554659 \h </w:instrText>
        </w:r>
      </w:ins>
      <w:r>
        <w:fldChar w:fldCharType="separate"/>
      </w:r>
      <w:ins w:id="151" w:author="IvyGuo" w:date="2019-11-25T06:10:00Z">
        <w:r>
          <w:t>16</w:t>
        </w:r>
        <w:r>
          <w:fldChar w:fldCharType="end"/>
        </w:r>
      </w:ins>
    </w:p>
    <w:p w:rsidR="00792667" w:rsidRDefault="00792667">
      <w:pPr>
        <w:pStyle w:val="30"/>
        <w:rPr>
          <w:ins w:id="152" w:author="IvyGuo" w:date="2019-11-25T06:10:00Z"/>
          <w:rFonts w:asciiTheme="minorHAnsi" w:eastAsiaTheme="minorEastAsia" w:hAnsiTheme="minorHAnsi" w:cstheme="minorBidi"/>
          <w:sz w:val="24"/>
          <w:szCs w:val="24"/>
          <w:lang w:val="en-US" w:eastAsia="zh-CN"/>
        </w:rPr>
      </w:pPr>
      <w:ins w:id="153" w:author="IvyGuo" w:date="2019-11-25T06:10:00Z">
        <w:r>
          <w:t>6.1.1</w:t>
        </w:r>
        <w:r>
          <w:rPr>
            <w:rFonts w:asciiTheme="minorHAnsi" w:eastAsiaTheme="minorEastAsia" w:hAnsiTheme="minorHAnsi" w:cstheme="minorBidi"/>
            <w:sz w:val="24"/>
            <w:szCs w:val="24"/>
            <w:lang w:val="en-US" w:eastAsia="zh-CN"/>
          </w:rPr>
          <w:tab/>
        </w:r>
        <w:r>
          <w:t>Introduction</w:t>
        </w:r>
        <w:r>
          <w:tab/>
        </w:r>
        <w:r>
          <w:fldChar w:fldCharType="begin"/>
        </w:r>
        <w:r>
          <w:instrText xml:space="preserve"> PAGEREF _Toc25554660 \h </w:instrText>
        </w:r>
      </w:ins>
      <w:r>
        <w:fldChar w:fldCharType="separate"/>
      </w:r>
      <w:ins w:id="154" w:author="IvyGuo" w:date="2019-11-25T06:10:00Z">
        <w:r>
          <w:t>16</w:t>
        </w:r>
        <w:r>
          <w:fldChar w:fldCharType="end"/>
        </w:r>
      </w:ins>
    </w:p>
    <w:p w:rsidR="00792667" w:rsidRDefault="00792667">
      <w:pPr>
        <w:pStyle w:val="30"/>
        <w:rPr>
          <w:ins w:id="155" w:author="IvyGuo" w:date="2019-11-25T06:10:00Z"/>
          <w:rFonts w:asciiTheme="minorHAnsi" w:eastAsiaTheme="minorEastAsia" w:hAnsiTheme="minorHAnsi" w:cstheme="minorBidi"/>
          <w:sz w:val="24"/>
          <w:szCs w:val="24"/>
          <w:lang w:val="en-US" w:eastAsia="zh-CN"/>
        </w:rPr>
      </w:pPr>
      <w:ins w:id="156" w:author="IvyGuo" w:date="2019-11-25T06:10:00Z">
        <w:r>
          <w:t>6.1.2</w:t>
        </w:r>
        <w:r>
          <w:rPr>
            <w:rFonts w:asciiTheme="minorHAnsi" w:eastAsiaTheme="minorEastAsia" w:hAnsiTheme="minorHAnsi" w:cstheme="minorBidi"/>
            <w:sz w:val="24"/>
            <w:szCs w:val="24"/>
            <w:lang w:val="en-US" w:eastAsia="zh-CN"/>
          </w:rPr>
          <w:tab/>
        </w:r>
        <w:r>
          <w:t>Solution details</w:t>
        </w:r>
        <w:r>
          <w:tab/>
        </w:r>
        <w:r>
          <w:fldChar w:fldCharType="begin"/>
        </w:r>
        <w:r>
          <w:instrText xml:space="preserve"> PAGEREF _Toc25554661 \h </w:instrText>
        </w:r>
      </w:ins>
      <w:r>
        <w:fldChar w:fldCharType="separate"/>
      </w:r>
      <w:ins w:id="157" w:author="IvyGuo" w:date="2019-11-25T06:10:00Z">
        <w:r>
          <w:t>16</w:t>
        </w:r>
        <w:r>
          <w:fldChar w:fldCharType="end"/>
        </w:r>
      </w:ins>
    </w:p>
    <w:p w:rsidR="00792667" w:rsidRDefault="00792667">
      <w:pPr>
        <w:pStyle w:val="30"/>
        <w:rPr>
          <w:ins w:id="158" w:author="IvyGuo" w:date="2019-11-25T06:10:00Z"/>
          <w:rFonts w:asciiTheme="minorHAnsi" w:eastAsiaTheme="minorEastAsia" w:hAnsiTheme="minorHAnsi" w:cstheme="minorBidi"/>
          <w:sz w:val="24"/>
          <w:szCs w:val="24"/>
          <w:lang w:val="en-US" w:eastAsia="zh-CN"/>
        </w:rPr>
      </w:pPr>
      <w:ins w:id="159" w:author="IvyGuo" w:date="2019-11-25T06:10:00Z">
        <w:r>
          <w:t>6.1.3</w:t>
        </w:r>
        <w:r>
          <w:rPr>
            <w:rFonts w:asciiTheme="minorHAnsi" w:eastAsiaTheme="minorEastAsia" w:hAnsiTheme="minorHAnsi" w:cstheme="minorBidi"/>
            <w:sz w:val="24"/>
            <w:szCs w:val="24"/>
            <w:lang w:val="en-US" w:eastAsia="zh-CN"/>
          </w:rPr>
          <w:tab/>
        </w:r>
        <w:r>
          <w:t>Evaluation</w:t>
        </w:r>
        <w:r>
          <w:tab/>
        </w:r>
        <w:r>
          <w:fldChar w:fldCharType="begin"/>
        </w:r>
        <w:r>
          <w:instrText xml:space="preserve"> PAGEREF _Toc25554662 \h </w:instrText>
        </w:r>
      </w:ins>
      <w:r>
        <w:fldChar w:fldCharType="separate"/>
      </w:r>
      <w:ins w:id="160" w:author="IvyGuo" w:date="2019-11-25T06:10:00Z">
        <w:r>
          <w:t>16</w:t>
        </w:r>
        <w:r>
          <w:fldChar w:fldCharType="end"/>
        </w:r>
      </w:ins>
    </w:p>
    <w:p w:rsidR="00792667" w:rsidRDefault="00792667">
      <w:pPr>
        <w:pStyle w:val="20"/>
        <w:rPr>
          <w:ins w:id="161" w:author="IvyGuo" w:date="2019-11-25T06:10:00Z"/>
          <w:rFonts w:asciiTheme="minorHAnsi" w:eastAsiaTheme="minorEastAsia" w:hAnsiTheme="minorHAnsi" w:cstheme="minorBidi"/>
          <w:sz w:val="24"/>
          <w:szCs w:val="24"/>
          <w:lang w:val="en-US" w:eastAsia="zh-CN"/>
        </w:rPr>
      </w:pPr>
      <w:ins w:id="162" w:author="IvyGuo" w:date="2019-11-25T06:10:00Z">
        <w:r>
          <w:t>6.2</w:t>
        </w:r>
        <w:r>
          <w:rPr>
            <w:rFonts w:asciiTheme="minorHAnsi" w:eastAsiaTheme="minorEastAsia" w:hAnsiTheme="minorHAnsi" w:cstheme="minorBidi"/>
            <w:sz w:val="24"/>
            <w:szCs w:val="24"/>
            <w:lang w:val="en-US" w:eastAsia="zh-CN"/>
          </w:rPr>
          <w:tab/>
        </w:r>
        <w:r>
          <w:t>Solution #2: Protection of RRCReject message in RRC_INACTIVE state</w:t>
        </w:r>
        <w:r>
          <w:tab/>
        </w:r>
        <w:r>
          <w:fldChar w:fldCharType="begin"/>
        </w:r>
        <w:r>
          <w:instrText xml:space="preserve"> PAGEREF _Toc25554663 \h </w:instrText>
        </w:r>
      </w:ins>
      <w:r>
        <w:fldChar w:fldCharType="separate"/>
      </w:r>
      <w:ins w:id="163" w:author="IvyGuo" w:date="2019-11-25T06:10:00Z">
        <w:r>
          <w:t>16</w:t>
        </w:r>
        <w:r>
          <w:fldChar w:fldCharType="end"/>
        </w:r>
      </w:ins>
    </w:p>
    <w:p w:rsidR="00792667" w:rsidRDefault="00792667">
      <w:pPr>
        <w:pStyle w:val="30"/>
        <w:rPr>
          <w:ins w:id="164" w:author="IvyGuo" w:date="2019-11-25T06:10:00Z"/>
          <w:rFonts w:asciiTheme="minorHAnsi" w:eastAsiaTheme="minorEastAsia" w:hAnsiTheme="minorHAnsi" w:cstheme="minorBidi"/>
          <w:sz w:val="24"/>
          <w:szCs w:val="24"/>
          <w:lang w:val="en-US" w:eastAsia="zh-CN"/>
        </w:rPr>
      </w:pPr>
      <w:ins w:id="165" w:author="IvyGuo" w:date="2019-11-25T06:10:00Z">
        <w:r>
          <w:t>6.2.1</w:t>
        </w:r>
        <w:r>
          <w:rPr>
            <w:rFonts w:asciiTheme="minorHAnsi" w:eastAsiaTheme="minorEastAsia" w:hAnsiTheme="minorHAnsi" w:cstheme="minorBidi"/>
            <w:sz w:val="24"/>
            <w:szCs w:val="24"/>
            <w:lang w:val="en-US" w:eastAsia="zh-CN"/>
          </w:rPr>
          <w:tab/>
        </w:r>
        <w:r>
          <w:t>Introduction</w:t>
        </w:r>
        <w:r>
          <w:tab/>
        </w:r>
        <w:r>
          <w:fldChar w:fldCharType="begin"/>
        </w:r>
        <w:r>
          <w:instrText xml:space="preserve"> PAGEREF _Toc25554664 \h </w:instrText>
        </w:r>
      </w:ins>
      <w:r>
        <w:fldChar w:fldCharType="separate"/>
      </w:r>
      <w:ins w:id="166" w:author="IvyGuo" w:date="2019-11-25T06:10:00Z">
        <w:r>
          <w:t>16</w:t>
        </w:r>
        <w:r>
          <w:fldChar w:fldCharType="end"/>
        </w:r>
      </w:ins>
    </w:p>
    <w:p w:rsidR="00792667" w:rsidRDefault="00792667">
      <w:pPr>
        <w:pStyle w:val="30"/>
        <w:rPr>
          <w:ins w:id="167" w:author="IvyGuo" w:date="2019-11-25T06:10:00Z"/>
          <w:rFonts w:asciiTheme="minorHAnsi" w:eastAsiaTheme="minorEastAsia" w:hAnsiTheme="minorHAnsi" w:cstheme="minorBidi"/>
          <w:sz w:val="24"/>
          <w:szCs w:val="24"/>
          <w:lang w:val="en-US" w:eastAsia="zh-CN"/>
        </w:rPr>
      </w:pPr>
      <w:ins w:id="168" w:author="IvyGuo" w:date="2019-11-25T06:10:00Z">
        <w:r>
          <w:t>6.2.2</w:t>
        </w:r>
        <w:r>
          <w:rPr>
            <w:rFonts w:asciiTheme="minorHAnsi" w:eastAsiaTheme="minorEastAsia" w:hAnsiTheme="minorHAnsi" w:cstheme="minorBidi"/>
            <w:sz w:val="24"/>
            <w:szCs w:val="24"/>
            <w:lang w:val="en-US" w:eastAsia="zh-CN"/>
          </w:rPr>
          <w:tab/>
        </w:r>
        <w:r>
          <w:t>Solution details</w:t>
        </w:r>
        <w:r>
          <w:tab/>
        </w:r>
        <w:r>
          <w:fldChar w:fldCharType="begin"/>
        </w:r>
        <w:r>
          <w:instrText xml:space="preserve"> PAGEREF _Toc25554665 \h </w:instrText>
        </w:r>
      </w:ins>
      <w:r>
        <w:fldChar w:fldCharType="separate"/>
      </w:r>
      <w:ins w:id="169" w:author="IvyGuo" w:date="2019-11-25T06:10:00Z">
        <w:r>
          <w:t>17</w:t>
        </w:r>
        <w:r>
          <w:fldChar w:fldCharType="end"/>
        </w:r>
      </w:ins>
    </w:p>
    <w:p w:rsidR="00792667" w:rsidRDefault="00792667">
      <w:pPr>
        <w:pStyle w:val="30"/>
        <w:rPr>
          <w:ins w:id="170" w:author="IvyGuo" w:date="2019-11-25T06:10:00Z"/>
          <w:rFonts w:asciiTheme="minorHAnsi" w:eastAsiaTheme="minorEastAsia" w:hAnsiTheme="minorHAnsi" w:cstheme="minorBidi"/>
          <w:sz w:val="24"/>
          <w:szCs w:val="24"/>
          <w:lang w:val="en-US" w:eastAsia="zh-CN"/>
        </w:rPr>
      </w:pPr>
      <w:ins w:id="171" w:author="IvyGuo" w:date="2019-11-25T06:10:00Z">
        <w:r>
          <w:t>6.2.3</w:t>
        </w:r>
        <w:r>
          <w:rPr>
            <w:rFonts w:asciiTheme="minorHAnsi" w:eastAsiaTheme="minorEastAsia" w:hAnsiTheme="minorHAnsi" w:cstheme="minorBidi"/>
            <w:sz w:val="24"/>
            <w:szCs w:val="24"/>
            <w:lang w:val="en-US" w:eastAsia="zh-CN"/>
          </w:rPr>
          <w:tab/>
        </w:r>
        <w:r>
          <w:t>Evaluation</w:t>
        </w:r>
        <w:r>
          <w:tab/>
        </w:r>
        <w:r>
          <w:fldChar w:fldCharType="begin"/>
        </w:r>
        <w:r>
          <w:instrText xml:space="preserve"> PAGEREF _Toc25554666 \h </w:instrText>
        </w:r>
      </w:ins>
      <w:r>
        <w:fldChar w:fldCharType="separate"/>
      </w:r>
      <w:ins w:id="172" w:author="IvyGuo" w:date="2019-11-25T06:10:00Z">
        <w:r>
          <w:t>18</w:t>
        </w:r>
        <w:r>
          <w:fldChar w:fldCharType="end"/>
        </w:r>
      </w:ins>
    </w:p>
    <w:p w:rsidR="00792667" w:rsidRDefault="00792667">
      <w:pPr>
        <w:pStyle w:val="20"/>
        <w:rPr>
          <w:ins w:id="173" w:author="IvyGuo" w:date="2019-11-25T06:10:00Z"/>
          <w:rFonts w:asciiTheme="minorHAnsi" w:eastAsiaTheme="minorEastAsia" w:hAnsiTheme="minorHAnsi" w:cstheme="minorBidi"/>
          <w:sz w:val="24"/>
          <w:szCs w:val="24"/>
          <w:lang w:val="en-US" w:eastAsia="zh-CN"/>
        </w:rPr>
      </w:pPr>
      <w:ins w:id="174" w:author="IvyGuo" w:date="2019-11-25T06:10:00Z">
        <w:r>
          <w:t>6.3</w:t>
        </w:r>
        <w:r>
          <w:rPr>
            <w:rFonts w:asciiTheme="minorHAnsi" w:eastAsiaTheme="minorEastAsia" w:hAnsiTheme="minorHAnsi" w:cstheme="minorBidi"/>
            <w:sz w:val="24"/>
            <w:szCs w:val="24"/>
            <w:lang w:val="en-US" w:eastAsia="zh-CN"/>
          </w:rPr>
          <w:tab/>
        </w:r>
        <w:r>
          <w:t>Solution #3: Protection of uplink UECapabilityInformation RRC message</w:t>
        </w:r>
        <w:r>
          <w:tab/>
        </w:r>
        <w:r>
          <w:fldChar w:fldCharType="begin"/>
        </w:r>
        <w:r>
          <w:instrText xml:space="preserve"> PAGEREF _Toc25554667 \h </w:instrText>
        </w:r>
      </w:ins>
      <w:r>
        <w:fldChar w:fldCharType="separate"/>
      </w:r>
      <w:ins w:id="175" w:author="IvyGuo" w:date="2019-11-25T06:10:00Z">
        <w:r>
          <w:t>18</w:t>
        </w:r>
        <w:r>
          <w:fldChar w:fldCharType="end"/>
        </w:r>
      </w:ins>
    </w:p>
    <w:p w:rsidR="00792667" w:rsidRDefault="00792667">
      <w:pPr>
        <w:pStyle w:val="30"/>
        <w:rPr>
          <w:ins w:id="176" w:author="IvyGuo" w:date="2019-11-25T06:10:00Z"/>
          <w:rFonts w:asciiTheme="minorHAnsi" w:eastAsiaTheme="minorEastAsia" w:hAnsiTheme="minorHAnsi" w:cstheme="minorBidi"/>
          <w:sz w:val="24"/>
          <w:szCs w:val="24"/>
          <w:lang w:val="en-US" w:eastAsia="zh-CN"/>
        </w:rPr>
      </w:pPr>
      <w:ins w:id="177" w:author="IvyGuo" w:date="2019-11-25T06:10:00Z">
        <w:r>
          <w:t>6.3.1</w:t>
        </w:r>
        <w:r>
          <w:rPr>
            <w:rFonts w:asciiTheme="minorHAnsi" w:eastAsiaTheme="minorEastAsia" w:hAnsiTheme="minorHAnsi" w:cstheme="minorBidi"/>
            <w:sz w:val="24"/>
            <w:szCs w:val="24"/>
            <w:lang w:val="en-US" w:eastAsia="zh-CN"/>
          </w:rPr>
          <w:tab/>
        </w:r>
        <w:r>
          <w:t>Introduction</w:t>
        </w:r>
        <w:r>
          <w:tab/>
        </w:r>
        <w:r>
          <w:fldChar w:fldCharType="begin"/>
        </w:r>
        <w:r>
          <w:instrText xml:space="preserve"> PAGEREF _Toc25554668 \h </w:instrText>
        </w:r>
      </w:ins>
      <w:r>
        <w:fldChar w:fldCharType="separate"/>
      </w:r>
      <w:ins w:id="178" w:author="IvyGuo" w:date="2019-11-25T06:10:00Z">
        <w:r>
          <w:t>18</w:t>
        </w:r>
        <w:r>
          <w:fldChar w:fldCharType="end"/>
        </w:r>
      </w:ins>
    </w:p>
    <w:p w:rsidR="00792667" w:rsidRDefault="00792667">
      <w:pPr>
        <w:pStyle w:val="30"/>
        <w:rPr>
          <w:ins w:id="179" w:author="IvyGuo" w:date="2019-11-25T06:10:00Z"/>
          <w:rFonts w:asciiTheme="minorHAnsi" w:eastAsiaTheme="minorEastAsia" w:hAnsiTheme="minorHAnsi" w:cstheme="minorBidi"/>
          <w:sz w:val="24"/>
          <w:szCs w:val="24"/>
          <w:lang w:val="en-US" w:eastAsia="zh-CN"/>
        </w:rPr>
      </w:pPr>
      <w:ins w:id="180" w:author="IvyGuo" w:date="2019-11-25T06:10:00Z">
        <w:r>
          <w:t>6.3.2</w:t>
        </w:r>
        <w:r>
          <w:rPr>
            <w:rFonts w:asciiTheme="minorHAnsi" w:eastAsiaTheme="minorEastAsia" w:hAnsiTheme="minorHAnsi" w:cstheme="minorBidi"/>
            <w:sz w:val="24"/>
            <w:szCs w:val="24"/>
            <w:lang w:val="en-US" w:eastAsia="zh-CN"/>
          </w:rPr>
          <w:tab/>
        </w:r>
        <w:r>
          <w:t>Solution details</w:t>
        </w:r>
        <w:r>
          <w:tab/>
        </w:r>
        <w:r>
          <w:fldChar w:fldCharType="begin"/>
        </w:r>
        <w:r>
          <w:instrText xml:space="preserve"> PAGEREF _Toc25554669 \h </w:instrText>
        </w:r>
      </w:ins>
      <w:r>
        <w:fldChar w:fldCharType="separate"/>
      </w:r>
      <w:ins w:id="181" w:author="IvyGuo" w:date="2019-11-25T06:10:00Z">
        <w:r>
          <w:t>18</w:t>
        </w:r>
        <w:r>
          <w:fldChar w:fldCharType="end"/>
        </w:r>
      </w:ins>
    </w:p>
    <w:p w:rsidR="00792667" w:rsidRDefault="00792667">
      <w:pPr>
        <w:pStyle w:val="30"/>
        <w:rPr>
          <w:ins w:id="182" w:author="IvyGuo" w:date="2019-11-25T06:10:00Z"/>
          <w:rFonts w:asciiTheme="minorHAnsi" w:eastAsiaTheme="minorEastAsia" w:hAnsiTheme="minorHAnsi" w:cstheme="minorBidi"/>
          <w:sz w:val="24"/>
          <w:szCs w:val="24"/>
          <w:lang w:val="en-US" w:eastAsia="zh-CN"/>
        </w:rPr>
      </w:pPr>
      <w:ins w:id="183" w:author="IvyGuo" w:date="2019-11-25T06:10:00Z">
        <w:r>
          <w:lastRenderedPageBreak/>
          <w:t>6.3.3</w:t>
        </w:r>
        <w:r>
          <w:rPr>
            <w:rFonts w:asciiTheme="minorHAnsi" w:eastAsiaTheme="minorEastAsia" w:hAnsiTheme="minorHAnsi" w:cstheme="minorBidi"/>
            <w:sz w:val="24"/>
            <w:szCs w:val="24"/>
            <w:lang w:val="en-US" w:eastAsia="zh-CN"/>
          </w:rPr>
          <w:tab/>
        </w:r>
        <w:r>
          <w:t>Evaluation</w:t>
        </w:r>
        <w:r>
          <w:tab/>
        </w:r>
        <w:r>
          <w:fldChar w:fldCharType="begin"/>
        </w:r>
        <w:r>
          <w:instrText xml:space="preserve"> PAGEREF _Toc25554670 \h </w:instrText>
        </w:r>
      </w:ins>
      <w:r>
        <w:fldChar w:fldCharType="separate"/>
      </w:r>
      <w:ins w:id="184" w:author="IvyGuo" w:date="2019-11-25T06:10:00Z">
        <w:r>
          <w:t>19</w:t>
        </w:r>
        <w:r>
          <w:fldChar w:fldCharType="end"/>
        </w:r>
      </w:ins>
    </w:p>
    <w:p w:rsidR="00792667" w:rsidRDefault="00792667">
      <w:pPr>
        <w:pStyle w:val="20"/>
        <w:rPr>
          <w:ins w:id="185" w:author="IvyGuo" w:date="2019-11-25T06:10:00Z"/>
          <w:rFonts w:asciiTheme="minorHAnsi" w:eastAsiaTheme="minorEastAsia" w:hAnsiTheme="minorHAnsi" w:cstheme="minorBidi"/>
          <w:sz w:val="24"/>
          <w:szCs w:val="24"/>
          <w:lang w:val="en-US" w:eastAsia="zh-CN"/>
        </w:rPr>
      </w:pPr>
      <w:ins w:id="186" w:author="IvyGuo" w:date="2019-11-25T06:10:00Z">
        <w:r>
          <w:t>6.4</w:t>
        </w:r>
        <w:r>
          <w:rPr>
            <w:rFonts w:asciiTheme="minorHAnsi" w:eastAsiaTheme="minorEastAsia" w:hAnsiTheme="minorHAnsi" w:cstheme="minorBidi"/>
            <w:sz w:val="24"/>
            <w:szCs w:val="24"/>
            <w:lang w:val="en-US" w:eastAsia="zh-CN"/>
          </w:rPr>
          <w:tab/>
        </w:r>
        <w:r>
          <w:t>Solution #4: Enriched measurement reports</w:t>
        </w:r>
        <w:r>
          <w:tab/>
        </w:r>
        <w:r>
          <w:fldChar w:fldCharType="begin"/>
        </w:r>
        <w:r>
          <w:instrText xml:space="preserve"> PAGEREF _Toc25554671 \h </w:instrText>
        </w:r>
      </w:ins>
      <w:r>
        <w:fldChar w:fldCharType="separate"/>
      </w:r>
      <w:ins w:id="187" w:author="IvyGuo" w:date="2019-11-25T06:10:00Z">
        <w:r>
          <w:t>19</w:t>
        </w:r>
        <w:r>
          <w:fldChar w:fldCharType="end"/>
        </w:r>
      </w:ins>
    </w:p>
    <w:p w:rsidR="00792667" w:rsidRDefault="00792667">
      <w:pPr>
        <w:pStyle w:val="30"/>
        <w:rPr>
          <w:ins w:id="188" w:author="IvyGuo" w:date="2019-11-25T06:10:00Z"/>
          <w:rFonts w:asciiTheme="minorHAnsi" w:eastAsiaTheme="minorEastAsia" w:hAnsiTheme="minorHAnsi" w:cstheme="minorBidi"/>
          <w:sz w:val="24"/>
          <w:szCs w:val="24"/>
          <w:lang w:val="en-US" w:eastAsia="zh-CN"/>
        </w:rPr>
      </w:pPr>
      <w:ins w:id="189" w:author="IvyGuo" w:date="2019-11-25T06:10:00Z">
        <w:r>
          <w:t>6.4.1</w:t>
        </w:r>
        <w:r>
          <w:rPr>
            <w:rFonts w:asciiTheme="minorHAnsi" w:eastAsiaTheme="minorEastAsia" w:hAnsiTheme="minorHAnsi" w:cstheme="minorBidi"/>
            <w:sz w:val="24"/>
            <w:szCs w:val="24"/>
            <w:lang w:val="en-US" w:eastAsia="zh-CN"/>
          </w:rPr>
          <w:tab/>
        </w:r>
        <w:r>
          <w:t>Introduction</w:t>
        </w:r>
        <w:r>
          <w:tab/>
        </w:r>
        <w:r>
          <w:fldChar w:fldCharType="begin"/>
        </w:r>
        <w:r>
          <w:instrText xml:space="preserve"> PAGEREF _Toc25554672 \h </w:instrText>
        </w:r>
      </w:ins>
      <w:r>
        <w:fldChar w:fldCharType="separate"/>
      </w:r>
      <w:ins w:id="190" w:author="IvyGuo" w:date="2019-11-25T06:10:00Z">
        <w:r>
          <w:t>19</w:t>
        </w:r>
        <w:r>
          <w:fldChar w:fldCharType="end"/>
        </w:r>
      </w:ins>
    </w:p>
    <w:p w:rsidR="00792667" w:rsidRDefault="00792667">
      <w:pPr>
        <w:pStyle w:val="30"/>
        <w:rPr>
          <w:ins w:id="191" w:author="IvyGuo" w:date="2019-11-25T06:10:00Z"/>
          <w:rFonts w:asciiTheme="minorHAnsi" w:eastAsiaTheme="minorEastAsia" w:hAnsiTheme="minorHAnsi" w:cstheme="minorBidi"/>
          <w:sz w:val="24"/>
          <w:szCs w:val="24"/>
          <w:lang w:val="en-US" w:eastAsia="zh-CN"/>
        </w:rPr>
      </w:pPr>
      <w:ins w:id="192" w:author="IvyGuo" w:date="2019-11-25T06:10:00Z">
        <w:r>
          <w:t>6.4.2</w:t>
        </w:r>
        <w:r>
          <w:rPr>
            <w:rFonts w:asciiTheme="minorHAnsi" w:eastAsiaTheme="minorEastAsia" w:hAnsiTheme="minorHAnsi" w:cstheme="minorBidi"/>
            <w:sz w:val="24"/>
            <w:szCs w:val="24"/>
            <w:lang w:val="en-US" w:eastAsia="zh-CN"/>
          </w:rPr>
          <w:tab/>
        </w:r>
        <w:r>
          <w:t>Solution details</w:t>
        </w:r>
        <w:r>
          <w:tab/>
        </w:r>
        <w:r>
          <w:fldChar w:fldCharType="begin"/>
        </w:r>
        <w:r>
          <w:instrText xml:space="preserve"> PAGEREF _Toc25554673 \h </w:instrText>
        </w:r>
      </w:ins>
      <w:r>
        <w:fldChar w:fldCharType="separate"/>
      </w:r>
      <w:ins w:id="193" w:author="IvyGuo" w:date="2019-11-25T06:10:00Z">
        <w:r>
          <w:t>19</w:t>
        </w:r>
        <w:r>
          <w:fldChar w:fldCharType="end"/>
        </w:r>
      </w:ins>
    </w:p>
    <w:p w:rsidR="00792667" w:rsidRDefault="00792667">
      <w:pPr>
        <w:pStyle w:val="40"/>
        <w:rPr>
          <w:ins w:id="194" w:author="IvyGuo" w:date="2019-11-25T06:10:00Z"/>
          <w:rFonts w:asciiTheme="minorHAnsi" w:eastAsiaTheme="minorEastAsia" w:hAnsiTheme="minorHAnsi" w:cstheme="minorBidi"/>
          <w:sz w:val="24"/>
          <w:szCs w:val="24"/>
          <w:lang w:val="en-US" w:eastAsia="zh-CN"/>
        </w:rPr>
      </w:pPr>
      <w:ins w:id="195" w:author="IvyGuo" w:date="2019-11-25T06:10:00Z">
        <w:r>
          <w:t>6.4.2.1</w:t>
        </w:r>
        <w:r>
          <w:rPr>
            <w:rFonts w:asciiTheme="minorHAnsi" w:eastAsiaTheme="minorEastAsia" w:hAnsiTheme="minorHAnsi" w:cstheme="minorBidi"/>
            <w:sz w:val="24"/>
            <w:szCs w:val="24"/>
            <w:lang w:val="en-US" w:eastAsia="zh-CN"/>
          </w:rPr>
          <w:tab/>
        </w:r>
        <w:r>
          <w:t>Enrichment of measurement report</w:t>
        </w:r>
        <w:r>
          <w:tab/>
        </w:r>
        <w:r>
          <w:fldChar w:fldCharType="begin"/>
        </w:r>
        <w:r>
          <w:instrText xml:space="preserve"> PAGEREF _Toc25554674 \h </w:instrText>
        </w:r>
      </w:ins>
      <w:r>
        <w:fldChar w:fldCharType="separate"/>
      </w:r>
      <w:ins w:id="196" w:author="IvyGuo" w:date="2019-11-25T06:10:00Z">
        <w:r>
          <w:t>19</w:t>
        </w:r>
        <w:r>
          <w:fldChar w:fldCharType="end"/>
        </w:r>
      </w:ins>
    </w:p>
    <w:p w:rsidR="00792667" w:rsidRDefault="00792667">
      <w:pPr>
        <w:pStyle w:val="40"/>
        <w:rPr>
          <w:ins w:id="197" w:author="IvyGuo" w:date="2019-11-25T06:10:00Z"/>
          <w:rFonts w:asciiTheme="minorHAnsi" w:eastAsiaTheme="minorEastAsia" w:hAnsiTheme="minorHAnsi" w:cstheme="minorBidi"/>
          <w:sz w:val="24"/>
          <w:szCs w:val="24"/>
          <w:lang w:val="en-US" w:eastAsia="zh-CN"/>
        </w:rPr>
      </w:pPr>
      <w:ins w:id="198" w:author="IvyGuo" w:date="2019-11-25T06:10:00Z">
        <w:r>
          <w:t>6.4.2.2</w:t>
        </w:r>
        <w:r>
          <w:rPr>
            <w:rFonts w:asciiTheme="minorHAnsi" w:eastAsiaTheme="minorEastAsia" w:hAnsiTheme="minorHAnsi" w:cstheme="minorBidi"/>
            <w:sz w:val="24"/>
            <w:szCs w:val="24"/>
            <w:lang w:val="en-US" w:eastAsia="zh-CN"/>
          </w:rPr>
          <w:tab/>
        </w:r>
        <w:r>
          <w:t>Verification of the MIB/SIBs Hashes</w:t>
        </w:r>
        <w:r>
          <w:tab/>
        </w:r>
        <w:r>
          <w:fldChar w:fldCharType="begin"/>
        </w:r>
        <w:r>
          <w:instrText xml:space="preserve"> PAGEREF _Toc25554675 \h </w:instrText>
        </w:r>
      </w:ins>
      <w:r>
        <w:fldChar w:fldCharType="separate"/>
      </w:r>
      <w:ins w:id="199" w:author="IvyGuo" w:date="2019-11-25T06:10:00Z">
        <w:r>
          <w:t>20</w:t>
        </w:r>
        <w:r>
          <w:fldChar w:fldCharType="end"/>
        </w:r>
      </w:ins>
    </w:p>
    <w:p w:rsidR="00792667" w:rsidRDefault="00792667">
      <w:pPr>
        <w:pStyle w:val="30"/>
        <w:rPr>
          <w:ins w:id="200" w:author="IvyGuo" w:date="2019-11-25T06:10:00Z"/>
          <w:rFonts w:asciiTheme="minorHAnsi" w:eastAsiaTheme="minorEastAsia" w:hAnsiTheme="minorHAnsi" w:cstheme="minorBidi"/>
          <w:sz w:val="24"/>
          <w:szCs w:val="24"/>
          <w:lang w:val="en-US" w:eastAsia="zh-CN"/>
        </w:rPr>
      </w:pPr>
      <w:ins w:id="201" w:author="IvyGuo" w:date="2019-11-25T06:10:00Z">
        <w:r>
          <w:t>6.4.3</w:t>
        </w:r>
        <w:r>
          <w:rPr>
            <w:rFonts w:asciiTheme="minorHAnsi" w:eastAsiaTheme="minorEastAsia" w:hAnsiTheme="minorHAnsi" w:cstheme="minorBidi"/>
            <w:sz w:val="24"/>
            <w:szCs w:val="24"/>
            <w:lang w:val="en-US" w:eastAsia="zh-CN"/>
          </w:rPr>
          <w:tab/>
        </w:r>
        <w:r>
          <w:t>Evaluation</w:t>
        </w:r>
        <w:r>
          <w:tab/>
        </w:r>
        <w:r>
          <w:fldChar w:fldCharType="begin"/>
        </w:r>
        <w:r>
          <w:instrText xml:space="preserve"> PAGEREF _Toc25554676 \h </w:instrText>
        </w:r>
      </w:ins>
      <w:r>
        <w:fldChar w:fldCharType="separate"/>
      </w:r>
      <w:ins w:id="202" w:author="IvyGuo" w:date="2019-11-25T06:10:00Z">
        <w:r>
          <w:t>20</w:t>
        </w:r>
        <w:r>
          <w:fldChar w:fldCharType="end"/>
        </w:r>
      </w:ins>
    </w:p>
    <w:p w:rsidR="00792667" w:rsidRDefault="00792667">
      <w:pPr>
        <w:pStyle w:val="20"/>
        <w:rPr>
          <w:ins w:id="203" w:author="IvyGuo" w:date="2019-11-25T06:10:00Z"/>
          <w:rFonts w:asciiTheme="minorHAnsi" w:eastAsiaTheme="minorEastAsia" w:hAnsiTheme="minorHAnsi" w:cstheme="minorBidi"/>
          <w:sz w:val="24"/>
          <w:szCs w:val="24"/>
          <w:lang w:val="en-US" w:eastAsia="zh-CN"/>
        </w:rPr>
      </w:pPr>
      <w:ins w:id="204" w:author="IvyGuo" w:date="2019-11-25T06:10:00Z">
        <w:r>
          <w:t>6.5</w:t>
        </w:r>
        <w:r>
          <w:rPr>
            <w:rFonts w:asciiTheme="minorHAnsi" w:eastAsiaTheme="minorEastAsia" w:hAnsiTheme="minorHAnsi" w:cstheme="minorBidi"/>
            <w:sz w:val="24"/>
            <w:szCs w:val="24"/>
            <w:lang w:val="en-US" w:eastAsia="zh-CN"/>
          </w:rPr>
          <w:tab/>
        </w:r>
        <w:r>
          <w:t>Solution #5: Mitigation against the authentication relay attack</w:t>
        </w:r>
        <w:r>
          <w:tab/>
        </w:r>
        <w:r>
          <w:fldChar w:fldCharType="begin"/>
        </w:r>
        <w:r>
          <w:instrText xml:space="preserve"> PAGEREF _Toc25554677 \h </w:instrText>
        </w:r>
      </w:ins>
      <w:r>
        <w:fldChar w:fldCharType="separate"/>
      </w:r>
      <w:ins w:id="205" w:author="IvyGuo" w:date="2019-11-25T06:10:00Z">
        <w:r>
          <w:t>20</w:t>
        </w:r>
        <w:r>
          <w:fldChar w:fldCharType="end"/>
        </w:r>
      </w:ins>
    </w:p>
    <w:p w:rsidR="00792667" w:rsidRDefault="00792667">
      <w:pPr>
        <w:pStyle w:val="30"/>
        <w:rPr>
          <w:ins w:id="206" w:author="IvyGuo" w:date="2019-11-25T06:10:00Z"/>
          <w:rFonts w:asciiTheme="minorHAnsi" w:eastAsiaTheme="minorEastAsia" w:hAnsiTheme="minorHAnsi" w:cstheme="minorBidi"/>
          <w:sz w:val="24"/>
          <w:szCs w:val="24"/>
          <w:lang w:val="en-US" w:eastAsia="zh-CN"/>
        </w:rPr>
      </w:pPr>
      <w:ins w:id="207" w:author="IvyGuo" w:date="2019-11-25T06:10:00Z">
        <w:r>
          <w:t>6.5.1</w:t>
        </w:r>
        <w:r>
          <w:rPr>
            <w:rFonts w:asciiTheme="minorHAnsi" w:eastAsiaTheme="minorEastAsia" w:hAnsiTheme="minorHAnsi" w:cstheme="minorBidi"/>
            <w:sz w:val="24"/>
            <w:szCs w:val="24"/>
            <w:lang w:val="en-US" w:eastAsia="zh-CN"/>
          </w:rPr>
          <w:tab/>
        </w:r>
        <w:r>
          <w:t>Introduction</w:t>
        </w:r>
        <w:r>
          <w:tab/>
        </w:r>
        <w:r>
          <w:fldChar w:fldCharType="begin"/>
        </w:r>
        <w:r>
          <w:instrText xml:space="preserve"> PAGEREF _Toc25554678 \h </w:instrText>
        </w:r>
      </w:ins>
      <w:r>
        <w:fldChar w:fldCharType="separate"/>
      </w:r>
      <w:ins w:id="208" w:author="IvyGuo" w:date="2019-11-25T06:10:00Z">
        <w:r>
          <w:t>20</w:t>
        </w:r>
        <w:r>
          <w:fldChar w:fldCharType="end"/>
        </w:r>
      </w:ins>
    </w:p>
    <w:p w:rsidR="00792667" w:rsidRDefault="00792667">
      <w:pPr>
        <w:pStyle w:val="30"/>
        <w:rPr>
          <w:ins w:id="209" w:author="IvyGuo" w:date="2019-11-25T06:10:00Z"/>
          <w:rFonts w:asciiTheme="minorHAnsi" w:eastAsiaTheme="minorEastAsia" w:hAnsiTheme="minorHAnsi" w:cstheme="minorBidi"/>
          <w:sz w:val="24"/>
          <w:szCs w:val="24"/>
          <w:lang w:val="en-US" w:eastAsia="zh-CN"/>
        </w:rPr>
      </w:pPr>
      <w:ins w:id="210" w:author="IvyGuo" w:date="2019-11-25T06:10:00Z">
        <w:r>
          <w:t>6.5.2</w:t>
        </w:r>
        <w:r>
          <w:rPr>
            <w:rFonts w:asciiTheme="minorHAnsi" w:eastAsiaTheme="minorEastAsia" w:hAnsiTheme="minorHAnsi" w:cstheme="minorBidi"/>
            <w:sz w:val="24"/>
            <w:szCs w:val="24"/>
            <w:lang w:val="en-US" w:eastAsia="zh-CN"/>
          </w:rPr>
          <w:tab/>
        </w:r>
        <w:r>
          <w:t>Solution details</w:t>
        </w:r>
        <w:r>
          <w:tab/>
        </w:r>
        <w:r>
          <w:fldChar w:fldCharType="begin"/>
        </w:r>
        <w:r>
          <w:instrText xml:space="preserve"> PAGEREF _Toc25554679 \h </w:instrText>
        </w:r>
      </w:ins>
      <w:r>
        <w:fldChar w:fldCharType="separate"/>
      </w:r>
      <w:ins w:id="211" w:author="IvyGuo" w:date="2019-11-25T06:10:00Z">
        <w:r>
          <w:t>20</w:t>
        </w:r>
        <w:r>
          <w:fldChar w:fldCharType="end"/>
        </w:r>
      </w:ins>
    </w:p>
    <w:p w:rsidR="00792667" w:rsidRDefault="00792667">
      <w:pPr>
        <w:pStyle w:val="30"/>
        <w:rPr>
          <w:ins w:id="212" w:author="IvyGuo" w:date="2019-11-25T06:10:00Z"/>
          <w:rFonts w:asciiTheme="minorHAnsi" w:eastAsiaTheme="minorEastAsia" w:hAnsiTheme="minorHAnsi" w:cstheme="minorBidi"/>
          <w:sz w:val="24"/>
          <w:szCs w:val="24"/>
          <w:lang w:val="en-US" w:eastAsia="zh-CN"/>
        </w:rPr>
      </w:pPr>
      <w:ins w:id="213" w:author="IvyGuo" w:date="2019-11-25T06:10:00Z">
        <w:r>
          <w:t>6.5.3</w:t>
        </w:r>
        <w:r>
          <w:rPr>
            <w:rFonts w:asciiTheme="minorHAnsi" w:eastAsiaTheme="minorEastAsia" w:hAnsiTheme="minorHAnsi" w:cstheme="minorBidi"/>
            <w:sz w:val="24"/>
            <w:szCs w:val="24"/>
            <w:lang w:val="en-US" w:eastAsia="zh-CN"/>
          </w:rPr>
          <w:tab/>
        </w:r>
        <w:r>
          <w:t>Evaluation</w:t>
        </w:r>
        <w:r>
          <w:tab/>
        </w:r>
        <w:r>
          <w:fldChar w:fldCharType="begin"/>
        </w:r>
        <w:r>
          <w:instrText xml:space="preserve"> PAGEREF _Toc25554680 \h </w:instrText>
        </w:r>
      </w:ins>
      <w:r>
        <w:fldChar w:fldCharType="separate"/>
      </w:r>
      <w:ins w:id="214" w:author="IvyGuo" w:date="2019-11-25T06:10:00Z">
        <w:r>
          <w:t>22</w:t>
        </w:r>
        <w:r>
          <w:fldChar w:fldCharType="end"/>
        </w:r>
      </w:ins>
    </w:p>
    <w:p w:rsidR="00792667" w:rsidRDefault="00792667">
      <w:pPr>
        <w:pStyle w:val="20"/>
        <w:rPr>
          <w:ins w:id="215" w:author="IvyGuo" w:date="2019-11-25T06:10:00Z"/>
          <w:rFonts w:asciiTheme="minorHAnsi" w:eastAsiaTheme="minorEastAsia" w:hAnsiTheme="minorHAnsi" w:cstheme="minorBidi"/>
          <w:sz w:val="24"/>
          <w:szCs w:val="24"/>
          <w:lang w:val="en-US" w:eastAsia="zh-CN"/>
        </w:rPr>
      </w:pPr>
      <w:ins w:id="216" w:author="IvyGuo" w:date="2019-11-25T06:10:00Z">
        <w:r>
          <w:t>6.6</w:t>
        </w:r>
        <w:r>
          <w:rPr>
            <w:rFonts w:asciiTheme="minorHAnsi" w:eastAsiaTheme="minorEastAsia" w:hAnsiTheme="minorHAnsi" w:cstheme="minorBidi"/>
            <w:sz w:val="24"/>
            <w:szCs w:val="24"/>
            <w:lang w:val="en-US" w:eastAsia="zh-CN"/>
          </w:rPr>
          <w:tab/>
        </w:r>
        <w:r>
          <w:t>Solution #6: Avoiding UE connecting to false base station during HO</w:t>
        </w:r>
        <w:r>
          <w:tab/>
        </w:r>
        <w:r>
          <w:fldChar w:fldCharType="begin"/>
        </w:r>
        <w:r>
          <w:instrText xml:space="preserve"> PAGEREF _Toc25554681 \h </w:instrText>
        </w:r>
      </w:ins>
      <w:r>
        <w:fldChar w:fldCharType="separate"/>
      </w:r>
      <w:ins w:id="217" w:author="IvyGuo" w:date="2019-11-25T06:10:00Z">
        <w:r>
          <w:t>22</w:t>
        </w:r>
        <w:r>
          <w:fldChar w:fldCharType="end"/>
        </w:r>
      </w:ins>
    </w:p>
    <w:p w:rsidR="00792667" w:rsidRDefault="00792667">
      <w:pPr>
        <w:pStyle w:val="30"/>
        <w:rPr>
          <w:ins w:id="218" w:author="IvyGuo" w:date="2019-11-25T06:10:00Z"/>
          <w:rFonts w:asciiTheme="minorHAnsi" w:eastAsiaTheme="minorEastAsia" w:hAnsiTheme="minorHAnsi" w:cstheme="minorBidi"/>
          <w:sz w:val="24"/>
          <w:szCs w:val="24"/>
          <w:lang w:val="en-US" w:eastAsia="zh-CN"/>
        </w:rPr>
      </w:pPr>
      <w:ins w:id="219" w:author="IvyGuo" w:date="2019-11-25T06:10:00Z">
        <w:r>
          <w:t>6.6.1</w:t>
        </w:r>
        <w:r>
          <w:rPr>
            <w:rFonts w:asciiTheme="minorHAnsi" w:eastAsiaTheme="minorEastAsia" w:hAnsiTheme="minorHAnsi" w:cstheme="minorBidi"/>
            <w:sz w:val="24"/>
            <w:szCs w:val="24"/>
            <w:lang w:val="en-US" w:eastAsia="zh-CN"/>
          </w:rPr>
          <w:tab/>
        </w:r>
        <w:r>
          <w:t>Introduction</w:t>
        </w:r>
        <w:r>
          <w:tab/>
        </w:r>
        <w:r>
          <w:fldChar w:fldCharType="begin"/>
        </w:r>
        <w:r>
          <w:instrText xml:space="preserve"> PAGEREF _Toc25554682 \h </w:instrText>
        </w:r>
      </w:ins>
      <w:r>
        <w:fldChar w:fldCharType="separate"/>
      </w:r>
      <w:ins w:id="220" w:author="IvyGuo" w:date="2019-11-25T06:10:00Z">
        <w:r>
          <w:t>22</w:t>
        </w:r>
        <w:r>
          <w:fldChar w:fldCharType="end"/>
        </w:r>
      </w:ins>
    </w:p>
    <w:p w:rsidR="00792667" w:rsidRDefault="00792667">
      <w:pPr>
        <w:pStyle w:val="30"/>
        <w:rPr>
          <w:ins w:id="221" w:author="IvyGuo" w:date="2019-11-25T06:10:00Z"/>
          <w:rFonts w:asciiTheme="minorHAnsi" w:eastAsiaTheme="minorEastAsia" w:hAnsiTheme="minorHAnsi" w:cstheme="minorBidi"/>
          <w:sz w:val="24"/>
          <w:szCs w:val="24"/>
          <w:lang w:val="en-US" w:eastAsia="zh-CN"/>
        </w:rPr>
      </w:pPr>
      <w:ins w:id="222" w:author="IvyGuo" w:date="2019-11-25T06:10:00Z">
        <w:r>
          <w:t>6.6.2</w:t>
        </w:r>
        <w:r>
          <w:rPr>
            <w:rFonts w:asciiTheme="minorHAnsi" w:eastAsiaTheme="minorEastAsia" w:hAnsiTheme="minorHAnsi" w:cstheme="minorBidi"/>
            <w:sz w:val="24"/>
            <w:szCs w:val="24"/>
            <w:lang w:val="en-US" w:eastAsia="zh-CN"/>
          </w:rPr>
          <w:tab/>
        </w:r>
        <w:r>
          <w:t>Solution details</w:t>
        </w:r>
        <w:r>
          <w:tab/>
        </w:r>
        <w:r>
          <w:fldChar w:fldCharType="begin"/>
        </w:r>
        <w:r>
          <w:instrText xml:space="preserve"> PAGEREF _Toc25554683 \h </w:instrText>
        </w:r>
      </w:ins>
      <w:r>
        <w:fldChar w:fldCharType="separate"/>
      </w:r>
      <w:ins w:id="223" w:author="IvyGuo" w:date="2019-11-25T06:10:00Z">
        <w:r>
          <w:t>22</w:t>
        </w:r>
        <w:r>
          <w:fldChar w:fldCharType="end"/>
        </w:r>
      </w:ins>
    </w:p>
    <w:p w:rsidR="00792667" w:rsidRDefault="00792667">
      <w:pPr>
        <w:pStyle w:val="40"/>
        <w:rPr>
          <w:ins w:id="224" w:author="IvyGuo" w:date="2019-11-25T06:10:00Z"/>
          <w:rFonts w:asciiTheme="minorHAnsi" w:eastAsiaTheme="minorEastAsia" w:hAnsiTheme="minorHAnsi" w:cstheme="minorBidi"/>
          <w:sz w:val="24"/>
          <w:szCs w:val="24"/>
          <w:lang w:val="en-US" w:eastAsia="zh-CN"/>
        </w:rPr>
      </w:pPr>
      <w:ins w:id="225" w:author="IvyGuo" w:date="2019-11-25T06:10:00Z">
        <w:r>
          <w:t>6.6.2.1</w:t>
        </w:r>
        <w:r>
          <w:rPr>
            <w:rFonts w:asciiTheme="minorHAnsi" w:eastAsiaTheme="minorEastAsia" w:hAnsiTheme="minorHAnsi" w:cstheme="minorBidi"/>
            <w:sz w:val="24"/>
            <w:szCs w:val="24"/>
            <w:lang w:val="en-US" w:eastAsia="zh-CN"/>
          </w:rPr>
          <w:tab/>
        </w:r>
        <w:r>
          <w:rPr>
            <w:lang w:eastAsia="zh-CN"/>
          </w:rPr>
          <w:t>Background</w:t>
        </w:r>
        <w:r>
          <w:tab/>
        </w:r>
        <w:r>
          <w:fldChar w:fldCharType="begin"/>
        </w:r>
        <w:r>
          <w:instrText xml:space="preserve"> PAGEREF _Toc25554684 \h </w:instrText>
        </w:r>
      </w:ins>
      <w:r>
        <w:fldChar w:fldCharType="separate"/>
      </w:r>
      <w:ins w:id="226" w:author="IvyGuo" w:date="2019-11-25T06:10:00Z">
        <w:r>
          <w:t>22</w:t>
        </w:r>
        <w:r>
          <w:fldChar w:fldCharType="end"/>
        </w:r>
      </w:ins>
    </w:p>
    <w:p w:rsidR="00792667" w:rsidRDefault="00792667">
      <w:pPr>
        <w:pStyle w:val="40"/>
        <w:rPr>
          <w:ins w:id="227" w:author="IvyGuo" w:date="2019-11-25T06:10:00Z"/>
          <w:rFonts w:asciiTheme="minorHAnsi" w:eastAsiaTheme="minorEastAsia" w:hAnsiTheme="minorHAnsi" w:cstheme="minorBidi"/>
          <w:sz w:val="24"/>
          <w:szCs w:val="24"/>
          <w:lang w:val="en-US" w:eastAsia="zh-CN"/>
        </w:rPr>
      </w:pPr>
      <w:ins w:id="228" w:author="IvyGuo" w:date="2019-11-25T06:10:00Z">
        <w:r>
          <w:rPr>
            <w:lang w:eastAsia="zh-CN"/>
          </w:rPr>
          <w:t>6.6.2.2</w:t>
        </w:r>
        <w:r>
          <w:rPr>
            <w:rFonts w:asciiTheme="minorHAnsi" w:eastAsiaTheme="minorEastAsia" w:hAnsiTheme="minorHAnsi" w:cstheme="minorBidi"/>
            <w:sz w:val="24"/>
            <w:szCs w:val="24"/>
            <w:lang w:val="en-US" w:eastAsia="zh-CN"/>
          </w:rPr>
          <w:tab/>
        </w:r>
        <w:r>
          <w:rPr>
            <w:lang w:eastAsia="zh-CN"/>
          </w:rPr>
          <w:t>Procedure</w:t>
        </w:r>
        <w:r>
          <w:tab/>
        </w:r>
        <w:r>
          <w:fldChar w:fldCharType="begin"/>
        </w:r>
        <w:r>
          <w:instrText xml:space="preserve"> PAGEREF _Toc25554685 \h </w:instrText>
        </w:r>
      </w:ins>
      <w:r>
        <w:fldChar w:fldCharType="separate"/>
      </w:r>
      <w:ins w:id="229" w:author="IvyGuo" w:date="2019-11-25T06:10:00Z">
        <w:r>
          <w:t>24</w:t>
        </w:r>
        <w:r>
          <w:fldChar w:fldCharType="end"/>
        </w:r>
      </w:ins>
    </w:p>
    <w:p w:rsidR="00792667" w:rsidRDefault="00792667">
      <w:pPr>
        <w:pStyle w:val="50"/>
        <w:rPr>
          <w:ins w:id="230" w:author="IvyGuo" w:date="2019-11-25T06:10:00Z"/>
          <w:rFonts w:asciiTheme="minorHAnsi" w:eastAsiaTheme="minorEastAsia" w:hAnsiTheme="minorHAnsi" w:cstheme="minorBidi"/>
          <w:sz w:val="24"/>
          <w:szCs w:val="24"/>
          <w:lang w:val="en-US" w:eastAsia="zh-CN"/>
        </w:rPr>
      </w:pPr>
      <w:ins w:id="231" w:author="IvyGuo" w:date="2019-11-25T06:10:00Z">
        <w:r>
          <w:rPr>
            <w:lang w:eastAsia="zh-CN"/>
          </w:rPr>
          <w:t>6.6.2.2.1</w:t>
        </w:r>
        <w:r>
          <w:rPr>
            <w:rFonts w:asciiTheme="minorHAnsi" w:eastAsiaTheme="minorEastAsia" w:hAnsiTheme="minorHAnsi" w:cstheme="minorBidi"/>
            <w:sz w:val="24"/>
            <w:szCs w:val="24"/>
            <w:lang w:val="en-US" w:eastAsia="zh-CN"/>
          </w:rPr>
          <w:tab/>
        </w:r>
        <w:r>
          <w:rPr>
            <w:lang w:eastAsia="zh-CN"/>
          </w:rPr>
          <w:t>Always</w:t>
        </w:r>
        <w:r w:rsidRPr="009D780C">
          <w:rPr>
            <w:lang w:val="en-US" w:eastAsia="zh-CN"/>
          </w:rPr>
          <w:t xml:space="preserve"> on Feature</w:t>
        </w:r>
        <w:r>
          <w:tab/>
        </w:r>
        <w:r>
          <w:fldChar w:fldCharType="begin"/>
        </w:r>
        <w:r>
          <w:instrText xml:space="preserve"> PAGEREF _Toc25554686 \h </w:instrText>
        </w:r>
      </w:ins>
      <w:r>
        <w:fldChar w:fldCharType="separate"/>
      </w:r>
      <w:ins w:id="232" w:author="IvyGuo" w:date="2019-11-25T06:10:00Z">
        <w:r>
          <w:t>24</w:t>
        </w:r>
        <w:r>
          <w:fldChar w:fldCharType="end"/>
        </w:r>
      </w:ins>
    </w:p>
    <w:p w:rsidR="00792667" w:rsidRDefault="00792667">
      <w:pPr>
        <w:pStyle w:val="50"/>
        <w:rPr>
          <w:ins w:id="233" w:author="IvyGuo" w:date="2019-11-25T06:10:00Z"/>
          <w:rFonts w:asciiTheme="minorHAnsi" w:eastAsiaTheme="minorEastAsia" w:hAnsiTheme="minorHAnsi" w:cstheme="minorBidi"/>
          <w:sz w:val="24"/>
          <w:szCs w:val="24"/>
          <w:lang w:val="en-US" w:eastAsia="zh-CN"/>
        </w:rPr>
      </w:pPr>
      <w:ins w:id="234" w:author="IvyGuo" w:date="2019-11-25T06:10:00Z">
        <w:r>
          <w:rPr>
            <w:lang w:eastAsia="zh-CN"/>
          </w:rPr>
          <w:t>6.6.2.2.2</w:t>
        </w:r>
        <w:r>
          <w:rPr>
            <w:rFonts w:asciiTheme="minorHAnsi" w:eastAsiaTheme="minorEastAsia" w:hAnsiTheme="minorHAnsi" w:cstheme="minorBidi"/>
            <w:sz w:val="24"/>
            <w:szCs w:val="24"/>
            <w:lang w:val="en-US" w:eastAsia="zh-CN"/>
          </w:rPr>
          <w:tab/>
        </w:r>
        <w:r>
          <w:rPr>
            <w:lang w:eastAsia="zh-CN"/>
          </w:rPr>
          <w:t>On demand</w:t>
        </w:r>
        <w:r w:rsidRPr="009D780C">
          <w:rPr>
            <w:lang w:val="en-US" w:eastAsia="zh-CN"/>
          </w:rPr>
          <w:t xml:space="preserve"> Feature</w:t>
        </w:r>
        <w:r>
          <w:tab/>
        </w:r>
        <w:r>
          <w:fldChar w:fldCharType="begin"/>
        </w:r>
        <w:r>
          <w:instrText xml:space="preserve"> PAGEREF _Toc25554687 \h </w:instrText>
        </w:r>
      </w:ins>
      <w:r>
        <w:fldChar w:fldCharType="separate"/>
      </w:r>
      <w:ins w:id="235" w:author="IvyGuo" w:date="2019-11-25T06:10:00Z">
        <w:r>
          <w:t>26</w:t>
        </w:r>
        <w:r>
          <w:fldChar w:fldCharType="end"/>
        </w:r>
      </w:ins>
    </w:p>
    <w:p w:rsidR="00792667" w:rsidRDefault="00792667">
      <w:pPr>
        <w:pStyle w:val="30"/>
        <w:rPr>
          <w:ins w:id="236" w:author="IvyGuo" w:date="2019-11-25T06:10:00Z"/>
          <w:rFonts w:asciiTheme="minorHAnsi" w:eastAsiaTheme="minorEastAsia" w:hAnsiTheme="minorHAnsi" w:cstheme="minorBidi"/>
          <w:sz w:val="24"/>
          <w:szCs w:val="24"/>
          <w:lang w:val="en-US" w:eastAsia="zh-CN"/>
        </w:rPr>
      </w:pPr>
      <w:ins w:id="237" w:author="IvyGuo" w:date="2019-11-25T06:10:00Z">
        <w:r>
          <w:t>6.6.3</w:t>
        </w:r>
        <w:r>
          <w:rPr>
            <w:rFonts w:asciiTheme="minorHAnsi" w:eastAsiaTheme="minorEastAsia" w:hAnsiTheme="minorHAnsi" w:cstheme="minorBidi"/>
            <w:sz w:val="24"/>
            <w:szCs w:val="24"/>
            <w:lang w:val="en-US" w:eastAsia="zh-CN"/>
          </w:rPr>
          <w:tab/>
        </w:r>
        <w:r>
          <w:t>Evaluation</w:t>
        </w:r>
        <w:r>
          <w:tab/>
        </w:r>
        <w:r>
          <w:fldChar w:fldCharType="begin"/>
        </w:r>
        <w:r>
          <w:instrText xml:space="preserve"> PAGEREF _Toc25554688 \h </w:instrText>
        </w:r>
      </w:ins>
      <w:r>
        <w:fldChar w:fldCharType="separate"/>
      </w:r>
      <w:ins w:id="238" w:author="IvyGuo" w:date="2019-11-25T06:10:00Z">
        <w:r>
          <w:t>26</w:t>
        </w:r>
        <w:r>
          <w:fldChar w:fldCharType="end"/>
        </w:r>
      </w:ins>
    </w:p>
    <w:p w:rsidR="00792667" w:rsidRDefault="00792667">
      <w:pPr>
        <w:pStyle w:val="20"/>
        <w:rPr>
          <w:ins w:id="239" w:author="IvyGuo" w:date="2019-11-25T06:10:00Z"/>
          <w:rFonts w:asciiTheme="minorHAnsi" w:eastAsiaTheme="minorEastAsia" w:hAnsiTheme="minorHAnsi" w:cstheme="minorBidi"/>
          <w:sz w:val="24"/>
          <w:szCs w:val="24"/>
          <w:lang w:val="en-US" w:eastAsia="zh-CN"/>
        </w:rPr>
      </w:pPr>
      <w:ins w:id="240" w:author="IvyGuo" w:date="2019-11-25T06:10:00Z">
        <w:r>
          <w:t>6.7</w:t>
        </w:r>
        <w:r>
          <w:rPr>
            <w:rFonts w:asciiTheme="minorHAnsi" w:eastAsiaTheme="minorEastAsia" w:hAnsiTheme="minorHAnsi" w:cstheme="minorBidi"/>
            <w:sz w:val="24"/>
            <w:szCs w:val="24"/>
            <w:lang w:val="en-US" w:eastAsia="zh-CN"/>
          </w:rPr>
          <w:tab/>
        </w:r>
        <w:r>
          <w:t>Solution #7: Verification of authenticity of the cell</w:t>
        </w:r>
        <w:r>
          <w:tab/>
        </w:r>
        <w:r>
          <w:fldChar w:fldCharType="begin"/>
        </w:r>
        <w:r>
          <w:instrText xml:space="preserve"> PAGEREF _Toc25554689 \h </w:instrText>
        </w:r>
      </w:ins>
      <w:r>
        <w:fldChar w:fldCharType="separate"/>
      </w:r>
      <w:ins w:id="241" w:author="IvyGuo" w:date="2019-11-25T06:10:00Z">
        <w:r>
          <w:t>26</w:t>
        </w:r>
        <w:r>
          <w:fldChar w:fldCharType="end"/>
        </w:r>
      </w:ins>
    </w:p>
    <w:p w:rsidR="00792667" w:rsidRDefault="00792667">
      <w:pPr>
        <w:pStyle w:val="30"/>
        <w:rPr>
          <w:ins w:id="242" w:author="IvyGuo" w:date="2019-11-25T06:10:00Z"/>
          <w:rFonts w:asciiTheme="minorHAnsi" w:eastAsiaTheme="minorEastAsia" w:hAnsiTheme="minorHAnsi" w:cstheme="minorBidi"/>
          <w:sz w:val="24"/>
          <w:szCs w:val="24"/>
          <w:lang w:val="en-US" w:eastAsia="zh-CN"/>
        </w:rPr>
      </w:pPr>
      <w:ins w:id="243" w:author="IvyGuo" w:date="2019-11-25T06:10:00Z">
        <w:r>
          <w:t>6.7.1</w:t>
        </w:r>
        <w:r>
          <w:rPr>
            <w:rFonts w:asciiTheme="minorHAnsi" w:eastAsiaTheme="minorEastAsia" w:hAnsiTheme="minorHAnsi" w:cstheme="minorBidi"/>
            <w:sz w:val="24"/>
            <w:szCs w:val="24"/>
            <w:lang w:val="en-US" w:eastAsia="zh-CN"/>
          </w:rPr>
          <w:tab/>
        </w:r>
        <w:r>
          <w:t>Introduction</w:t>
        </w:r>
        <w:r>
          <w:tab/>
        </w:r>
        <w:r>
          <w:fldChar w:fldCharType="begin"/>
        </w:r>
        <w:r>
          <w:instrText xml:space="preserve"> PAGEREF _Toc25554690 \h </w:instrText>
        </w:r>
      </w:ins>
      <w:r>
        <w:fldChar w:fldCharType="separate"/>
      </w:r>
      <w:ins w:id="244" w:author="IvyGuo" w:date="2019-11-25T06:10:00Z">
        <w:r>
          <w:t>26</w:t>
        </w:r>
        <w:r>
          <w:fldChar w:fldCharType="end"/>
        </w:r>
      </w:ins>
    </w:p>
    <w:p w:rsidR="00792667" w:rsidRDefault="00792667">
      <w:pPr>
        <w:pStyle w:val="30"/>
        <w:rPr>
          <w:ins w:id="245" w:author="IvyGuo" w:date="2019-11-25T06:10:00Z"/>
          <w:rFonts w:asciiTheme="minorHAnsi" w:eastAsiaTheme="minorEastAsia" w:hAnsiTheme="minorHAnsi" w:cstheme="minorBidi"/>
          <w:sz w:val="24"/>
          <w:szCs w:val="24"/>
          <w:lang w:val="en-US" w:eastAsia="zh-CN"/>
        </w:rPr>
      </w:pPr>
      <w:ins w:id="246" w:author="IvyGuo" w:date="2019-11-25T06:10:00Z">
        <w:r>
          <w:t>6.7.2</w:t>
        </w:r>
        <w:r>
          <w:rPr>
            <w:rFonts w:asciiTheme="minorHAnsi" w:eastAsiaTheme="minorEastAsia" w:hAnsiTheme="minorHAnsi" w:cstheme="minorBidi"/>
            <w:sz w:val="24"/>
            <w:szCs w:val="24"/>
            <w:lang w:val="en-US" w:eastAsia="zh-CN"/>
          </w:rPr>
          <w:tab/>
        </w:r>
        <w:r>
          <w:t>Solution details</w:t>
        </w:r>
        <w:r>
          <w:tab/>
        </w:r>
        <w:r>
          <w:fldChar w:fldCharType="begin"/>
        </w:r>
        <w:r>
          <w:instrText xml:space="preserve"> PAGEREF _Toc25554691 \h </w:instrText>
        </w:r>
      </w:ins>
      <w:r>
        <w:fldChar w:fldCharType="separate"/>
      </w:r>
      <w:ins w:id="247" w:author="IvyGuo" w:date="2019-11-25T06:10:00Z">
        <w:r>
          <w:t>27</w:t>
        </w:r>
        <w:r>
          <w:fldChar w:fldCharType="end"/>
        </w:r>
      </w:ins>
    </w:p>
    <w:p w:rsidR="00792667" w:rsidRDefault="00792667">
      <w:pPr>
        <w:pStyle w:val="40"/>
        <w:rPr>
          <w:ins w:id="248" w:author="IvyGuo" w:date="2019-11-25T06:10:00Z"/>
          <w:rFonts w:asciiTheme="minorHAnsi" w:eastAsiaTheme="minorEastAsia" w:hAnsiTheme="minorHAnsi" w:cstheme="minorBidi"/>
          <w:sz w:val="24"/>
          <w:szCs w:val="24"/>
          <w:lang w:val="en-US" w:eastAsia="zh-CN"/>
        </w:rPr>
      </w:pPr>
      <w:ins w:id="249" w:author="IvyGuo" w:date="2019-11-25T06:10:00Z">
        <w:r>
          <w:t>6.7.2.1</w:t>
        </w:r>
        <w:r>
          <w:rPr>
            <w:rFonts w:asciiTheme="minorHAnsi" w:eastAsiaTheme="minorEastAsia" w:hAnsiTheme="minorHAnsi" w:cstheme="minorBidi"/>
            <w:sz w:val="24"/>
            <w:szCs w:val="24"/>
            <w:lang w:val="en-US" w:eastAsia="zh-CN"/>
          </w:rPr>
          <w:tab/>
        </w:r>
        <w:r>
          <w:t>System Information verification using Digital Signatures</w:t>
        </w:r>
        <w:r>
          <w:tab/>
        </w:r>
        <w:r>
          <w:fldChar w:fldCharType="begin"/>
        </w:r>
        <w:r>
          <w:instrText xml:space="preserve"> PAGEREF _Toc25554692 \h </w:instrText>
        </w:r>
      </w:ins>
      <w:r>
        <w:fldChar w:fldCharType="separate"/>
      </w:r>
      <w:ins w:id="250" w:author="IvyGuo" w:date="2019-11-25T06:10:00Z">
        <w:r>
          <w:t>27</w:t>
        </w:r>
        <w:r>
          <w:fldChar w:fldCharType="end"/>
        </w:r>
      </w:ins>
    </w:p>
    <w:p w:rsidR="00792667" w:rsidRDefault="00792667">
      <w:pPr>
        <w:pStyle w:val="40"/>
        <w:rPr>
          <w:ins w:id="251" w:author="IvyGuo" w:date="2019-11-25T06:10:00Z"/>
          <w:rFonts w:asciiTheme="minorHAnsi" w:eastAsiaTheme="minorEastAsia" w:hAnsiTheme="minorHAnsi" w:cstheme="minorBidi"/>
          <w:sz w:val="24"/>
          <w:szCs w:val="24"/>
          <w:lang w:val="en-US" w:eastAsia="zh-CN"/>
        </w:rPr>
      </w:pPr>
      <w:ins w:id="252" w:author="IvyGuo" w:date="2019-11-25T06:10:00Z">
        <w:r>
          <w:rPr>
            <w:lang w:eastAsia="zh-CN"/>
          </w:rPr>
          <w:t>6.7.2.2</w:t>
        </w:r>
        <w:r>
          <w:rPr>
            <w:rFonts w:asciiTheme="minorHAnsi" w:eastAsiaTheme="minorEastAsia" w:hAnsiTheme="minorHAnsi" w:cstheme="minorBidi"/>
            <w:sz w:val="24"/>
            <w:szCs w:val="24"/>
            <w:lang w:val="en-US" w:eastAsia="zh-CN"/>
          </w:rPr>
          <w:tab/>
        </w:r>
        <w:r>
          <w:t>System Information verification using Identity Based Cryptography</w:t>
        </w:r>
        <w:r>
          <w:tab/>
        </w:r>
        <w:r>
          <w:fldChar w:fldCharType="begin"/>
        </w:r>
        <w:r>
          <w:instrText xml:space="preserve"> PAGEREF _Toc25554693 \h </w:instrText>
        </w:r>
      </w:ins>
      <w:r>
        <w:fldChar w:fldCharType="separate"/>
      </w:r>
      <w:ins w:id="253" w:author="IvyGuo" w:date="2019-11-25T06:10:00Z">
        <w:r>
          <w:t>28</w:t>
        </w:r>
        <w:r>
          <w:fldChar w:fldCharType="end"/>
        </w:r>
      </w:ins>
    </w:p>
    <w:p w:rsidR="00792667" w:rsidRDefault="00792667">
      <w:pPr>
        <w:pStyle w:val="40"/>
        <w:rPr>
          <w:ins w:id="254" w:author="IvyGuo" w:date="2019-11-25T06:10:00Z"/>
          <w:rFonts w:asciiTheme="minorHAnsi" w:eastAsiaTheme="minorEastAsia" w:hAnsiTheme="minorHAnsi" w:cstheme="minorBidi"/>
          <w:sz w:val="24"/>
          <w:szCs w:val="24"/>
          <w:lang w:val="en-US" w:eastAsia="zh-CN"/>
        </w:rPr>
      </w:pPr>
      <w:ins w:id="255" w:author="IvyGuo" w:date="2019-11-25T06:10:00Z">
        <w:r>
          <w:rPr>
            <w:lang w:eastAsia="zh-CN"/>
          </w:rPr>
          <w:t>6.7.2.3</w:t>
        </w:r>
        <w:r>
          <w:rPr>
            <w:rFonts w:asciiTheme="minorHAnsi" w:eastAsiaTheme="minorEastAsia" w:hAnsiTheme="minorHAnsi" w:cstheme="minorBidi"/>
            <w:sz w:val="24"/>
            <w:szCs w:val="24"/>
            <w:lang w:val="en-US" w:eastAsia="zh-CN"/>
          </w:rPr>
          <w:tab/>
        </w:r>
        <w:r>
          <w:t>Optimization of SI verification using the other SI</w:t>
        </w:r>
        <w:r>
          <w:tab/>
        </w:r>
        <w:r>
          <w:fldChar w:fldCharType="begin"/>
        </w:r>
        <w:r>
          <w:instrText xml:space="preserve"> PAGEREF _Toc25554694 \h </w:instrText>
        </w:r>
      </w:ins>
      <w:r>
        <w:fldChar w:fldCharType="separate"/>
      </w:r>
      <w:ins w:id="256" w:author="IvyGuo" w:date="2019-11-25T06:10:00Z">
        <w:r>
          <w:t>29</w:t>
        </w:r>
        <w:r>
          <w:fldChar w:fldCharType="end"/>
        </w:r>
      </w:ins>
    </w:p>
    <w:p w:rsidR="00792667" w:rsidRDefault="00792667">
      <w:pPr>
        <w:pStyle w:val="30"/>
        <w:rPr>
          <w:ins w:id="257" w:author="IvyGuo" w:date="2019-11-25T06:10:00Z"/>
          <w:rFonts w:asciiTheme="minorHAnsi" w:eastAsiaTheme="minorEastAsia" w:hAnsiTheme="minorHAnsi" w:cstheme="minorBidi"/>
          <w:sz w:val="24"/>
          <w:szCs w:val="24"/>
          <w:lang w:val="en-US" w:eastAsia="zh-CN"/>
        </w:rPr>
      </w:pPr>
      <w:ins w:id="258" w:author="IvyGuo" w:date="2019-11-25T06:10:00Z">
        <w:r>
          <w:t>6.7.3</w:t>
        </w:r>
        <w:r>
          <w:rPr>
            <w:rFonts w:asciiTheme="minorHAnsi" w:eastAsiaTheme="minorEastAsia" w:hAnsiTheme="minorHAnsi" w:cstheme="minorBidi"/>
            <w:sz w:val="24"/>
            <w:szCs w:val="24"/>
            <w:lang w:val="en-US" w:eastAsia="zh-CN"/>
          </w:rPr>
          <w:tab/>
        </w:r>
        <w:r>
          <w:t>Evaluation</w:t>
        </w:r>
        <w:r>
          <w:tab/>
        </w:r>
        <w:r>
          <w:fldChar w:fldCharType="begin"/>
        </w:r>
        <w:r>
          <w:instrText xml:space="preserve"> PAGEREF _Toc25554695 \h </w:instrText>
        </w:r>
      </w:ins>
      <w:r>
        <w:fldChar w:fldCharType="separate"/>
      </w:r>
      <w:ins w:id="259" w:author="IvyGuo" w:date="2019-11-25T06:10:00Z">
        <w:r>
          <w:t>30</w:t>
        </w:r>
        <w:r>
          <w:fldChar w:fldCharType="end"/>
        </w:r>
      </w:ins>
    </w:p>
    <w:p w:rsidR="00792667" w:rsidRDefault="00792667">
      <w:pPr>
        <w:pStyle w:val="30"/>
        <w:rPr>
          <w:ins w:id="260" w:author="IvyGuo" w:date="2019-11-25T06:10:00Z"/>
          <w:rFonts w:asciiTheme="minorHAnsi" w:eastAsiaTheme="minorEastAsia" w:hAnsiTheme="minorHAnsi" w:cstheme="minorBidi"/>
          <w:sz w:val="24"/>
          <w:szCs w:val="24"/>
          <w:lang w:val="en-US" w:eastAsia="zh-CN"/>
        </w:rPr>
      </w:pPr>
      <w:ins w:id="261" w:author="IvyGuo" w:date="2019-11-25T06:10:00Z">
        <w:r>
          <w:t>6.7.4</w:t>
        </w:r>
        <w:r>
          <w:rPr>
            <w:rFonts w:asciiTheme="minorHAnsi" w:eastAsiaTheme="minorEastAsia" w:hAnsiTheme="minorHAnsi" w:cstheme="minorBidi"/>
            <w:sz w:val="24"/>
            <w:szCs w:val="24"/>
            <w:lang w:val="en-US" w:eastAsia="zh-CN"/>
          </w:rPr>
          <w:tab/>
        </w:r>
        <w:r>
          <w:t>Assessment using Annex A.3</w:t>
        </w:r>
        <w:r>
          <w:tab/>
        </w:r>
        <w:r>
          <w:fldChar w:fldCharType="begin"/>
        </w:r>
        <w:r>
          <w:instrText xml:space="preserve"> PAGEREF _Toc25554696 \h </w:instrText>
        </w:r>
      </w:ins>
      <w:r>
        <w:fldChar w:fldCharType="separate"/>
      </w:r>
      <w:ins w:id="262" w:author="IvyGuo" w:date="2019-11-25T06:10:00Z">
        <w:r>
          <w:t>30</w:t>
        </w:r>
        <w:r>
          <w:fldChar w:fldCharType="end"/>
        </w:r>
      </w:ins>
    </w:p>
    <w:p w:rsidR="00792667" w:rsidRDefault="00792667">
      <w:pPr>
        <w:pStyle w:val="40"/>
        <w:rPr>
          <w:ins w:id="263" w:author="IvyGuo" w:date="2019-11-25T06:10:00Z"/>
          <w:rFonts w:asciiTheme="minorHAnsi" w:eastAsiaTheme="minorEastAsia" w:hAnsiTheme="minorHAnsi" w:cstheme="minorBidi"/>
          <w:sz w:val="24"/>
          <w:szCs w:val="24"/>
          <w:lang w:val="en-US" w:eastAsia="zh-CN"/>
        </w:rPr>
      </w:pPr>
      <w:ins w:id="264" w:author="IvyGuo" w:date="2019-11-25T06:10:00Z">
        <w:r>
          <w:t>6.7.4.1a</w:t>
        </w:r>
        <w:r>
          <w:rPr>
            <w:rFonts w:asciiTheme="minorHAnsi" w:eastAsiaTheme="minorEastAsia" w:hAnsiTheme="minorHAnsi" w:cstheme="minorBidi"/>
            <w:sz w:val="24"/>
            <w:szCs w:val="24"/>
            <w:lang w:val="en-US" w:eastAsia="zh-CN"/>
          </w:rPr>
          <w:tab/>
        </w:r>
        <w:r>
          <w:t>UE aspects</w:t>
        </w:r>
        <w:r>
          <w:tab/>
        </w:r>
        <w:r>
          <w:fldChar w:fldCharType="begin"/>
        </w:r>
        <w:r>
          <w:instrText xml:space="preserve"> PAGEREF _Toc25554697 \h </w:instrText>
        </w:r>
      </w:ins>
      <w:r>
        <w:fldChar w:fldCharType="separate"/>
      </w:r>
      <w:ins w:id="265" w:author="IvyGuo" w:date="2019-11-25T06:10:00Z">
        <w:r>
          <w:t>30</w:t>
        </w:r>
        <w:r>
          <w:fldChar w:fldCharType="end"/>
        </w:r>
      </w:ins>
    </w:p>
    <w:p w:rsidR="00792667" w:rsidRDefault="00792667">
      <w:pPr>
        <w:pStyle w:val="40"/>
        <w:rPr>
          <w:ins w:id="266" w:author="IvyGuo" w:date="2019-11-25T06:10:00Z"/>
          <w:rFonts w:asciiTheme="minorHAnsi" w:eastAsiaTheme="minorEastAsia" w:hAnsiTheme="minorHAnsi" w:cstheme="minorBidi"/>
          <w:sz w:val="24"/>
          <w:szCs w:val="24"/>
          <w:lang w:val="en-US" w:eastAsia="zh-CN"/>
        </w:rPr>
      </w:pPr>
      <w:ins w:id="267" w:author="IvyGuo" w:date="2019-11-25T06:10:00Z">
        <w:r>
          <w:t>6.7.4.1b</w:t>
        </w:r>
        <w:r>
          <w:rPr>
            <w:rFonts w:asciiTheme="minorHAnsi" w:eastAsiaTheme="minorEastAsia" w:hAnsiTheme="minorHAnsi" w:cstheme="minorBidi"/>
            <w:sz w:val="24"/>
            <w:szCs w:val="24"/>
            <w:lang w:val="en-US" w:eastAsia="zh-CN"/>
          </w:rPr>
          <w:tab/>
        </w:r>
        <w:r>
          <w:t>UE actions upon detection of invalid signature</w:t>
        </w:r>
        <w:r>
          <w:tab/>
        </w:r>
        <w:r>
          <w:fldChar w:fldCharType="begin"/>
        </w:r>
        <w:r>
          <w:instrText xml:space="preserve"> PAGEREF _Toc25554698 \h </w:instrText>
        </w:r>
      </w:ins>
      <w:r>
        <w:fldChar w:fldCharType="separate"/>
      </w:r>
      <w:ins w:id="268" w:author="IvyGuo" w:date="2019-11-25T06:10:00Z">
        <w:r>
          <w:t>31</w:t>
        </w:r>
        <w:r>
          <w:fldChar w:fldCharType="end"/>
        </w:r>
      </w:ins>
    </w:p>
    <w:p w:rsidR="00792667" w:rsidRDefault="00792667">
      <w:pPr>
        <w:pStyle w:val="40"/>
        <w:rPr>
          <w:ins w:id="269" w:author="IvyGuo" w:date="2019-11-25T06:10:00Z"/>
          <w:rFonts w:asciiTheme="minorHAnsi" w:eastAsiaTheme="minorEastAsia" w:hAnsiTheme="minorHAnsi" w:cstheme="minorBidi"/>
          <w:sz w:val="24"/>
          <w:szCs w:val="24"/>
          <w:lang w:val="en-US" w:eastAsia="zh-CN"/>
        </w:rPr>
      </w:pPr>
      <w:ins w:id="270" w:author="IvyGuo" w:date="2019-11-25T06:10:00Z">
        <w:r>
          <w:t>6.7.4.2</w:t>
        </w:r>
        <w:r>
          <w:rPr>
            <w:rFonts w:asciiTheme="minorHAnsi" w:eastAsiaTheme="minorEastAsia" w:hAnsiTheme="minorHAnsi" w:cstheme="minorBidi"/>
            <w:sz w:val="24"/>
            <w:szCs w:val="24"/>
            <w:lang w:val="en-US" w:eastAsia="zh-CN"/>
          </w:rPr>
          <w:tab/>
        </w:r>
        <w:r>
          <w:t xml:space="preserve"> Threats that are mitigated by signed SI messages</w:t>
        </w:r>
        <w:r>
          <w:tab/>
        </w:r>
        <w:r>
          <w:fldChar w:fldCharType="begin"/>
        </w:r>
        <w:r>
          <w:instrText xml:space="preserve"> PAGEREF _Toc25554699 \h </w:instrText>
        </w:r>
      </w:ins>
      <w:r>
        <w:fldChar w:fldCharType="separate"/>
      </w:r>
      <w:ins w:id="271" w:author="IvyGuo" w:date="2019-11-25T06:10:00Z">
        <w:r>
          <w:t>31</w:t>
        </w:r>
        <w:r>
          <w:fldChar w:fldCharType="end"/>
        </w:r>
      </w:ins>
    </w:p>
    <w:p w:rsidR="00792667" w:rsidRDefault="00792667">
      <w:pPr>
        <w:pStyle w:val="40"/>
        <w:rPr>
          <w:ins w:id="272" w:author="IvyGuo" w:date="2019-11-25T06:10:00Z"/>
          <w:rFonts w:asciiTheme="minorHAnsi" w:eastAsiaTheme="minorEastAsia" w:hAnsiTheme="minorHAnsi" w:cstheme="minorBidi"/>
          <w:sz w:val="24"/>
          <w:szCs w:val="24"/>
          <w:lang w:val="en-US" w:eastAsia="zh-CN"/>
        </w:rPr>
      </w:pPr>
      <w:ins w:id="273" w:author="IvyGuo" w:date="2019-11-25T06:10:00Z">
        <w:r>
          <w:t>6.7.4.3</w:t>
        </w:r>
        <w:r>
          <w:rPr>
            <w:rFonts w:asciiTheme="minorHAnsi" w:eastAsiaTheme="minorEastAsia" w:hAnsiTheme="minorHAnsi" w:cstheme="minorBidi"/>
            <w:sz w:val="24"/>
            <w:szCs w:val="24"/>
            <w:lang w:val="en-US" w:eastAsia="zh-CN"/>
          </w:rPr>
          <w:tab/>
        </w:r>
        <w:r>
          <w:t xml:space="preserve"> Threats that are not mitigated by signed SI messages</w:t>
        </w:r>
        <w:r>
          <w:tab/>
        </w:r>
        <w:r>
          <w:fldChar w:fldCharType="begin"/>
        </w:r>
        <w:r>
          <w:instrText xml:space="preserve"> PAGEREF _Toc25554700 \h </w:instrText>
        </w:r>
      </w:ins>
      <w:r>
        <w:fldChar w:fldCharType="separate"/>
      </w:r>
      <w:ins w:id="274" w:author="IvyGuo" w:date="2019-11-25T06:10:00Z">
        <w:r>
          <w:t>31</w:t>
        </w:r>
        <w:r>
          <w:fldChar w:fldCharType="end"/>
        </w:r>
      </w:ins>
    </w:p>
    <w:p w:rsidR="00792667" w:rsidRDefault="00792667">
      <w:pPr>
        <w:pStyle w:val="40"/>
        <w:rPr>
          <w:ins w:id="275" w:author="IvyGuo" w:date="2019-11-25T06:10:00Z"/>
          <w:rFonts w:asciiTheme="minorHAnsi" w:eastAsiaTheme="minorEastAsia" w:hAnsiTheme="minorHAnsi" w:cstheme="minorBidi"/>
          <w:sz w:val="24"/>
          <w:szCs w:val="24"/>
          <w:lang w:val="en-US" w:eastAsia="zh-CN"/>
        </w:rPr>
      </w:pPr>
      <w:ins w:id="276" w:author="IvyGuo" w:date="2019-11-25T06:10:00Z">
        <w:r>
          <w:t>6.7.4.4</w:t>
        </w:r>
        <w:r>
          <w:rPr>
            <w:rFonts w:asciiTheme="minorHAnsi" w:eastAsiaTheme="minorEastAsia" w:hAnsiTheme="minorHAnsi" w:cstheme="minorBidi"/>
            <w:sz w:val="24"/>
            <w:szCs w:val="24"/>
            <w:lang w:val="en-US" w:eastAsia="zh-CN"/>
          </w:rPr>
          <w:tab/>
        </w:r>
        <w:r>
          <w:t>Provisioning of keys</w:t>
        </w:r>
        <w:r>
          <w:tab/>
        </w:r>
        <w:r>
          <w:fldChar w:fldCharType="begin"/>
        </w:r>
        <w:r>
          <w:instrText xml:space="preserve"> PAGEREF _Toc25554701 \h </w:instrText>
        </w:r>
      </w:ins>
      <w:r>
        <w:fldChar w:fldCharType="separate"/>
      </w:r>
      <w:ins w:id="277" w:author="IvyGuo" w:date="2019-11-25T06:10:00Z">
        <w:r>
          <w:t>31</w:t>
        </w:r>
        <w:r>
          <w:fldChar w:fldCharType="end"/>
        </w:r>
      </w:ins>
    </w:p>
    <w:p w:rsidR="00792667" w:rsidRDefault="00792667">
      <w:pPr>
        <w:pStyle w:val="40"/>
        <w:rPr>
          <w:ins w:id="278" w:author="IvyGuo" w:date="2019-11-25T06:10:00Z"/>
          <w:rFonts w:asciiTheme="minorHAnsi" w:eastAsiaTheme="minorEastAsia" w:hAnsiTheme="minorHAnsi" w:cstheme="minorBidi"/>
          <w:sz w:val="24"/>
          <w:szCs w:val="24"/>
          <w:lang w:val="en-US" w:eastAsia="zh-CN"/>
        </w:rPr>
      </w:pPr>
      <w:ins w:id="279" w:author="IvyGuo" w:date="2019-11-25T06:10:00Z">
        <w:r>
          <w:t>6.7.4.5</w:t>
        </w:r>
        <w:r>
          <w:rPr>
            <w:rFonts w:asciiTheme="minorHAnsi" w:eastAsiaTheme="minorEastAsia" w:hAnsiTheme="minorHAnsi" w:cstheme="minorBidi"/>
            <w:sz w:val="24"/>
            <w:szCs w:val="24"/>
            <w:lang w:val="en-US" w:eastAsia="zh-CN"/>
          </w:rPr>
          <w:tab/>
        </w:r>
        <w:r>
          <w:t>RAN aspects</w:t>
        </w:r>
        <w:r>
          <w:tab/>
        </w:r>
        <w:r>
          <w:fldChar w:fldCharType="begin"/>
        </w:r>
        <w:r>
          <w:instrText xml:space="preserve"> PAGEREF _Toc25554702 \h </w:instrText>
        </w:r>
      </w:ins>
      <w:r>
        <w:fldChar w:fldCharType="separate"/>
      </w:r>
      <w:ins w:id="280" w:author="IvyGuo" w:date="2019-11-25T06:10:00Z">
        <w:r>
          <w:t>31</w:t>
        </w:r>
        <w:r>
          <w:fldChar w:fldCharType="end"/>
        </w:r>
      </w:ins>
    </w:p>
    <w:p w:rsidR="00792667" w:rsidRDefault="00792667">
      <w:pPr>
        <w:pStyle w:val="40"/>
        <w:rPr>
          <w:ins w:id="281" w:author="IvyGuo" w:date="2019-11-25T06:10:00Z"/>
          <w:rFonts w:asciiTheme="minorHAnsi" w:eastAsiaTheme="minorEastAsia" w:hAnsiTheme="minorHAnsi" w:cstheme="minorBidi"/>
          <w:sz w:val="24"/>
          <w:szCs w:val="24"/>
          <w:lang w:val="en-US" w:eastAsia="zh-CN"/>
        </w:rPr>
      </w:pPr>
      <w:ins w:id="282" w:author="IvyGuo" w:date="2019-11-25T06:10:00Z">
        <w:r>
          <w:t>6.7.4.6</w:t>
        </w:r>
        <w:r>
          <w:rPr>
            <w:rFonts w:asciiTheme="minorHAnsi" w:eastAsiaTheme="minorEastAsia" w:hAnsiTheme="minorHAnsi" w:cstheme="minorBidi"/>
            <w:sz w:val="24"/>
            <w:szCs w:val="24"/>
            <w:lang w:val="en-US" w:eastAsia="zh-CN"/>
          </w:rPr>
          <w:tab/>
        </w:r>
        <w:r>
          <w:t>VPLMN aspects</w:t>
        </w:r>
        <w:r>
          <w:tab/>
        </w:r>
        <w:r>
          <w:fldChar w:fldCharType="begin"/>
        </w:r>
        <w:r>
          <w:instrText xml:space="preserve"> PAGEREF _Toc25554703 \h </w:instrText>
        </w:r>
      </w:ins>
      <w:r>
        <w:fldChar w:fldCharType="separate"/>
      </w:r>
      <w:ins w:id="283" w:author="IvyGuo" w:date="2019-11-25T06:10:00Z">
        <w:r>
          <w:t>32</w:t>
        </w:r>
        <w:r>
          <w:fldChar w:fldCharType="end"/>
        </w:r>
      </w:ins>
    </w:p>
    <w:p w:rsidR="00792667" w:rsidRDefault="00792667">
      <w:pPr>
        <w:pStyle w:val="40"/>
        <w:rPr>
          <w:ins w:id="284" w:author="IvyGuo" w:date="2019-11-25T06:10:00Z"/>
          <w:rFonts w:asciiTheme="minorHAnsi" w:eastAsiaTheme="minorEastAsia" w:hAnsiTheme="minorHAnsi" w:cstheme="minorBidi"/>
          <w:sz w:val="24"/>
          <w:szCs w:val="24"/>
          <w:lang w:val="en-US" w:eastAsia="zh-CN"/>
        </w:rPr>
      </w:pPr>
      <w:ins w:id="285" w:author="IvyGuo" w:date="2019-11-25T06:10:00Z">
        <w:r>
          <w:t>6.7.4.7</w:t>
        </w:r>
        <w:r>
          <w:rPr>
            <w:rFonts w:asciiTheme="minorHAnsi" w:eastAsiaTheme="minorEastAsia" w:hAnsiTheme="minorHAnsi" w:cstheme="minorBidi"/>
            <w:sz w:val="24"/>
            <w:szCs w:val="24"/>
            <w:lang w:val="en-US" w:eastAsia="zh-CN"/>
          </w:rPr>
          <w:tab/>
        </w:r>
        <w:r>
          <w:t>HPLMN aspects</w:t>
        </w:r>
        <w:r>
          <w:tab/>
        </w:r>
        <w:r>
          <w:fldChar w:fldCharType="begin"/>
        </w:r>
        <w:r>
          <w:instrText xml:space="preserve"> PAGEREF _Toc25554704 \h </w:instrText>
        </w:r>
      </w:ins>
      <w:r>
        <w:fldChar w:fldCharType="separate"/>
      </w:r>
      <w:ins w:id="286" w:author="IvyGuo" w:date="2019-11-25T06:10:00Z">
        <w:r>
          <w:t>32</w:t>
        </w:r>
        <w:r>
          <w:fldChar w:fldCharType="end"/>
        </w:r>
      </w:ins>
    </w:p>
    <w:p w:rsidR="00792667" w:rsidRDefault="00792667">
      <w:pPr>
        <w:pStyle w:val="40"/>
        <w:rPr>
          <w:ins w:id="287" w:author="IvyGuo" w:date="2019-11-25T06:10:00Z"/>
          <w:rFonts w:asciiTheme="minorHAnsi" w:eastAsiaTheme="minorEastAsia" w:hAnsiTheme="minorHAnsi" w:cstheme="minorBidi"/>
          <w:sz w:val="24"/>
          <w:szCs w:val="24"/>
          <w:lang w:val="en-US" w:eastAsia="zh-CN"/>
        </w:rPr>
      </w:pPr>
      <w:ins w:id="288" w:author="IvyGuo" w:date="2019-11-25T06:10:00Z">
        <w:r>
          <w:t>6.7.4.8</w:t>
        </w:r>
        <w:r>
          <w:rPr>
            <w:rFonts w:asciiTheme="minorHAnsi" w:eastAsiaTheme="minorEastAsia" w:hAnsiTheme="minorHAnsi" w:cstheme="minorBidi"/>
            <w:sz w:val="24"/>
            <w:szCs w:val="24"/>
            <w:lang w:val="en-US" w:eastAsia="zh-CN"/>
          </w:rPr>
          <w:tab/>
        </w:r>
        <w:r>
          <w:t>Network sharing aspects</w:t>
        </w:r>
        <w:r>
          <w:tab/>
        </w:r>
        <w:r>
          <w:fldChar w:fldCharType="begin"/>
        </w:r>
        <w:r>
          <w:instrText xml:space="preserve"> PAGEREF _Toc25554705 \h </w:instrText>
        </w:r>
      </w:ins>
      <w:r>
        <w:fldChar w:fldCharType="separate"/>
      </w:r>
      <w:ins w:id="289" w:author="IvyGuo" w:date="2019-11-25T06:10:00Z">
        <w:r>
          <w:t>32</w:t>
        </w:r>
        <w:r>
          <w:fldChar w:fldCharType="end"/>
        </w:r>
      </w:ins>
    </w:p>
    <w:p w:rsidR="00792667" w:rsidRDefault="00792667">
      <w:pPr>
        <w:pStyle w:val="40"/>
        <w:rPr>
          <w:ins w:id="290" w:author="IvyGuo" w:date="2019-11-25T06:10:00Z"/>
          <w:rFonts w:asciiTheme="minorHAnsi" w:eastAsiaTheme="minorEastAsia" w:hAnsiTheme="minorHAnsi" w:cstheme="minorBidi"/>
          <w:sz w:val="24"/>
          <w:szCs w:val="24"/>
          <w:lang w:val="en-US" w:eastAsia="zh-CN"/>
        </w:rPr>
      </w:pPr>
      <w:ins w:id="291" w:author="IvyGuo" w:date="2019-11-25T06:10:00Z">
        <w:r>
          <w:t>6.7.4.9</w:t>
        </w:r>
        <w:r>
          <w:rPr>
            <w:rFonts w:asciiTheme="minorHAnsi" w:eastAsiaTheme="minorEastAsia" w:hAnsiTheme="minorHAnsi" w:cstheme="minorBidi"/>
            <w:sz w:val="24"/>
            <w:szCs w:val="24"/>
            <w:lang w:val="en-US" w:eastAsia="zh-CN"/>
          </w:rPr>
          <w:tab/>
        </w:r>
        <w:r>
          <w:t>Roaming aspects</w:t>
        </w:r>
        <w:r>
          <w:tab/>
        </w:r>
        <w:r>
          <w:fldChar w:fldCharType="begin"/>
        </w:r>
        <w:r>
          <w:instrText xml:space="preserve"> PAGEREF _Toc25554706 \h </w:instrText>
        </w:r>
      </w:ins>
      <w:r>
        <w:fldChar w:fldCharType="separate"/>
      </w:r>
      <w:ins w:id="292" w:author="IvyGuo" w:date="2019-11-25T06:10:00Z">
        <w:r>
          <w:t>33</w:t>
        </w:r>
        <w:r>
          <w:fldChar w:fldCharType="end"/>
        </w:r>
      </w:ins>
    </w:p>
    <w:p w:rsidR="00792667" w:rsidRDefault="00792667">
      <w:pPr>
        <w:pStyle w:val="40"/>
        <w:rPr>
          <w:ins w:id="293" w:author="IvyGuo" w:date="2019-11-25T06:10:00Z"/>
          <w:rFonts w:asciiTheme="minorHAnsi" w:eastAsiaTheme="minorEastAsia" w:hAnsiTheme="minorHAnsi" w:cstheme="minorBidi"/>
          <w:sz w:val="24"/>
          <w:szCs w:val="24"/>
          <w:lang w:val="en-US" w:eastAsia="zh-CN"/>
        </w:rPr>
      </w:pPr>
      <w:ins w:id="294" w:author="IvyGuo" w:date="2019-11-25T06:10:00Z">
        <w:r>
          <w:t>6.7.4.10</w:t>
        </w:r>
        <w:r>
          <w:rPr>
            <w:rFonts w:asciiTheme="minorHAnsi" w:eastAsiaTheme="minorEastAsia" w:hAnsiTheme="minorHAnsi" w:cstheme="minorBidi"/>
            <w:sz w:val="24"/>
            <w:szCs w:val="24"/>
            <w:lang w:val="en-US" w:eastAsia="zh-CN"/>
          </w:rPr>
          <w:tab/>
        </w:r>
        <w:r>
          <w:t>Regulatory aspects</w:t>
        </w:r>
        <w:r>
          <w:tab/>
        </w:r>
        <w:r>
          <w:fldChar w:fldCharType="begin"/>
        </w:r>
        <w:r>
          <w:instrText xml:space="preserve"> PAGEREF _Toc25554707 \h </w:instrText>
        </w:r>
      </w:ins>
      <w:r>
        <w:fldChar w:fldCharType="separate"/>
      </w:r>
      <w:ins w:id="295" w:author="IvyGuo" w:date="2019-11-25T06:10:00Z">
        <w:r>
          <w:t>33</w:t>
        </w:r>
        <w:r>
          <w:fldChar w:fldCharType="end"/>
        </w:r>
      </w:ins>
    </w:p>
    <w:p w:rsidR="00792667" w:rsidRDefault="00792667">
      <w:pPr>
        <w:pStyle w:val="40"/>
        <w:rPr>
          <w:ins w:id="296" w:author="IvyGuo" w:date="2019-11-25T06:10:00Z"/>
          <w:rFonts w:asciiTheme="minorHAnsi" w:eastAsiaTheme="minorEastAsia" w:hAnsiTheme="minorHAnsi" w:cstheme="minorBidi"/>
          <w:sz w:val="24"/>
          <w:szCs w:val="24"/>
          <w:lang w:val="en-US" w:eastAsia="zh-CN"/>
        </w:rPr>
      </w:pPr>
      <w:ins w:id="297" w:author="IvyGuo" w:date="2019-11-25T06:10:00Z">
        <w:r>
          <w:t>6.7.4.11</w:t>
        </w:r>
        <w:r>
          <w:rPr>
            <w:rFonts w:asciiTheme="minorHAnsi" w:eastAsiaTheme="minorEastAsia" w:hAnsiTheme="minorHAnsi" w:cstheme="minorBidi"/>
            <w:sz w:val="24"/>
            <w:szCs w:val="24"/>
            <w:lang w:val="en-US" w:eastAsia="zh-CN"/>
          </w:rPr>
          <w:tab/>
        </w:r>
        <w:r>
          <w:t>Signature schemes</w:t>
        </w:r>
        <w:r>
          <w:tab/>
        </w:r>
        <w:r>
          <w:fldChar w:fldCharType="begin"/>
        </w:r>
        <w:r>
          <w:instrText xml:space="preserve"> PAGEREF _Toc25554708 \h </w:instrText>
        </w:r>
      </w:ins>
      <w:r>
        <w:fldChar w:fldCharType="separate"/>
      </w:r>
      <w:ins w:id="298" w:author="IvyGuo" w:date="2019-11-25T06:10:00Z">
        <w:r>
          <w:t>33</w:t>
        </w:r>
        <w:r>
          <w:fldChar w:fldCharType="end"/>
        </w:r>
      </w:ins>
    </w:p>
    <w:p w:rsidR="00792667" w:rsidRDefault="00792667">
      <w:pPr>
        <w:pStyle w:val="40"/>
        <w:rPr>
          <w:ins w:id="299" w:author="IvyGuo" w:date="2019-11-25T06:10:00Z"/>
          <w:rFonts w:asciiTheme="minorHAnsi" w:eastAsiaTheme="minorEastAsia" w:hAnsiTheme="minorHAnsi" w:cstheme="minorBidi"/>
          <w:sz w:val="24"/>
          <w:szCs w:val="24"/>
          <w:lang w:val="en-US" w:eastAsia="zh-CN"/>
        </w:rPr>
      </w:pPr>
      <w:ins w:id="300" w:author="IvyGuo" w:date="2019-11-25T06:10:00Z">
        <w:r>
          <w:t>6.7.4.12</w:t>
        </w:r>
        <w:r>
          <w:rPr>
            <w:rFonts w:asciiTheme="minorHAnsi" w:eastAsiaTheme="minorEastAsia" w:hAnsiTheme="minorHAnsi" w:cstheme="minorBidi"/>
            <w:sz w:val="24"/>
            <w:szCs w:val="24"/>
            <w:lang w:val="en-US" w:eastAsia="zh-CN"/>
          </w:rPr>
          <w:tab/>
        </w:r>
        <w:r>
          <w:t>Signature length</w:t>
        </w:r>
        <w:r>
          <w:tab/>
        </w:r>
        <w:r>
          <w:fldChar w:fldCharType="begin"/>
        </w:r>
        <w:r>
          <w:instrText xml:space="preserve"> PAGEREF _Toc25554709 \h </w:instrText>
        </w:r>
      </w:ins>
      <w:r>
        <w:fldChar w:fldCharType="separate"/>
      </w:r>
      <w:ins w:id="301" w:author="IvyGuo" w:date="2019-11-25T06:10:00Z">
        <w:r>
          <w:t>33</w:t>
        </w:r>
        <w:r>
          <w:fldChar w:fldCharType="end"/>
        </w:r>
      </w:ins>
    </w:p>
    <w:p w:rsidR="00792667" w:rsidRDefault="00792667">
      <w:pPr>
        <w:pStyle w:val="40"/>
        <w:rPr>
          <w:ins w:id="302" w:author="IvyGuo" w:date="2019-11-25T06:10:00Z"/>
          <w:rFonts w:asciiTheme="minorHAnsi" w:eastAsiaTheme="minorEastAsia" w:hAnsiTheme="minorHAnsi" w:cstheme="minorBidi"/>
          <w:sz w:val="24"/>
          <w:szCs w:val="24"/>
          <w:lang w:val="en-US" w:eastAsia="zh-CN"/>
        </w:rPr>
      </w:pPr>
      <w:ins w:id="303" w:author="IvyGuo" w:date="2019-11-25T06:10:00Z">
        <w:r>
          <w:t>6.7.4.13</w:t>
        </w:r>
        <w:r>
          <w:rPr>
            <w:rFonts w:asciiTheme="minorHAnsi" w:eastAsiaTheme="minorEastAsia" w:hAnsiTheme="minorHAnsi" w:cstheme="minorBidi"/>
            <w:sz w:val="24"/>
            <w:szCs w:val="24"/>
            <w:lang w:val="en-US" w:eastAsia="zh-CN"/>
          </w:rPr>
          <w:tab/>
        </w:r>
        <w:r>
          <w:t>Resistance against Quantum Computing</w:t>
        </w:r>
        <w:r>
          <w:tab/>
        </w:r>
        <w:r>
          <w:fldChar w:fldCharType="begin"/>
        </w:r>
        <w:r>
          <w:instrText xml:space="preserve"> PAGEREF _Toc25554710 \h </w:instrText>
        </w:r>
      </w:ins>
      <w:r>
        <w:fldChar w:fldCharType="separate"/>
      </w:r>
      <w:ins w:id="304" w:author="IvyGuo" w:date="2019-11-25T06:10:00Z">
        <w:r>
          <w:t>33</w:t>
        </w:r>
        <w:r>
          <w:fldChar w:fldCharType="end"/>
        </w:r>
      </w:ins>
    </w:p>
    <w:p w:rsidR="00792667" w:rsidRDefault="00792667">
      <w:pPr>
        <w:pStyle w:val="20"/>
        <w:rPr>
          <w:ins w:id="305" w:author="IvyGuo" w:date="2019-11-25T06:10:00Z"/>
          <w:rFonts w:asciiTheme="minorHAnsi" w:eastAsiaTheme="minorEastAsia" w:hAnsiTheme="minorHAnsi" w:cstheme="minorBidi"/>
          <w:sz w:val="24"/>
          <w:szCs w:val="24"/>
          <w:lang w:val="en-US" w:eastAsia="zh-CN"/>
        </w:rPr>
      </w:pPr>
      <w:ins w:id="306" w:author="IvyGuo" w:date="2019-11-25T06:10:00Z">
        <w:r>
          <w:t>6.8</w:t>
        </w:r>
        <w:r>
          <w:rPr>
            <w:rFonts w:asciiTheme="minorHAnsi" w:eastAsiaTheme="minorEastAsia" w:hAnsiTheme="minorHAnsi" w:cstheme="minorBidi"/>
            <w:sz w:val="24"/>
            <w:szCs w:val="24"/>
            <w:lang w:val="en-US" w:eastAsia="zh-CN"/>
          </w:rPr>
          <w:tab/>
        </w:r>
        <w:r>
          <w:t>Solution #8: Network detection of nearby false base stations from call statistics and measurements</w:t>
        </w:r>
        <w:r>
          <w:tab/>
        </w:r>
        <w:r>
          <w:fldChar w:fldCharType="begin"/>
        </w:r>
        <w:r>
          <w:instrText xml:space="preserve"> PAGEREF _Toc25554711 \h </w:instrText>
        </w:r>
      </w:ins>
      <w:r>
        <w:fldChar w:fldCharType="separate"/>
      </w:r>
      <w:ins w:id="307" w:author="IvyGuo" w:date="2019-11-25T06:10:00Z">
        <w:r>
          <w:t>33</w:t>
        </w:r>
        <w:r>
          <w:fldChar w:fldCharType="end"/>
        </w:r>
      </w:ins>
    </w:p>
    <w:p w:rsidR="00792667" w:rsidRDefault="00792667">
      <w:pPr>
        <w:pStyle w:val="30"/>
        <w:rPr>
          <w:ins w:id="308" w:author="IvyGuo" w:date="2019-11-25T06:10:00Z"/>
          <w:rFonts w:asciiTheme="minorHAnsi" w:eastAsiaTheme="minorEastAsia" w:hAnsiTheme="minorHAnsi" w:cstheme="minorBidi"/>
          <w:sz w:val="24"/>
          <w:szCs w:val="24"/>
          <w:lang w:val="en-US" w:eastAsia="zh-CN"/>
        </w:rPr>
      </w:pPr>
      <w:ins w:id="309" w:author="IvyGuo" w:date="2019-11-25T06:10:00Z">
        <w:r>
          <w:t>6.8.1</w:t>
        </w:r>
        <w:r>
          <w:rPr>
            <w:rFonts w:asciiTheme="minorHAnsi" w:eastAsiaTheme="minorEastAsia" w:hAnsiTheme="minorHAnsi" w:cstheme="minorBidi"/>
            <w:sz w:val="24"/>
            <w:szCs w:val="24"/>
            <w:lang w:val="en-US" w:eastAsia="zh-CN"/>
          </w:rPr>
          <w:tab/>
        </w:r>
        <w:r>
          <w:t>Introduction</w:t>
        </w:r>
        <w:r>
          <w:tab/>
        </w:r>
        <w:r>
          <w:fldChar w:fldCharType="begin"/>
        </w:r>
        <w:r>
          <w:instrText xml:space="preserve"> PAGEREF _Toc25554712 \h </w:instrText>
        </w:r>
      </w:ins>
      <w:r>
        <w:fldChar w:fldCharType="separate"/>
      </w:r>
      <w:ins w:id="310" w:author="IvyGuo" w:date="2019-11-25T06:10:00Z">
        <w:r>
          <w:t>33</w:t>
        </w:r>
        <w:r>
          <w:fldChar w:fldCharType="end"/>
        </w:r>
      </w:ins>
    </w:p>
    <w:p w:rsidR="00792667" w:rsidRDefault="00792667">
      <w:pPr>
        <w:pStyle w:val="30"/>
        <w:rPr>
          <w:ins w:id="311" w:author="IvyGuo" w:date="2019-11-25T06:10:00Z"/>
          <w:rFonts w:asciiTheme="minorHAnsi" w:eastAsiaTheme="minorEastAsia" w:hAnsiTheme="minorHAnsi" w:cstheme="minorBidi"/>
          <w:sz w:val="24"/>
          <w:szCs w:val="24"/>
          <w:lang w:val="en-US" w:eastAsia="zh-CN"/>
        </w:rPr>
      </w:pPr>
      <w:ins w:id="312" w:author="IvyGuo" w:date="2019-11-25T06:10:00Z">
        <w:r>
          <w:t>6.8.2</w:t>
        </w:r>
        <w:r>
          <w:rPr>
            <w:rFonts w:asciiTheme="minorHAnsi" w:eastAsiaTheme="minorEastAsia" w:hAnsiTheme="minorHAnsi" w:cstheme="minorBidi"/>
            <w:sz w:val="24"/>
            <w:szCs w:val="24"/>
            <w:lang w:val="en-US" w:eastAsia="zh-CN"/>
          </w:rPr>
          <w:tab/>
        </w:r>
        <w:r>
          <w:t>Solution details</w:t>
        </w:r>
        <w:r>
          <w:tab/>
        </w:r>
        <w:r>
          <w:fldChar w:fldCharType="begin"/>
        </w:r>
        <w:r>
          <w:instrText xml:space="preserve"> PAGEREF _Toc25554713 \h </w:instrText>
        </w:r>
      </w:ins>
      <w:r>
        <w:fldChar w:fldCharType="separate"/>
      </w:r>
      <w:ins w:id="313" w:author="IvyGuo" w:date="2019-11-25T06:10:00Z">
        <w:r>
          <w:t>33</w:t>
        </w:r>
        <w:r>
          <w:fldChar w:fldCharType="end"/>
        </w:r>
      </w:ins>
    </w:p>
    <w:p w:rsidR="00792667" w:rsidRDefault="00792667">
      <w:pPr>
        <w:pStyle w:val="40"/>
        <w:rPr>
          <w:ins w:id="314" w:author="IvyGuo" w:date="2019-11-25T06:10:00Z"/>
          <w:rFonts w:asciiTheme="minorHAnsi" w:eastAsiaTheme="minorEastAsia" w:hAnsiTheme="minorHAnsi" w:cstheme="minorBidi"/>
          <w:sz w:val="24"/>
          <w:szCs w:val="24"/>
          <w:lang w:val="en-US" w:eastAsia="zh-CN"/>
        </w:rPr>
      </w:pPr>
      <w:ins w:id="315" w:author="IvyGuo" w:date="2019-11-25T06:10:00Z">
        <w:r>
          <w:t>6.8.2.1</w:t>
        </w:r>
        <w:r>
          <w:rPr>
            <w:rFonts w:asciiTheme="minorHAnsi" w:eastAsiaTheme="minorEastAsia" w:hAnsiTheme="minorHAnsi" w:cstheme="minorBidi"/>
            <w:sz w:val="24"/>
            <w:szCs w:val="24"/>
            <w:lang w:val="en-US" w:eastAsia="zh-CN"/>
          </w:rPr>
          <w:tab/>
        </w:r>
        <w:r>
          <w:t>Detection of false base Stations from Active UE Measurement report</w:t>
        </w:r>
        <w:r>
          <w:tab/>
        </w:r>
        <w:r>
          <w:fldChar w:fldCharType="begin"/>
        </w:r>
        <w:r>
          <w:instrText xml:space="preserve"> PAGEREF _Toc25554714 \h </w:instrText>
        </w:r>
      </w:ins>
      <w:r>
        <w:fldChar w:fldCharType="separate"/>
      </w:r>
      <w:ins w:id="316" w:author="IvyGuo" w:date="2019-11-25T06:10:00Z">
        <w:r>
          <w:t>33</w:t>
        </w:r>
        <w:r>
          <w:fldChar w:fldCharType="end"/>
        </w:r>
      </w:ins>
    </w:p>
    <w:p w:rsidR="00792667" w:rsidRDefault="00792667">
      <w:pPr>
        <w:pStyle w:val="40"/>
        <w:rPr>
          <w:ins w:id="317" w:author="IvyGuo" w:date="2019-11-25T06:10:00Z"/>
          <w:rFonts w:asciiTheme="minorHAnsi" w:eastAsiaTheme="minorEastAsia" w:hAnsiTheme="minorHAnsi" w:cstheme="minorBidi"/>
          <w:sz w:val="24"/>
          <w:szCs w:val="24"/>
          <w:lang w:val="en-US" w:eastAsia="zh-CN"/>
        </w:rPr>
      </w:pPr>
      <w:ins w:id="318" w:author="IvyGuo" w:date="2019-11-25T06:10:00Z">
        <w:r>
          <w:t>6.8.2.2</w:t>
        </w:r>
        <w:r>
          <w:rPr>
            <w:rFonts w:asciiTheme="minorHAnsi" w:eastAsiaTheme="minorEastAsia" w:hAnsiTheme="minorHAnsi" w:cstheme="minorBidi"/>
            <w:sz w:val="24"/>
            <w:szCs w:val="24"/>
            <w:lang w:val="en-US" w:eastAsia="zh-CN"/>
          </w:rPr>
          <w:tab/>
        </w:r>
        <w:r>
          <w:t>Detection of false base stations from duplicate Cell IDs in Active UE Measurement report</w:t>
        </w:r>
        <w:r>
          <w:tab/>
        </w:r>
        <w:r>
          <w:fldChar w:fldCharType="begin"/>
        </w:r>
        <w:r>
          <w:instrText xml:space="preserve"> PAGEREF _Toc25554715 \h </w:instrText>
        </w:r>
      </w:ins>
      <w:r>
        <w:fldChar w:fldCharType="separate"/>
      </w:r>
      <w:ins w:id="319" w:author="IvyGuo" w:date="2019-11-25T06:10:00Z">
        <w:r>
          <w:t>34</w:t>
        </w:r>
        <w:r>
          <w:fldChar w:fldCharType="end"/>
        </w:r>
      </w:ins>
    </w:p>
    <w:p w:rsidR="00792667" w:rsidRDefault="00792667">
      <w:pPr>
        <w:pStyle w:val="30"/>
        <w:rPr>
          <w:ins w:id="320" w:author="IvyGuo" w:date="2019-11-25T06:10:00Z"/>
          <w:rFonts w:asciiTheme="minorHAnsi" w:eastAsiaTheme="minorEastAsia" w:hAnsiTheme="minorHAnsi" w:cstheme="minorBidi"/>
          <w:sz w:val="24"/>
          <w:szCs w:val="24"/>
          <w:lang w:val="en-US" w:eastAsia="zh-CN"/>
        </w:rPr>
      </w:pPr>
      <w:ins w:id="321" w:author="IvyGuo" w:date="2019-11-25T06:10:00Z">
        <w:r>
          <w:t>6.8.3</w:t>
        </w:r>
        <w:r>
          <w:rPr>
            <w:rFonts w:asciiTheme="minorHAnsi" w:eastAsiaTheme="minorEastAsia" w:hAnsiTheme="minorHAnsi" w:cstheme="minorBidi"/>
            <w:sz w:val="24"/>
            <w:szCs w:val="24"/>
            <w:lang w:val="en-US" w:eastAsia="zh-CN"/>
          </w:rPr>
          <w:tab/>
        </w:r>
        <w:r>
          <w:t>Evaluation</w:t>
        </w:r>
        <w:r>
          <w:tab/>
        </w:r>
        <w:r>
          <w:fldChar w:fldCharType="begin"/>
        </w:r>
        <w:r>
          <w:instrText xml:space="preserve"> PAGEREF _Toc25554716 \h </w:instrText>
        </w:r>
      </w:ins>
      <w:r>
        <w:fldChar w:fldCharType="separate"/>
      </w:r>
      <w:ins w:id="322" w:author="IvyGuo" w:date="2019-11-25T06:10:00Z">
        <w:r>
          <w:t>34</w:t>
        </w:r>
        <w:r>
          <w:fldChar w:fldCharType="end"/>
        </w:r>
      </w:ins>
    </w:p>
    <w:p w:rsidR="00792667" w:rsidRDefault="00792667">
      <w:pPr>
        <w:pStyle w:val="20"/>
        <w:rPr>
          <w:ins w:id="323" w:author="IvyGuo" w:date="2019-11-25T06:10:00Z"/>
          <w:rFonts w:asciiTheme="minorHAnsi" w:eastAsiaTheme="minorEastAsia" w:hAnsiTheme="minorHAnsi" w:cstheme="minorBidi"/>
          <w:sz w:val="24"/>
          <w:szCs w:val="24"/>
          <w:lang w:val="en-US" w:eastAsia="zh-CN"/>
        </w:rPr>
      </w:pPr>
      <w:ins w:id="324" w:author="IvyGuo" w:date="2019-11-25T06:10:00Z">
        <w:r>
          <w:t>6.9</w:t>
        </w:r>
        <w:r>
          <w:rPr>
            <w:rFonts w:asciiTheme="minorHAnsi" w:eastAsiaTheme="minorEastAsia" w:hAnsiTheme="minorHAnsi" w:cstheme="minorBidi"/>
            <w:sz w:val="24"/>
            <w:szCs w:val="24"/>
            <w:lang w:val="en-US" w:eastAsia="zh-CN"/>
          </w:rPr>
          <w:tab/>
        </w:r>
        <w:r>
          <w:t>Solution #9: Using symmetric algorithm with assistance of USIM and home network</w:t>
        </w:r>
        <w:r>
          <w:tab/>
        </w:r>
        <w:r>
          <w:fldChar w:fldCharType="begin"/>
        </w:r>
        <w:r>
          <w:instrText xml:space="preserve"> PAGEREF _Toc25554717 \h </w:instrText>
        </w:r>
      </w:ins>
      <w:r>
        <w:fldChar w:fldCharType="separate"/>
      </w:r>
      <w:ins w:id="325" w:author="IvyGuo" w:date="2019-11-25T06:10:00Z">
        <w:r>
          <w:t>34</w:t>
        </w:r>
        <w:r>
          <w:fldChar w:fldCharType="end"/>
        </w:r>
      </w:ins>
    </w:p>
    <w:p w:rsidR="00792667" w:rsidRDefault="00792667">
      <w:pPr>
        <w:pStyle w:val="30"/>
        <w:rPr>
          <w:ins w:id="326" w:author="IvyGuo" w:date="2019-11-25T06:10:00Z"/>
          <w:rFonts w:asciiTheme="minorHAnsi" w:eastAsiaTheme="minorEastAsia" w:hAnsiTheme="minorHAnsi" w:cstheme="minorBidi"/>
          <w:sz w:val="24"/>
          <w:szCs w:val="24"/>
          <w:lang w:val="en-US" w:eastAsia="zh-CN"/>
        </w:rPr>
      </w:pPr>
      <w:ins w:id="327" w:author="IvyGuo" w:date="2019-11-25T06:10:00Z">
        <w:r>
          <w:t>6.9.1</w:t>
        </w:r>
        <w:r>
          <w:rPr>
            <w:rFonts w:asciiTheme="minorHAnsi" w:eastAsiaTheme="minorEastAsia" w:hAnsiTheme="minorHAnsi" w:cstheme="minorBidi"/>
            <w:sz w:val="24"/>
            <w:szCs w:val="24"/>
            <w:lang w:val="en-US" w:eastAsia="zh-CN"/>
          </w:rPr>
          <w:tab/>
        </w:r>
        <w:r>
          <w:t>Introduction</w:t>
        </w:r>
        <w:r>
          <w:tab/>
        </w:r>
        <w:r>
          <w:fldChar w:fldCharType="begin"/>
        </w:r>
        <w:r>
          <w:instrText xml:space="preserve"> PAGEREF _Toc25554718 \h </w:instrText>
        </w:r>
      </w:ins>
      <w:r>
        <w:fldChar w:fldCharType="separate"/>
      </w:r>
      <w:ins w:id="328" w:author="IvyGuo" w:date="2019-11-25T06:10:00Z">
        <w:r>
          <w:t>34</w:t>
        </w:r>
        <w:r>
          <w:fldChar w:fldCharType="end"/>
        </w:r>
      </w:ins>
    </w:p>
    <w:p w:rsidR="00792667" w:rsidRDefault="00792667">
      <w:pPr>
        <w:pStyle w:val="40"/>
        <w:rPr>
          <w:ins w:id="329" w:author="IvyGuo" w:date="2019-11-25T06:10:00Z"/>
          <w:rFonts w:asciiTheme="minorHAnsi" w:eastAsiaTheme="minorEastAsia" w:hAnsiTheme="minorHAnsi" w:cstheme="minorBidi"/>
          <w:sz w:val="24"/>
          <w:szCs w:val="24"/>
          <w:lang w:val="en-US" w:eastAsia="zh-CN"/>
        </w:rPr>
      </w:pPr>
      <w:ins w:id="330" w:author="IvyGuo" w:date="2019-11-25T06:10:00Z">
        <w:r>
          <w:t>6.9.1.1</w:t>
        </w:r>
        <w:r>
          <w:rPr>
            <w:rFonts w:asciiTheme="minorHAnsi" w:eastAsiaTheme="minorEastAsia" w:hAnsiTheme="minorHAnsi" w:cstheme="minorBidi"/>
            <w:sz w:val="24"/>
            <w:szCs w:val="24"/>
            <w:lang w:val="en-US" w:eastAsia="zh-CN"/>
          </w:rPr>
          <w:tab/>
        </w:r>
        <w:r>
          <w:t>General</w:t>
        </w:r>
        <w:r>
          <w:tab/>
        </w:r>
        <w:r>
          <w:fldChar w:fldCharType="begin"/>
        </w:r>
        <w:r>
          <w:instrText xml:space="preserve"> PAGEREF _Toc25554719 \h </w:instrText>
        </w:r>
      </w:ins>
      <w:r>
        <w:fldChar w:fldCharType="separate"/>
      </w:r>
      <w:ins w:id="331" w:author="IvyGuo" w:date="2019-11-25T06:10:00Z">
        <w:r>
          <w:t>34</w:t>
        </w:r>
        <w:r>
          <w:fldChar w:fldCharType="end"/>
        </w:r>
      </w:ins>
    </w:p>
    <w:p w:rsidR="00792667" w:rsidRDefault="00792667">
      <w:pPr>
        <w:pStyle w:val="40"/>
        <w:rPr>
          <w:ins w:id="332" w:author="IvyGuo" w:date="2019-11-25T06:10:00Z"/>
          <w:rFonts w:asciiTheme="minorHAnsi" w:eastAsiaTheme="minorEastAsia" w:hAnsiTheme="minorHAnsi" w:cstheme="minorBidi"/>
          <w:sz w:val="24"/>
          <w:szCs w:val="24"/>
          <w:lang w:val="en-US" w:eastAsia="zh-CN"/>
        </w:rPr>
      </w:pPr>
      <w:ins w:id="333" w:author="IvyGuo" w:date="2019-11-25T06:10:00Z">
        <w:r>
          <w:t>6.9.1.2</w:t>
        </w:r>
        <w:r>
          <w:rPr>
            <w:rFonts w:asciiTheme="minorHAnsi" w:eastAsiaTheme="minorEastAsia" w:hAnsiTheme="minorHAnsi" w:cstheme="minorBidi"/>
            <w:sz w:val="24"/>
            <w:szCs w:val="24"/>
            <w:lang w:val="en-US" w:eastAsia="zh-CN"/>
          </w:rPr>
          <w:tab/>
        </w:r>
        <w:r>
          <w:rPr>
            <w:lang w:eastAsia="x-none"/>
          </w:rPr>
          <w:t>Mitigate replayed broadcast attack</w:t>
        </w:r>
        <w:r>
          <w:tab/>
        </w:r>
        <w:r>
          <w:fldChar w:fldCharType="begin"/>
        </w:r>
        <w:r>
          <w:instrText xml:space="preserve"> PAGEREF _Toc25554720 \h </w:instrText>
        </w:r>
      </w:ins>
      <w:r>
        <w:fldChar w:fldCharType="separate"/>
      </w:r>
      <w:ins w:id="334" w:author="IvyGuo" w:date="2019-11-25T06:10:00Z">
        <w:r>
          <w:t>34</w:t>
        </w:r>
        <w:r>
          <w:fldChar w:fldCharType="end"/>
        </w:r>
      </w:ins>
    </w:p>
    <w:p w:rsidR="00792667" w:rsidRDefault="00792667">
      <w:pPr>
        <w:pStyle w:val="30"/>
        <w:rPr>
          <w:ins w:id="335" w:author="IvyGuo" w:date="2019-11-25T06:10:00Z"/>
          <w:rFonts w:asciiTheme="minorHAnsi" w:eastAsiaTheme="minorEastAsia" w:hAnsiTheme="minorHAnsi" w:cstheme="minorBidi"/>
          <w:sz w:val="24"/>
          <w:szCs w:val="24"/>
          <w:lang w:val="en-US" w:eastAsia="zh-CN"/>
        </w:rPr>
      </w:pPr>
      <w:ins w:id="336" w:author="IvyGuo" w:date="2019-11-25T06:10:00Z">
        <w:r>
          <w:t>6.9.2</w:t>
        </w:r>
        <w:r>
          <w:rPr>
            <w:rFonts w:asciiTheme="minorHAnsi" w:eastAsiaTheme="minorEastAsia" w:hAnsiTheme="minorHAnsi" w:cstheme="minorBidi"/>
            <w:sz w:val="24"/>
            <w:szCs w:val="24"/>
            <w:lang w:val="en-US" w:eastAsia="zh-CN"/>
          </w:rPr>
          <w:tab/>
        </w:r>
        <w:r>
          <w:t>Solution details</w:t>
        </w:r>
        <w:r>
          <w:tab/>
        </w:r>
        <w:r>
          <w:fldChar w:fldCharType="begin"/>
        </w:r>
        <w:r>
          <w:instrText xml:space="preserve"> PAGEREF _Toc25554721 \h </w:instrText>
        </w:r>
      </w:ins>
      <w:r>
        <w:fldChar w:fldCharType="separate"/>
      </w:r>
      <w:ins w:id="337" w:author="IvyGuo" w:date="2019-11-25T06:10:00Z">
        <w:r>
          <w:t>35</w:t>
        </w:r>
        <w:r>
          <w:fldChar w:fldCharType="end"/>
        </w:r>
      </w:ins>
    </w:p>
    <w:p w:rsidR="00792667" w:rsidRDefault="00792667">
      <w:pPr>
        <w:pStyle w:val="40"/>
        <w:rPr>
          <w:ins w:id="338" w:author="IvyGuo" w:date="2019-11-25T06:10:00Z"/>
          <w:rFonts w:asciiTheme="minorHAnsi" w:eastAsiaTheme="minorEastAsia" w:hAnsiTheme="minorHAnsi" w:cstheme="minorBidi"/>
          <w:sz w:val="24"/>
          <w:szCs w:val="24"/>
          <w:lang w:val="en-US" w:eastAsia="zh-CN"/>
        </w:rPr>
      </w:pPr>
      <w:ins w:id="339" w:author="IvyGuo" w:date="2019-11-25T06:10:00Z">
        <w:r>
          <w:t>6.9.2.1</w:t>
        </w:r>
        <w:r>
          <w:rPr>
            <w:rFonts w:asciiTheme="minorHAnsi" w:eastAsiaTheme="minorEastAsia" w:hAnsiTheme="minorHAnsi" w:cstheme="minorBidi"/>
            <w:sz w:val="24"/>
            <w:szCs w:val="24"/>
            <w:lang w:val="en-US" w:eastAsia="zh-CN"/>
          </w:rPr>
          <w:tab/>
        </w:r>
        <w:r>
          <w:t>Framework</w:t>
        </w:r>
        <w:r>
          <w:tab/>
        </w:r>
        <w:r>
          <w:fldChar w:fldCharType="begin"/>
        </w:r>
        <w:r>
          <w:instrText xml:space="preserve"> PAGEREF _Toc25554722 \h </w:instrText>
        </w:r>
      </w:ins>
      <w:r>
        <w:fldChar w:fldCharType="separate"/>
      </w:r>
      <w:ins w:id="340" w:author="IvyGuo" w:date="2019-11-25T06:10:00Z">
        <w:r>
          <w:t>35</w:t>
        </w:r>
        <w:r>
          <w:fldChar w:fldCharType="end"/>
        </w:r>
      </w:ins>
    </w:p>
    <w:p w:rsidR="00792667" w:rsidRDefault="00792667">
      <w:pPr>
        <w:pStyle w:val="50"/>
        <w:rPr>
          <w:ins w:id="341" w:author="IvyGuo" w:date="2019-11-25T06:10:00Z"/>
          <w:rFonts w:asciiTheme="minorHAnsi" w:eastAsiaTheme="minorEastAsia" w:hAnsiTheme="minorHAnsi" w:cstheme="minorBidi"/>
          <w:sz w:val="24"/>
          <w:szCs w:val="24"/>
          <w:lang w:val="en-US" w:eastAsia="zh-CN"/>
        </w:rPr>
      </w:pPr>
      <w:ins w:id="342" w:author="IvyGuo" w:date="2019-11-25T06:10:00Z">
        <w:r>
          <w:t>6.9.2.1.1</w:t>
        </w:r>
        <w:r>
          <w:rPr>
            <w:rFonts w:asciiTheme="minorHAnsi" w:eastAsiaTheme="minorEastAsia" w:hAnsiTheme="minorHAnsi" w:cstheme="minorBidi"/>
            <w:sz w:val="24"/>
            <w:szCs w:val="24"/>
            <w:lang w:val="en-US" w:eastAsia="zh-CN"/>
          </w:rPr>
          <w:tab/>
        </w:r>
        <w:r>
          <w:t xml:space="preserve"> General</w:t>
        </w:r>
        <w:r>
          <w:tab/>
        </w:r>
        <w:r>
          <w:fldChar w:fldCharType="begin"/>
        </w:r>
        <w:r>
          <w:instrText xml:space="preserve"> PAGEREF _Toc25554723 \h </w:instrText>
        </w:r>
      </w:ins>
      <w:r>
        <w:fldChar w:fldCharType="separate"/>
      </w:r>
      <w:ins w:id="343" w:author="IvyGuo" w:date="2019-11-25T06:10:00Z">
        <w:r>
          <w:t>35</w:t>
        </w:r>
        <w:r>
          <w:fldChar w:fldCharType="end"/>
        </w:r>
      </w:ins>
    </w:p>
    <w:p w:rsidR="00792667" w:rsidRDefault="00792667">
      <w:pPr>
        <w:pStyle w:val="50"/>
        <w:rPr>
          <w:ins w:id="344" w:author="IvyGuo" w:date="2019-11-25T06:10:00Z"/>
          <w:rFonts w:asciiTheme="minorHAnsi" w:eastAsiaTheme="minorEastAsia" w:hAnsiTheme="minorHAnsi" w:cstheme="minorBidi"/>
          <w:sz w:val="24"/>
          <w:szCs w:val="24"/>
          <w:lang w:val="en-US" w:eastAsia="zh-CN"/>
        </w:rPr>
      </w:pPr>
      <w:ins w:id="345" w:author="IvyGuo" w:date="2019-11-25T06:10:00Z">
        <w:r>
          <w:t>6.9.2.1.2</w:t>
        </w:r>
        <w:r>
          <w:rPr>
            <w:rFonts w:asciiTheme="minorHAnsi" w:eastAsiaTheme="minorEastAsia" w:hAnsiTheme="minorHAnsi" w:cstheme="minorBidi"/>
            <w:sz w:val="24"/>
            <w:szCs w:val="24"/>
            <w:lang w:val="en-US" w:eastAsia="zh-CN"/>
          </w:rPr>
          <w:tab/>
        </w:r>
        <w:r>
          <w:t xml:space="preserve"> Principle of dynamic provisioning</w:t>
        </w:r>
        <w:r>
          <w:tab/>
        </w:r>
        <w:r>
          <w:fldChar w:fldCharType="begin"/>
        </w:r>
        <w:r>
          <w:instrText xml:space="preserve"> PAGEREF _Toc25554724 \h </w:instrText>
        </w:r>
      </w:ins>
      <w:r>
        <w:fldChar w:fldCharType="separate"/>
      </w:r>
      <w:ins w:id="346" w:author="IvyGuo" w:date="2019-11-25T06:10:00Z">
        <w:r>
          <w:t>35</w:t>
        </w:r>
        <w:r>
          <w:fldChar w:fldCharType="end"/>
        </w:r>
      </w:ins>
    </w:p>
    <w:p w:rsidR="00792667" w:rsidRDefault="00792667">
      <w:pPr>
        <w:pStyle w:val="40"/>
        <w:rPr>
          <w:ins w:id="347" w:author="IvyGuo" w:date="2019-11-25T06:10:00Z"/>
          <w:rFonts w:asciiTheme="minorHAnsi" w:eastAsiaTheme="minorEastAsia" w:hAnsiTheme="minorHAnsi" w:cstheme="minorBidi"/>
          <w:sz w:val="24"/>
          <w:szCs w:val="24"/>
          <w:lang w:val="en-US" w:eastAsia="zh-CN"/>
        </w:rPr>
      </w:pPr>
      <w:ins w:id="348" w:author="IvyGuo" w:date="2019-11-25T06:10:00Z">
        <w:r>
          <w:t>6.9.2.2</w:t>
        </w:r>
        <w:r>
          <w:rPr>
            <w:rFonts w:asciiTheme="minorHAnsi" w:eastAsiaTheme="minorEastAsia" w:hAnsiTheme="minorHAnsi" w:cstheme="minorBidi"/>
            <w:sz w:val="24"/>
            <w:szCs w:val="24"/>
            <w:lang w:val="en-US" w:eastAsia="zh-CN"/>
          </w:rPr>
          <w:tab/>
        </w:r>
        <w:r>
          <w:t>Provisioning</w:t>
        </w:r>
        <w:r>
          <w:tab/>
        </w:r>
        <w:r>
          <w:fldChar w:fldCharType="begin"/>
        </w:r>
        <w:r>
          <w:instrText xml:space="preserve"> PAGEREF _Toc25554725 \h </w:instrText>
        </w:r>
      </w:ins>
      <w:r>
        <w:fldChar w:fldCharType="separate"/>
      </w:r>
      <w:ins w:id="349" w:author="IvyGuo" w:date="2019-11-25T06:10:00Z">
        <w:r>
          <w:t>36</w:t>
        </w:r>
        <w:r>
          <w:fldChar w:fldCharType="end"/>
        </w:r>
      </w:ins>
    </w:p>
    <w:p w:rsidR="00792667" w:rsidRDefault="00792667">
      <w:pPr>
        <w:pStyle w:val="50"/>
        <w:rPr>
          <w:ins w:id="350" w:author="IvyGuo" w:date="2019-11-25T06:10:00Z"/>
          <w:rFonts w:asciiTheme="minorHAnsi" w:eastAsiaTheme="minorEastAsia" w:hAnsiTheme="minorHAnsi" w:cstheme="minorBidi"/>
          <w:sz w:val="24"/>
          <w:szCs w:val="24"/>
          <w:lang w:val="en-US" w:eastAsia="zh-CN"/>
        </w:rPr>
      </w:pPr>
      <w:ins w:id="351" w:author="IvyGuo" w:date="2019-11-25T06:10:00Z">
        <w:r>
          <w:t>6.9.2.2.1</w:t>
        </w:r>
        <w:r>
          <w:rPr>
            <w:rFonts w:asciiTheme="minorHAnsi" w:eastAsiaTheme="minorEastAsia" w:hAnsiTheme="minorHAnsi" w:cstheme="minorBidi"/>
            <w:sz w:val="24"/>
            <w:szCs w:val="24"/>
            <w:lang w:val="en-US" w:eastAsia="zh-CN"/>
          </w:rPr>
          <w:tab/>
        </w:r>
        <w:r>
          <w:t xml:space="preserve"> Protection Key Agreement (PKA) and Protection Key Transfer (PKT) procedure</w:t>
        </w:r>
        <w:r>
          <w:tab/>
        </w:r>
        <w:r>
          <w:fldChar w:fldCharType="begin"/>
        </w:r>
        <w:r>
          <w:instrText xml:space="preserve"> PAGEREF _Toc25554726 \h </w:instrText>
        </w:r>
      </w:ins>
      <w:r>
        <w:fldChar w:fldCharType="separate"/>
      </w:r>
      <w:ins w:id="352" w:author="IvyGuo" w:date="2019-11-25T06:10:00Z">
        <w:r>
          <w:t>36</w:t>
        </w:r>
        <w:r>
          <w:fldChar w:fldCharType="end"/>
        </w:r>
      </w:ins>
    </w:p>
    <w:p w:rsidR="00792667" w:rsidRDefault="00792667">
      <w:pPr>
        <w:pStyle w:val="50"/>
        <w:rPr>
          <w:ins w:id="353" w:author="IvyGuo" w:date="2019-11-25T06:10:00Z"/>
          <w:rFonts w:asciiTheme="minorHAnsi" w:eastAsiaTheme="minorEastAsia" w:hAnsiTheme="minorHAnsi" w:cstheme="minorBidi"/>
          <w:sz w:val="24"/>
          <w:szCs w:val="24"/>
          <w:lang w:val="en-US" w:eastAsia="zh-CN"/>
        </w:rPr>
      </w:pPr>
      <w:ins w:id="354" w:author="IvyGuo" w:date="2019-11-25T06:10:00Z">
        <w:r>
          <w:t>6.9.2.2.2</w:t>
        </w:r>
        <w:r>
          <w:rPr>
            <w:rFonts w:asciiTheme="minorHAnsi" w:eastAsiaTheme="minorEastAsia" w:hAnsiTheme="minorHAnsi" w:cstheme="minorBidi"/>
            <w:sz w:val="24"/>
            <w:szCs w:val="24"/>
            <w:lang w:val="en-US" w:eastAsia="zh-CN"/>
          </w:rPr>
          <w:tab/>
        </w:r>
        <w:r>
          <w:t xml:space="preserve"> Protection area</w:t>
        </w:r>
        <w:r>
          <w:tab/>
        </w:r>
        <w:r>
          <w:fldChar w:fldCharType="begin"/>
        </w:r>
        <w:r>
          <w:instrText xml:space="preserve"> PAGEREF _Toc25554727 \h </w:instrText>
        </w:r>
      </w:ins>
      <w:r>
        <w:fldChar w:fldCharType="separate"/>
      </w:r>
      <w:ins w:id="355" w:author="IvyGuo" w:date="2019-11-25T06:10:00Z">
        <w:r>
          <w:t>37</w:t>
        </w:r>
        <w:r>
          <w:fldChar w:fldCharType="end"/>
        </w:r>
      </w:ins>
    </w:p>
    <w:p w:rsidR="00792667" w:rsidRDefault="00792667">
      <w:pPr>
        <w:pStyle w:val="50"/>
        <w:rPr>
          <w:ins w:id="356" w:author="IvyGuo" w:date="2019-11-25T06:10:00Z"/>
          <w:rFonts w:asciiTheme="minorHAnsi" w:eastAsiaTheme="minorEastAsia" w:hAnsiTheme="minorHAnsi" w:cstheme="minorBidi"/>
          <w:sz w:val="24"/>
          <w:szCs w:val="24"/>
          <w:lang w:val="en-US" w:eastAsia="zh-CN"/>
        </w:rPr>
      </w:pPr>
      <w:ins w:id="357" w:author="IvyGuo" w:date="2019-11-25T06:10:00Z">
        <w:r>
          <w:t>6.9.2.2.3</w:t>
        </w:r>
        <w:r>
          <w:rPr>
            <w:rFonts w:asciiTheme="minorHAnsi" w:eastAsiaTheme="minorEastAsia" w:hAnsiTheme="minorHAnsi" w:cstheme="minorBidi"/>
            <w:sz w:val="24"/>
            <w:szCs w:val="24"/>
            <w:lang w:val="en-US" w:eastAsia="zh-CN"/>
          </w:rPr>
          <w:tab/>
        </w:r>
        <w:r>
          <w:t xml:space="preserve"> Protection Area Information Provisioning (PAIP) procedure</w:t>
        </w:r>
        <w:r>
          <w:tab/>
        </w:r>
        <w:r>
          <w:fldChar w:fldCharType="begin"/>
        </w:r>
        <w:r>
          <w:instrText xml:space="preserve"> PAGEREF _Toc25554728 \h </w:instrText>
        </w:r>
      </w:ins>
      <w:r>
        <w:fldChar w:fldCharType="separate"/>
      </w:r>
      <w:ins w:id="358" w:author="IvyGuo" w:date="2019-11-25T06:10:00Z">
        <w:r>
          <w:t>38</w:t>
        </w:r>
        <w:r>
          <w:fldChar w:fldCharType="end"/>
        </w:r>
      </w:ins>
    </w:p>
    <w:p w:rsidR="00792667" w:rsidRDefault="00792667">
      <w:pPr>
        <w:pStyle w:val="40"/>
        <w:rPr>
          <w:ins w:id="359" w:author="IvyGuo" w:date="2019-11-25T06:10:00Z"/>
          <w:rFonts w:asciiTheme="minorHAnsi" w:eastAsiaTheme="minorEastAsia" w:hAnsiTheme="minorHAnsi" w:cstheme="minorBidi"/>
          <w:sz w:val="24"/>
          <w:szCs w:val="24"/>
          <w:lang w:val="en-US" w:eastAsia="zh-CN"/>
        </w:rPr>
      </w:pPr>
      <w:ins w:id="360" w:author="IvyGuo" w:date="2019-11-25T06:10:00Z">
        <w:r>
          <w:t>6.9.2.3</w:t>
        </w:r>
        <w:r>
          <w:rPr>
            <w:rFonts w:asciiTheme="minorHAnsi" w:eastAsiaTheme="minorEastAsia" w:hAnsiTheme="minorHAnsi" w:cstheme="minorBidi"/>
            <w:sz w:val="24"/>
            <w:szCs w:val="24"/>
            <w:lang w:val="en-US" w:eastAsia="zh-CN"/>
          </w:rPr>
          <w:tab/>
        </w:r>
        <w:r>
          <w:rPr>
            <w:lang w:eastAsia="x-none"/>
          </w:rPr>
          <w:t>Authenticity</w:t>
        </w:r>
        <w:r>
          <w:tab/>
        </w:r>
        <w:r>
          <w:fldChar w:fldCharType="begin"/>
        </w:r>
        <w:r>
          <w:instrText xml:space="preserve"> PAGEREF _Toc25554729 \h </w:instrText>
        </w:r>
      </w:ins>
      <w:r>
        <w:fldChar w:fldCharType="separate"/>
      </w:r>
      <w:ins w:id="361" w:author="IvyGuo" w:date="2019-11-25T06:10:00Z">
        <w:r>
          <w:t>39</w:t>
        </w:r>
        <w:r>
          <w:fldChar w:fldCharType="end"/>
        </w:r>
      </w:ins>
    </w:p>
    <w:p w:rsidR="00792667" w:rsidRDefault="00792667">
      <w:pPr>
        <w:pStyle w:val="50"/>
        <w:rPr>
          <w:ins w:id="362" w:author="IvyGuo" w:date="2019-11-25T06:10:00Z"/>
          <w:rFonts w:asciiTheme="minorHAnsi" w:eastAsiaTheme="minorEastAsia" w:hAnsiTheme="minorHAnsi" w:cstheme="minorBidi"/>
          <w:sz w:val="24"/>
          <w:szCs w:val="24"/>
          <w:lang w:val="en-US" w:eastAsia="zh-CN"/>
        </w:rPr>
      </w:pPr>
      <w:ins w:id="363" w:author="IvyGuo" w:date="2019-11-25T06:10:00Z">
        <w:r>
          <w:t>6.9.2.3.1</w:t>
        </w:r>
        <w:r>
          <w:rPr>
            <w:rFonts w:asciiTheme="minorHAnsi" w:eastAsiaTheme="minorEastAsia" w:hAnsiTheme="minorHAnsi" w:cstheme="minorBidi"/>
            <w:sz w:val="24"/>
            <w:szCs w:val="24"/>
            <w:lang w:val="en-US" w:eastAsia="zh-CN"/>
          </w:rPr>
          <w:tab/>
        </w:r>
        <w:r>
          <w:t xml:space="preserve"> Security procedure for broadcast messages</w:t>
        </w:r>
        <w:r>
          <w:tab/>
        </w:r>
        <w:r>
          <w:fldChar w:fldCharType="begin"/>
        </w:r>
        <w:r>
          <w:instrText xml:space="preserve"> PAGEREF _Toc25554730 \h </w:instrText>
        </w:r>
      </w:ins>
      <w:r>
        <w:fldChar w:fldCharType="separate"/>
      </w:r>
      <w:ins w:id="364" w:author="IvyGuo" w:date="2019-11-25T06:10:00Z">
        <w:r>
          <w:t>39</w:t>
        </w:r>
        <w:r>
          <w:fldChar w:fldCharType="end"/>
        </w:r>
      </w:ins>
    </w:p>
    <w:p w:rsidR="00792667" w:rsidRDefault="00792667">
      <w:pPr>
        <w:pStyle w:val="50"/>
        <w:rPr>
          <w:ins w:id="365" w:author="IvyGuo" w:date="2019-11-25T06:10:00Z"/>
          <w:rFonts w:asciiTheme="minorHAnsi" w:eastAsiaTheme="minorEastAsia" w:hAnsiTheme="minorHAnsi" w:cstheme="minorBidi"/>
          <w:sz w:val="24"/>
          <w:szCs w:val="24"/>
          <w:lang w:val="en-US" w:eastAsia="zh-CN"/>
        </w:rPr>
      </w:pPr>
      <w:ins w:id="366" w:author="IvyGuo" w:date="2019-11-25T06:10:00Z">
        <w:r>
          <w:t>6.9.2.3.2</w:t>
        </w:r>
        <w:r>
          <w:rPr>
            <w:rFonts w:asciiTheme="minorHAnsi" w:eastAsiaTheme="minorEastAsia" w:hAnsiTheme="minorHAnsi" w:cstheme="minorBidi"/>
            <w:sz w:val="24"/>
            <w:szCs w:val="24"/>
            <w:lang w:val="en-US" w:eastAsia="zh-CN"/>
          </w:rPr>
          <w:tab/>
        </w:r>
        <w:r>
          <w:t xml:space="preserve"> Security procedure for unicast messages</w:t>
        </w:r>
        <w:r>
          <w:tab/>
        </w:r>
        <w:r>
          <w:fldChar w:fldCharType="begin"/>
        </w:r>
        <w:r>
          <w:instrText xml:space="preserve"> PAGEREF _Toc25554731 \h </w:instrText>
        </w:r>
      </w:ins>
      <w:r>
        <w:fldChar w:fldCharType="separate"/>
      </w:r>
      <w:ins w:id="367" w:author="IvyGuo" w:date="2019-11-25T06:10:00Z">
        <w:r>
          <w:t>41</w:t>
        </w:r>
        <w:r>
          <w:fldChar w:fldCharType="end"/>
        </w:r>
      </w:ins>
    </w:p>
    <w:p w:rsidR="00792667" w:rsidRDefault="00792667">
      <w:pPr>
        <w:pStyle w:val="30"/>
        <w:rPr>
          <w:ins w:id="368" w:author="IvyGuo" w:date="2019-11-25T06:10:00Z"/>
          <w:rFonts w:asciiTheme="minorHAnsi" w:eastAsiaTheme="minorEastAsia" w:hAnsiTheme="minorHAnsi" w:cstheme="minorBidi"/>
          <w:sz w:val="24"/>
          <w:szCs w:val="24"/>
          <w:lang w:val="en-US" w:eastAsia="zh-CN"/>
        </w:rPr>
      </w:pPr>
      <w:ins w:id="369" w:author="IvyGuo" w:date="2019-11-25T06:10:00Z">
        <w:r>
          <w:lastRenderedPageBreak/>
          <w:t>6.9.3</w:t>
        </w:r>
        <w:r>
          <w:rPr>
            <w:rFonts w:asciiTheme="minorHAnsi" w:eastAsiaTheme="minorEastAsia" w:hAnsiTheme="minorHAnsi" w:cstheme="minorBidi"/>
            <w:sz w:val="24"/>
            <w:szCs w:val="24"/>
            <w:lang w:val="en-US" w:eastAsia="zh-CN"/>
          </w:rPr>
          <w:tab/>
        </w:r>
        <w:r>
          <w:t>Evaluation</w:t>
        </w:r>
        <w:r>
          <w:tab/>
        </w:r>
        <w:r>
          <w:fldChar w:fldCharType="begin"/>
        </w:r>
        <w:r>
          <w:instrText xml:space="preserve"> PAGEREF _Toc25554732 \h </w:instrText>
        </w:r>
      </w:ins>
      <w:r>
        <w:fldChar w:fldCharType="separate"/>
      </w:r>
      <w:ins w:id="370" w:author="IvyGuo" w:date="2019-11-25T06:10:00Z">
        <w:r>
          <w:t>42</w:t>
        </w:r>
        <w:r>
          <w:fldChar w:fldCharType="end"/>
        </w:r>
      </w:ins>
    </w:p>
    <w:p w:rsidR="00792667" w:rsidRDefault="00792667">
      <w:pPr>
        <w:pStyle w:val="20"/>
        <w:rPr>
          <w:ins w:id="371" w:author="IvyGuo" w:date="2019-11-25T06:10:00Z"/>
          <w:rFonts w:asciiTheme="minorHAnsi" w:eastAsiaTheme="minorEastAsia" w:hAnsiTheme="minorHAnsi" w:cstheme="minorBidi"/>
          <w:sz w:val="24"/>
          <w:szCs w:val="24"/>
          <w:lang w:val="en-US" w:eastAsia="zh-CN"/>
        </w:rPr>
      </w:pPr>
      <w:ins w:id="372" w:author="IvyGuo" w:date="2019-11-25T06:10:00Z">
        <w:r>
          <w:t>6.10</w:t>
        </w:r>
        <w:r>
          <w:rPr>
            <w:rFonts w:asciiTheme="minorHAnsi" w:eastAsiaTheme="minorEastAsia" w:hAnsiTheme="minorHAnsi" w:cstheme="minorBidi"/>
            <w:sz w:val="24"/>
            <w:szCs w:val="24"/>
            <w:lang w:val="en-US" w:eastAsia="zh-CN"/>
          </w:rPr>
          <w:tab/>
        </w:r>
        <w:r>
          <w:t>Solution #10: Protection on the unicast message based on ECDH</w:t>
        </w:r>
        <w:r>
          <w:tab/>
        </w:r>
        <w:r>
          <w:fldChar w:fldCharType="begin"/>
        </w:r>
        <w:r>
          <w:instrText xml:space="preserve"> PAGEREF _Toc25554733 \h </w:instrText>
        </w:r>
      </w:ins>
      <w:r>
        <w:fldChar w:fldCharType="separate"/>
      </w:r>
      <w:ins w:id="373" w:author="IvyGuo" w:date="2019-11-25T06:10:00Z">
        <w:r>
          <w:t>42</w:t>
        </w:r>
        <w:r>
          <w:fldChar w:fldCharType="end"/>
        </w:r>
      </w:ins>
    </w:p>
    <w:p w:rsidR="00792667" w:rsidRDefault="00792667">
      <w:pPr>
        <w:pStyle w:val="30"/>
        <w:rPr>
          <w:ins w:id="374" w:author="IvyGuo" w:date="2019-11-25T06:10:00Z"/>
          <w:rFonts w:asciiTheme="minorHAnsi" w:eastAsiaTheme="minorEastAsia" w:hAnsiTheme="minorHAnsi" w:cstheme="minorBidi"/>
          <w:sz w:val="24"/>
          <w:szCs w:val="24"/>
          <w:lang w:val="en-US" w:eastAsia="zh-CN"/>
        </w:rPr>
      </w:pPr>
      <w:ins w:id="375" w:author="IvyGuo" w:date="2019-11-25T06:10:00Z">
        <w:r>
          <w:t>6.10.1</w:t>
        </w:r>
        <w:r>
          <w:rPr>
            <w:rFonts w:asciiTheme="minorHAnsi" w:eastAsiaTheme="minorEastAsia" w:hAnsiTheme="minorHAnsi" w:cstheme="minorBidi"/>
            <w:sz w:val="24"/>
            <w:szCs w:val="24"/>
            <w:lang w:val="en-US" w:eastAsia="zh-CN"/>
          </w:rPr>
          <w:tab/>
        </w:r>
        <w:r>
          <w:t>Introduction</w:t>
        </w:r>
        <w:r>
          <w:tab/>
        </w:r>
        <w:r>
          <w:fldChar w:fldCharType="begin"/>
        </w:r>
        <w:r>
          <w:instrText xml:space="preserve"> PAGEREF _Toc25554734 \h </w:instrText>
        </w:r>
      </w:ins>
      <w:r>
        <w:fldChar w:fldCharType="separate"/>
      </w:r>
      <w:ins w:id="376" w:author="IvyGuo" w:date="2019-11-25T06:10:00Z">
        <w:r>
          <w:t>42</w:t>
        </w:r>
        <w:r>
          <w:fldChar w:fldCharType="end"/>
        </w:r>
      </w:ins>
    </w:p>
    <w:p w:rsidR="00792667" w:rsidRDefault="00792667">
      <w:pPr>
        <w:pStyle w:val="30"/>
        <w:rPr>
          <w:ins w:id="377" w:author="IvyGuo" w:date="2019-11-25T06:10:00Z"/>
          <w:rFonts w:asciiTheme="minorHAnsi" w:eastAsiaTheme="minorEastAsia" w:hAnsiTheme="minorHAnsi" w:cstheme="minorBidi"/>
          <w:sz w:val="24"/>
          <w:szCs w:val="24"/>
          <w:lang w:val="en-US" w:eastAsia="zh-CN"/>
        </w:rPr>
      </w:pPr>
      <w:ins w:id="378" w:author="IvyGuo" w:date="2019-11-25T06:10:00Z">
        <w:r>
          <w:t>6.10.2</w:t>
        </w:r>
        <w:r>
          <w:rPr>
            <w:rFonts w:asciiTheme="minorHAnsi" w:eastAsiaTheme="minorEastAsia" w:hAnsiTheme="minorHAnsi" w:cstheme="minorBidi"/>
            <w:sz w:val="24"/>
            <w:szCs w:val="24"/>
            <w:lang w:val="en-US" w:eastAsia="zh-CN"/>
          </w:rPr>
          <w:tab/>
        </w:r>
        <w:r>
          <w:t>Solution details</w:t>
        </w:r>
        <w:r>
          <w:tab/>
        </w:r>
        <w:r>
          <w:fldChar w:fldCharType="begin"/>
        </w:r>
        <w:r>
          <w:instrText xml:space="preserve"> PAGEREF _Toc25554735 \h </w:instrText>
        </w:r>
      </w:ins>
      <w:r>
        <w:fldChar w:fldCharType="separate"/>
      </w:r>
      <w:ins w:id="379" w:author="IvyGuo" w:date="2019-11-25T06:10:00Z">
        <w:r>
          <w:t>42</w:t>
        </w:r>
        <w:r>
          <w:fldChar w:fldCharType="end"/>
        </w:r>
      </w:ins>
    </w:p>
    <w:p w:rsidR="00792667" w:rsidRDefault="00792667">
      <w:pPr>
        <w:pStyle w:val="40"/>
        <w:rPr>
          <w:ins w:id="380" w:author="IvyGuo" w:date="2019-11-25T06:10:00Z"/>
          <w:rFonts w:asciiTheme="minorHAnsi" w:eastAsiaTheme="minorEastAsia" w:hAnsiTheme="minorHAnsi" w:cstheme="minorBidi"/>
          <w:sz w:val="24"/>
          <w:szCs w:val="24"/>
          <w:lang w:val="en-US" w:eastAsia="zh-CN"/>
        </w:rPr>
      </w:pPr>
      <w:ins w:id="381" w:author="IvyGuo" w:date="2019-11-25T06:10:00Z">
        <w:r>
          <w:t>6.10.2.1</w:t>
        </w:r>
        <w:r>
          <w:rPr>
            <w:rFonts w:asciiTheme="minorHAnsi" w:eastAsiaTheme="minorEastAsia" w:hAnsiTheme="minorHAnsi" w:cstheme="minorBidi"/>
            <w:sz w:val="24"/>
            <w:szCs w:val="24"/>
            <w:lang w:val="en-US" w:eastAsia="zh-CN"/>
          </w:rPr>
          <w:tab/>
        </w:r>
        <w:r>
          <w:t>General description</w:t>
        </w:r>
        <w:r>
          <w:tab/>
        </w:r>
        <w:r>
          <w:fldChar w:fldCharType="begin"/>
        </w:r>
        <w:r>
          <w:instrText xml:space="preserve"> PAGEREF _Toc25554736 \h </w:instrText>
        </w:r>
      </w:ins>
      <w:r>
        <w:fldChar w:fldCharType="separate"/>
      </w:r>
      <w:ins w:id="382" w:author="IvyGuo" w:date="2019-11-25T06:10:00Z">
        <w:r>
          <w:t>42</w:t>
        </w:r>
        <w:r>
          <w:fldChar w:fldCharType="end"/>
        </w:r>
      </w:ins>
    </w:p>
    <w:p w:rsidR="00792667" w:rsidRDefault="00792667">
      <w:pPr>
        <w:pStyle w:val="40"/>
        <w:rPr>
          <w:ins w:id="383" w:author="IvyGuo" w:date="2019-11-25T06:10:00Z"/>
          <w:rFonts w:asciiTheme="minorHAnsi" w:eastAsiaTheme="minorEastAsia" w:hAnsiTheme="minorHAnsi" w:cstheme="minorBidi"/>
          <w:sz w:val="24"/>
          <w:szCs w:val="24"/>
          <w:lang w:val="en-US" w:eastAsia="zh-CN"/>
        </w:rPr>
      </w:pPr>
      <w:ins w:id="384" w:author="IvyGuo" w:date="2019-11-25T06:10:00Z">
        <w:r>
          <w:rPr>
            <w:lang w:eastAsia="zh-CN"/>
          </w:rPr>
          <w:t>6.10.2.2</w:t>
        </w:r>
        <w:r>
          <w:rPr>
            <w:rFonts w:asciiTheme="minorHAnsi" w:eastAsiaTheme="minorEastAsia" w:hAnsiTheme="minorHAnsi" w:cstheme="minorBidi"/>
            <w:sz w:val="24"/>
            <w:szCs w:val="24"/>
            <w:lang w:val="en-US" w:eastAsia="zh-CN"/>
          </w:rPr>
          <w:tab/>
        </w:r>
        <w:r>
          <w:t>Pre-provision</w:t>
        </w:r>
        <w:r>
          <w:tab/>
        </w:r>
        <w:r>
          <w:fldChar w:fldCharType="begin"/>
        </w:r>
        <w:r>
          <w:instrText xml:space="preserve"> PAGEREF _Toc25554737 \h </w:instrText>
        </w:r>
      </w:ins>
      <w:r>
        <w:fldChar w:fldCharType="separate"/>
      </w:r>
      <w:ins w:id="385" w:author="IvyGuo" w:date="2019-11-25T06:10:00Z">
        <w:r>
          <w:t>43</w:t>
        </w:r>
        <w:r>
          <w:fldChar w:fldCharType="end"/>
        </w:r>
      </w:ins>
    </w:p>
    <w:p w:rsidR="00792667" w:rsidRDefault="00792667">
      <w:pPr>
        <w:pStyle w:val="40"/>
        <w:rPr>
          <w:ins w:id="386" w:author="IvyGuo" w:date="2019-11-25T06:10:00Z"/>
          <w:rFonts w:asciiTheme="minorHAnsi" w:eastAsiaTheme="minorEastAsia" w:hAnsiTheme="minorHAnsi" w:cstheme="minorBidi"/>
          <w:sz w:val="24"/>
          <w:szCs w:val="24"/>
          <w:lang w:val="en-US" w:eastAsia="zh-CN"/>
        </w:rPr>
      </w:pPr>
      <w:ins w:id="387" w:author="IvyGuo" w:date="2019-11-25T06:10:00Z">
        <w:r>
          <w:rPr>
            <w:lang w:eastAsia="zh-CN"/>
          </w:rPr>
          <w:t>6.10.2.3</w:t>
        </w:r>
        <w:r>
          <w:rPr>
            <w:rFonts w:asciiTheme="minorHAnsi" w:eastAsiaTheme="minorEastAsia" w:hAnsiTheme="minorHAnsi" w:cstheme="minorBidi"/>
            <w:sz w:val="24"/>
            <w:szCs w:val="24"/>
            <w:lang w:val="en-US" w:eastAsia="zh-CN"/>
          </w:rPr>
          <w:tab/>
        </w:r>
        <w:r>
          <w:t>Message used to send ePK uplink</w:t>
        </w:r>
        <w:r>
          <w:tab/>
        </w:r>
        <w:r>
          <w:fldChar w:fldCharType="begin"/>
        </w:r>
        <w:r>
          <w:instrText xml:space="preserve"> PAGEREF _Toc25554738 \h </w:instrText>
        </w:r>
      </w:ins>
      <w:r>
        <w:fldChar w:fldCharType="separate"/>
      </w:r>
      <w:ins w:id="388" w:author="IvyGuo" w:date="2019-11-25T06:10:00Z">
        <w:r>
          <w:t>43</w:t>
        </w:r>
        <w:r>
          <w:fldChar w:fldCharType="end"/>
        </w:r>
      </w:ins>
    </w:p>
    <w:p w:rsidR="00792667" w:rsidRDefault="00792667">
      <w:pPr>
        <w:pStyle w:val="40"/>
        <w:rPr>
          <w:ins w:id="389" w:author="IvyGuo" w:date="2019-11-25T06:10:00Z"/>
          <w:rFonts w:asciiTheme="minorHAnsi" w:eastAsiaTheme="minorEastAsia" w:hAnsiTheme="minorHAnsi" w:cstheme="minorBidi"/>
          <w:sz w:val="24"/>
          <w:szCs w:val="24"/>
          <w:lang w:val="en-US" w:eastAsia="zh-CN"/>
        </w:rPr>
      </w:pPr>
      <w:ins w:id="390" w:author="IvyGuo" w:date="2019-11-25T06:10:00Z">
        <w:r>
          <w:rPr>
            <w:lang w:eastAsia="zh-CN"/>
          </w:rPr>
          <w:t>6.10.2.4</w:t>
        </w:r>
        <w:r>
          <w:rPr>
            <w:rFonts w:asciiTheme="minorHAnsi" w:eastAsiaTheme="minorEastAsia" w:hAnsiTheme="minorHAnsi" w:cstheme="minorBidi"/>
            <w:sz w:val="24"/>
            <w:szCs w:val="24"/>
            <w:lang w:val="en-US" w:eastAsia="zh-CN"/>
          </w:rPr>
          <w:tab/>
        </w:r>
        <w:r>
          <w:t>Replay resistant</w:t>
        </w:r>
        <w:r>
          <w:tab/>
        </w:r>
        <w:r>
          <w:fldChar w:fldCharType="begin"/>
        </w:r>
        <w:r>
          <w:instrText xml:space="preserve"> PAGEREF _Toc25554739 \h </w:instrText>
        </w:r>
      </w:ins>
      <w:r>
        <w:fldChar w:fldCharType="separate"/>
      </w:r>
      <w:ins w:id="391" w:author="IvyGuo" w:date="2019-11-25T06:10:00Z">
        <w:r>
          <w:t>43</w:t>
        </w:r>
        <w:r>
          <w:fldChar w:fldCharType="end"/>
        </w:r>
      </w:ins>
    </w:p>
    <w:p w:rsidR="00792667" w:rsidRDefault="00792667">
      <w:pPr>
        <w:pStyle w:val="40"/>
        <w:rPr>
          <w:ins w:id="392" w:author="IvyGuo" w:date="2019-11-25T06:10:00Z"/>
          <w:rFonts w:asciiTheme="minorHAnsi" w:eastAsiaTheme="minorEastAsia" w:hAnsiTheme="minorHAnsi" w:cstheme="minorBidi"/>
          <w:sz w:val="24"/>
          <w:szCs w:val="24"/>
          <w:lang w:val="en-US" w:eastAsia="zh-CN"/>
        </w:rPr>
      </w:pPr>
      <w:ins w:id="393" w:author="IvyGuo" w:date="2019-11-25T06:10:00Z">
        <w:r>
          <w:rPr>
            <w:lang w:eastAsia="zh-CN"/>
          </w:rPr>
          <w:t>6.10.2.5</w:t>
        </w:r>
        <w:r>
          <w:rPr>
            <w:rFonts w:asciiTheme="minorHAnsi" w:eastAsiaTheme="minorEastAsia" w:hAnsiTheme="minorHAnsi" w:cstheme="minorBidi"/>
            <w:sz w:val="24"/>
            <w:szCs w:val="24"/>
            <w:lang w:val="en-US" w:eastAsia="zh-CN"/>
          </w:rPr>
          <w:tab/>
        </w:r>
        <w:r>
          <w:t>Procedures</w:t>
        </w:r>
        <w:r>
          <w:tab/>
        </w:r>
        <w:r>
          <w:fldChar w:fldCharType="begin"/>
        </w:r>
        <w:r>
          <w:instrText xml:space="preserve"> PAGEREF _Toc25554740 \h </w:instrText>
        </w:r>
      </w:ins>
      <w:r>
        <w:fldChar w:fldCharType="separate"/>
      </w:r>
      <w:ins w:id="394" w:author="IvyGuo" w:date="2019-11-25T06:10:00Z">
        <w:r>
          <w:t>43</w:t>
        </w:r>
        <w:r>
          <w:fldChar w:fldCharType="end"/>
        </w:r>
      </w:ins>
    </w:p>
    <w:p w:rsidR="00792667" w:rsidRDefault="00792667">
      <w:pPr>
        <w:pStyle w:val="30"/>
        <w:rPr>
          <w:ins w:id="395" w:author="IvyGuo" w:date="2019-11-25T06:10:00Z"/>
          <w:rFonts w:asciiTheme="minorHAnsi" w:eastAsiaTheme="minorEastAsia" w:hAnsiTheme="minorHAnsi" w:cstheme="minorBidi"/>
          <w:sz w:val="24"/>
          <w:szCs w:val="24"/>
          <w:lang w:val="en-US" w:eastAsia="zh-CN"/>
        </w:rPr>
      </w:pPr>
      <w:ins w:id="396" w:author="IvyGuo" w:date="2019-11-25T06:10:00Z">
        <w:r>
          <w:t>6.10.3</w:t>
        </w:r>
        <w:r>
          <w:rPr>
            <w:rFonts w:asciiTheme="minorHAnsi" w:eastAsiaTheme="minorEastAsia" w:hAnsiTheme="minorHAnsi" w:cstheme="minorBidi"/>
            <w:sz w:val="24"/>
            <w:szCs w:val="24"/>
            <w:lang w:val="en-US" w:eastAsia="zh-CN"/>
          </w:rPr>
          <w:tab/>
        </w:r>
        <w:r>
          <w:t>Assessment using Annex A.3</w:t>
        </w:r>
        <w:r>
          <w:tab/>
        </w:r>
        <w:r>
          <w:fldChar w:fldCharType="begin"/>
        </w:r>
        <w:r>
          <w:instrText xml:space="preserve"> PAGEREF _Toc25554741 \h </w:instrText>
        </w:r>
      </w:ins>
      <w:r>
        <w:fldChar w:fldCharType="separate"/>
      </w:r>
      <w:ins w:id="397" w:author="IvyGuo" w:date="2019-11-25T06:10:00Z">
        <w:r>
          <w:t>43</w:t>
        </w:r>
        <w:r>
          <w:fldChar w:fldCharType="end"/>
        </w:r>
      </w:ins>
    </w:p>
    <w:p w:rsidR="00792667" w:rsidRDefault="00792667">
      <w:pPr>
        <w:pStyle w:val="40"/>
        <w:rPr>
          <w:ins w:id="398" w:author="IvyGuo" w:date="2019-11-25T06:10:00Z"/>
          <w:rFonts w:asciiTheme="minorHAnsi" w:eastAsiaTheme="minorEastAsia" w:hAnsiTheme="minorHAnsi" w:cstheme="minorBidi"/>
          <w:sz w:val="24"/>
          <w:szCs w:val="24"/>
          <w:lang w:val="en-US" w:eastAsia="zh-CN"/>
        </w:rPr>
      </w:pPr>
      <w:ins w:id="399" w:author="IvyGuo" w:date="2019-11-25T06:10:00Z">
        <w:r>
          <w:t>6.10.3.1a</w:t>
        </w:r>
        <w:r>
          <w:rPr>
            <w:rFonts w:asciiTheme="minorHAnsi" w:eastAsiaTheme="minorEastAsia" w:hAnsiTheme="minorHAnsi" w:cstheme="minorBidi"/>
            <w:sz w:val="24"/>
            <w:szCs w:val="24"/>
            <w:lang w:val="en-US" w:eastAsia="zh-CN"/>
          </w:rPr>
          <w:tab/>
        </w:r>
        <w:r>
          <w:t>UE aspects</w:t>
        </w:r>
        <w:r>
          <w:tab/>
        </w:r>
        <w:r>
          <w:fldChar w:fldCharType="begin"/>
        </w:r>
        <w:r>
          <w:instrText xml:space="preserve"> PAGEREF _Toc25554742 \h </w:instrText>
        </w:r>
      </w:ins>
      <w:r>
        <w:fldChar w:fldCharType="separate"/>
      </w:r>
      <w:ins w:id="400" w:author="IvyGuo" w:date="2019-11-25T06:10:00Z">
        <w:r>
          <w:t>43</w:t>
        </w:r>
        <w:r>
          <w:fldChar w:fldCharType="end"/>
        </w:r>
      </w:ins>
    </w:p>
    <w:p w:rsidR="00792667" w:rsidRDefault="00792667">
      <w:pPr>
        <w:pStyle w:val="40"/>
        <w:rPr>
          <w:ins w:id="401" w:author="IvyGuo" w:date="2019-11-25T06:10:00Z"/>
          <w:rFonts w:asciiTheme="minorHAnsi" w:eastAsiaTheme="minorEastAsia" w:hAnsiTheme="minorHAnsi" w:cstheme="minorBidi"/>
          <w:sz w:val="24"/>
          <w:szCs w:val="24"/>
          <w:lang w:val="en-US" w:eastAsia="zh-CN"/>
        </w:rPr>
      </w:pPr>
      <w:ins w:id="402" w:author="IvyGuo" w:date="2019-11-25T06:10:00Z">
        <w:r>
          <w:t>6.10.3.1b</w:t>
        </w:r>
        <w:r>
          <w:rPr>
            <w:rFonts w:asciiTheme="minorHAnsi" w:eastAsiaTheme="minorEastAsia" w:hAnsiTheme="minorHAnsi" w:cstheme="minorBidi"/>
            <w:sz w:val="24"/>
            <w:szCs w:val="24"/>
            <w:lang w:val="en-US" w:eastAsia="zh-CN"/>
          </w:rPr>
          <w:tab/>
        </w:r>
        <w:r>
          <w:t>UE actions upon detection of invalid signature</w:t>
        </w:r>
        <w:r>
          <w:tab/>
        </w:r>
        <w:r>
          <w:fldChar w:fldCharType="begin"/>
        </w:r>
        <w:r>
          <w:instrText xml:space="preserve"> PAGEREF _Toc25554743 \h </w:instrText>
        </w:r>
      </w:ins>
      <w:r>
        <w:fldChar w:fldCharType="separate"/>
      </w:r>
      <w:ins w:id="403" w:author="IvyGuo" w:date="2019-11-25T06:10:00Z">
        <w:r>
          <w:t>43</w:t>
        </w:r>
        <w:r>
          <w:fldChar w:fldCharType="end"/>
        </w:r>
      </w:ins>
    </w:p>
    <w:p w:rsidR="00792667" w:rsidRDefault="00792667">
      <w:pPr>
        <w:pStyle w:val="40"/>
        <w:rPr>
          <w:ins w:id="404" w:author="IvyGuo" w:date="2019-11-25T06:10:00Z"/>
          <w:rFonts w:asciiTheme="minorHAnsi" w:eastAsiaTheme="minorEastAsia" w:hAnsiTheme="minorHAnsi" w:cstheme="minorBidi"/>
          <w:sz w:val="24"/>
          <w:szCs w:val="24"/>
          <w:lang w:val="en-US" w:eastAsia="zh-CN"/>
        </w:rPr>
      </w:pPr>
      <w:ins w:id="405" w:author="IvyGuo" w:date="2019-11-25T06:10:00Z">
        <w:r>
          <w:t>6.10.3.2</w:t>
        </w:r>
        <w:r>
          <w:rPr>
            <w:rFonts w:asciiTheme="minorHAnsi" w:eastAsiaTheme="minorEastAsia" w:hAnsiTheme="minorHAnsi" w:cstheme="minorBidi"/>
            <w:sz w:val="24"/>
            <w:szCs w:val="24"/>
            <w:lang w:val="en-US" w:eastAsia="zh-CN"/>
          </w:rPr>
          <w:tab/>
        </w:r>
        <w:r>
          <w:t xml:space="preserve"> Threats that are mitigated by signed SI messages</w:t>
        </w:r>
        <w:r>
          <w:tab/>
        </w:r>
        <w:r>
          <w:fldChar w:fldCharType="begin"/>
        </w:r>
        <w:r>
          <w:instrText xml:space="preserve"> PAGEREF _Toc25554744 \h </w:instrText>
        </w:r>
      </w:ins>
      <w:r>
        <w:fldChar w:fldCharType="separate"/>
      </w:r>
      <w:ins w:id="406" w:author="IvyGuo" w:date="2019-11-25T06:10:00Z">
        <w:r>
          <w:t>44</w:t>
        </w:r>
        <w:r>
          <w:fldChar w:fldCharType="end"/>
        </w:r>
      </w:ins>
    </w:p>
    <w:p w:rsidR="00792667" w:rsidRDefault="00792667">
      <w:pPr>
        <w:pStyle w:val="40"/>
        <w:rPr>
          <w:ins w:id="407" w:author="IvyGuo" w:date="2019-11-25T06:10:00Z"/>
          <w:rFonts w:asciiTheme="minorHAnsi" w:eastAsiaTheme="minorEastAsia" w:hAnsiTheme="minorHAnsi" w:cstheme="minorBidi"/>
          <w:sz w:val="24"/>
          <w:szCs w:val="24"/>
          <w:lang w:val="en-US" w:eastAsia="zh-CN"/>
        </w:rPr>
      </w:pPr>
      <w:ins w:id="408" w:author="IvyGuo" w:date="2019-11-25T06:10:00Z">
        <w:r>
          <w:t>6.10.3.3</w:t>
        </w:r>
        <w:r>
          <w:rPr>
            <w:rFonts w:asciiTheme="minorHAnsi" w:eastAsiaTheme="minorEastAsia" w:hAnsiTheme="minorHAnsi" w:cstheme="minorBidi"/>
            <w:sz w:val="24"/>
            <w:szCs w:val="24"/>
            <w:lang w:val="en-US" w:eastAsia="zh-CN"/>
          </w:rPr>
          <w:tab/>
        </w:r>
        <w:r>
          <w:t xml:space="preserve"> Threats that are not mitigated by signed SI messages</w:t>
        </w:r>
        <w:r>
          <w:tab/>
        </w:r>
        <w:r>
          <w:fldChar w:fldCharType="begin"/>
        </w:r>
        <w:r>
          <w:instrText xml:space="preserve"> PAGEREF _Toc25554745 \h </w:instrText>
        </w:r>
      </w:ins>
      <w:r>
        <w:fldChar w:fldCharType="separate"/>
      </w:r>
      <w:ins w:id="409" w:author="IvyGuo" w:date="2019-11-25T06:10:00Z">
        <w:r>
          <w:t>44</w:t>
        </w:r>
        <w:r>
          <w:fldChar w:fldCharType="end"/>
        </w:r>
      </w:ins>
    </w:p>
    <w:p w:rsidR="00792667" w:rsidRDefault="00792667">
      <w:pPr>
        <w:pStyle w:val="40"/>
        <w:rPr>
          <w:ins w:id="410" w:author="IvyGuo" w:date="2019-11-25T06:10:00Z"/>
          <w:rFonts w:asciiTheme="minorHAnsi" w:eastAsiaTheme="minorEastAsia" w:hAnsiTheme="minorHAnsi" w:cstheme="minorBidi"/>
          <w:sz w:val="24"/>
          <w:szCs w:val="24"/>
          <w:lang w:val="en-US" w:eastAsia="zh-CN"/>
        </w:rPr>
      </w:pPr>
      <w:ins w:id="411" w:author="IvyGuo" w:date="2019-11-25T06:10:00Z">
        <w:r>
          <w:t>6.10.3.4</w:t>
        </w:r>
        <w:r>
          <w:rPr>
            <w:rFonts w:asciiTheme="minorHAnsi" w:eastAsiaTheme="minorEastAsia" w:hAnsiTheme="minorHAnsi" w:cstheme="minorBidi"/>
            <w:sz w:val="24"/>
            <w:szCs w:val="24"/>
            <w:lang w:val="en-US" w:eastAsia="zh-CN"/>
          </w:rPr>
          <w:tab/>
        </w:r>
        <w:r>
          <w:t>Provisioning of keys</w:t>
        </w:r>
        <w:r>
          <w:tab/>
        </w:r>
        <w:r>
          <w:fldChar w:fldCharType="begin"/>
        </w:r>
        <w:r>
          <w:instrText xml:space="preserve"> PAGEREF _Toc25554746 \h </w:instrText>
        </w:r>
      </w:ins>
      <w:r>
        <w:fldChar w:fldCharType="separate"/>
      </w:r>
      <w:ins w:id="412" w:author="IvyGuo" w:date="2019-11-25T06:10:00Z">
        <w:r>
          <w:t>44</w:t>
        </w:r>
        <w:r>
          <w:fldChar w:fldCharType="end"/>
        </w:r>
      </w:ins>
    </w:p>
    <w:p w:rsidR="00792667" w:rsidRDefault="00792667">
      <w:pPr>
        <w:pStyle w:val="40"/>
        <w:rPr>
          <w:ins w:id="413" w:author="IvyGuo" w:date="2019-11-25T06:10:00Z"/>
          <w:rFonts w:asciiTheme="minorHAnsi" w:eastAsiaTheme="minorEastAsia" w:hAnsiTheme="minorHAnsi" w:cstheme="minorBidi"/>
          <w:sz w:val="24"/>
          <w:szCs w:val="24"/>
          <w:lang w:val="en-US" w:eastAsia="zh-CN"/>
        </w:rPr>
      </w:pPr>
      <w:ins w:id="414" w:author="IvyGuo" w:date="2019-11-25T06:10:00Z">
        <w:r>
          <w:t>6.10.3.5</w:t>
        </w:r>
        <w:r>
          <w:rPr>
            <w:rFonts w:asciiTheme="minorHAnsi" w:eastAsiaTheme="minorEastAsia" w:hAnsiTheme="minorHAnsi" w:cstheme="minorBidi"/>
            <w:sz w:val="24"/>
            <w:szCs w:val="24"/>
            <w:lang w:val="en-US" w:eastAsia="zh-CN"/>
          </w:rPr>
          <w:tab/>
        </w:r>
        <w:r>
          <w:t>RAN aspects</w:t>
        </w:r>
        <w:r>
          <w:tab/>
        </w:r>
        <w:r>
          <w:fldChar w:fldCharType="begin"/>
        </w:r>
        <w:r>
          <w:instrText xml:space="preserve"> PAGEREF _Toc25554747 \h </w:instrText>
        </w:r>
      </w:ins>
      <w:r>
        <w:fldChar w:fldCharType="separate"/>
      </w:r>
      <w:ins w:id="415" w:author="IvyGuo" w:date="2019-11-25T06:10:00Z">
        <w:r>
          <w:t>44</w:t>
        </w:r>
        <w:r>
          <w:fldChar w:fldCharType="end"/>
        </w:r>
      </w:ins>
    </w:p>
    <w:p w:rsidR="00792667" w:rsidRDefault="00792667">
      <w:pPr>
        <w:pStyle w:val="40"/>
        <w:rPr>
          <w:ins w:id="416" w:author="IvyGuo" w:date="2019-11-25T06:10:00Z"/>
          <w:rFonts w:asciiTheme="minorHAnsi" w:eastAsiaTheme="minorEastAsia" w:hAnsiTheme="minorHAnsi" w:cstheme="minorBidi"/>
          <w:sz w:val="24"/>
          <w:szCs w:val="24"/>
          <w:lang w:val="en-US" w:eastAsia="zh-CN"/>
        </w:rPr>
      </w:pPr>
      <w:ins w:id="417" w:author="IvyGuo" w:date="2019-11-25T06:10:00Z">
        <w:r>
          <w:t>6.10.3.6</w:t>
        </w:r>
        <w:r>
          <w:rPr>
            <w:rFonts w:asciiTheme="minorHAnsi" w:eastAsiaTheme="minorEastAsia" w:hAnsiTheme="minorHAnsi" w:cstheme="minorBidi"/>
            <w:sz w:val="24"/>
            <w:szCs w:val="24"/>
            <w:lang w:val="en-US" w:eastAsia="zh-CN"/>
          </w:rPr>
          <w:tab/>
        </w:r>
        <w:r>
          <w:t>VPLMN aspects</w:t>
        </w:r>
        <w:r>
          <w:tab/>
        </w:r>
        <w:r>
          <w:fldChar w:fldCharType="begin"/>
        </w:r>
        <w:r>
          <w:instrText xml:space="preserve"> PAGEREF _Toc25554748 \h </w:instrText>
        </w:r>
      </w:ins>
      <w:r>
        <w:fldChar w:fldCharType="separate"/>
      </w:r>
      <w:ins w:id="418" w:author="IvyGuo" w:date="2019-11-25T06:10:00Z">
        <w:r>
          <w:t>44</w:t>
        </w:r>
        <w:r>
          <w:fldChar w:fldCharType="end"/>
        </w:r>
      </w:ins>
    </w:p>
    <w:p w:rsidR="00792667" w:rsidRDefault="00792667">
      <w:pPr>
        <w:pStyle w:val="40"/>
        <w:rPr>
          <w:ins w:id="419" w:author="IvyGuo" w:date="2019-11-25T06:10:00Z"/>
          <w:rFonts w:asciiTheme="minorHAnsi" w:eastAsiaTheme="minorEastAsia" w:hAnsiTheme="minorHAnsi" w:cstheme="minorBidi"/>
          <w:sz w:val="24"/>
          <w:szCs w:val="24"/>
          <w:lang w:val="en-US" w:eastAsia="zh-CN"/>
        </w:rPr>
      </w:pPr>
      <w:ins w:id="420" w:author="IvyGuo" w:date="2019-11-25T06:10:00Z">
        <w:r>
          <w:t>6.10.3.7</w:t>
        </w:r>
        <w:r>
          <w:rPr>
            <w:rFonts w:asciiTheme="minorHAnsi" w:eastAsiaTheme="minorEastAsia" w:hAnsiTheme="minorHAnsi" w:cstheme="minorBidi"/>
            <w:sz w:val="24"/>
            <w:szCs w:val="24"/>
            <w:lang w:val="en-US" w:eastAsia="zh-CN"/>
          </w:rPr>
          <w:tab/>
        </w:r>
        <w:r>
          <w:t>HPLMN aspects</w:t>
        </w:r>
        <w:r>
          <w:tab/>
        </w:r>
        <w:r>
          <w:fldChar w:fldCharType="begin"/>
        </w:r>
        <w:r>
          <w:instrText xml:space="preserve"> PAGEREF _Toc25554749 \h </w:instrText>
        </w:r>
      </w:ins>
      <w:r>
        <w:fldChar w:fldCharType="separate"/>
      </w:r>
      <w:ins w:id="421" w:author="IvyGuo" w:date="2019-11-25T06:10:00Z">
        <w:r>
          <w:t>44</w:t>
        </w:r>
        <w:r>
          <w:fldChar w:fldCharType="end"/>
        </w:r>
      </w:ins>
    </w:p>
    <w:p w:rsidR="00792667" w:rsidRDefault="00792667">
      <w:pPr>
        <w:pStyle w:val="40"/>
        <w:rPr>
          <w:ins w:id="422" w:author="IvyGuo" w:date="2019-11-25T06:10:00Z"/>
          <w:rFonts w:asciiTheme="minorHAnsi" w:eastAsiaTheme="minorEastAsia" w:hAnsiTheme="minorHAnsi" w:cstheme="minorBidi"/>
          <w:sz w:val="24"/>
          <w:szCs w:val="24"/>
          <w:lang w:val="en-US" w:eastAsia="zh-CN"/>
        </w:rPr>
      </w:pPr>
      <w:ins w:id="423" w:author="IvyGuo" w:date="2019-11-25T06:10:00Z">
        <w:r>
          <w:t>6.10.3.8</w:t>
        </w:r>
        <w:r>
          <w:rPr>
            <w:rFonts w:asciiTheme="minorHAnsi" w:eastAsiaTheme="minorEastAsia" w:hAnsiTheme="minorHAnsi" w:cstheme="minorBidi"/>
            <w:sz w:val="24"/>
            <w:szCs w:val="24"/>
            <w:lang w:val="en-US" w:eastAsia="zh-CN"/>
          </w:rPr>
          <w:tab/>
        </w:r>
        <w:r>
          <w:t>Network sharing aspects</w:t>
        </w:r>
        <w:r>
          <w:tab/>
        </w:r>
        <w:r>
          <w:fldChar w:fldCharType="begin"/>
        </w:r>
        <w:r>
          <w:instrText xml:space="preserve"> PAGEREF _Toc25554750 \h </w:instrText>
        </w:r>
      </w:ins>
      <w:r>
        <w:fldChar w:fldCharType="separate"/>
      </w:r>
      <w:ins w:id="424" w:author="IvyGuo" w:date="2019-11-25T06:10:00Z">
        <w:r>
          <w:t>44</w:t>
        </w:r>
        <w:r>
          <w:fldChar w:fldCharType="end"/>
        </w:r>
      </w:ins>
    </w:p>
    <w:p w:rsidR="00792667" w:rsidRDefault="00792667">
      <w:pPr>
        <w:pStyle w:val="40"/>
        <w:rPr>
          <w:ins w:id="425" w:author="IvyGuo" w:date="2019-11-25T06:10:00Z"/>
          <w:rFonts w:asciiTheme="minorHAnsi" w:eastAsiaTheme="minorEastAsia" w:hAnsiTheme="minorHAnsi" w:cstheme="minorBidi"/>
          <w:sz w:val="24"/>
          <w:szCs w:val="24"/>
          <w:lang w:val="en-US" w:eastAsia="zh-CN"/>
        </w:rPr>
      </w:pPr>
      <w:ins w:id="426" w:author="IvyGuo" w:date="2019-11-25T06:10:00Z">
        <w:r>
          <w:t>6.10.3.9</w:t>
        </w:r>
        <w:r>
          <w:rPr>
            <w:rFonts w:asciiTheme="minorHAnsi" w:eastAsiaTheme="minorEastAsia" w:hAnsiTheme="minorHAnsi" w:cstheme="minorBidi"/>
            <w:sz w:val="24"/>
            <w:szCs w:val="24"/>
            <w:lang w:val="en-US" w:eastAsia="zh-CN"/>
          </w:rPr>
          <w:tab/>
        </w:r>
        <w:r>
          <w:t>Roaming aspects</w:t>
        </w:r>
        <w:r>
          <w:tab/>
        </w:r>
        <w:r>
          <w:fldChar w:fldCharType="begin"/>
        </w:r>
        <w:r>
          <w:instrText xml:space="preserve"> PAGEREF _Toc25554751 \h </w:instrText>
        </w:r>
      </w:ins>
      <w:r>
        <w:fldChar w:fldCharType="separate"/>
      </w:r>
      <w:ins w:id="427" w:author="IvyGuo" w:date="2019-11-25T06:10:00Z">
        <w:r>
          <w:t>44</w:t>
        </w:r>
        <w:r>
          <w:fldChar w:fldCharType="end"/>
        </w:r>
      </w:ins>
    </w:p>
    <w:p w:rsidR="00792667" w:rsidRDefault="00792667">
      <w:pPr>
        <w:pStyle w:val="40"/>
        <w:rPr>
          <w:ins w:id="428" w:author="IvyGuo" w:date="2019-11-25T06:10:00Z"/>
          <w:rFonts w:asciiTheme="minorHAnsi" w:eastAsiaTheme="minorEastAsia" w:hAnsiTheme="minorHAnsi" w:cstheme="minorBidi"/>
          <w:sz w:val="24"/>
          <w:szCs w:val="24"/>
          <w:lang w:val="en-US" w:eastAsia="zh-CN"/>
        </w:rPr>
      </w:pPr>
      <w:ins w:id="429" w:author="IvyGuo" w:date="2019-11-25T06:10:00Z">
        <w:r>
          <w:t>6.10.3.10</w:t>
        </w:r>
        <w:r>
          <w:rPr>
            <w:rFonts w:asciiTheme="minorHAnsi" w:eastAsiaTheme="minorEastAsia" w:hAnsiTheme="minorHAnsi" w:cstheme="minorBidi"/>
            <w:sz w:val="24"/>
            <w:szCs w:val="24"/>
            <w:lang w:val="en-US" w:eastAsia="zh-CN"/>
          </w:rPr>
          <w:tab/>
        </w:r>
        <w:r>
          <w:t>Regulatory aspects</w:t>
        </w:r>
        <w:r>
          <w:tab/>
        </w:r>
        <w:r>
          <w:fldChar w:fldCharType="begin"/>
        </w:r>
        <w:r>
          <w:instrText xml:space="preserve"> PAGEREF _Toc25554752 \h </w:instrText>
        </w:r>
      </w:ins>
      <w:r>
        <w:fldChar w:fldCharType="separate"/>
      </w:r>
      <w:ins w:id="430" w:author="IvyGuo" w:date="2019-11-25T06:10:00Z">
        <w:r>
          <w:t>44</w:t>
        </w:r>
        <w:r>
          <w:fldChar w:fldCharType="end"/>
        </w:r>
      </w:ins>
    </w:p>
    <w:p w:rsidR="00792667" w:rsidRDefault="00792667">
      <w:pPr>
        <w:pStyle w:val="40"/>
        <w:rPr>
          <w:ins w:id="431" w:author="IvyGuo" w:date="2019-11-25T06:10:00Z"/>
          <w:rFonts w:asciiTheme="minorHAnsi" w:eastAsiaTheme="minorEastAsia" w:hAnsiTheme="minorHAnsi" w:cstheme="minorBidi"/>
          <w:sz w:val="24"/>
          <w:szCs w:val="24"/>
          <w:lang w:val="en-US" w:eastAsia="zh-CN"/>
        </w:rPr>
      </w:pPr>
      <w:ins w:id="432" w:author="IvyGuo" w:date="2019-11-25T06:10:00Z">
        <w:r>
          <w:t>6.10.3.11</w:t>
        </w:r>
        <w:r>
          <w:rPr>
            <w:rFonts w:asciiTheme="minorHAnsi" w:eastAsiaTheme="minorEastAsia" w:hAnsiTheme="minorHAnsi" w:cstheme="minorBidi"/>
            <w:sz w:val="24"/>
            <w:szCs w:val="24"/>
            <w:lang w:val="en-US" w:eastAsia="zh-CN"/>
          </w:rPr>
          <w:tab/>
        </w:r>
        <w:r>
          <w:t>Signature schemes</w:t>
        </w:r>
        <w:r>
          <w:tab/>
        </w:r>
        <w:r>
          <w:fldChar w:fldCharType="begin"/>
        </w:r>
        <w:r>
          <w:instrText xml:space="preserve"> PAGEREF _Toc25554753 \h </w:instrText>
        </w:r>
      </w:ins>
      <w:r>
        <w:fldChar w:fldCharType="separate"/>
      </w:r>
      <w:ins w:id="433" w:author="IvyGuo" w:date="2019-11-25T06:10:00Z">
        <w:r>
          <w:t>45</w:t>
        </w:r>
        <w:r>
          <w:fldChar w:fldCharType="end"/>
        </w:r>
      </w:ins>
    </w:p>
    <w:p w:rsidR="00792667" w:rsidRDefault="00792667">
      <w:pPr>
        <w:pStyle w:val="40"/>
        <w:rPr>
          <w:ins w:id="434" w:author="IvyGuo" w:date="2019-11-25T06:10:00Z"/>
          <w:rFonts w:asciiTheme="minorHAnsi" w:eastAsiaTheme="minorEastAsia" w:hAnsiTheme="minorHAnsi" w:cstheme="minorBidi"/>
          <w:sz w:val="24"/>
          <w:szCs w:val="24"/>
          <w:lang w:val="en-US" w:eastAsia="zh-CN"/>
        </w:rPr>
      </w:pPr>
      <w:ins w:id="435" w:author="IvyGuo" w:date="2019-11-25T06:10:00Z">
        <w:r>
          <w:t>6.10.3.12</w:t>
        </w:r>
        <w:r>
          <w:rPr>
            <w:rFonts w:asciiTheme="minorHAnsi" w:eastAsiaTheme="minorEastAsia" w:hAnsiTheme="minorHAnsi" w:cstheme="minorBidi"/>
            <w:sz w:val="24"/>
            <w:szCs w:val="24"/>
            <w:lang w:val="en-US" w:eastAsia="zh-CN"/>
          </w:rPr>
          <w:tab/>
        </w:r>
        <w:r>
          <w:t>Signature length</w:t>
        </w:r>
        <w:r>
          <w:tab/>
        </w:r>
        <w:r>
          <w:fldChar w:fldCharType="begin"/>
        </w:r>
        <w:r>
          <w:instrText xml:space="preserve"> PAGEREF _Toc25554754 \h </w:instrText>
        </w:r>
      </w:ins>
      <w:r>
        <w:fldChar w:fldCharType="separate"/>
      </w:r>
      <w:ins w:id="436" w:author="IvyGuo" w:date="2019-11-25T06:10:00Z">
        <w:r>
          <w:t>45</w:t>
        </w:r>
        <w:r>
          <w:fldChar w:fldCharType="end"/>
        </w:r>
      </w:ins>
    </w:p>
    <w:p w:rsidR="00792667" w:rsidRDefault="00792667">
      <w:pPr>
        <w:pStyle w:val="40"/>
        <w:rPr>
          <w:ins w:id="437" w:author="IvyGuo" w:date="2019-11-25T06:10:00Z"/>
          <w:rFonts w:asciiTheme="minorHAnsi" w:eastAsiaTheme="minorEastAsia" w:hAnsiTheme="minorHAnsi" w:cstheme="minorBidi"/>
          <w:sz w:val="24"/>
          <w:szCs w:val="24"/>
          <w:lang w:val="en-US" w:eastAsia="zh-CN"/>
        </w:rPr>
      </w:pPr>
      <w:ins w:id="438" w:author="IvyGuo" w:date="2019-11-25T06:10:00Z">
        <w:r>
          <w:t>6.10.3.13</w:t>
        </w:r>
        <w:r>
          <w:rPr>
            <w:rFonts w:asciiTheme="minorHAnsi" w:eastAsiaTheme="minorEastAsia" w:hAnsiTheme="minorHAnsi" w:cstheme="minorBidi"/>
            <w:sz w:val="24"/>
            <w:szCs w:val="24"/>
            <w:lang w:val="en-US" w:eastAsia="zh-CN"/>
          </w:rPr>
          <w:tab/>
        </w:r>
        <w:r>
          <w:t>Resistance against Quantum Computing</w:t>
        </w:r>
        <w:r>
          <w:tab/>
        </w:r>
        <w:r>
          <w:fldChar w:fldCharType="begin"/>
        </w:r>
        <w:r>
          <w:instrText xml:space="preserve"> PAGEREF _Toc25554755 \h </w:instrText>
        </w:r>
      </w:ins>
      <w:r>
        <w:fldChar w:fldCharType="separate"/>
      </w:r>
      <w:ins w:id="439" w:author="IvyGuo" w:date="2019-11-25T06:10:00Z">
        <w:r>
          <w:t>45</w:t>
        </w:r>
        <w:r>
          <w:fldChar w:fldCharType="end"/>
        </w:r>
      </w:ins>
    </w:p>
    <w:p w:rsidR="00792667" w:rsidRDefault="00792667">
      <w:pPr>
        <w:pStyle w:val="20"/>
        <w:rPr>
          <w:ins w:id="440" w:author="IvyGuo" w:date="2019-11-25T06:10:00Z"/>
          <w:rFonts w:asciiTheme="minorHAnsi" w:eastAsiaTheme="minorEastAsia" w:hAnsiTheme="minorHAnsi" w:cstheme="minorBidi"/>
          <w:sz w:val="24"/>
          <w:szCs w:val="24"/>
          <w:lang w:val="en-US" w:eastAsia="zh-CN"/>
        </w:rPr>
      </w:pPr>
      <w:ins w:id="441" w:author="IvyGuo" w:date="2019-11-25T06:10:00Z">
        <w:r>
          <w:t>6.11</w:t>
        </w:r>
        <w:r>
          <w:rPr>
            <w:rFonts w:asciiTheme="minorHAnsi" w:eastAsiaTheme="minorEastAsia" w:hAnsiTheme="minorHAnsi" w:cstheme="minorBidi"/>
            <w:sz w:val="24"/>
            <w:szCs w:val="24"/>
            <w:lang w:val="en-US" w:eastAsia="zh-CN"/>
          </w:rPr>
          <w:tab/>
        </w:r>
        <w:r>
          <w:t>Solution #11: Certificate based solution against false base station</w:t>
        </w:r>
        <w:r>
          <w:tab/>
        </w:r>
        <w:r>
          <w:fldChar w:fldCharType="begin"/>
        </w:r>
        <w:r>
          <w:instrText xml:space="preserve"> PAGEREF _Toc25554756 \h </w:instrText>
        </w:r>
      </w:ins>
      <w:r>
        <w:fldChar w:fldCharType="separate"/>
      </w:r>
      <w:ins w:id="442" w:author="IvyGuo" w:date="2019-11-25T06:10:00Z">
        <w:r>
          <w:t>45</w:t>
        </w:r>
        <w:r>
          <w:fldChar w:fldCharType="end"/>
        </w:r>
      </w:ins>
    </w:p>
    <w:p w:rsidR="00792667" w:rsidRDefault="00792667">
      <w:pPr>
        <w:pStyle w:val="30"/>
        <w:rPr>
          <w:ins w:id="443" w:author="IvyGuo" w:date="2019-11-25T06:10:00Z"/>
          <w:rFonts w:asciiTheme="minorHAnsi" w:eastAsiaTheme="minorEastAsia" w:hAnsiTheme="minorHAnsi" w:cstheme="minorBidi"/>
          <w:sz w:val="24"/>
          <w:szCs w:val="24"/>
          <w:lang w:val="en-US" w:eastAsia="zh-CN"/>
        </w:rPr>
      </w:pPr>
      <w:ins w:id="444" w:author="IvyGuo" w:date="2019-11-25T06:10:00Z">
        <w:r>
          <w:t>6.11.1</w:t>
        </w:r>
        <w:r>
          <w:rPr>
            <w:rFonts w:asciiTheme="minorHAnsi" w:eastAsiaTheme="minorEastAsia" w:hAnsiTheme="minorHAnsi" w:cstheme="minorBidi"/>
            <w:sz w:val="24"/>
            <w:szCs w:val="24"/>
            <w:lang w:val="en-US" w:eastAsia="zh-CN"/>
          </w:rPr>
          <w:tab/>
        </w:r>
        <w:r>
          <w:t>Introduction</w:t>
        </w:r>
        <w:r>
          <w:tab/>
        </w:r>
        <w:r>
          <w:fldChar w:fldCharType="begin"/>
        </w:r>
        <w:r>
          <w:instrText xml:space="preserve"> PAGEREF _Toc25554757 \h </w:instrText>
        </w:r>
      </w:ins>
      <w:r>
        <w:fldChar w:fldCharType="separate"/>
      </w:r>
      <w:ins w:id="445" w:author="IvyGuo" w:date="2019-11-25T06:10:00Z">
        <w:r>
          <w:t>45</w:t>
        </w:r>
        <w:r>
          <w:fldChar w:fldCharType="end"/>
        </w:r>
      </w:ins>
    </w:p>
    <w:p w:rsidR="00792667" w:rsidRDefault="00792667">
      <w:pPr>
        <w:pStyle w:val="30"/>
        <w:rPr>
          <w:ins w:id="446" w:author="IvyGuo" w:date="2019-11-25T06:10:00Z"/>
          <w:rFonts w:asciiTheme="minorHAnsi" w:eastAsiaTheme="minorEastAsia" w:hAnsiTheme="minorHAnsi" w:cstheme="minorBidi"/>
          <w:sz w:val="24"/>
          <w:szCs w:val="24"/>
          <w:lang w:val="en-US" w:eastAsia="zh-CN"/>
        </w:rPr>
      </w:pPr>
      <w:ins w:id="447" w:author="IvyGuo" w:date="2019-11-25T06:10:00Z">
        <w:r>
          <w:t>6.11.2</w:t>
        </w:r>
        <w:r>
          <w:rPr>
            <w:rFonts w:asciiTheme="minorHAnsi" w:eastAsiaTheme="minorEastAsia" w:hAnsiTheme="minorHAnsi" w:cstheme="minorBidi"/>
            <w:sz w:val="24"/>
            <w:szCs w:val="24"/>
            <w:lang w:val="en-US" w:eastAsia="zh-CN"/>
          </w:rPr>
          <w:tab/>
        </w:r>
        <w:r>
          <w:t>Solution details</w:t>
        </w:r>
        <w:r>
          <w:tab/>
        </w:r>
        <w:r>
          <w:fldChar w:fldCharType="begin"/>
        </w:r>
        <w:r>
          <w:instrText xml:space="preserve"> PAGEREF _Toc25554758 \h </w:instrText>
        </w:r>
      </w:ins>
      <w:r>
        <w:fldChar w:fldCharType="separate"/>
      </w:r>
      <w:ins w:id="448" w:author="IvyGuo" w:date="2019-11-25T06:10:00Z">
        <w:r>
          <w:t>45</w:t>
        </w:r>
        <w:r>
          <w:fldChar w:fldCharType="end"/>
        </w:r>
      </w:ins>
    </w:p>
    <w:p w:rsidR="00792667" w:rsidRDefault="00792667">
      <w:pPr>
        <w:pStyle w:val="40"/>
        <w:rPr>
          <w:ins w:id="449" w:author="IvyGuo" w:date="2019-11-25T06:10:00Z"/>
          <w:rFonts w:asciiTheme="minorHAnsi" w:eastAsiaTheme="minorEastAsia" w:hAnsiTheme="minorHAnsi" w:cstheme="minorBidi"/>
          <w:sz w:val="24"/>
          <w:szCs w:val="24"/>
          <w:lang w:val="en-US" w:eastAsia="zh-CN"/>
        </w:rPr>
      </w:pPr>
      <w:ins w:id="450" w:author="IvyGuo" w:date="2019-11-25T06:10:00Z">
        <w:r>
          <w:t>6.11.2.1</w:t>
        </w:r>
        <w:r>
          <w:rPr>
            <w:rFonts w:asciiTheme="minorHAnsi" w:eastAsiaTheme="minorEastAsia" w:hAnsiTheme="minorHAnsi" w:cstheme="minorBidi"/>
            <w:sz w:val="24"/>
            <w:szCs w:val="24"/>
            <w:lang w:val="en-US" w:eastAsia="zh-CN"/>
          </w:rPr>
          <w:tab/>
        </w:r>
        <w:r>
          <w:t>Pre-provision and certificate distribution</w:t>
        </w:r>
        <w:r>
          <w:tab/>
        </w:r>
        <w:r>
          <w:fldChar w:fldCharType="begin"/>
        </w:r>
        <w:r>
          <w:instrText xml:space="preserve"> PAGEREF _Toc25554759 \h </w:instrText>
        </w:r>
      </w:ins>
      <w:r>
        <w:fldChar w:fldCharType="separate"/>
      </w:r>
      <w:ins w:id="451" w:author="IvyGuo" w:date="2019-11-25T06:10:00Z">
        <w:r>
          <w:t>45</w:t>
        </w:r>
        <w:r>
          <w:fldChar w:fldCharType="end"/>
        </w:r>
      </w:ins>
    </w:p>
    <w:p w:rsidR="00792667" w:rsidRDefault="00792667">
      <w:pPr>
        <w:pStyle w:val="40"/>
        <w:rPr>
          <w:ins w:id="452" w:author="IvyGuo" w:date="2019-11-25T06:10:00Z"/>
          <w:rFonts w:asciiTheme="minorHAnsi" w:eastAsiaTheme="minorEastAsia" w:hAnsiTheme="minorHAnsi" w:cstheme="minorBidi"/>
          <w:sz w:val="24"/>
          <w:szCs w:val="24"/>
          <w:lang w:val="en-US" w:eastAsia="zh-CN"/>
        </w:rPr>
      </w:pPr>
      <w:ins w:id="453" w:author="IvyGuo" w:date="2019-11-25T06:10:00Z">
        <w:r>
          <w:rPr>
            <w:lang w:eastAsia="zh-CN"/>
          </w:rPr>
          <w:t>6.11.2.2</w:t>
        </w:r>
        <w:r>
          <w:rPr>
            <w:rFonts w:asciiTheme="minorHAnsi" w:eastAsiaTheme="minorEastAsia" w:hAnsiTheme="minorHAnsi" w:cstheme="minorBidi"/>
            <w:sz w:val="24"/>
            <w:szCs w:val="24"/>
            <w:lang w:val="en-US" w:eastAsia="zh-CN"/>
          </w:rPr>
          <w:tab/>
        </w:r>
        <w:r>
          <w:t>Signature algorithm</w:t>
        </w:r>
        <w:r>
          <w:tab/>
        </w:r>
        <w:r>
          <w:fldChar w:fldCharType="begin"/>
        </w:r>
        <w:r>
          <w:instrText xml:space="preserve"> PAGEREF _Toc25554760 \h </w:instrText>
        </w:r>
      </w:ins>
      <w:r>
        <w:fldChar w:fldCharType="separate"/>
      </w:r>
      <w:ins w:id="454" w:author="IvyGuo" w:date="2019-11-25T06:10:00Z">
        <w:r>
          <w:t>46</w:t>
        </w:r>
        <w:r>
          <w:fldChar w:fldCharType="end"/>
        </w:r>
      </w:ins>
    </w:p>
    <w:p w:rsidR="00792667" w:rsidRDefault="00792667">
      <w:pPr>
        <w:pStyle w:val="40"/>
        <w:rPr>
          <w:ins w:id="455" w:author="IvyGuo" w:date="2019-11-25T06:10:00Z"/>
          <w:rFonts w:asciiTheme="minorHAnsi" w:eastAsiaTheme="minorEastAsia" w:hAnsiTheme="minorHAnsi" w:cstheme="minorBidi"/>
          <w:sz w:val="24"/>
          <w:szCs w:val="24"/>
          <w:lang w:val="en-US" w:eastAsia="zh-CN"/>
        </w:rPr>
      </w:pPr>
      <w:ins w:id="456" w:author="IvyGuo" w:date="2019-11-25T06:10:00Z">
        <w:r>
          <w:rPr>
            <w:lang w:eastAsia="zh-CN"/>
          </w:rPr>
          <w:t>6.11.2.3</w:t>
        </w:r>
        <w:r>
          <w:rPr>
            <w:rFonts w:asciiTheme="minorHAnsi" w:eastAsiaTheme="minorEastAsia" w:hAnsiTheme="minorHAnsi" w:cstheme="minorBidi"/>
            <w:sz w:val="24"/>
            <w:szCs w:val="24"/>
            <w:lang w:val="en-US" w:eastAsia="zh-CN"/>
          </w:rPr>
          <w:tab/>
        </w:r>
        <w:r>
          <w:rPr>
            <w:lang w:eastAsia="zh-CN"/>
          </w:rPr>
          <w:t>Procedures</w:t>
        </w:r>
        <w:r>
          <w:tab/>
        </w:r>
        <w:r>
          <w:fldChar w:fldCharType="begin"/>
        </w:r>
        <w:r>
          <w:instrText xml:space="preserve"> PAGEREF _Toc25554761 \h </w:instrText>
        </w:r>
      </w:ins>
      <w:r>
        <w:fldChar w:fldCharType="separate"/>
      </w:r>
      <w:ins w:id="457" w:author="IvyGuo" w:date="2019-11-25T06:10:00Z">
        <w:r>
          <w:t>46</w:t>
        </w:r>
        <w:r>
          <w:fldChar w:fldCharType="end"/>
        </w:r>
      </w:ins>
    </w:p>
    <w:p w:rsidR="00792667" w:rsidRDefault="00792667">
      <w:pPr>
        <w:pStyle w:val="40"/>
        <w:rPr>
          <w:ins w:id="458" w:author="IvyGuo" w:date="2019-11-25T06:10:00Z"/>
          <w:rFonts w:asciiTheme="minorHAnsi" w:eastAsiaTheme="minorEastAsia" w:hAnsiTheme="minorHAnsi" w:cstheme="minorBidi"/>
          <w:sz w:val="24"/>
          <w:szCs w:val="24"/>
          <w:lang w:val="en-US" w:eastAsia="zh-CN"/>
        </w:rPr>
      </w:pPr>
      <w:ins w:id="459" w:author="IvyGuo" w:date="2019-11-25T06:10:00Z">
        <w:r>
          <w:rPr>
            <w:lang w:eastAsia="zh-CN"/>
          </w:rPr>
          <w:t>6.11.2.4</w:t>
        </w:r>
        <w:r>
          <w:rPr>
            <w:rFonts w:asciiTheme="minorHAnsi" w:eastAsiaTheme="minorEastAsia" w:hAnsiTheme="minorHAnsi" w:cstheme="minorBidi"/>
            <w:sz w:val="24"/>
            <w:szCs w:val="24"/>
            <w:lang w:val="en-US" w:eastAsia="zh-CN"/>
          </w:rPr>
          <w:tab/>
        </w:r>
        <w:r>
          <w:t>Certificate format:</w:t>
        </w:r>
        <w:r>
          <w:tab/>
        </w:r>
        <w:r>
          <w:fldChar w:fldCharType="begin"/>
        </w:r>
        <w:r>
          <w:instrText xml:space="preserve"> PAGEREF _Toc25554762 \h </w:instrText>
        </w:r>
      </w:ins>
      <w:r>
        <w:fldChar w:fldCharType="separate"/>
      </w:r>
      <w:ins w:id="460" w:author="IvyGuo" w:date="2019-11-25T06:10:00Z">
        <w:r>
          <w:t>46</w:t>
        </w:r>
        <w:r>
          <w:fldChar w:fldCharType="end"/>
        </w:r>
      </w:ins>
    </w:p>
    <w:p w:rsidR="00792667" w:rsidRDefault="00792667">
      <w:pPr>
        <w:pStyle w:val="30"/>
        <w:rPr>
          <w:ins w:id="461" w:author="IvyGuo" w:date="2019-11-25T06:10:00Z"/>
          <w:rFonts w:asciiTheme="minorHAnsi" w:eastAsiaTheme="minorEastAsia" w:hAnsiTheme="minorHAnsi" w:cstheme="minorBidi"/>
          <w:sz w:val="24"/>
          <w:szCs w:val="24"/>
          <w:lang w:val="en-US" w:eastAsia="zh-CN"/>
        </w:rPr>
      </w:pPr>
      <w:ins w:id="462" w:author="IvyGuo" w:date="2019-11-25T06:10:00Z">
        <w:r>
          <w:t>6.11.3</w:t>
        </w:r>
        <w:r>
          <w:rPr>
            <w:rFonts w:asciiTheme="minorHAnsi" w:eastAsiaTheme="minorEastAsia" w:hAnsiTheme="minorHAnsi" w:cstheme="minorBidi"/>
            <w:sz w:val="24"/>
            <w:szCs w:val="24"/>
            <w:lang w:val="en-US" w:eastAsia="zh-CN"/>
          </w:rPr>
          <w:tab/>
        </w:r>
        <w:r>
          <w:t>Assessment using Annex A.3</w:t>
        </w:r>
        <w:r>
          <w:tab/>
        </w:r>
        <w:r>
          <w:fldChar w:fldCharType="begin"/>
        </w:r>
        <w:r>
          <w:instrText xml:space="preserve"> PAGEREF _Toc25554763 \h </w:instrText>
        </w:r>
      </w:ins>
      <w:r>
        <w:fldChar w:fldCharType="separate"/>
      </w:r>
      <w:ins w:id="463" w:author="IvyGuo" w:date="2019-11-25T06:10:00Z">
        <w:r>
          <w:t>47</w:t>
        </w:r>
        <w:r>
          <w:fldChar w:fldCharType="end"/>
        </w:r>
      </w:ins>
    </w:p>
    <w:p w:rsidR="00792667" w:rsidRDefault="00792667">
      <w:pPr>
        <w:pStyle w:val="40"/>
        <w:rPr>
          <w:ins w:id="464" w:author="IvyGuo" w:date="2019-11-25T06:10:00Z"/>
          <w:rFonts w:asciiTheme="minorHAnsi" w:eastAsiaTheme="minorEastAsia" w:hAnsiTheme="minorHAnsi" w:cstheme="minorBidi"/>
          <w:sz w:val="24"/>
          <w:szCs w:val="24"/>
          <w:lang w:val="en-US" w:eastAsia="zh-CN"/>
        </w:rPr>
      </w:pPr>
      <w:ins w:id="465" w:author="IvyGuo" w:date="2019-11-25T06:10:00Z">
        <w:r>
          <w:t>6.11.3.1a</w:t>
        </w:r>
        <w:r>
          <w:rPr>
            <w:rFonts w:asciiTheme="minorHAnsi" w:eastAsiaTheme="minorEastAsia" w:hAnsiTheme="minorHAnsi" w:cstheme="minorBidi"/>
            <w:sz w:val="24"/>
            <w:szCs w:val="24"/>
            <w:lang w:val="en-US" w:eastAsia="zh-CN"/>
          </w:rPr>
          <w:tab/>
        </w:r>
        <w:r>
          <w:t>UE aspects</w:t>
        </w:r>
        <w:r>
          <w:tab/>
        </w:r>
        <w:r>
          <w:fldChar w:fldCharType="begin"/>
        </w:r>
        <w:r>
          <w:instrText xml:space="preserve"> PAGEREF _Toc25554764 \h </w:instrText>
        </w:r>
      </w:ins>
      <w:r>
        <w:fldChar w:fldCharType="separate"/>
      </w:r>
      <w:ins w:id="466" w:author="IvyGuo" w:date="2019-11-25T06:10:00Z">
        <w:r>
          <w:t>47</w:t>
        </w:r>
        <w:r>
          <w:fldChar w:fldCharType="end"/>
        </w:r>
      </w:ins>
    </w:p>
    <w:p w:rsidR="00792667" w:rsidRDefault="00792667">
      <w:pPr>
        <w:pStyle w:val="40"/>
        <w:rPr>
          <w:ins w:id="467" w:author="IvyGuo" w:date="2019-11-25T06:10:00Z"/>
          <w:rFonts w:asciiTheme="minorHAnsi" w:eastAsiaTheme="minorEastAsia" w:hAnsiTheme="minorHAnsi" w:cstheme="minorBidi"/>
          <w:sz w:val="24"/>
          <w:szCs w:val="24"/>
          <w:lang w:val="en-US" w:eastAsia="zh-CN"/>
        </w:rPr>
      </w:pPr>
      <w:ins w:id="468" w:author="IvyGuo" w:date="2019-11-25T06:10:00Z">
        <w:r>
          <w:t>6.11.3.1b</w:t>
        </w:r>
        <w:r>
          <w:rPr>
            <w:rFonts w:asciiTheme="minorHAnsi" w:eastAsiaTheme="minorEastAsia" w:hAnsiTheme="minorHAnsi" w:cstheme="minorBidi"/>
            <w:sz w:val="24"/>
            <w:szCs w:val="24"/>
            <w:lang w:val="en-US" w:eastAsia="zh-CN"/>
          </w:rPr>
          <w:tab/>
        </w:r>
        <w:r>
          <w:t>UE actions upon detection of invalid signature</w:t>
        </w:r>
        <w:r>
          <w:tab/>
        </w:r>
        <w:r>
          <w:fldChar w:fldCharType="begin"/>
        </w:r>
        <w:r>
          <w:instrText xml:space="preserve"> PAGEREF _Toc25554765 \h </w:instrText>
        </w:r>
      </w:ins>
      <w:r>
        <w:fldChar w:fldCharType="separate"/>
      </w:r>
      <w:ins w:id="469" w:author="IvyGuo" w:date="2019-11-25T06:10:00Z">
        <w:r>
          <w:t>47</w:t>
        </w:r>
        <w:r>
          <w:fldChar w:fldCharType="end"/>
        </w:r>
      </w:ins>
    </w:p>
    <w:p w:rsidR="00792667" w:rsidRDefault="00792667">
      <w:pPr>
        <w:pStyle w:val="40"/>
        <w:rPr>
          <w:ins w:id="470" w:author="IvyGuo" w:date="2019-11-25T06:10:00Z"/>
          <w:rFonts w:asciiTheme="minorHAnsi" w:eastAsiaTheme="minorEastAsia" w:hAnsiTheme="minorHAnsi" w:cstheme="minorBidi"/>
          <w:sz w:val="24"/>
          <w:szCs w:val="24"/>
          <w:lang w:val="en-US" w:eastAsia="zh-CN"/>
        </w:rPr>
      </w:pPr>
      <w:ins w:id="471" w:author="IvyGuo" w:date="2019-11-25T06:10:00Z">
        <w:r>
          <w:t>6.11.3.2</w:t>
        </w:r>
        <w:r>
          <w:rPr>
            <w:rFonts w:asciiTheme="minorHAnsi" w:eastAsiaTheme="minorEastAsia" w:hAnsiTheme="minorHAnsi" w:cstheme="minorBidi"/>
            <w:sz w:val="24"/>
            <w:szCs w:val="24"/>
            <w:lang w:val="en-US" w:eastAsia="zh-CN"/>
          </w:rPr>
          <w:tab/>
        </w:r>
        <w:r>
          <w:t xml:space="preserve"> Threats that are mitigated by signed SI messages</w:t>
        </w:r>
        <w:r>
          <w:tab/>
        </w:r>
        <w:r>
          <w:fldChar w:fldCharType="begin"/>
        </w:r>
        <w:r>
          <w:instrText xml:space="preserve"> PAGEREF _Toc25554766 \h </w:instrText>
        </w:r>
      </w:ins>
      <w:r>
        <w:fldChar w:fldCharType="separate"/>
      </w:r>
      <w:ins w:id="472" w:author="IvyGuo" w:date="2019-11-25T06:10:00Z">
        <w:r>
          <w:t>47</w:t>
        </w:r>
        <w:r>
          <w:fldChar w:fldCharType="end"/>
        </w:r>
      </w:ins>
    </w:p>
    <w:p w:rsidR="00792667" w:rsidRDefault="00792667">
      <w:pPr>
        <w:pStyle w:val="40"/>
        <w:rPr>
          <w:ins w:id="473" w:author="IvyGuo" w:date="2019-11-25T06:10:00Z"/>
          <w:rFonts w:asciiTheme="minorHAnsi" w:eastAsiaTheme="minorEastAsia" w:hAnsiTheme="minorHAnsi" w:cstheme="minorBidi"/>
          <w:sz w:val="24"/>
          <w:szCs w:val="24"/>
          <w:lang w:val="en-US" w:eastAsia="zh-CN"/>
        </w:rPr>
      </w:pPr>
      <w:ins w:id="474" w:author="IvyGuo" w:date="2019-11-25T06:10:00Z">
        <w:r>
          <w:t>6.11.3.3</w:t>
        </w:r>
        <w:r>
          <w:rPr>
            <w:rFonts w:asciiTheme="minorHAnsi" w:eastAsiaTheme="minorEastAsia" w:hAnsiTheme="minorHAnsi" w:cstheme="minorBidi"/>
            <w:sz w:val="24"/>
            <w:szCs w:val="24"/>
            <w:lang w:val="en-US" w:eastAsia="zh-CN"/>
          </w:rPr>
          <w:tab/>
        </w:r>
        <w:r>
          <w:t xml:space="preserve"> Threats that are not mitigated by signed SI messages</w:t>
        </w:r>
        <w:r>
          <w:tab/>
        </w:r>
        <w:r>
          <w:fldChar w:fldCharType="begin"/>
        </w:r>
        <w:r>
          <w:instrText xml:space="preserve"> PAGEREF _Toc25554767 \h </w:instrText>
        </w:r>
      </w:ins>
      <w:r>
        <w:fldChar w:fldCharType="separate"/>
      </w:r>
      <w:ins w:id="475" w:author="IvyGuo" w:date="2019-11-25T06:10:00Z">
        <w:r>
          <w:t>47</w:t>
        </w:r>
        <w:r>
          <w:fldChar w:fldCharType="end"/>
        </w:r>
      </w:ins>
    </w:p>
    <w:p w:rsidR="00792667" w:rsidRDefault="00792667">
      <w:pPr>
        <w:pStyle w:val="40"/>
        <w:rPr>
          <w:ins w:id="476" w:author="IvyGuo" w:date="2019-11-25T06:10:00Z"/>
          <w:rFonts w:asciiTheme="minorHAnsi" w:eastAsiaTheme="minorEastAsia" w:hAnsiTheme="minorHAnsi" w:cstheme="minorBidi"/>
          <w:sz w:val="24"/>
          <w:szCs w:val="24"/>
          <w:lang w:val="en-US" w:eastAsia="zh-CN"/>
        </w:rPr>
      </w:pPr>
      <w:ins w:id="477" w:author="IvyGuo" w:date="2019-11-25T06:10:00Z">
        <w:r>
          <w:t>6.11.3.4</w:t>
        </w:r>
        <w:r>
          <w:rPr>
            <w:rFonts w:asciiTheme="minorHAnsi" w:eastAsiaTheme="minorEastAsia" w:hAnsiTheme="minorHAnsi" w:cstheme="minorBidi"/>
            <w:sz w:val="24"/>
            <w:szCs w:val="24"/>
            <w:lang w:val="en-US" w:eastAsia="zh-CN"/>
          </w:rPr>
          <w:tab/>
        </w:r>
        <w:r>
          <w:t>Provisioning of keys</w:t>
        </w:r>
        <w:r>
          <w:tab/>
        </w:r>
        <w:r>
          <w:fldChar w:fldCharType="begin"/>
        </w:r>
        <w:r>
          <w:instrText xml:space="preserve"> PAGEREF _Toc25554768 \h </w:instrText>
        </w:r>
      </w:ins>
      <w:r>
        <w:fldChar w:fldCharType="separate"/>
      </w:r>
      <w:ins w:id="478" w:author="IvyGuo" w:date="2019-11-25T06:10:00Z">
        <w:r>
          <w:t>47</w:t>
        </w:r>
        <w:r>
          <w:fldChar w:fldCharType="end"/>
        </w:r>
      </w:ins>
    </w:p>
    <w:p w:rsidR="00792667" w:rsidRDefault="00792667">
      <w:pPr>
        <w:pStyle w:val="40"/>
        <w:rPr>
          <w:ins w:id="479" w:author="IvyGuo" w:date="2019-11-25T06:10:00Z"/>
          <w:rFonts w:asciiTheme="minorHAnsi" w:eastAsiaTheme="minorEastAsia" w:hAnsiTheme="minorHAnsi" w:cstheme="minorBidi"/>
          <w:sz w:val="24"/>
          <w:szCs w:val="24"/>
          <w:lang w:val="en-US" w:eastAsia="zh-CN"/>
        </w:rPr>
      </w:pPr>
      <w:ins w:id="480" w:author="IvyGuo" w:date="2019-11-25T06:10:00Z">
        <w:r>
          <w:t>6.11.3.5</w:t>
        </w:r>
        <w:r>
          <w:rPr>
            <w:rFonts w:asciiTheme="minorHAnsi" w:eastAsiaTheme="minorEastAsia" w:hAnsiTheme="minorHAnsi" w:cstheme="minorBidi"/>
            <w:sz w:val="24"/>
            <w:szCs w:val="24"/>
            <w:lang w:val="en-US" w:eastAsia="zh-CN"/>
          </w:rPr>
          <w:tab/>
        </w:r>
        <w:r>
          <w:t>RAN aspects</w:t>
        </w:r>
        <w:r>
          <w:tab/>
        </w:r>
        <w:r>
          <w:fldChar w:fldCharType="begin"/>
        </w:r>
        <w:r>
          <w:instrText xml:space="preserve"> PAGEREF _Toc25554769 \h </w:instrText>
        </w:r>
      </w:ins>
      <w:r>
        <w:fldChar w:fldCharType="separate"/>
      </w:r>
      <w:ins w:id="481" w:author="IvyGuo" w:date="2019-11-25T06:10:00Z">
        <w:r>
          <w:t>47</w:t>
        </w:r>
        <w:r>
          <w:fldChar w:fldCharType="end"/>
        </w:r>
      </w:ins>
    </w:p>
    <w:p w:rsidR="00792667" w:rsidRDefault="00792667">
      <w:pPr>
        <w:pStyle w:val="40"/>
        <w:rPr>
          <w:ins w:id="482" w:author="IvyGuo" w:date="2019-11-25T06:10:00Z"/>
          <w:rFonts w:asciiTheme="minorHAnsi" w:eastAsiaTheme="minorEastAsia" w:hAnsiTheme="minorHAnsi" w:cstheme="minorBidi"/>
          <w:sz w:val="24"/>
          <w:szCs w:val="24"/>
          <w:lang w:val="en-US" w:eastAsia="zh-CN"/>
        </w:rPr>
      </w:pPr>
      <w:ins w:id="483" w:author="IvyGuo" w:date="2019-11-25T06:10:00Z">
        <w:r>
          <w:t>6.11.3.6</w:t>
        </w:r>
        <w:r>
          <w:rPr>
            <w:rFonts w:asciiTheme="minorHAnsi" w:eastAsiaTheme="minorEastAsia" w:hAnsiTheme="minorHAnsi" w:cstheme="minorBidi"/>
            <w:sz w:val="24"/>
            <w:szCs w:val="24"/>
            <w:lang w:val="en-US" w:eastAsia="zh-CN"/>
          </w:rPr>
          <w:tab/>
        </w:r>
        <w:r>
          <w:t>VPLMN aspects</w:t>
        </w:r>
        <w:r>
          <w:tab/>
        </w:r>
        <w:r>
          <w:fldChar w:fldCharType="begin"/>
        </w:r>
        <w:r>
          <w:instrText xml:space="preserve"> PAGEREF _Toc25554770 \h </w:instrText>
        </w:r>
      </w:ins>
      <w:r>
        <w:fldChar w:fldCharType="separate"/>
      </w:r>
      <w:ins w:id="484" w:author="IvyGuo" w:date="2019-11-25T06:10:00Z">
        <w:r>
          <w:t>47</w:t>
        </w:r>
        <w:r>
          <w:fldChar w:fldCharType="end"/>
        </w:r>
      </w:ins>
    </w:p>
    <w:p w:rsidR="00792667" w:rsidRDefault="00792667">
      <w:pPr>
        <w:pStyle w:val="40"/>
        <w:rPr>
          <w:ins w:id="485" w:author="IvyGuo" w:date="2019-11-25T06:10:00Z"/>
          <w:rFonts w:asciiTheme="minorHAnsi" w:eastAsiaTheme="minorEastAsia" w:hAnsiTheme="minorHAnsi" w:cstheme="minorBidi"/>
          <w:sz w:val="24"/>
          <w:szCs w:val="24"/>
          <w:lang w:val="en-US" w:eastAsia="zh-CN"/>
        </w:rPr>
      </w:pPr>
      <w:ins w:id="486" w:author="IvyGuo" w:date="2019-11-25T06:10:00Z">
        <w:r>
          <w:t>6.11.3.7</w:t>
        </w:r>
        <w:r>
          <w:rPr>
            <w:rFonts w:asciiTheme="minorHAnsi" w:eastAsiaTheme="minorEastAsia" w:hAnsiTheme="minorHAnsi" w:cstheme="minorBidi"/>
            <w:sz w:val="24"/>
            <w:szCs w:val="24"/>
            <w:lang w:val="en-US" w:eastAsia="zh-CN"/>
          </w:rPr>
          <w:tab/>
        </w:r>
        <w:r>
          <w:t>HPLMN aspects</w:t>
        </w:r>
        <w:r>
          <w:tab/>
        </w:r>
        <w:r>
          <w:fldChar w:fldCharType="begin"/>
        </w:r>
        <w:r>
          <w:instrText xml:space="preserve"> PAGEREF _Toc25554771 \h </w:instrText>
        </w:r>
      </w:ins>
      <w:r>
        <w:fldChar w:fldCharType="separate"/>
      </w:r>
      <w:ins w:id="487" w:author="IvyGuo" w:date="2019-11-25T06:10:00Z">
        <w:r>
          <w:t>48</w:t>
        </w:r>
        <w:r>
          <w:fldChar w:fldCharType="end"/>
        </w:r>
      </w:ins>
    </w:p>
    <w:p w:rsidR="00792667" w:rsidRDefault="00792667">
      <w:pPr>
        <w:pStyle w:val="40"/>
        <w:rPr>
          <w:ins w:id="488" w:author="IvyGuo" w:date="2019-11-25T06:10:00Z"/>
          <w:rFonts w:asciiTheme="minorHAnsi" w:eastAsiaTheme="minorEastAsia" w:hAnsiTheme="minorHAnsi" w:cstheme="minorBidi"/>
          <w:sz w:val="24"/>
          <w:szCs w:val="24"/>
          <w:lang w:val="en-US" w:eastAsia="zh-CN"/>
        </w:rPr>
      </w:pPr>
      <w:ins w:id="489" w:author="IvyGuo" w:date="2019-11-25T06:10:00Z">
        <w:r>
          <w:t>6.11.3.8</w:t>
        </w:r>
        <w:r>
          <w:rPr>
            <w:rFonts w:asciiTheme="minorHAnsi" w:eastAsiaTheme="minorEastAsia" w:hAnsiTheme="minorHAnsi" w:cstheme="minorBidi"/>
            <w:sz w:val="24"/>
            <w:szCs w:val="24"/>
            <w:lang w:val="en-US" w:eastAsia="zh-CN"/>
          </w:rPr>
          <w:tab/>
        </w:r>
        <w:r>
          <w:t>Network sharing aspects</w:t>
        </w:r>
        <w:r>
          <w:tab/>
        </w:r>
        <w:r>
          <w:fldChar w:fldCharType="begin"/>
        </w:r>
        <w:r>
          <w:instrText xml:space="preserve"> PAGEREF _Toc25554772 \h </w:instrText>
        </w:r>
      </w:ins>
      <w:r>
        <w:fldChar w:fldCharType="separate"/>
      </w:r>
      <w:ins w:id="490" w:author="IvyGuo" w:date="2019-11-25T06:10:00Z">
        <w:r>
          <w:t>48</w:t>
        </w:r>
        <w:r>
          <w:fldChar w:fldCharType="end"/>
        </w:r>
      </w:ins>
    </w:p>
    <w:p w:rsidR="00792667" w:rsidRDefault="00792667">
      <w:pPr>
        <w:pStyle w:val="40"/>
        <w:rPr>
          <w:ins w:id="491" w:author="IvyGuo" w:date="2019-11-25T06:10:00Z"/>
          <w:rFonts w:asciiTheme="minorHAnsi" w:eastAsiaTheme="minorEastAsia" w:hAnsiTheme="minorHAnsi" w:cstheme="minorBidi"/>
          <w:sz w:val="24"/>
          <w:szCs w:val="24"/>
          <w:lang w:val="en-US" w:eastAsia="zh-CN"/>
        </w:rPr>
      </w:pPr>
      <w:ins w:id="492" w:author="IvyGuo" w:date="2019-11-25T06:10:00Z">
        <w:r>
          <w:t>6.11.3.9</w:t>
        </w:r>
        <w:r>
          <w:rPr>
            <w:rFonts w:asciiTheme="minorHAnsi" w:eastAsiaTheme="minorEastAsia" w:hAnsiTheme="minorHAnsi" w:cstheme="minorBidi"/>
            <w:sz w:val="24"/>
            <w:szCs w:val="24"/>
            <w:lang w:val="en-US" w:eastAsia="zh-CN"/>
          </w:rPr>
          <w:tab/>
        </w:r>
        <w:r>
          <w:t>Roaming aspects</w:t>
        </w:r>
        <w:r>
          <w:tab/>
        </w:r>
        <w:r>
          <w:fldChar w:fldCharType="begin"/>
        </w:r>
        <w:r>
          <w:instrText xml:space="preserve"> PAGEREF _Toc25554773 \h </w:instrText>
        </w:r>
      </w:ins>
      <w:r>
        <w:fldChar w:fldCharType="separate"/>
      </w:r>
      <w:ins w:id="493" w:author="IvyGuo" w:date="2019-11-25T06:10:00Z">
        <w:r>
          <w:t>48</w:t>
        </w:r>
        <w:r>
          <w:fldChar w:fldCharType="end"/>
        </w:r>
      </w:ins>
    </w:p>
    <w:p w:rsidR="00792667" w:rsidRDefault="00792667">
      <w:pPr>
        <w:pStyle w:val="40"/>
        <w:rPr>
          <w:ins w:id="494" w:author="IvyGuo" w:date="2019-11-25T06:10:00Z"/>
          <w:rFonts w:asciiTheme="minorHAnsi" w:eastAsiaTheme="minorEastAsia" w:hAnsiTheme="minorHAnsi" w:cstheme="minorBidi"/>
          <w:sz w:val="24"/>
          <w:szCs w:val="24"/>
          <w:lang w:val="en-US" w:eastAsia="zh-CN"/>
        </w:rPr>
      </w:pPr>
      <w:ins w:id="495" w:author="IvyGuo" w:date="2019-11-25T06:10:00Z">
        <w:r>
          <w:t>6.11.3.10</w:t>
        </w:r>
        <w:r>
          <w:rPr>
            <w:rFonts w:asciiTheme="minorHAnsi" w:eastAsiaTheme="minorEastAsia" w:hAnsiTheme="minorHAnsi" w:cstheme="minorBidi"/>
            <w:sz w:val="24"/>
            <w:szCs w:val="24"/>
            <w:lang w:val="en-US" w:eastAsia="zh-CN"/>
          </w:rPr>
          <w:tab/>
        </w:r>
        <w:r>
          <w:t>Regulatory aspects</w:t>
        </w:r>
        <w:r>
          <w:tab/>
        </w:r>
        <w:r>
          <w:fldChar w:fldCharType="begin"/>
        </w:r>
        <w:r>
          <w:instrText xml:space="preserve"> PAGEREF _Toc25554774 \h </w:instrText>
        </w:r>
      </w:ins>
      <w:r>
        <w:fldChar w:fldCharType="separate"/>
      </w:r>
      <w:ins w:id="496" w:author="IvyGuo" w:date="2019-11-25T06:10:00Z">
        <w:r>
          <w:t>48</w:t>
        </w:r>
        <w:r>
          <w:fldChar w:fldCharType="end"/>
        </w:r>
      </w:ins>
    </w:p>
    <w:p w:rsidR="00792667" w:rsidRDefault="00792667">
      <w:pPr>
        <w:pStyle w:val="40"/>
        <w:rPr>
          <w:ins w:id="497" w:author="IvyGuo" w:date="2019-11-25T06:10:00Z"/>
          <w:rFonts w:asciiTheme="minorHAnsi" w:eastAsiaTheme="minorEastAsia" w:hAnsiTheme="minorHAnsi" w:cstheme="minorBidi"/>
          <w:sz w:val="24"/>
          <w:szCs w:val="24"/>
          <w:lang w:val="en-US" w:eastAsia="zh-CN"/>
        </w:rPr>
      </w:pPr>
      <w:ins w:id="498" w:author="IvyGuo" w:date="2019-11-25T06:10:00Z">
        <w:r>
          <w:t>6.11.3.11</w:t>
        </w:r>
        <w:r>
          <w:rPr>
            <w:rFonts w:asciiTheme="minorHAnsi" w:eastAsiaTheme="minorEastAsia" w:hAnsiTheme="minorHAnsi" w:cstheme="minorBidi"/>
            <w:sz w:val="24"/>
            <w:szCs w:val="24"/>
            <w:lang w:val="en-US" w:eastAsia="zh-CN"/>
          </w:rPr>
          <w:tab/>
        </w:r>
        <w:r>
          <w:t>Signature schemes</w:t>
        </w:r>
        <w:r>
          <w:tab/>
        </w:r>
        <w:r>
          <w:fldChar w:fldCharType="begin"/>
        </w:r>
        <w:r>
          <w:instrText xml:space="preserve"> PAGEREF _Toc25554775 \h </w:instrText>
        </w:r>
      </w:ins>
      <w:r>
        <w:fldChar w:fldCharType="separate"/>
      </w:r>
      <w:ins w:id="499" w:author="IvyGuo" w:date="2019-11-25T06:10:00Z">
        <w:r>
          <w:t>48</w:t>
        </w:r>
        <w:r>
          <w:fldChar w:fldCharType="end"/>
        </w:r>
      </w:ins>
    </w:p>
    <w:p w:rsidR="00792667" w:rsidRDefault="00792667">
      <w:pPr>
        <w:pStyle w:val="40"/>
        <w:rPr>
          <w:ins w:id="500" w:author="IvyGuo" w:date="2019-11-25T06:10:00Z"/>
          <w:rFonts w:asciiTheme="minorHAnsi" w:eastAsiaTheme="minorEastAsia" w:hAnsiTheme="minorHAnsi" w:cstheme="minorBidi"/>
          <w:sz w:val="24"/>
          <w:szCs w:val="24"/>
          <w:lang w:val="en-US" w:eastAsia="zh-CN"/>
        </w:rPr>
      </w:pPr>
      <w:ins w:id="501" w:author="IvyGuo" w:date="2019-11-25T06:10:00Z">
        <w:r>
          <w:t>6.11.3.12</w:t>
        </w:r>
        <w:r>
          <w:rPr>
            <w:rFonts w:asciiTheme="minorHAnsi" w:eastAsiaTheme="minorEastAsia" w:hAnsiTheme="minorHAnsi" w:cstheme="minorBidi"/>
            <w:sz w:val="24"/>
            <w:szCs w:val="24"/>
            <w:lang w:val="en-US" w:eastAsia="zh-CN"/>
          </w:rPr>
          <w:tab/>
        </w:r>
        <w:r>
          <w:t>Signature length</w:t>
        </w:r>
        <w:r>
          <w:tab/>
        </w:r>
        <w:r>
          <w:fldChar w:fldCharType="begin"/>
        </w:r>
        <w:r>
          <w:instrText xml:space="preserve"> PAGEREF _Toc25554776 \h </w:instrText>
        </w:r>
      </w:ins>
      <w:r>
        <w:fldChar w:fldCharType="separate"/>
      </w:r>
      <w:ins w:id="502" w:author="IvyGuo" w:date="2019-11-25T06:10:00Z">
        <w:r>
          <w:t>48</w:t>
        </w:r>
        <w:r>
          <w:fldChar w:fldCharType="end"/>
        </w:r>
      </w:ins>
    </w:p>
    <w:p w:rsidR="00792667" w:rsidRDefault="00792667">
      <w:pPr>
        <w:pStyle w:val="40"/>
        <w:rPr>
          <w:ins w:id="503" w:author="IvyGuo" w:date="2019-11-25T06:10:00Z"/>
          <w:rFonts w:asciiTheme="minorHAnsi" w:eastAsiaTheme="minorEastAsia" w:hAnsiTheme="minorHAnsi" w:cstheme="minorBidi"/>
          <w:sz w:val="24"/>
          <w:szCs w:val="24"/>
          <w:lang w:val="en-US" w:eastAsia="zh-CN"/>
        </w:rPr>
      </w:pPr>
      <w:ins w:id="504" w:author="IvyGuo" w:date="2019-11-25T06:10:00Z">
        <w:r>
          <w:t>6.11.3.13</w:t>
        </w:r>
        <w:r>
          <w:rPr>
            <w:rFonts w:asciiTheme="minorHAnsi" w:eastAsiaTheme="minorEastAsia" w:hAnsiTheme="minorHAnsi" w:cstheme="minorBidi"/>
            <w:sz w:val="24"/>
            <w:szCs w:val="24"/>
            <w:lang w:val="en-US" w:eastAsia="zh-CN"/>
          </w:rPr>
          <w:tab/>
        </w:r>
        <w:r>
          <w:t>Resistance against Quantum Computing</w:t>
        </w:r>
        <w:r>
          <w:tab/>
        </w:r>
        <w:r>
          <w:fldChar w:fldCharType="begin"/>
        </w:r>
        <w:r>
          <w:instrText xml:space="preserve"> PAGEREF _Toc25554777 \h </w:instrText>
        </w:r>
      </w:ins>
      <w:r>
        <w:fldChar w:fldCharType="separate"/>
      </w:r>
      <w:ins w:id="505" w:author="IvyGuo" w:date="2019-11-25T06:10:00Z">
        <w:r>
          <w:t>48</w:t>
        </w:r>
        <w:r>
          <w:fldChar w:fldCharType="end"/>
        </w:r>
      </w:ins>
    </w:p>
    <w:p w:rsidR="00792667" w:rsidRDefault="00792667">
      <w:pPr>
        <w:pStyle w:val="20"/>
        <w:rPr>
          <w:ins w:id="506" w:author="IvyGuo" w:date="2019-11-25T06:10:00Z"/>
          <w:rFonts w:asciiTheme="minorHAnsi" w:eastAsiaTheme="minorEastAsia" w:hAnsiTheme="minorHAnsi" w:cstheme="minorBidi"/>
          <w:sz w:val="24"/>
          <w:szCs w:val="24"/>
          <w:lang w:val="en-US" w:eastAsia="zh-CN"/>
        </w:rPr>
      </w:pPr>
      <w:ins w:id="507" w:author="IvyGuo" w:date="2019-11-25T06:10:00Z">
        <w:r>
          <w:t>6.12</w:t>
        </w:r>
        <w:r>
          <w:rPr>
            <w:rFonts w:asciiTheme="minorHAnsi" w:eastAsiaTheme="minorEastAsia" w:hAnsiTheme="minorHAnsi" w:cstheme="minorBidi"/>
            <w:sz w:val="24"/>
            <w:szCs w:val="24"/>
            <w:lang w:val="en-US" w:eastAsia="zh-CN"/>
          </w:rPr>
          <w:tab/>
        </w:r>
        <w:r>
          <w:t>Solution #12: ID based solution against false base station</w:t>
        </w:r>
        <w:r>
          <w:tab/>
        </w:r>
        <w:r>
          <w:fldChar w:fldCharType="begin"/>
        </w:r>
        <w:r>
          <w:instrText xml:space="preserve"> PAGEREF _Toc25554778 \h </w:instrText>
        </w:r>
      </w:ins>
      <w:r>
        <w:fldChar w:fldCharType="separate"/>
      </w:r>
      <w:ins w:id="508" w:author="IvyGuo" w:date="2019-11-25T06:10:00Z">
        <w:r>
          <w:t>49</w:t>
        </w:r>
        <w:r>
          <w:fldChar w:fldCharType="end"/>
        </w:r>
      </w:ins>
    </w:p>
    <w:p w:rsidR="00792667" w:rsidRDefault="00792667">
      <w:pPr>
        <w:pStyle w:val="30"/>
        <w:rPr>
          <w:ins w:id="509" w:author="IvyGuo" w:date="2019-11-25T06:10:00Z"/>
          <w:rFonts w:asciiTheme="minorHAnsi" w:eastAsiaTheme="minorEastAsia" w:hAnsiTheme="minorHAnsi" w:cstheme="minorBidi"/>
          <w:sz w:val="24"/>
          <w:szCs w:val="24"/>
          <w:lang w:val="en-US" w:eastAsia="zh-CN"/>
        </w:rPr>
      </w:pPr>
      <w:ins w:id="510" w:author="IvyGuo" w:date="2019-11-25T06:10:00Z">
        <w:r>
          <w:t>6.12.1</w:t>
        </w:r>
        <w:r>
          <w:rPr>
            <w:rFonts w:asciiTheme="minorHAnsi" w:eastAsiaTheme="minorEastAsia" w:hAnsiTheme="minorHAnsi" w:cstheme="minorBidi"/>
            <w:sz w:val="24"/>
            <w:szCs w:val="24"/>
            <w:lang w:val="en-US" w:eastAsia="zh-CN"/>
          </w:rPr>
          <w:tab/>
        </w:r>
        <w:r>
          <w:t>Introduction</w:t>
        </w:r>
        <w:r>
          <w:tab/>
        </w:r>
        <w:r>
          <w:fldChar w:fldCharType="begin"/>
        </w:r>
        <w:r>
          <w:instrText xml:space="preserve"> PAGEREF _Toc25554779 \h </w:instrText>
        </w:r>
      </w:ins>
      <w:r>
        <w:fldChar w:fldCharType="separate"/>
      </w:r>
      <w:ins w:id="511" w:author="IvyGuo" w:date="2019-11-25T06:10:00Z">
        <w:r>
          <w:t>49</w:t>
        </w:r>
        <w:r>
          <w:fldChar w:fldCharType="end"/>
        </w:r>
      </w:ins>
    </w:p>
    <w:p w:rsidR="00792667" w:rsidRDefault="00792667">
      <w:pPr>
        <w:pStyle w:val="30"/>
        <w:rPr>
          <w:ins w:id="512" w:author="IvyGuo" w:date="2019-11-25T06:10:00Z"/>
          <w:rFonts w:asciiTheme="minorHAnsi" w:eastAsiaTheme="minorEastAsia" w:hAnsiTheme="minorHAnsi" w:cstheme="minorBidi"/>
          <w:sz w:val="24"/>
          <w:szCs w:val="24"/>
          <w:lang w:val="en-US" w:eastAsia="zh-CN"/>
        </w:rPr>
      </w:pPr>
      <w:ins w:id="513" w:author="IvyGuo" w:date="2019-11-25T06:10:00Z">
        <w:r>
          <w:t>6.12.2</w:t>
        </w:r>
        <w:r>
          <w:rPr>
            <w:rFonts w:asciiTheme="minorHAnsi" w:eastAsiaTheme="minorEastAsia" w:hAnsiTheme="minorHAnsi" w:cstheme="minorBidi"/>
            <w:sz w:val="24"/>
            <w:szCs w:val="24"/>
            <w:lang w:val="en-US" w:eastAsia="zh-CN"/>
          </w:rPr>
          <w:tab/>
        </w:r>
        <w:r>
          <w:t>Solution details</w:t>
        </w:r>
        <w:r>
          <w:tab/>
        </w:r>
        <w:r>
          <w:fldChar w:fldCharType="begin"/>
        </w:r>
        <w:r>
          <w:instrText xml:space="preserve"> PAGEREF _Toc25554780 \h </w:instrText>
        </w:r>
      </w:ins>
      <w:r>
        <w:fldChar w:fldCharType="separate"/>
      </w:r>
      <w:ins w:id="514" w:author="IvyGuo" w:date="2019-11-25T06:10:00Z">
        <w:r>
          <w:t>49</w:t>
        </w:r>
        <w:r>
          <w:fldChar w:fldCharType="end"/>
        </w:r>
      </w:ins>
    </w:p>
    <w:p w:rsidR="00792667" w:rsidRDefault="00792667">
      <w:pPr>
        <w:pStyle w:val="40"/>
        <w:rPr>
          <w:ins w:id="515" w:author="IvyGuo" w:date="2019-11-25T06:10:00Z"/>
          <w:rFonts w:asciiTheme="minorHAnsi" w:eastAsiaTheme="minorEastAsia" w:hAnsiTheme="minorHAnsi" w:cstheme="minorBidi"/>
          <w:sz w:val="24"/>
          <w:szCs w:val="24"/>
          <w:lang w:val="en-US" w:eastAsia="zh-CN"/>
        </w:rPr>
      </w:pPr>
      <w:ins w:id="516" w:author="IvyGuo" w:date="2019-11-25T06:10:00Z">
        <w:r>
          <w:t>6.12.2.1</w:t>
        </w:r>
        <w:r>
          <w:rPr>
            <w:rFonts w:asciiTheme="minorHAnsi" w:eastAsiaTheme="minorEastAsia" w:hAnsiTheme="minorHAnsi" w:cstheme="minorBidi"/>
            <w:sz w:val="24"/>
            <w:szCs w:val="24"/>
            <w:lang w:val="en-US" w:eastAsia="zh-CN"/>
          </w:rPr>
          <w:tab/>
        </w:r>
        <w:r>
          <w:t>Pre-provision</w:t>
        </w:r>
        <w:r>
          <w:tab/>
        </w:r>
        <w:r>
          <w:fldChar w:fldCharType="begin"/>
        </w:r>
        <w:r>
          <w:instrText xml:space="preserve"> PAGEREF _Toc25554781 \h </w:instrText>
        </w:r>
      </w:ins>
      <w:r>
        <w:fldChar w:fldCharType="separate"/>
      </w:r>
      <w:ins w:id="517" w:author="IvyGuo" w:date="2019-11-25T06:10:00Z">
        <w:r>
          <w:t>49</w:t>
        </w:r>
        <w:r>
          <w:fldChar w:fldCharType="end"/>
        </w:r>
      </w:ins>
    </w:p>
    <w:p w:rsidR="00792667" w:rsidRDefault="00792667">
      <w:pPr>
        <w:pStyle w:val="40"/>
        <w:rPr>
          <w:ins w:id="518" w:author="IvyGuo" w:date="2019-11-25T06:10:00Z"/>
          <w:rFonts w:asciiTheme="minorHAnsi" w:eastAsiaTheme="minorEastAsia" w:hAnsiTheme="minorHAnsi" w:cstheme="minorBidi"/>
          <w:sz w:val="24"/>
          <w:szCs w:val="24"/>
          <w:lang w:val="en-US" w:eastAsia="zh-CN"/>
        </w:rPr>
      </w:pPr>
      <w:ins w:id="519" w:author="IvyGuo" w:date="2019-11-25T06:10:00Z">
        <w:r>
          <w:rPr>
            <w:lang w:eastAsia="zh-CN"/>
          </w:rPr>
          <w:t>6.11.2.2</w:t>
        </w:r>
        <w:r>
          <w:rPr>
            <w:rFonts w:asciiTheme="minorHAnsi" w:eastAsiaTheme="minorEastAsia" w:hAnsiTheme="minorHAnsi" w:cstheme="minorBidi"/>
            <w:sz w:val="24"/>
            <w:szCs w:val="24"/>
            <w:lang w:val="en-US" w:eastAsia="zh-CN"/>
          </w:rPr>
          <w:tab/>
        </w:r>
        <w:r>
          <w:t>Procedure</w:t>
        </w:r>
        <w:r>
          <w:tab/>
        </w:r>
        <w:r>
          <w:fldChar w:fldCharType="begin"/>
        </w:r>
        <w:r>
          <w:instrText xml:space="preserve"> PAGEREF _Toc25554782 \h </w:instrText>
        </w:r>
      </w:ins>
      <w:r>
        <w:fldChar w:fldCharType="separate"/>
      </w:r>
      <w:ins w:id="520" w:author="IvyGuo" w:date="2019-11-25T06:10:00Z">
        <w:r>
          <w:t>50</w:t>
        </w:r>
        <w:r>
          <w:fldChar w:fldCharType="end"/>
        </w:r>
      </w:ins>
    </w:p>
    <w:p w:rsidR="00792667" w:rsidRDefault="00792667">
      <w:pPr>
        <w:pStyle w:val="40"/>
        <w:rPr>
          <w:ins w:id="521" w:author="IvyGuo" w:date="2019-11-25T06:10:00Z"/>
          <w:rFonts w:asciiTheme="minorHAnsi" w:eastAsiaTheme="minorEastAsia" w:hAnsiTheme="minorHAnsi" w:cstheme="minorBidi"/>
          <w:sz w:val="24"/>
          <w:szCs w:val="24"/>
          <w:lang w:val="en-US" w:eastAsia="zh-CN"/>
        </w:rPr>
      </w:pPr>
      <w:ins w:id="522" w:author="IvyGuo" w:date="2019-11-25T06:10:00Z">
        <w:r>
          <w:rPr>
            <w:lang w:eastAsia="zh-CN"/>
          </w:rPr>
          <w:t>6.12.2.3</w:t>
        </w:r>
        <w:r>
          <w:rPr>
            <w:rFonts w:asciiTheme="minorHAnsi" w:eastAsiaTheme="minorEastAsia" w:hAnsiTheme="minorHAnsi" w:cstheme="minorBidi"/>
            <w:sz w:val="24"/>
            <w:szCs w:val="24"/>
            <w:lang w:val="en-US" w:eastAsia="zh-CN"/>
          </w:rPr>
          <w:tab/>
        </w:r>
        <w:r>
          <w:rPr>
            <w:lang w:eastAsia="zh-CN"/>
          </w:rPr>
          <w:t>Revocation</w:t>
        </w:r>
        <w:r>
          <w:tab/>
        </w:r>
        <w:r>
          <w:fldChar w:fldCharType="begin"/>
        </w:r>
        <w:r>
          <w:instrText xml:space="preserve"> PAGEREF _Toc25554783 \h </w:instrText>
        </w:r>
      </w:ins>
      <w:r>
        <w:fldChar w:fldCharType="separate"/>
      </w:r>
      <w:ins w:id="523" w:author="IvyGuo" w:date="2019-11-25T06:10:00Z">
        <w:r>
          <w:t>50</w:t>
        </w:r>
        <w:r>
          <w:fldChar w:fldCharType="end"/>
        </w:r>
      </w:ins>
    </w:p>
    <w:p w:rsidR="00792667" w:rsidRDefault="00792667">
      <w:pPr>
        <w:pStyle w:val="30"/>
        <w:rPr>
          <w:ins w:id="524" w:author="IvyGuo" w:date="2019-11-25T06:10:00Z"/>
          <w:rFonts w:asciiTheme="minorHAnsi" w:eastAsiaTheme="minorEastAsia" w:hAnsiTheme="minorHAnsi" w:cstheme="minorBidi"/>
          <w:sz w:val="24"/>
          <w:szCs w:val="24"/>
          <w:lang w:val="en-US" w:eastAsia="zh-CN"/>
        </w:rPr>
      </w:pPr>
      <w:ins w:id="525" w:author="IvyGuo" w:date="2019-11-25T06:10:00Z">
        <w:r>
          <w:t>6.12.3</w:t>
        </w:r>
        <w:r>
          <w:rPr>
            <w:rFonts w:asciiTheme="minorHAnsi" w:eastAsiaTheme="minorEastAsia" w:hAnsiTheme="minorHAnsi" w:cstheme="minorBidi"/>
            <w:sz w:val="24"/>
            <w:szCs w:val="24"/>
            <w:lang w:val="en-US" w:eastAsia="zh-CN"/>
          </w:rPr>
          <w:tab/>
        </w:r>
        <w:r>
          <w:t>Assessment using Annex A.3</w:t>
        </w:r>
        <w:r>
          <w:tab/>
        </w:r>
        <w:r>
          <w:fldChar w:fldCharType="begin"/>
        </w:r>
        <w:r>
          <w:instrText xml:space="preserve"> PAGEREF _Toc25554784 \h </w:instrText>
        </w:r>
      </w:ins>
      <w:r>
        <w:fldChar w:fldCharType="separate"/>
      </w:r>
      <w:ins w:id="526" w:author="IvyGuo" w:date="2019-11-25T06:10:00Z">
        <w:r>
          <w:t>51</w:t>
        </w:r>
        <w:r>
          <w:fldChar w:fldCharType="end"/>
        </w:r>
      </w:ins>
    </w:p>
    <w:p w:rsidR="00792667" w:rsidRDefault="00792667">
      <w:pPr>
        <w:pStyle w:val="40"/>
        <w:rPr>
          <w:ins w:id="527" w:author="IvyGuo" w:date="2019-11-25T06:10:00Z"/>
          <w:rFonts w:asciiTheme="minorHAnsi" w:eastAsiaTheme="minorEastAsia" w:hAnsiTheme="minorHAnsi" w:cstheme="minorBidi"/>
          <w:sz w:val="24"/>
          <w:szCs w:val="24"/>
          <w:lang w:val="en-US" w:eastAsia="zh-CN"/>
        </w:rPr>
      </w:pPr>
      <w:ins w:id="528" w:author="IvyGuo" w:date="2019-11-25T06:10:00Z">
        <w:r>
          <w:t>6.12.3.1a</w:t>
        </w:r>
        <w:r>
          <w:rPr>
            <w:rFonts w:asciiTheme="minorHAnsi" w:eastAsiaTheme="minorEastAsia" w:hAnsiTheme="minorHAnsi" w:cstheme="minorBidi"/>
            <w:sz w:val="24"/>
            <w:szCs w:val="24"/>
            <w:lang w:val="en-US" w:eastAsia="zh-CN"/>
          </w:rPr>
          <w:tab/>
        </w:r>
        <w:r>
          <w:t>UE aspects</w:t>
        </w:r>
        <w:r>
          <w:tab/>
        </w:r>
        <w:r>
          <w:fldChar w:fldCharType="begin"/>
        </w:r>
        <w:r>
          <w:instrText xml:space="preserve"> PAGEREF _Toc25554785 \h </w:instrText>
        </w:r>
      </w:ins>
      <w:r>
        <w:fldChar w:fldCharType="separate"/>
      </w:r>
      <w:ins w:id="529" w:author="IvyGuo" w:date="2019-11-25T06:10:00Z">
        <w:r>
          <w:t>51</w:t>
        </w:r>
        <w:r>
          <w:fldChar w:fldCharType="end"/>
        </w:r>
      </w:ins>
    </w:p>
    <w:p w:rsidR="00792667" w:rsidRDefault="00792667">
      <w:pPr>
        <w:pStyle w:val="40"/>
        <w:rPr>
          <w:ins w:id="530" w:author="IvyGuo" w:date="2019-11-25T06:10:00Z"/>
          <w:rFonts w:asciiTheme="minorHAnsi" w:eastAsiaTheme="minorEastAsia" w:hAnsiTheme="minorHAnsi" w:cstheme="minorBidi"/>
          <w:sz w:val="24"/>
          <w:szCs w:val="24"/>
          <w:lang w:val="en-US" w:eastAsia="zh-CN"/>
        </w:rPr>
      </w:pPr>
      <w:ins w:id="531" w:author="IvyGuo" w:date="2019-11-25T06:10:00Z">
        <w:r>
          <w:t>6.12.3.1b</w:t>
        </w:r>
        <w:r>
          <w:rPr>
            <w:rFonts w:asciiTheme="minorHAnsi" w:eastAsiaTheme="minorEastAsia" w:hAnsiTheme="minorHAnsi" w:cstheme="minorBidi"/>
            <w:sz w:val="24"/>
            <w:szCs w:val="24"/>
            <w:lang w:val="en-US" w:eastAsia="zh-CN"/>
          </w:rPr>
          <w:tab/>
        </w:r>
        <w:r>
          <w:t>UE actions upon detection of invalid signature</w:t>
        </w:r>
        <w:r>
          <w:tab/>
        </w:r>
        <w:r>
          <w:fldChar w:fldCharType="begin"/>
        </w:r>
        <w:r>
          <w:instrText xml:space="preserve"> PAGEREF _Toc25554786 \h </w:instrText>
        </w:r>
      </w:ins>
      <w:r>
        <w:fldChar w:fldCharType="separate"/>
      </w:r>
      <w:ins w:id="532" w:author="IvyGuo" w:date="2019-11-25T06:10:00Z">
        <w:r>
          <w:t>51</w:t>
        </w:r>
        <w:r>
          <w:fldChar w:fldCharType="end"/>
        </w:r>
      </w:ins>
    </w:p>
    <w:p w:rsidR="00792667" w:rsidRDefault="00792667">
      <w:pPr>
        <w:pStyle w:val="40"/>
        <w:rPr>
          <w:ins w:id="533" w:author="IvyGuo" w:date="2019-11-25T06:10:00Z"/>
          <w:rFonts w:asciiTheme="minorHAnsi" w:eastAsiaTheme="minorEastAsia" w:hAnsiTheme="minorHAnsi" w:cstheme="minorBidi"/>
          <w:sz w:val="24"/>
          <w:szCs w:val="24"/>
          <w:lang w:val="en-US" w:eastAsia="zh-CN"/>
        </w:rPr>
      </w:pPr>
      <w:ins w:id="534" w:author="IvyGuo" w:date="2019-11-25T06:10:00Z">
        <w:r>
          <w:t>6.12.3.2</w:t>
        </w:r>
        <w:r>
          <w:rPr>
            <w:rFonts w:asciiTheme="minorHAnsi" w:eastAsiaTheme="minorEastAsia" w:hAnsiTheme="minorHAnsi" w:cstheme="minorBidi"/>
            <w:sz w:val="24"/>
            <w:szCs w:val="24"/>
            <w:lang w:val="en-US" w:eastAsia="zh-CN"/>
          </w:rPr>
          <w:tab/>
        </w:r>
        <w:r>
          <w:t xml:space="preserve"> Threats that are mitigated by signed SI messages</w:t>
        </w:r>
        <w:r>
          <w:tab/>
        </w:r>
        <w:r>
          <w:fldChar w:fldCharType="begin"/>
        </w:r>
        <w:r>
          <w:instrText xml:space="preserve"> PAGEREF _Toc25554787 \h </w:instrText>
        </w:r>
      </w:ins>
      <w:r>
        <w:fldChar w:fldCharType="separate"/>
      </w:r>
      <w:ins w:id="535" w:author="IvyGuo" w:date="2019-11-25T06:10:00Z">
        <w:r>
          <w:t>51</w:t>
        </w:r>
        <w:r>
          <w:fldChar w:fldCharType="end"/>
        </w:r>
      </w:ins>
    </w:p>
    <w:p w:rsidR="00792667" w:rsidRDefault="00792667">
      <w:pPr>
        <w:pStyle w:val="40"/>
        <w:rPr>
          <w:ins w:id="536" w:author="IvyGuo" w:date="2019-11-25T06:10:00Z"/>
          <w:rFonts w:asciiTheme="minorHAnsi" w:eastAsiaTheme="minorEastAsia" w:hAnsiTheme="minorHAnsi" w:cstheme="minorBidi"/>
          <w:sz w:val="24"/>
          <w:szCs w:val="24"/>
          <w:lang w:val="en-US" w:eastAsia="zh-CN"/>
        </w:rPr>
      </w:pPr>
      <w:ins w:id="537" w:author="IvyGuo" w:date="2019-11-25T06:10:00Z">
        <w:r>
          <w:t>6.12.3.3</w:t>
        </w:r>
        <w:r>
          <w:rPr>
            <w:rFonts w:asciiTheme="minorHAnsi" w:eastAsiaTheme="minorEastAsia" w:hAnsiTheme="minorHAnsi" w:cstheme="minorBidi"/>
            <w:sz w:val="24"/>
            <w:szCs w:val="24"/>
            <w:lang w:val="en-US" w:eastAsia="zh-CN"/>
          </w:rPr>
          <w:tab/>
        </w:r>
        <w:r>
          <w:t xml:space="preserve"> Threats that are not mitigated by signed SI messages</w:t>
        </w:r>
        <w:r>
          <w:tab/>
        </w:r>
        <w:r>
          <w:fldChar w:fldCharType="begin"/>
        </w:r>
        <w:r>
          <w:instrText xml:space="preserve"> PAGEREF _Toc25554788 \h </w:instrText>
        </w:r>
      </w:ins>
      <w:r>
        <w:fldChar w:fldCharType="separate"/>
      </w:r>
      <w:ins w:id="538" w:author="IvyGuo" w:date="2019-11-25T06:10:00Z">
        <w:r>
          <w:t>51</w:t>
        </w:r>
        <w:r>
          <w:fldChar w:fldCharType="end"/>
        </w:r>
      </w:ins>
    </w:p>
    <w:p w:rsidR="00792667" w:rsidRDefault="00792667">
      <w:pPr>
        <w:pStyle w:val="40"/>
        <w:rPr>
          <w:ins w:id="539" w:author="IvyGuo" w:date="2019-11-25T06:10:00Z"/>
          <w:rFonts w:asciiTheme="minorHAnsi" w:eastAsiaTheme="minorEastAsia" w:hAnsiTheme="minorHAnsi" w:cstheme="minorBidi"/>
          <w:sz w:val="24"/>
          <w:szCs w:val="24"/>
          <w:lang w:val="en-US" w:eastAsia="zh-CN"/>
        </w:rPr>
      </w:pPr>
      <w:ins w:id="540" w:author="IvyGuo" w:date="2019-11-25T06:10:00Z">
        <w:r>
          <w:t>6.12.3.4</w:t>
        </w:r>
        <w:r>
          <w:rPr>
            <w:rFonts w:asciiTheme="minorHAnsi" w:eastAsiaTheme="minorEastAsia" w:hAnsiTheme="minorHAnsi" w:cstheme="minorBidi"/>
            <w:sz w:val="24"/>
            <w:szCs w:val="24"/>
            <w:lang w:val="en-US" w:eastAsia="zh-CN"/>
          </w:rPr>
          <w:tab/>
        </w:r>
        <w:r>
          <w:t>Provisioning of keys</w:t>
        </w:r>
        <w:r>
          <w:tab/>
        </w:r>
        <w:r>
          <w:fldChar w:fldCharType="begin"/>
        </w:r>
        <w:r>
          <w:instrText xml:space="preserve"> PAGEREF _Toc25554789 \h </w:instrText>
        </w:r>
      </w:ins>
      <w:r>
        <w:fldChar w:fldCharType="separate"/>
      </w:r>
      <w:ins w:id="541" w:author="IvyGuo" w:date="2019-11-25T06:10:00Z">
        <w:r>
          <w:t>51</w:t>
        </w:r>
        <w:r>
          <w:fldChar w:fldCharType="end"/>
        </w:r>
      </w:ins>
    </w:p>
    <w:p w:rsidR="00792667" w:rsidRDefault="00792667">
      <w:pPr>
        <w:pStyle w:val="40"/>
        <w:rPr>
          <w:ins w:id="542" w:author="IvyGuo" w:date="2019-11-25T06:10:00Z"/>
          <w:rFonts w:asciiTheme="minorHAnsi" w:eastAsiaTheme="minorEastAsia" w:hAnsiTheme="minorHAnsi" w:cstheme="minorBidi"/>
          <w:sz w:val="24"/>
          <w:szCs w:val="24"/>
          <w:lang w:val="en-US" w:eastAsia="zh-CN"/>
        </w:rPr>
      </w:pPr>
      <w:ins w:id="543" w:author="IvyGuo" w:date="2019-11-25T06:10:00Z">
        <w:r>
          <w:t>6.12.3.5</w:t>
        </w:r>
        <w:r>
          <w:rPr>
            <w:rFonts w:asciiTheme="minorHAnsi" w:eastAsiaTheme="minorEastAsia" w:hAnsiTheme="minorHAnsi" w:cstheme="minorBidi"/>
            <w:sz w:val="24"/>
            <w:szCs w:val="24"/>
            <w:lang w:val="en-US" w:eastAsia="zh-CN"/>
          </w:rPr>
          <w:tab/>
        </w:r>
        <w:r>
          <w:t>RAN aspects</w:t>
        </w:r>
        <w:r>
          <w:tab/>
        </w:r>
        <w:r>
          <w:fldChar w:fldCharType="begin"/>
        </w:r>
        <w:r>
          <w:instrText xml:space="preserve"> PAGEREF _Toc25554790 \h </w:instrText>
        </w:r>
      </w:ins>
      <w:r>
        <w:fldChar w:fldCharType="separate"/>
      </w:r>
      <w:ins w:id="544" w:author="IvyGuo" w:date="2019-11-25T06:10:00Z">
        <w:r>
          <w:t>51</w:t>
        </w:r>
        <w:r>
          <w:fldChar w:fldCharType="end"/>
        </w:r>
      </w:ins>
    </w:p>
    <w:p w:rsidR="00792667" w:rsidRDefault="00792667">
      <w:pPr>
        <w:pStyle w:val="40"/>
        <w:rPr>
          <w:ins w:id="545" w:author="IvyGuo" w:date="2019-11-25T06:10:00Z"/>
          <w:rFonts w:asciiTheme="minorHAnsi" w:eastAsiaTheme="minorEastAsia" w:hAnsiTheme="minorHAnsi" w:cstheme="minorBidi"/>
          <w:sz w:val="24"/>
          <w:szCs w:val="24"/>
          <w:lang w:val="en-US" w:eastAsia="zh-CN"/>
        </w:rPr>
      </w:pPr>
      <w:ins w:id="546" w:author="IvyGuo" w:date="2019-11-25T06:10:00Z">
        <w:r>
          <w:t>6.12.3.6</w:t>
        </w:r>
        <w:r>
          <w:rPr>
            <w:rFonts w:asciiTheme="minorHAnsi" w:eastAsiaTheme="minorEastAsia" w:hAnsiTheme="minorHAnsi" w:cstheme="minorBidi"/>
            <w:sz w:val="24"/>
            <w:szCs w:val="24"/>
            <w:lang w:val="en-US" w:eastAsia="zh-CN"/>
          </w:rPr>
          <w:tab/>
        </w:r>
        <w:r>
          <w:t>VPLMN aspects</w:t>
        </w:r>
        <w:r>
          <w:tab/>
        </w:r>
        <w:r>
          <w:fldChar w:fldCharType="begin"/>
        </w:r>
        <w:r>
          <w:instrText xml:space="preserve"> PAGEREF _Toc25554791 \h </w:instrText>
        </w:r>
      </w:ins>
      <w:r>
        <w:fldChar w:fldCharType="separate"/>
      </w:r>
      <w:ins w:id="547" w:author="IvyGuo" w:date="2019-11-25T06:10:00Z">
        <w:r>
          <w:t>51</w:t>
        </w:r>
        <w:r>
          <w:fldChar w:fldCharType="end"/>
        </w:r>
      </w:ins>
    </w:p>
    <w:p w:rsidR="00792667" w:rsidRDefault="00792667">
      <w:pPr>
        <w:pStyle w:val="40"/>
        <w:rPr>
          <w:ins w:id="548" w:author="IvyGuo" w:date="2019-11-25T06:10:00Z"/>
          <w:rFonts w:asciiTheme="minorHAnsi" w:eastAsiaTheme="minorEastAsia" w:hAnsiTheme="minorHAnsi" w:cstheme="minorBidi"/>
          <w:sz w:val="24"/>
          <w:szCs w:val="24"/>
          <w:lang w:val="en-US" w:eastAsia="zh-CN"/>
        </w:rPr>
      </w:pPr>
      <w:ins w:id="549" w:author="IvyGuo" w:date="2019-11-25T06:10:00Z">
        <w:r>
          <w:t>6.12.3.7</w:t>
        </w:r>
        <w:r>
          <w:rPr>
            <w:rFonts w:asciiTheme="minorHAnsi" w:eastAsiaTheme="minorEastAsia" w:hAnsiTheme="minorHAnsi" w:cstheme="minorBidi"/>
            <w:sz w:val="24"/>
            <w:szCs w:val="24"/>
            <w:lang w:val="en-US" w:eastAsia="zh-CN"/>
          </w:rPr>
          <w:tab/>
        </w:r>
        <w:r>
          <w:t>HPLMN aspects</w:t>
        </w:r>
        <w:r>
          <w:tab/>
        </w:r>
        <w:r>
          <w:fldChar w:fldCharType="begin"/>
        </w:r>
        <w:r>
          <w:instrText xml:space="preserve"> PAGEREF _Toc25554792 \h </w:instrText>
        </w:r>
      </w:ins>
      <w:r>
        <w:fldChar w:fldCharType="separate"/>
      </w:r>
      <w:ins w:id="550" w:author="IvyGuo" w:date="2019-11-25T06:10:00Z">
        <w:r>
          <w:t>52</w:t>
        </w:r>
        <w:r>
          <w:fldChar w:fldCharType="end"/>
        </w:r>
      </w:ins>
    </w:p>
    <w:p w:rsidR="00792667" w:rsidRDefault="00792667">
      <w:pPr>
        <w:pStyle w:val="40"/>
        <w:rPr>
          <w:ins w:id="551" w:author="IvyGuo" w:date="2019-11-25T06:10:00Z"/>
          <w:rFonts w:asciiTheme="minorHAnsi" w:eastAsiaTheme="minorEastAsia" w:hAnsiTheme="minorHAnsi" w:cstheme="minorBidi"/>
          <w:sz w:val="24"/>
          <w:szCs w:val="24"/>
          <w:lang w:val="en-US" w:eastAsia="zh-CN"/>
        </w:rPr>
      </w:pPr>
      <w:ins w:id="552" w:author="IvyGuo" w:date="2019-11-25T06:10:00Z">
        <w:r>
          <w:t>6.12.3.8</w:t>
        </w:r>
        <w:r>
          <w:rPr>
            <w:rFonts w:asciiTheme="minorHAnsi" w:eastAsiaTheme="minorEastAsia" w:hAnsiTheme="minorHAnsi" w:cstheme="minorBidi"/>
            <w:sz w:val="24"/>
            <w:szCs w:val="24"/>
            <w:lang w:val="en-US" w:eastAsia="zh-CN"/>
          </w:rPr>
          <w:tab/>
        </w:r>
        <w:r>
          <w:t>Network sharing aspects</w:t>
        </w:r>
        <w:r>
          <w:tab/>
        </w:r>
        <w:r>
          <w:fldChar w:fldCharType="begin"/>
        </w:r>
        <w:r>
          <w:instrText xml:space="preserve"> PAGEREF _Toc25554793 \h </w:instrText>
        </w:r>
      </w:ins>
      <w:r>
        <w:fldChar w:fldCharType="separate"/>
      </w:r>
      <w:ins w:id="553" w:author="IvyGuo" w:date="2019-11-25T06:10:00Z">
        <w:r>
          <w:t>52</w:t>
        </w:r>
        <w:r>
          <w:fldChar w:fldCharType="end"/>
        </w:r>
      </w:ins>
    </w:p>
    <w:p w:rsidR="00792667" w:rsidRDefault="00792667">
      <w:pPr>
        <w:pStyle w:val="40"/>
        <w:rPr>
          <w:ins w:id="554" w:author="IvyGuo" w:date="2019-11-25T06:10:00Z"/>
          <w:rFonts w:asciiTheme="minorHAnsi" w:eastAsiaTheme="minorEastAsia" w:hAnsiTheme="minorHAnsi" w:cstheme="minorBidi"/>
          <w:sz w:val="24"/>
          <w:szCs w:val="24"/>
          <w:lang w:val="en-US" w:eastAsia="zh-CN"/>
        </w:rPr>
      </w:pPr>
      <w:ins w:id="555" w:author="IvyGuo" w:date="2019-11-25T06:10:00Z">
        <w:r>
          <w:lastRenderedPageBreak/>
          <w:t>6.12.3.9</w:t>
        </w:r>
        <w:r>
          <w:rPr>
            <w:rFonts w:asciiTheme="minorHAnsi" w:eastAsiaTheme="minorEastAsia" w:hAnsiTheme="minorHAnsi" w:cstheme="minorBidi"/>
            <w:sz w:val="24"/>
            <w:szCs w:val="24"/>
            <w:lang w:val="en-US" w:eastAsia="zh-CN"/>
          </w:rPr>
          <w:tab/>
        </w:r>
        <w:r>
          <w:t>Roaming aspects</w:t>
        </w:r>
        <w:r>
          <w:tab/>
        </w:r>
        <w:r>
          <w:fldChar w:fldCharType="begin"/>
        </w:r>
        <w:r>
          <w:instrText xml:space="preserve"> PAGEREF _Toc25554794 \h </w:instrText>
        </w:r>
      </w:ins>
      <w:r>
        <w:fldChar w:fldCharType="separate"/>
      </w:r>
      <w:ins w:id="556" w:author="IvyGuo" w:date="2019-11-25T06:10:00Z">
        <w:r>
          <w:t>52</w:t>
        </w:r>
        <w:r>
          <w:fldChar w:fldCharType="end"/>
        </w:r>
      </w:ins>
    </w:p>
    <w:p w:rsidR="00792667" w:rsidRDefault="00792667">
      <w:pPr>
        <w:pStyle w:val="40"/>
        <w:rPr>
          <w:ins w:id="557" w:author="IvyGuo" w:date="2019-11-25T06:10:00Z"/>
          <w:rFonts w:asciiTheme="minorHAnsi" w:eastAsiaTheme="minorEastAsia" w:hAnsiTheme="minorHAnsi" w:cstheme="minorBidi"/>
          <w:sz w:val="24"/>
          <w:szCs w:val="24"/>
          <w:lang w:val="en-US" w:eastAsia="zh-CN"/>
        </w:rPr>
      </w:pPr>
      <w:ins w:id="558" w:author="IvyGuo" w:date="2019-11-25T06:10:00Z">
        <w:r>
          <w:t>6.12.3.10</w:t>
        </w:r>
        <w:r>
          <w:rPr>
            <w:rFonts w:asciiTheme="minorHAnsi" w:eastAsiaTheme="minorEastAsia" w:hAnsiTheme="minorHAnsi" w:cstheme="minorBidi"/>
            <w:sz w:val="24"/>
            <w:szCs w:val="24"/>
            <w:lang w:val="en-US" w:eastAsia="zh-CN"/>
          </w:rPr>
          <w:tab/>
        </w:r>
        <w:r>
          <w:t>Regulatory aspects</w:t>
        </w:r>
        <w:r>
          <w:tab/>
        </w:r>
        <w:r>
          <w:fldChar w:fldCharType="begin"/>
        </w:r>
        <w:r>
          <w:instrText xml:space="preserve"> PAGEREF _Toc25554795 \h </w:instrText>
        </w:r>
      </w:ins>
      <w:r>
        <w:fldChar w:fldCharType="separate"/>
      </w:r>
      <w:ins w:id="559" w:author="IvyGuo" w:date="2019-11-25T06:10:00Z">
        <w:r>
          <w:t>52</w:t>
        </w:r>
        <w:r>
          <w:fldChar w:fldCharType="end"/>
        </w:r>
      </w:ins>
    </w:p>
    <w:p w:rsidR="00792667" w:rsidRDefault="00792667">
      <w:pPr>
        <w:pStyle w:val="40"/>
        <w:rPr>
          <w:ins w:id="560" w:author="IvyGuo" w:date="2019-11-25T06:10:00Z"/>
          <w:rFonts w:asciiTheme="minorHAnsi" w:eastAsiaTheme="minorEastAsia" w:hAnsiTheme="minorHAnsi" w:cstheme="minorBidi"/>
          <w:sz w:val="24"/>
          <w:szCs w:val="24"/>
          <w:lang w:val="en-US" w:eastAsia="zh-CN"/>
        </w:rPr>
      </w:pPr>
      <w:ins w:id="561" w:author="IvyGuo" w:date="2019-11-25T06:10:00Z">
        <w:r>
          <w:t>6.12.3.11</w:t>
        </w:r>
        <w:r>
          <w:rPr>
            <w:rFonts w:asciiTheme="minorHAnsi" w:eastAsiaTheme="minorEastAsia" w:hAnsiTheme="minorHAnsi" w:cstheme="minorBidi"/>
            <w:sz w:val="24"/>
            <w:szCs w:val="24"/>
            <w:lang w:val="en-US" w:eastAsia="zh-CN"/>
          </w:rPr>
          <w:tab/>
        </w:r>
        <w:r>
          <w:t>Signature schemes</w:t>
        </w:r>
        <w:r>
          <w:tab/>
        </w:r>
        <w:r>
          <w:fldChar w:fldCharType="begin"/>
        </w:r>
        <w:r>
          <w:instrText xml:space="preserve"> PAGEREF _Toc25554796 \h </w:instrText>
        </w:r>
      </w:ins>
      <w:r>
        <w:fldChar w:fldCharType="separate"/>
      </w:r>
      <w:ins w:id="562" w:author="IvyGuo" w:date="2019-11-25T06:10:00Z">
        <w:r>
          <w:t>52</w:t>
        </w:r>
        <w:r>
          <w:fldChar w:fldCharType="end"/>
        </w:r>
      </w:ins>
    </w:p>
    <w:p w:rsidR="00792667" w:rsidRDefault="00792667">
      <w:pPr>
        <w:pStyle w:val="40"/>
        <w:rPr>
          <w:ins w:id="563" w:author="IvyGuo" w:date="2019-11-25T06:10:00Z"/>
          <w:rFonts w:asciiTheme="minorHAnsi" w:eastAsiaTheme="minorEastAsia" w:hAnsiTheme="minorHAnsi" w:cstheme="minorBidi"/>
          <w:sz w:val="24"/>
          <w:szCs w:val="24"/>
          <w:lang w:val="en-US" w:eastAsia="zh-CN"/>
        </w:rPr>
      </w:pPr>
      <w:ins w:id="564" w:author="IvyGuo" w:date="2019-11-25T06:10:00Z">
        <w:r>
          <w:t>6.12.3.12</w:t>
        </w:r>
        <w:r>
          <w:rPr>
            <w:rFonts w:asciiTheme="minorHAnsi" w:eastAsiaTheme="minorEastAsia" w:hAnsiTheme="minorHAnsi" w:cstheme="minorBidi"/>
            <w:sz w:val="24"/>
            <w:szCs w:val="24"/>
            <w:lang w:val="en-US" w:eastAsia="zh-CN"/>
          </w:rPr>
          <w:tab/>
        </w:r>
        <w:r>
          <w:t>Signature length</w:t>
        </w:r>
        <w:r>
          <w:tab/>
        </w:r>
        <w:r>
          <w:fldChar w:fldCharType="begin"/>
        </w:r>
        <w:r>
          <w:instrText xml:space="preserve"> PAGEREF _Toc25554797 \h </w:instrText>
        </w:r>
      </w:ins>
      <w:r>
        <w:fldChar w:fldCharType="separate"/>
      </w:r>
      <w:ins w:id="565" w:author="IvyGuo" w:date="2019-11-25T06:10:00Z">
        <w:r>
          <w:t>52</w:t>
        </w:r>
        <w:r>
          <w:fldChar w:fldCharType="end"/>
        </w:r>
      </w:ins>
    </w:p>
    <w:p w:rsidR="00792667" w:rsidRDefault="00792667">
      <w:pPr>
        <w:pStyle w:val="40"/>
        <w:rPr>
          <w:ins w:id="566" w:author="IvyGuo" w:date="2019-11-25T06:10:00Z"/>
          <w:rFonts w:asciiTheme="minorHAnsi" w:eastAsiaTheme="minorEastAsia" w:hAnsiTheme="minorHAnsi" w:cstheme="minorBidi"/>
          <w:sz w:val="24"/>
          <w:szCs w:val="24"/>
          <w:lang w:val="en-US" w:eastAsia="zh-CN"/>
        </w:rPr>
      </w:pPr>
      <w:ins w:id="567" w:author="IvyGuo" w:date="2019-11-25T06:10:00Z">
        <w:r>
          <w:t>6.12.3.13</w:t>
        </w:r>
        <w:r>
          <w:rPr>
            <w:rFonts w:asciiTheme="minorHAnsi" w:eastAsiaTheme="minorEastAsia" w:hAnsiTheme="minorHAnsi" w:cstheme="minorBidi"/>
            <w:sz w:val="24"/>
            <w:szCs w:val="24"/>
            <w:lang w:val="en-US" w:eastAsia="zh-CN"/>
          </w:rPr>
          <w:tab/>
        </w:r>
        <w:r>
          <w:t>Resistance against Quantum Computing</w:t>
        </w:r>
        <w:r>
          <w:tab/>
        </w:r>
        <w:r>
          <w:fldChar w:fldCharType="begin"/>
        </w:r>
        <w:r>
          <w:instrText xml:space="preserve"> PAGEREF _Toc25554798 \h </w:instrText>
        </w:r>
      </w:ins>
      <w:r>
        <w:fldChar w:fldCharType="separate"/>
      </w:r>
      <w:ins w:id="568" w:author="IvyGuo" w:date="2019-11-25T06:10:00Z">
        <w:r>
          <w:t>52</w:t>
        </w:r>
        <w:r>
          <w:fldChar w:fldCharType="end"/>
        </w:r>
      </w:ins>
    </w:p>
    <w:p w:rsidR="00792667" w:rsidRDefault="00792667">
      <w:pPr>
        <w:pStyle w:val="30"/>
        <w:rPr>
          <w:ins w:id="569" w:author="IvyGuo" w:date="2019-11-25T06:10:00Z"/>
          <w:rFonts w:asciiTheme="minorHAnsi" w:eastAsiaTheme="minorEastAsia" w:hAnsiTheme="minorHAnsi" w:cstheme="minorBidi"/>
          <w:sz w:val="24"/>
          <w:szCs w:val="24"/>
          <w:lang w:val="en-US" w:eastAsia="zh-CN"/>
        </w:rPr>
      </w:pPr>
      <w:ins w:id="570" w:author="IvyGuo" w:date="2019-11-25T06:10:00Z">
        <w:r>
          <w:rPr>
            <w:lang w:eastAsia="zh-CN"/>
          </w:rPr>
          <w:t>6.12.4</w:t>
        </w:r>
        <w:r>
          <w:rPr>
            <w:rFonts w:asciiTheme="minorHAnsi" w:eastAsiaTheme="minorEastAsia" w:hAnsiTheme="minorHAnsi" w:cstheme="minorBidi"/>
            <w:sz w:val="24"/>
            <w:szCs w:val="24"/>
            <w:lang w:val="en-US" w:eastAsia="zh-CN"/>
          </w:rPr>
          <w:tab/>
        </w:r>
        <w:r>
          <w:rPr>
            <w:lang w:eastAsia="zh-CN"/>
          </w:rPr>
          <w:t>Evaluation</w:t>
        </w:r>
        <w:r>
          <w:tab/>
        </w:r>
        <w:r>
          <w:fldChar w:fldCharType="begin"/>
        </w:r>
        <w:r>
          <w:instrText xml:space="preserve"> PAGEREF _Toc25554799 \h </w:instrText>
        </w:r>
      </w:ins>
      <w:r>
        <w:fldChar w:fldCharType="separate"/>
      </w:r>
      <w:ins w:id="571" w:author="IvyGuo" w:date="2019-11-25T06:10:00Z">
        <w:r>
          <w:t>52</w:t>
        </w:r>
        <w:r>
          <w:fldChar w:fldCharType="end"/>
        </w:r>
      </w:ins>
    </w:p>
    <w:p w:rsidR="00792667" w:rsidRDefault="00792667">
      <w:pPr>
        <w:pStyle w:val="20"/>
        <w:rPr>
          <w:ins w:id="572" w:author="IvyGuo" w:date="2019-11-25T06:10:00Z"/>
          <w:rFonts w:asciiTheme="minorHAnsi" w:eastAsiaTheme="minorEastAsia" w:hAnsiTheme="minorHAnsi" w:cstheme="minorBidi"/>
          <w:sz w:val="24"/>
          <w:szCs w:val="24"/>
          <w:lang w:val="en-US" w:eastAsia="zh-CN"/>
        </w:rPr>
      </w:pPr>
      <w:ins w:id="573" w:author="IvyGuo" w:date="2019-11-25T06:10:00Z">
        <w:r>
          <w:t>6.13</w:t>
        </w:r>
        <w:r>
          <w:rPr>
            <w:rFonts w:asciiTheme="minorHAnsi" w:eastAsiaTheme="minorEastAsia" w:hAnsiTheme="minorHAnsi" w:cstheme="minorBidi"/>
            <w:sz w:val="24"/>
            <w:szCs w:val="24"/>
            <w:lang w:val="en-US" w:eastAsia="zh-CN"/>
          </w:rPr>
          <w:tab/>
        </w:r>
        <w:r>
          <w:t>Solution #13: Protecting RRCResumeRequest against MiTM</w:t>
        </w:r>
        <w:r>
          <w:tab/>
        </w:r>
        <w:r>
          <w:fldChar w:fldCharType="begin"/>
        </w:r>
        <w:r>
          <w:instrText xml:space="preserve"> PAGEREF _Toc25554800 \h </w:instrText>
        </w:r>
      </w:ins>
      <w:r>
        <w:fldChar w:fldCharType="separate"/>
      </w:r>
      <w:ins w:id="574" w:author="IvyGuo" w:date="2019-11-25T06:10:00Z">
        <w:r>
          <w:t>53</w:t>
        </w:r>
        <w:r>
          <w:fldChar w:fldCharType="end"/>
        </w:r>
      </w:ins>
    </w:p>
    <w:p w:rsidR="00792667" w:rsidRDefault="00792667">
      <w:pPr>
        <w:pStyle w:val="30"/>
        <w:rPr>
          <w:ins w:id="575" w:author="IvyGuo" w:date="2019-11-25T06:10:00Z"/>
          <w:rFonts w:asciiTheme="minorHAnsi" w:eastAsiaTheme="minorEastAsia" w:hAnsiTheme="minorHAnsi" w:cstheme="minorBidi"/>
          <w:sz w:val="24"/>
          <w:szCs w:val="24"/>
          <w:lang w:val="en-US" w:eastAsia="zh-CN"/>
        </w:rPr>
      </w:pPr>
      <w:ins w:id="576" w:author="IvyGuo" w:date="2019-11-25T06:10:00Z">
        <w:r>
          <w:t>6.13.1</w:t>
        </w:r>
        <w:r>
          <w:rPr>
            <w:rFonts w:asciiTheme="minorHAnsi" w:eastAsiaTheme="minorEastAsia" w:hAnsiTheme="minorHAnsi" w:cstheme="minorBidi"/>
            <w:sz w:val="24"/>
            <w:szCs w:val="24"/>
            <w:lang w:val="en-US" w:eastAsia="zh-CN"/>
          </w:rPr>
          <w:tab/>
        </w:r>
        <w:r>
          <w:t>Introduction</w:t>
        </w:r>
        <w:r>
          <w:tab/>
        </w:r>
        <w:r>
          <w:fldChar w:fldCharType="begin"/>
        </w:r>
        <w:r>
          <w:instrText xml:space="preserve"> PAGEREF _Toc25554801 \h </w:instrText>
        </w:r>
      </w:ins>
      <w:r>
        <w:fldChar w:fldCharType="separate"/>
      </w:r>
      <w:ins w:id="577" w:author="IvyGuo" w:date="2019-11-25T06:10:00Z">
        <w:r>
          <w:t>53</w:t>
        </w:r>
        <w:r>
          <w:fldChar w:fldCharType="end"/>
        </w:r>
      </w:ins>
    </w:p>
    <w:p w:rsidR="00792667" w:rsidRDefault="00792667">
      <w:pPr>
        <w:pStyle w:val="30"/>
        <w:rPr>
          <w:ins w:id="578" w:author="IvyGuo" w:date="2019-11-25T06:10:00Z"/>
          <w:rFonts w:asciiTheme="minorHAnsi" w:eastAsiaTheme="minorEastAsia" w:hAnsiTheme="minorHAnsi" w:cstheme="minorBidi"/>
          <w:sz w:val="24"/>
          <w:szCs w:val="24"/>
          <w:lang w:val="en-US" w:eastAsia="zh-CN"/>
        </w:rPr>
      </w:pPr>
      <w:ins w:id="579" w:author="IvyGuo" w:date="2019-11-25T06:10:00Z">
        <w:r>
          <w:t>6.13.2</w:t>
        </w:r>
        <w:r>
          <w:rPr>
            <w:rFonts w:asciiTheme="minorHAnsi" w:eastAsiaTheme="minorEastAsia" w:hAnsiTheme="minorHAnsi" w:cstheme="minorBidi"/>
            <w:sz w:val="24"/>
            <w:szCs w:val="24"/>
            <w:lang w:val="en-US" w:eastAsia="zh-CN"/>
          </w:rPr>
          <w:tab/>
        </w:r>
        <w:r>
          <w:t>Solution details</w:t>
        </w:r>
        <w:r>
          <w:tab/>
        </w:r>
        <w:r>
          <w:fldChar w:fldCharType="begin"/>
        </w:r>
        <w:r>
          <w:instrText xml:space="preserve"> PAGEREF _Toc25554802 \h </w:instrText>
        </w:r>
      </w:ins>
      <w:r>
        <w:fldChar w:fldCharType="separate"/>
      </w:r>
      <w:ins w:id="580" w:author="IvyGuo" w:date="2019-11-25T06:10:00Z">
        <w:r>
          <w:t>53</w:t>
        </w:r>
        <w:r>
          <w:fldChar w:fldCharType="end"/>
        </w:r>
      </w:ins>
    </w:p>
    <w:p w:rsidR="00792667" w:rsidRDefault="00792667">
      <w:pPr>
        <w:pStyle w:val="30"/>
        <w:rPr>
          <w:ins w:id="581" w:author="IvyGuo" w:date="2019-11-25T06:10:00Z"/>
          <w:rFonts w:asciiTheme="minorHAnsi" w:eastAsiaTheme="minorEastAsia" w:hAnsiTheme="minorHAnsi" w:cstheme="minorBidi"/>
          <w:sz w:val="24"/>
          <w:szCs w:val="24"/>
          <w:lang w:val="en-US" w:eastAsia="zh-CN"/>
        </w:rPr>
      </w:pPr>
      <w:ins w:id="582" w:author="IvyGuo" w:date="2019-11-25T06:10:00Z">
        <w:r>
          <w:t>6.13.3</w:t>
        </w:r>
        <w:r>
          <w:rPr>
            <w:rFonts w:asciiTheme="minorHAnsi" w:eastAsiaTheme="minorEastAsia" w:hAnsiTheme="minorHAnsi" w:cstheme="minorBidi"/>
            <w:sz w:val="24"/>
            <w:szCs w:val="24"/>
            <w:lang w:val="en-US" w:eastAsia="zh-CN"/>
          </w:rPr>
          <w:tab/>
        </w:r>
        <w:r>
          <w:t>Evaluation</w:t>
        </w:r>
        <w:r>
          <w:tab/>
        </w:r>
        <w:r>
          <w:fldChar w:fldCharType="begin"/>
        </w:r>
        <w:r>
          <w:instrText xml:space="preserve"> PAGEREF _Toc25554803 \h </w:instrText>
        </w:r>
      </w:ins>
      <w:r>
        <w:fldChar w:fldCharType="separate"/>
      </w:r>
      <w:ins w:id="583" w:author="IvyGuo" w:date="2019-11-25T06:10:00Z">
        <w:r>
          <w:t>53</w:t>
        </w:r>
        <w:r>
          <w:fldChar w:fldCharType="end"/>
        </w:r>
      </w:ins>
    </w:p>
    <w:p w:rsidR="00792667" w:rsidRDefault="00792667">
      <w:pPr>
        <w:pStyle w:val="20"/>
        <w:rPr>
          <w:ins w:id="584" w:author="IvyGuo" w:date="2019-11-25T06:10:00Z"/>
          <w:rFonts w:asciiTheme="minorHAnsi" w:eastAsiaTheme="minorEastAsia" w:hAnsiTheme="minorHAnsi" w:cstheme="minorBidi"/>
          <w:sz w:val="24"/>
          <w:szCs w:val="24"/>
          <w:lang w:val="en-US" w:eastAsia="zh-CN"/>
        </w:rPr>
      </w:pPr>
      <w:ins w:id="585" w:author="IvyGuo" w:date="2019-11-25T06:10:00Z">
        <w:r>
          <w:t>6.14</w:t>
        </w:r>
        <w:r>
          <w:rPr>
            <w:rFonts w:asciiTheme="minorHAnsi" w:eastAsiaTheme="minorEastAsia" w:hAnsiTheme="minorHAnsi" w:cstheme="minorBidi"/>
            <w:sz w:val="24"/>
            <w:szCs w:val="24"/>
            <w:lang w:val="en-US" w:eastAsia="zh-CN"/>
          </w:rPr>
          <w:tab/>
        </w:r>
        <w:r>
          <w:t>Solution #14: Shared key based MIB/SIBs protection</w:t>
        </w:r>
        <w:r>
          <w:tab/>
        </w:r>
        <w:r>
          <w:fldChar w:fldCharType="begin"/>
        </w:r>
        <w:r>
          <w:instrText xml:space="preserve"> PAGEREF _Toc25554804 \h </w:instrText>
        </w:r>
      </w:ins>
      <w:r>
        <w:fldChar w:fldCharType="separate"/>
      </w:r>
      <w:ins w:id="586" w:author="IvyGuo" w:date="2019-11-25T06:10:00Z">
        <w:r>
          <w:t>54</w:t>
        </w:r>
        <w:r>
          <w:fldChar w:fldCharType="end"/>
        </w:r>
      </w:ins>
    </w:p>
    <w:p w:rsidR="00792667" w:rsidRDefault="00792667">
      <w:pPr>
        <w:pStyle w:val="30"/>
        <w:rPr>
          <w:ins w:id="587" w:author="IvyGuo" w:date="2019-11-25T06:10:00Z"/>
          <w:rFonts w:asciiTheme="minorHAnsi" w:eastAsiaTheme="minorEastAsia" w:hAnsiTheme="minorHAnsi" w:cstheme="minorBidi"/>
          <w:sz w:val="24"/>
          <w:szCs w:val="24"/>
          <w:lang w:val="en-US" w:eastAsia="zh-CN"/>
        </w:rPr>
      </w:pPr>
      <w:ins w:id="588" w:author="IvyGuo" w:date="2019-11-25T06:10:00Z">
        <w:r>
          <w:t>6.14.1</w:t>
        </w:r>
        <w:r>
          <w:rPr>
            <w:rFonts w:asciiTheme="minorHAnsi" w:eastAsiaTheme="minorEastAsia" w:hAnsiTheme="minorHAnsi" w:cstheme="minorBidi"/>
            <w:sz w:val="24"/>
            <w:szCs w:val="24"/>
            <w:lang w:val="en-US" w:eastAsia="zh-CN"/>
          </w:rPr>
          <w:tab/>
        </w:r>
        <w:r>
          <w:t>Introduction</w:t>
        </w:r>
        <w:r>
          <w:tab/>
        </w:r>
        <w:r>
          <w:fldChar w:fldCharType="begin"/>
        </w:r>
        <w:r>
          <w:instrText xml:space="preserve"> PAGEREF _Toc25554805 \h </w:instrText>
        </w:r>
      </w:ins>
      <w:r>
        <w:fldChar w:fldCharType="separate"/>
      </w:r>
      <w:ins w:id="589" w:author="IvyGuo" w:date="2019-11-25T06:10:00Z">
        <w:r>
          <w:t>54</w:t>
        </w:r>
        <w:r>
          <w:fldChar w:fldCharType="end"/>
        </w:r>
      </w:ins>
    </w:p>
    <w:p w:rsidR="00792667" w:rsidRDefault="00792667">
      <w:pPr>
        <w:pStyle w:val="30"/>
        <w:rPr>
          <w:ins w:id="590" w:author="IvyGuo" w:date="2019-11-25T06:10:00Z"/>
          <w:rFonts w:asciiTheme="minorHAnsi" w:eastAsiaTheme="minorEastAsia" w:hAnsiTheme="minorHAnsi" w:cstheme="minorBidi"/>
          <w:sz w:val="24"/>
          <w:szCs w:val="24"/>
          <w:lang w:val="en-US" w:eastAsia="zh-CN"/>
        </w:rPr>
      </w:pPr>
      <w:ins w:id="591" w:author="IvyGuo" w:date="2019-11-25T06:10:00Z">
        <w:r>
          <w:t>6.14.2</w:t>
        </w:r>
        <w:r>
          <w:rPr>
            <w:rFonts w:asciiTheme="minorHAnsi" w:eastAsiaTheme="minorEastAsia" w:hAnsiTheme="minorHAnsi" w:cstheme="minorBidi"/>
            <w:sz w:val="24"/>
            <w:szCs w:val="24"/>
            <w:lang w:val="en-US" w:eastAsia="zh-CN"/>
          </w:rPr>
          <w:tab/>
        </w:r>
        <w:r>
          <w:t>Solution details</w:t>
        </w:r>
        <w:r>
          <w:tab/>
        </w:r>
        <w:r>
          <w:fldChar w:fldCharType="begin"/>
        </w:r>
        <w:r>
          <w:instrText xml:space="preserve"> PAGEREF _Toc25554806 \h </w:instrText>
        </w:r>
      </w:ins>
      <w:r>
        <w:fldChar w:fldCharType="separate"/>
      </w:r>
      <w:ins w:id="592" w:author="IvyGuo" w:date="2019-11-25T06:10:00Z">
        <w:r>
          <w:t>54</w:t>
        </w:r>
        <w:r>
          <w:fldChar w:fldCharType="end"/>
        </w:r>
      </w:ins>
    </w:p>
    <w:p w:rsidR="00792667" w:rsidRDefault="00792667">
      <w:pPr>
        <w:pStyle w:val="30"/>
        <w:rPr>
          <w:ins w:id="593" w:author="IvyGuo" w:date="2019-11-25T06:10:00Z"/>
          <w:rFonts w:asciiTheme="minorHAnsi" w:eastAsiaTheme="minorEastAsia" w:hAnsiTheme="minorHAnsi" w:cstheme="minorBidi"/>
          <w:sz w:val="24"/>
          <w:szCs w:val="24"/>
          <w:lang w:val="en-US" w:eastAsia="zh-CN"/>
        </w:rPr>
      </w:pPr>
      <w:ins w:id="594" w:author="IvyGuo" w:date="2019-11-25T06:10:00Z">
        <w:r>
          <w:t>6.14.3</w:t>
        </w:r>
        <w:r>
          <w:rPr>
            <w:rFonts w:asciiTheme="minorHAnsi" w:eastAsiaTheme="minorEastAsia" w:hAnsiTheme="minorHAnsi" w:cstheme="minorBidi"/>
            <w:sz w:val="24"/>
            <w:szCs w:val="24"/>
            <w:lang w:val="en-US" w:eastAsia="zh-CN"/>
          </w:rPr>
          <w:tab/>
        </w:r>
        <w:r>
          <w:t>Evaluation</w:t>
        </w:r>
        <w:r>
          <w:tab/>
        </w:r>
        <w:r>
          <w:fldChar w:fldCharType="begin"/>
        </w:r>
        <w:r>
          <w:instrText xml:space="preserve"> PAGEREF _Toc25554807 \h </w:instrText>
        </w:r>
      </w:ins>
      <w:r>
        <w:fldChar w:fldCharType="separate"/>
      </w:r>
      <w:ins w:id="595" w:author="IvyGuo" w:date="2019-11-25T06:10:00Z">
        <w:r>
          <w:t>55</w:t>
        </w:r>
        <w:r>
          <w:fldChar w:fldCharType="end"/>
        </w:r>
      </w:ins>
    </w:p>
    <w:p w:rsidR="00792667" w:rsidRDefault="00792667">
      <w:pPr>
        <w:pStyle w:val="20"/>
        <w:rPr>
          <w:ins w:id="596" w:author="IvyGuo" w:date="2019-11-25T06:10:00Z"/>
          <w:rFonts w:asciiTheme="minorHAnsi" w:eastAsiaTheme="minorEastAsia" w:hAnsiTheme="minorHAnsi" w:cstheme="minorBidi"/>
          <w:sz w:val="24"/>
          <w:szCs w:val="24"/>
          <w:lang w:val="en-US" w:eastAsia="zh-CN"/>
        </w:rPr>
      </w:pPr>
      <w:ins w:id="597" w:author="IvyGuo" w:date="2019-11-25T06:10:00Z">
        <w:r>
          <w:t>6.15</w:t>
        </w:r>
        <w:r>
          <w:rPr>
            <w:rFonts w:asciiTheme="minorHAnsi" w:eastAsiaTheme="minorEastAsia" w:hAnsiTheme="minorHAnsi" w:cstheme="minorBidi"/>
            <w:sz w:val="24"/>
            <w:szCs w:val="24"/>
            <w:lang w:val="en-US" w:eastAsia="zh-CN"/>
          </w:rPr>
          <w:tab/>
        </w:r>
        <w:r>
          <w:t>Solution #15: Mitigation against the authentication relay attack with different PLMNs</w:t>
        </w:r>
        <w:r>
          <w:tab/>
        </w:r>
        <w:r>
          <w:fldChar w:fldCharType="begin"/>
        </w:r>
        <w:r>
          <w:instrText xml:space="preserve"> PAGEREF _Toc25554808 \h </w:instrText>
        </w:r>
      </w:ins>
      <w:r>
        <w:fldChar w:fldCharType="separate"/>
      </w:r>
      <w:ins w:id="598" w:author="IvyGuo" w:date="2019-11-25T06:10:00Z">
        <w:r>
          <w:t>55</w:t>
        </w:r>
        <w:r>
          <w:fldChar w:fldCharType="end"/>
        </w:r>
      </w:ins>
    </w:p>
    <w:p w:rsidR="00792667" w:rsidRDefault="00792667">
      <w:pPr>
        <w:pStyle w:val="30"/>
        <w:rPr>
          <w:ins w:id="599" w:author="IvyGuo" w:date="2019-11-25T06:10:00Z"/>
          <w:rFonts w:asciiTheme="minorHAnsi" w:eastAsiaTheme="minorEastAsia" w:hAnsiTheme="minorHAnsi" w:cstheme="minorBidi"/>
          <w:sz w:val="24"/>
          <w:szCs w:val="24"/>
          <w:lang w:val="en-US" w:eastAsia="zh-CN"/>
        </w:rPr>
      </w:pPr>
      <w:ins w:id="600" w:author="IvyGuo" w:date="2019-11-25T06:10:00Z">
        <w:r>
          <w:t>6.15.1</w:t>
        </w:r>
        <w:r>
          <w:rPr>
            <w:rFonts w:asciiTheme="minorHAnsi" w:eastAsiaTheme="minorEastAsia" w:hAnsiTheme="minorHAnsi" w:cstheme="minorBidi"/>
            <w:sz w:val="24"/>
            <w:szCs w:val="24"/>
            <w:lang w:val="en-US" w:eastAsia="zh-CN"/>
          </w:rPr>
          <w:tab/>
        </w:r>
        <w:r>
          <w:t>Introduction</w:t>
        </w:r>
        <w:r>
          <w:tab/>
        </w:r>
        <w:r>
          <w:fldChar w:fldCharType="begin"/>
        </w:r>
        <w:r>
          <w:instrText xml:space="preserve"> PAGEREF _Toc25554809 \h </w:instrText>
        </w:r>
      </w:ins>
      <w:r>
        <w:fldChar w:fldCharType="separate"/>
      </w:r>
      <w:ins w:id="601" w:author="IvyGuo" w:date="2019-11-25T06:10:00Z">
        <w:r>
          <w:t>55</w:t>
        </w:r>
        <w:r>
          <w:fldChar w:fldCharType="end"/>
        </w:r>
      </w:ins>
    </w:p>
    <w:p w:rsidR="00792667" w:rsidRDefault="00792667">
      <w:pPr>
        <w:pStyle w:val="30"/>
        <w:rPr>
          <w:ins w:id="602" w:author="IvyGuo" w:date="2019-11-25T06:10:00Z"/>
          <w:rFonts w:asciiTheme="minorHAnsi" w:eastAsiaTheme="minorEastAsia" w:hAnsiTheme="minorHAnsi" w:cstheme="minorBidi"/>
          <w:sz w:val="24"/>
          <w:szCs w:val="24"/>
          <w:lang w:val="en-US" w:eastAsia="zh-CN"/>
        </w:rPr>
      </w:pPr>
      <w:ins w:id="603" w:author="IvyGuo" w:date="2019-11-25T06:10:00Z">
        <w:r>
          <w:t>6.15.2</w:t>
        </w:r>
        <w:r>
          <w:rPr>
            <w:rFonts w:asciiTheme="minorHAnsi" w:eastAsiaTheme="minorEastAsia" w:hAnsiTheme="minorHAnsi" w:cstheme="minorBidi"/>
            <w:sz w:val="24"/>
            <w:szCs w:val="24"/>
            <w:lang w:val="en-US" w:eastAsia="zh-CN"/>
          </w:rPr>
          <w:tab/>
        </w:r>
        <w:r>
          <w:t>Solution details</w:t>
        </w:r>
        <w:r>
          <w:tab/>
        </w:r>
        <w:r>
          <w:fldChar w:fldCharType="begin"/>
        </w:r>
        <w:r>
          <w:instrText xml:space="preserve"> PAGEREF _Toc25554810 \h </w:instrText>
        </w:r>
      </w:ins>
      <w:r>
        <w:fldChar w:fldCharType="separate"/>
      </w:r>
      <w:ins w:id="604" w:author="IvyGuo" w:date="2019-11-25T06:10:00Z">
        <w:r>
          <w:t>55</w:t>
        </w:r>
        <w:r>
          <w:fldChar w:fldCharType="end"/>
        </w:r>
      </w:ins>
    </w:p>
    <w:p w:rsidR="00792667" w:rsidRDefault="00792667">
      <w:pPr>
        <w:pStyle w:val="30"/>
        <w:rPr>
          <w:ins w:id="605" w:author="IvyGuo" w:date="2019-11-25T06:10:00Z"/>
          <w:rFonts w:asciiTheme="minorHAnsi" w:eastAsiaTheme="minorEastAsia" w:hAnsiTheme="minorHAnsi" w:cstheme="minorBidi"/>
          <w:sz w:val="24"/>
          <w:szCs w:val="24"/>
          <w:lang w:val="en-US" w:eastAsia="zh-CN"/>
        </w:rPr>
      </w:pPr>
      <w:ins w:id="606" w:author="IvyGuo" w:date="2019-11-25T06:10:00Z">
        <w:r>
          <w:t>6.15.3</w:t>
        </w:r>
        <w:r>
          <w:rPr>
            <w:rFonts w:asciiTheme="minorHAnsi" w:eastAsiaTheme="minorEastAsia" w:hAnsiTheme="minorHAnsi" w:cstheme="minorBidi"/>
            <w:sz w:val="24"/>
            <w:szCs w:val="24"/>
            <w:lang w:val="en-US" w:eastAsia="zh-CN"/>
          </w:rPr>
          <w:tab/>
        </w:r>
        <w:r>
          <w:t>Evaluation</w:t>
        </w:r>
        <w:r>
          <w:tab/>
        </w:r>
        <w:r>
          <w:fldChar w:fldCharType="begin"/>
        </w:r>
        <w:r>
          <w:instrText xml:space="preserve"> PAGEREF _Toc25554811 \h </w:instrText>
        </w:r>
      </w:ins>
      <w:r>
        <w:fldChar w:fldCharType="separate"/>
      </w:r>
      <w:ins w:id="607" w:author="IvyGuo" w:date="2019-11-25T06:10:00Z">
        <w:r>
          <w:t>58</w:t>
        </w:r>
        <w:r>
          <w:fldChar w:fldCharType="end"/>
        </w:r>
      </w:ins>
    </w:p>
    <w:p w:rsidR="00792667" w:rsidRDefault="00792667">
      <w:pPr>
        <w:pStyle w:val="20"/>
        <w:rPr>
          <w:ins w:id="608" w:author="IvyGuo" w:date="2019-11-25T06:10:00Z"/>
          <w:rFonts w:asciiTheme="minorHAnsi" w:eastAsiaTheme="minorEastAsia" w:hAnsiTheme="minorHAnsi" w:cstheme="minorBidi"/>
          <w:sz w:val="24"/>
          <w:szCs w:val="24"/>
          <w:lang w:val="en-US" w:eastAsia="zh-CN"/>
        </w:rPr>
      </w:pPr>
      <w:ins w:id="609" w:author="IvyGuo" w:date="2019-11-25T06:10:00Z">
        <w:r>
          <w:t>6.16</w:t>
        </w:r>
        <w:r>
          <w:rPr>
            <w:rFonts w:asciiTheme="minorHAnsi" w:eastAsiaTheme="minorEastAsia" w:hAnsiTheme="minorHAnsi" w:cstheme="minorBidi"/>
            <w:sz w:val="24"/>
            <w:szCs w:val="24"/>
            <w:lang w:val="en-US" w:eastAsia="zh-CN"/>
          </w:rPr>
          <w:tab/>
        </w:r>
        <w:r>
          <w:t>Solution #16: Protection of RRC Reject Message</w:t>
        </w:r>
        <w:r>
          <w:tab/>
        </w:r>
        <w:r>
          <w:fldChar w:fldCharType="begin"/>
        </w:r>
        <w:r>
          <w:instrText xml:space="preserve"> PAGEREF _Toc25554812 \h </w:instrText>
        </w:r>
      </w:ins>
      <w:r>
        <w:fldChar w:fldCharType="separate"/>
      </w:r>
      <w:ins w:id="610" w:author="IvyGuo" w:date="2019-11-25T06:10:00Z">
        <w:r>
          <w:t>58</w:t>
        </w:r>
        <w:r>
          <w:fldChar w:fldCharType="end"/>
        </w:r>
      </w:ins>
    </w:p>
    <w:p w:rsidR="00792667" w:rsidRDefault="00792667">
      <w:pPr>
        <w:pStyle w:val="30"/>
        <w:rPr>
          <w:ins w:id="611" w:author="IvyGuo" w:date="2019-11-25T06:10:00Z"/>
          <w:rFonts w:asciiTheme="minorHAnsi" w:eastAsiaTheme="minorEastAsia" w:hAnsiTheme="minorHAnsi" w:cstheme="minorBidi"/>
          <w:sz w:val="24"/>
          <w:szCs w:val="24"/>
          <w:lang w:val="en-US" w:eastAsia="zh-CN"/>
        </w:rPr>
      </w:pPr>
      <w:ins w:id="612" w:author="IvyGuo" w:date="2019-11-25T06:10:00Z">
        <w:r>
          <w:t>6.16.1</w:t>
        </w:r>
        <w:r>
          <w:rPr>
            <w:rFonts w:asciiTheme="minorHAnsi" w:eastAsiaTheme="minorEastAsia" w:hAnsiTheme="minorHAnsi" w:cstheme="minorBidi"/>
            <w:sz w:val="24"/>
            <w:szCs w:val="24"/>
            <w:lang w:val="en-US" w:eastAsia="zh-CN"/>
          </w:rPr>
          <w:tab/>
        </w:r>
        <w:r>
          <w:t>Introduction</w:t>
        </w:r>
        <w:r>
          <w:tab/>
        </w:r>
        <w:r>
          <w:fldChar w:fldCharType="begin"/>
        </w:r>
        <w:r>
          <w:instrText xml:space="preserve"> PAGEREF _Toc25554813 \h </w:instrText>
        </w:r>
      </w:ins>
      <w:r>
        <w:fldChar w:fldCharType="separate"/>
      </w:r>
      <w:ins w:id="613" w:author="IvyGuo" w:date="2019-11-25T06:10:00Z">
        <w:r>
          <w:t>58</w:t>
        </w:r>
        <w:r>
          <w:fldChar w:fldCharType="end"/>
        </w:r>
      </w:ins>
    </w:p>
    <w:p w:rsidR="00792667" w:rsidRDefault="00792667">
      <w:pPr>
        <w:pStyle w:val="30"/>
        <w:rPr>
          <w:ins w:id="614" w:author="IvyGuo" w:date="2019-11-25T06:10:00Z"/>
          <w:rFonts w:asciiTheme="minorHAnsi" w:eastAsiaTheme="minorEastAsia" w:hAnsiTheme="minorHAnsi" w:cstheme="minorBidi"/>
          <w:sz w:val="24"/>
          <w:szCs w:val="24"/>
          <w:lang w:val="en-US" w:eastAsia="zh-CN"/>
        </w:rPr>
      </w:pPr>
      <w:ins w:id="615" w:author="IvyGuo" w:date="2019-11-25T06:10:00Z">
        <w:r>
          <w:t>6.16.2</w:t>
        </w:r>
        <w:r>
          <w:rPr>
            <w:rFonts w:asciiTheme="minorHAnsi" w:eastAsiaTheme="minorEastAsia" w:hAnsiTheme="minorHAnsi" w:cstheme="minorBidi"/>
            <w:sz w:val="24"/>
            <w:szCs w:val="24"/>
            <w:lang w:val="en-US" w:eastAsia="zh-CN"/>
          </w:rPr>
          <w:tab/>
        </w:r>
        <w:r>
          <w:t>Solution details</w:t>
        </w:r>
        <w:r>
          <w:tab/>
        </w:r>
        <w:r>
          <w:fldChar w:fldCharType="begin"/>
        </w:r>
        <w:r>
          <w:instrText xml:space="preserve"> PAGEREF _Toc25554814 \h </w:instrText>
        </w:r>
      </w:ins>
      <w:r>
        <w:fldChar w:fldCharType="separate"/>
      </w:r>
      <w:ins w:id="616" w:author="IvyGuo" w:date="2019-11-25T06:10:00Z">
        <w:r>
          <w:t>58</w:t>
        </w:r>
        <w:r>
          <w:fldChar w:fldCharType="end"/>
        </w:r>
      </w:ins>
    </w:p>
    <w:p w:rsidR="00792667" w:rsidRDefault="00792667">
      <w:pPr>
        <w:pStyle w:val="40"/>
        <w:rPr>
          <w:ins w:id="617" w:author="IvyGuo" w:date="2019-11-25T06:10:00Z"/>
          <w:rFonts w:asciiTheme="minorHAnsi" w:eastAsiaTheme="minorEastAsia" w:hAnsiTheme="minorHAnsi" w:cstheme="minorBidi"/>
          <w:sz w:val="24"/>
          <w:szCs w:val="24"/>
          <w:lang w:val="en-US" w:eastAsia="zh-CN"/>
        </w:rPr>
      </w:pPr>
      <w:ins w:id="618" w:author="IvyGuo" w:date="2019-11-25T06:10:00Z">
        <w:r>
          <w:t>6.16.2.1</w:t>
        </w:r>
        <w:r>
          <w:rPr>
            <w:rFonts w:asciiTheme="minorHAnsi" w:eastAsiaTheme="minorEastAsia" w:hAnsiTheme="minorHAnsi" w:cstheme="minorBidi"/>
            <w:sz w:val="24"/>
            <w:szCs w:val="24"/>
            <w:lang w:val="en-US" w:eastAsia="zh-CN"/>
          </w:rPr>
          <w:tab/>
        </w:r>
        <w:r>
          <w:rPr>
            <w:lang w:eastAsia="zh-CN"/>
          </w:rPr>
          <w:t xml:space="preserve">Protection of </w:t>
        </w:r>
        <w:r>
          <w:t>RRC Reject Message in RRC_IDLE state</w:t>
        </w:r>
        <w:r>
          <w:tab/>
        </w:r>
        <w:r>
          <w:fldChar w:fldCharType="begin"/>
        </w:r>
        <w:r>
          <w:instrText xml:space="preserve"> PAGEREF _Toc25554815 \h </w:instrText>
        </w:r>
      </w:ins>
      <w:r>
        <w:fldChar w:fldCharType="separate"/>
      </w:r>
      <w:ins w:id="619" w:author="IvyGuo" w:date="2019-11-25T06:10:00Z">
        <w:r>
          <w:t>58</w:t>
        </w:r>
        <w:r>
          <w:fldChar w:fldCharType="end"/>
        </w:r>
      </w:ins>
    </w:p>
    <w:p w:rsidR="00792667" w:rsidRDefault="00792667">
      <w:pPr>
        <w:pStyle w:val="40"/>
        <w:rPr>
          <w:ins w:id="620" w:author="IvyGuo" w:date="2019-11-25T06:10:00Z"/>
          <w:rFonts w:asciiTheme="minorHAnsi" w:eastAsiaTheme="minorEastAsia" w:hAnsiTheme="minorHAnsi" w:cstheme="minorBidi"/>
          <w:sz w:val="24"/>
          <w:szCs w:val="24"/>
          <w:lang w:val="en-US" w:eastAsia="zh-CN"/>
        </w:rPr>
      </w:pPr>
      <w:ins w:id="621" w:author="IvyGuo" w:date="2019-11-25T06:10:00Z">
        <w:r>
          <w:t>6.16.2.2</w:t>
        </w:r>
        <w:r>
          <w:rPr>
            <w:rFonts w:asciiTheme="minorHAnsi" w:eastAsiaTheme="minorEastAsia" w:hAnsiTheme="minorHAnsi" w:cstheme="minorBidi"/>
            <w:sz w:val="24"/>
            <w:szCs w:val="24"/>
            <w:lang w:val="en-US" w:eastAsia="zh-CN"/>
          </w:rPr>
          <w:tab/>
        </w:r>
        <w:r>
          <w:rPr>
            <w:lang w:eastAsia="zh-CN"/>
          </w:rPr>
          <w:t>Protection of RRC Reject Message in RRC_INACTIVE state</w:t>
        </w:r>
        <w:r>
          <w:tab/>
        </w:r>
        <w:r>
          <w:fldChar w:fldCharType="begin"/>
        </w:r>
        <w:r>
          <w:instrText xml:space="preserve"> PAGEREF _Toc25554816 \h </w:instrText>
        </w:r>
      </w:ins>
      <w:r>
        <w:fldChar w:fldCharType="separate"/>
      </w:r>
      <w:ins w:id="622" w:author="IvyGuo" w:date="2019-11-25T06:10:00Z">
        <w:r>
          <w:t>59</w:t>
        </w:r>
        <w:r>
          <w:fldChar w:fldCharType="end"/>
        </w:r>
      </w:ins>
    </w:p>
    <w:p w:rsidR="00792667" w:rsidRDefault="00792667">
      <w:pPr>
        <w:pStyle w:val="30"/>
        <w:rPr>
          <w:ins w:id="623" w:author="IvyGuo" w:date="2019-11-25T06:10:00Z"/>
          <w:rFonts w:asciiTheme="minorHAnsi" w:eastAsiaTheme="minorEastAsia" w:hAnsiTheme="minorHAnsi" w:cstheme="minorBidi"/>
          <w:sz w:val="24"/>
          <w:szCs w:val="24"/>
          <w:lang w:val="en-US" w:eastAsia="zh-CN"/>
        </w:rPr>
      </w:pPr>
      <w:ins w:id="624" w:author="IvyGuo" w:date="2019-11-25T06:10:00Z">
        <w:r>
          <w:t>6.16.3</w:t>
        </w:r>
        <w:r>
          <w:rPr>
            <w:rFonts w:asciiTheme="minorHAnsi" w:eastAsiaTheme="minorEastAsia" w:hAnsiTheme="minorHAnsi" w:cstheme="minorBidi"/>
            <w:sz w:val="24"/>
            <w:szCs w:val="24"/>
            <w:lang w:val="en-US" w:eastAsia="zh-CN"/>
          </w:rPr>
          <w:tab/>
        </w:r>
        <w:r>
          <w:t xml:space="preserve"> Evaluation</w:t>
        </w:r>
        <w:r>
          <w:tab/>
        </w:r>
        <w:r>
          <w:fldChar w:fldCharType="begin"/>
        </w:r>
        <w:r>
          <w:instrText xml:space="preserve"> PAGEREF _Toc25554817 \h </w:instrText>
        </w:r>
      </w:ins>
      <w:r>
        <w:fldChar w:fldCharType="separate"/>
      </w:r>
      <w:ins w:id="625" w:author="IvyGuo" w:date="2019-11-25T06:10:00Z">
        <w:r>
          <w:t>59</w:t>
        </w:r>
        <w:r>
          <w:fldChar w:fldCharType="end"/>
        </w:r>
      </w:ins>
    </w:p>
    <w:p w:rsidR="00792667" w:rsidRDefault="00792667">
      <w:pPr>
        <w:pStyle w:val="20"/>
        <w:rPr>
          <w:ins w:id="626" w:author="IvyGuo" w:date="2019-11-25T06:10:00Z"/>
          <w:rFonts w:asciiTheme="minorHAnsi" w:eastAsiaTheme="minorEastAsia" w:hAnsiTheme="minorHAnsi" w:cstheme="minorBidi"/>
          <w:sz w:val="24"/>
          <w:szCs w:val="24"/>
          <w:lang w:val="en-US" w:eastAsia="zh-CN"/>
        </w:rPr>
      </w:pPr>
      <w:ins w:id="627" w:author="IvyGuo" w:date="2019-11-25T06:10:00Z">
        <w:r>
          <w:t xml:space="preserve">6.17 </w:t>
        </w:r>
        <w:r>
          <w:rPr>
            <w:rFonts w:asciiTheme="minorHAnsi" w:eastAsiaTheme="minorEastAsia" w:hAnsiTheme="minorHAnsi" w:cstheme="minorBidi"/>
            <w:sz w:val="24"/>
            <w:szCs w:val="24"/>
            <w:lang w:val="en-US" w:eastAsia="zh-CN"/>
          </w:rPr>
          <w:tab/>
        </w:r>
        <w:r>
          <w:t>Solution 17: Integrity protection of the whole RRCResumeRequest message</w:t>
        </w:r>
        <w:r>
          <w:tab/>
        </w:r>
        <w:r>
          <w:fldChar w:fldCharType="begin"/>
        </w:r>
        <w:r>
          <w:instrText xml:space="preserve"> PAGEREF _Toc25554818 \h </w:instrText>
        </w:r>
      </w:ins>
      <w:r>
        <w:fldChar w:fldCharType="separate"/>
      </w:r>
      <w:ins w:id="628" w:author="IvyGuo" w:date="2019-11-25T06:10:00Z">
        <w:r>
          <w:t>59</w:t>
        </w:r>
        <w:r>
          <w:fldChar w:fldCharType="end"/>
        </w:r>
      </w:ins>
    </w:p>
    <w:p w:rsidR="00792667" w:rsidRDefault="00792667">
      <w:pPr>
        <w:pStyle w:val="30"/>
        <w:rPr>
          <w:ins w:id="629" w:author="IvyGuo" w:date="2019-11-25T06:10:00Z"/>
          <w:rFonts w:asciiTheme="minorHAnsi" w:eastAsiaTheme="minorEastAsia" w:hAnsiTheme="minorHAnsi" w:cstheme="minorBidi"/>
          <w:sz w:val="24"/>
          <w:szCs w:val="24"/>
          <w:lang w:val="en-US" w:eastAsia="zh-CN"/>
        </w:rPr>
      </w:pPr>
      <w:ins w:id="630" w:author="IvyGuo" w:date="2019-11-25T06:10:00Z">
        <w:r>
          <w:t>6.17.1</w:t>
        </w:r>
        <w:r>
          <w:rPr>
            <w:rFonts w:asciiTheme="minorHAnsi" w:eastAsiaTheme="minorEastAsia" w:hAnsiTheme="minorHAnsi" w:cstheme="minorBidi"/>
            <w:sz w:val="24"/>
            <w:szCs w:val="24"/>
            <w:lang w:val="en-US" w:eastAsia="zh-CN"/>
          </w:rPr>
          <w:tab/>
        </w:r>
        <w:r>
          <w:t>Introduction</w:t>
        </w:r>
        <w:r>
          <w:tab/>
        </w:r>
        <w:r>
          <w:fldChar w:fldCharType="begin"/>
        </w:r>
        <w:r>
          <w:instrText xml:space="preserve"> PAGEREF _Toc25554819 \h </w:instrText>
        </w:r>
      </w:ins>
      <w:r>
        <w:fldChar w:fldCharType="separate"/>
      </w:r>
      <w:ins w:id="631" w:author="IvyGuo" w:date="2019-11-25T06:10:00Z">
        <w:r>
          <w:t>59</w:t>
        </w:r>
        <w:r>
          <w:fldChar w:fldCharType="end"/>
        </w:r>
      </w:ins>
    </w:p>
    <w:p w:rsidR="00792667" w:rsidRDefault="00792667">
      <w:pPr>
        <w:pStyle w:val="30"/>
        <w:rPr>
          <w:ins w:id="632" w:author="IvyGuo" w:date="2019-11-25T06:10:00Z"/>
          <w:rFonts w:asciiTheme="minorHAnsi" w:eastAsiaTheme="minorEastAsia" w:hAnsiTheme="minorHAnsi" w:cstheme="minorBidi"/>
          <w:sz w:val="24"/>
          <w:szCs w:val="24"/>
          <w:lang w:val="en-US" w:eastAsia="zh-CN"/>
        </w:rPr>
      </w:pPr>
      <w:ins w:id="633" w:author="IvyGuo" w:date="2019-11-25T06:10:00Z">
        <w:r>
          <w:t>6.17.2</w:t>
        </w:r>
        <w:r>
          <w:rPr>
            <w:rFonts w:asciiTheme="minorHAnsi" w:eastAsiaTheme="minorEastAsia" w:hAnsiTheme="minorHAnsi" w:cstheme="minorBidi"/>
            <w:sz w:val="24"/>
            <w:szCs w:val="24"/>
            <w:lang w:val="en-US" w:eastAsia="zh-CN"/>
          </w:rPr>
          <w:tab/>
        </w:r>
        <w:r>
          <w:t>Solution Details</w:t>
        </w:r>
        <w:r>
          <w:tab/>
        </w:r>
        <w:r>
          <w:fldChar w:fldCharType="begin"/>
        </w:r>
        <w:r>
          <w:instrText xml:space="preserve"> PAGEREF _Toc25554820 \h </w:instrText>
        </w:r>
      </w:ins>
      <w:r>
        <w:fldChar w:fldCharType="separate"/>
      </w:r>
      <w:ins w:id="634" w:author="IvyGuo" w:date="2019-11-25T06:10:00Z">
        <w:r>
          <w:t>59</w:t>
        </w:r>
        <w:r>
          <w:fldChar w:fldCharType="end"/>
        </w:r>
      </w:ins>
    </w:p>
    <w:p w:rsidR="00792667" w:rsidRDefault="00792667">
      <w:pPr>
        <w:pStyle w:val="30"/>
        <w:rPr>
          <w:ins w:id="635" w:author="IvyGuo" w:date="2019-11-25T06:10:00Z"/>
          <w:rFonts w:asciiTheme="minorHAnsi" w:eastAsiaTheme="minorEastAsia" w:hAnsiTheme="minorHAnsi" w:cstheme="minorBidi"/>
          <w:sz w:val="24"/>
          <w:szCs w:val="24"/>
          <w:lang w:val="en-US" w:eastAsia="zh-CN"/>
        </w:rPr>
      </w:pPr>
      <w:ins w:id="636" w:author="IvyGuo" w:date="2019-11-25T06:10:00Z">
        <w:r>
          <w:t>6.17.3</w:t>
        </w:r>
        <w:r>
          <w:rPr>
            <w:rFonts w:asciiTheme="minorHAnsi" w:eastAsiaTheme="minorEastAsia" w:hAnsiTheme="minorHAnsi" w:cstheme="minorBidi"/>
            <w:sz w:val="24"/>
            <w:szCs w:val="24"/>
            <w:lang w:val="en-US" w:eastAsia="zh-CN"/>
          </w:rPr>
          <w:tab/>
        </w:r>
        <w:r>
          <w:t>Evaluation</w:t>
        </w:r>
        <w:r>
          <w:tab/>
        </w:r>
        <w:r>
          <w:fldChar w:fldCharType="begin"/>
        </w:r>
        <w:r>
          <w:instrText xml:space="preserve"> PAGEREF _Toc25554821 \h </w:instrText>
        </w:r>
      </w:ins>
      <w:r>
        <w:fldChar w:fldCharType="separate"/>
      </w:r>
      <w:ins w:id="637" w:author="IvyGuo" w:date="2019-11-25T06:10:00Z">
        <w:r>
          <w:t>60</w:t>
        </w:r>
        <w:r>
          <w:fldChar w:fldCharType="end"/>
        </w:r>
      </w:ins>
    </w:p>
    <w:p w:rsidR="00792667" w:rsidRDefault="00792667">
      <w:pPr>
        <w:pStyle w:val="20"/>
        <w:rPr>
          <w:ins w:id="638" w:author="IvyGuo" w:date="2019-11-25T06:10:00Z"/>
          <w:rFonts w:asciiTheme="minorHAnsi" w:eastAsiaTheme="minorEastAsia" w:hAnsiTheme="minorHAnsi" w:cstheme="minorBidi"/>
          <w:sz w:val="24"/>
          <w:szCs w:val="24"/>
          <w:lang w:val="en-US" w:eastAsia="zh-CN"/>
        </w:rPr>
      </w:pPr>
      <w:ins w:id="639" w:author="IvyGuo" w:date="2019-11-25T06:10:00Z">
        <w:r>
          <w:t>6.18</w:t>
        </w:r>
        <w:r>
          <w:rPr>
            <w:rFonts w:asciiTheme="minorHAnsi" w:eastAsiaTheme="minorEastAsia" w:hAnsiTheme="minorHAnsi" w:cstheme="minorBidi"/>
            <w:sz w:val="24"/>
            <w:szCs w:val="24"/>
            <w:lang w:val="en-US" w:eastAsia="zh-CN"/>
          </w:rPr>
          <w:tab/>
        </w:r>
        <w:r>
          <w:t>Solution #18: Avoiding UE connecting to False Base Station during Conditional Handover</w:t>
        </w:r>
        <w:r>
          <w:tab/>
        </w:r>
        <w:r>
          <w:fldChar w:fldCharType="begin"/>
        </w:r>
        <w:r>
          <w:instrText xml:space="preserve"> PAGEREF _Toc25554822 \h </w:instrText>
        </w:r>
      </w:ins>
      <w:r>
        <w:fldChar w:fldCharType="separate"/>
      </w:r>
      <w:ins w:id="640" w:author="IvyGuo" w:date="2019-11-25T06:10:00Z">
        <w:r>
          <w:t>60</w:t>
        </w:r>
        <w:r>
          <w:fldChar w:fldCharType="end"/>
        </w:r>
      </w:ins>
    </w:p>
    <w:p w:rsidR="00792667" w:rsidRDefault="00792667">
      <w:pPr>
        <w:pStyle w:val="30"/>
        <w:rPr>
          <w:ins w:id="641" w:author="IvyGuo" w:date="2019-11-25T06:10:00Z"/>
          <w:rFonts w:asciiTheme="minorHAnsi" w:eastAsiaTheme="minorEastAsia" w:hAnsiTheme="minorHAnsi" w:cstheme="minorBidi"/>
          <w:sz w:val="24"/>
          <w:szCs w:val="24"/>
          <w:lang w:val="en-US" w:eastAsia="zh-CN"/>
        </w:rPr>
      </w:pPr>
      <w:ins w:id="642" w:author="IvyGuo" w:date="2019-11-25T06:10:00Z">
        <w:r>
          <w:t>6.18.1</w:t>
        </w:r>
        <w:r>
          <w:rPr>
            <w:rFonts w:asciiTheme="minorHAnsi" w:eastAsiaTheme="minorEastAsia" w:hAnsiTheme="minorHAnsi" w:cstheme="minorBidi"/>
            <w:sz w:val="24"/>
            <w:szCs w:val="24"/>
            <w:lang w:val="en-US" w:eastAsia="zh-CN"/>
          </w:rPr>
          <w:tab/>
        </w:r>
        <w:r>
          <w:t>Introduction</w:t>
        </w:r>
        <w:r>
          <w:tab/>
        </w:r>
        <w:r>
          <w:fldChar w:fldCharType="begin"/>
        </w:r>
        <w:r>
          <w:instrText xml:space="preserve"> PAGEREF _Toc25554823 \h </w:instrText>
        </w:r>
      </w:ins>
      <w:r>
        <w:fldChar w:fldCharType="separate"/>
      </w:r>
      <w:ins w:id="643" w:author="IvyGuo" w:date="2019-11-25T06:10:00Z">
        <w:r>
          <w:t>60</w:t>
        </w:r>
        <w:r>
          <w:fldChar w:fldCharType="end"/>
        </w:r>
      </w:ins>
    </w:p>
    <w:p w:rsidR="00792667" w:rsidRDefault="00792667">
      <w:pPr>
        <w:pStyle w:val="30"/>
        <w:rPr>
          <w:ins w:id="644" w:author="IvyGuo" w:date="2019-11-25T06:10:00Z"/>
          <w:rFonts w:asciiTheme="minorHAnsi" w:eastAsiaTheme="minorEastAsia" w:hAnsiTheme="minorHAnsi" w:cstheme="minorBidi"/>
          <w:sz w:val="24"/>
          <w:szCs w:val="24"/>
          <w:lang w:val="en-US" w:eastAsia="zh-CN"/>
        </w:rPr>
      </w:pPr>
      <w:ins w:id="645" w:author="IvyGuo" w:date="2019-11-25T06:10:00Z">
        <w:r>
          <w:t>6.18.2</w:t>
        </w:r>
        <w:r>
          <w:rPr>
            <w:rFonts w:asciiTheme="minorHAnsi" w:eastAsiaTheme="minorEastAsia" w:hAnsiTheme="minorHAnsi" w:cstheme="minorBidi"/>
            <w:sz w:val="24"/>
            <w:szCs w:val="24"/>
            <w:lang w:val="en-US" w:eastAsia="zh-CN"/>
          </w:rPr>
          <w:tab/>
        </w:r>
        <w:r>
          <w:t>Solution details</w:t>
        </w:r>
        <w:r>
          <w:tab/>
        </w:r>
        <w:r>
          <w:fldChar w:fldCharType="begin"/>
        </w:r>
        <w:r>
          <w:instrText xml:space="preserve"> PAGEREF _Toc25554824 \h </w:instrText>
        </w:r>
      </w:ins>
      <w:r>
        <w:fldChar w:fldCharType="separate"/>
      </w:r>
      <w:ins w:id="646" w:author="IvyGuo" w:date="2019-11-25T06:10:00Z">
        <w:r>
          <w:t>60</w:t>
        </w:r>
        <w:r>
          <w:fldChar w:fldCharType="end"/>
        </w:r>
      </w:ins>
    </w:p>
    <w:p w:rsidR="00792667" w:rsidRDefault="00792667">
      <w:pPr>
        <w:pStyle w:val="40"/>
        <w:rPr>
          <w:ins w:id="647" w:author="IvyGuo" w:date="2019-11-25T06:10:00Z"/>
          <w:rFonts w:asciiTheme="minorHAnsi" w:eastAsiaTheme="minorEastAsia" w:hAnsiTheme="minorHAnsi" w:cstheme="minorBidi"/>
          <w:sz w:val="24"/>
          <w:szCs w:val="24"/>
          <w:lang w:val="en-US" w:eastAsia="zh-CN"/>
        </w:rPr>
      </w:pPr>
      <w:ins w:id="648" w:author="IvyGuo" w:date="2019-11-25T06:10:00Z">
        <w:r>
          <w:t>6.18.2.1</w:t>
        </w:r>
        <w:r>
          <w:rPr>
            <w:rFonts w:asciiTheme="minorHAnsi" w:eastAsiaTheme="minorEastAsia" w:hAnsiTheme="minorHAnsi" w:cstheme="minorBidi"/>
            <w:sz w:val="24"/>
            <w:szCs w:val="24"/>
            <w:lang w:val="en-US" w:eastAsia="zh-CN"/>
          </w:rPr>
          <w:tab/>
        </w:r>
        <w:r>
          <w:t>General</w:t>
        </w:r>
        <w:r>
          <w:tab/>
        </w:r>
        <w:r>
          <w:fldChar w:fldCharType="begin"/>
        </w:r>
        <w:r>
          <w:instrText xml:space="preserve"> PAGEREF _Toc25554825 \h </w:instrText>
        </w:r>
      </w:ins>
      <w:r>
        <w:fldChar w:fldCharType="separate"/>
      </w:r>
      <w:ins w:id="649" w:author="IvyGuo" w:date="2019-11-25T06:10:00Z">
        <w:r>
          <w:t>60</w:t>
        </w:r>
        <w:r>
          <w:fldChar w:fldCharType="end"/>
        </w:r>
      </w:ins>
    </w:p>
    <w:p w:rsidR="00792667" w:rsidRDefault="00792667">
      <w:pPr>
        <w:pStyle w:val="40"/>
        <w:rPr>
          <w:ins w:id="650" w:author="IvyGuo" w:date="2019-11-25T06:10:00Z"/>
          <w:rFonts w:asciiTheme="minorHAnsi" w:eastAsiaTheme="minorEastAsia" w:hAnsiTheme="minorHAnsi" w:cstheme="minorBidi"/>
          <w:sz w:val="24"/>
          <w:szCs w:val="24"/>
          <w:lang w:val="en-US" w:eastAsia="zh-CN"/>
        </w:rPr>
      </w:pPr>
      <w:ins w:id="651" w:author="IvyGuo" w:date="2019-11-25T06:10:00Z">
        <w:r>
          <w:t>6.18.2.2</w:t>
        </w:r>
        <w:r>
          <w:rPr>
            <w:rFonts w:asciiTheme="minorHAnsi" w:eastAsiaTheme="minorEastAsia" w:hAnsiTheme="minorHAnsi" w:cstheme="minorBidi"/>
            <w:sz w:val="24"/>
            <w:szCs w:val="24"/>
            <w:lang w:val="en-US" w:eastAsia="zh-CN"/>
          </w:rPr>
          <w:tab/>
        </w:r>
        <w:r>
          <w:t>Always on Feature</w:t>
        </w:r>
        <w:r>
          <w:tab/>
        </w:r>
        <w:r>
          <w:fldChar w:fldCharType="begin"/>
        </w:r>
        <w:r>
          <w:instrText xml:space="preserve"> PAGEREF _Toc25554826 \h </w:instrText>
        </w:r>
      </w:ins>
      <w:r>
        <w:fldChar w:fldCharType="separate"/>
      </w:r>
      <w:ins w:id="652" w:author="IvyGuo" w:date="2019-11-25T06:10:00Z">
        <w:r>
          <w:t>60</w:t>
        </w:r>
        <w:r>
          <w:fldChar w:fldCharType="end"/>
        </w:r>
      </w:ins>
    </w:p>
    <w:p w:rsidR="00792667" w:rsidRDefault="00792667">
      <w:pPr>
        <w:pStyle w:val="40"/>
        <w:rPr>
          <w:ins w:id="653" w:author="IvyGuo" w:date="2019-11-25T06:10:00Z"/>
          <w:rFonts w:asciiTheme="minorHAnsi" w:eastAsiaTheme="minorEastAsia" w:hAnsiTheme="minorHAnsi" w:cstheme="minorBidi"/>
          <w:sz w:val="24"/>
          <w:szCs w:val="24"/>
          <w:lang w:val="en-US" w:eastAsia="zh-CN"/>
        </w:rPr>
      </w:pPr>
      <w:ins w:id="654" w:author="IvyGuo" w:date="2019-11-25T06:10:00Z">
        <w:r>
          <w:rPr>
            <w:lang w:eastAsia="zh-CN"/>
          </w:rPr>
          <w:t>6.18.2.3</w:t>
        </w:r>
        <w:r>
          <w:rPr>
            <w:rFonts w:asciiTheme="minorHAnsi" w:eastAsiaTheme="minorEastAsia" w:hAnsiTheme="minorHAnsi" w:cstheme="minorBidi"/>
            <w:sz w:val="24"/>
            <w:szCs w:val="24"/>
            <w:lang w:val="en-US" w:eastAsia="zh-CN"/>
          </w:rPr>
          <w:tab/>
        </w:r>
        <w:r>
          <w:rPr>
            <w:lang w:eastAsia="zh-CN"/>
          </w:rPr>
          <w:t>On Demand Feature</w:t>
        </w:r>
        <w:r>
          <w:tab/>
        </w:r>
        <w:r>
          <w:fldChar w:fldCharType="begin"/>
        </w:r>
        <w:r>
          <w:instrText xml:space="preserve"> PAGEREF _Toc25554827 \h </w:instrText>
        </w:r>
      </w:ins>
      <w:r>
        <w:fldChar w:fldCharType="separate"/>
      </w:r>
      <w:ins w:id="655" w:author="IvyGuo" w:date="2019-11-25T06:10:00Z">
        <w:r>
          <w:t>61</w:t>
        </w:r>
        <w:r>
          <w:fldChar w:fldCharType="end"/>
        </w:r>
      </w:ins>
    </w:p>
    <w:p w:rsidR="00792667" w:rsidRDefault="00792667">
      <w:pPr>
        <w:pStyle w:val="30"/>
        <w:rPr>
          <w:ins w:id="656" w:author="IvyGuo" w:date="2019-11-25T06:10:00Z"/>
          <w:rFonts w:asciiTheme="minorHAnsi" w:eastAsiaTheme="minorEastAsia" w:hAnsiTheme="minorHAnsi" w:cstheme="minorBidi"/>
          <w:sz w:val="24"/>
          <w:szCs w:val="24"/>
          <w:lang w:val="en-US" w:eastAsia="zh-CN"/>
        </w:rPr>
      </w:pPr>
      <w:ins w:id="657" w:author="IvyGuo" w:date="2019-11-25T06:10:00Z">
        <w:r>
          <w:t>6.18.3</w:t>
        </w:r>
        <w:r>
          <w:rPr>
            <w:rFonts w:asciiTheme="minorHAnsi" w:eastAsiaTheme="minorEastAsia" w:hAnsiTheme="minorHAnsi" w:cstheme="minorBidi"/>
            <w:sz w:val="24"/>
            <w:szCs w:val="24"/>
            <w:lang w:val="en-US" w:eastAsia="zh-CN"/>
          </w:rPr>
          <w:tab/>
        </w:r>
        <w:r>
          <w:t>Evaluation</w:t>
        </w:r>
        <w:r>
          <w:tab/>
        </w:r>
        <w:r>
          <w:fldChar w:fldCharType="begin"/>
        </w:r>
        <w:r>
          <w:instrText xml:space="preserve"> PAGEREF _Toc25554828 \h </w:instrText>
        </w:r>
      </w:ins>
      <w:r>
        <w:fldChar w:fldCharType="separate"/>
      </w:r>
      <w:ins w:id="658" w:author="IvyGuo" w:date="2019-11-25T06:10:00Z">
        <w:r>
          <w:t>61</w:t>
        </w:r>
        <w:r>
          <w:fldChar w:fldCharType="end"/>
        </w:r>
      </w:ins>
    </w:p>
    <w:p w:rsidR="00792667" w:rsidRDefault="00792667">
      <w:pPr>
        <w:pStyle w:val="20"/>
        <w:rPr>
          <w:ins w:id="659" w:author="IvyGuo" w:date="2019-11-25T06:10:00Z"/>
          <w:rFonts w:asciiTheme="minorHAnsi" w:eastAsiaTheme="minorEastAsia" w:hAnsiTheme="minorHAnsi" w:cstheme="minorBidi"/>
          <w:sz w:val="24"/>
          <w:szCs w:val="24"/>
          <w:lang w:val="en-US" w:eastAsia="zh-CN"/>
        </w:rPr>
      </w:pPr>
      <w:ins w:id="660" w:author="IvyGuo" w:date="2019-11-25T06:10:00Z">
        <w:r>
          <w:t>6.19 Solution #19: AS security based MIB/SIBs integrity information provided by gNB</w:t>
        </w:r>
        <w:r>
          <w:tab/>
        </w:r>
        <w:r>
          <w:fldChar w:fldCharType="begin"/>
        </w:r>
        <w:r>
          <w:instrText xml:space="preserve"> PAGEREF _Toc25554829 \h </w:instrText>
        </w:r>
      </w:ins>
      <w:r>
        <w:fldChar w:fldCharType="separate"/>
      </w:r>
      <w:ins w:id="661" w:author="IvyGuo" w:date="2019-11-25T06:10:00Z">
        <w:r>
          <w:t>61</w:t>
        </w:r>
        <w:r>
          <w:fldChar w:fldCharType="end"/>
        </w:r>
      </w:ins>
    </w:p>
    <w:p w:rsidR="00792667" w:rsidRDefault="00792667">
      <w:pPr>
        <w:pStyle w:val="30"/>
        <w:rPr>
          <w:ins w:id="662" w:author="IvyGuo" w:date="2019-11-25T06:10:00Z"/>
          <w:rFonts w:asciiTheme="minorHAnsi" w:eastAsiaTheme="minorEastAsia" w:hAnsiTheme="minorHAnsi" w:cstheme="minorBidi"/>
          <w:sz w:val="24"/>
          <w:szCs w:val="24"/>
          <w:lang w:val="en-US" w:eastAsia="zh-CN"/>
        </w:rPr>
      </w:pPr>
      <w:ins w:id="663" w:author="IvyGuo" w:date="2019-11-25T06:10:00Z">
        <w:r>
          <w:t>6.19.1</w:t>
        </w:r>
        <w:r>
          <w:rPr>
            <w:rFonts w:asciiTheme="minorHAnsi" w:eastAsiaTheme="minorEastAsia" w:hAnsiTheme="minorHAnsi" w:cstheme="minorBidi"/>
            <w:sz w:val="24"/>
            <w:szCs w:val="24"/>
            <w:lang w:val="en-US" w:eastAsia="zh-CN"/>
          </w:rPr>
          <w:tab/>
        </w:r>
        <w:r>
          <w:t>Introduction</w:t>
        </w:r>
        <w:r>
          <w:tab/>
        </w:r>
        <w:r>
          <w:fldChar w:fldCharType="begin"/>
        </w:r>
        <w:r>
          <w:instrText xml:space="preserve"> PAGEREF _Toc25554830 \h </w:instrText>
        </w:r>
      </w:ins>
      <w:r>
        <w:fldChar w:fldCharType="separate"/>
      </w:r>
      <w:ins w:id="664" w:author="IvyGuo" w:date="2019-11-25T06:10:00Z">
        <w:r>
          <w:t>61</w:t>
        </w:r>
        <w:r>
          <w:fldChar w:fldCharType="end"/>
        </w:r>
      </w:ins>
    </w:p>
    <w:p w:rsidR="00792667" w:rsidRDefault="00792667">
      <w:pPr>
        <w:pStyle w:val="30"/>
        <w:rPr>
          <w:ins w:id="665" w:author="IvyGuo" w:date="2019-11-25T06:10:00Z"/>
          <w:rFonts w:asciiTheme="minorHAnsi" w:eastAsiaTheme="minorEastAsia" w:hAnsiTheme="minorHAnsi" w:cstheme="minorBidi"/>
          <w:sz w:val="24"/>
          <w:szCs w:val="24"/>
          <w:lang w:val="en-US" w:eastAsia="zh-CN"/>
        </w:rPr>
      </w:pPr>
      <w:ins w:id="666" w:author="IvyGuo" w:date="2019-11-25T06:10:00Z">
        <w:r>
          <w:t xml:space="preserve">6.19.2 </w:t>
        </w:r>
        <w:r>
          <w:rPr>
            <w:rFonts w:asciiTheme="minorHAnsi" w:eastAsiaTheme="minorEastAsia" w:hAnsiTheme="minorHAnsi" w:cstheme="minorBidi"/>
            <w:sz w:val="24"/>
            <w:szCs w:val="24"/>
            <w:lang w:val="en-US" w:eastAsia="zh-CN"/>
          </w:rPr>
          <w:tab/>
        </w:r>
        <w:r>
          <w:t>Solution details</w:t>
        </w:r>
        <w:r>
          <w:tab/>
        </w:r>
        <w:r>
          <w:fldChar w:fldCharType="begin"/>
        </w:r>
        <w:r>
          <w:instrText xml:space="preserve"> PAGEREF _Toc25554831 \h </w:instrText>
        </w:r>
      </w:ins>
      <w:r>
        <w:fldChar w:fldCharType="separate"/>
      </w:r>
      <w:ins w:id="667" w:author="IvyGuo" w:date="2019-11-25T06:10:00Z">
        <w:r>
          <w:t>61</w:t>
        </w:r>
        <w:r>
          <w:fldChar w:fldCharType="end"/>
        </w:r>
      </w:ins>
    </w:p>
    <w:p w:rsidR="00792667" w:rsidRDefault="00792667">
      <w:pPr>
        <w:pStyle w:val="30"/>
        <w:rPr>
          <w:ins w:id="668" w:author="IvyGuo" w:date="2019-11-25T06:10:00Z"/>
          <w:rFonts w:asciiTheme="minorHAnsi" w:eastAsiaTheme="minorEastAsia" w:hAnsiTheme="minorHAnsi" w:cstheme="minorBidi"/>
          <w:sz w:val="24"/>
          <w:szCs w:val="24"/>
          <w:lang w:val="en-US" w:eastAsia="zh-CN"/>
        </w:rPr>
      </w:pPr>
      <w:ins w:id="669" w:author="IvyGuo" w:date="2019-11-25T06:10:00Z">
        <w:r>
          <w:t xml:space="preserve">6.19.3 </w:t>
        </w:r>
        <w:r>
          <w:rPr>
            <w:rFonts w:asciiTheme="minorHAnsi" w:eastAsiaTheme="minorEastAsia" w:hAnsiTheme="minorHAnsi" w:cstheme="minorBidi"/>
            <w:sz w:val="24"/>
            <w:szCs w:val="24"/>
            <w:lang w:val="en-US" w:eastAsia="zh-CN"/>
          </w:rPr>
          <w:tab/>
        </w:r>
        <w:r>
          <w:t>Evaluation</w:t>
        </w:r>
        <w:r>
          <w:tab/>
        </w:r>
        <w:r>
          <w:fldChar w:fldCharType="begin"/>
        </w:r>
        <w:r>
          <w:instrText xml:space="preserve"> PAGEREF _Toc25554832 \h </w:instrText>
        </w:r>
      </w:ins>
      <w:r>
        <w:fldChar w:fldCharType="separate"/>
      </w:r>
      <w:ins w:id="670" w:author="IvyGuo" w:date="2019-11-25T06:10:00Z">
        <w:r>
          <w:t>63</w:t>
        </w:r>
        <w:r>
          <w:fldChar w:fldCharType="end"/>
        </w:r>
      </w:ins>
    </w:p>
    <w:p w:rsidR="00792667" w:rsidRDefault="00792667">
      <w:pPr>
        <w:pStyle w:val="20"/>
        <w:rPr>
          <w:ins w:id="671" w:author="IvyGuo" w:date="2019-11-25T06:10:00Z"/>
          <w:rFonts w:asciiTheme="minorHAnsi" w:eastAsiaTheme="minorEastAsia" w:hAnsiTheme="minorHAnsi" w:cstheme="minorBidi"/>
          <w:sz w:val="24"/>
          <w:szCs w:val="24"/>
          <w:lang w:val="en-US" w:eastAsia="zh-CN"/>
        </w:rPr>
      </w:pPr>
      <w:ins w:id="672" w:author="IvyGuo" w:date="2019-11-25T06:10:00Z">
        <w:r>
          <w:t>6.</w:t>
        </w:r>
        <w:r>
          <w:rPr>
            <w:lang w:eastAsia="zh-CN"/>
          </w:rPr>
          <w:t>x</w:t>
        </w:r>
        <w:r>
          <w:rPr>
            <w:rFonts w:asciiTheme="minorHAnsi" w:eastAsiaTheme="minorEastAsia" w:hAnsiTheme="minorHAnsi" w:cstheme="minorBidi"/>
            <w:sz w:val="24"/>
            <w:szCs w:val="24"/>
            <w:lang w:val="en-US" w:eastAsia="zh-CN"/>
          </w:rPr>
          <w:tab/>
        </w:r>
        <w:r>
          <w:t>Solution #x: Title</w:t>
        </w:r>
        <w:r>
          <w:tab/>
        </w:r>
        <w:r>
          <w:fldChar w:fldCharType="begin"/>
        </w:r>
        <w:r>
          <w:instrText xml:space="preserve"> PAGEREF _Toc25554833 \h </w:instrText>
        </w:r>
      </w:ins>
      <w:r>
        <w:fldChar w:fldCharType="separate"/>
      </w:r>
      <w:ins w:id="673" w:author="IvyGuo" w:date="2019-11-25T06:10:00Z">
        <w:r>
          <w:t>63</w:t>
        </w:r>
        <w:r>
          <w:fldChar w:fldCharType="end"/>
        </w:r>
      </w:ins>
    </w:p>
    <w:p w:rsidR="00792667" w:rsidRDefault="00792667">
      <w:pPr>
        <w:pStyle w:val="30"/>
        <w:rPr>
          <w:ins w:id="674" w:author="IvyGuo" w:date="2019-11-25T06:10:00Z"/>
          <w:rFonts w:asciiTheme="minorHAnsi" w:eastAsiaTheme="minorEastAsia" w:hAnsiTheme="minorHAnsi" w:cstheme="minorBidi"/>
          <w:sz w:val="24"/>
          <w:szCs w:val="24"/>
          <w:lang w:val="en-US" w:eastAsia="zh-CN"/>
        </w:rPr>
      </w:pPr>
      <w:ins w:id="675" w:author="IvyGuo" w:date="2019-11-25T06:10:00Z">
        <w:r>
          <w:t>6.x.1</w:t>
        </w:r>
        <w:r>
          <w:rPr>
            <w:rFonts w:asciiTheme="minorHAnsi" w:eastAsiaTheme="minorEastAsia" w:hAnsiTheme="minorHAnsi" w:cstheme="minorBidi"/>
            <w:sz w:val="24"/>
            <w:szCs w:val="24"/>
            <w:lang w:val="en-US" w:eastAsia="zh-CN"/>
          </w:rPr>
          <w:tab/>
        </w:r>
        <w:r>
          <w:t>Introduction</w:t>
        </w:r>
        <w:r>
          <w:tab/>
        </w:r>
        <w:r>
          <w:fldChar w:fldCharType="begin"/>
        </w:r>
        <w:r>
          <w:instrText xml:space="preserve"> PAGEREF _Toc25554834 \h </w:instrText>
        </w:r>
      </w:ins>
      <w:r>
        <w:fldChar w:fldCharType="separate"/>
      </w:r>
      <w:ins w:id="676" w:author="IvyGuo" w:date="2019-11-25T06:10:00Z">
        <w:r>
          <w:t>63</w:t>
        </w:r>
        <w:r>
          <w:fldChar w:fldCharType="end"/>
        </w:r>
      </w:ins>
    </w:p>
    <w:p w:rsidR="00792667" w:rsidRDefault="00792667">
      <w:pPr>
        <w:pStyle w:val="30"/>
        <w:rPr>
          <w:ins w:id="677" w:author="IvyGuo" w:date="2019-11-25T06:10:00Z"/>
          <w:rFonts w:asciiTheme="minorHAnsi" w:eastAsiaTheme="minorEastAsia" w:hAnsiTheme="minorHAnsi" w:cstheme="minorBidi"/>
          <w:sz w:val="24"/>
          <w:szCs w:val="24"/>
          <w:lang w:val="en-US" w:eastAsia="zh-CN"/>
        </w:rPr>
      </w:pPr>
      <w:ins w:id="678" w:author="IvyGuo" w:date="2019-11-25T06:10:00Z">
        <w:r>
          <w:t>6.x.2</w:t>
        </w:r>
        <w:r>
          <w:rPr>
            <w:rFonts w:asciiTheme="minorHAnsi" w:eastAsiaTheme="minorEastAsia" w:hAnsiTheme="minorHAnsi" w:cstheme="minorBidi"/>
            <w:sz w:val="24"/>
            <w:szCs w:val="24"/>
            <w:lang w:val="en-US" w:eastAsia="zh-CN"/>
          </w:rPr>
          <w:tab/>
        </w:r>
        <w:r>
          <w:t>Solution details</w:t>
        </w:r>
        <w:r>
          <w:tab/>
        </w:r>
        <w:r>
          <w:fldChar w:fldCharType="begin"/>
        </w:r>
        <w:r>
          <w:instrText xml:space="preserve"> PAGEREF _Toc25554835 \h </w:instrText>
        </w:r>
      </w:ins>
      <w:r>
        <w:fldChar w:fldCharType="separate"/>
      </w:r>
      <w:ins w:id="679" w:author="IvyGuo" w:date="2019-11-25T06:10:00Z">
        <w:r>
          <w:t>63</w:t>
        </w:r>
        <w:r>
          <w:fldChar w:fldCharType="end"/>
        </w:r>
      </w:ins>
    </w:p>
    <w:p w:rsidR="00792667" w:rsidRDefault="00792667">
      <w:pPr>
        <w:pStyle w:val="30"/>
        <w:rPr>
          <w:ins w:id="680" w:author="IvyGuo" w:date="2019-11-25T06:10:00Z"/>
          <w:rFonts w:asciiTheme="minorHAnsi" w:eastAsiaTheme="minorEastAsia" w:hAnsiTheme="minorHAnsi" w:cstheme="minorBidi"/>
          <w:sz w:val="24"/>
          <w:szCs w:val="24"/>
          <w:lang w:val="en-US" w:eastAsia="zh-CN"/>
        </w:rPr>
      </w:pPr>
      <w:ins w:id="681" w:author="IvyGuo" w:date="2019-11-25T06:10:00Z">
        <w:r w:rsidRPr="009D780C">
          <w:rPr>
            <w:lang w:val="en-US"/>
          </w:rPr>
          <w:t>6.x.3</w:t>
        </w:r>
        <w:r>
          <w:rPr>
            <w:rFonts w:asciiTheme="minorHAnsi" w:eastAsiaTheme="minorEastAsia" w:hAnsiTheme="minorHAnsi" w:cstheme="minorBidi"/>
            <w:sz w:val="24"/>
            <w:szCs w:val="24"/>
            <w:lang w:val="en-US" w:eastAsia="zh-CN"/>
          </w:rPr>
          <w:tab/>
        </w:r>
        <w:r w:rsidRPr="009D780C">
          <w:rPr>
            <w:lang w:val="en-US"/>
          </w:rPr>
          <w:t>Evaluation</w:t>
        </w:r>
        <w:r>
          <w:tab/>
        </w:r>
        <w:r>
          <w:fldChar w:fldCharType="begin"/>
        </w:r>
        <w:r>
          <w:instrText xml:space="preserve"> PAGEREF _Toc25554836 \h </w:instrText>
        </w:r>
      </w:ins>
      <w:r>
        <w:fldChar w:fldCharType="separate"/>
      </w:r>
      <w:ins w:id="682" w:author="IvyGuo" w:date="2019-11-25T06:10:00Z">
        <w:r>
          <w:t>63</w:t>
        </w:r>
        <w:r>
          <w:fldChar w:fldCharType="end"/>
        </w:r>
      </w:ins>
    </w:p>
    <w:p w:rsidR="00792667" w:rsidRDefault="00792667">
      <w:pPr>
        <w:pStyle w:val="10"/>
        <w:rPr>
          <w:ins w:id="683" w:author="IvyGuo" w:date="2019-11-25T06:10:00Z"/>
          <w:rFonts w:asciiTheme="minorHAnsi" w:eastAsiaTheme="minorEastAsia" w:hAnsiTheme="minorHAnsi" w:cstheme="minorBidi"/>
          <w:sz w:val="24"/>
          <w:szCs w:val="24"/>
          <w:lang w:val="en-US" w:eastAsia="zh-CN"/>
        </w:rPr>
      </w:pPr>
      <w:ins w:id="684" w:author="IvyGuo" w:date="2019-11-25T06:10:00Z">
        <w:r>
          <w:t>7</w:t>
        </w:r>
        <w:r>
          <w:rPr>
            <w:rFonts w:asciiTheme="minorHAnsi" w:eastAsiaTheme="minorEastAsia" w:hAnsiTheme="minorHAnsi" w:cstheme="minorBidi"/>
            <w:sz w:val="24"/>
            <w:szCs w:val="24"/>
            <w:lang w:val="en-US" w:eastAsia="zh-CN"/>
          </w:rPr>
          <w:tab/>
        </w:r>
        <w:r>
          <w:t>Conclusions</w:t>
        </w:r>
        <w:r>
          <w:tab/>
        </w:r>
        <w:r>
          <w:fldChar w:fldCharType="begin"/>
        </w:r>
        <w:r>
          <w:instrText xml:space="preserve"> PAGEREF _Toc25554837 \h </w:instrText>
        </w:r>
      </w:ins>
      <w:r>
        <w:fldChar w:fldCharType="separate"/>
      </w:r>
      <w:ins w:id="685" w:author="IvyGuo" w:date="2019-11-25T06:10:00Z">
        <w:r>
          <w:t>63</w:t>
        </w:r>
        <w:r>
          <w:fldChar w:fldCharType="end"/>
        </w:r>
      </w:ins>
    </w:p>
    <w:p w:rsidR="00792667" w:rsidRDefault="00792667">
      <w:pPr>
        <w:pStyle w:val="20"/>
        <w:rPr>
          <w:ins w:id="686" w:author="IvyGuo" w:date="2019-11-25T06:10:00Z"/>
          <w:rFonts w:asciiTheme="minorHAnsi" w:eastAsiaTheme="minorEastAsia" w:hAnsiTheme="minorHAnsi" w:cstheme="minorBidi"/>
          <w:sz w:val="24"/>
          <w:szCs w:val="24"/>
          <w:lang w:val="en-US" w:eastAsia="zh-CN"/>
        </w:rPr>
      </w:pPr>
      <w:ins w:id="687" w:author="IvyGuo" w:date="2019-11-25T06:10:00Z">
        <w:r>
          <w:t>7.1</w:t>
        </w:r>
        <w:r>
          <w:rPr>
            <w:rFonts w:asciiTheme="minorHAnsi" w:eastAsiaTheme="minorEastAsia" w:hAnsiTheme="minorHAnsi" w:cstheme="minorBidi"/>
            <w:sz w:val="24"/>
            <w:szCs w:val="24"/>
            <w:lang w:val="en-US" w:eastAsia="zh-CN"/>
          </w:rPr>
          <w:tab/>
        </w:r>
        <w:r>
          <w:t>Conclusions on Key Issue #1</w:t>
        </w:r>
        <w:r>
          <w:tab/>
        </w:r>
        <w:r>
          <w:fldChar w:fldCharType="begin"/>
        </w:r>
        <w:r>
          <w:instrText xml:space="preserve"> PAGEREF _Toc25554838 \h </w:instrText>
        </w:r>
      </w:ins>
      <w:r>
        <w:fldChar w:fldCharType="separate"/>
      </w:r>
      <w:ins w:id="688" w:author="IvyGuo" w:date="2019-11-25T06:10:00Z">
        <w:r>
          <w:t>63</w:t>
        </w:r>
        <w:r>
          <w:fldChar w:fldCharType="end"/>
        </w:r>
      </w:ins>
    </w:p>
    <w:p w:rsidR="00792667" w:rsidRDefault="00792667">
      <w:pPr>
        <w:pStyle w:val="20"/>
        <w:rPr>
          <w:ins w:id="689" w:author="IvyGuo" w:date="2019-11-25T06:10:00Z"/>
          <w:rFonts w:asciiTheme="minorHAnsi" w:eastAsiaTheme="minorEastAsia" w:hAnsiTheme="minorHAnsi" w:cstheme="minorBidi"/>
          <w:sz w:val="24"/>
          <w:szCs w:val="24"/>
          <w:lang w:val="en-US" w:eastAsia="zh-CN"/>
        </w:rPr>
      </w:pPr>
      <w:ins w:id="690" w:author="IvyGuo" w:date="2019-11-25T06:10:00Z">
        <w:r w:rsidRPr="009D780C">
          <w:rPr>
            <w:lang w:val="en-US"/>
          </w:rPr>
          <w:t>7.6</w:t>
        </w:r>
        <w:r>
          <w:rPr>
            <w:rFonts w:asciiTheme="minorHAnsi" w:eastAsiaTheme="minorEastAsia" w:hAnsiTheme="minorHAnsi" w:cstheme="minorBidi"/>
            <w:sz w:val="24"/>
            <w:szCs w:val="24"/>
            <w:lang w:val="en-US" w:eastAsia="zh-CN"/>
          </w:rPr>
          <w:tab/>
        </w:r>
        <w:r w:rsidRPr="009D780C">
          <w:rPr>
            <w:lang w:val="en-US"/>
          </w:rPr>
          <w:t>Conclusions on Key Issue #6</w:t>
        </w:r>
        <w:r>
          <w:tab/>
        </w:r>
        <w:r>
          <w:fldChar w:fldCharType="begin"/>
        </w:r>
        <w:r>
          <w:instrText xml:space="preserve"> PAGEREF _Toc25554839 \h </w:instrText>
        </w:r>
      </w:ins>
      <w:r>
        <w:fldChar w:fldCharType="separate"/>
      </w:r>
      <w:ins w:id="691" w:author="IvyGuo" w:date="2019-11-25T06:10:00Z">
        <w:r>
          <w:t>63</w:t>
        </w:r>
        <w:r>
          <w:fldChar w:fldCharType="end"/>
        </w:r>
      </w:ins>
    </w:p>
    <w:p w:rsidR="00792667" w:rsidRDefault="00792667">
      <w:pPr>
        <w:pStyle w:val="90"/>
        <w:rPr>
          <w:ins w:id="692" w:author="IvyGuo" w:date="2019-11-25T06:10:00Z"/>
          <w:rFonts w:asciiTheme="minorHAnsi" w:eastAsiaTheme="minorEastAsia" w:hAnsiTheme="minorHAnsi" w:cstheme="minorBidi"/>
          <w:b w:val="0"/>
          <w:sz w:val="24"/>
          <w:szCs w:val="24"/>
          <w:lang w:val="en-US" w:eastAsia="zh-CN"/>
        </w:rPr>
      </w:pPr>
      <w:ins w:id="693" w:author="IvyGuo" w:date="2019-11-25T06:10:00Z">
        <w:r>
          <w:t>Annex A Assessment of system, architectural and security impacts of signing SI messages</w:t>
        </w:r>
        <w:r>
          <w:tab/>
        </w:r>
        <w:r>
          <w:fldChar w:fldCharType="begin"/>
        </w:r>
        <w:r>
          <w:instrText xml:space="preserve"> PAGEREF _Toc25554840 \h </w:instrText>
        </w:r>
      </w:ins>
      <w:r>
        <w:fldChar w:fldCharType="separate"/>
      </w:r>
      <w:ins w:id="694" w:author="IvyGuo" w:date="2019-11-25T06:10:00Z">
        <w:r>
          <w:t>65</w:t>
        </w:r>
        <w:r>
          <w:fldChar w:fldCharType="end"/>
        </w:r>
      </w:ins>
    </w:p>
    <w:p w:rsidR="00792667" w:rsidRDefault="00792667">
      <w:pPr>
        <w:pStyle w:val="20"/>
        <w:rPr>
          <w:ins w:id="695" w:author="IvyGuo" w:date="2019-11-25T06:10:00Z"/>
          <w:rFonts w:asciiTheme="minorHAnsi" w:eastAsiaTheme="minorEastAsia" w:hAnsiTheme="minorHAnsi" w:cstheme="minorBidi"/>
          <w:sz w:val="24"/>
          <w:szCs w:val="24"/>
          <w:lang w:val="en-US" w:eastAsia="zh-CN"/>
        </w:rPr>
      </w:pPr>
      <w:ins w:id="696" w:author="IvyGuo" w:date="2019-11-25T06:10:00Z">
        <w:r>
          <w:t>A.</w:t>
        </w:r>
        <w:r>
          <w:rPr>
            <w:lang w:eastAsia="zh-CN"/>
          </w:rPr>
          <w:t>1</w:t>
        </w:r>
        <w:r>
          <w:rPr>
            <w:rFonts w:asciiTheme="minorHAnsi" w:eastAsiaTheme="minorEastAsia" w:hAnsiTheme="minorHAnsi" w:cstheme="minorBidi"/>
            <w:sz w:val="24"/>
            <w:szCs w:val="24"/>
            <w:lang w:val="en-US" w:eastAsia="zh-CN"/>
          </w:rPr>
          <w:tab/>
        </w:r>
        <w:r>
          <w:t>Introduction</w:t>
        </w:r>
        <w:r>
          <w:tab/>
        </w:r>
        <w:r>
          <w:fldChar w:fldCharType="begin"/>
        </w:r>
        <w:r>
          <w:instrText xml:space="preserve"> PAGEREF _Toc25554841 \h </w:instrText>
        </w:r>
      </w:ins>
      <w:r>
        <w:fldChar w:fldCharType="separate"/>
      </w:r>
      <w:ins w:id="697" w:author="IvyGuo" w:date="2019-11-25T06:10:00Z">
        <w:r>
          <w:t>65</w:t>
        </w:r>
        <w:r>
          <w:fldChar w:fldCharType="end"/>
        </w:r>
      </w:ins>
    </w:p>
    <w:p w:rsidR="00792667" w:rsidRDefault="00792667">
      <w:pPr>
        <w:pStyle w:val="20"/>
        <w:rPr>
          <w:ins w:id="698" w:author="IvyGuo" w:date="2019-11-25T06:10:00Z"/>
          <w:rFonts w:asciiTheme="minorHAnsi" w:eastAsiaTheme="minorEastAsia" w:hAnsiTheme="minorHAnsi" w:cstheme="minorBidi"/>
          <w:sz w:val="24"/>
          <w:szCs w:val="24"/>
          <w:lang w:val="en-US" w:eastAsia="zh-CN"/>
        </w:rPr>
      </w:pPr>
      <w:ins w:id="699" w:author="IvyGuo" w:date="2019-11-25T06:10:00Z">
        <w:r>
          <w:t>A.</w:t>
        </w:r>
        <w:r>
          <w:rPr>
            <w:lang w:eastAsia="zh-CN"/>
          </w:rPr>
          <w:t>2</w:t>
        </w:r>
        <w:r>
          <w:rPr>
            <w:rFonts w:asciiTheme="minorHAnsi" w:eastAsiaTheme="minorEastAsia" w:hAnsiTheme="minorHAnsi" w:cstheme="minorBidi"/>
            <w:sz w:val="24"/>
            <w:szCs w:val="24"/>
            <w:lang w:val="en-US" w:eastAsia="zh-CN"/>
          </w:rPr>
          <w:tab/>
        </w:r>
        <w:r w:rsidRPr="009D780C">
          <w:rPr>
            <w:lang w:val="en-US"/>
          </w:rPr>
          <w:t>Example architecture</w:t>
        </w:r>
        <w:r>
          <w:tab/>
        </w:r>
        <w:r>
          <w:fldChar w:fldCharType="begin"/>
        </w:r>
        <w:r>
          <w:instrText xml:space="preserve"> PAGEREF _Toc25554842 \h </w:instrText>
        </w:r>
      </w:ins>
      <w:r>
        <w:fldChar w:fldCharType="separate"/>
      </w:r>
      <w:ins w:id="700" w:author="IvyGuo" w:date="2019-11-25T06:10:00Z">
        <w:r>
          <w:t>65</w:t>
        </w:r>
        <w:r>
          <w:fldChar w:fldCharType="end"/>
        </w:r>
      </w:ins>
    </w:p>
    <w:p w:rsidR="00792667" w:rsidRDefault="00792667">
      <w:pPr>
        <w:pStyle w:val="20"/>
        <w:rPr>
          <w:ins w:id="701" w:author="IvyGuo" w:date="2019-11-25T06:10:00Z"/>
          <w:rFonts w:asciiTheme="minorHAnsi" w:eastAsiaTheme="minorEastAsia" w:hAnsiTheme="minorHAnsi" w:cstheme="minorBidi"/>
          <w:sz w:val="24"/>
          <w:szCs w:val="24"/>
          <w:lang w:val="en-US" w:eastAsia="zh-CN"/>
        </w:rPr>
      </w:pPr>
      <w:ins w:id="702" w:author="IvyGuo" w:date="2019-11-25T06:10:00Z">
        <w:r>
          <w:t>A.3</w:t>
        </w:r>
        <w:r>
          <w:rPr>
            <w:rFonts w:asciiTheme="minorHAnsi" w:eastAsiaTheme="minorEastAsia" w:hAnsiTheme="minorHAnsi" w:cstheme="minorBidi"/>
            <w:sz w:val="24"/>
            <w:szCs w:val="24"/>
            <w:lang w:val="en-US" w:eastAsia="zh-CN"/>
          </w:rPr>
          <w:tab/>
        </w:r>
        <w:r>
          <w:t>Aspects that need to be addressed</w:t>
        </w:r>
        <w:r>
          <w:tab/>
        </w:r>
        <w:r>
          <w:fldChar w:fldCharType="begin"/>
        </w:r>
        <w:r>
          <w:instrText xml:space="preserve"> PAGEREF _Toc25554843 \h </w:instrText>
        </w:r>
      </w:ins>
      <w:r>
        <w:fldChar w:fldCharType="separate"/>
      </w:r>
      <w:ins w:id="703" w:author="IvyGuo" w:date="2019-11-25T06:10:00Z">
        <w:r>
          <w:t>65</w:t>
        </w:r>
        <w:r>
          <w:fldChar w:fldCharType="end"/>
        </w:r>
      </w:ins>
    </w:p>
    <w:p w:rsidR="00792667" w:rsidRDefault="00792667">
      <w:pPr>
        <w:pStyle w:val="30"/>
        <w:rPr>
          <w:ins w:id="704" w:author="IvyGuo" w:date="2019-11-25T06:10:00Z"/>
          <w:rFonts w:asciiTheme="minorHAnsi" w:eastAsiaTheme="minorEastAsia" w:hAnsiTheme="minorHAnsi" w:cstheme="minorBidi"/>
          <w:sz w:val="24"/>
          <w:szCs w:val="24"/>
          <w:lang w:val="en-US" w:eastAsia="zh-CN"/>
        </w:rPr>
      </w:pPr>
      <w:ins w:id="705" w:author="IvyGuo" w:date="2019-11-25T06:10:00Z">
        <w:r>
          <w:t>A.3.1a</w:t>
        </w:r>
        <w:r>
          <w:rPr>
            <w:rFonts w:asciiTheme="minorHAnsi" w:eastAsiaTheme="minorEastAsia" w:hAnsiTheme="minorHAnsi" w:cstheme="minorBidi"/>
            <w:sz w:val="24"/>
            <w:szCs w:val="24"/>
            <w:lang w:val="en-US" w:eastAsia="zh-CN"/>
          </w:rPr>
          <w:tab/>
        </w:r>
        <w:r>
          <w:t>UE Aspects</w:t>
        </w:r>
        <w:r>
          <w:tab/>
        </w:r>
        <w:r>
          <w:fldChar w:fldCharType="begin"/>
        </w:r>
        <w:r>
          <w:instrText xml:space="preserve"> PAGEREF _Toc25554844 \h </w:instrText>
        </w:r>
      </w:ins>
      <w:r>
        <w:fldChar w:fldCharType="separate"/>
      </w:r>
      <w:ins w:id="706" w:author="IvyGuo" w:date="2019-11-25T06:10:00Z">
        <w:r>
          <w:t>65</w:t>
        </w:r>
        <w:r>
          <w:fldChar w:fldCharType="end"/>
        </w:r>
      </w:ins>
    </w:p>
    <w:p w:rsidR="00792667" w:rsidRDefault="00792667">
      <w:pPr>
        <w:pStyle w:val="30"/>
        <w:rPr>
          <w:ins w:id="707" w:author="IvyGuo" w:date="2019-11-25T06:10:00Z"/>
          <w:rFonts w:asciiTheme="minorHAnsi" w:eastAsiaTheme="minorEastAsia" w:hAnsiTheme="minorHAnsi" w:cstheme="minorBidi"/>
          <w:sz w:val="24"/>
          <w:szCs w:val="24"/>
          <w:lang w:val="en-US" w:eastAsia="zh-CN"/>
        </w:rPr>
      </w:pPr>
      <w:ins w:id="708" w:author="IvyGuo" w:date="2019-11-25T06:10:00Z">
        <w:r>
          <w:t>A.3.1b</w:t>
        </w:r>
        <w:r>
          <w:rPr>
            <w:rFonts w:asciiTheme="minorHAnsi" w:eastAsiaTheme="minorEastAsia" w:hAnsiTheme="minorHAnsi" w:cstheme="minorBidi"/>
            <w:sz w:val="24"/>
            <w:szCs w:val="24"/>
            <w:lang w:val="en-US" w:eastAsia="zh-CN"/>
          </w:rPr>
          <w:tab/>
        </w:r>
        <w:r>
          <w:t>UE actions upon detection of invalid signature</w:t>
        </w:r>
        <w:r>
          <w:tab/>
        </w:r>
        <w:r>
          <w:fldChar w:fldCharType="begin"/>
        </w:r>
        <w:r>
          <w:instrText xml:space="preserve"> PAGEREF _Toc25554845 \h </w:instrText>
        </w:r>
      </w:ins>
      <w:r>
        <w:fldChar w:fldCharType="separate"/>
      </w:r>
      <w:ins w:id="709" w:author="IvyGuo" w:date="2019-11-25T06:10:00Z">
        <w:r>
          <w:t>65</w:t>
        </w:r>
        <w:r>
          <w:fldChar w:fldCharType="end"/>
        </w:r>
      </w:ins>
    </w:p>
    <w:p w:rsidR="00792667" w:rsidRDefault="00792667">
      <w:pPr>
        <w:pStyle w:val="30"/>
        <w:rPr>
          <w:ins w:id="710" w:author="IvyGuo" w:date="2019-11-25T06:10:00Z"/>
          <w:rFonts w:asciiTheme="minorHAnsi" w:eastAsiaTheme="minorEastAsia" w:hAnsiTheme="minorHAnsi" w:cstheme="minorBidi"/>
          <w:sz w:val="24"/>
          <w:szCs w:val="24"/>
          <w:lang w:val="en-US" w:eastAsia="zh-CN"/>
        </w:rPr>
      </w:pPr>
      <w:ins w:id="711" w:author="IvyGuo" w:date="2019-11-25T06:10:00Z">
        <w:r>
          <w:t>A.3.2</w:t>
        </w:r>
        <w:r>
          <w:rPr>
            <w:rFonts w:asciiTheme="minorHAnsi" w:eastAsiaTheme="minorEastAsia" w:hAnsiTheme="minorHAnsi" w:cstheme="minorBidi"/>
            <w:sz w:val="24"/>
            <w:szCs w:val="24"/>
            <w:lang w:val="en-US" w:eastAsia="zh-CN"/>
          </w:rPr>
          <w:tab/>
        </w:r>
        <w:r>
          <w:t>Threats that are mitigated by signed SI messages</w:t>
        </w:r>
        <w:r>
          <w:tab/>
        </w:r>
        <w:r>
          <w:fldChar w:fldCharType="begin"/>
        </w:r>
        <w:r>
          <w:instrText xml:space="preserve"> PAGEREF _Toc25554846 \h </w:instrText>
        </w:r>
      </w:ins>
      <w:r>
        <w:fldChar w:fldCharType="separate"/>
      </w:r>
      <w:ins w:id="712" w:author="IvyGuo" w:date="2019-11-25T06:10:00Z">
        <w:r>
          <w:t>65</w:t>
        </w:r>
        <w:r>
          <w:fldChar w:fldCharType="end"/>
        </w:r>
      </w:ins>
    </w:p>
    <w:p w:rsidR="00792667" w:rsidRDefault="00792667">
      <w:pPr>
        <w:pStyle w:val="30"/>
        <w:rPr>
          <w:ins w:id="713" w:author="IvyGuo" w:date="2019-11-25T06:10:00Z"/>
          <w:rFonts w:asciiTheme="minorHAnsi" w:eastAsiaTheme="minorEastAsia" w:hAnsiTheme="minorHAnsi" w:cstheme="minorBidi"/>
          <w:sz w:val="24"/>
          <w:szCs w:val="24"/>
          <w:lang w:val="en-US" w:eastAsia="zh-CN"/>
        </w:rPr>
      </w:pPr>
      <w:ins w:id="714" w:author="IvyGuo" w:date="2019-11-25T06:10:00Z">
        <w:r>
          <w:t>A.3.3</w:t>
        </w:r>
        <w:r>
          <w:rPr>
            <w:rFonts w:asciiTheme="minorHAnsi" w:eastAsiaTheme="minorEastAsia" w:hAnsiTheme="minorHAnsi" w:cstheme="minorBidi"/>
            <w:sz w:val="24"/>
            <w:szCs w:val="24"/>
            <w:lang w:val="en-US" w:eastAsia="zh-CN"/>
          </w:rPr>
          <w:tab/>
        </w:r>
        <w:r>
          <w:t>Threats that are not mitigated by signed Si messages</w:t>
        </w:r>
        <w:r>
          <w:tab/>
        </w:r>
        <w:r>
          <w:fldChar w:fldCharType="begin"/>
        </w:r>
        <w:r>
          <w:instrText xml:space="preserve"> PAGEREF _Toc25554847 \h </w:instrText>
        </w:r>
      </w:ins>
      <w:r>
        <w:fldChar w:fldCharType="separate"/>
      </w:r>
      <w:ins w:id="715" w:author="IvyGuo" w:date="2019-11-25T06:10:00Z">
        <w:r>
          <w:t>66</w:t>
        </w:r>
        <w:r>
          <w:fldChar w:fldCharType="end"/>
        </w:r>
      </w:ins>
    </w:p>
    <w:p w:rsidR="00792667" w:rsidRDefault="00792667">
      <w:pPr>
        <w:pStyle w:val="30"/>
        <w:rPr>
          <w:ins w:id="716" w:author="IvyGuo" w:date="2019-11-25T06:10:00Z"/>
          <w:rFonts w:asciiTheme="minorHAnsi" w:eastAsiaTheme="minorEastAsia" w:hAnsiTheme="minorHAnsi" w:cstheme="minorBidi"/>
          <w:sz w:val="24"/>
          <w:szCs w:val="24"/>
          <w:lang w:val="en-US" w:eastAsia="zh-CN"/>
        </w:rPr>
      </w:pPr>
      <w:ins w:id="717" w:author="IvyGuo" w:date="2019-11-25T06:10:00Z">
        <w:r>
          <w:t>A.3.4</w:t>
        </w:r>
        <w:r>
          <w:rPr>
            <w:rFonts w:asciiTheme="minorHAnsi" w:eastAsiaTheme="minorEastAsia" w:hAnsiTheme="minorHAnsi" w:cstheme="minorBidi"/>
            <w:sz w:val="24"/>
            <w:szCs w:val="24"/>
            <w:lang w:val="en-US" w:eastAsia="zh-CN"/>
          </w:rPr>
          <w:tab/>
        </w:r>
        <w:r>
          <w:t>Provisioning of keys</w:t>
        </w:r>
        <w:r>
          <w:tab/>
        </w:r>
        <w:r>
          <w:fldChar w:fldCharType="begin"/>
        </w:r>
        <w:r>
          <w:instrText xml:space="preserve"> PAGEREF _Toc25554848 \h </w:instrText>
        </w:r>
      </w:ins>
      <w:r>
        <w:fldChar w:fldCharType="separate"/>
      </w:r>
      <w:ins w:id="718" w:author="IvyGuo" w:date="2019-11-25T06:10:00Z">
        <w:r>
          <w:t>66</w:t>
        </w:r>
        <w:r>
          <w:fldChar w:fldCharType="end"/>
        </w:r>
      </w:ins>
    </w:p>
    <w:p w:rsidR="00792667" w:rsidRDefault="00792667">
      <w:pPr>
        <w:pStyle w:val="30"/>
        <w:rPr>
          <w:ins w:id="719" w:author="IvyGuo" w:date="2019-11-25T06:10:00Z"/>
          <w:rFonts w:asciiTheme="minorHAnsi" w:eastAsiaTheme="minorEastAsia" w:hAnsiTheme="minorHAnsi" w:cstheme="minorBidi"/>
          <w:sz w:val="24"/>
          <w:szCs w:val="24"/>
          <w:lang w:val="en-US" w:eastAsia="zh-CN"/>
        </w:rPr>
      </w:pPr>
      <w:ins w:id="720" w:author="IvyGuo" w:date="2019-11-25T06:10:00Z">
        <w:r>
          <w:t>A.3.5</w:t>
        </w:r>
        <w:r>
          <w:rPr>
            <w:rFonts w:asciiTheme="minorHAnsi" w:eastAsiaTheme="minorEastAsia" w:hAnsiTheme="minorHAnsi" w:cstheme="minorBidi"/>
            <w:sz w:val="24"/>
            <w:szCs w:val="24"/>
            <w:lang w:val="en-US" w:eastAsia="zh-CN"/>
          </w:rPr>
          <w:tab/>
        </w:r>
        <w:r>
          <w:t>RAN aspects</w:t>
        </w:r>
        <w:r>
          <w:tab/>
        </w:r>
        <w:r>
          <w:fldChar w:fldCharType="begin"/>
        </w:r>
        <w:r>
          <w:instrText xml:space="preserve"> PAGEREF _Toc25554849 \h </w:instrText>
        </w:r>
      </w:ins>
      <w:r>
        <w:fldChar w:fldCharType="separate"/>
      </w:r>
      <w:ins w:id="721" w:author="IvyGuo" w:date="2019-11-25T06:10:00Z">
        <w:r>
          <w:t>66</w:t>
        </w:r>
        <w:r>
          <w:fldChar w:fldCharType="end"/>
        </w:r>
      </w:ins>
    </w:p>
    <w:p w:rsidR="00792667" w:rsidRDefault="00792667">
      <w:pPr>
        <w:pStyle w:val="30"/>
        <w:rPr>
          <w:ins w:id="722" w:author="IvyGuo" w:date="2019-11-25T06:10:00Z"/>
          <w:rFonts w:asciiTheme="minorHAnsi" w:eastAsiaTheme="minorEastAsia" w:hAnsiTheme="minorHAnsi" w:cstheme="minorBidi"/>
          <w:sz w:val="24"/>
          <w:szCs w:val="24"/>
          <w:lang w:val="en-US" w:eastAsia="zh-CN"/>
        </w:rPr>
      </w:pPr>
      <w:ins w:id="723" w:author="IvyGuo" w:date="2019-11-25T06:10:00Z">
        <w:r>
          <w:t>A.3.6</w:t>
        </w:r>
        <w:r>
          <w:rPr>
            <w:rFonts w:asciiTheme="minorHAnsi" w:eastAsiaTheme="minorEastAsia" w:hAnsiTheme="minorHAnsi" w:cstheme="minorBidi"/>
            <w:sz w:val="24"/>
            <w:szCs w:val="24"/>
            <w:lang w:val="en-US" w:eastAsia="zh-CN"/>
          </w:rPr>
          <w:tab/>
        </w:r>
        <w:r>
          <w:t>VPLMN aspects</w:t>
        </w:r>
        <w:r>
          <w:tab/>
        </w:r>
        <w:r>
          <w:fldChar w:fldCharType="begin"/>
        </w:r>
        <w:r>
          <w:instrText xml:space="preserve"> PAGEREF _Toc25554850 \h </w:instrText>
        </w:r>
      </w:ins>
      <w:r>
        <w:fldChar w:fldCharType="separate"/>
      </w:r>
      <w:ins w:id="724" w:author="IvyGuo" w:date="2019-11-25T06:10:00Z">
        <w:r>
          <w:t>66</w:t>
        </w:r>
        <w:r>
          <w:fldChar w:fldCharType="end"/>
        </w:r>
      </w:ins>
    </w:p>
    <w:p w:rsidR="00792667" w:rsidRDefault="00792667">
      <w:pPr>
        <w:pStyle w:val="30"/>
        <w:rPr>
          <w:ins w:id="725" w:author="IvyGuo" w:date="2019-11-25T06:10:00Z"/>
          <w:rFonts w:asciiTheme="minorHAnsi" w:eastAsiaTheme="minorEastAsia" w:hAnsiTheme="minorHAnsi" w:cstheme="minorBidi"/>
          <w:sz w:val="24"/>
          <w:szCs w:val="24"/>
          <w:lang w:val="en-US" w:eastAsia="zh-CN"/>
        </w:rPr>
      </w:pPr>
      <w:ins w:id="726" w:author="IvyGuo" w:date="2019-11-25T06:10:00Z">
        <w:r>
          <w:t>A.3.7</w:t>
        </w:r>
        <w:r>
          <w:rPr>
            <w:rFonts w:asciiTheme="minorHAnsi" w:eastAsiaTheme="minorEastAsia" w:hAnsiTheme="minorHAnsi" w:cstheme="minorBidi"/>
            <w:sz w:val="24"/>
            <w:szCs w:val="24"/>
            <w:lang w:val="en-US" w:eastAsia="zh-CN"/>
          </w:rPr>
          <w:tab/>
        </w:r>
        <w:r>
          <w:t>HPLMN aspects</w:t>
        </w:r>
        <w:r>
          <w:tab/>
        </w:r>
        <w:r>
          <w:fldChar w:fldCharType="begin"/>
        </w:r>
        <w:r>
          <w:instrText xml:space="preserve"> PAGEREF _Toc25554851 \h </w:instrText>
        </w:r>
      </w:ins>
      <w:r>
        <w:fldChar w:fldCharType="separate"/>
      </w:r>
      <w:ins w:id="727" w:author="IvyGuo" w:date="2019-11-25T06:10:00Z">
        <w:r>
          <w:t>66</w:t>
        </w:r>
        <w:r>
          <w:fldChar w:fldCharType="end"/>
        </w:r>
      </w:ins>
    </w:p>
    <w:p w:rsidR="00792667" w:rsidRDefault="00792667">
      <w:pPr>
        <w:pStyle w:val="30"/>
        <w:rPr>
          <w:ins w:id="728" w:author="IvyGuo" w:date="2019-11-25T06:10:00Z"/>
          <w:rFonts w:asciiTheme="minorHAnsi" w:eastAsiaTheme="minorEastAsia" w:hAnsiTheme="minorHAnsi" w:cstheme="minorBidi"/>
          <w:sz w:val="24"/>
          <w:szCs w:val="24"/>
          <w:lang w:val="en-US" w:eastAsia="zh-CN"/>
        </w:rPr>
      </w:pPr>
      <w:ins w:id="729" w:author="IvyGuo" w:date="2019-11-25T06:10:00Z">
        <w:r>
          <w:t>A.3.8</w:t>
        </w:r>
        <w:r>
          <w:rPr>
            <w:rFonts w:asciiTheme="minorHAnsi" w:eastAsiaTheme="minorEastAsia" w:hAnsiTheme="minorHAnsi" w:cstheme="minorBidi"/>
            <w:sz w:val="24"/>
            <w:szCs w:val="24"/>
            <w:lang w:val="en-US" w:eastAsia="zh-CN"/>
          </w:rPr>
          <w:tab/>
        </w:r>
        <w:r>
          <w:t>Network sharing aspects</w:t>
        </w:r>
        <w:r>
          <w:tab/>
        </w:r>
        <w:r>
          <w:fldChar w:fldCharType="begin"/>
        </w:r>
        <w:r>
          <w:instrText xml:space="preserve"> PAGEREF _Toc25554852 \h </w:instrText>
        </w:r>
      </w:ins>
      <w:r>
        <w:fldChar w:fldCharType="separate"/>
      </w:r>
      <w:ins w:id="730" w:author="IvyGuo" w:date="2019-11-25T06:10:00Z">
        <w:r>
          <w:t>66</w:t>
        </w:r>
        <w:r>
          <w:fldChar w:fldCharType="end"/>
        </w:r>
      </w:ins>
    </w:p>
    <w:p w:rsidR="00792667" w:rsidRDefault="00792667">
      <w:pPr>
        <w:pStyle w:val="30"/>
        <w:rPr>
          <w:ins w:id="731" w:author="IvyGuo" w:date="2019-11-25T06:10:00Z"/>
          <w:rFonts w:asciiTheme="minorHAnsi" w:eastAsiaTheme="minorEastAsia" w:hAnsiTheme="minorHAnsi" w:cstheme="minorBidi"/>
          <w:sz w:val="24"/>
          <w:szCs w:val="24"/>
          <w:lang w:val="en-US" w:eastAsia="zh-CN"/>
        </w:rPr>
      </w:pPr>
      <w:ins w:id="732" w:author="IvyGuo" w:date="2019-11-25T06:10:00Z">
        <w:r>
          <w:t>A.3.9</w:t>
        </w:r>
        <w:r>
          <w:rPr>
            <w:rFonts w:asciiTheme="minorHAnsi" w:eastAsiaTheme="minorEastAsia" w:hAnsiTheme="minorHAnsi" w:cstheme="minorBidi"/>
            <w:sz w:val="24"/>
            <w:szCs w:val="24"/>
            <w:lang w:val="en-US" w:eastAsia="zh-CN"/>
          </w:rPr>
          <w:tab/>
        </w:r>
        <w:r>
          <w:t>Roaming aspects</w:t>
        </w:r>
        <w:r>
          <w:tab/>
        </w:r>
        <w:r>
          <w:fldChar w:fldCharType="begin"/>
        </w:r>
        <w:r>
          <w:instrText xml:space="preserve"> PAGEREF _Toc25554853 \h </w:instrText>
        </w:r>
      </w:ins>
      <w:r>
        <w:fldChar w:fldCharType="separate"/>
      </w:r>
      <w:ins w:id="733" w:author="IvyGuo" w:date="2019-11-25T06:10:00Z">
        <w:r>
          <w:t>66</w:t>
        </w:r>
        <w:r>
          <w:fldChar w:fldCharType="end"/>
        </w:r>
      </w:ins>
    </w:p>
    <w:p w:rsidR="00792667" w:rsidRDefault="00792667">
      <w:pPr>
        <w:pStyle w:val="30"/>
        <w:rPr>
          <w:ins w:id="734" w:author="IvyGuo" w:date="2019-11-25T06:10:00Z"/>
          <w:rFonts w:asciiTheme="minorHAnsi" w:eastAsiaTheme="minorEastAsia" w:hAnsiTheme="minorHAnsi" w:cstheme="minorBidi"/>
          <w:sz w:val="24"/>
          <w:szCs w:val="24"/>
          <w:lang w:val="en-US" w:eastAsia="zh-CN"/>
        </w:rPr>
      </w:pPr>
      <w:ins w:id="735" w:author="IvyGuo" w:date="2019-11-25T06:10:00Z">
        <w:r>
          <w:lastRenderedPageBreak/>
          <w:t>A.3.10</w:t>
        </w:r>
        <w:r>
          <w:rPr>
            <w:rFonts w:asciiTheme="minorHAnsi" w:eastAsiaTheme="minorEastAsia" w:hAnsiTheme="minorHAnsi" w:cstheme="minorBidi"/>
            <w:sz w:val="24"/>
            <w:szCs w:val="24"/>
            <w:lang w:val="en-US" w:eastAsia="zh-CN"/>
          </w:rPr>
          <w:tab/>
        </w:r>
        <w:r>
          <w:t>Regulatory aspects</w:t>
        </w:r>
        <w:r>
          <w:tab/>
        </w:r>
        <w:r>
          <w:fldChar w:fldCharType="begin"/>
        </w:r>
        <w:r>
          <w:instrText xml:space="preserve"> PAGEREF _Toc25554854 \h </w:instrText>
        </w:r>
      </w:ins>
      <w:r>
        <w:fldChar w:fldCharType="separate"/>
      </w:r>
      <w:ins w:id="736" w:author="IvyGuo" w:date="2019-11-25T06:10:00Z">
        <w:r>
          <w:t>66</w:t>
        </w:r>
        <w:r>
          <w:fldChar w:fldCharType="end"/>
        </w:r>
      </w:ins>
    </w:p>
    <w:p w:rsidR="00792667" w:rsidRDefault="00792667">
      <w:pPr>
        <w:pStyle w:val="30"/>
        <w:rPr>
          <w:ins w:id="737" w:author="IvyGuo" w:date="2019-11-25T06:10:00Z"/>
          <w:rFonts w:asciiTheme="minorHAnsi" w:eastAsiaTheme="minorEastAsia" w:hAnsiTheme="minorHAnsi" w:cstheme="minorBidi"/>
          <w:sz w:val="24"/>
          <w:szCs w:val="24"/>
          <w:lang w:val="en-US" w:eastAsia="zh-CN"/>
        </w:rPr>
      </w:pPr>
      <w:ins w:id="738" w:author="IvyGuo" w:date="2019-11-25T06:10:00Z">
        <w:r>
          <w:t>A.3.11</w:t>
        </w:r>
        <w:r>
          <w:rPr>
            <w:rFonts w:asciiTheme="minorHAnsi" w:eastAsiaTheme="minorEastAsia" w:hAnsiTheme="minorHAnsi" w:cstheme="minorBidi"/>
            <w:sz w:val="24"/>
            <w:szCs w:val="24"/>
            <w:lang w:val="en-US" w:eastAsia="zh-CN"/>
          </w:rPr>
          <w:tab/>
        </w:r>
        <w:r>
          <w:t>Signature schemes</w:t>
        </w:r>
        <w:r>
          <w:tab/>
        </w:r>
        <w:r>
          <w:fldChar w:fldCharType="begin"/>
        </w:r>
        <w:r>
          <w:instrText xml:space="preserve"> PAGEREF _Toc25554855 \h </w:instrText>
        </w:r>
      </w:ins>
      <w:r>
        <w:fldChar w:fldCharType="separate"/>
      </w:r>
      <w:ins w:id="739" w:author="IvyGuo" w:date="2019-11-25T06:10:00Z">
        <w:r>
          <w:t>66</w:t>
        </w:r>
        <w:r>
          <w:fldChar w:fldCharType="end"/>
        </w:r>
      </w:ins>
    </w:p>
    <w:p w:rsidR="00792667" w:rsidRDefault="00792667">
      <w:pPr>
        <w:pStyle w:val="30"/>
        <w:rPr>
          <w:ins w:id="740" w:author="IvyGuo" w:date="2019-11-25T06:10:00Z"/>
          <w:rFonts w:asciiTheme="minorHAnsi" w:eastAsiaTheme="minorEastAsia" w:hAnsiTheme="minorHAnsi" w:cstheme="minorBidi"/>
          <w:sz w:val="24"/>
          <w:szCs w:val="24"/>
          <w:lang w:val="en-US" w:eastAsia="zh-CN"/>
        </w:rPr>
      </w:pPr>
      <w:ins w:id="741" w:author="IvyGuo" w:date="2019-11-25T06:10:00Z">
        <w:r>
          <w:t>A.3.12</w:t>
        </w:r>
        <w:r>
          <w:rPr>
            <w:rFonts w:asciiTheme="minorHAnsi" w:eastAsiaTheme="minorEastAsia" w:hAnsiTheme="minorHAnsi" w:cstheme="minorBidi"/>
            <w:sz w:val="24"/>
            <w:szCs w:val="24"/>
            <w:lang w:val="en-US" w:eastAsia="zh-CN"/>
          </w:rPr>
          <w:tab/>
        </w:r>
        <w:r>
          <w:t>Signature length</w:t>
        </w:r>
        <w:r>
          <w:tab/>
        </w:r>
        <w:r>
          <w:fldChar w:fldCharType="begin"/>
        </w:r>
        <w:r>
          <w:instrText xml:space="preserve"> PAGEREF _Toc25554856 \h </w:instrText>
        </w:r>
      </w:ins>
      <w:r>
        <w:fldChar w:fldCharType="separate"/>
      </w:r>
      <w:ins w:id="742" w:author="IvyGuo" w:date="2019-11-25T06:10:00Z">
        <w:r>
          <w:t>66</w:t>
        </w:r>
        <w:r>
          <w:fldChar w:fldCharType="end"/>
        </w:r>
      </w:ins>
    </w:p>
    <w:p w:rsidR="00792667" w:rsidRDefault="00792667">
      <w:pPr>
        <w:pStyle w:val="30"/>
        <w:rPr>
          <w:ins w:id="743" w:author="IvyGuo" w:date="2019-11-25T06:10:00Z"/>
          <w:rFonts w:asciiTheme="minorHAnsi" w:eastAsiaTheme="minorEastAsia" w:hAnsiTheme="minorHAnsi" w:cstheme="minorBidi"/>
          <w:sz w:val="24"/>
          <w:szCs w:val="24"/>
          <w:lang w:val="en-US" w:eastAsia="zh-CN"/>
        </w:rPr>
      </w:pPr>
      <w:ins w:id="744" w:author="IvyGuo" w:date="2019-11-25T06:10:00Z">
        <w:r>
          <w:t>A.3.13</w:t>
        </w:r>
        <w:r>
          <w:rPr>
            <w:rFonts w:asciiTheme="minorHAnsi" w:eastAsiaTheme="minorEastAsia" w:hAnsiTheme="minorHAnsi" w:cstheme="minorBidi"/>
            <w:sz w:val="24"/>
            <w:szCs w:val="24"/>
            <w:lang w:val="en-US" w:eastAsia="zh-CN"/>
          </w:rPr>
          <w:tab/>
        </w:r>
        <w:r>
          <w:t>Resistance against Quantum Computing</w:t>
        </w:r>
        <w:r>
          <w:tab/>
        </w:r>
        <w:r>
          <w:fldChar w:fldCharType="begin"/>
        </w:r>
        <w:r>
          <w:instrText xml:space="preserve"> PAGEREF _Toc25554857 \h </w:instrText>
        </w:r>
      </w:ins>
      <w:r>
        <w:fldChar w:fldCharType="separate"/>
      </w:r>
      <w:ins w:id="745" w:author="IvyGuo" w:date="2019-11-25T06:10:00Z">
        <w:r>
          <w:t>66</w:t>
        </w:r>
        <w:r>
          <w:fldChar w:fldCharType="end"/>
        </w:r>
      </w:ins>
    </w:p>
    <w:p w:rsidR="00792667" w:rsidRDefault="00792667">
      <w:pPr>
        <w:pStyle w:val="80"/>
        <w:rPr>
          <w:ins w:id="746" w:author="IvyGuo" w:date="2019-11-25T06:10:00Z"/>
          <w:rFonts w:asciiTheme="minorHAnsi" w:eastAsiaTheme="minorEastAsia" w:hAnsiTheme="minorHAnsi" w:cstheme="minorBidi"/>
          <w:b w:val="0"/>
          <w:sz w:val="24"/>
          <w:szCs w:val="24"/>
          <w:lang w:val="en-US" w:eastAsia="zh-CN"/>
        </w:rPr>
      </w:pPr>
      <w:ins w:id="747" w:author="IvyGuo" w:date="2019-11-25T06:10:00Z">
        <w:r>
          <w:t>Annex B (informative): Change history</w:t>
        </w:r>
        <w:r>
          <w:tab/>
        </w:r>
        <w:r>
          <w:fldChar w:fldCharType="begin"/>
        </w:r>
        <w:r>
          <w:instrText xml:space="preserve"> PAGEREF _Toc25554858 \h </w:instrText>
        </w:r>
      </w:ins>
      <w:r>
        <w:fldChar w:fldCharType="separate"/>
      </w:r>
      <w:ins w:id="748" w:author="IvyGuo" w:date="2019-11-25T06:10:00Z">
        <w:r>
          <w:t>67</w:t>
        </w:r>
        <w:r>
          <w:fldChar w:fldCharType="end"/>
        </w:r>
      </w:ins>
    </w:p>
    <w:p w:rsidR="00D7227D" w:rsidDel="00792667" w:rsidRDefault="00D7227D">
      <w:pPr>
        <w:pStyle w:val="10"/>
        <w:rPr>
          <w:del w:id="749" w:author="IvyGuo" w:date="2019-11-25T06:10:00Z"/>
          <w:rFonts w:asciiTheme="minorHAnsi" w:eastAsiaTheme="minorEastAsia" w:hAnsiTheme="minorHAnsi" w:cstheme="minorBidi"/>
          <w:sz w:val="24"/>
          <w:szCs w:val="24"/>
          <w:lang w:val="en-US" w:eastAsia="zh-CN"/>
        </w:rPr>
      </w:pPr>
      <w:del w:id="750" w:author="IvyGuo" w:date="2019-11-25T06:10:00Z">
        <w:r w:rsidDel="00792667">
          <w:delText>Foreword</w:delText>
        </w:r>
        <w:r w:rsidDel="00792667">
          <w:tab/>
          <w:delText>7</w:delText>
        </w:r>
      </w:del>
    </w:p>
    <w:p w:rsidR="00D7227D" w:rsidDel="00792667" w:rsidRDefault="00D7227D">
      <w:pPr>
        <w:pStyle w:val="10"/>
        <w:rPr>
          <w:del w:id="751" w:author="IvyGuo" w:date="2019-11-25T06:10:00Z"/>
          <w:rFonts w:asciiTheme="minorHAnsi" w:eastAsiaTheme="minorEastAsia" w:hAnsiTheme="minorHAnsi" w:cstheme="minorBidi"/>
          <w:sz w:val="24"/>
          <w:szCs w:val="24"/>
          <w:lang w:val="en-US" w:eastAsia="zh-CN"/>
        </w:rPr>
      </w:pPr>
      <w:del w:id="752" w:author="IvyGuo" w:date="2019-11-25T06:10:00Z">
        <w:r w:rsidDel="00792667">
          <w:delText>Introduction</w:delText>
        </w:r>
        <w:r w:rsidDel="00792667">
          <w:tab/>
          <w:delText>7</w:delText>
        </w:r>
      </w:del>
    </w:p>
    <w:p w:rsidR="00D7227D" w:rsidDel="00792667" w:rsidRDefault="00D7227D">
      <w:pPr>
        <w:pStyle w:val="10"/>
        <w:rPr>
          <w:del w:id="753" w:author="IvyGuo" w:date="2019-11-25T06:10:00Z"/>
          <w:rFonts w:asciiTheme="minorHAnsi" w:eastAsiaTheme="minorEastAsia" w:hAnsiTheme="minorHAnsi" w:cstheme="minorBidi"/>
          <w:sz w:val="24"/>
          <w:szCs w:val="24"/>
          <w:lang w:val="en-US" w:eastAsia="zh-CN"/>
        </w:rPr>
      </w:pPr>
      <w:del w:id="754" w:author="IvyGuo" w:date="2019-11-25T06:10:00Z">
        <w:r w:rsidDel="00792667">
          <w:delText>1</w:delText>
        </w:r>
        <w:r w:rsidDel="00792667">
          <w:rPr>
            <w:rFonts w:asciiTheme="minorHAnsi" w:eastAsiaTheme="minorEastAsia" w:hAnsiTheme="minorHAnsi" w:cstheme="minorBidi"/>
            <w:sz w:val="24"/>
            <w:szCs w:val="24"/>
            <w:lang w:val="en-US" w:eastAsia="zh-CN"/>
          </w:rPr>
          <w:tab/>
        </w:r>
        <w:r w:rsidDel="00792667">
          <w:delText>Scope</w:delText>
        </w:r>
        <w:r w:rsidDel="00792667">
          <w:tab/>
          <w:delText>8</w:delText>
        </w:r>
      </w:del>
    </w:p>
    <w:p w:rsidR="00D7227D" w:rsidDel="00792667" w:rsidRDefault="00D7227D">
      <w:pPr>
        <w:pStyle w:val="10"/>
        <w:rPr>
          <w:del w:id="755" w:author="IvyGuo" w:date="2019-11-25T06:10:00Z"/>
          <w:rFonts w:asciiTheme="minorHAnsi" w:eastAsiaTheme="minorEastAsia" w:hAnsiTheme="minorHAnsi" w:cstheme="minorBidi"/>
          <w:sz w:val="24"/>
          <w:szCs w:val="24"/>
          <w:lang w:val="en-US" w:eastAsia="zh-CN"/>
        </w:rPr>
      </w:pPr>
      <w:del w:id="756" w:author="IvyGuo" w:date="2019-11-25T06:10:00Z">
        <w:r w:rsidDel="00792667">
          <w:delText>2</w:delText>
        </w:r>
        <w:r w:rsidDel="00792667">
          <w:rPr>
            <w:rFonts w:asciiTheme="minorHAnsi" w:eastAsiaTheme="minorEastAsia" w:hAnsiTheme="minorHAnsi" w:cstheme="minorBidi"/>
            <w:sz w:val="24"/>
            <w:szCs w:val="24"/>
            <w:lang w:val="en-US" w:eastAsia="zh-CN"/>
          </w:rPr>
          <w:tab/>
        </w:r>
        <w:r w:rsidDel="00792667">
          <w:delText>References</w:delText>
        </w:r>
        <w:r w:rsidDel="00792667">
          <w:tab/>
          <w:delText>8</w:delText>
        </w:r>
      </w:del>
    </w:p>
    <w:p w:rsidR="00D7227D" w:rsidDel="00792667" w:rsidRDefault="00D7227D">
      <w:pPr>
        <w:pStyle w:val="10"/>
        <w:rPr>
          <w:del w:id="757" w:author="IvyGuo" w:date="2019-11-25T06:10:00Z"/>
          <w:rFonts w:asciiTheme="minorHAnsi" w:eastAsiaTheme="minorEastAsia" w:hAnsiTheme="minorHAnsi" w:cstheme="minorBidi"/>
          <w:sz w:val="24"/>
          <w:szCs w:val="24"/>
          <w:lang w:val="en-US" w:eastAsia="zh-CN"/>
        </w:rPr>
      </w:pPr>
      <w:del w:id="758" w:author="IvyGuo" w:date="2019-11-25T06:10:00Z">
        <w:r w:rsidDel="00792667">
          <w:delText>3</w:delText>
        </w:r>
        <w:r w:rsidDel="00792667">
          <w:rPr>
            <w:rFonts w:asciiTheme="minorHAnsi" w:eastAsiaTheme="minorEastAsia" w:hAnsiTheme="minorHAnsi" w:cstheme="minorBidi"/>
            <w:sz w:val="24"/>
            <w:szCs w:val="24"/>
            <w:lang w:val="en-US" w:eastAsia="zh-CN"/>
          </w:rPr>
          <w:tab/>
        </w:r>
        <w:r w:rsidDel="00792667">
          <w:delText>Definitions of terms, symbols and abbreviations</w:delText>
        </w:r>
        <w:r w:rsidDel="00792667">
          <w:tab/>
          <w:delText>9</w:delText>
        </w:r>
      </w:del>
    </w:p>
    <w:p w:rsidR="00D7227D" w:rsidDel="00792667" w:rsidRDefault="00D7227D">
      <w:pPr>
        <w:pStyle w:val="20"/>
        <w:rPr>
          <w:del w:id="759" w:author="IvyGuo" w:date="2019-11-25T06:10:00Z"/>
          <w:rFonts w:asciiTheme="minorHAnsi" w:eastAsiaTheme="minorEastAsia" w:hAnsiTheme="minorHAnsi" w:cstheme="minorBidi"/>
          <w:sz w:val="24"/>
          <w:szCs w:val="24"/>
          <w:lang w:val="en-US" w:eastAsia="zh-CN"/>
        </w:rPr>
      </w:pPr>
      <w:del w:id="760" w:author="IvyGuo" w:date="2019-11-25T06:10:00Z">
        <w:r w:rsidDel="00792667">
          <w:delText>3.1</w:delText>
        </w:r>
        <w:r w:rsidDel="00792667">
          <w:rPr>
            <w:rFonts w:asciiTheme="minorHAnsi" w:eastAsiaTheme="minorEastAsia" w:hAnsiTheme="minorHAnsi" w:cstheme="minorBidi"/>
            <w:sz w:val="24"/>
            <w:szCs w:val="24"/>
            <w:lang w:val="en-US" w:eastAsia="zh-CN"/>
          </w:rPr>
          <w:tab/>
        </w:r>
        <w:r w:rsidDel="00792667">
          <w:delText>Terms</w:delText>
        </w:r>
        <w:r w:rsidDel="00792667">
          <w:tab/>
          <w:delText>9</w:delText>
        </w:r>
      </w:del>
    </w:p>
    <w:p w:rsidR="00D7227D" w:rsidDel="00792667" w:rsidRDefault="00D7227D">
      <w:pPr>
        <w:pStyle w:val="20"/>
        <w:rPr>
          <w:del w:id="761" w:author="IvyGuo" w:date="2019-11-25T06:10:00Z"/>
          <w:rFonts w:asciiTheme="minorHAnsi" w:eastAsiaTheme="minorEastAsia" w:hAnsiTheme="minorHAnsi" w:cstheme="minorBidi"/>
          <w:sz w:val="24"/>
          <w:szCs w:val="24"/>
          <w:lang w:val="en-US" w:eastAsia="zh-CN"/>
        </w:rPr>
      </w:pPr>
      <w:del w:id="762" w:author="IvyGuo" w:date="2019-11-25T06:10:00Z">
        <w:r w:rsidDel="00792667">
          <w:delText>3.2</w:delText>
        </w:r>
        <w:r w:rsidDel="00792667">
          <w:rPr>
            <w:rFonts w:asciiTheme="minorHAnsi" w:eastAsiaTheme="minorEastAsia" w:hAnsiTheme="minorHAnsi" w:cstheme="minorBidi"/>
            <w:sz w:val="24"/>
            <w:szCs w:val="24"/>
            <w:lang w:val="en-US" w:eastAsia="zh-CN"/>
          </w:rPr>
          <w:tab/>
        </w:r>
        <w:r w:rsidDel="00792667">
          <w:delText>Symbols</w:delText>
        </w:r>
        <w:r w:rsidDel="00792667">
          <w:tab/>
          <w:delText>9</w:delText>
        </w:r>
      </w:del>
    </w:p>
    <w:p w:rsidR="00D7227D" w:rsidDel="00792667" w:rsidRDefault="00D7227D">
      <w:pPr>
        <w:pStyle w:val="20"/>
        <w:rPr>
          <w:del w:id="763" w:author="IvyGuo" w:date="2019-11-25T06:10:00Z"/>
          <w:rFonts w:asciiTheme="minorHAnsi" w:eastAsiaTheme="minorEastAsia" w:hAnsiTheme="minorHAnsi" w:cstheme="minorBidi"/>
          <w:sz w:val="24"/>
          <w:szCs w:val="24"/>
          <w:lang w:val="en-US" w:eastAsia="zh-CN"/>
        </w:rPr>
      </w:pPr>
      <w:del w:id="764" w:author="IvyGuo" w:date="2019-11-25T06:10:00Z">
        <w:r w:rsidDel="00792667">
          <w:delText>3.3</w:delText>
        </w:r>
        <w:r w:rsidDel="00792667">
          <w:rPr>
            <w:rFonts w:asciiTheme="minorHAnsi" w:eastAsiaTheme="minorEastAsia" w:hAnsiTheme="minorHAnsi" w:cstheme="minorBidi"/>
            <w:sz w:val="24"/>
            <w:szCs w:val="24"/>
            <w:lang w:val="en-US" w:eastAsia="zh-CN"/>
          </w:rPr>
          <w:tab/>
        </w:r>
        <w:r w:rsidDel="00792667">
          <w:delText>Abbreviations</w:delText>
        </w:r>
        <w:r w:rsidDel="00792667">
          <w:tab/>
          <w:delText>9</w:delText>
        </w:r>
      </w:del>
    </w:p>
    <w:p w:rsidR="00D7227D" w:rsidDel="00792667" w:rsidRDefault="00D7227D">
      <w:pPr>
        <w:pStyle w:val="10"/>
        <w:rPr>
          <w:del w:id="765" w:author="IvyGuo" w:date="2019-11-25T06:10:00Z"/>
          <w:rFonts w:asciiTheme="minorHAnsi" w:eastAsiaTheme="minorEastAsia" w:hAnsiTheme="minorHAnsi" w:cstheme="minorBidi"/>
          <w:sz w:val="24"/>
          <w:szCs w:val="24"/>
          <w:lang w:val="en-US" w:eastAsia="zh-CN"/>
        </w:rPr>
      </w:pPr>
      <w:del w:id="766" w:author="IvyGuo" w:date="2019-11-25T06:10:00Z">
        <w:r w:rsidDel="00792667">
          <w:delText>4</w:delText>
        </w:r>
        <w:r w:rsidDel="00792667">
          <w:rPr>
            <w:rFonts w:asciiTheme="minorHAnsi" w:eastAsiaTheme="minorEastAsia" w:hAnsiTheme="minorHAnsi" w:cstheme="minorBidi"/>
            <w:sz w:val="24"/>
            <w:szCs w:val="24"/>
            <w:lang w:val="en-US" w:eastAsia="zh-CN"/>
          </w:rPr>
          <w:tab/>
        </w:r>
        <w:r w:rsidDel="00792667">
          <w:delText>Security overview of 5G system against false base stations</w:delText>
        </w:r>
        <w:r w:rsidDel="00792667">
          <w:tab/>
          <w:delText>9</w:delText>
        </w:r>
      </w:del>
    </w:p>
    <w:p w:rsidR="00D7227D" w:rsidDel="00792667" w:rsidRDefault="00D7227D">
      <w:pPr>
        <w:pStyle w:val="10"/>
        <w:rPr>
          <w:del w:id="767" w:author="IvyGuo" w:date="2019-11-25T06:10:00Z"/>
          <w:rFonts w:asciiTheme="minorHAnsi" w:eastAsiaTheme="minorEastAsia" w:hAnsiTheme="minorHAnsi" w:cstheme="minorBidi"/>
          <w:sz w:val="24"/>
          <w:szCs w:val="24"/>
          <w:lang w:val="en-US" w:eastAsia="zh-CN"/>
        </w:rPr>
      </w:pPr>
      <w:del w:id="768" w:author="IvyGuo" w:date="2019-11-25T06:10:00Z">
        <w:r w:rsidDel="00792667">
          <w:delText>5</w:delText>
        </w:r>
        <w:r w:rsidDel="00792667">
          <w:rPr>
            <w:rFonts w:asciiTheme="minorHAnsi" w:eastAsiaTheme="minorEastAsia" w:hAnsiTheme="minorHAnsi" w:cstheme="minorBidi"/>
            <w:sz w:val="24"/>
            <w:szCs w:val="24"/>
            <w:lang w:val="en-US" w:eastAsia="zh-CN"/>
          </w:rPr>
          <w:tab/>
        </w:r>
        <w:r w:rsidDel="00792667">
          <w:delText>Key Issues</w:delText>
        </w:r>
        <w:r w:rsidDel="00792667">
          <w:tab/>
          <w:delText>9</w:delText>
        </w:r>
      </w:del>
    </w:p>
    <w:p w:rsidR="00D7227D" w:rsidDel="00792667" w:rsidRDefault="00D7227D">
      <w:pPr>
        <w:pStyle w:val="20"/>
        <w:rPr>
          <w:del w:id="769" w:author="IvyGuo" w:date="2019-11-25T06:10:00Z"/>
          <w:rFonts w:asciiTheme="minorHAnsi" w:eastAsiaTheme="minorEastAsia" w:hAnsiTheme="minorHAnsi" w:cstheme="minorBidi"/>
          <w:sz w:val="24"/>
          <w:szCs w:val="24"/>
          <w:lang w:val="en-US" w:eastAsia="zh-CN"/>
        </w:rPr>
      </w:pPr>
      <w:del w:id="770" w:author="IvyGuo" w:date="2019-11-25T06:10:00Z">
        <w:r w:rsidDel="00792667">
          <w:delText>5.1</w:delText>
        </w:r>
        <w:r w:rsidDel="00792667">
          <w:rPr>
            <w:rFonts w:asciiTheme="minorHAnsi" w:eastAsiaTheme="minorEastAsia" w:hAnsiTheme="minorHAnsi" w:cstheme="minorBidi"/>
            <w:sz w:val="24"/>
            <w:szCs w:val="24"/>
            <w:lang w:val="en-US" w:eastAsia="zh-CN"/>
          </w:rPr>
          <w:tab/>
        </w:r>
        <w:r w:rsidDel="00792667">
          <w:delText>Key Issue #1: Security of unprotected unicast messages</w:delText>
        </w:r>
        <w:r w:rsidDel="00792667">
          <w:tab/>
          <w:delText>10</w:delText>
        </w:r>
      </w:del>
    </w:p>
    <w:p w:rsidR="00D7227D" w:rsidDel="00792667" w:rsidRDefault="00D7227D">
      <w:pPr>
        <w:pStyle w:val="30"/>
        <w:rPr>
          <w:del w:id="771" w:author="IvyGuo" w:date="2019-11-25T06:10:00Z"/>
          <w:rFonts w:asciiTheme="minorHAnsi" w:eastAsiaTheme="minorEastAsia" w:hAnsiTheme="minorHAnsi" w:cstheme="minorBidi"/>
          <w:sz w:val="24"/>
          <w:szCs w:val="24"/>
          <w:lang w:val="en-US" w:eastAsia="zh-CN"/>
        </w:rPr>
      </w:pPr>
      <w:del w:id="772" w:author="IvyGuo" w:date="2019-11-25T06:10:00Z">
        <w:r w:rsidDel="00792667">
          <w:delText>5.1.1</w:delText>
        </w:r>
        <w:r w:rsidDel="00792667">
          <w:rPr>
            <w:rFonts w:asciiTheme="minorHAnsi" w:eastAsiaTheme="minorEastAsia" w:hAnsiTheme="minorHAnsi" w:cstheme="minorBidi"/>
            <w:sz w:val="24"/>
            <w:szCs w:val="24"/>
            <w:lang w:val="en-US" w:eastAsia="zh-CN"/>
          </w:rPr>
          <w:tab/>
        </w:r>
        <w:r w:rsidDel="00792667">
          <w:delText>Key issue details</w:delText>
        </w:r>
        <w:r w:rsidDel="00792667">
          <w:tab/>
          <w:delText>10</w:delText>
        </w:r>
      </w:del>
    </w:p>
    <w:p w:rsidR="00D7227D" w:rsidDel="00792667" w:rsidRDefault="00D7227D">
      <w:pPr>
        <w:pStyle w:val="30"/>
        <w:rPr>
          <w:del w:id="773" w:author="IvyGuo" w:date="2019-11-25T06:10:00Z"/>
          <w:rFonts w:asciiTheme="minorHAnsi" w:eastAsiaTheme="minorEastAsia" w:hAnsiTheme="minorHAnsi" w:cstheme="minorBidi"/>
          <w:sz w:val="24"/>
          <w:szCs w:val="24"/>
          <w:lang w:val="en-US" w:eastAsia="zh-CN"/>
        </w:rPr>
      </w:pPr>
      <w:del w:id="774" w:author="IvyGuo" w:date="2019-11-25T06:10:00Z">
        <w:r w:rsidDel="00792667">
          <w:delText>5.1.2</w:delText>
        </w:r>
        <w:r w:rsidDel="00792667">
          <w:rPr>
            <w:rFonts w:asciiTheme="minorHAnsi" w:eastAsiaTheme="minorEastAsia" w:hAnsiTheme="minorHAnsi" w:cstheme="minorBidi"/>
            <w:sz w:val="24"/>
            <w:szCs w:val="24"/>
            <w:lang w:val="en-US" w:eastAsia="zh-CN"/>
          </w:rPr>
          <w:tab/>
        </w:r>
        <w:r w:rsidDel="00792667">
          <w:delText>Security Threats</w:delText>
        </w:r>
        <w:r w:rsidDel="00792667">
          <w:tab/>
          <w:delText>11</w:delText>
        </w:r>
      </w:del>
    </w:p>
    <w:p w:rsidR="00D7227D" w:rsidDel="00792667" w:rsidRDefault="00D7227D">
      <w:pPr>
        <w:pStyle w:val="30"/>
        <w:rPr>
          <w:del w:id="775" w:author="IvyGuo" w:date="2019-11-25T06:10:00Z"/>
          <w:rFonts w:asciiTheme="minorHAnsi" w:eastAsiaTheme="minorEastAsia" w:hAnsiTheme="minorHAnsi" w:cstheme="minorBidi"/>
          <w:sz w:val="24"/>
          <w:szCs w:val="24"/>
          <w:lang w:val="en-US" w:eastAsia="zh-CN"/>
        </w:rPr>
      </w:pPr>
      <w:del w:id="776" w:author="IvyGuo" w:date="2019-11-25T06:10:00Z">
        <w:r w:rsidRPr="00EF5802" w:rsidDel="00792667">
          <w:rPr>
            <w:lang w:val="en-US"/>
          </w:rPr>
          <w:delText>5.1.3</w:delText>
        </w:r>
        <w:r w:rsidDel="00792667">
          <w:rPr>
            <w:rFonts w:asciiTheme="minorHAnsi" w:eastAsiaTheme="minorEastAsia" w:hAnsiTheme="minorHAnsi" w:cstheme="minorBidi"/>
            <w:sz w:val="24"/>
            <w:szCs w:val="24"/>
            <w:lang w:val="en-US" w:eastAsia="zh-CN"/>
          </w:rPr>
          <w:tab/>
        </w:r>
        <w:r w:rsidRPr="00EF5802" w:rsidDel="00792667">
          <w:rPr>
            <w:lang w:val="en-US"/>
          </w:rPr>
          <w:delText>Potential Requirements</w:delText>
        </w:r>
        <w:r w:rsidDel="00792667">
          <w:tab/>
          <w:delText>11</w:delText>
        </w:r>
      </w:del>
    </w:p>
    <w:p w:rsidR="00D7227D" w:rsidDel="00792667" w:rsidRDefault="00D7227D">
      <w:pPr>
        <w:pStyle w:val="20"/>
        <w:rPr>
          <w:del w:id="777" w:author="IvyGuo" w:date="2019-11-25T06:10:00Z"/>
          <w:rFonts w:asciiTheme="minorHAnsi" w:eastAsiaTheme="minorEastAsia" w:hAnsiTheme="minorHAnsi" w:cstheme="minorBidi"/>
          <w:sz w:val="24"/>
          <w:szCs w:val="24"/>
          <w:lang w:val="en-US" w:eastAsia="zh-CN"/>
        </w:rPr>
      </w:pPr>
      <w:del w:id="778" w:author="IvyGuo" w:date="2019-11-25T06:10:00Z">
        <w:r w:rsidDel="00792667">
          <w:delText>5.2</w:delText>
        </w:r>
        <w:r w:rsidDel="00792667">
          <w:rPr>
            <w:rFonts w:asciiTheme="minorHAnsi" w:eastAsiaTheme="minorEastAsia" w:hAnsiTheme="minorHAnsi" w:cstheme="minorBidi"/>
            <w:sz w:val="24"/>
            <w:szCs w:val="24"/>
            <w:lang w:val="en-US" w:eastAsia="zh-CN"/>
          </w:rPr>
          <w:tab/>
        </w:r>
        <w:r w:rsidDel="00792667">
          <w:delText xml:space="preserve">Key Issue #2: </w:delText>
        </w:r>
        <w:r w:rsidRPr="00EF5802" w:rsidDel="00792667">
          <w:rPr>
            <w:lang w:val="en-US"/>
          </w:rPr>
          <w:delText xml:space="preserve">Security </w:delText>
        </w:r>
        <w:r w:rsidDel="00792667">
          <w:delText>protection of system information</w:delText>
        </w:r>
        <w:r w:rsidDel="00792667">
          <w:tab/>
          <w:delText>11</w:delText>
        </w:r>
      </w:del>
    </w:p>
    <w:p w:rsidR="00D7227D" w:rsidDel="00792667" w:rsidRDefault="00D7227D">
      <w:pPr>
        <w:pStyle w:val="30"/>
        <w:rPr>
          <w:del w:id="779" w:author="IvyGuo" w:date="2019-11-25T06:10:00Z"/>
          <w:rFonts w:asciiTheme="minorHAnsi" w:eastAsiaTheme="minorEastAsia" w:hAnsiTheme="minorHAnsi" w:cstheme="minorBidi"/>
          <w:sz w:val="24"/>
          <w:szCs w:val="24"/>
          <w:lang w:val="en-US" w:eastAsia="zh-CN"/>
        </w:rPr>
      </w:pPr>
      <w:del w:id="780" w:author="IvyGuo" w:date="2019-11-25T06:10:00Z">
        <w:r w:rsidDel="00792667">
          <w:delText>5.2.1</w:delText>
        </w:r>
        <w:r w:rsidDel="00792667">
          <w:rPr>
            <w:rFonts w:asciiTheme="minorHAnsi" w:eastAsiaTheme="minorEastAsia" w:hAnsiTheme="minorHAnsi" w:cstheme="minorBidi"/>
            <w:sz w:val="24"/>
            <w:szCs w:val="24"/>
            <w:lang w:val="en-US" w:eastAsia="zh-CN"/>
          </w:rPr>
          <w:tab/>
        </w:r>
        <w:r w:rsidDel="00792667">
          <w:delText>Key issue details</w:delText>
        </w:r>
        <w:r w:rsidDel="00792667">
          <w:tab/>
          <w:delText>11</w:delText>
        </w:r>
      </w:del>
    </w:p>
    <w:p w:rsidR="00D7227D" w:rsidDel="00792667" w:rsidRDefault="00D7227D">
      <w:pPr>
        <w:pStyle w:val="30"/>
        <w:rPr>
          <w:del w:id="781" w:author="IvyGuo" w:date="2019-11-25T06:10:00Z"/>
          <w:rFonts w:asciiTheme="minorHAnsi" w:eastAsiaTheme="minorEastAsia" w:hAnsiTheme="minorHAnsi" w:cstheme="minorBidi"/>
          <w:sz w:val="24"/>
          <w:szCs w:val="24"/>
          <w:lang w:val="en-US" w:eastAsia="zh-CN"/>
        </w:rPr>
      </w:pPr>
      <w:del w:id="782" w:author="IvyGuo" w:date="2019-11-25T06:10:00Z">
        <w:r w:rsidDel="00792667">
          <w:delText>5.2.2</w:delText>
        </w:r>
        <w:r w:rsidDel="00792667">
          <w:rPr>
            <w:rFonts w:asciiTheme="minorHAnsi" w:eastAsiaTheme="minorEastAsia" w:hAnsiTheme="minorHAnsi" w:cstheme="minorBidi"/>
            <w:sz w:val="24"/>
            <w:szCs w:val="24"/>
            <w:lang w:val="en-US" w:eastAsia="zh-CN"/>
          </w:rPr>
          <w:tab/>
        </w:r>
        <w:r w:rsidDel="00792667">
          <w:delText>Security Threats</w:delText>
        </w:r>
        <w:r w:rsidDel="00792667">
          <w:tab/>
          <w:delText>12</w:delText>
        </w:r>
      </w:del>
    </w:p>
    <w:p w:rsidR="00D7227D" w:rsidDel="00792667" w:rsidRDefault="00D7227D">
      <w:pPr>
        <w:pStyle w:val="30"/>
        <w:rPr>
          <w:del w:id="783" w:author="IvyGuo" w:date="2019-11-25T06:10:00Z"/>
          <w:rFonts w:asciiTheme="minorHAnsi" w:eastAsiaTheme="minorEastAsia" w:hAnsiTheme="minorHAnsi" w:cstheme="minorBidi"/>
          <w:sz w:val="24"/>
          <w:szCs w:val="24"/>
          <w:lang w:val="en-US" w:eastAsia="zh-CN"/>
        </w:rPr>
      </w:pPr>
      <w:del w:id="784" w:author="IvyGuo" w:date="2019-11-25T06:10:00Z">
        <w:r w:rsidRPr="00EF5802" w:rsidDel="00792667">
          <w:rPr>
            <w:lang w:val="en-US"/>
          </w:rPr>
          <w:delText>5.2.3</w:delText>
        </w:r>
        <w:r w:rsidDel="00792667">
          <w:rPr>
            <w:rFonts w:asciiTheme="minorHAnsi" w:eastAsiaTheme="minorEastAsia" w:hAnsiTheme="minorHAnsi" w:cstheme="minorBidi"/>
            <w:sz w:val="24"/>
            <w:szCs w:val="24"/>
            <w:lang w:val="en-US" w:eastAsia="zh-CN"/>
          </w:rPr>
          <w:tab/>
        </w:r>
        <w:r w:rsidRPr="00EF5802" w:rsidDel="00792667">
          <w:rPr>
            <w:lang w:val="en-US"/>
          </w:rPr>
          <w:delText>Potential Requirements</w:delText>
        </w:r>
        <w:r w:rsidDel="00792667">
          <w:tab/>
          <w:delText>12</w:delText>
        </w:r>
      </w:del>
    </w:p>
    <w:p w:rsidR="00D7227D" w:rsidDel="00792667" w:rsidRDefault="00D7227D">
      <w:pPr>
        <w:pStyle w:val="20"/>
        <w:rPr>
          <w:del w:id="785" w:author="IvyGuo" w:date="2019-11-25T06:10:00Z"/>
          <w:rFonts w:asciiTheme="minorHAnsi" w:eastAsiaTheme="minorEastAsia" w:hAnsiTheme="minorHAnsi" w:cstheme="minorBidi"/>
          <w:sz w:val="24"/>
          <w:szCs w:val="24"/>
          <w:lang w:val="en-US" w:eastAsia="zh-CN"/>
        </w:rPr>
      </w:pPr>
      <w:del w:id="786" w:author="IvyGuo" w:date="2019-11-25T06:10:00Z">
        <w:r w:rsidDel="00792667">
          <w:delText>5.3</w:delText>
        </w:r>
        <w:r w:rsidDel="00792667">
          <w:rPr>
            <w:rFonts w:asciiTheme="minorHAnsi" w:eastAsiaTheme="minorEastAsia" w:hAnsiTheme="minorHAnsi" w:cstheme="minorBidi"/>
            <w:sz w:val="24"/>
            <w:szCs w:val="24"/>
            <w:lang w:val="en-US" w:eastAsia="zh-CN"/>
          </w:rPr>
          <w:tab/>
        </w:r>
        <w:r w:rsidDel="00792667">
          <w:delText>Key Issue #3: Network detection of false base stations</w:delText>
        </w:r>
        <w:r w:rsidDel="00792667">
          <w:tab/>
          <w:delText>12</w:delText>
        </w:r>
      </w:del>
    </w:p>
    <w:p w:rsidR="00D7227D" w:rsidDel="00792667" w:rsidRDefault="00D7227D">
      <w:pPr>
        <w:pStyle w:val="30"/>
        <w:rPr>
          <w:del w:id="787" w:author="IvyGuo" w:date="2019-11-25T06:10:00Z"/>
          <w:rFonts w:asciiTheme="minorHAnsi" w:eastAsiaTheme="minorEastAsia" w:hAnsiTheme="minorHAnsi" w:cstheme="minorBidi"/>
          <w:sz w:val="24"/>
          <w:szCs w:val="24"/>
          <w:lang w:val="en-US" w:eastAsia="zh-CN"/>
        </w:rPr>
      </w:pPr>
      <w:del w:id="788" w:author="IvyGuo" w:date="2019-11-25T06:10:00Z">
        <w:r w:rsidDel="00792667">
          <w:delText>5.3.1</w:delText>
        </w:r>
        <w:r w:rsidDel="00792667">
          <w:rPr>
            <w:rFonts w:asciiTheme="minorHAnsi" w:eastAsiaTheme="minorEastAsia" w:hAnsiTheme="minorHAnsi" w:cstheme="minorBidi"/>
            <w:sz w:val="24"/>
            <w:szCs w:val="24"/>
            <w:lang w:val="en-US" w:eastAsia="zh-CN"/>
          </w:rPr>
          <w:tab/>
        </w:r>
        <w:r w:rsidDel="00792667">
          <w:delText>Key issue details</w:delText>
        </w:r>
        <w:r w:rsidDel="00792667">
          <w:tab/>
          <w:delText>12</w:delText>
        </w:r>
      </w:del>
    </w:p>
    <w:p w:rsidR="00D7227D" w:rsidDel="00792667" w:rsidRDefault="00D7227D">
      <w:pPr>
        <w:pStyle w:val="30"/>
        <w:rPr>
          <w:del w:id="789" w:author="IvyGuo" w:date="2019-11-25T06:10:00Z"/>
          <w:rFonts w:asciiTheme="minorHAnsi" w:eastAsiaTheme="minorEastAsia" w:hAnsiTheme="minorHAnsi" w:cstheme="minorBidi"/>
          <w:sz w:val="24"/>
          <w:szCs w:val="24"/>
          <w:lang w:val="en-US" w:eastAsia="zh-CN"/>
        </w:rPr>
      </w:pPr>
      <w:del w:id="790" w:author="IvyGuo" w:date="2019-11-25T06:10:00Z">
        <w:r w:rsidDel="00792667">
          <w:delText>5.3.2</w:delText>
        </w:r>
        <w:r w:rsidDel="00792667">
          <w:rPr>
            <w:rFonts w:asciiTheme="minorHAnsi" w:eastAsiaTheme="minorEastAsia" w:hAnsiTheme="minorHAnsi" w:cstheme="minorBidi"/>
            <w:sz w:val="24"/>
            <w:szCs w:val="24"/>
            <w:lang w:val="en-US" w:eastAsia="zh-CN"/>
          </w:rPr>
          <w:tab/>
        </w:r>
        <w:r w:rsidDel="00792667">
          <w:delText>Security Threats</w:delText>
        </w:r>
        <w:r w:rsidDel="00792667">
          <w:tab/>
          <w:delText>12</w:delText>
        </w:r>
      </w:del>
    </w:p>
    <w:p w:rsidR="00D7227D" w:rsidDel="00792667" w:rsidRDefault="00D7227D">
      <w:pPr>
        <w:pStyle w:val="30"/>
        <w:rPr>
          <w:del w:id="791" w:author="IvyGuo" w:date="2019-11-25T06:10:00Z"/>
          <w:rFonts w:asciiTheme="minorHAnsi" w:eastAsiaTheme="minorEastAsia" w:hAnsiTheme="minorHAnsi" w:cstheme="minorBidi"/>
          <w:sz w:val="24"/>
          <w:szCs w:val="24"/>
          <w:lang w:val="en-US" w:eastAsia="zh-CN"/>
        </w:rPr>
      </w:pPr>
      <w:del w:id="792" w:author="IvyGuo" w:date="2019-11-25T06:10:00Z">
        <w:r w:rsidRPr="00EF5802" w:rsidDel="00792667">
          <w:rPr>
            <w:lang w:val="en-US"/>
          </w:rPr>
          <w:delText>5.3.3</w:delText>
        </w:r>
        <w:r w:rsidDel="00792667">
          <w:rPr>
            <w:rFonts w:asciiTheme="minorHAnsi" w:eastAsiaTheme="minorEastAsia" w:hAnsiTheme="minorHAnsi" w:cstheme="minorBidi"/>
            <w:sz w:val="24"/>
            <w:szCs w:val="24"/>
            <w:lang w:val="en-US" w:eastAsia="zh-CN"/>
          </w:rPr>
          <w:tab/>
        </w:r>
        <w:r w:rsidRPr="00EF5802" w:rsidDel="00792667">
          <w:rPr>
            <w:lang w:val="en-US"/>
          </w:rPr>
          <w:delText>Potential Requirements</w:delText>
        </w:r>
        <w:r w:rsidDel="00792667">
          <w:tab/>
          <w:delText>13</w:delText>
        </w:r>
      </w:del>
    </w:p>
    <w:p w:rsidR="00D7227D" w:rsidDel="00792667" w:rsidRDefault="00D7227D">
      <w:pPr>
        <w:pStyle w:val="20"/>
        <w:rPr>
          <w:del w:id="793" w:author="IvyGuo" w:date="2019-11-25T06:10:00Z"/>
          <w:rFonts w:asciiTheme="minorHAnsi" w:eastAsiaTheme="minorEastAsia" w:hAnsiTheme="minorHAnsi" w:cstheme="minorBidi"/>
          <w:sz w:val="24"/>
          <w:szCs w:val="24"/>
          <w:lang w:val="en-US" w:eastAsia="zh-CN"/>
        </w:rPr>
      </w:pPr>
      <w:del w:id="794" w:author="IvyGuo" w:date="2019-11-25T06:10:00Z">
        <w:r w:rsidDel="00792667">
          <w:delText>5.4</w:delText>
        </w:r>
        <w:r w:rsidDel="00792667">
          <w:rPr>
            <w:rFonts w:asciiTheme="minorHAnsi" w:eastAsiaTheme="minorEastAsia" w:hAnsiTheme="minorHAnsi" w:cstheme="minorBidi"/>
            <w:sz w:val="24"/>
            <w:szCs w:val="24"/>
            <w:lang w:val="en-US" w:eastAsia="zh-CN"/>
          </w:rPr>
          <w:tab/>
        </w:r>
        <w:r w:rsidDel="00792667">
          <w:delText>Key Issue #4: Protection against SON poisoning attempts</w:delText>
        </w:r>
        <w:r w:rsidDel="00792667">
          <w:tab/>
          <w:delText>13</w:delText>
        </w:r>
      </w:del>
    </w:p>
    <w:p w:rsidR="00D7227D" w:rsidDel="00792667" w:rsidRDefault="00D7227D">
      <w:pPr>
        <w:pStyle w:val="30"/>
        <w:rPr>
          <w:del w:id="795" w:author="IvyGuo" w:date="2019-11-25T06:10:00Z"/>
          <w:rFonts w:asciiTheme="minorHAnsi" w:eastAsiaTheme="minorEastAsia" w:hAnsiTheme="minorHAnsi" w:cstheme="minorBidi"/>
          <w:sz w:val="24"/>
          <w:szCs w:val="24"/>
          <w:lang w:val="en-US" w:eastAsia="zh-CN"/>
        </w:rPr>
      </w:pPr>
      <w:del w:id="796" w:author="IvyGuo" w:date="2019-11-25T06:10:00Z">
        <w:r w:rsidDel="00792667">
          <w:delText>5.4.1</w:delText>
        </w:r>
        <w:r w:rsidDel="00792667">
          <w:rPr>
            <w:rFonts w:asciiTheme="minorHAnsi" w:eastAsiaTheme="minorEastAsia" w:hAnsiTheme="minorHAnsi" w:cstheme="minorBidi"/>
            <w:sz w:val="24"/>
            <w:szCs w:val="24"/>
            <w:lang w:val="en-US" w:eastAsia="zh-CN"/>
          </w:rPr>
          <w:tab/>
        </w:r>
        <w:r w:rsidDel="00792667">
          <w:delText>Key issue details</w:delText>
        </w:r>
        <w:r w:rsidDel="00792667">
          <w:tab/>
          <w:delText>13</w:delText>
        </w:r>
      </w:del>
    </w:p>
    <w:p w:rsidR="00D7227D" w:rsidDel="00792667" w:rsidRDefault="00D7227D">
      <w:pPr>
        <w:pStyle w:val="30"/>
        <w:rPr>
          <w:del w:id="797" w:author="IvyGuo" w:date="2019-11-25T06:10:00Z"/>
          <w:rFonts w:asciiTheme="minorHAnsi" w:eastAsiaTheme="minorEastAsia" w:hAnsiTheme="minorHAnsi" w:cstheme="minorBidi"/>
          <w:sz w:val="24"/>
          <w:szCs w:val="24"/>
          <w:lang w:val="en-US" w:eastAsia="zh-CN"/>
        </w:rPr>
      </w:pPr>
      <w:del w:id="798" w:author="IvyGuo" w:date="2019-11-25T06:10:00Z">
        <w:r w:rsidDel="00792667">
          <w:delText>5.4.2</w:delText>
        </w:r>
        <w:r w:rsidDel="00792667">
          <w:rPr>
            <w:rFonts w:asciiTheme="minorHAnsi" w:eastAsiaTheme="minorEastAsia" w:hAnsiTheme="minorHAnsi" w:cstheme="minorBidi"/>
            <w:sz w:val="24"/>
            <w:szCs w:val="24"/>
            <w:lang w:val="en-US" w:eastAsia="zh-CN"/>
          </w:rPr>
          <w:tab/>
        </w:r>
        <w:r w:rsidDel="00792667">
          <w:delText>Security Threats</w:delText>
        </w:r>
        <w:r w:rsidDel="00792667">
          <w:tab/>
          <w:delText>14</w:delText>
        </w:r>
      </w:del>
    </w:p>
    <w:p w:rsidR="00D7227D" w:rsidDel="00792667" w:rsidRDefault="00D7227D">
      <w:pPr>
        <w:pStyle w:val="30"/>
        <w:rPr>
          <w:del w:id="799" w:author="IvyGuo" w:date="2019-11-25T06:10:00Z"/>
          <w:rFonts w:asciiTheme="minorHAnsi" w:eastAsiaTheme="minorEastAsia" w:hAnsiTheme="minorHAnsi" w:cstheme="minorBidi"/>
          <w:sz w:val="24"/>
          <w:szCs w:val="24"/>
          <w:lang w:val="en-US" w:eastAsia="zh-CN"/>
        </w:rPr>
      </w:pPr>
      <w:del w:id="800" w:author="IvyGuo" w:date="2019-11-25T06:10:00Z">
        <w:r w:rsidRPr="00EF5802" w:rsidDel="00792667">
          <w:rPr>
            <w:lang w:val="en-US"/>
          </w:rPr>
          <w:delText>5.4.3</w:delText>
        </w:r>
        <w:r w:rsidDel="00792667">
          <w:rPr>
            <w:rFonts w:asciiTheme="minorHAnsi" w:eastAsiaTheme="minorEastAsia" w:hAnsiTheme="minorHAnsi" w:cstheme="minorBidi"/>
            <w:sz w:val="24"/>
            <w:szCs w:val="24"/>
            <w:lang w:val="en-US" w:eastAsia="zh-CN"/>
          </w:rPr>
          <w:tab/>
        </w:r>
        <w:r w:rsidRPr="00EF5802" w:rsidDel="00792667">
          <w:rPr>
            <w:lang w:val="en-US"/>
          </w:rPr>
          <w:delText>Potential Requirements</w:delText>
        </w:r>
        <w:r w:rsidDel="00792667">
          <w:tab/>
          <w:delText>14</w:delText>
        </w:r>
      </w:del>
    </w:p>
    <w:p w:rsidR="00D7227D" w:rsidDel="00792667" w:rsidRDefault="00D7227D">
      <w:pPr>
        <w:pStyle w:val="20"/>
        <w:rPr>
          <w:del w:id="801" w:author="IvyGuo" w:date="2019-11-25T06:10:00Z"/>
          <w:rFonts w:asciiTheme="minorHAnsi" w:eastAsiaTheme="minorEastAsia" w:hAnsiTheme="minorHAnsi" w:cstheme="minorBidi"/>
          <w:sz w:val="24"/>
          <w:szCs w:val="24"/>
          <w:lang w:val="en-US" w:eastAsia="zh-CN"/>
        </w:rPr>
      </w:pPr>
      <w:del w:id="802" w:author="IvyGuo" w:date="2019-11-25T06:10:00Z">
        <w:r w:rsidDel="00792667">
          <w:delText>5.5</w:delText>
        </w:r>
        <w:r w:rsidDel="00792667">
          <w:rPr>
            <w:rFonts w:asciiTheme="minorHAnsi" w:eastAsiaTheme="minorEastAsia" w:hAnsiTheme="minorHAnsi" w:cstheme="minorBidi"/>
            <w:sz w:val="24"/>
            <w:szCs w:val="24"/>
            <w:lang w:val="en-US" w:eastAsia="zh-CN"/>
          </w:rPr>
          <w:tab/>
        </w:r>
        <w:r w:rsidDel="00792667">
          <w:delText xml:space="preserve">Key Issue #5: </w:delText>
        </w:r>
        <w:r w:rsidRPr="00EF5802" w:rsidDel="00792667">
          <w:rPr>
            <w:rFonts w:eastAsia="DengXian"/>
          </w:rPr>
          <w:delText>Mitigation against the authentication relay attack</w:delText>
        </w:r>
        <w:r w:rsidDel="00792667">
          <w:tab/>
          <w:delText>14</w:delText>
        </w:r>
      </w:del>
    </w:p>
    <w:p w:rsidR="00D7227D" w:rsidDel="00792667" w:rsidRDefault="00D7227D">
      <w:pPr>
        <w:pStyle w:val="30"/>
        <w:rPr>
          <w:del w:id="803" w:author="IvyGuo" w:date="2019-11-25T06:10:00Z"/>
          <w:rFonts w:asciiTheme="minorHAnsi" w:eastAsiaTheme="minorEastAsia" w:hAnsiTheme="minorHAnsi" w:cstheme="minorBidi"/>
          <w:sz w:val="24"/>
          <w:szCs w:val="24"/>
          <w:lang w:val="en-US" w:eastAsia="zh-CN"/>
        </w:rPr>
      </w:pPr>
      <w:del w:id="804" w:author="IvyGuo" w:date="2019-11-25T06:10:00Z">
        <w:r w:rsidDel="00792667">
          <w:delText>5.5.1</w:delText>
        </w:r>
        <w:r w:rsidDel="00792667">
          <w:rPr>
            <w:rFonts w:asciiTheme="minorHAnsi" w:eastAsiaTheme="minorEastAsia" w:hAnsiTheme="minorHAnsi" w:cstheme="minorBidi"/>
            <w:sz w:val="24"/>
            <w:szCs w:val="24"/>
            <w:lang w:val="en-US" w:eastAsia="zh-CN"/>
          </w:rPr>
          <w:tab/>
        </w:r>
        <w:r w:rsidDel="00792667">
          <w:delText>Key issue details</w:delText>
        </w:r>
        <w:r w:rsidDel="00792667">
          <w:tab/>
          <w:delText>14</w:delText>
        </w:r>
      </w:del>
    </w:p>
    <w:p w:rsidR="00D7227D" w:rsidDel="00792667" w:rsidRDefault="00D7227D">
      <w:pPr>
        <w:pStyle w:val="30"/>
        <w:rPr>
          <w:del w:id="805" w:author="IvyGuo" w:date="2019-11-25T06:10:00Z"/>
          <w:rFonts w:asciiTheme="minorHAnsi" w:eastAsiaTheme="minorEastAsia" w:hAnsiTheme="minorHAnsi" w:cstheme="minorBidi"/>
          <w:sz w:val="24"/>
          <w:szCs w:val="24"/>
          <w:lang w:val="en-US" w:eastAsia="zh-CN"/>
        </w:rPr>
      </w:pPr>
      <w:del w:id="806" w:author="IvyGuo" w:date="2019-11-25T06:10:00Z">
        <w:r w:rsidDel="00792667">
          <w:delText>5.5.2</w:delText>
        </w:r>
        <w:r w:rsidDel="00792667">
          <w:rPr>
            <w:rFonts w:asciiTheme="minorHAnsi" w:eastAsiaTheme="minorEastAsia" w:hAnsiTheme="minorHAnsi" w:cstheme="minorBidi"/>
            <w:sz w:val="24"/>
            <w:szCs w:val="24"/>
            <w:lang w:val="en-US" w:eastAsia="zh-CN"/>
          </w:rPr>
          <w:tab/>
        </w:r>
        <w:r w:rsidDel="00792667">
          <w:delText>Security Threats</w:delText>
        </w:r>
        <w:r w:rsidDel="00792667">
          <w:tab/>
          <w:delText>14</w:delText>
        </w:r>
      </w:del>
    </w:p>
    <w:p w:rsidR="00D7227D" w:rsidDel="00792667" w:rsidRDefault="00D7227D">
      <w:pPr>
        <w:pStyle w:val="30"/>
        <w:rPr>
          <w:del w:id="807" w:author="IvyGuo" w:date="2019-11-25T06:10:00Z"/>
          <w:rFonts w:asciiTheme="minorHAnsi" w:eastAsiaTheme="minorEastAsia" w:hAnsiTheme="minorHAnsi" w:cstheme="minorBidi"/>
          <w:sz w:val="24"/>
          <w:szCs w:val="24"/>
          <w:lang w:val="en-US" w:eastAsia="zh-CN"/>
        </w:rPr>
      </w:pPr>
      <w:del w:id="808" w:author="IvyGuo" w:date="2019-11-25T06:10:00Z">
        <w:r w:rsidRPr="00EF5802" w:rsidDel="00792667">
          <w:rPr>
            <w:lang w:val="en-US"/>
          </w:rPr>
          <w:delText>5.5.3</w:delText>
        </w:r>
        <w:r w:rsidDel="00792667">
          <w:rPr>
            <w:rFonts w:asciiTheme="minorHAnsi" w:eastAsiaTheme="minorEastAsia" w:hAnsiTheme="minorHAnsi" w:cstheme="minorBidi"/>
            <w:sz w:val="24"/>
            <w:szCs w:val="24"/>
            <w:lang w:val="en-US" w:eastAsia="zh-CN"/>
          </w:rPr>
          <w:tab/>
        </w:r>
        <w:r w:rsidRPr="00EF5802" w:rsidDel="00792667">
          <w:rPr>
            <w:lang w:val="en-US"/>
          </w:rPr>
          <w:delText>Potential Requirements</w:delText>
        </w:r>
        <w:r w:rsidDel="00792667">
          <w:tab/>
          <w:delText>14</w:delText>
        </w:r>
      </w:del>
    </w:p>
    <w:p w:rsidR="00D7227D" w:rsidDel="00792667" w:rsidRDefault="00D7227D">
      <w:pPr>
        <w:pStyle w:val="20"/>
        <w:rPr>
          <w:del w:id="809" w:author="IvyGuo" w:date="2019-11-25T06:10:00Z"/>
          <w:rFonts w:asciiTheme="minorHAnsi" w:eastAsiaTheme="minorEastAsia" w:hAnsiTheme="minorHAnsi" w:cstheme="minorBidi"/>
          <w:sz w:val="24"/>
          <w:szCs w:val="24"/>
          <w:lang w:val="en-US" w:eastAsia="zh-CN"/>
        </w:rPr>
      </w:pPr>
      <w:del w:id="810" w:author="IvyGuo" w:date="2019-11-25T06:10:00Z">
        <w:r w:rsidDel="00792667">
          <w:delText>5.6</w:delText>
        </w:r>
        <w:r w:rsidDel="00792667">
          <w:rPr>
            <w:rFonts w:asciiTheme="minorHAnsi" w:eastAsiaTheme="minorEastAsia" w:hAnsiTheme="minorHAnsi" w:cstheme="minorBidi"/>
            <w:sz w:val="24"/>
            <w:szCs w:val="24"/>
            <w:lang w:val="en-US" w:eastAsia="zh-CN"/>
          </w:rPr>
          <w:tab/>
        </w:r>
        <w:r w:rsidDel="00792667">
          <w:delText>Key Issue #6: Resistance to radio jamming</w:delText>
        </w:r>
        <w:r w:rsidDel="00792667">
          <w:tab/>
          <w:delText>15</w:delText>
        </w:r>
      </w:del>
    </w:p>
    <w:p w:rsidR="00D7227D" w:rsidDel="00792667" w:rsidRDefault="00D7227D">
      <w:pPr>
        <w:pStyle w:val="30"/>
        <w:rPr>
          <w:del w:id="811" w:author="IvyGuo" w:date="2019-11-25T06:10:00Z"/>
          <w:rFonts w:asciiTheme="minorHAnsi" w:eastAsiaTheme="minorEastAsia" w:hAnsiTheme="minorHAnsi" w:cstheme="minorBidi"/>
          <w:sz w:val="24"/>
          <w:szCs w:val="24"/>
          <w:lang w:val="en-US" w:eastAsia="zh-CN"/>
        </w:rPr>
      </w:pPr>
      <w:del w:id="812" w:author="IvyGuo" w:date="2019-11-25T06:10:00Z">
        <w:r w:rsidDel="00792667">
          <w:delText>5.6.1</w:delText>
        </w:r>
        <w:r w:rsidDel="00792667">
          <w:rPr>
            <w:rFonts w:asciiTheme="minorHAnsi" w:eastAsiaTheme="minorEastAsia" w:hAnsiTheme="minorHAnsi" w:cstheme="minorBidi"/>
            <w:sz w:val="24"/>
            <w:szCs w:val="24"/>
            <w:lang w:val="en-US" w:eastAsia="zh-CN"/>
          </w:rPr>
          <w:tab/>
        </w:r>
        <w:r w:rsidDel="00792667">
          <w:delText>Key issue details</w:delText>
        </w:r>
        <w:r w:rsidDel="00792667">
          <w:tab/>
          <w:delText>15</w:delText>
        </w:r>
      </w:del>
    </w:p>
    <w:p w:rsidR="00D7227D" w:rsidDel="00792667" w:rsidRDefault="00D7227D">
      <w:pPr>
        <w:pStyle w:val="30"/>
        <w:rPr>
          <w:del w:id="813" w:author="IvyGuo" w:date="2019-11-25T06:10:00Z"/>
          <w:rFonts w:asciiTheme="minorHAnsi" w:eastAsiaTheme="minorEastAsia" w:hAnsiTheme="minorHAnsi" w:cstheme="minorBidi"/>
          <w:sz w:val="24"/>
          <w:szCs w:val="24"/>
          <w:lang w:val="en-US" w:eastAsia="zh-CN"/>
        </w:rPr>
      </w:pPr>
      <w:del w:id="814" w:author="IvyGuo" w:date="2019-11-25T06:10:00Z">
        <w:r w:rsidDel="00792667">
          <w:delText>5.6.2</w:delText>
        </w:r>
        <w:r w:rsidDel="00792667">
          <w:rPr>
            <w:rFonts w:asciiTheme="minorHAnsi" w:eastAsiaTheme="minorEastAsia" w:hAnsiTheme="minorHAnsi" w:cstheme="minorBidi"/>
            <w:sz w:val="24"/>
            <w:szCs w:val="24"/>
            <w:lang w:val="en-US" w:eastAsia="zh-CN"/>
          </w:rPr>
          <w:tab/>
        </w:r>
        <w:r w:rsidDel="00792667">
          <w:delText>Security Threats</w:delText>
        </w:r>
        <w:r w:rsidDel="00792667">
          <w:tab/>
          <w:delText>15</w:delText>
        </w:r>
      </w:del>
    </w:p>
    <w:p w:rsidR="00D7227D" w:rsidDel="00792667" w:rsidRDefault="00D7227D">
      <w:pPr>
        <w:pStyle w:val="30"/>
        <w:rPr>
          <w:del w:id="815" w:author="IvyGuo" w:date="2019-11-25T06:10:00Z"/>
          <w:rFonts w:asciiTheme="minorHAnsi" w:eastAsiaTheme="minorEastAsia" w:hAnsiTheme="minorHAnsi" w:cstheme="minorBidi"/>
          <w:sz w:val="24"/>
          <w:szCs w:val="24"/>
          <w:lang w:val="en-US" w:eastAsia="zh-CN"/>
        </w:rPr>
      </w:pPr>
      <w:del w:id="816" w:author="IvyGuo" w:date="2019-11-25T06:10:00Z">
        <w:r w:rsidRPr="00EF5802" w:rsidDel="00792667">
          <w:rPr>
            <w:lang w:val="en-US"/>
          </w:rPr>
          <w:delText>5.6.3</w:delText>
        </w:r>
        <w:r w:rsidDel="00792667">
          <w:rPr>
            <w:rFonts w:asciiTheme="minorHAnsi" w:eastAsiaTheme="minorEastAsia" w:hAnsiTheme="minorHAnsi" w:cstheme="minorBidi"/>
            <w:sz w:val="24"/>
            <w:szCs w:val="24"/>
            <w:lang w:val="en-US" w:eastAsia="zh-CN"/>
          </w:rPr>
          <w:tab/>
        </w:r>
        <w:r w:rsidRPr="00EF5802" w:rsidDel="00792667">
          <w:rPr>
            <w:lang w:val="en-US"/>
          </w:rPr>
          <w:delText>Potential Requirements</w:delText>
        </w:r>
        <w:r w:rsidDel="00792667">
          <w:tab/>
          <w:delText>15</w:delText>
        </w:r>
      </w:del>
    </w:p>
    <w:p w:rsidR="00D7227D" w:rsidDel="00792667" w:rsidRDefault="00D7227D">
      <w:pPr>
        <w:pStyle w:val="20"/>
        <w:rPr>
          <w:del w:id="817" w:author="IvyGuo" w:date="2019-11-25T06:10:00Z"/>
          <w:rFonts w:asciiTheme="minorHAnsi" w:eastAsiaTheme="minorEastAsia" w:hAnsiTheme="minorHAnsi" w:cstheme="minorBidi"/>
          <w:sz w:val="24"/>
          <w:szCs w:val="24"/>
          <w:lang w:val="en-US" w:eastAsia="zh-CN"/>
        </w:rPr>
      </w:pPr>
      <w:del w:id="818" w:author="IvyGuo" w:date="2019-11-25T06:10:00Z">
        <w:r w:rsidDel="00792667">
          <w:delText>5.7</w:delText>
        </w:r>
        <w:r w:rsidDel="00792667">
          <w:rPr>
            <w:rFonts w:asciiTheme="minorHAnsi" w:eastAsiaTheme="minorEastAsia" w:hAnsiTheme="minorHAnsi" w:cstheme="minorBidi"/>
            <w:sz w:val="24"/>
            <w:szCs w:val="24"/>
            <w:lang w:val="en-US" w:eastAsia="zh-CN"/>
          </w:rPr>
          <w:tab/>
        </w:r>
        <w:r w:rsidDel="00792667">
          <w:delText>Key Issue #7: Protection against Man-in-the-Middle false gNB attacks</w:delText>
        </w:r>
        <w:r w:rsidDel="00792667">
          <w:tab/>
          <w:delText>15</w:delText>
        </w:r>
      </w:del>
    </w:p>
    <w:p w:rsidR="00D7227D" w:rsidDel="00792667" w:rsidRDefault="00D7227D">
      <w:pPr>
        <w:pStyle w:val="30"/>
        <w:rPr>
          <w:del w:id="819" w:author="IvyGuo" w:date="2019-11-25T06:10:00Z"/>
          <w:rFonts w:asciiTheme="minorHAnsi" w:eastAsiaTheme="minorEastAsia" w:hAnsiTheme="minorHAnsi" w:cstheme="minorBidi"/>
          <w:sz w:val="24"/>
          <w:szCs w:val="24"/>
          <w:lang w:val="en-US" w:eastAsia="zh-CN"/>
        </w:rPr>
      </w:pPr>
      <w:del w:id="820" w:author="IvyGuo" w:date="2019-11-25T06:10:00Z">
        <w:r w:rsidDel="00792667">
          <w:delText>5.7.1</w:delText>
        </w:r>
        <w:r w:rsidDel="00792667">
          <w:rPr>
            <w:rFonts w:asciiTheme="minorHAnsi" w:eastAsiaTheme="minorEastAsia" w:hAnsiTheme="minorHAnsi" w:cstheme="minorBidi"/>
            <w:sz w:val="24"/>
            <w:szCs w:val="24"/>
            <w:lang w:val="en-US" w:eastAsia="zh-CN"/>
          </w:rPr>
          <w:tab/>
        </w:r>
        <w:r w:rsidDel="00792667">
          <w:delText>Key issue details</w:delText>
        </w:r>
        <w:r w:rsidDel="00792667">
          <w:tab/>
          <w:delText>15</w:delText>
        </w:r>
      </w:del>
    </w:p>
    <w:p w:rsidR="00D7227D" w:rsidDel="00792667" w:rsidRDefault="00D7227D">
      <w:pPr>
        <w:pStyle w:val="30"/>
        <w:rPr>
          <w:del w:id="821" w:author="IvyGuo" w:date="2019-11-25T06:10:00Z"/>
          <w:rFonts w:asciiTheme="minorHAnsi" w:eastAsiaTheme="minorEastAsia" w:hAnsiTheme="minorHAnsi" w:cstheme="minorBidi"/>
          <w:sz w:val="24"/>
          <w:szCs w:val="24"/>
          <w:lang w:val="en-US" w:eastAsia="zh-CN"/>
        </w:rPr>
      </w:pPr>
      <w:del w:id="822" w:author="IvyGuo" w:date="2019-11-25T06:10:00Z">
        <w:r w:rsidDel="00792667">
          <w:delText>5.7.2</w:delText>
        </w:r>
        <w:r w:rsidDel="00792667">
          <w:rPr>
            <w:rFonts w:asciiTheme="minorHAnsi" w:eastAsiaTheme="minorEastAsia" w:hAnsiTheme="minorHAnsi" w:cstheme="minorBidi"/>
            <w:sz w:val="24"/>
            <w:szCs w:val="24"/>
            <w:lang w:val="en-US" w:eastAsia="zh-CN"/>
          </w:rPr>
          <w:tab/>
        </w:r>
        <w:r w:rsidDel="00792667">
          <w:delText>Security Threats</w:delText>
        </w:r>
        <w:r w:rsidDel="00792667">
          <w:tab/>
          <w:delText>15</w:delText>
        </w:r>
      </w:del>
    </w:p>
    <w:p w:rsidR="00D7227D" w:rsidDel="00792667" w:rsidRDefault="00D7227D">
      <w:pPr>
        <w:pStyle w:val="30"/>
        <w:rPr>
          <w:del w:id="823" w:author="IvyGuo" w:date="2019-11-25T06:10:00Z"/>
          <w:rFonts w:asciiTheme="minorHAnsi" w:eastAsiaTheme="minorEastAsia" w:hAnsiTheme="minorHAnsi" w:cstheme="minorBidi"/>
          <w:sz w:val="24"/>
          <w:szCs w:val="24"/>
          <w:lang w:val="en-US" w:eastAsia="zh-CN"/>
        </w:rPr>
      </w:pPr>
      <w:del w:id="824" w:author="IvyGuo" w:date="2019-11-25T06:10:00Z">
        <w:r w:rsidRPr="00EF5802" w:rsidDel="00792667">
          <w:rPr>
            <w:lang w:val="en-US"/>
          </w:rPr>
          <w:delText>5.7.3</w:delText>
        </w:r>
        <w:r w:rsidDel="00792667">
          <w:rPr>
            <w:rFonts w:asciiTheme="minorHAnsi" w:eastAsiaTheme="minorEastAsia" w:hAnsiTheme="minorHAnsi" w:cstheme="minorBidi"/>
            <w:sz w:val="24"/>
            <w:szCs w:val="24"/>
            <w:lang w:val="en-US" w:eastAsia="zh-CN"/>
          </w:rPr>
          <w:tab/>
        </w:r>
        <w:r w:rsidRPr="00EF5802" w:rsidDel="00792667">
          <w:rPr>
            <w:lang w:val="en-US"/>
          </w:rPr>
          <w:delText>Potential Requirements</w:delText>
        </w:r>
        <w:r w:rsidDel="00792667">
          <w:tab/>
          <w:delText>15</w:delText>
        </w:r>
      </w:del>
    </w:p>
    <w:p w:rsidR="00D7227D" w:rsidDel="00792667" w:rsidRDefault="00D7227D">
      <w:pPr>
        <w:pStyle w:val="20"/>
        <w:rPr>
          <w:del w:id="825" w:author="IvyGuo" w:date="2019-11-25T06:10:00Z"/>
          <w:rFonts w:asciiTheme="minorHAnsi" w:eastAsiaTheme="minorEastAsia" w:hAnsiTheme="minorHAnsi" w:cstheme="minorBidi"/>
          <w:sz w:val="24"/>
          <w:szCs w:val="24"/>
          <w:lang w:val="en-US" w:eastAsia="zh-CN"/>
        </w:rPr>
      </w:pPr>
      <w:del w:id="826" w:author="IvyGuo" w:date="2019-11-25T06:10:00Z">
        <w:r w:rsidDel="00792667">
          <w:delText>5.</w:delText>
        </w:r>
        <w:r w:rsidDel="00792667">
          <w:rPr>
            <w:lang w:eastAsia="zh-CN"/>
          </w:rPr>
          <w:delText>x</w:delText>
        </w:r>
        <w:r w:rsidDel="00792667">
          <w:rPr>
            <w:rFonts w:asciiTheme="minorHAnsi" w:eastAsiaTheme="minorEastAsia" w:hAnsiTheme="minorHAnsi" w:cstheme="minorBidi"/>
            <w:sz w:val="24"/>
            <w:szCs w:val="24"/>
            <w:lang w:val="en-US" w:eastAsia="zh-CN"/>
          </w:rPr>
          <w:tab/>
        </w:r>
        <w:r w:rsidDel="00792667">
          <w:delText>Key Issue #x: Title</w:delText>
        </w:r>
        <w:r w:rsidDel="00792667">
          <w:tab/>
          <w:delText>16</w:delText>
        </w:r>
      </w:del>
    </w:p>
    <w:p w:rsidR="00D7227D" w:rsidDel="00792667" w:rsidRDefault="00D7227D">
      <w:pPr>
        <w:pStyle w:val="30"/>
        <w:rPr>
          <w:del w:id="827" w:author="IvyGuo" w:date="2019-11-25T06:10:00Z"/>
          <w:rFonts w:asciiTheme="minorHAnsi" w:eastAsiaTheme="minorEastAsia" w:hAnsiTheme="minorHAnsi" w:cstheme="minorBidi"/>
          <w:sz w:val="24"/>
          <w:szCs w:val="24"/>
          <w:lang w:val="en-US" w:eastAsia="zh-CN"/>
        </w:rPr>
      </w:pPr>
      <w:del w:id="828" w:author="IvyGuo" w:date="2019-11-25T06:10:00Z">
        <w:r w:rsidDel="00792667">
          <w:delText>5.x.1</w:delText>
        </w:r>
        <w:r w:rsidDel="00792667">
          <w:rPr>
            <w:rFonts w:asciiTheme="minorHAnsi" w:eastAsiaTheme="minorEastAsia" w:hAnsiTheme="minorHAnsi" w:cstheme="minorBidi"/>
            <w:sz w:val="24"/>
            <w:szCs w:val="24"/>
            <w:lang w:val="en-US" w:eastAsia="zh-CN"/>
          </w:rPr>
          <w:tab/>
        </w:r>
        <w:r w:rsidDel="00792667">
          <w:delText>Key issue details</w:delText>
        </w:r>
        <w:r w:rsidDel="00792667">
          <w:tab/>
          <w:delText>16</w:delText>
        </w:r>
      </w:del>
    </w:p>
    <w:p w:rsidR="00D7227D" w:rsidDel="00792667" w:rsidRDefault="00D7227D">
      <w:pPr>
        <w:pStyle w:val="30"/>
        <w:rPr>
          <w:del w:id="829" w:author="IvyGuo" w:date="2019-11-25T06:10:00Z"/>
          <w:rFonts w:asciiTheme="minorHAnsi" w:eastAsiaTheme="minorEastAsia" w:hAnsiTheme="minorHAnsi" w:cstheme="minorBidi"/>
          <w:sz w:val="24"/>
          <w:szCs w:val="24"/>
          <w:lang w:val="en-US" w:eastAsia="zh-CN"/>
        </w:rPr>
      </w:pPr>
      <w:del w:id="830" w:author="IvyGuo" w:date="2019-11-25T06:10:00Z">
        <w:r w:rsidDel="00792667">
          <w:delText>5.x.2</w:delText>
        </w:r>
        <w:r w:rsidDel="00792667">
          <w:rPr>
            <w:rFonts w:asciiTheme="minorHAnsi" w:eastAsiaTheme="minorEastAsia" w:hAnsiTheme="minorHAnsi" w:cstheme="minorBidi"/>
            <w:sz w:val="24"/>
            <w:szCs w:val="24"/>
            <w:lang w:val="en-US" w:eastAsia="zh-CN"/>
          </w:rPr>
          <w:tab/>
        </w:r>
        <w:r w:rsidDel="00792667">
          <w:delText>Security Threats</w:delText>
        </w:r>
        <w:r w:rsidDel="00792667">
          <w:tab/>
          <w:delText>16</w:delText>
        </w:r>
      </w:del>
    </w:p>
    <w:p w:rsidR="00D7227D" w:rsidDel="00792667" w:rsidRDefault="00D7227D">
      <w:pPr>
        <w:pStyle w:val="30"/>
        <w:rPr>
          <w:del w:id="831" w:author="IvyGuo" w:date="2019-11-25T06:10:00Z"/>
          <w:rFonts w:asciiTheme="minorHAnsi" w:eastAsiaTheme="minorEastAsia" w:hAnsiTheme="minorHAnsi" w:cstheme="minorBidi"/>
          <w:sz w:val="24"/>
          <w:szCs w:val="24"/>
          <w:lang w:val="en-US" w:eastAsia="zh-CN"/>
        </w:rPr>
      </w:pPr>
      <w:del w:id="832" w:author="IvyGuo" w:date="2019-11-25T06:10:00Z">
        <w:r w:rsidRPr="00EF5802" w:rsidDel="00792667">
          <w:rPr>
            <w:lang w:val="en-US"/>
          </w:rPr>
          <w:delText>5.x.3</w:delText>
        </w:r>
        <w:r w:rsidDel="00792667">
          <w:rPr>
            <w:rFonts w:asciiTheme="minorHAnsi" w:eastAsiaTheme="minorEastAsia" w:hAnsiTheme="minorHAnsi" w:cstheme="minorBidi"/>
            <w:sz w:val="24"/>
            <w:szCs w:val="24"/>
            <w:lang w:val="en-US" w:eastAsia="zh-CN"/>
          </w:rPr>
          <w:tab/>
        </w:r>
        <w:r w:rsidRPr="00EF5802" w:rsidDel="00792667">
          <w:rPr>
            <w:lang w:val="en-US"/>
          </w:rPr>
          <w:delText>Potential Requirements</w:delText>
        </w:r>
        <w:r w:rsidDel="00792667">
          <w:tab/>
          <w:delText>16</w:delText>
        </w:r>
      </w:del>
    </w:p>
    <w:p w:rsidR="00D7227D" w:rsidDel="00792667" w:rsidRDefault="00D7227D">
      <w:pPr>
        <w:pStyle w:val="10"/>
        <w:rPr>
          <w:del w:id="833" w:author="IvyGuo" w:date="2019-11-25T06:10:00Z"/>
          <w:rFonts w:asciiTheme="minorHAnsi" w:eastAsiaTheme="minorEastAsia" w:hAnsiTheme="minorHAnsi" w:cstheme="minorBidi"/>
          <w:sz w:val="24"/>
          <w:szCs w:val="24"/>
          <w:lang w:val="en-US" w:eastAsia="zh-CN"/>
        </w:rPr>
      </w:pPr>
      <w:del w:id="834" w:author="IvyGuo" w:date="2019-11-25T06:10:00Z">
        <w:r w:rsidDel="00792667">
          <w:delText>6</w:delText>
        </w:r>
        <w:r w:rsidDel="00792667">
          <w:rPr>
            <w:rFonts w:asciiTheme="minorHAnsi" w:eastAsiaTheme="minorEastAsia" w:hAnsiTheme="minorHAnsi" w:cstheme="minorBidi"/>
            <w:sz w:val="24"/>
            <w:szCs w:val="24"/>
            <w:lang w:val="en-US" w:eastAsia="zh-CN"/>
          </w:rPr>
          <w:tab/>
        </w:r>
        <w:r w:rsidDel="00792667">
          <w:delText>Candidate Solutions</w:delText>
        </w:r>
        <w:r w:rsidDel="00792667">
          <w:tab/>
          <w:delText>16</w:delText>
        </w:r>
      </w:del>
    </w:p>
    <w:p w:rsidR="00D7227D" w:rsidDel="00792667" w:rsidRDefault="00D7227D">
      <w:pPr>
        <w:pStyle w:val="20"/>
        <w:rPr>
          <w:del w:id="835" w:author="IvyGuo" w:date="2019-11-25T06:10:00Z"/>
          <w:rFonts w:asciiTheme="minorHAnsi" w:eastAsiaTheme="minorEastAsia" w:hAnsiTheme="minorHAnsi" w:cstheme="minorBidi"/>
          <w:sz w:val="24"/>
          <w:szCs w:val="24"/>
          <w:lang w:val="en-US" w:eastAsia="zh-CN"/>
        </w:rPr>
      </w:pPr>
      <w:del w:id="836" w:author="IvyGuo" w:date="2019-11-25T06:10:00Z">
        <w:r w:rsidDel="00792667">
          <w:delText>6.1</w:delText>
        </w:r>
        <w:r w:rsidDel="00792667">
          <w:rPr>
            <w:rFonts w:asciiTheme="minorHAnsi" w:eastAsiaTheme="minorEastAsia" w:hAnsiTheme="minorHAnsi" w:cstheme="minorBidi"/>
            <w:sz w:val="24"/>
            <w:szCs w:val="24"/>
            <w:lang w:val="en-US" w:eastAsia="zh-CN"/>
          </w:rPr>
          <w:tab/>
        </w:r>
        <w:r w:rsidDel="00792667">
          <w:delText>Solution #1: Protection for the UE Capability Transfer</w:delText>
        </w:r>
        <w:r w:rsidDel="00792667">
          <w:tab/>
          <w:delText>16</w:delText>
        </w:r>
      </w:del>
    </w:p>
    <w:p w:rsidR="00D7227D" w:rsidDel="00792667" w:rsidRDefault="00D7227D">
      <w:pPr>
        <w:pStyle w:val="30"/>
        <w:rPr>
          <w:del w:id="837" w:author="IvyGuo" w:date="2019-11-25T06:10:00Z"/>
          <w:rFonts w:asciiTheme="minorHAnsi" w:eastAsiaTheme="minorEastAsia" w:hAnsiTheme="minorHAnsi" w:cstheme="minorBidi"/>
          <w:sz w:val="24"/>
          <w:szCs w:val="24"/>
          <w:lang w:val="en-US" w:eastAsia="zh-CN"/>
        </w:rPr>
      </w:pPr>
      <w:del w:id="838" w:author="IvyGuo" w:date="2019-11-25T06:10:00Z">
        <w:r w:rsidDel="00792667">
          <w:delText>6.1.1</w:delText>
        </w:r>
        <w:r w:rsidDel="00792667">
          <w:rPr>
            <w:rFonts w:asciiTheme="minorHAnsi" w:eastAsiaTheme="minorEastAsia" w:hAnsiTheme="minorHAnsi" w:cstheme="minorBidi"/>
            <w:sz w:val="24"/>
            <w:szCs w:val="24"/>
            <w:lang w:val="en-US" w:eastAsia="zh-CN"/>
          </w:rPr>
          <w:tab/>
        </w:r>
        <w:r w:rsidDel="00792667">
          <w:delText>Introduction</w:delText>
        </w:r>
        <w:r w:rsidDel="00792667">
          <w:tab/>
          <w:delText>16</w:delText>
        </w:r>
      </w:del>
    </w:p>
    <w:p w:rsidR="00D7227D" w:rsidDel="00792667" w:rsidRDefault="00D7227D">
      <w:pPr>
        <w:pStyle w:val="30"/>
        <w:rPr>
          <w:del w:id="839" w:author="IvyGuo" w:date="2019-11-25T06:10:00Z"/>
          <w:rFonts w:asciiTheme="minorHAnsi" w:eastAsiaTheme="minorEastAsia" w:hAnsiTheme="minorHAnsi" w:cstheme="minorBidi"/>
          <w:sz w:val="24"/>
          <w:szCs w:val="24"/>
          <w:lang w:val="en-US" w:eastAsia="zh-CN"/>
        </w:rPr>
      </w:pPr>
      <w:del w:id="840" w:author="IvyGuo" w:date="2019-11-25T06:10:00Z">
        <w:r w:rsidDel="00792667">
          <w:delText>6.1.2</w:delText>
        </w:r>
        <w:r w:rsidDel="00792667">
          <w:rPr>
            <w:rFonts w:asciiTheme="minorHAnsi" w:eastAsiaTheme="minorEastAsia" w:hAnsiTheme="minorHAnsi" w:cstheme="minorBidi"/>
            <w:sz w:val="24"/>
            <w:szCs w:val="24"/>
            <w:lang w:val="en-US" w:eastAsia="zh-CN"/>
          </w:rPr>
          <w:tab/>
        </w:r>
        <w:r w:rsidDel="00792667">
          <w:delText>Solution details</w:delText>
        </w:r>
        <w:r w:rsidDel="00792667">
          <w:tab/>
          <w:delText>16</w:delText>
        </w:r>
      </w:del>
    </w:p>
    <w:p w:rsidR="00D7227D" w:rsidDel="00792667" w:rsidRDefault="00D7227D">
      <w:pPr>
        <w:pStyle w:val="30"/>
        <w:rPr>
          <w:del w:id="841" w:author="IvyGuo" w:date="2019-11-25T06:10:00Z"/>
          <w:rFonts w:asciiTheme="minorHAnsi" w:eastAsiaTheme="minorEastAsia" w:hAnsiTheme="minorHAnsi" w:cstheme="minorBidi"/>
          <w:sz w:val="24"/>
          <w:szCs w:val="24"/>
          <w:lang w:val="en-US" w:eastAsia="zh-CN"/>
        </w:rPr>
      </w:pPr>
      <w:del w:id="842" w:author="IvyGuo" w:date="2019-11-25T06:10:00Z">
        <w:r w:rsidDel="00792667">
          <w:delText>6.1.3</w:delText>
        </w:r>
        <w:r w:rsidDel="00792667">
          <w:rPr>
            <w:rFonts w:asciiTheme="minorHAnsi" w:eastAsiaTheme="minorEastAsia" w:hAnsiTheme="minorHAnsi" w:cstheme="minorBidi"/>
            <w:sz w:val="24"/>
            <w:szCs w:val="24"/>
            <w:lang w:val="en-US" w:eastAsia="zh-CN"/>
          </w:rPr>
          <w:tab/>
        </w:r>
        <w:r w:rsidDel="00792667">
          <w:delText>Evaluation</w:delText>
        </w:r>
        <w:r w:rsidDel="00792667">
          <w:tab/>
          <w:delText>16</w:delText>
        </w:r>
      </w:del>
    </w:p>
    <w:p w:rsidR="00D7227D" w:rsidDel="00792667" w:rsidRDefault="00D7227D">
      <w:pPr>
        <w:pStyle w:val="20"/>
        <w:rPr>
          <w:del w:id="843" w:author="IvyGuo" w:date="2019-11-25T06:10:00Z"/>
          <w:rFonts w:asciiTheme="minorHAnsi" w:eastAsiaTheme="minorEastAsia" w:hAnsiTheme="minorHAnsi" w:cstheme="minorBidi"/>
          <w:sz w:val="24"/>
          <w:szCs w:val="24"/>
          <w:lang w:val="en-US" w:eastAsia="zh-CN"/>
        </w:rPr>
      </w:pPr>
      <w:del w:id="844" w:author="IvyGuo" w:date="2019-11-25T06:10:00Z">
        <w:r w:rsidDel="00792667">
          <w:delText>6.2</w:delText>
        </w:r>
        <w:r w:rsidDel="00792667">
          <w:rPr>
            <w:rFonts w:asciiTheme="minorHAnsi" w:eastAsiaTheme="minorEastAsia" w:hAnsiTheme="minorHAnsi" w:cstheme="minorBidi"/>
            <w:sz w:val="24"/>
            <w:szCs w:val="24"/>
            <w:lang w:val="en-US" w:eastAsia="zh-CN"/>
          </w:rPr>
          <w:tab/>
        </w:r>
        <w:r w:rsidDel="00792667">
          <w:delText>Solution #2: Protection of RRCReject message in RRC_INACTIVE state</w:delText>
        </w:r>
        <w:r w:rsidDel="00792667">
          <w:tab/>
          <w:delText>16</w:delText>
        </w:r>
      </w:del>
    </w:p>
    <w:p w:rsidR="00D7227D" w:rsidDel="00792667" w:rsidRDefault="00D7227D">
      <w:pPr>
        <w:pStyle w:val="30"/>
        <w:rPr>
          <w:del w:id="845" w:author="IvyGuo" w:date="2019-11-25T06:10:00Z"/>
          <w:rFonts w:asciiTheme="minorHAnsi" w:eastAsiaTheme="minorEastAsia" w:hAnsiTheme="minorHAnsi" w:cstheme="minorBidi"/>
          <w:sz w:val="24"/>
          <w:szCs w:val="24"/>
          <w:lang w:val="en-US" w:eastAsia="zh-CN"/>
        </w:rPr>
      </w:pPr>
      <w:del w:id="846" w:author="IvyGuo" w:date="2019-11-25T06:10:00Z">
        <w:r w:rsidDel="00792667">
          <w:delText>6.2.1</w:delText>
        </w:r>
        <w:r w:rsidDel="00792667">
          <w:rPr>
            <w:rFonts w:asciiTheme="minorHAnsi" w:eastAsiaTheme="minorEastAsia" w:hAnsiTheme="minorHAnsi" w:cstheme="minorBidi"/>
            <w:sz w:val="24"/>
            <w:szCs w:val="24"/>
            <w:lang w:val="en-US" w:eastAsia="zh-CN"/>
          </w:rPr>
          <w:tab/>
        </w:r>
        <w:r w:rsidDel="00792667">
          <w:delText>Introduction</w:delText>
        </w:r>
        <w:r w:rsidDel="00792667">
          <w:tab/>
          <w:delText>16</w:delText>
        </w:r>
      </w:del>
    </w:p>
    <w:p w:rsidR="00D7227D" w:rsidDel="00792667" w:rsidRDefault="00D7227D">
      <w:pPr>
        <w:pStyle w:val="30"/>
        <w:rPr>
          <w:del w:id="847" w:author="IvyGuo" w:date="2019-11-25T06:10:00Z"/>
          <w:rFonts w:asciiTheme="minorHAnsi" w:eastAsiaTheme="minorEastAsia" w:hAnsiTheme="minorHAnsi" w:cstheme="minorBidi"/>
          <w:sz w:val="24"/>
          <w:szCs w:val="24"/>
          <w:lang w:val="en-US" w:eastAsia="zh-CN"/>
        </w:rPr>
      </w:pPr>
      <w:del w:id="848" w:author="IvyGuo" w:date="2019-11-25T06:10:00Z">
        <w:r w:rsidDel="00792667">
          <w:delText>6.2.2</w:delText>
        </w:r>
        <w:r w:rsidDel="00792667">
          <w:rPr>
            <w:rFonts w:asciiTheme="minorHAnsi" w:eastAsiaTheme="minorEastAsia" w:hAnsiTheme="minorHAnsi" w:cstheme="minorBidi"/>
            <w:sz w:val="24"/>
            <w:szCs w:val="24"/>
            <w:lang w:val="en-US" w:eastAsia="zh-CN"/>
          </w:rPr>
          <w:tab/>
        </w:r>
        <w:r w:rsidDel="00792667">
          <w:delText>Solution details</w:delText>
        </w:r>
        <w:r w:rsidDel="00792667">
          <w:tab/>
          <w:delText>17</w:delText>
        </w:r>
      </w:del>
    </w:p>
    <w:p w:rsidR="00D7227D" w:rsidDel="00792667" w:rsidRDefault="00D7227D">
      <w:pPr>
        <w:pStyle w:val="30"/>
        <w:rPr>
          <w:del w:id="849" w:author="IvyGuo" w:date="2019-11-25T06:10:00Z"/>
          <w:rFonts w:asciiTheme="minorHAnsi" w:eastAsiaTheme="minorEastAsia" w:hAnsiTheme="minorHAnsi" w:cstheme="minorBidi"/>
          <w:sz w:val="24"/>
          <w:szCs w:val="24"/>
          <w:lang w:val="en-US" w:eastAsia="zh-CN"/>
        </w:rPr>
      </w:pPr>
      <w:del w:id="850" w:author="IvyGuo" w:date="2019-11-25T06:10:00Z">
        <w:r w:rsidDel="00792667">
          <w:delText>6.2.3</w:delText>
        </w:r>
        <w:r w:rsidDel="00792667">
          <w:rPr>
            <w:rFonts w:asciiTheme="minorHAnsi" w:eastAsiaTheme="minorEastAsia" w:hAnsiTheme="minorHAnsi" w:cstheme="minorBidi"/>
            <w:sz w:val="24"/>
            <w:szCs w:val="24"/>
            <w:lang w:val="en-US" w:eastAsia="zh-CN"/>
          </w:rPr>
          <w:tab/>
        </w:r>
        <w:r w:rsidDel="00792667">
          <w:delText>Evaluation</w:delText>
        </w:r>
        <w:r w:rsidDel="00792667">
          <w:tab/>
          <w:delText>18</w:delText>
        </w:r>
      </w:del>
    </w:p>
    <w:p w:rsidR="00D7227D" w:rsidDel="00792667" w:rsidRDefault="00D7227D">
      <w:pPr>
        <w:pStyle w:val="20"/>
        <w:rPr>
          <w:del w:id="851" w:author="IvyGuo" w:date="2019-11-25T06:10:00Z"/>
          <w:rFonts w:asciiTheme="minorHAnsi" w:eastAsiaTheme="minorEastAsia" w:hAnsiTheme="minorHAnsi" w:cstheme="minorBidi"/>
          <w:sz w:val="24"/>
          <w:szCs w:val="24"/>
          <w:lang w:val="en-US" w:eastAsia="zh-CN"/>
        </w:rPr>
      </w:pPr>
      <w:del w:id="852" w:author="IvyGuo" w:date="2019-11-25T06:10:00Z">
        <w:r w:rsidDel="00792667">
          <w:lastRenderedPageBreak/>
          <w:delText>6.3</w:delText>
        </w:r>
        <w:r w:rsidDel="00792667">
          <w:rPr>
            <w:rFonts w:asciiTheme="minorHAnsi" w:eastAsiaTheme="minorEastAsia" w:hAnsiTheme="minorHAnsi" w:cstheme="minorBidi"/>
            <w:sz w:val="24"/>
            <w:szCs w:val="24"/>
            <w:lang w:val="en-US" w:eastAsia="zh-CN"/>
          </w:rPr>
          <w:tab/>
        </w:r>
        <w:r w:rsidDel="00792667">
          <w:delText>Solution #3: Protection of uplink UECapabilityInformation RRC message</w:delText>
        </w:r>
        <w:r w:rsidDel="00792667">
          <w:tab/>
          <w:delText>18</w:delText>
        </w:r>
      </w:del>
    </w:p>
    <w:p w:rsidR="00D7227D" w:rsidDel="00792667" w:rsidRDefault="00D7227D">
      <w:pPr>
        <w:pStyle w:val="30"/>
        <w:rPr>
          <w:del w:id="853" w:author="IvyGuo" w:date="2019-11-25T06:10:00Z"/>
          <w:rFonts w:asciiTheme="minorHAnsi" w:eastAsiaTheme="minorEastAsia" w:hAnsiTheme="minorHAnsi" w:cstheme="minorBidi"/>
          <w:sz w:val="24"/>
          <w:szCs w:val="24"/>
          <w:lang w:val="en-US" w:eastAsia="zh-CN"/>
        </w:rPr>
      </w:pPr>
      <w:del w:id="854" w:author="IvyGuo" w:date="2019-11-25T06:10:00Z">
        <w:r w:rsidDel="00792667">
          <w:delText>6.3.1</w:delText>
        </w:r>
        <w:r w:rsidDel="00792667">
          <w:rPr>
            <w:rFonts w:asciiTheme="minorHAnsi" w:eastAsiaTheme="minorEastAsia" w:hAnsiTheme="minorHAnsi" w:cstheme="minorBidi"/>
            <w:sz w:val="24"/>
            <w:szCs w:val="24"/>
            <w:lang w:val="en-US" w:eastAsia="zh-CN"/>
          </w:rPr>
          <w:tab/>
        </w:r>
        <w:r w:rsidDel="00792667">
          <w:delText>Introduction</w:delText>
        </w:r>
        <w:r w:rsidDel="00792667">
          <w:tab/>
          <w:delText>18</w:delText>
        </w:r>
      </w:del>
    </w:p>
    <w:p w:rsidR="00D7227D" w:rsidDel="00792667" w:rsidRDefault="00D7227D">
      <w:pPr>
        <w:pStyle w:val="30"/>
        <w:rPr>
          <w:del w:id="855" w:author="IvyGuo" w:date="2019-11-25T06:10:00Z"/>
          <w:rFonts w:asciiTheme="minorHAnsi" w:eastAsiaTheme="minorEastAsia" w:hAnsiTheme="minorHAnsi" w:cstheme="minorBidi"/>
          <w:sz w:val="24"/>
          <w:szCs w:val="24"/>
          <w:lang w:val="en-US" w:eastAsia="zh-CN"/>
        </w:rPr>
      </w:pPr>
      <w:del w:id="856" w:author="IvyGuo" w:date="2019-11-25T06:10:00Z">
        <w:r w:rsidDel="00792667">
          <w:delText>6.3.2</w:delText>
        </w:r>
        <w:r w:rsidDel="00792667">
          <w:rPr>
            <w:rFonts w:asciiTheme="minorHAnsi" w:eastAsiaTheme="minorEastAsia" w:hAnsiTheme="minorHAnsi" w:cstheme="minorBidi"/>
            <w:sz w:val="24"/>
            <w:szCs w:val="24"/>
            <w:lang w:val="en-US" w:eastAsia="zh-CN"/>
          </w:rPr>
          <w:tab/>
        </w:r>
        <w:r w:rsidDel="00792667">
          <w:delText>Solution details</w:delText>
        </w:r>
        <w:r w:rsidDel="00792667">
          <w:tab/>
          <w:delText>18</w:delText>
        </w:r>
      </w:del>
    </w:p>
    <w:p w:rsidR="00D7227D" w:rsidDel="00792667" w:rsidRDefault="00D7227D">
      <w:pPr>
        <w:pStyle w:val="30"/>
        <w:rPr>
          <w:del w:id="857" w:author="IvyGuo" w:date="2019-11-25T06:10:00Z"/>
          <w:rFonts w:asciiTheme="minorHAnsi" w:eastAsiaTheme="minorEastAsia" w:hAnsiTheme="minorHAnsi" w:cstheme="minorBidi"/>
          <w:sz w:val="24"/>
          <w:szCs w:val="24"/>
          <w:lang w:val="en-US" w:eastAsia="zh-CN"/>
        </w:rPr>
      </w:pPr>
      <w:del w:id="858" w:author="IvyGuo" w:date="2019-11-25T06:10:00Z">
        <w:r w:rsidDel="00792667">
          <w:delText>6.3.3</w:delText>
        </w:r>
        <w:r w:rsidDel="00792667">
          <w:rPr>
            <w:rFonts w:asciiTheme="minorHAnsi" w:eastAsiaTheme="minorEastAsia" w:hAnsiTheme="minorHAnsi" w:cstheme="minorBidi"/>
            <w:sz w:val="24"/>
            <w:szCs w:val="24"/>
            <w:lang w:val="en-US" w:eastAsia="zh-CN"/>
          </w:rPr>
          <w:tab/>
        </w:r>
        <w:r w:rsidDel="00792667">
          <w:delText>Evaluation</w:delText>
        </w:r>
        <w:r w:rsidDel="00792667">
          <w:tab/>
          <w:delText>19</w:delText>
        </w:r>
      </w:del>
    </w:p>
    <w:p w:rsidR="00D7227D" w:rsidDel="00792667" w:rsidRDefault="00D7227D">
      <w:pPr>
        <w:pStyle w:val="20"/>
        <w:rPr>
          <w:del w:id="859" w:author="IvyGuo" w:date="2019-11-25T06:10:00Z"/>
          <w:rFonts w:asciiTheme="minorHAnsi" w:eastAsiaTheme="minorEastAsia" w:hAnsiTheme="minorHAnsi" w:cstheme="minorBidi"/>
          <w:sz w:val="24"/>
          <w:szCs w:val="24"/>
          <w:lang w:val="en-US" w:eastAsia="zh-CN"/>
        </w:rPr>
      </w:pPr>
      <w:del w:id="860" w:author="IvyGuo" w:date="2019-11-25T06:10:00Z">
        <w:r w:rsidDel="00792667">
          <w:delText>6.4</w:delText>
        </w:r>
        <w:r w:rsidDel="00792667">
          <w:rPr>
            <w:rFonts w:asciiTheme="minorHAnsi" w:eastAsiaTheme="minorEastAsia" w:hAnsiTheme="minorHAnsi" w:cstheme="minorBidi"/>
            <w:sz w:val="24"/>
            <w:szCs w:val="24"/>
            <w:lang w:val="en-US" w:eastAsia="zh-CN"/>
          </w:rPr>
          <w:tab/>
        </w:r>
        <w:r w:rsidDel="00792667">
          <w:delText>Solution #4: Enriched measurement reports</w:delText>
        </w:r>
        <w:r w:rsidDel="00792667">
          <w:tab/>
          <w:delText>19</w:delText>
        </w:r>
      </w:del>
    </w:p>
    <w:p w:rsidR="00D7227D" w:rsidDel="00792667" w:rsidRDefault="00D7227D">
      <w:pPr>
        <w:pStyle w:val="30"/>
        <w:rPr>
          <w:del w:id="861" w:author="IvyGuo" w:date="2019-11-25T06:10:00Z"/>
          <w:rFonts w:asciiTheme="minorHAnsi" w:eastAsiaTheme="minorEastAsia" w:hAnsiTheme="minorHAnsi" w:cstheme="minorBidi"/>
          <w:sz w:val="24"/>
          <w:szCs w:val="24"/>
          <w:lang w:val="en-US" w:eastAsia="zh-CN"/>
        </w:rPr>
      </w:pPr>
      <w:del w:id="862" w:author="IvyGuo" w:date="2019-11-25T06:10:00Z">
        <w:r w:rsidDel="00792667">
          <w:delText>6.4.1</w:delText>
        </w:r>
        <w:r w:rsidDel="00792667">
          <w:rPr>
            <w:rFonts w:asciiTheme="minorHAnsi" w:eastAsiaTheme="minorEastAsia" w:hAnsiTheme="minorHAnsi" w:cstheme="minorBidi"/>
            <w:sz w:val="24"/>
            <w:szCs w:val="24"/>
            <w:lang w:val="en-US" w:eastAsia="zh-CN"/>
          </w:rPr>
          <w:tab/>
        </w:r>
        <w:r w:rsidDel="00792667">
          <w:delText>Introduction</w:delText>
        </w:r>
        <w:r w:rsidDel="00792667">
          <w:tab/>
          <w:delText>19</w:delText>
        </w:r>
      </w:del>
    </w:p>
    <w:p w:rsidR="00D7227D" w:rsidDel="00792667" w:rsidRDefault="00D7227D">
      <w:pPr>
        <w:pStyle w:val="30"/>
        <w:rPr>
          <w:del w:id="863" w:author="IvyGuo" w:date="2019-11-25T06:10:00Z"/>
          <w:rFonts w:asciiTheme="minorHAnsi" w:eastAsiaTheme="minorEastAsia" w:hAnsiTheme="minorHAnsi" w:cstheme="minorBidi"/>
          <w:sz w:val="24"/>
          <w:szCs w:val="24"/>
          <w:lang w:val="en-US" w:eastAsia="zh-CN"/>
        </w:rPr>
      </w:pPr>
      <w:del w:id="864" w:author="IvyGuo" w:date="2019-11-25T06:10:00Z">
        <w:r w:rsidDel="00792667">
          <w:delText>6.4.2</w:delText>
        </w:r>
        <w:r w:rsidDel="00792667">
          <w:rPr>
            <w:rFonts w:asciiTheme="minorHAnsi" w:eastAsiaTheme="minorEastAsia" w:hAnsiTheme="minorHAnsi" w:cstheme="minorBidi"/>
            <w:sz w:val="24"/>
            <w:szCs w:val="24"/>
            <w:lang w:val="en-US" w:eastAsia="zh-CN"/>
          </w:rPr>
          <w:tab/>
        </w:r>
        <w:r w:rsidDel="00792667">
          <w:delText>Solution details</w:delText>
        </w:r>
        <w:r w:rsidDel="00792667">
          <w:tab/>
          <w:delText>19</w:delText>
        </w:r>
      </w:del>
    </w:p>
    <w:p w:rsidR="00D7227D" w:rsidDel="00792667" w:rsidRDefault="00D7227D">
      <w:pPr>
        <w:pStyle w:val="40"/>
        <w:rPr>
          <w:del w:id="865" w:author="IvyGuo" w:date="2019-11-25T06:10:00Z"/>
          <w:rFonts w:asciiTheme="minorHAnsi" w:eastAsiaTheme="minorEastAsia" w:hAnsiTheme="minorHAnsi" w:cstheme="minorBidi"/>
          <w:sz w:val="24"/>
          <w:szCs w:val="24"/>
          <w:lang w:val="en-US" w:eastAsia="zh-CN"/>
        </w:rPr>
      </w:pPr>
      <w:del w:id="866" w:author="IvyGuo" w:date="2019-11-25T06:10:00Z">
        <w:r w:rsidDel="00792667">
          <w:delText>6.4.2.1</w:delText>
        </w:r>
        <w:r w:rsidDel="00792667">
          <w:rPr>
            <w:rFonts w:asciiTheme="minorHAnsi" w:eastAsiaTheme="minorEastAsia" w:hAnsiTheme="minorHAnsi" w:cstheme="minorBidi"/>
            <w:sz w:val="24"/>
            <w:szCs w:val="24"/>
            <w:lang w:val="en-US" w:eastAsia="zh-CN"/>
          </w:rPr>
          <w:tab/>
        </w:r>
        <w:r w:rsidDel="00792667">
          <w:delText>Enrichment of measurement report</w:delText>
        </w:r>
        <w:r w:rsidDel="00792667">
          <w:tab/>
          <w:delText>19</w:delText>
        </w:r>
      </w:del>
    </w:p>
    <w:p w:rsidR="00D7227D" w:rsidDel="00792667" w:rsidRDefault="00D7227D">
      <w:pPr>
        <w:pStyle w:val="40"/>
        <w:rPr>
          <w:del w:id="867" w:author="IvyGuo" w:date="2019-11-25T06:10:00Z"/>
          <w:rFonts w:asciiTheme="minorHAnsi" w:eastAsiaTheme="minorEastAsia" w:hAnsiTheme="minorHAnsi" w:cstheme="minorBidi"/>
          <w:sz w:val="24"/>
          <w:szCs w:val="24"/>
          <w:lang w:val="en-US" w:eastAsia="zh-CN"/>
        </w:rPr>
      </w:pPr>
      <w:del w:id="868" w:author="IvyGuo" w:date="2019-11-25T06:10:00Z">
        <w:r w:rsidDel="00792667">
          <w:delText>6.4.2.2</w:delText>
        </w:r>
        <w:r w:rsidDel="00792667">
          <w:rPr>
            <w:rFonts w:asciiTheme="minorHAnsi" w:eastAsiaTheme="minorEastAsia" w:hAnsiTheme="minorHAnsi" w:cstheme="minorBidi"/>
            <w:sz w:val="24"/>
            <w:szCs w:val="24"/>
            <w:lang w:val="en-US" w:eastAsia="zh-CN"/>
          </w:rPr>
          <w:tab/>
        </w:r>
        <w:r w:rsidDel="00792667">
          <w:delText>Verification of the MIB/SIBs Hashes</w:delText>
        </w:r>
        <w:r w:rsidDel="00792667">
          <w:tab/>
          <w:delText>20</w:delText>
        </w:r>
      </w:del>
    </w:p>
    <w:p w:rsidR="00D7227D" w:rsidDel="00792667" w:rsidRDefault="00D7227D">
      <w:pPr>
        <w:pStyle w:val="30"/>
        <w:rPr>
          <w:del w:id="869" w:author="IvyGuo" w:date="2019-11-25T06:10:00Z"/>
          <w:rFonts w:asciiTheme="minorHAnsi" w:eastAsiaTheme="minorEastAsia" w:hAnsiTheme="minorHAnsi" w:cstheme="minorBidi"/>
          <w:sz w:val="24"/>
          <w:szCs w:val="24"/>
          <w:lang w:val="en-US" w:eastAsia="zh-CN"/>
        </w:rPr>
      </w:pPr>
      <w:del w:id="870" w:author="IvyGuo" w:date="2019-11-25T06:10:00Z">
        <w:r w:rsidDel="00792667">
          <w:delText>6.4.3</w:delText>
        </w:r>
        <w:r w:rsidDel="00792667">
          <w:rPr>
            <w:rFonts w:asciiTheme="minorHAnsi" w:eastAsiaTheme="minorEastAsia" w:hAnsiTheme="minorHAnsi" w:cstheme="minorBidi"/>
            <w:sz w:val="24"/>
            <w:szCs w:val="24"/>
            <w:lang w:val="en-US" w:eastAsia="zh-CN"/>
          </w:rPr>
          <w:tab/>
        </w:r>
        <w:r w:rsidDel="00792667">
          <w:delText>Evaluation</w:delText>
        </w:r>
        <w:r w:rsidDel="00792667">
          <w:tab/>
          <w:delText>20</w:delText>
        </w:r>
      </w:del>
    </w:p>
    <w:p w:rsidR="00D7227D" w:rsidDel="00792667" w:rsidRDefault="00D7227D">
      <w:pPr>
        <w:pStyle w:val="20"/>
        <w:rPr>
          <w:del w:id="871" w:author="IvyGuo" w:date="2019-11-25T06:10:00Z"/>
          <w:rFonts w:asciiTheme="minorHAnsi" w:eastAsiaTheme="minorEastAsia" w:hAnsiTheme="minorHAnsi" w:cstheme="minorBidi"/>
          <w:sz w:val="24"/>
          <w:szCs w:val="24"/>
          <w:lang w:val="en-US" w:eastAsia="zh-CN"/>
        </w:rPr>
      </w:pPr>
      <w:del w:id="872" w:author="IvyGuo" w:date="2019-11-25T06:10:00Z">
        <w:r w:rsidDel="00792667">
          <w:delText>6.5</w:delText>
        </w:r>
        <w:r w:rsidDel="00792667">
          <w:rPr>
            <w:rFonts w:asciiTheme="minorHAnsi" w:eastAsiaTheme="minorEastAsia" w:hAnsiTheme="minorHAnsi" w:cstheme="minorBidi"/>
            <w:sz w:val="24"/>
            <w:szCs w:val="24"/>
            <w:lang w:val="en-US" w:eastAsia="zh-CN"/>
          </w:rPr>
          <w:tab/>
        </w:r>
        <w:r w:rsidDel="00792667">
          <w:delText>Solution #5: Mitigation against the authentication relay attack</w:delText>
        </w:r>
        <w:r w:rsidDel="00792667">
          <w:tab/>
          <w:delText>20</w:delText>
        </w:r>
      </w:del>
    </w:p>
    <w:p w:rsidR="00D7227D" w:rsidDel="00792667" w:rsidRDefault="00D7227D">
      <w:pPr>
        <w:pStyle w:val="30"/>
        <w:rPr>
          <w:del w:id="873" w:author="IvyGuo" w:date="2019-11-25T06:10:00Z"/>
          <w:rFonts w:asciiTheme="minorHAnsi" w:eastAsiaTheme="minorEastAsia" w:hAnsiTheme="minorHAnsi" w:cstheme="minorBidi"/>
          <w:sz w:val="24"/>
          <w:szCs w:val="24"/>
          <w:lang w:val="en-US" w:eastAsia="zh-CN"/>
        </w:rPr>
      </w:pPr>
      <w:del w:id="874" w:author="IvyGuo" w:date="2019-11-25T06:10:00Z">
        <w:r w:rsidDel="00792667">
          <w:delText>6.5.1</w:delText>
        </w:r>
        <w:r w:rsidDel="00792667">
          <w:rPr>
            <w:rFonts w:asciiTheme="minorHAnsi" w:eastAsiaTheme="minorEastAsia" w:hAnsiTheme="minorHAnsi" w:cstheme="minorBidi"/>
            <w:sz w:val="24"/>
            <w:szCs w:val="24"/>
            <w:lang w:val="en-US" w:eastAsia="zh-CN"/>
          </w:rPr>
          <w:tab/>
        </w:r>
        <w:r w:rsidDel="00792667">
          <w:delText>Introduction</w:delText>
        </w:r>
        <w:r w:rsidDel="00792667">
          <w:tab/>
          <w:delText>20</w:delText>
        </w:r>
      </w:del>
    </w:p>
    <w:p w:rsidR="00D7227D" w:rsidDel="00792667" w:rsidRDefault="00D7227D">
      <w:pPr>
        <w:pStyle w:val="30"/>
        <w:rPr>
          <w:del w:id="875" w:author="IvyGuo" w:date="2019-11-25T06:10:00Z"/>
          <w:rFonts w:asciiTheme="minorHAnsi" w:eastAsiaTheme="minorEastAsia" w:hAnsiTheme="minorHAnsi" w:cstheme="minorBidi"/>
          <w:sz w:val="24"/>
          <w:szCs w:val="24"/>
          <w:lang w:val="en-US" w:eastAsia="zh-CN"/>
        </w:rPr>
      </w:pPr>
      <w:del w:id="876" w:author="IvyGuo" w:date="2019-11-25T06:10:00Z">
        <w:r w:rsidDel="00792667">
          <w:delText>6.5.2</w:delText>
        </w:r>
        <w:r w:rsidDel="00792667">
          <w:rPr>
            <w:rFonts w:asciiTheme="minorHAnsi" w:eastAsiaTheme="minorEastAsia" w:hAnsiTheme="minorHAnsi" w:cstheme="minorBidi"/>
            <w:sz w:val="24"/>
            <w:szCs w:val="24"/>
            <w:lang w:val="en-US" w:eastAsia="zh-CN"/>
          </w:rPr>
          <w:tab/>
        </w:r>
        <w:r w:rsidDel="00792667">
          <w:delText>Solution details</w:delText>
        </w:r>
        <w:r w:rsidDel="00792667">
          <w:tab/>
          <w:delText>20</w:delText>
        </w:r>
      </w:del>
    </w:p>
    <w:p w:rsidR="00D7227D" w:rsidDel="00792667" w:rsidRDefault="00D7227D">
      <w:pPr>
        <w:pStyle w:val="30"/>
        <w:rPr>
          <w:del w:id="877" w:author="IvyGuo" w:date="2019-11-25T06:10:00Z"/>
          <w:rFonts w:asciiTheme="minorHAnsi" w:eastAsiaTheme="minorEastAsia" w:hAnsiTheme="minorHAnsi" w:cstheme="minorBidi"/>
          <w:sz w:val="24"/>
          <w:szCs w:val="24"/>
          <w:lang w:val="en-US" w:eastAsia="zh-CN"/>
        </w:rPr>
      </w:pPr>
      <w:del w:id="878" w:author="IvyGuo" w:date="2019-11-25T06:10:00Z">
        <w:r w:rsidDel="00792667">
          <w:delText>6.5.3</w:delText>
        </w:r>
        <w:r w:rsidDel="00792667">
          <w:rPr>
            <w:rFonts w:asciiTheme="minorHAnsi" w:eastAsiaTheme="minorEastAsia" w:hAnsiTheme="minorHAnsi" w:cstheme="minorBidi"/>
            <w:sz w:val="24"/>
            <w:szCs w:val="24"/>
            <w:lang w:val="en-US" w:eastAsia="zh-CN"/>
          </w:rPr>
          <w:tab/>
        </w:r>
        <w:r w:rsidDel="00792667">
          <w:delText>Evaluation</w:delText>
        </w:r>
        <w:r w:rsidDel="00792667">
          <w:tab/>
          <w:delText>22</w:delText>
        </w:r>
      </w:del>
    </w:p>
    <w:p w:rsidR="00D7227D" w:rsidDel="00792667" w:rsidRDefault="00D7227D">
      <w:pPr>
        <w:pStyle w:val="20"/>
        <w:rPr>
          <w:del w:id="879" w:author="IvyGuo" w:date="2019-11-25T06:10:00Z"/>
          <w:rFonts w:asciiTheme="minorHAnsi" w:eastAsiaTheme="minorEastAsia" w:hAnsiTheme="minorHAnsi" w:cstheme="minorBidi"/>
          <w:sz w:val="24"/>
          <w:szCs w:val="24"/>
          <w:lang w:val="en-US" w:eastAsia="zh-CN"/>
        </w:rPr>
      </w:pPr>
      <w:del w:id="880" w:author="IvyGuo" w:date="2019-11-25T06:10:00Z">
        <w:r w:rsidDel="00792667">
          <w:delText>6.6</w:delText>
        </w:r>
        <w:r w:rsidDel="00792667">
          <w:rPr>
            <w:rFonts w:asciiTheme="minorHAnsi" w:eastAsiaTheme="minorEastAsia" w:hAnsiTheme="minorHAnsi" w:cstheme="minorBidi"/>
            <w:sz w:val="24"/>
            <w:szCs w:val="24"/>
            <w:lang w:val="en-US" w:eastAsia="zh-CN"/>
          </w:rPr>
          <w:tab/>
        </w:r>
        <w:r w:rsidDel="00792667">
          <w:delText>Solution #6: Avoiding UE connecting to false base station during HO</w:delText>
        </w:r>
        <w:r w:rsidDel="00792667">
          <w:tab/>
          <w:delText>22</w:delText>
        </w:r>
      </w:del>
    </w:p>
    <w:p w:rsidR="00D7227D" w:rsidDel="00792667" w:rsidRDefault="00D7227D">
      <w:pPr>
        <w:pStyle w:val="30"/>
        <w:rPr>
          <w:del w:id="881" w:author="IvyGuo" w:date="2019-11-25T06:10:00Z"/>
          <w:rFonts w:asciiTheme="minorHAnsi" w:eastAsiaTheme="minorEastAsia" w:hAnsiTheme="minorHAnsi" w:cstheme="minorBidi"/>
          <w:sz w:val="24"/>
          <w:szCs w:val="24"/>
          <w:lang w:val="en-US" w:eastAsia="zh-CN"/>
        </w:rPr>
      </w:pPr>
      <w:del w:id="882" w:author="IvyGuo" w:date="2019-11-25T06:10:00Z">
        <w:r w:rsidDel="00792667">
          <w:delText>6.6.1</w:delText>
        </w:r>
        <w:r w:rsidDel="00792667">
          <w:rPr>
            <w:rFonts w:asciiTheme="minorHAnsi" w:eastAsiaTheme="minorEastAsia" w:hAnsiTheme="minorHAnsi" w:cstheme="minorBidi"/>
            <w:sz w:val="24"/>
            <w:szCs w:val="24"/>
            <w:lang w:val="en-US" w:eastAsia="zh-CN"/>
          </w:rPr>
          <w:tab/>
        </w:r>
        <w:r w:rsidDel="00792667">
          <w:delText>Introduction</w:delText>
        </w:r>
        <w:r w:rsidDel="00792667">
          <w:tab/>
          <w:delText>22</w:delText>
        </w:r>
      </w:del>
    </w:p>
    <w:p w:rsidR="00D7227D" w:rsidDel="00792667" w:rsidRDefault="00D7227D">
      <w:pPr>
        <w:pStyle w:val="30"/>
        <w:rPr>
          <w:del w:id="883" w:author="IvyGuo" w:date="2019-11-25T06:10:00Z"/>
          <w:rFonts w:asciiTheme="minorHAnsi" w:eastAsiaTheme="minorEastAsia" w:hAnsiTheme="minorHAnsi" w:cstheme="minorBidi"/>
          <w:sz w:val="24"/>
          <w:szCs w:val="24"/>
          <w:lang w:val="en-US" w:eastAsia="zh-CN"/>
        </w:rPr>
      </w:pPr>
      <w:del w:id="884" w:author="IvyGuo" w:date="2019-11-25T06:10:00Z">
        <w:r w:rsidDel="00792667">
          <w:delText>6.6.2</w:delText>
        </w:r>
        <w:r w:rsidDel="00792667">
          <w:rPr>
            <w:rFonts w:asciiTheme="minorHAnsi" w:eastAsiaTheme="minorEastAsia" w:hAnsiTheme="minorHAnsi" w:cstheme="minorBidi"/>
            <w:sz w:val="24"/>
            <w:szCs w:val="24"/>
            <w:lang w:val="en-US" w:eastAsia="zh-CN"/>
          </w:rPr>
          <w:tab/>
        </w:r>
        <w:r w:rsidDel="00792667">
          <w:delText>Solution details</w:delText>
        </w:r>
        <w:r w:rsidDel="00792667">
          <w:tab/>
          <w:delText>22</w:delText>
        </w:r>
      </w:del>
    </w:p>
    <w:p w:rsidR="00D7227D" w:rsidDel="00792667" w:rsidRDefault="00D7227D">
      <w:pPr>
        <w:pStyle w:val="40"/>
        <w:rPr>
          <w:del w:id="885" w:author="IvyGuo" w:date="2019-11-25T06:10:00Z"/>
          <w:rFonts w:asciiTheme="minorHAnsi" w:eastAsiaTheme="minorEastAsia" w:hAnsiTheme="minorHAnsi" w:cstheme="minorBidi"/>
          <w:sz w:val="24"/>
          <w:szCs w:val="24"/>
          <w:lang w:val="en-US" w:eastAsia="zh-CN"/>
        </w:rPr>
      </w:pPr>
      <w:del w:id="886" w:author="IvyGuo" w:date="2019-11-25T06:10:00Z">
        <w:r w:rsidDel="00792667">
          <w:delText>6.6.2.1</w:delText>
        </w:r>
        <w:r w:rsidDel="00792667">
          <w:rPr>
            <w:rFonts w:asciiTheme="minorHAnsi" w:eastAsiaTheme="minorEastAsia" w:hAnsiTheme="minorHAnsi" w:cstheme="minorBidi"/>
            <w:sz w:val="24"/>
            <w:szCs w:val="24"/>
            <w:lang w:val="en-US" w:eastAsia="zh-CN"/>
          </w:rPr>
          <w:tab/>
        </w:r>
        <w:r w:rsidDel="00792667">
          <w:rPr>
            <w:lang w:eastAsia="zh-CN"/>
          </w:rPr>
          <w:delText>Background</w:delText>
        </w:r>
        <w:r w:rsidDel="00792667">
          <w:tab/>
          <w:delText>22</w:delText>
        </w:r>
      </w:del>
    </w:p>
    <w:p w:rsidR="00D7227D" w:rsidDel="00792667" w:rsidRDefault="00D7227D">
      <w:pPr>
        <w:pStyle w:val="40"/>
        <w:rPr>
          <w:del w:id="887" w:author="IvyGuo" w:date="2019-11-25T06:10:00Z"/>
          <w:rFonts w:asciiTheme="minorHAnsi" w:eastAsiaTheme="minorEastAsia" w:hAnsiTheme="minorHAnsi" w:cstheme="minorBidi"/>
          <w:sz w:val="24"/>
          <w:szCs w:val="24"/>
          <w:lang w:val="en-US" w:eastAsia="zh-CN"/>
        </w:rPr>
      </w:pPr>
      <w:del w:id="888" w:author="IvyGuo" w:date="2019-11-25T06:10:00Z">
        <w:r w:rsidDel="00792667">
          <w:rPr>
            <w:lang w:eastAsia="zh-CN"/>
          </w:rPr>
          <w:delText>6.6.2.2</w:delText>
        </w:r>
        <w:r w:rsidDel="00792667">
          <w:rPr>
            <w:rFonts w:asciiTheme="minorHAnsi" w:eastAsiaTheme="minorEastAsia" w:hAnsiTheme="minorHAnsi" w:cstheme="minorBidi"/>
            <w:sz w:val="24"/>
            <w:szCs w:val="24"/>
            <w:lang w:val="en-US" w:eastAsia="zh-CN"/>
          </w:rPr>
          <w:tab/>
        </w:r>
        <w:r w:rsidDel="00792667">
          <w:rPr>
            <w:lang w:eastAsia="zh-CN"/>
          </w:rPr>
          <w:delText>Procedure</w:delText>
        </w:r>
        <w:r w:rsidDel="00792667">
          <w:tab/>
          <w:delText>24</w:delText>
        </w:r>
      </w:del>
    </w:p>
    <w:p w:rsidR="00D7227D" w:rsidDel="00792667" w:rsidRDefault="00D7227D">
      <w:pPr>
        <w:pStyle w:val="50"/>
        <w:rPr>
          <w:del w:id="889" w:author="IvyGuo" w:date="2019-11-25T06:10:00Z"/>
          <w:rFonts w:asciiTheme="minorHAnsi" w:eastAsiaTheme="minorEastAsia" w:hAnsiTheme="minorHAnsi" w:cstheme="minorBidi"/>
          <w:sz w:val="24"/>
          <w:szCs w:val="24"/>
          <w:lang w:val="en-US" w:eastAsia="zh-CN"/>
        </w:rPr>
      </w:pPr>
      <w:del w:id="890" w:author="IvyGuo" w:date="2019-11-25T06:10:00Z">
        <w:r w:rsidDel="00792667">
          <w:rPr>
            <w:lang w:eastAsia="zh-CN"/>
          </w:rPr>
          <w:delText>6.6.2.2.1</w:delText>
        </w:r>
        <w:r w:rsidDel="00792667">
          <w:rPr>
            <w:rFonts w:asciiTheme="minorHAnsi" w:eastAsiaTheme="minorEastAsia" w:hAnsiTheme="minorHAnsi" w:cstheme="minorBidi"/>
            <w:sz w:val="24"/>
            <w:szCs w:val="24"/>
            <w:lang w:val="en-US" w:eastAsia="zh-CN"/>
          </w:rPr>
          <w:tab/>
        </w:r>
        <w:r w:rsidDel="00792667">
          <w:rPr>
            <w:lang w:eastAsia="zh-CN"/>
          </w:rPr>
          <w:delText>Always</w:delText>
        </w:r>
        <w:r w:rsidRPr="00EF5802" w:rsidDel="00792667">
          <w:rPr>
            <w:lang w:val="en-US" w:eastAsia="zh-CN"/>
          </w:rPr>
          <w:delText xml:space="preserve"> on Feature</w:delText>
        </w:r>
        <w:r w:rsidDel="00792667">
          <w:tab/>
          <w:delText>24</w:delText>
        </w:r>
      </w:del>
    </w:p>
    <w:p w:rsidR="00D7227D" w:rsidDel="00792667" w:rsidRDefault="00D7227D">
      <w:pPr>
        <w:pStyle w:val="50"/>
        <w:rPr>
          <w:del w:id="891" w:author="IvyGuo" w:date="2019-11-25T06:10:00Z"/>
          <w:rFonts w:asciiTheme="minorHAnsi" w:eastAsiaTheme="minorEastAsia" w:hAnsiTheme="minorHAnsi" w:cstheme="minorBidi"/>
          <w:sz w:val="24"/>
          <w:szCs w:val="24"/>
          <w:lang w:val="en-US" w:eastAsia="zh-CN"/>
        </w:rPr>
      </w:pPr>
      <w:del w:id="892" w:author="IvyGuo" w:date="2019-11-25T06:10:00Z">
        <w:r w:rsidDel="00792667">
          <w:rPr>
            <w:lang w:eastAsia="zh-CN"/>
          </w:rPr>
          <w:delText>6.6.2.2.2</w:delText>
        </w:r>
        <w:r w:rsidDel="00792667">
          <w:rPr>
            <w:rFonts w:asciiTheme="minorHAnsi" w:eastAsiaTheme="minorEastAsia" w:hAnsiTheme="minorHAnsi" w:cstheme="minorBidi"/>
            <w:sz w:val="24"/>
            <w:szCs w:val="24"/>
            <w:lang w:val="en-US" w:eastAsia="zh-CN"/>
          </w:rPr>
          <w:tab/>
        </w:r>
        <w:r w:rsidDel="00792667">
          <w:rPr>
            <w:lang w:eastAsia="zh-CN"/>
          </w:rPr>
          <w:delText>On demand</w:delText>
        </w:r>
        <w:r w:rsidRPr="00EF5802" w:rsidDel="00792667">
          <w:rPr>
            <w:lang w:val="en-US" w:eastAsia="zh-CN"/>
          </w:rPr>
          <w:delText xml:space="preserve"> Feature</w:delText>
        </w:r>
        <w:r w:rsidDel="00792667">
          <w:tab/>
          <w:delText>26</w:delText>
        </w:r>
      </w:del>
    </w:p>
    <w:p w:rsidR="00D7227D" w:rsidDel="00792667" w:rsidRDefault="00D7227D">
      <w:pPr>
        <w:pStyle w:val="30"/>
        <w:rPr>
          <w:del w:id="893" w:author="IvyGuo" w:date="2019-11-25T06:10:00Z"/>
          <w:rFonts w:asciiTheme="minorHAnsi" w:eastAsiaTheme="minorEastAsia" w:hAnsiTheme="minorHAnsi" w:cstheme="minorBidi"/>
          <w:sz w:val="24"/>
          <w:szCs w:val="24"/>
          <w:lang w:val="en-US" w:eastAsia="zh-CN"/>
        </w:rPr>
      </w:pPr>
      <w:del w:id="894" w:author="IvyGuo" w:date="2019-11-25T06:10:00Z">
        <w:r w:rsidDel="00792667">
          <w:delText>6.6.3</w:delText>
        </w:r>
        <w:r w:rsidDel="00792667">
          <w:rPr>
            <w:rFonts w:asciiTheme="minorHAnsi" w:eastAsiaTheme="minorEastAsia" w:hAnsiTheme="minorHAnsi" w:cstheme="minorBidi"/>
            <w:sz w:val="24"/>
            <w:szCs w:val="24"/>
            <w:lang w:val="en-US" w:eastAsia="zh-CN"/>
          </w:rPr>
          <w:tab/>
        </w:r>
        <w:r w:rsidDel="00792667">
          <w:delText>Evaluation</w:delText>
        </w:r>
        <w:r w:rsidDel="00792667">
          <w:tab/>
          <w:delText>26</w:delText>
        </w:r>
      </w:del>
    </w:p>
    <w:p w:rsidR="00D7227D" w:rsidDel="00792667" w:rsidRDefault="00D7227D">
      <w:pPr>
        <w:pStyle w:val="20"/>
        <w:rPr>
          <w:del w:id="895" w:author="IvyGuo" w:date="2019-11-25T06:10:00Z"/>
          <w:rFonts w:asciiTheme="minorHAnsi" w:eastAsiaTheme="minorEastAsia" w:hAnsiTheme="minorHAnsi" w:cstheme="minorBidi"/>
          <w:sz w:val="24"/>
          <w:szCs w:val="24"/>
          <w:lang w:val="en-US" w:eastAsia="zh-CN"/>
        </w:rPr>
      </w:pPr>
      <w:del w:id="896" w:author="IvyGuo" w:date="2019-11-25T06:10:00Z">
        <w:r w:rsidDel="00792667">
          <w:delText>6.7</w:delText>
        </w:r>
        <w:r w:rsidDel="00792667">
          <w:rPr>
            <w:rFonts w:asciiTheme="minorHAnsi" w:eastAsiaTheme="minorEastAsia" w:hAnsiTheme="minorHAnsi" w:cstheme="minorBidi"/>
            <w:sz w:val="24"/>
            <w:szCs w:val="24"/>
            <w:lang w:val="en-US" w:eastAsia="zh-CN"/>
          </w:rPr>
          <w:tab/>
        </w:r>
        <w:r w:rsidDel="00792667">
          <w:delText>Solution #7: Verification of authenticity of the cell</w:delText>
        </w:r>
        <w:r w:rsidDel="00792667">
          <w:tab/>
          <w:delText>26</w:delText>
        </w:r>
      </w:del>
    </w:p>
    <w:p w:rsidR="00D7227D" w:rsidDel="00792667" w:rsidRDefault="00D7227D">
      <w:pPr>
        <w:pStyle w:val="30"/>
        <w:rPr>
          <w:del w:id="897" w:author="IvyGuo" w:date="2019-11-25T06:10:00Z"/>
          <w:rFonts w:asciiTheme="minorHAnsi" w:eastAsiaTheme="minorEastAsia" w:hAnsiTheme="minorHAnsi" w:cstheme="minorBidi"/>
          <w:sz w:val="24"/>
          <w:szCs w:val="24"/>
          <w:lang w:val="en-US" w:eastAsia="zh-CN"/>
        </w:rPr>
      </w:pPr>
      <w:del w:id="898" w:author="IvyGuo" w:date="2019-11-25T06:10:00Z">
        <w:r w:rsidDel="00792667">
          <w:delText>6.7.1</w:delText>
        </w:r>
        <w:r w:rsidDel="00792667">
          <w:rPr>
            <w:rFonts w:asciiTheme="minorHAnsi" w:eastAsiaTheme="minorEastAsia" w:hAnsiTheme="minorHAnsi" w:cstheme="minorBidi"/>
            <w:sz w:val="24"/>
            <w:szCs w:val="24"/>
            <w:lang w:val="en-US" w:eastAsia="zh-CN"/>
          </w:rPr>
          <w:tab/>
        </w:r>
        <w:r w:rsidDel="00792667">
          <w:delText>Introduction</w:delText>
        </w:r>
        <w:r w:rsidDel="00792667">
          <w:tab/>
          <w:delText>26</w:delText>
        </w:r>
      </w:del>
    </w:p>
    <w:p w:rsidR="00D7227D" w:rsidDel="00792667" w:rsidRDefault="00D7227D">
      <w:pPr>
        <w:pStyle w:val="30"/>
        <w:rPr>
          <w:del w:id="899" w:author="IvyGuo" w:date="2019-11-25T06:10:00Z"/>
          <w:rFonts w:asciiTheme="minorHAnsi" w:eastAsiaTheme="minorEastAsia" w:hAnsiTheme="minorHAnsi" w:cstheme="minorBidi"/>
          <w:sz w:val="24"/>
          <w:szCs w:val="24"/>
          <w:lang w:val="en-US" w:eastAsia="zh-CN"/>
        </w:rPr>
      </w:pPr>
      <w:del w:id="900" w:author="IvyGuo" w:date="2019-11-25T06:10:00Z">
        <w:r w:rsidDel="00792667">
          <w:delText>6.7.2</w:delText>
        </w:r>
        <w:r w:rsidDel="00792667">
          <w:rPr>
            <w:rFonts w:asciiTheme="minorHAnsi" w:eastAsiaTheme="minorEastAsia" w:hAnsiTheme="minorHAnsi" w:cstheme="minorBidi"/>
            <w:sz w:val="24"/>
            <w:szCs w:val="24"/>
            <w:lang w:val="en-US" w:eastAsia="zh-CN"/>
          </w:rPr>
          <w:tab/>
        </w:r>
        <w:r w:rsidDel="00792667">
          <w:delText>Solution details</w:delText>
        </w:r>
        <w:r w:rsidDel="00792667">
          <w:tab/>
          <w:delText>27</w:delText>
        </w:r>
      </w:del>
    </w:p>
    <w:p w:rsidR="00D7227D" w:rsidDel="00792667" w:rsidRDefault="00D7227D">
      <w:pPr>
        <w:pStyle w:val="40"/>
        <w:rPr>
          <w:del w:id="901" w:author="IvyGuo" w:date="2019-11-25T06:10:00Z"/>
          <w:rFonts w:asciiTheme="minorHAnsi" w:eastAsiaTheme="minorEastAsia" w:hAnsiTheme="minorHAnsi" w:cstheme="minorBidi"/>
          <w:sz w:val="24"/>
          <w:szCs w:val="24"/>
          <w:lang w:val="en-US" w:eastAsia="zh-CN"/>
        </w:rPr>
      </w:pPr>
      <w:del w:id="902" w:author="IvyGuo" w:date="2019-11-25T06:10:00Z">
        <w:r w:rsidDel="00792667">
          <w:delText>6.7.2.1</w:delText>
        </w:r>
        <w:r w:rsidDel="00792667">
          <w:rPr>
            <w:rFonts w:asciiTheme="minorHAnsi" w:eastAsiaTheme="minorEastAsia" w:hAnsiTheme="minorHAnsi" w:cstheme="minorBidi"/>
            <w:sz w:val="24"/>
            <w:szCs w:val="24"/>
            <w:lang w:val="en-US" w:eastAsia="zh-CN"/>
          </w:rPr>
          <w:tab/>
        </w:r>
        <w:r w:rsidDel="00792667">
          <w:delText>System Information verification using Digital Signatures</w:delText>
        </w:r>
        <w:r w:rsidDel="00792667">
          <w:tab/>
          <w:delText>27</w:delText>
        </w:r>
      </w:del>
    </w:p>
    <w:p w:rsidR="00D7227D" w:rsidDel="00792667" w:rsidRDefault="00D7227D">
      <w:pPr>
        <w:pStyle w:val="40"/>
        <w:rPr>
          <w:del w:id="903" w:author="IvyGuo" w:date="2019-11-25T06:10:00Z"/>
          <w:rFonts w:asciiTheme="minorHAnsi" w:eastAsiaTheme="minorEastAsia" w:hAnsiTheme="minorHAnsi" w:cstheme="minorBidi"/>
          <w:sz w:val="24"/>
          <w:szCs w:val="24"/>
          <w:lang w:val="en-US" w:eastAsia="zh-CN"/>
        </w:rPr>
      </w:pPr>
      <w:del w:id="904" w:author="IvyGuo" w:date="2019-11-25T06:10:00Z">
        <w:r w:rsidDel="00792667">
          <w:rPr>
            <w:lang w:eastAsia="zh-CN"/>
          </w:rPr>
          <w:delText>6.7.2.2</w:delText>
        </w:r>
        <w:r w:rsidDel="00792667">
          <w:rPr>
            <w:rFonts w:asciiTheme="minorHAnsi" w:eastAsiaTheme="minorEastAsia" w:hAnsiTheme="minorHAnsi" w:cstheme="minorBidi"/>
            <w:sz w:val="24"/>
            <w:szCs w:val="24"/>
            <w:lang w:val="en-US" w:eastAsia="zh-CN"/>
          </w:rPr>
          <w:tab/>
        </w:r>
        <w:r w:rsidDel="00792667">
          <w:delText>System Information verification using Identity Based Cryptography</w:delText>
        </w:r>
        <w:r w:rsidDel="00792667">
          <w:tab/>
          <w:delText>28</w:delText>
        </w:r>
      </w:del>
    </w:p>
    <w:p w:rsidR="00D7227D" w:rsidDel="00792667" w:rsidRDefault="00D7227D">
      <w:pPr>
        <w:pStyle w:val="40"/>
        <w:rPr>
          <w:del w:id="905" w:author="IvyGuo" w:date="2019-11-25T06:10:00Z"/>
          <w:rFonts w:asciiTheme="minorHAnsi" w:eastAsiaTheme="minorEastAsia" w:hAnsiTheme="minorHAnsi" w:cstheme="minorBidi"/>
          <w:sz w:val="24"/>
          <w:szCs w:val="24"/>
          <w:lang w:val="en-US" w:eastAsia="zh-CN"/>
        </w:rPr>
      </w:pPr>
      <w:del w:id="906" w:author="IvyGuo" w:date="2019-11-25T06:10:00Z">
        <w:r w:rsidDel="00792667">
          <w:rPr>
            <w:lang w:eastAsia="zh-CN"/>
          </w:rPr>
          <w:delText>6.7.2.3</w:delText>
        </w:r>
        <w:r w:rsidDel="00792667">
          <w:rPr>
            <w:rFonts w:asciiTheme="minorHAnsi" w:eastAsiaTheme="minorEastAsia" w:hAnsiTheme="minorHAnsi" w:cstheme="minorBidi"/>
            <w:sz w:val="24"/>
            <w:szCs w:val="24"/>
            <w:lang w:val="en-US" w:eastAsia="zh-CN"/>
          </w:rPr>
          <w:tab/>
        </w:r>
        <w:r w:rsidDel="00792667">
          <w:delText>Optimization of SI verification using the other SI</w:delText>
        </w:r>
        <w:r w:rsidDel="00792667">
          <w:tab/>
          <w:delText>29</w:delText>
        </w:r>
      </w:del>
    </w:p>
    <w:p w:rsidR="00D7227D" w:rsidDel="00792667" w:rsidRDefault="00D7227D">
      <w:pPr>
        <w:pStyle w:val="30"/>
        <w:rPr>
          <w:del w:id="907" w:author="IvyGuo" w:date="2019-11-25T06:10:00Z"/>
          <w:rFonts w:asciiTheme="minorHAnsi" w:eastAsiaTheme="minorEastAsia" w:hAnsiTheme="minorHAnsi" w:cstheme="minorBidi"/>
          <w:sz w:val="24"/>
          <w:szCs w:val="24"/>
          <w:lang w:val="en-US" w:eastAsia="zh-CN"/>
        </w:rPr>
      </w:pPr>
      <w:del w:id="908" w:author="IvyGuo" w:date="2019-11-25T06:10:00Z">
        <w:r w:rsidDel="00792667">
          <w:delText>6.7.3</w:delText>
        </w:r>
        <w:r w:rsidDel="00792667">
          <w:rPr>
            <w:rFonts w:asciiTheme="minorHAnsi" w:eastAsiaTheme="minorEastAsia" w:hAnsiTheme="minorHAnsi" w:cstheme="minorBidi"/>
            <w:sz w:val="24"/>
            <w:szCs w:val="24"/>
            <w:lang w:val="en-US" w:eastAsia="zh-CN"/>
          </w:rPr>
          <w:tab/>
        </w:r>
        <w:r w:rsidDel="00792667">
          <w:delText>Evaluation</w:delText>
        </w:r>
        <w:r w:rsidDel="00792667">
          <w:tab/>
          <w:delText>29</w:delText>
        </w:r>
      </w:del>
    </w:p>
    <w:p w:rsidR="00D7227D" w:rsidDel="00792667" w:rsidRDefault="00D7227D">
      <w:pPr>
        <w:pStyle w:val="30"/>
        <w:rPr>
          <w:del w:id="909" w:author="IvyGuo" w:date="2019-11-25T06:10:00Z"/>
          <w:rFonts w:asciiTheme="minorHAnsi" w:eastAsiaTheme="minorEastAsia" w:hAnsiTheme="minorHAnsi" w:cstheme="minorBidi"/>
          <w:sz w:val="24"/>
          <w:szCs w:val="24"/>
          <w:lang w:val="en-US" w:eastAsia="zh-CN"/>
        </w:rPr>
      </w:pPr>
      <w:del w:id="910" w:author="IvyGuo" w:date="2019-11-25T06:10:00Z">
        <w:r w:rsidDel="00792667">
          <w:delText>6.7.4</w:delText>
        </w:r>
        <w:r w:rsidDel="00792667">
          <w:rPr>
            <w:rFonts w:asciiTheme="minorHAnsi" w:eastAsiaTheme="minorEastAsia" w:hAnsiTheme="minorHAnsi" w:cstheme="minorBidi"/>
            <w:sz w:val="24"/>
            <w:szCs w:val="24"/>
            <w:lang w:val="en-US" w:eastAsia="zh-CN"/>
          </w:rPr>
          <w:tab/>
        </w:r>
        <w:r w:rsidDel="00792667">
          <w:delText>Assessment using Annex A.3</w:delText>
        </w:r>
        <w:r w:rsidDel="00792667">
          <w:tab/>
          <w:delText>30</w:delText>
        </w:r>
      </w:del>
    </w:p>
    <w:p w:rsidR="00D7227D" w:rsidDel="00792667" w:rsidRDefault="00D7227D">
      <w:pPr>
        <w:pStyle w:val="40"/>
        <w:rPr>
          <w:del w:id="911" w:author="IvyGuo" w:date="2019-11-25T06:10:00Z"/>
          <w:rFonts w:asciiTheme="minorHAnsi" w:eastAsiaTheme="minorEastAsia" w:hAnsiTheme="minorHAnsi" w:cstheme="minorBidi"/>
          <w:sz w:val="24"/>
          <w:szCs w:val="24"/>
          <w:lang w:val="en-US" w:eastAsia="zh-CN"/>
        </w:rPr>
      </w:pPr>
      <w:del w:id="912" w:author="IvyGuo" w:date="2019-11-25T06:10:00Z">
        <w:r w:rsidDel="00792667">
          <w:delText>6.7.4.1a</w:delText>
        </w:r>
        <w:r w:rsidDel="00792667">
          <w:rPr>
            <w:rFonts w:asciiTheme="minorHAnsi" w:eastAsiaTheme="minorEastAsia" w:hAnsiTheme="minorHAnsi" w:cstheme="minorBidi"/>
            <w:sz w:val="24"/>
            <w:szCs w:val="24"/>
            <w:lang w:val="en-US" w:eastAsia="zh-CN"/>
          </w:rPr>
          <w:tab/>
        </w:r>
        <w:r w:rsidDel="00792667">
          <w:delText>UE aspects</w:delText>
        </w:r>
        <w:r w:rsidDel="00792667">
          <w:tab/>
          <w:delText>30</w:delText>
        </w:r>
      </w:del>
    </w:p>
    <w:p w:rsidR="00D7227D" w:rsidDel="00792667" w:rsidRDefault="00D7227D">
      <w:pPr>
        <w:pStyle w:val="40"/>
        <w:rPr>
          <w:del w:id="913" w:author="IvyGuo" w:date="2019-11-25T06:10:00Z"/>
          <w:rFonts w:asciiTheme="minorHAnsi" w:eastAsiaTheme="minorEastAsia" w:hAnsiTheme="minorHAnsi" w:cstheme="minorBidi"/>
          <w:sz w:val="24"/>
          <w:szCs w:val="24"/>
          <w:lang w:val="en-US" w:eastAsia="zh-CN"/>
        </w:rPr>
      </w:pPr>
      <w:del w:id="914" w:author="IvyGuo" w:date="2019-11-25T06:10:00Z">
        <w:r w:rsidDel="00792667">
          <w:delText>6.7.4.1b</w:delText>
        </w:r>
        <w:r w:rsidDel="00792667">
          <w:rPr>
            <w:rFonts w:asciiTheme="minorHAnsi" w:eastAsiaTheme="minorEastAsia" w:hAnsiTheme="minorHAnsi" w:cstheme="minorBidi"/>
            <w:sz w:val="24"/>
            <w:szCs w:val="24"/>
            <w:lang w:val="en-US" w:eastAsia="zh-CN"/>
          </w:rPr>
          <w:tab/>
        </w:r>
        <w:r w:rsidDel="00792667">
          <w:delText>UE actions upon detection of invalid signature</w:delText>
        </w:r>
        <w:r w:rsidDel="00792667">
          <w:tab/>
          <w:delText>30</w:delText>
        </w:r>
      </w:del>
    </w:p>
    <w:p w:rsidR="00D7227D" w:rsidDel="00792667" w:rsidRDefault="00D7227D">
      <w:pPr>
        <w:pStyle w:val="40"/>
        <w:rPr>
          <w:del w:id="915" w:author="IvyGuo" w:date="2019-11-25T06:10:00Z"/>
          <w:rFonts w:asciiTheme="minorHAnsi" w:eastAsiaTheme="minorEastAsia" w:hAnsiTheme="minorHAnsi" w:cstheme="minorBidi"/>
          <w:sz w:val="24"/>
          <w:szCs w:val="24"/>
          <w:lang w:val="en-US" w:eastAsia="zh-CN"/>
        </w:rPr>
      </w:pPr>
      <w:del w:id="916" w:author="IvyGuo" w:date="2019-11-25T06:10:00Z">
        <w:r w:rsidDel="00792667">
          <w:delText>6.7.4.2</w:delText>
        </w:r>
        <w:r w:rsidDel="00792667">
          <w:rPr>
            <w:rFonts w:asciiTheme="minorHAnsi" w:eastAsiaTheme="minorEastAsia" w:hAnsiTheme="minorHAnsi" w:cstheme="minorBidi"/>
            <w:sz w:val="24"/>
            <w:szCs w:val="24"/>
            <w:lang w:val="en-US" w:eastAsia="zh-CN"/>
          </w:rPr>
          <w:tab/>
        </w:r>
        <w:r w:rsidDel="00792667">
          <w:delText xml:space="preserve"> Threats that are mitigated by signed SI messages</w:delText>
        </w:r>
        <w:r w:rsidDel="00792667">
          <w:tab/>
          <w:delText>30</w:delText>
        </w:r>
      </w:del>
    </w:p>
    <w:p w:rsidR="00D7227D" w:rsidDel="00792667" w:rsidRDefault="00D7227D">
      <w:pPr>
        <w:pStyle w:val="40"/>
        <w:rPr>
          <w:del w:id="917" w:author="IvyGuo" w:date="2019-11-25T06:10:00Z"/>
          <w:rFonts w:asciiTheme="minorHAnsi" w:eastAsiaTheme="minorEastAsia" w:hAnsiTheme="minorHAnsi" w:cstheme="minorBidi"/>
          <w:sz w:val="24"/>
          <w:szCs w:val="24"/>
          <w:lang w:val="en-US" w:eastAsia="zh-CN"/>
        </w:rPr>
      </w:pPr>
      <w:del w:id="918" w:author="IvyGuo" w:date="2019-11-25T06:10:00Z">
        <w:r w:rsidDel="00792667">
          <w:delText>6.7.4.3</w:delText>
        </w:r>
        <w:r w:rsidDel="00792667">
          <w:rPr>
            <w:rFonts w:asciiTheme="minorHAnsi" w:eastAsiaTheme="minorEastAsia" w:hAnsiTheme="minorHAnsi" w:cstheme="minorBidi"/>
            <w:sz w:val="24"/>
            <w:szCs w:val="24"/>
            <w:lang w:val="en-US" w:eastAsia="zh-CN"/>
          </w:rPr>
          <w:tab/>
        </w:r>
        <w:r w:rsidDel="00792667">
          <w:delText xml:space="preserve"> Threats that are not mitigated by signed SI messages</w:delText>
        </w:r>
        <w:r w:rsidDel="00792667">
          <w:tab/>
          <w:delText>30</w:delText>
        </w:r>
      </w:del>
    </w:p>
    <w:p w:rsidR="00D7227D" w:rsidDel="00792667" w:rsidRDefault="00D7227D">
      <w:pPr>
        <w:pStyle w:val="40"/>
        <w:rPr>
          <w:del w:id="919" w:author="IvyGuo" w:date="2019-11-25T06:10:00Z"/>
          <w:rFonts w:asciiTheme="minorHAnsi" w:eastAsiaTheme="minorEastAsia" w:hAnsiTheme="minorHAnsi" w:cstheme="minorBidi"/>
          <w:sz w:val="24"/>
          <w:szCs w:val="24"/>
          <w:lang w:val="en-US" w:eastAsia="zh-CN"/>
        </w:rPr>
      </w:pPr>
      <w:del w:id="920" w:author="IvyGuo" w:date="2019-11-25T06:10:00Z">
        <w:r w:rsidDel="00792667">
          <w:delText>6.7.4.4</w:delText>
        </w:r>
        <w:r w:rsidDel="00792667">
          <w:rPr>
            <w:rFonts w:asciiTheme="minorHAnsi" w:eastAsiaTheme="minorEastAsia" w:hAnsiTheme="minorHAnsi" w:cstheme="minorBidi"/>
            <w:sz w:val="24"/>
            <w:szCs w:val="24"/>
            <w:lang w:val="en-US" w:eastAsia="zh-CN"/>
          </w:rPr>
          <w:tab/>
        </w:r>
        <w:r w:rsidDel="00792667">
          <w:delText>Provisioning of keys</w:delText>
        </w:r>
        <w:r w:rsidDel="00792667">
          <w:tab/>
          <w:delText>30</w:delText>
        </w:r>
      </w:del>
    </w:p>
    <w:p w:rsidR="00D7227D" w:rsidDel="00792667" w:rsidRDefault="00D7227D">
      <w:pPr>
        <w:pStyle w:val="40"/>
        <w:rPr>
          <w:del w:id="921" w:author="IvyGuo" w:date="2019-11-25T06:10:00Z"/>
          <w:rFonts w:asciiTheme="minorHAnsi" w:eastAsiaTheme="minorEastAsia" w:hAnsiTheme="minorHAnsi" w:cstheme="minorBidi"/>
          <w:sz w:val="24"/>
          <w:szCs w:val="24"/>
          <w:lang w:val="en-US" w:eastAsia="zh-CN"/>
        </w:rPr>
      </w:pPr>
      <w:del w:id="922" w:author="IvyGuo" w:date="2019-11-25T06:10:00Z">
        <w:r w:rsidDel="00792667">
          <w:delText>6.7.4.5</w:delText>
        </w:r>
        <w:r w:rsidDel="00792667">
          <w:rPr>
            <w:rFonts w:asciiTheme="minorHAnsi" w:eastAsiaTheme="minorEastAsia" w:hAnsiTheme="minorHAnsi" w:cstheme="minorBidi"/>
            <w:sz w:val="24"/>
            <w:szCs w:val="24"/>
            <w:lang w:val="en-US" w:eastAsia="zh-CN"/>
          </w:rPr>
          <w:tab/>
        </w:r>
        <w:r w:rsidDel="00792667">
          <w:delText>RAN aspects</w:delText>
        </w:r>
        <w:r w:rsidDel="00792667">
          <w:tab/>
          <w:delText>31</w:delText>
        </w:r>
      </w:del>
    </w:p>
    <w:p w:rsidR="00D7227D" w:rsidDel="00792667" w:rsidRDefault="00D7227D">
      <w:pPr>
        <w:pStyle w:val="40"/>
        <w:rPr>
          <w:del w:id="923" w:author="IvyGuo" w:date="2019-11-25T06:10:00Z"/>
          <w:rFonts w:asciiTheme="minorHAnsi" w:eastAsiaTheme="minorEastAsia" w:hAnsiTheme="minorHAnsi" w:cstheme="minorBidi"/>
          <w:sz w:val="24"/>
          <w:szCs w:val="24"/>
          <w:lang w:val="en-US" w:eastAsia="zh-CN"/>
        </w:rPr>
      </w:pPr>
      <w:del w:id="924" w:author="IvyGuo" w:date="2019-11-25T06:10:00Z">
        <w:r w:rsidDel="00792667">
          <w:delText>6.7.4.6</w:delText>
        </w:r>
        <w:r w:rsidDel="00792667">
          <w:rPr>
            <w:rFonts w:asciiTheme="minorHAnsi" w:eastAsiaTheme="minorEastAsia" w:hAnsiTheme="minorHAnsi" w:cstheme="minorBidi"/>
            <w:sz w:val="24"/>
            <w:szCs w:val="24"/>
            <w:lang w:val="en-US" w:eastAsia="zh-CN"/>
          </w:rPr>
          <w:tab/>
        </w:r>
        <w:r w:rsidDel="00792667">
          <w:delText>VPLMN aspects</w:delText>
        </w:r>
        <w:r w:rsidDel="00792667">
          <w:tab/>
          <w:delText>31</w:delText>
        </w:r>
      </w:del>
    </w:p>
    <w:p w:rsidR="00D7227D" w:rsidDel="00792667" w:rsidRDefault="00D7227D">
      <w:pPr>
        <w:pStyle w:val="40"/>
        <w:rPr>
          <w:del w:id="925" w:author="IvyGuo" w:date="2019-11-25T06:10:00Z"/>
          <w:rFonts w:asciiTheme="minorHAnsi" w:eastAsiaTheme="minorEastAsia" w:hAnsiTheme="minorHAnsi" w:cstheme="minorBidi"/>
          <w:sz w:val="24"/>
          <w:szCs w:val="24"/>
          <w:lang w:val="en-US" w:eastAsia="zh-CN"/>
        </w:rPr>
      </w:pPr>
      <w:del w:id="926" w:author="IvyGuo" w:date="2019-11-25T06:10:00Z">
        <w:r w:rsidDel="00792667">
          <w:delText>6.7.4.7</w:delText>
        </w:r>
        <w:r w:rsidDel="00792667">
          <w:rPr>
            <w:rFonts w:asciiTheme="minorHAnsi" w:eastAsiaTheme="minorEastAsia" w:hAnsiTheme="minorHAnsi" w:cstheme="minorBidi"/>
            <w:sz w:val="24"/>
            <w:szCs w:val="24"/>
            <w:lang w:val="en-US" w:eastAsia="zh-CN"/>
          </w:rPr>
          <w:tab/>
        </w:r>
        <w:r w:rsidDel="00792667">
          <w:delText>HPLMN aspects</w:delText>
        </w:r>
        <w:r w:rsidDel="00792667">
          <w:tab/>
          <w:delText>32</w:delText>
        </w:r>
      </w:del>
    </w:p>
    <w:p w:rsidR="00D7227D" w:rsidDel="00792667" w:rsidRDefault="00D7227D">
      <w:pPr>
        <w:pStyle w:val="40"/>
        <w:rPr>
          <w:del w:id="927" w:author="IvyGuo" w:date="2019-11-25T06:10:00Z"/>
          <w:rFonts w:asciiTheme="minorHAnsi" w:eastAsiaTheme="minorEastAsia" w:hAnsiTheme="minorHAnsi" w:cstheme="minorBidi"/>
          <w:sz w:val="24"/>
          <w:szCs w:val="24"/>
          <w:lang w:val="en-US" w:eastAsia="zh-CN"/>
        </w:rPr>
      </w:pPr>
      <w:del w:id="928" w:author="IvyGuo" w:date="2019-11-25T06:10:00Z">
        <w:r w:rsidDel="00792667">
          <w:delText>6.7.4.8</w:delText>
        </w:r>
        <w:r w:rsidDel="00792667">
          <w:rPr>
            <w:rFonts w:asciiTheme="minorHAnsi" w:eastAsiaTheme="minorEastAsia" w:hAnsiTheme="minorHAnsi" w:cstheme="minorBidi"/>
            <w:sz w:val="24"/>
            <w:szCs w:val="24"/>
            <w:lang w:val="en-US" w:eastAsia="zh-CN"/>
          </w:rPr>
          <w:tab/>
        </w:r>
        <w:r w:rsidDel="00792667">
          <w:delText>Network sharing aspects</w:delText>
        </w:r>
        <w:r w:rsidDel="00792667">
          <w:tab/>
          <w:delText>32</w:delText>
        </w:r>
      </w:del>
    </w:p>
    <w:p w:rsidR="00D7227D" w:rsidDel="00792667" w:rsidRDefault="00D7227D">
      <w:pPr>
        <w:pStyle w:val="40"/>
        <w:rPr>
          <w:del w:id="929" w:author="IvyGuo" w:date="2019-11-25T06:10:00Z"/>
          <w:rFonts w:asciiTheme="minorHAnsi" w:eastAsiaTheme="minorEastAsia" w:hAnsiTheme="minorHAnsi" w:cstheme="minorBidi"/>
          <w:sz w:val="24"/>
          <w:szCs w:val="24"/>
          <w:lang w:val="en-US" w:eastAsia="zh-CN"/>
        </w:rPr>
      </w:pPr>
      <w:del w:id="930" w:author="IvyGuo" w:date="2019-11-25T06:10:00Z">
        <w:r w:rsidDel="00792667">
          <w:delText>6.7.4.9</w:delText>
        </w:r>
        <w:r w:rsidDel="00792667">
          <w:rPr>
            <w:rFonts w:asciiTheme="minorHAnsi" w:eastAsiaTheme="minorEastAsia" w:hAnsiTheme="minorHAnsi" w:cstheme="minorBidi"/>
            <w:sz w:val="24"/>
            <w:szCs w:val="24"/>
            <w:lang w:val="en-US" w:eastAsia="zh-CN"/>
          </w:rPr>
          <w:tab/>
        </w:r>
        <w:r w:rsidDel="00792667">
          <w:delText>Roaming aspects</w:delText>
        </w:r>
        <w:r w:rsidDel="00792667">
          <w:tab/>
          <w:delText>32</w:delText>
        </w:r>
      </w:del>
    </w:p>
    <w:p w:rsidR="00D7227D" w:rsidDel="00792667" w:rsidRDefault="00D7227D">
      <w:pPr>
        <w:pStyle w:val="40"/>
        <w:rPr>
          <w:del w:id="931" w:author="IvyGuo" w:date="2019-11-25T06:10:00Z"/>
          <w:rFonts w:asciiTheme="minorHAnsi" w:eastAsiaTheme="minorEastAsia" w:hAnsiTheme="minorHAnsi" w:cstheme="minorBidi"/>
          <w:sz w:val="24"/>
          <w:szCs w:val="24"/>
          <w:lang w:val="en-US" w:eastAsia="zh-CN"/>
        </w:rPr>
      </w:pPr>
      <w:del w:id="932" w:author="IvyGuo" w:date="2019-11-25T06:10:00Z">
        <w:r w:rsidDel="00792667">
          <w:delText>6.7.4.10</w:delText>
        </w:r>
        <w:r w:rsidDel="00792667">
          <w:rPr>
            <w:rFonts w:asciiTheme="minorHAnsi" w:eastAsiaTheme="minorEastAsia" w:hAnsiTheme="minorHAnsi" w:cstheme="minorBidi"/>
            <w:sz w:val="24"/>
            <w:szCs w:val="24"/>
            <w:lang w:val="en-US" w:eastAsia="zh-CN"/>
          </w:rPr>
          <w:tab/>
        </w:r>
        <w:r w:rsidDel="00792667">
          <w:delText>Regulatory aspects</w:delText>
        </w:r>
        <w:r w:rsidDel="00792667">
          <w:tab/>
          <w:delText>32</w:delText>
        </w:r>
      </w:del>
    </w:p>
    <w:p w:rsidR="00D7227D" w:rsidDel="00792667" w:rsidRDefault="00D7227D">
      <w:pPr>
        <w:pStyle w:val="40"/>
        <w:rPr>
          <w:del w:id="933" w:author="IvyGuo" w:date="2019-11-25T06:10:00Z"/>
          <w:rFonts w:asciiTheme="minorHAnsi" w:eastAsiaTheme="minorEastAsia" w:hAnsiTheme="minorHAnsi" w:cstheme="minorBidi"/>
          <w:sz w:val="24"/>
          <w:szCs w:val="24"/>
          <w:lang w:val="en-US" w:eastAsia="zh-CN"/>
        </w:rPr>
      </w:pPr>
      <w:del w:id="934" w:author="IvyGuo" w:date="2019-11-25T06:10:00Z">
        <w:r w:rsidDel="00792667">
          <w:delText>6.7.4.11</w:delText>
        </w:r>
        <w:r w:rsidDel="00792667">
          <w:rPr>
            <w:rFonts w:asciiTheme="minorHAnsi" w:eastAsiaTheme="minorEastAsia" w:hAnsiTheme="minorHAnsi" w:cstheme="minorBidi"/>
            <w:sz w:val="24"/>
            <w:szCs w:val="24"/>
            <w:lang w:val="en-US" w:eastAsia="zh-CN"/>
          </w:rPr>
          <w:tab/>
        </w:r>
        <w:r w:rsidDel="00792667">
          <w:delText>Signature schemes</w:delText>
        </w:r>
        <w:r w:rsidDel="00792667">
          <w:tab/>
          <w:delText>32</w:delText>
        </w:r>
      </w:del>
    </w:p>
    <w:p w:rsidR="00D7227D" w:rsidDel="00792667" w:rsidRDefault="00D7227D">
      <w:pPr>
        <w:pStyle w:val="40"/>
        <w:rPr>
          <w:del w:id="935" w:author="IvyGuo" w:date="2019-11-25T06:10:00Z"/>
          <w:rFonts w:asciiTheme="minorHAnsi" w:eastAsiaTheme="minorEastAsia" w:hAnsiTheme="minorHAnsi" w:cstheme="minorBidi"/>
          <w:sz w:val="24"/>
          <w:szCs w:val="24"/>
          <w:lang w:val="en-US" w:eastAsia="zh-CN"/>
        </w:rPr>
      </w:pPr>
      <w:del w:id="936" w:author="IvyGuo" w:date="2019-11-25T06:10:00Z">
        <w:r w:rsidDel="00792667">
          <w:delText>6.7.4.12</w:delText>
        </w:r>
        <w:r w:rsidDel="00792667">
          <w:rPr>
            <w:rFonts w:asciiTheme="minorHAnsi" w:eastAsiaTheme="minorEastAsia" w:hAnsiTheme="minorHAnsi" w:cstheme="minorBidi"/>
            <w:sz w:val="24"/>
            <w:szCs w:val="24"/>
            <w:lang w:val="en-US" w:eastAsia="zh-CN"/>
          </w:rPr>
          <w:tab/>
        </w:r>
        <w:r w:rsidDel="00792667">
          <w:delText>Signature length</w:delText>
        </w:r>
        <w:r w:rsidDel="00792667">
          <w:tab/>
          <w:delText>32</w:delText>
        </w:r>
      </w:del>
    </w:p>
    <w:p w:rsidR="00D7227D" w:rsidDel="00792667" w:rsidRDefault="00D7227D">
      <w:pPr>
        <w:pStyle w:val="40"/>
        <w:rPr>
          <w:del w:id="937" w:author="IvyGuo" w:date="2019-11-25T06:10:00Z"/>
          <w:rFonts w:asciiTheme="minorHAnsi" w:eastAsiaTheme="minorEastAsia" w:hAnsiTheme="minorHAnsi" w:cstheme="minorBidi"/>
          <w:sz w:val="24"/>
          <w:szCs w:val="24"/>
          <w:lang w:val="en-US" w:eastAsia="zh-CN"/>
        </w:rPr>
      </w:pPr>
      <w:del w:id="938" w:author="IvyGuo" w:date="2019-11-25T06:10:00Z">
        <w:r w:rsidDel="00792667">
          <w:delText>6.7.4.13</w:delText>
        </w:r>
        <w:r w:rsidDel="00792667">
          <w:rPr>
            <w:rFonts w:asciiTheme="minorHAnsi" w:eastAsiaTheme="minorEastAsia" w:hAnsiTheme="minorHAnsi" w:cstheme="minorBidi"/>
            <w:sz w:val="24"/>
            <w:szCs w:val="24"/>
            <w:lang w:val="en-US" w:eastAsia="zh-CN"/>
          </w:rPr>
          <w:tab/>
        </w:r>
        <w:r w:rsidDel="00792667">
          <w:delText>Resistance against Quantum Computing</w:delText>
        </w:r>
        <w:r w:rsidDel="00792667">
          <w:tab/>
          <w:delText>32</w:delText>
        </w:r>
      </w:del>
    </w:p>
    <w:p w:rsidR="00D7227D" w:rsidDel="00792667" w:rsidRDefault="00D7227D">
      <w:pPr>
        <w:pStyle w:val="20"/>
        <w:rPr>
          <w:del w:id="939" w:author="IvyGuo" w:date="2019-11-25T06:10:00Z"/>
          <w:rFonts w:asciiTheme="minorHAnsi" w:eastAsiaTheme="minorEastAsia" w:hAnsiTheme="minorHAnsi" w:cstheme="minorBidi"/>
          <w:sz w:val="24"/>
          <w:szCs w:val="24"/>
          <w:lang w:val="en-US" w:eastAsia="zh-CN"/>
        </w:rPr>
      </w:pPr>
      <w:del w:id="940" w:author="IvyGuo" w:date="2019-11-25T06:10:00Z">
        <w:r w:rsidDel="00792667">
          <w:delText>6.8</w:delText>
        </w:r>
        <w:r w:rsidDel="00792667">
          <w:rPr>
            <w:rFonts w:asciiTheme="minorHAnsi" w:eastAsiaTheme="minorEastAsia" w:hAnsiTheme="minorHAnsi" w:cstheme="minorBidi"/>
            <w:sz w:val="24"/>
            <w:szCs w:val="24"/>
            <w:lang w:val="en-US" w:eastAsia="zh-CN"/>
          </w:rPr>
          <w:tab/>
        </w:r>
        <w:r w:rsidDel="00792667">
          <w:delText>Solution #8: Network detection of nearby false base stations from call statistics and measurements</w:delText>
        </w:r>
        <w:r w:rsidDel="00792667">
          <w:tab/>
          <w:delText>33</w:delText>
        </w:r>
      </w:del>
    </w:p>
    <w:p w:rsidR="00D7227D" w:rsidDel="00792667" w:rsidRDefault="00D7227D">
      <w:pPr>
        <w:pStyle w:val="30"/>
        <w:rPr>
          <w:del w:id="941" w:author="IvyGuo" w:date="2019-11-25T06:10:00Z"/>
          <w:rFonts w:asciiTheme="minorHAnsi" w:eastAsiaTheme="minorEastAsia" w:hAnsiTheme="minorHAnsi" w:cstheme="minorBidi"/>
          <w:sz w:val="24"/>
          <w:szCs w:val="24"/>
          <w:lang w:val="en-US" w:eastAsia="zh-CN"/>
        </w:rPr>
      </w:pPr>
      <w:del w:id="942" w:author="IvyGuo" w:date="2019-11-25T06:10:00Z">
        <w:r w:rsidDel="00792667">
          <w:delText>6.8.1</w:delText>
        </w:r>
        <w:r w:rsidDel="00792667">
          <w:rPr>
            <w:rFonts w:asciiTheme="minorHAnsi" w:eastAsiaTheme="minorEastAsia" w:hAnsiTheme="minorHAnsi" w:cstheme="minorBidi"/>
            <w:sz w:val="24"/>
            <w:szCs w:val="24"/>
            <w:lang w:val="en-US" w:eastAsia="zh-CN"/>
          </w:rPr>
          <w:tab/>
        </w:r>
        <w:r w:rsidDel="00792667">
          <w:delText>Introduction</w:delText>
        </w:r>
        <w:r w:rsidDel="00792667">
          <w:tab/>
          <w:delText>33</w:delText>
        </w:r>
      </w:del>
    </w:p>
    <w:p w:rsidR="00D7227D" w:rsidDel="00792667" w:rsidRDefault="00D7227D">
      <w:pPr>
        <w:pStyle w:val="30"/>
        <w:rPr>
          <w:del w:id="943" w:author="IvyGuo" w:date="2019-11-25T06:10:00Z"/>
          <w:rFonts w:asciiTheme="minorHAnsi" w:eastAsiaTheme="minorEastAsia" w:hAnsiTheme="minorHAnsi" w:cstheme="minorBidi"/>
          <w:sz w:val="24"/>
          <w:szCs w:val="24"/>
          <w:lang w:val="en-US" w:eastAsia="zh-CN"/>
        </w:rPr>
      </w:pPr>
      <w:del w:id="944" w:author="IvyGuo" w:date="2019-11-25T06:10:00Z">
        <w:r w:rsidDel="00792667">
          <w:delText>6.8.2</w:delText>
        </w:r>
        <w:r w:rsidDel="00792667">
          <w:rPr>
            <w:rFonts w:asciiTheme="minorHAnsi" w:eastAsiaTheme="minorEastAsia" w:hAnsiTheme="minorHAnsi" w:cstheme="minorBidi"/>
            <w:sz w:val="24"/>
            <w:szCs w:val="24"/>
            <w:lang w:val="en-US" w:eastAsia="zh-CN"/>
          </w:rPr>
          <w:tab/>
        </w:r>
        <w:r w:rsidDel="00792667">
          <w:delText>Solution details</w:delText>
        </w:r>
        <w:r w:rsidDel="00792667">
          <w:tab/>
          <w:delText>33</w:delText>
        </w:r>
      </w:del>
    </w:p>
    <w:p w:rsidR="00D7227D" w:rsidDel="00792667" w:rsidRDefault="00D7227D">
      <w:pPr>
        <w:pStyle w:val="40"/>
        <w:rPr>
          <w:del w:id="945" w:author="IvyGuo" w:date="2019-11-25T06:10:00Z"/>
          <w:rFonts w:asciiTheme="minorHAnsi" w:eastAsiaTheme="minorEastAsia" w:hAnsiTheme="minorHAnsi" w:cstheme="minorBidi"/>
          <w:sz w:val="24"/>
          <w:szCs w:val="24"/>
          <w:lang w:val="en-US" w:eastAsia="zh-CN"/>
        </w:rPr>
      </w:pPr>
      <w:del w:id="946" w:author="IvyGuo" w:date="2019-11-25T06:10:00Z">
        <w:r w:rsidDel="00792667">
          <w:delText>6.8.2.1</w:delText>
        </w:r>
        <w:r w:rsidDel="00792667">
          <w:rPr>
            <w:rFonts w:asciiTheme="minorHAnsi" w:eastAsiaTheme="minorEastAsia" w:hAnsiTheme="minorHAnsi" w:cstheme="minorBidi"/>
            <w:sz w:val="24"/>
            <w:szCs w:val="24"/>
            <w:lang w:val="en-US" w:eastAsia="zh-CN"/>
          </w:rPr>
          <w:tab/>
        </w:r>
        <w:r w:rsidDel="00792667">
          <w:delText>Detection of false base Stations from Active UE Measurement report</w:delText>
        </w:r>
        <w:r w:rsidDel="00792667">
          <w:tab/>
          <w:delText>33</w:delText>
        </w:r>
      </w:del>
    </w:p>
    <w:p w:rsidR="00D7227D" w:rsidDel="00792667" w:rsidRDefault="00D7227D">
      <w:pPr>
        <w:pStyle w:val="40"/>
        <w:rPr>
          <w:del w:id="947" w:author="IvyGuo" w:date="2019-11-25T06:10:00Z"/>
          <w:rFonts w:asciiTheme="minorHAnsi" w:eastAsiaTheme="minorEastAsia" w:hAnsiTheme="minorHAnsi" w:cstheme="minorBidi"/>
          <w:sz w:val="24"/>
          <w:szCs w:val="24"/>
          <w:lang w:val="en-US" w:eastAsia="zh-CN"/>
        </w:rPr>
      </w:pPr>
      <w:del w:id="948" w:author="IvyGuo" w:date="2019-11-25T06:10:00Z">
        <w:r w:rsidDel="00792667">
          <w:delText>6.8.2.2</w:delText>
        </w:r>
        <w:r w:rsidDel="00792667">
          <w:rPr>
            <w:rFonts w:asciiTheme="minorHAnsi" w:eastAsiaTheme="minorEastAsia" w:hAnsiTheme="minorHAnsi" w:cstheme="minorBidi"/>
            <w:sz w:val="24"/>
            <w:szCs w:val="24"/>
            <w:lang w:val="en-US" w:eastAsia="zh-CN"/>
          </w:rPr>
          <w:tab/>
        </w:r>
        <w:r w:rsidDel="00792667">
          <w:delText>Detection of false base stations from duplicate Cell IDs in Active UE Measurement report</w:delText>
        </w:r>
        <w:r w:rsidDel="00792667">
          <w:tab/>
          <w:delText>33</w:delText>
        </w:r>
      </w:del>
    </w:p>
    <w:p w:rsidR="00D7227D" w:rsidDel="00792667" w:rsidRDefault="00D7227D">
      <w:pPr>
        <w:pStyle w:val="30"/>
        <w:rPr>
          <w:del w:id="949" w:author="IvyGuo" w:date="2019-11-25T06:10:00Z"/>
          <w:rFonts w:asciiTheme="minorHAnsi" w:eastAsiaTheme="minorEastAsia" w:hAnsiTheme="minorHAnsi" w:cstheme="minorBidi"/>
          <w:sz w:val="24"/>
          <w:szCs w:val="24"/>
          <w:lang w:val="en-US" w:eastAsia="zh-CN"/>
        </w:rPr>
      </w:pPr>
      <w:del w:id="950" w:author="IvyGuo" w:date="2019-11-25T06:10:00Z">
        <w:r w:rsidDel="00792667">
          <w:delText>6.8.3</w:delText>
        </w:r>
        <w:r w:rsidDel="00792667">
          <w:rPr>
            <w:rFonts w:asciiTheme="minorHAnsi" w:eastAsiaTheme="minorEastAsia" w:hAnsiTheme="minorHAnsi" w:cstheme="minorBidi"/>
            <w:sz w:val="24"/>
            <w:szCs w:val="24"/>
            <w:lang w:val="en-US" w:eastAsia="zh-CN"/>
          </w:rPr>
          <w:tab/>
        </w:r>
        <w:r w:rsidDel="00792667">
          <w:delText>Evaluation</w:delText>
        </w:r>
        <w:r w:rsidDel="00792667">
          <w:tab/>
          <w:delText>33</w:delText>
        </w:r>
      </w:del>
    </w:p>
    <w:p w:rsidR="00D7227D" w:rsidDel="00792667" w:rsidRDefault="00D7227D">
      <w:pPr>
        <w:pStyle w:val="20"/>
        <w:rPr>
          <w:del w:id="951" w:author="IvyGuo" w:date="2019-11-25T06:10:00Z"/>
          <w:rFonts w:asciiTheme="minorHAnsi" w:eastAsiaTheme="minorEastAsia" w:hAnsiTheme="minorHAnsi" w:cstheme="minorBidi"/>
          <w:sz w:val="24"/>
          <w:szCs w:val="24"/>
          <w:lang w:val="en-US" w:eastAsia="zh-CN"/>
        </w:rPr>
      </w:pPr>
      <w:del w:id="952" w:author="IvyGuo" w:date="2019-11-25T06:10:00Z">
        <w:r w:rsidDel="00792667">
          <w:delText>6.9</w:delText>
        </w:r>
        <w:r w:rsidDel="00792667">
          <w:rPr>
            <w:rFonts w:asciiTheme="minorHAnsi" w:eastAsiaTheme="minorEastAsia" w:hAnsiTheme="minorHAnsi" w:cstheme="minorBidi"/>
            <w:sz w:val="24"/>
            <w:szCs w:val="24"/>
            <w:lang w:val="en-US" w:eastAsia="zh-CN"/>
          </w:rPr>
          <w:tab/>
        </w:r>
        <w:r w:rsidDel="00792667">
          <w:delText>Solution #9: Using symmetric algorithm with assistance of USIM and home network</w:delText>
        </w:r>
        <w:r w:rsidDel="00792667">
          <w:tab/>
          <w:delText>34</w:delText>
        </w:r>
      </w:del>
    </w:p>
    <w:p w:rsidR="00D7227D" w:rsidDel="00792667" w:rsidRDefault="00D7227D">
      <w:pPr>
        <w:pStyle w:val="30"/>
        <w:rPr>
          <w:del w:id="953" w:author="IvyGuo" w:date="2019-11-25T06:10:00Z"/>
          <w:rFonts w:asciiTheme="minorHAnsi" w:eastAsiaTheme="minorEastAsia" w:hAnsiTheme="minorHAnsi" w:cstheme="minorBidi"/>
          <w:sz w:val="24"/>
          <w:szCs w:val="24"/>
          <w:lang w:val="en-US" w:eastAsia="zh-CN"/>
        </w:rPr>
      </w:pPr>
      <w:del w:id="954" w:author="IvyGuo" w:date="2019-11-25T06:10:00Z">
        <w:r w:rsidDel="00792667">
          <w:delText>6.9.1</w:delText>
        </w:r>
        <w:r w:rsidDel="00792667">
          <w:rPr>
            <w:rFonts w:asciiTheme="minorHAnsi" w:eastAsiaTheme="minorEastAsia" w:hAnsiTheme="minorHAnsi" w:cstheme="minorBidi"/>
            <w:sz w:val="24"/>
            <w:szCs w:val="24"/>
            <w:lang w:val="en-US" w:eastAsia="zh-CN"/>
          </w:rPr>
          <w:tab/>
        </w:r>
        <w:r w:rsidDel="00792667">
          <w:delText>Introduction</w:delText>
        </w:r>
        <w:r w:rsidDel="00792667">
          <w:tab/>
          <w:delText>34</w:delText>
        </w:r>
      </w:del>
    </w:p>
    <w:p w:rsidR="00D7227D" w:rsidDel="00792667" w:rsidRDefault="00D7227D">
      <w:pPr>
        <w:pStyle w:val="40"/>
        <w:rPr>
          <w:del w:id="955" w:author="IvyGuo" w:date="2019-11-25T06:10:00Z"/>
          <w:rFonts w:asciiTheme="minorHAnsi" w:eastAsiaTheme="minorEastAsia" w:hAnsiTheme="minorHAnsi" w:cstheme="minorBidi"/>
          <w:sz w:val="24"/>
          <w:szCs w:val="24"/>
          <w:lang w:val="en-US" w:eastAsia="zh-CN"/>
        </w:rPr>
      </w:pPr>
      <w:del w:id="956" w:author="IvyGuo" w:date="2019-11-25T06:10:00Z">
        <w:r w:rsidDel="00792667">
          <w:delText>6.9.1.1</w:delText>
        </w:r>
        <w:r w:rsidDel="00792667">
          <w:rPr>
            <w:rFonts w:asciiTheme="minorHAnsi" w:eastAsiaTheme="minorEastAsia" w:hAnsiTheme="minorHAnsi" w:cstheme="minorBidi"/>
            <w:sz w:val="24"/>
            <w:szCs w:val="24"/>
            <w:lang w:val="en-US" w:eastAsia="zh-CN"/>
          </w:rPr>
          <w:tab/>
        </w:r>
        <w:r w:rsidDel="00792667">
          <w:delText>General</w:delText>
        </w:r>
        <w:r w:rsidDel="00792667">
          <w:tab/>
          <w:delText>34</w:delText>
        </w:r>
      </w:del>
    </w:p>
    <w:p w:rsidR="00D7227D" w:rsidDel="00792667" w:rsidRDefault="00D7227D">
      <w:pPr>
        <w:pStyle w:val="40"/>
        <w:rPr>
          <w:del w:id="957" w:author="IvyGuo" w:date="2019-11-25T06:10:00Z"/>
          <w:rFonts w:asciiTheme="minorHAnsi" w:eastAsiaTheme="minorEastAsia" w:hAnsiTheme="minorHAnsi" w:cstheme="minorBidi"/>
          <w:sz w:val="24"/>
          <w:szCs w:val="24"/>
          <w:lang w:val="en-US" w:eastAsia="zh-CN"/>
        </w:rPr>
      </w:pPr>
      <w:del w:id="958" w:author="IvyGuo" w:date="2019-11-25T06:10:00Z">
        <w:r w:rsidDel="00792667">
          <w:delText>6.9.1.2</w:delText>
        </w:r>
        <w:r w:rsidDel="00792667">
          <w:rPr>
            <w:rFonts w:asciiTheme="minorHAnsi" w:eastAsiaTheme="minorEastAsia" w:hAnsiTheme="minorHAnsi" w:cstheme="minorBidi"/>
            <w:sz w:val="24"/>
            <w:szCs w:val="24"/>
            <w:lang w:val="en-US" w:eastAsia="zh-CN"/>
          </w:rPr>
          <w:tab/>
        </w:r>
        <w:r w:rsidDel="00792667">
          <w:rPr>
            <w:lang w:eastAsia="x-none"/>
          </w:rPr>
          <w:delText>Mitigate replayed broadcast attack</w:delText>
        </w:r>
        <w:r w:rsidDel="00792667">
          <w:tab/>
          <w:delText>34</w:delText>
        </w:r>
      </w:del>
    </w:p>
    <w:p w:rsidR="00D7227D" w:rsidDel="00792667" w:rsidRDefault="00D7227D">
      <w:pPr>
        <w:pStyle w:val="30"/>
        <w:rPr>
          <w:del w:id="959" w:author="IvyGuo" w:date="2019-11-25T06:10:00Z"/>
          <w:rFonts w:asciiTheme="minorHAnsi" w:eastAsiaTheme="minorEastAsia" w:hAnsiTheme="minorHAnsi" w:cstheme="minorBidi"/>
          <w:sz w:val="24"/>
          <w:szCs w:val="24"/>
          <w:lang w:val="en-US" w:eastAsia="zh-CN"/>
        </w:rPr>
      </w:pPr>
      <w:del w:id="960" w:author="IvyGuo" w:date="2019-11-25T06:10:00Z">
        <w:r w:rsidDel="00792667">
          <w:delText>6.9.2</w:delText>
        </w:r>
        <w:r w:rsidDel="00792667">
          <w:rPr>
            <w:rFonts w:asciiTheme="minorHAnsi" w:eastAsiaTheme="minorEastAsia" w:hAnsiTheme="minorHAnsi" w:cstheme="minorBidi"/>
            <w:sz w:val="24"/>
            <w:szCs w:val="24"/>
            <w:lang w:val="en-US" w:eastAsia="zh-CN"/>
          </w:rPr>
          <w:tab/>
        </w:r>
        <w:r w:rsidDel="00792667">
          <w:delText>Solution details</w:delText>
        </w:r>
        <w:r w:rsidDel="00792667">
          <w:tab/>
          <w:delText>34</w:delText>
        </w:r>
      </w:del>
    </w:p>
    <w:p w:rsidR="00D7227D" w:rsidDel="00792667" w:rsidRDefault="00D7227D">
      <w:pPr>
        <w:pStyle w:val="40"/>
        <w:rPr>
          <w:del w:id="961" w:author="IvyGuo" w:date="2019-11-25T06:10:00Z"/>
          <w:rFonts w:asciiTheme="minorHAnsi" w:eastAsiaTheme="minorEastAsia" w:hAnsiTheme="minorHAnsi" w:cstheme="minorBidi"/>
          <w:sz w:val="24"/>
          <w:szCs w:val="24"/>
          <w:lang w:val="en-US" w:eastAsia="zh-CN"/>
        </w:rPr>
      </w:pPr>
      <w:del w:id="962" w:author="IvyGuo" w:date="2019-11-25T06:10:00Z">
        <w:r w:rsidDel="00792667">
          <w:delText>6.9.2.1</w:delText>
        </w:r>
        <w:r w:rsidDel="00792667">
          <w:rPr>
            <w:rFonts w:asciiTheme="minorHAnsi" w:eastAsiaTheme="minorEastAsia" w:hAnsiTheme="minorHAnsi" w:cstheme="minorBidi"/>
            <w:sz w:val="24"/>
            <w:szCs w:val="24"/>
            <w:lang w:val="en-US" w:eastAsia="zh-CN"/>
          </w:rPr>
          <w:tab/>
        </w:r>
        <w:r w:rsidDel="00792667">
          <w:delText>Framework</w:delText>
        </w:r>
        <w:r w:rsidDel="00792667">
          <w:tab/>
          <w:delText>34</w:delText>
        </w:r>
      </w:del>
    </w:p>
    <w:p w:rsidR="00D7227D" w:rsidDel="00792667" w:rsidRDefault="00D7227D">
      <w:pPr>
        <w:pStyle w:val="50"/>
        <w:rPr>
          <w:del w:id="963" w:author="IvyGuo" w:date="2019-11-25T06:10:00Z"/>
          <w:rFonts w:asciiTheme="minorHAnsi" w:eastAsiaTheme="minorEastAsia" w:hAnsiTheme="minorHAnsi" w:cstheme="minorBidi"/>
          <w:sz w:val="24"/>
          <w:szCs w:val="24"/>
          <w:lang w:val="en-US" w:eastAsia="zh-CN"/>
        </w:rPr>
      </w:pPr>
      <w:del w:id="964" w:author="IvyGuo" w:date="2019-11-25T06:10:00Z">
        <w:r w:rsidDel="00792667">
          <w:delText>6.9.2.1.1</w:delText>
        </w:r>
        <w:r w:rsidDel="00792667">
          <w:rPr>
            <w:rFonts w:asciiTheme="minorHAnsi" w:eastAsiaTheme="minorEastAsia" w:hAnsiTheme="minorHAnsi" w:cstheme="minorBidi"/>
            <w:sz w:val="24"/>
            <w:szCs w:val="24"/>
            <w:lang w:val="en-US" w:eastAsia="zh-CN"/>
          </w:rPr>
          <w:tab/>
        </w:r>
        <w:r w:rsidDel="00792667">
          <w:delText xml:space="preserve"> General</w:delText>
        </w:r>
        <w:r w:rsidDel="00792667">
          <w:tab/>
          <w:delText>34</w:delText>
        </w:r>
      </w:del>
    </w:p>
    <w:p w:rsidR="00D7227D" w:rsidDel="00792667" w:rsidRDefault="00D7227D">
      <w:pPr>
        <w:pStyle w:val="50"/>
        <w:rPr>
          <w:del w:id="965" w:author="IvyGuo" w:date="2019-11-25T06:10:00Z"/>
          <w:rFonts w:asciiTheme="minorHAnsi" w:eastAsiaTheme="minorEastAsia" w:hAnsiTheme="minorHAnsi" w:cstheme="minorBidi"/>
          <w:sz w:val="24"/>
          <w:szCs w:val="24"/>
          <w:lang w:val="en-US" w:eastAsia="zh-CN"/>
        </w:rPr>
      </w:pPr>
      <w:del w:id="966" w:author="IvyGuo" w:date="2019-11-25T06:10:00Z">
        <w:r w:rsidDel="00792667">
          <w:delText>6.9.2.1.2</w:delText>
        </w:r>
        <w:r w:rsidDel="00792667">
          <w:rPr>
            <w:rFonts w:asciiTheme="minorHAnsi" w:eastAsiaTheme="minorEastAsia" w:hAnsiTheme="minorHAnsi" w:cstheme="minorBidi"/>
            <w:sz w:val="24"/>
            <w:szCs w:val="24"/>
            <w:lang w:val="en-US" w:eastAsia="zh-CN"/>
          </w:rPr>
          <w:tab/>
        </w:r>
        <w:r w:rsidDel="00792667">
          <w:delText xml:space="preserve"> Principle of dynamic provisioning</w:delText>
        </w:r>
        <w:r w:rsidDel="00792667">
          <w:tab/>
          <w:delText>35</w:delText>
        </w:r>
      </w:del>
    </w:p>
    <w:p w:rsidR="00D7227D" w:rsidDel="00792667" w:rsidRDefault="00D7227D">
      <w:pPr>
        <w:pStyle w:val="40"/>
        <w:rPr>
          <w:del w:id="967" w:author="IvyGuo" w:date="2019-11-25T06:10:00Z"/>
          <w:rFonts w:asciiTheme="minorHAnsi" w:eastAsiaTheme="minorEastAsia" w:hAnsiTheme="minorHAnsi" w:cstheme="minorBidi"/>
          <w:sz w:val="24"/>
          <w:szCs w:val="24"/>
          <w:lang w:val="en-US" w:eastAsia="zh-CN"/>
        </w:rPr>
      </w:pPr>
      <w:del w:id="968" w:author="IvyGuo" w:date="2019-11-25T06:10:00Z">
        <w:r w:rsidDel="00792667">
          <w:delText>6.9.2.2</w:delText>
        </w:r>
        <w:r w:rsidDel="00792667">
          <w:rPr>
            <w:rFonts w:asciiTheme="minorHAnsi" w:eastAsiaTheme="minorEastAsia" w:hAnsiTheme="minorHAnsi" w:cstheme="minorBidi"/>
            <w:sz w:val="24"/>
            <w:szCs w:val="24"/>
            <w:lang w:val="en-US" w:eastAsia="zh-CN"/>
          </w:rPr>
          <w:tab/>
        </w:r>
        <w:r w:rsidDel="00792667">
          <w:delText>Provisioning</w:delText>
        </w:r>
        <w:r w:rsidDel="00792667">
          <w:tab/>
          <w:delText>36</w:delText>
        </w:r>
      </w:del>
    </w:p>
    <w:p w:rsidR="00D7227D" w:rsidDel="00792667" w:rsidRDefault="00D7227D">
      <w:pPr>
        <w:pStyle w:val="50"/>
        <w:rPr>
          <w:del w:id="969" w:author="IvyGuo" w:date="2019-11-25T06:10:00Z"/>
          <w:rFonts w:asciiTheme="minorHAnsi" w:eastAsiaTheme="minorEastAsia" w:hAnsiTheme="minorHAnsi" w:cstheme="minorBidi"/>
          <w:sz w:val="24"/>
          <w:szCs w:val="24"/>
          <w:lang w:val="en-US" w:eastAsia="zh-CN"/>
        </w:rPr>
      </w:pPr>
      <w:del w:id="970" w:author="IvyGuo" w:date="2019-11-25T06:10:00Z">
        <w:r w:rsidDel="00792667">
          <w:delText>6.9.2.2.1</w:delText>
        </w:r>
        <w:r w:rsidDel="00792667">
          <w:rPr>
            <w:rFonts w:asciiTheme="minorHAnsi" w:eastAsiaTheme="minorEastAsia" w:hAnsiTheme="minorHAnsi" w:cstheme="minorBidi"/>
            <w:sz w:val="24"/>
            <w:szCs w:val="24"/>
            <w:lang w:val="en-US" w:eastAsia="zh-CN"/>
          </w:rPr>
          <w:tab/>
        </w:r>
        <w:r w:rsidDel="00792667">
          <w:delText xml:space="preserve"> Protection Key Agreement (PKA) and Protection Key Transfer (PKT) procedure</w:delText>
        </w:r>
        <w:r w:rsidDel="00792667">
          <w:tab/>
          <w:delText>36</w:delText>
        </w:r>
      </w:del>
    </w:p>
    <w:p w:rsidR="00D7227D" w:rsidDel="00792667" w:rsidRDefault="00D7227D">
      <w:pPr>
        <w:pStyle w:val="50"/>
        <w:rPr>
          <w:del w:id="971" w:author="IvyGuo" w:date="2019-11-25T06:10:00Z"/>
          <w:rFonts w:asciiTheme="minorHAnsi" w:eastAsiaTheme="minorEastAsia" w:hAnsiTheme="minorHAnsi" w:cstheme="minorBidi"/>
          <w:sz w:val="24"/>
          <w:szCs w:val="24"/>
          <w:lang w:val="en-US" w:eastAsia="zh-CN"/>
        </w:rPr>
      </w:pPr>
      <w:del w:id="972" w:author="IvyGuo" w:date="2019-11-25T06:10:00Z">
        <w:r w:rsidDel="00792667">
          <w:delText>6.9.2.2.2</w:delText>
        </w:r>
        <w:r w:rsidDel="00792667">
          <w:rPr>
            <w:rFonts w:asciiTheme="minorHAnsi" w:eastAsiaTheme="minorEastAsia" w:hAnsiTheme="minorHAnsi" w:cstheme="minorBidi"/>
            <w:sz w:val="24"/>
            <w:szCs w:val="24"/>
            <w:lang w:val="en-US" w:eastAsia="zh-CN"/>
          </w:rPr>
          <w:tab/>
        </w:r>
        <w:r w:rsidDel="00792667">
          <w:delText xml:space="preserve"> Protection area</w:delText>
        </w:r>
        <w:r w:rsidDel="00792667">
          <w:tab/>
          <w:delText>37</w:delText>
        </w:r>
      </w:del>
    </w:p>
    <w:p w:rsidR="00D7227D" w:rsidDel="00792667" w:rsidRDefault="00D7227D">
      <w:pPr>
        <w:pStyle w:val="50"/>
        <w:rPr>
          <w:del w:id="973" w:author="IvyGuo" w:date="2019-11-25T06:10:00Z"/>
          <w:rFonts w:asciiTheme="minorHAnsi" w:eastAsiaTheme="minorEastAsia" w:hAnsiTheme="minorHAnsi" w:cstheme="minorBidi"/>
          <w:sz w:val="24"/>
          <w:szCs w:val="24"/>
          <w:lang w:val="en-US" w:eastAsia="zh-CN"/>
        </w:rPr>
      </w:pPr>
      <w:del w:id="974" w:author="IvyGuo" w:date="2019-11-25T06:10:00Z">
        <w:r w:rsidDel="00792667">
          <w:delText>6.9.2.2.3</w:delText>
        </w:r>
        <w:r w:rsidDel="00792667">
          <w:rPr>
            <w:rFonts w:asciiTheme="minorHAnsi" w:eastAsiaTheme="minorEastAsia" w:hAnsiTheme="minorHAnsi" w:cstheme="minorBidi"/>
            <w:sz w:val="24"/>
            <w:szCs w:val="24"/>
            <w:lang w:val="en-US" w:eastAsia="zh-CN"/>
          </w:rPr>
          <w:tab/>
        </w:r>
        <w:r w:rsidDel="00792667">
          <w:delText xml:space="preserve"> Protection Area Information Provisioning (PAIP) procedure</w:delText>
        </w:r>
        <w:r w:rsidDel="00792667">
          <w:tab/>
          <w:delText>38</w:delText>
        </w:r>
      </w:del>
    </w:p>
    <w:p w:rsidR="00D7227D" w:rsidDel="00792667" w:rsidRDefault="00D7227D">
      <w:pPr>
        <w:pStyle w:val="40"/>
        <w:rPr>
          <w:del w:id="975" w:author="IvyGuo" w:date="2019-11-25T06:10:00Z"/>
          <w:rFonts w:asciiTheme="minorHAnsi" w:eastAsiaTheme="minorEastAsia" w:hAnsiTheme="minorHAnsi" w:cstheme="minorBidi"/>
          <w:sz w:val="24"/>
          <w:szCs w:val="24"/>
          <w:lang w:val="en-US" w:eastAsia="zh-CN"/>
        </w:rPr>
      </w:pPr>
      <w:del w:id="976" w:author="IvyGuo" w:date="2019-11-25T06:10:00Z">
        <w:r w:rsidDel="00792667">
          <w:lastRenderedPageBreak/>
          <w:delText>6.9.2.3</w:delText>
        </w:r>
        <w:r w:rsidDel="00792667">
          <w:rPr>
            <w:rFonts w:asciiTheme="minorHAnsi" w:eastAsiaTheme="minorEastAsia" w:hAnsiTheme="minorHAnsi" w:cstheme="minorBidi"/>
            <w:sz w:val="24"/>
            <w:szCs w:val="24"/>
            <w:lang w:val="en-US" w:eastAsia="zh-CN"/>
          </w:rPr>
          <w:tab/>
        </w:r>
        <w:r w:rsidDel="00792667">
          <w:rPr>
            <w:lang w:eastAsia="x-none"/>
          </w:rPr>
          <w:delText>Authenticity</w:delText>
        </w:r>
        <w:r w:rsidDel="00792667">
          <w:tab/>
          <w:delText>39</w:delText>
        </w:r>
      </w:del>
    </w:p>
    <w:p w:rsidR="00D7227D" w:rsidDel="00792667" w:rsidRDefault="00D7227D">
      <w:pPr>
        <w:pStyle w:val="50"/>
        <w:rPr>
          <w:del w:id="977" w:author="IvyGuo" w:date="2019-11-25T06:10:00Z"/>
          <w:rFonts w:asciiTheme="minorHAnsi" w:eastAsiaTheme="minorEastAsia" w:hAnsiTheme="minorHAnsi" w:cstheme="minorBidi"/>
          <w:sz w:val="24"/>
          <w:szCs w:val="24"/>
          <w:lang w:val="en-US" w:eastAsia="zh-CN"/>
        </w:rPr>
      </w:pPr>
      <w:del w:id="978" w:author="IvyGuo" w:date="2019-11-25T06:10:00Z">
        <w:r w:rsidDel="00792667">
          <w:delText>6.9.2.3.1</w:delText>
        </w:r>
        <w:r w:rsidDel="00792667">
          <w:rPr>
            <w:rFonts w:asciiTheme="minorHAnsi" w:eastAsiaTheme="minorEastAsia" w:hAnsiTheme="minorHAnsi" w:cstheme="minorBidi"/>
            <w:sz w:val="24"/>
            <w:szCs w:val="24"/>
            <w:lang w:val="en-US" w:eastAsia="zh-CN"/>
          </w:rPr>
          <w:tab/>
        </w:r>
        <w:r w:rsidDel="00792667">
          <w:delText xml:space="preserve"> Security procedure for broadcast messages</w:delText>
        </w:r>
        <w:r w:rsidDel="00792667">
          <w:tab/>
          <w:delText>39</w:delText>
        </w:r>
      </w:del>
    </w:p>
    <w:p w:rsidR="00D7227D" w:rsidDel="00792667" w:rsidRDefault="00D7227D">
      <w:pPr>
        <w:pStyle w:val="50"/>
        <w:rPr>
          <w:del w:id="979" w:author="IvyGuo" w:date="2019-11-25T06:10:00Z"/>
          <w:rFonts w:asciiTheme="minorHAnsi" w:eastAsiaTheme="minorEastAsia" w:hAnsiTheme="minorHAnsi" w:cstheme="minorBidi"/>
          <w:sz w:val="24"/>
          <w:szCs w:val="24"/>
          <w:lang w:val="en-US" w:eastAsia="zh-CN"/>
        </w:rPr>
      </w:pPr>
      <w:del w:id="980" w:author="IvyGuo" w:date="2019-11-25T06:10:00Z">
        <w:r w:rsidDel="00792667">
          <w:delText>6.9.2.3.2</w:delText>
        </w:r>
        <w:r w:rsidDel="00792667">
          <w:rPr>
            <w:rFonts w:asciiTheme="minorHAnsi" w:eastAsiaTheme="minorEastAsia" w:hAnsiTheme="minorHAnsi" w:cstheme="minorBidi"/>
            <w:sz w:val="24"/>
            <w:szCs w:val="24"/>
            <w:lang w:val="en-US" w:eastAsia="zh-CN"/>
          </w:rPr>
          <w:tab/>
        </w:r>
        <w:r w:rsidDel="00792667">
          <w:delText xml:space="preserve"> Security procedure for unicast messages</w:delText>
        </w:r>
        <w:r w:rsidDel="00792667">
          <w:tab/>
          <w:delText>40</w:delText>
        </w:r>
      </w:del>
    </w:p>
    <w:p w:rsidR="00D7227D" w:rsidDel="00792667" w:rsidRDefault="00D7227D">
      <w:pPr>
        <w:pStyle w:val="30"/>
        <w:rPr>
          <w:del w:id="981" w:author="IvyGuo" w:date="2019-11-25T06:10:00Z"/>
          <w:rFonts w:asciiTheme="minorHAnsi" w:eastAsiaTheme="minorEastAsia" w:hAnsiTheme="minorHAnsi" w:cstheme="minorBidi"/>
          <w:sz w:val="24"/>
          <w:szCs w:val="24"/>
          <w:lang w:val="en-US" w:eastAsia="zh-CN"/>
        </w:rPr>
      </w:pPr>
      <w:del w:id="982" w:author="IvyGuo" w:date="2019-11-25T06:10:00Z">
        <w:r w:rsidDel="00792667">
          <w:delText>6.9.3</w:delText>
        </w:r>
        <w:r w:rsidDel="00792667">
          <w:rPr>
            <w:rFonts w:asciiTheme="minorHAnsi" w:eastAsiaTheme="minorEastAsia" w:hAnsiTheme="minorHAnsi" w:cstheme="minorBidi"/>
            <w:sz w:val="24"/>
            <w:szCs w:val="24"/>
            <w:lang w:val="en-US" w:eastAsia="zh-CN"/>
          </w:rPr>
          <w:tab/>
        </w:r>
        <w:r w:rsidDel="00792667">
          <w:delText>Evaluation</w:delText>
        </w:r>
        <w:r w:rsidDel="00792667">
          <w:tab/>
          <w:delText>41</w:delText>
        </w:r>
      </w:del>
    </w:p>
    <w:p w:rsidR="00D7227D" w:rsidDel="00792667" w:rsidRDefault="00D7227D">
      <w:pPr>
        <w:pStyle w:val="20"/>
        <w:rPr>
          <w:del w:id="983" w:author="IvyGuo" w:date="2019-11-25T06:10:00Z"/>
          <w:rFonts w:asciiTheme="minorHAnsi" w:eastAsiaTheme="minorEastAsia" w:hAnsiTheme="minorHAnsi" w:cstheme="minorBidi"/>
          <w:sz w:val="24"/>
          <w:szCs w:val="24"/>
          <w:lang w:val="en-US" w:eastAsia="zh-CN"/>
        </w:rPr>
      </w:pPr>
      <w:del w:id="984" w:author="IvyGuo" w:date="2019-11-25T06:10:00Z">
        <w:r w:rsidDel="00792667">
          <w:delText>6.10</w:delText>
        </w:r>
        <w:r w:rsidDel="00792667">
          <w:rPr>
            <w:rFonts w:asciiTheme="minorHAnsi" w:eastAsiaTheme="minorEastAsia" w:hAnsiTheme="minorHAnsi" w:cstheme="minorBidi"/>
            <w:sz w:val="24"/>
            <w:szCs w:val="24"/>
            <w:lang w:val="en-US" w:eastAsia="zh-CN"/>
          </w:rPr>
          <w:tab/>
        </w:r>
        <w:r w:rsidDel="00792667">
          <w:delText>Solution #10: Protection on the unicast message based on ECDH</w:delText>
        </w:r>
        <w:r w:rsidDel="00792667">
          <w:tab/>
          <w:delText>41</w:delText>
        </w:r>
      </w:del>
    </w:p>
    <w:p w:rsidR="00D7227D" w:rsidDel="00792667" w:rsidRDefault="00D7227D">
      <w:pPr>
        <w:pStyle w:val="30"/>
        <w:rPr>
          <w:del w:id="985" w:author="IvyGuo" w:date="2019-11-25T06:10:00Z"/>
          <w:rFonts w:asciiTheme="minorHAnsi" w:eastAsiaTheme="minorEastAsia" w:hAnsiTheme="minorHAnsi" w:cstheme="minorBidi"/>
          <w:sz w:val="24"/>
          <w:szCs w:val="24"/>
          <w:lang w:val="en-US" w:eastAsia="zh-CN"/>
        </w:rPr>
      </w:pPr>
      <w:del w:id="986" w:author="IvyGuo" w:date="2019-11-25T06:10:00Z">
        <w:r w:rsidDel="00792667">
          <w:delText>6.10.1</w:delText>
        </w:r>
        <w:r w:rsidDel="00792667">
          <w:rPr>
            <w:rFonts w:asciiTheme="minorHAnsi" w:eastAsiaTheme="minorEastAsia" w:hAnsiTheme="minorHAnsi" w:cstheme="minorBidi"/>
            <w:sz w:val="24"/>
            <w:szCs w:val="24"/>
            <w:lang w:val="en-US" w:eastAsia="zh-CN"/>
          </w:rPr>
          <w:tab/>
        </w:r>
        <w:r w:rsidDel="00792667">
          <w:delText>Introduction</w:delText>
        </w:r>
        <w:r w:rsidDel="00792667">
          <w:tab/>
          <w:delText>41</w:delText>
        </w:r>
      </w:del>
    </w:p>
    <w:p w:rsidR="00D7227D" w:rsidDel="00792667" w:rsidRDefault="00D7227D">
      <w:pPr>
        <w:pStyle w:val="30"/>
        <w:rPr>
          <w:del w:id="987" w:author="IvyGuo" w:date="2019-11-25T06:10:00Z"/>
          <w:rFonts w:asciiTheme="minorHAnsi" w:eastAsiaTheme="minorEastAsia" w:hAnsiTheme="minorHAnsi" w:cstheme="minorBidi"/>
          <w:sz w:val="24"/>
          <w:szCs w:val="24"/>
          <w:lang w:val="en-US" w:eastAsia="zh-CN"/>
        </w:rPr>
      </w:pPr>
      <w:del w:id="988" w:author="IvyGuo" w:date="2019-11-25T06:10:00Z">
        <w:r w:rsidDel="00792667">
          <w:delText>6.10.2</w:delText>
        </w:r>
        <w:r w:rsidDel="00792667">
          <w:rPr>
            <w:rFonts w:asciiTheme="minorHAnsi" w:eastAsiaTheme="minorEastAsia" w:hAnsiTheme="minorHAnsi" w:cstheme="minorBidi"/>
            <w:sz w:val="24"/>
            <w:szCs w:val="24"/>
            <w:lang w:val="en-US" w:eastAsia="zh-CN"/>
          </w:rPr>
          <w:tab/>
        </w:r>
        <w:r w:rsidDel="00792667">
          <w:delText>Solution details</w:delText>
        </w:r>
        <w:r w:rsidDel="00792667">
          <w:tab/>
          <w:delText>41</w:delText>
        </w:r>
      </w:del>
    </w:p>
    <w:p w:rsidR="00D7227D" w:rsidDel="00792667" w:rsidRDefault="00D7227D">
      <w:pPr>
        <w:pStyle w:val="40"/>
        <w:rPr>
          <w:del w:id="989" w:author="IvyGuo" w:date="2019-11-25T06:10:00Z"/>
          <w:rFonts w:asciiTheme="minorHAnsi" w:eastAsiaTheme="minorEastAsia" w:hAnsiTheme="minorHAnsi" w:cstheme="minorBidi"/>
          <w:sz w:val="24"/>
          <w:szCs w:val="24"/>
          <w:lang w:val="en-US" w:eastAsia="zh-CN"/>
        </w:rPr>
      </w:pPr>
      <w:del w:id="990" w:author="IvyGuo" w:date="2019-11-25T06:10:00Z">
        <w:r w:rsidDel="00792667">
          <w:delText>6.10.2.1</w:delText>
        </w:r>
        <w:r w:rsidDel="00792667">
          <w:rPr>
            <w:rFonts w:asciiTheme="minorHAnsi" w:eastAsiaTheme="minorEastAsia" w:hAnsiTheme="minorHAnsi" w:cstheme="minorBidi"/>
            <w:sz w:val="24"/>
            <w:szCs w:val="24"/>
            <w:lang w:val="en-US" w:eastAsia="zh-CN"/>
          </w:rPr>
          <w:tab/>
        </w:r>
        <w:r w:rsidDel="00792667">
          <w:delText>General description</w:delText>
        </w:r>
        <w:r w:rsidDel="00792667">
          <w:tab/>
          <w:delText>41</w:delText>
        </w:r>
      </w:del>
    </w:p>
    <w:p w:rsidR="00D7227D" w:rsidDel="00792667" w:rsidRDefault="00D7227D">
      <w:pPr>
        <w:pStyle w:val="40"/>
        <w:rPr>
          <w:del w:id="991" w:author="IvyGuo" w:date="2019-11-25T06:10:00Z"/>
          <w:rFonts w:asciiTheme="minorHAnsi" w:eastAsiaTheme="minorEastAsia" w:hAnsiTheme="minorHAnsi" w:cstheme="minorBidi"/>
          <w:sz w:val="24"/>
          <w:szCs w:val="24"/>
          <w:lang w:val="en-US" w:eastAsia="zh-CN"/>
        </w:rPr>
      </w:pPr>
      <w:del w:id="992" w:author="IvyGuo" w:date="2019-11-25T06:10:00Z">
        <w:r w:rsidDel="00792667">
          <w:rPr>
            <w:lang w:eastAsia="zh-CN"/>
          </w:rPr>
          <w:delText>6.10.2.2</w:delText>
        </w:r>
        <w:r w:rsidDel="00792667">
          <w:rPr>
            <w:rFonts w:asciiTheme="minorHAnsi" w:eastAsiaTheme="minorEastAsia" w:hAnsiTheme="minorHAnsi" w:cstheme="minorBidi"/>
            <w:sz w:val="24"/>
            <w:szCs w:val="24"/>
            <w:lang w:val="en-US" w:eastAsia="zh-CN"/>
          </w:rPr>
          <w:tab/>
        </w:r>
        <w:r w:rsidDel="00792667">
          <w:delText>Pre-provision</w:delText>
        </w:r>
        <w:r w:rsidDel="00792667">
          <w:tab/>
          <w:delText>42</w:delText>
        </w:r>
      </w:del>
    </w:p>
    <w:p w:rsidR="00D7227D" w:rsidDel="00792667" w:rsidRDefault="00D7227D">
      <w:pPr>
        <w:pStyle w:val="40"/>
        <w:rPr>
          <w:del w:id="993" w:author="IvyGuo" w:date="2019-11-25T06:10:00Z"/>
          <w:rFonts w:asciiTheme="minorHAnsi" w:eastAsiaTheme="minorEastAsia" w:hAnsiTheme="minorHAnsi" w:cstheme="minorBidi"/>
          <w:sz w:val="24"/>
          <w:szCs w:val="24"/>
          <w:lang w:val="en-US" w:eastAsia="zh-CN"/>
        </w:rPr>
      </w:pPr>
      <w:del w:id="994" w:author="IvyGuo" w:date="2019-11-25T06:10:00Z">
        <w:r w:rsidDel="00792667">
          <w:rPr>
            <w:lang w:eastAsia="zh-CN"/>
          </w:rPr>
          <w:delText>6.10.2.3</w:delText>
        </w:r>
        <w:r w:rsidDel="00792667">
          <w:rPr>
            <w:rFonts w:asciiTheme="minorHAnsi" w:eastAsiaTheme="minorEastAsia" w:hAnsiTheme="minorHAnsi" w:cstheme="minorBidi"/>
            <w:sz w:val="24"/>
            <w:szCs w:val="24"/>
            <w:lang w:val="en-US" w:eastAsia="zh-CN"/>
          </w:rPr>
          <w:tab/>
        </w:r>
        <w:r w:rsidDel="00792667">
          <w:delText>Message used to send ePK uplink</w:delText>
        </w:r>
        <w:r w:rsidDel="00792667">
          <w:tab/>
          <w:delText>42</w:delText>
        </w:r>
      </w:del>
    </w:p>
    <w:p w:rsidR="00D7227D" w:rsidDel="00792667" w:rsidRDefault="00D7227D">
      <w:pPr>
        <w:pStyle w:val="40"/>
        <w:rPr>
          <w:del w:id="995" w:author="IvyGuo" w:date="2019-11-25T06:10:00Z"/>
          <w:rFonts w:asciiTheme="minorHAnsi" w:eastAsiaTheme="minorEastAsia" w:hAnsiTheme="minorHAnsi" w:cstheme="minorBidi"/>
          <w:sz w:val="24"/>
          <w:szCs w:val="24"/>
          <w:lang w:val="en-US" w:eastAsia="zh-CN"/>
        </w:rPr>
      </w:pPr>
      <w:del w:id="996" w:author="IvyGuo" w:date="2019-11-25T06:10:00Z">
        <w:r w:rsidDel="00792667">
          <w:rPr>
            <w:lang w:eastAsia="zh-CN"/>
          </w:rPr>
          <w:delText>6.10.2.4</w:delText>
        </w:r>
        <w:r w:rsidDel="00792667">
          <w:rPr>
            <w:rFonts w:asciiTheme="minorHAnsi" w:eastAsiaTheme="minorEastAsia" w:hAnsiTheme="minorHAnsi" w:cstheme="minorBidi"/>
            <w:sz w:val="24"/>
            <w:szCs w:val="24"/>
            <w:lang w:val="en-US" w:eastAsia="zh-CN"/>
          </w:rPr>
          <w:tab/>
        </w:r>
        <w:r w:rsidDel="00792667">
          <w:delText>Replay resistant</w:delText>
        </w:r>
        <w:r w:rsidDel="00792667">
          <w:tab/>
          <w:delText>42</w:delText>
        </w:r>
      </w:del>
    </w:p>
    <w:p w:rsidR="00D7227D" w:rsidDel="00792667" w:rsidRDefault="00D7227D">
      <w:pPr>
        <w:pStyle w:val="40"/>
        <w:rPr>
          <w:del w:id="997" w:author="IvyGuo" w:date="2019-11-25T06:10:00Z"/>
          <w:rFonts w:asciiTheme="minorHAnsi" w:eastAsiaTheme="minorEastAsia" w:hAnsiTheme="minorHAnsi" w:cstheme="minorBidi"/>
          <w:sz w:val="24"/>
          <w:szCs w:val="24"/>
          <w:lang w:val="en-US" w:eastAsia="zh-CN"/>
        </w:rPr>
      </w:pPr>
      <w:del w:id="998" w:author="IvyGuo" w:date="2019-11-25T06:10:00Z">
        <w:r w:rsidDel="00792667">
          <w:rPr>
            <w:lang w:eastAsia="zh-CN"/>
          </w:rPr>
          <w:delText>6.10.2.5</w:delText>
        </w:r>
        <w:r w:rsidDel="00792667">
          <w:rPr>
            <w:rFonts w:asciiTheme="minorHAnsi" w:eastAsiaTheme="minorEastAsia" w:hAnsiTheme="minorHAnsi" w:cstheme="minorBidi"/>
            <w:sz w:val="24"/>
            <w:szCs w:val="24"/>
            <w:lang w:val="en-US" w:eastAsia="zh-CN"/>
          </w:rPr>
          <w:tab/>
        </w:r>
        <w:r w:rsidDel="00792667">
          <w:delText>Procedures</w:delText>
        </w:r>
        <w:r w:rsidDel="00792667">
          <w:tab/>
          <w:delText>42</w:delText>
        </w:r>
      </w:del>
    </w:p>
    <w:p w:rsidR="00D7227D" w:rsidDel="00792667" w:rsidRDefault="00D7227D">
      <w:pPr>
        <w:pStyle w:val="30"/>
        <w:rPr>
          <w:del w:id="999" w:author="IvyGuo" w:date="2019-11-25T06:10:00Z"/>
          <w:rFonts w:asciiTheme="minorHAnsi" w:eastAsiaTheme="minorEastAsia" w:hAnsiTheme="minorHAnsi" w:cstheme="minorBidi"/>
          <w:sz w:val="24"/>
          <w:szCs w:val="24"/>
          <w:lang w:val="en-US" w:eastAsia="zh-CN"/>
        </w:rPr>
      </w:pPr>
      <w:del w:id="1000" w:author="IvyGuo" w:date="2019-11-25T06:10:00Z">
        <w:r w:rsidDel="00792667">
          <w:delText>6.10.3</w:delText>
        </w:r>
        <w:r w:rsidDel="00792667">
          <w:rPr>
            <w:rFonts w:asciiTheme="minorHAnsi" w:eastAsiaTheme="minorEastAsia" w:hAnsiTheme="minorHAnsi" w:cstheme="minorBidi"/>
            <w:sz w:val="24"/>
            <w:szCs w:val="24"/>
            <w:lang w:val="en-US" w:eastAsia="zh-CN"/>
          </w:rPr>
          <w:tab/>
        </w:r>
        <w:r w:rsidDel="00792667">
          <w:delText>Assessment using Annex A.3</w:delText>
        </w:r>
        <w:r w:rsidDel="00792667">
          <w:tab/>
          <w:delText>43</w:delText>
        </w:r>
      </w:del>
    </w:p>
    <w:p w:rsidR="00D7227D" w:rsidDel="00792667" w:rsidRDefault="00D7227D">
      <w:pPr>
        <w:pStyle w:val="40"/>
        <w:rPr>
          <w:del w:id="1001" w:author="IvyGuo" w:date="2019-11-25T06:10:00Z"/>
          <w:rFonts w:asciiTheme="minorHAnsi" w:eastAsiaTheme="minorEastAsia" w:hAnsiTheme="minorHAnsi" w:cstheme="minorBidi"/>
          <w:sz w:val="24"/>
          <w:szCs w:val="24"/>
          <w:lang w:val="en-US" w:eastAsia="zh-CN"/>
        </w:rPr>
      </w:pPr>
      <w:del w:id="1002" w:author="IvyGuo" w:date="2019-11-25T06:10:00Z">
        <w:r w:rsidDel="00792667">
          <w:delText>6.10.3.1a</w:delText>
        </w:r>
        <w:r w:rsidDel="00792667">
          <w:rPr>
            <w:rFonts w:asciiTheme="minorHAnsi" w:eastAsiaTheme="minorEastAsia" w:hAnsiTheme="minorHAnsi" w:cstheme="minorBidi"/>
            <w:sz w:val="24"/>
            <w:szCs w:val="24"/>
            <w:lang w:val="en-US" w:eastAsia="zh-CN"/>
          </w:rPr>
          <w:tab/>
        </w:r>
        <w:r w:rsidDel="00792667">
          <w:delText>UE aspects</w:delText>
        </w:r>
        <w:r w:rsidDel="00792667">
          <w:tab/>
          <w:delText>43</w:delText>
        </w:r>
      </w:del>
    </w:p>
    <w:p w:rsidR="00D7227D" w:rsidDel="00792667" w:rsidRDefault="00D7227D">
      <w:pPr>
        <w:pStyle w:val="40"/>
        <w:rPr>
          <w:del w:id="1003" w:author="IvyGuo" w:date="2019-11-25T06:10:00Z"/>
          <w:rFonts w:asciiTheme="minorHAnsi" w:eastAsiaTheme="minorEastAsia" w:hAnsiTheme="minorHAnsi" w:cstheme="minorBidi"/>
          <w:sz w:val="24"/>
          <w:szCs w:val="24"/>
          <w:lang w:val="en-US" w:eastAsia="zh-CN"/>
        </w:rPr>
      </w:pPr>
      <w:del w:id="1004" w:author="IvyGuo" w:date="2019-11-25T06:10:00Z">
        <w:r w:rsidDel="00792667">
          <w:delText>6.10.3.1b</w:delText>
        </w:r>
        <w:r w:rsidDel="00792667">
          <w:rPr>
            <w:rFonts w:asciiTheme="minorHAnsi" w:eastAsiaTheme="minorEastAsia" w:hAnsiTheme="minorHAnsi" w:cstheme="minorBidi"/>
            <w:sz w:val="24"/>
            <w:szCs w:val="24"/>
            <w:lang w:val="en-US" w:eastAsia="zh-CN"/>
          </w:rPr>
          <w:tab/>
        </w:r>
        <w:r w:rsidDel="00792667">
          <w:delText>UE actions upon detection of invalid signature</w:delText>
        </w:r>
        <w:r w:rsidDel="00792667">
          <w:tab/>
          <w:delText>43</w:delText>
        </w:r>
      </w:del>
    </w:p>
    <w:p w:rsidR="00D7227D" w:rsidDel="00792667" w:rsidRDefault="00D7227D">
      <w:pPr>
        <w:pStyle w:val="40"/>
        <w:rPr>
          <w:del w:id="1005" w:author="IvyGuo" w:date="2019-11-25T06:10:00Z"/>
          <w:rFonts w:asciiTheme="minorHAnsi" w:eastAsiaTheme="minorEastAsia" w:hAnsiTheme="minorHAnsi" w:cstheme="minorBidi"/>
          <w:sz w:val="24"/>
          <w:szCs w:val="24"/>
          <w:lang w:val="en-US" w:eastAsia="zh-CN"/>
        </w:rPr>
      </w:pPr>
      <w:del w:id="1006" w:author="IvyGuo" w:date="2019-11-25T06:10:00Z">
        <w:r w:rsidDel="00792667">
          <w:delText>6.10.3.2</w:delText>
        </w:r>
        <w:r w:rsidDel="00792667">
          <w:rPr>
            <w:rFonts w:asciiTheme="minorHAnsi" w:eastAsiaTheme="minorEastAsia" w:hAnsiTheme="minorHAnsi" w:cstheme="minorBidi"/>
            <w:sz w:val="24"/>
            <w:szCs w:val="24"/>
            <w:lang w:val="en-US" w:eastAsia="zh-CN"/>
          </w:rPr>
          <w:tab/>
        </w:r>
        <w:r w:rsidDel="00792667">
          <w:delText xml:space="preserve"> Threats that are mitigated by signed SI messages</w:delText>
        </w:r>
        <w:r w:rsidDel="00792667">
          <w:tab/>
          <w:delText>43</w:delText>
        </w:r>
      </w:del>
    </w:p>
    <w:p w:rsidR="00D7227D" w:rsidDel="00792667" w:rsidRDefault="00D7227D">
      <w:pPr>
        <w:pStyle w:val="40"/>
        <w:rPr>
          <w:del w:id="1007" w:author="IvyGuo" w:date="2019-11-25T06:10:00Z"/>
          <w:rFonts w:asciiTheme="minorHAnsi" w:eastAsiaTheme="minorEastAsia" w:hAnsiTheme="minorHAnsi" w:cstheme="minorBidi"/>
          <w:sz w:val="24"/>
          <w:szCs w:val="24"/>
          <w:lang w:val="en-US" w:eastAsia="zh-CN"/>
        </w:rPr>
      </w:pPr>
      <w:del w:id="1008" w:author="IvyGuo" w:date="2019-11-25T06:10:00Z">
        <w:r w:rsidDel="00792667">
          <w:delText>6.10.3.3</w:delText>
        </w:r>
        <w:r w:rsidDel="00792667">
          <w:rPr>
            <w:rFonts w:asciiTheme="minorHAnsi" w:eastAsiaTheme="minorEastAsia" w:hAnsiTheme="minorHAnsi" w:cstheme="minorBidi"/>
            <w:sz w:val="24"/>
            <w:szCs w:val="24"/>
            <w:lang w:val="en-US" w:eastAsia="zh-CN"/>
          </w:rPr>
          <w:tab/>
        </w:r>
        <w:r w:rsidDel="00792667">
          <w:delText xml:space="preserve"> Threats that are not mitigated by signed SI messages</w:delText>
        </w:r>
        <w:r w:rsidDel="00792667">
          <w:tab/>
          <w:delText>43</w:delText>
        </w:r>
      </w:del>
    </w:p>
    <w:p w:rsidR="00D7227D" w:rsidDel="00792667" w:rsidRDefault="00D7227D">
      <w:pPr>
        <w:pStyle w:val="40"/>
        <w:rPr>
          <w:del w:id="1009" w:author="IvyGuo" w:date="2019-11-25T06:10:00Z"/>
          <w:rFonts w:asciiTheme="minorHAnsi" w:eastAsiaTheme="minorEastAsia" w:hAnsiTheme="minorHAnsi" w:cstheme="minorBidi"/>
          <w:sz w:val="24"/>
          <w:szCs w:val="24"/>
          <w:lang w:val="en-US" w:eastAsia="zh-CN"/>
        </w:rPr>
      </w:pPr>
      <w:del w:id="1010" w:author="IvyGuo" w:date="2019-11-25T06:10:00Z">
        <w:r w:rsidDel="00792667">
          <w:delText>6.10.3.4</w:delText>
        </w:r>
        <w:r w:rsidDel="00792667">
          <w:rPr>
            <w:rFonts w:asciiTheme="minorHAnsi" w:eastAsiaTheme="minorEastAsia" w:hAnsiTheme="minorHAnsi" w:cstheme="minorBidi"/>
            <w:sz w:val="24"/>
            <w:szCs w:val="24"/>
            <w:lang w:val="en-US" w:eastAsia="zh-CN"/>
          </w:rPr>
          <w:tab/>
        </w:r>
        <w:r w:rsidDel="00792667">
          <w:delText>Provisioning of keys</w:delText>
        </w:r>
        <w:r w:rsidDel="00792667">
          <w:tab/>
          <w:delText>43</w:delText>
        </w:r>
      </w:del>
    </w:p>
    <w:p w:rsidR="00D7227D" w:rsidDel="00792667" w:rsidRDefault="00D7227D">
      <w:pPr>
        <w:pStyle w:val="40"/>
        <w:rPr>
          <w:del w:id="1011" w:author="IvyGuo" w:date="2019-11-25T06:10:00Z"/>
          <w:rFonts w:asciiTheme="minorHAnsi" w:eastAsiaTheme="minorEastAsia" w:hAnsiTheme="minorHAnsi" w:cstheme="minorBidi"/>
          <w:sz w:val="24"/>
          <w:szCs w:val="24"/>
          <w:lang w:val="en-US" w:eastAsia="zh-CN"/>
        </w:rPr>
      </w:pPr>
      <w:del w:id="1012" w:author="IvyGuo" w:date="2019-11-25T06:10:00Z">
        <w:r w:rsidDel="00792667">
          <w:delText>6.10.3.5</w:delText>
        </w:r>
        <w:r w:rsidDel="00792667">
          <w:rPr>
            <w:rFonts w:asciiTheme="minorHAnsi" w:eastAsiaTheme="minorEastAsia" w:hAnsiTheme="minorHAnsi" w:cstheme="minorBidi"/>
            <w:sz w:val="24"/>
            <w:szCs w:val="24"/>
            <w:lang w:val="en-US" w:eastAsia="zh-CN"/>
          </w:rPr>
          <w:tab/>
        </w:r>
        <w:r w:rsidDel="00792667">
          <w:delText>RAN aspects</w:delText>
        </w:r>
        <w:r w:rsidDel="00792667">
          <w:tab/>
          <w:delText>43</w:delText>
        </w:r>
      </w:del>
    </w:p>
    <w:p w:rsidR="00D7227D" w:rsidDel="00792667" w:rsidRDefault="00D7227D">
      <w:pPr>
        <w:pStyle w:val="40"/>
        <w:rPr>
          <w:del w:id="1013" w:author="IvyGuo" w:date="2019-11-25T06:10:00Z"/>
          <w:rFonts w:asciiTheme="minorHAnsi" w:eastAsiaTheme="minorEastAsia" w:hAnsiTheme="minorHAnsi" w:cstheme="minorBidi"/>
          <w:sz w:val="24"/>
          <w:szCs w:val="24"/>
          <w:lang w:val="en-US" w:eastAsia="zh-CN"/>
        </w:rPr>
      </w:pPr>
      <w:del w:id="1014" w:author="IvyGuo" w:date="2019-11-25T06:10:00Z">
        <w:r w:rsidDel="00792667">
          <w:delText>6.10.3.6</w:delText>
        </w:r>
        <w:r w:rsidDel="00792667">
          <w:rPr>
            <w:rFonts w:asciiTheme="minorHAnsi" w:eastAsiaTheme="minorEastAsia" w:hAnsiTheme="minorHAnsi" w:cstheme="minorBidi"/>
            <w:sz w:val="24"/>
            <w:szCs w:val="24"/>
            <w:lang w:val="en-US" w:eastAsia="zh-CN"/>
          </w:rPr>
          <w:tab/>
        </w:r>
        <w:r w:rsidDel="00792667">
          <w:delText>VPLMN aspects</w:delText>
        </w:r>
        <w:r w:rsidDel="00792667">
          <w:tab/>
          <w:delText>43</w:delText>
        </w:r>
      </w:del>
    </w:p>
    <w:p w:rsidR="00D7227D" w:rsidDel="00792667" w:rsidRDefault="00D7227D">
      <w:pPr>
        <w:pStyle w:val="40"/>
        <w:rPr>
          <w:del w:id="1015" w:author="IvyGuo" w:date="2019-11-25T06:10:00Z"/>
          <w:rFonts w:asciiTheme="minorHAnsi" w:eastAsiaTheme="minorEastAsia" w:hAnsiTheme="minorHAnsi" w:cstheme="minorBidi"/>
          <w:sz w:val="24"/>
          <w:szCs w:val="24"/>
          <w:lang w:val="en-US" w:eastAsia="zh-CN"/>
        </w:rPr>
      </w:pPr>
      <w:del w:id="1016" w:author="IvyGuo" w:date="2019-11-25T06:10:00Z">
        <w:r w:rsidDel="00792667">
          <w:delText>6.10.3.7</w:delText>
        </w:r>
        <w:r w:rsidDel="00792667">
          <w:rPr>
            <w:rFonts w:asciiTheme="minorHAnsi" w:eastAsiaTheme="minorEastAsia" w:hAnsiTheme="minorHAnsi" w:cstheme="minorBidi"/>
            <w:sz w:val="24"/>
            <w:szCs w:val="24"/>
            <w:lang w:val="en-US" w:eastAsia="zh-CN"/>
          </w:rPr>
          <w:tab/>
        </w:r>
        <w:r w:rsidDel="00792667">
          <w:delText>HPLMN aspects</w:delText>
        </w:r>
        <w:r w:rsidDel="00792667">
          <w:tab/>
          <w:delText>43</w:delText>
        </w:r>
      </w:del>
    </w:p>
    <w:p w:rsidR="00D7227D" w:rsidDel="00792667" w:rsidRDefault="00D7227D">
      <w:pPr>
        <w:pStyle w:val="40"/>
        <w:rPr>
          <w:del w:id="1017" w:author="IvyGuo" w:date="2019-11-25T06:10:00Z"/>
          <w:rFonts w:asciiTheme="minorHAnsi" w:eastAsiaTheme="minorEastAsia" w:hAnsiTheme="minorHAnsi" w:cstheme="minorBidi"/>
          <w:sz w:val="24"/>
          <w:szCs w:val="24"/>
          <w:lang w:val="en-US" w:eastAsia="zh-CN"/>
        </w:rPr>
      </w:pPr>
      <w:del w:id="1018" w:author="IvyGuo" w:date="2019-11-25T06:10:00Z">
        <w:r w:rsidDel="00792667">
          <w:delText>6.10.3.8</w:delText>
        </w:r>
        <w:r w:rsidDel="00792667">
          <w:rPr>
            <w:rFonts w:asciiTheme="minorHAnsi" w:eastAsiaTheme="minorEastAsia" w:hAnsiTheme="minorHAnsi" w:cstheme="minorBidi"/>
            <w:sz w:val="24"/>
            <w:szCs w:val="24"/>
            <w:lang w:val="en-US" w:eastAsia="zh-CN"/>
          </w:rPr>
          <w:tab/>
        </w:r>
        <w:r w:rsidDel="00792667">
          <w:delText>Network sharing aspects</w:delText>
        </w:r>
        <w:r w:rsidDel="00792667">
          <w:tab/>
          <w:delText>43</w:delText>
        </w:r>
      </w:del>
    </w:p>
    <w:p w:rsidR="00D7227D" w:rsidDel="00792667" w:rsidRDefault="00D7227D">
      <w:pPr>
        <w:pStyle w:val="40"/>
        <w:rPr>
          <w:del w:id="1019" w:author="IvyGuo" w:date="2019-11-25T06:10:00Z"/>
          <w:rFonts w:asciiTheme="minorHAnsi" w:eastAsiaTheme="minorEastAsia" w:hAnsiTheme="minorHAnsi" w:cstheme="minorBidi"/>
          <w:sz w:val="24"/>
          <w:szCs w:val="24"/>
          <w:lang w:val="en-US" w:eastAsia="zh-CN"/>
        </w:rPr>
      </w:pPr>
      <w:del w:id="1020" w:author="IvyGuo" w:date="2019-11-25T06:10:00Z">
        <w:r w:rsidDel="00792667">
          <w:delText>6.10.3.9</w:delText>
        </w:r>
        <w:r w:rsidDel="00792667">
          <w:rPr>
            <w:rFonts w:asciiTheme="minorHAnsi" w:eastAsiaTheme="minorEastAsia" w:hAnsiTheme="minorHAnsi" w:cstheme="minorBidi"/>
            <w:sz w:val="24"/>
            <w:szCs w:val="24"/>
            <w:lang w:val="en-US" w:eastAsia="zh-CN"/>
          </w:rPr>
          <w:tab/>
        </w:r>
        <w:r w:rsidDel="00792667">
          <w:delText>Roaming aspects</w:delText>
        </w:r>
        <w:r w:rsidDel="00792667">
          <w:tab/>
          <w:delText>44</w:delText>
        </w:r>
      </w:del>
    </w:p>
    <w:p w:rsidR="00D7227D" w:rsidDel="00792667" w:rsidRDefault="00D7227D">
      <w:pPr>
        <w:pStyle w:val="40"/>
        <w:rPr>
          <w:del w:id="1021" w:author="IvyGuo" w:date="2019-11-25T06:10:00Z"/>
          <w:rFonts w:asciiTheme="minorHAnsi" w:eastAsiaTheme="minorEastAsia" w:hAnsiTheme="minorHAnsi" w:cstheme="minorBidi"/>
          <w:sz w:val="24"/>
          <w:szCs w:val="24"/>
          <w:lang w:val="en-US" w:eastAsia="zh-CN"/>
        </w:rPr>
      </w:pPr>
      <w:del w:id="1022" w:author="IvyGuo" w:date="2019-11-25T06:10:00Z">
        <w:r w:rsidDel="00792667">
          <w:delText>6.10.3.10</w:delText>
        </w:r>
        <w:r w:rsidDel="00792667">
          <w:rPr>
            <w:rFonts w:asciiTheme="minorHAnsi" w:eastAsiaTheme="minorEastAsia" w:hAnsiTheme="minorHAnsi" w:cstheme="minorBidi"/>
            <w:sz w:val="24"/>
            <w:szCs w:val="24"/>
            <w:lang w:val="en-US" w:eastAsia="zh-CN"/>
          </w:rPr>
          <w:tab/>
        </w:r>
        <w:r w:rsidDel="00792667">
          <w:delText>Regulatory aspects</w:delText>
        </w:r>
        <w:r w:rsidDel="00792667">
          <w:tab/>
          <w:delText>44</w:delText>
        </w:r>
      </w:del>
    </w:p>
    <w:p w:rsidR="00D7227D" w:rsidDel="00792667" w:rsidRDefault="00D7227D">
      <w:pPr>
        <w:pStyle w:val="40"/>
        <w:rPr>
          <w:del w:id="1023" w:author="IvyGuo" w:date="2019-11-25T06:10:00Z"/>
          <w:rFonts w:asciiTheme="minorHAnsi" w:eastAsiaTheme="minorEastAsia" w:hAnsiTheme="minorHAnsi" w:cstheme="minorBidi"/>
          <w:sz w:val="24"/>
          <w:szCs w:val="24"/>
          <w:lang w:val="en-US" w:eastAsia="zh-CN"/>
        </w:rPr>
      </w:pPr>
      <w:del w:id="1024" w:author="IvyGuo" w:date="2019-11-25T06:10:00Z">
        <w:r w:rsidDel="00792667">
          <w:delText>6.10.3.11</w:delText>
        </w:r>
        <w:r w:rsidDel="00792667">
          <w:rPr>
            <w:rFonts w:asciiTheme="minorHAnsi" w:eastAsiaTheme="minorEastAsia" w:hAnsiTheme="minorHAnsi" w:cstheme="minorBidi"/>
            <w:sz w:val="24"/>
            <w:szCs w:val="24"/>
            <w:lang w:val="en-US" w:eastAsia="zh-CN"/>
          </w:rPr>
          <w:tab/>
        </w:r>
        <w:r w:rsidDel="00792667">
          <w:delText>Signature schemes</w:delText>
        </w:r>
        <w:r w:rsidDel="00792667">
          <w:tab/>
          <w:delText>44</w:delText>
        </w:r>
      </w:del>
    </w:p>
    <w:p w:rsidR="00D7227D" w:rsidDel="00792667" w:rsidRDefault="00D7227D">
      <w:pPr>
        <w:pStyle w:val="40"/>
        <w:rPr>
          <w:del w:id="1025" w:author="IvyGuo" w:date="2019-11-25T06:10:00Z"/>
          <w:rFonts w:asciiTheme="minorHAnsi" w:eastAsiaTheme="minorEastAsia" w:hAnsiTheme="minorHAnsi" w:cstheme="minorBidi"/>
          <w:sz w:val="24"/>
          <w:szCs w:val="24"/>
          <w:lang w:val="en-US" w:eastAsia="zh-CN"/>
        </w:rPr>
      </w:pPr>
      <w:del w:id="1026" w:author="IvyGuo" w:date="2019-11-25T06:10:00Z">
        <w:r w:rsidDel="00792667">
          <w:delText>6.10.3.12</w:delText>
        </w:r>
        <w:r w:rsidDel="00792667">
          <w:rPr>
            <w:rFonts w:asciiTheme="minorHAnsi" w:eastAsiaTheme="minorEastAsia" w:hAnsiTheme="minorHAnsi" w:cstheme="minorBidi"/>
            <w:sz w:val="24"/>
            <w:szCs w:val="24"/>
            <w:lang w:val="en-US" w:eastAsia="zh-CN"/>
          </w:rPr>
          <w:tab/>
        </w:r>
        <w:r w:rsidDel="00792667">
          <w:delText>Signature length</w:delText>
        </w:r>
        <w:r w:rsidDel="00792667">
          <w:tab/>
          <w:delText>44</w:delText>
        </w:r>
      </w:del>
    </w:p>
    <w:p w:rsidR="00D7227D" w:rsidDel="00792667" w:rsidRDefault="00D7227D">
      <w:pPr>
        <w:pStyle w:val="40"/>
        <w:rPr>
          <w:del w:id="1027" w:author="IvyGuo" w:date="2019-11-25T06:10:00Z"/>
          <w:rFonts w:asciiTheme="minorHAnsi" w:eastAsiaTheme="minorEastAsia" w:hAnsiTheme="minorHAnsi" w:cstheme="minorBidi"/>
          <w:sz w:val="24"/>
          <w:szCs w:val="24"/>
          <w:lang w:val="en-US" w:eastAsia="zh-CN"/>
        </w:rPr>
      </w:pPr>
      <w:del w:id="1028" w:author="IvyGuo" w:date="2019-11-25T06:10:00Z">
        <w:r w:rsidDel="00792667">
          <w:delText>6.10.3.13</w:delText>
        </w:r>
        <w:r w:rsidDel="00792667">
          <w:rPr>
            <w:rFonts w:asciiTheme="minorHAnsi" w:eastAsiaTheme="minorEastAsia" w:hAnsiTheme="minorHAnsi" w:cstheme="minorBidi"/>
            <w:sz w:val="24"/>
            <w:szCs w:val="24"/>
            <w:lang w:val="en-US" w:eastAsia="zh-CN"/>
          </w:rPr>
          <w:tab/>
        </w:r>
        <w:r w:rsidDel="00792667">
          <w:delText>Resistance against Quantum Computing</w:delText>
        </w:r>
        <w:r w:rsidDel="00792667">
          <w:tab/>
          <w:delText>44</w:delText>
        </w:r>
      </w:del>
    </w:p>
    <w:p w:rsidR="00D7227D" w:rsidDel="00792667" w:rsidRDefault="00D7227D">
      <w:pPr>
        <w:pStyle w:val="20"/>
        <w:rPr>
          <w:del w:id="1029" w:author="IvyGuo" w:date="2019-11-25T06:10:00Z"/>
          <w:rFonts w:asciiTheme="minorHAnsi" w:eastAsiaTheme="minorEastAsia" w:hAnsiTheme="minorHAnsi" w:cstheme="minorBidi"/>
          <w:sz w:val="24"/>
          <w:szCs w:val="24"/>
          <w:lang w:val="en-US" w:eastAsia="zh-CN"/>
        </w:rPr>
      </w:pPr>
      <w:del w:id="1030" w:author="IvyGuo" w:date="2019-11-25T06:10:00Z">
        <w:r w:rsidDel="00792667">
          <w:delText>6.11</w:delText>
        </w:r>
        <w:r w:rsidDel="00792667">
          <w:rPr>
            <w:rFonts w:asciiTheme="minorHAnsi" w:eastAsiaTheme="minorEastAsia" w:hAnsiTheme="minorHAnsi" w:cstheme="minorBidi"/>
            <w:sz w:val="24"/>
            <w:szCs w:val="24"/>
            <w:lang w:val="en-US" w:eastAsia="zh-CN"/>
          </w:rPr>
          <w:tab/>
        </w:r>
        <w:r w:rsidDel="00792667">
          <w:delText>Solution #11: Certificate based solution against false base station</w:delText>
        </w:r>
        <w:r w:rsidDel="00792667">
          <w:tab/>
          <w:delText>44</w:delText>
        </w:r>
      </w:del>
    </w:p>
    <w:p w:rsidR="00D7227D" w:rsidDel="00792667" w:rsidRDefault="00D7227D">
      <w:pPr>
        <w:pStyle w:val="30"/>
        <w:rPr>
          <w:del w:id="1031" w:author="IvyGuo" w:date="2019-11-25T06:10:00Z"/>
          <w:rFonts w:asciiTheme="minorHAnsi" w:eastAsiaTheme="minorEastAsia" w:hAnsiTheme="minorHAnsi" w:cstheme="minorBidi"/>
          <w:sz w:val="24"/>
          <w:szCs w:val="24"/>
          <w:lang w:val="en-US" w:eastAsia="zh-CN"/>
        </w:rPr>
      </w:pPr>
      <w:del w:id="1032" w:author="IvyGuo" w:date="2019-11-25T06:10:00Z">
        <w:r w:rsidDel="00792667">
          <w:delText>6.11.1</w:delText>
        </w:r>
        <w:r w:rsidDel="00792667">
          <w:rPr>
            <w:rFonts w:asciiTheme="minorHAnsi" w:eastAsiaTheme="minorEastAsia" w:hAnsiTheme="minorHAnsi" w:cstheme="minorBidi"/>
            <w:sz w:val="24"/>
            <w:szCs w:val="24"/>
            <w:lang w:val="en-US" w:eastAsia="zh-CN"/>
          </w:rPr>
          <w:tab/>
        </w:r>
        <w:r w:rsidDel="00792667">
          <w:delText>Introduction</w:delText>
        </w:r>
        <w:r w:rsidDel="00792667">
          <w:tab/>
          <w:delText>44</w:delText>
        </w:r>
      </w:del>
    </w:p>
    <w:p w:rsidR="00D7227D" w:rsidDel="00792667" w:rsidRDefault="00D7227D">
      <w:pPr>
        <w:pStyle w:val="30"/>
        <w:rPr>
          <w:del w:id="1033" w:author="IvyGuo" w:date="2019-11-25T06:10:00Z"/>
          <w:rFonts w:asciiTheme="minorHAnsi" w:eastAsiaTheme="minorEastAsia" w:hAnsiTheme="minorHAnsi" w:cstheme="minorBidi"/>
          <w:sz w:val="24"/>
          <w:szCs w:val="24"/>
          <w:lang w:val="en-US" w:eastAsia="zh-CN"/>
        </w:rPr>
      </w:pPr>
      <w:del w:id="1034" w:author="IvyGuo" w:date="2019-11-25T06:10:00Z">
        <w:r w:rsidDel="00792667">
          <w:delText>6.11.2</w:delText>
        </w:r>
        <w:r w:rsidDel="00792667">
          <w:rPr>
            <w:rFonts w:asciiTheme="minorHAnsi" w:eastAsiaTheme="minorEastAsia" w:hAnsiTheme="minorHAnsi" w:cstheme="minorBidi"/>
            <w:sz w:val="24"/>
            <w:szCs w:val="24"/>
            <w:lang w:val="en-US" w:eastAsia="zh-CN"/>
          </w:rPr>
          <w:tab/>
        </w:r>
        <w:r w:rsidDel="00792667">
          <w:delText>Solution details</w:delText>
        </w:r>
        <w:r w:rsidDel="00792667">
          <w:tab/>
          <w:delText>44</w:delText>
        </w:r>
      </w:del>
    </w:p>
    <w:p w:rsidR="00D7227D" w:rsidDel="00792667" w:rsidRDefault="00D7227D">
      <w:pPr>
        <w:pStyle w:val="40"/>
        <w:rPr>
          <w:del w:id="1035" w:author="IvyGuo" w:date="2019-11-25T06:10:00Z"/>
          <w:rFonts w:asciiTheme="minorHAnsi" w:eastAsiaTheme="minorEastAsia" w:hAnsiTheme="minorHAnsi" w:cstheme="minorBidi"/>
          <w:sz w:val="24"/>
          <w:szCs w:val="24"/>
          <w:lang w:val="en-US" w:eastAsia="zh-CN"/>
        </w:rPr>
      </w:pPr>
      <w:del w:id="1036" w:author="IvyGuo" w:date="2019-11-25T06:10:00Z">
        <w:r w:rsidDel="00792667">
          <w:delText>6.11.2.1</w:delText>
        </w:r>
        <w:r w:rsidDel="00792667">
          <w:rPr>
            <w:rFonts w:asciiTheme="minorHAnsi" w:eastAsiaTheme="minorEastAsia" w:hAnsiTheme="minorHAnsi" w:cstheme="minorBidi"/>
            <w:sz w:val="24"/>
            <w:szCs w:val="24"/>
            <w:lang w:val="en-US" w:eastAsia="zh-CN"/>
          </w:rPr>
          <w:tab/>
        </w:r>
        <w:r w:rsidDel="00792667">
          <w:delText>Pre-provision and certificate distribution</w:delText>
        </w:r>
        <w:r w:rsidDel="00792667">
          <w:tab/>
          <w:delText>44</w:delText>
        </w:r>
      </w:del>
    </w:p>
    <w:p w:rsidR="00D7227D" w:rsidDel="00792667" w:rsidRDefault="00D7227D">
      <w:pPr>
        <w:pStyle w:val="40"/>
        <w:rPr>
          <w:del w:id="1037" w:author="IvyGuo" w:date="2019-11-25T06:10:00Z"/>
          <w:rFonts w:asciiTheme="minorHAnsi" w:eastAsiaTheme="minorEastAsia" w:hAnsiTheme="minorHAnsi" w:cstheme="minorBidi"/>
          <w:sz w:val="24"/>
          <w:szCs w:val="24"/>
          <w:lang w:val="en-US" w:eastAsia="zh-CN"/>
        </w:rPr>
      </w:pPr>
      <w:del w:id="1038" w:author="IvyGuo" w:date="2019-11-25T06:10:00Z">
        <w:r w:rsidDel="00792667">
          <w:rPr>
            <w:lang w:eastAsia="zh-CN"/>
          </w:rPr>
          <w:delText>6.11.2.2</w:delText>
        </w:r>
        <w:r w:rsidDel="00792667">
          <w:rPr>
            <w:rFonts w:asciiTheme="minorHAnsi" w:eastAsiaTheme="minorEastAsia" w:hAnsiTheme="minorHAnsi" w:cstheme="minorBidi"/>
            <w:sz w:val="24"/>
            <w:szCs w:val="24"/>
            <w:lang w:val="en-US" w:eastAsia="zh-CN"/>
          </w:rPr>
          <w:tab/>
        </w:r>
        <w:r w:rsidDel="00792667">
          <w:delText>Signature algorithm</w:delText>
        </w:r>
        <w:r w:rsidDel="00792667">
          <w:tab/>
          <w:delText>45</w:delText>
        </w:r>
      </w:del>
    </w:p>
    <w:p w:rsidR="00D7227D" w:rsidDel="00792667" w:rsidRDefault="00D7227D">
      <w:pPr>
        <w:pStyle w:val="40"/>
        <w:rPr>
          <w:del w:id="1039" w:author="IvyGuo" w:date="2019-11-25T06:10:00Z"/>
          <w:rFonts w:asciiTheme="minorHAnsi" w:eastAsiaTheme="minorEastAsia" w:hAnsiTheme="minorHAnsi" w:cstheme="minorBidi"/>
          <w:sz w:val="24"/>
          <w:szCs w:val="24"/>
          <w:lang w:val="en-US" w:eastAsia="zh-CN"/>
        </w:rPr>
      </w:pPr>
      <w:del w:id="1040" w:author="IvyGuo" w:date="2019-11-25T06:10:00Z">
        <w:r w:rsidDel="00792667">
          <w:rPr>
            <w:lang w:eastAsia="zh-CN"/>
          </w:rPr>
          <w:delText>6.11.2.3</w:delText>
        </w:r>
        <w:r w:rsidDel="00792667">
          <w:rPr>
            <w:rFonts w:asciiTheme="minorHAnsi" w:eastAsiaTheme="minorEastAsia" w:hAnsiTheme="minorHAnsi" w:cstheme="minorBidi"/>
            <w:sz w:val="24"/>
            <w:szCs w:val="24"/>
            <w:lang w:val="en-US" w:eastAsia="zh-CN"/>
          </w:rPr>
          <w:tab/>
        </w:r>
        <w:r w:rsidDel="00792667">
          <w:rPr>
            <w:lang w:eastAsia="zh-CN"/>
          </w:rPr>
          <w:delText>Procedures</w:delText>
        </w:r>
        <w:r w:rsidDel="00792667">
          <w:tab/>
          <w:delText>45</w:delText>
        </w:r>
      </w:del>
    </w:p>
    <w:p w:rsidR="00D7227D" w:rsidDel="00792667" w:rsidRDefault="00D7227D">
      <w:pPr>
        <w:pStyle w:val="40"/>
        <w:rPr>
          <w:del w:id="1041" w:author="IvyGuo" w:date="2019-11-25T06:10:00Z"/>
          <w:rFonts w:asciiTheme="minorHAnsi" w:eastAsiaTheme="minorEastAsia" w:hAnsiTheme="minorHAnsi" w:cstheme="minorBidi"/>
          <w:sz w:val="24"/>
          <w:szCs w:val="24"/>
          <w:lang w:val="en-US" w:eastAsia="zh-CN"/>
        </w:rPr>
      </w:pPr>
      <w:del w:id="1042" w:author="IvyGuo" w:date="2019-11-25T06:10:00Z">
        <w:r w:rsidDel="00792667">
          <w:rPr>
            <w:lang w:eastAsia="zh-CN"/>
          </w:rPr>
          <w:delText>6.11.2.4</w:delText>
        </w:r>
        <w:r w:rsidDel="00792667">
          <w:rPr>
            <w:rFonts w:asciiTheme="minorHAnsi" w:eastAsiaTheme="minorEastAsia" w:hAnsiTheme="minorHAnsi" w:cstheme="minorBidi"/>
            <w:sz w:val="24"/>
            <w:szCs w:val="24"/>
            <w:lang w:val="en-US" w:eastAsia="zh-CN"/>
          </w:rPr>
          <w:tab/>
        </w:r>
        <w:r w:rsidDel="00792667">
          <w:delText>Certificate format:</w:delText>
        </w:r>
        <w:r w:rsidDel="00792667">
          <w:tab/>
          <w:delText>46</w:delText>
        </w:r>
      </w:del>
    </w:p>
    <w:p w:rsidR="00D7227D" w:rsidDel="00792667" w:rsidRDefault="00D7227D">
      <w:pPr>
        <w:pStyle w:val="30"/>
        <w:rPr>
          <w:del w:id="1043" w:author="IvyGuo" w:date="2019-11-25T06:10:00Z"/>
          <w:rFonts w:asciiTheme="minorHAnsi" w:eastAsiaTheme="minorEastAsia" w:hAnsiTheme="minorHAnsi" w:cstheme="minorBidi"/>
          <w:sz w:val="24"/>
          <w:szCs w:val="24"/>
          <w:lang w:val="en-US" w:eastAsia="zh-CN"/>
        </w:rPr>
      </w:pPr>
      <w:del w:id="1044" w:author="IvyGuo" w:date="2019-11-25T06:10:00Z">
        <w:r w:rsidDel="00792667">
          <w:delText>6.11.3</w:delText>
        </w:r>
        <w:r w:rsidDel="00792667">
          <w:rPr>
            <w:rFonts w:asciiTheme="minorHAnsi" w:eastAsiaTheme="minorEastAsia" w:hAnsiTheme="minorHAnsi" w:cstheme="minorBidi"/>
            <w:sz w:val="24"/>
            <w:szCs w:val="24"/>
            <w:lang w:val="en-US" w:eastAsia="zh-CN"/>
          </w:rPr>
          <w:tab/>
        </w:r>
        <w:r w:rsidDel="00792667">
          <w:delText>Assessment using Annex A.3</w:delText>
        </w:r>
        <w:r w:rsidDel="00792667">
          <w:tab/>
          <w:delText>46</w:delText>
        </w:r>
      </w:del>
    </w:p>
    <w:p w:rsidR="00D7227D" w:rsidDel="00792667" w:rsidRDefault="00D7227D">
      <w:pPr>
        <w:pStyle w:val="40"/>
        <w:rPr>
          <w:del w:id="1045" w:author="IvyGuo" w:date="2019-11-25T06:10:00Z"/>
          <w:rFonts w:asciiTheme="minorHAnsi" w:eastAsiaTheme="minorEastAsia" w:hAnsiTheme="minorHAnsi" w:cstheme="minorBidi"/>
          <w:sz w:val="24"/>
          <w:szCs w:val="24"/>
          <w:lang w:val="en-US" w:eastAsia="zh-CN"/>
        </w:rPr>
      </w:pPr>
      <w:del w:id="1046" w:author="IvyGuo" w:date="2019-11-25T06:10:00Z">
        <w:r w:rsidDel="00792667">
          <w:delText>6.11.3.1a</w:delText>
        </w:r>
        <w:r w:rsidDel="00792667">
          <w:rPr>
            <w:rFonts w:asciiTheme="minorHAnsi" w:eastAsiaTheme="minorEastAsia" w:hAnsiTheme="minorHAnsi" w:cstheme="minorBidi"/>
            <w:sz w:val="24"/>
            <w:szCs w:val="24"/>
            <w:lang w:val="en-US" w:eastAsia="zh-CN"/>
          </w:rPr>
          <w:tab/>
        </w:r>
        <w:r w:rsidDel="00792667">
          <w:delText>UE aspects</w:delText>
        </w:r>
        <w:r w:rsidDel="00792667">
          <w:tab/>
          <w:delText>46</w:delText>
        </w:r>
      </w:del>
    </w:p>
    <w:p w:rsidR="00D7227D" w:rsidDel="00792667" w:rsidRDefault="00D7227D">
      <w:pPr>
        <w:pStyle w:val="40"/>
        <w:rPr>
          <w:del w:id="1047" w:author="IvyGuo" w:date="2019-11-25T06:10:00Z"/>
          <w:rFonts w:asciiTheme="minorHAnsi" w:eastAsiaTheme="minorEastAsia" w:hAnsiTheme="minorHAnsi" w:cstheme="minorBidi"/>
          <w:sz w:val="24"/>
          <w:szCs w:val="24"/>
          <w:lang w:val="en-US" w:eastAsia="zh-CN"/>
        </w:rPr>
      </w:pPr>
      <w:del w:id="1048" w:author="IvyGuo" w:date="2019-11-25T06:10:00Z">
        <w:r w:rsidDel="00792667">
          <w:delText>6.11.3.1b</w:delText>
        </w:r>
        <w:r w:rsidDel="00792667">
          <w:rPr>
            <w:rFonts w:asciiTheme="minorHAnsi" w:eastAsiaTheme="minorEastAsia" w:hAnsiTheme="minorHAnsi" w:cstheme="minorBidi"/>
            <w:sz w:val="24"/>
            <w:szCs w:val="24"/>
            <w:lang w:val="en-US" w:eastAsia="zh-CN"/>
          </w:rPr>
          <w:tab/>
        </w:r>
        <w:r w:rsidDel="00792667">
          <w:delText>UE actions upon detection of invalid signature</w:delText>
        </w:r>
        <w:r w:rsidDel="00792667">
          <w:tab/>
          <w:delText>46</w:delText>
        </w:r>
      </w:del>
    </w:p>
    <w:p w:rsidR="00D7227D" w:rsidDel="00792667" w:rsidRDefault="00D7227D">
      <w:pPr>
        <w:pStyle w:val="40"/>
        <w:rPr>
          <w:del w:id="1049" w:author="IvyGuo" w:date="2019-11-25T06:10:00Z"/>
          <w:rFonts w:asciiTheme="minorHAnsi" w:eastAsiaTheme="minorEastAsia" w:hAnsiTheme="minorHAnsi" w:cstheme="minorBidi"/>
          <w:sz w:val="24"/>
          <w:szCs w:val="24"/>
          <w:lang w:val="en-US" w:eastAsia="zh-CN"/>
        </w:rPr>
      </w:pPr>
      <w:del w:id="1050" w:author="IvyGuo" w:date="2019-11-25T06:10:00Z">
        <w:r w:rsidDel="00792667">
          <w:delText>6.11.3.2</w:delText>
        </w:r>
        <w:r w:rsidDel="00792667">
          <w:rPr>
            <w:rFonts w:asciiTheme="minorHAnsi" w:eastAsiaTheme="minorEastAsia" w:hAnsiTheme="minorHAnsi" w:cstheme="minorBidi"/>
            <w:sz w:val="24"/>
            <w:szCs w:val="24"/>
            <w:lang w:val="en-US" w:eastAsia="zh-CN"/>
          </w:rPr>
          <w:tab/>
        </w:r>
        <w:r w:rsidDel="00792667">
          <w:delText xml:space="preserve"> Threats that are mitigated by signed SI messages</w:delText>
        </w:r>
        <w:r w:rsidDel="00792667">
          <w:tab/>
          <w:delText>46</w:delText>
        </w:r>
      </w:del>
    </w:p>
    <w:p w:rsidR="00D7227D" w:rsidDel="00792667" w:rsidRDefault="00D7227D">
      <w:pPr>
        <w:pStyle w:val="40"/>
        <w:rPr>
          <w:del w:id="1051" w:author="IvyGuo" w:date="2019-11-25T06:10:00Z"/>
          <w:rFonts w:asciiTheme="minorHAnsi" w:eastAsiaTheme="minorEastAsia" w:hAnsiTheme="minorHAnsi" w:cstheme="minorBidi"/>
          <w:sz w:val="24"/>
          <w:szCs w:val="24"/>
          <w:lang w:val="en-US" w:eastAsia="zh-CN"/>
        </w:rPr>
      </w:pPr>
      <w:del w:id="1052" w:author="IvyGuo" w:date="2019-11-25T06:10:00Z">
        <w:r w:rsidDel="00792667">
          <w:delText>6.11.3.3</w:delText>
        </w:r>
        <w:r w:rsidDel="00792667">
          <w:rPr>
            <w:rFonts w:asciiTheme="minorHAnsi" w:eastAsiaTheme="minorEastAsia" w:hAnsiTheme="minorHAnsi" w:cstheme="minorBidi"/>
            <w:sz w:val="24"/>
            <w:szCs w:val="24"/>
            <w:lang w:val="en-US" w:eastAsia="zh-CN"/>
          </w:rPr>
          <w:tab/>
        </w:r>
        <w:r w:rsidDel="00792667">
          <w:delText xml:space="preserve"> Threats that are not mitigated by signed SI messages</w:delText>
        </w:r>
        <w:r w:rsidDel="00792667">
          <w:tab/>
          <w:delText>46</w:delText>
        </w:r>
      </w:del>
    </w:p>
    <w:p w:rsidR="00D7227D" w:rsidDel="00792667" w:rsidRDefault="00D7227D">
      <w:pPr>
        <w:pStyle w:val="40"/>
        <w:rPr>
          <w:del w:id="1053" w:author="IvyGuo" w:date="2019-11-25T06:10:00Z"/>
          <w:rFonts w:asciiTheme="minorHAnsi" w:eastAsiaTheme="minorEastAsia" w:hAnsiTheme="minorHAnsi" w:cstheme="minorBidi"/>
          <w:sz w:val="24"/>
          <w:szCs w:val="24"/>
          <w:lang w:val="en-US" w:eastAsia="zh-CN"/>
        </w:rPr>
      </w:pPr>
      <w:del w:id="1054" w:author="IvyGuo" w:date="2019-11-25T06:10:00Z">
        <w:r w:rsidDel="00792667">
          <w:delText>6.11.3.4</w:delText>
        </w:r>
        <w:r w:rsidDel="00792667">
          <w:rPr>
            <w:rFonts w:asciiTheme="minorHAnsi" w:eastAsiaTheme="minorEastAsia" w:hAnsiTheme="minorHAnsi" w:cstheme="minorBidi"/>
            <w:sz w:val="24"/>
            <w:szCs w:val="24"/>
            <w:lang w:val="en-US" w:eastAsia="zh-CN"/>
          </w:rPr>
          <w:tab/>
        </w:r>
        <w:r w:rsidDel="00792667">
          <w:delText>Provisioning of keys</w:delText>
        </w:r>
        <w:r w:rsidDel="00792667">
          <w:tab/>
          <w:delText>46</w:delText>
        </w:r>
      </w:del>
    </w:p>
    <w:p w:rsidR="00D7227D" w:rsidDel="00792667" w:rsidRDefault="00D7227D">
      <w:pPr>
        <w:pStyle w:val="40"/>
        <w:rPr>
          <w:del w:id="1055" w:author="IvyGuo" w:date="2019-11-25T06:10:00Z"/>
          <w:rFonts w:asciiTheme="minorHAnsi" w:eastAsiaTheme="minorEastAsia" w:hAnsiTheme="minorHAnsi" w:cstheme="minorBidi"/>
          <w:sz w:val="24"/>
          <w:szCs w:val="24"/>
          <w:lang w:val="en-US" w:eastAsia="zh-CN"/>
        </w:rPr>
      </w:pPr>
      <w:del w:id="1056" w:author="IvyGuo" w:date="2019-11-25T06:10:00Z">
        <w:r w:rsidDel="00792667">
          <w:delText>6.11.3.5</w:delText>
        </w:r>
        <w:r w:rsidDel="00792667">
          <w:rPr>
            <w:rFonts w:asciiTheme="minorHAnsi" w:eastAsiaTheme="minorEastAsia" w:hAnsiTheme="minorHAnsi" w:cstheme="minorBidi"/>
            <w:sz w:val="24"/>
            <w:szCs w:val="24"/>
            <w:lang w:val="en-US" w:eastAsia="zh-CN"/>
          </w:rPr>
          <w:tab/>
        </w:r>
        <w:r w:rsidDel="00792667">
          <w:delText>RAN aspects</w:delText>
        </w:r>
        <w:r w:rsidDel="00792667">
          <w:tab/>
          <w:delText>46</w:delText>
        </w:r>
      </w:del>
    </w:p>
    <w:p w:rsidR="00D7227D" w:rsidDel="00792667" w:rsidRDefault="00D7227D">
      <w:pPr>
        <w:pStyle w:val="40"/>
        <w:rPr>
          <w:del w:id="1057" w:author="IvyGuo" w:date="2019-11-25T06:10:00Z"/>
          <w:rFonts w:asciiTheme="minorHAnsi" w:eastAsiaTheme="minorEastAsia" w:hAnsiTheme="minorHAnsi" w:cstheme="minorBidi"/>
          <w:sz w:val="24"/>
          <w:szCs w:val="24"/>
          <w:lang w:val="en-US" w:eastAsia="zh-CN"/>
        </w:rPr>
      </w:pPr>
      <w:del w:id="1058" w:author="IvyGuo" w:date="2019-11-25T06:10:00Z">
        <w:r w:rsidDel="00792667">
          <w:delText>6.11.3.6</w:delText>
        </w:r>
        <w:r w:rsidDel="00792667">
          <w:rPr>
            <w:rFonts w:asciiTheme="minorHAnsi" w:eastAsiaTheme="minorEastAsia" w:hAnsiTheme="minorHAnsi" w:cstheme="minorBidi"/>
            <w:sz w:val="24"/>
            <w:szCs w:val="24"/>
            <w:lang w:val="en-US" w:eastAsia="zh-CN"/>
          </w:rPr>
          <w:tab/>
        </w:r>
        <w:r w:rsidDel="00792667">
          <w:delText>VPLMN aspects</w:delText>
        </w:r>
        <w:r w:rsidDel="00792667">
          <w:tab/>
          <w:delText>47</w:delText>
        </w:r>
      </w:del>
    </w:p>
    <w:p w:rsidR="00D7227D" w:rsidDel="00792667" w:rsidRDefault="00D7227D">
      <w:pPr>
        <w:pStyle w:val="40"/>
        <w:rPr>
          <w:del w:id="1059" w:author="IvyGuo" w:date="2019-11-25T06:10:00Z"/>
          <w:rFonts w:asciiTheme="minorHAnsi" w:eastAsiaTheme="minorEastAsia" w:hAnsiTheme="minorHAnsi" w:cstheme="minorBidi"/>
          <w:sz w:val="24"/>
          <w:szCs w:val="24"/>
          <w:lang w:val="en-US" w:eastAsia="zh-CN"/>
        </w:rPr>
      </w:pPr>
      <w:del w:id="1060" w:author="IvyGuo" w:date="2019-11-25T06:10:00Z">
        <w:r w:rsidDel="00792667">
          <w:delText>6.11.3.7</w:delText>
        </w:r>
        <w:r w:rsidDel="00792667">
          <w:rPr>
            <w:rFonts w:asciiTheme="minorHAnsi" w:eastAsiaTheme="minorEastAsia" w:hAnsiTheme="minorHAnsi" w:cstheme="minorBidi"/>
            <w:sz w:val="24"/>
            <w:szCs w:val="24"/>
            <w:lang w:val="en-US" w:eastAsia="zh-CN"/>
          </w:rPr>
          <w:tab/>
        </w:r>
        <w:r w:rsidDel="00792667">
          <w:delText>HPLMN aspects</w:delText>
        </w:r>
        <w:r w:rsidDel="00792667">
          <w:tab/>
          <w:delText>47</w:delText>
        </w:r>
      </w:del>
    </w:p>
    <w:p w:rsidR="00D7227D" w:rsidDel="00792667" w:rsidRDefault="00D7227D">
      <w:pPr>
        <w:pStyle w:val="40"/>
        <w:rPr>
          <w:del w:id="1061" w:author="IvyGuo" w:date="2019-11-25T06:10:00Z"/>
          <w:rFonts w:asciiTheme="minorHAnsi" w:eastAsiaTheme="minorEastAsia" w:hAnsiTheme="minorHAnsi" w:cstheme="minorBidi"/>
          <w:sz w:val="24"/>
          <w:szCs w:val="24"/>
          <w:lang w:val="en-US" w:eastAsia="zh-CN"/>
        </w:rPr>
      </w:pPr>
      <w:del w:id="1062" w:author="IvyGuo" w:date="2019-11-25T06:10:00Z">
        <w:r w:rsidDel="00792667">
          <w:delText>6.11.3.8</w:delText>
        </w:r>
        <w:r w:rsidDel="00792667">
          <w:rPr>
            <w:rFonts w:asciiTheme="minorHAnsi" w:eastAsiaTheme="minorEastAsia" w:hAnsiTheme="minorHAnsi" w:cstheme="minorBidi"/>
            <w:sz w:val="24"/>
            <w:szCs w:val="24"/>
            <w:lang w:val="en-US" w:eastAsia="zh-CN"/>
          </w:rPr>
          <w:tab/>
        </w:r>
        <w:r w:rsidDel="00792667">
          <w:delText>Network sharing aspects</w:delText>
        </w:r>
        <w:r w:rsidDel="00792667">
          <w:tab/>
          <w:delText>47</w:delText>
        </w:r>
      </w:del>
    </w:p>
    <w:p w:rsidR="00D7227D" w:rsidDel="00792667" w:rsidRDefault="00D7227D">
      <w:pPr>
        <w:pStyle w:val="40"/>
        <w:rPr>
          <w:del w:id="1063" w:author="IvyGuo" w:date="2019-11-25T06:10:00Z"/>
          <w:rFonts w:asciiTheme="minorHAnsi" w:eastAsiaTheme="minorEastAsia" w:hAnsiTheme="minorHAnsi" w:cstheme="minorBidi"/>
          <w:sz w:val="24"/>
          <w:szCs w:val="24"/>
          <w:lang w:val="en-US" w:eastAsia="zh-CN"/>
        </w:rPr>
      </w:pPr>
      <w:del w:id="1064" w:author="IvyGuo" w:date="2019-11-25T06:10:00Z">
        <w:r w:rsidDel="00792667">
          <w:delText>6.11.3.9</w:delText>
        </w:r>
        <w:r w:rsidDel="00792667">
          <w:rPr>
            <w:rFonts w:asciiTheme="minorHAnsi" w:eastAsiaTheme="minorEastAsia" w:hAnsiTheme="minorHAnsi" w:cstheme="minorBidi"/>
            <w:sz w:val="24"/>
            <w:szCs w:val="24"/>
            <w:lang w:val="en-US" w:eastAsia="zh-CN"/>
          </w:rPr>
          <w:tab/>
        </w:r>
        <w:r w:rsidDel="00792667">
          <w:delText>Roaming aspects</w:delText>
        </w:r>
        <w:r w:rsidDel="00792667">
          <w:tab/>
          <w:delText>47</w:delText>
        </w:r>
      </w:del>
    </w:p>
    <w:p w:rsidR="00D7227D" w:rsidDel="00792667" w:rsidRDefault="00D7227D">
      <w:pPr>
        <w:pStyle w:val="40"/>
        <w:rPr>
          <w:del w:id="1065" w:author="IvyGuo" w:date="2019-11-25T06:10:00Z"/>
          <w:rFonts w:asciiTheme="minorHAnsi" w:eastAsiaTheme="minorEastAsia" w:hAnsiTheme="minorHAnsi" w:cstheme="minorBidi"/>
          <w:sz w:val="24"/>
          <w:szCs w:val="24"/>
          <w:lang w:val="en-US" w:eastAsia="zh-CN"/>
        </w:rPr>
      </w:pPr>
      <w:del w:id="1066" w:author="IvyGuo" w:date="2019-11-25T06:10:00Z">
        <w:r w:rsidDel="00792667">
          <w:delText>6.11.3.10</w:delText>
        </w:r>
        <w:r w:rsidDel="00792667">
          <w:rPr>
            <w:rFonts w:asciiTheme="minorHAnsi" w:eastAsiaTheme="minorEastAsia" w:hAnsiTheme="minorHAnsi" w:cstheme="minorBidi"/>
            <w:sz w:val="24"/>
            <w:szCs w:val="24"/>
            <w:lang w:val="en-US" w:eastAsia="zh-CN"/>
          </w:rPr>
          <w:tab/>
        </w:r>
        <w:r w:rsidDel="00792667">
          <w:delText>Regulatory aspects</w:delText>
        </w:r>
        <w:r w:rsidDel="00792667">
          <w:tab/>
          <w:delText>47</w:delText>
        </w:r>
      </w:del>
    </w:p>
    <w:p w:rsidR="00D7227D" w:rsidDel="00792667" w:rsidRDefault="00D7227D">
      <w:pPr>
        <w:pStyle w:val="40"/>
        <w:rPr>
          <w:del w:id="1067" w:author="IvyGuo" w:date="2019-11-25T06:10:00Z"/>
          <w:rFonts w:asciiTheme="minorHAnsi" w:eastAsiaTheme="minorEastAsia" w:hAnsiTheme="minorHAnsi" w:cstheme="minorBidi"/>
          <w:sz w:val="24"/>
          <w:szCs w:val="24"/>
          <w:lang w:val="en-US" w:eastAsia="zh-CN"/>
        </w:rPr>
      </w:pPr>
      <w:del w:id="1068" w:author="IvyGuo" w:date="2019-11-25T06:10:00Z">
        <w:r w:rsidDel="00792667">
          <w:delText>6.11.3.11</w:delText>
        </w:r>
        <w:r w:rsidDel="00792667">
          <w:rPr>
            <w:rFonts w:asciiTheme="minorHAnsi" w:eastAsiaTheme="minorEastAsia" w:hAnsiTheme="minorHAnsi" w:cstheme="minorBidi"/>
            <w:sz w:val="24"/>
            <w:szCs w:val="24"/>
            <w:lang w:val="en-US" w:eastAsia="zh-CN"/>
          </w:rPr>
          <w:tab/>
        </w:r>
        <w:r w:rsidDel="00792667">
          <w:delText>Signature schemes</w:delText>
        </w:r>
        <w:r w:rsidDel="00792667">
          <w:tab/>
          <w:delText>47</w:delText>
        </w:r>
      </w:del>
    </w:p>
    <w:p w:rsidR="00D7227D" w:rsidDel="00792667" w:rsidRDefault="00D7227D">
      <w:pPr>
        <w:pStyle w:val="40"/>
        <w:rPr>
          <w:del w:id="1069" w:author="IvyGuo" w:date="2019-11-25T06:10:00Z"/>
          <w:rFonts w:asciiTheme="minorHAnsi" w:eastAsiaTheme="minorEastAsia" w:hAnsiTheme="minorHAnsi" w:cstheme="minorBidi"/>
          <w:sz w:val="24"/>
          <w:szCs w:val="24"/>
          <w:lang w:val="en-US" w:eastAsia="zh-CN"/>
        </w:rPr>
      </w:pPr>
      <w:del w:id="1070" w:author="IvyGuo" w:date="2019-11-25T06:10:00Z">
        <w:r w:rsidDel="00792667">
          <w:delText>6.11.3.12</w:delText>
        </w:r>
        <w:r w:rsidDel="00792667">
          <w:rPr>
            <w:rFonts w:asciiTheme="minorHAnsi" w:eastAsiaTheme="minorEastAsia" w:hAnsiTheme="minorHAnsi" w:cstheme="minorBidi"/>
            <w:sz w:val="24"/>
            <w:szCs w:val="24"/>
            <w:lang w:val="en-US" w:eastAsia="zh-CN"/>
          </w:rPr>
          <w:tab/>
        </w:r>
        <w:r w:rsidDel="00792667">
          <w:delText>Signature length</w:delText>
        </w:r>
        <w:r w:rsidDel="00792667">
          <w:tab/>
          <w:delText>47</w:delText>
        </w:r>
      </w:del>
    </w:p>
    <w:p w:rsidR="00D7227D" w:rsidDel="00792667" w:rsidRDefault="00D7227D">
      <w:pPr>
        <w:pStyle w:val="40"/>
        <w:rPr>
          <w:del w:id="1071" w:author="IvyGuo" w:date="2019-11-25T06:10:00Z"/>
          <w:rFonts w:asciiTheme="minorHAnsi" w:eastAsiaTheme="minorEastAsia" w:hAnsiTheme="minorHAnsi" w:cstheme="minorBidi"/>
          <w:sz w:val="24"/>
          <w:szCs w:val="24"/>
          <w:lang w:val="en-US" w:eastAsia="zh-CN"/>
        </w:rPr>
      </w:pPr>
      <w:del w:id="1072" w:author="IvyGuo" w:date="2019-11-25T06:10:00Z">
        <w:r w:rsidDel="00792667">
          <w:delText>6.11.3.13</w:delText>
        </w:r>
        <w:r w:rsidDel="00792667">
          <w:rPr>
            <w:rFonts w:asciiTheme="minorHAnsi" w:eastAsiaTheme="minorEastAsia" w:hAnsiTheme="minorHAnsi" w:cstheme="minorBidi"/>
            <w:sz w:val="24"/>
            <w:szCs w:val="24"/>
            <w:lang w:val="en-US" w:eastAsia="zh-CN"/>
          </w:rPr>
          <w:tab/>
        </w:r>
        <w:r w:rsidDel="00792667">
          <w:delText>Resistance against Quantum Computing</w:delText>
        </w:r>
        <w:r w:rsidDel="00792667">
          <w:tab/>
          <w:delText>48</w:delText>
        </w:r>
      </w:del>
    </w:p>
    <w:p w:rsidR="00D7227D" w:rsidDel="00792667" w:rsidRDefault="00D7227D">
      <w:pPr>
        <w:pStyle w:val="20"/>
        <w:rPr>
          <w:del w:id="1073" w:author="IvyGuo" w:date="2019-11-25T06:10:00Z"/>
          <w:rFonts w:asciiTheme="minorHAnsi" w:eastAsiaTheme="minorEastAsia" w:hAnsiTheme="minorHAnsi" w:cstheme="minorBidi"/>
          <w:sz w:val="24"/>
          <w:szCs w:val="24"/>
          <w:lang w:val="en-US" w:eastAsia="zh-CN"/>
        </w:rPr>
      </w:pPr>
      <w:del w:id="1074" w:author="IvyGuo" w:date="2019-11-25T06:10:00Z">
        <w:r w:rsidDel="00792667">
          <w:delText>6.12</w:delText>
        </w:r>
        <w:r w:rsidDel="00792667">
          <w:rPr>
            <w:rFonts w:asciiTheme="minorHAnsi" w:eastAsiaTheme="minorEastAsia" w:hAnsiTheme="minorHAnsi" w:cstheme="minorBidi"/>
            <w:sz w:val="24"/>
            <w:szCs w:val="24"/>
            <w:lang w:val="en-US" w:eastAsia="zh-CN"/>
          </w:rPr>
          <w:tab/>
        </w:r>
        <w:r w:rsidDel="00792667">
          <w:delText>Solution #12: ID based solution against false base station</w:delText>
        </w:r>
        <w:r w:rsidDel="00792667">
          <w:tab/>
          <w:delText>48</w:delText>
        </w:r>
      </w:del>
    </w:p>
    <w:p w:rsidR="00D7227D" w:rsidDel="00792667" w:rsidRDefault="00D7227D">
      <w:pPr>
        <w:pStyle w:val="30"/>
        <w:rPr>
          <w:del w:id="1075" w:author="IvyGuo" w:date="2019-11-25T06:10:00Z"/>
          <w:rFonts w:asciiTheme="minorHAnsi" w:eastAsiaTheme="minorEastAsia" w:hAnsiTheme="minorHAnsi" w:cstheme="minorBidi"/>
          <w:sz w:val="24"/>
          <w:szCs w:val="24"/>
          <w:lang w:val="en-US" w:eastAsia="zh-CN"/>
        </w:rPr>
      </w:pPr>
      <w:del w:id="1076" w:author="IvyGuo" w:date="2019-11-25T06:10:00Z">
        <w:r w:rsidDel="00792667">
          <w:delText>6.12.1</w:delText>
        </w:r>
        <w:r w:rsidDel="00792667">
          <w:rPr>
            <w:rFonts w:asciiTheme="minorHAnsi" w:eastAsiaTheme="minorEastAsia" w:hAnsiTheme="minorHAnsi" w:cstheme="minorBidi"/>
            <w:sz w:val="24"/>
            <w:szCs w:val="24"/>
            <w:lang w:val="en-US" w:eastAsia="zh-CN"/>
          </w:rPr>
          <w:tab/>
        </w:r>
        <w:r w:rsidDel="00792667">
          <w:delText>Introduction</w:delText>
        </w:r>
        <w:r w:rsidDel="00792667">
          <w:tab/>
          <w:delText>48</w:delText>
        </w:r>
      </w:del>
    </w:p>
    <w:p w:rsidR="00D7227D" w:rsidDel="00792667" w:rsidRDefault="00D7227D">
      <w:pPr>
        <w:pStyle w:val="30"/>
        <w:rPr>
          <w:del w:id="1077" w:author="IvyGuo" w:date="2019-11-25T06:10:00Z"/>
          <w:rFonts w:asciiTheme="minorHAnsi" w:eastAsiaTheme="minorEastAsia" w:hAnsiTheme="minorHAnsi" w:cstheme="minorBidi"/>
          <w:sz w:val="24"/>
          <w:szCs w:val="24"/>
          <w:lang w:val="en-US" w:eastAsia="zh-CN"/>
        </w:rPr>
      </w:pPr>
      <w:del w:id="1078" w:author="IvyGuo" w:date="2019-11-25T06:10:00Z">
        <w:r w:rsidDel="00792667">
          <w:delText>6.12.2</w:delText>
        </w:r>
        <w:r w:rsidDel="00792667">
          <w:rPr>
            <w:rFonts w:asciiTheme="minorHAnsi" w:eastAsiaTheme="minorEastAsia" w:hAnsiTheme="minorHAnsi" w:cstheme="minorBidi"/>
            <w:sz w:val="24"/>
            <w:szCs w:val="24"/>
            <w:lang w:val="en-US" w:eastAsia="zh-CN"/>
          </w:rPr>
          <w:tab/>
        </w:r>
        <w:r w:rsidDel="00792667">
          <w:delText>Solution details</w:delText>
        </w:r>
        <w:r w:rsidDel="00792667">
          <w:tab/>
          <w:delText>48</w:delText>
        </w:r>
      </w:del>
    </w:p>
    <w:p w:rsidR="00D7227D" w:rsidDel="00792667" w:rsidRDefault="00D7227D">
      <w:pPr>
        <w:pStyle w:val="40"/>
        <w:rPr>
          <w:del w:id="1079" w:author="IvyGuo" w:date="2019-11-25T06:10:00Z"/>
          <w:rFonts w:asciiTheme="minorHAnsi" w:eastAsiaTheme="minorEastAsia" w:hAnsiTheme="minorHAnsi" w:cstheme="minorBidi"/>
          <w:sz w:val="24"/>
          <w:szCs w:val="24"/>
          <w:lang w:val="en-US" w:eastAsia="zh-CN"/>
        </w:rPr>
      </w:pPr>
      <w:del w:id="1080" w:author="IvyGuo" w:date="2019-11-25T06:10:00Z">
        <w:r w:rsidDel="00792667">
          <w:delText>6.12.2.1</w:delText>
        </w:r>
        <w:r w:rsidDel="00792667">
          <w:rPr>
            <w:rFonts w:asciiTheme="minorHAnsi" w:eastAsiaTheme="minorEastAsia" w:hAnsiTheme="minorHAnsi" w:cstheme="minorBidi"/>
            <w:sz w:val="24"/>
            <w:szCs w:val="24"/>
            <w:lang w:val="en-US" w:eastAsia="zh-CN"/>
          </w:rPr>
          <w:tab/>
        </w:r>
        <w:r w:rsidDel="00792667">
          <w:delText>Pre-provision</w:delText>
        </w:r>
        <w:r w:rsidDel="00792667">
          <w:tab/>
          <w:delText>48</w:delText>
        </w:r>
      </w:del>
    </w:p>
    <w:p w:rsidR="00D7227D" w:rsidDel="00792667" w:rsidRDefault="00D7227D">
      <w:pPr>
        <w:pStyle w:val="40"/>
        <w:rPr>
          <w:del w:id="1081" w:author="IvyGuo" w:date="2019-11-25T06:10:00Z"/>
          <w:rFonts w:asciiTheme="minorHAnsi" w:eastAsiaTheme="minorEastAsia" w:hAnsiTheme="minorHAnsi" w:cstheme="minorBidi"/>
          <w:sz w:val="24"/>
          <w:szCs w:val="24"/>
          <w:lang w:val="en-US" w:eastAsia="zh-CN"/>
        </w:rPr>
      </w:pPr>
      <w:del w:id="1082" w:author="IvyGuo" w:date="2019-11-25T06:10:00Z">
        <w:r w:rsidDel="00792667">
          <w:rPr>
            <w:lang w:eastAsia="zh-CN"/>
          </w:rPr>
          <w:delText>6.11.2.2</w:delText>
        </w:r>
        <w:r w:rsidDel="00792667">
          <w:rPr>
            <w:rFonts w:asciiTheme="minorHAnsi" w:eastAsiaTheme="minorEastAsia" w:hAnsiTheme="minorHAnsi" w:cstheme="minorBidi"/>
            <w:sz w:val="24"/>
            <w:szCs w:val="24"/>
            <w:lang w:val="en-US" w:eastAsia="zh-CN"/>
          </w:rPr>
          <w:tab/>
        </w:r>
        <w:r w:rsidDel="00792667">
          <w:delText>Procedure</w:delText>
        </w:r>
        <w:r w:rsidDel="00792667">
          <w:tab/>
          <w:delText>49</w:delText>
        </w:r>
      </w:del>
    </w:p>
    <w:p w:rsidR="00D7227D" w:rsidDel="00792667" w:rsidRDefault="00D7227D">
      <w:pPr>
        <w:pStyle w:val="40"/>
        <w:rPr>
          <w:del w:id="1083" w:author="IvyGuo" w:date="2019-11-25T06:10:00Z"/>
          <w:rFonts w:asciiTheme="minorHAnsi" w:eastAsiaTheme="minorEastAsia" w:hAnsiTheme="minorHAnsi" w:cstheme="minorBidi"/>
          <w:sz w:val="24"/>
          <w:szCs w:val="24"/>
          <w:lang w:val="en-US" w:eastAsia="zh-CN"/>
        </w:rPr>
      </w:pPr>
      <w:del w:id="1084" w:author="IvyGuo" w:date="2019-11-25T06:10:00Z">
        <w:r w:rsidDel="00792667">
          <w:rPr>
            <w:lang w:eastAsia="zh-CN"/>
          </w:rPr>
          <w:delText>6.12.2.3</w:delText>
        </w:r>
        <w:r w:rsidDel="00792667">
          <w:rPr>
            <w:rFonts w:asciiTheme="minorHAnsi" w:eastAsiaTheme="minorEastAsia" w:hAnsiTheme="minorHAnsi" w:cstheme="minorBidi"/>
            <w:sz w:val="24"/>
            <w:szCs w:val="24"/>
            <w:lang w:val="en-US" w:eastAsia="zh-CN"/>
          </w:rPr>
          <w:tab/>
        </w:r>
        <w:r w:rsidDel="00792667">
          <w:rPr>
            <w:lang w:eastAsia="zh-CN"/>
          </w:rPr>
          <w:delText>Revocation</w:delText>
        </w:r>
        <w:r w:rsidDel="00792667">
          <w:tab/>
          <w:delText>49</w:delText>
        </w:r>
      </w:del>
    </w:p>
    <w:p w:rsidR="00D7227D" w:rsidDel="00792667" w:rsidRDefault="00D7227D">
      <w:pPr>
        <w:pStyle w:val="30"/>
        <w:rPr>
          <w:del w:id="1085" w:author="IvyGuo" w:date="2019-11-25T06:10:00Z"/>
          <w:rFonts w:asciiTheme="minorHAnsi" w:eastAsiaTheme="minorEastAsia" w:hAnsiTheme="minorHAnsi" w:cstheme="minorBidi"/>
          <w:sz w:val="24"/>
          <w:szCs w:val="24"/>
          <w:lang w:val="en-US" w:eastAsia="zh-CN"/>
        </w:rPr>
      </w:pPr>
      <w:del w:id="1086" w:author="IvyGuo" w:date="2019-11-25T06:10:00Z">
        <w:r w:rsidDel="00792667">
          <w:delText>6.12.3</w:delText>
        </w:r>
        <w:r w:rsidDel="00792667">
          <w:rPr>
            <w:rFonts w:asciiTheme="minorHAnsi" w:eastAsiaTheme="minorEastAsia" w:hAnsiTheme="minorHAnsi" w:cstheme="minorBidi"/>
            <w:sz w:val="24"/>
            <w:szCs w:val="24"/>
            <w:lang w:val="en-US" w:eastAsia="zh-CN"/>
          </w:rPr>
          <w:tab/>
        </w:r>
        <w:r w:rsidDel="00792667">
          <w:delText>Assessment using Annex A.3</w:delText>
        </w:r>
        <w:r w:rsidDel="00792667">
          <w:tab/>
          <w:delText>50</w:delText>
        </w:r>
      </w:del>
    </w:p>
    <w:p w:rsidR="00D7227D" w:rsidDel="00792667" w:rsidRDefault="00D7227D">
      <w:pPr>
        <w:pStyle w:val="40"/>
        <w:rPr>
          <w:del w:id="1087" w:author="IvyGuo" w:date="2019-11-25T06:10:00Z"/>
          <w:rFonts w:asciiTheme="minorHAnsi" w:eastAsiaTheme="minorEastAsia" w:hAnsiTheme="minorHAnsi" w:cstheme="minorBidi"/>
          <w:sz w:val="24"/>
          <w:szCs w:val="24"/>
          <w:lang w:val="en-US" w:eastAsia="zh-CN"/>
        </w:rPr>
      </w:pPr>
      <w:del w:id="1088" w:author="IvyGuo" w:date="2019-11-25T06:10:00Z">
        <w:r w:rsidDel="00792667">
          <w:delText>6.12.3.1a</w:delText>
        </w:r>
        <w:r w:rsidDel="00792667">
          <w:rPr>
            <w:rFonts w:asciiTheme="minorHAnsi" w:eastAsiaTheme="minorEastAsia" w:hAnsiTheme="minorHAnsi" w:cstheme="minorBidi"/>
            <w:sz w:val="24"/>
            <w:szCs w:val="24"/>
            <w:lang w:val="en-US" w:eastAsia="zh-CN"/>
          </w:rPr>
          <w:tab/>
        </w:r>
        <w:r w:rsidDel="00792667">
          <w:delText>UE aspects</w:delText>
        </w:r>
        <w:r w:rsidDel="00792667">
          <w:tab/>
          <w:delText>50</w:delText>
        </w:r>
      </w:del>
    </w:p>
    <w:p w:rsidR="00D7227D" w:rsidDel="00792667" w:rsidRDefault="00D7227D">
      <w:pPr>
        <w:pStyle w:val="40"/>
        <w:rPr>
          <w:del w:id="1089" w:author="IvyGuo" w:date="2019-11-25T06:10:00Z"/>
          <w:rFonts w:asciiTheme="minorHAnsi" w:eastAsiaTheme="minorEastAsia" w:hAnsiTheme="minorHAnsi" w:cstheme="minorBidi"/>
          <w:sz w:val="24"/>
          <w:szCs w:val="24"/>
          <w:lang w:val="en-US" w:eastAsia="zh-CN"/>
        </w:rPr>
      </w:pPr>
      <w:del w:id="1090" w:author="IvyGuo" w:date="2019-11-25T06:10:00Z">
        <w:r w:rsidDel="00792667">
          <w:delText>6.12.3.1b</w:delText>
        </w:r>
        <w:r w:rsidDel="00792667">
          <w:rPr>
            <w:rFonts w:asciiTheme="minorHAnsi" w:eastAsiaTheme="minorEastAsia" w:hAnsiTheme="minorHAnsi" w:cstheme="minorBidi"/>
            <w:sz w:val="24"/>
            <w:szCs w:val="24"/>
            <w:lang w:val="en-US" w:eastAsia="zh-CN"/>
          </w:rPr>
          <w:tab/>
        </w:r>
        <w:r w:rsidDel="00792667">
          <w:delText>UE actions upon detection of invalid signature</w:delText>
        </w:r>
        <w:r w:rsidDel="00792667">
          <w:tab/>
          <w:delText>50</w:delText>
        </w:r>
      </w:del>
    </w:p>
    <w:p w:rsidR="00D7227D" w:rsidDel="00792667" w:rsidRDefault="00D7227D">
      <w:pPr>
        <w:pStyle w:val="40"/>
        <w:rPr>
          <w:del w:id="1091" w:author="IvyGuo" w:date="2019-11-25T06:10:00Z"/>
          <w:rFonts w:asciiTheme="minorHAnsi" w:eastAsiaTheme="minorEastAsia" w:hAnsiTheme="minorHAnsi" w:cstheme="minorBidi"/>
          <w:sz w:val="24"/>
          <w:szCs w:val="24"/>
          <w:lang w:val="en-US" w:eastAsia="zh-CN"/>
        </w:rPr>
      </w:pPr>
      <w:del w:id="1092" w:author="IvyGuo" w:date="2019-11-25T06:10:00Z">
        <w:r w:rsidDel="00792667">
          <w:delText>6.12.3.2</w:delText>
        </w:r>
        <w:r w:rsidDel="00792667">
          <w:rPr>
            <w:rFonts w:asciiTheme="minorHAnsi" w:eastAsiaTheme="minorEastAsia" w:hAnsiTheme="minorHAnsi" w:cstheme="minorBidi"/>
            <w:sz w:val="24"/>
            <w:szCs w:val="24"/>
            <w:lang w:val="en-US" w:eastAsia="zh-CN"/>
          </w:rPr>
          <w:tab/>
        </w:r>
        <w:r w:rsidDel="00792667">
          <w:delText xml:space="preserve"> Threats that are mitigated by signed SI messages</w:delText>
        </w:r>
        <w:r w:rsidDel="00792667">
          <w:tab/>
          <w:delText>50</w:delText>
        </w:r>
      </w:del>
    </w:p>
    <w:p w:rsidR="00D7227D" w:rsidDel="00792667" w:rsidRDefault="00D7227D">
      <w:pPr>
        <w:pStyle w:val="40"/>
        <w:rPr>
          <w:del w:id="1093" w:author="IvyGuo" w:date="2019-11-25T06:10:00Z"/>
          <w:rFonts w:asciiTheme="minorHAnsi" w:eastAsiaTheme="minorEastAsia" w:hAnsiTheme="minorHAnsi" w:cstheme="minorBidi"/>
          <w:sz w:val="24"/>
          <w:szCs w:val="24"/>
          <w:lang w:val="en-US" w:eastAsia="zh-CN"/>
        </w:rPr>
      </w:pPr>
      <w:del w:id="1094" w:author="IvyGuo" w:date="2019-11-25T06:10:00Z">
        <w:r w:rsidDel="00792667">
          <w:delText>6.12.3.3</w:delText>
        </w:r>
        <w:r w:rsidDel="00792667">
          <w:rPr>
            <w:rFonts w:asciiTheme="minorHAnsi" w:eastAsiaTheme="minorEastAsia" w:hAnsiTheme="minorHAnsi" w:cstheme="minorBidi"/>
            <w:sz w:val="24"/>
            <w:szCs w:val="24"/>
            <w:lang w:val="en-US" w:eastAsia="zh-CN"/>
          </w:rPr>
          <w:tab/>
        </w:r>
        <w:r w:rsidDel="00792667">
          <w:delText xml:space="preserve"> Threats that are not mitigated by signed SI messages</w:delText>
        </w:r>
        <w:r w:rsidDel="00792667">
          <w:tab/>
          <w:delText>50</w:delText>
        </w:r>
      </w:del>
    </w:p>
    <w:p w:rsidR="00D7227D" w:rsidDel="00792667" w:rsidRDefault="00D7227D">
      <w:pPr>
        <w:pStyle w:val="40"/>
        <w:rPr>
          <w:del w:id="1095" w:author="IvyGuo" w:date="2019-11-25T06:10:00Z"/>
          <w:rFonts w:asciiTheme="minorHAnsi" w:eastAsiaTheme="minorEastAsia" w:hAnsiTheme="minorHAnsi" w:cstheme="minorBidi"/>
          <w:sz w:val="24"/>
          <w:szCs w:val="24"/>
          <w:lang w:val="en-US" w:eastAsia="zh-CN"/>
        </w:rPr>
      </w:pPr>
      <w:del w:id="1096" w:author="IvyGuo" w:date="2019-11-25T06:10:00Z">
        <w:r w:rsidDel="00792667">
          <w:delText>6.12.3.4</w:delText>
        </w:r>
        <w:r w:rsidDel="00792667">
          <w:rPr>
            <w:rFonts w:asciiTheme="minorHAnsi" w:eastAsiaTheme="minorEastAsia" w:hAnsiTheme="minorHAnsi" w:cstheme="minorBidi"/>
            <w:sz w:val="24"/>
            <w:szCs w:val="24"/>
            <w:lang w:val="en-US" w:eastAsia="zh-CN"/>
          </w:rPr>
          <w:tab/>
        </w:r>
        <w:r w:rsidDel="00792667">
          <w:delText>Provisioning of keys</w:delText>
        </w:r>
        <w:r w:rsidDel="00792667">
          <w:tab/>
          <w:delText>50</w:delText>
        </w:r>
      </w:del>
    </w:p>
    <w:p w:rsidR="00D7227D" w:rsidDel="00792667" w:rsidRDefault="00D7227D">
      <w:pPr>
        <w:pStyle w:val="40"/>
        <w:rPr>
          <w:del w:id="1097" w:author="IvyGuo" w:date="2019-11-25T06:10:00Z"/>
          <w:rFonts w:asciiTheme="minorHAnsi" w:eastAsiaTheme="minorEastAsia" w:hAnsiTheme="minorHAnsi" w:cstheme="minorBidi"/>
          <w:sz w:val="24"/>
          <w:szCs w:val="24"/>
          <w:lang w:val="en-US" w:eastAsia="zh-CN"/>
        </w:rPr>
      </w:pPr>
      <w:del w:id="1098" w:author="IvyGuo" w:date="2019-11-25T06:10:00Z">
        <w:r w:rsidDel="00792667">
          <w:delText>6.12.3.5</w:delText>
        </w:r>
        <w:r w:rsidDel="00792667">
          <w:rPr>
            <w:rFonts w:asciiTheme="minorHAnsi" w:eastAsiaTheme="minorEastAsia" w:hAnsiTheme="minorHAnsi" w:cstheme="minorBidi"/>
            <w:sz w:val="24"/>
            <w:szCs w:val="24"/>
            <w:lang w:val="en-US" w:eastAsia="zh-CN"/>
          </w:rPr>
          <w:tab/>
        </w:r>
        <w:r w:rsidDel="00792667">
          <w:delText>RAN aspects</w:delText>
        </w:r>
        <w:r w:rsidDel="00792667">
          <w:tab/>
          <w:delText>50</w:delText>
        </w:r>
      </w:del>
    </w:p>
    <w:p w:rsidR="00D7227D" w:rsidDel="00792667" w:rsidRDefault="00D7227D">
      <w:pPr>
        <w:pStyle w:val="40"/>
        <w:rPr>
          <w:del w:id="1099" w:author="IvyGuo" w:date="2019-11-25T06:10:00Z"/>
          <w:rFonts w:asciiTheme="minorHAnsi" w:eastAsiaTheme="minorEastAsia" w:hAnsiTheme="minorHAnsi" w:cstheme="minorBidi"/>
          <w:sz w:val="24"/>
          <w:szCs w:val="24"/>
          <w:lang w:val="en-US" w:eastAsia="zh-CN"/>
        </w:rPr>
      </w:pPr>
      <w:del w:id="1100" w:author="IvyGuo" w:date="2019-11-25T06:10:00Z">
        <w:r w:rsidDel="00792667">
          <w:lastRenderedPageBreak/>
          <w:delText>6.12.3.6</w:delText>
        </w:r>
        <w:r w:rsidDel="00792667">
          <w:rPr>
            <w:rFonts w:asciiTheme="minorHAnsi" w:eastAsiaTheme="minorEastAsia" w:hAnsiTheme="minorHAnsi" w:cstheme="minorBidi"/>
            <w:sz w:val="24"/>
            <w:szCs w:val="24"/>
            <w:lang w:val="en-US" w:eastAsia="zh-CN"/>
          </w:rPr>
          <w:tab/>
        </w:r>
        <w:r w:rsidDel="00792667">
          <w:delText>VPLMN aspects</w:delText>
        </w:r>
        <w:r w:rsidDel="00792667">
          <w:tab/>
          <w:delText>50</w:delText>
        </w:r>
      </w:del>
    </w:p>
    <w:p w:rsidR="00D7227D" w:rsidDel="00792667" w:rsidRDefault="00D7227D">
      <w:pPr>
        <w:pStyle w:val="40"/>
        <w:rPr>
          <w:del w:id="1101" w:author="IvyGuo" w:date="2019-11-25T06:10:00Z"/>
          <w:rFonts w:asciiTheme="minorHAnsi" w:eastAsiaTheme="minorEastAsia" w:hAnsiTheme="minorHAnsi" w:cstheme="minorBidi"/>
          <w:sz w:val="24"/>
          <w:szCs w:val="24"/>
          <w:lang w:val="en-US" w:eastAsia="zh-CN"/>
        </w:rPr>
      </w:pPr>
      <w:del w:id="1102" w:author="IvyGuo" w:date="2019-11-25T06:10:00Z">
        <w:r w:rsidDel="00792667">
          <w:delText>6.12.3.7</w:delText>
        </w:r>
        <w:r w:rsidDel="00792667">
          <w:rPr>
            <w:rFonts w:asciiTheme="minorHAnsi" w:eastAsiaTheme="minorEastAsia" w:hAnsiTheme="minorHAnsi" w:cstheme="minorBidi"/>
            <w:sz w:val="24"/>
            <w:szCs w:val="24"/>
            <w:lang w:val="en-US" w:eastAsia="zh-CN"/>
          </w:rPr>
          <w:tab/>
        </w:r>
        <w:r w:rsidDel="00792667">
          <w:delText>HPLMN aspects</w:delText>
        </w:r>
        <w:r w:rsidDel="00792667">
          <w:tab/>
          <w:delText>51</w:delText>
        </w:r>
      </w:del>
    </w:p>
    <w:p w:rsidR="00D7227D" w:rsidDel="00792667" w:rsidRDefault="00D7227D">
      <w:pPr>
        <w:pStyle w:val="40"/>
        <w:rPr>
          <w:del w:id="1103" w:author="IvyGuo" w:date="2019-11-25T06:10:00Z"/>
          <w:rFonts w:asciiTheme="minorHAnsi" w:eastAsiaTheme="minorEastAsia" w:hAnsiTheme="minorHAnsi" w:cstheme="minorBidi"/>
          <w:sz w:val="24"/>
          <w:szCs w:val="24"/>
          <w:lang w:val="en-US" w:eastAsia="zh-CN"/>
        </w:rPr>
      </w:pPr>
      <w:del w:id="1104" w:author="IvyGuo" w:date="2019-11-25T06:10:00Z">
        <w:r w:rsidDel="00792667">
          <w:delText>6.12.3.8</w:delText>
        </w:r>
        <w:r w:rsidDel="00792667">
          <w:rPr>
            <w:rFonts w:asciiTheme="minorHAnsi" w:eastAsiaTheme="minorEastAsia" w:hAnsiTheme="minorHAnsi" w:cstheme="minorBidi"/>
            <w:sz w:val="24"/>
            <w:szCs w:val="24"/>
            <w:lang w:val="en-US" w:eastAsia="zh-CN"/>
          </w:rPr>
          <w:tab/>
        </w:r>
        <w:r w:rsidDel="00792667">
          <w:delText>Network sharing aspects</w:delText>
        </w:r>
        <w:r w:rsidDel="00792667">
          <w:tab/>
          <w:delText>51</w:delText>
        </w:r>
      </w:del>
    </w:p>
    <w:p w:rsidR="00D7227D" w:rsidDel="00792667" w:rsidRDefault="00D7227D">
      <w:pPr>
        <w:pStyle w:val="40"/>
        <w:rPr>
          <w:del w:id="1105" w:author="IvyGuo" w:date="2019-11-25T06:10:00Z"/>
          <w:rFonts w:asciiTheme="minorHAnsi" w:eastAsiaTheme="minorEastAsia" w:hAnsiTheme="minorHAnsi" w:cstheme="minorBidi"/>
          <w:sz w:val="24"/>
          <w:szCs w:val="24"/>
          <w:lang w:val="en-US" w:eastAsia="zh-CN"/>
        </w:rPr>
      </w:pPr>
      <w:del w:id="1106" w:author="IvyGuo" w:date="2019-11-25T06:10:00Z">
        <w:r w:rsidDel="00792667">
          <w:delText>6.12.3.9</w:delText>
        </w:r>
        <w:r w:rsidDel="00792667">
          <w:rPr>
            <w:rFonts w:asciiTheme="minorHAnsi" w:eastAsiaTheme="minorEastAsia" w:hAnsiTheme="minorHAnsi" w:cstheme="minorBidi"/>
            <w:sz w:val="24"/>
            <w:szCs w:val="24"/>
            <w:lang w:val="en-US" w:eastAsia="zh-CN"/>
          </w:rPr>
          <w:tab/>
        </w:r>
        <w:r w:rsidDel="00792667">
          <w:delText>Roaming aspects</w:delText>
        </w:r>
        <w:r w:rsidDel="00792667">
          <w:tab/>
          <w:delText>51</w:delText>
        </w:r>
      </w:del>
    </w:p>
    <w:p w:rsidR="00D7227D" w:rsidDel="00792667" w:rsidRDefault="00D7227D">
      <w:pPr>
        <w:pStyle w:val="40"/>
        <w:rPr>
          <w:del w:id="1107" w:author="IvyGuo" w:date="2019-11-25T06:10:00Z"/>
          <w:rFonts w:asciiTheme="minorHAnsi" w:eastAsiaTheme="minorEastAsia" w:hAnsiTheme="minorHAnsi" w:cstheme="minorBidi"/>
          <w:sz w:val="24"/>
          <w:szCs w:val="24"/>
          <w:lang w:val="en-US" w:eastAsia="zh-CN"/>
        </w:rPr>
      </w:pPr>
      <w:del w:id="1108" w:author="IvyGuo" w:date="2019-11-25T06:10:00Z">
        <w:r w:rsidDel="00792667">
          <w:delText>6.12.3.10</w:delText>
        </w:r>
        <w:r w:rsidDel="00792667">
          <w:rPr>
            <w:rFonts w:asciiTheme="minorHAnsi" w:eastAsiaTheme="minorEastAsia" w:hAnsiTheme="minorHAnsi" w:cstheme="minorBidi"/>
            <w:sz w:val="24"/>
            <w:szCs w:val="24"/>
            <w:lang w:val="en-US" w:eastAsia="zh-CN"/>
          </w:rPr>
          <w:tab/>
        </w:r>
        <w:r w:rsidDel="00792667">
          <w:delText>Regulatory aspects</w:delText>
        </w:r>
        <w:r w:rsidDel="00792667">
          <w:tab/>
          <w:delText>51</w:delText>
        </w:r>
      </w:del>
    </w:p>
    <w:p w:rsidR="00D7227D" w:rsidDel="00792667" w:rsidRDefault="00D7227D">
      <w:pPr>
        <w:pStyle w:val="40"/>
        <w:rPr>
          <w:del w:id="1109" w:author="IvyGuo" w:date="2019-11-25T06:10:00Z"/>
          <w:rFonts w:asciiTheme="minorHAnsi" w:eastAsiaTheme="minorEastAsia" w:hAnsiTheme="minorHAnsi" w:cstheme="minorBidi"/>
          <w:sz w:val="24"/>
          <w:szCs w:val="24"/>
          <w:lang w:val="en-US" w:eastAsia="zh-CN"/>
        </w:rPr>
      </w:pPr>
      <w:del w:id="1110" w:author="IvyGuo" w:date="2019-11-25T06:10:00Z">
        <w:r w:rsidDel="00792667">
          <w:delText>6.12.3.11</w:delText>
        </w:r>
        <w:r w:rsidDel="00792667">
          <w:rPr>
            <w:rFonts w:asciiTheme="minorHAnsi" w:eastAsiaTheme="minorEastAsia" w:hAnsiTheme="minorHAnsi" w:cstheme="minorBidi"/>
            <w:sz w:val="24"/>
            <w:szCs w:val="24"/>
            <w:lang w:val="en-US" w:eastAsia="zh-CN"/>
          </w:rPr>
          <w:tab/>
        </w:r>
        <w:r w:rsidDel="00792667">
          <w:delText>Signature schemes</w:delText>
        </w:r>
        <w:r w:rsidDel="00792667">
          <w:tab/>
          <w:delText>51</w:delText>
        </w:r>
      </w:del>
    </w:p>
    <w:p w:rsidR="00D7227D" w:rsidDel="00792667" w:rsidRDefault="00D7227D">
      <w:pPr>
        <w:pStyle w:val="40"/>
        <w:rPr>
          <w:del w:id="1111" w:author="IvyGuo" w:date="2019-11-25T06:10:00Z"/>
          <w:rFonts w:asciiTheme="minorHAnsi" w:eastAsiaTheme="minorEastAsia" w:hAnsiTheme="minorHAnsi" w:cstheme="minorBidi"/>
          <w:sz w:val="24"/>
          <w:szCs w:val="24"/>
          <w:lang w:val="en-US" w:eastAsia="zh-CN"/>
        </w:rPr>
      </w:pPr>
      <w:del w:id="1112" w:author="IvyGuo" w:date="2019-11-25T06:10:00Z">
        <w:r w:rsidDel="00792667">
          <w:delText>6.12.3.12</w:delText>
        </w:r>
        <w:r w:rsidDel="00792667">
          <w:rPr>
            <w:rFonts w:asciiTheme="minorHAnsi" w:eastAsiaTheme="minorEastAsia" w:hAnsiTheme="minorHAnsi" w:cstheme="minorBidi"/>
            <w:sz w:val="24"/>
            <w:szCs w:val="24"/>
            <w:lang w:val="en-US" w:eastAsia="zh-CN"/>
          </w:rPr>
          <w:tab/>
        </w:r>
        <w:r w:rsidDel="00792667">
          <w:delText>Signature length</w:delText>
        </w:r>
        <w:r w:rsidDel="00792667">
          <w:tab/>
          <w:delText>51</w:delText>
        </w:r>
      </w:del>
    </w:p>
    <w:p w:rsidR="00D7227D" w:rsidDel="00792667" w:rsidRDefault="00D7227D">
      <w:pPr>
        <w:pStyle w:val="40"/>
        <w:rPr>
          <w:del w:id="1113" w:author="IvyGuo" w:date="2019-11-25T06:10:00Z"/>
          <w:rFonts w:asciiTheme="minorHAnsi" w:eastAsiaTheme="minorEastAsia" w:hAnsiTheme="minorHAnsi" w:cstheme="minorBidi"/>
          <w:sz w:val="24"/>
          <w:szCs w:val="24"/>
          <w:lang w:val="en-US" w:eastAsia="zh-CN"/>
        </w:rPr>
      </w:pPr>
      <w:del w:id="1114" w:author="IvyGuo" w:date="2019-11-25T06:10:00Z">
        <w:r w:rsidDel="00792667">
          <w:delText>6.12.3.13</w:delText>
        </w:r>
        <w:r w:rsidDel="00792667">
          <w:rPr>
            <w:rFonts w:asciiTheme="minorHAnsi" w:eastAsiaTheme="minorEastAsia" w:hAnsiTheme="minorHAnsi" w:cstheme="minorBidi"/>
            <w:sz w:val="24"/>
            <w:szCs w:val="24"/>
            <w:lang w:val="en-US" w:eastAsia="zh-CN"/>
          </w:rPr>
          <w:tab/>
        </w:r>
        <w:r w:rsidDel="00792667">
          <w:delText>Resistance against Quantum Computing</w:delText>
        </w:r>
        <w:r w:rsidDel="00792667">
          <w:tab/>
          <w:delText>51</w:delText>
        </w:r>
      </w:del>
    </w:p>
    <w:p w:rsidR="00D7227D" w:rsidDel="00792667" w:rsidRDefault="00D7227D">
      <w:pPr>
        <w:pStyle w:val="30"/>
        <w:rPr>
          <w:del w:id="1115" w:author="IvyGuo" w:date="2019-11-25T06:10:00Z"/>
          <w:rFonts w:asciiTheme="minorHAnsi" w:eastAsiaTheme="minorEastAsia" w:hAnsiTheme="minorHAnsi" w:cstheme="minorBidi"/>
          <w:sz w:val="24"/>
          <w:szCs w:val="24"/>
          <w:lang w:val="en-US" w:eastAsia="zh-CN"/>
        </w:rPr>
      </w:pPr>
      <w:del w:id="1116" w:author="IvyGuo" w:date="2019-11-25T06:10:00Z">
        <w:r w:rsidDel="00792667">
          <w:rPr>
            <w:lang w:eastAsia="zh-CN"/>
          </w:rPr>
          <w:delText>6.12.4</w:delText>
        </w:r>
        <w:r w:rsidDel="00792667">
          <w:rPr>
            <w:rFonts w:asciiTheme="minorHAnsi" w:eastAsiaTheme="minorEastAsia" w:hAnsiTheme="minorHAnsi" w:cstheme="minorBidi"/>
            <w:sz w:val="24"/>
            <w:szCs w:val="24"/>
            <w:lang w:val="en-US" w:eastAsia="zh-CN"/>
          </w:rPr>
          <w:tab/>
        </w:r>
        <w:r w:rsidDel="00792667">
          <w:rPr>
            <w:lang w:eastAsia="zh-CN"/>
          </w:rPr>
          <w:delText>Evaluation</w:delText>
        </w:r>
        <w:r w:rsidDel="00792667">
          <w:tab/>
          <w:delText>51</w:delText>
        </w:r>
      </w:del>
    </w:p>
    <w:p w:rsidR="00D7227D" w:rsidDel="00792667" w:rsidRDefault="00D7227D">
      <w:pPr>
        <w:pStyle w:val="20"/>
        <w:rPr>
          <w:del w:id="1117" w:author="IvyGuo" w:date="2019-11-25T06:10:00Z"/>
          <w:rFonts w:asciiTheme="minorHAnsi" w:eastAsiaTheme="minorEastAsia" w:hAnsiTheme="minorHAnsi" w:cstheme="minorBidi"/>
          <w:sz w:val="24"/>
          <w:szCs w:val="24"/>
          <w:lang w:val="en-US" w:eastAsia="zh-CN"/>
        </w:rPr>
      </w:pPr>
      <w:del w:id="1118" w:author="IvyGuo" w:date="2019-11-25T06:10:00Z">
        <w:r w:rsidDel="00792667">
          <w:delText>6.13</w:delText>
        </w:r>
        <w:r w:rsidDel="00792667">
          <w:rPr>
            <w:rFonts w:asciiTheme="minorHAnsi" w:eastAsiaTheme="minorEastAsia" w:hAnsiTheme="minorHAnsi" w:cstheme="minorBidi"/>
            <w:sz w:val="24"/>
            <w:szCs w:val="24"/>
            <w:lang w:val="en-US" w:eastAsia="zh-CN"/>
          </w:rPr>
          <w:tab/>
        </w:r>
        <w:r w:rsidDel="00792667">
          <w:delText>Solution #13: Protecting RRCResumeRequest against MiTM</w:delText>
        </w:r>
        <w:r w:rsidDel="00792667">
          <w:tab/>
          <w:delText>52</w:delText>
        </w:r>
      </w:del>
    </w:p>
    <w:p w:rsidR="00D7227D" w:rsidDel="00792667" w:rsidRDefault="00D7227D">
      <w:pPr>
        <w:pStyle w:val="30"/>
        <w:rPr>
          <w:del w:id="1119" w:author="IvyGuo" w:date="2019-11-25T06:10:00Z"/>
          <w:rFonts w:asciiTheme="minorHAnsi" w:eastAsiaTheme="minorEastAsia" w:hAnsiTheme="minorHAnsi" w:cstheme="minorBidi"/>
          <w:sz w:val="24"/>
          <w:szCs w:val="24"/>
          <w:lang w:val="en-US" w:eastAsia="zh-CN"/>
        </w:rPr>
      </w:pPr>
      <w:del w:id="1120" w:author="IvyGuo" w:date="2019-11-25T06:10:00Z">
        <w:r w:rsidDel="00792667">
          <w:delText>6.13.1</w:delText>
        </w:r>
        <w:r w:rsidDel="00792667">
          <w:rPr>
            <w:rFonts w:asciiTheme="minorHAnsi" w:eastAsiaTheme="minorEastAsia" w:hAnsiTheme="minorHAnsi" w:cstheme="minorBidi"/>
            <w:sz w:val="24"/>
            <w:szCs w:val="24"/>
            <w:lang w:val="en-US" w:eastAsia="zh-CN"/>
          </w:rPr>
          <w:tab/>
        </w:r>
        <w:r w:rsidDel="00792667">
          <w:delText>Introduction</w:delText>
        </w:r>
        <w:r w:rsidDel="00792667">
          <w:tab/>
          <w:delText>52</w:delText>
        </w:r>
      </w:del>
    </w:p>
    <w:p w:rsidR="00D7227D" w:rsidDel="00792667" w:rsidRDefault="00D7227D">
      <w:pPr>
        <w:pStyle w:val="30"/>
        <w:rPr>
          <w:del w:id="1121" w:author="IvyGuo" w:date="2019-11-25T06:10:00Z"/>
          <w:rFonts w:asciiTheme="minorHAnsi" w:eastAsiaTheme="minorEastAsia" w:hAnsiTheme="minorHAnsi" w:cstheme="minorBidi"/>
          <w:sz w:val="24"/>
          <w:szCs w:val="24"/>
          <w:lang w:val="en-US" w:eastAsia="zh-CN"/>
        </w:rPr>
      </w:pPr>
      <w:del w:id="1122" w:author="IvyGuo" w:date="2019-11-25T06:10:00Z">
        <w:r w:rsidDel="00792667">
          <w:delText>6.13.2</w:delText>
        </w:r>
        <w:r w:rsidDel="00792667">
          <w:rPr>
            <w:rFonts w:asciiTheme="minorHAnsi" w:eastAsiaTheme="minorEastAsia" w:hAnsiTheme="minorHAnsi" w:cstheme="minorBidi"/>
            <w:sz w:val="24"/>
            <w:szCs w:val="24"/>
            <w:lang w:val="en-US" w:eastAsia="zh-CN"/>
          </w:rPr>
          <w:tab/>
        </w:r>
        <w:r w:rsidDel="00792667">
          <w:delText>Solution details</w:delText>
        </w:r>
        <w:r w:rsidDel="00792667">
          <w:tab/>
          <w:delText>52</w:delText>
        </w:r>
      </w:del>
    </w:p>
    <w:p w:rsidR="00D7227D" w:rsidDel="00792667" w:rsidRDefault="00D7227D">
      <w:pPr>
        <w:pStyle w:val="30"/>
        <w:rPr>
          <w:del w:id="1123" w:author="IvyGuo" w:date="2019-11-25T06:10:00Z"/>
          <w:rFonts w:asciiTheme="minorHAnsi" w:eastAsiaTheme="minorEastAsia" w:hAnsiTheme="minorHAnsi" w:cstheme="minorBidi"/>
          <w:sz w:val="24"/>
          <w:szCs w:val="24"/>
          <w:lang w:val="en-US" w:eastAsia="zh-CN"/>
        </w:rPr>
      </w:pPr>
      <w:del w:id="1124" w:author="IvyGuo" w:date="2019-11-25T06:10:00Z">
        <w:r w:rsidDel="00792667">
          <w:delText>6.13.3</w:delText>
        </w:r>
        <w:r w:rsidDel="00792667">
          <w:rPr>
            <w:rFonts w:asciiTheme="minorHAnsi" w:eastAsiaTheme="minorEastAsia" w:hAnsiTheme="minorHAnsi" w:cstheme="minorBidi"/>
            <w:sz w:val="24"/>
            <w:szCs w:val="24"/>
            <w:lang w:val="en-US" w:eastAsia="zh-CN"/>
          </w:rPr>
          <w:tab/>
        </w:r>
        <w:r w:rsidDel="00792667">
          <w:delText>Evaluation</w:delText>
        </w:r>
        <w:r w:rsidDel="00792667">
          <w:tab/>
          <w:delText>52</w:delText>
        </w:r>
      </w:del>
    </w:p>
    <w:p w:rsidR="00D7227D" w:rsidDel="00792667" w:rsidRDefault="00D7227D">
      <w:pPr>
        <w:pStyle w:val="20"/>
        <w:rPr>
          <w:del w:id="1125" w:author="IvyGuo" w:date="2019-11-25T06:10:00Z"/>
          <w:rFonts w:asciiTheme="minorHAnsi" w:eastAsiaTheme="minorEastAsia" w:hAnsiTheme="minorHAnsi" w:cstheme="minorBidi"/>
          <w:sz w:val="24"/>
          <w:szCs w:val="24"/>
          <w:lang w:val="en-US" w:eastAsia="zh-CN"/>
        </w:rPr>
      </w:pPr>
      <w:del w:id="1126" w:author="IvyGuo" w:date="2019-11-25T06:10:00Z">
        <w:r w:rsidDel="00792667">
          <w:delText>6.14</w:delText>
        </w:r>
        <w:r w:rsidDel="00792667">
          <w:rPr>
            <w:rFonts w:asciiTheme="minorHAnsi" w:eastAsiaTheme="minorEastAsia" w:hAnsiTheme="minorHAnsi" w:cstheme="minorBidi"/>
            <w:sz w:val="24"/>
            <w:szCs w:val="24"/>
            <w:lang w:val="en-US" w:eastAsia="zh-CN"/>
          </w:rPr>
          <w:tab/>
        </w:r>
        <w:r w:rsidDel="00792667">
          <w:delText>Solution #14: Shared key based MIB/SIBs protection</w:delText>
        </w:r>
        <w:r w:rsidDel="00792667">
          <w:tab/>
          <w:delText>53</w:delText>
        </w:r>
      </w:del>
    </w:p>
    <w:p w:rsidR="00D7227D" w:rsidDel="00792667" w:rsidRDefault="00D7227D">
      <w:pPr>
        <w:pStyle w:val="30"/>
        <w:rPr>
          <w:del w:id="1127" w:author="IvyGuo" w:date="2019-11-25T06:10:00Z"/>
          <w:rFonts w:asciiTheme="minorHAnsi" w:eastAsiaTheme="minorEastAsia" w:hAnsiTheme="minorHAnsi" w:cstheme="minorBidi"/>
          <w:sz w:val="24"/>
          <w:szCs w:val="24"/>
          <w:lang w:val="en-US" w:eastAsia="zh-CN"/>
        </w:rPr>
      </w:pPr>
      <w:del w:id="1128" w:author="IvyGuo" w:date="2019-11-25T06:10:00Z">
        <w:r w:rsidDel="00792667">
          <w:delText>6.14.1</w:delText>
        </w:r>
        <w:r w:rsidDel="00792667">
          <w:rPr>
            <w:rFonts w:asciiTheme="minorHAnsi" w:eastAsiaTheme="minorEastAsia" w:hAnsiTheme="minorHAnsi" w:cstheme="minorBidi"/>
            <w:sz w:val="24"/>
            <w:szCs w:val="24"/>
            <w:lang w:val="en-US" w:eastAsia="zh-CN"/>
          </w:rPr>
          <w:tab/>
        </w:r>
        <w:r w:rsidDel="00792667">
          <w:delText>Introduction</w:delText>
        </w:r>
        <w:r w:rsidDel="00792667">
          <w:tab/>
          <w:delText>53</w:delText>
        </w:r>
      </w:del>
    </w:p>
    <w:p w:rsidR="00D7227D" w:rsidDel="00792667" w:rsidRDefault="00D7227D">
      <w:pPr>
        <w:pStyle w:val="30"/>
        <w:rPr>
          <w:del w:id="1129" w:author="IvyGuo" w:date="2019-11-25T06:10:00Z"/>
          <w:rFonts w:asciiTheme="minorHAnsi" w:eastAsiaTheme="minorEastAsia" w:hAnsiTheme="minorHAnsi" w:cstheme="minorBidi"/>
          <w:sz w:val="24"/>
          <w:szCs w:val="24"/>
          <w:lang w:val="en-US" w:eastAsia="zh-CN"/>
        </w:rPr>
      </w:pPr>
      <w:del w:id="1130" w:author="IvyGuo" w:date="2019-11-25T06:10:00Z">
        <w:r w:rsidDel="00792667">
          <w:delText>6.14.2</w:delText>
        </w:r>
        <w:r w:rsidDel="00792667">
          <w:rPr>
            <w:rFonts w:asciiTheme="minorHAnsi" w:eastAsiaTheme="minorEastAsia" w:hAnsiTheme="minorHAnsi" w:cstheme="minorBidi"/>
            <w:sz w:val="24"/>
            <w:szCs w:val="24"/>
            <w:lang w:val="en-US" w:eastAsia="zh-CN"/>
          </w:rPr>
          <w:tab/>
        </w:r>
        <w:r w:rsidDel="00792667">
          <w:delText>Solution details</w:delText>
        </w:r>
        <w:r w:rsidDel="00792667">
          <w:tab/>
          <w:delText>53</w:delText>
        </w:r>
      </w:del>
    </w:p>
    <w:p w:rsidR="00D7227D" w:rsidDel="00792667" w:rsidRDefault="00D7227D">
      <w:pPr>
        <w:pStyle w:val="30"/>
        <w:rPr>
          <w:del w:id="1131" w:author="IvyGuo" w:date="2019-11-25T06:10:00Z"/>
          <w:rFonts w:asciiTheme="minorHAnsi" w:eastAsiaTheme="minorEastAsia" w:hAnsiTheme="minorHAnsi" w:cstheme="minorBidi"/>
          <w:sz w:val="24"/>
          <w:szCs w:val="24"/>
          <w:lang w:val="en-US" w:eastAsia="zh-CN"/>
        </w:rPr>
      </w:pPr>
      <w:del w:id="1132" w:author="IvyGuo" w:date="2019-11-25T06:10:00Z">
        <w:r w:rsidDel="00792667">
          <w:delText>6.14.3</w:delText>
        </w:r>
        <w:r w:rsidDel="00792667">
          <w:rPr>
            <w:rFonts w:asciiTheme="minorHAnsi" w:eastAsiaTheme="minorEastAsia" w:hAnsiTheme="minorHAnsi" w:cstheme="minorBidi"/>
            <w:sz w:val="24"/>
            <w:szCs w:val="24"/>
            <w:lang w:val="en-US" w:eastAsia="zh-CN"/>
          </w:rPr>
          <w:tab/>
        </w:r>
        <w:r w:rsidDel="00792667">
          <w:delText>Evaluation</w:delText>
        </w:r>
        <w:r w:rsidDel="00792667">
          <w:tab/>
          <w:delText>54</w:delText>
        </w:r>
      </w:del>
    </w:p>
    <w:p w:rsidR="00D7227D" w:rsidDel="00792667" w:rsidRDefault="00D7227D">
      <w:pPr>
        <w:pStyle w:val="20"/>
        <w:rPr>
          <w:del w:id="1133" w:author="IvyGuo" w:date="2019-11-25T06:10:00Z"/>
          <w:rFonts w:asciiTheme="minorHAnsi" w:eastAsiaTheme="minorEastAsia" w:hAnsiTheme="minorHAnsi" w:cstheme="minorBidi"/>
          <w:sz w:val="24"/>
          <w:szCs w:val="24"/>
          <w:lang w:val="en-US" w:eastAsia="zh-CN"/>
        </w:rPr>
      </w:pPr>
      <w:del w:id="1134" w:author="IvyGuo" w:date="2019-11-25T06:10:00Z">
        <w:r w:rsidDel="00792667">
          <w:delText>6.15</w:delText>
        </w:r>
        <w:r w:rsidDel="00792667">
          <w:rPr>
            <w:rFonts w:asciiTheme="minorHAnsi" w:eastAsiaTheme="minorEastAsia" w:hAnsiTheme="minorHAnsi" w:cstheme="minorBidi"/>
            <w:sz w:val="24"/>
            <w:szCs w:val="24"/>
            <w:lang w:val="en-US" w:eastAsia="zh-CN"/>
          </w:rPr>
          <w:tab/>
        </w:r>
        <w:r w:rsidDel="00792667">
          <w:delText>Solution #15: Mitigation against the authentication relay attack with different PLMNs</w:delText>
        </w:r>
        <w:r w:rsidDel="00792667">
          <w:tab/>
          <w:delText>54</w:delText>
        </w:r>
      </w:del>
    </w:p>
    <w:p w:rsidR="00D7227D" w:rsidDel="00792667" w:rsidRDefault="00D7227D">
      <w:pPr>
        <w:pStyle w:val="30"/>
        <w:rPr>
          <w:del w:id="1135" w:author="IvyGuo" w:date="2019-11-25T06:10:00Z"/>
          <w:rFonts w:asciiTheme="minorHAnsi" w:eastAsiaTheme="minorEastAsia" w:hAnsiTheme="minorHAnsi" w:cstheme="minorBidi"/>
          <w:sz w:val="24"/>
          <w:szCs w:val="24"/>
          <w:lang w:val="en-US" w:eastAsia="zh-CN"/>
        </w:rPr>
      </w:pPr>
      <w:del w:id="1136" w:author="IvyGuo" w:date="2019-11-25T06:10:00Z">
        <w:r w:rsidDel="00792667">
          <w:delText>6.15.1</w:delText>
        </w:r>
        <w:r w:rsidDel="00792667">
          <w:rPr>
            <w:rFonts w:asciiTheme="minorHAnsi" w:eastAsiaTheme="minorEastAsia" w:hAnsiTheme="minorHAnsi" w:cstheme="minorBidi"/>
            <w:sz w:val="24"/>
            <w:szCs w:val="24"/>
            <w:lang w:val="en-US" w:eastAsia="zh-CN"/>
          </w:rPr>
          <w:tab/>
        </w:r>
        <w:r w:rsidDel="00792667">
          <w:delText>Introduction</w:delText>
        </w:r>
        <w:r w:rsidDel="00792667">
          <w:tab/>
          <w:delText>54</w:delText>
        </w:r>
      </w:del>
    </w:p>
    <w:p w:rsidR="00D7227D" w:rsidDel="00792667" w:rsidRDefault="00D7227D">
      <w:pPr>
        <w:pStyle w:val="30"/>
        <w:rPr>
          <w:del w:id="1137" w:author="IvyGuo" w:date="2019-11-25T06:10:00Z"/>
          <w:rFonts w:asciiTheme="minorHAnsi" w:eastAsiaTheme="minorEastAsia" w:hAnsiTheme="minorHAnsi" w:cstheme="minorBidi"/>
          <w:sz w:val="24"/>
          <w:szCs w:val="24"/>
          <w:lang w:val="en-US" w:eastAsia="zh-CN"/>
        </w:rPr>
      </w:pPr>
      <w:del w:id="1138" w:author="IvyGuo" w:date="2019-11-25T06:10:00Z">
        <w:r w:rsidDel="00792667">
          <w:delText>6.15.2</w:delText>
        </w:r>
        <w:r w:rsidDel="00792667">
          <w:rPr>
            <w:rFonts w:asciiTheme="minorHAnsi" w:eastAsiaTheme="minorEastAsia" w:hAnsiTheme="minorHAnsi" w:cstheme="minorBidi"/>
            <w:sz w:val="24"/>
            <w:szCs w:val="24"/>
            <w:lang w:val="en-US" w:eastAsia="zh-CN"/>
          </w:rPr>
          <w:tab/>
        </w:r>
        <w:r w:rsidDel="00792667">
          <w:delText>Solution details</w:delText>
        </w:r>
        <w:r w:rsidDel="00792667">
          <w:tab/>
          <w:delText>54</w:delText>
        </w:r>
      </w:del>
    </w:p>
    <w:p w:rsidR="00D7227D" w:rsidDel="00792667" w:rsidRDefault="00D7227D">
      <w:pPr>
        <w:pStyle w:val="30"/>
        <w:rPr>
          <w:del w:id="1139" w:author="IvyGuo" w:date="2019-11-25T06:10:00Z"/>
          <w:rFonts w:asciiTheme="minorHAnsi" w:eastAsiaTheme="minorEastAsia" w:hAnsiTheme="minorHAnsi" w:cstheme="minorBidi"/>
          <w:sz w:val="24"/>
          <w:szCs w:val="24"/>
          <w:lang w:val="en-US" w:eastAsia="zh-CN"/>
        </w:rPr>
      </w:pPr>
      <w:del w:id="1140" w:author="IvyGuo" w:date="2019-11-25T06:10:00Z">
        <w:r w:rsidDel="00792667">
          <w:delText>6.15.3</w:delText>
        </w:r>
        <w:r w:rsidDel="00792667">
          <w:rPr>
            <w:rFonts w:asciiTheme="minorHAnsi" w:eastAsiaTheme="minorEastAsia" w:hAnsiTheme="minorHAnsi" w:cstheme="minorBidi"/>
            <w:sz w:val="24"/>
            <w:szCs w:val="24"/>
            <w:lang w:val="en-US" w:eastAsia="zh-CN"/>
          </w:rPr>
          <w:tab/>
        </w:r>
        <w:r w:rsidDel="00792667">
          <w:delText>Evaluation</w:delText>
        </w:r>
        <w:r w:rsidDel="00792667">
          <w:tab/>
          <w:delText>57</w:delText>
        </w:r>
      </w:del>
    </w:p>
    <w:p w:rsidR="00D7227D" w:rsidDel="00792667" w:rsidRDefault="00D7227D">
      <w:pPr>
        <w:pStyle w:val="20"/>
        <w:rPr>
          <w:del w:id="1141" w:author="IvyGuo" w:date="2019-11-25T06:10:00Z"/>
          <w:rFonts w:asciiTheme="minorHAnsi" w:eastAsiaTheme="minorEastAsia" w:hAnsiTheme="minorHAnsi" w:cstheme="minorBidi"/>
          <w:sz w:val="24"/>
          <w:szCs w:val="24"/>
          <w:lang w:val="en-US" w:eastAsia="zh-CN"/>
        </w:rPr>
      </w:pPr>
      <w:del w:id="1142" w:author="IvyGuo" w:date="2019-11-25T06:10:00Z">
        <w:r w:rsidDel="00792667">
          <w:delText>6.16</w:delText>
        </w:r>
        <w:r w:rsidDel="00792667">
          <w:rPr>
            <w:rFonts w:asciiTheme="minorHAnsi" w:eastAsiaTheme="minorEastAsia" w:hAnsiTheme="minorHAnsi" w:cstheme="minorBidi"/>
            <w:sz w:val="24"/>
            <w:szCs w:val="24"/>
            <w:lang w:val="en-US" w:eastAsia="zh-CN"/>
          </w:rPr>
          <w:tab/>
        </w:r>
        <w:r w:rsidDel="00792667">
          <w:delText>Solution #16: Protection of RRC Reject Message</w:delText>
        </w:r>
        <w:r w:rsidDel="00792667">
          <w:tab/>
          <w:delText>57</w:delText>
        </w:r>
      </w:del>
    </w:p>
    <w:p w:rsidR="00D7227D" w:rsidDel="00792667" w:rsidRDefault="00D7227D">
      <w:pPr>
        <w:pStyle w:val="30"/>
        <w:rPr>
          <w:del w:id="1143" w:author="IvyGuo" w:date="2019-11-25T06:10:00Z"/>
          <w:rFonts w:asciiTheme="minorHAnsi" w:eastAsiaTheme="minorEastAsia" w:hAnsiTheme="minorHAnsi" w:cstheme="minorBidi"/>
          <w:sz w:val="24"/>
          <w:szCs w:val="24"/>
          <w:lang w:val="en-US" w:eastAsia="zh-CN"/>
        </w:rPr>
      </w:pPr>
      <w:del w:id="1144" w:author="IvyGuo" w:date="2019-11-25T06:10:00Z">
        <w:r w:rsidDel="00792667">
          <w:delText>6.16.1</w:delText>
        </w:r>
        <w:r w:rsidDel="00792667">
          <w:rPr>
            <w:rFonts w:asciiTheme="minorHAnsi" w:eastAsiaTheme="minorEastAsia" w:hAnsiTheme="minorHAnsi" w:cstheme="minorBidi"/>
            <w:sz w:val="24"/>
            <w:szCs w:val="24"/>
            <w:lang w:val="en-US" w:eastAsia="zh-CN"/>
          </w:rPr>
          <w:tab/>
        </w:r>
        <w:r w:rsidDel="00792667">
          <w:delText>Introduction</w:delText>
        </w:r>
        <w:r w:rsidDel="00792667">
          <w:tab/>
          <w:delText>57</w:delText>
        </w:r>
      </w:del>
    </w:p>
    <w:p w:rsidR="00D7227D" w:rsidDel="00792667" w:rsidRDefault="00D7227D">
      <w:pPr>
        <w:pStyle w:val="30"/>
        <w:rPr>
          <w:del w:id="1145" w:author="IvyGuo" w:date="2019-11-25T06:10:00Z"/>
          <w:rFonts w:asciiTheme="minorHAnsi" w:eastAsiaTheme="minorEastAsia" w:hAnsiTheme="minorHAnsi" w:cstheme="minorBidi"/>
          <w:sz w:val="24"/>
          <w:szCs w:val="24"/>
          <w:lang w:val="en-US" w:eastAsia="zh-CN"/>
        </w:rPr>
      </w:pPr>
      <w:del w:id="1146" w:author="IvyGuo" w:date="2019-11-25T06:10:00Z">
        <w:r w:rsidDel="00792667">
          <w:delText>6.16.2</w:delText>
        </w:r>
        <w:r w:rsidDel="00792667">
          <w:rPr>
            <w:rFonts w:asciiTheme="minorHAnsi" w:eastAsiaTheme="minorEastAsia" w:hAnsiTheme="minorHAnsi" w:cstheme="minorBidi"/>
            <w:sz w:val="24"/>
            <w:szCs w:val="24"/>
            <w:lang w:val="en-US" w:eastAsia="zh-CN"/>
          </w:rPr>
          <w:tab/>
        </w:r>
        <w:r w:rsidDel="00792667">
          <w:delText>Solution details</w:delText>
        </w:r>
        <w:r w:rsidDel="00792667">
          <w:tab/>
          <w:delText>57</w:delText>
        </w:r>
      </w:del>
    </w:p>
    <w:p w:rsidR="00D7227D" w:rsidDel="00792667" w:rsidRDefault="00D7227D">
      <w:pPr>
        <w:pStyle w:val="40"/>
        <w:rPr>
          <w:del w:id="1147" w:author="IvyGuo" w:date="2019-11-25T06:10:00Z"/>
          <w:rFonts w:asciiTheme="minorHAnsi" w:eastAsiaTheme="minorEastAsia" w:hAnsiTheme="minorHAnsi" w:cstheme="minorBidi"/>
          <w:sz w:val="24"/>
          <w:szCs w:val="24"/>
          <w:lang w:val="en-US" w:eastAsia="zh-CN"/>
        </w:rPr>
      </w:pPr>
      <w:del w:id="1148" w:author="IvyGuo" w:date="2019-11-25T06:10:00Z">
        <w:r w:rsidDel="00792667">
          <w:delText>6.16.2.1</w:delText>
        </w:r>
        <w:r w:rsidDel="00792667">
          <w:rPr>
            <w:rFonts w:asciiTheme="minorHAnsi" w:eastAsiaTheme="minorEastAsia" w:hAnsiTheme="minorHAnsi" w:cstheme="minorBidi"/>
            <w:sz w:val="24"/>
            <w:szCs w:val="24"/>
            <w:lang w:val="en-US" w:eastAsia="zh-CN"/>
          </w:rPr>
          <w:tab/>
        </w:r>
        <w:r w:rsidDel="00792667">
          <w:rPr>
            <w:lang w:eastAsia="zh-CN"/>
          </w:rPr>
          <w:delText xml:space="preserve">Protection of </w:delText>
        </w:r>
        <w:r w:rsidDel="00792667">
          <w:delText>RRC Reject Message in RRC_IDLE state</w:delText>
        </w:r>
        <w:r w:rsidDel="00792667">
          <w:tab/>
          <w:delText>57</w:delText>
        </w:r>
      </w:del>
    </w:p>
    <w:p w:rsidR="00D7227D" w:rsidDel="00792667" w:rsidRDefault="00D7227D">
      <w:pPr>
        <w:pStyle w:val="40"/>
        <w:rPr>
          <w:del w:id="1149" w:author="IvyGuo" w:date="2019-11-25T06:10:00Z"/>
          <w:rFonts w:asciiTheme="minorHAnsi" w:eastAsiaTheme="minorEastAsia" w:hAnsiTheme="minorHAnsi" w:cstheme="minorBidi"/>
          <w:sz w:val="24"/>
          <w:szCs w:val="24"/>
          <w:lang w:val="en-US" w:eastAsia="zh-CN"/>
        </w:rPr>
      </w:pPr>
      <w:del w:id="1150" w:author="IvyGuo" w:date="2019-11-25T06:10:00Z">
        <w:r w:rsidDel="00792667">
          <w:delText>6.16.2.2</w:delText>
        </w:r>
        <w:r w:rsidDel="00792667">
          <w:rPr>
            <w:rFonts w:asciiTheme="minorHAnsi" w:eastAsiaTheme="minorEastAsia" w:hAnsiTheme="minorHAnsi" w:cstheme="minorBidi"/>
            <w:sz w:val="24"/>
            <w:szCs w:val="24"/>
            <w:lang w:val="en-US" w:eastAsia="zh-CN"/>
          </w:rPr>
          <w:tab/>
        </w:r>
        <w:r w:rsidDel="00792667">
          <w:rPr>
            <w:lang w:eastAsia="zh-CN"/>
          </w:rPr>
          <w:delText>Protection of RRC Reject Message in RRC_INACTIVE state</w:delText>
        </w:r>
        <w:r w:rsidDel="00792667">
          <w:tab/>
          <w:delText>58</w:delText>
        </w:r>
      </w:del>
    </w:p>
    <w:p w:rsidR="00D7227D" w:rsidDel="00792667" w:rsidRDefault="00D7227D">
      <w:pPr>
        <w:pStyle w:val="30"/>
        <w:rPr>
          <w:del w:id="1151" w:author="IvyGuo" w:date="2019-11-25T06:10:00Z"/>
          <w:rFonts w:asciiTheme="minorHAnsi" w:eastAsiaTheme="minorEastAsia" w:hAnsiTheme="minorHAnsi" w:cstheme="minorBidi"/>
          <w:sz w:val="24"/>
          <w:szCs w:val="24"/>
          <w:lang w:val="en-US" w:eastAsia="zh-CN"/>
        </w:rPr>
      </w:pPr>
      <w:del w:id="1152" w:author="IvyGuo" w:date="2019-11-25T06:10:00Z">
        <w:r w:rsidDel="00792667">
          <w:delText>6.16.3</w:delText>
        </w:r>
        <w:r w:rsidDel="00792667">
          <w:rPr>
            <w:rFonts w:asciiTheme="minorHAnsi" w:eastAsiaTheme="minorEastAsia" w:hAnsiTheme="minorHAnsi" w:cstheme="minorBidi"/>
            <w:sz w:val="24"/>
            <w:szCs w:val="24"/>
            <w:lang w:val="en-US" w:eastAsia="zh-CN"/>
          </w:rPr>
          <w:tab/>
        </w:r>
        <w:r w:rsidDel="00792667">
          <w:delText xml:space="preserve"> Evaluation</w:delText>
        </w:r>
        <w:r w:rsidDel="00792667">
          <w:tab/>
          <w:delText>58</w:delText>
        </w:r>
      </w:del>
    </w:p>
    <w:p w:rsidR="00D7227D" w:rsidDel="00792667" w:rsidRDefault="00D7227D">
      <w:pPr>
        <w:pStyle w:val="20"/>
        <w:rPr>
          <w:del w:id="1153" w:author="IvyGuo" w:date="2019-11-25T06:10:00Z"/>
          <w:rFonts w:asciiTheme="minorHAnsi" w:eastAsiaTheme="minorEastAsia" w:hAnsiTheme="minorHAnsi" w:cstheme="minorBidi"/>
          <w:sz w:val="24"/>
          <w:szCs w:val="24"/>
          <w:lang w:val="en-US" w:eastAsia="zh-CN"/>
        </w:rPr>
      </w:pPr>
      <w:del w:id="1154" w:author="IvyGuo" w:date="2019-11-25T06:10:00Z">
        <w:r w:rsidDel="00792667">
          <w:delText xml:space="preserve">6.17 </w:delText>
        </w:r>
        <w:r w:rsidDel="00792667">
          <w:rPr>
            <w:rFonts w:asciiTheme="minorHAnsi" w:eastAsiaTheme="minorEastAsia" w:hAnsiTheme="minorHAnsi" w:cstheme="minorBidi"/>
            <w:sz w:val="24"/>
            <w:szCs w:val="24"/>
            <w:lang w:val="en-US" w:eastAsia="zh-CN"/>
          </w:rPr>
          <w:tab/>
        </w:r>
        <w:r w:rsidDel="00792667">
          <w:delText>Solution 17: Integrity protection of the whole RRCResumeRequest message</w:delText>
        </w:r>
        <w:r w:rsidDel="00792667">
          <w:tab/>
          <w:delText>58</w:delText>
        </w:r>
      </w:del>
    </w:p>
    <w:p w:rsidR="00D7227D" w:rsidDel="00792667" w:rsidRDefault="00D7227D">
      <w:pPr>
        <w:pStyle w:val="30"/>
        <w:rPr>
          <w:del w:id="1155" w:author="IvyGuo" w:date="2019-11-25T06:10:00Z"/>
          <w:rFonts w:asciiTheme="minorHAnsi" w:eastAsiaTheme="minorEastAsia" w:hAnsiTheme="minorHAnsi" w:cstheme="minorBidi"/>
          <w:sz w:val="24"/>
          <w:szCs w:val="24"/>
          <w:lang w:val="en-US" w:eastAsia="zh-CN"/>
        </w:rPr>
      </w:pPr>
      <w:del w:id="1156" w:author="IvyGuo" w:date="2019-11-25T06:10:00Z">
        <w:r w:rsidDel="00792667">
          <w:delText>6.17.1</w:delText>
        </w:r>
        <w:r w:rsidDel="00792667">
          <w:rPr>
            <w:rFonts w:asciiTheme="minorHAnsi" w:eastAsiaTheme="minorEastAsia" w:hAnsiTheme="minorHAnsi" w:cstheme="minorBidi"/>
            <w:sz w:val="24"/>
            <w:szCs w:val="24"/>
            <w:lang w:val="en-US" w:eastAsia="zh-CN"/>
          </w:rPr>
          <w:tab/>
        </w:r>
        <w:r w:rsidDel="00792667">
          <w:delText>Introduction</w:delText>
        </w:r>
        <w:r w:rsidDel="00792667">
          <w:tab/>
          <w:delText>58</w:delText>
        </w:r>
      </w:del>
    </w:p>
    <w:p w:rsidR="00D7227D" w:rsidDel="00792667" w:rsidRDefault="00D7227D">
      <w:pPr>
        <w:pStyle w:val="30"/>
        <w:rPr>
          <w:del w:id="1157" w:author="IvyGuo" w:date="2019-11-25T06:10:00Z"/>
          <w:rFonts w:asciiTheme="minorHAnsi" w:eastAsiaTheme="minorEastAsia" w:hAnsiTheme="minorHAnsi" w:cstheme="minorBidi"/>
          <w:sz w:val="24"/>
          <w:szCs w:val="24"/>
          <w:lang w:val="en-US" w:eastAsia="zh-CN"/>
        </w:rPr>
      </w:pPr>
      <w:del w:id="1158" w:author="IvyGuo" w:date="2019-11-25T06:10:00Z">
        <w:r w:rsidDel="00792667">
          <w:delText>6.17.2</w:delText>
        </w:r>
        <w:r w:rsidDel="00792667">
          <w:rPr>
            <w:rFonts w:asciiTheme="minorHAnsi" w:eastAsiaTheme="minorEastAsia" w:hAnsiTheme="minorHAnsi" w:cstheme="minorBidi"/>
            <w:sz w:val="24"/>
            <w:szCs w:val="24"/>
            <w:lang w:val="en-US" w:eastAsia="zh-CN"/>
          </w:rPr>
          <w:tab/>
        </w:r>
        <w:r w:rsidDel="00792667">
          <w:delText>Solution Details</w:delText>
        </w:r>
        <w:r w:rsidDel="00792667">
          <w:tab/>
          <w:delText>58</w:delText>
        </w:r>
      </w:del>
    </w:p>
    <w:p w:rsidR="00D7227D" w:rsidDel="00792667" w:rsidRDefault="00D7227D">
      <w:pPr>
        <w:pStyle w:val="30"/>
        <w:rPr>
          <w:del w:id="1159" w:author="IvyGuo" w:date="2019-11-25T06:10:00Z"/>
          <w:rFonts w:asciiTheme="minorHAnsi" w:eastAsiaTheme="minorEastAsia" w:hAnsiTheme="minorHAnsi" w:cstheme="minorBidi"/>
          <w:sz w:val="24"/>
          <w:szCs w:val="24"/>
          <w:lang w:val="en-US" w:eastAsia="zh-CN"/>
        </w:rPr>
      </w:pPr>
      <w:del w:id="1160" w:author="IvyGuo" w:date="2019-11-25T06:10:00Z">
        <w:r w:rsidDel="00792667">
          <w:delText>6.17.3</w:delText>
        </w:r>
        <w:r w:rsidDel="00792667">
          <w:rPr>
            <w:rFonts w:asciiTheme="minorHAnsi" w:eastAsiaTheme="minorEastAsia" w:hAnsiTheme="minorHAnsi" w:cstheme="minorBidi"/>
            <w:sz w:val="24"/>
            <w:szCs w:val="24"/>
            <w:lang w:val="en-US" w:eastAsia="zh-CN"/>
          </w:rPr>
          <w:tab/>
        </w:r>
        <w:r w:rsidDel="00792667">
          <w:delText>Evaluation</w:delText>
        </w:r>
        <w:r w:rsidDel="00792667">
          <w:tab/>
          <w:delText>59</w:delText>
        </w:r>
      </w:del>
    </w:p>
    <w:p w:rsidR="00D7227D" w:rsidDel="00792667" w:rsidRDefault="00D7227D">
      <w:pPr>
        <w:pStyle w:val="20"/>
        <w:rPr>
          <w:del w:id="1161" w:author="IvyGuo" w:date="2019-11-25T06:10:00Z"/>
          <w:rFonts w:asciiTheme="minorHAnsi" w:eastAsiaTheme="minorEastAsia" w:hAnsiTheme="minorHAnsi" w:cstheme="minorBidi"/>
          <w:sz w:val="24"/>
          <w:szCs w:val="24"/>
          <w:lang w:val="en-US" w:eastAsia="zh-CN"/>
        </w:rPr>
      </w:pPr>
      <w:del w:id="1162" w:author="IvyGuo" w:date="2019-11-25T06:10:00Z">
        <w:r w:rsidDel="00792667">
          <w:delText>6.18</w:delText>
        </w:r>
        <w:r w:rsidDel="00792667">
          <w:rPr>
            <w:rFonts w:asciiTheme="minorHAnsi" w:eastAsiaTheme="minorEastAsia" w:hAnsiTheme="minorHAnsi" w:cstheme="minorBidi"/>
            <w:sz w:val="24"/>
            <w:szCs w:val="24"/>
            <w:lang w:val="en-US" w:eastAsia="zh-CN"/>
          </w:rPr>
          <w:tab/>
        </w:r>
        <w:r w:rsidDel="00792667">
          <w:delText>Solution #18: Avoiding UE connecting to False Base Station during Conditional Handover</w:delText>
        </w:r>
        <w:r w:rsidDel="00792667">
          <w:tab/>
          <w:delText>59</w:delText>
        </w:r>
      </w:del>
    </w:p>
    <w:p w:rsidR="00D7227D" w:rsidDel="00792667" w:rsidRDefault="00D7227D">
      <w:pPr>
        <w:pStyle w:val="30"/>
        <w:rPr>
          <w:del w:id="1163" w:author="IvyGuo" w:date="2019-11-25T06:10:00Z"/>
          <w:rFonts w:asciiTheme="minorHAnsi" w:eastAsiaTheme="minorEastAsia" w:hAnsiTheme="minorHAnsi" w:cstheme="minorBidi"/>
          <w:sz w:val="24"/>
          <w:szCs w:val="24"/>
          <w:lang w:val="en-US" w:eastAsia="zh-CN"/>
        </w:rPr>
      </w:pPr>
      <w:del w:id="1164" w:author="IvyGuo" w:date="2019-11-25T06:10:00Z">
        <w:r w:rsidDel="00792667">
          <w:delText>6.18.1</w:delText>
        </w:r>
        <w:r w:rsidDel="00792667">
          <w:rPr>
            <w:rFonts w:asciiTheme="minorHAnsi" w:eastAsiaTheme="minorEastAsia" w:hAnsiTheme="minorHAnsi" w:cstheme="minorBidi"/>
            <w:sz w:val="24"/>
            <w:szCs w:val="24"/>
            <w:lang w:val="en-US" w:eastAsia="zh-CN"/>
          </w:rPr>
          <w:tab/>
        </w:r>
        <w:r w:rsidDel="00792667">
          <w:delText>Introduction</w:delText>
        </w:r>
        <w:r w:rsidDel="00792667">
          <w:tab/>
          <w:delText>59</w:delText>
        </w:r>
      </w:del>
    </w:p>
    <w:p w:rsidR="00D7227D" w:rsidDel="00792667" w:rsidRDefault="00D7227D">
      <w:pPr>
        <w:pStyle w:val="30"/>
        <w:rPr>
          <w:del w:id="1165" w:author="IvyGuo" w:date="2019-11-25T06:10:00Z"/>
          <w:rFonts w:asciiTheme="minorHAnsi" w:eastAsiaTheme="minorEastAsia" w:hAnsiTheme="minorHAnsi" w:cstheme="minorBidi"/>
          <w:sz w:val="24"/>
          <w:szCs w:val="24"/>
          <w:lang w:val="en-US" w:eastAsia="zh-CN"/>
        </w:rPr>
      </w:pPr>
      <w:del w:id="1166" w:author="IvyGuo" w:date="2019-11-25T06:10:00Z">
        <w:r w:rsidDel="00792667">
          <w:delText>6.18.2</w:delText>
        </w:r>
        <w:r w:rsidDel="00792667">
          <w:rPr>
            <w:rFonts w:asciiTheme="minorHAnsi" w:eastAsiaTheme="minorEastAsia" w:hAnsiTheme="minorHAnsi" w:cstheme="minorBidi"/>
            <w:sz w:val="24"/>
            <w:szCs w:val="24"/>
            <w:lang w:val="en-US" w:eastAsia="zh-CN"/>
          </w:rPr>
          <w:tab/>
        </w:r>
        <w:r w:rsidDel="00792667">
          <w:delText>Solution details</w:delText>
        </w:r>
        <w:r w:rsidDel="00792667">
          <w:tab/>
          <w:delText>59</w:delText>
        </w:r>
      </w:del>
    </w:p>
    <w:p w:rsidR="00D7227D" w:rsidDel="00792667" w:rsidRDefault="00D7227D">
      <w:pPr>
        <w:pStyle w:val="40"/>
        <w:rPr>
          <w:del w:id="1167" w:author="IvyGuo" w:date="2019-11-25T06:10:00Z"/>
          <w:rFonts w:asciiTheme="minorHAnsi" w:eastAsiaTheme="minorEastAsia" w:hAnsiTheme="minorHAnsi" w:cstheme="minorBidi"/>
          <w:sz w:val="24"/>
          <w:szCs w:val="24"/>
          <w:lang w:val="en-US" w:eastAsia="zh-CN"/>
        </w:rPr>
      </w:pPr>
      <w:del w:id="1168" w:author="IvyGuo" w:date="2019-11-25T06:10:00Z">
        <w:r w:rsidDel="00792667">
          <w:delText>6.18.2.1</w:delText>
        </w:r>
        <w:r w:rsidDel="00792667">
          <w:rPr>
            <w:rFonts w:asciiTheme="minorHAnsi" w:eastAsiaTheme="minorEastAsia" w:hAnsiTheme="minorHAnsi" w:cstheme="minorBidi"/>
            <w:sz w:val="24"/>
            <w:szCs w:val="24"/>
            <w:lang w:val="en-US" w:eastAsia="zh-CN"/>
          </w:rPr>
          <w:tab/>
        </w:r>
        <w:r w:rsidDel="00792667">
          <w:delText>General</w:delText>
        </w:r>
        <w:r w:rsidDel="00792667">
          <w:tab/>
          <w:delText>59</w:delText>
        </w:r>
      </w:del>
    </w:p>
    <w:p w:rsidR="00D7227D" w:rsidDel="00792667" w:rsidRDefault="00D7227D">
      <w:pPr>
        <w:pStyle w:val="40"/>
        <w:rPr>
          <w:del w:id="1169" w:author="IvyGuo" w:date="2019-11-25T06:10:00Z"/>
          <w:rFonts w:asciiTheme="minorHAnsi" w:eastAsiaTheme="minorEastAsia" w:hAnsiTheme="minorHAnsi" w:cstheme="minorBidi"/>
          <w:sz w:val="24"/>
          <w:szCs w:val="24"/>
          <w:lang w:val="en-US" w:eastAsia="zh-CN"/>
        </w:rPr>
      </w:pPr>
      <w:del w:id="1170" w:author="IvyGuo" w:date="2019-11-25T06:10:00Z">
        <w:r w:rsidDel="00792667">
          <w:delText>6.18.2.2</w:delText>
        </w:r>
        <w:r w:rsidDel="00792667">
          <w:rPr>
            <w:rFonts w:asciiTheme="minorHAnsi" w:eastAsiaTheme="minorEastAsia" w:hAnsiTheme="minorHAnsi" w:cstheme="minorBidi"/>
            <w:sz w:val="24"/>
            <w:szCs w:val="24"/>
            <w:lang w:val="en-US" w:eastAsia="zh-CN"/>
          </w:rPr>
          <w:tab/>
        </w:r>
        <w:r w:rsidDel="00792667">
          <w:delText>Always on Feature</w:delText>
        </w:r>
        <w:r w:rsidDel="00792667">
          <w:tab/>
          <w:delText>60</w:delText>
        </w:r>
      </w:del>
    </w:p>
    <w:p w:rsidR="00D7227D" w:rsidDel="00792667" w:rsidRDefault="00D7227D">
      <w:pPr>
        <w:pStyle w:val="40"/>
        <w:rPr>
          <w:del w:id="1171" w:author="IvyGuo" w:date="2019-11-25T06:10:00Z"/>
          <w:rFonts w:asciiTheme="minorHAnsi" w:eastAsiaTheme="minorEastAsia" w:hAnsiTheme="minorHAnsi" w:cstheme="minorBidi"/>
          <w:sz w:val="24"/>
          <w:szCs w:val="24"/>
          <w:lang w:val="en-US" w:eastAsia="zh-CN"/>
        </w:rPr>
      </w:pPr>
      <w:del w:id="1172" w:author="IvyGuo" w:date="2019-11-25T06:10:00Z">
        <w:r w:rsidDel="00792667">
          <w:rPr>
            <w:lang w:eastAsia="zh-CN"/>
          </w:rPr>
          <w:delText>6.18.2.3</w:delText>
        </w:r>
        <w:r w:rsidDel="00792667">
          <w:rPr>
            <w:rFonts w:asciiTheme="minorHAnsi" w:eastAsiaTheme="minorEastAsia" w:hAnsiTheme="minorHAnsi" w:cstheme="minorBidi"/>
            <w:sz w:val="24"/>
            <w:szCs w:val="24"/>
            <w:lang w:val="en-US" w:eastAsia="zh-CN"/>
          </w:rPr>
          <w:tab/>
        </w:r>
        <w:r w:rsidDel="00792667">
          <w:rPr>
            <w:lang w:eastAsia="zh-CN"/>
          </w:rPr>
          <w:delText>On Demand Feature</w:delText>
        </w:r>
        <w:r w:rsidDel="00792667">
          <w:tab/>
          <w:delText>61</w:delText>
        </w:r>
      </w:del>
    </w:p>
    <w:p w:rsidR="00D7227D" w:rsidDel="00792667" w:rsidRDefault="00D7227D">
      <w:pPr>
        <w:pStyle w:val="30"/>
        <w:rPr>
          <w:del w:id="1173" w:author="IvyGuo" w:date="2019-11-25T06:10:00Z"/>
          <w:rFonts w:asciiTheme="minorHAnsi" w:eastAsiaTheme="minorEastAsia" w:hAnsiTheme="minorHAnsi" w:cstheme="minorBidi"/>
          <w:sz w:val="24"/>
          <w:szCs w:val="24"/>
          <w:lang w:val="en-US" w:eastAsia="zh-CN"/>
        </w:rPr>
      </w:pPr>
      <w:del w:id="1174" w:author="IvyGuo" w:date="2019-11-25T06:10:00Z">
        <w:r w:rsidDel="00792667">
          <w:delText>6.18.3</w:delText>
        </w:r>
        <w:r w:rsidDel="00792667">
          <w:rPr>
            <w:rFonts w:asciiTheme="minorHAnsi" w:eastAsiaTheme="minorEastAsia" w:hAnsiTheme="minorHAnsi" w:cstheme="minorBidi"/>
            <w:sz w:val="24"/>
            <w:szCs w:val="24"/>
            <w:lang w:val="en-US" w:eastAsia="zh-CN"/>
          </w:rPr>
          <w:tab/>
        </w:r>
        <w:r w:rsidDel="00792667">
          <w:delText>Evaluation</w:delText>
        </w:r>
        <w:r w:rsidDel="00792667">
          <w:tab/>
          <w:delText>61</w:delText>
        </w:r>
      </w:del>
    </w:p>
    <w:p w:rsidR="00D7227D" w:rsidDel="00792667" w:rsidRDefault="00D7227D">
      <w:pPr>
        <w:pStyle w:val="20"/>
        <w:rPr>
          <w:del w:id="1175" w:author="IvyGuo" w:date="2019-11-25T06:10:00Z"/>
          <w:rFonts w:asciiTheme="minorHAnsi" w:eastAsiaTheme="minorEastAsia" w:hAnsiTheme="minorHAnsi" w:cstheme="minorBidi"/>
          <w:sz w:val="24"/>
          <w:szCs w:val="24"/>
          <w:lang w:val="en-US" w:eastAsia="zh-CN"/>
        </w:rPr>
      </w:pPr>
      <w:del w:id="1176" w:author="IvyGuo" w:date="2019-11-25T06:10:00Z">
        <w:r w:rsidDel="00792667">
          <w:delText>6.</w:delText>
        </w:r>
        <w:r w:rsidDel="00792667">
          <w:rPr>
            <w:lang w:eastAsia="zh-CN"/>
          </w:rPr>
          <w:delText>x</w:delText>
        </w:r>
        <w:r w:rsidDel="00792667">
          <w:rPr>
            <w:rFonts w:asciiTheme="minorHAnsi" w:eastAsiaTheme="minorEastAsia" w:hAnsiTheme="minorHAnsi" w:cstheme="minorBidi"/>
            <w:sz w:val="24"/>
            <w:szCs w:val="24"/>
            <w:lang w:val="en-US" w:eastAsia="zh-CN"/>
          </w:rPr>
          <w:tab/>
        </w:r>
        <w:r w:rsidDel="00792667">
          <w:delText>Solution #x: Title</w:delText>
        </w:r>
        <w:r w:rsidDel="00792667">
          <w:tab/>
          <w:delText>61</w:delText>
        </w:r>
      </w:del>
    </w:p>
    <w:p w:rsidR="00D7227D" w:rsidDel="00792667" w:rsidRDefault="00D7227D">
      <w:pPr>
        <w:pStyle w:val="30"/>
        <w:rPr>
          <w:del w:id="1177" w:author="IvyGuo" w:date="2019-11-25T06:10:00Z"/>
          <w:rFonts w:asciiTheme="minorHAnsi" w:eastAsiaTheme="minorEastAsia" w:hAnsiTheme="minorHAnsi" w:cstheme="minorBidi"/>
          <w:sz w:val="24"/>
          <w:szCs w:val="24"/>
          <w:lang w:val="en-US" w:eastAsia="zh-CN"/>
        </w:rPr>
      </w:pPr>
      <w:del w:id="1178" w:author="IvyGuo" w:date="2019-11-25T06:10:00Z">
        <w:r w:rsidDel="00792667">
          <w:delText>6.x.1</w:delText>
        </w:r>
        <w:r w:rsidDel="00792667">
          <w:rPr>
            <w:rFonts w:asciiTheme="minorHAnsi" w:eastAsiaTheme="minorEastAsia" w:hAnsiTheme="minorHAnsi" w:cstheme="minorBidi"/>
            <w:sz w:val="24"/>
            <w:szCs w:val="24"/>
            <w:lang w:val="en-US" w:eastAsia="zh-CN"/>
          </w:rPr>
          <w:tab/>
        </w:r>
        <w:r w:rsidDel="00792667">
          <w:delText>Introduction</w:delText>
        </w:r>
        <w:r w:rsidDel="00792667">
          <w:tab/>
          <w:delText>61</w:delText>
        </w:r>
      </w:del>
    </w:p>
    <w:p w:rsidR="00D7227D" w:rsidDel="00792667" w:rsidRDefault="00D7227D">
      <w:pPr>
        <w:pStyle w:val="30"/>
        <w:rPr>
          <w:del w:id="1179" w:author="IvyGuo" w:date="2019-11-25T06:10:00Z"/>
          <w:rFonts w:asciiTheme="minorHAnsi" w:eastAsiaTheme="minorEastAsia" w:hAnsiTheme="minorHAnsi" w:cstheme="minorBidi"/>
          <w:sz w:val="24"/>
          <w:szCs w:val="24"/>
          <w:lang w:val="en-US" w:eastAsia="zh-CN"/>
        </w:rPr>
      </w:pPr>
      <w:del w:id="1180" w:author="IvyGuo" w:date="2019-11-25T06:10:00Z">
        <w:r w:rsidDel="00792667">
          <w:delText>6.x.2</w:delText>
        </w:r>
        <w:r w:rsidDel="00792667">
          <w:rPr>
            <w:rFonts w:asciiTheme="minorHAnsi" w:eastAsiaTheme="minorEastAsia" w:hAnsiTheme="minorHAnsi" w:cstheme="minorBidi"/>
            <w:sz w:val="24"/>
            <w:szCs w:val="24"/>
            <w:lang w:val="en-US" w:eastAsia="zh-CN"/>
          </w:rPr>
          <w:tab/>
        </w:r>
        <w:r w:rsidDel="00792667">
          <w:delText>Solution details</w:delText>
        </w:r>
        <w:r w:rsidDel="00792667">
          <w:tab/>
          <w:delText>61</w:delText>
        </w:r>
      </w:del>
    </w:p>
    <w:p w:rsidR="00D7227D" w:rsidDel="00792667" w:rsidRDefault="00D7227D">
      <w:pPr>
        <w:pStyle w:val="30"/>
        <w:rPr>
          <w:del w:id="1181" w:author="IvyGuo" w:date="2019-11-25T06:10:00Z"/>
          <w:rFonts w:asciiTheme="minorHAnsi" w:eastAsiaTheme="minorEastAsia" w:hAnsiTheme="minorHAnsi" w:cstheme="minorBidi"/>
          <w:sz w:val="24"/>
          <w:szCs w:val="24"/>
          <w:lang w:val="en-US" w:eastAsia="zh-CN"/>
        </w:rPr>
      </w:pPr>
      <w:del w:id="1182" w:author="IvyGuo" w:date="2019-11-25T06:10:00Z">
        <w:r w:rsidRPr="00EF5802" w:rsidDel="00792667">
          <w:rPr>
            <w:lang w:val="en-US"/>
          </w:rPr>
          <w:delText>6.x.3</w:delText>
        </w:r>
        <w:r w:rsidDel="00792667">
          <w:rPr>
            <w:rFonts w:asciiTheme="minorHAnsi" w:eastAsiaTheme="minorEastAsia" w:hAnsiTheme="minorHAnsi" w:cstheme="minorBidi"/>
            <w:sz w:val="24"/>
            <w:szCs w:val="24"/>
            <w:lang w:val="en-US" w:eastAsia="zh-CN"/>
          </w:rPr>
          <w:tab/>
        </w:r>
        <w:r w:rsidRPr="00EF5802" w:rsidDel="00792667">
          <w:rPr>
            <w:lang w:val="en-US"/>
          </w:rPr>
          <w:delText>Evaluation</w:delText>
        </w:r>
        <w:r w:rsidDel="00792667">
          <w:tab/>
          <w:delText>61</w:delText>
        </w:r>
      </w:del>
    </w:p>
    <w:p w:rsidR="00D7227D" w:rsidDel="00792667" w:rsidRDefault="00D7227D">
      <w:pPr>
        <w:pStyle w:val="10"/>
        <w:rPr>
          <w:del w:id="1183" w:author="IvyGuo" w:date="2019-11-25T06:10:00Z"/>
          <w:rFonts w:asciiTheme="minorHAnsi" w:eastAsiaTheme="minorEastAsia" w:hAnsiTheme="minorHAnsi" w:cstheme="minorBidi"/>
          <w:sz w:val="24"/>
          <w:szCs w:val="24"/>
          <w:lang w:val="en-US" w:eastAsia="zh-CN"/>
        </w:rPr>
      </w:pPr>
      <w:del w:id="1184" w:author="IvyGuo" w:date="2019-11-25T06:10:00Z">
        <w:r w:rsidDel="00792667">
          <w:delText>7</w:delText>
        </w:r>
        <w:r w:rsidDel="00792667">
          <w:rPr>
            <w:rFonts w:asciiTheme="minorHAnsi" w:eastAsiaTheme="minorEastAsia" w:hAnsiTheme="minorHAnsi" w:cstheme="minorBidi"/>
            <w:sz w:val="24"/>
            <w:szCs w:val="24"/>
            <w:lang w:val="en-US" w:eastAsia="zh-CN"/>
          </w:rPr>
          <w:tab/>
        </w:r>
        <w:r w:rsidDel="00792667">
          <w:delText>Conclusions</w:delText>
        </w:r>
        <w:r w:rsidDel="00792667">
          <w:tab/>
          <w:delText>61</w:delText>
        </w:r>
      </w:del>
    </w:p>
    <w:p w:rsidR="00D7227D" w:rsidDel="00792667" w:rsidRDefault="00D7227D">
      <w:pPr>
        <w:pStyle w:val="20"/>
        <w:rPr>
          <w:del w:id="1185" w:author="IvyGuo" w:date="2019-11-25T06:10:00Z"/>
          <w:rFonts w:asciiTheme="minorHAnsi" w:eastAsiaTheme="minorEastAsia" w:hAnsiTheme="minorHAnsi" w:cstheme="minorBidi"/>
          <w:sz w:val="24"/>
          <w:szCs w:val="24"/>
          <w:lang w:val="en-US" w:eastAsia="zh-CN"/>
        </w:rPr>
      </w:pPr>
      <w:del w:id="1186" w:author="IvyGuo" w:date="2019-11-25T06:10:00Z">
        <w:r w:rsidDel="00792667">
          <w:delText>7.1</w:delText>
        </w:r>
        <w:r w:rsidDel="00792667">
          <w:rPr>
            <w:rFonts w:asciiTheme="minorHAnsi" w:eastAsiaTheme="minorEastAsia" w:hAnsiTheme="minorHAnsi" w:cstheme="minorBidi"/>
            <w:sz w:val="24"/>
            <w:szCs w:val="24"/>
            <w:lang w:val="en-US" w:eastAsia="zh-CN"/>
          </w:rPr>
          <w:tab/>
        </w:r>
        <w:r w:rsidDel="00792667">
          <w:delText>Conclusions on Key Issue #1</w:delText>
        </w:r>
        <w:r w:rsidDel="00792667">
          <w:tab/>
          <w:delText>61</w:delText>
        </w:r>
      </w:del>
    </w:p>
    <w:p w:rsidR="00D7227D" w:rsidDel="00792667" w:rsidRDefault="00D7227D">
      <w:pPr>
        <w:pStyle w:val="20"/>
        <w:rPr>
          <w:del w:id="1187" w:author="IvyGuo" w:date="2019-11-25T06:10:00Z"/>
          <w:rFonts w:asciiTheme="minorHAnsi" w:eastAsiaTheme="minorEastAsia" w:hAnsiTheme="minorHAnsi" w:cstheme="minorBidi"/>
          <w:sz w:val="24"/>
          <w:szCs w:val="24"/>
          <w:lang w:val="en-US" w:eastAsia="zh-CN"/>
        </w:rPr>
      </w:pPr>
      <w:del w:id="1188" w:author="IvyGuo" w:date="2019-11-25T06:10:00Z">
        <w:r w:rsidRPr="00EF5802" w:rsidDel="00792667">
          <w:rPr>
            <w:lang w:val="en-US"/>
          </w:rPr>
          <w:delText>7.6</w:delText>
        </w:r>
        <w:r w:rsidDel="00792667">
          <w:rPr>
            <w:rFonts w:asciiTheme="minorHAnsi" w:eastAsiaTheme="minorEastAsia" w:hAnsiTheme="minorHAnsi" w:cstheme="minorBidi"/>
            <w:sz w:val="24"/>
            <w:szCs w:val="24"/>
            <w:lang w:val="en-US" w:eastAsia="zh-CN"/>
          </w:rPr>
          <w:tab/>
        </w:r>
        <w:r w:rsidRPr="00EF5802" w:rsidDel="00792667">
          <w:rPr>
            <w:lang w:val="en-US"/>
          </w:rPr>
          <w:delText>Conclusions on Key Issue #6</w:delText>
        </w:r>
        <w:r w:rsidDel="00792667">
          <w:tab/>
          <w:delText>61</w:delText>
        </w:r>
      </w:del>
    </w:p>
    <w:p w:rsidR="00D7227D" w:rsidDel="00792667" w:rsidRDefault="00D7227D">
      <w:pPr>
        <w:pStyle w:val="90"/>
        <w:rPr>
          <w:del w:id="1189" w:author="IvyGuo" w:date="2019-11-25T06:10:00Z"/>
          <w:rFonts w:asciiTheme="minorHAnsi" w:eastAsiaTheme="minorEastAsia" w:hAnsiTheme="minorHAnsi" w:cstheme="minorBidi"/>
          <w:b w:val="0"/>
          <w:sz w:val="24"/>
          <w:szCs w:val="24"/>
          <w:lang w:val="en-US" w:eastAsia="zh-CN"/>
        </w:rPr>
      </w:pPr>
      <w:del w:id="1190" w:author="IvyGuo" w:date="2019-11-25T06:10:00Z">
        <w:r w:rsidDel="00792667">
          <w:delText>Annex A Assessment of system, architectural and security impacts of signing SI messages</w:delText>
        </w:r>
        <w:r w:rsidDel="00792667">
          <w:tab/>
          <w:delText>63</w:delText>
        </w:r>
      </w:del>
    </w:p>
    <w:p w:rsidR="00D7227D" w:rsidDel="00792667" w:rsidRDefault="00D7227D">
      <w:pPr>
        <w:pStyle w:val="20"/>
        <w:rPr>
          <w:del w:id="1191" w:author="IvyGuo" w:date="2019-11-25T06:10:00Z"/>
          <w:rFonts w:asciiTheme="minorHAnsi" w:eastAsiaTheme="minorEastAsia" w:hAnsiTheme="minorHAnsi" w:cstheme="minorBidi"/>
          <w:sz w:val="24"/>
          <w:szCs w:val="24"/>
          <w:lang w:val="en-US" w:eastAsia="zh-CN"/>
        </w:rPr>
      </w:pPr>
      <w:del w:id="1192" w:author="IvyGuo" w:date="2019-11-25T06:10:00Z">
        <w:r w:rsidDel="00792667">
          <w:delText>A.</w:delText>
        </w:r>
        <w:r w:rsidDel="00792667">
          <w:rPr>
            <w:lang w:eastAsia="zh-CN"/>
          </w:rPr>
          <w:delText>1</w:delText>
        </w:r>
        <w:r w:rsidDel="00792667">
          <w:rPr>
            <w:rFonts w:asciiTheme="minorHAnsi" w:eastAsiaTheme="minorEastAsia" w:hAnsiTheme="minorHAnsi" w:cstheme="minorBidi"/>
            <w:sz w:val="24"/>
            <w:szCs w:val="24"/>
            <w:lang w:val="en-US" w:eastAsia="zh-CN"/>
          </w:rPr>
          <w:tab/>
        </w:r>
        <w:r w:rsidDel="00792667">
          <w:delText>Introduction</w:delText>
        </w:r>
        <w:r w:rsidDel="00792667">
          <w:tab/>
          <w:delText>63</w:delText>
        </w:r>
      </w:del>
    </w:p>
    <w:p w:rsidR="00D7227D" w:rsidDel="00792667" w:rsidRDefault="00D7227D">
      <w:pPr>
        <w:pStyle w:val="20"/>
        <w:rPr>
          <w:del w:id="1193" w:author="IvyGuo" w:date="2019-11-25T06:10:00Z"/>
          <w:rFonts w:asciiTheme="minorHAnsi" w:eastAsiaTheme="minorEastAsia" w:hAnsiTheme="minorHAnsi" w:cstheme="minorBidi"/>
          <w:sz w:val="24"/>
          <w:szCs w:val="24"/>
          <w:lang w:val="en-US" w:eastAsia="zh-CN"/>
        </w:rPr>
      </w:pPr>
      <w:del w:id="1194" w:author="IvyGuo" w:date="2019-11-25T06:10:00Z">
        <w:r w:rsidDel="00792667">
          <w:delText>A.</w:delText>
        </w:r>
        <w:r w:rsidDel="00792667">
          <w:rPr>
            <w:lang w:eastAsia="zh-CN"/>
          </w:rPr>
          <w:delText>2</w:delText>
        </w:r>
        <w:r w:rsidDel="00792667">
          <w:rPr>
            <w:rFonts w:asciiTheme="minorHAnsi" w:eastAsiaTheme="minorEastAsia" w:hAnsiTheme="minorHAnsi" w:cstheme="minorBidi"/>
            <w:sz w:val="24"/>
            <w:szCs w:val="24"/>
            <w:lang w:val="en-US" w:eastAsia="zh-CN"/>
          </w:rPr>
          <w:tab/>
        </w:r>
        <w:r w:rsidRPr="00EF5802" w:rsidDel="00792667">
          <w:rPr>
            <w:lang w:val="en-US"/>
          </w:rPr>
          <w:delText>Example architecture</w:delText>
        </w:r>
        <w:r w:rsidDel="00792667">
          <w:tab/>
          <w:delText>63</w:delText>
        </w:r>
      </w:del>
    </w:p>
    <w:p w:rsidR="00D7227D" w:rsidDel="00792667" w:rsidRDefault="00D7227D">
      <w:pPr>
        <w:pStyle w:val="20"/>
        <w:rPr>
          <w:del w:id="1195" w:author="IvyGuo" w:date="2019-11-25T06:10:00Z"/>
          <w:rFonts w:asciiTheme="minorHAnsi" w:eastAsiaTheme="minorEastAsia" w:hAnsiTheme="minorHAnsi" w:cstheme="minorBidi"/>
          <w:sz w:val="24"/>
          <w:szCs w:val="24"/>
          <w:lang w:val="en-US" w:eastAsia="zh-CN"/>
        </w:rPr>
      </w:pPr>
      <w:del w:id="1196" w:author="IvyGuo" w:date="2019-11-25T06:10:00Z">
        <w:r w:rsidDel="00792667">
          <w:delText>A.3</w:delText>
        </w:r>
        <w:r w:rsidDel="00792667">
          <w:rPr>
            <w:rFonts w:asciiTheme="minorHAnsi" w:eastAsiaTheme="minorEastAsia" w:hAnsiTheme="minorHAnsi" w:cstheme="minorBidi"/>
            <w:sz w:val="24"/>
            <w:szCs w:val="24"/>
            <w:lang w:val="en-US" w:eastAsia="zh-CN"/>
          </w:rPr>
          <w:tab/>
        </w:r>
        <w:r w:rsidDel="00792667">
          <w:delText>Aspects that need to be addressed</w:delText>
        </w:r>
        <w:r w:rsidDel="00792667">
          <w:tab/>
          <w:delText>63</w:delText>
        </w:r>
      </w:del>
    </w:p>
    <w:p w:rsidR="00D7227D" w:rsidDel="00792667" w:rsidRDefault="00D7227D">
      <w:pPr>
        <w:pStyle w:val="30"/>
        <w:rPr>
          <w:del w:id="1197" w:author="IvyGuo" w:date="2019-11-25T06:10:00Z"/>
          <w:rFonts w:asciiTheme="minorHAnsi" w:eastAsiaTheme="minorEastAsia" w:hAnsiTheme="minorHAnsi" w:cstheme="minorBidi"/>
          <w:sz w:val="24"/>
          <w:szCs w:val="24"/>
          <w:lang w:val="en-US" w:eastAsia="zh-CN"/>
        </w:rPr>
      </w:pPr>
      <w:del w:id="1198" w:author="IvyGuo" w:date="2019-11-25T06:10:00Z">
        <w:r w:rsidDel="00792667">
          <w:delText>A.3.1a</w:delText>
        </w:r>
        <w:r w:rsidDel="00792667">
          <w:rPr>
            <w:rFonts w:asciiTheme="minorHAnsi" w:eastAsiaTheme="minorEastAsia" w:hAnsiTheme="minorHAnsi" w:cstheme="minorBidi"/>
            <w:sz w:val="24"/>
            <w:szCs w:val="24"/>
            <w:lang w:val="en-US" w:eastAsia="zh-CN"/>
          </w:rPr>
          <w:tab/>
        </w:r>
        <w:r w:rsidDel="00792667">
          <w:delText>UE Aspects</w:delText>
        </w:r>
        <w:r w:rsidDel="00792667">
          <w:tab/>
          <w:delText>63</w:delText>
        </w:r>
      </w:del>
    </w:p>
    <w:p w:rsidR="00D7227D" w:rsidDel="00792667" w:rsidRDefault="00D7227D">
      <w:pPr>
        <w:pStyle w:val="30"/>
        <w:rPr>
          <w:del w:id="1199" w:author="IvyGuo" w:date="2019-11-25T06:10:00Z"/>
          <w:rFonts w:asciiTheme="minorHAnsi" w:eastAsiaTheme="minorEastAsia" w:hAnsiTheme="minorHAnsi" w:cstheme="minorBidi"/>
          <w:sz w:val="24"/>
          <w:szCs w:val="24"/>
          <w:lang w:val="en-US" w:eastAsia="zh-CN"/>
        </w:rPr>
      </w:pPr>
      <w:del w:id="1200" w:author="IvyGuo" w:date="2019-11-25T06:10:00Z">
        <w:r w:rsidDel="00792667">
          <w:delText>A.3.1b</w:delText>
        </w:r>
        <w:r w:rsidDel="00792667">
          <w:rPr>
            <w:rFonts w:asciiTheme="minorHAnsi" w:eastAsiaTheme="minorEastAsia" w:hAnsiTheme="minorHAnsi" w:cstheme="minorBidi"/>
            <w:sz w:val="24"/>
            <w:szCs w:val="24"/>
            <w:lang w:val="en-US" w:eastAsia="zh-CN"/>
          </w:rPr>
          <w:tab/>
        </w:r>
        <w:r w:rsidDel="00792667">
          <w:delText>UE actions upon detection of invalid signature</w:delText>
        </w:r>
        <w:r w:rsidDel="00792667">
          <w:tab/>
          <w:delText>63</w:delText>
        </w:r>
      </w:del>
    </w:p>
    <w:p w:rsidR="00D7227D" w:rsidDel="00792667" w:rsidRDefault="00D7227D">
      <w:pPr>
        <w:pStyle w:val="30"/>
        <w:rPr>
          <w:del w:id="1201" w:author="IvyGuo" w:date="2019-11-25T06:10:00Z"/>
          <w:rFonts w:asciiTheme="minorHAnsi" w:eastAsiaTheme="minorEastAsia" w:hAnsiTheme="minorHAnsi" w:cstheme="minorBidi"/>
          <w:sz w:val="24"/>
          <w:szCs w:val="24"/>
          <w:lang w:val="en-US" w:eastAsia="zh-CN"/>
        </w:rPr>
      </w:pPr>
      <w:del w:id="1202" w:author="IvyGuo" w:date="2019-11-25T06:10:00Z">
        <w:r w:rsidDel="00792667">
          <w:delText>A.3.2</w:delText>
        </w:r>
        <w:r w:rsidDel="00792667">
          <w:rPr>
            <w:rFonts w:asciiTheme="minorHAnsi" w:eastAsiaTheme="minorEastAsia" w:hAnsiTheme="minorHAnsi" w:cstheme="minorBidi"/>
            <w:sz w:val="24"/>
            <w:szCs w:val="24"/>
            <w:lang w:val="en-US" w:eastAsia="zh-CN"/>
          </w:rPr>
          <w:tab/>
        </w:r>
        <w:r w:rsidDel="00792667">
          <w:delText>Threats that are mitigated by signed SI messages</w:delText>
        </w:r>
        <w:r w:rsidDel="00792667">
          <w:tab/>
          <w:delText>63</w:delText>
        </w:r>
      </w:del>
    </w:p>
    <w:p w:rsidR="00D7227D" w:rsidDel="00792667" w:rsidRDefault="00D7227D">
      <w:pPr>
        <w:pStyle w:val="30"/>
        <w:rPr>
          <w:del w:id="1203" w:author="IvyGuo" w:date="2019-11-25T06:10:00Z"/>
          <w:rFonts w:asciiTheme="minorHAnsi" w:eastAsiaTheme="minorEastAsia" w:hAnsiTheme="minorHAnsi" w:cstheme="minorBidi"/>
          <w:sz w:val="24"/>
          <w:szCs w:val="24"/>
          <w:lang w:val="en-US" w:eastAsia="zh-CN"/>
        </w:rPr>
      </w:pPr>
      <w:del w:id="1204" w:author="IvyGuo" w:date="2019-11-25T06:10:00Z">
        <w:r w:rsidDel="00792667">
          <w:delText>A.3.3</w:delText>
        </w:r>
        <w:r w:rsidDel="00792667">
          <w:rPr>
            <w:rFonts w:asciiTheme="minorHAnsi" w:eastAsiaTheme="minorEastAsia" w:hAnsiTheme="minorHAnsi" w:cstheme="minorBidi"/>
            <w:sz w:val="24"/>
            <w:szCs w:val="24"/>
            <w:lang w:val="en-US" w:eastAsia="zh-CN"/>
          </w:rPr>
          <w:tab/>
        </w:r>
        <w:r w:rsidDel="00792667">
          <w:delText>Threats that are not mitigated by signed Si messages</w:delText>
        </w:r>
        <w:r w:rsidDel="00792667">
          <w:tab/>
          <w:delText>64</w:delText>
        </w:r>
      </w:del>
    </w:p>
    <w:p w:rsidR="00D7227D" w:rsidDel="00792667" w:rsidRDefault="00D7227D">
      <w:pPr>
        <w:pStyle w:val="30"/>
        <w:rPr>
          <w:del w:id="1205" w:author="IvyGuo" w:date="2019-11-25T06:10:00Z"/>
          <w:rFonts w:asciiTheme="minorHAnsi" w:eastAsiaTheme="minorEastAsia" w:hAnsiTheme="minorHAnsi" w:cstheme="minorBidi"/>
          <w:sz w:val="24"/>
          <w:szCs w:val="24"/>
          <w:lang w:val="en-US" w:eastAsia="zh-CN"/>
        </w:rPr>
      </w:pPr>
      <w:del w:id="1206" w:author="IvyGuo" w:date="2019-11-25T06:10:00Z">
        <w:r w:rsidDel="00792667">
          <w:delText>A.3.4</w:delText>
        </w:r>
        <w:r w:rsidDel="00792667">
          <w:rPr>
            <w:rFonts w:asciiTheme="minorHAnsi" w:eastAsiaTheme="minorEastAsia" w:hAnsiTheme="minorHAnsi" w:cstheme="minorBidi"/>
            <w:sz w:val="24"/>
            <w:szCs w:val="24"/>
            <w:lang w:val="en-US" w:eastAsia="zh-CN"/>
          </w:rPr>
          <w:tab/>
        </w:r>
        <w:r w:rsidDel="00792667">
          <w:delText>Provisioning of keys</w:delText>
        </w:r>
        <w:r w:rsidDel="00792667">
          <w:tab/>
          <w:delText>64</w:delText>
        </w:r>
      </w:del>
    </w:p>
    <w:p w:rsidR="00D7227D" w:rsidDel="00792667" w:rsidRDefault="00D7227D">
      <w:pPr>
        <w:pStyle w:val="30"/>
        <w:rPr>
          <w:del w:id="1207" w:author="IvyGuo" w:date="2019-11-25T06:10:00Z"/>
          <w:rFonts w:asciiTheme="minorHAnsi" w:eastAsiaTheme="minorEastAsia" w:hAnsiTheme="minorHAnsi" w:cstheme="minorBidi"/>
          <w:sz w:val="24"/>
          <w:szCs w:val="24"/>
          <w:lang w:val="en-US" w:eastAsia="zh-CN"/>
        </w:rPr>
      </w:pPr>
      <w:del w:id="1208" w:author="IvyGuo" w:date="2019-11-25T06:10:00Z">
        <w:r w:rsidDel="00792667">
          <w:delText>A.3.5</w:delText>
        </w:r>
        <w:r w:rsidDel="00792667">
          <w:rPr>
            <w:rFonts w:asciiTheme="minorHAnsi" w:eastAsiaTheme="minorEastAsia" w:hAnsiTheme="minorHAnsi" w:cstheme="minorBidi"/>
            <w:sz w:val="24"/>
            <w:szCs w:val="24"/>
            <w:lang w:val="en-US" w:eastAsia="zh-CN"/>
          </w:rPr>
          <w:tab/>
        </w:r>
        <w:r w:rsidDel="00792667">
          <w:delText>RAN aspects</w:delText>
        </w:r>
        <w:r w:rsidDel="00792667">
          <w:tab/>
          <w:delText>64</w:delText>
        </w:r>
      </w:del>
    </w:p>
    <w:p w:rsidR="00D7227D" w:rsidDel="00792667" w:rsidRDefault="00D7227D">
      <w:pPr>
        <w:pStyle w:val="30"/>
        <w:rPr>
          <w:del w:id="1209" w:author="IvyGuo" w:date="2019-11-25T06:10:00Z"/>
          <w:rFonts w:asciiTheme="minorHAnsi" w:eastAsiaTheme="minorEastAsia" w:hAnsiTheme="minorHAnsi" w:cstheme="minorBidi"/>
          <w:sz w:val="24"/>
          <w:szCs w:val="24"/>
          <w:lang w:val="en-US" w:eastAsia="zh-CN"/>
        </w:rPr>
      </w:pPr>
      <w:del w:id="1210" w:author="IvyGuo" w:date="2019-11-25T06:10:00Z">
        <w:r w:rsidDel="00792667">
          <w:delText>A.3.6</w:delText>
        </w:r>
        <w:r w:rsidDel="00792667">
          <w:rPr>
            <w:rFonts w:asciiTheme="minorHAnsi" w:eastAsiaTheme="minorEastAsia" w:hAnsiTheme="minorHAnsi" w:cstheme="minorBidi"/>
            <w:sz w:val="24"/>
            <w:szCs w:val="24"/>
            <w:lang w:val="en-US" w:eastAsia="zh-CN"/>
          </w:rPr>
          <w:tab/>
        </w:r>
        <w:r w:rsidDel="00792667">
          <w:delText>VPLMN aspects</w:delText>
        </w:r>
        <w:r w:rsidDel="00792667">
          <w:tab/>
          <w:delText>64</w:delText>
        </w:r>
      </w:del>
    </w:p>
    <w:p w:rsidR="00D7227D" w:rsidDel="00792667" w:rsidRDefault="00D7227D">
      <w:pPr>
        <w:pStyle w:val="30"/>
        <w:rPr>
          <w:del w:id="1211" w:author="IvyGuo" w:date="2019-11-25T06:10:00Z"/>
          <w:rFonts w:asciiTheme="minorHAnsi" w:eastAsiaTheme="minorEastAsia" w:hAnsiTheme="minorHAnsi" w:cstheme="minorBidi"/>
          <w:sz w:val="24"/>
          <w:szCs w:val="24"/>
          <w:lang w:val="en-US" w:eastAsia="zh-CN"/>
        </w:rPr>
      </w:pPr>
      <w:del w:id="1212" w:author="IvyGuo" w:date="2019-11-25T06:10:00Z">
        <w:r w:rsidDel="00792667">
          <w:delText>A.3.7</w:delText>
        </w:r>
        <w:r w:rsidDel="00792667">
          <w:rPr>
            <w:rFonts w:asciiTheme="minorHAnsi" w:eastAsiaTheme="minorEastAsia" w:hAnsiTheme="minorHAnsi" w:cstheme="minorBidi"/>
            <w:sz w:val="24"/>
            <w:szCs w:val="24"/>
            <w:lang w:val="en-US" w:eastAsia="zh-CN"/>
          </w:rPr>
          <w:tab/>
        </w:r>
        <w:r w:rsidDel="00792667">
          <w:delText>HPLMN aspects</w:delText>
        </w:r>
        <w:r w:rsidDel="00792667">
          <w:tab/>
          <w:delText>64</w:delText>
        </w:r>
      </w:del>
    </w:p>
    <w:p w:rsidR="00D7227D" w:rsidDel="00792667" w:rsidRDefault="00D7227D">
      <w:pPr>
        <w:pStyle w:val="30"/>
        <w:rPr>
          <w:del w:id="1213" w:author="IvyGuo" w:date="2019-11-25T06:10:00Z"/>
          <w:rFonts w:asciiTheme="minorHAnsi" w:eastAsiaTheme="minorEastAsia" w:hAnsiTheme="minorHAnsi" w:cstheme="minorBidi"/>
          <w:sz w:val="24"/>
          <w:szCs w:val="24"/>
          <w:lang w:val="en-US" w:eastAsia="zh-CN"/>
        </w:rPr>
      </w:pPr>
      <w:del w:id="1214" w:author="IvyGuo" w:date="2019-11-25T06:10:00Z">
        <w:r w:rsidDel="00792667">
          <w:delText>A.3.8</w:delText>
        </w:r>
        <w:r w:rsidDel="00792667">
          <w:rPr>
            <w:rFonts w:asciiTheme="minorHAnsi" w:eastAsiaTheme="minorEastAsia" w:hAnsiTheme="minorHAnsi" w:cstheme="minorBidi"/>
            <w:sz w:val="24"/>
            <w:szCs w:val="24"/>
            <w:lang w:val="en-US" w:eastAsia="zh-CN"/>
          </w:rPr>
          <w:tab/>
        </w:r>
        <w:r w:rsidDel="00792667">
          <w:delText>Network sharing aspects</w:delText>
        </w:r>
        <w:r w:rsidDel="00792667">
          <w:tab/>
          <w:delText>64</w:delText>
        </w:r>
      </w:del>
    </w:p>
    <w:p w:rsidR="00D7227D" w:rsidDel="00792667" w:rsidRDefault="00D7227D">
      <w:pPr>
        <w:pStyle w:val="30"/>
        <w:rPr>
          <w:del w:id="1215" w:author="IvyGuo" w:date="2019-11-25T06:10:00Z"/>
          <w:rFonts w:asciiTheme="minorHAnsi" w:eastAsiaTheme="minorEastAsia" w:hAnsiTheme="minorHAnsi" w:cstheme="minorBidi"/>
          <w:sz w:val="24"/>
          <w:szCs w:val="24"/>
          <w:lang w:val="en-US" w:eastAsia="zh-CN"/>
        </w:rPr>
      </w:pPr>
      <w:del w:id="1216" w:author="IvyGuo" w:date="2019-11-25T06:10:00Z">
        <w:r w:rsidDel="00792667">
          <w:delText>A.3.9</w:delText>
        </w:r>
        <w:r w:rsidDel="00792667">
          <w:rPr>
            <w:rFonts w:asciiTheme="minorHAnsi" w:eastAsiaTheme="minorEastAsia" w:hAnsiTheme="minorHAnsi" w:cstheme="minorBidi"/>
            <w:sz w:val="24"/>
            <w:szCs w:val="24"/>
            <w:lang w:val="en-US" w:eastAsia="zh-CN"/>
          </w:rPr>
          <w:tab/>
        </w:r>
        <w:r w:rsidDel="00792667">
          <w:delText>Roaming aspects</w:delText>
        </w:r>
        <w:r w:rsidDel="00792667">
          <w:tab/>
          <w:delText>64</w:delText>
        </w:r>
      </w:del>
    </w:p>
    <w:p w:rsidR="00D7227D" w:rsidDel="00792667" w:rsidRDefault="00D7227D">
      <w:pPr>
        <w:pStyle w:val="30"/>
        <w:rPr>
          <w:del w:id="1217" w:author="IvyGuo" w:date="2019-11-25T06:10:00Z"/>
          <w:rFonts w:asciiTheme="minorHAnsi" w:eastAsiaTheme="minorEastAsia" w:hAnsiTheme="minorHAnsi" w:cstheme="minorBidi"/>
          <w:sz w:val="24"/>
          <w:szCs w:val="24"/>
          <w:lang w:val="en-US" w:eastAsia="zh-CN"/>
        </w:rPr>
      </w:pPr>
      <w:del w:id="1218" w:author="IvyGuo" w:date="2019-11-25T06:10:00Z">
        <w:r w:rsidDel="00792667">
          <w:delText>A.3.10</w:delText>
        </w:r>
        <w:r w:rsidDel="00792667">
          <w:rPr>
            <w:rFonts w:asciiTheme="minorHAnsi" w:eastAsiaTheme="minorEastAsia" w:hAnsiTheme="minorHAnsi" w:cstheme="minorBidi"/>
            <w:sz w:val="24"/>
            <w:szCs w:val="24"/>
            <w:lang w:val="en-US" w:eastAsia="zh-CN"/>
          </w:rPr>
          <w:tab/>
        </w:r>
        <w:r w:rsidDel="00792667">
          <w:delText>Regulatory aspects</w:delText>
        </w:r>
        <w:r w:rsidDel="00792667">
          <w:tab/>
          <w:delText>64</w:delText>
        </w:r>
      </w:del>
    </w:p>
    <w:p w:rsidR="00D7227D" w:rsidDel="00792667" w:rsidRDefault="00D7227D">
      <w:pPr>
        <w:pStyle w:val="30"/>
        <w:rPr>
          <w:del w:id="1219" w:author="IvyGuo" w:date="2019-11-25T06:10:00Z"/>
          <w:rFonts w:asciiTheme="minorHAnsi" w:eastAsiaTheme="minorEastAsia" w:hAnsiTheme="minorHAnsi" w:cstheme="minorBidi"/>
          <w:sz w:val="24"/>
          <w:szCs w:val="24"/>
          <w:lang w:val="en-US" w:eastAsia="zh-CN"/>
        </w:rPr>
      </w:pPr>
      <w:del w:id="1220" w:author="IvyGuo" w:date="2019-11-25T06:10:00Z">
        <w:r w:rsidDel="00792667">
          <w:lastRenderedPageBreak/>
          <w:delText>A.3.11</w:delText>
        </w:r>
        <w:r w:rsidDel="00792667">
          <w:rPr>
            <w:rFonts w:asciiTheme="minorHAnsi" w:eastAsiaTheme="minorEastAsia" w:hAnsiTheme="minorHAnsi" w:cstheme="minorBidi"/>
            <w:sz w:val="24"/>
            <w:szCs w:val="24"/>
            <w:lang w:val="en-US" w:eastAsia="zh-CN"/>
          </w:rPr>
          <w:tab/>
        </w:r>
        <w:r w:rsidDel="00792667">
          <w:delText>Signature schemes</w:delText>
        </w:r>
        <w:r w:rsidDel="00792667">
          <w:tab/>
          <w:delText>64</w:delText>
        </w:r>
      </w:del>
    </w:p>
    <w:p w:rsidR="00D7227D" w:rsidDel="00792667" w:rsidRDefault="00D7227D">
      <w:pPr>
        <w:pStyle w:val="30"/>
        <w:rPr>
          <w:del w:id="1221" w:author="IvyGuo" w:date="2019-11-25T06:10:00Z"/>
          <w:rFonts w:asciiTheme="minorHAnsi" w:eastAsiaTheme="minorEastAsia" w:hAnsiTheme="minorHAnsi" w:cstheme="minorBidi"/>
          <w:sz w:val="24"/>
          <w:szCs w:val="24"/>
          <w:lang w:val="en-US" w:eastAsia="zh-CN"/>
        </w:rPr>
      </w:pPr>
      <w:del w:id="1222" w:author="IvyGuo" w:date="2019-11-25T06:10:00Z">
        <w:r w:rsidDel="00792667">
          <w:delText>A.3.12</w:delText>
        </w:r>
        <w:r w:rsidDel="00792667">
          <w:rPr>
            <w:rFonts w:asciiTheme="minorHAnsi" w:eastAsiaTheme="minorEastAsia" w:hAnsiTheme="minorHAnsi" w:cstheme="minorBidi"/>
            <w:sz w:val="24"/>
            <w:szCs w:val="24"/>
            <w:lang w:val="en-US" w:eastAsia="zh-CN"/>
          </w:rPr>
          <w:tab/>
        </w:r>
        <w:r w:rsidDel="00792667">
          <w:delText>Signature length</w:delText>
        </w:r>
        <w:r w:rsidDel="00792667">
          <w:tab/>
          <w:delText>64</w:delText>
        </w:r>
      </w:del>
    </w:p>
    <w:p w:rsidR="00D7227D" w:rsidDel="00792667" w:rsidRDefault="00D7227D">
      <w:pPr>
        <w:pStyle w:val="30"/>
        <w:rPr>
          <w:del w:id="1223" w:author="IvyGuo" w:date="2019-11-25T06:10:00Z"/>
          <w:rFonts w:asciiTheme="minorHAnsi" w:eastAsiaTheme="minorEastAsia" w:hAnsiTheme="minorHAnsi" w:cstheme="minorBidi"/>
          <w:sz w:val="24"/>
          <w:szCs w:val="24"/>
          <w:lang w:val="en-US" w:eastAsia="zh-CN"/>
        </w:rPr>
      </w:pPr>
      <w:del w:id="1224" w:author="IvyGuo" w:date="2019-11-25T06:10:00Z">
        <w:r w:rsidDel="00792667">
          <w:delText>A.3.13</w:delText>
        </w:r>
        <w:r w:rsidDel="00792667">
          <w:rPr>
            <w:rFonts w:asciiTheme="minorHAnsi" w:eastAsiaTheme="minorEastAsia" w:hAnsiTheme="minorHAnsi" w:cstheme="minorBidi"/>
            <w:sz w:val="24"/>
            <w:szCs w:val="24"/>
            <w:lang w:val="en-US" w:eastAsia="zh-CN"/>
          </w:rPr>
          <w:tab/>
        </w:r>
        <w:r w:rsidDel="00792667">
          <w:delText>Resistance against Quantum Computing</w:delText>
        </w:r>
        <w:r w:rsidDel="00792667">
          <w:tab/>
          <w:delText>64</w:delText>
        </w:r>
      </w:del>
    </w:p>
    <w:p w:rsidR="00D7227D" w:rsidDel="00792667" w:rsidRDefault="00D7227D">
      <w:pPr>
        <w:pStyle w:val="80"/>
        <w:rPr>
          <w:del w:id="1225" w:author="IvyGuo" w:date="2019-11-25T06:10:00Z"/>
          <w:rFonts w:asciiTheme="minorHAnsi" w:eastAsiaTheme="minorEastAsia" w:hAnsiTheme="minorHAnsi" w:cstheme="minorBidi"/>
          <w:b w:val="0"/>
          <w:sz w:val="24"/>
          <w:szCs w:val="24"/>
          <w:lang w:val="en-US" w:eastAsia="zh-CN"/>
        </w:rPr>
      </w:pPr>
      <w:del w:id="1226" w:author="IvyGuo" w:date="2019-11-25T06:10:00Z">
        <w:r w:rsidDel="00792667">
          <w:delText>Annex B (informative): Change history</w:delText>
        </w:r>
        <w:r w:rsidDel="00792667">
          <w:tab/>
          <w:delText>65</w:delText>
        </w:r>
      </w:del>
    </w:p>
    <w:p w:rsidR="0074026F" w:rsidRPr="007B600E" w:rsidRDefault="004D3578" w:rsidP="00D9305B">
      <w:r w:rsidRPr="004D3578">
        <w:rPr>
          <w:noProof/>
          <w:sz w:val="22"/>
        </w:rPr>
        <w:fldChar w:fldCharType="end"/>
      </w:r>
    </w:p>
    <w:p w:rsidR="00080512" w:rsidRDefault="00080512">
      <w:pPr>
        <w:pStyle w:val="1"/>
      </w:pPr>
      <w:bookmarkStart w:id="1227" w:name="foreword"/>
      <w:bookmarkStart w:id="1228" w:name="_Toc25554616"/>
      <w:bookmarkEnd w:id="1227"/>
      <w:r w:rsidRPr="004D3578">
        <w:t>Foreword</w:t>
      </w:r>
      <w:bookmarkEnd w:id="1228"/>
    </w:p>
    <w:p w:rsidR="00080512" w:rsidRPr="004417E7" w:rsidRDefault="00080512">
      <w:r w:rsidRPr="004417E7">
        <w:t xml:space="preserve">This Technical </w:t>
      </w:r>
      <w:bookmarkStart w:id="1229" w:name="spectype3"/>
      <w:r w:rsidR="00602AEA" w:rsidRPr="004417E7">
        <w:t>Report</w:t>
      </w:r>
      <w:bookmarkEnd w:id="1229"/>
      <w:r w:rsidRPr="004417E7">
        <w:t xml:space="preserve"> has been produced by the 3</w:t>
      </w:r>
      <w:r w:rsidR="00F04712" w:rsidRPr="004417E7">
        <w:t>rd</w:t>
      </w:r>
      <w:r w:rsidRPr="004417E7">
        <w:t xml:space="preserve"> Generation Partnership Project (3GPP).</w:t>
      </w:r>
    </w:p>
    <w:p w:rsidR="00080512" w:rsidRPr="004D3578" w:rsidRDefault="00080512">
      <w:r w:rsidRPr="004417E7">
        <w:t>The contents of the present document are subject to continuing work within the TSG and may change following formal TSG approval. Should the TSG modify</w:t>
      </w:r>
      <w:r w:rsidRPr="004D3578">
        <w:t xml:space="preserve"> the contents of the present document, it will be re-released by the TSG with an identifying change of release date and an increase in version number as follows:</w:t>
      </w:r>
    </w:p>
    <w:p w:rsidR="00080512" w:rsidRPr="004D3578" w:rsidRDefault="00080512">
      <w:pPr>
        <w:pStyle w:val="B1"/>
      </w:pPr>
      <w:r w:rsidRPr="004D3578">
        <w:t xml:space="preserve">Version </w:t>
      </w:r>
      <w:proofErr w:type="spellStart"/>
      <w:r w:rsidRPr="004D3578">
        <w:t>x.y.z</w:t>
      </w:r>
      <w:proofErr w:type="spellEnd"/>
    </w:p>
    <w:p w:rsidR="00080512" w:rsidRPr="004D3578" w:rsidRDefault="00080512">
      <w:pPr>
        <w:pStyle w:val="B1"/>
      </w:pPr>
      <w:proofErr w:type="gramStart"/>
      <w:r w:rsidRPr="004D3578">
        <w:t>where</w:t>
      </w:r>
      <w:proofErr w:type="gramEnd"/>
      <w:r w:rsidRPr="004D3578">
        <w:t>:</w:t>
      </w:r>
    </w:p>
    <w:p w:rsidR="00080512" w:rsidRPr="004D3578" w:rsidRDefault="00080512">
      <w:pPr>
        <w:pStyle w:val="B2"/>
      </w:pPr>
      <w:proofErr w:type="gramStart"/>
      <w:r w:rsidRPr="004D3578">
        <w:t>x</w:t>
      </w:r>
      <w:proofErr w:type="gramEnd"/>
      <w:r w:rsidRPr="004D3578">
        <w:tab/>
        <w:t>the first digit:</w:t>
      </w:r>
    </w:p>
    <w:p w:rsidR="00080512" w:rsidRPr="004D3578" w:rsidRDefault="00080512">
      <w:pPr>
        <w:pStyle w:val="B3"/>
      </w:pPr>
      <w:r w:rsidRPr="004D3578">
        <w:t>1</w:t>
      </w:r>
      <w:r w:rsidRPr="004D3578">
        <w:tab/>
        <w:t>presented to TSG for information;</w:t>
      </w:r>
    </w:p>
    <w:p w:rsidR="00080512" w:rsidRPr="004D3578" w:rsidRDefault="00080512">
      <w:pPr>
        <w:pStyle w:val="B3"/>
      </w:pPr>
      <w:r w:rsidRPr="004D3578">
        <w:t>2</w:t>
      </w:r>
      <w:r w:rsidRPr="004D3578">
        <w:tab/>
        <w:t>presented to TSG for approval;</w:t>
      </w:r>
    </w:p>
    <w:p w:rsidR="00080512" w:rsidRPr="004D3578" w:rsidRDefault="00080512">
      <w:pPr>
        <w:pStyle w:val="B3"/>
      </w:pPr>
      <w:r w:rsidRPr="004D3578">
        <w:t>3</w:t>
      </w:r>
      <w:r w:rsidRPr="004D3578">
        <w:tab/>
        <w:t>or greater indicates TSG approved document under change control.</w:t>
      </w:r>
    </w:p>
    <w:p w:rsidR="00080512" w:rsidRPr="004D3578" w:rsidRDefault="00080512">
      <w:pPr>
        <w:pStyle w:val="B2"/>
      </w:pPr>
      <w:proofErr w:type="gramStart"/>
      <w:r w:rsidRPr="004D3578">
        <w:t>y</w:t>
      </w:r>
      <w:proofErr w:type="gramEnd"/>
      <w:r w:rsidRPr="004D3578">
        <w:tab/>
        <w:t>the second digit is incremented for all changes of substance, i.e. technical enhancements, corrections, updates, etc.</w:t>
      </w:r>
    </w:p>
    <w:p w:rsidR="00080512" w:rsidRDefault="00080512">
      <w:pPr>
        <w:pStyle w:val="B2"/>
      </w:pPr>
      <w:proofErr w:type="gramStart"/>
      <w:r w:rsidRPr="004D3578">
        <w:t>z</w:t>
      </w:r>
      <w:proofErr w:type="gramEnd"/>
      <w:r w:rsidRPr="004D3578">
        <w:tab/>
        <w:t>the third digit is incremented when editorial only changes have been incorporated in the document.</w:t>
      </w:r>
    </w:p>
    <w:p w:rsidR="00080512" w:rsidRPr="004D3578" w:rsidRDefault="00080512">
      <w:pPr>
        <w:pStyle w:val="1"/>
      </w:pPr>
      <w:bookmarkStart w:id="1230" w:name="introduction"/>
      <w:bookmarkStart w:id="1231" w:name="_Toc25554617"/>
      <w:bookmarkEnd w:id="1230"/>
      <w:r w:rsidRPr="004D3578">
        <w:t>Introduction</w:t>
      </w:r>
      <w:bookmarkEnd w:id="1231"/>
    </w:p>
    <w:p w:rsidR="0003398A" w:rsidRPr="00F21FF7" w:rsidRDefault="0003398A" w:rsidP="0003398A">
      <w:pPr>
        <w:pStyle w:val="EditorsNote"/>
      </w:pPr>
      <w:r w:rsidRPr="00F21FF7">
        <w:t xml:space="preserve">Editor’s Note: This clause contains some background information for the study. </w:t>
      </w:r>
    </w:p>
    <w:p w:rsidR="0003398A" w:rsidRPr="00253A02" w:rsidRDefault="0003398A" w:rsidP="0003398A">
      <w:pPr>
        <w:rPr>
          <w:rStyle w:val="Style12pt"/>
          <w:sz w:val="20"/>
        </w:rPr>
      </w:pPr>
      <w:r w:rsidRPr="00253A02">
        <w:rPr>
          <w:rStyle w:val="Style12pt"/>
          <w:sz w:val="20"/>
        </w:rPr>
        <w:t xml:space="preserve">The present document uses the term "false base station" in general to denote wireless devices that impersonate genuine base stations. </w:t>
      </w:r>
    </w:p>
    <w:p w:rsidR="0003398A" w:rsidRPr="00253A02" w:rsidRDefault="0003398A" w:rsidP="0003398A">
      <w:pPr>
        <w:rPr>
          <w:rStyle w:val="Style12pt"/>
          <w:sz w:val="20"/>
        </w:rPr>
      </w:pPr>
      <w:r w:rsidRPr="00253A02">
        <w:rPr>
          <w:rStyle w:val="Style12pt"/>
          <w:sz w:val="20"/>
        </w:rPr>
        <w:t xml:space="preserve">False base stations are also popularly known as IMSI catchers. While one of their initial attacks was to catch subscribers' IMSIs, more advancements have happened since - not only to the false base stations technologies, but also to the mobile network security. </w:t>
      </w:r>
    </w:p>
    <w:p w:rsidR="0003398A" w:rsidRPr="00253A02" w:rsidRDefault="0003398A" w:rsidP="0003398A">
      <w:pPr>
        <w:rPr>
          <w:rStyle w:val="Style12pt"/>
          <w:sz w:val="20"/>
        </w:rPr>
      </w:pPr>
      <w:r w:rsidRPr="00253A02">
        <w:rPr>
          <w:rStyle w:val="Style12pt"/>
          <w:sz w:val="20"/>
        </w:rPr>
        <w:t>Today, the capabilities of false base stations vary depending upon whether the mobile network is GPRS, UMTS, LTE, or 5G. The 5G system in particular has already made significant improvements to combat false base stations, the improvements like SUPI concealment, guaranteed GUTI refreshment, protected redirections, and a general informative detection framework. There are also other security features that the 5G security inherited from earlier generations like mutual authentication between UE and network, integrity protected signalling, and secure algorithm negotiations.</w:t>
      </w:r>
    </w:p>
    <w:p w:rsidR="0003398A" w:rsidRPr="00253A02" w:rsidRDefault="0003398A" w:rsidP="0003398A">
      <w:r w:rsidRPr="00253A02">
        <w:t>Some of the security solutions, constraints, and requirements studied in 3GPP TR 33.969 "Study on Security aspects of Public Warning System (PWS)"[</w:t>
      </w:r>
      <w:r w:rsidRPr="00253A02">
        <w:rPr>
          <w:rFonts w:hint="eastAsia"/>
          <w:lang w:eastAsia="zh-CN"/>
        </w:rPr>
        <w:t>3</w:t>
      </w:r>
      <w:r w:rsidRPr="00253A02">
        <w:t xml:space="preserve">] may also be useful when considering security enhancement against false base stations specifically, the protection of the System Information (SI) broadcasts used for the PWS warning messages.      </w:t>
      </w:r>
    </w:p>
    <w:p w:rsidR="0003398A" w:rsidRPr="004D3578" w:rsidRDefault="0003398A">
      <w:pPr>
        <w:pStyle w:val="Guidance"/>
      </w:pPr>
    </w:p>
    <w:p w:rsidR="00080512" w:rsidRPr="004D3578" w:rsidRDefault="00080512">
      <w:pPr>
        <w:pStyle w:val="1"/>
      </w:pPr>
      <w:r w:rsidRPr="004D3578">
        <w:br w:type="page"/>
      </w:r>
      <w:bookmarkStart w:id="1232" w:name="scope"/>
      <w:bookmarkStart w:id="1233" w:name="_Toc25554618"/>
      <w:bookmarkEnd w:id="1232"/>
      <w:r w:rsidRPr="004D3578">
        <w:lastRenderedPageBreak/>
        <w:t>1</w:t>
      </w:r>
      <w:r w:rsidRPr="004D3578">
        <w:tab/>
        <w:t>Scope</w:t>
      </w:r>
      <w:bookmarkEnd w:id="1233"/>
    </w:p>
    <w:p w:rsidR="00253A02" w:rsidRPr="00F21FF7" w:rsidRDefault="00253A02" w:rsidP="00253A02">
      <w:pPr>
        <w:jc w:val="both"/>
        <w:rPr>
          <w:lang w:eastAsia="x-none"/>
        </w:rPr>
      </w:pPr>
      <w:bookmarkStart w:id="1234" w:name="references"/>
      <w:bookmarkEnd w:id="1234"/>
      <w:r w:rsidRPr="00F21FF7">
        <w:rPr>
          <w:lang w:eastAsia="x-none"/>
        </w:rPr>
        <w:t>S</w:t>
      </w:r>
      <w:r w:rsidRPr="00F21FF7">
        <w:t xml:space="preserve">tudy the potential threats and privacy issues associated with </w:t>
      </w:r>
      <w:proofErr w:type="spellStart"/>
      <w:r w:rsidRPr="00F21FF7">
        <w:t>fa</w:t>
      </w:r>
      <w:r w:rsidRPr="00F21FF7">
        <w:rPr>
          <w:lang w:val="en-US" w:eastAsia="zh-CN"/>
        </w:rPr>
        <w:t>lse</w:t>
      </w:r>
      <w:proofErr w:type="spellEnd"/>
      <w:r w:rsidRPr="00F21FF7">
        <w:t xml:space="preserve"> base station scenarios.</w:t>
      </w:r>
    </w:p>
    <w:p w:rsidR="00253A02" w:rsidRPr="00F21FF7" w:rsidRDefault="00253A02" w:rsidP="00253A02">
      <w:pPr>
        <w:jc w:val="both"/>
        <w:rPr>
          <w:lang w:eastAsia="x-none"/>
        </w:rPr>
      </w:pPr>
      <w:r w:rsidRPr="00F21FF7">
        <w:rPr>
          <w:lang w:eastAsia="x-none"/>
        </w:rPr>
        <w:t>Identify the potential solutions for mitigating the risks caused by false base station.</w:t>
      </w:r>
    </w:p>
    <w:p w:rsidR="00080512" w:rsidRPr="004D3578" w:rsidRDefault="00080512">
      <w:pPr>
        <w:pStyle w:val="1"/>
      </w:pPr>
      <w:bookmarkStart w:id="1235" w:name="_Toc25554619"/>
      <w:r w:rsidRPr="004D3578">
        <w:t>2</w:t>
      </w:r>
      <w:r w:rsidRPr="004D3578">
        <w:tab/>
        <w:t>References</w:t>
      </w:r>
      <w:bookmarkEnd w:id="1235"/>
    </w:p>
    <w:p w:rsidR="00080512" w:rsidRPr="004D3578" w:rsidRDefault="00080512">
      <w:r w:rsidRPr="004D3578">
        <w:t>The following documents contain provisions which, through reference in this text, constitute provisions of the present document.</w:t>
      </w:r>
    </w:p>
    <w:p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rsidR="00080512" w:rsidRPr="004D3578" w:rsidRDefault="00051834" w:rsidP="00051834">
      <w:pPr>
        <w:pStyle w:val="B1"/>
      </w:pPr>
      <w:r>
        <w:t>-</w:t>
      </w:r>
      <w:r>
        <w:tab/>
      </w:r>
      <w:r w:rsidR="00080512" w:rsidRPr="004D3578">
        <w:t>For a specific reference, subsequent revisions do not apply.</w:t>
      </w:r>
    </w:p>
    <w:p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rsidR="00253A02" w:rsidRPr="00F21FF7" w:rsidRDefault="00253A02" w:rsidP="00253A02">
      <w:pPr>
        <w:pStyle w:val="EX"/>
      </w:pPr>
      <w:r w:rsidRPr="00F21FF7">
        <w:t>[1]</w:t>
      </w:r>
      <w:r w:rsidRPr="00F21FF7">
        <w:tab/>
        <w:t>3GPP TR 21.905: "Vocabulary for 3GPP Specifications".</w:t>
      </w:r>
    </w:p>
    <w:p w:rsidR="00253A02" w:rsidRPr="00F21FF7" w:rsidRDefault="00253A02" w:rsidP="00253A02">
      <w:pPr>
        <w:pStyle w:val="EX"/>
        <w:rPr>
          <w:color w:val="000000"/>
        </w:rPr>
      </w:pPr>
      <w:r w:rsidRPr="00F21FF7">
        <w:rPr>
          <w:color w:val="000000"/>
        </w:rPr>
        <w:t>[2]</w:t>
      </w:r>
      <w:r w:rsidRPr="00F21FF7">
        <w:rPr>
          <w:color w:val="000000"/>
        </w:rPr>
        <w:tab/>
        <w:t xml:space="preserve">3GPP TS 38.331: "NR; Radio Resource Control (RRC); Protocol specification". </w:t>
      </w:r>
    </w:p>
    <w:p w:rsidR="00253A02" w:rsidRPr="00F21FF7" w:rsidRDefault="00253A02" w:rsidP="00253A02">
      <w:pPr>
        <w:pStyle w:val="EX"/>
        <w:rPr>
          <w:color w:val="000000"/>
          <w:lang w:val="en-US"/>
        </w:rPr>
      </w:pPr>
      <w:r w:rsidRPr="00F21FF7">
        <w:rPr>
          <w:color w:val="000000"/>
          <w:lang w:val="en-US"/>
        </w:rPr>
        <w:t>[3]</w:t>
      </w:r>
      <w:r w:rsidRPr="00F21FF7">
        <w:rPr>
          <w:color w:val="000000"/>
          <w:lang w:val="en-US"/>
        </w:rPr>
        <w:tab/>
        <w:t>3GPP TR 33.969: "Study on security aspects of Public Warning System (PWS)".</w:t>
      </w:r>
    </w:p>
    <w:p w:rsidR="00253A02" w:rsidRPr="00F21FF7" w:rsidRDefault="00253A02" w:rsidP="00253A02">
      <w:pPr>
        <w:pStyle w:val="EX"/>
        <w:rPr>
          <w:color w:val="000000"/>
          <w:lang w:val="en-US"/>
        </w:rPr>
      </w:pPr>
      <w:r w:rsidRPr="00F21FF7">
        <w:rPr>
          <w:color w:val="000000"/>
          <w:lang w:val="en-US"/>
        </w:rPr>
        <w:t>[4]</w:t>
      </w:r>
      <w:r w:rsidRPr="00F21FF7">
        <w:rPr>
          <w:color w:val="000000"/>
          <w:lang w:val="en-US"/>
        </w:rPr>
        <w:tab/>
        <w:t>Void</w:t>
      </w:r>
    </w:p>
    <w:p w:rsidR="00253A02" w:rsidRPr="00F21FF7" w:rsidRDefault="00253A02" w:rsidP="00253A02">
      <w:pPr>
        <w:pStyle w:val="EX"/>
      </w:pPr>
      <w:r w:rsidRPr="00F21FF7">
        <w:rPr>
          <w:color w:val="000000"/>
        </w:rPr>
        <w:t>[5]</w:t>
      </w:r>
      <w:r w:rsidRPr="00F21FF7">
        <w:rPr>
          <w:color w:val="000000"/>
        </w:rPr>
        <w:tab/>
      </w:r>
      <w:proofErr w:type="spellStart"/>
      <w:r w:rsidRPr="00F21FF7">
        <w:rPr>
          <w:color w:val="000000"/>
        </w:rPr>
        <w:t>Altaf</w:t>
      </w:r>
      <w:proofErr w:type="spellEnd"/>
      <w:r w:rsidRPr="00F21FF7">
        <w:rPr>
          <w:color w:val="000000"/>
        </w:rPr>
        <w:t xml:space="preserve"> </w:t>
      </w:r>
      <w:proofErr w:type="spellStart"/>
      <w:r w:rsidRPr="00F21FF7">
        <w:rPr>
          <w:color w:val="000000"/>
        </w:rPr>
        <w:t>Shaik</w:t>
      </w:r>
      <w:proofErr w:type="spellEnd"/>
      <w:r w:rsidRPr="00F21FF7">
        <w:rPr>
          <w:color w:val="000000"/>
        </w:rPr>
        <w:t xml:space="preserve">, </w:t>
      </w:r>
      <w:proofErr w:type="spellStart"/>
      <w:r w:rsidRPr="00F21FF7">
        <w:rPr>
          <w:color w:val="000000"/>
        </w:rPr>
        <w:t>Ravishankar</w:t>
      </w:r>
      <w:proofErr w:type="spellEnd"/>
      <w:r w:rsidRPr="00F21FF7">
        <w:rPr>
          <w:color w:val="000000"/>
        </w:rPr>
        <w:t xml:space="preserve"> </w:t>
      </w:r>
      <w:proofErr w:type="spellStart"/>
      <w:r w:rsidRPr="00F21FF7">
        <w:rPr>
          <w:color w:val="000000"/>
        </w:rPr>
        <w:t>Borgaonkar</w:t>
      </w:r>
      <w:proofErr w:type="spellEnd"/>
      <w:r w:rsidRPr="00F21FF7">
        <w:rPr>
          <w:color w:val="000000"/>
        </w:rPr>
        <w:t xml:space="preserve">, </w:t>
      </w:r>
      <w:proofErr w:type="spellStart"/>
      <w:r w:rsidRPr="00F21FF7">
        <w:rPr>
          <w:color w:val="000000"/>
        </w:rPr>
        <w:t>Shinjo</w:t>
      </w:r>
      <w:proofErr w:type="spellEnd"/>
      <w:r w:rsidRPr="00F21FF7">
        <w:rPr>
          <w:color w:val="000000"/>
        </w:rPr>
        <w:t xml:space="preserve"> Park, and Jean-Pierre Seifert. 2018. On the Impact of Rogue Base Stations in 4G/LTE Self Organizing Networks. In Proceedings of the 11th ACM Conference on Security &amp; Privacy in Wireless and Mobile Networks (</w:t>
      </w:r>
      <w:proofErr w:type="spellStart"/>
      <w:r w:rsidRPr="00F21FF7">
        <w:rPr>
          <w:color w:val="000000"/>
        </w:rPr>
        <w:t>WiSec</w:t>
      </w:r>
      <w:proofErr w:type="spellEnd"/>
      <w:r w:rsidRPr="00F21FF7">
        <w:rPr>
          <w:color w:val="000000"/>
        </w:rPr>
        <w:t xml:space="preserve"> '18). ACM, New York, NY, USA, 75-86. DOI: </w:t>
      </w:r>
      <w:hyperlink r:id="rId11" w:history="1">
        <w:r w:rsidRPr="00F21FF7">
          <w:rPr>
            <w:rStyle w:val="a7"/>
          </w:rPr>
          <w:t>https://doi.org/10.1145/3212480.3212497</w:t>
        </w:r>
      </w:hyperlink>
    </w:p>
    <w:p w:rsidR="00253A02" w:rsidRPr="00F21FF7" w:rsidRDefault="00253A02" w:rsidP="00253A02">
      <w:pPr>
        <w:pStyle w:val="EX"/>
      </w:pPr>
      <w:r w:rsidRPr="00F21FF7">
        <w:t>[6]</w:t>
      </w:r>
      <w:r w:rsidRPr="00F21FF7">
        <w:tab/>
        <w:t>3GPP TR </w:t>
      </w:r>
      <w:r w:rsidRPr="00F21FF7">
        <w:rPr>
          <w:color w:val="000000"/>
          <w:lang w:val="en-US"/>
        </w:rPr>
        <w:t>28.861</w:t>
      </w:r>
      <w:r w:rsidRPr="00F21FF7">
        <w:t>: "Telecommunication management; Study on the Self-Organizing Networks (SON) for 5G networks"</w:t>
      </w:r>
    </w:p>
    <w:p w:rsidR="00253A02" w:rsidRPr="00F21FF7" w:rsidRDefault="00253A02" w:rsidP="00253A02">
      <w:pPr>
        <w:pStyle w:val="EX"/>
        <w:rPr>
          <w:color w:val="000000"/>
        </w:rPr>
      </w:pPr>
      <w:r w:rsidRPr="00F21FF7">
        <w:rPr>
          <w:color w:val="000000"/>
        </w:rPr>
        <w:t xml:space="preserve">[7]        </w:t>
      </w:r>
      <w:r w:rsidRPr="00F21FF7">
        <w:rPr>
          <w:color w:val="000000"/>
        </w:rPr>
        <w:tab/>
        <w:t xml:space="preserve">3GPP TS 33.501: </w:t>
      </w:r>
      <w:r w:rsidRPr="00F21FF7">
        <w:t xml:space="preserve">“Security architecture and procedures for 5G system” </w:t>
      </w:r>
      <w:r w:rsidRPr="00F21FF7">
        <w:rPr>
          <w:color w:val="000000"/>
        </w:rPr>
        <w:t xml:space="preserve"> </w:t>
      </w:r>
    </w:p>
    <w:p w:rsidR="00253A02" w:rsidRPr="00F21FF7" w:rsidRDefault="00253A02" w:rsidP="00253A02">
      <w:pPr>
        <w:pStyle w:val="EX"/>
        <w:rPr>
          <w:color w:val="000000"/>
        </w:rPr>
      </w:pPr>
      <w:r w:rsidRPr="00F21FF7">
        <w:rPr>
          <w:color w:val="000000"/>
        </w:rPr>
        <w:t>[8]</w:t>
      </w:r>
      <w:r w:rsidRPr="00F21FF7">
        <w:rPr>
          <w:color w:val="000000"/>
        </w:rPr>
        <w:tab/>
        <w:t>IEEE1363.3-2013 - IEEE Standard for Identity-Based Cryptographic Techniques using Pairings</w:t>
      </w:r>
    </w:p>
    <w:p w:rsidR="00253A02" w:rsidRPr="00F21FF7" w:rsidRDefault="00253A02" w:rsidP="00253A02">
      <w:pPr>
        <w:pStyle w:val="EX"/>
        <w:rPr>
          <w:color w:val="000000"/>
        </w:rPr>
      </w:pPr>
      <w:r w:rsidRPr="00F21FF7">
        <w:rPr>
          <w:color w:val="000000"/>
        </w:rPr>
        <w:t>[9]</w:t>
      </w:r>
      <w:r w:rsidRPr="00F21FF7">
        <w:rPr>
          <w:color w:val="000000"/>
        </w:rPr>
        <w:tab/>
      </w:r>
      <w:r w:rsidRPr="00F21FF7">
        <w:rPr>
          <w:rFonts w:hint="eastAsia"/>
          <w:color w:val="000000"/>
        </w:rPr>
        <w:t>RFC</w:t>
      </w:r>
      <w:r w:rsidRPr="00F21FF7">
        <w:rPr>
          <w:color w:val="000000"/>
        </w:rPr>
        <w:t xml:space="preserve">6507 Elliptic Curve-Based </w:t>
      </w:r>
      <w:proofErr w:type="spellStart"/>
      <w:r w:rsidRPr="00F21FF7">
        <w:rPr>
          <w:color w:val="000000"/>
        </w:rPr>
        <w:t>Certificateless</w:t>
      </w:r>
      <w:proofErr w:type="spellEnd"/>
      <w:r w:rsidRPr="00F21FF7">
        <w:rPr>
          <w:color w:val="000000"/>
        </w:rPr>
        <w:t xml:space="preserve"> Signatures for Identity-Based Encryption (ECCSI)</w:t>
      </w:r>
    </w:p>
    <w:p w:rsidR="00253A02" w:rsidRPr="00F21FF7" w:rsidRDefault="00253A02" w:rsidP="00253A02">
      <w:pPr>
        <w:pStyle w:val="EX"/>
        <w:rPr>
          <w:color w:val="000000"/>
        </w:rPr>
      </w:pPr>
      <w:r w:rsidRPr="00F21FF7">
        <w:rPr>
          <w:color w:val="000000"/>
        </w:rPr>
        <w:t>[10]</w:t>
      </w:r>
      <w:r w:rsidRPr="00F21FF7">
        <w:rPr>
          <w:color w:val="000000"/>
        </w:rPr>
        <w:tab/>
        <w:t>SM9, Identity-based cryptographic algorithms SM9</w:t>
      </w:r>
    </w:p>
    <w:p w:rsidR="00253A02" w:rsidRPr="00F21FF7" w:rsidRDefault="00253A02" w:rsidP="00253A02">
      <w:pPr>
        <w:pStyle w:val="EX"/>
      </w:pPr>
      <w:r w:rsidRPr="00F21FF7">
        <w:rPr>
          <w:color w:val="000000"/>
        </w:rPr>
        <w:t>[11]</w:t>
      </w:r>
      <w:r w:rsidRPr="00F21FF7">
        <w:rPr>
          <w:color w:val="000000"/>
        </w:rPr>
        <w:tab/>
      </w:r>
      <w:r w:rsidRPr="00F21FF7">
        <w:t>ISO 29192-4</w:t>
      </w:r>
      <w:r w:rsidRPr="00F21FF7">
        <w:rPr>
          <w:lang w:val="en-US" w:eastAsia="zh-CN"/>
        </w:rPr>
        <w:t xml:space="preserve">, </w:t>
      </w:r>
      <w:r w:rsidRPr="00F21FF7">
        <w:t xml:space="preserve">SC27 Lightweight crypto </w:t>
      </w:r>
      <w:proofErr w:type="spellStart"/>
      <w:r w:rsidRPr="00F21FF7">
        <w:t>useing</w:t>
      </w:r>
      <w:proofErr w:type="spellEnd"/>
      <w:r w:rsidRPr="00F21FF7">
        <w:t xml:space="preserve"> I2R-IBS</w:t>
      </w:r>
    </w:p>
    <w:p w:rsidR="00253A02" w:rsidRPr="00F21FF7" w:rsidRDefault="00253A02" w:rsidP="00253A02">
      <w:pPr>
        <w:pStyle w:val="EX"/>
      </w:pPr>
      <w:r w:rsidRPr="00F21FF7">
        <w:rPr>
          <w:color w:val="000000"/>
        </w:rPr>
        <w:t>[12]</w:t>
      </w:r>
      <w:r w:rsidRPr="00F21FF7">
        <w:rPr>
          <w:color w:val="000000"/>
        </w:rPr>
        <w:tab/>
      </w:r>
      <w:hyperlink r:id="rId12" w:tooltip="Dan Boneh" w:history="1">
        <w:r w:rsidRPr="00F21FF7">
          <w:t>Dan Boneh</w:t>
        </w:r>
      </w:hyperlink>
      <w:r w:rsidRPr="00F21FF7">
        <w:t>; </w:t>
      </w:r>
      <w:hyperlink r:id="rId13" w:tooltip="Ben Lynn (page does not exist)" w:history="1">
        <w:r w:rsidRPr="00F21FF7">
          <w:t>Ben Lynn</w:t>
        </w:r>
      </w:hyperlink>
      <w:r w:rsidRPr="00F21FF7">
        <w:t> &amp; </w:t>
      </w:r>
      <w:proofErr w:type="spellStart"/>
      <w:r w:rsidR="00570386">
        <w:fldChar w:fldCharType="begin"/>
      </w:r>
      <w:r w:rsidR="00570386">
        <w:instrText xml:space="preserve"> HYPERLINK "https://en.wikipedia.org/w/index.php?ti</w:instrText>
      </w:r>
      <w:r w:rsidR="00570386">
        <w:instrText xml:space="preserve">tle=Hovav_Shacham&amp;action=edit&amp;redlink=1" \o "Hovav Shacham (page does not exist)" </w:instrText>
      </w:r>
      <w:r w:rsidR="00570386">
        <w:fldChar w:fldCharType="separate"/>
      </w:r>
      <w:r w:rsidRPr="00F21FF7">
        <w:t>Hovav</w:t>
      </w:r>
      <w:proofErr w:type="spellEnd"/>
      <w:r w:rsidRPr="00F21FF7">
        <w:t xml:space="preserve"> Shacham</w:t>
      </w:r>
      <w:r w:rsidR="00570386">
        <w:fldChar w:fldCharType="end"/>
      </w:r>
      <w:r w:rsidRPr="00F21FF7">
        <w:t> (2004). "Short Signatures from the Weil Pairing". Journal of Cryptology. 17 (4): 297–319.</w:t>
      </w:r>
    </w:p>
    <w:p w:rsidR="00253A02" w:rsidRPr="00F21FF7" w:rsidRDefault="00253A02" w:rsidP="00253A02">
      <w:pPr>
        <w:pStyle w:val="EX"/>
      </w:pPr>
      <w:r w:rsidRPr="00F21FF7">
        <w:t>[13]</w:t>
      </w:r>
      <w:r w:rsidRPr="00F21FF7">
        <w:tab/>
        <w:t>3GPP TS 23.502: “Procedures for the 5G System (Release 15)”.</w:t>
      </w:r>
    </w:p>
    <w:p w:rsidR="00253A02" w:rsidRDefault="00253A02" w:rsidP="00253A02">
      <w:pPr>
        <w:pStyle w:val="EX"/>
      </w:pPr>
      <w:r w:rsidRPr="00F21FF7">
        <w:t>[14]</w:t>
      </w:r>
      <w:r w:rsidRPr="00F21FF7">
        <w:tab/>
        <w:t xml:space="preserve">3GPP TR 33.861 v1.0.0: “Study on evolution of Cellular </w:t>
      </w:r>
      <w:proofErr w:type="spellStart"/>
      <w:r w:rsidRPr="00F21FF7">
        <w:t>IoT</w:t>
      </w:r>
      <w:proofErr w:type="spellEnd"/>
      <w:r w:rsidRPr="00F21FF7">
        <w:t xml:space="preserve"> security for the 5G System (Release 16)”</w:t>
      </w:r>
    </w:p>
    <w:p w:rsidR="00253A02" w:rsidRDefault="00253A02" w:rsidP="00253A02">
      <w:pPr>
        <w:pStyle w:val="EX"/>
        <w:rPr>
          <w:lang w:eastAsia="zh-CN"/>
        </w:rPr>
      </w:pPr>
      <w:r>
        <w:t>[15]</w:t>
      </w:r>
      <w:r>
        <w:tab/>
      </w:r>
      <w:r w:rsidRPr="002A76EB">
        <w:rPr>
          <w:lang w:eastAsia="zh-CN"/>
        </w:rPr>
        <w:t>3GPP TS 3</w:t>
      </w:r>
      <w:r>
        <w:rPr>
          <w:lang w:eastAsia="zh-CN"/>
        </w:rPr>
        <w:t>6</w:t>
      </w:r>
      <w:r w:rsidRPr="002A76EB">
        <w:rPr>
          <w:lang w:eastAsia="zh-CN"/>
        </w:rPr>
        <w:t xml:space="preserve">.331: </w:t>
      </w:r>
      <w:proofErr w:type="gramStart"/>
      <w:r w:rsidRPr="002A76EB">
        <w:rPr>
          <w:lang w:eastAsia="zh-CN"/>
        </w:rPr>
        <w:t>" E</w:t>
      </w:r>
      <w:proofErr w:type="gramEnd"/>
      <w:r w:rsidRPr="002A76EB">
        <w:rPr>
          <w:lang w:eastAsia="zh-CN"/>
        </w:rPr>
        <w:t>-UTRA; Radio Resource Control (RRC); Protocol specification".</w:t>
      </w:r>
    </w:p>
    <w:p w:rsidR="004D5D2B" w:rsidRPr="00230467" w:rsidRDefault="004D5D2B" w:rsidP="004D5D2B">
      <w:pPr>
        <w:pStyle w:val="EX"/>
        <w:rPr>
          <w:color w:val="000000"/>
        </w:rPr>
      </w:pPr>
      <w:r>
        <w:rPr>
          <w:color w:val="000000"/>
        </w:rPr>
        <w:t>[16]</w:t>
      </w:r>
      <w:r>
        <w:rPr>
          <w:color w:val="000000"/>
        </w:rPr>
        <w:tab/>
        <w:t>3GPP TS 38.300: “</w:t>
      </w:r>
      <w:r w:rsidRPr="00520387">
        <w:t>NR; NR and NG-RAN Overall Description</w:t>
      </w:r>
      <w:r>
        <w:rPr>
          <w:color w:val="000000"/>
        </w:rPr>
        <w:t>”</w:t>
      </w:r>
    </w:p>
    <w:p w:rsidR="004D5D2B" w:rsidRPr="00F21FF7" w:rsidRDefault="004D5D2B" w:rsidP="00253A02">
      <w:pPr>
        <w:pStyle w:val="EX"/>
      </w:pPr>
    </w:p>
    <w:p w:rsidR="00080512" w:rsidRPr="004D3578" w:rsidRDefault="00080512">
      <w:pPr>
        <w:pStyle w:val="1"/>
      </w:pPr>
      <w:bookmarkStart w:id="1236" w:name="definitions"/>
      <w:bookmarkStart w:id="1237" w:name="_Toc25554620"/>
      <w:bookmarkEnd w:id="1236"/>
      <w:r w:rsidRPr="004D3578">
        <w:lastRenderedPageBreak/>
        <w:t>3</w:t>
      </w:r>
      <w:r w:rsidRPr="004D3578">
        <w:tab/>
        <w:t>Definitions</w:t>
      </w:r>
      <w:r w:rsidR="00602AEA">
        <w:t xml:space="preserve"> of terms, symbols and abbreviations</w:t>
      </w:r>
      <w:bookmarkEnd w:id="1237"/>
    </w:p>
    <w:p w:rsidR="00080512" w:rsidRPr="004D3578" w:rsidRDefault="00080512">
      <w:pPr>
        <w:pStyle w:val="2"/>
      </w:pPr>
      <w:bookmarkStart w:id="1238" w:name="_Toc25554621"/>
      <w:r w:rsidRPr="004D3578">
        <w:t>3.1</w:t>
      </w:r>
      <w:r w:rsidRPr="004D3578">
        <w:tab/>
      </w:r>
      <w:r w:rsidR="002B6339">
        <w:t>Terms</w:t>
      </w:r>
      <w:bookmarkEnd w:id="1238"/>
    </w:p>
    <w:p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rsidR="00080512" w:rsidRPr="004D3578" w:rsidRDefault="00080512">
      <w:proofErr w:type="gramStart"/>
      <w:r w:rsidRPr="004D3578">
        <w:rPr>
          <w:b/>
        </w:rPr>
        <w:t>example</w:t>
      </w:r>
      <w:proofErr w:type="gramEnd"/>
      <w:r w:rsidRPr="004D3578">
        <w:rPr>
          <w:b/>
        </w:rPr>
        <w:t>:</w:t>
      </w:r>
      <w:r w:rsidRPr="004D3578">
        <w:t xml:space="preserve"> text used to clarify abstract rules by applying them literally.</w:t>
      </w:r>
    </w:p>
    <w:p w:rsidR="00080512" w:rsidRPr="004D3578" w:rsidRDefault="00080512">
      <w:pPr>
        <w:pStyle w:val="2"/>
      </w:pPr>
      <w:bookmarkStart w:id="1239" w:name="_Toc25554622"/>
      <w:r w:rsidRPr="004D3578">
        <w:t>3.2</w:t>
      </w:r>
      <w:r w:rsidRPr="004D3578">
        <w:tab/>
        <w:t>Symbols</w:t>
      </w:r>
      <w:bookmarkEnd w:id="1239"/>
    </w:p>
    <w:p w:rsidR="00080512" w:rsidRPr="004D3578" w:rsidRDefault="00080512">
      <w:pPr>
        <w:keepNext/>
      </w:pPr>
      <w:r w:rsidRPr="004D3578">
        <w:t>For the purposes of the present document, the following symbols apply:</w:t>
      </w:r>
    </w:p>
    <w:p w:rsidR="00080512" w:rsidRPr="004D3578" w:rsidRDefault="00080512">
      <w:pPr>
        <w:pStyle w:val="EW"/>
      </w:pPr>
      <w:r w:rsidRPr="004D3578">
        <w:t>&lt;</w:t>
      </w:r>
      <w:proofErr w:type="gramStart"/>
      <w:r w:rsidRPr="004D3578">
        <w:t>symbol</w:t>
      </w:r>
      <w:proofErr w:type="gramEnd"/>
      <w:r w:rsidRPr="004D3578">
        <w:t>&gt;</w:t>
      </w:r>
      <w:r w:rsidRPr="004D3578">
        <w:tab/>
        <w:t>&lt;Explanation&gt;</w:t>
      </w:r>
    </w:p>
    <w:p w:rsidR="00080512" w:rsidRPr="004D3578" w:rsidRDefault="00080512">
      <w:pPr>
        <w:pStyle w:val="EW"/>
      </w:pPr>
    </w:p>
    <w:p w:rsidR="00080512" w:rsidRPr="004D3578" w:rsidRDefault="00080512">
      <w:pPr>
        <w:pStyle w:val="2"/>
      </w:pPr>
      <w:bookmarkStart w:id="1240" w:name="_Toc25554623"/>
      <w:r w:rsidRPr="004D3578">
        <w:t>3.3</w:t>
      </w:r>
      <w:r w:rsidRPr="004D3578">
        <w:tab/>
        <w:t>Abbreviations</w:t>
      </w:r>
      <w:bookmarkEnd w:id="1240"/>
    </w:p>
    <w:p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rsidR="00080512" w:rsidRPr="004D3578" w:rsidRDefault="00080512">
      <w:pPr>
        <w:pStyle w:val="EW"/>
      </w:pPr>
      <w:r w:rsidRPr="004D3578">
        <w:t>&lt;</w:t>
      </w:r>
      <w:r w:rsidR="00D76048">
        <w:t>ABBREVIATION</w:t>
      </w:r>
      <w:r w:rsidRPr="004D3578">
        <w:t>&gt;</w:t>
      </w:r>
      <w:r w:rsidRPr="004D3578">
        <w:tab/>
        <w:t>&lt;</w:t>
      </w:r>
      <w:r w:rsidR="00D76048">
        <w:t>Expansion</w:t>
      </w:r>
      <w:r w:rsidRPr="004D3578">
        <w:t>&gt;</w:t>
      </w:r>
    </w:p>
    <w:p w:rsidR="00080512" w:rsidRPr="004D3578" w:rsidRDefault="00080512">
      <w:pPr>
        <w:pStyle w:val="EW"/>
      </w:pPr>
    </w:p>
    <w:p w:rsidR="00080512" w:rsidRPr="004D3578" w:rsidRDefault="00080512">
      <w:pPr>
        <w:pStyle w:val="1"/>
      </w:pPr>
      <w:bookmarkStart w:id="1241" w:name="clause4"/>
      <w:bookmarkStart w:id="1242" w:name="_Toc25554624"/>
      <w:bookmarkEnd w:id="1241"/>
      <w:r w:rsidRPr="004D3578">
        <w:t>4</w:t>
      </w:r>
      <w:r w:rsidRPr="004D3578">
        <w:tab/>
      </w:r>
      <w:bookmarkStart w:id="1243" w:name="_Toc536799384"/>
      <w:bookmarkStart w:id="1244" w:name="_Toc536799436"/>
      <w:r w:rsidR="00632146" w:rsidRPr="00F21FF7">
        <w:t>Security overview of 5G system against false base stations</w:t>
      </w:r>
      <w:bookmarkEnd w:id="1242"/>
      <w:bookmarkEnd w:id="1243"/>
      <w:bookmarkEnd w:id="1244"/>
    </w:p>
    <w:p w:rsidR="006B181D" w:rsidRPr="006B181D" w:rsidRDefault="006B181D" w:rsidP="006B181D">
      <w:pPr>
        <w:pStyle w:val="EditorsNote"/>
        <w:ind w:hanging="567"/>
        <w:rPr>
          <w:rStyle w:val="Style12pt"/>
          <w:sz w:val="20"/>
        </w:rPr>
      </w:pPr>
      <w:r w:rsidRPr="006B181D">
        <w:t>Editor’s Note: This clause contains a high-level overview of the 5GFBS features, the security aspects and the potential impacts on the current Rel-15 security mechanisms.</w:t>
      </w:r>
    </w:p>
    <w:p w:rsidR="006B181D" w:rsidRPr="006B181D" w:rsidRDefault="006B181D" w:rsidP="006B181D">
      <w:pPr>
        <w:rPr>
          <w:lang w:val="en-US" w:eastAsia="zh-CN"/>
        </w:rPr>
      </w:pPr>
      <w:r w:rsidRPr="006B181D">
        <w:rPr>
          <w:lang w:val="en-US" w:eastAsia="zh-CN"/>
        </w:rPr>
        <w:t>The present document investigates key-issues and solutions that will potentially enhance 5G system's resistance to false base stations even further. The 5GC and NR/</w:t>
      </w:r>
      <w:proofErr w:type="spellStart"/>
      <w:r w:rsidRPr="006B181D">
        <w:rPr>
          <w:lang w:val="en-US" w:eastAsia="zh-CN"/>
        </w:rPr>
        <w:t>gNB</w:t>
      </w:r>
      <w:proofErr w:type="spellEnd"/>
      <w:r w:rsidRPr="006B181D">
        <w:rPr>
          <w:lang w:val="en-US" w:eastAsia="zh-CN"/>
        </w:rPr>
        <w:t xml:space="preserve"> are in the scope of the present document, and E-UTRA/</w:t>
      </w:r>
      <w:proofErr w:type="spellStart"/>
      <w:r w:rsidRPr="006B181D">
        <w:rPr>
          <w:lang w:val="en-US" w:eastAsia="zh-CN"/>
        </w:rPr>
        <w:t>ng-eNB</w:t>
      </w:r>
      <w:proofErr w:type="spellEnd"/>
      <w:r w:rsidRPr="006B181D">
        <w:rPr>
          <w:lang w:val="en-US" w:eastAsia="zh-CN"/>
        </w:rPr>
        <w:t xml:space="preserve"> is out of the scope.</w:t>
      </w:r>
    </w:p>
    <w:p w:rsidR="006B181D" w:rsidRPr="006B181D" w:rsidRDefault="006B181D" w:rsidP="006B181D">
      <w:pPr>
        <w:rPr>
          <w:lang w:val="en-US" w:eastAsia="zh-CN"/>
        </w:rPr>
      </w:pPr>
      <w:r w:rsidRPr="006B181D">
        <w:rPr>
          <w:lang w:val="en-US" w:eastAsia="zh-CN"/>
        </w:rPr>
        <w:t>The key-issues and solutions in the present document should state which of the following security and privacy areas they address:</w:t>
      </w:r>
    </w:p>
    <w:p w:rsidR="006B181D" w:rsidRPr="006B181D" w:rsidRDefault="006B181D" w:rsidP="006B181D">
      <w:pPr>
        <w:overflowPunct w:val="0"/>
        <w:autoSpaceDE w:val="0"/>
        <w:autoSpaceDN w:val="0"/>
        <w:adjustRightInd w:val="0"/>
        <w:ind w:left="568" w:hanging="284"/>
        <w:textAlignment w:val="baseline"/>
        <w:rPr>
          <w:lang w:val="en-US" w:eastAsia="zh-CN"/>
        </w:rPr>
      </w:pPr>
      <w:r w:rsidRPr="006B181D">
        <w:rPr>
          <w:lang w:val="en-US" w:eastAsia="zh-CN"/>
        </w:rPr>
        <w:t>#1</w:t>
      </w:r>
      <w:r w:rsidRPr="006B181D">
        <w:rPr>
          <w:lang w:val="en-US" w:eastAsia="zh-CN"/>
        </w:rPr>
        <w:tab/>
      </w:r>
      <w:proofErr w:type="spellStart"/>
      <w:r w:rsidRPr="006B181D">
        <w:rPr>
          <w:lang w:val="en-US" w:eastAsia="zh-CN"/>
        </w:rPr>
        <w:t>DoS</w:t>
      </w:r>
      <w:proofErr w:type="spellEnd"/>
      <w:r w:rsidRPr="006B181D">
        <w:rPr>
          <w:lang w:val="en-US" w:eastAsia="zh-CN"/>
        </w:rPr>
        <w:t xml:space="preserve"> attack on UE: attempts to hinder the UEs' access to the network.</w:t>
      </w:r>
    </w:p>
    <w:p w:rsidR="006B181D" w:rsidRPr="006B181D" w:rsidRDefault="006B181D" w:rsidP="006B181D">
      <w:pPr>
        <w:overflowPunct w:val="0"/>
        <w:autoSpaceDE w:val="0"/>
        <w:autoSpaceDN w:val="0"/>
        <w:adjustRightInd w:val="0"/>
        <w:ind w:left="568" w:hanging="284"/>
        <w:textAlignment w:val="baseline"/>
        <w:rPr>
          <w:lang w:val="en-US" w:eastAsia="zh-CN"/>
        </w:rPr>
      </w:pPr>
      <w:r w:rsidRPr="006B181D">
        <w:rPr>
          <w:lang w:val="en-US" w:eastAsia="zh-CN"/>
        </w:rPr>
        <w:t>#2</w:t>
      </w:r>
      <w:r w:rsidRPr="006B181D">
        <w:rPr>
          <w:lang w:val="en-US" w:eastAsia="zh-CN"/>
        </w:rPr>
        <w:tab/>
      </w:r>
      <w:proofErr w:type="spellStart"/>
      <w:r w:rsidRPr="006B181D">
        <w:rPr>
          <w:lang w:val="en-US" w:eastAsia="zh-CN"/>
        </w:rPr>
        <w:t>DoS</w:t>
      </w:r>
      <w:proofErr w:type="spellEnd"/>
      <w:r w:rsidRPr="006B181D">
        <w:rPr>
          <w:lang w:val="en-US" w:eastAsia="zh-CN"/>
        </w:rPr>
        <w:t xml:space="preserve"> attack on network: attempts to hinder the network's ability to provide services to the UEs.</w:t>
      </w:r>
    </w:p>
    <w:p w:rsidR="006B181D" w:rsidRPr="006B181D" w:rsidRDefault="006B181D" w:rsidP="006B181D">
      <w:pPr>
        <w:overflowPunct w:val="0"/>
        <w:autoSpaceDE w:val="0"/>
        <w:autoSpaceDN w:val="0"/>
        <w:adjustRightInd w:val="0"/>
        <w:ind w:left="568" w:hanging="284"/>
        <w:textAlignment w:val="baseline"/>
        <w:rPr>
          <w:lang w:val="en-US" w:eastAsia="zh-CN"/>
        </w:rPr>
      </w:pPr>
      <w:r w:rsidRPr="006B181D">
        <w:rPr>
          <w:lang w:val="en-US" w:eastAsia="zh-CN"/>
        </w:rPr>
        <w:t>#3</w:t>
      </w:r>
      <w:r w:rsidRPr="006B181D">
        <w:rPr>
          <w:lang w:val="en-US" w:eastAsia="zh-CN"/>
        </w:rPr>
        <w:tab/>
        <w:t xml:space="preserve">Rogue services: attempts to deliver </w:t>
      </w:r>
      <w:proofErr w:type="spellStart"/>
      <w:r w:rsidRPr="006B181D">
        <w:rPr>
          <w:lang w:val="en-US" w:eastAsia="zh-CN"/>
        </w:rPr>
        <w:t>unathorized</w:t>
      </w:r>
      <w:proofErr w:type="spellEnd"/>
      <w:r w:rsidRPr="006B181D">
        <w:rPr>
          <w:lang w:val="en-US" w:eastAsia="zh-CN"/>
        </w:rPr>
        <w:t xml:space="preserve"> or unsolicited services (e.g., SMS and calls) to the UEs.</w:t>
      </w:r>
    </w:p>
    <w:p w:rsidR="006B181D" w:rsidRPr="006B181D" w:rsidRDefault="006B181D" w:rsidP="006B181D">
      <w:pPr>
        <w:overflowPunct w:val="0"/>
        <w:autoSpaceDE w:val="0"/>
        <w:autoSpaceDN w:val="0"/>
        <w:adjustRightInd w:val="0"/>
        <w:ind w:left="568" w:hanging="284"/>
        <w:textAlignment w:val="baseline"/>
        <w:rPr>
          <w:lang w:val="en-US" w:eastAsia="zh-CN"/>
        </w:rPr>
      </w:pPr>
      <w:r w:rsidRPr="006B181D">
        <w:rPr>
          <w:lang w:val="en-US" w:eastAsia="zh-CN"/>
        </w:rPr>
        <w:t>#4</w:t>
      </w:r>
      <w:r w:rsidRPr="006B181D">
        <w:rPr>
          <w:lang w:val="en-US" w:eastAsia="zh-CN"/>
        </w:rPr>
        <w:tab/>
        <w:t>Subscriber privacy attack: attempts to identify subscriptions or trace the UEs.</w:t>
      </w:r>
    </w:p>
    <w:p w:rsidR="00080512" w:rsidRDefault="006B181D" w:rsidP="00480A76">
      <w:pPr>
        <w:pStyle w:val="EditorsNote"/>
        <w:ind w:hanging="567"/>
      </w:pPr>
      <w:r w:rsidRPr="006B181D">
        <w:rPr>
          <w:rStyle w:val="Style12pt"/>
          <w:rFonts w:eastAsia="Times New Roman"/>
          <w:noProof/>
          <w:sz w:val="20"/>
          <w:lang w:eastAsia="en-GB"/>
        </w:rPr>
        <w:t>Editor's Note: The above security and privacy areas list is preliminary, therefore non-exhaustive and subject to change.</w:t>
      </w:r>
    </w:p>
    <w:p w:rsidR="00632146" w:rsidRPr="004D3578" w:rsidRDefault="00632146" w:rsidP="00632146">
      <w:pPr>
        <w:pStyle w:val="1"/>
      </w:pPr>
      <w:bookmarkStart w:id="1245" w:name="_Toc25554625"/>
      <w:r>
        <w:t>5</w:t>
      </w:r>
      <w:r w:rsidRPr="004D3578">
        <w:tab/>
      </w:r>
      <w:r w:rsidR="00047E3F" w:rsidRPr="00F21FF7">
        <w:t xml:space="preserve">Key </w:t>
      </w:r>
      <w:r w:rsidR="00047E3F">
        <w:t>I</w:t>
      </w:r>
      <w:r w:rsidR="00047E3F" w:rsidRPr="00F21FF7">
        <w:t>ssues</w:t>
      </w:r>
      <w:bookmarkEnd w:id="1245"/>
    </w:p>
    <w:p w:rsidR="00A03320" w:rsidRPr="00B237C5" w:rsidRDefault="00A03320" w:rsidP="00B237C5">
      <w:pPr>
        <w:pStyle w:val="EditorsNote"/>
        <w:ind w:hanging="567"/>
        <w:rPr>
          <w:rStyle w:val="Style12pt"/>
          <w:rFonts w:eastAsia="Times New Roman"/>
          <w:noProof/>
          <w:sz w:val="20"/>
          <w:lang w:eastAsia="en-GB"/>
        </w:rPr>
      </w:pPr>
      <w:r w:rsidRPr="00B237C5">
        <w:rPr>
          <w:rStyle w:val="Style12pt"/>
          <w:rFonts w:eastAsia="Times New Roman"/>
          <w:noProof/>
          <w:sz w:val="20"/>
          <w:lang w:eastAsia="en-GB"/>
        </w:rPr>
        <w:t>Editor’s Note: This clause contains all the key issues identified during the study.</w:t>
      </w:r>
    </w:p>
    <w:p w:rsidR="00632146" w:rsidRPr="004D3578" w:rsidRDefault="00632146" w:rsidP="00632146">
      <w:pPr>
        <w:pStyle w:val="2"/>
      </w:pPr>
      <w:bookmarkStart w:id="1246" w:name="_Toc25554626"/>
      <w:r>
        <w:lastRenderedPageBreak/>
        <w:t>5</w:t>
      </w:r>
      <w:r w:rsidRPr="004D3578">
        <w:t>.1</w:t>
      </w:r>
      <w:r w:rsidRPr="004D3578">
        <w:tab/>
      </w:r>
      <w:r w:rsidR="00782800" w:rsidRPr="00F21FF7">
        <w:t>Key Issue #1: Security of unprotected unicast messages</w:t>
      </w:r>
      <w:bookmarkEnd w:id="1246"/>
    </w:p>
    <w:p w:rsidR="00632146" w:rsidRPr="004D3578" w:rsidRDefault="00782800" w:rsidP="006922DB">
      <w:pPr>
        <w:pStyle w:val="3"/>
      </w:pPr>
      <w:bookmarkStart w:id="1247" w:name="_Toc25554627"/>
      <w:r>
        <w:t>5.1.</w:t>
      </w:r>
      <w:r w:rsidR="006922DB">
        <w:t>1</w:t>
      </w:r>
      <w:r w:rsidR="006922DB">
        <w:tab/>
      </w:r>
      <w:r w:rsidRPr="00F21FF7">
        <w:t>Key issue details</w:t>
      </w:r>
      <w:bookmarkEnd w:id="1247"/>
    </w:p>
    <w:p w:rsidR="00A03320" w:rsidRPr="00F21FF7" w:rsidRDefault="00A03320" w:rsidP="00A03320">
      <w:pPr>
        <w:rPr>
          <w:lang w:val="en-US" w:eastAsia="zh-CN"/>
        </w:rPr>
      </w:pPr>
      <w:r w:rsidRPr="00F21FF7">
        <w:rPr>
          <w:lang w:val="en-US" w:eastAsia="zh-CN"/>
        </w:rPr>
        <w:t xml:space="preserve">This key issue covers both the uplink and downlink unicast message which could be sent unprotected. An example of unprotected uplink message is RRC </w:t>
      </w:r>
      <w:proofErr w:type="spellStart"/>
      <w:r w:rsidRPr="00F21FF7">
        <w:rPr>
          <w:lang w:val="en-US" w:eastAsia="zh-CN"/>
        </w:rPr>
        <w:t>UECapabilityInformation</w:t>
      </w:r>
      <w:proofErr w:type="spellEnd"/>
      <w:r w:rsidRPr="00F21FF7">
        <w:rPr>
          <w:lang w:val="en-US" w:eastAsia="zh-CN"/>
        </w:rPr>
        <w:t xml:space="preserve">, and examples of unprotected downlink messages are RRC </w:t>
      </w:r>
      <w:proofErr w:type="spellStart"/>
      <w:r w:rsidRPr="00F21FF7">
        <w:rPr>
          <w:lang w:val="en-US" w:eastAsia="zh-CN"/>
        </w:rPr>
        <w:t>UECapabilityEnquiry</w:t>
      </w:r>
      <w:proofErr w:type="spellEnd"/>
      <w:r w:rsidRPr="00F21FF7">
        <w:rPr>
          <w:lang w:val="en-US" w:eastAsia="zh-CN"/>
        </w:rPr>
        <w:t>, and REJECTs in RRC/NAS layers.</w:t>
      </w:r>
    </w:p>
    <w:p w:rsidR="00A03320" w:rsidRPr="00F21FF7" w:rsidRDefault="00A03320" w:rsidP="00A03320">
      <w:pPr>
        <w:rPr>
          <w:lang w:eastAsia="zh-CN"/>
        </w:rPr>
      </w:pPr>
      <w:r w:rsidRPr="00F21FF7">
        <w:rPr>
          <w:lang w:val="en-US" w:eastAsia="zh-CN"/>
        </w:rPr>
        <w:t xml:space="preserve">In current 3GPP standards, it has been a design choice to allow RRC </w:t>
      </w:r>
      <w:proofErr w:type="spellStart"/>
      <w:r w:rsidRPr="00F21FF7">
        <w:rPr>
          <w:lang w:val="en-US" w:eastAsia="zh-CN"/>
        </w:rPr>
        <w:t>UECapabilityEnquiry</w:t>
      </w:r>
      <w:proofErr w:type="spellEnd"/>
      <w:r w:rsidRPr="00F21FF7">
        <w:rPr>
          <w:lang w:val="en-US" w:eastAsia="zh-CN"/>
        </w:rPr>
        <w:t xml:space="preserve"> and RRC </w:t>
      </w:r>
      <w:proofErr w:type="spellStart"/>
      <w:r w:rsidRPr="00F21FF7">
        <w:rPr>
          <w:lang w:val="en-US" w:eastAsia="zh-CN"/>
        </w:rPr>
        <w:t>UECapabilityInformations</w:t>
      </w:r>
      <w:proofErr w:type="spellEnd"/>
      <w:r w:rsidRPr="00F21FF7">
        <w:rPr>
          <w:lang w:val="en-US" w:eastAsia="zh-CN"/>
        </w:rPr>
        <w:t xml:space="preserve"> messages to be sent unprotected "before" AS security activation. The reason for allowing that is to enable the network to do early optimization for better service/connectivity. It means that during the RRC connection, the </w:t>
      </w:r>
      <w:proofErr w:type="spellStart"/>
      <w:r w:rsidRPr="00F21FF7">
        <w:rPr>
          <w:lang w:val="en-US" w:eastAsia="zh-CN"/>
        </w:rPr>
        <w:t>gNB</w:t>
      </w:r>
      <w:proofErr w:type="spellEnd"/>
      <w:r w:rsidRPr="00F21FF7">
        <w:rPr>
          <w:lang w:val="en-US" w:eastAsia="zh-CN"/>
        </w:rPr>
        <w:t xml:space="preserve"> in theory could send </w:t>
      </w:r>
      <w:proofErr w:type="spellStart"/>
      <w:r w:rsidRPr="00F21FF7">
        <w:rPr>
          <w:lang w:val="en-US" w:eastAsia="zh-CN"/>
        </w:rPr>
        <w:t>UECapabilityEnquiry</w:t>
      </w:r>
      <w:proofErr w:type="spellEnd"/>
      <w:r w:rsidRPr="00F21FF7">
        <w:rPr>
          <w:lang w:val="en-US" w:eastAsia="zh-CN"/>
        </w:rPr>
        <w:t xml:space="preserve"> to ask for UE’s AS capability, and UE would then send </w:t>
      </w:r>
      <w:proofErr w:type="spellStart"/>
      <w:r w:rsidRPr="00F21FF7">
        <w:rPr>
          <w:lang w:val="en-US" w:eastAsia="zh-CN"/>
        </w:rPr>
        <w:t>UECapabilityInformation</w:t>
      </w:r>
      <w:proofErr w:type="spellEnd"/>
      <w:r w:rsidRPr="00F21FF7">
        <w:rPr>
          <w:lang w:val="en-US" w:eastAsia="zh-CN"/>
        </w:rPr>
        <w:t xml:space="preserve"> to </w:t>
      </w:r>
      <w:proofErr w:type="spellStart"/>
      <w:r w:rsidRPr="00F21FF7">
        <w:rPr>
          <w:lang w:val="en-US" w:eastAsia="zh-CN"/>
        </w:rPr>
        <w:t>gNB</w:t>
      </w:r>
      <w:proofErr w:type="spellEnd"/>
      <w:r w:rsidRPr="00F21FF7">
        <w:rPr>
          <w:lang w:val="en-US" w:eastAsia="zh-CN"/>
        </w:rPr>
        <w:t xml:space="preserve"> before AS SMC procedure. </w:t>
      </w:r>
      <w:r w:rsidRPr="00F21FF7">
        <w:rPr>
          <w:lang w:eastAsia="zh-CN"/>
        </w:rPr>
        <w:t xml:space="preserve">The false base station could behave </w:t>
      </w:r>
      <w:r w:rsidRPr="00F21FF7">
        <w:rPr>
          <w:rFonts w:hint="eastAsia"/>
          <w:lang w:eastAsia="zh-CN"/>
        </w:rPr>
        <w:t>as</w:t>
      </w:r>
      <w:r w:rsidRPr="00F21FF7">
        <w:rPr>
          <w:lang w:eastAsia="zh-CN"/>
        </w:rPr>
        <w:t xml:space="preserve"> a man-in-the-middle and catch the </w:t>
      </w:r>
      <w:proofErr w:type="spellStart"/>
      <w:r w:rsidRPr="00F21FF7">
        <w:rPr>
          <w:lang w:eastAsia="zh-CN"/>
        </w:rPr>
        <w:t>UECapabilityInformation</w:t>
      </w:r>
      <w:proofErr w:type="spellEnd"/>
      <w:r w:rsidRPr="00F21FF7">
        <w:rPr>
          <w:lang w:eastAsia="zh-CN"/>
        </w:rPr>
        <w:t xml:space="preserve"> over-the-air. After that, the false base station could </w:t>
      </w:r>
      <w:r w:rsidRPr="00F21FF7">
        <w:rPr>
          <w:rFonts w:hint="eastAsia"/>
          <w:lang w:eastAsia="zh-CN"/>
        </w:rPr>
        <w:t>modify</w:t>
      </w:r>
      <w:r w:rsidRPr="00F21FF7">
        <w:rPr>
          <w:lang w:eastAsia="zh-CN"/>
        </w:rPr>
        <w:t xml:space="preserve"> the value in this message to lower capability level and forward it to the real </w:t>
      </w:r>
      <w:proofErr w:type="spellStart"/>
      <w:r w:rsidRPr="00F21FF7">
        <w:rPr>
          <w:lang w:eastAsia="zh-CN"/>
        </w:rPr>
        <w:t>gNB</w:t>
      </w:r>
      <w:proofErr w:type="spellEnd"/>
      <w:r w:rsidRPr="00F21FF7">
        <w:rPr>
          <w:lang w:eastAsia="zh-CN"/>
        </w:rPr>
        <w:t>, causing the UE to only operate with limited radio capability. It should be appreciated that security capabilities are protected from bidding down attack. And it is not certain if the bidding down of radio capabilities cause serious threat. However, it is only prudent to investigate if and how any protection mechanisms are to be introduced.</w:t>
      </w:r>
    </w:p>
    <w:p w:rsidR="00A03320" w:rsidRPr="00F21FF7" w:rsidRDefault="00A03320" w:rsidP="00A03320">
      <w:pPr>
        <w:rPr>
          <w:rFonts w:eastAsia="Times New Roman"/>
          <w:lang w:val="en-US"/>
        </w:rPr>
      </w:pPr>
      <w:r w:rsidRPr="00F21FF7">
        <w:rPr>
          <w:rFonts w:eastAsia="Times New Roman"/>
          <w:lang w:val="en-US" w:eastAsia="zh-CN"/>
        </w:rPr>
        <w:t xml:space="preserve">Another message to be </w:t>
      </w:r>
      <w:r w:rsidRPr="00F21FF7">
        <w:rPr>
          <w:rFonts w:eastAsia="Times New Roman" w:hint="eastAsia"/>
          <w:lang w:val="en-US" w:eastAsia="zh-CN"/>
        </w:rPr>
        <w:t>c</w:t>
      </w:r>
      <w:r w:rsidRPr="00F21FF7">
        <w:rPr>
          <w:rFonts w:eastAsia="Times New Roman"/>
          <w:lang w:val="en-US" w:eastAsia="zh-CN"/>
        </w:rPr>
        <w:t xml:space="preserve">onsidered are REJECT messages </w:t>
      </w:r>
      <w:r w:rsidRPr="00F21FF7">
        <w:rPr>
          <w:rFonts w:eastAsia="Times New Roman"/>
          <w:lang w:val="en-US"/>
        </w:rPr>
        <w:t>(in RRC and NAS layer)</w:t>
      </w:r>
      <w:r w:rsidRPr="00F21FF7">
        <w:rPr>
          <w:rFonts w:eastAsia="Times New Roman"/>
          <w:lang w:val="en-US" w:eastAsia="zh-CN"/>
        </w:rPr>
        <w:t xml:space="preserve"> </w:t>
      </w:r>
      <w:r w:rsidRPr="00F21FF7">
        <w:rPr>
          <w:rFonts w:eastAsia="Times New Roman"/>
          <w:lang w:val="en-US"/>
        </w:rPr>
        <w:t>that the network can send to UEs without security protection</w:t>
      </w:r>
      <w:r w:rsidRPr="00F21FF7">
        <w:rPr>
          <w:rFonts w:eastAsia="Times New Roman"/>
          <w:lang w:val="en-US" w:eastAsia="zh-CN"/>
        </w:rPr>
        <w:t xml:space="preserve">. Even when the UE is in the RRC_INACTIVE state, </w:t>
      </w:r>
      <w:r w:rsidRPr="00F21FF7">
        <w:t xml:space="preserve">while the </w:t>
      </w:r>
      <w:proofErr w:type="spellStart"/>
      <w:r w:rsidRPr="00F21FF7">
        <w:t>gNB</w:t>
      </w:r>
      <w:proofErr w:type="spellEnd"/>
      <w:r w:rsidRPr="00F21FF7">
        <w:t xml:space="preserve"> and the UE continue to maintain the UE 5G AS security context, the RRC REJECT message is </w:t>
      </w:r>
      <w:r w:rsidRPr="00F21FF7">
        <w:rPr>
          <w:rFonts w:eastAsia="Times New Roman"/>
          <w:lang w:val="en-US"/>
        </w:rPr>
        <w:t xml:space="preserve">sent to the UEs without security </w:t>
      </w:r>
      <w:proofErr w:type="spellStart"/>
      <w:r w:rsidRPr="00F21FF7">
        <w:rPr>
          <w:rFonts w:eastAsia="Times New Roman"/>
          <w:lang w:val="en-US"/>
        </w:rPr>
        <w:t>protection</w:t>
      </w:r>
      <w:r w:rsidRPr="00F21FF7">
        <w:rPr>
          <w:rFonts w:eastAsia="Times New Roman"/>
          <w:lang w:val="en-US" w:eastAsia="zh-CN"/>
        </w:rPr>
        <w:t>.Depending</w:t>
      </w:r>
      <w:proofErr w:type="spellEnd"/>
      <w:r w:rsidRPr="00F21FF7">
        <w:rPr>
          <w:rFonts w:eastAsia="Times New Roman"/>
          <w:lang w:val="en-US" w:eastAsia="zh-CN"/>
        </w:rPr>
        <w:t xml:space="preserve"> upon the type and content of REJECT messages, UEs could potentially be out of servi</w:t>
      </w:r>
      <w:r w:rsidRPr="00F21FF7">
        <w:rPr>
          <w:rFonts w:eastAsia="Times New Roman" w:hint="eastAsia"/>
          <w:lang w:val="en-US" w:eastAsia="zh-CN"/>
        </w:rPr>
        <w:t>ce</w:t>
      </w:r>
      <w:r w:rsidRPr="00F21FF7">
        <w:rPr>
          <w:rFonts w:eastAsia="Times New Roman"/>
          <w:lang w:val="en-US" w:eastAsia="zh-CN"/>
        </w:rPr>
        <w:t xml:space="preserve"> for some time.</w:t>
      </w:r>
      <w:r w:rsidRPr="00F21FF7">
        <w:rPr>
          <w:rFonts w:eastAsia="Times New Roman"/>
          <w:lang w:val="en-US"/>
        </w:rPr>
        <w:t xml:space="preserve"> The </w:t>
      </w:r>
      <w:r w:rsidRPr="00F21FF7">
        <w:rPr>
          <w:rFonts w:eastAsia="Times New Roman"/>
          <w:lang w:val="en-US" w:eastAsia="zh-CN"/>
        </w:rPr>
        <w:t>REJECT</w:t>
      </w:r>
      <w:r w:rsidRPr="00F21FF7">
        <w:rPr>
          <w:rFonts w:eastAsia="Times New Roman"/>
          <w:lang w:val="en-US"/>
        </w:rPr>
        <w:t xml:space="preserve"> messages serve a very important function in cellular network, i.e., to maintain the availability of the system to the already connected UEs. It has been a design choice, based on risk analysis, to achieve availability that the REJECT messages are not protected. Nevertheless, the design has included some security features that combat rogue REJECTs from unauthorized entries like false base stations. An example of such a security feature is - carefully selected wait timers which gives an opportunity to UEs to recover and avoid lock-outs. It is also important to notice that it is extremely impractical for an attacker to have massive-scale effect using rogue REJECTs. Normally, the effect is to a target UE or few UEs in a </w:t>
      </w:r>
      <w:proofErr w:type="spellStart"/>
      <w:r w:rsidRPr="00F21FF7">
        <w:rPr>
          <w:rFonts w:eastAsia="Times New Roman"/>
          <w:lang w:val="en-US"/>
        </w:rPr>
        <w:t>cell.In</w:t>
      </w:r>
      <w:proofErr w:type="spellEnd"/>
      <w:r w:rsidRPr="00F21FF7">
        <w:rPr>
          <w:rFonts w:eastAsia="Times New Roman"/>
          <w:lang w:val="en-US"/>
        </w:rPr>
        <w:t xml:space="preserve"> addition, as stated in key issue #10 of TR 33.861 [14], an attacker may forge a NAS REJECT message to the </w:t>
      </w:r>
      <w:proofErr w:type="spellStart"/>
      <w:r w:rsidRPr="00F21FF7">
        <w:rPr>
          <w:rFonts w:eastAsia="Times New Roman"/>
          <w:lang w:val="en-US"/>
        </w:rPr>
        <w:t>CIoT</w:t>
      </w:r>
      <w:proofErr w:type="spellEnd"/>
      <w:r w:rsidRPr="00F21FF7">
        <w:rPr>
          <w:rFonts w:eastAsia="Times New Roman"/>
          <w:lang w:val="en-US"/>
        </w:rPr>
        <w:t xml:space="preserve"> UE to force the UE redirect from 5GC to EPC network, which may lead unavailable of 5G security enhancement feature, e.g. SUPI protection, initial NAS protection, etc. The UE privacy may be exposed.</w:t>
      </w:r>
    </w:p>
    <w:p w:rsidR="00A03320" w:rsidRPr="00F21FF7" w:rsidRDefault="00A03320" w:rsidP="00A03320">
      <w:pPr>
        <w:rPr>
          <w:rFonts w:eastAsia="Times New Roman"/>
          <w:lang w:val="en-US"/>
        </w:rPr>
      </w:pPr>
      <w:r w:rsidRPr="00F21FF7">
        <w:rPr>
          <w:rFonts w:eastAsia="Times New Roman"/>
          <w:lang w:val="en-US"/>
        </w:rPr>
        <w:t xml:space="preserve">Another message to be considered </w:t>
      </w:r>
      <w:proofErr w:type="spellStart"/>
      <w:r w:rsidRPr="00F21FF7">
        <w:rPr>
          <w:rFonts w:eastAsia="Times New Roman"/>
          <w:lang w:val="en-US"/>
        </w:rPr>
        <w:t>RRCResumeRequest</w:t>
      </w:r>
      <w:proofErr w:type="spellEnd"/>
      <w:r w:rsidRPr="00F21FF7">
        <w:rPr>
          <w:rFonts w:eastAsia="Times New Roman"/>
          <w:lang w:val="en-US"/>
        </w:rPr>
        <w:t xml:space="preserve"> message. Currently, </w:t>
      </w:r>
      <w:proofErr w:type="spellStart"/>
      <w:r w:rsidRPr="00F21FF7">
        <w:rPr>
          <w:rFonts w:eastAsia="Times New Roman"/>
          <w:lang w:val="en-US"/>
        </w:rPr>
        <w:t>resumecause</w:t>
      </w:r>
      <w:proofErr w:type="spellEnd"/>
      <w:r w:rsidRPr="00F21FF7">
        <w:rPr>
          <w:rFonts w:eastAsia="Times New Roman"/>
          <w:lang w:val="en-US"/>
        </w:rPr>
        <w:t xml:space="preserve"> field in the </w:t>
      </w:r>
      <w:proofErr w:type="spellStart"/>
      <w:r w:rsidRPr="00F21FF7">
        <w:rPr>
          <w:rFonts w:eastAsia="Times New Roman"/>
          <w:lang w:val="en-US"/>
        </w:rPr>
        <w:t>RRCResumeRequest</w:t>
      </w:r>
      <w:proofErr w:type="spellEnd"/>
      <w:r w:rsidRPr="00F21FF7">
        <w:rPr>
          <w:rFonts w:eastAsia="Times New Roman"/>
          <w:lang w:val="en-US"/>
        </w:rPr>
        <w:t xml:space="preserve"> message is not protected by the </w:t>
      </w:r>
      <w:proofErr w:type="spellStart"/>
      <w:r w:rsidRPr="00F21FF7">
        <w:rPr>
          <w:rFonts w:eastAsia="Times New Roman"/>
          <w:lang w:val="en-US"/>
        </w:rPr>
        <w:t>ResumeMAC</w:t>
      </w:r>
      <w:proofErr w:type="spellEnd"/>
      <w:r w:rsidRPr="00F21FF7">
        <w:rPr>
          <w:rFonts w:eastAsia="Times New Roman"/>
          <w:lang w:val="en-US"/>
        </w:rPr>
        <w:t xml:space="preserve">-I token. This means that the integrity of the </w:t>
      </w:r>
      <w:proofErr w:type="spellStart"/>
      <w:r w:rsidRPr="00F21FF7">
        <w:rPr>
          <w:rFonts w:eastAsia="Times New Roman"/>
          <w:lang w:val="en-US"/>
        </w:rPr>
        <w:t>resumecause</w:t>
      </w:r>
      <w:proofErr w:type="spellEnd"/>
      <w:r w:rsidRPr="00F21FF7">
        <w:rPr>
          <w:rFonts w:eastAsia="Times New Roman"/>
          <w:lang w:val="en-US"/>
        </w:rPr>
        <w:t xml:space="preserve"> field in the </w:t>
      </w:r>
      <w:proofErr w:type="spellStart"/>
      <w:r w:rsidRPr="00F21FF7">
        <w:rPr>
          <w:rFonts w:eastAsia="Times New Roman"/>
          <w:lang w:val="en-US"/>
        </w:rPr>
        <w:t>RRCResumeRequest</w:t>
      </w:r>
      <w:proofErr w:type="spellEnd"/>
      <w:r w:rsidRPr="00F21FF7">
        <w:rPr>
          <w:rFonts w:eastAsia="Times New Roman"/>
          <w:lang w:val="en-US"/>
        </w:rPr>
        <w:t xml:space="preserve"> message is not provided nor integrity protected. Therefore, A </w:t>
      </w:r>
      <w:proofErr w:type="spellStart"/>
      <w:r w:rsidRPr="00F21FF7">
        <w:rPr>
          <w:rFonts w:eastAsia="Times New Roman"/>
          <w:lang w:val="en-US"/>
        </w:rPr>
        <w:t>MiTM</w:t>
      </w:r>
      <w:proofErr w:type="spellEnd"/>
      <w:r w:rsidRPr="00F21FF7">
        <w:rPr>
          <w:rFonts w:eastAsia="Times New Roman"/>
          <w:lang w:val="en-US"/>
        </w:rPr>
        <w:t xml:space="preserve"> attack by a false base station is possible by modify the </w:t>
      </w:r>
      <w:proofErr w:type="spellStart"/>
      <w:r w:rsidRPr="00F21FF7">
        <w:rPr>
          <w:rFonts w:eastAsia="Times New Roman"/>
          <w:lang w:val="en-US"/>
        </w:rPr>
        <w:t>resumecause</w:t>
      </w:r>
      <w:proofErr w:type="spellEnd"/>
      <w:r w:rsidRPr="00F21FF7">
        <w:rPr>
          <w:rFonts w:eastAsia="Times New Roman"/>
          <w:lang w:val="en-US"/>
        </w:rPr>
        <w:t xml:space="preserve"> from one value to another. This attack could reduce the type of service offered by the network to the UE. In addition, since in 5G, “ran update” was added as another value of the </w:t>
      </w:r>
      <w:proofErr w:type="spellStart"/>
      <w:r w:rsidRPr="00F21FF7">
        <w:rPr>
          <w:rFonts w:eastAsia="Times New Roman"/>
          <w:lang w:val="en-US"/>
        </w:rPr>
        <w:t>resumecause</w:t>
      </w:r>
      <w:proofErr w:type="spellEnd"/>
      <w:r w:rsidRPr="00F21FF7">
        <w:rPr>
          <w:rFonts w:eastAsia="Times New Roman"/>
          <w:lang w:val="en-US"/>
        </w:rPr>
        <w:t xml:space="preserve"> field, if an attacker modify the </w:t>
      </w:r>
      <w:proofErr w:type="spellStart"/>
      <w:r w:rsidRPr="00F21FF7">
        <w:rPr>
          <w:rFonts w:eastAsia="Times New Roman"/>
          <w:lang w:val="en-US"/>
        </w:rPr>
        <w:t>resumecause</w:t>
      </w:r>
      <w:proofErr w:type="spellEnd"/>
      <w:r w:rsidRPr="00F21FF7">
        <w:rPr>
          <w:rFonts w:eastAsia="Times New Roman"/>
          <w:lang w:val="en-US"/>
        </w:rPr>
        <w:t xml:space="preserve"> field value from “emergency” to “ran update”, the network will not be able to detect the tampering and not only that but the network will immediately send the UE back to INACTIVE while the UE is waiting to establish an emergency call, for example.</w:t>
      </w:r>
    </w:p>
    <w:p w:rsidR="00A03320" w:rsidRPr="00F21FF7" w:rsidRDefault="00A03320" w:rsidP="00A03320">
      <w:pPr>
        <w:rPr>
          <w:rFonts w:eastAsia="Times New Roman"/>
          <w:lang w:val="en-US"/>
        </w:rPr>
      </w:pPr>
      <w:r w:rsidRPr="00F21FF7">
        <w:rPr>
          <w:rFonts w:eastAsia="Times New Roman"/>
          <w:lang w:val="en-US"/>
        </w:rPr>
        <w:t xml:space="preserve">In addition, in the case when the UE initiates RRC Resume procedure, the UE sends </w:t>
      </w:r>
      <w:proofErr w:type="spellStart"/>
      <w:r w:rsidRPr="00F21FF7">
        <w:rPr>
          <w:rFonts w:eastAsia="Times New Roman"/>
          <w:lang w:val="en-US"/>
        </w:rPr>
        <w:t>RRCResumeRequest</w:t>
      </w:r>
      <w:proofErr w:type="spellEnd"/>
      <w:r w:rsidRPr="00F21FF7">
        <w:rPr>
          <w:rFonts w:eastAsia="Times New Roman"/>
          <w:lang w:val="en-US"/>
        </w:rPr>
        <w:t xml:space="preserve"> which include </w:t>
      </w:r>
      <w:proofErr w:type="spellStart"/>
      <w:r w:rsidRPr="00F21FF7">
        <w:rPr>
          <w:rFonts w:eastAsia="Times New Roman"/>
          <w:lang w:val="en-US"/>
        </w:rPr>
        <w:t>ResumeMAC</w:t>
      </w:r>
      <w:proofErr w:type="spellEnd"/>
      <w:r w:rsidRPr="00F21FF7">
        <w:rPr>
          <w:rFonts w:eastAsia="Times New Roman"/>
          <w:lang w:val="en-US"/>
        </w:rPr>
        <w:t xml:space="preserve">-I that is based on the old </w:t>
      </w:r>
      <w:proofErr w:type="spellStart"/>
      <w:r w:rsidRPr="00F21FF7">
        <w:rPr>
          <w:rFonts w:eastAsia="Times New Roman"/>
          <w:lang w:val="en-US"/>
        </w:rPr>
        <w:t>Krrcint</w:t>
      </w:r>
      <w:proofErr w:type="spellEnd"/>
      <w:r w:rsidRPr="00F21FF7">
        <w:rPr>
          <w:rFonts w:eastAsia="Times New Roman"/>
          <w:lang w:val="en-US"/>
        </w:rPr>
        <w:t xml:space="preserve"> and it include the I-RNTI amongst other </w:t>
      </w:r>
      <w:proofErr w:type="spellStart"/>
      <w:r w:rsidRPr="00F21FF7">
        <w:rPr>
          <w:rFonts w:eastAsia="Times New Roman"/>
          <w:lang w:val="en-US"/>
        </w:rPr>
        <w:t>parametrs</w:t>
      </w:r>
      <w:proofErr w:type="spellEnd"/>
      <w:r w:rsidRPr="00F21FF7">
        <w:rPr>
          <w:rFonts w:eastAsia="Times New Roman"/>
          <w:lang w:val="en-US"/>
        </w:rPr>
        <w:t xml:space="preserve">. If the new </w:t>
      </w:r>
      <w:proofErr w:type="spellStart"/>
      <w:r w:rsidRPr="00F21FF7">
        <w:rPr>
          <w:rFonts w:eastAsia="Times New Roman"/>
          <w:lang w:val="en-US"/>
        </w:rPr>
        <w:t>gNB</w:t>
      </w:r>
      <w:proofErr w:type="spellEnd"/>
      <w:r w:rsidRPr="00F21FF7">
        <w:rPr>
          <w:rFonts w:eastAsia="Times New Roman"/>
          <w:lang w:val="en-US"/>
        </w:rPr>
        <w:t xml:space="preserve"> is busy, it usually sends </w:t>
      </w:r>
      <w:proofErr w:type="spellStart"/>
      <w:r w:rsidRPr="00F21FF7">
        <w:rPr>
          <w:rFonts w:eastAsia="Times New Roman"/>
          <w:lang w:val="en-US"/>
        </w:rPr>
        <w:t>RRCReject</w:t>
      </w:r>
      <w:proofErr w:type="spellEnd"/>
      <w:r w:rsidRPr="00F21FF7">
        <w:rPr>
          <w:rFonts w:eastAsia="Times New Roman"/>
          <w:lang w:val="en-US"/>
        </w:rPr>
        <w:t xml:space="preserve"> with a </w:t>
      </w:r>
      <w:proofErr w:type="spellStart"/>
      <w:r w:rsidRPr="00F21FF7">
        <w:rPr>
          <w:rFonts w:eastAsia="Times New Roman"/>
          <w:lang w:val="en-US"/>
        </w:rPr>
        <w:t>waittimer</w:t>
      </w:r>
      <w:proofErr w:type="spellEnd"/>
      <w:r w:rsidRPr="00F21FF7">
        <w:rPr>
          <w:rFonts w:eastAsia="Times New Roman"/>
          <w:lang w:val="en-US"/>
        </w:rPr>
        <w:t xml:space="preserve">. When the UE receives the </w:t>
      </w:r>
      <w:proofErr w:type="spellStart"/>
      <w:r w:rsidRPr="00F21FF7">
        <w:rPr>
          <w:rFonts w:eastAsia="Times New Roman"/>
          <w:lang w:val="en-US"/>
        </w:rPr>
        <w:t>RRCReject</w:t>
      </w:r>
      <w:proofErr w:type="spellEnd"/>
      <w:r w:rsidRPr="00F21FF7">
        <w:rPr>
          <w:rFonts w:eastAsia="Times New Roman"/>
          <w:lang w:val="en-US"/>
        </w:rPr>
        <w:t xml:space="preserve"> message, it goes back to INACTIVE and retry one more time after the </w:t>
      </w:r>
      <w:proofErr w:type="spellStart"/>
      <w:r w:rsidRPr="00F21FF7">
        <w:rPr>
          <w:rFonts w:eastAsia="Times New Roman"/>
          <w:lang w:val="en-US"/>
        </w:rPr>
        <w:t>waittimer</w:t>
      </w:r>
      <w:proofErr w:type="spellEnd"/>
      <w:r w:rsidRPr="00F21FF7">
        <w:rPr>
          <w:rFonts w:eastAsia="Times New Roman"/>
          <w:lang w:val="en-US"/>
        </w:rPr>
        <w:t xml:space="preserve"> expires. When the UE retries, it is supposed to use the same I-RNTI and the same old </w:t>
      </w:r>
      <w:proofErr w:type="spellStart"/>
      <w:r w:rsidRPr="00F21FF7">
        <w:rPr>
          <w:rFonts w:eastAsia="Times New Roman"/>
          <w:lang w:val="en-US"/>
        </w:rPr>
        <w:t>Krrcint</w:t>
      </w:r>
      <w:proofErr w:type="spellEnd"/>
      <w:r w:rsidRPr="00F21FF7">
        <w:rPr>
          <w:rFonts w:eastAsia="Times New Roman"/>
          <w:lang w:val="en-US"/>
        </w:rPr>
        <w:t xml:space="preserve"> key. This means that the second </w:t>
      </w:r>
      <w:proofErr w:type="spellStart"/>
      <w:r w:rsidRPr="00F21FF7">
        <w:rPr>
          <w:rFonts w:eastAsia="Times New Roman"/>
          <w:lang w:val="en-US"/>
        </w:rPr>
        <w:t>RRCResumeRequest</w:t>
      </w:r>
      <w:proofErr w:type="spellEnd"/>
      <w:r w:rsidRPr="00F21FF7">
        <w:rPr>
          <w:rFonts w:eastAsia="Times New Roman"/>
          <w:lang w:val="en-US"/>
        </w:rPr>
        <w:t xml:space="preserve"> message is exactly the same as the original one before the </w:t>
      </w:r>
      <w:proofErr w:type="spellStart"/>
      <w:r w:rsidRPr="00F21FF7">
        <w:rPr>
          <w:rFonts w:eastAsia="Times New Roman"/>
          <w:lang w:val="en-US"/>
        </w:rPr>
        <w:t>RRCReject</w:t>
      </w:r>
      <w:proofErr w:type="spellEnd"/>
      <w:r w:rsidRPr="00F21FF7">
        <w:rPr>
          <w:rFonts w:eastAsia="Times New Roman"/>
          <w:lang w:val="en-US"/>
        </w:rPr>
        <w:t>.</w:t>
      </w:r>
    </w:p>
    <w:p w:rsidR="00A03320" w:rsidRPr="00F21FF7" w:rsidRDefault="00A03320" w:rsidP="00A03320">
      <w:pPr>
        <w:rPr>
          <w:rFonts w:eastAsia="Times New Roman"/>
          <w:lang w:val="en-US"/>
        </w:rPr>
      </w:pPr>
      <w:r w:rsidRPr="00F21FF7">
        <w:rPr>
          <w:rFonts w:eastAsia="Times New Roman"/>
          <w:lang w:val="en-US"/>
        </w:rPr>
        <w:t xml:space="preserve">Thus, a </w:t>
      </w:r>
      <w:proofErr w:type="spellStart"/>
      <w:r w:rsidRPr="00F21FF7">
        <w:rPr>
          <w:rFonts w:eastAsia="Times New Roman"/>
          <w:lang w:val="en-US"/>
        </w:rPr>
        <w:t>MiTM</w:t>
      </w:r>
      <w:proofErr w:type="spellEnd"/>
      <w:r w:rsidRPr="00F21FF7">
        <w:rPr>
          <w:rFonts w:eastAsia="Times New Roman"/>
          <w:lang w:val="en-US"/>
        </w:rPr>
        <w:t xml:space="preserve"> false base station that is able to capture the first </w:t>
      </w:r>
      <w:proofErr w:type="spellStart"/>
      <w:r w:rsidRPr="00F21FF7">
        <w:rPr>
          <w:rFonts w:eastAsia="Times New Roman"/>
          <w:lang w:val="en-US"/>
        </w:rPr>
        <w:t>RRCResumeRequest</w:t>
      </w:r>
      <w:proofErr w:type="spellEnd"/>
      <w:r w:rsidRPr="00F21FF7">
        <w:rPr>
          <w:rFonts w:eastAsia="Times New Roman"/>
          <w:lang w:val="en-US"/>
        </w:rPr>
        <w:t xml:space="preserve"> message can possibly send the message to the new </w:t>
      </w:r>
      <w:proofErr w:type="spellStart"/>
      <w:r w:rsidRPr="00F21FF7">
        <w:rPr>
          <w:rFonts w:eastAsia="Times New Roman"/>
          <w:lang w:val="en-US"/>
        </w:rPr>
        <w:t>gNB</w:t>
      </w:r>
      <w:proofErr w:type="spellEnd"/>
      <w:r w:rsidRPr="00F21FF7">
        <w:rPr>
          <w:rFonts w:eastAsia="Times New Roman"/>
          <w:lang w:val="en-US"/>
        </w:rPr>
        <w:t xml:space="preserve"> before the UE </w:t>
      </w:r>
      <w:proofErr w:type="spellStart"/>
      <w:r w:rsidRPr="00F21FF7">
        <w:rPr>
          <w:rFonts w:eastAsia="Times New Roman"/>
          <w:lang w:val="en-US"/>
        </w:rPr>
        <w:t>waittimer</w:t>
      </w:r>
      <w:proofErr w:type="spellEnd"/>
      <w:r w:rsidRPr="00F21FF7">
        <w:rPr>
          <w:rFonts w:eastAsia="Times New Roman"/>
          <w:lang w:val="en-US"/>
        </w:rPr>
        <w:t xml:space="preserve"> expires and the old </w:t>
      </w:r>
      <w:proofErr w:type="spellStart"/>
      <w:r w:rsidRPr="00F21FF7">
        <w:rPr>
          <w:rFonts w:eastAsia="Times New Roman"/>
          <w:lang w:val="en-US"/>
        </w:rPr>
        <w:t>gNB</w:t>
      </w:r>
      <w:proofErr w:type="spellEnd"/>
      <w:r w:rsidRPr="00F21FF7">
        <w:rPr>
          <w:rFonts w:eastAsia="Times New Roman"/>
          <w:lang w:val="en-US"/>
        </w:rPr>
        <w:t xml:space="preserve"> will successfully validate the </w:t>
      </w:r>
      <w:proofErr w:type="spellStart"/>
      <w:r w:rsidRPr="00F21FF7">
        <w:rPr>
          <w:rFonts w:eastAsia="Times New Roman"/>
          <w:lang w:val="en-US"/>
        </w:rPr>
        <w:t>ResumeMAC</w:t>
      </w:r>
      <w:proofErr w:type="spellEnd"/>
      <w:r w:rsidRPr="00F21FF7">
        <w:rPr>
          <w:rFonts w:eastAsia="Times New Roman"/>
          <w:lang w:val="en-US"/>
        </w:rPr>
        <w:t xml:space="preserve">-I as a valid one and will transfer the UE context to the new </w:t>
      </w:r>
      <w:proofErr w:type="spellStart"/>
      <w:r w:rsidRPr="00F21FF7">
        <w:rPr>
          <w:rFonts w:eastAsia="Times New Roman"/>
          <w:lang w:val="en-US"/>
        </w:rPr>
        <w:t>gNB</w:t>
      </w:r>
      <w:proofErr w:type="spellEnd"/>
      <w:r w:rsidRPr="00F21FF7">
        <w:rPr>
          <w:rFonts w:eastAsia="Times New Roman"/>
          <w:lang w:val="en-US"/>
        </w:rPr>
        <w:t xml:space="preserve">. If the UE tries the resume procedure once again, the new target </w:t>
      </w:r>
      <w:proofErr w:type="spellStart"/>
      <w:r w:rsidRPr="00F21FF7">
        <w:rPr>
          <w:rFonts w:eastAsia="Times New Roman"/>
          <w:lang w:val="en-US"/>
        </w:rPr>
        <w:t>gNB</w:t>
      </w:r>
      <w:proofErr w:type="spellEnd"/>
      <w:r w:rsidRPr="00F21FF7">
        <w:rPr>
          <w:rFonts w:eastAsia="Times New Roman"/>
          <w:lang w:val="en-US"/>
        </w:rPr>
        <w:t xml:space="preserve"> will fail to allocate the UE context and thus the resume procedure will fail.</w:t>
      </w:r>
    </w:p>
    <w:p w:rsidR="00A03320" w:rsidRPr="00F21FF7" w:rsidRDefault="00A03320" w:rsidP="00A03320">
      <w:pPr>
        <w:rPr>
          <w:rFonts w:eastAsia="Times New Roman"/>
          <w:lang w:val="en-US"/>
        </w:rPr>
      </w:pPr>
      <w:r w:rsidRPr="00F21FF7">
        <w:rPr>
          <w:rFonts w:eastAsia="Times New Roman"/>
          <w:lang w:val="en-US"/>
        </w:rPr>
        <w:t xml:space="preserve">Therefore, it is important that the 5G system support a </w:t>
      </w:r>
      <w:proofErr w:type="spellStart"/>
      <w:r w:rsidRPr="00F21FF7">
        <w:rPr>
          <w:rFonts w:eastAsia="Times New Roman"/>
          <w:lang w:val="en-US"/>
        </w:rPr>
        <w:t>mechnaims</w:t>
      </w:r>
      <w:proofErr w:type="spellEnd"/>
      <w:r w:rsidRPr="00F21FF7">
        <w:rPr>
          <w:rFonts w:eastAsia="Times New Roman"/>
          <w:lang w:val="en-US"/>
        </w:rPr>
        <w:t xml:space="preserve"> that avoid the replay of </w:t>
      </w:r>
      <w:proofErr w:type="spellStart"/>
      <w:r w:rsidRPr="00F21FF7">
        <w:rPr>
          <w:rFonts w:eastAsia="Times New Roman"/>
          <w:lang w:val="en-US"/>
        </w:rPr>
        <w:t>RRCResumeRequest</w:t>
      </w:r>
      <w:proofErr w:type="spellEnd"/>
      <w:r w:rsidRPr="00F21FF7">
        <w:rPr>
          <w:rFonts w:eastAsia="Times New Roman"/>
          <w:lang w:val="en-US"/>
        </w:rPr>
        <w:t xml:space="preserve"> message after the UE receives an </w:t>
      </w:r>
      <w:proofErr w:type="spellStart"/>
      <w:r w:rsidRPr="00F21FF7">
        <w:rPr>
          <w:rFonts w:eastAsia="Times New Roman"/>
          <w:lang w:val="en-US"/>
        </w:rPr>
        <w:t>RRCReject</w:t>
      </w:r>
      <w:proofErr w:type="spellEnd"/>
      <w:r w:rsidRPr="00F21FF7">
        <w:rPr>
          <w:rFonts w:eastAsia="Times New Roman"/>
          <w:lang w:val="en-US"/>
        </w:rPr>
        <w:t>.</w:t>
      </w:r>
    </w:p>
    <w:p w:rsidR="00A03320" w:rsidRPr="00F21FF7" w:rsidRDefault="00A03320" w:rsidP="00A03320">
      <w:pPr>
        <w:rPr>
          <w:rFonts w:eastAsia="Times New Roman"/>
          <w:lang w:val="en-US"/>
        </w:rPr>
      </w:pPr>
      <w:r w:rsidRPr="00F21FF7">
        <w:rPr>
          <w:rFonts w:eastAsia="Times New Roman"/>
          <w:lang w:val="en-US"/>
        </w:rPr>
        <w:t xml:space="preserve">It still is prudent to investigate further potential enhancements to the security features. </w:t>
      </w:r>
    </w:p>
    <w:p w:rsidR="00A03320" w:rsidRDefault="00A03320" w:rsidP="00A03320">
      <w:pPr>
        <w:rPr>
          <w:rFonts w:eastAsia="Times New Roman"/>
          <w:lang w:val="en-US"/>
        </w:rPr>
      </w:pPr>
      <w:r w:rsidRPr="00F21FF7">
        <w:rPr>
          <w:rFonts w:eastAsia="Times New Roman"/>
          <w:lang w:val="en-US"/>
        </w:rPr>
        <w:t>Therefore, this key issue is about investigating if and how further security features could be augmented in the system so that the risk caused by the unicast messages could be even further minimized.</w:t>
      </w:r>
    </w:p>
    <w:p w:rsidR="00A03320" w:rsidRPr="00F21FF7" w:rsidRDefault="00A03320" w:rsidP="00A03320">
      <w:pPr>
        <w:pStyle w:val="3"/>
      </w:pPr>
      <w:bookmarkStart w:id="1248" w:name="_Toc25554628"/>
      <w:r>
        <w:lastRenderedPageBreak/>
        <w:t>5.1.2</w:t>
      </w:r>
      <w:r>
        <w:tab/>
        <w:t>Security Threats</w:t>
      </w:r>
      <w:bookmarkEnd w:id="1248"/>
    </w:p>
    <w:p w:rsidR="00A03320" w:rsidRPr="00A03320" w:rsidRDefault="00A03320" w:rsidP="00A03320">
      <w:pPr>
        <w:rPr>
          <w:lang w:val="en-US"/>
        </w:rPr>
      </w:pPr>
      <w:r w:rsidRPr="00A03320">
        <w:rPr>
          <w:lang w:val="en-US"/>
        </w:rPr>
        <w:t>Lack of security for unprotected unicast messages could potentially have following impacts in some cases:</w:t>
      </w:r>
    </w:p>
    <w:p w:rsidR="00A03320" w:rsidRPr="00A03320" w:rsidRDefault="00A03320" w:rsidP="00A03320">
      <w:pPr>
        <w:overflowPunct w:val="0"/>
        <w:autoSpaceDE w:val="0"/>
        <w:autoSpaceDN w:val="0"/>
        <w:adjustRightInd w:val="0"/>
        <w:ind w:left="568" w:hanging="284"/>
        <w:textAlignment w:val="baseline"/>
        <w:rPr>
          <w:rStyle w:val="Style12pt"/>
          <w:sz w:val="20"/>
        </w:rPr>
      </w:pPr>
      <w:r w:rsidRPr="00A03320">
        <w:rPr>
          <w:rStyle w:val="Style12pt"/>
          <w:sz w:val="20"/>
        </w:rPr>
        <w:t>-</w:t>
      </w:r>
      <w:r w:rsidRPr="00A03320">
        <w:rPr>
          <w:rStyle w:val="Style12pt"/>
          <w:sz w:val="20"/>
        </w:rPr>
        <w:tab/>
      </w:r>
      <w:proofErr w:type="spellStart"/>
      <w:r w:rsidRPr="00A03320">
        <w:rPr>
          <w:rStyle w:val="Style12pt"/>
          <w:sz w:val="20"/>
        </w:rPr>
        <w:t>DoS</w:t>
      </w:r>
      <w:proofErr w:type="spellEnd"/>
      <w:r w:rsidRPr="00A03320">
        <w:rPr>
          <w:rStyle w:val="Style12pt"/>
          <w:sz w:val="20"/>
        </w:rPr>
        <w:t xml:space="preserve"> attack on UE</w:t>
      </w:r>
    </w:p>
    <w:p w:rsidR="00A03320" w:rsidRPr="00A03320" w:rsidRDefault="00A03320" w:rsidP="00A03320">
      <w:pPr>
        <w:overflowPunct w:val="0"/>
        <w:autoSpaceDE w:val="0"/>
        <w:autoSpaceDN w:val="0"/>
        <w:adjustRightInd w:val="0"/>
        <w:ind w:left="568" w:hanging="284"/>
        <w:textAlignment w:val="baseline"/>
        <w:rPr>
          <w:rStyle w:val="Style12pt"/>
          <w:sz w:val="20"/>
        </w:rPr>
      </w:pPr>
      <w:r w:rsidRPr="00A03320">
        <w:rPr>
          <w:rStyle w:val="Style12pt"/>
          <w:sz w:val="20"/>
        </w:rPr>
        <w:t xml:space="preserve">- </w:t>
      </w:r>
      <w:r w:rsidRPr="00A03320">
        <w:rPr>
          <w:rStyle w:val="Style12pt"/>
          <w:sz w:val="20"/>
        </w:rPr>
        <w:tab/>
        <w:t>Limited network service.</w:t>
      </w:r>
    </w:p>
    <w:p w:rsidR="00A03320" w:rsidRPr="00A03320" w:rsidRDefault="00A03320" w:rsidP="00A03320">
      <w:pPr>
        <w:overflowPunct w:val="0"/>
        <w:autoSpaceDE w:val="0"/>
        <w:autoSpaceDN w:val="0"/>
        <w:adjustRightInd w:val="0"/>
        <w:textAlignment w:val="baseline"/>
        <w:rPr>
          <w:lang w:val="en-US"/>
        </w:rPr>
      </w:pPr>
      <w:r w:rsidRPr="00A03320">
        <w:rPr>
          <w:rFonts w:hint="eastAsia"/>
          <w:lang w:val="en-US"/>
        </w:rPr>
        <w:t xml:space="preserve">Lack of security for </w:t>
      </w:r>
      <w:r w:rsidRPr="00A03320">
        <w:rPr>
          <w:lang w:val="en-US"/>
        </w:rPr>
        <w:t>NAS REJECT message, the UE may suffer bidding down attack.</w:t>
      </w:r>
    </w:p>
    <w:p w:rsidR="00A03320" w:rsidRDefault="00A03320" w:rsidP="00A03320">
      <w:pPr>
        <w:pStyle w:val="3"/>
        <w:rPr>
          <w:lang w:val="en-US"/>
        </w:rPr>
      </w:pPr>
      <w:bookmarkStart w:id="1249" w:name="_Toc25554629"/>
      <w:r>
        <w:rPr>
          <w:lang w:val="en-US"/>
        </w:rPr>
        <w:t>5.1.3</w:t>
      </w:r>
      <w:r>
        <w:rPr>
          <w:lang w:val="en-US"/>
        </w:rPr>
        <w:tab/>
        <w:t>Potential Requirements</w:t>
      </w:r>
      <w:bookmarkEnd w:id="1249"/>
    </w:p>
    <w:p w:rsidR="00A03320" w:rsidRPr="00F21FF7" w:rsidRDefault="00A03320" w:rsidP="00A03320">
      <w:pPr>
        <w:rPr>
          <w:rFonts w:eastAsia="Times New Roman"/>
        </w:rPr>
      </w:pPr>
      <w:r w:rsidRPr="00F21FF7">
        <w:t xml:space="preserve">The 5G system shall have support for protection against tampering of RRC </w:t>
      </w:r>
      <w:proofErr w:type="spellStart"/>
      <w:r w:rsidRPr="00F21FF7">
        <w:t>UECapabilityInformation</w:t>
      </w:r>
      <w:proofErr w:type="spellEnd"/>
      <w:r w:rsidRPr="00F21FF7">
        <w:t xml:space="preserve"> messages</w:t>
      </w:r>
      <w:r w:rsidRPr="00F21FF7">
        <w:rPr>
          <w:rFonts w:eastAsia="Times New Roman"/>
        </w:rPr>
        <w:t>.</w:t>
      </w:r>
    </w:p>
    <w:p w:rsidR="00A03320" w:rsidRPr="00F21FF7" w:rsidRDefault="00A03320" w:rsidP="00A03320">
      <w:pPr>
        <w:rPr>
          <w:rFonts w:eastAsia="Times New Roman"/>
        </w:rPr>
      </w:pPr>
      <w:r w:rsidRPr="00F21FF7">
        <w:t xml:space="preserve">The 5G system should provide a means to ensure that a UE is able to determine the authenticity of the </w:t>
      </w:r>
      <w:r w:rsidRPr="00F21FF7">
        <w:rPr>
          <w:lang w:eastAsia="ja-JP"/>
        </w:rPr>
        <w:t xml:space="preserve">RRC Reject message from the </w:t>
      </w:r>
      <w:proofErr w:type="spellStart"/>
      <w:r w:rsidRPr="00F21FF7">
        <w:rPr>
          <w:lang w:eastAsia="ja-JP"/>
        </w:rPr>
        <w:t>gNB</w:t>
      </w:r>
      <w:proofErr w:type="spellEnd"/>
      <w:r w:rsidRPr="00F21FF7">
        <w:rPr>
          <w:lang w:eastAsia="ja-JP"/>
        </w:rPr>
        <w:t xml:space="preserve">, </w:t>
      </w:r>
      <w:r w:rsidRPr="00F21FF7">
        <w:t>regardless of RRC states.</w:t>
      </w:r>
    </w:p>
    <w:p w:rsidR="00A03320" w:rsidRPr="00F21FF7" w:rsidRDefault="00A03320" w:rsidP="00A03320">
      <w:r w:rsidRPr="00F21FF7">
        <w:t xml:space="preserve">The 5G system should provide a means to ensure that a UE is able to determine the authenticity of the </w:t>
      </w:r>
      <w:r w:rsidRPr="00F21FF7">
        <w:rPr>
          <w:lang w:eastAsia="ja-JP"/>
        </w:rPr>
        <w:t>NAS Reject message from the AMF</w:t>
      </w:r>
      <w:r w:rsidRPr="00F21FF7">
        <w:t>.</w:t>
      </w:r>
    </w:p>
    <w:p w:rsidR="00A03320" w:rsidRPr="00F21FF7" w:rsidRDefault="00A03320" w:rsidP="00A03320">
      <w:pPr>
        <w:pStyle w:val="EditorsNote"/>
        <w:rPr>
          <w:rFonts w:eastAsia="Times New Roman"/>
        </w:rPr>
      </w:pPr>
      <w:r w:rsidRPr="00F21FF7">
        <w:t>Editor’s Note: which NAS reject message is FFS.</w:t>
      </w:r>
    </w:p>
    <w:p w:rsidR="00A03320" w:rsidRPr="00F21FF7" w:rsidRDefault="00A03320" w:rsidP="00A03320">
      <w:pPr>
        <w:rPr>
          <w:rFonts w:eastAsia="Times New Roman"/>
        </w:rPr>
      </w:pPr>
      <w:r w:rsidRPr="00F21FF7">
        <w:rPr>
          <w:rFonts w:eastAsia="Times New Roman"/>
        </w:rPr>
        <w:t xml:space="preserve">The 5G system shall have support for protection against replay of </w:t>
      </w:r>
      <w:proofErr w:type="spellStart"/>
      <w:r w:rsidRPr="00F21FF7">
        <w:rPr>
          <w:rFonts w:eastAsia="Times New Roman"/>
        </w:rPr>
        <w:t>RRCResumeRequest</w:t>
      </w:r>
      <w:proofErr w:type="spellEnd"/>
      <w:r w:rsidRPr="00F21FF7">
        <w:rPr>
          <w:rFonts w:eastAsia="Times New Roman"/>
        </w:rPr>
        <w:t xml:space="preserve"> message to avoid creating an out of synch state between the UE and the network.</w:t>
      </w:r>
    </w:p>
    <w:p w:rsidR="00A03320" w:rsidRPr="00F21FF7" w:rsidRDefault="00A03320" w:rsidP="00A03320">
      <w:pPr>
        <w:rPr>
          <w:rFonts w:eastAsia="Times New Roman"/>
        </w:rPr>
      </w:pPr>
      <w:r w:rsidRPr="00F21FF7">
        <w:rPr>
          <w:rFonts w:eastAsia="Times New Roman"/>
        </w:rPr>
        <w:t xml:space="preserve">The 5G system shall have support for protection against tampering of </w:t>
      </w:r>
      <w:proofErr w:type="spellStart"/>
      <w:r w:rsidRPr="00F21FF7">
        <w:rPr>
          <w:rFonts w:eastAsia="Times New Roman"/>
        </w:rPr>
        <w:t>RRCResumeRequest</w:t>
      </w:r>
      <w:proofErr w:type="spellEnd"/>
      <w:r w:rsidRPr="00F21FF7">
        <w:rPr>
          <w:rFonts w:eastAsia="Times New Roman"/>
        </w:rPr>
        <w:t xml:space="preserve"> message.</w:t>
      </w:r>
    </w:p>
    <w:p w:rsidR="00A03320" w:rsidRPr="00F21FF7" w:rsidRDefault="00A03320" w:rsidP="00A03320">
      <w:pPr>
        <w:pStyle w:val="EditorsNote"/>
      </w:pPr>
      <w:r w:rsidRPr="00F21FF7">
        <w:t>Editor’s Note: Requirements on other messages are FFS.</w:t>
      </w:r>
    </w:p>
    <w:p w:rsidR="00A03320" w:rsidRPr="00F21FF7" w:rsidRDefault="00A03320" w:rsidP="00A03320">
      <w:pPr>
        <w:pStyle w:val="NO"/>
      </w:pPr>
      <w:r w:rsidRPr="00F21FF7">
        <w:t>NOTE:</w:t>
      </w:r>
      <w:r w:rsidRPr="00F21FF7">
        <w:tab/>
        <w:t>Since "unicast message" is a broad term, requirements in this clause have to specify which layer (RRC or NAS) and which particular messages are meant. It is so because threat and complexity of solution are more than likely to be very different for different messages.</w:t>
      </w:r>
    </w:p>
    <w:p w:rsidR="00A03320" w:rsidRDefault="00A03320" w:rsidP="00A03320">
      <w:pPr>
        <w:pStyle w:val="EX"/>
        <w:ind w:left="0" w:firstLine="0"/>
        <w:rPr>
          <w:lang w:val="en-US"/>
        </w:rPr>
      </w:pPr>
    </w:p>
    <w:p w:rsidR="00C55BAF" w:rsidRPr="004D3578" w:rsidRDefault="00C55BAF" w:rsidP="00C55BAF">
      <w:pPr>
        <w:pStyle w:val="2"/>
      </w:pPr>
      <w:bookmarkStart w:id="1250" w:name="_Toc25554630"/>
      <w:r>
        <w:t>5</w:t>
      </w:r>
      <w:r w:rsidRPr="004D3578">
        <w:t>.</w:t>
      </w:r>
      <w:r>
        <w:t>2</w:t>
      </w:r>
      <w:r w:rsidRPr="004D3578">
        <w:tab/>
      </w:r>
      <w:r w:rsidRPr="00F21FF7">
        <w:t>Key Issue #</w:t>
      </w:r>
      <w:r>
        <w:t>2</w:t>
      </w:r>
      <w:r w:rsidRPr="00F21FF7">
        <w:t xml:space="preserve">: </w:t>
      </w:r>
      <w:r w:rsidRPr="00F21FF7">
        <w:rPr>
          <w:lang w:val="en-US"/>
        </w:rPr>
        <w:t xml:space="preserve">Security </w:t>
      </w:r>
      <w:r w:rsidRPr="00F21FF7">
        <w:t>protection of system information</w:t>
      </w:r>
      <w:bookmarkEnd w:id="1250"/>
    </w:p>
    <w:p w:rsidR="00C55BAF" w:rsidRPr="004D3578" w:rsidRDefault="00C55BAF" w:rsidP="00C55BAF">
      <w:pPr>
        <w:pStyle w:val="3"/>
      </w:pPr>
      <w:bookmarkStart w:id="1251" w:name="_Toc25554631"/>
      <w:r>
        <w:t>5.2.1</w:t>
      </w:r>
      <w:r>
        <w:tab/>
      </w:r>
      <w:r w:rsidRPr="00F21FF7">
        <w:t>Key issue details</w:t>
      </w:r>
      <w:bookmarkEnd w:id="1251"/>
    </w:p>
    <w:p w:rsidR="00C55BAF" w:rsidRPr="00F21FF7" w:rsidRDefault="00C55BAF" w:rsidP="00C55BAF">
      <w:r w:rsidRPr="00F21FF7">
        <w:rPr>
          <w:lang w:val="en-US"/>
        </w:rPr>
        <w:t xml:space="preserve">Broadcasting system information (SI) is one of the functions of the RRC protocol, defined in </w:t>
      </w:r>
      <w:r w:rsidRPr="00F21FF7">
        <w:rPr>
          <w:color w:val="000000"/>
          <w:lang w:val="en-US"/>
        </w:rPr>
        <w:t xml:space="preserve">3GPP TS 38.331 </w:t>
      </w:r>
      <w:r w:rsidRPr="00F21FF7">
        <w:rPr>
          <w:lang w:val="en-US"/>
        </w:rPr>
        <w:t xml:space="preserve">[2]. </w:t>
      </w:r>
      <w:r w:rsidRPr="00F21FF7">
        <w:rPr>
          <w:lang w:val="en-US" w:eastAsia="zh-CN"/>
        </w:rPr>
        <w:t>A</w:t>
      </w:r>
      <w:r w:rsidRPr="00F21FF7">
        <w:t xml:space="preserve"> cell periodically broadcasts synchronization signals and SI. </w:t>
      </w:r>
      <w:r w:rsidRPr="00F21FF7">
        <w:rPr>
          <w:lang w:val="en-US"/>
        </w:rPr>
        <w:t xml:space="preserve">These </w:t>
      </w:r>
      <w:r w:rsidRPr="00F21FF7">
        <w:rPr>
          <w:lang w:eastAsia="zh-CN"/>
        </w:rPr>
        <w:t xml:space="preserve">broadcasted </w:t>
      </w:r>
      <w:r w:rsidRPr="00F21FF7">
        <w:rPr>
          <w:rFonts w:hint="eastAsia"/>
          <w:lang w:eastAsia="zh-CN"/>
        </w:rPr>
        <w:t>message</w:t>
      </w:r>
      <w:r w:rsidRPr="00F21FF7">
        <w:rPr>
          <w:lang w:eastAsia="zh-CN"/>
        </w:rPr>
        <w:t>s</w:t>
      </w:r>
      <w:r w:rsidRPr="00F21FF7">
        <w:rPr>
          <w:lang w:val="en-US" w:eastAsia="zh-CN"/>
        </w:rPr>
        <w:t xml:space="preserve"> are intended for all UEs which are camping on a cell</w:t>
      </w:r>
      <w:r w:rsidRPr="00F21FF7">
        <w:t xml:space="preserve">. </w:t>
      </w:r>
      <w:r w:rsidRPr="00F21FF7">
        <w:rPr>
          <w:lang w:eastAsia="zh-CN"/>
        </w:rPr>
        <w:t xml:space="preserve"> In </w:t>
      </w:r>
      <w:r w:rsidRPr="00F21FF7">
        <w:rPr>
          <w:rFonts w:hint="eastAsia"/>
          <w:lang w:eastAsia="zh-CN"/>
        </w:rPr>
        <w:t>the</w:t>
      </w:r>
      <w:r w:rsidRPr="00F21FF7">
        <w:rPr>
          <w:lang w:eastAsia="zh-CN"/>
        </w:rPr>
        <w:t xml:space="preserve"> idle mode </w:t>
      </w:r>
      <w:r w:rsidRPr="00F21FF7">
        <w:rPr>
          <w:rFonts w:hint="eastAsia"/>
          <w:lang w:eastAsia="zh-CN"/>
        </w:rPr>
        <w:t>or</w:t>
      </w:r>
      <w:r w:rsidRPr="00F21FF7">
        <w:rPr>
          <w:lang w:eastAsia="zh-CN"/>
        </w:rPr>
        <w:t xml:space="preserve"> inactive mode, the UE monitors the SI of cells and choose a suitable cell to camp on. </w:t>
      </w:r>
      <w:r w:rsidRPr="00F21FF7">
        <w:rPr>
          <w:rFonts w:eastAsia="Times New Roman"/>
          <w:lang w:eastAsia="x-none"/>
        </w:rPr>
        <w:t>The UE typically acquires the SI from the cell and performs initial access to transition to connected state to obtain services.</w:t>
      </w:r>
      <w:r w:rsidRPr="00F21FF7">
        <w:rPr>
          <w:lang w:val="en-US"/>
        </w:rPr>
        <w:t xml:space="preserve"> The system information includes information, among others, like cell (re-)selection parameters, neighboring cell information, </w:t>
      </w:r>
      <w:r w:rsidRPr="00F21FF7">
        <w:rPr>
          <w:lang w:eastAsia="zh-CN"/>
        </w:rPr>
        <w:t>frequency priority, blacklisted cell,</w:t>
      </w:r>
      <w:r w:rsidRPr="00F21FF7">
        <w:rPr>
          <w:lang w:val="en-US"/>
        </w:rPr>
        <w:t xml:space="preserve"> common channel configuration information, NAS common information, and public warning system (PWS) messages</w:t>
      </w:r>
      <w:r w:rsidRPr="00F21FF7">
        <w:t xml:space="preserve">. In general, the system information is applicable for UEs in RRC_IDLE, RRC_INACTIVE, and RRC_CONNECTED. </w:t>
      </w:r>
    </w:p>
    <w:p w:rsidR="00C55BAF" w:rsidRPr="00F21FF7" w:rsidRDefault="00C55BAF" w:rsidP="00C55BAF">
      <w:r w:rsidRPr="00F21FF7">
        <w:rPr>
          <w:rFonts w:eastAsia="Times New Roman"/>
          <w:lang w:eastAsia="x-none"/>
        </w:rPr>
        <w:t>A Rel-15 NR UE in IDLE mode performs PLMN selection, monitor paging, performs cell selection, cell re-selection, and applies access control before making an access attempt. In future releases, other services such as MBMS, proximity services, etc. are also likely to be supported by UEs in IDLE mode.</w:t>
      </w:r>
    </w:p>
    <w:p w:rsidR="00C55BAF" w:rsidRPr="00F21FF7" w:rsidRDefault="00C55BAF" w:rsidP="00C55BAF">
      <w:pPr>
        <w:rPr>
          <w:lang w:val="en-US"/>
        </w:rPr>
      </w:pPr>
      <w:r w:rsidRPr="00F21FF7">
        <w:rPr>
          <w:lang w:val="en-US"/>
        </w:rPr>
        <w:t xml:space="preserve">This key issue is about investigating if and how a new protection mechanism could be introduced against over-the-air attackers who broadcast rogue </w:t>
      </w:r>
      <w:r w:rsidRPr="00F21FF7">
        <w:rPr>
          <w:rFonts w:eastAsia="Times New Roman"/>
          <w:lang w:val="en-US"/>
        </w:rPr>
        <w:t xml:space="preserve">SI messages </w:t>
      </w:r>
      <w:r w:rsidRPr="00F21FF7">
        <w:rPr>
          <w:lang w:val="en-US"/>
        </w:rPr>
        <w:t xml:space="preserve">or replay previously captured SI </w:t>
      </w:r>
      <w:r w:rsidRPr="00F21FF7">
        <w:rPr>
          <w:rFonts w:eastAsia="Times New Roman"/>
          <w:lang w:val="en-US"/>
        </w:rPr>
        <w:t>message</w:t>
      </w:r>
      <w:r w:rsidRPr="00F21FF7">
        <w:rPr>
          <w:lang w:val="en-US"/>
        </w:rPr>
        <w:t xml:space="preserve">s as-is (without modification). Since SI </w:t>
      </w:r>
      <w:r w:rsidRPr="00F21FF7">
        <w:rPr>
          <w:rFonts w:eastAsia="Times New Roman"/>
          <w:lang w:val="en-US"/>
        </w:rPr>
        <w:t>message</w:t>
      </w:r>
      <w:r w:rsidRPr="00F21FF7">
        <w:rPr>
          <w:lang w:val="en-US"/>
        </w:rPr>
        <w:t xml:space="preserve">s are broadcast messages meant for all UEs, it is not apparent that an integrity and replay protection is strictly necessary. Nevertheless, in general, an integrity and replay protected SIs could add security value by at least making it difficult for over-the-air attackers to succeed in using a rogue SI or a previously captures SI at a later time, e.g., to lure UEs using SI </w:t>
      </w:r>
      <w:r w:rsidRPr="00F21FF7">
        <w:rPr>
          <w:rFonts w:eastAsia="Times New Roman"/>
          <w:lang w:val="en-US"/>
        </w:rPr>
        <w:t>message</w:t>
      </w:r>
      <w:r w:rsidRPr="00F21FF7">
        <w:rPr>
          <w:lang w:val="en-US"/>
        </w:rPr>
        <w:t>s with incorrect neighboring cells, and to send self-crafted or old PWS messages.</w:t>
      </w:r>
    </w:p>
    <w:p w:rsidR="00C55BAF" w:rsidRPr="00F21FF7" w:rsidRDefault="00C55BAF" w:rsidP="00C55BAF">
      <w:pPr>
        <w:rPr>
          <w:lang w:val="en-US"/>
        </w:rPr>
      </w:pPr>
      <w:r w:rsidRPr="00F21FF7">
        <w:rPr>
          <w:lang w:val="en-US"/>
        </w:rPr>
        <w:t>It is very important that earlier studies done by the 3GPP TSG SA WG3 are taken into account in this key issue, the studies being the 3GPP TR 33.969 [3], and the study done during the start of 5G security standardization</w:t>
      </w:r>
      <w:r w:rsidRPr="00F21FF7">
        <w:rPr>
          <w:color w:val="000000"/>
          <w:lang w:val="en-US"/>
        </w:rPr>
        <w:t xml:space="preserve">. For example, there are some </w:t>
      </w:r>
      <w:r w:rsidRPr="00F21FF7">
        <w:rPr>
          <w:lang w:val="en-US"/>
        </w:rPr>
        <w:t>distinct challenges that are known from earlier studies as below:</w:t>
      </w:r>
    </w:p>
    <w:p w:rsidR="00C55BAF" w:rsidRPr="00F21FF7" w:rsidRDefault="00C55BAF" w:rsidP="00C55BAF">
      <w:pPr>
        <w:pStyle w:val="aa"/>
        <w:ind w:left="284" w:firstLine="0"/>
        <w:rPr>
          <w:lang w:val="en-US"/>
        </w:rPr>
      </w:pPr>
      <w:r w:rsidRPr="00F21FF7">
        <w:rPr>
          <w:lang w:val="en-US"/>
        </w:rPr>
        <w:lastRenderedPageBreak/>
        <w:t>a)</w:t>
      </w:r>
      <w:r w:rsidRPr="00F21FF7">
        <w:rPr>
          <w:lang w:val="en-US"/>
        </w:rPr>
        <w:tab/>
        <w:t xml:space="preserve">Key management. It is because of </w:t>
      </w:r>
      <w:proofErr w:type="spellStart"/>
      <w:r w:rsidRPr="00F21FF7">
        <w:rPr>
          <w:lang w:val="en-US"/>
        </w:rPr>
        <w:t>heterogenous</w:t>
      </w:r>
      <w:proofErr w:type="spellEnd"/>
      <w:r w:rsidRPr="00F21FF7">
        <w:rPr>
          <w:lang w:val="en-US"/>
        </w:rPr>
        <w:t xml:space="preserve"> trust-boundaries, and diverse regulations (or requirements) per countries (or regions);</w:t>
      </w:r>
    </w:p>
    <w:p w:rsidR="00C55BAF" w:rsidRPr="00F21FF7" w:rsidRDefault="00C55BAF" w:rsidP="00C55BAF">
      <w:pPr>
        <w:pStyle w:val="aa"/>
        <w:ind w:left="284" w:firstLine="0"/>
        <w:rPr>
          <w:lang w:val="en-US"/>
        </w:rPr>
      </w:pPr>
      <w:r w:rsidRPr="00F21FF7">
        <w:rPr>
          <w:lang w:val="en-US"/>
        </w:rPr>
        <w:t>b)</w:t>
      </w:r>
      <w:r w:rsidRPr="00F21FF7">
        <w:rPr>
          <w:lang w:val="en-US"/>
        </w:rPr>
        <w:tab/>
        <w:t xml:space="preserve">Time synchronization. It is because of difficulty to achieve fairly acceptable time synchronization between one </w:t>
      </w:r>
      <w:proofErr w:type="spellStart"/>
      <w:r w:rsidRPr="00F21FF7">
        <w:rPr>
          <w:lang w:val="en-US"/>
        </w:rPr>
        <w:t>gNB</w:t>
      </w:r>
      <w:proofErr w:type="spellEnd"/>
      <w:r w:rsidRPr="00F21FF7">
        <w:rPr>
          <w:lang w:val="en-US"/>
        </w:rPr>
        <w:t xml:space="preserve"> and other </w:t>
      </w:r>
      <w:proofErr w:type="spellStart"/>
      <w:r w:rsidRPr="00F21FF7">
        <w:rPr>
          <w:lang w:val="en-US"/>
        </w:rPr>
        <w:t>gNBs</w:t>
      </w:r>
      <w:proofErr w:type="spellEnd"/>
      <w:r w:rsidRPr="00F21FF7">
        <w:rPr>
          <w:lang w:val="en-US"/>
        </w:rPr>
        <w:t xml:space="preserve">, and between UEs and </w:t>
      </w:r>
      <w:proofErr w:type="spellStart"/>
      <w:r w:rsidRPr="00F21FF7">
        <w:rPr>
          <w:lang w:val="en-US"/>
        </w:rPr>
        <w:t>gNBs</w:t>
      </w:r>
      <w:proofErr w:type="spellEnd"/>
      <w:r w:rsidRPr="00F21FF7">
        <w:rPr>
          <w:lang w:val="en-US"/>
        </w:rPr>
        <w:t>;</w:t>
      </w:r>
    </w:p>
    <w:p w:rsidR="00C55BAF" w:rsidRPr="00F21FF7" w:rsidRDefault="00C55BAF" w:rsidP="00C55BAF">
      <w:pPr>
        <w:pStyle w:val="aa"/>
        <w:ind w:left="284" w:firstLine="0"/>
        <w:rPr>
          <w:lang w:val="en-US"/>
        </w:rPr>
      </w:pPr>
      <w:r w:rsidRPr="00F21FF7">
        <w:rPr>
          <w:lang w:val="en-US"/>
        </w:rPr>
        <w:t>c)</w:t>
      </w:r>
      <w:r w:rsidRPr="00F21FF7">
        <w:rPr>
          <w:lang w:val="en-US"/>
        </w:rPr>
        <w:tab/>
        <w:t xml:space="preserve">Signaling complexity. It is because of restrictive signaling expected from UEs in </w:t>
      </w:r>
      <w:r w:rsidRPr="00F21FF7">
        <w:t>RRC_IDLE</w:t>
      </w:r>
      <w:r w:rsidRPr="00F21FF7">
        <w:rPr>
          <w:lang w:val="en-US"/>
        </w:rPr>
        <w:t>.</w:t>
      </w:r>
    </w:p>
    <w:p w:rsidR="00C55BAF" w:rsidRPr="00F21FF7" w:rsidRDefault="00C55BAF" w:rsidP="00C55BAF">
      <w:pPr>
        <w:rPr>
          <w:rFonts w:eastAsia="Times New Roman"/>
          <w:lang w:eastAsia="zh-CN"/>
        </w:rPr>
      </w:pPr>
      <w:r w:rsidRPr="00F21FF7">
        <w:rPr>
          <w:rFonts w:eastAsia="Times New Roman"/>
          <w:lang w:eastAsia="zh-CN"/>
        </w:rPr>
        <w:t>Nevertheless, it is only prudent if the 5G system could be enabled (i.e., support) to achieve protection of SI messages in general.</w:t>
      </w:r>
    </w:p>
    <w:p w:rsidR="00C55BAF" w:rsidRPr="00F21FF7" w:rsidRDefault="00C55BAF" w:rsidP="00C55BAF">
      <w:pPr>
        <w:pStyle w:val="NO"/>
        <w:rPr>
          <w:rFonts w:eastAsia="Times New Roman"/>
          <w:lang w:val="en-US" w:eastAsia="zh-CN"/>
        </w:rPr>
      </w:pPr>
      <w:r w:rsidRPr="00F21FF7">
        <w:rPr>
          <w:lang w:val="en-US"/>
        </w:rPr>
        <w:t>NOTE 1:</w:t>
      </w:r>
      <w:r w:rsidRPr="00F21FF7">
        <w:rPr>
          <w:lang w:val="en-US"/>
        </w:rPr>
        <w:tab/>
        <w:t>This key issue is concerned with the "over-the-air" interface. Therefore, integrity protection of SI "within-the-network" is not in the scope of this key issue.</w:t>
      </w:r>
    </w:p>
    <w:p w:rsidR="00C55BAF" w:rsidRPr="00F21FF7" w:rsidRDefault="00C55BAF" w:rsidP="00C55BAF">
      <w:pPr>
        <w:pStyle w:val="3"/>
      </w:pPr>
      <w:bookmarkStart w:id="1252" w:name="_Toc25554632"/>
      <w:r>
        <w:t>5.2.2</w:t>
      </w:r>
      <w:r>
        <w:tab/>
        <w:t>Security Threats</w:t>
      </w:r>
      <w:bookmarkEnd w:id="1252"/>
    </w:p>
    <w:p w:rsidR="00B45FBB" w:rsidRPr="00B45FBB" w:rsidRDefault="00B45FBB" w:rsidP="00B45FBB">
      <w:pPr>
        <w:rPr>
          <w:lang w:val="en-US"/>
        </w:rPr>
      </w:pPr>
      <w:r w:rsidRPr="00B45FBB">
        <w:rPr>
          <w:lang w:val="en-US"/>
        </w:rPr>
        <w:t>Lack of protection of SI could potentially have following impacts in some cases:</w:t>
      </w:r>
    </w:p>
    <w:p w:rsidR="00B45FBB" w:rsidRPr="00B45FBB" w:rsidRDefault="00B45FBB" w:rsidP="00B45FBB">
      <w:pPr>
        <w:overflowPunct w:val="0"/>
        <w:autoSpaceDE w:val="0"/>
        <w:autoSpaceDN w:val="0"/>
        <w:adjustRightInd w:val="0"/>
        <w:ind w:left="568" w:hanging="284"/>
        <w:textAlignment w:val="baseline"/>
        <w:rPr>
          <w:rStyle w:val="Style12pt"/>
          <w:sz w:val="20"/>
        </w:rPr>
      </w:pPr>
      <w:r w:rsidRPr="00B45FBB">
        <w:rPr>
          <w:rStyle w:val="Style12pt"/>
          <w:sz w:val="20"/>
        </w:rPr>
        <w:t>-</w:t>
      </w:r>
      <w:r w:rsidRPr="00B45FBB">
        <w:rPr>
          <w:rStyle w:val="Style12pt"/>
          <w:sz w:val="20"/>
        </w:rPr>
        <w:tab/>
      </w:r>
      <w:proofErr w:type="spellStart"/>
      <w:r w:rsidRPr="00B45FBB">
        <w:rPr>
          <w:rStyle w:val="Style12pt"/>
          <w:sz w:val="20"/>
        </w:rPr>
        <w:t>DoS</w:t>
      </w:r>
      <w:proofErr w:type="spellEnd"/>
      <w:r w:rsidRPr="00B45FBB">
        <w:rPr>
          <w:rStyle w:val="Style12pt"/>
          <w:sz w:val="20"/>
        </w:rPr>
        <w:t xml:space="preserve"> attack on UE</w:t>
      </w:r>
    </w:p>
    <w:p w:rsidR="00B45FBB" w:rsidRPr="00B45FBB" w:rsidRDefault="00B45FBB" w:rsidP="00B45FBB">
      <w:pPr>
        <w:overflowPunct w:val="0"/>
        <w:autoSpaceDE w:val="0"/>
        <w:autoSpaceDN w:val="0"/>
        <w:adjustRightInd w:val="0"/>
        <w:ind w:left="568" w:hanging="284"/>
        <w:textAlignment w:val="baseline"/>
      </w:pPr>
      <w:r w:rsidRPr="00B45FBB">
        <w:rPr>
          <w:rStyle w:val="Style12pt"/>
          <w:sz w:val="20"/>
        </w:rPr>
        <w:t>-</w:t>
      </w:r>
      <w:r w:rsidRPr="00B45FBB">
        <w:rPr>
          <w:rStyle w:val="Style12pt"/>
          <w:sz w:val="20"/>
        </w:rPr>
        <w:tab/>
        <w:t>Rogue services</w:t>
      </w:r>
    </w:p>
    <w:p w:rsidR="00C55BAF" w:rsidRDefault="00C55BAF" w:rsidP="00C55BAF">
      <w:pPr>
        <w:pStyle w:val="3"/>
        <w:rPr>
          <w:lang w:val="en-US"/>
        </w:rPr>
      </w:pPr>
      <w:bookmarkStart w:id="1253" w:name="_Toc25554633"/>
      <w:r>
        <w:rPr>
          <w:lang w:val="en-US"/>
        </w:rPr>
        <w:t>5.2.3</w:t>
      </w:r>
      <w:r>
        <w:rPr>
          <w:lang w:val="en-US"/>
        </w:rPr>
        <w:tab/>
        <w:t>Potential Requirements</w:t>
      </w:r>
      <w:bookmarkEnd w:id="1253"/>
    </w:p>
    <w:p w:rsidR="00B45FBB" w:rsidRPr="00B45FBB" w:rsidRDefault="00B45FBB" w:rsidP="00B45FBB">
      <w:pPr>
        <w:rPr>
          <w:rFonts w:eastAsia="Times New Roman"/>
          <w:lang w:eastAsia="x-none"/>
        </w:rPr>
      </w:pPr>
      <w:r w:rsidRPr="00F21FF7">
        <w:rPr>
          <w:rFonts w:eastAsia="Times New Roman"/>
          <w:lang w:eastAsia="x-none"/>
        </w:rPr>
        <w:t>5G system should provide a means to ensure a UE in any RRC state is able to determine the authenticity of system information obtained from a cell.</w:t>
      </w:r>
    </w:p>
    <w:p w:rsidR="00B45FBB" w:rsidRPr="004D3578" w:rsidRDefault="00B45FBB" w:rsidP="00B45FBB">
      <w:pPr>
        <w:pStyle w:val="2"/>
      </w:pPr>
      <w:bookmarkStart w:id="1254" w:name="_Toc25554634"/>
      <w:r>
        <w:t>5</w:t>
      </w:r>
      <w:r w:rsidRPr="004D3578">
        <w:t>.</w:t>
      </w:r>
      <w:r>
        <w:t>3</w:t>
      </w:r>
      <w:r w:rsidRPr="004D3578">
        <w:tab/>
      </w:r>
      <w:r w:rsidRPr="00F21FF7">
        <w:t>Key Issue #</w:t>
      </w:r>
      <w:r>
        <w:t>3</w:t>
      </w:r>
      <w:r w:rsidRPr="00F21FF7">
        <w:t>: Network detection of false base stations</w:t>
      </w:r>
      <w:bookmarkEnd w:id="1254"/>
    </w:p>
    <w:p w:rsidR="00B45FBB" w:rsidRPr="004D3578" w:rsidRDefault="00B45FBB" w:rsidP="00B45FBB">
      <w:pPr>
        <w:pStyle w:val="3"/>
      </w:pPr>
      <w:bookmarkStart w:id="1255" w:name="_Toc25554635"/>
      <w:r>
        <w:t>5.3.1</w:t>
      </w:r>
      <w:r>
        <w:tab/>
      </w:r>
      <w:r w:rsidRPr="00F21FF7">
        <w:t>Key issue details</w:t>
      </w:r>
      <w:bookmarkEnd w:id="1255"/>
    </w:p>
    <w:p w:rsidR="00B45FBB" w:rsidRPr="00F21FF7" w:rsidRDefault="00B45FBB" w:rsidP="00B45FBB">
      <w:r w:rsidRPr="00F21FF7">
        <w:t xml:space="preserve">The 3GPP measurements procedures (see 2) are primarily designed to enable handovers and SON (Self-Organizing Networks) features. However, the same procedures also serve security purpose in being useful to detect false base stations. Such a framework for false base station detection is currently described in the informative Annex E of the 3GPP TS 33.501. </w:t>
      </w:r>
    </w:p>
    <w:p w:rsidR="00B45FBB" w:rsidRPr="00F21FF7" w:rsidRDefault="00B45FBB" w:rsidP="00B45FBB">
      <w:pPr>
        <w:rPr>
          <w:rFonts w:eastAsia="Times New Roman"/>
          <w:lang w:eastAsia="zh-CN"/>
        </w:rPr>
      </w:pPr>
      <w:r w:rsidRPr="00F21FF7">
        <w:rPr>
          <w:rFonts w:eastAsia="Times New Roman"/>
          <w:lang w:eastAsia="zh-CN"/>
        </w:rPr>
        <w:t>The measurement reports sent by UEs to the network already contain various information of the surrounding radio conditions. And, those measurement reports could be further enriched so that the detection of false base stations becomes more effective. Further, different types of measurement reports could be taken into use, e.g., logged measurement reports.</w:t>
      </w:r>
    </w:p>
    <w:p w:rsidR="00B45FBB" w:rsidRPr="00F21FF7" w:rsidRDefault="00B45FBB" w:rsidP="00B45FBB">
      <w:pPr>
        <w:rPr>
          <w:rFonts w:eastAsia="Times New Roman"/>
          <w:lang w:eastAsia="zh-CN"/>
        </w:rPr>
      </w:pPr>
      <w:r w:rsidRPr="00F21FF7">
        <w:rPr>
          <w:rFonts w:eastAsia="Times New Roman"/>
          <w:lang w:eastAsia="zh-CN"/>
        </w:rPr>
        <w:t xml:space="preserve">The present key issue is for investigating potential enhancements to the detection framework and enrichments to the measurement reports to further strengthen the false base station detection. </w:t>
      </w:r>
    </w:p>
    <w:p w:rsidR="00B45FBB" w:rsidRPr="00F21FF7" w:rsidRDefault="00B45FBB" w:rsidP="00B45FBB">
      <w:r w:rsidRPr="00F21FF7">
        <w:t xml:space="preserve">Method of detecting </w:t>
      </w:r>
      <w:r w:rsidRPr="00F21FF7">
        <w:rPr>
          <w:rFonts w:eastAsia="Times New Roman"/>
        </w:rPr>
        <w:t>false</w:t>
      </w:r>
      <w:r w:rsidR="00D677F1">
        <w:rPr>
          <w:rFonts w:eastAsia="Times New Roman"/>
        </w:rPr>
        <w:t xml:space="preserve"> </w:t>
      </w:r>
      <w:r w:rsidRPr="00F21FF7">
        <w:t xml:space="preserve">base stations is critical to further processing of the information to ascertain that a particular base station is </w:t>
      </w:r>
      <w:r w:rsidRPr="00F21FF7">
        <w:rPr>
          <w:rFonts w:eastAsia="Times New Roman"/>
        </w:rPr>
        <w:t>false</w:t>
      </w:r>
      <w:r w:rsidRPr="00F21FF7">
        <w:t xml:space="preserve"> and doesn’t belong to the</w:t>
      </w:r>
      <w:r w:rsidRPr="00F21FF7">
        <w:rPr>
          <w:rFonts w:eastAsia="Times New Roman"/>
        </w:rPr>
        <w:t xml:space="preserve"> genuine</w:t>
      </w:r>
      <w:r w:rsidRPr="00F21FF7" w:rsidDel="002C6429">
        <w:t xml:space="preserve"> </w:t>
      </w:r>
      <w:r w:rsidRPr="00F21FF7">
        <w:t xml:space="preserve">operator network. Once a determination is reached that a particular base station is </w:t>
      </w:r>
      <w:r w:rsidRPr="00F21FF7">
        <w:rPr>
          <w:rFonts w:eastAsia="Times New Roman"/>
        </w:rPr>
        <w:t>false</w:t>
      </w:r>
      <w:r w:rsidRPr="00F21FF7">
        <w:t>, the genuine network can take actions to isolate such false base stations. The genuine network can help UEs with information to avoid connecting to the false base stations.</w:t>
      </w:r>
    </w:p>
    <w:p w:rsidR="00B45FBB" w:rsidRPr="00F21FF7" w:rsidRDefault="00B45FBB" w:rsidP="00B45FBB">
      <w:r w:rsidRPr="00F21FF7">
        <w:t>If UEs are using information from genuine base stations belonging to an operator, such guidance information from genuine base stations belonging to the operator network can be trusted to avoid false</w:t>
      </w:r>
      <w:r w:rsidR="00D677F1">
        <w:t xml:space="preserve"> </w:t>
      </w:r>
      <w:r w:rsidRPr="00F21FF7">
        <w:t>base stations both in CONNECTED mode and IDLE mode.</w:t>
      </w:r>
    </w:p>
    <w:p w:rsidR="00B45FBB" w:rsidRPr="00F21FF7" w:rsidRDefault="00B45FBB" w:rsidP="00B45FBB">
      <w:pPr>
        <w:pStyle w:val="3"/>
      </w:pPr>
      <w:bookmarkStart w:id="1256" w:name="_Toc25554636"/>
      <w:r>
        <w:t>5.3.2</w:t>
      </w:r>
      <w:r>
        <w:tab/>
        <w:t>Security Threats</w:t>
      </w:r>
      <w:bookmarkEnd w:id="1256"/>
    </w:p>
    <w:p w:rsidR="00B45FBB" w:rsidRPr="00B45FBB" w:rsidRDefault="00B45FBB" w:rsidP="00B45FBB">
      <w:r w:rsidRPr="00B45FBB">
        <w:t xml:space="preserve">Undetected false base station could result in unwanted consequences without being noticed, as follow, thus depriving the network of taking corrective measures: </w:t>
      </w:r>
    </w:p>
    <w:p w:rsidR="00B45FBB" w:rsidRPr="00B45FBB" w:rsidRDefault="00B45FBB" w:rsidP="00B45FBB">
      <w:pPr>
        <w:numPr>
          <w:ilvl w:val="0"/>
          <w:numId w:val="5"/>
        </w:numPr>
        <w:rPr>
          <w:rStyle w:val="Style12pt"/>
          <w:sz w:val="20"/>
        </w:rPr>
      </w:pPr>
      <w:proofErr w:type="spellStart"/>
      <w:r w:rsidRPr="00B45FBB">
        <w:rPr>
          <w:rStyle w:val="Style12pt"/>
          <w:sz w:val="20"/>
        </w:rPr>
        <w:t>DoS</w:t>
      </w:r>
      <w:proofErr w:type="spellEnd"/>
      <w:r w:rsidRPr="00B45FBB">
        <w:rPr>
          <w:rStyle w:val="Style12pt"/>
          <w:sz w:val="20"/>
        </w:rPr>
        <w:t xml:space="preserve"> attack on network, </w:t>
      </w:r>
    </w:p>
    <w:p w:rsidR="00B45FBB" w:rsidRPr="00B45FBB" w:rsidRDefault="00B45FBB" w:rsidP="00B45FBB">
      <w:pPr>
        <w:numPr>
          <w:ilvl w:val="0"/>
          <w:numId w:val="5"/>
        </w:numPr>
        <w:rPr>
          <w:rStyle w:val="Style12pt"/>
          <w:sz w:val="20"/>
        </w:rPr>
      </w:pPr>
      <w:proofErr w:type="spellStart"/>
      <w:r w:rsidRPr="00B45FBB">
        <w:rPr>
          <w:rStyle w:val="Style12pt"/>
          <w:sz w:val="20"/>
        </w:rPr>
        <w:t>DoS</w:t>
      </w:r>
      <w:proofErr w:type="spellEnd"/>
      <w:r w:rsidRPr="00B45FBB">
        <w:rPr>
          <w:rStyle w:val="Style12pt"/>
          <w:sz w:val="20"/>
        </w:rPr>
        <w:t xml:space="preserve"> attack on UE </w:t>
      </w:r>
      <w:r w:rsidRPr="00B45FBB">
        <w:t>(i.e., UE may lose incoming calls, paging messages, etc., and may not get service it requests),</w:t>
      </w:r>
    </w:p>
    <w:p w:rsidR="00B45FBB" w:rsidRPr="00B45FBB" w:rsidRDefault="00B45FBB" w:rsidP="00B45FBB">
      <w:pPr>
        <w:numPr>
          <w:ilvl w:val="0"/>
          <w:numId w:val="5"/>
        </w:numPr>
        <w:rPr>
          <w:rStyle w:val="Style12pt"/>
          <w:sz w:val="20"/>
        </w:rPr>
      </w:pPr>
      <w:r w:rsidRPr="00B45FBB">
        <w:rPr>
          <w:rStyle w:val="Style12pt"/>
          <w:sz w:val="20"/>
        </w:rPr>
        <w:t xml:space="preserve">Fraud, </w:t>
      </w:r>
    </w:p>
    <w:p w:rsidR="00B45FBB" w:rsidRPr="00B45FBB" w:rsidRDefault="00B45FBB" w:rsidP="00B45FBB">
      <w:pPr>
        <w:numPr>
          <w:ilvl w:val="0"/>
          <w:numId w:val="5"/>
        </w:numPr>
      </w:pPr>
      <w:r w:rsidRPr="00B45FBB">
        <w:rPr>
          <w:rStyle w:val="Style12pt"/>
          <w:sz w:val="20"/>
        </w:rPr>
        <w:t xml:space="preserve">Subscriber privacy attack </w:t>
      </w:r>
      <w:r w:rsidRPr="00B45FBB">
        <w:t>(i.e., UE may be lured to LTE or other technology and IMSI might be revealed).</w:t>
      </w:r>
    </w:p>
    <w:p w:rsidR="00B45FBB" w:rsidRDefault="00B45FBB" w:rsidP="00B45FBB">
      <w:pPr>
        <w:pStyle w:val="3"/>
        <w:rPr>
          <w:lang w:val="en-US"/>
        </w:rPr>
      </w:pPr>
      <w:bookmarkStart w:id="1257" w:name="_Toc25554637"/>
      <w:r>
        <w:rPr>
          <w:lang w:val="en-US"/>
        </w:rPr>
        <w:lastRenderedPageBreak/>
        <w:t>5.3.3</w:t>
      </w:r>
      <w:r>
        <w:rPr>
          <w:lang w:val="en-US"/>
        </w:rPr>
        <w:tab/>
        <w:t>Potential Requirements</w:t>
      </w:r>
      <w:bookmarkEnd w:id="1257"/>
    </w:p>
    <w:p w:rsidR="00B45FBB" w:rsidRPr="00F21FF7" w:rsidRDefault="00B45FBB" w:rsidP="00B45FBB">
      <w:r w:rsidRPr="00F21FF7">
        <w:rPr>
          <w:rFonts w:eastAsia="Times New Roman"/>
        </w:rPr>
        <w:t>5G system should be able to detect false base stations</w:t>
      </w:r>
      <w:r w:rsidRPr="00F21FF7">
        <w:t>.</w:t>
      </w:r>
    </w:p>
    <w:p w:rsidR="00B45FBB" w:rsidRPr="00F21FF7" w:rsidRDefault="00B45FBB" w:rsidP="00B45FBB">
      <w:r w:rsidRPr="00F21FF7">
        <w:rPr>
          <w:rFonts w:eastAsia="Times New Roman"/>
        </w:rPr>
        <w:t xml:space="preserve">5G system should be able </w:t>
      </w:r>
      <w:r w:rsidRPr="00F21FF7">
        <w:t xml:space="preserve">to employ methods to prevent UEs from connecting to false </w:t>
      </w:r>
      <w:r w:rsidRPr="00F21FF7">
        <w:rPr>
          <w:rFonts w:hint="eastAsia"/>
          <w:lang w:eastAsia="zh-CN"/>
        </w:rPr>
        <w:t>b</w:t>
      </w:r>
      <w:r w:rsidRPr="00F21FF7">
        <w:t xml:space="preserve">ase </w:t>
      </w:r>
      <w:r w:rsidRPr="00F21FF7">
        <w:rPr>
          <w:rFonts w:hint="eastAsia"/>
          <w:lang w:eastAsia="zh-CN"/>
        </w:rPr>
        <w:t>s</w:t>
      </w:r>
      <w:r w:rsidRPr="00F21FF7">
        <w:t>tations.</w:t>
      </w:r>
    </w:p>
    <w:p w:rsidR="00B45FBB" w:rsidRPr="004D3578" w:rsidRDefault="00B45FBB" w:rsidP="00B45FBB">
      <w:pPr>
        <w:pStyle w:val="2"/>
      </w:pPr>
      <w:bookmarkStart w:id="1258" w:name="_Toc25554638"/>
      <w:r>
        <w:t>5</w:t>
      </w:r>
      <w:r w:rsidRPr="004D3578">
        <w:t>.</w:t>
      </w:r>
      <w:r>
        <w:t>4</w:t>
      </w:r>
      <w:r w:rsidRPr="004D3578">
        <w:tab/>
      </w:r>
      <w:r w:rsidRPr="00F21FF7">
        <w:t>Key Issue #</w:t>
      </w:r>
      <w:r>
        <w:t>4</w:t>
      </w:r>
      <w:r w:rsidRPr="00F21FF7">
        <w:t>: Protection against SON poisoning attempts</w:t>
      </w:r>
      <w:bookmarkEnd w:id="1258"/>
    </w:p>
    <w:p w:rsidR="00B45FBB" w:rsidRPr="004D3578" w:rsidRDefault="00B45FBB" w:rsidP="00B45FBB">
      <w:pPr>
        <w:pStyle w:val="3"/>
      </w:pPr>
      <w:bookmarkStart w:id="1259" w:name="_Toc25554639"/>
      <w:r>
        <w:t>5.4.1</w:t>
      </w:r>
      <w:r>
        <w:tab/>
      </w:r>
      <w:r w:rsidRPr="00F21FF7">
        <w:t>Key issue details</w:t>
      </w:r>
      <w:bookmarkEnd w:id="1259"/>
    </w:p>
    <w:p w:rsidR="00B45FBB" w:rsidRPr="00F21FF7" w:rsidRDefault="00B45FBB" w:rsidP="00B45FBB">
      <w:pPr>
        <w:rPr>
          <w:rFonts w:eastAsia="Times New Roman"/>
          <w:lang w:eastAsia="zh-CN"/>
        </w:rPr>
      </w:pPr>
      <w:r w:rsidRPr="00F21FF7">
        <w:rPr>
          <w:rFonts w:eastAsia="Times New Roman"/>
          <w:lang w:eastAsia="zh-CN"/>
        </w:rPr>
        <w:t>3GPP TR 28.861 [6] is a study on SON (Self-Organizing Networks) for 5G networks. The SON features standardized by 3GPP fall under three general categories, namely:</w:t>
      </w:r>
    </w:p>
    <w:p w:rsidR="00B45FBB" w:rsidRPr="00F21FF7" w:rsidRDefault="00B45FBB" w:rsidP="00B45FBB">
      <w:pPr>
        <w:overflowPunct w:val="0"/>
        <w:autoSpaceDE w:val="0"/>
        <w:autoSpaceDN w:val="0"/>
        <w:adjustRightInd w:val="0"/>
        <w:ind w:left="568" w:hanging="284"/>
        <w:textAlignment w:val="baseline"/>
      </w:pPr>
      <w:r w:rsidRPr="00F21FF7">
        <w:rPr>
          <w:rFonts w:eastAsia="Times New Roman"/>
          <w:noProof/>
          <w:lang w:eastAsia="en-GB"/>
        </w:rPr>
        <w:t>-</w:t>
      </w:r>
      <w:r w:rsidRPr="00F21FF7">
        <w:rPr>
          <w:rFonts w:eastAsia="Times New Roman"/>
          <w:noProof/>
          <w:lang w:eastAsia="en-GB"/>
        </w:rPr>
        <w:tab/>
      </w:r>
      <w:r w:rsidRPr="00F21FF7">
        <w:t>Self-configuration/reconfiguration</w:t>
      </w:r>
      <w:r w:rsidRPr="00F21FF7">
        <w:rPr>
          <w:rFonts w:eastAsia="Times New Roman"/>
          <w:lang w:val="en-US" w:eastAsia="zh-CN"/>
        </w:rPr>
        <w:t>,</w:t>
      </w:r>
    </w:p>
    <w:p w:rsidR="00B45FBB" w:rsidRPr="00F21FF7" w:rsidRDefault="00B45FBB" w:rsidP="00B45FBB">
      <w:pPr>
        <w:overflowPunct w:val="0"/>
        <w:autoSpaceDE w:val="0"/>
        <w:autoSpaceDN w:val="0"/>
        <w:adjustRightInd w:val="0"/>
        <w:ind w:left="568" w:hanging="284"/>
        <w:textAlignment w:val="baseline"/>
      </w:pPr>
      <w:r w:rsidRPr="00F21FF7">
        <w:rPr>
          <w:rFonts w:eastAsia="Times New Roman"/>
          <w:lang w:val="en-US" w:eastAsia="zh-CN"/>
        </w:rPr>
        <w:t>-</w:t>
      </w:r>
      <w:r w:rsidRPr="00F21FF7">
        <w:rPr>
          <w:rFonts w:eastAsia="Times New Roman"/>
          <w:lang w:val="en-US" w:eastAsia="zh-CN"/>
        </w:rPr>
        <w:tab/>
        <w:t>Self-optimization, and</w:t>
      </w:r>
    </w:p>
    <w:p w:rsidR="00B45FBB" w:rsidRPr="00F21FF7" w:rsidRDefault="00B45FBB" w:rsidP="00B45FBB">
      <w:pPr>
        <w:overflowPunct w:val="0"/>
        <w:autoSpaceDE w:val="0"/>
        <w:autoSpaceDN w:val="0"/>
        <w:adjustRightInd w:val="0"/>
        <w:ind w:left="568" w:hanging="284"/>
        <w:textAlignment w:val="baseline"/>
      </w:pPr>
      <w:r w:rsidRPr="00F21FF7">
        <w:rPr>
          <w:rFonts w:eastAsia="Times New Roman"/>
          <w:lang w:val="en-US" w:eastAsia="zh-CN"/>
        </w:rPr>
        <w:t>-</w:t>
      </w:r>
      <w:r w:rsidRPr="00F21FF7">
        <w:rPr>
          <w:rFonts w:eastAsia="Times New Roman"/>
          <w:lang w:val="en-US" w:eastAsia="zh-CN"/>
        </w:rPr>
        <w:tab/>
        <w:t>Self-healing.</w:t>
      </w:r>
    </w:p>
    <w:p w:rsidR="00B45FBB" w:rsidRPr="00F21FF7" w:rsidRDefault="00B45FBB" w:rsidP="00B45FBB">
      <w:pPr>
        <w:rPr>
          <w:rFonts w:eastAsia="Times New Roman"/>
          <w:lang w:val="en-US" w:eastAsia="zh-CN"/>
        </w:rPr>
      </w:pPr>
      <w:r w:rsidRPr="00F21FF7">
        <w:rPr>
          <w:rFonts w:eastAsia="Times New Roman"/>
          <w:lang w:val="en-US" w:eastAsia="zh-CN"/>
        </w:rPr>
        <w:t xml:space="preserve">On a very high-level, the SON features work by receiving and processing measurement reports from UEs. The part in the UE which handle measurement reporting (called as modem, or baseband, or mobile termination (MT)) is generally secure against software malwares and user space application. Therefore, measurement reports from UEs can be generally considered trusted, meaning that measurement reports are not compromised by an attacker. </w:t>
      </w:r>
    </w:p>
    <w:p w:rsidR="00B45FBB" w:rsidRPr="00F21FF7" w:rsidRDefault="00B45FBB" w:rsidP="00B45FBB">
      <w:pPr>
        <w:rPr>
          <w:rFonts w:eastAsia="Times New Roman"/>
          <w:lang w:val="en-US" w:eastAsia="zh-CN"/>
        </w:rPr>
      </w:pPr>
      <w:r w:rsidRPr="00F21FF7">
        <w:rPr>
          <w:lang w:eastAsia="zh-CN"/>
        </w:rPr>
        <w:t>However, the UE performs the signal power measurement of the neighbouring cells based on the Synchronization Signal (SS) Block</w:t>
      </w:r>
      <w:r w:rsidRPr="00F21FF7">
        <w:t xml:space="preserve"> which carries the synchronization signal and Master Information Block (MB) without security protection [5]</w:t>
      </w:r>
      <w:r w:rsidRPr="00F21FF7">
        <w:rPr>
          <w:lang w:val="en-US" w:eastAsia="zh-CN"/>
        </w:rPr>
        <w:t>[2]</w:t>
      </w:r>
      <w:r w:rsidRPr="00F21FF7">
        <w:rPr>
          <w:lang w:eastAsia="zh-CN"/>
        </w:rPr>
        <w:t xml:space="preserve">. Therefore, the UE cannot validate the authenticity of the SS Block signal, i.e., the SS Block could have been created by a false base station. If a false base station C counterfeits a </w:t>
      </w:r>
      <w:r w:rsidRPr="00F21FF7">
        <w:rPr>
          <w:rFonts w:ascii="NimbusRomNo9L-Regu" w:hAnsi="NimbusRomNo9L-Regu"/>
          <w:color w:val="000000"/>
        </w:rPr>
        <w:t>legitimate</w:t>
      </w:r>
      <w:r w:rsidRPr="00F21FF7">
        <w:rPr>
          <w:lang w:eastAsia="zh-CN"/>
        </w:rPr>
        <w:t xml:space="preserve"> base station B and the serving base station A receives the UE measurement reports (MR) measured from C, then A would assume that the MR is from B.</w:t>
      </w:r>
    </w:p>
    <w:p w:rsidR="00B45FBB" w:rsidRPr="00F21FF7" w:rsidRDefault="00B45FBB" w:rsidP="00B45FBB">
      <w:pPr>
        <w:rPr>
          <w:rFonts w:eastAsia="Times New Roman"/>
          <w:lang w:val="en-US" w:eastAsia="zh-CN"/>
        </w:rPr>
      </w:pPr>
      <w:r w:rsidRPr="00F21FF7">
        <w:rPr>
          <w:rFonts w:eastAsia="Times New Roman"/>
          <w:lang w:val="en-US" w:eastAsia="zh-CN"/>
        </w:rPr>
        <w:t xml:space="preserve">Thus, an attacker could try to poison the measurement reports by either (a) using a self-built UE (e.g., using software defined radios (SDRs) to send maliciously crafted measurement reports, or (b) creating false radio environment around uncompromised UEs (e.g., using false base stations) so that those UEs send the measurement reports that the attacker wanted. </w:t>
      </w:r>
    </w:p>
    <w:p w:rsidR="00B45FBB" w:rsidRPr="00F21FF7" w:rsidRDefault="00B45FBB" w:rsidP="00B45FBB">
      <w:pPr>
        <w:rPr>
          <w:i/>
        </w:rPr>
      </w:pPr>
      <w:r w:rsidRPr="00F21FF7">
        <w:t>As another example attack scenario, a</w:t>
      </w:r>
      <w:r w:rsidRPr="00F21FF7">
        <w:rPr>
          <w:lang w:val="en-US"/>
        </w:rPr>
        <w:t xml:space="preserve"> false base station can discover the cell ID(s) of the surrounding real </w:t>
      </w:r>
      <w:proofErr w:type="spellStart"/>
      <w:r w:rsidRPr="00F21FF7">
        <w:rPr>
          <w:lang w:val="en-US"/>
        </w:rPr>
        <w:t>gNB</w:t>
      </w:r>
      <w:proofErr w:type="spellEnd"/>
      <w:r w:rsidRPr="00F21FF7">
        <w:rPr>
          <w:lang w:val="en-US"/>
        </w:rPr>
        <w:t xml:space="preserve">(s), and can use one of them to impersonate as a real </w:t>
      </w:r>
      <w:proofErr w:type="spellStart"/>
      <w:r w:rsidRPr="00F21FF7">
        <w:rPr>
          <w:lang w:val="en-US"/>
        </w:rPr>
        <w:t>gNB</w:t>
      </w:r>
      <w:proofErr w:type="spellEnd"/>
      <w:r w:rsidRPr="00F21FF7">
        <w:rPr>
          <w:lang w:val="en-US"/>
        </w:rPr>
        <w:t xml:space="preserve">. As UEs are not able to validate the system information sent by </w:t>
      </w:r>
      <w:proofErr w:type="spellStart"/>
      <w:r w:rsidRPr="00F21FF7">
        <w:rPr>
          <w:lang w:val="en-US"/>
        </w:rPr>
        <w:t>gNBs</w:t>
      </w:r>
      <w:proofErr w:type="spellEnd"/>
      <w:r w:rsidRPr="00F21FF7">
        <w:rPr>
          <w:lang w:val="en-US"/>
        </w:rPr>
        <w:t xml:space="preserve">, UEs cannot distinguish whether the </w:t>
      </w:r>
      <w:proofErr w:type="spellStart"/>
      <w:r w:rsidRPr="00F21FF7">
        <w:rPr>
          <w:lang w:val="en-US"/>
        </w:rPr>
        <w:t>gNB</w:t>
      </w:r>
      <w:proofErr w:type="spellEnd"/>
      <w:r w:rsidRPr="00F21FF7">
        <w:rPr>
          <w:lang w:val="en-US"/>
        </w:rPr>
        <w:t xml:space="preserve"> is genuine or not. As a result, UE may react to the information received from a false base station, such as sending Measurement Report message to the currently connected </w:t>
      </w:r>
      <w:proofErr w:type="spellStart"/>
      <w:r w:rsidRPr="00F21FF7">
        <w:rPr>
          <w:lang w:val="en-US"/>
        </w:rPr>
        <w:t>gNB</w:t>
      </w:r>
      <w:proofErr w:type="spellEnd"/>
      <w:r w:rsidRPr="00F21FF7">
        <w:rPr>
          <w:lang w:val="en-US"/>
        </w:rPr>
        <w:t xml:space="preserve"> containing the signal level information of the false base station. </w:t>
      </w:r>
    </w:p>
    <w:p w:rsidR="00B45FBB" w:rsidRPr="00F21FF7" w:rsidRDefault="00B45FBB" w:rsidP="00B45FBB">
      <w:pPr>
        <w:rPr>
          <w:rFonts w:eastAsia="Times New Roman"/>
          <w:lang w:val="en-US" w:eastAsia="zh-CN"/>
        </w:rPr>
      </w:pPr>
      <w:r w:rsidRPr="00F21FF7">
        <w:rPr>
          <w:rFonts w:eastAsia="Times New Roman"/>
          <w:lang w:val="en-US" w:eastAsia="zh-CN"/>
        </w:rPr>
        <w:t xml:space="preserve">It is important to realize that in both the above cases, the attacks (assuming that they are successful) are </w:t>
      </w:r>
      <w:proofErr w:type="gramStart"/>
      <w:r w:rsidRPr="00F21FF7">
        <w:rPr>
          <w:rFonts w:eastAsia="Times New Roman"/>
          <w:lang w:val="en-US" w:eastAsia="zh-CN"/>
        </w:rPr>
        <w:t>very</w:t>
      </w:r>
      <w:proofErr w:type="gramEnd"/>
      <w:r w:rsidRPr="00F21FF7">
        <w:rPr>
          <w:rFonts w:eastAsia="Times New Roman"/>
          <w:lang w:val="en-US" w:eastAsia="zh-CN"/>
        </w:rPr>
        <w:t xml:space="preserve"> localized and in small scale, and therefore not massive. It will be significantly expensive and impractical (if possible, at all) for an attacker to go massive using those techniques.</w:t>
      </w:r>
    </w:p>
    <w:p w:rsidR="00B45FBB" w:rsidRPr="00F21FF7" w:rsidRDefault="00B45FBB" w:rsidP="00B45FBB">
      <w:r w:rsidRPr="00F21FF7">
        <w:rPr>
          <w:rFonts w:eastAsia="Times New Roman"/>
          <w:lang w:val="en-US" w:eastAsia="zh-CN"/>
        </w:rPr>
        <w:t xml:space="preserve">What is more important to realize is that such poisoning attempts would only succeed if the network blindly uses the measurement reports from UEs. Generally, it is not so because </w:t>
      </w:r>
      <w:r w:rsidRPr="00F21FF7">
        <w:rPr>
          <w:rFonts w:eastAsia="Times New Roman"/>
          <w:lang w:eastAsia="zh-CN"/>
        </w:rPr>
        <w:t xml:space="preserve">proper SON implementations </w:t>
      </w:r>
      <w:r w:rsidRPr="00F21FF7">
        <w:rPr>
          <w:rFonts w:eastAsia="Times New Roman"/>
          <w:lang w:val="en-US" w:eastAsia="zh-CN"/>
        </w:rPr>
        <w:t xml:space="preserve">take the possibility of falsified information in the measurement reports into account and therefore </w:t>
      </w:r>
      <w:r w:rsidRPr="00F21FF7">
        <w:rPr>
          <w:rFonts w:eastAsia="Times New Roman"/>
          <w:lang w:eastAsia="zh-CN"/>
        </w:rPr>
        <w:t xml:space="preserve">have good resilience features, meaning that the </w:t>
      </w:r>
      <w:r w:rsidRPr="00F21FF7">
        <w:t xml:space="preserve">effects of such poisoning attempts may be completely futile or have very little impact. </w:t>
      </w:r>
    </w:p>
    <w:p w:rsidR="00B45FBB" w:rsidRPr="00F21FF7" w:rsidRDefault="00B45FBB" w:rsidP="00B45FBB">
      <w:pPr>
        <w:rPr>
          <w:rFonts w:eastAsia="Times New Roman"/>
          <w:lang w:eastAsia="zh-CN"/>
        </w:rPr>
      </w:pPr>
      <w:r w:rsidRPr="00F21FF7">
        <w:rPr>
          <w:rFonts w:eastAsia="Times New Roman"/>
          <w:lang w:eastAsia="zh-CN"/>
        </w:rPr>
        <w:t xml:space="preserve">However, poor SON implementations could result in unwanted consequences like potential signalling flood in the network and cell outages (see [5]). </w:t>
      </w:r>
    </w:p>
    <w:p w:rsidR="00B45FBB" w:rsidRPr="00F21FF7" w:rsidRDefault="00B45FBB" w:rsidP="00B45FBB">
      <w:r w:rsidRPr="00F21FF7">
        <w:rPr>
          <w:rFonts w:eastAsia="Times New Roman"/>
          <w:lang w:eastAsia="zh-CN"/>
        </w:rPr>
        <w:t>Therefore, it is only prudent that security and privacy use cases in SON are investigated where standardized solutions could be specified, or security and privacy guidelines could be given to help the implementations become better.</w:t>
      </w:r>
    </w:p>
    <w:p w:rsidR="00B45FBB" w:rsidRPr="00F21FF7" w:rsidRDefault="00B45FBB" w:rsidP="00B45FBB">
      <w:pPr>
        <w:pStyle w:val="3"/>
      </w:pPr>
      <w:bookmarkStart w:id="1260" w:name="_Toc25554640"/>
      <w:r>
        <w:t>5.4.2</w:t>
      </w:r>
      <w:r>
        <w:tab/>
        <w:t>Security Threats</w:t>
      </w:r>
      <w:bookmarkEnd w:id="1260"/>
    </w:p>
    <w:p w:rsidR="00B45FBB" w:rsidRPr="00B45FBB" w:rsidRDefault="00B45FBB" w:rsidP="00B45FBB">
      <w:r w:rsidRPr="00B45FBB">
        <w:t xml:space="preserve">Poor SON implementations that do not take the </w:t>
      </w:r>
      <w:r w:rsidRPr="00B45FBB">
        <w:rPr>
          <w:rFonts w:eastAsia="Times New Roman"/>
          <w:lang w:val="en-US" w:eastAsia="zh-CN"/>
        </w:rPr>
        <w:t xml:space="preserve">possibility of SON poisoning attempts (i.e., falsified information in the measurement reports) </w:t>
      </w:r>
      <w:r w:rsidRPr="00B45FBB">
        <w:t>into account could result in unwanted consequences, as follow:</w:t>
      </w:r>
    </w:p>
    <w:p w:rsidR="00B45FBB" w:rsidRPr="00B45FBB" w:rsidRDefault="00B45FBB" w:rsidP="00B45FBB">
      <w:pPr>
        <w:overflowPunct w:val="0"/>
        <w:autoSpaceDE w:val="0"/>
        <w:autoSpaceDN w:val="0"/>
        <w:adjustRightInd w:val="0"/>
        <w:ind w:left="568" w:hanging="284"/>
        <w:textAlignment w:val="baseline"/>
        <w:rPr>
          <w:rStyle w:val="Style12pt"/>
          <w:sz w:val="20"/>
        </w:rPr>
      </w:pPr>
      <w:r w:rsidRPr="00B45FBB">
        <w:rPr>
          <w:rStyle w:val="Style12pt"/>
          <w:sz w:val="20"/>
        </w:rPr>
        <w:t>-</w:t>
      </w:r>
      <w:r w:rsidRPr="00B45FBB">
        <w:rPr>
          <w:rStyle w:val="Style12pt"/>
          <w:sz w:val="20"/>
        </w:rPr>
        <w:tab/>
      </w:r>
      <w:proofErr w:type="spellStart"/>
      <w:r w:rsidRPr="00B45FBB">
        <w:rPr>
          <w:rStyle w:val="Style12pt"/>
          <w:sz w:val="20"/>
        </w:rPr>
        <w:t>DoS</w:t>
      </w:r>
      <w:proofErr w:type="spellEnd"/>
      <w:r w:rsidRPr="00B45FBB">
        <w:rPr>
          <w:rStyle w:val="Style12pt"/>
          <w:sz w:val="20"/>
        </w:rPr>
        <w:t xml:space="preserve"> attack on network</w:t>
      </w:r>
    </w:p>
    <w:p w:rsidR="00B45FBB" w:rsidRPr="00B45FBB" w:rsidRDefault="00B45FBB" w:rsidP="00B45FBB">
      <w:pPr>
        <w:overflowPunct w:val="0"/>
        <w:autoSpaceDE w:val="0"/>
        <w:autoSpaceDN w:val="0"/>
        <w:adjustRightInd w:val="0"/>
        <w:ind w:left="568" w:hanging="284"/>
        <w:textAlignment w:val="baseline"/>
        <w:rPr>
          <w:rStyle w:val="Style12pt"/>
          <w:sz w:val="20"/>
        </w:rPr>
      </w:pPr>
      <w:r w:rsidRPr="00B45FBB">
        <w:rPr>
          <w:rFonts w:eastAsia="Times New Roman"/>
          <w:noProof/>
          <w:lang w:eastAsia="en-GB"/>
        </w:rPr>
        <w:lastRenderedPageBreak/>
        <w:t>-</w:t>
      </w:r>
      <w:r w:rsidRPr="00B45FBB">
        <w:rPr>
          <w:rFonts w:eastAsia="Times New Roman"/>
          <w:noProof/>
          <w:lang w:eastAsia="en-GB"/>
        </w:rPr>
        <w:tab/>
      </w:r>
      <w:proofErr w:type="spellStart"/>
      <w:r w:rsidRPr="00B45FBB">
        <w:rPr>
          <w:rStyle w:val="Style12pt"/>
          <w:sz w:val="20"/>
        </w:rPr>
        <w:t>DoS</w:t>
      </w:r>
      <w:proofErr w:type="spellEnd"/>
      <w:r w:rsidRPr="00B45FBB">
        <w:rPr>
          <w:rStyle w:val="Style12pt"/>
          <w:sz w:val="20"/>
        </w:rPr>
        <w:t xml:space="preserve"> attack on UE</w:t>
      </w:r>
    </w:p>
    <w:p w:rsidR="00B45FBB" w:rsidRDefault="00B45FBB" w:rsidP="00B45FBB">
      <w:pPr>
        <w:pStyle w:val="3"/>
        <w:rPr>
          <w:lang w:val="en-US"/>
        </w:rPr>
      </w:pPr>
      <w:bookmarkStart w:id="1261" w:name="_Toc25554641"/>
      <w:r>
        <w:rPr>
          <w:lang w:val="en-US"/>
        </w:rPr>
        <w:t>5.4.3</w:t>
      </w:r>
      <w:r>
        <w:rPr>
          <w:lang w:val="en-US"/>
        </w:rPr>
        <w:tab/>
        <w:t>Potential Requirements</w:t>
      </w:r>
      <w:bookmarkEnd w:id="1261"/>
    </w:p>
    <w:p w:rsidR="00B45FBB" w:rsidRPr="00F21FF7" w:rsidRDefault="00B45FBB" w:rsidP="00B45FBB">
      <w:pPr>
        <w:rPr>
          <w:rFonts w:eastAsia="Times New Roman"/>
          <w:lang w:val="en-US" w:eastAsia="zh-CN"/>
        </w:rPr>
      </w:pPr>
      <w:r w:rsidRPr="00F21FF7">
        <w:t xml:space="preserve">The system shall support protection mechanism against </w:t>
      </w:r>
      <w:r w:rsidRPr="00F21FF7">
        <w:rPr>
          <w:rFonts w:eastAsia="Times New Roman"/>
          <w:lang w:val="en-US" w:eastAsia="zh-CN"/>
        </w:rPr>
        <w:t xml:space="preserve">potential SON poisoning attempts (i.e., falsified information in the measurement reports) so that the network (NG-RAN or 5GC) is protected against unintended updates of various configuration or criteria caused by false base station. </w:t>
      </w:r>
    </w:p>
    <w:p w:rsidR="00B45FBB" w:rsidRDefault="00B45FBB" w:rsidP="0015020E">
      <w:pPr>
        <w:pStyle w:val="EditorsNote"/>
      </w:pPr>
      <w:r w:rsidRPr="00F21FF7">
        <w:t>Editor's Note: Depending upon the result of investigation, it might be that the final choices and details are not in the sole merit of the 3GPP TSG SA WG3 group. Hence, the final output (solutions, conclusions) from this key issue could also be inputs (</w:t>
      </w:r>
      <w:proofErr w:type="spellStart"/>
      <w:r w:rsidRPr="00F21FF7">
        <w:t>LSes</w:t>
      </w:r>
      <w:proofErr w:type="spellEnd"/>
      <w:r w:rsidRPr="00F21FF7">
        <w:t>) to other groups like 3GPP TSG SA WG5 and other standards like 3GPP TR 28.861 [6].</w:t>
      </w:r>
    </w:p>
    <w:p w:rsidR="0015020E" w:rsidRPr="004D3578" w:rsidRDefault="0015020E" w:rsidP="0015020E">
      <w:pPr>
        <w:pStyle w:val="2"/>
      </w:pPr>
      <w:bookmarkStart w:id="1262" w:name="_Toc25554642"/>
      <w:r>
        <w:t>5</w:t>
      </w:r>
      <w:r w:rsidRPr="004D3578">
        <w:t>.</w:t>
      </w:r>
      <w:r>
        <w:t>5</w:t>
      </w:r>
      <w:r w:rsidRPr="004D3578">
        <w:tab/>
      </w:r>
      <w:r w:rsidRPr="00F21FF7">
        <w:t>Key Issue #</w:t>
      </w:r>
      <w:r>
        <w:t>5</w:t>
      </w:r>
      <w:r w:rsidRPr="00F21FF7">
        <w:t xml:space="preserve">: </w:t>
      </w:r>
      <w:r w:rsidRPr="00F21FF7">
        <w:rPr>
          <w:rFonts w:eastAsia="DengXian"/>
        </w:rPr>
        <w:t>Mitigation against the authentication relay attack</w:t>
      </w:r>
      <w:bookmarkEnd w:id="1262"/>
    </w:p>
    <w:p w:rsidR="0015020E" w:rsidRPr="004D3578" w:rsidRDefault="0015020E" w:rsidP="0015020E">
      <w:pPr>
        <w:pStyle w:val="3"/>
      </w:pPr>
      <w:bookmarkStart w:id="1263" w:name="_Toc25554643"/>
      <w:r>
        <w:t>5.5.1</w:t>
      </w:r>
      <w:r>
        <w:tab/>
      </w:r>
      <w:r w:rsidRPr="00F21FF7">
        <w:t>Key issue details</w:t>
      </w:r>
      <w:bookmarkEnd w:id="1263"/>
    </w:p>
    <w:p w:rsidR="0015020E" w:rsidRPr="00F21FF7" w:rsidRDefault="0015020E" w:rsidP="0015020E">
      <w:pPr>
        <w:rPr>
          <w:lang w:eastAsia="zh-CN"/>
        </w:rPr>
      </w:pPr>
      <w:r w:rsidRPr="00F21FF7">
        <w:rPr>
          <w:rFonts w:ascii="NimbusRomNo9L-Regu" w:hAnsi="NimbusRomNo9L-Regu" w:cs="NimbusRomNo9L-Regu"/>
          <w:lang w:val="en-US" w:eastAsia="zh-CN"/>
        </w:rPr>
        <w:t xml:space="preserve">A victim UE may be attracted to the false base station. Then the false base station collaborates with another malicious UE through a private channel. The false base station and the malicious UE are far apart, and the two may be linked by LAN or WAN to form a malicious network through two PLMNs. The false base station forwards the registration request message of the victim UE to the remote malicious UE, and the malicious UE forwards it to the remote core network through the remote legitimate base station. Similarly, the false base station and the malicious UE forwards the response message sent by the core network to the victim UE, and completes the authentication. In this way, the network-aware user's location and the user's actual location may be inconsistent, </w:t>
      </w:r>
      <w:r w:rsidRPr="00F21FF7">
        <w:rPr>
          <w:lang w:val="en-US" w:eastAsia="zh-CN"/>
        </w:rPr>
        <w:t>providing a way to set up a false alibi or undermine a criminal investigation with f</w:t>
      </w:r>
      <w:r w:rsidRPr="00F21FF7">
        <w:rPr>
          <w:rFonts w:hint="eastAsia"/>
          <w:lang w:val="en-US" w:eastAsia="zh-CN"/>
        </w:rPr>
        <w:t>ake</w:t>
      </w:r>
      <w:r w:rsidRPr="00F21FF7">
        <w:rPr>
          <w:lang w:val="en-US" w:eastAsia="zh-CN"/>
        </w:rPr>
        <w:t xml:space="preserve"> evidence.</w:t>
      </w:r>
      <w:r w:rsidRPr="00F21FF7">
        <w:rPr>
          <w:rFonts w:ascii="NimbusRomNo9L-Regu" w:hAnsi="NimbusRomNo9L-Regu" w:cs="NimbusRomNo9L-Regu"/>
          <w:lang w:val="en-US" w:eastAsia="zh-CN"/>
        </w:rPr>
        <w:t xml:space="preserve"> A legitimate UE may be directed by an attacker to access the roaming network, resulting in a charging fraud.</w:t>
      </w:r>
    </w:p>
    <w:p w:rsidR="0015020E" w:rsidRPr="00F21FF7" w:rsidRDefault="0015020E" w:rsidP="0015020E">
      <w:pPr>
        <w:pStyle w:val="3"/>
      </w:pPr>
      <w:bookmarkStart w:id="1264" w:name="_Toc25554644"/>
      <w:r>
        <w:t>5.5.2</w:t>
      </w:r>
      <w:r>
        <w:tab/>
        <w:t>Security Threats</w:t>
      </w:r>
      <w:bookmarkEnd w:id="1264"/>
    </w:p>
    <w:p w:rsidR="0015020E" w:rsidRPr="0015020E" w:rsidRDefault="0015020E" w:rsidP="0015020E">
      <w:pPr>
        <w:rPr>
          <w:lang w:val="en-US" w:eastAsia="zh-CN"/>
        </w:rPr>
      </w:pPr>
      <w:r w:rsidRPr="0015020E">
        <w:t>In case the authentication relay attack occurs, t</w:t>
      </w:r>
      <w:r w:rsidRPr="0015020E">
        <w:rPr>
          <w:lang w:val="en-US" w:eastAsia="zh-CN"/>
        </w:rPr>
        <w:t>he threats of this attack include:</w:t>
      </w:r>
    </w:p>
    <w:p w:rsidR="0015020E" w:rsidRPr="0015020E" w:rsidRDefault="0015020E" w:rsidP="0015020E">
      <w:pPr>
        <w:widowControl w:val="0"/>
        <w:autoSpaceDE w:val="0"/>
        <w:autoSpaceDN w:val="0"/>
        <w:adjustRightInd w:val="0"/>
        <w:rPr>
          <w:lang w:val="en-US" w:eastAsia="zh-CN"/>
        </w:rPr>
      </w:pPr>
      <w:r w:rsidRPr="0015020E">
        <w:rPr>
          <w:b/>
          <w:lang w:val="en-US" w:eastAsia="zh-CN"/>
        </w:rPr>
        <w:t xml:space="preserve">(1) Deception: </w:t>
      </w:r>
      <w:r w:rsidRPr="0015020E">
        <w:rPr>
          <w:lang w:val="en-US" w:eastAsia="zh-CN"/>
        </w:rPr>
        <w:t>The adversary deceives the victim into believing that the victim UE</w:t>
      </w:r>
      <w:r w:rsidRPr="0015020E">
        <w:rPr>
          <w:sz w:val="14"/>
          <w:szCs w:val="14"/>
          <w:lang w:val="en-US" w:eastAsia="zh-CN"/>
        </w:rPr>
        <w:t xml:space="preserve"> </w:t>
      </w:r>
      <w:r w:rsidRPr="0015020E">
        <w:rPr>
          <w:lang w:val="en-US" w:eastAsia="zh-CN"/>
        </w:rPr>
        <w:t>is connected to the core network.</w:t>
      </w:r>
    </w:p>
    <w:p w:rsidR="0015020E" w:rsidRPr="0015020E" w:rsidRDefault="0015020E" w:rsidP="0015020E">
      <w:pPr>
        <w:widowControl w:val="0"/>
        <w:autoSpaceDE w:val="0"/>
        <w:autoSpaceDN w:val="0"/>
        <w:adjustRightInd w:val="0"/>
        <w:rPr>
          <w:lang w:val="en-US" w:eastAsia="zh-CN"/>
        </w:rPr>
      </w:pPr>
      <w:r w:rsidRPr="0015020E">
        <w:rPr>
          <w:b/>
          <w:lang w:val="en-US" w:eastAsia="zh-CN"/>
        </w:rPr>
        <w:t xml:space="preserve">(2) Location History Poisoning: </w:t>
      </w:r>
      <w:r w:rsidRPr="0015020E">
        <w:rPr>
          <w:lang w:val="en-US" w:eastAsia="zh-CN"/>
        </w:rPr>
        <w:t>The malicious UE</w:t>
      </w:r>
      <w:r w:rsidRPr="0015020E">
        <w:rPr>
          <w:sz w:val="14"/>
          <w:szCs w:val="14"/>
          <w:lang w:val="en-US" w:eastAsia="zh-CN"/>
        </w:rPr>
        <w:t xml:space="preserve"> </w:t>
      </w:r>
      <w:r w:rsidRPr="0015020E">
        <w:rPr>
          <w:lang w:val="en-US" w:eastAsia="zh-CN"/>
        </w:rPr>
        <w:t>can poison the location history of the victim UE by performing this attack successively from different tracking areas. As a result, a fugitive or criminal hiding in one location can deceive the core network into believing that the criminal has attached to the core network from a different location.</w:t>
      </w:r>
    </w:p>
    <w:p w:rsidR="0015020E" w:rsidRPr="0015020E" w:rsidRDefault="0015020E" w:rsidP="0015020E">
      <w:pPr>
        <w:widowControl w:val="0"/>
        <w:autoSpaceDE w:val="0"/>
        <w:autoSpaceDN w:val="0"/>
        <w:adjustRightInd w:val="0"/>
        <w:rPr>
          <w:lang w:val="en-US" w:eastAsia="zh-CN"/>
        </w:rPr>
      </w:pPr>
      <w:r w:rsidRPr="0015020E">
        <w:rPr>
          <w:b/>
          <w:lang w:val="en-US" w:eastAsia="zh-CN"/>
        </w:rPr>
        <w:t xml:space="preserve">(3) Complete or Selective </w:t>
      </w:r>
      <w:proofErr w:type="spellStart"/>
      <w:r w:rsidRPr="0015020E">
        <w:rPr>
          <w:b/>
          <w:lang w:val="en-US" w:eastAsia="zh-CN"/>
        </w:rPr>
        <w:t>DoS</w:t>
      </w:r>
      <w:proofErr w:type="spellEnd"/>
      <w:r w:rsidRPr="0015020E">
        <w:rPr>
          <w:b/>
          <w:lang w:val="en-US" w:eastAsia="zh-CN"/>
        </w:rPr>
        <w:t>:</w:t>
      </w:r>
      <w:r w:rsidRPr="0015020E">
        <w:rPr>
          <w:lang w:val="en-US" w:eastAsia="zh-CN"/>
        </w:rPr>
        <w:t xml:space="preserve"> The malicious UE</w:t>
      </w:r>
      <w:r w:rsidRPr="0015020E">
        <w:rPr>
          <w:sz w:val="14"/>
          <w:szCs w:val="14"/>
          <w:lang w:val="en-US" w:eastAsia="zh-CN"/>
        </w:rPr>
        <w:t xml:space="preserve"> </w:t>
      </w:r>
      <w:r w:rsidRPr="0015020E">
        <w:rPr>
          <w:lang w:val="en-US" w:eastAsia="zh-CN"/>
        </w:rPr>
        <w:t>and the false base station</w:t>
      </w:r>
      <w:r w:rsidRPr="0015020E">
        <w:rPr>
          <w:sz w:val="14"/>
          <w:szCs w:val="14"/>
          <w:lang w:val="en-US" w:eastAsia="zh-CN"/>
        </w:rPr>
        <w:t xml:space="preserve"> </w:t>
      </w:r>
      <w:r w:rsidRPr="0015020E">
        <w:rPr>
          <w:lang w:val="en-US" w:eastAsia="zh-CN"/>
        </w:rPr>
        <w:t>can deny the victim UE’s phone-calls/SMS/data transfers completely/selectively. Consequently, the operational network is deprived of the charges for the incoming/outgoing calls and SMSs.</w:t>
      </w:r>
    </w:p>
    <w:p w:rsidR="0015020E" w:rsidRPr="0015020E" w:rsidRDefault="0015020E" w:rsidP="0015020E">
      <w:pPr>
        <w:widowControl w:val="0"/>
        <w:autoSpaceDE w:val="0"/>
        <w:autoSpaceDN w:val="0"/>
        <w:adjustRightInd w:val="0"/>
        <w:rPr>
          <w:lang w:val="en-US" w:eastAsia="zh-CN"/>
        </w:rPr>
      </w:pPr>
      <w:r w:rsidRPr="0015020E">
        <w:rPr>
          <w:b/>
          <w:lang w:val="en-US" w:eastAsia="zh-CN"/>
        </w:rPr>
        <w:t>(4) Attack on SON:</w:t>
      </w:r>
      <w:r w:rsidRPr="0015020E">
        <w:rPr>
          <w:lang w:val="en-US" w:eastAsia="zh-CN"/>
        </w:rPr>
        <w:t xml:space="preserve"> By relaying a geographically remote base station, an attacker may confuse the network’s self</w:t>
      </w:r>
      <w:r>
        <w:rPr>
          <w:lang w:val="en-US" w:eastAsia="zh-CN"/>
        </w:rPr>
        <w:t>-</w:t>
      </w:r>
      <w:r w:rsidRPr="0015020E">
        <w:rPr>
          <w:lang w:val="en-US" w:eastAsia="zh-CN"/>
        </w:rPr>
        <w:t>organized network configuration, because UEs will report measurements of the false base station signal strength, or signal strength of the radio environment to the relayed base station.</w:t>
      </w:r>
    </w:p>
    <w:p w:rsidR="0015020E" w:rsidRDefault="0015020E" w:rsidP="0015020E">
      <w:pPr>
        <w:pStyle w:val="3"/>
        <w:rPr>
          <w:lang w:val="en-US"/>
        </w:rPr>
      </w:pPr>
      <w:bookmarkStart w:id="1265" w:name="_Toc25554645"/>
      <w:r>
        <w:rPr>
          <w:lang w:val="en-US"/>
        </w:rPr>
        <w:t>5.5.3</w:t>
      </w:r>
      <w:r>
        <w:rPr>
          <w:lang w:val="en-US"/>
        </w:rPr>
        <w:tab/>
        <w:t>Potential Requirements</w:t>
      </w:r>
      <w:bookmarkEnd w:id="1265"/>
    </w:p>
    <w:p w:rsidR="0015020E" w:rsidRDefault="0015020E" w:rsidP="00B45FBB">
      <w:pPr>
        <w:rPr>
          <w:lang w:val="en-US" w:eastAsia="zh-CN"/>
        </w:rPr>
      </w:pPr>
      <w:r w:rsidRPr="00F21FF7">
        <w:t xml:space="preserve">There should be a means to mitigate </w:t>
      </w:r>
      <w:r w:rsidRPr="00F21FF7">
        <w:rPr>
          <w:lang w:val="en-US" w:eastAsia="zh-CN"/>
        </w:rPr>
        <w:t>the authentication relay attack caused by the false base station.</w:t>
      </w:r>
    </w:p>
    <w:p w:rsidR="0015020E" w:rsidRPr="004D3578" w:rsidRDefault="0015020E" w:rsidP="0015020E">
      <w:pPr>
        <w:pStyle w:val="2"/>
      </w:pPr>
      <w:bookmarkStart w:id="1266" w:name="_Toc25554646"/>
      <w:r>
        <w:t>5</w:t>
      </w:r>
      <w:r w:rsidRPr="004D3578">
        <w:t>.</w:t>
      </w:r>
      <w:r>
        <w:t>6</w:t>
      </w:r>
      <w:r w:rsidRPr="004D3578">
        <w:tab/>
      </w:r>
      <w:r w:rsidRPr="00F21FF7">
        <w:t>Key Issue #</w:t>
      </w:r>
      <w:r>
        <w:t>6</w:t>
      </w:r>
      <w:r w:rsidRPr="00F21FF7">
        <w:t>: Resistance to radio jamming</w:t>
      </w:r>
      <w:bookmarkEnd w:id="1266"/>
    </w:p>
    <w:p w:rsidR="0015020E" w:rsidRPr="004D3578" w:rsidRDefault="0015020E" w:rsidP="0015020E">
      <w:pPr>
        <w:pStyle w:val="3"/>
      </w:pPr>
      <w:bookmarkStart w:id="1267" w:name="_Toc25554647"/>
      <w:r>
        <w:t>5.6.1</w:t>
      </w:r>
      <w:r>
        <w:tab/>
      </w:r>
      <w:r w:rsidRPr="00F21FF7">
        <w:t>Key issue details</w:t>
      </w:r>
      <w:bookmarkEnd w:id="1267"/>
    </w:p>
    <w:p w:rsidR="0015020E" w:rsidRPr="00F21FF7" w:rsidRDefault="0015020E" w:rsidP="0015020E">
      <w:r w:rsidRPr="00F21FF7">
        <w:t xml:space="preserve">Radio jamming could be an act of an illegitimate radio device attempting to disrupt radio communication between a legitimate sender and a legitimate receiver. </w:t>
      </w:r>
    </w:p>
    <w:p w:rsidR="0015020E" w:rsidRPr="00F21FF7" w:rsidRDefault="0015020E" w:rsidP="0015020E">
      <w:r w:rsidRPr="00F21FF7">
        <w:t xml:space="preserve">There are some technical features in the 5G system that could make the radio jamming attack difficult in the first place, e.g., </w:t>
      </w:r>
      <w:proofErr w:type="spellStart"/>
      <w:r w:rsidRPr="00F21FF7">
        <w:t>beamforming</w:t>
      </w:r>
      <w:proofErr w:type="spellEnd"/>
      <w:r w:rsidRPr="00F21FF7">
        <w:t>, duplication of PDCP PDUs in case of multi-connectivity and carrier aggregation, MR-DC, and a completely dedicated network-slices or PLMNs. Further, the nature of the radio jamming is such that it is challenging (if possible, at all) for an attacker to go undetected. Furthermore, it is infeasible for an attacker to have a sustained attack because the system self-recovers when the attacker goes away.</w:t>
      </w:r>
    </w:p>
    <w:p w:rsidR="0015020E" w:rsidRPr="00F21FF7" w:rsidRDefault="0015020E" w:rsidP="0015020E">
      <w:r w:rsidRPr="00F21FF7">
        <w:lastRenderedPageBreak/>
        <w:t xml:space="preserve">Nevertheless, it is important that 3GPP investigates how resistance to radio jamming is further enhanced. For example, an attacker would be deterred when the probability of being detected is high and especially if the detection solution results in the attacker's asset information to be revealed, e.g. attacker's location.  </w:t>
      </w:r>
    </w:p>
    <w:p w:rsidR="0015020E" w:rsidRPr="00F21FF7" w:rsidRDefault="0015020E" w:rsidP="0015020E">
      <w:r w:rsidRPr="00F21FF7">
        <w:t xml:space="preserve">NOTE:  </w:t>
      </w:r>
      <w:r w:rsidRPr="00F21FF7">
        <w:tab/>
        <w:t>This key issue appears in the current document for completeness. It is not in the merit of the 3GPP TSG SA WG3 to work on solutions for this key issue. Other groups especially the 3GPP TSG SA RAN groups will be liaised.</w:t>
      </w:r>
    </w:p>
    <w:p w:rsidR="0015020E" w:rsidRPr="00F21FF7" w:rsidRDefault="0015020E" w:rsidP="0015020E">
      <w:pPr>
        <w:pStyle w:val="3"/>
      </w:pPr>
      <w:bookmarkStart w:id="1268" w:name="_Toc25554648"/>
      <w:r>
        <w:t>5.6.2</w:t>
      </w:r>
      <w:r>
        <w:tab/>
        <w:t>Security Threats</w:t>
      </w:r>
      <w:bookmarkEnd w:id="1268"/>
    </w:p>
    <w:p w:rsidR="0015020E" w:rsidRPr="00F21FF7" w:rsidRDefault="0015020E" w:rsidP="0015020E">
      <w:r w:rsidRPr="00F21FF7">
        <w:t>Undetected or un-prevented radio jamming could potentially have following impacts in some cases:</w:t>
      </w:r>
    </w:p>
    <w:p w:rsidR="0015020E" w:rsidRPr="0015020E" w:rsidRDefault="0015020E" w:rsidP="0015020E">
      <w:pPr>
        <w:overflowPunct w:val="0"/>
        <w:autoSpaceDE w:val="0"/>
        <w:autoSpaceDN w:val="0"/>
        <w:adjustRightInd w:val="0"/>
        <w:ind w:left="568" w:hanging="284"/>
        <w:textAlignment w:val="baseline"/>
        <w:rPr>
          <w:rStyle w:val="Style12pt"/>
          <w:sz w:val="20"/>
        </w:rPr>
      </w:pPr>
      <w:r w:rsidRPr="0015020E">
        <w:rPr>
          <w:rStyle w:val="Style12pt"/>
          <w:sz w:val="20"/>
        </w:rPr>
        <w:t>-</w:t>
      </w:r>
      <w:r w:rsidRPr="0015020E">
        <w:rPr>
          <w:rStyle w:val="Style12pt"/>
          <w:sz w:val="20"/>
        </w:rPr>
        <w:tab/>
      </w:r>
      <w:proofErr w:type="spellStart"/>
      <w:r w:rsidRPr="0015020E">
        <w:rPr>
          <w:rStyle w:val="Style12pt"/>
          <w:sz w:val="20"/>
        </w:rPr>
        <w:t>DoS</w:t>
      </w:r>
      <w:proofErr w:type="spellEnd"/>
      <w:r w:rsidRPr="0015020E">
        <w:rPr>
          <w:rStyle w:val="Style12pt"/>
          <w:sz w:val="20"/>
        </w:rPr>
        <w:t xml:space="preserve"> attack on UE</w:t>
      </w:r>
    </w:p>
    <w:p w:rsidR="0015020E" w:rsidRPr="0015020E" w:rsidRDefault="0015020E" w:rsidP="0015020E">
      <w:pPr>
        <w:overflowPunct w:val="0"/>
        <w:autoSpaceDE w:val="0"/>
        <w:autoSpaceDN w:val="0"/>
        <w:adjustRightInd w:val="0"/>
        <w:ind w:left="568" w:hanging="284"/>
        <w:textAlignment w:val="baseline"/>
        <w:rPr>
          <w:rStyle w:val="Style12pt"/>
          <w:sz w:val="20"/>
        </w:rPr>
      </w:pPr>
      <w:r w:rsidRPr="0015020E">
        <w:rPr>
          <w:rStyle w:val="Style12pt"/>
          <w:sz w:val="20"/>
        </w:rPr>
        <w:t>-</w:t>
      </w:r>
      <w:r w:rsidRPr="0015020E">
        <w:rPr>
          <w:rStyle w:val="Style12pt"/>
          <w:sz w:val="20"/>
        </w:rPr>
        <w:tab/>
      </w:r>
      <w:proofErr w:type="spellStart"/>
      <w:r w:rsidRPr="0015020E">
        <w:rPr>
          <w:rStyle w:val="Style12pt"/>
          <w:sz w:val="20"/>
        </w:rPr>
        <w:t>DoS</w:t>
      </w:r>
      <w:proofErr w:type="spellEnd"/>
      <w:r w:rsidRPr="0015020E">
        <w:rPr>
          <w:rStyle w:val="Style12pt"/>
          <w:sz w:val="20"/>
        </w:rPr>
        <w:t xml:space="preserve"> attack on network</w:t>
      </w:r>
    </w:p>
    <w:p w:rsidR="0015020E" w:rsidRDefault="0015020E" w:rsidP="0015020E">
      <w:pPr>
        <w:pStyle w:val="3"/>
        <w:rPr>
          <w:lang w:val="en-US"/>
        </w:rPr>
      </w:pPr>
      <w:bookmarkStart w:id="1269" w:name="_Toc25554649"/>
      <w:r>
        <w:rPr>
          <w:lang w:val="en-US"/>
        </w:rPr>
        <w:t>5.6.3</w:t>
      </w:r>
      <w:r>
        <w:rPr>
          <w:lang w:val="en-US"/>
        </w:rPr>
        <w:tab/>
        <w:t>Potential Requirements</w:t>
      </w:r>
      <w:bookmarkEnd w:id="1269"/>
    </w:p>
    <w:p w:rsidR="0015020E" w:rsidRDefault="0015020E" w:rsidP="0015020E">
      <w:pPr>
        <w:pStyle w:val="NO"/>
      </w:pPr>
      <w:r w:rsidRPr="00F21FF7">
        <w:t>NOTE:</w:t>
      </w:r>
      <w:r w:rsidRPr="00F21FF7">
        <w:tab/>
        <w:t>This issue is not to be addressed in this document.</w:t>
      </w:r>
    </w:p>
    <w:p w:rsidR="00ED7C3B" w:rsidRPr="004D3578" w:rsidRDefault="00ED7C3B" w:rsidP="00ED7C3B">
      <w:pPr>
        <w:pStyle w:val="2"/>
      </w:pPr>
      <w:bookmarkStart w:id="1270" w:name="_Toc25554650"/>
      <w:r>
        <w:t>5</w:t>
      </w:r>
      <w:r w:rsidRPr="004D3578">
        <w:t>.</w:t>
      </w:r>
      <w:r>
        <w:t>7</w:t>
      </w:r>
      <w:r w:rsidRPr="004D3578">
        <w:tab/>
      </w:r>
      <w:r w:rsidRPr="00F21FF7">
        <w:t>Key Issue #</w:t>
      </w:r>
      <w:r>
        <w:t>7</w:t>
      </w:r>
      <w:r w:rsidRPr="00F21FF7">
        <w:t xml:space="preserve">: Protection against Man-in-the-Middle false </w:t>
      </w:r>
      <w:proofErr w:type="spellStart"/>
      <w:r w:rsidRPr="00F21FF7">
        <w:t>gNB</w:t>
      </w:r>
      <w:proofErr w:type="spellEnd"/>
      <w:r w:rsidRPr="00F21FF7">
        <w:t xml:space="preserve"> attacks</w:t>
      </w:r>
      <w:bookmarkEnd w:id="1270"/>
    </w:p>
    <w:p w:rsidR="00ED7C3B" w:rsidRPr="004D3578" w:rsidRDefault="00ED7C3B" w:rsidP="00ED7C3B">
      <w:pPr>
        <w:pStyle w:val="3"/>
      </w:pPr>
      <w:bookmarkStart w:id="1271" w:name="_Toc25554651"/>
      <w:r>
        <w:t>5.7.1</w:t>
      </w:r>
      <w:r>
        <w:tab/>
      </w:r>
      <w:r w:rsidRPr="00F21FF7">
        <w:t>Key issue details</w:t>
      </w:r>
      <w:bookmarkEnd w:id="1271"/>
    </w:p>
    <w:p w:rsidR="00ED7C3B" w:rsidRPr="00F21FF7" w:rsidRDefault="00ED7C3B" w:rsidP="00ED7C3B">
      <w:r w:rsidRPr="00F21FF7">
        <w:t xml:space="preserve">Typical false base station attacks result in denial of service to UE. Consequently, UE or user may infer such attacks based on the service unavailability and take an action accordingly. However, a more sophisticated attacker may launch various types of attacks in a stealth manner using false base stations.  </w:t>
      </w:r>
      <w:proofErr w:type="spellStart"/>
      <w:r w:rsidRPr="00F21FF7">
        <w:t>MitM</w:t>
      </w:r>
      <w:proofErr w:type="spellEnd"/>
      <w:r w:rsidRPr="00F21FF7">
        <w:t xml:space="preserve"> false </w:t>
      </w:r>
      <w:proofErr w:type="spellStart"/>
      <w:r w:rsidRPr="00F21FF7">
        <w:t>gNB</w:t>
      </w:r>
      <w:proofErr w:type="spellEnd"/>
      <w:r w:rsidRPr="00F21FF7">
        <w:t xml:space="preserve"> transports security protected messages between the UE and the network without any modification while altering and/or injecting unprotected messages.</w:t>
      </w:r>
    </w:p>
    <w:p w:rsidR="00ED7C3B" w:rsidRPr="00F21FF7" w:rsidRDefault="00ED7C3B" w:rsidP="00ED7C3B">
      <w:r w:rsidRPr="00F21FF7">
        <w:t xml:space="preserve">Without addressing the </w:t>
      </w:r>
      <w:proofErr w:type="spellStart"/>
      <w:r w:rsidRPr="00F21FF7">
        <w:t>MitM</w:t>
      </w:r>
      <w:proofErr w:type="spellEnd"/>
      <w:r w:rsidRPr="00F21FF7">
        <w:t xml:space="preserve"> threats, detection of false base stations and countermeasures against them have limited effectiveness.</w:t>
      </w:r>
    </w:p>
    <w:p w:rsidR="00ED7C3B" w:rsidRPr="00F21FF7" w:rsidRDefault="00ED7C3B" w:rsidP="00ED7C3B">
      <w:pPr>
        <w:pStyle w:val="3"/>
      </w:pPr>
      <w:bookmarkStart w:id="1272" w:name="_Toc25554652"/>
      <w:r>
        <w:t>5.7.2</w:t>
      </w:r>
      <w:r>
        <w:tab/>
        <w:t>Security Threats</w:t>
      </w:r>
      <w:bookmarkEnd w:id="1272"/>
    </w:p>
    <w:p w:rsidR="00ED7C3B" w:rsidRPr="00F21FF7" w:rsidRDefault="00ED7C3B" w:rsidP="00ED7C3B">
      <w:r w:rsidRPr="00F21FF7">
        <w:t xml:space="preserve">A </w:t>
      </w:r>
      <w:proofErr w:type="spellStart"/>
      <w:r w:rsidRPr="00F21FF7">
        <w:t>MitM</w:t>
      </w:r>
      <w:proofErr w:type="spellEnd"/>
      <w:r w:rsidRPr="00F21FF7">
        <w:t xml:space="preserve"> false base station may force a UE to camp on to it by passing all the message on between the UE and real base station. It may then deny the UE service, e.g. reject or drop service request, not pass on paging messages etc.</w:t>
      </w:r>
    </w:p>
    <w:p w:rsidR="00ED7C3B" w:rsidRDefault="00ED7C3B" w:rsidP="00ED7C3B">
      <w:pPr>
        <w:pStyle w:val="3"/>
        <w:rPr>
          <w:lang w:val="en-US"/>
        </w:rPr>
      </w:pPr>
      <w:bookmarkStart w:id="1273" w:name="_Toc25554653"/>
      <w:r>
        <w:rPr>
          <w:lang w:val="en-US"/>
        </w:rPr>
        <w:t>5.7.3</w:t>
      </w:r>
      <w:r>
        <w:rPr>
          <w:lang w:val="en-US"/>
        </w:rPr>
        <w:tab/>
        <w:t>Potential Requirements</w:t>
      </w:r>
      <w:bookmarkEnd w:id="1273"/>
    </w:p>
    <w:p w:rsidR="00ED7C3B" w:rsidRDefault="00ED7C3B" w:rsidP="00ED7C3B">
      <w:pPr>
        <w:pStyle w:val="NO"/>
        <w:ind w:left="0" w:firstLine="0"/>
        <w:rPr>
          <w:lang w:eastAsia="zh-CN"/>
        </w:rPr>
      </w:pPr>
      <w:r>
        <w:rPr>
          <w:rFonts w:hint="eastAsia"/>
          <w:lang w:eastAsia="zh-CN"/>
        </w:rPr>
        <w:t>TBD</w:t>
      </w:r>
    </w:p>
    <w:p w:rsidR="00E0338B" w:rsidRPr="004D3578" w:rsidRDefault="00E0338B" w:rsidP="00E0338B">
      <w:pPr>
        <w:pStyle w:val="2"/>
      </w:pPr>
      <w:bookmarkStart w:id="1274" w:name="_Toc25554654"/>
      <w:proofErr w:type="gramStart"/>
      <w:r>
        <w:t>5</w:t>
      </w:r>
      <w:r w:rsidRPr="004D3578">
        <w:t>.</w:t>
      </w:r>
      <w:r>
        <w:rPr>
          <w:rFonts w:hint="eastAsia"/>
          <w:lang w:eastAsia="zh-CN"/>
        </w:rPr>
        <w:t>x</w:t>
      </w:r>
      <w:proofErr w:type="gramEnd"/>
      <w:r w:rsidRPr="004D3578">
        <w:tab/>
      </w:r>
      <w:r w:rsidRPr="00F21FF7">
        <w:t>Key Issue #</w:t>
      </w:r>
      <w:r>
        <w:t>x</w:t>
      </w:r>
      <w:r w:rsidRPr="00F21FF7">
        <w:t xml:space="preserve">: </w:t>
      </w:r>
      <w:r>
        <w:t>Title</w:t>
      </w:r>
      <w:bookmarkEnd w:id="1274"/>
    </w:p>
    <w:p w:rsidR="00E0338B" w:rsidRPr="004D3578" w:rsidRDefault="00E0338B" w:rsidP="00E0338B">
      <w:pPr>
        <w:pStyle w:val="3"/>
      </w:pPr>
      <w:bookmarkStart w:id="1275" w:name="_Toc25554655"/>
      <w:proofErr w:type="gramStart"/>
      <w:r>
        <w:t>5.x.1</w:t>
      </w:r>
      <w:proofErr w:type="gramEnd"/>
      <w:r>
        <w:tab/>
      </w:r>
      <w:r w:rsidRPr="00F21FF7">
        <w:t>Key issue details</w:t>
      </w:r>
      <w:bookmarkEnd w:id="1275"/>
    </w:p>
    <w:p w:rsidR="00E0338B" w:rsidRPr="00F21FF7" w:rsidRDefault="00E0338B" w:rsidP="00E0338B">
      <w:r>
        <w:t>TBA</w:t>
      </w:r>
    </w:p>
    <w:p w:rsidR="00E0338B" w:rsidRPr="00F21FF7" w:rsidRDefault="00E0338B" w:rsidP="00E0338B">
      <w:pPr>
        <w:pStyle w:val="3"/>
      </w:pPr>
      <w:bookmarkStart w:id="1276" w:name="_Toc25554656"/>
      <w:proofErr w:type="gramStart"/>
      <w:r>
        <w:t>5.x.2</w:t>
      </w:r>
      <w:proofErr w:type="gramEnd"/>
      <w:r>
        <w:tab/>
        <w:t>Security Threats</w:t>
      </w:r>
      <w:bookmarkEnd w:id="1276"/>
    </w:p>
    <w:p w:rsidR="00E0338B" w:rsidRPr="00F21FF7" w:rsidRDefault="00E0338B" w:rsidP="00E0338B">
      <w:r>
        <w:t>TBA</w:t>
      </w:r>
    </w:p>
    <w:p w:rsidR="00E0338B" w:rsidRDefault="00E0338B" w:rsidP="00E0338B">
      <w:pPr>
        <w:pStyle w:val="3"/>
        <w:rPr>
          <w:lang w:val="en-US"/>
        </w:rPr>
      </w:pPr>
      <w:bookmarkStart w:id="1277" w:name="_Toc25554657"/>
      <w:proofErr w:type="gramStart"/>
      <w:r>
        <w:rPr>
          <w:lang w:val="en-US"/>
        </w:rPr>
        <w:t>5.x.3</w:t>
      </w:r>
      <w:proofErr w:type="gramEnd"/>
      <w:r>
        <w:rPr>
          <w:lang w:val="en-US"/>
        </w:rPr>
        <w:tab/>
        <w:t>Potential Requirements</w:t>
      </w:r>
      <w:bookmarkEnd w:id="1277"/>
    </w:p>
    <w:p w:rsidR="00632146" w:rsidRDefault="00E0338B" w:rsidP="00A2766F">
      <w:pPr>
        <w:pStyle w:val="NO"/>
        <w:ind w:left="0" w:firstLine="0"/>
      </w:pPr>
      <w:r>
        <w:rPr>
          <w:rFonts w:hint="eastAsia"/>
          <w:lang w:eastAsia="zh-CN"/>
        </w:rPr>
        <w:t>TB</w:t>
      </w:r>
      <w:r>
        <w:rPr>
          <w:lang w:eastAsia="zh-CN"/>
        </w:rPr>
        <w:t>A</w:t>
      </w:r>
    </w:p>
    <w:p w:rsidR="00632146" w:rsidRPr="004D3578" w:rsidRDefault="00632146" w:rsidP="00632146">
      <w:pPr>
        <w:pStyle w:val="1"/>
      </w:pPr>
      <w:bookmarkStart w:id="1278" w:name="_Toc25554658"/>
      <w:r>
        <w:t>6</w:t>
      </w:r>
      <w:r w:rsidRPr="004D3578">
        <w:tab/>
      </w:r>
      <w:r w:rsidR="00A02A32" w:rsidRPr="00F21FF7">
        <w:t>Candidate Solutions</w:t>
      </w:r>
      <w:bookmarkEnd w:id="1278"/>
    </w:p>
    <w:p w:rsidR="00A02A32" w:rsidRPr="00F21FF7" w:rsidRDefault="00A02A32" w:rsidP="00A02A32">
      <w:pPr>
        <w:pStyle w:val="EditorsNote"/>
      </w:pPr>
      <w:r w:rsidRPr="00F21FF7">
        <w:t>Editor’s Note: This clause contains the proposed solutions addressing the identified key issues.</w:t>
      </w:r>
    </w:p>
    <w:p w:rsidR="00632146" w:rsidRDefault="00632146" w:rsidP="00632146">
      <w:pPr>
        <w:pStyle w:val="2"/>
      </w:pPr>
      <w:bookmarkStart w:id="1279" w:name="_Toc25554659"/>
      <w:r>
        <w:lastRenderedPageBreak/>
        <w:t>6</w:t>
      </w:r>
      <w:r w:rsidRPr="004D3578">
        <w:t>.1</w:t>
      </w:r>
      <w:r w:rsidRPr="004D3578">
        <w:tab/>
      </w:r>
      <w:r w:rsidR="00A02A32" w:rsidRPr="00F21FF7">
        <w:t>Solution #1: Protection for the UE Capability Transfer</w:t>
      </w:r>
      <w:bookmarkEnd w:id="1279"/>
    </w:p>
    <w:p w:rsidR="00A02A32" w:rsidRDefault="00A02A32" w:rsidP="00A02A32">
      <w:pPr>
        <w:pStyle w:val="3"/>
      </w:pPr>
      <w:bookmarkStart w:id="1280" w:name="_Toc25554660"/>
      <w:r>
        <w:t>6.1.1</w:t>
      </w:r>
      <w:r>
        <w:tab/>
        <w:t>Introduction</w:t>
      </w:r>
      <w:bookmarkEnd w:id="1280"/>
    </w:p>
    <w:p w:rsidR="00A02A32" w:rsidRDefault="00A02A32" w:rsidP="00A02A32">
      <w:r w:rsidRPr="00F21FF7">
        <w:t>This solution addresses the security requirement in Key Issue #1 for unicast RRC messages.</w:t>
      </w:r>
    </w:p>
    <w:p w:rsidR="00A02A32" w:rsidRDefault="00A02A32" w:rsidP="00A02A32">
      <w:pPr>
        <w:pStyle w:val="3"/>
      </w:pPr>
      <w:bookmarkStart w:id="1281" w:name="_Toc25554661"/>
      <w:r>
        <w:t>6.1.2</w:t>
      </w:r>
      <w:r>
        <w:tab/>
        <w:t>Solution details</w:t>
      </w:r>
      <w:bookmarkEnd w:id="1281"/>
    </w:p>
    <w:p w:rsidR="00A02A32" w:rsidRPr="00F21FF7" w:rsidRDefault="00A02A32" w:rsidP="00A02A32">
      <w:r w:rsidRPr="00F21FF7">
        <w:t xml:space="preserve">The two messages exchanged in the UE Capability transfer procedure, namely </w:t>
      </w:r>
      <w:proofErr w:type="spellStart"/>
      <w:r w:rsidRPr="00F21FF7">
        <w:t>UECapabilityEnquiry</w:t>
      </w:r>
      <w:proofErr w:type="spellEnd"/>
      <w:r w:rsidRPr="00F21FF7">
        <w:t xml:space="preserve"> and </w:t>
      </w:r>
      <w:proofErr w:type="spellStart"/>
      <w:r w:rsidRPr="00F21FF7">
        <w:t>UECapabilityInformation</w:t>
      </w:r>
      <w:proofErr w:type="spellEnd"/>
      <w:r w:rsidRPr="00F21FF7">
        <w:t>, needs to be sent after the AS security establishment and activation.</w:t>
      </w:r>
    </w:p>
    <w:p w:rsidR="0049527D" w:rsidRDefault="0049527D" w:rsidP="0049527D">
      <w:pPr>
        <w:pStyle w:val="NO"/>
      </w:pPr>
      <w:r>
        <w:t xml:space="preserve">NOTE: In the current 5G RAN RRC specification TS38.331 [2], it is implementation specific whether the </w:t>
      </w:r>
      <w:proofErr w:type="spellStart"/>
      <w:r>
        <w:t>gNB</w:t>
      </w:r>
      <w:proofErr w:type="spellEnd"/>
      <w:r>
        <w:t xml:space="preserve"> initiates UE Capability Transfer procedure after the AS SMC and AS security context established or before it.</w:t>
      </w:r>
    </w:p>
    <w:p w:rsidR="00A02A32" w:rsidRDefault="00A02A32" w:rsidP="00A02A32">
      <w:pPr>
        <w:pStyle w:val="3"/>
      </w:pPr>
      <w:bookmarkStart w:id="1282" w:name="_Toc25554662"/>
      <w:r>
        <w:t>6.1.3</w:t>
      </w:r>
      <w:r>
        <w:tab/>
        <w:t>Evaluation</w:t>
      </w:r>
      <w:bookmarkEnd w:id="1282"/>
    </w:p>
    <w:p w:rsidR="00A02A32" w:rsidRPr="00F21FF7" w:rsidRDefault="00A02A32" w:rsidP="00A02A32">
      <w:r w:rsidRPr="00F21FF7">
        <w:t xml:space="preserve">Advantage: </w:t>
      </w:r>
    </w:p>
    <w:p w:rsidR="00A02A32" w:rsidRPr="00F21FF7" w:rsidRDefault="00A02A32" w:rsidP="00A02A32">
      <w:pPr>
        <w:ind w:firstLine="284"/>
      </w:pPr>
      <w:r w:rsidRPr="00F21FF7">
        <w:t>This solution needs only a few changes to the current 5GS, without introducing extra cost and complexity.</w:t>
      </w:r>
    </w:p>
    <w:p w:rsidR="00A02A32" w:rsidRDefault="00A02A32" w:rsidP="00A02A32">
      <w:pPr>
        <w:pStyle w:val="EditorsNote"/>
      </w:pPr>
      <w:r w:rsidRPr="00F21FF7">
        <w:t>Editor Note: Other evaluations for this solution are FFS.</w:t>
      </w:r>
    </w:p>
    <w:p w:rsidR="00A02A32" w:rsidRDefault="00A02A32" w:rsidP="00A02A32">
      <w:pPr>
        <w:pStyle w:val="EditorsNote"/>
      </w:pPr>
    </w:p>
    <w:p w:rsidR="00A02A32" w:rsidRDefault="00A02A32" w:rsidP="00A02A32">
      <w:pPr>
        <w:pStyle w:val="2"/>
      </w:pPr>
      <w:bookmarkStart w:id="1283" w:name="_Toc25554663"/>
      <w:r>
        <w:t>6</w:t>
      </w:r>
      <w:r w:rsidRPr="004D3578">
        <w:t>.</w:t>
      </w:r>
      <w:r>
        <w:t>2</w:t>
      </w:r>
      <w:r w:rsidRPr="004D3578">
        <w:tab/>
      </w:r>
      <w:r w:rsidRPr="00F21FF7">
        <w:t>Solution #</w:t>
      </w:r>
      <w:r>
        <w:t>2</w:t>
      </w:r>
      <w:r w:rsidRPr="00F21FF7">
        <w:t xml:space="preserve">: Protection of </w:t>
      </w:r>
      <w:proofErr w:type="spellStart"/>
      <w:r w:rsidRPr="00F21FF7">
        <w:t>RRCReject</w:t>
      </w:r>
      <w:proofErr w:type="spellEnd"/>
      <w:r w:rsidRPr="00F21FF7">
        <w:t xml:space="preserve"> message in RRC_INACTIVE state</w:t>
      </w:r>
      <w:bookmarkEnd w:id="1283"/>
    </w:p>
    <w:p w:rsidR="00A02A32" w:rsidRDefault="00A02A32" w:rsidP="00A02A32">
      <w:pPr>
        <w:pStyle w:val="3"/>
      </w:pPr>
      <w:bookmarkStart w:id="1284" w:name="_Toc25554664"/>
      <w:r>
        <w:t>6.2.1</w:t>
      </w:r>
      <w:r>
        <w:tab/>
        <w:t>Introduction</w:t>
      </w:r>
      <w:bookmarkEnd w:id="1284"/>
    </w:p>
    <w:p w:rsidR="00A02A32" w:rsidRPr="00F21FF7" w:rsidRDefault="00A02A32" w:rsidP="00A02A32">
      <w:pPr>
        <w:keepLines/>
        <w:rPr>
          <w:rFonts w:eastAsia="Times New Roman"/>
        </w:rPr>
      </w:pPr>
      <w:r w:rsidRPr="00F21FF7">
        <w:rPr>
          <w:rFonts w:eastAsia="Times New Roman"/>
        </w:rPr>
        <w:t>This solution#2, addresses the key Issue#1 “Security of unprotected unicast messages” and the following security and privacy areas:</w:t>
      </w:r>
    </w:p>
    <w:p w:rsidR="00A02A32" w:rsidRPr="00F21FF7" w:rsidRDefault="00A02A32" w:rsidP="00A02A32">
      <w:pPr>
        <w:overflowPunct w:val="0"/>
        <w:autoSpaceDE w:val="0"/>
        <w:autoSpaceDN w:val="0"/>
        <w:adjustRightInd w:val="0"/>
        <w:ind w:left="568" w:hanging="284"/>
        <w:textAlignment w:val="baseline"/>
        <w:rPr>
          <w:rFonts w:eastAsia="Times New Roman"/>
        </w:rPr>
      </w:pPr>
      <w:r w:rsidRPr="00F21FF7">
        <w:rPr>
          <w:rFonts w:eastAsia="Times New Roman"/>
          <w:noProof/>
          <w:lang w:eastAsia="en-GB"/>
        </w:rPr>
        <w:t>#1</w:t>
      </w:r>
      <w:r w:rsidRPr="00F21FF7">
        <w:rPr>
          <w:rFonts w:eastAsia="Times New Roman"/>
          <w:noProof/>
          <w:lang w:eastAsia="en-GB"/>
        </w:rPr>
        <w:tab/>
      </w:r>
      <w:proofErr w:type="spellStart"/>
      <w:r w:rsidRPr="00F21FF7">
        <w:rPr>
          <w:rFonts w:eastAsia="Times New Roman"/>
        </w:rPr>
        <w:t>DoS</w:t>
      </w:r>
      <w:proofErr w:type="spellEnd"/>
      <w:r w:rsidRPr="00F21FF7">
        <w:rPr>
          <w:rFonts w:eastAsia="Times New Roman"/>
        </w:rPr>
        <w:t xml:space="preserve"> attack on UE: attempts to hinder the UEs' access to the network.</w:t>
      </w:r>
    </w:p>
    <w:p w:rsidR="00A02A32" w:rsidRPr="00F21FF7" w:rsidRDefault="00A02A32" w:rsidP="00A02A32">
      <w:pPr>
        <w:overflowPunct w:val="0"/>
        <w:autoSpaceDE w:val="0"/>
        <w:autoSpaceDN w:val="0"/>
        <w:adjustRightInd w:val="0"/>
        <w:ind w:left="568" w:hanging="284"/>
        <w:textAlignment w:val="baseline"/>
        <w:rPr>
          <w:rFonts w:eastAsia="Times New Roman"/>
        </w:rPr>
      </w:pPr>
      <w:r w:rsidRPr="00F21FF7">
        <w:rPr>
          <w:rFonts w:eastAsia="Times New Roman"/>
        </w:rPr>
        <w:t>#2</w:t>
      </w:r>
      <w:r w:rsidRPr="00F21FF7">
        <w:rPr>
          <w:rFonts w:eastAsia="Times New Roman"/>
        </w:rPr>
        <w:tab/>
      </w:r>
      <w:proofErr w:type="spellStart"/>
      <w:r w:rsidRPr="00F21FF7">
        <w:rPr>
          <w:rFonts w:eastAsia="Times New Roman"/>
        </w:rPr>
        <w:t>DoS</w:t>
      </w:r>
      <w:proofErr w:type="spellEnd"/>
      <w:r w:rsidRPr="00F21FF7">
        <w:rPr>
          <w:rFonts w:eastAsia="Times New Roman"/>
        </w:rPr>
        <w:t xml:space="preserve"> attack on network: attempts to hinder the network's ability to provide services to the UEs.</w:t>
      </w:r>
    </w:p>
    <w:p w:rsidR="00A02A32" w:rsidRDefault="00A02A32" w:rsidP="00A02A32">
      <w:pPr>
        <w:pStyle w:val="3"/>
      </w:pPr>
      <w:bookmarkStart w:id="1285" w:name="_Toc25554665"/>
      <w:r>
        <w:t>6.2.2</w:t>
      </w:r>
      <w:r>
        <w:tab/>
        <w:t>Solution details</w:t>
      </w:r>
      <w:bookmarkEnd w:id="1285"/>
    </w:p>
    <w:p w:rsidR="00A02A32" w:rsidRPr="00F21FF7" w:rsidRDefault="00A02A32" w:rsidP="00A02A32">
      <w:pPr>
        <w:keepNext/>
        <w:overflowPunct w:val="0"/>
        <w:autoSpaceDE w:val="0"/>
        <w:autoSpaceDN w:val="0"/>
        <w:adjustRightInd w:val="0"/>
        <w:textAlignment w:val="baseline"/>
        <w:rPr>
          <w:rFonts w:eastAsia="Times New Roman"/>
          <w:color w:val="000000"/>
        </w:rPr>
      </w:pPr>
      <w:r w:rsidRPr="00F21FF7">
        <w:rPr>
          <w:rFonts w:eastAsia="Times New Roman"/>
        </w:rPr>
        <w:t xml:space="preserve">The RRC_INACTIVE state allows </w:t>
      </w:r>
      <w:proofErr w:type="spellStart"/>
      <w:r w:rsidRPr="00F21FF7">
        <w:rPr>
          <w:rFonts w:eastAsia="Times New Roman"/>
        </w:rPr>
        <w:t>gNB</w:t>
      </w:r>
      <w:proofErr w:type="spellEnd"/>
      <w:r w:rsidRPr="00F21FF7">
        <w:rPr>
          <w:rFonts w:eastAsia="Times New Roman"/>
        </w:rPr>
        <w:t xml:space="preserve"> to suspend the UE's RRC connection while the </w:t>
      </w:r>
      <w:proofErr w:type="spellStart"/>
      <w:r w:rsidRPr="00F21FF7">
        <w:rPr>
          <w:rFonts w:eastAsia="Times New Roman"/>
        </w:rPr>
        <w:t>gNB</w:t>
      </w:r>
      <w:proofErr w:type="spellEnd"/>
      <w:r w:rsidRPr="00F21FF7">
        <w:rPr>
          <w:rFonts w:eastAsia="Times New Roman"/>
        </w:rPr>
        <w:t xml:space="preserve"> and the UE continue to maintain the UE 5G AS security context. While the UE is in RRC_INACTIVE state, the UE and last serving </w:t>
      </w:r>
      <w:proofErr w:type="spellStart"/>
      <w:r w:rsidRPr="00F21FF7">
        <w:rPr>
          <w:rFonts w:eastAsia="Times New Roman"/>
        </w:rPr>
        <w:t>gNB</w:t>
      </w:r>
      <w:proofErr w:type="spellEnd"/>
      <w:r w:rsidRPr="00F21FF7">
        <w:rPr>
          <w:rFonts w:eastAsia="Times New Roman"/>
        </w:rPr>
        <w:t xml:space="preserve"> store the UE 5G AS security context which can be reactivated when the UE transitions from RRC_INACTIVE to RRC_CONNECTED. </w:t>
      </w:r>
      <w:r w:rsidRPr="00F21FF7">
        <w:rPr>
          <w:rFonts w:eastAsia="Times New Roman"/>
          <w:color w:val="000000"/>
        </w:rPr>
        <w:t xml:space="preserve">The </w:t>
      </w:r>
      <w:proofErr w:type="spellStart"/>
      <w:r w:rsidRPr="00F21FF7">
        <w:rPr>
          <w:rFonts w:eastAsia="Times New Roman"/>
          <w:color w:val="000000"/>
        </w:rPr>
        <w:t>gNB</w:t>
      </w:r>
      <w:proofErr w:type="spellEnd"/>
      <w:r w:rsidRPr="00F21FF7">
        <w:rPr>
          <w:rFonts w:eastAsia="Times New Roman"/>
          <w:color w:val="000000"/>
        </w:rPr>
        <w:t xml:space="preserve"> and the UE keep the current AS key </w:t>
      </w:r>
      <w:proofErr w:type="spellStart"/>
      <w:r w:rsidRPr="00F21FF7">
        <w:rPr>
          <w:rFonts w:eastAsia="Times New Roman"/>
          <w:color w:val="000000"/>
        </w:rPr>
        <w:t>K</w:t>
      </w:r>
      <w:r w:rsidRPr="00F21FF7">
        <w:rPr>
          <w:rFonts w:eastAsia="Times New Roman"/>
          <w:color w:val="000000"/>
          <w:vertAlign w:val="subscript"/>
        </w:rPr>
        <w:t>RRCint</w:t>
      </w:r>
      <w:proofErr w:type="spellEnd"/>
      <w:r w:rsidRPr="00F21FF7">
        <w:rPr>
          <w:rFonts w:eastAsia="Times New Roman"/>
          <w:color w:val="000000"/>
        </w:rPr>
        <w:t xml:space="preserve">. The </w:t>
      </w:r>
      <w:proofErr w:type="spellStart"/>
      <w:r w:rsidRPr="00F21FF7">
        <w:rPr>
          <w:rFonts w:eastAsia="Times New Roman"/>
          <w:color w:val="000000"/>
        </w:rPr>
        <w:t>gNB</w:t>
      </w:r>
      <w:proofErr w:type="spellEnd"/>
      <w:r w:rsidRPr="00F21FF7">
        <w:rPr>
          <w:rFonts w:eastAsia="Times New Roman"/>
          <w:color w:val="000000"/>
        </w:rPr>
        <w:t xml:space="preserve"> and the UE stores the sent I</w:t>
      </w:r>
      <w:r w:rsidRPr="00F21FF7">
        <w:rPr>
          <w:rFonts w:eastAsia="Times New Roman"/>
          <w:color w:val="000000"/>
        </w:rPr>
        <w:noBreakHyphen/>
        <w:t>RNTI together with the current UE context including the remainder of the AS security context</w:t>
      </w:r>
      <w:r w:rsidRPr="00F21FF7">
        <w:rPr>
          <w:rFonts w:eastAsia="Times New Roman"/>
          <w:color w:val="000000"/>
          <w:lang w:val="en-US"/>
        </w:rPr>
        <w:t xml:space="preserve"> for the next state transition</w:t>
      </w:r>
      <w:r w:rsidRPr="00F21FF7">
        <w:rPr>
          <w:rFonts w:eastAsia="Times New Roman"/>
          <w:color w:val="000000"/>
        </w:rPr>
        <w:t>.</w:t>
      </w:r>
    </w:p>
    <w:p w:rsidR="00A02A32" w:rsidRPr="00F21FF7" w:rsidRDefault="00A02A32" w:rsidP="00A02A32">
      <w:r w:rsidRPr="00F21FF7">
        <w:rPr>
          <w:rFonts w:eastAsia="Times New Roman"/>
        </w:rPr>
        <w:t xml:space="preserve">When the UE decides to resume the RRC connection to transit from RRC_INACTIVE to RRC_CONNECTED or </w:t>
      </w:r>
      <w:r w:rsidRPr="00F21FF7">
        <w:t>to notify the network, if it moves out of the configured RNA</w:t>
      </w:r>
      <w:r w:rsidRPr="00F21FF7">
        <w:rPr>
          <w:rFonts w:eastAsia="Times New Roman"/>
        </w:rPr>
        <w:t xml:space="preserve">, the UE sends RRC Resume Request message. On receiving the RRC Resume Request message, if the </w:t>
      </w:r>
      <w:proofErr w:type="spellStart"/>
      <w:r w:rsidRPr="00F21FF7">
        <w:rPr>
          <w:rFonts w:eastAsia="Times New Roman"/>
        </w:rPr>
        <w:t>gNB</w:t>
      </w:r>
      <w:proofErr w:type="spellEnd"/>
      <w:r w:rsidRPr="00F21FF7">
        <w:rPr>
          <w:rFonts w:eastAsia="Times New Roman"/>
        </w:rPr>
        <w:t xml:space="preserve"> is not able to handle the procedure, due to congestion, then the </w:t>
      </w:r>
      <w:proofErr w:type="spellStart"/>
      <w:r w:rsidRPr="00F21FF7">
        <w:rPr>
          <w:rFonts w:eastAsia="Times New Roman"/>
        </w:rPr>
        <w:t>gNB</w:t>
      </w:r>
      <w:proofErr w:type="spellEnd"/>
      <w:r w:rsidRPr="00F21FF7">
        <w:rPr>
          <w:rFonts w:eastAsia="Times New Roman"/>
        </w:rPr>
        <w:t xml:space="preserve"> </w:t>
      </w:r>
      <w:r w:rsidRPr="00F21FF7">
        <w:t xml:space="preserve">decides to send the </w:t>
      </w:r>
      <w:proofErr w:type="spellStart"/>
      <w:r w:rsidRPr="00F21FF7">
        <w:t>RRCReject</w:t>
      </w:r>
      <w:proofErr w:type="spellEnd"/>
      <w:r w:rsidRPr="00F21FF7">
        <w:t xml:space="preserve"> message. When the </w:t>
      </w:r>
      <w:proofErr w:type="spellStart"/>
      <w:r w:rsidRPr="00F21FF7">
        <w:t>gNB</w:t>
      </w:r>
      <w:proofErr w:type="spellEnd"/>
      <w:r w:rsidRPr="00F21FF7">
        <w:t xml:space="preserve"> decides to reject the RRC Resume Request message from the UE, the RRC Reject message shall include the resume cause and a </w:t>
      </w:r>
      <w:proofErr w:type="spellStart"/>
      <w:r w:rsidRPr="00F21FF7">
        <w:t>rejectMAC</w:t>
      </w:r>
      <w:proofErr w:type="spellEnd"/>
      <w:r w:rsidRPr="00F21FF7">
        <w:t xml:space="preserve">-I. The </w:t>
      </w:r>
      <w:proofErr w:type="spellStart"/>
      <w:r w:rsidRPr="00F21FF7">
        <w:t>rejectMAC</w:t>
      </w:r>
      <w:proofErr w:type="spellEnd"/>
      <w:r w:rsidRPr="00F21FF7">
        <w:t xml:space="preserve">-I is the message authentication code, the </w:t>
      </w:r>
      <w:proofErr w:type="spellStart"/>
      <w:r w:rsidRPr="00F21FF7">
        <w:t>gNB</w:t>
      </w:r>
      <w:proofErr w:type="spellEnd"/>
      <w:r w:rsidRPr="00F21FF7">
        <w:t xml:space="preserve"> calculates it using the integrity algorithm (NIA) in the stored AS security context, which was negotiated between the UE and the source </w:t>
      </w:r>
      <w:proofErr w:type="spellStart"/>
      <w:r w:rsidRPr="00F21FF7">
        <w:t>gNB</w:t>
      </w:r>
      <w:proofErr w:type="spellEnd"/>
      <w:r w:rsidRPr="00F21FF7">
        <w:t xml:space="preserve"> and the current </w:t>
      </w:r>
      <w:proofErr w:type="spellStart"/>
      <w:r w:rsidRPr="00F21FF7">
        <w:t>K</w:t>
      </w:r>
      <w:r w:rsidRPr="00F21FF7">
        <w:rPr>
          <w:vertAlign w:val="subscript"/>
        </w:rPr>
        <w:t>RRCint</w:t>
      </w:r>
      <w:proofErr w:type="spellEnd"/>
      <w:r w:rsidRPr="00F21FF7">
        <w:rPr>
          <w:vertAlign w:val="subscript"/>
        </w:rPr>
        <w:t xml:space="preserve"> </w:t>
      </w:r>
      <w:r w:rsidRPr="00F21FF7">
        <w:t xml:space="preserve">with the following inputs: </w:t>
      </w:r>
    </w:p>
    <w:p w:rsidR="00A02A32" w:rsidRPr="00F21FF7" w:rsidRDefault="00A02A32" w:rsidP="00A02A32">
      <w:pPr>
        <w:pStyle w:val="B1"/>
      </w:pPr>
      <w:r w:rsidRPr="00F21FF7">
        <w:t xml:space="preserve">- </w:t>
      </w:r>
      <w:r w:rsidRPr="00F21FF7">
        <w:tab/>
        <w:t>KEY</w:t>
      </w:r>
      <w:r w:rsidRPr="00F21FF7">
        <w:tab/>
      </w:r>
      <w:r w:rsidRPr="00F21FF7">
        <w:tab/>
      </w:r>
      <w:r w:rsidRPr="00F21FF7">
        <w:tab/>
        <w:t xml:space="preserve">: it shall be set to current </w:t>
      </w:r>
      <w:proofErr w:type="spellStart"/>
      <w:r w:rsidRPr="00F21FF7">
        <w:t>K</w:t>
      </w:r>
      <w:r w:rsidRPr="00F21FF7">
        <w:rPr>
          <w:vertAlign w:val="subscript"/>
        </w:rPr>
        <w:t>RRCint</w:t>
      </w:r>
      <w:proofErr w:type="spellEnd"/>
      <w:r w:rsidRPr="00F21FF7">
        <w:t>;</w:t>
      </w:r>
    </w:p>
    <w:p w:rsidR="00A02A32" w:rsidRPr="00F21FF7" w:rsidRDefault="00A02A32" w:rsidP="00A02A32">
      <w:pPr>
        <w:pStyle w:val="B1"/>
      </w:pPr>
      <w:r w:rsidRPr="00F21FF7">
        <w:t>-</w:t>
      </w:r>
      <w:r w:rsidRPr="00F21FF7">
        <w:tab/>
        <w:t>BEARER</w:t>
      </w:r>
      <w:r w:rsidRPr="00F21FF7">
        <w:tab/>
      </w:r>
      <w:r w:rsidRPr="00F21FF7">
        <w:tab/>
        <w:t>: all its bits shall be set to 1.</w:t>
      </w:r>
    </w:p>
    <w:p w:rsidR="00A02A32" w:rsidRPr="00F21FF7" w:rsidRDefault="00A02A32" w:rsidP="00A02A32">
      <w:pPr>
        <w:pStyle w:val="B1"/>
      </w:pPr>
      <w:r w:rsidRPr="00F21FF7">
        <w:t>-</w:t>
      </w:r>
      <w:r w:rsidRPr="00F21FF7">
        <w:tab/>
        <w:t>DIRECTION</w:t>
      </w:r>
      <w:r w:rsidRPr="00F21FF7">
        <w:tab/>
        <w:t>: its bit shall be set to 1;</w:t>
      </w:r>
    </w:p>
    <w:p w:rsidR="00A02A32" w:rsidRPr="00F21FF7" w:rsidRDefault="00A02A32" w:rsidP="00A02A32">
      <w:pPr>
        <w:pStyle w:val="B1"/>
      </w:pPr>
      <w:r w:rsidRPr="00F21FF7">
        <w:t>-</w:t>
      </w:r>
      <w:r w:rsidRPr="00F21FF7">
        <w:tab/>
        <w:t>COUNT</w:t>
      </w:r>
      <w:r w:rsidRPr="00F21FF7">
        <w:tab/>
      </w:r>
      <w:r w:rsidRPr="00F21FF7">
        <w:tab/>
        <w:t>: all its bits shall be set to 1;</w:t>
      </w:r>
    </w:p>
    <w:p w:rsidR="00A02A32" w:rsidRPr="00F21FF7" w:rsidRDefault="00A02A32" w:rsidP="00A02A32">
      <w:pPr>
        <w:pStyle w:val="B1"/>
      </w:pPr>
      <w:r w:rsidRPr="00F21FF7">
        <w:t>-</w:t>
      </w:r>
      <w:r w:rsidRPr="00F21FF7">
        <w:tab/>
        <w:t>MESSAGE</w:t>
      </w:r>
      <w:r w:rsidRPr="00F21FF7">
        <w:tab/>
        <w:t>: it shall be set to with the following inputs:</w:t>
      </w:r>
    </w:p>
    <w:p w:rsidR="00A02A32" w:rsidRPr="00F21FF7" w:rsidRDefault="00A02A32" w:rsidP="00A02A32">
      <w:pPr>
        <w:pStyle w:val="B1"/>
        <w:ind w:left="2272" w:firstLine="284"/>
      </w:pPr>
      <w:proofErr w:type="gramStart"/>
      <w:r w:rsidRPr="00F21FF7">
        <w:rPr>
          <w:i/>
        </w:rPr>
        <w:lastRenderedPageBreak/>
        <w:t>source</w:t>
      </w:r>
      <w:proofErr w:type="gramEnd"/>
      <w:r w:rsidRPr="00F21FF7">
        <w:rPr>
          <w:i/>
        </w:rPr>
        <w:t xml:space="preserve"> C-RNTI, source PCI, target Cell-ID, resume cause, </w:t>
      </w:r>
      <w:proofErr w:type="spellStart"/>
      <w:r w:rsidRPr="00F21FF7">
        <w:rPr>
          <w:i/>
          <w:lang w:val="en-IN"/>
        </w:rPr>
        <w:t>waitTime</w:t>
      </w:r>
      <w:proofErr w:type="spellEnd"/>
      <w:r w:rsidRPr="00F21FF7">
        <w:rPr>
          <w:i/>
          <w:lang w:val="en-IN"/>
        </w:rPr>
        <w:t>.</w:t>
      </w:r>
    </w:p>
    <w:p w:rsidR="00A02A32" w:rsidRPr="00F21FF7" w:rsidRDefault="00A02A32" w:rsidP="00A02A32">
      <w:pPr>
        <w:rPr>
          <w:rFonts w:eastAsia="Times New Roman"/>
        </w:rPr>
      </w:pPr>
      <w:r w:rsidRPr="00F21FF7">
        <w:rPr>
          <w:rFonts w:eastAsia="Times New Roman"/>
        </w:rPr>
        <w:t xml:space="preserve">If the </w:t>
      </w:r>
      <w:proofErr w:type="spellStart"/>
      <w:r w:rsidRPr="00F21FF7">
        <w:rPr>
          <w:rFonts w:eastAsia="Times New Roman"/>
        </w:rPr>
        <w:t>gNB</w:t>
      </w:r>
      <w:proofErr w:type="spellEnd"/>
      <w:r w:rsidRPr="00F21FF7">
        <w:rPr>
          <w:rFonts w:eastAsia="Times New Roman"/>
        </w:rPr>
        <w:t xml:space="preserve"> is the not the last served </w:t>
      </w:r>
      <w:proofErr w:type="spellStart"/>
      <w:r w:rsidRPr="00F21FF7">
        <w:rPr>
          <w:rFonts w:eastAsia="Times New Roman"/>
        </w:rPr>
        <w:t>gNB</w:t>
      </w:r>
      <w:proofErr w:type="spellEnd"/>
      <w:r w:rsidRPr="00F21FF7">
        <w:rPr>
          <w:rFonts w:eastAsia="Times New Roman"/>
        </w:rPr>
        <w:t xml:space="preserve">, then the target </w:t>
      </w:r>
      <w:proofErr w:type="spellStart"/>
      <w:r w:rsidRPr="00F21FF7">
        <w:rPr>
          <w:rFonts w:eastAsia="Times New Roman"/>
        </w:rPr>
        <w:t>gNB</w:t>
      </w:r>
      <w:proofErr w:type="spellEnd"/>
      <w:r w:rsidRPr="00F21FF7">
        <w:rPr>
          <w:rFonts w:eastAsia="Times New Roman"/>
        </w:rPr>
        <w:t xml:space="preserve"> shall request the last served </w:t>
      </w:r>
      <w:proofErr w:type="spellStart"/>
      <w:r w:rsidRPr="00F21FF7">
        <w:rPr>
          <w:rFonts w:eastAsia="Times New Roman"/>
        </w:rPr>
        <w:t>gNB</w:t>
      </w:r>
      <w:proofErr w:type="spellEnd"/>
      <w:r w:rsidRPr="00F21FF7">
        <w:rPr>
          <w:rFonts w:eastAsia="Times New Roman"/>
        </w:rPr>
        <w:t xml:space="preserve"> to provide the </w:t>
      </w:r>
      <w:proofErr w:type="spellStart"/>
      <w:r w:rsidRPr="00F21FF7">
        <w:rPr>
          <w:rFonts w:eastAsia="Times New Roman"/>
        </w:rPr>
        <w:t>rejectMAC</w:t>
      </w:r>
      <w:proofErr w:type="spellEnd"/>
      <w:r w:rsidRPr="00F21FF7">
        <w:rPr>
          <w:rFonts w:eastAsia="Times New Roman"/>
        </w:rPr>
        <w:t xml:space="preserve">-I. Then the </w:t>
      </w:r>
      <w:proofErr w:type="spellStart"/>
      <w:r w:rsidRPr="00F21FF7">
        <w:rPr>
          <w:rFonts w:eastAsia="Times New Roman"/>
        </w:rPr>
        <w:t>rejectMAC</w:t>
      </w:r>
      <w:proofErr w:type="spellEnd"/>
      <w:r w:rsidRPr="00F21FF7">
        <w:rPr>
          <w:rFonts w:eastAsia="Times New Roman"/>
        </w:rPr>
        <w:t xml:space="preserve">-I is calculated by the last serving </w:t>
      </w:r>
      <w:proofErr w:type="spellStart"/>
      <w:r w:rsidRPr="00F21FF7">
        <w:rPr>
          <w:rFonts w:eastAsia="Times New Roman"/>
        </w:rPr>
        <w:t>gNB</w:t>
      </w:r>
      <w:proofErr w:type="spellEnd"/>
      <w:r w:rsidRPr="00F21FF7">
        <w:rPr>
          <w:rFonts w:eastAsia="Times New Roman"/>
        </w:rPr>
        <w:t xml:space="preserve">, which responds to the target </w:t>
      </w:r>
      <w:proofErr w:type="spellStart"/>
      <w:r w:rsidRPr="00F21FF7">
        <w:rPr>
          <w:rFonts w:eastAsia="Times New Roman"/>
        </w:rPr>
        <w:t>gNB</w:t>
      </w:r>
      <w:proofErr w:type="spellEnd"/>
      <w:r w:rsidRPr="00F21FF7">
        <w:rPr>
          <w:rFonts w:eastAsia="Times New Roman"/>
        </w:rPr>
        <w:t xml:space="preserve"> including an encapsulated </w:t>
      </w:r>
      <w:proofErr w:type="spellStart"/>
      <w:r w:rsidRPr="00F21FF7">
        <w:rPr>
          <w:rFonts w:eastAsia="Times New Roman"/>
        </w:rPr>
        <w:t>RRCReject</w:t>
      </w:r>
      <w:proofErr w:type="spellEnd"/>
      <w:r w:rsidRPr="00F21FF7">
        <w:rPr>
          <w:rFonts w:eastAsia="Times New Roman"/>
        </w:rPr>
        <w:t xml:space="preserve"> message. The security context is not relocated from the last served </w:t>
      </w:r>
      <w:proofErr w:type="spellStart"/>
      <w:r w:rsidRPr="00F21FF7">
        <w:rPr>
          <w:rFonts w:eastAsia="Times New Roman"/>
        </w:rPr>
        <w:t>gNB</w:t>
      </w:r>
      <w:proofErr w:type="spellEnd"/>
      <w:r w:rsidRPr="00F21FF7">
        <w:rPr>
          <w:rFonts w:eastAsia="Times New Roman"/>
        </w:rPr>
        <w:t xml:space="preserve"> to the target </w:t>
      </w:r>
      <w:proofErr w:type="spellStart"/>
      <w:r w:rsidRPr="00F21FF7">
        <w:rPr>
          <w:rFonts w:eastAsia="Times New Roman"/>
        </w:rPr>
        <w:t>gNB</w:t>
      </w:r>
      <w:proofErr w:type="spellEnd"/>
      <w:r w:rsidRPr="00F21FF7">
        <w:rPr>
          <w:rFonts w:eastAsia="Times New Roman"/>
        </w:rPr>
        <w:t xml:space="preserve">. In this case, the target </w:t>
      </w:r>
      <w:proofErr w:type="spellStart"/>
      <w:r w:rsidRPr="00F21FF7">
        <w:rPr>
          <w:rFonts w:eastAsia="Times New Roman"/>
        </w:rPr>
        <w:t>gNB</w:t>
      </w:r>
      <w:proofErr w:type="spellEnd"/>
      <w:r w:rsidRPr="00F21FF7">
        <w:rPr>
          <w:rFonts w:eastAsia="Times New Roman"/>
        </w:rPr>
        <w:t xml:space="preserve"> forwards the protected </w:t>
      </w:r>
      <w:proofErr w:type="spellStart"/>
      <w:r w:rsidRPr="00F21FF7">
        <w:rPr>
          <w:rFonts w:eastAsia="Times New Roman"/>
        </w:rPr>
        <w:t>RRCReject</w:t>
      </w:r>
      <w:proofErr w:type="spellEnd"/>
      <w:r w:rsidRPr="00F21FF7">
        <w:rPr>
          <w:rFonts w:eastAsia="Times New Roman"/>
        </w:rPr>
        <w:t xml:space="preserve"> message to the UE.</w:t>
      </w:r>
    </w:p>
    <w:p w:rsidR="00A02A32" w:rsidRPr="00F21FF7" w:rsidRDefault="0021376D" w:rsidP="00A02A32">
      <w:pPr>
        <w:jc w:val="center"/>
      </w:pPr>
      <w:r w:rsidRPr="00F21FF7">
        <w:rPr>
          <w:noProof/>
        </w:rPr>
        <w:object w:dxaOrig="10665" w:dyaOrig="553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369.75pt;height:192pt;mso-width-percent:0;mso-height-percent:0;mso-width-percent:0;mso-height-percent:0" o:ole="">
            <v:imagedata r:id="rId14" o:title=""/>
          </v:shape>
          <o:OLEObject Type="Embed" ProgID="Visio.Drawing.15" ShapeID="_x0000_i1025" DrawAspect="Content" ObjectID="_1636217133" r:id="rId15"/>
        </w:object>
      </w:r>
    </w:p>
    <w:p w:rsidR="00A02A32" w:rsidRPr="001C078B" w:rsidRDefault="00A02A32" w:rsidP="00A02A32">
      <w:pPr>
        <w:jc w:val="center"/>
        <w:rPr>
          <w:rFonts w:ascii="Arial" w:hAnsi="Arial"/>
          <w:b/>
        </w:rPr>
      </w:pPr>
      <w:r w:rsidRPr="001C078B">
        <w:rPr>
          <w:rFonts w:ascii="Arial" w:hAnsi="Arial"/>
          <w:b/>
        </w:rPr>
        <w:t xml:space="preserve">Fig 6.2.2-1. </w:t>
      </w:r>
      <w:proofErr w:type="spellStart"/>
      <w:r w:rsidRPr="001C078B">
        <w:rPr>
          <w:rFonts w:ascii="Arial" w:hAnsi="Arial"/>
          <w:b/>
        </w:rPr>
        <w:t>RejectMAC</w:t>
      </w:r>
      <w:proofErr w:type="spellEnd"/>
      <w:r w:rsidRPr="001C078B">
        <w:rPr>
          <w:rFonts w:ascii="Arial" w:hAnsi="Arial"/>
          <w:b/>
        </w:rPr>
        <w:t>-I calculation during the Resume Request procedure</w:t>
      </w:r>
    </w:p>
    <w:p w:rsidR="00A02A32" w:rsidRPr="00F21FF7" w:rsidRDefault="00A02A32" w:rsidP="00A02A32">
      <w:r w:rsidRPr="00F21FF7">
        <w:t xml:space="preserve">On receiving the RRC Reject message from the </w:t>
      </w:r>
      <w:proofErr w:type="spellStart"/>
      <w:r w:rsidRPr="00F21FF7">
        <w:t>gNB</w:t>
      </w:r>
      <w:proofErr w:type="spellEnd"/>
      <w:r w:rsidRPr="00F21FF7">
        <w:t xml:space="preserve">, the UE calculates the </w:t>
      </w:r>
      <w:proofErr w:type="spellStart"/>
      <w:r w:rsidRPr="00F21FF7">
        <w:t>rejectMAC</w:t>
      </w:r>
      <w:proofErr w:type="spellEnd"/>
      <w:r w:rsidRPr="00F21FF7">
        <w:t xml:space="preserve">-I in the same way as the </w:t>
      </w:r>
      <w:proofErr w:type="spellStart"/>
      <w:r w:rsidRPr="00F21FF7">
        <w:t>gNB</w:t>
      </w:r>
      <w:proofErr w:type="spellEnd"/>
      <w:r w:rsidRPr="00F21FF7">
        <w:t xml:space="preserve"> did in step 2. If the </w:t>
      </w:r>
      <w:proofErr w:type="spellStart"/>
      <w:r w:rsidRPr="00F21FF7">
        <w:t>rejectMAC</w:t>
      </w:r>
      <w:proofErr w:type="spellEnd"/>
      <w:r w:rsidRPr="00F21FF7">
        <w:t xml:space="preserve">-I check is successful, then the UE follows rest of the procedure as specified in TS 38.331. If the </w:t>
      </w:r>
      <w:proofErr w:type="spellStart"/>
      <w:r w:rsidRPr="00F21FF7">
        <w:t>rejectMAC</w:t>
      </w:r>
      <w:proofErr w:type="spellEnd"/>
      <w:r w:rsidRPr="00F21FF7">
        <w:t>-I check fails, then the UE ignores the received RRC Reject message. UE moves to RRC Idle, deletes the 5G AS context and I-RNTI, and indicates to upper layer with appropriate cause value for NAS recovery.</w:t>
      </w:r>
    </w:p>
    <w:p w:rsidR="00A02A32" w:rsidRPr="00F21FF7" w:rsidRDefault="00A02A32" w:rsidP="00A02A32">
      <w:pPr>
        <w:pStyle w:val="EditorsNote"/>
        <w:overflowPunct w:val="0"/>
        <w:autoSpaceDE w:val="0"/>
        <w:autoSpaceDN w:val="0"/>
        <w:adjustRightInd w:val="0"/>
        <w:ind w:left="1560" w:hanging="1276"/>
        <w:textAlignment w:val="baseline"/>
        <w:rPr>
          <w:lang w:val="x-none" w:eastAsia="ja-JP"/>
        </w:rPr>
      </w:pPr>
      <w:r w:rsidRPr="00F21FF7">
        <w:t>Editor's Note:</w:t>
      </w:r>
      <w:r w:rsidRPr="00F21FF7">
        <w:tab/>
      </w:r>
      <w:r w:rsidRPr="00F21FF7">
        <w:rPr>
          <w:lang w:val="x-none" w:eastAsia="ja-JP"/>
        </w:rPr>
        <w:t xml:space="preserve">How the solution address the case when the </w:t>
      </w:r>
      <w:proofErr w:type="spellStart"/>
      <w:r w:rsidRPr="00F21FF7">
        <w:rPr>
          <w:lang w:val="x-none" w:eastAsia="ja-JP"/>
        </w:rPr>
        <w:t>RRCResumeRequest</w:t>
      </w:r>
      <w:proofErr w:type="spellEnd"/>
      <w:r w:rsidRPr="00F21FF7">
        <w:rPr>
          <w:lang w:val="x-none" w:eastAsia="ja-JP"/>
        </w:rPr>
        <w:t xml:space="preserve"> is sent to a new </w:t>
      </w:r>
      <w:proofErr w:type="spellStart"/>
      <w:r w:rsidRPr="00F21FF7">
        <w:rPr>
          <w:lang w:val="x-none" w:eastAsia="ja-JP"/>
        </w:rPr>
        <w:t>gNB</w:t>
      </w:r>
      <w:proofErr w:type="spellEnd"/>
      <w:r w:rsidRPr="00F21FF7">
        <w:rPr>
          <w:lang w:val="x-none" w:eastAsia="ja-JP"/>
        </w:rPr>
        <w:t xml:space="preserve"> is FFS.</w:t>
      </w:r>
    </w:p>
    <w:p w:rsidR="00A02A32" w:rsidRDefault="00A02A32" w:rsidP="00A02A32">
      <w:pPr>
        <w:pStyle w:val="3"/>
      </w:pPr>
      <w:bookmarkStart w:id="1286" w:name="_Toc25554666"/>
      <w:r>
        <w:t>6.2.3</w:t>
      </w:r>
      <w:r>
        <w:tab/>
        <w:t>Evaluation</w:t>
      </w:r>
      <w:bookmarkEnd w:id="1286"/>
    </w:p>
    <w:p w:rsidR="00A02A32" w:rsidRDefault="00A02A32" w:rsidP="00A02A32">
      <w:pPr>
        <w:keepLines/>
      </w:pPr>
      <w:r w:rsidRPr="00923214">
        <w:t xml:space="preserve">When UE in the RRC-INACTIVE state, there are 2 kinds of situation, </w:t>
      </w:r>
      <w:proofErr w:type="spellStart"/>
      <w:r w:rsidRPr="00923214">
        <w:t>gNB</w:t>
      </w:r>
      <w:proofErr w:type="spellEnd"/>
      <w:r w:rsidRPr="00923214">
        <w:t xml:space="preserve"> has the security context, and </w:t>
      </w:r>
      <w:proofErr w:type="spellStart"/>
      <w:r w:rsidRPr="00923214">
        <w:t>gNB</w:t>
      </w:r>
      <w:proofErr w:type="spellEnd"/>
      <w:r w:rsidRPr="00923214">
        <w:t xml:space="preserve"> doesn't have the security context.</w:t>
      </w:r>
    </w:p>
    <w:p w:rsidR="00A02A32" w:rsidRPr="00D87473" w:rsidRDefault="00A02A32" w:rsidP="00A02A32">
      <w:pPr>
        <w:keepLines/>
        <w:rPr>
          <w:rFonts w:eastAsia="Times New Roman"/>
        </w:rPr>
      </w:pPr>
      <w:r>
        <w:t xml:space="preserve">When the </w:t>
      </w:r>
      <w:proofErr w:type="spellStart"/>
      <w:r>
        <w:t>gNB</w:t>
      </w:r>
      <w:proofErr w:type="spellEnd"/>
      <w:r>
        <w:t xml:space="preserve"> has the security context, the </w:t>
      </w:r>
      <w:proofErr w:type="spellStart"/>
      <w:r>
        <w:t>rejectMAC</w:t>
      </w:r>
      <w:proofErr w:type="spellEnd"/>
      <w:r>
        <w:t xml:space="preserve">-I, is the authentication token used for verification of the authenticity of the </w:t>
      </w:r>
      <w:proofErr w:type="spellStart"/>
      <w:r>
        <w:t>gNB</w:t>
      </w:r>
      <w:proofErr w:type="spellEnd"/>
      <w:r>
        <w:t xml:space="preserve"> by the UE, even though it is sent using SRB0. Since the </w:t>
      </w:r>
      <w:proofErr w:type="spellStart"/>
      <w:r>
        <w:t>gNB</w:t>
      </w:r>
      <w:proofErr w:type="spellEnd"/>
      <w:r>
        <w:t xml:space="preserve"> and the UE are in possession of the AS security context during RRC_INACTIVE state, the stored context is used to calculate the </w:t>
      </w:r>
      <w:proofErr w:type="spellStart"/>
      <w:r>
        <w:t>rejectMAC</w:t>
      </w:r>
      <w:proofErr w:type="spellEnd"/>
      <w:r>
        <w:t xml:space="preserve">-I. The AS security context, stored in the UE and in the genuine </w:t>
      </w:r>
      <w:proofErr w:type="spellStart"/>
      <w:r>
        <w:t>gNB</w:t>
      </w:r>
      <w:proofErr w:type="spellEnd"/>
      <w:r>
        <w:t xml:space="preserve"> is not available/revealed to the fake </w:t>
      </w:r>
      <w:proofErr w:type="spellStart"/>
      <w:r>
        <w:t>gNB</w:t>
      </w:r>
      <w:proofErr w:type="spellEnd"/>
      <w:r>
        <w:t xml:space="preserve">, therefore the fake </w:t>
      </w:r>
      <w:proofErr w:type="spellStart"/>
      <w:r>
        <w:t>gNB</w:t>
      </w:r>
      <w:proofErr w:type="spellEnd"/>
      <w:r>
        <w:t xml:space="preserve"> cannot successfully send the RRC Reject message to the UE, by impersonating as the genuine </w:t>
      </w:r>
      <w:proofErr w:type="spellStart"/>
      <w:r>
        <w:t>gNB</w:t>
      </w:r>
      <w:proofErr w:type="spellEnd"/>
      <w:r>
        <w:t>.</w:t>
      </w:r>
    </w:p>
    <w:p w:rsidR="00A02A32" w:rsidRDefault="00A02A32" w:rsidP="00A02A32">
      <w:r>
        <w:t>Note that in the proposed solution the RRC Reject message is sent on SRB0 with minimum impacts to the specification TS 33.501[7] and RRC procedure in TS 38.331[2].</w:t>
      </w:r>
    </w:p>
    <w:p w:rsidR="00A02A32" w:rsidRDefault="00A02A32" w:rsidP="00A02A32">
      <w:r>
        <w:t xml:space="preserve">When the </w:t>
      </w:r>
      <w:proofErr w:type="spellStart"/>
      <w:r>
        <w:t>gNB</w:t>
      </w:r>
      <w:proofErr w:type="spellEnd"/>
      <w:r>
        <w:t xml:space="preserve"> doesn’t have the security context, </w:t>
      </w:r>
      <w:r w:rsidRPr="00923214">
        <w:t xml:space="preserve">the UE gets an </w:t>
      </w:r>
      <w:proofErr w:type="spellStart"/>
      <w:r w:rsidRPr="00923214">
        <w:t>RRCReject</w:t>
      </w:r>
      <w:proofErr w:type="spellEnd"/>
      <w:r w:rsidRPr="00923214">
        <w:t xml:space="preserve"> without MAC-I</w:t>
      </w:r>
      <w:r>
        <w:t>, it cannot different</w:t>
      </w:r>
      <w:r w:rsidRPr="00923214">
        <w:t xml:space="preserve">iate whether this is a genuine </w:t>
      </w:r>
      <w:proofErr w:type="spellStart"/>
      <w:r w:rsidRPr="00923214">
        <w:t>RRCReject</w:t>
      </w:r>
      <w:proofErr w:type="spellEnd"/>
      <w:r w:rsidRPr="00923214">
        <w:t xml:space="preserve"> mess</w:t>
      </w:r>
      <w:r>
        <w:t xml:space="preserve">age or a fake </w:t>
      </w:r>
      <w:proofErr w:type="spellStart"/>
      <w:r>
        <w:t>RRCReject</w:t>
      </w:r>
      <w:proofErr w:type="spellEnd"/>
      <w:r>
        <w:t xml:space="preserve"> message</w:t>
      </w:r>
      <w:r w:rsidRPr="00923214">
        <w:t>.</w:t>
      </w:r>
    </w:p>
    <w:p w:rsidR="00CC70A6" w:rsidRDefault="00CC70A6" w:rsidP="00CC70A6">
      <w:pPr>
        <w:pStyle w:val="2"/>
      </w:pPr>
      <w:bookmarkStart w:id="1287" w:name="_Toc25554667"/>
      <w:r>
        <w:t>6</w:t>
      </w:r>
      <w:r w:rsidRPr="004D3578">
        <w:t>.</w:t>
      </w:r>
      <w:r>
        <w:t>3</w:t>
      </w:r>
      <w:r w:rsidRPr="004D3578">
        <w:tab/>
      </w:r>
      <w:r w:rsidRPr="00F21FF7">
        <w:t>Solution #</w:t>
      </w:r>
      <w:r>
        <w:t>3</w:t>
      </w:r>
      <w:r w:rsidRPr="00F21FF7">
        <w:t xml:space="preserve">: Protection of uplink </w:t>
      </w:r>
      <w:proofErr w:type="spellStart"/>
      <w:r w:rsidRPr="00F21FF7">
        <w:t>UECapabilityInformation</w:t>
      </w:r>
      <w:proofErr w:type="spellEnd"/>
      <w:r w:rsidRPr="00F21FF7">
        <w:t xml:space="preserve"> RRC message</w:t>
      </w:r>
      <w:bookmarkEnd w:id="1287"/>
    </w:p>
    <w:p w:rsidR="00CC70A6" w:rsidRDefault="00CC70A6" w:rsidP="00CC70A6">
      <w:pPr>
        <w:pStyle w:val="3"/>
      </w:pPr>
      <w:bookmarkStart w:id="1288" w:name="_Toc25554668"/>
      <w:r>
        <w:t>6.3.1</w:t>
      </w:r>
      <w:r>
        <w:tab/>
        <w:t>Introduction</w:t>
      </w:r>
      <w:bookmarkEnd w:id="1288"/>
    </w:p>
    <w:p w:rsidR="007135D3" w:rsidRPr="00F21FF7" w:rsidRDefault="007135D3" w:rsidP="007135D3">
      <w:r w:rsidRPr="00F21FF7">
        <w:t>This solution addresses the following key issues:</w:t>
      </w:r>
    </w:p>
    <w:p w:rsidR="007135D3" w:rsidRPr="00F21FF7" w:rsidRDefault="007135D3" w:rsidP="007135D3">
      <w:pPr>
        <w:pStyle w:val="aa"/>
        <w:ind w:firstLine="0"/>
      </w:pPr>
      <w:r w:rsidRPr="00F21FF7">
        <w:t>-</w:t>
      </w:r>
      <w:r w:rsidRPr="00F21FF7">
        <w:tab/>
        <w:t>Key issue #1: security of unprotected unicast messages.</w:t>
      </w:r>
    </w:p>
    <w:p w:rsidR="007135D3" w:rsidRPr="00F21FF7" w:rsidRDefault="007135D3" w:rsidP="007135D3">
      <w:r w:rsidRPr="00F21FF7">
        <w:t xml:space="preserve">The solution provides a mechanism for protection of the uplink RRC </w:t>
      </w:r>
      <w:proofErr w:type="spellStart"/>
      <w:r w:rsidRPr="00F21FF7">
        <w:t>UECapabilityInformation</w:t>
      </w:r>
      <w:proofErr w:type="spellEnd"/>
      <w:r w:rsidRPr="00F21FF7">
        <w:t xml:space="preserve"> message.</w:t>
      </w:r>
    </w:p>
    <w:p w:rsidR="00CC70A6" w:rsidRDefault="00CC70A6" w:rsidP="00CC70A6">
      <w:pPr>
        <w:pStyle w:val="3"/>
      </w:pPr>
      <w:bookmarkStart w:id="1289" w:name="_Toc25554669"/>
      <w:r>
        <w:lastRenderedPageBreak/>
        <w:t>6.3.2</w:t>
      </w:r>
      <w:r>
        <w:tab/>
        <w:t>Solution details</w:t>
      </w:r>
      <w:bookmarkEnd w:id="1289"/>
    </w:p>
    <w:p w:rsidR="007135D3" w:rsidRPr="00F21FF7" w:rsidRDefault="007135D3" w:rsidP="007135D3">
      <w:r w:rsidRPr="00F21FF7">
        <w:t xml:space="preserve">Current security mechanisms for RRC </w:t>
      </w:r>
      <w:proofErr w:type="spellStart"/>
      <w:r w:rsidRPr="00F21FF7">
        <w:t>UECapabilityInformation</w:t>
      </w:r>
      <w:proofErr w:type="spellEnd"/>
      <w:r w:rsidRPr="00F21FF7">
        <w:t xml:space="preserve"> are listed in Annex B.1 (Protection of RRC messages) of 3GPP TS 38.331, which can be summarized as follows:</w:t>
      </w:r>
    </w:p>
    <w:p w:rsidR="007135D3" w:rsidRPr="00F21FF7" w:rsidRDefault="007135D3" w:rsidP="007135D3">
      <w:pPr>
        <w:pStyle w:val="aa"/>
      </w:pPr>
      <w:r w:rsidRPr="00F21FF7">
        <w:t>(1)</w:t>
      </w:r>
      <w:r w:rsidRPr="00F21FF7">
        <w:tab/>
        <w:t xml:space="preserve">The RRC </w:t>
      </w:r>
      <w:proofErr w:type="spellStart"/>
      <w:r w:rsidRPr="00F21FF7">
        <w:t>UECapabilityInformation</w:t>
      </w:r>
      <w:proofErr w:type="spellEnd"/>
      <w:r w:rsidRPr="00F21FF7">
        <w:t xml:space="preserve"> shall not be sent unprotected after AS security activation.</w:t>
      </w:r>
    </w:p>
    <w:p w:rsidR="007135D3" w:rsidRPr="00F21FF7" w:rsidRDefault="007135D3" w:rsidP="007135D3">
      <w:pPr>
        <w:pStyle w:val="aa"/>
      </w:pPr>
      <w:r w:rsidRPr="00F21FF7">
        <w:t>(2)</w:t>
      </w:r>
      <w:r w:rsidRPr="00F21FF7">
        <w:tab/>
        <w:t xml:space="preserve">The RRC </w:t>
      </w:r>
      <w:proofErr w:type="spellStart"/>
      <w:r w:rsidRPr="00F21FF7">
        <w:t>UECapabilityInformation</w:t>
      </w:r>
      <w:proofErr w:type="spellEnd"/>
      <w:r w:rsidRPr="00F21FF7">
        <w:t xml:space="preserve"> may be sent unprotected before AS security activation.</w:t>
      </w:r>
    </w:p>
    <w:p w:rsidR="007135D3" w:rsidRPr="00F21FF7" w:rsidRDefault="007135D3" w:rsidP="007135D3">
      <w:r w:rsidRPr="00F21FF7">
        <w:t xml:space="preserve">Mechanism </w:t>
      </w:r>
      <w:proofErr w:type="gramStart"/>
      <w:r w:rsidRPr="00F21FF7">
        <w:t>#(</w:t>
      </w:r>
      <w:proofErr w:type="gramEnd"/>
      <w:r w:rsidRPr="00F21FF7">
        <w:t xml:space="preserve">1) ensures that the RRC </w:t>
      </w:r>
      <w:proofErr w:type="spellStart"/>
      <w:r w:rsidRPr="00F21FF7">
        <w:t>UECapabilityInformation</w:t>
      </w:r>
      <w:proofErr w:type="spellEnd"/>
      <w:r w:rsidRPr="00F21FF7">
        <w:t xml:space="preserve"> cannot be tampered after AS security activation. </w:t>
      </w:r>
    </w:p>
    <w:p w:rsidR="007135D3" w:rsidRPr="00F21FF7" w:rsidRDefault="007135D3" w:rsidP="007135D3">
      <w:r w:rsidRPr="00F21FF7">
        <w:t xml:space="preserve">For mechanism </w:t>
      </w:r>
      <w:proofErr w:type="gramStart"/>
      <w:r w:rsidRPr="00F21FF7">
        <w:t>#(</w:t>
      </w:r>
      <w:proofErr w:type="gramEnd"/>
      <w:r w:rsidRPr="00F21FF7">
        <w:t>2), which is the root cause of the problem, this solution introduces two recommendations for the system (the network and the UE):</w:t>
      </w:r>
    </w:p>
    <w:p w:rsidR="007135D3" w:rsidRPr="00F21FF7" w:rsidRDefault="007135D3" w:rsidP="007135D3">
      <w:pPr>
        <w:pStyle w:val="aa"/>
      </w:pPr>
      <w:r w:rsidRPr="00F21FF7">
        <w:t>-</w:t>
      </w:r>
      <w:r w:rsidRPr="00F21FF7">
        <w:tab/>
        <w:t xml:space="preserve">The network should not send RRC </w:t>
      </w:r>
      <w:proofErr w:type="spellStart"/>
      <w:r w:rsidRPr="00F21FF7">
        <w:t>UECapabilityEnquiry</w:t>
      </w:r>
      <w:proofErr w:type="spellEnd"/>
      <w:r w:rsidRPr="00F21FF7">
        <w:t xml:space="preserve"> to the UE before AS security has been activated.</w:t>
      </w:r>
    </w:p>
    <w:p w:rsidR="007135D3" w:rsidRPr="00F21FF7" w:rsidRDefault="007135D3" w:rsidP="007135D3">
      <w:pPr>
        <w:pStyle w:val="aa"/>
      </w:pPr>
      <w:r w:rsidRPr="00F21FF7">
        <w:t>-</w:t>
      </w:r>
      <w:r w:rsidRPr="00F21FF7">
        <w:tab/>
        <w:t xml:space="preserve">When the UE gets an RRC </w:t>
      </w:r>
      <w:proofErr w:type="spellStart"/>
      <w:r w:rsidRPr="00F21FF7">
        <w:t>UECapabilityEnqiry</w:t>
      </w:r>
      <w:proofErr w:type="spellEnd"/>
      <w:r w:rsidRPr="00F21FF7">
        <w:t xml:space="preserve"> message from a </w:t>
      </w:r>
      <w:proofErr w:type="spellStart"/>
      <w:r w:rsidRPr="00F21FF7">
        <w:t>gNB</w:t>
      </w:r>
      <w:proofErr w:type="spellEnd"/>
      <w:r w:rsidRPr="00F21FF7">
        <w:t xml:space="preserve">, the UE should first verify that the AS security has been activated, i.e., an RRC security mode command procedure has been successfully performed. If the above verification succeeds, the UE shall send corresponding RRC </w:t>
      </w:r>
      <w:proofErr w:type="spellStart"/>
      <w:r w:rsidRPr="00F21FF7">
        <w:t>UECapabilityInformation</w:t>
      </w:r>
      <w:proofErr w:type="spellEnd"/>
      <w:r w:rsidRPr="00F21FF7">
        <w:t xml:space="preserve"> message to the </w:t>
      </w:r>
      <w:proofErr w:type="spellStart"/>
      <w:r w:rsidRPr="00F21FF7">
        <w:t>gNB</w:t>
      </w:r>
      <w:proofErr w:type="spellEnd"/>
      <w:r w:rsidRPr="00F21FF7">
        <w:t xml:space="preserve"> as a ciphered and integrity protected message. Else if the above verification fails, i.e., an RRC security mode command procedure has not been performed or has failed, the UE should not send RRC </w:t>
      </w:r>
      <w:proofErr w:type="spellStart"/>
      <w:r w:rsidRPr="00F21FF7">
        <w:t>UECapabilityInformation</w:t>
      </w:r>
      <w:proofErr w:type="spellEnd"/>
      <w:r w:rsidRPr="00F21FF7">
        <w:t xml:space="preserve"> message to the </w:t>
      </w:r>
      <w:proofErr w:type="spellStart"/>
      <w:r w:rsidRPr="00F21FF7">
        <w:t>gNB</w:t>
      </w:r>
      <w:proofErr w:type="spellEnd"/>
      <w:r w:rsidRPr="00F21FF7">
        <w:t xml:space="preserve">. The UE may send the RRC </w:t>
      </w:r>
      <w:proofErr w:type="spellStart"/>
      <w:r w:rsidRPr="00F21FF7">
        <w:t>UECapabilityInformation</w:t>
      </w:r>
      <w:proofErr w:type="spellEnd"/>
      <w:r w:rsidRPr="00F21FF7">
        <w:t xml:space="preserve"> message to the </w:t>
      </w:r>
      <w:proofErr w:type="spellStart"/>
      <w:r w:rsidRPr="00F21FF7">
        <w:t>gNB</w:t>
      </w:r>
      <w:proofErr w:type="spellEnd"/>
      <w:r w:rsidRPr="00F21FF7">
        <w:t xml:space="preserve"> later, after AS security has been activated.</w:t>
      </w:r>
    </w:p>
    <w:p w:rsidR="007135D3" w:rsidRPr="00F21FF7" w:rsidRDefault="007135D3" w:rsidP="007135D3">
      <w:r w:rsidRPr="00F21FF7">
        <w:t xml:space="preserve">However, if the system (the network and the UE) has to perform the mechanism </w:t>
      </w:r>
      <w:proofErr w:type="gramStart"/>
      <w:r w:rsidRPr="00F21FF7">
        <w:t>#(</w:t>
      </w:r>
      <w:proofErr w:type="gramEnd"/>
      <w:r w:rsidRPr="00F21FF7">
        <w:t xml:space="preserve">2), e.g., for early optimization, this solution mandates that the system supports a recovery mechanism from tampered uplink RRC </w:t>
      </w:r>
      <w:proofErr w:type="spellStart"/>
      <w:r w:rsidRPr="00F21FF7">
        <w:t>UECapabilityInformation</w:t>
      </w:r>
      <w:proofErr w:type="spellEnd"/>
      <w:r w:rsidRPr="00F21FF7">
        <w:t xml:space="preserve"> message. It means the followings:</w:t>
      </w:r>
    </w:p>
    <w:p w:rsidR="007135D3" w:rsidRPr="00F21FF7" w:rsidRDefault="007135D3" w:rsidP="007135D3">
      <w:pPr>
        <w:pStyle w:val="aa"/>
      </w:pPr>
      <w:r w:rsidRPr="00F21FF7">
        <w:t>-</w:t>
      </w:r>
      <w:r w:rsidRPr="00F21FF7">
        <w:tab/>
        <w:t xml:space="preserve">The network shall taint the UE capabilities so that the network (i.e., same </w:t>
      </w:r>
      <w:proofErr w:type="spellStart"/>
      <w:r w:rsidRPr="00F21FF7">
        <w:t>gNB</w:t>
      </w:r>
      <w:proofErr w:type="spellEnd"/>
      <w:r w:rsidRPr="00F21FF7">
        <w:t xml:space="preserve">/AMF or different </w:t>
      </w:r>
      <w:proofErr w:type="spellStart"/>
      <w:r w:rsidRPr="00F21FF7">
        <w:t>gNB</w:t>
      </w:r>
      <w:proofErr w:type="spellEnd"/>
      <w:r w:rsidRPr="00F21FF7">
        <w:t xml:space="preserve">/AMF at handovers) can determine whether those UE capabilities were received before or after the AS security activation. </w:t>
      </w:r>
    </w:p>
    <w:p w:rsidR="007135D3" w:rsidRPr="00F21FF7" w:rsidRDefault="007135D3" w:rsidP="007135D3">
      <w:pPr>
        <w:pStyle w:val="aa"/>
      </w:pPr>
      <w:r w:rsidRPr="00F21FF7">
        <w:t>-</w:t>
      </w:r>
      <w:r w:rsidRPr="00F21FF7">
        <w:tab/>
        <w:t xml:space="preserve">Once a successful security activation is performed, depending on the security policy, the network may re-enquire the UE capabilities if they were received earlier without security protection. To re-enquire the UE capabilities, the network may send to UE a Boolean flag in AS </w:t>
      </w:r>
      <w:proofErr w:type="spellStart"/>
      <w:r w:rsidRPr="00F21FF7">
        <w:t>SMCommand</w:t>
      </w:r>
      <w:proofErr w:type="spellEnd"/>
      <w:r w:rsidRPr="00F21FF7">
        <w:t xml:space="preserve"> message, or a HASH of locally stored UE capabilities, or a new RRC </w:t>
      </w:r>
      <w:proofErr w:type="spellStart"/>
      <w:r w:rsidRPr="00F21FF7">
        <w:t>UECapabilityEnqiry</w:t>
      </w:r>
      <w:proofErr w:type="spellEnd"/>
      <w:r w:rsidRPr="00F21FF7">
        <w:t xml:space="preserve"> message.</w:t>
      </w:r>
    </w:p>
    <w:p w:rsidR="00CC70A6" w:rsidRDefault="00CC70A6" w:rsidP="00CC70A6">
      <w:pPr>
        <w:pStyle w:val="3"/>
      </w:pPr>
      <w:bookmarkStart w:id="1290" w:name="_Toc25554670"/>
      <w:r>
        <w:t>6.3.3</w:t>
      </w:r>
      <w:r>
        <w:tab/>
        <w:t>Evaluation</w:t>
      </w:r>
      <w:bookmarkEnd w:id="1290"/>
    </w:p>
    <w:p w:rsidR="007135D3" w:rsidRPr="00F21FF7" w:rsidRDefault="007135D3" w:rsidP="007135D3">
      <w:pPr>
        <w:pStyle w:val="EditorsNote"/>
      </w:pPr>
      <w:r w:rsidRPr="00F21FF7">
        <w:t>Editor's Note: The following evaluation is preliminary. It may be updated.</w:t>
      </w:r>
    </w:p>
    <w:p w:rsidR="00CC70A6" w:rsidRDefault="007135D3" w:rsidP="007135D3">
      <w:pPr>
        <w:pStyle w:val="EditorsNote"/>
        <w:rPr>
          <w:lang w:val="en-US"/>
        </w:rPr>
      </w:pPr>
      <w:r w:rsidRPr="00F21FF7">
        <w:t xml:space="preserve">Editor’s Note: </w:t>
      </w:r>
      <w:r w:rsidRPr="00F21FF7">
        <w:rPr>
          <w:lang w:val="en-US"/>
        </w:rPr>
        <w:t xml:space="preserve">Evaluation of the security vulnerabilities for allowing the network to accept unprotected </w:t>
      </w:r>
      <w:proofErr w:type="spellStart"/>
      <w:r w:rsidRPr="00F21FF7">
        <w:rPr>
          <w:lang w:val="en-US"/>
        </w:rPr>
        <w:t>UECapabilitiesInformation</w:t>
      </w:r>
      <w:proofErr w:type="spellEnd"/>
      <w:r w:rsidRPr="00F21FF7">
        <w:rPr>
          <w:lang w:val="en-US"/>
        </w:rPr>
        <w:t xml:space="preserve"> is FFS.</w:t>
      </w:r>
    </w:p>
    <w:p w:rsidR="007135D3" w:rsidRDefault="007135D3" w:rsidP="007135D3">
      <w:pPr>
        <w:pStyle w:val="2"/>
      </w:pPr>
      <w:bookmarkStart w:id="1291" w:name="_Toc25554671"/>
      <w:r>
        <w:t>6</w:t>
      </w:r>
      <w:r w:rsidRPr="004D3578">
        <w:t>.</w:t>
      </w:r>
      <w:r>
        <w:t>4</w:t>
      </w:r>
      <w:r w:rsidRPr="004D3578">
        <w:tab/>
      </w:r>
      <w:r w:rsidRPr="00F21FF7">
        <w:t>Solution #</w:t>
      </w:r>
      <w:r>
        <w:t>4</w:t>
      </w:r>
      <w:r w:rsidRPr="00F21FF7">
        <w:t>: Enriched measurement reports</w:t>
      </w:r>
      <w:bookmarkEnd w:id="1291"/>
    </w:p>
    <w:p w:rsidR="007135D3" w:rsidRDefault="007135D3" w:rsidP="007135D3">
      <w:pPr>
        <w:pStyle w:val="3"/>
      </w:pPr>
      <w:bookmarkStart w:id="1292" w:name="_Toc25554672"/>
      <w:r>
        <w:t>6.4.1</w:t>
      </w:r>
      <w:r>
        <w:tab/>
        <w:t>Introduction</w:t>
      </w:r>
      <w:bookmarkEnd w:id="1292"/>
    </w:p>
    <w:p w:rsidR="007135D3" w:rsidRPr="00F21FF7" w:rsidRDefault="007135D3" w:rsidP="007135D3">
      <w:r w:rsidRPr="00F21FF7">
        <w:t>This solution addresses the first security requirement in the following key issue:</w:t>
      </w:r>
    </w:p>
    <w:p w:rsidR="007135D3" w:rsidRPr="00F21FF7" w:rsidRDefault="007135D3" w:rsidP="007135D3">
      <w:pPr>
        <w:pStyle w:val="aa"/>
      </w:pPr>
      <w:r w:rsidRPr="00F21FF7">
        <w:t>-</w:t>
      </w:r>
      <w:r w:rsidRPr="00F21FF7">
        <w:tab/>
        <w:t>Key issue #3: network detection of false base stations (first requirement).</w:t>
      </w:r>
    </w:p>
    <w:p w:rsidR="007135D3" w:rsidRPr="00F21FF7" w:rsidRDefault="007135D3" w:rsidP="007135D3">
      <w:r w:rsidRPr="00F21FF7">
        <w:t>The solution provides a mechanism for enhancing the detection of false base stations by enriching the measurement reports from the UE. The solution is applicable to UEs in RRC_IDLE, RRC_INACTIVE, and RRC_CONNECTED states.</w:t>
      </w:r>
    </w:p>
    <w:p w:rsidR="007135D3" w:rsidRDefault="007135D3" w:rsidP="007135D3">
      <w:pPr>
        <w:pStyle w:val="3"/>
      </w:pPr>
      <w:bookmarkStart w:id="1293" w:name="_Toc25554673"/>
      <w:r>
        <w:t>6.4.2</w:t>
      </w:r>
      <w:r>
        <w:tab/>
        <w:t>Solution details</w:t>
      </w:r>
      <w:bookmarkEnd w:id="1293"/>
    </w:p>
    <w:p w:rsidR="0010273D" w:rsidRPr="00B237C5" w:rsidRDefault="0010273D" w:rsidP="00B237C5">
      <w:pPr>
        <w:pStyle w:val="4"/>
      </w:pPr>
      <w:bookmarkStart w:id="1294" w:name="_Toc25554674"/>
      <w:r>
        <w:t>6.4.2.1</w:t>
      </w:r>
      <w:r>
        <w:tab/>
        <w:t>Enrichment of measurement report</w:t>
      </w:r>
      <w:bookmarkEnd w:id="1294"/>
    </w:p>
    <w:p w:rsidR="007135D3" w:rsidRPr="00F21FF7" w:rsidRDefault="007135D3" w:rsidP="007135D3">
      <w:r w:rsidRPr="00F21FF7">
        <w:t>The UE measurement reports specified in 3GPP TR 38.331 [2] already contain several information relevant for the detection of false base stations, e.g., identifier and received-signal strength information of the cell. Additionally, 3GPP TS 38.331 provides support for reporting of Cell Group Info (</w:t>
      </w:r>
      <w:proofErr w:type="spellStart"/>
      <w:r w:rsidRPr="00F21FF7">
        <w:t>CGI_info</w:t>
      </w:r>
      <w:proofErr w:type="spellEnd"/>
      <w:r w:rsidRPr="00F21FF7">
        <w:t xml:space="preserve">) which contains information broadcasted in MIB and SIB1. </w:t>
      </w:r>
    </w:p>
    <w:p w:rsidR="007135D3" w:rsidRPr="00F21FF7" w:rsidRDefault="007135D3" w:rsidP="007135D3">
      <w:r w:rsidRPr="00F21FF7">
        <w:t xml:space="preserve">In addition to the existing information, the system shall support the following new information about camped and </w:t>
      </w:r>
      <w:proofErr w:type="spellStart"/>
      <w:r w:rsidRPr="00F21FF7">
        <w:t>neighboring</w:t>
      </w:r>
      <w:proofErr w:type="spellEnd"/>
      <w:r w:rsidRPr="00F21FF7">
        <w:t xml:space="preserve"> cells to be included in the measurement report: </w:t>
      </w:r>
    </w:p>
    <w:p w:rsidR="007135D3" w:rsidRPr="00F21FF7" w:rsidRDefault="007135D3" w:rsidP="007135D3">
      <w:pPr>
        <w:pStyle w:val="aa"/>
      </w:pPr>
      <w:r w:rsidRPr="00F21FF7">
        <w:lastRenderedPageBreak/>
        <w:t>-</w:t>
      </w:r>
      <w:r w:rsidRPr="00F21FF7">
        <w:tab/>
      </w:r>
      <w:proofErr w:type="spellStart"/>
      <w:r w:rsidRPr="00F21FF7">
        <w:t>mib_info</w:t>
      </w:r>
      <w:proofErr w:type="spellEnd"/>
      <w:r w:rsidRPr="00F21FF7">
        <w:t xml:space="preserve"> = hash of the MIB, which helps in detection of </w:t>
      </w:r>
      <w:proofErr w:type="spellStart"/>
      <w:r w:rsidRPr="00F21FF7">
        <w:t>DoS</w:t>
      </w:r>
      <w:proofErr w:type="spellEnd"/>
      <w:r w:rsidRPr="00F21FF7">
        <w:t xml:space="preserve"> attempts, e.g., </w:t>
      </w:r>
      <w:proofErr w:type="spellStart"/>
      <w:r w:rsidRPr="00F21FF7">
        <w:t>cellBarred</w:t>
      </w:r>
      <w:proofErr w:type="spellEnd"/>
      <w:r w:rsidRPr="00F21FF7">
        <w:t xml:space="preserve">=barred; </w:t>
      </w:r>
    </w:p>
    <w:p w:rsidR="007135D3" w:rsidRPr="00F21FF7" w:rsidRDefault="007135D3" w:rsidP="007135D3">
      <w:pPr>
        <w:pStyle w:val="aa"/>
        <w:rPr>
          <w:rFonts w:eastAsia="Times New Roman"/>
          <w:lang w:eastAsia="x-none"/>
        </w:rPr>
      </w:pPr>
      <w:r w:rsidRPr="00F21FF7">
        <w:rPr>
          <w:rFonts w:eastAsia="Times New Roman"/>
          <w:lang w:eastAsia="x-none"/>
        </w:rPr>
        <w:t>-</w:t>
      </w:r>
      <w:r w:rsidRPr="00F21FF7">
        <w:rPr>
          <w:rFonts w:eastAsia="Times New Roman"/>
          <w:lang w:eastAsia="x-none"/>
        </w:rPr>
        <w:tab/>
      </w:r>
      <w:proofErr w:type="spellStart"/>
      <w:r w:rsidRPr="00F21FF7">
        <w:rPr>
          <w:rFonts w:eastAsia="Times New Roman"/>
          <w:lang w:eastAsia="x-none"/>
        </w:rPr>
        <w:t>sib_info</w:t>
      </w:r>
      <w:proofErr w:type="spellEnd"/>
      <w:r w:rsidRPr="00F21FF7">
        <w:rPr>
          <w:rFonts w:eastAsia="Times New Roman"/>
          <w:lang w:eastAsia="x-none"/>
        </w:rPr>
        <w:t xml:space="preserve"> = list of {SIB number, hash of the SIB}, which helps in detection of </w:t>
      </w:r>
      <w:proofErr w:type="spellStart"/>
      <w:r w:rsidRPr="00F21FF7">
        <w:rPr>
          <w:rFonts w:eastAsia="Times New Roman"/>
          <w:lang w:eastAsia="x-none"/>
        </w:rPr>
        <w:t>DoS</w:t>
      </w:r>
      <w:proofErr w:type="spellEnd"/>
      <w:r w:rsidRPr="00F21FF7">
        <w:rPr>
          <w:rFonts w:eastAsia="Times New Roman"/>
          <w:lang w:eastAsia="x-none"/>
        </w:rPr>
        <w:t xml:space="preserve">, fraud, and subscription identification attempts, e.g., </w:t>
      </w:r>
      <w:proofErr w:type="spellStart"/>
      <w:r w:rsidRPr="00F21FF7">
        <w:rPr>
          <w:rFonts w:eastAsia="Times New Roman"/>
          <w:lang w:eastAsia="x-none"/>
        </w:rPr>
        <w:t>ims-EmergencySupport</w:t>
      </w:r>
      <w:proofErr w:type="spellEnd"/>
      <w:r w:rsidRPr="00F21FF7">
        <w:rPr>
          <w:rFonts w:eastAsia="Times New Roman"/>
          <w:lang w:eastAsia="x-none"/>
        </w:rPr>
        <w:t>=false, tampered</w:t>
      </w:r>
      <w:r w:rsidRPr="00F21FF7">
        <w:t xml:space="preserve"> SI-</w:t>
      </w:r>
      <w:proofErr w:type="spellStart"/>
      <w:r w:rsidRPr="00F21FF7">
        <w:t>SchedulingInfo</w:t>
      </w:r>
      <w:proofErr w:type="spellEnd"/>
      <w:r w:rsidRPr="00F21FF7">
        <w:t>, and</w:t>
      </w:r>
      <w:r w:rsidRPr="00F21FF7">
        <w:rPr>
          <w:rFonts w:eastAsia="Times New Roman"/>
          <w:lang w:eastAsia="x-none"/>
        </w:rPr>
        <w:t xml:space="preserve"> </w:t>
      </w:r>
      <w:proofErr w:type="spellStart"/>
      <w:r w:rsidRPr="00F21FF7">
        <w:rPr>
          <w:rFonts w:eastAsia="Times New Roman"/>
          <w:lang w:eastAsia="x-none"/>
        </w:rPr>
        <w:t>useFullResumeID</w:t>
      </w:r>
      <w:proofErr w:type="spellEnd"/>
      <w:r w:rsidRPr="00F21FF7">
        <w:rPr>
          <w:rFonts w:eastAsia="Times New Roman"/>
          <w:lang w:eastAsia="x-none"/>
        </w:rPr>
        <w:t>=true;</w:t>
      </w:r>
    </w:p>
    <w:p w:rsidR="007135D3" w:rsidRPr="00F21FF7" w:rsidRDefault="007135D3" w:rsidP="007135D3">
      <w:pPr>
        <w:pStyle w:val="NO"/>
      </w:pPr>
      <w:r w:rsidRPr="00F21FF7">
        <w:t>NOTE 1:</w:t>
      </w:r>
      <w:r w:rsidRPr="00F21FF7">
        <w:tab/>
        <w:t xml:space="preserve">The </w:t>
      </w:r>
      <w:proofErr w:type="spellStart"/>
      <w:r w:rsidRPr="00F21FF7">
        <w:t>sib_info</w:t>
      </w:r>
      <w:proofErr w:type="spellEnd"/>
      <w:r w:rsidRPr="00F21FF7">
        <w:t xml:space="preserve"> could contain at least SIB1 which the UE currently obtains to generate </w:t>
      </w:r>
      <w:proofErr w:type="spellStart"/>
      <w:r w:rsidRPr="00F21FF7">
        <w:t>CGI_info</w:t>
      </w:r>
      <w:proofErr w:type="spellEnd"/>
      <w:r w:rsidRPr="00F21FF7">
        <w:t xml:space="preserve">. </w:t>
      </w:r>
    </w:p>
    <w:p w:rsidR="00A56728" w:rsidRDefault="007135D3" w:rsidP="00B237C5">
      <w:pPr>
        <w:pStyle w:val="NO"/>
        <w:rPr>
          <w:ins w:id="1295" w:author="S3-194688" w:date="2019-11-25T06:05:00Z"/>
        </w:rPr>
      </w:pPr>
      <w:r w:rsidRPr="00F21FF7">
        <w:t>NOTE 2:</w:t>
      </w:r>
      <w:r w:rsidRPr="00F21FF7">
        <w:tab/>
        <w:t xml:space="preserve">The </w:t>
      </w:r>
      <w:proofErr w:type="spellStart"/>
      <w:r w:rsidRPr="00F21FF7">
        <w:t>mib_info</w:t>
      </w:r>
      <w:proofErr w:type="spellEnd"/>
      <w:r w:rsidRPr="00F21FF7">
        <w:t xml:space="preserve"> and </w:t>
      </w:r>
      <w:proofErr w:type="spellStart"/>
      <w:r w:rsidRPr="00F21FF7">
        <w:t>sib_info</w:t>
      </w:r>
      <w:proofErr w:type="spellEnd"/>
      <w:r w:rsidRPr="00F21FF7">
        <w:t xml:space="preserve"> could contain their corresponding recorded time. </w:t>
      </w:r>
    </w:p>
    <w:p w:rsidR="006859BC" w:rsidRDefault="006859BC">
      <w:pPr>
        <w:pStyle w:val="NO"/>
      </w:pPr>
      <w:ins w:id="1296" w:author="S3-194688" w:date="2019-11-25T06:05:00Z">
        <w:r>
          <w:t>NOTE 3</w:t>
        </w:r>
        <w:r w:rsidRPr="00F21FF7">
          <w:t>:</w:t>
        </w:r>
        <w:r w:rsidRPr="00F21FF7">
          <w:tab/>
          <w:t xml:space="preserve">The </w:t>
        </w:r>
        <w:r>
          <w:rPr>
            <w:color w:val="000000"/>
            <w:lang w:eastAsia="zh-CN"/>
          </w:rPr>
          <w:t xml:space="preserve">network can set the requesting frequency for CGI info, similar to </w:t>
        </w:r>
        <w:r w:rsidRPr="007E2305">
          <w:t>the ANR frequency configuration. That is implementation specific</w:t>
        </w:r>
        <w:r w:rsidRPr="00F21FF7">
          <w:t xml:space="preserve">. </w:t>
        </w:r>
      </w:ins>
    </w:p>
    <w:p w:rsidR="00A56728" w:rsidRPr="00B237C5" w:rsidRDefault="00A56728" w:rsidP="00B237C5">
      <w:pPr>
        <w:pStyle w:val="EditorsNote"/>
        <w:ind w:left="0" w:firstLine="0"/>
        <w:rPr>
          <w:color w:val="000000"/>
        </w:rPr>
      </w:pPr>
      <w:r w:rsidRPr="005B5952">
        <w:rPr>
          <w:color w:val="000000"/>
        </w:rPr>
        <w:t xml:space="preserve">It’s suggested to reuse the algorithm of SHA256 to calculate the hashes of MIB/SIBs. </w:t>
      </w:r>
    </w:p>
    <w:p w:rsidR="007135D3" w:rsidRPr="00F21FF7" w:rsidRDefault="007135D3" w:rsidP="007135D3">
      <w:r w:rsidRPr="00F21FF7">
        <w:t>In addition to the information above which can be transmitted by UEs in CONNECTED mode, it is also possible to extend the logged measurements, currently discussed in TS 38.331 for Rel-16, to include the following information that can help in detecting false base stations:</w:t>
      </w:r>
    </w:p>
    <w:p w:rsidR="007135D3" w:rsidRPr="00F21FF7" w:rsidRDefault="007135D3" w:rsidP="007135D3">
      <w:pPr>
        <w:pStyle w:val="aa"/>
      </w:pPr>
      <w:r w:rsidRPr="00F21FF7">
        <w:t>-</w:t>
      </w:r>
      <w:r w:rsidRPr="00F21FF7">
        <w:tab/>
      </w:r>
      <w:proofErr w:type="spellStart"/>
      <w:r w:rsidRPr="00F21FF7">
        <w:t>reject_info</w:t>
      </w:r>
      <w:proofErr w:type="spellEnd"/>
      <w:r w:rsidRPr="00F21FF7">
        <w:t xml:space="preserve"> = information about REJECTs that the UE had received earlier, which helps in detection of </w:t>
      </w:r>
      <w:proofErr w:type="spellStart"/>
      <w:r w:rsidRPr="00F21FF7">
        <w:t>DoS</w:t>
      </w:r>
      <w:proofErr w:type="spellEnd"/>
      <w:r w:rsidRPr="00F21FF7">
        <w:t xml:space="preserve"> attempts, e.g., presence of rogue REJECTs;</w:t>
      </w:r>
    </w:p>
    <w:p w:rsidR="007135D3" w:rsidRPr="00F21FF7" w:rsidRDefault="007135D3" w:rsidP="007135D3">
      <w:pPr>
        <w:pStyle w:val="aa"/>
      </w:pPr>
      <w:r w:rsidRPr="00F21FF7">
        <w:t>-</w:t>
      </w:r>
      <w:r w:rsidRPr="00F21FF7">
        <w:tab/>
      </w:r>
      <w:proofErr w:type="spellStart"/>
      <w:r w:rsidRPr="00F21FF7">
        <w:t>signal_info</w:t>
      </w:r>
      <w:proofErr w:type="spellEnd"/>
      <w:r w:rsidRPr="00F21FF7">
        <w:t xml:space="preserve"> = information about signal as below, which helps in detection of </w:t>
      </w:r>
      <w:proofErr w:type="spellStart"/>
      <w:r w:rsidRPr="00F21FF7">
        <w:t>DoS</w:t>
      </w:r>
      <w:proofErr w:type="spellEnd"/>
      <w:r w:rsidRPr="00F21FF7">
        <w:t xml:space="preserve"> attempts, e.g., presence of erratic radio signals:</w:t>
      </w:r>
    </w:p>
    <w:p w:rsidR="007135D3" w:rsidRPr="00F21FF7" w:rsidRDefault="007135D3" w:rsidP="007135D3">
      <w:pPr>
        <w:pStyle w:val="21"/>
        <w:rPr>
          <w:rFonts w:eastAsia="Times New Roman"/>
          <w:lang w:val="en-US"/>
        </w:rPr>
      </w:pPr>
      <w:r w:rsidRPr="00F21FF7">
        <w:t>-</w:t>
      </w:r>
      <w:r w:rsidRPr="00F21FF7">
        <w:tab/>
      </w:r>
      <w:proofErr w:type="gramStart"/>
      <w:r w:rsidRPr="00F21FF7">
        <w:rPr>
          <w:rFonts w:eastAsia="Times New Roman"/>
          <w:lang w:val="en-US"/>
        </w:rPr>
        <w:t>just</w:t>
      </w:r>
      <w:proofErr w:type="gramEnd"/>
      <w:r w:rsidRPr="00F21FF7">
        <w:rPr>
          <w:rFonts w:eastAsia="Times New Roman"/>
          <w:lang w:val="en-US"/>
        </w:rPr>
        <w:t xml:space="preserve"> power: signal is not associated with any normal pilots or reference signals.</w:t>
      </w:r>
    </w:p>
    <w:p w:rsidR="007135D3" w:rsidRPr="00F21FF7" w:rsidRDefault="007135D3" w:rsidP="007135D3">
      <w:pPr>
        <w:pStyle w:val="21"/>
        <w:rPr>
          <w:rFonts w:eastAsia="Times New Roman"/>
          <w:lang w:val="en-US"/>
        </w:rPr>
      </w:pPr>
      <w:r w:rsidRPr="00F21FF7">
        <w:rPr>
          <w:rFonts w:eastAsia="Times New Roman"/>
          <w:lang w:val="en-US"/>
        </w:rPr>
        <w:t>-</w:t>
      </w:r>
      <w:r w:rsidRPr="00F21FF7">
        <w:rPr>
          <w:rFonts w:eastAsia="Times New Roman"/>
          <w:lang w:val="en-US"/>
        </w:rPr>
        <w:tab/>
      </w:r>
      <w:proofErr w:type="gramStart"/>
      <w:r w:rsidRPr="00F21FF7">
        <w:rPr>
          <w:rFonts w:eastAsia="Times New Roman"/>
          <w:lang w:val="en-US"/>
        </w:rPr>
        <w:t>power</w:t>
      </w:r>
      <w:proofErr w:type="gramEnd"/>
      <w:r w:rsidRPr="00F21FF7">
        <w:rPr>
          <w:rFonts w:eastAsia="Times New Roman"/>
          <w:lang w:val="en-US"/>
        </w:rPr>
        <w:t xml:space="preserve"> with just pilots: signal is associated with normal pilots or reference signals, but those signals do not provide any readable system information.</w:t>
      </w:r>
    </w:p>
    <w:p w:rsidR="007135D3" w:rsidRPr="00F21FF7" w:rsidRDefault="007135D3" w:rsidP="007135D3">
      <w:pPr>
        <w:pStyle w:val="21"/>
        <w:rPr>
          <w:rFonts w:eastAsia="Times New Roman"/>
          <w:lang w:val="en-US"/>
        </w:rPr>
      </w:pPr>
      <w:r w:rsidRPr="00F21FF7">
        <w:rPr>
          <w:rFonts w:eastAsia="Times New Roman"/>
          <w:lang w:val="en-US"/>
        </w:rPr>
        <w:t>-</w:t>
      </w:r>
      <w:r w:rsidRPr="00F21FF7">
        <w:rPr>
          <w:rFonts w:eastAsia="Times New Roman"/>
          <w:lang w:val="en-US"/>
        </w:rPr>
        <w:tab/>
      </w:r>
      <w:proofErr w:type="gramStart"/>
      <w:r w:rsidRPr="00F21FF7">
        <w:rPr>
          <w:rFonts w:eastAsia="Times New Roman"/>
          <w:lang w:val="en-US"/>
        </w:rPr>
        <w:t>power</w:t>
      </w:r>
      <w:proofErr w:type="gramEnd"/>
      <w:r w:rsidRPr="00F21FF7">
        <w:rPr>
          <w:rFonts w:eastAsia="Times New Roman"/>
          <w:lang w:val="en-US"/>
        </w:rPr>
        <w:t xml:space="preserve"> with pilots and system info: signal is associated with normal pilots or reference signals and those signals provide system information, but the system information is wrong (e.g., inconsistent information, not possible to access the network according to the information). </w:t>
      </w:r>
    </w:p>
    <w:p w:rsidR="007135D3" w:rsidRPr="00F21FF7" w:rsidRDefault="007135D3" w:rsidP="007135D3">
      <w:pPr>
        <w:pStyle w:val="21"/>
        <w:ind w:left="0" w:firstLine="0"/>
        <w:rPr>
          <w:rFonts w:eastAsia="Times New Roman"/>
          <w:lang w:val="en-US"/>
        </w:rPr>
      </w:pPr>
      <w:r w:rsidRPr="00F21FF7">
        <w:rPr>
          <w:rFonts w:eastAsia="Times New Roman"/>
          <w:lang w:val="en-US"/>
        </w:rPr>
        <w:t xml:space="preserve">The UE shall send the above information to the network only after a </w:t>
      </w:r>
      <w:proofErr w:type="spellStart"/>
      <w:r w:rsidRPr="00F21FF7">
        <w:rPr>
          <w:rFonts w:eastAsia="Times New Roman"/>
          <w:lang w:val="en-US"/>
        </w:rPr>
        <w:t>successfull</w:t>
      </w:r>
      <w:proofErr w:type="spellEnd"/>
      <w:r w:rsidRPr="00F21FF7">
        <w:rPr>
          <w:rFonts w:eastAsia="Times New Roman"/>
          <w:lang w:val="en-US"/>
        </w:rPr>
        <w:t xml:space="preserve"> AS security mode command procedure.</w:t>
      </w:r>
    </w:p>
    <w:p w:rsidR="007135D3" w:rsidRPr="00F21FF7" w:rsidRDefault="007135D3" w:rsidP="007135D3">
      <w:pPr>
        <w:rPr>
          <w:lang w:val="en-US"/>
        </w:rPr>
      </w:pPr>
      <w:r w:rsidRPr="00F21FF7">
        <w:rPr>
          <w:lang w:val="en-US"/>
        </w:rPr>
        <w:t xml:space="preserve">The network shall verify and compare the above information with what is expected, e.g., comparing hashes of MIB/SIBs for reported cells with those of genuine cells using the same hash algorithm used in the UE.  </w:t>
      </w:r>
    </w:p>
    <w:p w:rsidR="0010273D" w:rsidRDefault="0010273D" w:rsidP="0010273D">
      <w:pPr>
        <w:rPr>
          <w:lang w:val="en-US"/>
        </w:rPr>
      </w:pPr>
      <w:r>
        <w:t xml:space="preserve">To verify the hashes of MIB/SIBs reported by the UE in the MR, the </w:t>
      </w:r>
      <w:proofErr w:type="spellStart"/>
      <w:r>
        <w:t>gNB</w:t>
      </w:r>
      <w:proofErr w:type="spellEnd"/>
      <w:r>
        <w:t xml:space="preserve"> should store the hashes of all broadcasted MIB/SIBs of </w:t>
      </w:r>
      <w:r w:rsidRPr="00B60650">
        <w:t>all</w:t>
      </w:r>
      <w:r>
        <w:t xml:space="preserve"> cells that belong to the </w:t>
      </w:r>
      <w:proofErr w:type="spellStart"/>
      <w:r>
        <w:t>gNB</w:t>
      </w:r>
      <w:proofErr w:type="spellEnd"/>
      <w:r>
        <w:t xml:space="preserve"> and records the changed time when the MIB/SIBs are modified.</w:t>
      </w:r>
    </w:p>
    <w:p w:rsidR="0010273D" w:rsidRDefault="0010273D" w:rsidP="00B237C5">
      <w:pPr>
        <w:pStyle w:val="4"/>
      </w:pPr>
      <w:bookmarkStart w:id="1297" w:name="_Toc25554675"/>
      <w:r>
        <w:t>6.4.2.2</w:t>
      </w:r>
      <w:r>
        <w:tab/>
        <w:t>Verification of the MIB/SIBs Hashes</w:t>
      </w:r>
      <w:bookmarkEnd w:id="1297"/>
    </w:p>
    <w:p w:rsidR="0010273D" w:rsidRDefault="0010273D" w:rsidP="0010273D">
      <w:pPr>
        <w:rPr>
          <w:rFonts w:eastAsia="Times New Roman"/>
          <w:lang w:val="en-US"/>
        </w:rPr>
      </w:pPr>
      <w:r>
        <w:t>When the serving cell receives a MR/logged MR with hashes of neighbouring cell MIB/SIBs, the serving cell can report the MR/logged MR to OAM, then the OAM communicates with the corresponding neighbouring cells to do the MIB/SIBs hashes verification; the serving cells also can communicate with the OAM to get the corresponding neighbouring cell’s MIB/SIBs hashes, and verify the reported MIB/SIBs hashes in local.</w:t>
      </w:r>
      <w:r w:rsidRPr="0010273D">
        <w:t xml:space="preserve"> </w:t>
      </w:r>
      <w:r>
        <w:t>The communication between OAM and cells are implementation specific.</w:t>
      </w:r>
    </w:p>
    <w:p w:rsidR="007135D3" w:rsidRPr="00F21FF7" w:rsidRDefault="007135D3" w:rsidP="007135D3">
      <w:pPr>
        <w:rPr>
          <w:rFonts w:eastAsia="Times New Roman"/>
          <w:lang w:val="en-US"/>
        </w:rPr>
      </w:pPr>
      <w:r w:rsidRPr="00F21FF7">
        <w:rPr>
          <w:rFonts w:eastAsia="Times New Roman"/>
          <w:lang w:val="en-US"/>
        </w:rPr>
        <w:t xml:space="preserve">If </w:t>
      </w:r>
      <w:r w:rsidR="0010273D">
        <w:rPr>
          <w:rFonts w:eastAsia="Times New Roman"/>
          <w:lang w:val="en-US"/>
        </w:rPr>
        <w:t>verification</w:t>
      </w:r>
      <w:r w:rsidR="0010273D" w:rsidRPr="00F21FF7">
        <w:rPr>
          <w:rFonts w:eastAsia="Times New Roman"/>
          <w:lang w:val="en-US"/>
        </w:rPr>
        <w:t xml:space="preserve"> </w:t>
      </w:r>
      <w:r w:rsidRPr="00F21FF7">
        <w:rPr>
          <w:rFonts w:eastAsia="Times New Roman"/>
          <w:lang w:val="en-US"/>
        </w:rPr>
        <w:t>fails, e.g., the hashes do not match, the network may consider it as a factor to detect the presence of the false base station.</w:t>
      </w:r>
    </w:p>
    <w:p w:rsidR="007135D3" w:rsidRDefault="007135D3" w:rsidP="007135D3">
      <w:r w:rsidRPr="00F21FF7">
        <w:t>During handovers, the serving cell may use the above information</w:t>
      </w:r>
      <w:r w:rsidR="0010273D">
        <w:t>, i.e., the MIB/SIBs hashes verification result,</w:t>
      </w:r>
      <w:r w:rsidRPr="00F21FF7">
        <w:t xml:space="preserve"> to decide whether or not to attempt handover of the UE to the reported </w:t>
      </w:r>
      <w:r w:rsidR="0049527D" w:rsidRPr="00F21FF7">
        <w:t>neighbouring</w:t>
      </w:r>
      <w:r w:rsidRPr="00F21FF7">
        <w:t xml:space="preserve"> cell.</w:t>
      </w:r>
    </w:p>
    <w:p w:rsidR="007135D3" w:rsidRDefault="007135D3" w:rsidP="007135D3">
      <w:pPr>
        <w:pStyle w:val="3"/>
      </w:pPr>
      <w:bookmarkStart w:id="1298" w:name="_Toc25554676"/>
      <w:r>
        <w:t>6.4.3</w:t>
      </w:r>
      <w:r>
        <w:tab/>
        <w:t>Evaluation</w:t>
      </w:r>
      <w:bookmarkEnd w:id="1298"/>
    </w:p>
    <w:p w:rsidR="007135D3" w:rsidRPr="00F21FF7" w:rsidRDefault="007135D3" w:rsidP="007135D3">
      <w:pPr>
        <w:pStyle w:val="EditorsNote"/>
      </w:pPr>
      <w:r w:rsidRPr="00F21FF7">
        <w:t>Editor's Note:</w:t>
      </w:r>
      <w:r w:rsidRPr="00F21FF7">
        <w:tab/>
        <w:t>Impacts on UE power consumption is FFS.</w:t>
      </w:r>
    </w:p>
    <w:p w:rsidR="007135D3" w:rsidRPr="00F21FF7" w:rsidRDefault="007135D3" w:rsidP="007135D3">
      <w:r w:rsidRPr="00F21FF7">
        <w:t xml:space="preserve">Enriched measurement reports certainly help in enhancing the detection of false base stations. </w:t>
      </w:r>
    </w:p>
    <w:p w:rsidR="007135D3" w:rsidRDefault="007135D3" w:rsidP="007135D3">
      <w:pPr>
        <w:pStyle w:val="NO"/>
      </w:pPr>
      <w:r w:rsidRPr="00F21FF7">
        <w:t>NOTE:</w:t>
      </w:r>
      <w:r w:rsidRPr="00F21FF7">
        <w:tab/>
        <w:t>It is not in the merit of SA3 alone to define new information to be included in measurement reports. SA3 could give directions to RAN groups about information helpful for false base station detection. Then, RAN groups would design solutions. Hence, RAN groups must be liaised.</w:t>
      </w:r>
    </w:p>
    <w:p w:rsidR="007135D3" w:rsidRDefault="007135D3" w:rsidP="007135D3">
      <w:pPr>
        <w:pStyle w:val="2"/>
      </w:pPr>
      <w:bookmarkStart w:id="1299" w:name="_Toc25554677"/>
      <w:r>
        <w:lastRenderedPageBreak/>
        <w:t>6</w:t>
      </w:r>
      <w:r w:rsidRPr="004D3578">
        <w:t>.</w:t>
      </w:r>
      <w:r>
        <w:t>5</w:t>
      </w:r>
      <w:r w:rsidRPr="004D3578">
        <w:tab/>
      </w:r>
      <w:r w:rsidRPr="00F21FF7">
        <w:t>Solution #</w:t>
      </w:r>
      <w:r>
        <w:t>5</w:t>
      </w:r>
      <w:r w:rsidRPr="00F21FF7">
        <w:t>: Mitigation against the authentication relay attack</w:t>
      </w:r>
      <w:bookmarkEnd w:id="1299"/>
    </w:p>
    <w:p w:rsidR="007135D3" w:rsidRDefault="007135D3" w:rsidP="007135D3">
      <w:pPr>
        <w:pStyle w:val="3"/>
      </w:pPr>
      <w:bookmarkStart w:id="1300" w:name="_Toc25554678"/>
      <w:r>
        <w:t>6.5.1</w:t>
      </w:r>
      <w:r>
        <w:tab/>
        <w:t>Introduction</w:t>
      </w:r>
      <w:bookmarkEnd w:id="1300"/>
    </w:p>
    <w:p w:rsidR="007135D3" w:rsidRPr="00F21FF7" w:rsidRDefault="007135D3" w:rsidP="007135D3">
      <w:pPr>
        <w:rPr>
          <w:rFonts w:eastAsia="Times New Roman"/>
          <w:lang w:eastAsia="x-none"/>
        </w:rPr>
      </w:pPr>
      <w:r w:rsidRPr="00F21FF7">
        <w:rPr>
          <w:rFonts w:eastAsia="Times New Roman"/>
        </w:rPr>
        <w:t xml:space="preserve">This solution </w:t>
      </w:r>
      <w:r w:rsidRPr="00F21FF7">
        <w:rPr>
          <w:rFonts w:eastAsia="Times New Roman"/>
          <w:lang w:eastAsia="x-none"/>
        </w:rPr>
        <w:t xml:space="preserve">addresses key issue </w:t>
      </w:r>
      <w:r w:rsidRPr="00F21FF7">
        <w:rPr>
          <w:rFonts w:eastAsia="Times New Roman"/>
        </w:rPr>
        <w:t>#5: Mitigation against the authentication relay attack, assuming that the victim UE and malicious UE, as defined in key issue #5, are residing in the same PLMN.</w:t>
      </w:r>
    </w:p>
    <w:p w:rsidR="007135D3" w:rsidRDefault="007135D3" w:rsidP="007135D3">
      <w:pPr>
        <w:pStyle w:val="3"/>
      </w:pPr>
      <w:bookmarkStart w:id="1301" w:name="_Toc25554679"/>
      <w:r>
        <w:t>6.5.2</w:t>
      </w:r>
      <w:r>
        <w:tab/>
        <w:t>Solution details</w:t>
      </w:r>
      <w:bookmarkEnd w:id="1301"/>
    </w:p>
    <w:p w:rsidR="00A47E97" w:rsidRDefault="00A47E97" w:rsidP="007135D3">
      <w:pPr>
        <w:rPr>
          <w:rFonts w:eastAsia="Times New Roman"/>
        </w:rPr>
      </w:pPr>
      <w:r>
        <w:t>I</w:t>
      </w:r>
      <w:r w:rsidRPr="00997C21">
        <w:t xml:space="preserve">t is assumed that the </w:t>
      </w:r>
      <w:r w:rsidRPr="00AA1C5F">
        <w:rPr>
          <w:rFonts w:ascii="NimbusRomNo9L-Regu" w:hAnsi="NimbusRomNo9L-Regu" w:cs="NimbusRomNo9L-Regu"/>
          <w:lang w:val="en-US" w:eastAsia="zh-CN"/>
        </w:rPr>
        <w:t xml:space="preserve">victim UE may be </w:t>
      </w:r>
      <w:r w:rsidRPr="003C3357">
        <w:rPr>
          <w:rFonts w:ascii="NimbusRomNo9L-Regu" w:hAnsi="NimbusRomNo9L-Regu" w:cs="NimbusRomNo9L-Regu"/>
          <w:lang w:val="en-US" w:eastAsia="zh-CN"/>
        </w:rPr>
        <w:t>camped</w:t>
      </w:r>
      <w:r w:rsidRPr="00AA1C5F">
        <w:rPr>
          <w:rFonts w:ascii="NimbusRomNo9L-Regu" w:hAnsi="NimbusRomNo9L-Regu" w:cs="NimbusRomNo9L-Regu"/>
          <w:lang w:val="en-US" w:eastAsia="zh-CN"/>
        </w:rPr>
        <w:t xml:space="preserve"> to the false base station</w:t>
      </w:r>
      <w:r>
        <w:rPr>
          <w:rFonts w:ascii="NimbusRomNo9L-Regu" w:hAnsi="NimbusRomNo9L-Regu" w:cs="NimbusRomNo9L-Regu"/>
          <w:lang w:val="en-US" w:eastAsia="zh-CN"/>
        </w:rPr>
        <w:t xml:space="preserve"> FBS</w:t>
      </w:r>
      <w:r w:rsidRPr="00AA1C5F">
        <w:rPr>
          <w:rFonts w:ascii="NimbusRomNo9L-Regu" w:hAnsi="NimbusRomNo9L-Regu" w:cs="NimbusRomNo9L-Regu"/>
          <w:lang w:val="en-US" w:eastAsia="zh-CN"/>
        </w:rPr>
        <w:t xml:space="preserve">. Then the </w:t>
      </w:r>
      <w:r>
        <w:rPr>
          <w:rFonts w:ascii="NimbusRomNo9L-Regu" w:hAnsi="NimbusRomNo9L-Regu" w:cs="NimbusRomNo9L-Regu"/>
          <w:lang w:val="en-US" w:eastAsia="zh-CN"/>
        </w:rPr>
        <w:t>FBS</w:t>
      </w:r>
      <w:r w:rsidRPr="00AA1C5F">
        <w:rPr>
          <w:rFonts w:ascii="NimbusRomNo9L-Regu" w:hAnsi="NimbusRomNo9L-Regu" w:cs="NimbusRomNo9L-Regu"/>
          <w:lang w:val="en-US" w:eastAsia="zh-CN"/>
        </w:rPr>
        <w:t xml:space="preserve"> collaborates with another malicious UE through a private channel. The </w:t>
      </w:r>
      <w:r>
        <w:rPr>
          <w:rFonts w:ascii="NimbusRomNo9L-Regu" w:hAnsi="NimbusRomNo9L-Regu" w:cs="NimbusRomNo9L-Regu"/>
          <w:lang w:val="en-US" w:eastAsia="zh-CN"/>
        </w:rPr>
        <w:t>FBS</w:t>
      </w:r>
      <w:r w:rsidRPr="00AA1C5F">
        <w:rPr>
          <w:rFonts w:ascii="NimbusRomNo9L-Regu" w:hAnsi="NimbusRomNo9L-Regu" w:cs="NimbusRomNo9L-Regu"/>
          <w:lang w:val="en-US" w:eastAsia="zh-CN"/>
        </w:rPr>
        <w:t xml:space="preserve"> forwards the </w:t>
      </w:r>
      <w:r>
        <w:rPr>
          <w:rFonts w:ascii="NimbusRomNo9L-Regu" w:hAnsi="NimbusRomNo9L-Regu" w:cs="NimbusRomNo9L-Regu"/>
          <w:lang w:val="en-US" w:eastAsia="zh-CN"/>
        </w:rPr>
        <w:t>NAS</w:t>
      </w:r>
      <w:r w:rsidRPr="00AA1C5F">
        <w:rPr>
          <w:rFonts w:ascii="NimbusRomNo9L-Regu" w:hAnsi="NimbusRomNo9L-Regu" w:cs="NimbusRomNo9L-Regu"/>
          <w:lang w:val="en-US" w:eastAsia="zh-CN"/>
        </w:rPr>
        <w:t xml:space="preserve"> message of the victim UE to the remote malicious UE, and the malicious UE forwards </w:t>
      </w:r>
      <w:r>
        <w:rPr>
          <w:rFonts w:ascii="NimbusRomNo9L-Regu" w:hAnsi="NimbusRomNo9L-Regu" w:cs="NimbusRomNo9L-Regu"/>
          <w:lang w:val="en-US" w:eastAsia="zh-CN"/>
        </w:rPr>
        <w:t>the message</w:t>
      </w:r>
      <w:r w:rsidRPr="00AA1C5F">
        <w:rPr>
          <w:rFonts w:ascii="NimbusRomNo9L-Regu" w:hAnsi="NimbusRomNo9L-Regu" w:cs="NimbusRomNo9L-Regu"/>
          <w:lang w:val="en-US" w:eastAsia="zh-CN"/>
        </w:rPr>
        <w:t xml:space="preserve"> to the remote core network through the remote legitimate base station</w:t>
      </w:r>
      <w:r>
        <w:rPr>
          <w:rFonts w:ascii="NimbusRomNo9L-Regu" w:hAnsi="NimbusRomNo9L-Regu" w:cs="NimbusRomNo9L-Regu"/>
          <w:lang w:val="en-US" w:eastAsia="zh-CN"/>
        </w:rPr>
        <w:t xml:space="preserve"> </w:t>
      </w:r>
      <w:proofErr w:type="spellStart"/>
      <w:r>
        <w:rPr>
          <w:rFonts w:ascii="NimbusRomNo9L-Regu" w:hAnsi="NimbusRomNo9L-Regu" w:cs="NimbusRomNo9L-Regu"/>
          <w:lang w:val="en-US" w:eastAsia="zh-CN"/>
        </w:rPr>
        <w:t>gNB</w:t>
      </w:r>
      <w:proofErr w:type="spellEnd"/>
      <w:r w:rsidRPr="00AA1C5F">
        <w:rPr>
          <w:rFonts w:ascii="NimbusRomNo9L-Regu" w:hAnsi="NimbusRomNo9L-Regu" w:cs="NimbusRomNo9L-Regu"/>
          <w:lang w:val="en-US" w:eastAsia="zh-CN"/>
        </w:rPr>
        <w:t xml:space="preserve">. </w:t>
      </w:r>
      <w:r w:rsidRPr="00997C21">
        <w:t>In this case, the solution works as follows:</w:t>
      </w:r>
    </w:p>
    <w:p w:rsidR="007135D3" w:rsidRPr="00F21FF7" w:rsidRDefault="007135D3" w:rsidP="007135D3">
      <w:pPr>
        <w:rPr>
          <w:rFonts w:eastAsia="Times New Roman"/>
        </w:rPr>
      </w:pPr>
      <w:r w:rsidRPr="00F21FF7">
        <w:rPr>
          <w:rFonts w:eastAsia="Times New Roman"/>
        </w:rPr>
        <w:t xml:space="preserve">In the registration request procedure, the </w:t>
      </w:r>
      <w:r w:rsidR="00A47E97">
        <w:rPr>
          <w:rFonts w:eastAsia="Times New Roman"/>
        </w:rPr>
        <w:t xml:space="preserve">victim </w:t>
      </w:r>
      <w:r w:rsidRPr="00F21FF7">
        <w:rPr>
          <w:rFonts w:eastAsia="Times New Roman"/>
        </w:rPr>
        <w:t>UE sends a registration request message to the AMF through</w:t>
      </w:r>
      <w:r w:rsidR="00A47E97" w:rsidRPr="00A47E97">
        <w:rPr>
          <w:rFonts w:eastAsia="Times New Roman"/>
        </w:rPr>
        <w:t xml:space="preserve"> </w:t>
      </w:r>
      <w:r w:rsidR="00A47E97">
        <w:rPr>
          <w:rFonts w:eastAsia="Times New Roman"/>
        </w:rPr>
        <w:t>the FBS</w:t>
      </w:r>
      <w:r w:rsidR="00A47E97" w:rsidRPr="003453B7">
        <w:rPr>
          <w:rFonts w:ascii="宋体" w:hAnsi="宋体"/>
          <w:lang w:eastAsia="zh-CN"/>
        </w:rPr>
        <w:t>,</w:t>
      </w:r>
      <w:r w:rsidR="00D7227D">
        <w:rPr>
          <w:rFonts w:ascii="宋体" w:hAnsi="宋体"/>
          <w:lang w:eastAsia="zh-CN"/>
        </w:rPr>
        <w:t xml:space="preserve"> </w:t>
      </w:r>
      <w:r w:rsidR="00A47E97" w:rsidRPr="00BD3E65">
        <w:rPr>
          <w:rFonts w:eastAsia="Times New Roman"/>
        </w:rPr>
        <w:t>the malicious UE and</w:t>
      </w:r>
      <w:r w:rsidRPr="00F21FF7">
        <w:rPr>
          <w:rFonts w:eastAsia="Times New Roman"/>
        </w:rPr>
        <w:t xml:space="preserve"> the </w:t>
      </w:r>
      <w:proofErr w:type="spellStart"/>
      <w:r w:rsidRPr="00F21FF7">
        <w:rPr>
          <w:rFonts w:eastAsia="Times New Roman"/>
        </w:rPr>
        <w:t>gNB</w:t>
      </w:r>
      <w:proofErr w:type="spellEnd"/>
      <w:r w:rsidRPr="00F21FF7">
        <w:rPr>
          <w:rFonts w:eastAsia="Times New Roman"/>
        </w:rPr>
        <w:t xml:space="preserve">. The </w:t>
      </w:r>
      <w:proofErr w:type="spellStart"/>
      <w:r w:rsidRPr="00F21FF7">
        <w:rPr>
          <w:rFonts w:eastAsia="Times New Roman"/>
        </w:rPr>
        <w:t>gNB</w:t>
      </w:r>
      <w:proofErr w:type="spellEnd"/>
      <w:r w:rsidRPr="00F21FF7">
        <w:rPr>
          <w:rFonts w:eastAsia="Times New Roman"/>
        </w:rPr>
        <w:t xml:space="preserve"> forwards the registration request message to the AMF through the N2 interface, which includes the </w:t>
      </w:r>
      <w:r w:rsidRPr="00F21FF7">
        <w:rPr>
          <w:rFonts w:ascii="NimbusRomNo9L-Regu" w:hAnsi="NimbusRomNo9L-Regu" w:cs="NimbusRomNo9L-Regu"/>
          <w:lang w:val="en-US" w:eastAsia="zh-CN"/>
        </w:rPr>
        <w:t>user's</w:t>
      </w:r>
      <w:r w:rsidRPr="00F21FF7">
        <w:rPr>
          <w:rFonts w:eastAsia="Times New Roman"/>
        </w:rPr>
        <w:t xml:space="preserve"> location information reported by the </w:t>
      </w:r>
      <w:proofErr w:type="spellStart"/>
      <w:r w:rsidRPr="00F21FF7">
        <w:rPr>
          <w:rFonts w:eastAsia="Times New Roman"/>
        </w:rPr>
        <w:t>gNB</w:t>
      </w:r>
      <w:proofErr w:type="spellEnd"/>
      <w:r w:rsidRPr="00F21FF7">
        <w:rPr>
          <w:rFonts w:eastAsia="Times New Roman"/>
        </w:rPr>
        <w:t xml:space="preserve"> (indicated by "Location Info-</w:t>
      </w:r>
      <w:proofErr w:type="spellStart"/>
      <w:r w:rsidRPr="00F21FF7">
        <w:rPr>
          <w:rFonts w:eastAsia="Times New Roman"/>
        </w:rPr>
        <w:t>gNB</w:t>
      </w:r>
      <w:proofErr w:type="spellEnd"/>
      <w:r w:rsidRPr="00F21FF7">
        <w:rPr>
          <w:rFonts w:eastAsia="Times New Roman"/>
        </w:rPr>
        <w:t>"). The AMF stores the Location Info-</w:t>
      </w:r>
      <w:proofErr w:type="spellStart"/>
      <w:r w:rsidRPr="00F21FF7">
        <w:rPr>
          <w:rFonts w:eastAsia="Times New Roman"/>
        </w:rPr>
        <w:t>gNB</w:t>
      </w:r>
      <w:proofErr w:type="spellEnd"/>
      <w:r w:rsidRPr="00F21FF7">
        <w:rPr>
          <w:rFonts w:eastAsia="Times New Roman"/>
        </w:rPr>
        <w:t xml:space="preserve">. After the authentication </w:t>
      </w:r>
      <w:r w:rsidR="00A47E97">
        <w:rPr>
          <w:rFonts w:eastAsia="Times New Roman"/>
        </w:rPr>
        <w:t>and SMC</w:t>
      </w:r>
      <w:r w:rsidR="00A47E97" w:rsidRPr="00BC326C">
        <w:rPr>
          <w:rFonts w:eastAsia="Times New Roman"/>
        </w:rPr>
        <w:t xml:space="preserve"> </w:t>
      </w:r>
      <w:r w:rsidR="00A47E97" w:rsidRPr="00F21FF7">
        <w:rPr>
          <w:rFonts w:eastAsia="Times New Roman"/>
        </w:rPr>
        <w:t>pro</w:t>
      </w:r>
      <w:r w:rsidR="00A47E97">
        <w:rPr>
          <w:rFonts w:eastAsia="Times New Roman"/>
        </w:rPr>
        <w:t>cedure</w:t>
      </w:r>
      <w:r w:rsidRPr="00F21FF7">
        <w:rPr>
          <w:rFonts w:eastAsia="Times New Roman"/>
        </w:rPr>
        <w:t xml:space="preserve">. The </w:t>
      </w:r>
      <w:r w:rsidR="00D7227D">
        <w:rPr>
          <w:rFonts w:eastAsia="Times New Roman"/>
        </w:rPr>
        <w:t>victim UE</w:t>
      </w:r>
      <w:r w:rsidR="00D7227D" w:rsidRPr="00F21FF7">
        <w:rPr>
          <w:rFonts w:eastAsia="Times New Roman"/>
        </w:rPr>
        <w:t xml:space="preserve"> </w:t>
      </w:r>
      <w:r w:rsidRPr="00F21FF7">
        <w:rPr>
          <w:rFonts w:eastAsia="Times New Roman"/>
        </w:rPr>
        <w:t>sends a</w:t>
      </w:r>
      <w:r w:rsidR="00D7227D">
        <w:rPr>
          <w:rFonts w:eastAsia="Times New Roman"/>
        </w:rPr>
        <w:t xml:space="preserve">n UP-link </w:t>
      </w:r>
      <w:proofErr w:type="spellStart"/>
      <w:r w:rsidR="00D7227D">
        <w:rPr>
          <w:rFonts w:eastAsia="Times New Roman"/>
        </w:rPr>
        <w:t>NAS</w:t>
      </w:r>
      <w:r w:rsidRPr="00F21FF7">
        <w:rPr>
          <w:rFonts w:eastAsia="Times New Roman"/>
        </w:rPr>
        <w:t>message</w:t>
      </w:r>
      <w:proofErr w:type="spellEnd"/>
      <w:r w:rsidR="00D7227D">
        <w:rPr>
          <w:rFonts w:eastAsia="Times New Roman"/>
        </w:rPr>
        <w:t xml:space="preserve">, </w:t>
      </w:r>
      <w:r w:rsidRPr="00F21FF7">
        <w:rPr>
          <w:rFonts w:eastAsia="Times New Roman"/>
        </w:rPr>
        <w:t>which includes Location Info-UE, to the AMF</w:t>
      </w:r>
      <w:r w:rsidR="00D7227D">
        <w:rPr>
          <w:rFonts w:eastAsia="Times New Roman"/>
        </w:rPr>
        <w:t xml:space="preserve"> through the FBS,</w:t>
      </w:r>
      <w:r w:rsidR="00D7227D" w:rsidRPr="00D7227D">
        <w:rPr>
          <w:rFonts w:eastAsia="Times New Roman"/>
        </w:rPr>
        <w:t xml:space="preserve"> </w:t>
      </w:r>
      <w:r w:rsidR="00D7227D">
        <w:rPr>
          <w:rFonts w:eastAsia="Times New Roman"/>
        </w:rPr>
        <w:t xml:space="preserve">the malicious UE and the </w:t>
      </w:r>
      <w:proofErr w:type="spellStart"/>
      <w:r w:rsidR="00D7227D">
        <w:rPr>
          <w:rFonts w:eastAsia="Times New Roman"/>
        </w:rPr>
        <w:t>gNB</w:t>
      </w:r>
      <w:proofErr w:type="spellEnd"/>
      <w:r w:rsidRPr="00F21FF7">
        <w:rPr>
          <w:rFonts w:eastAsia="Times New Roman"/>
        </w:rPr>
        <w:t>. The AMF then compares the Location Info-UE with the Location Info-</w:t>
      </w:r>
      <w:proofErr w:type="spellStart"/>
      <w:r w:rsidRPr="00F21FF7">
        <w:rPr>
          <w:rFonts w:eastAsia="Times New Roman"/>
        </w:rPr>
        <w:t>gNB</w:t>
      </w:r>
      <w:proofErr w:type="spellEnd"/>
      <w:r w:rsidRPr="00F21FF7">
        <w:rPr>
          <w:rFonts w:eastAsia="Times New Roman"/>
        </w:rPr>
        <w:t>.</w:t>
      </w:r>
    </w:p>
    <w:p w:rsidR="001B4658" w:rsidRDefault="001B4658" w:rsidP="001B4658">
      <w:pPr>
        <w:rPr>
          <w:ins w:id="1302" w:author="S3-194690" w:date="2019-11-25T06:06:00Z"/>
          <w:lang w:eastAsia="zh-CN"/>
        </w:rPr>
      </w:pPr>
      <w:ins w:id="1303" w:author="S3-194690" w:date="2019-11-25T06:06:00Z">
        <w:r>
          <w:t xml:space="preserve">For the </w:t>
        </w:r>
        <w:r w:rsidRPr="00D520FD">
          <w:t>already registered UE</w:t>
        </w:r>
        <w:r>
          <w:t xml:space="preserve">, the </w:t>
        </w:r>
        <w:r>
          <w:rPr>
            <w:rFonts w:eastAsia="Times New Roman"/>
          </w:rPr>
          <w:t>Location Info-UE</w:t>
        </w:r>
        <w:r>
          <w:t xml:space="preserve"> shall be sent using the initial NAS message, and can be protected by the </w:t>
        </w:r>
        <w:r w:rsidRPr="00D520FD">
          <w:t>initial NAS message</w:t>
        </w:r>
        <w:r>
          <w:t xml:space="preserve"> </w:t>
        </w:r>
        <w:r>
          <w:rPr>
            <w:rFonts w:hint="eastAsia"/>
            <w:lang w:eastAsia="zh-CN"/>
          </w:rPr>
          <w:t>p</w:t>
        </w:r>
        <w:r w:rsidRPr="00D520FD">
          <w:t xml:space="preserve">rotection </w:t>
        </w:r>
        <w:r>
          <w:rPr>
            <w:rFonts w:hint="eastAsia"/>
            <w:lang w:eastAsia="zh-CN"/>
          </w:rPr>
          <w:t>mech</w:t>
        </w:r>
        <w:r>
          <w:rPr>
            <w:lang w:eastAsia="zh-CN"/>
          </w:rPr>
          <w:t>a</w:t>
        </w:r>
        <w:r>
          <w:rPr>
            <w:rFonts w:hint="eastAsia"/>
            <w:lang w:eastAsia="zh-CN"/>
          </w:rPr>
          <w:t>nism</w:t>
        </w:r>
        <w:r>
          <w:rPr>
            <w:lang w:eastAsia="zh-CN"/>
          </w:rPr>
          <w:t>.</w:t>
        </w:r>
      </w:ins>
    </w:p>
    <w:p w:rsidR="001B4658" w:rsidRDefault="001B4658" w:rsidP="001B4658">
      <w:pPr>
        <w:jc w:val="both"/>
        <w:rPr>
          <w:ins w:id="1304" w:author="S3-194690" w:date="2019-11-25T06:06:00Z"/>
          <w:rFonts w:eastAsia="Times New Roman"/>
        </w:rPr>
      </w:pPr>
      <w:ins w:id="1305" w:author="S3-194690" w:date="2019-11-25T06:06:00Z">
        <w:r>
          <w:rPr>
            <w:rFonts w:hint="eastAsia"/>
            <w:lang w:eastAsia="zh-CN"/>
          </w:rPr>
          <w:t>In</w:t>
        </w:r>
        <w:r>
          <w:rPr>
            <w:lang w:eastAsia="zh-CN"/>
          </w:rPr>
          <w:t xml:space="preserve"> </w:t>
        </w:r>
        <w:r>
          <w:rPr>
            <w:rFonts w:hint="eastAsia"/>
            <w:lang w:eastAsia="zh-CN"/>
          </w:rPr>
          <w:t>this</w:t>
        </w:r>
        <w:r>
          <w:rPr>
            <w:lang w:eastAsia="zh-CN"/>
          </w:rPr>
          <w:t xml:space="preserve"> solution, </w:t>
        </w:r>
        <w:r>
          <w:t xml:space="preserve">the </w:t>
        </w:r>
        <w:r w:rsidRPr="00F468AF">
          <w:t xml:space="preserve">Global Navigation Satellite System </w:t>
        </w:r>
        <w:r>
          <w:rPr>
            <w:lang w:eastAsia="zh-CN"/>
          </w:rPr>
          <w:t xml:space="preserve">(GNSS) </w:t>
        </w:r>
        <w:r>
          <w:t xml:space="preserve">information is used as the </w:t>
        </w:r>
        <w:r>
          <w:rPr>
            <w:rFonts w:eastAsia="Times New Roman"/>
          </w:rPr>
          <w:t>Location Info-UE</w:t>
        </w:r>
        <w:r>
          <w:t xml:space="preserve">, which </w:t>
        </w:r>
        <w:r w:rsidRPr="002F6AE0">
          <w:t xml:space="preserve">is obtained </w:t>
        </w:r>
        <w:r>
          <w:t>by the GNSS</w:t>
        </w:r>
        <w:r w:rsidDel="007C168D">
          <w:t xml:space="preserve"> </w:t>
        </w:r>
        <w:r>
          <w:t xml:space="preserve">chip in the ME from the GNSS. For the </w:t>
        </w:r>
        <w:r w:rsidRPr="00D85BA8">
          <w:t xml:space="preserve">privacy </w:t>
        </w:r>
        <w:r>
          <w:t xml:space="preserve">issue, the user can manually configure the privacy setting based on the </w:t>
        </w:r>
        <w:proofErr w:type="spellStart"/>
        <w:r>
          <w:t>eLCS</w:t>
        </w:r>
        <w:proofErr w:type="spellEnd"/>
        <w:r>
          <w:t xml:space="preserve"> procedure to indicate whether the UE is allowed to submit its GNSS information to the core network. It is </w:t>
        </w:r>
        <w:r w:rsidRPr="00D520FD">
          <w:t xml:space="preserve">assumed the </w:t>
        </w:r>
        <w:r>
          <w:t>GNSS</w:t>
        </w:r>
        <w:r w:rsidRPr="00D520FD">
          <w:t xml:space="preserve"> information is accurate.</w:t>
        </w:r>
      </w:ins>
    </w:p>
    <w:p w:rsidR="007135D3" w:rsidRPr="00F21FF7" w:rsidDel="001B4658" w:rsidRDefault="007135D3" w:rsidP="007135D3">
      <w:pPr>
        <w:pStyle w:val="EditorsNote"/>
        <w:rPr>
          <w:del w:id="1306" w:author="S3-194690" w:date="2019-11-25T06:06:00Z"/>
        </w:rPr>
      </w:pPr>
      <w:del w:id="1307" w:author="S3-194690" w:date="2019-11-25T06:06:00Z">
        <w:r w:rsidRPr="00F21FF7" w:rsidDel="001B4658">
          <w:delText>Editor’s Note: How the solution addresses already registered UE is FFS.</w:delText>
        </w:r>
      </w:del>
    </w:p>
    <w:p w:rsidR="007135D3" w:rsidRPr="00F21FF7" w:rsidDel="001B4658" w:rsidRDefault="007135D3" w:rsidP="007135D3">
      <w:pPr>
        <w:pStyle w:val="EditorsNote"/>
        <w:rPr>
          <w:del w:id="1308" w:author="S3-194690" w:date="2019-11-25T06:06:00Z"/>
        </w:rPr>
      </w:pPr>
      <w:del w:id="1309" w:author="S3-194690" w:date="2019-11-25T06:06:00Z">
        <w:r w:rsidRPr="00F21FF7" w:rsidDel="001B4658">
          <w:delText>Editor’s Note: Impact on the privacy (e.g. how the location information is obtained and how consent is given for it to be used) is FFS.</w:delText>
        </w:r>
      </w:del>
    </w:p>
    <w:p w:rsidR="007135D3" w:rsidRPr="00F21FF7" w:rsidRDefault="007135D3" w:rsidP="007135D3">
      <w:pPr>
        <w:rPr>
          <w:rFonts w:eastAsia="Times New Roman"/>
        </w:rPr>
      </w:pPr>
      <w:r w:rsidRPr="00F21FF7">
        <w:rPr>
          <w:rFonts w:eastAsia="Times New Roman"/>
        </w:rPr>
        <w:t>If the AMF determines that the Location Info-UE and the Location Info-</w:t>
      </w:r>
      <w:proofErr w:type="spellStart"/>
      <w:r w:rsidRPr="00F21FF7">
        <w:rPr>
          <w:rFonts w:eastAsia="Times New Roman"/>
        </w:rPr>
        <w:t>gNB</w:t>
      </w:r>
      <w:proofErr w:type="spellEnd"/>
      <w:r w:rsidRPr="00F21FF7">
        <w:rPr>
          <w:rFonts w:eastAsia="Times New Roman"/>
        </w:rPr>
        <w:t xml:space="preserve"> are consistent, the subsequent procedures are normally performed.</w:t>
      </w:r>
    </w:p>
    <w:p w:rsidR="007135D3" w:rsidRDefault="007135D3" w:rsidP="007135D3">
      <w:pPr>
        <w:rPr>
          <w:rFonts w:eastAsia="Times New Roman"/>
        </w:rPr>
      </w:pPr>
      <w:r w:rsidRPr="00F21FF7">
        <w:rPr>
          <w:rFonts w:eastAsia="Times New Roman"/>
        </w:rPr>
        <w:t>If the AMF determines that the Location Info-UE and the Location Info-</w:t>
      </w:r>
      <w:proofErr w:type="spellStart"/>
      <w:r w:rsidRPr="00F21FF7">
        <w:rPr>
          <w:rFonts w:eastAsia="Times New Roman"/>
        </w:rPr>
        <w:t>gNB</w:t>
      </w:r>
      <w:proofErr w:type="spellEnd"/>
      <w:r w:rsidRPr="00F21FF7">
        <w:rPr>
          <w:rFonts w:eastAsia="Times New Roman"/>
        </w:rPr>
        <w:t xml:space="preserve"> are inconsistent, the registration rejection message may be sent to the UE, where the reason value carried indicates the </w:t>
      </w:r>
      <w:r w:rsidRPr="00F21FF7">
        <w:t>location positioning of the UE</w:t>
      </w:r>
      <w:r w:rsidRPr="00F21FF7">
        <w:rPr>
          <w:rFonts w:eastAsia="Times New Roman"/>
        </w:rPr>
        <w:t>.</w:t>
      </w:r>
    </w:p>
    <w:p w:rsidR="00B237C5" w:rsidRDefault="00B237C5" w:rsidP="007135D3">
      <w:pPr>
        <w:rPr>
          <w:rFonts w:eastAsia="Times New Roman"/>
        </w:rPr>
      </w:pPr>
    </w:p>
    <w:p w:rsidR="00D7227D" w:rsidRDefault="0021376D" w:rsidP="007135D3">
      <w:pPr>
        <w:rPr>
          <w:rFonts w:eastAsia="Times New Roman"/>
        </w:rPr>
      </w:pPr>
      <w:r>
        <w:rPr>
          <w:rFonts w:eastAsia="Times New Roman"/>
          <w:noProof/>
        </w:rPr>
        <w:object w:dxaOrig="10230" w:dyaOrig="7531">
          <v:shape id="_x0000_i1026" type="#_x0000_t75" alt="" style="width:477.75pt;height:353.25pt;mso-width-percent:0;mso-height-percent:0;mso-width-percent:0;mso-height-percent:0" o:ole="">
            <v:imagedata r:id="rId16" o:title=""/>
          </v:shape>
          <o:OLEObject Type="Embed" ProgID="Visio.Drawing.15" ShapeID="_x0000_i1026" DrawAspect="Content" ObjectID="_1636217134" r:id="rId17"/>
        </w:object>
      </w:r>
    </w:p>
    <w:p w:rsidR="00D7227D" w:rsidRPr="00B237C5" w:rsidRDefault="00D7227D" w:rsidP="00B237C5">
      <w:pPr>
        <w:jc w:val="center"/>
        <w:rPr>
          <w:rFonts w:eastAsia="Times New Roman"/>
          <w:b/>
        </w:rPr>
      </w:pPr>
      <w:r w:rsidRPr="00B237C5">
        <w:rPr>
          <w:rFonts w:ascii="Arial" w:hAnsi="Arial" w:cs="Arial"/>
          <w:b/>
        </w:rPr>
        <w:t>Figure 6.5.2-1 Anti-authentication relay attack procedure</w:t>
      </w:r>
    </w:p>
    <w:p w:rsidR="00D7227D" w:rsidRDefault="00D7227D" w:rsidP="00D7227D">
      <w:pPr>
        <w:rPr>
          <w:rFonts w:ascii="NimbusRomNo9L-Regu" w:hAnsi="NimbusRomNo9L-Regu" w:cs="NimbusRomNo9L-Regu"/>
          <w:lang w:val="en-US" w:eastAsia="zh-CN"/>
        </w:rPr>
      </w:pPr>
      <w:r>
        <w:rPr>
          <w:rFonts w:eastAsia="Times New Roman"/>
        </w:rPr>
        <w:t xml:space="preserve">1. </w:t>
      </w:r>
      <w:r w:rsidRPr="00BC326C">
        <w:rPr>
          <w:rFonts w:eastAsia="Times New Roman"/>
        </w:rPr>
        <w:t>In the registration request procedure, the</w:t>
      </w:r>
      <w:r>
        <w:rPr>
          <w:rFonts w:eastAsia="Times New Roman"/>
        </w:rPr>
        <w:t xml:space="preserve"> </w:t>
      </w:r>
      <w:r w:rsidRPr="00AA1C5F">
        <w:rPr>
          <w:rFonts w:ascii="NimbusRomNo9L-Regu" w:hAnsi="NimbusRomNo9L-Regu" w:cs="NimbusRomNo9L-Regu"/>
          <w:lang w:val="en-US" w:eastAsia="zh-CN"/>
        </w:rPr>
        <w:t>victim</w:t>
      </w:r>
      <w:r w:rsidRPr="00BC326C">
        <w:rPr>
          <w:rFonts w:eastAsia="Times New Roman"/>
        </w:rPr>
        <w:t xml:space="preserve"> UE send</w:t>
      </w:r>
      <w:r>
        <w:rPr>
          <w:rFonts w:eastAsia="Times New Roman"/>
        </w:rPr>
        <w:t>s</w:t>
      </w:r>
      <w:r w:rsidRPr="00BC326C">
        <w:rPr>
          <w:rFonts w:eastAsia="Times New Roman"/>
        </w:rPr>
        <w:t xml:space="preserve"> a registration request message to the </w:t>
      </w:r>
      <w:r w:rsidRPr="00AA1C5F">
        <w:rPr>
          <w:rFonts w:ascii="NimbusRomNo9L-Regu" w:hAnsi="NimbusRomNo9L-Regu" w:cs="NimbusRomNo9L-Regu"/>
          <w:lang w:val="en-US" w:eastAsia="zh-CN"/>
        </w:rPr>
        <w:t>false base station</w:t>
      </w:r>
      <w:r>
        <w:rPr>
          <w:rFonts w:ascii="NimbusRomNo9L-Regu" w:hAnsi="NimbusRomNo9L-Regu" w:cs="NimbusRomNo9L-Regu"/>
          <w:lang w:val="en-US" w:eastAsia="zh-CN"/>
        </w:rPr>
        <w:t xml:space="preserve"> FBS.</w:t>
      </w:r>
    </w:p>
    <w:p w:rsidR="00D7227D" w:rsidRDefault="00D7227D" w:rsidP="00D7227D">
      <w:pPr>
        <w:rPr>
          <w:rFonts w:eastAsia="Times New Roman"/>
        </w:rPr>
      </w:pPr>
      <w:r>
        <w:rPr>
          <w:rFonts w:ascii="NimbusRomNo9L-Regu" w:hAnsi="NimbusRomNo9L-Regu" w:cs="NimbusRomNo9L-Regu"/>
          <w:lang w:val="en-US" w:eastAsia="zh-CN"/>
        </w:rPr>
        <w:t>2-3.</w:t>
      </w:r>
      <w:r w:rsidRPr="00BC326C">
        <w:rPr>
          <w:rFonts w:eastAsia="Times New Roman"/>
        </w:rPr>
        <w:t xml:space="preserve"> </w:t>
      </w:r>
      <w:r>
        <w:rPr>
          <w:rFonts w:eastAsia="Times New Roman"/>
        </w:rPr>
        <w:t>The FBS</w:t>
      </w:r>
      <w:r w:rsidRPr="00D91288">
        <w:rPr>
          <w:rFonts w:hint="eastAsia"/>
          <w:lang w:eastAsia="zh-CN"/>
        </w:rPr>
        <w:t xml:space="preserve"> </w:t>
      </w:r>
      <w:r>
        <w:t>shall</w:t>
      </w:r>
      <w:r w:rsidRPr="00AA1C5F">
        <w:rPr>
          <w:rFonts w:ascii="NimbusRomNo9L-Regu" w:hAnsi="NimbusRomNo9L-Regu" w:cs="NimbusRomNo9L-Regu"/>
          <w:lang w:val="en-US" w:eastAsia="zh-CN"/>
        </w:rPr>
        <w:t xml:space="preserve"> forward the </w:t>
      </w:r>
      <w:r w:rsidRPr="00BC326C">
        <w:rPr>
          <w:rFonts w:eastAsia="Times New Roman"/>
        </w:rPr>
        <w:t>registration request</w:t>
      </w:r>
      <w:r w:rsidRPr="00AA1C5F">
        <w:rPr>
          <w:rFonts w:ascii="NimbusRomNo9L-Regu" w:hAnsi="NimbusRomNo9L-Regu" w:cs="NimbusRomNo9L-Regu"/>
          <w:lang w:val="en-US" w:eastAsia="zh-CN"/>
        </w:rPr>
        <w:t xml:space="preserve"> message of the victim UE to the legitimate base station</w:t>
      </w:r>
      <w:r>
        <w:rPr>
          <w:rFonts w:ascii="NimbusRomNo9L-Regu" w:hAnsi="NimbusRomNo9L-Regu" w:cs="NimbusRomNo9L-Regu"/>
          <w:lang w:val="en-US" w:eastAsia="zh-CN"/>
        </w:rPr>
        <w:t xml:space="preserve"> </w:t>
      </w:r>
      <w:proofErr w:type="spellStart"/>
      <w:r>
        <w:rPr>
          <w:rFonts w:ascii="NimbusRomNo9L-Regu" w:hAnsi="NimbusRomNo9L-Regu" w:cs="NimbusRomNo9L-Regu"/>
          <w:lang w:val="en-US" w:eastAsia="zh-CN"/>
        </w:rPr>
        <w:t>gNB</w:t>
      </w:r>
      <w:proofErr w:type="spellEnd"/>
      <w:r w:rsidRPr="00AA1C5F">
        <w:rPr>
          <w:rFonts w:ascii="NimbusRomNo9L-Regu" w:hAnsi="NimbusRomNo9L-Regu" w:cs="NimbusRomNo9L-Regu"/>
          <w:lang w:val="en-US" w:eastAsia="zh-CN"/>
        </w:rPr>
        <w:t xml:space="preserve"> </w:t>
      </w:r>
      <w:r>
        <w:rPr>
          <w:rFonts w:ascii="NimbusRomNo9L-Regu" w:hAnsi="NimbusRomNo9L-Regu" w:cs="NimbusRomNo9L-Regu"/>
          <w:lang w:val="en-US" w:eastAsia="zh-CN"/>
        </w:rPr>
        <w:t xml:space="preserve">through </w:t>
      </w:r>
      <w:r w:rsidRPr="00AA1C5F">
        <w:rPr>
          <w:rFonts w:ascii="NimbusRomNo9L-Regu" w:hAnsi="NimbusRomNo9L-Regu" w:cs="NimbusRomNo9L-Regu"/>
          <w:lang w:val="en-US" w:eastAsia="zh-CN"/>
        </w:rPr>
        <w:t>the remote malicious UE</w:t>
      </w:r>
      <w:r>
        <w:rPr>
          <w:rFonts w:eastAsia="Times New Roman"/>
        </w:rPr>
        <w:t>.</w:t>
      </w:r>
    </w:p>
    <w:p w:rsidR="00D7227D" w:rsidRPr="00E3202D" w:rsidRDefault="00D7227D" w:rsidP="00D7227D">
      <w:pPr>
        <w:rPr>
          <w:rFonts w:eastAsia="Times New Roman"/>
          <w:lang w:val="en-US"/>
        </w:rPr>
      </w:pPr>
      <w:r>
        <w:rPr>
          <w:rFonts w:eastAsia="Times New Roman"/>
        </w:rPr>
        <w:t xml:space="preserve">4. The </w:t>
      </w:r>
      <w:proofErr w:type="spellStart"/>
      <w:r>
        <w:rPr>
          <w:rFonts w:eastAsia="Times New Roman"/>
        </w:rPr>
        <w:t>gNB</w:t>
      </w:r>
      <w:proofErr w:type="spellEnd"/>
      <w:r>
        <w:rPr>
          <w:rFonts w:eastAsia="Times New Roman"/>
        </w:rPr>
        <w:t xml:space="preserve"> </w:t>
      </w:r>
      <w:r>
        <w:t>shall</w:t>
      </w:r>
      <w:r>
        <w:rPr>
          <w:rFonts w:eastAsia="Times New Roman"/>
        </w:rPr>
        <w:t xml:space="preserve"> send the </w:t>
      </w:r>
      <w:r w:rsidRPr="00BC326C">
        <w:rPr>
          <w:rFonts w:eastAsia="Times New Roman"/>
        </w:rPr>
        <w:t>registration request</w:t>
      </w:r>
      <w:r>
        <w:rPr>
          <w:rFonts w:ascii="NimbusRomNo9L-Regu" w:hAnsi="NimbusRomNo9L-Regu" w:cs="NimbusRomNo9L-Regu"/>
          <w:lang w:val="en-US" w:eastAsia="zh-CN"/>
        </w:rPr>
        <w:t xml:space="preserve"> message</w:t>
      </w:r>
      <w:r w:rsidRPr="00AA1C5F">
        <w:rPr>
          <w:rFonts w:ascii="NimbusRomNo9L-Regu" w:hAnsi="NimbusRomNo9L-Regu" w:cs="NimbusRomNo9L-Regu"/>
          <w:lang w:val="en-US" w:eastAsia="zh-CN"/>
        </w:rPr>
        <w:t xml:space="preserve"> to the</w:t>
      </w:r>
      <w:r>
        <w:rPr>
          <w:rFonts w:ascii="NimbusRomNo9L-Regu" w:hAnsi="NimbusRomNo9L-Regu" w:cs="NimbusRomNo9L-Regu" w:hint="eastAsia"/>
          <w:lang w:val="en-US" w:eastAsia="zh-CN"/>
        </w:rPr>
        <w:t xml:space="preserve"> </w:t>
      </w:r>
      <w:r>
        <w:rPr>
          <w:rFonts w:ascii="NimbusRomNo9L-Regu" w:hAnsi="NimbusRomNo9L-Regu" w:cs="NimbusRomNo9L-Regu"/>
          <w:lang w:val="en-US" w:eastAsia="zh-CN"/>
        </w:rPr>
        <w:t xml:space="preserve">AMF with </w:t>
      </w:r>
      <w:r w:rsidRPr="00BC326C">
        <w:rPr>
          <w:rFonts w:eastAsia="Times New Roman"/>
        </w:rPr>
        <w:t xml:space="preserve">the </w:t>
      </w:r>
      <w:r w:rsidRPr="00BC326C">
        <w:rPr>
          <w:rFonts w:ascii="NimbusRomNo9L-Regu" w:hAnsi="NimbusRomNo9L-Regu" w:cs="NimbusRomNo9L-Regu"/>
          <w:lang w:val="en-US" w:eastAsia="zh-CN"/>
        </w:rPr>
        <w:t>user's</w:t>
      </w:r>
      <w:r w:rsidRPr="00BC326C">
        <w:rPr>
          <w:rFonts w:eastAsia="Times New Roman"/>
        </w:rPr>
        <w:t xml:space="preserve"> location information reported by the </w:t>
      </w:r>
      <w:proofErr w:type="spellStart"/>
      <w:r w:rsidRPr="00BC326C">
        <w:rPr>
          <w:rFonts w:eastAsia="Times New Roman"/>
        </w:rPr>
        <w:t>gNB</w:t>
      </w:r>
      <w:proofErr w:type="spellEnd"/>
      <w:r w:rsidRPr="00BC326C">
        <w:rPr>
          <w:rFonts w:eastAsia="Times New Roman"/>
        </w:rPr>
        <w:t xml:space="preserve"> (indicated by "Location Info-</w:t>
      </w:r>
      <w:proofErr w:type="spellStart"/>
      <w:r w:rsidRPr="00BC326C">
        <w:rPr>
          <w:rFonts w:eastAsia="Times New Roman"/>
        </w:rPr>
        <w:t>gNB</w:t>
      </w:r>
      <w:proofErr w:type="spellEnd"/>
      <w:r w:rsidRPr="00BC326C">
        <w:rPr>
          <w:rFonts w:eastAsia="Times New Roman"/>
        </w:rPr>
        <w:t>")</w:t>
      </w:r>
      <w:r>
        <w:rPr>
          <w:rFonts w:eastAsia="Times New Roman"/>
        </w:rPr>
        <w:t>.</w:t>
      </w:r>
    </w:p>
    <w:p w:rsidR="00D7227D" w:rsidRDefault="00D7227D" w:rsidP="00D7227D">
      <w:pPr>
        <w:rPr>
          <w:rFonts w:eastAsia="Times New Roman"/>
        </w:rPr>
      </w:pPr>
      <w:r w:rsidRPr="00D91288">
        <w:rPr>
          <w:rFonts w:hint="eastAsia"/>
          <w:lang w:eastAsia="zh-CN"/>
        </w:rPr>
        <w:t xml:space="preserve">5. The AMF </w:t>
      </w:r>
      <w:r>
        <w:t>shall</w:t>
      </w:r>
      <w:r w:rsidRPr="00D91288">
        <w:rPr>
          <w:rFonts w:hint="eastAsia"/>
          <w:lang w:eastAsia="zh-CN"/>
        </w:rPr>
        <w:t xml:space="preserve"> store the </w:t>
      </w:r>
      <w:r w:rsidRPr="00BC326C">
        <w:rPr>
          <w:rFonts w:eastAsia="Times New Roman"/>
        </w:rPr>
        <w:t>Location Info-</w:t>
      </w:r>
      <w:proofErr w:type="spellStart"/>
      <w:r w:rsidRPr="00BC326C">
        <w:rPr>
          <w:rFonts w:eastAsia="Times New Roman"/>
        </w:rPr>
        <w:t>gNB</w:t>
      </w:r>
      <w:proofErr w:type="spellEnd"/>
      <w:r>
        <w:rPr>
          <w:rFonts w:eastAsia="Times New Roman"/>
        </w:rPr>
        <w:t>.</w:t>
      </w:r>
    </w:p>
    <w:p w:rsidR="00D7227D" w:rsidRPr="00D91288" w:rsidRDefault="00D7227D" w:rsidP="00D7227D">
      <w:pPr>
        <w:rPr>
          <w:lang w:eastAsia="zh-CN"/>
        </w:rPr>
      </w:pPr>
      <w:r>
        <w:rPr>
          <w:rFonts w:eastAsia="Times New Roman"/>
        </w:rPr>
        <w:t xml:space="preserve">6. The AMF </w:t>
      </w:r>
      <w:r>
        <w:t>shall</w:t>
      </w:r>
      <w:r>
        <w:rPr>
          <w:rFonts w:eastAsia="Times New Roman"/>
        </w:rPr>
        <w:t xml:space="preserve"> initiate authentication procedure and NAS</w:t>
      </w:r>
      <w:r w:rsidRPr="00D91288">
        <w:rPr>
          <w:rFonts w:hint="eastAsia"/>
          <w:lang w:eastAsia="zh-CN"/>
        </w:rPr>
        <w:t xml:space="preserve"> SMC procedure</w:t>
      </w:r>
      <w:r w:rsidRPr="00D91288">
        <w:rPr>
          <w:lang w:eastAsia="zh-CN"/>
        </w:rPr>
        <w:t>.</w:t>
      </w:r>
    </w:p>
    <w:p w:rsidR="00D7227D" w:rsidRDefault="00D7227D" w:rsidP="00D7227D">
      <w:pPr>
        <w:rPr>
          <w:rFonts w:eastAsia="Times New Roman"/>
        </w:rPr>
      </w:pPr>
      <w:r>
        <w:rPr>
          <w:rFonts w:eastAsia="Times New Roman"/>
        </w:rPr>
        <w:t xml:space="preserve">7. </w:t>
      </w:r>
      <w:r w:rsidRPr="0014562A">
        <w:rPr>
          <w:rFonts w:eastAsia="CG Times (WN)"/>
        </w:rPr>
        <w:t xml:space="preserve">If the </w:t>
      </w:r>
      <w:r w:rsidRPr="0014562A">
        <w:rPr>
          <w:lang w:val="en-US" w:eastAsia="zh-CN"/>
        </w:rPr>
        <w:t>victim</w:t>
      </w:r>
      <w:r w:rsidRPr="0014562A">
        <w:rPr>
          <w:rFonts w:eastAsia="CG Times (WN)"/>
        </w:rPr>
        <w:t xml:space="preserve"> UE decides to enable the anti-authentication relay attack feature. The </w:t>
      </w:r>
      <w:r w:rsidRPr="0014562A">
        <w:rPr>
          <w:lang w:val="en-US" w:eastAsia="zh-CN"/>
        </w:rPr>
        <w:t>victim</w:t>
      </w:r>
      <w:r w:rsidRPr="0014562A">
        <w:rPr>
          <w:rFonts w:eastAsia="CG Times (WN)"/>
        </w:rPr>
        <w:t xml:space="preserve"> UE </w:t>
      </w:r>
      <w:r w:rsidRPr="0014562A">
        <w:t>shall</w:t>
      </w:r>
      <w:r w:rsidRPr="0014562A">
        <w:rPr>
          <w:color w:val="000000"/>
          <w:lang w:val="en-US" w:eastAsia="zh-CN"/>
        </w:rPr>
        <w:t xml:space="preserve"> obtain the </w:t>
      </w:r>
      <w:r w:rsidRPr="0014562A">
        <w:rPr>
          <w:lang w:val="en-US" w:eastAsia="zh-CN"/>
        </w:rPr>
        <w:t>user's actual location</w:t>
      </w:r>
      <w:r w:rsidRPr="0014562A">
        <w:rPr>
          <w:rFonts w:eastAsia="CG Times (WN)"/>
        </w:rPr>
        <w:t xml:space="preserve"> information (indicated by "Location Info-UE").  The </w:t>
      </w:r>
      <w:r w:rsidRPr="0014562A">
        <w:rPr>
          <w:lang w:val="en-US" w:eastAsia="zh-CN"/>
        </w:rPr>
        <w:t>user's actual location</w:t>
      </w:r>
      <w:r w:rsidRPr="0014562A">
        <w:rPr>
          <w:rFonts w:eastAsia="CG Times (WN)"/>
        </w:rPr>
        <w:t xml:space="preserve"> information </w:t>
      </w:r>
      <w:r>
        <w:rPr>
          <w:rFonts w:eastAsia="CG Times (WN)"/>
        </w:rPr>
        <w:t>shall</w:t>
      </w:r>
      <w:r w:rsidRPr="0014562A">
        <w:rPr>
          <w:rFonts w:eastAsia="CG Times (WN)"/>
        </w:rPr>
        <w:t xml:space="preserve"> be </w:t>
      </w:r>
      <w:r>
        <w:rPr>
          <w:rFonts w:eastAsia="CG Times (WN)"/>
        </w:rPr>
        <w:t xml:space="preserve">the </w:t>
      </w:r>
      <w:bookmarkStart w:id="1310" w:name="_GoBack"/>
      <w:ins w:id="1311" w:author="S3-194690" w:date="2019-11-25T06:07:00Z">
        <w:r w:rsidR="001B4658">
          <w:rPr>
            <w:rFonts w:eastAsia="CG Times (WN)"/>
          </w:rPr>
          <w:t xml:space="preserve">GNSS information </w:t>
        </w:r>
        <w:r w:rsidR="001B4658" w:rsidRPr="002F6AE0">
          <w:t xml:space="preserve">obtained </w:t>
        </w:r>
        <w:r w:rsidR="001B4658">
          <w:t>by the GNSS chip in the ME from the GNSS</w:t>
        </w:r>
        <w:r w:rsidR="001B4658" w:rsidRPr="002F6AE0" w:rsidDel="008E31C0">
          <w:t xml:space="preserve"> </w:t>
        </w:r>
        <w:r w:rsidR="001B4658">
          <w:t>application</w:t>
        </w:r>
        <w:r w:rsidR="001B4658">
          <w:rPr>
            <w:rFonts w:eastAsia="CG Times (WN)"/>
          </w:rPr>
          <w:t>.</w:t>
        </w:r>
      </w:ins>
      <w:bookmarkEnd w:id="1310"/>
      <w:del w:id="1312" w:author="S3-194690" w:date="2019-11-25T06:07:00Z">
        <w:r w:rsidRPr="0014562A" w:rsidDel="001B4658">
          <w:rPr>
            <w:rFonts w:eastAsia="CG Times (WN)"/>
          </w:rPr>
          <w:delText>TAI</w:delText>
        </w:r>
      </w:del>
      <w:r w:rsidRPr="0014562A">
        <w:rPr>
          <w:rFonts w:eastAsia="CG Times (WN)"/>
        </w:rPr>
        <w:t xml:space="preserve">. </w:t>
      </w:r>
    </w:p>
    <w:p w:rsidR="00D7227D" w:rsidRDefault="00D7227D" w:rsidP="00D7227D">
      <w:pPr>
        <w:rPr>
          <w:ins w:id="1313" w:author="S3-194690" w:date="2019-11-25T06:07:00Z"/>
        </w:rPr>
      </w:pPr>
      <w:r w:rsidRPr="00D91288">
        <w:rPr>
          <w:rFonts w:hint="eastAsia"/>
          <w:lang w:eastAsia="zh-CN"/>
        </w:rPr>
        <w:t xml:space="preserve">8. The </w:t>
      </w:r>
      <w:r w:rsidRPr="00AA1C5F">
        <w:rPr>
          <w:rFonts w:ascii="NimbusRomNo9L-Regu" w:hAnsi="NimbusRomNo9L-Regu" w:cs="NimbusRomNo9L-Regu"/>
          <w:lang w:val="en-US" w:eastAsia="zh-CN"/>
        </w:rPr>
        <w:t>victim</w:t>
      </w:r>
      <w:r>
        <w:rPr>
          <w:rFonts w:ascii="NimbusRomNo9L-Regu" w:hAnsi="NimbusRomNo9L-Regu" w:cs="NimbusRomNo9L-Regu"/>
          <w:lang w:val="en-US" w:eastAsia="zh-CN"/>
        </w:rPr>
        <w:t xml:space="preserve"> UE </w:t>
      </w:r>
      <w:r>
        <w:t>shall</w:t>
      </w:r>
      <w:r>
        <w:rPr>
          <w:rFonts w:ascii="NimbusRomNo9L-Regu" w:hAnsi="NimbusRomNo9L-Regu" w:cs="NimbusRomNo9L-Regu"/>
          <w:lang w:val="en-US" w:eastAsia="zh-CN"/>
        </w:rPr>
        <w:t xml:space="preserve"> send the </w:t>
      </w:r>
      <w:r w:rsidRPr="00BC326C">
        <w:rPr>
          <w:rFonts w:eastAsia="Times New Roman"/>
        </w:rPr>
        <w:t>Location Info-UE</w:t>
      </w:r>
      <w:r>
        <w:rPr>
          <w:rFonts w:eastAsia="Times New Roman"/>
        </w:rPr>
        <w:t xml:space="preserve"> to the FBS in the uplink NAS message which </w:t>
      </w:r>
      <w:r w:rsidRPr="007B0C8B">
        <w:t>shall be ciphered and integrity protected by the</w:t>
      </w:r>
      <w:r>
        <w:t xml:space="preserve"> NAS </w:t>
      </w:r>
      <w:r w:rsidRPr="007B0C8B">
        <w:t>keys in the current 5G security context.</w:t>
      </w:r>
      <w:r w:rsidRPr="00EE3EDD">
        <w:rPr>
          <w:rFonts w:eastAsia="Times New Roman"/>
        </w:rPr>
        <w:t xml:space="preserve"> </w:t>
      </w:r>
      <w:r>
        <w:rPr>
          <w:rFonts w:eastAsia="Times New Roman"/>
        </w:rPr>
        <w:t>The uplink NAS message</w:t>
      </w:r>
      <w:r>
        <w:t xml:space="preserve"> shall be NAS Security Mode Complete message or other NAS message after the NAS SMC completed.</w:t>
      </w:r>
    </w:p>
    <w:p w:rsidR="001B4658" w:rsidRDefault="001B4658">
      <w:pPr>
        <w:pStyle w:val="NO"/>
        <w:pPrChange w:id="1314" w:author="S3-194690" w:date="2019-11-25T06:07:00Z">
          <w:pPr/>
        </w:pPrChange>
      </w:pPr>
      <w:ins w:id="1315" w:author="S3-194690" w:date="2019-11-25T06:07:00Z">
        <w:r>
          <w:t xml:space="preserve">NOTE 1: </w:t>
        </w:r>
        <w:r>
          <w:tab/>
        </w:r>
        <w:r>
          <w:rPr>
            <w:rFonts w:ascii="NimbusRomNo9L-Regu" w:hAnsi="NimbusRomNo9L-Regu" w:cs="NimbusRomNo9L-Regu"/>
            <w:lang w:val="en-US" w:eastAsia="zh-CN"/>
          </w:rPr>
          <w:t>In case of the</w:t>
        </w:r>
        <w:r w:rsidRPr="00F72C0C">
          <w:rPr>
            <w:rFonts w:ascii="NimbusRomNo9L-Regu" w:hAnsi="NimbusRomNo9L-Regu" w:cs="NimbusRomNo9L-Regu"/>
            <w:lang w:val="en-US" w:eastAsia="zh-CN"/>
          </w:rPr>
          <w:t xml:space="preserve"> UE</w:t>
        </w:r>
        <w:r>
          <w:rPr>
            <w:rFonts w:ascii="NimbusRomNo9L-Regu" w:hAnsi="NimbusRomNo9L-Regu" w:cs="NimbusRomNo9L-Regu"/>
            <w:lang w:val="en-US" w:eastAsia="zh-CN"/>
          </w:rPr>
          <w:t xml:space="preserve"> is </w:t>
        </w:r>
        <w:r w:rsidRPr="00F72C0C">
          <w:rPr>
            <w:rFonts w:ascii="NimbusRomNo9L-Regu" w:hAnsi="NimbusRomNo9L-Regu" w:cs="NimbusRomNo9L-Regu"/>
            <w:lang w:val="en-US" w:eastAsia="zh-CN"/>
          </w:rPr>
          <w:t xml:space="preserve">already registered, the </w:t>
        </w:r>
        <w:r>
          <w:rPr>
            <w:rFonts w:eastAsia="Times New Roman"/>
          </w:rPr>
          <w:t>Location Info-UE</w:t>
        </w:r>
        <w:r w:rsidRPr="00F72C0C">
          <w:rPr>
            <w:rFonts w:ascii="NimbusRomNo9L-Regu" w:hAnsi="NimbusRomNo9L-Regu" w:cs="NimbusRomNo9L-Regu"/>
            <w:lang w:val="en-US" w:eastAsia="zh-CN"/>
          </w:rPr>
          <w:t xml:space="preserve"> </w:t>
        </w:r>
        <w:r>
          <w:rPr>
            <w:rFonts w:ascii="NimbusRomNo9L-Regu" w:hAnsi="NimbusRomNo9L-Regu" w:cs="NimbusRomNo9L-Regu"/>
            <w:lang w:val="en-US" w:eastAsia="zh-CN"/>
          </w:rPr>
          <w:t>shall</w:t>
        </w:r>
        <w:r w:rsidRPr="00F72C0C">
          <w:rPr>
            <w:rFonts w:ascii="NimbusRomNo9L-Regu" w:hAnsi="NimbusRomNo9L-Regu" w:cs="NimbusRomNo9L-Regu"/>
            <w:lang w:val="en-US" w:eastAsia="zh-CN"/>
          </w:rPr>
          <w:t xml:space="preserve"> be sent </w:t>
        </w:r>
        <w:r>
          <w:rPr>
            <w:rFonts w:ascii="NimbusRomNo9L-Regu" w:hAnsi="NimbusRomNo9L-Regu" w:cs="NimbusRomNo9L-Regu" w:hint="eastAsia"/>
            <w:lang w:val="en-US" w:eastAsia="zh-CN"/>
          </w:rPr>
          <w:t>in</w:t>
        </w:r>
        <w:r w:rsidRPr="00F72C0C">
          <w:rPr>
            <w:rFonts w:ascii="NimbusRomNo9L-Regu" w:hAnsi="NimbusRomNo9L-Regu" w:cs="NimbusRomNo9L-Regu"/>
            <w:lang w:val="en-US" w:eastAsia="zh-CN"/>
          </w:rPr>
          <w:t xml:space="preserve"> the initial NAS message, and can be protected by the initial NAS message protection mechanism.</w:t>
        </w:r>
      </w:ins>
    </w:p>
    <w:p w:rsidR="00D7227D" w:rsidRPr="00417D8A" w:rsidRDefault="00D7227D" w:rsidP="00D7227D">
      <w:pPr>
        <w:rPr>
          <w:rFonts w:ascii="NimbusRomNo9L-Regu" w:hAnsi="NimbusRomNo9L-Regu" w:cs="NimbusRomNo9L-Regu"/>
          <w:lang w:val="en-US" w:eastAsia="zh-CN"/>
        </w:rPr>
      </w:pPr>
      <w:r>
        <w:t>9-11. The FBS</w:t>
      </w:r>
      <w:r w:rsidRPr="003B6777">
        <w:t xml:space="preserve"> </w:t>
      </w:r>
      <w:r>
        <w:t xml:space="preserve">shall forward the </w:t>
      </w:r>
      <w:r>
        <w:rPr>
          <w:rFonts w:eastAsia="Times New Roman"/>
        </w:rPr>
        <w:t xml:space="preserve">uplink NAS message to the AMF </w:t>
      </w:r>
      <w:r>
        <w:rPr>
          <w:rFonts w:ascii="NimbusRomNo9L-Regu" w:hAnsi="NimbusRomNo9L-Regu" w:cs="NimbusRomNo9L-Regu"/>
          <w:lang w:val="en-US" w:eastAsia="zh-CN"/>
        </w:rPr>
        <w:t xml:space="preserve">through </w:t>
      </w:r>
      <w:r w:rsidRPr="00AA1C5F">
        <w:rPr>
          <w:rFonts w:ascii="NimbusRomNo9L-Regu" w:hAnsi="NimbusRomNo9L-Regu" w:cs="NimbusRomNo9L-Regu"/>
          <w:lang w:val="en-US" w:eastAsia="zh-CN"/>
        </w:rPr>
        <w:t>the malicious UE</w:t>
      </w:r>
      <w:r>
        <w:rPr>
          <w:rFonts w:ascii="NimbusRomNo9L-Regu" w:hAnsi="NimbusRomNo9L-Regu" w:cs="NimbusRomNo9L-Regu"/>
          <w:lang w:val="en-US" w:eastAsia="zh-CN"/>
        </w:rPr>
        <w:t xml:space="preserve"> and the </w:t>
      </w:r>
      <w:proofErr w:type="spellStart"/>
      <w:r>
        <w:rPr>
          <w:rFonts w:ascii="NimbusRomNo9L-Regu" w:hAnsi="NimbusRomNo9L-Regu" w:cs="NimbusRomNo9L-Regu"/>
          <w:lang w:val="en-US" w:eastAsia="zh-CN"/>
        </w:rPr>
        <w:t>gNB</w:t>
      </w:r>
      <w:proofErr w:type="spellEnd"/>
      <w:r>
        <w:rPr>
          <w:rFonts w:eastAsia="Times New Roman"/>
        </w:rPr>
        <w:t>.</w:t>
      </w:r>
    </w:p>
    <w:p w:rsidR="00D7227D" w:rsidRPr="00E3202D" w:rsidRDefault="00D7227D" w:rsidP="00D7227D">
      <w:pPr>
        <w:rPr>
          <w:rFonts w:eastAsia="Times New Roman"/>
        </w:rPr>
      </w:pPr>
      <w:r>
        <w:rPr>
          <w:rFonts w:eastAsia="Times New Roman"/>
        </w:rPr>
        <w:t xml:space="preserve">12. </w:t>
      </w:r>
      <w:r w:rsidRPr="00BC326C">
        <w:rPr>
          <w:rFonts w:eastAsia="Times New Roman"/>
        </w:rPr>
        <w:t xml:space="preserve">The AMF </w:t>
      </w:r>
      <w:r>
        <w:rPr>
          <w:color w:val="000000"/>
          <w:lang w:val="en-US" w:eastAsia="zh-CN"/>
        </w:rPr>
        <w:t>obtains</w:t>
      </w:r>
      <w:r w:rsidRPr="00BC326C">
        <w:rPr>
          <w:rFonts w:eastAsia="Times New Roman"/>
        </w:rPr>
        <w:t xml:space="preserve"> </w:t>
      </w:r>
      <w:r>
        <w:rPr>
          <w:rFonts w:eastAsia="Times New Roman"/>
        </w:rPr>
        <w:t xml:space="preserve">the </w:t>
      </w:r>
      <w:r w:rsidRPr="00BC326C">
        <w:rPr>
          <w:rFonts w:eastAsia="Times New Roman"/>
        </w:rPr>
        <w:t>Location Info-UE</w:t>
      </w:r>
      <w:r>
        <w:rPr>
          <w:rFonts w:eastAsia="Times New Roman"/>
        </w:rPr>
        <w:t>, and</w:t>
      </w:r>
      <w:r w:rsidRPr="00BC326C">
        <w:rPr>
          <w:rFonts w:eastAsia="Times New Roman"/>
        </w:rPr>
        <w:t xml:space="preserve"> compare</w:t>
      </w:r>
      <w:r>
        <w:rPr>
          <w:rFonts w:eastAsia="Times New Roman"/>
        </w:rPr>
        <w:t>s</w:t>
      </w:r>
      <w:r w:rsidRPr="00BC326C">
        <w:rPr>
          <w:rFonts w:eastAsia="Times New Roman"/>
        </w:rPr>
        <w:t xml:space="preserve"> the Location Info-UE with the Location Info-</w:t>
      </w:r>
      <w:proofErr w:type="spellStart"/>
      <w:r w:rsidRPr="00BC326C">
        <w:rPr>
          <w:rFonts w:eastAsia="Times New Roman"/>
        </w:rPr>
        <w:t>gNB</w:t>
      </w:r>
      <w:proofErr w:type="spellEnd"/>
      <w:r w:rsidRPr="00BC326C">
        <w:rPr>
          <w:rFonts w:eastAsia="Times New Roman"/>
        </w:rPr>
        <w:t>.</w:t>
      </w:r>
    </w:p>
    <w:p w:rsidR="00D7227D" w:rsidRPr="00BC326C" w:rsidRDefault="00D7227D" w:rsidP="00D7227D">
      <w:pPr>
        <w:rPr>
          <w:rFonts w:eastAsia="Times New Roman"/>
        </w:rPr>
      </w:pPr>
      <w:r w:rsidRPr="00D91288">
        <w:rPr>
          <w:rFonts w:hint="eastAsia"/>
          <w:lang w:eastAsia="zh-CN"/>
        </w:rPr>
        <w:t xml:space="preserve">13. </w:t>
      </w:r>
      <w:r w:rsidRPr="00BC326C">
        <w:rPr>
          <w:rFonts w:eastAsia="Times New Roman"/>
        </w:rPr>
        <w:t>If the AMF determines that the Location Info-UE and the Location Info-</w:t>
      </w:r>
      <w:proofErr w:type="spellStart"/>
      <w:r w:rsidRPr="00BC326C">
        <w:rPr>
          <w:rFonts w:eastAsia="Times New Roman"/>
        </w:rPr>
        <w:t>gNB</w:t>
      </w:r>
      <w:proofErr w:type="spellEnd"/>
      <w:r w:rsidRPr="00BC326C">
        <w:rPr>
          <w:rFonts w:eastAsia="Times New Roman"/>
        </w:rPr>
        <w:t xml:space="preserve"> are consistent, the subsequent procedures </w:t>
      </w:r>
      <w:r>
        <w:t>shall</w:t>
      </w:r>
      <w:r w:rsidRPr="00BC326C">
        <w:rPr>
          <w:rFonts w:eastAsia="Times New Roman"/>
        </w:rPr>
        <w:t xml:space="preserve"> </w:t>
      </w:r>
      <w:r>
        <w:rPr>
          <w:rFonts w:eastAsia="Times New Roman"/>
        </w:rPr>
        <w:t>b</w:t>
      </w:r>
      <w:r w:rsidRPr="00BC326C">
        <w:rPr>
          <w:rFonts w:eastAsia="Times New Roman"/>
        </w:rPr>
        <w:t>e performed.</w:t>
      </w:r>
      <w:r>
        <w:rPr>
          <w:rFonts w:eastAsia="Times New Roman"/>
        </w:rPr>
        <w:t xml:space="preserve"> </w:t>
      </w:r>
      <w:r w:rsidRPr="00BC326C">
        <w:rPr>
          <w:rFonts w:eastAsia="Times New Roman"/>
        </w:rPr>
        <w:t>If the AMF determines that the Location Info-UE and the Location Info-</w:t>
      </w:r>
      <w:proofErr w:type="spellStart"/>
      <w:r w:rsidRPr="00BC326C">
        <w:rPr>
          <w:rFonts w:eastAsia="Times New Roman"/>
        </w:rPr>
        <w:t>gNB</w:t>
      </w:r>
      <w:proofErr w:type="spellEnd"/>
      <w:r w:rsidRPr="00BC326C">
        <w:rPr>
          <w:rFonts w:eastAsia="Times New Roman"/>
        </w:rPr>
        <w:t xml:space="preserve"> are </w:t>
      </w:r>
      <w:r w:rsidRPr="00BC326C">
        <w:rPr>
          <w:rFonts w:eastAsia="Times New Roman"/>
        </w:rPr>
        <w:lastRenderedPageBreak/>
        <w:t xml:space="preserve">inconsistent, the </w:t>
      </w:r>
      <w:r w:rsidRPr="00D91288">
        <w:rPr>
          <w:rFonts w:eastAsia="Times New Roman"/>
        </w:rPr>
        <w:t>authentication relay attack</w:t>
      </w:r>
      <w:r>
        <w:rPr>
          <w:rFonts w:eastAsia="Times New Roman"/>
        </w:rPr>
        <w:t xml:space="preserve"> report</w:t>
      </w:r>
      <w:r w:rsidRPr="00BC326C">
        <w:rPr>
          <w:rFonts w:eastAsia="Times New Roman"/>
        </w:rPr>
        <w:t xml:space="preserve"> message may be sent to the UE</w:t>
      </w:r>
      <w:r w:rsidRPr="003C3357">
        <w:rPr>
          <w:rFonts w:eastAsia="Times New Roman"/>
        </w:rPr>
        <w:t xml:space="preserve"> </w:t>
      </w:r>
      <w:r>
        <w:rPr>
          <w:rFonts w:eastAsia="Times New Roman"/>
        </w:rPr>
        <w:t>with</w:t>
      </w:r>
      <w:r w:rsidRPr="003C3357">
        <w:rPr>
          <w:rFonts w:eastAsia="Times New Roman"/>
        </w:rPr>
        <w:t xml:space="preserve"> the </w:t>
      </w:r>
      <w:r>
        <w:rPr>
          <w:rFonts w:eastAsia="Times New Roman"/>
        </w:rPr>
        <w:t xml:space="preserve">cause </w:t>
      </w:r>
      <w:r w:rsidRPr="003C3357">
        <w:rPr>
          <w:rFonts w:eastAsia="Times New Roman"/>
        </w:rPr>
        <w:t>value</w:t>
      </w:r>
      <w:r>
        <w:rPr>
          <w:rFonts w:eastAsia="Times New Roman"/>
        </w:rPr>
        <w:t>, which</w:t>
      </w:r>
      <w:r w:rsidRPr="003C3357">
        <w:rPr>
          <w:rFonts w:eastAsia="Times New Roman"/>
        </w:rPr>
        <w:t xml:space="preserve"> indicates the location positioning of the UE.</w:t>
      </w:r>
    </w:p>
    <w:p w:rsidR="00D7227D" w:rsidDel="001B4658" w:rsidRDefault="00D7227D" w:rsidP="00D7227D">
      <w:pPr>
        <w:pStyle w:val="EditorsNote"/>
        <w:rPr>
          <w:del w:id="1316" w:author="S3-194690" w:date="2019-11-25T06:07:00Z"/>
          <w:lang w:eastAsia="zh-CN"/>
        </w:rPr>
      </w:pPr>
      <w:del w:id="1317" w:author="S3-194690" w:date="2019-11-25T06:07:00Z">
        <w:r w:rsidDel="001B4658">
          <w:rPr>
            <w:lang w:eastAsia="zh-CN"/>
          </w:rPr>
          <w:delText>Editor’s Note</w:delText>
        </w:r>
        <w:r w:rsidDel="001B4658">
          <w:rPr>
            <w:rFonts w:hint="eastAsia"/>
            <w:lang w:eastAsia="zh-CN"/>
          </w:rPr>
          <w:delText>:</w:delText>
        </w:r>
        <w:r w:rsidDel="001B4658">
          <w:rPr>
            <w:lang w:eastAsia="zh-CN"/>
          </w:rPr>
          <w:delText xml:space="preserve"> It is FFS </w:delText>
        </w:r>
        <w:r w:rsidRPr="00B237C5" w:rsidDel="001B4658">
          <w:rPr>
            <w:lang w:eastAsia="zh-CN"/>
          </w:rPr>
          <w:delText>how the solution is resilient to GPS spoofing and falsifying location related radio environment.</w:delText>
        </w:r>
      </w:del>
    </w:p>
    <w:p w:rsidR="00D7227D" w:rsidRPr="00B237C5" w:rsidDel="001B4658" w:rsidRDefault="00D7227D" w:rsidP="00B237C5">
      <w:pPr>
        <w:pStyle w:val="EditorsNote"/>
        <w:rPr>
          <w:del w:id="1318" w:author="S3-194690" w:date="2019-11-25T06:07:00Z"/>
          <w:lang w:eastAsia="zh-CN"/>
        </w:rPr>
      </w:pPr>
      <w:del w:id="1319" w:author="S3-194690" w:date="2019-11-25T06:07:00Z">
        <w:r w:rsidDel="001B4658">
          <w:rPr>
            <w:lang w:eastAsia="zh-CN"/>
          </w:rPr>
          <w:delText xml:space="preserve">Editor’s Note:  It’s FFS what kind of location granularity is to be used. </w:delText>
        </w:r>
      </w:del>
    </w:p>
    <w:p w:rsidR="007135D3" w:rsidRDefault="007135D3" w:rsidP="007135D3">
      <w:pPr>
        <w:pStyle w:val="3"/>
      </w:pPr>
      <w:bookmarkStart w:id="1320" w:name="_Toc25554680"/>
      <w:r>
        <w:t>6.5.3</w:t>
      </w:r>
      <w:r>
        <w:tab/>
        <w:t>Evaluation</w:t>
      </w:r>
      <w:bookmarkEnd w:id="1320"/>
    </w:p>
    <w:p w:rsidR="001B4658" w:rsidRDefault="00D7227D" w:rsidP="00D7227D">
      <w:pPr>
        <w:rPr>
          <w:ins w:id="1321" w:author="S3-194690" w:date="2019-11-25T06:08:00Z"/>
        </w:rPr>
      </w:pPr>
      <w:r w:rsidRPr="0014562A">
        <w:t xml:space="preserve">The solution mitigates the </w:t>
      </w:r>
      <w:r w:rsidRPr="00F21FF7">
        <w:rPr>
          <w:rFonts w:ascii="NimbusRomNo9L-Regu" w:hAnsi="NimbusRomNo9L-Regu" w:cs="NimbusRomNo9L-Regu"/>
          <w:lang w:val="en-US" w:eastAsia="zh-CN"/>
        </w:rPr>
        <w:t xml:space="preserve">threats of </w:t>
      </w:r>
      <w:r>
        <w:rPr>
          <w:rFonts w:ascii="NimbusRomNo9L-Regu" w:hAnsi="NimbusRomNo9L-Regu" w:cs="NimbusRomNo9L-Regu"/>
          <w:lang w:val="en-US" w:eastAsia="zh-CN"/>
        </w:rPr>
        <w:t>the</w:t>
      </w:r>
      <w:r w:rsidRPr="0014562A">
        <w:rPr>
          <w:lang w:val="en-US" w:eastAsia="zh-CN"/>
        </w:rPr>
        <w:t xml:space="preserve"> authentication</w:t>
      </w:r>
      <w:r w:rsidRPr="0014562A">
        <w:t xml:space="preserve"> relay attack</w:t>
      </w:r>
      <w:r>
        <w:t xml:space="preserve"> </w:t>
      </w:r>
      <w:r w:rsidRPr="0014562A">
        <w:t xml:space="preserve">by using the AMF to compare the location information reported by the UE and the </w:t>
      </w:r>
      <w:proofErr w:type="spellStart"/>
      <w:r w:rsidRPr="0014562A">
        <w:t>gNB</w:t>
      </w:r>
      <w:proofErr w:type="spellEnd"/>
      <w:r w:rsidRPr="0014562A">
        <w:t xml:space="preserve">. </w:t>
      </w:r>
      <w:r w:rsidRPr="0014562A">
        <w:rPr>
          <w:rFonts w:eastAsia="CG Times (WN)"/>
        </w:rPr>
        <w:t xml:space="preserve">The </w:t>
      </w:r>
      <w:r w:rsidRPr="0014562A">
        <w:rPr>
          <w:color w:val="000000"/>
          <w:lang w:val="en-US" w:eastAsia="zh-CN"/>
        </w:rPr>
        <w:t xml:space="preserve">the </w:t>
      </w:r>
      <w:r w:rsidRPr="0014562A">
        <w:rPr>
          <w:lang w:val="en-US" w:eastAsia="zh-CN"/>
        </w:rPr>
        <w:t>user's actual location</w:t>
      </w:r>
      <w:r w:rsidRPr="0014562A">
        <w:rPr>
          <w:rFonts w:eastAsia="CG Times (WN)"/>
        </w:rPr>
        <w:t xml:space="preserve"> information </w:t>
      </w:r>
      <w:r>
        <w:rPr>
          <w:rFonts w:eastAsia="CG Times (WN)"/>
        </w:rPr>
        <w:t>shall</w:t>
      </w:r>
      <w:r w:rsidRPr="0014562A">
        <w:rPr>
          <w:rFonts w:eastAsia="CG Times (WN)"/>
        </w:rPr>
        <w:t xml:space="preserve"> be </w:t>
      </w:r>
      <w:r>
        <w:rPr>
          <w:rFonts w:eastAsia="CG Times (WN)"/>
        </w:rPr>
        <w:t xml:space="preserve">the </w:t>
      </w:r>
      <w:r w:rsidRPr="003C3357">
        <w:rPr>
          <w:rFonts w:eastAsia="CG Times (WN)"/>
        </w:rPr>
        <w:t>identified with</w:t>
      </w:r>
      <w:r>
        <w:rPr>
          <w:rFonts w:eastAsia="CG Times (WN)"/>
        </w:rPr>
        <w:t xml:space="preserve"> </w:t>
      </w:r>
      <w:ins w:id="1322" w:author="S3-194690" w:date="2019-11-25T06:07:00Z">
        <w:r w:rsidR="001B4658">
          <w:rPr>
            <w:rFonts w:eastAsia="CG Times (WN)"/>
          </w:rPr>
          <w:t>GNSS information</w:t>
        </w:r>
      </w:ins>
      <w:del w:id="1323" w:author="S3-194690" w:date="2019-11-25T06:07:00Z">
        <w:r w:rsidRPr="0014562A" w:rsidDel="001B4658">
          <w:rPr>
            <w:rFonts w:eastAsia="CG Times (WN)"/>
          </w:rPr>
          <w:delText>TAI</w:delText>
        </w:r>
      </w:del>
      <w:del w:id="1324" w:author="S3-194690" w:date="2019-11-25T06:08:00Z">
        <w:r w:rsidRPr="0014562A" w:rsidDel="001B4658">
          <w:delText>, the user’s privacy will not be impacted</w:delText>
        </w:r>
      </w:del>
      <w:r w:rsidRPr="003C3357">
        <w:t xml:space="preserve">. </w:t>
      </w:r>
      <w:r>
        <w:t xml:space="preserve">In addition, based on the </w:t>
      </w:r>
      <w:proofErr w:type="spellStart"/>
      <w:r>
        <w:t>eLCS</w:t>
      </w:r>
      <w:proofErr w:type="spellEnd"/>
      <w:r>
        <w:t xml:space="preserve"> procedure, the UE is allowed to submit its location to the core network. The privacy issue would be solved based on the privacy setting, which is agreed by the UE. </w:t>
      </w:r>
    </w:p>
    <w:p w:rsidR="00D7227D" w:rsidRDefault="00D7227D" w:rsidP="00D7227D">
      <w:pPr>
        <w:rPr>
          <w:ins w:id="1325" w:author="S3-194690" w:date="2019-11-25T06:08:00Z"/>
        </w:rPr>
      </w:pPr>
      <w:r w:rsidRPr="0014562A">
        <w:t xml:space="preserve">In addition, the UE reports the </w:t>
      </w:r>
      <w:r w:rsidRPr="0014562A">
        <w:rPr>
          <w:rFonts w:eastAsia="CG Times (WN)"/>
        </w:rPr>
        <w:t>Location Info-UE</w:t>
      </w:r>
      <w:r w:rsidRPr="0014562A">
        <w:t xml:space="preserve"> through the NAS message after the authentication and the SMC procedure</w:t>
      </w:r>
      <w:ins w:id="1326" w:author="S3-194690" w:date="2019-11-25T06:08:00Z">
        <w:r w:rsidR="001B4658" w:rsidRPr="001B4658">
          <w:t xml:space="preserve"> </w:t>
        </w:r>
        <w:r w:rsidR="001B4658">
          <w:t>or the initial NAS message in case of the UE is already registered</w:t>
        </w:r>
      </w:ins>
      <w:r w:rsidRPr="0014562A">
        <w:t>. At this time, the uplink NAS message has been encrypted and integrity protected</w:t>
      </w:r>
      <w:ins w:id="1327" w:author="S3-194690" w:date="2019-11-25T06:08:00Z">
        <w:r w:rsidR="001B4658">
          <w:t xml:space="preserve">, and the initial NAS message has been protected by the </w:t>
        </w:r>
        <w:r w:rsidR="001B4658" w:rsidRPr="00D520FD">
          <w:t>initial NAS message</w:t>
        </w:r>
        <w:r w:rsidR="001B4658">
          <w:t xml:space="preserve"> </w:t>
        </w:r>
        <w:r w:rsidR="001B4658">
          <w:rPr>
            <w:rFonts w:hint="eastAsia"/>
            <w:lang w:eastAsia="zh-CN"/>
          </w:rPr>
          <w:t>p</w:t>
        </w:r>
        <w:r w:rsidR="001B4658" w:rsidRPr="00D520FD">
          <w:t xml:space="preserve">rotection </w:t>
        </w:r>
        <w:r w:rsidR="001B4658">
          <w:rPr>
            <w:rFonts w:hint="eastAsia"/>
            <w:lang w:eastAsia="zh-CN"/>
          </w:rPr>
          <w:t>mech</w:t>
        </w:r>
        <w:r w:rsidR="001B4658">
          <w:rPr>
            <w:lang w:eastAsia="zh-CN"/>
          </w:rPr>
          <w:t>a</w:t>
        </w:r>
        <w:r w:rsidR="001B4658">
          <w:rPr>
            <w:rFonts w:hint="eastAsia"/>
            <w:lang w:eastAsia="zh-CN"/>
          </w:rPr>
          <w:t>nism</w:t>
        </w:r>
      </w:ins>
      <w:r w:rsidRPr="0014562A">
        <w:t>. Therefore, the location information of the UE cannot be tampered by the false base station.</w:t>
      </w:r>
    </w:p>
    <w:p w:rsidR="001B4658" w:rsidRPr="00BD3E65" w:rsidRDefault="001B4658" w:rsidP="00D7227D">
      <w:pPr>
        <w:rPr>
          <w:lang w:eastAsia="zh-CN"/>
        </w:rPr>
      </w:pPr>
      <w:ins w:id="1328" w:author="S3-194690" w:date="2019-11-25T06:08:00Z">
        <w:r>
          <w:t>T</w:t>
        </w:r>
        <w:r w:rsidRPr="00FD6C73">
          <w:t>his solution only works with UE that has GNSS</w:t>
        </w:r>
        <w:r>
          <w:rPr>
            <w:rFonts w:hint="eastAsia"/>
            <w:lang w:eastAsia="zh-CN"/>
          </w:rPr>
          <w:t>,</w:t>
        </w:r>
        <w:r>
          <w:rPr>
            <w:lang w:eastAsia="zh-CN"/>
          </w:rPr>
          <w:t xml:space="preserve"> </w:t>
        </w:r>
        <w:r w:rsidRPr="00FD6C73">
          <w:rPr>
            <w:lang w:eastAsia="zh-CN"/>
          </w:rPr>
          <w:t>and GNSS may be spoofed and jammed</w:t>
        </w:r>
        <w:r>
          <w:rPr>
            <w:lang w:eastAsia="zh-CN"/>
          </w:rPr>
          <w:t>.</w:t>
        </w:r>
      </w:ins>
    </w:p>
    <w:p w:rsidR="00D7227D" w:rsidDel="001B4658" w:rsidRDefault="00D7227D" w:rsidP="00D7227D">
      <w:pPr>
        <w:pStyle w:val="EditorsNote"/>
        <w:rPr>
          <w:del w:id="1329" w:author="S3-194690" w:date="2019-11-25T06:08:00Z"/>
        </w:rPr>
      </w:pPr>
      <w:del w:id="1330" w:author="S3-194690" w:date="2019-11-25T06:08:00Z">
        <w:r w:rsidDel="001B4658">
          <w:delText>Editor Note</w:delText>
        </w:r>
        <w:r w:rsidDel="001B4658">
          <w:rPr>
            <w:rFonts w:hint="eastAsia"/>
            <w:lang w:eastAsia="zh-CN"/>
          </w:rPr>
          <w:delText>：</w:delText>
        </w:r>
        <w:r w:rsidDel="001B4658">
          <w:delText xml:space="preserve">Further evaluation is needed. </w:delText>
        </w:r>
      </w:del>
    </w:p>
    <w:p w:rsidR="001B4658" w:rsidRPr="0014562A" w:rsidRDefault="001B4658">
      <w:pPr>
        <w:pStyle w:val="EditorsNote"/>
        <w:rPr>
          <w:ins w:id="1331" w:author="S3-194690" w:date="2019-11-25T06:08:00Z"/>
        </w:rPr>
      </w:pPr>
      <w:ins w:id="1332" w:author="S3-194690" w:date="2019-11-25T06:08:00Z">
        <w:r>
          <w:t>Editor Note: Evaluation on privacy aspects is FFS.</w:t>
        </w:r>
      </w:ins>
    </w:p>
    <w:p w:rsidR="007135D3" w:rsidRDefault="007135D3" w:rsidP="007135D3">
      <w:pPr>
        <w:pStyle w:val="2"/>
      </w:pPr>
      <w:bookmarkStart w:id="1333" w:name="_Toc25554681"/>
      <w:r>
        <w:t>6</w:t>
      </w:r>
      <w:r w:rsidRPr="004D3578">
        <w:t>.</w:t>
      </w:r>
      <w:r w:rsidR="002C0CC2">
        <w:t>6</w:t>
      </w:r>
      <w:r w:rsidRPr="004D3578">
        <w:tab/>
      </w:r>
      <w:r w:rsidRPr="00F21FF7">
        <w:t>Solution #</w:t>
      </w:r>
      <w:r w:rsidR="002C0CC2">
        <w:t>6</w:t>
      </w:r>
      <w:r w:rsidRPr="00F21FF7">
        <w:t xml:space="preserve">: </w:t>
      </w:r>
      <w:r w:rsidR="002C0CC2" w:rsidRPr="00F21FF7">
        <w:t>Avoiding UE connecting to false base station during HO</w:t>
      </w:r>
      <w:bookmarkEnd w:id="1333"/>
    </w:p>
    <w:p w:rsidR="007135D3" w:rsidRDefault="007135D3" w:rsidP="007135D3">
      <w:pPr>
        <w:pStyle w:val="3"/>
      </w:pPr>
      <w:bookmarkStart w:id="1334" w:name="_Toc25554682"/>
      <w:r>
        <w:t>6.</w:t>
      </w:r>
      <w:r w:rsidR="002C0CC2">
        <w:t>6</w:t>
      </w:r>
      <w:r>
        <w:t>.1</w:t>
      </w:r>
      <w:r>
        <w:tab/>
        <w:t>Introduction</w:t>
      </w:r>
      <w:bookmarkEnd w:id="1334"/>
    </w:p>
    <w:p w:rsidR="002C0CC2" w:rsidRPr="00F21FF7" w:rsidRDefault="002C0CC2" w:rsidP="002C0CC2">
      <w:r w:rsidRPr="00F21FF7">
        <w:t xml:space="preserve">This solution addresses the security requirement in </w:t>
      </w:r>
      <w:r w:rsidRPr="00F21FF7">
        <w:rPr>
          <w:lang w:eastAsia="zh-CN"/>
        </w:rPr>
        <w:t xml:space="preserve">key issue #3 </w:t>
      </w:r>
      <w:r w:rsidRPr="00F21FF7">
        <w:t>for preventing UE from connecting to false base station.</w:t>
      </w:r>
    </w:p>
    <w:p w:rsidR="007135D3" w:rsidRDefault="007135D3" w:rsidP="007135D3">
      <w:pPr>
        <w:pStyle w:val="3"/>
      </w:pPr>
      <w:bookmarkStart w:id="1335" w:name="_Toc25554683"/>
      <w:r>
        <w:t>6.</w:t>
      </w:r>
      <w:r w:rsidR="002C0CC2">
        <w:t>6</w:t>
      </w:r>
      <w:r>
        <w:t>.2</w:t>
      </w:r>
      <w:r>
        <w:tab/>
        <w:t>Solution details</w:t>
      </w:r>
      <w:bookmarkEnd w:id="1335"/>
    </w:p>
    <w:p w:rsidR="002C0CC2" w:rsidRPr="002C0CC2" w:rsidRDefault="002C0CC2" w:rsidP="002C0CC2">
      <w:pPr>
        <w:pStyle w:val="4"/>
      </w:pPr>
      <w:bookmarkStart w:id="1336" w:name="_Toc25554684"/>
      <w:r>
        <w:t>6.</w:t>
      </w:r>
      <w:r w:rsidR="00861018">
        <w:t>6</w:t>
      </w:r>
      <w:r>
        <w:t>.2.1</w:t>
      </w:r>
      <w:r>
        <w:tab/>
      </w:r>
      <w:r>
        <w:rPr>
          <w:rFonts w:hint="eastAsia"/>
          <w:lang w:eastAsia="zh-CN"/>
        </w:rPr>
        <w:t>Background</w:t>
      </w:r>
      <w:bookmarkEnd w:id="1336"/>
    </w:p>
    <w:p w:rsidR="002C0CC2" w:rsidRDefault="002C0CC2" w:rsidP="002C0CC2">
      <w:pPr>
        <w:rPr>
          <w:lang w:eastAsia="zh-CN"/>
        </w:rPr>
      </w:pPr>
      <w:r w:rsidRPr="00F21FF7">
        <w:t xml:space="preserve">Usually, the 5G RAN HO decision is based on the UE MR </w:t>
      </w:r>
      <w:r w:rsidRPr="00F21FF7">
        <w:rPr>
          <w:lang w:eastAsia="zh-CN"/>
        </w:rPr>
        <w:t>(Measurement Report)</w:t>
      </w:r>
      <w:r w:rsidRPr="00F21FF7">
        <w:t xml:space="preserve">.The UE executes </w:t>
      </w:r>
      <w:r w:rsidRPr="00F21FF7">
        <w:rPr>
          <w:lang w:eastAsia="zh-CN"/>
        </w:rPr>
        <w:t xml:space="preserve">the signal power measurement of the </w:t>
      </w:r>
      <w:r w:rsidR="005D21AC" w:rsidRPr="00F21FF7">
        <w:rPr>
          <w:lang w:eastAsia="zh-CN"/>
        </w:rPr>
        <w:t>neighbour</w:t>
      </w:r>
      <w:r w:rsidRPr="00F21FF7">
        <w:rPr>
          <w:lang w:eastAsia="zh-CN"/>
        </w:rPr>
        <w:t xml:space="preserve"> cell based on the SS Block</w:t>
      </w:r>
      <w:r w:rsidRPr="00F21FF7">
        <w:t xml:space="preserve"> which carries the broa</w:t>
      </w:r>
      <w:r w:rsidR="005D21AC">
        <w:t>d</w:t>
      </w:r>
      <w:r w:rsidRPr="00F21FF7">
        <w:t xml:space="preserve">casted </w:t>
      </w:r>
      <w:r w:rsidR="005D21AC" w:rsidRPr="00F21FF7">
        <w:t>synchronization</w:t>
      </w:r>
      <w:r w:rsidRPr="00F21FF7">
        <w:t xml:space="preserve"> signal and MIB signal which is sent without security protection [1] [2</w:t>
      </w:r>
      <w:r w:rsidRPr="00F21FF7">
        <w:rPr>
          <w:rFonts w:hint="eastAsia"/>
          <w:lang w:eastAsia="zh-CN"/>
        </w:rPr>
        <w:t>].</w:t>
      </w:r>
      <w:r w:rsidRPr="00F21FF7">
        <w:rPr>
          <w:lang w:eastAsia="zh-CN"/>
        </w:rPr>
        <w:t xml:space="preserve"> </w:t>
      </w:r>
      <w:r w:rsidRPr="00F21FF7">
        <w:t xml:space="preserve">Assuming there is a false base station C </w:t>
      </w:r>
      <w:r w:rsidRPr="00F21FF7">
        <w:rPr>
          <w:lang w:eastAsia="zh-CN"/>
        </w:rPr>
        <w:t xml:space="preserve">counterfeiting the system information of a </w:t>
      </w:r>
      <w:r w:rsidRPr="00F21FF7">
        <w:rPr>
          <w:rFonts w:ascii="NimbusRomNo9L-Regu" w:hAnsi="NimbusRomNo9L-Regu"/>
          <w:color w:val="000000"/>
        </w:rPr>
        <w:t>legitimate</w:t>
      </w:r>
      <w:r w:rsidRPr="00F21FF7">
        <w:rPr>
          <w:lang w:eastAsia="zh-CN"/>
        </w:rPr>
        <w:t xml:space="preserve"> base station B. The serving base station A receives the UE MR which include measurements from C. Base station A would assume the included information in the UE MR belongs to base station B and then may decide to handover the UE to B and consequently the UE instead connect</w:t>
      </w:r>
      <w:r w:rsidR="005D21AC">
        <w:rPr>
          <w:lang w:eastAsia="zh-CN"/>
        </w:rPr>
        <w:t>s</w:t>
      </w:r>
      <w:r w:rsidRPr="00F21FF7">
        <w:rPr>
          <w:lang w:eastAsia="zh-CN"/>
        </w:rPr>
        <w:t xml:space="preserve"> to the false base station C. Eventually, the handover will fail, as shown in figure </w:t>
      </w:r>
      <w:r w:rsidRPr="00F21FF7">
        <w:rPr>
          <w:rFonts w:hint="eastAsia"/>
          <w:lang w:eastAsia="zh-CN"/>
        </w:rPr>
        <w:t>6.6.2.1-</w:t>
      </w:r>
      <w:r w:rsidRPr="00F21FF7">
        <w:t>1</w:t>
      </w:r>
      <w:r w:rsidRPr="00F21FF7">
        <w:rPr>
          <w:lang w:eastAsia="zh-CN"/>
        </w:rPr>
        <w:t>.</w:t>
      </w:r>
    </w:p>
    <w:p w:rsidR="002C0CC2" w:rsidRPr="004D3578" w:rsidRDefault="0021376D" w:rsidP="002C0CC2">
      <w:pPr>
        <w:pStyle w:val="TH"/>
      </w:pPr>
      <w:r w:rsidRPr="00F21FF7">
        <w:rPr>
          <w:noProof/>
        </w:rPr>
        <w:object w:dxaOrig="9615" w:dyaOrig="7680">
          <v:shape id="_x0000_i1027" type="#_x0000_t75" alt="" style="width:477.75pt;height:382.5pt;mso-width-percent:0;mso-height-percent:0;mso-width-percent:0;mso-height-percent:0" o:ole="">
            <v:imagedata r:id="rId18" o:title=""/>
          </v:shape>
          <o:OLEObject Type="Embed" ProgID="Visio.Drawing.15" ShapeID="_x0000_i1027" DrawAspect="Content" ObjectID="_1636217135" r:id="rId19"/>
        </w:object>
      </w:r>
    </w:p>
    <w:p w:rsidR="002C0CC2" w:rsidRPr="004D3578" w:rsidRDefault="002C0CC2" w:rsidP="002C0CC2">
      <w:pPr>
        <w:pStyle w:val="TF"/>
      </w:pPr>
      <w:r w:rsidRPr="004D3578">
        <w:t xml:space="preserve">Figure </w:t>
      </w:r>
      <w:r w:rsidRPr="00F21FF7">
        <w:rPr>
          <w:rFonts w:hint="eastAsia"/>
          <w:lang w:eastAsia="zh-CN"/>
        </w:rPr>
        <w:t>6.6.2.1-</w:t>
      </w:r>
      <w:r w:rsidRPr="00F21FF7">
        <w:t>1</w:t>
      </w:r>
      <w:r w:rsidRPr="004D3578">
        <w:t xml:space="preserve">: </w:t>
      </w:r>
      <w:r w:rsidRPr="00F21FF7">
        <w:t>HO procedure caused by false base station C</w:t>
      </w:r>
    </w:p>
    <w:p w:rsidR="004D5D2B" w:rsidRDefault="004D5D2B" w:rsidP="004D5D2B">
      <w:r>
        <w:t xml:space="preserve">Step 0: The UE </w:t>
      </w:r>
      <w:r>
        <w:rPr>
          <w:lang w:eastAsia="zh-CN"/>
        </w:rPr>
        <w:t xml:space="preserve">reports the measurement report (MR) to the source </w:t>
      </w:r>
      <w:proofErr w:type="spellStart"/>
      <w:r>
        <w:rPr>
          <w:lang w:eastAsia="zh-CN"/>
        </w:rPr>
        <w:t>gNB</w:t>
      </w:r>
      <w:proofErr w:type="spellEnd"/>
      <w:r>
        <w:rPr>
          <w:lang w:eastAsia="zh-CN"/>
        </w:rPr>
        <w:t xml:space="preserve"> (A)</w:t>
      </w:r>
      <w:r>
        <w:t xml:space="preserve">. </w:t>
      </w:r>
    </w:p>
    <w:p w:rsidR="004D5D2B" w:rsidRDefault="004D5D2B" w:rsidP="004D5D2B">
      <w:r>
        <w:t>Step 1: The source</w:t>
      </w:r>
      <w:r w:rsidRPr="00D6740C">
        <w:t xml:space="preserve"> </w:t>
      </w:r>
      <w:proofErr w:type="spellStart"/>
      <w:r w:rsidRPr="00D6740C">
        <w:t>gNB</w:t>
      </w:r>
      <w:proofErr w:type="spellEnd"/>
      <w:r>
        <w:t xml:space="preserve"> (A)</w:t>
      </w:r>
      <w:r w:rsidRPr="00D6740C">
        <w:t xml:space="preserve"> </w:t>
      </w:r>
      <w:r>
        <w:t xml:space="preserve">decides the </w:t>
      </w:r>
      <w:r>
        <w:rPr>
          <w:lang w:eastAsia="zh-CN"/>
        </w:rPr>
        <w:t xml:space="preserve">measurement from false </w:t>
      </w:r>
      <w:proofErr w:type="spellStart"/>
      <w:r>
        <w:rPr>
          <w:lang w:eastAsia="zh-CN"/>
        </w:rPr>
        <w:t>gNB</w:t>
      </w:r>
      <w:proofErr w:type="spellEnd"/>
      <w:r>
        <w:rPr>
          <w:lang w:eastAsia="zh-CN"/>
        </w:rPr>
        <w:t xml:space="preserve"> C meets the HO </w:t>
      </w:r>
      <w:r>
        <w:t xml:space="preserve">trigger threshold, then the source </w:t>
      </w:r>
      <w:proofErr w:type="spellStart"/>
      <w:r>
        <w:t>gNB</w:t>
      </w:r>
      <w:proofErr w:type="spellEnd"/>
      <w:r>
        <w:t xml:space="preserve"> (A) lookup the NCRT (neighbour cell relation Table) </w:t>
      </w:r>
      <w:r w:rsidRPr="00C70ADF">
        <w:rPr>
          <w:highlight w:val="yellow"/>
        </w:rPr>
        <w:t>[</w:t>
      </w:r>
      <w:r>
        <w:rPr>
          <w:highlight w:val="yellow"/>
        </w:rPr>
        <w:t>16</w:t>
      </w:r>
      <w:r w:rsidRPr="00C70ADF">
        <w:rPr>
          <w:highlight w:val="yellow"/>
        </w:rPr>
        <w:t>]</w:t>
      </w:r>
      <w:r>
        <w:t xml:space="preserve"> with the reported PCI (</w:t>
      </w:r>
      <w:r w:rsidRPr="00645E3C">
        <w:t>physical cell identity</w:t>
      </w:r>
      <w:r>
        <w:t xml:space="preserve">), and finds the target cell of </w:t>
      </w:r>
      <w:proofErr w:type="spellStart"/>
      <w:r>
        <w:t>gNB</w:t>
      </w:r>
      <w:proofErr w:type="spellEnd"/>
      <w:r>
        <w:t xml:space="preserve"> (B). </w:t>
      </w:r>
    </w:p>
    <w:p w:rsidR="004D5D2B" w:rsidRDefault="004D5D2B" w:rsidP="004D5D2B">
      <w:r>
        <w:t>Step 2: The source</w:t>
      </w:r>
      <w:r w:rsidRPr="00D6740C">
        <w:t xml:space="preserve"> </w:t>
      </w:r>
      <w:proofErr w:type="spellStart"/>
      <w:r w:rsidRPr="00D6740C">
        <w:t>gNB</w:t>
      </w:r>
      <w:proofErr w:type="spellEnd"/>
      <w:r>
        <w:t xml:space="preserve"> (A) sends HO request to target </w:t>
      </w:r>
      <w:proofErr w:type="spellStart"/>
      <w:r>
        <w:t>gNB</w:t>
      </w:r>
      <w:proofErr w:type="spellEnd"/>
      <w:r>
        <w:t xml:space="preserve"> (B).</w:t>
      </w:r>
    </w:p>
    <w:p w:rsidR="004D5D2B" w:rsidRDefault="004D5D2B" w:rsidP="004D5D2B">
      <w:r>
        <w:t xml:space="preserve">Step 3: The target </w:t>
      </w:r>
      <w:proofErr w:type="spellStart"/>
      <w:r>
        <w:t>gNB</w:t>
      </w:r>
      <w:proofErr w:type="spellEnd"/>
      <w:r>
        <w:t xml:space="preserve"> (B) makes the HO admission decision and prepares radio resource for the UE (e.g. SRB and DRB resource for the UE).</w:t>
      </w:r>
    </w:p>
    <w:p w:rsidR="004D5D2B" w:rsidRDefault="004D5D2B" w:rsidP="004D5D2B">
      <w:r>
        <w:t xml:space="preserve">Step 4: The target </w:t>
      </w:r>
      <w:proofErr w:type="spellStart"/>
      <w:r>
        <w:t>gNB</w:t>
      </w:r>
      <w:proofErr w:type="spellEnd"/>
      <w:r>
        <w:t xml:space="preserve"> (B) responds with the HO request ACK message containing all the </w:t>
      </w:r>
      <w:proofErr w:type="spellStart"/>
      <w:r>
        <w:t>preparaed</w:t>
      </w:r>
      <w:proofErr w:type="spellEnd"/>
      <w:r>
        <w:t xml:space="preserve"> RRC configuration </w:t>
      </w:r>
      <w:proofErr w:type="spellStart"/>
      <w:r>
        <w:t>informations</w:t>
      </w:r>
      <w:proofErr w:type="spellEnd"/>
      <w:r>
        <w:t>.</w:t>
      </w:r>
    </w:p>
    <w:p w:rsidR="004D5D2B" w:rsidRDefault="004D5D2B" w:rsidP="004D5D2B">
      <w:r>
        <w:t>Step 5: The source</w:t>
      </w:r>
      <w:r w:rsidRPr="00D6740C">
        <w:t xml:space="preserve"> </w:t>
      </w:r>
      <w:proofErr w:type="spellStart"/>
      <w:r w:rsidRPr="00D6740C">
        <w:t>gNB</w:t>
      </w:r>
      <w:proofErr w:type="spellEnd"/>
      <w:r>
        <w:t xml:space="preserve"> (A) sends HO command to indicate the UE to execute the HO to the target cell.  </w:t>
      </w:r>
    </w:p>
    <w:p w:rsidR="004D5D2B" w:rsidRDefault="004D5D2B" w:rsidP="004D5D2B">
      <w:r>
        <w:t xml:space="preserve">Step 6: The UE </w:t>
      </w:r>
      <w:proofErr w:type="spellStart"/>
      <w:r>
        <w:t>detachs</w:t>
      </w:r>
      <w:proofErr w:type="spellEnd"/>
      <w:r>
        <w:t xml:space="preserve"> from the source cell.</w:t>
      </w:r>
    </w:p>
    <w:p w:rsidR="004D5D2B" w:rsidRDefault="004D5D2B" w:rsidP="004D5D2B">
      <w:r>
        <w:t xml:space="preserve">Step 7: The UE tries to </w:t>
      </w:r>
      <w:proofErr w:type="spellStart"/>
      <w:r>
        <w:t>synchrocnize</w:t>
      </w:r>
      <w:proofErr w:type="spellEnd"/>
      <w:r>
        <w:t xml:space="preserve"> and camp on the target cell based on the broadcasted SSB signal (including the </w:t>
      </w:r>
      <w:proofErr w:type="spellStart"/>
      <w:r>
        <w:t>synchronizaiton</w:t>
      </w:r>
      <w:proofErr w:type="spellEnd"/>
      <w:r>
        <w:t xml:space="preserve"> signal and MIB signal) and SIB1. Because the SSB signal and SIB1 are not security protected, the UE </w:t>
      </w:r>
      <w:proofErr w:type="spellStart"/>
      <w:r>
        <w:t xml:space="preserve">can </w:t>
      </w:r>
      <w:r w:rsidRPr="005C025F">
        <w:t>not</w:t>
      </w:r>
      <w:proofErr w:type="spellEnd"/>
      <w:r>
        <w:t xml:space="preserve"> verify the </w:t>
      </w:r>
      <w:r w:rsidRPr="00684777">
        <w:t>authenticity of the</w:t>
      </w:r>
      <w:r>
        <w:t>se</w:t>
      </w:r>
      <w:r w:rsidRPr="00684777">
        <w:t xml:space="preserve"> message</w:t>
      </w:r>
      <w:r>
        <w:t xml:space="preserve">. The false </w:t>
      </w:r>
      <w:proofErr w:type="spellStart"/>
      <w:r>
        <w:t>gNB</w:t>
      </w:r>
      <w:proofErr w:type="spellEnd"/>
      <w:r>
        <w:t xml:space="preserve"> can copy the SSB signal</w:t>
      </w:r>
      <w:r w:rsidRPr="004D0978">
        <w:t xml:space="preserve"> </w:t>
      </w:r>
      <w:r>
        <w:t>and SIB1of the target cell, and sends that with stronger power. Finally, the UE camps on the false cell.</w:t>
      </w:r>
    </w:p>
    <w:p w:rsidR="004D5D2B" w:rsidRDefault="004D5D2B" w:rsidP="004D5D2B">
      <w:r>
        <w:t xml:space="preserve">Step 8: The UE sends MSG1 to the camped cell in clear. </w:t>
      </w:r>
    </w:p>
    <w:p w:rsidR="004D5D2B" w:rsidRDefault="004D5D2B" w:rsidP="004D5D2B">
      <w:r>
        <w:t xml:space="preserve">Step 9: The false cell responds with MSG2 in </w:t>
      </w:r>
      <w:r w:rsidRPr="0099012C">
        <w:t>plaintext</w:t>
      </w:r>
      <w:r>
        <w:t xml:space="preserve">, instructing the UE to send the next uplink message using the dedicated UL allocation resource. </w:t>
      </w:r>
    </w:p>
    <w:p w:rsidR="004D5D2B" w:rsidRDefault="004D5D2B" w:rsidP="004D5D2B">
      <w:r>
        <w:lastRenderedPageBreak/>
        <w:t xml:space="preserve">Step 10: The UE sends the HO confirm message using the dedicated UL allocation resource. Although, HO Confirm message is protected using the AS security keys with the real target </w:t>
      </w:r>
      <w:proofErr w:type="spellStart"/>
      <w:r>
        <w:t>gNB</w:t>
      </w:r>
      <w:proofErr w:type="spellEnd"/>
      <w:r>
        <w:t>, the false base station does not need to send any confirmation or acknowledgement to the UE in order for the UE to validate that the receiving base station is the real base station which holds the same AS security context.</w:t>
      </w:r>
    </w:p>
    <w:p w:rsidR="004D5D2B" w:rsidRDefault="004D5D2B" w:rsidP="004D5D2B">
      <w:r>
        <w:t>The real target cell does not receive the HO confirm message from the UE, then thinks the HO fails. And the source cell does not receive the UE context release message from target cell, then decides the HO failure.</w:t>
      </w:r>
    </w:p>
    <w:p w:rsidR="004D5D2B" w:rsidRDefault="004D5D2B" w:rsidP="001A6645">
      <w:r>
        <w:t>For the UE, the false cell does not have the UE security context, the UE would find RLF at later time. But the UE has camped on the false cell, the false cell can launch some attacks to the UE, e.g. sending spoofing SIBs with false cell reselection blacklisted to the UE.</w:t>
      </w:r>
    </w:p>
    <w:p w:rsidR="001A6645" w:rsidRPr="00F21FF7" w:rsidRDefault="001A6645" w:rsidP="001A6645">
      <w:r w:rsidRPr="00F21FF7">
        <w:t xml:space="preserve">To avoid this HO procedure and the possibility for UE connecting to false base station during HO, this solution introduces a second measurement based on a specific CSI-RS (Channel State Information Reference Signal) [5] assigned by the target </w:t>
      </w:r>
      <w:proofErr w:type="spellStart"/>
      <w:r w:rsidRPr="00F21FF7">
        <w:t>gNB</w:t>
      </w:r>
      <w:proofErr w:type="spellEnd"/>
      <w:r w:rsidRPr="00F21FF7">
        <w:t xml:space="preserve"> to the UE. </w:t>
      </w:r>
    </w:p>
    <w:p w:rsidR="002C0CC2" w:rsidRDefault="001A6645" w:rsidP="001A6645">
      <w:pPr>
        <w:pStyle w:val="4"/>
        <w:rPr>
          <w:lang w:eastAsia="zh-CN"/>
        </w:rPr>
      </w:pPr>
      <w:bookmarkStart w:id="1337" w:name="_Toc25554685"/>
      <w:r>
        <w:rPr>
          <w:lang w:eastAsia="zh-CN"/>
        </w:rPr>
        <w:t>6.6.2.2</w:t>
      </w:r>
      <w:r>
        <w:rPr>
          <w:lang w:eastAsia="zh-CN"/>
        </w:rPr>
        <w:tab/>
      </w:r>
      <w:r>
        <w:rPr>
          <w:rFonts w:hint="eastAsia"/>
          <w:lang w:eastAsia="zh-CN"/>
        </w:rPr>
        <w:t>Procedure</w:t>
      </w:r>
      <w:bookmarkEnd w:id="1337"/>
    </w:p>
    <w:p w:rsidR="001A6645" w:rsidRPr="00F21FF7" w:rsidRDefault="001A6645" w:rsidP="001A6645">
      <w:r w:rsidRPr="00F21FF7">
        <w:t>There are two options for this solution as follows:</w:t>
      </w:r>
    </w:p>
    <w:p w:rsidR="001A6645" w:rsidRPr="00F21FF7" w:rsidRDefault="001A6645" w:rsidP="001A6645">
      <w:r w:rsidRPr="00F21FF7">
        <w:t xml:space="preserve">Option A: Always On feature: In this option the proposed solution is always on and activated at the source </w:t>
      </w:r>
      <w:proofErr w:type="spellStart"/>
      <w:r w:rsidRPr="00F21FF7">
        <w:t>gNB</w:t>
      </w:r>
      <w:proofErr w:type="spellEnd"/>
      <w:r w:rsidRPr="00F21FF7">
        <w:t xml:space="preserve">; thus it is on </w:t>
      </w:r>
      <w:proofErr w:type="spellStart"/>
      <w:r w:rsidRPr="00F21FF7">
        <w:t>on</w:t>
      </w:r>
      <w:proofErr w:type="spellEnd"/>
      <w:r w:rsidRPr="00F21FF7">
        <w:t xml:space="preserve"> all </w:t>
      </w:r>
      <w:proofErr w:type="spellStart"/>
      <w:r w:rsidRPr="00F21FF7">
        <w:t>gNBs</w:t>
      </w:r>
      <w:proofErr w:type="spellEnd"/>
      <w:r w:rsidRPr="00F21FF7">
        <w:t>.</w:t>
      </w:r>
    </w:p>
    <w:p w:rsidR="001A6645" w:rsidRPr="00F21FF7" w:rsidRDefault="001A6645" w:rsidP="001A6645">
      <w:r w:rsidRPr="00F21FF7">
        <w:t xml:space="preserve">Option B: On demand feature: The source </w:t>
      </w:r>
      <w:proofErr w:type="spellStart"/>
      <w:r w:rsidRPr="00F21FF7">
        <w:t>gNB</w:t>
      </w:r>
      <w:proofErr w:type="spellEnd"/>
      <w:r w:rsidRPr="00F21FF7">
        <w:t xml:space="preserve"> turns this feature on to a specific target </w:t>
      </w:r>
      <w:proofErr w:type="spellStart"/>
      <w:r w:rsidRPr="00F21FF7">
        <w:t>gNB</w:t>
      </w:r>
      <w:proofErr w:type="spellEnd"/>
      <w:r w:rsidRPr="00F21FF7">
        <w:t xml:space="preserve"> when the number of handover failures to this target </w:t>
      </w:r>
      <w:proofErr w:type="spellStart"/>
      <w:r w:rsidRPr="00F21FF7">
        <w:t>gNB</w:t>
      </w:r>
      <w:proofErr w:type="spellEnd"/>
      <w:r w:rsidRPr="00F21FF7">
        <w:t xml:space="preserve"> exceed a specific threshold, i.e., when the source </w:t>
      </w:r>
      <w:proofErr w:type="spellStart"/>
      <w:r w:rsidRPr="00F21FF7">
        <w:t>gNB</w:t>
      </w:r>
      <w:proofErr w:type="spellEnd"/>
      <w:r w:rsidRPr="00F21FF7">
        <w:t xml:space="preserve"> suspect the presence of a false base station in the area, it automatically turns this feature on.</w:t>
      </w:r>
    </w:p>
    <w:p w:rsidR="001A6645" w:rsidRDefault="001A6645" w:rsidP="001A6645">
      <w:pPr>
        <w:pStyle w:val="5"/>
        <w:rPr>
          <w:lang w:val="en-US" w:eastAsia="zh-CN"/>
        </w:rPr>
      </w:pPr>
      <w:bookmarkStart w:id="1338" w:name="_Toc25554686"/>
      <w:r>
        <w:rPr>
          <w:lang w:eastAsia="zh-CN"/>
        </w:rPr>
        <w:t>6.6.2.2.1</w:t>
      </w:r>
      <w:r>
        <w:rPr>
          <w:lang w:eastAsia="zh-CN"/>
        </w:rPr>
        <w:tab/>
        <w:t>A</w:t>
      </w:r>
      <w:r>
        <w:rPr>
          <w:rFonts w:hint="eastAsia"/>
          <w:lang w:eastAsia="zh-CN"/>
        </w:rPr>
        <w:t>lways</w:t>
      </w:r>
      <w:r>
        <w:rPr>
          <w:lang w:val="en-US" w:eastAsia="zh-CN"/>
        </w:rPr>
        <w:t xml:space="preserve"> on Feature</w:t>
      </w:r>
      <w:bookmarkEnd w:id="1338"/>
    </w:p>
    <w:p w:rsidR="001A6645" w:rsidRPr="00F21FF7" w:rsidRDefault="001A6645" w:rsidP="001A6645">
      <w:r w:rsidRPr="00F21FF7">
        <w:t xml:space="preserve">The target </w:t>
      </w:r>
      <w:proofErr w:type="spellStart"/>
      <w:r w:rsidRPr="00F21FF7">
        <w:t>gNB</w:t>
      </w:r>
      <w:proofErr w:type="spellEnd"/>
      <w:r w:rsidRPr="00F21FF7">
        <w:t xml:space="preserve"> B assigns a specific CSI-RS to the UE during the preparation phase, and carr</w:t>
      </w:r>
      <w:r w:rsidR="005D21AC">
        <w:t>ie</w:t>
      </w:r>
      <w:r w:rsidRPr="00F21FF7">
        <w:t xml:space="preserve">s the CSI-RS information in the HO request ACK message. The source </w:t>
      </w:r>
      <w:proofErr w:type="spellStart"/>
      <w:r w:rsidRPr="00F21FF7">
        <w:t>gNB</w:t>
      </w:r>
      <w:proofErr w:type="spellEnd"/>
      <w:r w:rsidRPr="00F21FF7">
        <w:t xml:space="preserve"> A indicates the UE to do second measurement based on the dedicated CSI-RS information. Only when the second UE MR meets the HO trigger condition, then the source </w:t>
      </w:r>
      <w:proofErr w:type="spellStart"/>
      <w:r w:rsidRPr="00F21FF7">
        <w:t>gNB</w:t>
      </w:r>
      <w:proofErr w:type="spellEnd"/>
      <w:r w:rsidRPr="00F21FF7">
        <w:t xml:space="preserve"> A would indicate the UE to do the HO execution.  </w:t>
      </w:r>
    </w:p>
    <w:p w:rsidR="001A6645" w:rsidRDefault="001A6645" w:rsidP="001A6645">
      <w:r w:rsidRPr="00F21FF7">
        <w:t xml:space="preserve">Because the </w:t>
      </w:r>
      <w:r w:rsidRPr="00F21FF7">
        <w:rPr>
          <w:rFonts w:hint="eastAsia"/>
          <w:lang w:eastAsia="zh-CN"/>
        </w:rPr>
        <w:t xml:space="preserve">false </w:t>
      </w:r>
      <w:proofErr w:type="spellStart"/>
      <w:r w:rsidRPr="00F21FF7">
        <w:rPr>
          <w:rFonts w:hint="eastAsia"/>
          <w:lang w:eastAsia="zh-CN"/>
        </w:rPr>
        <w:t>gNB</w:t>
      </w:r>
      <w:proofErr w:type="spellEnd"/>
      <w:r w:rsidRPr="00F21FF7">
        <w:rPr>
          <w:rFonts w:hint="eastAsia"/>
          <w:lang w:eastAsia="zh-CN"/>
        </w:rPr>
        <w:t xml:space="preserve"> C do</w:t>
      </w:r>
      <w:r>
        <w:rPr>
          <w:lang w:eastAsia="zh-CN"/>
        </w:rPr>
        <w:t>es</w:t>
      </w:r>
      <w:r w:rsidRPr="00F21FF7">
        <w:rPr>
          <w:rFonts w:hint="eastAsia"/>
          <w:lang w:eastAsia="zh-CN"/>
        </w:rPr>
        <w:t xml:space="preserve"> not know the </w:t>
      </w:r>
      <w:r w:rsidRPr="00F21FF7">
        <w:t xml:space="preserve">dedicated CSI-RS information in advance, therefore the second MR reported by the UE is measured with the real reference signal of the target </w:t>
      </w:r>
      <w:proofErr w:type="spellStart"/>
      <w:r w:rsidRPr="00F21FF7">
        <w:t>gNB</w:t>
      </w:r>
      <w:proofErr w:type="spellEnd"/>
      <w:r w:rsidRPr="00F21FF7">
        <w:t xml:space="preserve"> B.</w:t>
      </w:r>
    </w:p>
    <w:p w:rsidR="001A6645" w:rsidRPr="004D3578" w:rsidRDefault="0021376D" w:rsidP="001A6645">
      <w:pPr>
        <w:pStyle w:val="TH"/>
      </w:pPr>
      <w:r w:rsidRPr="00F21FF7">
        <w:rPr>
          <w:noProof/>
        </w:rPr>
        <w:object w:dxaOrig="9585" w:dyaOrig="11370">
          <v:shape id="_x0000_i1028" type="#_x0000_t75" alt="" style="width:481.5pt;height:570pt;mso-width-percent:0;mso-height-percent:0;mso-width-percent:0;mso-height-percent:0" o:ole="">
            <v:imagedata r:id="rId20" o:title=""/>
          </v:shape>
          <o:OLEObject Type="Embed" ProgID="Visio.Drawing.15" ShapeID="_x0000_i1028" DrawAspect="Content" ObjectID="_1636217136" r:id="rId21"/>
        </w:object>
      </w:r>
    </w:p>
    <w:p w:rsidR="001A6645" w:rsidRPr="004D3578" w:rsidRDefault="001A6645" w:rsidP="001A6645">
      <w:pPr>
        <w:pStyle w:val="TF"/>
      </w:pPr>
      <w:r w:rsidRPr="004D3578">
        <w:t xml:space="preserve">Figure </w:t>
      </w:r>
      <w:r w:rsidRPr="00F21FF7">
        <w:rPr>
          <w:rFonts w:hint="eastAsia"/>
          <w:lang w:eastAsia="zh-CN"/>
        </w:rPr>
        <w:t>6.6.2.</w:t>
      </w:r>
      <w:r>
        <w:rPr>
          <w:lang w:eastAsia="zh-CN"/>
        </w:rPr>
        <w:t>2</w:t>
      </w:r>
      <w:r w:rsidRPr="00F21FF7">
        <w:rPr>
          <w:rFonts w:hint="eastAsia"/>
          <w:lang w:eastAsia="zh-CN"/>
        </w:rPr>
        <w:t>-</w:t>
      </w:r>
      <w:r w:rsidRPr="00F21FF7">
        <w:t>1</w:t>
      </w:r>
      <w:r w:rsidRPr="004D3578">
        <w:t xml:space="preserve">: </w:t>
      </w:r>
      <w:r w:rsidRPr="00F21FF7">
        <w:t>HO procedure with second measurement and HO decision</w:t>
      </w:r>
    </w:p>
    <w:p w:rsidR="00861018" w:rsidRPr="00F21FF7" w:rsidRDefault="00861018" w:rsidP="00861018">
      <w:pPr>
        <w:pStyle w:val="TF"/>
        <w:jc w:val="left"/>
        <w:rPr>
          <w:rFonts w:ascii="Times New Roman" w:hAnsi="Times New Roman"/>
          <w:b w:val="0"/>
        </w:rPr>
      </w:pPr>
      <w:r w:rsidRPr="00F21FF7">
        <w:rPr>
          <w:rFonts w:ascii="Times New Roman" w:hAnsi="Times New Roman"/>
          <w:b w:val="0"/>
        </w:rPr>
        <w:t xml:space="preserve">The source </w:t>
      </w:r>
      <w:proofErr w:type="spellStart"/>
      <w:r w:rsidRPr="00F21FF7">
        <w:rPr>
          <w:rFonts w:ascii="Times New Roman" w:hAnsi="Times New Roman"/>
          <w:b w:val="0"/>
        </w:rPr>
        <w:t>gNB</w:t>
      </w:r>
      <w:proofErr w:type="spellEnd"/>
      <w:r w:rsidRPr="00F21FF7">
        <w:rPr>
          <w:rFonts w:ascii="Times New Roman" w:hAnsi="Times New Roman"/>
          <w:b w:val="0"/>
        </w:rPr>
        <w:t xml:space="preserve"> (A) should support to </w:t>
      </w:r>
      <w:proofErr w:type="spellStart"/>
      <w:r w:rsidRPr="00F21FF7">
        <w:rPr>
          <w:rFonts w:ascii="Times New Roman" w:hAnsi="Times New Roman"/>
          <w:b w:val="0"/>
        </w:rPr>
        <w:t>trun</w:t>
      </w:r>
      <w:proofErr w:type="spellEnd"/>
      <w:r w:rsidRPr="00F21FF7">
        <w:rPr>
          <w:rFonts w:ascii="Times New Roman" w:hAnsi="Times New Roman"/>
          <w:b w:val="0"/>
        </w:rPr>
        <w:t xml:space="preserve"> on/off this feature according to the network circumstances. </w:t>
      </w:r>
    </w:p>
    <w:p w:rsidR="00861018" w:rsidRPr="00F21FF7" w:rsidRDefault="00861018" w:rsidP="00861018">
      <w:r w:rsidRPr="00F21FF7">
        <w:t xml:space="preserve">Step 2: When the local configuration in the source </w:t>
      </w:r>
      <w:proofErr w:type="spellStart"/>
      <w:r w:rsidRPr="00F21FF7">
        <w:t>gNB</w:t>
      </w:r>
      <w:proofErr w:type="spellEnd"/>
      <w:r w:rsidRPr="00F21FF7">
        <w:t xml:space="preserve"> indicates that the feature of second measurement is enabled, the source </w:t>
      </w:r>
      <w:proofErr w:type="spellStart"/>
      <w:r w:rsidRPr="00F21FF7">
        <w:t>gNB</w:t>
      </w:r>
      <w:proofErr w:type="spellEnd"/>
      <w:r w:rsidRPr="00F21FF7">
        <w:t xml:space="preserve"> (A) sends HO request with a new indicator to request the target </w:t>
      </w:r>
      <w:proofErr w:type="spellStart"/>
      <w:r w:rsidRPr="00F21FF7">
        <w:t>gNB</w:t>
      </w:r>
      <w:proofErr w:type="spellEnd"/>
      <w:r w:rsidRPr="00F21FF7">
        <w:t xml:space="preserve"> to prepare a specific CSI-RS for the UE.</w:t>
      </w:r>
    </w:p>
    <w:p w:rsidR="00861018" w:rsidRPr="00F21FF7" w:rsidRDefault="00861018" w:rsidP="00861018">
      <w:r w:rsidRPr="00F21FF7">
        <w:t xml:space="preserve">Step 3: The target </w:t>
      </w:r>
      <w:proofErr w:type="spellStart"/>
      <w:r w:rsidRPr="00F21FF7">
        <w:t>gNB</w:t>
      </w:r>
      <w:proofErr w:type="spellEnd"/>
      <w:r w:rsidRPr="00F21FF7">
        <w:t xml:space="preserve"> (B) performs admission control and prepares basic RRC configuration information for the UE, including a dedicated CSI-RS information. </w:t>
      </w:r>
    </w:p>
    <w:p w:rsidR="00861018" w:rsidRPr="00F21FF7" w:rsidRDefault="00861018" w:rsidP="00861018">
      <w:r w:rsidRPr="00F21FF7">
        <w:lastRenderedPageBreak/>
        <w:t xml:space="preserve">Step 4: The target </w:t>
      </w:r>
      <w:proofErr w:type="spellStart"/>
      <w:r w:rsidRPr="00F21FF7">
        <w:t>gNB</w:t>
      </w:r>
      <w:proofErr w:type="spellEnd"/>
      <w:r w:rsidRPr="00F21FF7">
        <w:t xml:space="preserve"> (B) respond with the HO request ACK message containing all the prepared RRC configuration information (including</w:t>
      </w:r>
      <w:r w:rsidR="00B237C5">
        <w:t xml:space="preserve"> </w:t>
      </w:r>
      <w:r w:rsidRPr="00F21FF7">
        <w:t>the dedicated CSI-RS information).</w:t>
      </w:r>
    </w:p>
    <w:p w:rsidR="00861018" w:rsidRPr="00F21FF7" w:rsidRDefault="00861018" w:rsidP="00861018">
      <w:r w:rsidRPr="00F21FF7">
        <w:t xml:space="preserve">Step5: When the source </w:t>
      </w:r>
      <w:proofErr w:type="spellStart"/>
      <w:r w:rsidRPr="00F21FF7">
        <w:t>gNB</w:t>
      </w:r>
      <w:proofErr w:type="spellEnd"/>
      <w:r w:rsidRPr="00F21FF7">
        <w:t xml:space="preserve"> (A) receives the CSI-RS information in the Handover request ACK, and the feature is t</w:t>
      </w:r>
      <w:r w:rsidR="00B237C5">
        <w:t>ur</w:t>
      </w:r>
      <w:r w:rsidRPr="00F21FF7">
        <w:t xml:space="preserve">ned on, the source </w:t>
      </w:r>
      <w:proofErr w:type="spellStart"/>
      <w:r w:rsidRPr="00F21FF7">
        <w:t>gNB</w:t>
      </w:r>
      <w:proofErr w:type="spellEnd"/>
      <w:r w:rsidRPr="00F21FF7">
        <w:t xml:space="preserve"> decides to request the UE for a second time measurement based on the specified CSI-RS information.  </w:t>
      </w:r>
    </w:p>
    <w:p w:rsidR="00861018" w:rsidRPr="00F21FF7" w:rsidRDefault="00861018" w:rsidP="00861018">
      <w:r w:rsidRPr="00F21FF7">
        <w:t xml:space="preserve">Step 6:  The source </w:t>
      </w:r>
      <w:proofErr w:type="spellStart"/>
      <w:r w:rsidRPr="00F21FF7">
        <w:t>gNB</w:t>
      </w:r>
      <w:proofErr w:type="spellEnd"/>
      <w:r w:rsidRPr="00F21FF7">
        <w:t xml:space="preserve"> (A) sends a measurement task including the CSI-RS information to the UE while being protected with RRC security context. </w:t>
      </w:r>
    </w:p>
    <w:p w:rsidR="00861018" w:rsidRPr="00F21FF7" w:rsidRDefault="00861018" w:rsidP="00861018">
      <w:r w:rsidRPr="00F21FF7">
        <w:t>Step 7: The UE executes a second measurement of the dedicated CSI-RS signal indicated in the measurement task.</w:t>
      </w:r>
    </w:p>
    <w:p w:rsidR="00861018" w:rsidRPr="00F21FF7" w:rsidRDefault="00861018" w:rsidP="00861018">
      <w:r w:rsidRPr="00F21FF7">
        <w:t xml:space="preserve">Step 8: The UE reports the second MR to the source </w:t>
      </w:r>
      <w:proofErr w:type="spellStart"/>
      <w:r w:rsidRPr="00F21FF7">
        <w:t>gNB</w:t>
      </w:r>
      <w:proofErr w:type="spellEnd"/>
      <w:r w:rsidRPr="00F21FF7">
        <w:t xml:space="preserve"> (A). </w:t>
      </w:r>
    </w:p>
    <w:p w:rsidR="00861018" w:rsidRPr="00F21FF7" w:rsidRDefault="00861018" w:rsidP="00861018">
      <w:r w:rsidRPr="00F21FF7">
        <w:t xml:space="preserve">Step 9: Based on the second MR, the source </w:t>
      </w:r>
      <w:proofErr w:type="spellStart"/>
      <w:r w:rsidRPr="00F21FF7">
        <w:t>gNB</w:t>
      </w:r>
      <w:proofErr w:type="spellEnd"/>
      <w:r w:rsidRPr="00F21FF7">
        <w:t xml:space="preserve"> (A) decides whether or not to continue the HO. If the second MR meets the HO trigger threshold, that means the real reference signal power of the target cell is strong enough, the source </w:t>
      </w:r>
      <w:proofErr w:type="spellStart"/>
      <w:r w:rsidRPr="00F21FF7">
        <w:t>gNB</w:t>
      </w:r>
      <w:proofErr w:type="spellEnd"/>
      <w:r w:rsidRPr="00F21FF7">
        <w:t xml:space="preserve"> </w:t>
      </w:r>
      <w:proofErr w:type="gramStart"/>
      <w:r w:rsidRPr="00F21FF7">
        <w:t>A</w:t>
      </w:r>
      <w:proofErr w:type="gramEnd"/>
      <w:r w:rsidRPr="00F21FF7">
        <w:t xml:space="preserve"> sends the HO command to indicate the UE to execute the HO to the target cell. Otherwise, the source </w:t>
      </w:r>
      <w:proofErr w:type="spellStart"/>
      <w:r w:rsidRPr="00F21FF7">
        <w:t>gNB</w:t>
      </w:r>
      <w:proofErr w:type="spellEnd"/>
      <w:r w:rsidRPr="00F21FF7">
        <w:t xml:space="preserve"> </w:t>
      </w:r>
      <w:proofErr w:type="gramStart"/>
      <w:r w:rsidRPr="00F21FF7">
        <w:t>A</w:t>
      </w:r>
      <w:proofErr w:type="gramEnd"/>
      <w:r w:rsidRPr="00F21FF7">
        <w:t xml:space="preserve"> sends HO cancel to the target </w:t>
      </w:r>
      <w:proofErr w:type="spellStart"/>
      <w:r w:rsidRPr="00F21FF7">
        <w:t>gNB</w:t>
      </w:r>
      <w:proofErr w:type="spellEnd"/>
      <w:r w:rsidRPr="00F21FF7">
        <w:t xml:space="preserve"> B to stop the HO procedure.</w:t>
      </w:r>
    </w:p>
    <w:p w:rsidR="00861018" w:rsidRDefault="00861018" w:rsidP="00861018">
      <w:pPr>
        <w:pStyle w:val="5"/>
        <w:rPr>
          <w:lang w:val="en-US" w:eastAsia="zh-CN"/>
        </w:rPr>
      </w:pPr>
      <w:bookmarkStart w:id="1339" w:name="_Toc25554687"/>
      <w:r>
        <w:rPr>
          <w:lang w:eastAsia="zh-CN"/>
        </w:rPr>
        <w:t>6.6.2.2.</w:t>
      </w:r>
      <w:r w:rsidR="004D5D2B">
        <w:rPr>
          <w:lang w:eastAsia="zh-CN"/>
        </w:rPr>
        <w:t>2</w:t>
      </w:r>
      <w:r>
        <w:rPr>
          <w:lang w:eastAsia="zh-CN"/>
        </w:rPr>
        <w:tab/>
        <w:t>On demand</w:t>
      </w:r>
      <w:r>
        <w:rPr>
          <w:lang w:val="en-US" w:eastAsia="zh-CN"/>
        </w:rPr>
        <w:t xml:space="preserve"> Feature</w:t>
      </w:r>
      <w:bookmarkEnd w:id="1339"/>
    </w:p>
    <w:p w:rsidR="00A56728" w:rsidRDefault="00861018" w:rsidP="00861018">
      <w:r w:rsidRPr="00F21FF7">
        <w:t xml:space="preserve">The details of the solution in this option is the same as in option A with the difference that this solution is turned on when needed, i.e., on demand. The solution is turned on dynamically by a source </w:t>
      </w:r>
      <w:proofErr w:type="spellStart"/>
      <w:r w:rsidRPr="00F21FF7">
        <w:t>gNB</w:t>
      </w:r>
      <w:proofErr w:type="spellEnd"/>
      <w:r w:rsidR="00A56728">
        <w:t>.</w:t>
      </w:r>
    </w:p>
    <w:p w:rsidR="00861018" w:rsidRPr="00F21FF7" w:rsidRDefault="00A56728" w:rsidP="00B237C5">
      <w:r>
        <w:t xml:space="preserve">Note: </w:t>
      </w:r>
      <w:r w:rsidR="00B237C5">
        <w:rPr>
          <w:lang w:eastAsia="zh-CN"/>
        </w:rPr>
        <w:t>I</w:t>
      </w:r>
      <w:r>
        <w:rPr>
          <w:lang w:val="en-US" w:eastAsia="zh-CN"/>
        </w:rPr>
        <w:t xml:space="preserve">t is implementation specific for </w:t>
      </w:r>
      <w:r>
        <w:t xml:space="preserve">the source </w:t>
      </w:r>
      <w:proofErr w:type="spellStart"/>
      <w:r>
        <w:t>gNB</w:t>
      </w:r>
      <w:proofErr w:type="spellEnd"/>
      <w:r>
        <w:t xml:space="preserve"> to trigger and turn on this solution. For example, the source </w:t>
      </w:r>
      <w:proofErr w:type="spellStart"/>
      <w:r>
        <w:t>gNB</w:t>
      </w:r>
      <w:proofErr w:type="spellEnd"/>
      <w:r>
        <w:t xml:space="preserve"> may turn on according to the FBS detection report. </w:t>
      </w:r>
    </w:p>
    <w:p w:rsidR="00861018" w:rsidRPr="00F21FF7" w:rsidRDefault="00861018" w:rsidP="00861018">
      <w:pPr>
        <w:pStyle w:val="EditorsNote"/>
      </w:pPr>
      <w:r w:rsidRPr="00F21FF7">
        <w:t>Editor’s Note:</w:t>
      </w:r>
      <w:r w:rsidRPr="00F21FF7">
        <w:tab/>
        <w:t>RAN2 Feedback is needed.</w:t>
      </w:r>
    </w:p>
    <w:p w:rsidR="007135D3" w:rsidRDefault="007135D3" w:rsidP="007135D3">
      <w:pPr>
        <w:pStyle w:val="3"/>
      </w:pPr>
      <w:bookmarkStart w:id="1340" w:name="_Toc25554688"/>
      <w:r>
        <w:t>6.</w:t>
      </w:r>
      <w:r w:rsidR="002C0CC2">
        <w:t>6</w:t>
      </w:r>
      <w:r>
        <w:t>.3</w:t>
      </w:r>
      <w:r>
        <w:tab/>
        <w:t>Evaluation</w:t>
      </w:r>
      <w:bookmarkEnd w:id="1340"/>
    </w:p>
    <w:p w:rsidR="005D21AC" w:rsidRDefault="005D21AC" w:rsidP="005D21AC">
      <w:r>
        <w:t>The solution addresses Key Issue #3 to avoid the UE connecting to FBS during Handover procedure.</w:t>
      </w:r>
    </w:p>
    <w:p w:rsidR="005D21AC" w:rsidRDefault="005D21AC" w:rsidP="005D21AC">
      <w:pPr>
        <w:rPr>
          <w:lang w:eastAsia="zh-CN"/>
        </w:rPr>
      </w:pPr>
      <w:r>
        <w:rPr>
          <w:rFonts w:hint="eastAsia"/>
          <w:lang w:eastAsia="zh-CN"/>
        </w:rPr>
        <w:t>CSI-RS</w:t>
      </w:r>
      <w:r>
        <w:rPr>
          <w:lang w:eastAsia="zh-CN"/>
        </w:rPr>
        <w:t xml:space="preserve"> is used for the UE to do measurement, it</w:t>
      </w:r>
      <w:r>
        <w:rPr>
          <w:rFonts w:hint="eastAsia"/>
          <w:lang w:eastAsia="zh-CN"/>
        </w:rPr>
        <w:t xml:space="preserve"> is </w:t>
      </w:r>
      <w:r>
        <w:rPr>
          <w:lang w:eastAsia="zh-CN"/>
        </w:rPr>
        <w:t>a UE specific parameter which is assigned by the target RAN, and is different for each UE. In the solution, CSI-RS is provided to the UE in a ciphered and integrity protected RRC Measurement Task message, so, the FBS cannot know this parameter, and cannot forge the right CSI-RS. Thus, the UE will measure true signalling of the target RAN, and will not initiate wrong HO caused by forged cell of FBS.</w:t>
      </w:r>
    </w:p>
    <w:p w:rsidR="005D21AC" w:rsidRDefault="005D21AC" w:rsidP="005D21AC">
      <w:pPr>
        <w:pStyle w:val="aa"/>
        <w:ind w:left="0" w:firstLine="0"/>
        <w:rPr>
          <w:lang w:eastAsia="zh-CN"/>
        </w:rPr>
      </w:pPr>
      <w:r>
        <w:t>The solution requires</w:t>
      </w:r>
      <w:r>
        <w:rPr>
          <w:lang w:eastAsia="zh-CN"/>
        </w:rPr>
        <w:t xml:space="preserve"> new signalling overhead before Handover, but it can be configured on-demand. If the RAN suspects that there is FBS, then, the feature is on. If not, the feature can be off.</w:t>
      </w:r>
    </w:p>
    <w:p w:rsidR="005D21AC" w:rsidRDefault="005D21AC" w:rsidP="005D21AC">
      <w:pPr>
        <w:keepLines/>
        <w:ind w:left="1135" w:hanging="851"/>
        <w:rPr>
          <w:color w:val="FF0000"/>
        </w:rPr>
      </w:pPr>
      <w:r w:rsidRPr="00CE1C4C">
        <w:rPr>
          <w:color w:val="FF0000"/>
        </w:rPr>
        <w:t>Editor’s Note:</w:t>
      </w:r>
      <w:r w:rsidRPr="00CE1C4C">
        <w:rPr>
          <w:color w:val="FF0000"/>
        </w:rPr>
        <w:tab/>
      </w:r>
      <w:r>
        <w:rPr>
          <w:color w:val="FF0000"/>
        </w:rPr>
        <w:t xml:space="preserve">The solution does not mitigate </w:t>
      </w:r>
      <w:r>
        <w:rPr>
          <w:rFonts w:hint="eastAsia"/>
          <w:color w:val="FF0000"/>
          <w:lang w:eastAsia="zh-CN"/>
        </w:rPr>
        <w:t>dumb</w:t>
      </w:r>
      <w:r>
        <w:rPr>
          <w:color w:val="FF0000"/>
          <w:lang w:eastAsia="zh-CN"/>
        </w:rPr>
        <w:t xml:space="preserve"> </w:t>
      </w:r>
      <w:r>
        <w:rPr>
          <w:color w:val="FF0000"/>
        </w:rPr>
        <w:t xml:space="preserve">radio repeater attacks. </w:t>
      </w:r>
    </w:p>
    <w:p w:rsidR="005D21AC" w:rsidRDefault="005D21AC" w:rsidP="005D21AC">
      <w:pPr>
        <w:keepLines/>
        <w:ind w:left="1135" w:hanging="851"/>
        <w:rPr>
          <w:color w:val="FF0000"/>
        </w:rPr>
      </w:pPr>
      <w:r w:rsidRPr="00CE1C4C">
        <w:rPr>
          <w:color w:val="FF0000"/>
        </w:rPr>
        <w:t>Editor’s Note:</w:t>
      </w:r>
      <w:r w:rsidRPr="00CE1C4C">
        <w:rPr>
          <w:color w:val="FF0000"/>
        </w:rPr>
        <w:tab/>
      </w:r>
      <w:r>
        <w:rPr>
          <w:color w:val="FF0000"/>
        </w:rPr>
        <w:t xml:space="preserve">Further evaluation is </w:t>
      </w:r>
      <w:proofErr w:type="spellStart"/>
      <w:r>
        <w:rPr>
          <w:color w:val="FF0000"/>
        </w:rPr>
        <w:t>ffs</w:t>
      </w:r>
      <w:proofErr w:type="spellEnd"/>
      <w:r>
        <w:rPr>
          <w:color w:val="FF0000"/>
        </w:rPr>
        <w:t xml:space="preserve"> based on </w:t>
      </w:r>
      <w:r w:rsidRPr="00CE1C4C">
        <w:rPr>
          <w:color w:val="FF0000"/>
        </w:rPr>
        <w:t>RAN2 Feedback is needed.</w:t>
      </w:r>
    </w:p>
    <w:p w:rsidR="00861018" w:rsidRDefault="00861018" w:rsidP="00861018">
      <w:pPr>
        <w:pStyle w:val="2"/>
      </w:pPr>
      <w:bookmarkStart w:id="1341" w:name="_Toc25554689"/>
      <w:r>
        <w:t>6</w:t>
      </w:r>
      <w:r w:rsidRPr="004D3578">
        <w:t>.</w:t>
      </w:r>
      <w:r>
        <w:t>7</w:t>
      </w:r>
      <w:r w:rsidRPr="004D3578">
        <w:tab/>
      </w:r>
      <w:r w:rsidRPr="00F21FF7">
        <w:t>Solution #</w:t>
      </w:r>
      <w:r>
        <w:t>7</w:t>
      </w:r>
      <w:r w:rsidRPr="00F21FF7">
        <w:t>: Verification of authenticity of the cell</w:t>
      </w:r>
      <w:bookmarkEnd w:id="1341"/>
    </w:p>
    <w:p w:rsidR="00861018" w:rsidRDefault="00861018" w:rsidP="00861018">
      <w:pPr>
        <w:pStyle w:val="3"/>
      </w:pPr>
      <w:bookmarkStart w:id="1342" w:name="_Toc25554690"/>
      <w:r>
        <w:t>6.7.1</w:t>
      </w:r>
      <w:r>
        <w:tab/>
        <w:t>Introduction</w:t>
      </w:r>
      <w:bookmarkEnd w:id="1342"/>
    </w:p>
    <w:p w:rsidR="00861018" w:rsidRPr="00F21FF7" w:rsidRDefault="00861018" w:rsidP="00861018">
      <w:pPr>
        <w:keepLines/>
        <w:rPr>
          <w:rFonts w:eastAsia="Times New Roman"/>
        </w:rPr>
      </w:pPr>
      <w:r w:rsidRPr="00F21FF7">
        <w:rPr>
          <w:rFonts w:eastAsia="Times New Roman"/>
        </w:rPr>
        <w:t>This solution#7, address the key Issue#2 “Security Protection of system information” and the following security and privacy areas:</w:t>
      </w:r>
    </w:p>
    <w:p w:rsidR="00861018" w:rsidRPr="00F21FF7" w:rsidRDefault="00861018" w:rsidP="00861018">
      <w:pPr>
        <w:overflowPunct w:val="0"/>
        <w:autoSpaceDE w:val="0"/>
        <w:autoSpaceDN w:val="0"/>
        <w:adjustRightInd w:val="0"/>
        <w:ind w:left="568" w:hanging="284"/>
        <w:textAlignment w:val="baseline"/>
        <w:rPr>
          <w:rFonts w:eastAsia="Times New Roman"/>
        </w:rPr>
      </w:pPr>
      <w:r w:rsidRPr="00F21FF7">
        <w:rPr>
          <w:rFonts w:eastAsia="Times New Roman"/>
          <w:noProof/>
          <w:lang w:eastAsia="en-GB"/>
        </w:rPr>
        <w:t>#1</w:t>
      </w:r>
      <w:r w:rsidRPr="00F21FF7">
        <w:rPr>
          <w:rFonts w:eastAsia="Times New Roman"/>
          <w:noProof/>
          <w:lang w:eastAsia="en-GB"/>
        </w:rPr>
        <w:tab/>
      </w:r>
      <w:proofErr w:type="spellStart"/>
      <w:r w:rsidRPr="00F21FF7">
        <w:rPr>
          <w:rFonts w:eastAsia="Times New Roman"/>
        </w:rPr>
        <w:t>DoS</w:t>
      </w:r>
      <w:proofErr w:type="spellEnd"/>
      <w:r w:rsidRPr="00F21FF7">
        <w:rPr>
          <w:rFonts w:eastAsia="Times New Roman"/>
        </w:rPr>
        <w:t xml:space="preserve"> attack on UE: attempts to hinder the UEs' access to the network.</w:t>
      </w:r>
    </w:p>
    <w:p w:rsidR="00861018" w:rsidRPr="00F21FF7" w:rsidRDefault="00861018" w:rsidP="00861018">
      <w:pPr>
        <w:overflowPunct w:val="0"/>
        <w:autoSpaceDE w:val="0"/>
        <w:autoSpaceDN w:val="0"/>
        <w:adjustRightInd w:val="0"/>
        <w:ind w:left="568" w:hanging="284"/>
        <w:textAlignment w:val="baseline"/>
        <w:rPr>
          <w:rFonts w:eastAsia="Times New Roman"/>
        </w:rPr>
      </w:pPr>
      <w:r w:rsidRPr="00F21FF7">
        <w:rPr>
          <w:rFonts w:eastAsia="Times New Roman"/>
        </w:rPr>
        <w:t>#2</w:t>
      </w:r>
      <w:r w:rsidRPr="00F21FF7">
        <w:rPr>
          <w:rFonts w:eastAsia="Times New Roman"/>
        </w:rPr>
        <w:tab/>
      </w:r>
      <w:proofErr w:type="spellStart"/>
      <w:r w:rsidRPr="00F21FF7">
        <w:rPr>
          <w:rFonts w:eastAsia="Times New Roman"/>
        </w:rPr>
        <w:t>DoS</w:t>
      </w:r>
      <w:proofErr w:type="spellEnd"/>
      <w:r w:rsidRPr="00F21FF7">
        <w:rPr>
          <w:rFonts w:eastAsia="Times New Roman"/>
        </w:rPr>
        <w:t xml:space="preserve"> attack on network: attempts to hinder the network's ability to provide services to the UEs.</w:t>
      </w:r>
    </w:p>
    <w:p w:rsidR="00861018" w:rsidRPr="00F21FF7" w:rsidRDefault="00861018" w:rsidP="00861018">
      <w:pPr>
        <w:rPr>
          <w:rFonts w:eastAsia="Times New Roman"/>
        </w:rPr>
      </w:pPr>
      <w:r w:rsidRPr="00F21FF7">
        <w:rPr>
          <w:rFonts w:eastAsia="Times New Roman"/>
        </w:rPr>
        <w:t xml:space="preserve">A cell periodically broadcasts synchronization signals and system information (SI). UE detects a cell based on the synchronization signals. If the signal quality of detected cell is above a defined threshold then UE determines whether the cell is authentic or not, to camp on it. A cell is authentic, if the authenticity verification of the system information received from the cell is successful. This solution does not verify the authenticity of the cell during initial registration procedure. </w:t>
      </w:r>
    </w:p>
    <w:p w:rsidR="00861018" w:rsidRDefault="00861018" w:rsidP="00861018">
      <w:pPr>
        <w:pStyle w:val="3"/>
      </w:pPr>
      <w:bookmarkStart w:id="1343" w:name="_Toc25554691"/>
      <w:r>
        <w:lastRenderedPageBreak/>
        <w:t>6.7.2</w:t>
      </w:r>
      <w:r>
        <w:tab/>
        <w:t>Solution details</w:t>
      </w:r>
      <w:bookmarkEnd w:id="1343"/>
    </w:p>
    <w:p w:rsidR="00861018" w:rsidRPr="002C0CC2" w:rsidRDefault="00861018" w:rsidP="00861018">
      <w:pPr>
        <w:pStyle w:val="4"/>
      </w:pPr>
      <w:bookmarkStart w:id="1344" w:name="_Toc25554692"/>
      <w:r>
        <w:t>6.7.2.1</w:t>
      </w:r>
      <w:r>
        <w:tab/>
      </w:r>
      <w:r w:rsidRPr="00F21FF7">
        <w:t>System Information verification using Digital Signatures</w:t>
      </w:r>
      <w:bookmarkEnd w:id="1344"/>
      <w:r w:rsidRPr="00F21FF7">
        <w:t xml:space="preserve">  </w:t>
      </w:r>
    </w:p>
    <w:p w:rsidR="00861018" w:rsidRPr="00F21FF7" w:rsidRDefault="00861018" w:rsidP="00861018">
      <w:pPr>
        <w:rPr>
          <w:rFonts w:eastAsia="Times New Roman"/>
        </w:rPr>
      </w:pPr>
      <w:r w:rsidRPr="00F21FF7">
        <w:rPr>
          <w:rFonts w:eastAsia="Times New Roman"/>
        </w:rPr>
        <w:t>This solution is applicable only for verification of authenticity of the cell during RRC_IDLE mode and RRC_INACTIVE mode cell reselection. This solution is not applicable for cell authenticity verification during initial Registration procedure.</w:t>
      </w:r>
    </w:p>
    <w:p w:rsidR="00861018" w:rsidRDefault="00861018" w:rsidP="00861018">
      <w:pPr>
        <w:jc w:val="both"/>
        <w:rPr>
          <w:rFonts w:eastAsia="Times New Roman"/>
        </w:rPr>
      </w:pPr>
      <w:r w:rsidRPr="00F21FF7">
        <w:rPr>
          <w:rFonts w:eastAsia="Times New Roman"/>
        </w:rPr>
        <w:t>In order to enable the UE to validate the authenticity of received system information, the NR digitally signs the broadcasted system information as shown in Figure 6.7.2.1-1. System information to be broadcasted, Private security key (K-</w:t>
      </w:r>
      <w:proofErr w:type="spellStart"/>
      <w:r w:rsidRPr="00F21FF7">
        <w:rPr>
          <w:rFonts w:eastAsia="Times New Roman"/>
        </w:rPr>
        <w:t>SIG</w:t>
      </w:r>
      <w:r w:rsidRPr="00F21FF7">
        <w:rPr>
          <w:rFonts w:eastAsia="Times New Roman"/>
          <w:vertAlign w:val="subscript"/>
        </w:rPr>
        <w:t>Private</w:t>
      </w:r>
      <w:proofErr w:type="spellEnd"/>
      <w:r w:rsidRPr="00F21FF7">
        <w:rPr>
          <w:rFonts w:eastAsia="Times New Roman"/>
        </w:rPr>
        <w:t xml:space="preserve">) and Time Counter are input to security algorithm to generate the digital signature. </w:t>
      </w:r>
      <w:r w:rsidR="003A4DBA">
        <w:rPr>
          <w:rFonts w:eastAsia="Times New Roman"/>
        </w:rPr>
        <w:t xml:space="preserve">The input also contains downlink frequency and physical cell ID of the cell that is broadcasting the SI message, which ensures that any replay of the SI message in a different frequency/PCI is detected by the UE. </w:t>
      </w:r>
      <w:r w:rsidRPr="00F21FF7">
        <w:rPr>
          <w:rFonts w:eastAsia="Times New Roman"/>
        </w:rPr>
        <w:t>The generated DS together with some least significant bits of Time Counter is added to the system information before transmitting over the air. K-</w:t>
      </w:r>
      <w:proofErr w:type="spellStart"/>
      <w:r w:rsidRPr="00F21FF7">
        <w:rPr>
          <w:rFonts w:eastAsia="Times New Roman"/>
        </w:rPr>
        <w:t>SIG</w:t>
      </w:r>
      <w:r w:rsidRPr="00F21FF7">
        <w:rPr>
          <w:rFonts w:eastAsia="Times New Roman"/>
          <w:vertAlign w:val="subscript"/>
        </w:rPr>
        <w:t>Private</w:t>
      </w:r>
      <w:proofErr w:type="spellEnd"/>
      <w:r w:rsidRPr="00F21FF7">
        <w:rPr>
          <w:rFonts w:eastAsia="Times New Roman"/>
        </w:rPr>
        <w:t xml:space="preserve"> is specific to the Tracking area. The private key (K-</w:t>
      </w:r>
      <w:proofErr w:type="spellStart"/>
      <w:r w:rsidRPr="00F21FF7">
        <w:rPr>
          <w:rFonts w:eastAsia="Times New Roman"/>
        </w:rPr>
        <w:t>SIG</w:t>
      </w:r>
      <w:r w:rsidRPr="00F21FF7">
        <w:rPr>
          <w:rFonts w:eastAsia="Times New Roman"/>
          <w:vertAlign w:val="subscript"/>
        </w:rPr>
        <w:t>Private</w:t>
      </w:r>
      <w:proofErr w:type="spellEnd"/>
      <w:r w:rsidRPr="00F21FF7">
        <w:rPr>
          <w:rFonts w:eastAsia="Times New Roman"/>
        </w:rPr>
        <w:t xml:space="preserve">) is provisioned in the </w:t>
      </w:r>
      <w:proofErr w:type="spellStart"/>
      <w:r w:rsidRPr="00F21FF7">
        <w:rPr>
          <w:rFonts w:eastAsia="Times New Roman"/>
        </w:rPr>
        <w:t>gNB</w:t>
      </w:r>
      <w:proofErr w:type="spellEnd"/>
      <w:r w:rsidRPr="00F21FF7">
        <w:rPr>
          <w:rFonts w:eastAsia="Times New Roman"/>
        </w:rPr>
        <w:t xml:space="preserve"> by the MNO. The public K-</w:t>
      </w:r>
      <w:proofErr w:type="spellStart"/>
      <w:r w:rsidRPr="00F21FF7">
        <w:rPr>
          <w:rFonts w:eastAsia="Times New Roman"/>
        </w:rPr>
        <w:t>SIG</w:t>
      </w:r>
      <w:r w:rsidRPr="00F21FF7">
        <w:rPr>
          <w:rFonts w:eastAsia="Times New Roman"/>
          <w:vertAlign w:val="subscript"/>
        </w:rPr>
        <w:t>Public</w:t>
      </w:r>
      <w:proofErr w:type="spellEnd"/>
      <w:r w:rsidRPr="00F21FF7">
        <w:rPr>
          <w:rFonts w:eastAsia="Times New Roman"/>
        </w:rPr>
        <w:t xml:space="preserve"> key and its lifetime is provisioned by the core network to the UE, when performing location update procedure, as shown in Figure 6.7.2.1-2. Time Counter is maintained based on UTC time (number of UTC seconds in 10 </w:t>
      </w:r>
      <w:proofErr w:type="spellStart"/>
      <w:r w:rsidRPr="00F21FF7">
        <w:rPr>
          <w:rFonts w:eastAsia="Times New Roman"/>
        </w:rPr>
        <w:t>ms</w:t>
      </w:r>
      <w:proofErr w:type="spellEnd"/>
      <w:r w:rsidRPr="00F21FF7">
        <w:rPr>
          <w:rFonts w:eastAsia="Times New Roman"/>
        </w:rPr>
        <w:t xml:space="preserve"> units since 00:00:00 on Gregorian calendar date 1 January, 1900 (midnight between Sunday, December 31, 1899 and Monday, January 1, 1900), similar to the mechanism used in </w:t>
      </w:r>
      <w:proofErr w:type="spellStart"/>
      <w:r w:rsidRPr="00F21FF7">
        <w:rPr>
          <w:rFonts w:eastAsia="Times New Roman"/>
        </w:rPr>
        <w:t>ProSe</w:t>
      </w:r>
      <w:proofErr w:type="spellEnd"/>
      <w:r w:rsidRPr="00F21FF7">
        <w:rPr>
          <w:rFonts w:eastAsia="Times New Roman"/>
        </w:rPr>
        <w:t xml:space="preserve"> Discovery protection TS 33.303) and can be units of milliseconds or seconds or minutes. The </w:t>
      </w:r>
      <w:proofErr w:type="spellStart"/>
      <w:r w:rsidRPr="00F21FF7">
        <w:rPr>
          <w:rFonts w:eastAsia="Times New Roman"/>
        </w:rPr>
        <w:t>gNB</w:t>
      </w:r>
      <w:proofErr w:type="spellEnd"/>
      <w:r w:rsidRPr="00F21FF7">
        <w:rPr>
          <w:rFonts w:eastAsia="Times New Roman"/>
        </w:rPr>
        <w:t xml:space="preserve"> obtains a value for a UTC-based counter associated with a transmission slot based on UTC time. The UE may obtain UTC time from any sources available, e.g. the RAN (via SIB, as in LTE via SIB16), NITZ, NTP, GPS (depending on which is available). The Time Counter input to the security algorithm is the value of counter corresponding to time slot in which system information is transmitted. The usage of Time Counter ensures that received system information cannot be replayed. There can be differences in the Time Counter maintained in the UE and the </w:t>
      </w:r>
      <w:proofErr w:type="gramStart"/>
      <w:r w:rsidRPr="00F21FF7">
        <w:rPr>
          <w:rFonts w:eastAsia="Times New Roman"/>
        </w:rPr>
        <w:t>AN</w:t>
      </w:r>
      <w:proofErr w:type="gramEnd"/>
      <w:r w:rsidRPr="00F21FF7">
        <w:rPr>
          <w:rFonts w:eastAsia="Times New Roman"/>
        </w:rPr>
        <w:t xml:space="preserve"> because of different UTC source or implementation errors. To take care of these errors least significant bits of Time Counter are also transmitted along with system information.</w:t>
      </w:r>
    </w:p>
    <w:p w:rsidR="003A4DBA" w:rsidRPr="00B237C5" w:rsidRDefault="003A4DBA" w:rsidP="00B237C5">
      <w:pPr>
        <w:keepLines/>
        <w:ind w:left="1135" w:hanging="851"/>
        <w:rPr>
          <w:color w:val="FF0000"/>
        </w:rPr>
      </w:pPr>
      <w:r w:rsidRPr="00B237C5">
        <w:rPr>
          <w:color w:val="FF0000"/>
        </w:rPr>
        <w:t>Editor's Note: The impact of new signature inputs is FFS.</w:t>
      </w:r>
    </w:p>
    <w:p w:rsidR="00C811BB" w:rsidRDefault="00C811BB" w:rsidP="00B237C5">
      <w:pPr>
        <w:jc w:val="both"/>
        <w:rPr>
          <w:rFonts w:eastAsia="Times New Roman"/>
        </w:rPr>
      </w:pPr>
      <w:r w:rsidRPr="005612A6">
        <w:t xml:space="preserve">In addition, the </w:t>
      </w:r>
      <w:r>
        <w:t xml:space="preserve">along with the public key, the AMF </w:t>
      </w:r>
      <w:r w:rsidRPr="005612A6">
        <w:t xml:space="preserve">provides the UE with a MAX_OFFSET parameter. </w:t>
      </w:r>
      <w:r>
        <w:t>T</w:t>
      </w:r>
      <w:r>
        <w:rPr>
          <w:rFonts w:hint="eastAsia"/>
          <w:lang w:eastAsia="zh-CN"/>
        </w:rPr>
        <w:t xml:space="preserve">he UE </w:t>
      </w:r>
      <w:r w:rsidRPr="005612A6">
        <w:t>stores the MAX_OFFSET parameter</w:t>
      </w:r>
      <w:r>
        <w:rPr>
          <w:rFonts w:eastAsia="Times New Roman"/>
        </w:rPr>
        <w:t xml:space="preserve">. </w:t>
      </w:r>
      <w:r w:rsidRPr="005612A6">
        <w:t xml:space="preserve">The UE sets a clock </w:t>
      </w:r>
      <w:r>
        <w:rPr>
          <w:rFonts w:hint="eastAsia"/>
          <w:lang w:eastAsia="zh-CN"/>
        </w:rPr>
        <w:t xml:space="preserve">which is </w:t>
      </w:r>
      <w:r w:rsidRPr="005612A6">
        <w:t>use</w:t>
      </w:r>
      <w:r>
        <w:rPr>
          <w:rFonts w:hint="eastAsia"/>
          <w:lang w:eastAsia="zh-CN"/>
        </w:rPr>
        <w:t>d</w:t>
      </w:r>
      <w:r w:rsidRPr="005612A6">
        <w:t xml:space="preserve"> for </w:t>
      </w:r>
      <w:r>
        <w:t xml:space="preserve">authenticity verification </w:t>
      </w:r>
      <w:r w:rsidRPr="005612A6">
        <w:t>to the value of CURRENT_TIME</w:t>
      </w:r>
      <w:r>
        <w:t xml:space="preserve">, obtained from the SIB (as LTE SIB16 provides the </w:t>
      </w:r>
      <w:proofErr w:type="spellStart"/>
      <w:r w:rsidRPr="005134A4">
        <w:rPr>
          <w:i/>
          <w:lang w:eastAsia="zh-CN"/>
        </w:rPr>
        <w:t>timeReferenceInfo</w:t>
      </w:r>
      <w:proofErr w:type="spellEnd"/>
      <w:r>
        <w:rPr>
          <w:i/>
          <w:lang w:eastAsia="zh-CN"/>
        </w:rPr>
        <w:t xml:space="preserve"> </w:t>
      </w:r>
      <w:r w:rsidRPr="00003E94">
        <w:rPr>
          <w:lang w:eastAsia="zh-CN"/>
        </w:rPr>
        <w:t xml:space="preserve">which is </w:t>
      </w:r>
      <w:r w:rsidRPr="00003E94">
        <w:rPr>
          <w:lang w:eastAsia="en-GB"/>
        </w:rPr>
        <w:t>time reference with 0.25 us granularity</w:t>
      </w:r>
      <w:r w:rsidRPr="00003E94">
        <w:t>)</w:t>
      </w:r>
      <w:r w:rsidRPr="00003E94">
        <w:rPr>
          <w:rFonts w:eastAsia="Times New Roman"/>
        </w:rPr>
        <w:t xml:space="preserve">. Current Time </w:t>
      </w:r>
      <w:r w:rsidRPr="00B41F00">
        <w:rPr>
          <w:rFonts w:eastAsia="Times New Roman"/>
        </w:rPr>
        <w:t>(</w:t>
      </w:r>
      <w:r w:rsidRPr="0076465D">
        <w:rPr>
          <w:rFonts w:eastAsia="Times New Roman"/>
        </w:rPr>
        <w:t>m</w:t>
      </w:r>
      <w:r w:rsidRPr="000E71CE">
        <w:rPr>
          <w:rFonts w:eastAsia="Times New Roman"/>
        </w:rPr>
        <w:t>ai</w:t>
      </w:r>
      <w:r w:rsidRPr="009B2999">
        <w:rPr>
          <w:rFonts w:eastAsia="Times New Roman"/>
        </w:rPr>
        <w:t>ntain</w:t>
      </w:r>
      <w:r w:rsidRPr="005377D2">
        <w:rPr>
          <w:rFonts w:eastAsia="Times New Roman"/>
        </w:rPr>
        <w:t xml:space="preserve">ed </w:t>
      </w:r>
      <w:r w:rsidRPr="002C706F">
        <w:rPr>
          <w:rFonts w:eastAsia="Times New Roman"/>
        </w:rPr>
        <w:t>at the U</w:t>
      </w:r>
      <w:r>
        <w:rPr>
          <w:rFonts w:eastAsia="Times New Roman"/>
        </w:rPr>
        <w:t xml:space="preserve">E) </w:t>
      </w:r>
      <w:r w:rsidRPr="001E3F8C">
        <w:rPr>
          <w:rFonts w:eastAsia="Times New Roman"/>
        </w:rPr>
        <w:t xml:space="preserve">provides the UE with the time at the </w:t>
      </w:r>
      <w:r>
        <w:rPr>
          <w:rFonts w:eastAsia="Times New Roman"/>
        </w:rPr>
        <w:t>base station</w:t>
      </w:r>
      <w:r w:rsidRPr="001E3F8C">
        <w:rPr>
          <w:rFonts w:eastAsia="Times New Roman"/>
        </w:rPr>
        <w:t xml:space="preserve">, and along with the Max Offset parameter, is used to ensure that the time the UE associates with the </w:t>
      </w:r>
      <w:r>
        <w:rPr>
          <w:rFonts w:eastAsia="Times New Roman"/>
        </w:rPr>
        <w:t>MIB/SIB transmission</w:t>
      </w:r>
      <w:r w:rsidRPr="001E3F8C">
        <w:rPr>
          <w:rFonts w:eastAsia="Times New Roman"/>
        </w:rPr>
        <w:t xml:space="preserve"> slot is reasonably close to the real time. </w:t>
      </w:r>
      <w:r w:rsidRPr="00A95C57">
        <w:rPr>
          <w:rFonts w:eastAsia="Times New Roman"/>
        </w:rPr>
        <w:t xml:space="preserve">Max Offset indicates how close the time associated with the discovery slot needs to be to the time provided by the </w:t>
      </w:r>
      <w:r>
        <w:rPr>
          <w:rFonts w:eastAsia="Times New Roman"/>
        </w:rPr>
        <w:t>base station</w:t>
      </w:r>
      <w:r w:rsidRPr="00A95C57">
        <w:rPr>
          <w:rFonts w:eastAsia="Times New Roman"/>
        </w:rPr>
        <w:t xml:space="preserve">. </w:t>
      </w:r>
      <w:r w:rsidRPr="005612A6">
        <w:t xml:space="preserve">The MAX_OFFSET </w:t>
      </w:r>
      <w:r w:rsidRPr="00377756">
        <w:t xml:space="preserve">parameter is used to limit the ability of an attacker to successfully replay </w:t>
      </w:r>
      <w:r>
        <w:t>digitally signed MIBs and SIBs</w:t>
      </w:r>
      <w:r w:rsidRPr="00377756">
        <w:t xml:space="preserve"> for</w:t>
      </w:r>
      <w:r>
        <w:t xml:space="preserve"> later use. This is achieved</w:t>
      </w:r>
      <w:r w:rsidRPr="00377756">
        <w:t xml:space="preserve"> by using MAX_OFFSET as a maximum difference between the UTC-based counter associated with the discovery slot and the </w:t>
      </w:r>
      <w:r>
        <w:t>CURRENT TIME</w:t>
      </w:r>
      <w:r w:rsidRPr="00377756">
        <w:t xml:space="preserve"> held by the UE</w:t>
      </w:r>
      <w:r>
        <w:t xml:space="preserve"> (at </w:t>
      </w:r>
      <w:r w:rsidRPr="00003E94">
        <w:rPr>
          <w:lang w:eastAsia="en-GB"/>
        </w:rPr>
        <w:t>0.25 us granularity</w:t>
      </w:r>
      <w:r>
        <w:t>)</w:t>
      </w:r>
      <w:r w:rsidRPr="00377756">
        <w:t>.</w:t>
      </w:r>
    </w:p>
    <w:p w:rsidR="00861018" w:rsidRPr="00F21FF7" w:rsidRDefault="00861018" w:rsidP="00861018">
      <w:pPr>
        <w:rPr>
          <w:rFonts w:eastAsia="Times New Roman"/>
        </w:rPr>
      </w:pPr>
      <w:r w:rsidRPr="00F21FF7">
        <w:rPr>
          <w:rFonts w:eastAsia="Times New Roman"/>
        </w:rPr>
        <w:t>On receiving the system information the UE generates digital signature.  The system information with digital signature received, public security key (K-</w:t>
      </w:r>
      <w:proofErr w:type="spellStart"/>
      <w:r w:rsidRPr="00F21FF7">
        <w:rPr>
          <w:rFonts w:eastAsia="Times New Roman"/>
        </w:rPr>
        <w:t>SIG</w:t>
      </w:r>
      <w:r w:rsidRPr="00F21FF7">
        <w:rPr>
          <w:rFonts w:eastAsia="Times New Roman"/>
          <w:vertAlign w:val="subscript"/>
        </w:rPr>
        <w:t>Public</w:t>
      </w:r>
      <w:proofErr w:type="spellEnd"/>
      <w:r w:rsidRPr="00F21FF7">
        <w:rPr>
          <w:rFonts w:eastAsia="Times New Roman"/>
        </w:rPr>
        <w:t>) and Time Counter of the time slot in which system information is received are used to check the authenticity of the SI. If authenticity verification is successful, then the system information is authentic and the UE considers the cell as authentic.</w:t>
      </w:r>
    </w:p>
    <w:p w:rsidR="00861018" w:rsidRPr="00F21FF7" w:rsidRDefault="00861018" w:rsidP="00861018">
      <w:pPr>
        <w:rPr>
          <w:rFonts w:eastAsia="Times New Roman"/>
        </w:rPr>
      </w:pPr>
      <w:r w:rsidRPr="00F21FF7">
        <w:rPr>
          <w:rFonts w:eastAsia="Times New Roman"/>
        </w:rPr>
        <w:t>The size of the digital signature leads to increase in the signalling overhead. In order to reduce the overhead, digital signature can be generated for multiple system information together instead of generating the digital signature for each system information. System information is periodically broadcasted, in order to reduce the overhead; protection can be applied once every ‘N’ period instead of every period. Mechanisms to reduce the overhead are detailed in the clause 6.7.2.3 of this TR.</w:t>
      </w:r>
    </w:p>
    <w:p w:rsidR="00861018" w:rsidRPr="00F21FF7" w:rsidRDefault="00861018" w:rsidP="00861018">
      <w:pPr>
        <w:keepLines/>
        <w:ind w:left="1135" w:hanging="851"/>
        <w:rPr>
          <w:rFonts w:eastAsia="Times New Roman"/>
          <w:color w:val="FF0000"/>
          <w:lang w:eastAsia="x-none"/>
        </w:rPr>
      </w:pPr>
      <w:r w:rsidRPr="00F21FF7">
        <w:rPr>
          <w:rFonts w:eastAsia="Times New Roman"/>
          <w:color w:val="FF0000"/>
          <w:lang w:eastAsia="x-none"/>
        </w:rPr>
        <w:t>Editor’s Note: It is FFS whether the K-SIG-</w:t>
      </w:r>
      <w:proofErr w:type="spellStart"/>
      <w:r w:rsidRPr="00F21FF7">
        <w:rPr>
          <w:rFonts w:eastAsia="Times New Roman"/>
          <w:color w:val="FF0000"/>
          <w:lang w:eastAsia="x-none"/>
        </w:rPr>
        <w:t>Priv</w:t>
      </w:r>
      <w:proofErr w:type="spellEnd"/>
      <w:r w:rsidRPr="00F21FF7">
        <w:rPr>
          <w:rFonts w:eastAsia="Times New Roman"/>
          <w:color w:val="FF0000"/>
          <w:lang w:eastAsia="x-none"/>
        </w:rPr>
        <w:t xml:space="preserve"> of all </w:t>
      </w:r>
      <w:proofErr w:type="spellStart"/>
      <w:r w:rsidRPr="00F21FF7">
        <w:rPr>
          <w:rFonts w:eastAsia="Times New Roman"/>
          <w:color w:val="FF0000"/>
          <w:lang w:eastAsia="x-none"/>
        </w:rPr>
        <w:t>gNBs</w:t>
      </w:r>
      <w:proofErr w:type="spellEnd"/>
      <w:r w:rsidRPr="00F21FF7">
        <w:rPr>
          <w:rFonts w:eastAsia="Times New Roman"/>
          <w:color w:val="FF0000"/>
          <w:lang w:eastAsia="x-none"/>
        </w:rPr>
        <w:t xml:space="preserve"> within a TA are same or different. The possible key leakage if the same K-SIG-</w:t>
      </w:r>
      <w:proofErr w:type="spellStart"/>
      <w:r w:rsidRPr="00F21FF7">
        <w:rPr>
          <w:rFonts w:eastAsia="Times New Roman"/>
          <w:color w:val="FF0000"/>
          <w:lang w:eastAsia="x-none"/>
        </w:rPr>
        <w:t>Priv</w:t>
      </w:r>
      <w:proofErr w:type="spellEnd"/>
      <w:r w:rsidRPr="00F21FF7">
        <w:rPr>
          <w:rFonts w:eastAsia="Times New Roman"/>
          <w:color w:val="FF0000"/>
          <w:lang w:eastAsia="x-none"/>
        </w:rPr>
        <w:t xml:space="preserve"> is shared by all </w:t>
      </w:r>
      <w:proofErr w:type="spellStart"/>
      <w:r w:rsidRPr="00F21FF7">
        <w:rPr>
          <w:rFonts w:eastAsia="Times New Roman"/>
          <w:color w:val="FF0000"/>
          <w:lang w:eastAsia="x-none"/>
        </w:rPr>
        <w:t>eNBs</w:t>
      </w:r>
      <w:proofErr w:type="spellEnd"/>
      <w:r w:rsidRPr="00F21FF7">
        <w:rPr>
          <w:rFonts w:eastAsia="Times New Roman"/>
          <w:color w:val="FF0000"/>
          <w:lang w:eastAsia="x-none"/>
        </w:rPr>
        <w:t xml:space="preserve"> needs to be considered.</w:t>
      </w:r>
    </w:p>
    <w:p w:rsidR="00861018" w:rsidRDefault="00861018" w:rsidP="00861018">
      <w:pPr>
        <w:rPr>
          <w:lang w:eastAsia="zh-CN"/>
        </w:rPr>
      </w:pPr>
    </w:p>
    <w:p w:rsidR="00861018" w:rsidRPr="004D3578" w:rsidRDefault="0021376D" w:rsidP="00861018">
      <w:pPr>
        <w:pStyle w:val="TH"/>
      </w:pPr>
      <w:r w:rsidRPr="00F21FF7">
        <w:rPr>
          <w:rFonts w:eastAsia="Times New Roman"/>
          <w:noProof/>
        </w:rPr>
        <w:object w:dxaOrig="7814" w:dyaOrig="6494">
          <v:shape id="_x0000_i1029" type="#_x0000_t75" alt="" style="width:225pt;height:187.5pt;mso-width-percent:0;mso-height-percent:0;mso-width-percent:0;mso-height-percent:0" o:ole="">
            <v:imagedata r:id="rId22" o:title=""/>
          </v:shape>
          <o:OLEObject Type="Embed" ProgID="Visio.Drawing.15" ShapeID="_x0000_i1029" DrawAspect="Content" ObjectID="_1636217137" r:id="rId23"/>
        </w:object>
      </w:r>
    </w:p>
    <w:p w:rsidR="00861018" w:rsidRDefault="00861018" w:rsidP="00861018">
      <w:pPr>
        <w:pStyle w:val="TF"/>
      </w:pPr>
      <w:r w:rsidRPr="004D3578">
        <w:t xml:space="preserve">Figure </w:t>
      </w:r>
      <w:r w:rsidRPr="00F21FF7">
        <w:rPr>
          <w:rFonts w:hint="eastAsia"/>
          <w:lang w:eastAsia="zh-CN"/>
        </w:rPr>
        <w:t>6.</w:t>
      </w:r>
      <w:r>
        <w:rPr>
          <w:lang w:eastAsia="zh-CN"/>
        </w:rPr>
        <w:t>7</w:t>
      </w:r>
      <w:r w:rsidRPr="00F21FF7">
        <w:rPr>
          <w:rFonts w:hint="eastAsia"/>
          <w:lang w:eastAsia="zh-CN"/>
        </w:rPr>
        <w:t>.2.1-</w:t>
      </w:r>
      <w:r w:rsidRPr="00F21FF7">
        <w:t>1</w:t>
      </w:r>
      <w:r w:rsidRPr="004D3578">
        <w:t xml:space="preserve">: </w:t>
      </w:r>
      <w:r w:rsidRPr="00861018">
        <w:t>System Information verification using Digital Signatures</w:t>
      </w:r>
    </w:p>
    <w:p w:rsidR="00861018" w:rsidRDefault="0021376D" w:rsidP="00861018">
      <w:pPr>
        <w:pStyle w:val="TF"/>
      </w:pPr>
      <w:r w:rsidRPr="00F21FF7">
        <w:rPr>
          <w:noProof/>
        </w:rPr>
        <w:object w:dxaOrig="14191" w:dyaOrig="9196">
          <v:shape id="_x0000_i1030" type="#_x0000_t75" alt="" style="width:482.25pt;height:312pt;mso-width-percent:0;mso-height-percent:0;mso-width-percent:0;mso-height-percent:0" o:ole="">
            <v:imagedata r:id="rId24" o:title=""/>
          </v:shape>
          <o:OLEObject Type="Embed" ProgID="Visio.Drawing.15" ShapeID="_x0000_i1030" DrawAspect="Content" ObjectID="_1636217138" r:id="rId25"/>
        </w:object>
      </w:r>
    </w:p>
    <w:p w:rsidR="00861018" w:rsidRPr="00861018" w:rsidRDefault="00861018" w:rsidP="00861018">
      <w:pPr>
        <w:pStyle w:val="TF"/>
      </w:pPr>
      <w:r w:rsidRPr="00861018">
        <w:t>Figure 6.7.2.1-2: Provisioning of Public Keys to the UE</w:t>
      </w:r>
    </w:p>
    <w:p w:rsidR="00861018" w:rsidRPr="00F21FF7" w:rsidRDefault="00861018" w:rsidP="00861018">
      <w:pPr>
        <w:keepLines/>
        <w:ind w:left="1135" w:hanging="851"/>
        <w:rPr>
          <w:rFonts w:ascii="Arial" w:eastAsia="Times New Roman" w:hAnsi="Arial"/>
          <w:b/>
        </w:rPr>
      </w:pPr>
      <w:r w:rsidRPr="00F21FF7">
        <w:rPr>
          <w:rFonts w:eastAsia="Times New Roman"/>
          <w:color w:val="FF0000"/>
          <w:lang w:eastAsia="x-none"/>
        </w:rPr>
        <w:t xml:space="preserve">Editor’s Note: It is FFS, how the UE handles location update reject message from a false base station. </w:t>
      </w:r>
    </w:p>
    <w:p w:rsidR="00861018" w:rsidRDefault="00861018" w:rsidP="00861018">
      <w:pPr>
        <w:pStyle w:val="4"/>
        <w:rPr>
          <w:lang w:eastAsia="zh-CN"/>
        </w:rPr>
      </w:pPr>
      <w:bookmarkStart w:id="1345" w:name="_Toc25554693"/>
      <w:r>
        <w:rPr>
          <w:lang w:eastAsia="zh-CN"/>
        </w:rPr>
        <w:t>6.7.2.2</w:t>
      </w:r>
      <w:r>
        <w:rPr>
          <w:lang w:eastAsia="zh-CN"/>
        </w:rPr>
        <w:tab/>
      </w:r>
      <w:r w:rsidRPr="00F21FF7">
        <w:t>System Information verification using Identity Based Cryptography</w:t>
      </w:r>
      <w:bookmarkEnd w:id="1345"/>
    </w:p>
    <w:p w:rsidR="00861018" w:rsidRPr="00F21FF7" w:rsidRDefault="00861018" w:rsidP="00861018">
      <w:pPr>
        <w:rPr>
          <w:rFonts w:eastAsia="Times New Roman"/>
        </w:rPr>
      </w:pPr>
      <w:r w:rsidRPr="00F21FF7">
        <w:rPr>
          <w:rFonts w:eastAsia="Times New Roman"/>
        </w:rPr>
        <w:t xml:space="preserve">The network provisions UEs and NR with a set of credentials for Elliptic Curve-Based </w:t>
      </w:r>
      <w:proofErr w:type="spellStart"/>
      <w:r w:rsidRPr="00F21FF7">
        <w:rPr>
          <w:rFonts w:eastAsia="Times New Roman"/>
        </w:rPr>
        <w:t>Certificateless</w:t>
      </w:r>
      <w:proofErr w:type="spellEnd"/>
      <w:r w:rsidRPr="00F21FF7">
        <w:rPr>
          <w:rFonts w:eastAsia="Times New Roman"/>
        </w:rPr>
        <w:t xml:space="preserve"> Signatures for Identity-Based Encryption (ECCSI), as defined in IETF RFC 6507 [33] along with the public key of the CN.  Furthermore, UEs are provisioned with the Public Validation Token (PVT) specific to each cell and the NR are configured with the Secret Signing Key (SSK) associated with its cell identity.  In order to verify the authenticity of the cell, the NR act as "signer" and the UE act as the "verifier" (according to the definitions in RFC 6507).  The NR uses SSK associated to the cell to sign the system information, and the UE uses the public key of the CN and the cell ID specific PVT to verify the signature.  </w:t>
      </w:r>
    </w:p>
    <w:p w:rsidR="00861018" w:rsidRDefault="00861018" w:rsidP="00861018">
      <w:pPr>
        <w:rPr>
          <w:rFonts w:eastAsia="Times New Roman"/>
        </w:rPr>
      </w:pPr>
      <w:r w:rsidRPr="00F21FF7">
        <w:rPr>
          <w:rFonts w:eastAsia="Times New Roman"/>
        </w:rPr>
        <w:lastRenderedPageBreak/>
        <w:t>As mentioned in the clause X.Y.2.1, the time counter is used as the input for signature generation and also to reduce the overhead; digital signature can be generated for multiple system information together and protection can be applied once every ‘N’ period instead of every period. Mechanisms to reduce the overhead are detailed in the clause 6.7.2.3 of this TR.</w:t>
      </w:r>
    </w:p>
    <w:p w:rsidR="00861018" w:rsidRDefault="00861018" w:rsidP="00861018">
      <w:pPr>
        <w:pStyle w:val="4"/>
        <w:rPr>
          <w:lang w:eastAsia="zh-CN"/>
        </w:rPr>
      </w:pPr>
      <w:bookmarkStart w:id="1346" w:name="_Toc25554694"/>
      <w:r>
        <w:rPr>
          <w:lang w:eastAsia="zh-CN"/>
        </w:rPr>
        <w:t>6.7.2.3</w:t>
      </w:r>
      <w:r>
        <w:rPr>
          <w:lang w:eastAsia="zh-CN"/>
        </w:rPr>
        <w:tab/>
      </w:r>
      <w:r w:rsidRPr="00F21FF7">
        <w:t>Optimization of SI verification using the other SI</w:t>
      </w:r>
      <w:bookmarkEnd w:id="1346"/>
    </w:p>
    <w:p w:rsidR="00861018" w:rsidRPr="00F21FF7" w:rsidRDefault="00861018" w:rsidP="00861018">
      <w:pPr>
        <w:rPr>
          <w:rFonts w:eastAsia="Times New Roman"/>
        </w:rPr>
      </w:pPr>
      <w:r w:rsidRPr="00F21FF7">
        <w:rPr>
          <w:rFonts w:eastAsia="Times New Roman"/>
        </w:rPr>
        <w:t xml:space="preserve">5G SI is divided into minimum SI and other SI. The other SI may either be broadcast, or provided in a dedicated manner by the </w:t>
      </w:r>
      <w:proofErr w:type="spellStart"/>
      <w:r w:rsidRPr="00F21FF7">
        <w:rPr>
          <w:rFonts w:eastAsia="Times New Roman"/>
        </w:rPr>
        <w:t>gNB</w:t>
      </w:r>
      <w:proofErr w:type="spellEnd"/>
      <w:r w:rsidRPr="00F21FF7">
        <w:rPr>
          <w:rFonts w:eastAsia="Times New Roman"/>
        </w:rPr>
        <w:t xml:space="preserve">, triggered either by the network or upon request from the UE [62]. The authenticity verification information can be classified into the other SI. The </w:t>
      </w:r>
      <w:proofErr w:type="spellStart"/>
      <w:r w:rsidRPr="00F21FF7">
        <w:rPr>
          <w:rFonts w:eastAsia="Times New Roman"/>
        </w:rPr>
        <w:t>gNB</w:t>
      </w:r>
      <w:proofErr w:type="spellEnd"/>
      <w:r w:rsidRPr="00F21FF7">
        <w:rPr>
          <w:rFonts w:eastAsia="Times New Roman"/>
        </w:rPr>
        <w:t xml:space="preserve"> generate the digital signature with the minimum SI broadcasted, Private security key (K-</w:t>
      </w:r>
      <w:proofErr w:type="spellStart"/>
      <w:r w:rsidRPr="00F21FF7">
        <w:rPr>
          <w:rFonts w:eastAsia="Times New Roman"/>
        </w:rPr>
        <w:t>SIG</w:t>
      </w:r>
      <w:r w:rsidRPr="00F21FF7">
        <w:rPr>
          <w:rFonts w:eastAsia="Times New Roman"/>
          <w:vertAlign w:val="subscript"/>
        </w:rPr>
        <w:t>Private</w:t>
      </w:r>
      <w:proofErr w:type="spellEnd"/>
      <w:r w:rsidRPr="00F21FF7">
        <w:rPr>
          <w:rFonts w:eastAsia="Times New Roman"/>
        </w:rPr>
        <w:t xml:space="preserve">) and Time Counter as input (as shown in Figure 6.7.2.1-3) and provides the digital signature in the other SI (as a separate SI) either periodically or upon request from the UE (as shown in Figure 6.7.2.1-4). As the UE needs to verify the authenticity of the </w:t>
      </w:r>
      <w:proofErr w:type="spellStart"/>
      <w:r w:rsidRPr="00F21FF7">
        <w:rPr>
          <w:rFonts w:eastAsia="Times New Roman"/>
        </w:rPr>
        <w:t>gNB</w:t>
      </w:r>
      <w:proofErr w:type="spellEnd"/>
      <w:r w:rsidRPr="00F21FF7">
        <w:rPr>
          <w:rFonts w:eastAsia="Times New Roman"/>
        </w:rPr>
        <w:t xml:space="preserve">, only signing of the minimum SI is performed in order to reduce the overhead in the UE and in the </w:t>
      </w:r>
      <w:proofErr w:type="spellStart"/>
      <w:r w:rsidRPr="00F21FF7">
        <w:rPr>
          <w:rFonts w:eastAsia="Times New Roman"/>
        </w:rPr>
        <w:t>gNB</w:t>
      </w:r>
      <w:proofErr w:type="spellEnd"/>
      <w:r w:rsidRPr="00F21FF7">
        <w:rPr>
          <w:rFonts w:eastAsia="Times New Roman"/>
        </w:rPr>
        <w:t xml:space="preserve">. </w:t>
      </w:r>
    </w:p>
    <w:p w:rsidR="00861018" w:rsidRPr="00F21FF7" w:rsidRDefault="009A4488" w:rsidP="00861018">
      <w:pPr>
        <w:jc w:val="center"/>
        <w:rPr>
          <w:rFonts w:eastAsia="Times New Roman"/>
        </w:rPr>
      </w:pPr>
      <w:r w:rsidRPr="00F21FF7">
        <w:rPr>
          <w:rFonts w:eastAsia="Times New Roman"/>
          <w:noProof/>
          <w:lang w:val="en-US" w:eastAsia="zh-CN"/>
        </w:rPr>
        <w:drawing>
          <wp:inline distT="0" distB="0" distL="0" distR="0">
            <wp:extent cx="2861945" cy="2395855"/>
            <wp:effectExtent l="0" t="0" r="0" b="0"/>
            <wp:docPr id="101" name="Picture 7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9"/>
                    <pic:cNvPicPr>
                      <a:picLocks/>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861945" cy="2395855"/>
                    </a:xfrm>
                    <a:prstGeom prst="rect">
                      <a:avLst/>
                    </a:prstGeom>
                    <a:noFill/>
                    <a:ln>
                      <a:noFill/>
                    </a:ln>
                  </pic:spPr>
                </pic:pic>
              </a:graphicData>
            </a:graphic>
          </wp:inline>
        </w:drawing>
      </w:r>
    </w:p>
    <w:p w:rsidR="00861018" w:rsidRPr="00861018" w:rsidRDefault="00861018" w:rsidP="00861018">
      <w:pPr>
        <w:pStyle w:val="TF"/>
      </w:pPr>
      <w:r w:rsidRPr="00861018">
        <w:t>Figure 6.7.2.1-3: Cell authenticity verification using other SI</w:t>
      </w:r>
    </w:p>
    <w:p w:rsidR="00861018" w:rsidRDefault="00861018" w:rsidP="00861018">
      <w:pPr>
        <w:rPr>
          <w:rFonts w:eastAsia="Times New Roman"/>
        </w:rPr>
      </w:pPr>
    </w:p>
    <w:p w:rsidR="00861018" w:rsidRPr="00F21FF7" w:rsidRDefault="00861018" w:rsidP="00861018">
      <w:pPr>
        <w:rPr>
          <w:rFonts w:eastAsia="Times New Roman"/>
        </w:rPr>
      </w:pPr>
    </w:p>
    <w:p w:rsidR="00861018" w:rsidRPr="004D3578" w:rsidRDefault="0021376D" w:rsidP="00861018">
      <w:pPr>
        <w:pStyle w:val="TH"/>
      </w:pPr>
      <w:r w:rsidRPr="00F21FF7">
        <w:rPr>
          <w:rFonts w:eastAsia="Times New Roman"/>
          <w:noProof/>
        </w:rPr>
        <w:object w:dxaOrig="9660" w:dyaOrig="3435">
          <v:shape id="_x0000_i1031" type="#_x0000_t75" alt="" style="width:401.25pt;height:143.25pt;mso-width-percent:0;mso-height-percent:0;mso-width-percent:0;mso-height-percent:0" o:ole="">
            <v:imagedata r:id="rId27" o:title=""/>
          </v:shape>
          <o:OLEObject Type="Embed" ProgID="Visio.Drawing.15" ShapeID="_x0000_i1031" DrawAspect="Content" ObjectID="_1636217139" r:id="rId28"/>
        </w:object>
      </w:r>
    </w:p>
    <w:p w:rsidR="00861018" w:rsidRPr="004D3578" w:rsidRDefault="00861018" w:rsidP="00861018">
      <w:pPr>
        <w:pStyle w:val="TF"/>
      </w:pPr>
      <w:r w:rsidRPr="004D3578">
        <w:t xml:space="preserve">Figure </w:t>
      </w:r>
      <w:r w:rsidRPr="00F21FF7">
        <w:rPr>
          <w:rFonts w:hint="eastAsia"/>
          <w:lang w:eastAsia="zh-CN"/>
        </w:rPr>
        <w:t>6.</w:t>
      </w:r>
      <w:r>
        <w:rPr>
          <w:lang w:eastAsia="zh-CN"/>
        </w:rPr>
        <w:t>7</w:t>
      </w:r>
      <w:r w:rsidRPr="00F21FF7">
        <w:rPr>
          <w:rFonts w:hint="eastAsia"/>
          <w:lang w:eastAsia="zh-CN"/>
        </w:rPr>
        <w:t>.2.</w:t>
      </w:r>
      <w:r>
        <w:rPr>
          <w:lang w:eastAsia="zh-CN"/>
        </w:rPr>
        <w:t>1</w:t>
      </w:r>
      <w:r w:rsidRPr="00F21FF7">
        <w:rPr>
          <w:rFonts w:hint="eastAsia"/>
          <w:lang w:eastAsia="zh-CN"/>
        </w:rPr>
        <w:t>-</w:t>
      </w:r>
      <w:r>
        <w:t>4</w:t>
      </w:r>
      <w:r w:rsidRPr="004D3578">
        <w:t xml:space="preserve">: </w:t>
      </w:r>
      <w:r w:rsidRPr="00861018">
        <w:t>Transmission of cell authenticity verification using other SI</w:t>
      </w:r>
    </w:p>
    <w:p w:rsidR="008E1C2B" w:rsidRPr="00DC2FB9" w:rsidRDefault="008E1C2B" w:rsidP="008E1C2B">
      <w:pPr>
        <w:keepNext/>
        <w:keepLines/>
        <w:spacing w:before="120"/>
        <w:ind w:left="1418" w:hanging="1418"/>
        <w:outlineLvl w:val="3"/>
        <w:rPr>
          <w:ins w:id="1347" w:author="S3-194667" w:date="2019-11-25T05:53:00Z"/>
          <w:rFonts w:ascii="Arial" w:hAnsi="Arial"/>
          <w:sz w:val="24"/>
          <w:lang w:eastAsia="zh-CN"/>
        </w:rPr>
      </w:pPr>
      <w:ins w:id="1348" w:author="S3-194667" w:date="2019-11-25T05:53:00Z">
        <w:r w:rsidRPr="00DC2FB9">
          <w:rPr>
            <w:rFonts w:ascii="Arial" w:hAnsi="Arial"/>
            <w:sz w:val="24"/>
            <w:lang w:eastAsia="zh-CN"/>
          </w:rPr>
          <w:t>6.7.2.</w:t>
        </w:r>
        <w:r>
          <w:rPr>
            <w:rFonts w:ascii="Arial" w:hAnsi="Arial"/>
            <w:sz w:val="24"/>
            <w:lang w:eastAsia="zh-CN"/>
          </w:rPr>
          <w:t>4</w:t>
        </w:r>
        <w:r w:rsidRPr="00DC2FB9">
          <w:rPr>
            <w:rFonts w:ascii="Arial" w:hAnsi="Arial"/>
            <w:sz w:val="24"/>
            <w:lang w:eastAsia="zh-CN"/>
          </w:rPr>
          <w:tab/>
        </w:r>
        <w:r>
          <w:rPr>
            <w:rFonts w:ascii="Arial" w:hAnsi="Arial"/>
            <w:sz w:val="24"/>
            <w:lang w:eastAsia="zh-CN"/>
          </w:rPr>
          <w:t>Capability negotiation</w:t>
        </w:r>
      </w:ins>
    </w:p>
    <w:p w:rsidR="008E1C2B" w:rsidRPr="00EA150D" w:rsidRDefault="008E1C2B" w:rsidP="008E1C2B">
      <w:pPr>
        <w:rPr>
          <w:ins w:id="1349" w:author="S3-194667" w:date="2019-11-25T05:53:00Z"/>
        </w:rPr>
      </w:pPr>
      <w:ins w:id="1350" w:author="S3-194667" w:date="2019-11-25T05:53:00Z">
        <w:r>
          <w:t xml:space="preserve">The UE and the VPLMN require a secure negotiation mechanism so that both have a common understanding of where and which SI messages are protected. This solution proposes the NAS layer based negotiation as shown in the Figure </w:t>
        </w:r>
        <w:r w:rsidRPr="00AE7330">
          <w:t>6.Y.2.7-1</w:t>
        </w:r>
        <w:r>
          <w:t xml:space="preserve">. </w:t>
        </w:r>
      </w:ins>
    </w:p>
    <w:p w:rsidR="008E1C2B" w:rsidRDefault="008E1C2B" w:rsidP="008E1C2B">
      <w:pPr>
        <w:jc w:val="center"/>
        <w:rPr>
          <w:ins w:id="1351" w:author="S3-194667" w:date="2019-11-25T05:53:00Z"/>
        </w:rPr>
      </w:pPr>
      <w:ins w:id="1352" w:author="S3-194667" w:date="2019-11-25T05:53:00Z">
        <w:r w:rsidRPr="00084EAF">
          <w:rPr>
            <w:noProof/>
            <w:lang w:val="en-US" w:eastAsia="zh-CN"/>
          </w:rPr>
          <w:lastRenderedPageBreak/>
          <w:drawing>
            <wp:inline distT="0" distB="0" distL="0" distR="0" wp14:anchorId="6F20B3C2" wp14:editId="549CFCFB">
              <wp:extent cx="3057525" cy="1675130"/>
              <wp:effectExtent l="0" t="0" r="0" b="0"/>
              <wp:docPr id="19" name="Picture 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
                      <pic:cNvPicPr>
                        <a:picLocks/>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057525" cy="1675130"/>
                      </a:xfrm>
                      <a:prstGeom prst="rect">
                        <a:avLst/>
                      </a:prstGeom>
                      <a:noFill/>
                      <a:ln>
                        <a:noFill/>
                      </a:ln>
                    </pic:spPr>
                  </pic:pic>
                </a:graphicData>
              </a:graphic>
            </wp:inline>
          </w:drawing>
        </w:r>
      </w:ins>
    </w:p>
    <w:p w:rsidR="008E1C2B" w:rsidRPr="0002543D" w:rsidRDefault="008E1C2B" w:rsidP="008E1C2B">
      <w:pPr>
        <w:keepLines/>
        <w:spacing w:after="240"/>
        <w:jc w:val="center"/>
        <w:rPr>
          <w:ins w:id="1353" w:author="S3-194667" w:date="2019-11-25T05:53:00Z"/>
          <w:rFonts w:ascii="Arial" w:hAnsi="Arial"/>
          <w:b/>
        </w:rPr>
      </w:pPr>
      <w:ins w:id="1354" w:author="S3-194667" w:date="2019-11-25T05:53:00Z">
        <w:r w:rsidRPr="0002543D">
          <w:rPr>
            <w:rFonts w:ascii="Arial" w:hAnsi="Arial"/>
            <w:b/>
          </w:rPr>
          <w:t xml:space="preserve">Figure </w:t>
        </w:r>
        <w:r w:rsidRPr="00A440DD">
          <w:rPr>
            <w:rFonts w:ascii="Arial" w:hAnsi="Arial"/>
            <w:b/>
          </w:rPr>
          <w:t>6.</w:t>
        </w:r>
        <w:r>
          <w:rPr>
            <w:rFonts w:ascii="Arial" w:hAnsi="Arial"/>
            <w:b/>
          </w:rPr>
          <w:t>7</w:t>
        </w:r>
        <w:r w:rsidRPr="00A440DD">
          <w:rPr>
            <w:rFonts w:ascii="Arial" w:hAnsi="Arial"/>
            <w:b/>
          </w:rPr>
          <w:t>.2.</w:t>
        </w:r>
        <w:r>
          <w:rPr>
            <w:rFonts w:ascii="Arial" w:hAnsi="Arial"/>
            <w:b/>
          </w:rPr>
          <w:t>4</w:t>
        </w:r>
        <w:r w:rsidRPr="0002543D">
          <w:rPr>
            <w:rFonts w:ascii="Arial" w:hAnsi="Arial"/>
            <w:b/>
          </w:rPr>
          <w:t>-</w:t>
        </w:r>
        <w:r>
          <w:rPr>
            <w:rFonts w:ascii="Arial" w:hAnsi="Arial"/>
            <w:b/>
          </w:rPr>
          <w:t>1</w:t>
        </w:r>
        <w:r w:rsidRPr="0002543D">
          <w:rPr>
            <w:rFonts w:ascii="Arial" w:hAnsi="Arial"/>
            <w:b/>
          </w:rPr>
          <w:t xml:space="preserve">: </w:t>
        </w:r>
        <w:r>
          <w:rPr>
            <w:rFonts w:ascii="Arial" w:hAnsi="Arial"/>
            <w:b/>
          </w:rPr>
          <w:t>SI protection capability negotiation</w:t>
        </w:r>
      </w:ins>
    </w:p>
    <w:p w:rsidR="008E1C2B" w:rsidRDefault="008E1C2B" w:rsidP="008E1C2B">
      <w:pPr>
        <w:rPr>
          <w:ins w:id="1355" w:author="S3-194667" w:date="2019-11-25T05:53:00Z"/>
        </w:rPr>
      </w:pPr>
      <w:ins w:id="1356" w:author="S3-194667" w:date="2019-11-25T05:53:00Z">
        <w:r>
          <w:t>This proposed negotiation works as below:</w:t>
        </w:r>
      </w:ins>
    </w:p>
    <w:p w:rsidR="008E1C2B" w:rsidRDefault="008E1C2B" w:rsidP="008E1C2B">
      <w:pPr>
        <w:pStyle w:val="aa"/>
        <w:rPr>
          <w:ins w:id="1357" w:author="S3-194667" w:date="2019-11-25T05:53:00Z"/>
        </w:rPr>
      </w:pPr>
      <w:ins w:id="1358" w:author="S3-194667" w:date="2019-11-25T05:53:00Z">
        <w:r>
          <w:t>1)</w:t>
        </w:r>
        <w:r>
          <w:tab/>
          <w:t>The UE indicates its capability to verify SI signatures to the AMF in a Registration Request message.</w:t>
        </w:r>
      </w:ins>
    </w:p>
    <w:p w:rsidR="008E1C2B" w:rsidRDefault="008E1C2B" w:rsidP="008E1C2B">
      <w:pPr>
        <w:pStyle w:val="aa"/>
        <w:rPr>
          <w:ins w:id="1359" w:author="S3-194667" w:date="2019-11-25T05:53:00Z"/>
        </w:rPr>
      </w:pPr>
      <w:ins w:id="1360" w:author="S3-194667" w:date="2019-11-25T05:53:00Z">
        <w:r>
          <w:t>2)</w:t>
        </w:r>
        <w:r>
          <w:tab/>
          <w:t>The AMF uses the UE's capability to decide whether or not to give SI protection information to the UE.</w:t>
        </w:r>
      </w:ins>
    </w:p>
    <w:p w:rsidR="008E1C2B" w:rsidRDefault="008E1C2B" w:rsidP="008E1C2B">
      <w:pPr>
        <w:pStyle w:val="aa"/>
        <w:rPr>
          <w:ins w:id="1361" w:author="S3-194667" w:date="2019-11-25T05:53:00Z"/>
        </w:rPr>
      </w:pPr>
      <w:ins w:id="1362" w:author="S3-194667" w:date="2019-11-25T05:53:00Z">
        <w:r>
          <w:t>3)</w:t>
        </w:r>
        <w:r>
          <w:tab/>
          <w:t>For capable UEs, the AMF sends the following SI protection information in a Registration Accept message:</w:t>
        </w:r>
      </w:ins>
    </w:p>
    <w:p w:rsidR="008E1C2B" w:rsidRPr="008E1C2B" w:rsidRDefault="008E1C2B">
      <w:pPr>
        <w:keepLines/>
        <w:ind w:left="1135" w:hanging="851"/>
        <w:rPr>
          <w:ins w:id="1363" w:author="S3-194667" w:date="2019-11-25T05:53:00Z"/>
          <w:color w:val="FF0000"/>
          <w:rPrChange w:id="1364" w:author="S3-194667" w:date="2019-11-25T05:53:00Z">
            <w:rPr>
              <w:ins w:id="1365" w:author="S3-194667" w:date="2019-11-25T05:53:00Z"/>
            </w:rPr>
          </w:rPrChange>
        </w:rPr>
        <w:pPrChange w:id="1366" w:author="S3-194667" w:date="2019-11-25T05:53:00Z">
          <w:pPr>
            <w:pStyle w:val="aa"/>
          </w:pPr>
        </w:pPrChange>
      </w:pPr>
      <w:ins w:id="1367" w:author="S3-194667" w:date="2019-11-25T05:53:00Z">
        <w:r w:rsidRPr="00DC2FB9">
          <w:rPr>
            <w:color w:val="FF0000"/>
          </w:rPr>
          <w:t xml:space="preserve">Editor's Note: </w:t>
        </w:r>
        <w:r>
          <w:rPr>
            <w:color w:val="FF0000"/>
          </w:rPr>
          <w:t>The feasibility of including these parameters in this step is FFS.</w:t>
        </w:r>
      </w:ins>
    </w:p>
    <w:p w:rsidR="008E1C2B" w:rsidRDefault="008E1C2B" w:rsidP="008E1C2B">
      <w:pPr>
        <w:pStyle w:val="21"/>
        <w:rPr>
          <w:ins w:id="1368" w:author="S3-194667" w:date="2019-11-25T05:53:00Z"/>
        </w:rPr>
      </w:pPr>
      <w:ins w:id="1369" w:author="S3-194667" w:date="2019-11-25T05:53:00Z">
        <w:r w:rsidRPr="00C66427">
          <w:t>3.1)</w:t>
        </w:r>
        <w:r w:rsidRPr="00C66427">
          <w:tab/>
        </w:r>
        <w:r>
          <w:t>Cells for which the broadcast SI shall have signature, e.g., TAIs, PCIs, and Cell IDs. It is proposed that at least the TAIs are included.</w:t>
        </w:r>
      </w:ins>
    </w:p>
    <w:p w:rsidR="008E1C2B" w:rsidRDefault="008E1C2B" w:rsidP="008E1C2B">
      <w:pPr>
        <w:pStyle w:val="21"/>
        <w:rPr>
          <w:ins w:id="1370" w:author="S3-194667" w:date="2019-11-25T05:53:00Z"/>
        </w:rPr>
      </w:pPr>
      <w:ins w:id="1371" w:author="S3-194667" w:date="2019-11-25T05:53:00Z">
        <w:r>
          <w:t>3.2)</w:t>
        </w:r>
        <w:r>
          <w:tab/>
          <w:t>SI numbers which shall be covered by the signature. It is proposed that at least the minimal SI (i.e., MIB and SIB1) shall always be covered.</w:t>
        </w:r>
      </w:ins>
    </w:p>
    <w:p w:rsidR="008E1C2B" w:rsidRPr="009D6A0D" w:rsidDel="00296B9C" w:rsidRDefault="008E1C2B" w:rsidP="008E1C2B">
      <w:pPr>
        <w:pStyle w:val="21"/>
        <w:ind w:left="0" w:firstLine="0"/>
        <w:rPr>
          <w:ins w:id="1372" w:author="S3-194667" w:date="2019-11-25T05:53:00Z"/>
          <w:del w:id="1373" w:author="IvyGuo" w:date="2019-11-25T06:48:00Z"/>
        </w:rPr>
      </w:pPr>
      <w:ins w:id="1374" w:author="S3-194667" w:date="2019-11-25T05:53:00Z">
        <w:r>
          <w:t xml:space="preserve">The sending of SI protection information from the AMF to the UE in the Registration Accept message covers </w:t>
        </w:r>
        <w:r w:rsidRPr="00B660C5">
          <w:t>both types of Registration Request, i.e., the initial registration and the mobility registration update.</w:t>
        </w:r>
        <w:r>
          <w:t xml:space="preserve"> It also covers handovers with AMF change because the mobility registration update follows a handover.</w:t>
        </w:r>
      </w:ins>
    </w:p>
    <w:p w:rsidR="008E1C2B" w:rsidRDefault="008E1C2B">
      <w:pPr>
        <w:pStyle w:val="21"/>
        <w:ind w:left="0" w:firstLine="0"/>
        <w:rPr>
          <w:ins w:id="1375" w:author="S3-194667" w:date="2019-11-25T05:53:00Z"/>
        </w:rPr>
        <w:pPrChange w:id="1376" w:author="IvyGuo" w:date="2019-11-25T06:48:00Z">
          <w:pPr>
            <w:pStyle w:val="3"/>
          </w:pPr>
        </w:pPrChange>
      </w:pPr>
    </w:p>
    <w:p w:rsidR="00F10DA2" w:rsidRDefault="00F10DA2" w:rsidP="00F10DA2">
      <w:pPr>
        <w:pStyle w:val="3"/>
      </w:pPr>
      <w:bookmarkStart w:id="1377" w:name="_Toc25554695"/>
      <w:r>
        <w:t>6.7.3</w:t>
      </w:r>
      <w:r>
        <w:tab/>
        <w:t>Evaluation</w:t>
      </w:r>
      <w:bookmarkEnd w:id="1377"/>
    </w:p>
    <w:p w:rsidR="00F10DA2" w:rsidRDefault="00F10DA2" w:rsidP="00861018">
      <w:pPr>
        <w:pStyle w:val="TF"/>
        <w:jc w:val="left"/>
        <w:rPr>
          <w:rFonts w:ascii="Times New Roman" w:hAnsi="Times New Roman"/>
          <w:b w:val="0"/>
        </w:rPr>
      </w:pPr>
      <w:r>
        <w:rPr>
          <w:rFonts w:ascii="Times New Roman" w:hAnsi="Times New Roman"/>
          <w:b w:val="0"/>
        </w:rPr>
        <w:t>TBD</w:t>
      </w:r>
    </w:p>
    <w:p w:rsidR="00F10DA2" w:rsidRDefault="00F10DA2" w:rsidP="00F10DA2">
      <w:pPr>
        <w:pStyle w:val="3"/>
      </w:pPr>
      <w:bookmarkStart w:id="1378" w:name="_Toc25554696"/>
      <w:r>
        <w:t>6.7.4</w:t>
      </w:r>
      <w:r>
        <w:tab/>
        <w:t>Assessment using Annex A.3</w:t>
      </w:r>
      <w:bookmarkEnd w:id="1378"/>
    </w:p>
    <w:p w:rsidR="00F10DA2" w:rsidRDefault="00F10DA2" w:rsidP="00F10DA2">
      <w:pPr>
        <w:pStyle w:val="4"/>
      </w:pPr>
      <w:bookmarkStart w:id="1379" w:name="_Toc25554697"/>
      <w:r>
        <w:t>6.7.4.1a</w:t>
      </w:r>
      <w:r>
        <w:tab/>
        <w:t>UE aspects</w:t>
      </w:r>
      <w:bookmarkEnd w:id="1379"/>
    </w:p>
    <w:p w:rsidR="00F10DA2" w:rsidRDefault="00F10DA2" w:rsidP="00F10DA2">
      <w:pPr>
        <w:rPr>
          <w:rFonts w:eastAsia="Times New Roman"/>
        </w:rPr>
      </w:pPr>
      <w:r>
        <w:rPr>
          <w:rFonts w:eastAsia="Times New Roman"/>
        </w:rPr>
        <w:t xml:space="preserve">Based on threshold of </w:t>
      </w:r>
      <w:r w:rsidRPr="00807CB4">
        <w:rPr>
          <w:rFonts w:eastAsia="Times New Roman"/>
        </w:rPr>
        <w:t>detected cell</w:t>
      </w:r>
      <w:r>
        <w:rPr>
          <w:rFonts w:eastAsia="Times New Roman"/>
        </w:rPr>
        <w:t xml:space="preserve">’s signal, </w:t>
      </w:r>
      <w:r w:rsidRPr="00807CB4">
        <w:rPr>
          <w:rFonts w:eastAsia="Times New Roman"/>
        </w:rPr>
        <w:t>UE determines whether the cell is authentic or not, to camp on it. A cell is authentic, if the authenticity verification of the system information received from the cell is successful</w:t>
      </w:r>
      <w:r>
        <w:rPr>
          <w:rFonts w:eastAsia="Times New Roman"/>
        </w:rPr>
        <w:t>.</w:t>
      </w:r>
    </w:p>
    <w:p w:rsidR="00F10DA2" w:rsidRDefault="00F10DA2" w:rsidP="00F10DA2">
      <w:pPr>
        <w:rPr>
          <w:rFonts w:eastAsia="Times New Roman"/>
        </w:rPr>
      </w:pPr>
      <w:r>
        <w:rPr>
          <w:rFonts w:eastAsia="Times New Roman"/>
        </w:rPr>
        <w:t>Verification using Digital signatures:</w:t>
      </w:r>
    </w:p>
    <w:p w:rsidR="00F10DA2" w:rsidRDefault="00F10DA2" w:rsidP="00F10DA2">
      <w:pPr>
        <w:numPr>
          <w:ilvl w:val="0"/>
          <w:numId w:val="7"/>
        </w:numPr>
        <w:rPr>
          <w:rFonts w:eastAsia="Times New Roman"/>
        </w:rPr>
      </w:pPr>
      <w:r w:rsidRPr="00807CB4">
        <w:rPr>
          <w:rFonts w:eastAsia="Times New Roman"/>
        </w:rPr>
        <w:t xml:space="preserve">On receiving the system information the UE generates digital signature.  The system information with </w:t>
      </w:r>
      <w:r>
        <w:rPr>
          <w:rFonts w:eastAsia="Times New Roman"/>
        </w:rPr>
        <w:t xml:space="preserve">digital </w:t>
      </w:r>
      <w:r w:rsidRPr="00807CB4">
        <w:rPr>
          <w:rFonts w:eastAsia="Times New Roman"/>
        </w:rPr>
        <w:t>signature received, public security key (K-</w:t>
      </w:r>
      <w:proofErr w:type="spellStart"/>
      <w:r w:rsidRPr="00807CB4">
        <w:rPr>
          <w:rFonts w:eastAsia="Times New Roman"/>
        </w:rPr>
        <w:t>SIG</w:t>
      </w:r>
      <w:r w:rsidRPr="00807CB4">
        <w:rPr>
          <w:rFonts w:eastAsia="Times New Roman"/>
          <w:vertAlign w:val="subscript"/>
        </w:rPr>
        <w:t>Public</w:t>
      </w:r>
      <w:proofErr w:type="spellEnd"/>
      <w:r w:rsidRPr="00807CB4">
        <w:rPr>
          <w:rFonts w:eastAsia="Times New Roman"/>
        </w:rPr>
        <w:t>) and Time Counter of the time slot in which system information is received are used to check the authenticity of the SI. If authenticity verification is successful, then the system information is authentic and the UE considers the cell as authentic</w:t>
      </w:r>
      <w:r>
        <w:rPr>
          <w:rFonts w:eastAsia="Times New Roman"/>
        </w:rPr>
        <w:t>.</w:t>
      </w:r>
    </w:p>
    <w:p w:rsidR="00F10DA2" w:rsidRDefault="00F10DA2" w:rsidP="00F10DA2">
      <w:pPr>
        <w:numPr>
          <w:ilvl w:val="0"/>
          <w:numId w:val="7"/>
        </w:numPr>
        <w:rPr>
          <w:rFonts w:eastAsia="Times New Roman"/>
        </w:rPr>
      </w:pPr>
      <w:r w:rsidRPr="00892D85">
        <w:rPr>
          <w:rFonts w:eastAsia="Times New Roman"/>
        </w:rPr>
        <w:t xml:space="preserve">The UE may obtain UTC time from any sources available, e.g. the RAN (via SIB, as in LTE via SIB16), NITZ, NTP, GPS (depending on which is available). </w:t>
      </w:r>
    </w:p>
    <w:p w:rsidR="00F10DA2" w:rsidRPr="00892D85" w:rsidRDefault="00F10DA2" w:rsidP="00F10DA2">
      <w:pPr>
        <w:numPr>
          <w:ilvl w:val="0"/>
          <w:numId w:val="7"/>
        </w:numPr>
      </w:pPr>
      <w:r w:rsidRPr="00892D85">
        <w:rPr>
          <w:rFonts w:eastAsia="Times New Roman"/>
        </w:rPr>
        <w:t>The Time Counter input to the security algorithm is the value of counter corresponding to time slot in which system information is transmitted.</w:t>
      </w:r>
    </w:p>
    <w:p w:rsidR="00F10DA2" w:rsidRDefault="00F10DA2" w:rsidP="00F10DA2">
      <w:pPr>
        <w:rPr>
          <w:rFonts w:eastAsia="Times New Roman"/>
        </w:rPr>
      </w:pPr>
      <w:r>
        <w:rPr>
          <w:rFonts w:eastAsia="Times New Roman"/>
        </w:rPr>
        <w:t>Identity Based Cryptography for Digital Signature Verification:</w:t>
      </w:r>
    </w:p>
    <w:p w:rsidR="00F10DA2" w:rsidRDefault="00F10DA2" w:rsidP="00F10DA2">
      <w:pPr>
        <w:numPr>
          <w:ilvl w:val="0"/>
          <w:numId w:val="8"/>
        </w:numPr>
        <w:rPr>
          <w:rFonts w:eastAsia="Times New Roman"/>
        </w:rPr>
      </w:pPr>
      <w:r w:rsidRPr="00892D85">
        <w:rPr>
          <w:rFonts w:eastAsia="Times New Roman"/>
        </w:rPr>
        <w:t>The UE act as the "verifier" (according to the definitions in RFC 6507).</w:t>
      </w:r>
    </w:p>
    <w:p w:rsidR="00F10DA2" w:rsidRPr="00892D85" w:rsidRDefault="00F10DA2" w:rsidP="00F10DA2">
      <w:pPr>
        <w:numPr>
          <w:ilvl w:val="0"/>
          <w:numId w:val="8"/>
        </w:numPr>
        <w:rPr>
          <w:rFonts w:eastAsia="Times New Roman"/>
        </w:rPr>
      </w:pPr>
      <w:r w:rsidRPr="00892D85">
        <w:rPr>
          <w:rFonts w:eastAsia="Times New Roman"/>
        </w:rPr>
        <w:t>UE uses the public key of the CN and the cell ID specific PVT to verify the signature</w:t>
      </w:r>
      <w:r>
        <w:rPr>
          <w:rFonts w:eastAsia="Times New Roman"/>
        </w:rPr>
        <w:t>.</w:t>
      </w:r>
    </w:p>
    <w:p w:rsidR="00F10DA2" w:rsidRDefault="00F10DA2" w:rsidP="00F10DA2">
      <w:pPr>
        <w:rPr>
          <w:rFonts w:eastAsia="Times New Roman"/>
        </w:rPr>
      </w:pPr>
      <w:r>
        <w:rPr>
          <w:rFonts w:eastAsia="Times New Roman"/>
        </w:rPr>
        <w:t>Reduce the overhead using other SI:</w:t>
      </w:r>
    </w:p>
    <w:p w:rsidR="00F10DA2" w:rsidRDefault="00F10DA2" w:rsidP="00F10DA2">
      <w:pPr>
        <w:numPr>
          <w:ilvl w:val="0"/>
          <w:numId w:val="9"/>
        </w:numPr>
        <w:rPr>
          <w:rFonts w:eastAsia="Times New Roman"/>
        </w:rPr>
      </w:pPr>
      <w:r w:rsidRPr="006C55F4">
        <w:rPr>
          <w:rFonts w:eastAsia="Times New Roman"/>
        </w:rPr>
        <w:t>Upon UE’</w:t>
      </w:r>
      <w:r>
        <w:rPr>
          <w:rFonts w:eastAsia="Times New Roman"/>
        </w:rPr>
        <w:t>s request</w:t>
      </w:r>
      <w:r w:rsidRPr="006C55F4">
        <w:rPr>
          <w:rFonts w:eastAsia="Times New Roman"/>
        </w:rPr>
        <w:t xml:space="preserve">, the other SI may either be broadcast, or provided in a dedicated manner by the </w:t>
      </w:r>
      <w:proofErr w:type="spellStart"/>
      <w:r w:rsidRPr="006C55F4">
        <w:rPr>
          <w:rFonts w:eastAsia="Times New Roman"/>
        </w:rPr>
        <w:t>gNB</w:t>
      </w:r>
      <w:proofErr w:type="spellEnd"/>
      <w:r w:rsidRPr="006C55F4">
        <w:rPr>
          <w:rFonts w:eastAsia="Times New Roman"/>
        </w:rPr>
        <w:t>.</w:t>
      </w:r>
    </w:p>
    <w:p w:rsidR="00F10DA2" w:rsidRPr="00F10DA2" w:rsidRDefault="00F10DA2" w:rsidP="00F10DA2">
      <w:pPr>
        <w:numPr>
          <w:ilvl w:val="0"/>
          <w:numId w:val="9"/>
        </w:numPr>
        <w:rPr>
          <w:rFonts w:eastAsia="Times New Roman"/>
        </w:rPr>
      </w:pPr>
      <w:r w:rsidRPr="006C55F4">
        <w:rPr>
          <w:rFonts w:eastAsia="Times New Roman"/>
        </w:rPr>
        <w:lastRenderedPageBreak/>
        <w:t>The UE checks that the timestamp is within an acceptable time-window before it verifies the signature to prevent replay attacks</w:t>
      </w:r>
      <w:r>
        <w:rPr>
          <w:rFonts w:eastAsia="Times New Roman"/>
        </w:rPr>
        <w:t>.</w:t>
      </w:r>
    </w:p>
    <w:p w:rsidR="00F10DA2" w:rsidRDefault="00F10DA2" w:rsidP="00F10DA2">
      <w:pPr>
        <w:pStyle w:val="4"/>
      </w:pPr>
      <w:bookmarkStart w:id="1380" w:name="_Toc25554698"/>
      <w:r w:rsidRPr="00F10DA2">
        <w:t>6.7.4.1b</w:t>
      </w:r>
      <w:r>
        <w:tab/>
      </w:r>
      <w:r w:rsidRPr="00F10DA2">
        <w:t>UE actions upon detection of invalid signature</w:t>
      </w:r>
      <w:bookmarkEnd w:id="1380"/>
    </w:p>
    <w:p w:rsidR="00F10DA2" w:rsidRPr="00F10DA2" w:rsidRDefault="00F10DA2" w:rsidP="00F10DA2">
      <w:pPr>
        <w:keepLines/>
        <w:rPr>
          <w:rFonts w:eastAsia="Times New Roman"/>
        </w:rPr>
      </w:pPr>
      <w:r w:rsidRPr="00807CB4">
        <w:rPr>
          <w:rFonts w:eastAsia="Times New Roman"/>
        </w:rPr>
        <w:t xml:space="preserve">If the signal quality of detected cell is above a defined threshold then UE determines whether the cell is authentic or </w:t>
      </w:r>
      <w:r>
        <w:rPr>
          <w:rFonts w:eastAsia="Times New Roman"/>
        </w:rPr>
        <w:t>n</w:t>
      </w:r>
      <w:r w:rsidRPr="00807CB4">
        <w:rPr>
          <w:rFonts w:eastAsia="Times New Roman"/>
        </w:rPr>
        <w:t>ot, to camp on it</w:t>
      </w:r>
      <w:r>
        <w:rPr>
          <w:rFonts w:eastAsia="Times New Roman"/>
        </w:rPr>
        <w:t>. If the verification of the signature fails at UE, then the UE considers system information is not authentic and therefore the cell is not authentic. The UE initiates cell re-selection procedure.</w:t>
      </w:r>
    </w:p>
    <w:p w:rsidR="00F10DA2" w:rsidRPr="00F10DA2" w:rsidRDefault="00F10DA2" w:rsidP="00F10DA2">
      <w:pPr>
        <w:pStyle w:val="4"/>
      </w:pPr>
      <w:bookmarkStart w:id="1381" w:name="_Toc25554699"/>
      <w:r w:rsidRPr="00F10DA2">
        <w:t>6.7.4.2</w:t>
      </w:r>
      <w:r w:rsidRPr="00F10DA2">
        <w:tab/>
      </w:r>
      <w:r w:rsidRPr="00F10DA2">
        <w:tab/>
        <w:t>Threats that are mitigated by signed SI messages</w:t>
      </w:r>
      <w:bookmarkEnd w:id="1381"/>
    </w:p>
    <w:p w:rsidR="00F10DA2" w:rsidRDefault="00F10DA2" w:rsidP="00F10DA2">
      <w:pPr>
        <w:keepLines/>
        <w:rPr>
          <w:rFonts w:eastAsia="Times New Roman"/>
        </w:rPr>
      </w:pPr>
      <w:r>
        <w:rPr>
          <w:rFonts w:eastAsia="Times New Roman"/>
        </w:rPr>
        <w:t>This solution a</w:t>
      </w:r>
      <w:r w:rsidRPr="002B35A3">
        <w:rPr>
          <w:rFonts w:eastAsia="Times New Roman"/>
        </w:rPr>
        <w:t>ddress the key Issue#</w:t>
      </w:r>
      <w:r>
        <w:rPr>
          <w:rFonts w:eastAsia="Times New Roman"/>
        </w:rPr>
        <w:t>2 “</w:t>
      </w:r>
      <w:r w:rsidRPr="00E85F9D">
        <w:rPr>
          <w:rFonts w:eastAsia="Times New Roman"/>
        </w:rPr>
        <w:t>Security Protection of system information</w:t>
      </w:r>
      <w:r>
        <w:rPr>
          <w:rFonts w:eastAsia="Times New Roman"/>
        </w:rPr>
        <w:t xml:space="preserve">” </w:t>
      </w:r>
      <w:r w:rsidRPr="002B35A3">
        <w:rPr>
          <w:rFonts w:eastAsia="Times New Roman"/>
        </w:rPr>
        <w:t>and the following security and privacy areas:</w:t>
      </w:r>
    </w:p>
    <w:p w:rsidR="00F10DA2" w:rsidRPr="002B35A3" w:rsidRDefault="00F10DA2" w:rsidP="00F10DA2">
      <w:pPr>
        <w:overflowPunct w:val="0"/>
        <w:autoSpaceDE w:val="0"/>
        <w:autoSpaceDN w:val="0"/>
        <w:adjustRightInd w:val="0"/>
        <w:ind w:firstLine="284"/>
        <w:textAlignment w:val="baseline"/>
        <w:rPr>
          <w:rFonts w:eastAsia="Times New Roman"/>
        </w:rPr>
      </w:pPr>
      <w:r>
        <w:rPr>
          <w:rFonts w:eastAsia="Times New Roman"/>
          <w:noProof/>
          <w:lang w:eastAsia="en-GB"/>
        </w:rPr>
        <w:t xml:space="preserve">#1 </w:t>
      </w:r>
      <w:proofErr w:type="spellStart"/>
      <w:r w:rsidRPr="002B35A3">
        <w:rPr>
          <w:rFonts w:eastAsia="Times New Roman"/>
        </w:rPr>
        <w:t>DoS</w:t>
      </w:r>
      <w:proofErr w:type="spellEnd"/>
      <w:r w:rsidRPr="002B35A3">
        <w:rPr>
          <w:rFonts w:eastAsia="Times New Roman"/>
        </w:rPr>
        <w:t xml:space="preserve"> attack on UE: attempts to hinder the UEs' access to the network.</w:t>
      </w:r>
    </w:p>
    <w:p w:rsidR="00F10DA2" w:rsidRDefault="00F10DA2" w:rsidP="00F10DA2">
      <w:pPr>
        <w:pStyle w:val="EditorsNote"/>
        <w:rPr>
          <w:rFonts w:eastAsia="Times New Roman"/>
          <w:color w:val="auto"/>
        </w:rPr>
      </w:pPr>
      <w:r w:rsidRPr="005F25F1">
        <w:rPr>
          <w:rFonts w:eastAsia="Times New Roman"/>
          <w:color w:val="auto"/>
        </w:rPr>
        <w:t xml:space="preserve">#2 </w:t>
      </w:r>
      <w:proofErr w:type="spellStart"/>
      <w:r w:rsidRPr="005F25F1">
        <w:rPr>
          <w:rFonts w:eastAsia="Times New Roman"/>
          <w:color w:val="auto"/>
        </w:rPr>
        <w:t>DoS</w:t>
      </w:r>
      <w:proofErr w:type="spellEnd"/>
      <w:r w:rsidRPr="005F25F1">
        <w:rPr>
          <w:rFonts w:eastAsia="Times New Roman"/>
          <w:color w:val="auto"/>
        </w:rPr>
        <w:t xml:space="preserve"> attack on network: attempts to hinder the network's ability to provide services to the UEs.</w:t>
      </w:r>
    </w:p>
    <w:p w:rsidR="00F10DA2" w:rsidRDefault="00F10DA2" w:rsidP="00F10DA2">
      <w:pPr>
        <w:pStyle w:val="EditorsNote"/>
        <w:ind w:left="0" w:firstLine="0"/>
        <w:rPr>
          <w:rFonts w:eastAsia="Times New Roman"/>
          <w:color w:val="auto"/>
        </w:rPr>
      </w:pPr>
      <w:r w:rsidRPr="0064184A">
        <w:rPr>
          <w:rFonts w:eastAsia="Times New Roman"/>
          <w:color w:val="auto"/>
        </w:rPr>
        <w:t xml:space="preserve">This solution is applicable only for verification of authenticity of the cell during RRC_IDLE mode and RRC_INACTIVE mode cell reselection. </w:t>
      </w:r>
    </w:p>
    <w:p w:rsidR="003A4DBA" w:rsidRPr="00B237C5" w:rsidRDefault="003A4DBA" w:rsidP="00B237C5">
      <w:r w:rsidRPr="003B0628">
        <w:t>Replay attempts that re-transmit a captured SI message from one frequency</w:t>
      </w:r>
      <w:r>
        <w:t xml:space="preserve">/PCI </w:t>
      </w:r>
      <w:r w:rsidRPr="003B0628">
        <w:t>to another will be detected. The attacker's cell is forced to operate in same frequency</w:t>
      </w:r>
      <w:r>
        <w:t>/PCI</w:t>
      </w:r>
      <w:r w:rsidRPr="003B0628">
        <w:t xml:space="preserve"> and compete with the genuine cell. This is unsuitable for the attacker because the UE will not stick to the attacker's cell.</w:t>
      </w:r>
    </w:p>
    <w:p w:rsidR="00F10DA2" w:rsidRPr="00F21FF7" w:rsidRDefault="00F10DA2" w:rsidP="00F10DA2">
      <w:pPr>
        <w:pStyle w:val="4"/>
      </w:pPr>
      <w:bookmarkStart w:id="1382" w:name="_Toc25554700"/>
      <w:r w:rsidRPr="00F10DA2">
        <w:t>6.7.4.3</w:t>
      </w:r>
      <w:r w:rsidRPr="00F10DA2">
        <w:tab/>
      </w:r>
      <w:r w:rsidRPr="00F10DA2">
        <w:tab/>
        <w:t>Threats that are not mitigated by signed SI messages</w:t>
      </w:r>
      <w:bookmarkEnd w:id="1382"/>
    </w:p>
    <w:p w:rsidR="00F10DA2" w:rsidRPr="0073081A" w:rsidRDefault="00F10DA2" w:rsidP="00F10DA2">
      <w:pPr>
        <w:pStyle w:val="EditorsNote"/>
        <w:ind w:left="0" w:firstLine="0"/>
        <w:rPr>
          <w:rFonts w:eastAsia="Times New Roman"/>
          <w:color w:val="auto"/>
        </w:rPr>
      </w:pPr>
      <w:r w:rsidRPr="0064184A">
        <w:rPr>
          <w:rFonts w:eastAsia="Times New Roman"/>
          <w:color w:val="auto"/>
        </w:rPr>
        <w:t>This solution is not applicable for cell authenticity verification during initial Registration procedure</w:t>
      </w:r>
    </w:p>
    <w:p w:rsidR="00F10DA2" w:rsidRPr="00F10DA2" w:rsidRDefault="00F10DA2" w:rsidP="00F10DA2">
      <w:pPr>
        <w:pStyle w:val="4"/>
      </w:pPr>
      <w:bookmarkStart w:id="1383" w:name="_Toc25554701"/>
      <w:r w:rsidRPr="00F10DA2">
        <w:t>6.7.4.4</w:t>
      </w:r>
      <w:r w:rsidRPr="00F10DA2">
        <w:tab/>
        <w:t>Provisioning of keys</w:t>
      </w:r>
      <w:bookmarkEnd w:id="1383"/>
    </w:p>
    <w:p w:rsidR="00F10DA2" w:rsidRDefault="00F10DA2" w:rsidP="00F10DA2">
      <w:pPr>
        <w:keepLines/>
        <w:rPr>
          <w:rFonts w:eastAsia="Times New Roman"/>
        </w:rPr>
      </w:pPr>
      <w:r>
        <w:rPr>
          <w:rFonts w:eastAsia="Times New Roman"/>
        </w:rPr>
        <w:t>For Digital Signatures,</w:t>
      </w:r>
    </w:p>
    <w:p w:rsidR="00F10DA2" w:rsidRDefault="00F10DA2" w:rsidP="00F10DA2">
      <w:pPr>
        <w:keepLines/>
        <w:numPr>
          <w:ilvl w:val="0"/>
          <w:numId w:val="10"/>
        </w:numPr>
        <w:rPr>
          <w:rFonts w:eastAsia="Times New Roman"/>
        </w:rPr>
      </w:pPr>
      <w:r w:rsidRPr="00807CB4">
        <w:rPr>
          <w:rFonts w:eastAsia="Times New Roman"/>
        </w:rPr>
        <w:t>K-</w:t>
      </w:r>
      <w:proofErr w:type="spellStart"/>
      <w:r w:rsidRPr="00807CB4">
        <w:rPr>
          <w:rFonts w:eastAsia="Times New Roman"/>
        </w:rPr>
        <w:t>SIG</w:t>
      </w:r>
      <w:r w:rsidRPr="00807CB4">
        <w:rPr>
          <w:rFonts w:eastAsia="Times New Roman"/>
          <w:vertAlign w:val="subscript"/>
        </w:rPr>
        <w:t>Private</w:t>
      </w:r>
      <w:proofErr w:type="spellEnd"/>
      <w:r w:rsidRPr="00807CB4">
        <w:rPr>
          <w:rFonts w:eastAsia="Times New Roman"/>
        </w:rPr>
        <w:t xml:space="preserve"> is specific to the Tracking area. The private key (K-</w:t>
      </w:r>
      <w:proofErr w:type="spellStart"/>
      <w:r w:rsidRPr="00807CB4">
        <w:rPr>
          <w:rFonts w:eastAsia="Times New Roman"/>
        </w:rPr>
        <w:t>SIG</w:t>
      </w:r>
      <w:r w:rsidRPr="00807CB4">
        <w:rPr>
          <w:rFonts w:eastAsia="Times New Roman"/>
          <w:vertAlign w:val="subscript"/>
        </w:rPr>
        <w:t>Private</w:t>
      </w:r>
      <w:proofErr w:type="spellEnd"/>
      <w:r w:rsidRPr="00807CB4">
        <w:rPr>
          <w:rFonts w:eastAsia="Times New Roman"/>
        </w:rPr>
        <w:t xml:space="preserve">) is provisioned in the </w:t>
      </w:r>
      <w:proofErr w:type="spellStart"/>
      <w:r w:rsidRPr="00807CB4">
        <w:rPr>
          <w:rFonts w:eastAsia="Times New Roman"/>
        </w:rPr>
        <w:t>gNB</w:t>
      </w:r>
      <w:proofErr w:type="spellEnd"/>
      <w:r w:rsidRPr="00807CB4">
        <w:rPr>
          <w:rFonts w:eastAsia="Times New Roman"/>
        </w:rPr>
        <w:t xml:space="preserve"> by the MNO.</w:t>
      </w:r>
    </w:p>
    <w:p w:rsidR="00F10DA2" w:rsidRDefault="00F10DA2" w:rsidP="00F10DA2">
      <w:pPr>
        <w:keepLines/>
        <w:numPr>
          <w:ilvl w:val="0"/>
          <w:numId w:val="10"/>
        </w:numPr>
        <w:rPr>
          <w:rFonts w:eastAsia="Times New Roman"/>
        </w:rPr>
      </w:pPr>
      <w:r w:rsidRPr="00807CB4">
        <w:rPr>
          <w:rFonts w:eastAsia="Times New Roman"/>
        </w:rPr>
        <w:t>The public K-</w:t>
      </w:r>
      <w:proofErr w:type="spellStart"/>
      <w:r w:rsidRPr="00807CB4">
        <w:rPr>
          <w:rFonts w:eastAsia="Times New Roman"/>
        </w:rPr>
        <w:t>SIG</w:t>
      </w:r>
      <w:r w:rsidRPr="00807CB4">
        <w:rPr>
          <w:rFonts w:eastAsia="Times New Roman"/>
          <w:vertAlign w:val="subscript"/>
        </w:rPr>
        <w:t>Public</w:t>
      </w:r>
      <w:proofErr w:type="spellEnd"/>
      <w:r w:rsidRPr="00807CB4">
        <w:rPr>
          <w:rFonts w:eastAsia="Times New Roman"/>
        </w:rPr>
        <w:t xml:space="preserve"> key </w:t>
      </w:r>
      <w:r>
        <w:rPr>
          <w:rFonts w:eastAsia="Times New Roman"/>
        </w:rPr>
        <w:t xml:space="preserve">and its lifetime </w:t>
      </w:r>
      <w:r w:rsidRPr="00807CB4">
        <w:rPr>
          <w:rFonts w:eastAsia="Times New Roman"/>
        </w:rPr>
        <w:t xml:space="preserve">is provisioned by the core network to the UE, when performing location update procedure, as shown in Figure </w:t>
      </w:r>
      <w:r w:rsidRPr="00532ED5">
        <w:rPr>
          <w:rFonts w:eastAsia="Times New Roman"/>
        </w:rPr>
        <w:t>6.7</w:t>
      </w:r>
      <w:r w:rsidRPr="00C04503">
        <w:rPr>
          <w:rFonts w:eastAsia="Times New Roman"/>
        </w:rPr>
        <w:t>.</w:t>
      </w:r>
      <w:r w:rsidRPr="00807CB4">
        <w:rPr>
          <w:rFonts w:eastAsia="Times New Roman"/>
        </w:rPr>
        <w:t>2.1-2</w:t>
      </w:r>
      <w:r>
        <w:rPr>
          <w:rFonts w:eastAsia="Times New Roman"/>
        </w:rPr>
        <w:t>.</w:t>
      </w:r>
    </w:p>
    <w:p w:rsidR="00F10DA2" w:rsidRDefault="00F10DA2" w:rsidP="00F10DA2">
      <w:pPr>
        <w:keepLines/>
        <w:rPr>
          <w:rFonts w:eastAsia="Times New Roman"/>
        </w:rPr>
      </w:pPr>
      <w:r>
        <w:rPr>
          <w:rFonts w:eastAsia="Times New Roman"/>
        </w:rPr>
        <w:t>For Identity based cryptography,</w:t>
      </w:r>
    </w:p>
    <w:p w:rsidR="00F10DA2" w:rsidRPr="00345D79" w:rsidRDefault="00F10DA2" w:rsidP="00F10DA2">
      <w:pPr>
        <w:keepLines/>
        <w:numPr>
          <w:ilvl w:val="0"/>
          <w:numId w:val="11"/>
        </w:numPr>
        <w:rPr>
          <w:rFonts w:eastAsia="Times New Roman"/>
          <w:color w:val="FF0000"/>
          <w:lang w:eastAsia="x-none"/>
        </w:rPr>
      </w:pPr>
      <w:r w:rsidRPr="00807CB4">
        <w:rPr>
          <w:rFonts w:eastAsia="Times New Roman"/>
        </w:rPr>
        <w:t xml:space="preserve">The network provisions UEs and NR with a set of credentials for Elliptic Curve-Based </w:t>
      </w:r>
      <w:proofErr w:type="spellStart"/>
      <w:r w:rsidRPr="00807CB4">
        <w:rPr>
          <w:rFonts w:eastAsia="Times New Roman"/>
        </w:rPr>
        <w:t>Certificateless</w:t>
      </w:r>
      <w:proofErr w:type="spellEnd"/>
      <w:r w:rsidRPr="00807CB4">
        <w:rPr>
          <w:rFonts w:eastAsia="Times New Roman"/>
        </w:rPr>
        <w:t xml:space="preserve"> Signatures for Identity-Based Encryption (ECCSI), as defined in IETF RFC 6507 [33] along with the public key of the CN.  </w:t>
      </w:r>
    </w:p>
    <w:p w:rsidR="00F10DA2" w:rsidRDefault="00F10DA2" w:rsidP="00F10DA2">
      <w:pPr>
        <w:keepLines/>
        <w:numPr>
          <w:ilvl w:val="0"/>
          <w:numId w:val="11"/>
        </w:numPr>
        <w:rPr>
          <w:rFonts w:eastAsia="Times New Roman"/>
          <w:color w:val="FF0000"/>
          <w:lang w:eastAsia="x-none"/>
        </w:rPr>
      </w:pPr>
      <w:r w:rsidRPr="00807CB4">
        <w:rPr>
          <w:rFonts w:eastAsia="Times New Roman"/>
        </w:rPr>
        <w:t xml:space="preserve">UEs are provisioned with the Public Validation Token (PVT) specific to each cell and the NR are configured with the Secret Signing Key (SSK) associated with its cell identity.  </w:t>
      </w:r>
    </w:p>
    <w:p w:rsidR="00F10DA2" w:rsidRPr="00F10DA2" w:rsidRDefault="00F10DA2" w:rsidP="00F10DA2">
      <w:pPr>
        <w:pStyle w:val="4"/>
      </w:pPr>
      <w:bookmarkStart w:id="1384" w:name="_Toc25554702"/>
      <w:r w:rsidRPr="00F10DA2">
        <w:t>6.7.4.5</w:t>
      </w:r>
      <w:r w:rsidRPr="00F10DA2">
        <w:tab/>
        <w:t>RAN aspects</w:t>
      </w:r>
      <w:bookmarkEnd w:id="1384"/>
      <w:r w:rsidRPr="00F10DA2">
        <w:t xml:space="preserve"> </w:t>
      </w:r>
    </w:p>
    <w:p w:rsidR="00F10DA2" w:rsidRPr="00CC0FBE" w:rsidRDefault="00F10DA2" w:rsidP="00F10DA2">
      <w:pPr>
        <w:pStyle w:val="EditorsNote"/>
        <w:ind w:left="0" w:firstLine="0"/>
        <w:rPr>
          <w:rFonts w:eastAsia="Times New Roman"/>
          <w:color w:val="auto"/>
        </w:rPr>
      </w:pPr>
      <w:r w:rsidRPr="00CC0FBE">
        <w:rPr>
          <w:rFonts w:eastAsia="Times New Roman"/>
          <w:color w:val="auto"/>
        </w:rPr>
        <w:t xml:space="preserve">A cell periodically broadcasts synchronization signals and system information (SI). </w:t>
      </w:r>
    </w:p>
    <w:p w:rsidR="00F10DA2" w:rsidRDefault="00F10DA2" w:rsidP="00F10DA2">
      <w:pPr>
        <w:rPr>
          <w:rFonts w:eastAsia="Times New Roman"/>
        </w:rPr>
      </w:pPr>
      <w:r>
        <w:rPr>
          <w:rFonts w:eastAsia="Times New Roman"/>
        </w:rPr>
        <w:t>Verification using Digital signatures,</w:t>
      </w:r>
    </w:p>
    <w:p w:rsidR="00F10DA2" w:rsidRDefault="00F10DA2" w:rsidP="00F10DA2">
      <w:pPr>
        <w:numPr>
          <w:ilvl w:val="0"/>
          <w:numId w:val="12"/>
        </w:numPr>
        <w:rPr>
          <w:rFonts w:eastAsia="Times New Roman"/>
        </w:rPr>
      </w:pPr>
      <w:r w:rsidRPr="00CC0FBE">
        <w:rPr>
          <w:rFonts w:eastAsia="Times New Roman"/>
        </w:rPr>
        <w:t xml:space="preserve">NR digitally signs the broadcasted system information as shown in Figure 6.7.2.1-1. </w:t>
      </w:r>
    </w:p>
    <w:p w:rsidR="00F10DA2" w:rsidRDefault="00F10DA2" w:rsidP="00F10DA2">
      <w:pPr>
        <w:numPr>
          <w:ilvl w:val="0"/>
          <w:numId w:val="12"/>
        </w:numPr>
        <w:rPr>
          <w:rFonts w:eastAsia="Times New Roman"/>
        </w:rPr>
      </w:pPr>
      <w:r w:rsidRPr="00CC0FBE">
        <w:rPr>
          <w:rFonts w:eastAsia="Times New Roman"/>
        </w:rPr>
        <w:t>System information to be broadcasted, Private security key (K-</w:t>
      </w:r>
      <w:proofErr w:type="spellStart"/>
      <w:r w:rsidRPr="00CC0FBE">
        <w:rPr>
          <w:rFonts w:eastAsia="Times New Roman"/>
        </w:rPr>
        <w:t>SIGPrivate</w:t>
      </w:r>
      <w:proofErr w:type="spellEnd"/>
      <w:r w:rsidRPr="00CC0FBE">
        <w:rPr>
          <w:rFonts w:eastAsia="Times New Roman"/>
        </w:rPr>
        <w:t xml:space="preserve">) and Time Counter are input to security algorithm to generate the digital signature. </w:t>
      </w:r>
    </w:p>
    <w:p w:rsidR="00F10DA2" w:rsidRDefault="00F10DA2" w:rsidP="00F10DA2">
      <w:pPr>
        <w:numPr>
          <w:ilvl w:val="0"/>
          <w:numId w:val="12"/>
        </w:numPr>
        <w:rPr>
          <w:rFonts w:eastAsia="Times New Roman"/>
        </w:rPr>
      </w:pPr>
      <w:r w:rsidRPr="00CC0FBE">
        <w:rPr>
          <w:rFonts w:eastAsia="Times New Roman"/>
        </w:rPr>
        <w:t>The generated DS together with some least significant bits of Time Counter is added to the system information before transmitting over the air.</w:t>
      </w:r>
    </w:p>
    <w:p w:rsidR="00F10DA2" w:rsidRDefault="00F10DA2" w:rsidP="00F10DA2">
      <w:pPr>
        <w:numPr>
          <w:ilvl w:val="0"/>
          <w:numId w:val="12"/>
        </w:numPr>
        <w:rPr>
          <w:rFonts w:eastAsia="Times New Roman"/>
        </w:rPr>
      </w:pPr>
      <w:r w:rsidRPr="00CC0FBE">
        <w:rPr>
          <w:rFonts w:eastAsia="Times New Roman"/>
        </w:rPr>
        <w:t xml:space="preserve">The </w:t>
      </w:r>
      <w:proofErr w:type="spellStart"/>
      <w:r w:rsidRPr="00CC0FBE">
        <w:rPr>
          <w:rFonts w:eastAsia="Times New Roman"/>
        </w:rPr>
        <w:t>gNB</w:t>
      </w:r>
      <w:proofErr w:type="spellEnd"/>
      <w:r w:rsidRPr="00CC0FBE">
        <w:rPr>
          <w:rFonts w:eastAsia="Times New Roman"/>
        </w:rPr>
        <w:t xml:space="preserve"> obtains a value for a UTC-based counter associated with a transmission slot based on UTC time. </w:t>
      </w:r>
    </w:p>
    <w:p w:rsidR="00F10DA2" w:rsidRPr="00CC0FBE" w:rsidRDefault="00F10DA2" w:rsidP="00F10DA2">
      <w:pPr>
        <w:numPr>
          <w:ilvl w:val="0"/>
          <w:numId w:val="12"/>
        </w:numPr>
        <w:rPr>
          <w:rFonts w:eastAsia="Times New Roman"/>
        </w:rPr>
      </w:pPr>
      <w:r w:rsidRPr="00CC0FBE">
        <w:rPr>
          <w:rFonts w:eastAsia="Times New Roman"/>
        </w:rPr>
        <w:lastRenderedPageBreak/>
        <w:t>System information is periodically broadcasted, in order to reduce the overhead; protection can be applied once every ‘N’ period instead of every period. Mechanisms to reduce the overhead are detailed in the clause 6.7.2.3 of this TR</w:t>
      </w:r>
      <w:r>
        <w:rPr>
          <w:rFonts w:eastAsia="Times New Roman"/>
        </w:rPr>
        <w:t>.</w:t>
      </w:r>
    </w:p>
    <w:p w:rsidR="00F10DA2" w:rsidRDefault="00F10DA2" w:rsidP="00F10DA2">
      <w:pPr>
        <w:rPr>
          <w:rFonts w:eastAsia="Times New Roman"/>
        </w:rPr>
      </w:pPr>
      <w:r>
        <w:rPr>
          <w:rFonts w:eastAsia="Times New Roman"/>
        </w:rPr>
        <w:t>Verification using Identity Based Cryptography,</w:t>
      </w:r>
    </w:p>
    <w:p w:rsidR="00F10DA2" w:rsidRDefault="00F10DA2" w:rsidP="00F10DA2">
      <w:pPr>
        <w:numPr>
          <w:ilvl w:val="0"/>
          <w:numId w:val="13"/>
        </w:numPr>
        <w:rPr>
          <w:rFonts w:eastAsia="Times New Roman"/>
        </w:rPr>
      </w:pPr>
      <w:r w:rsidRPr="00CC0FBE">
        <w:rPr>
          <w:rFonts w:eastAsia="Times New Roman"/>
        </w:rPr>
        <w:t xml:space="preserve">The network provisions UEs and NR with a set of credentials for Elliptic Curve-Based </w:t>
      </w:r>
      <w:proofErr w:type="spellStart"/>
      <w:r w:rsidRPr="00CC0FBE">
        <w:rPr>
          <w:rFonts w:eastAsia="Times New Roman"/>
        </w:rPr>
        <w:t>Certificateless</w:t>
      </w:r>
      <w:proofErr w:type="spellEnd"/>
      <w:r w:rsidRPr="00CC0FBE">
        <w:rPr>
          <w:rFonts w:eastAsia="Times New Roman"/>
        </w:rPr>
        <w:t xml:space="preserve"> Signatures for Identity-Based Encryption (ECCSI), as defined in IETF RFC 6507 [33] along with the public key of the CN.  </w:t>
      </w:r>
    </w:p>
    <w:p w:rsidR="00F10DA2" w:rsidRDefault="00F10DA2" w:rsidP="00F10DA2">
      <w:pPr>
        <w:numPr>
          <w:ilvl w:val="0"/>
          <w:numId w:val="13"/>
        </w:numPr>
        <w:rPr>
          <w:rFonts w:eastAsia="Times New Roman"/>
        </w:rPr>
      </w:pPr>
      <w:r w:rsidRPr="00CC0FBE">
        <w:rPr>
          <w:rFonts w:eastAsia="Times New Roman"/>
        </w:rPr>
        <w:t>NR are configured with the Secret Signing Key (SSK) associated with its cell identity.</w:t>
      </w:r>
    </w:p>
    <w:p w:rsidR="00F10DA2" w:rsidRDefault="00F10DA2" w:rsidP="00F10DA2">
      <w:pPr>
        <w:numPr>
          <w:ilvl w:val="0"/>
          <w:numId w:val="13"/>
        </w:numPr>
        <w:rPr>
          <w:rFonts w:eastAsia="Times New Roman"/>
        </w:rPr>
      </w:pPr>
      <w:r w:rsidRPr="00CC0FBE">
        <w:rPr>
          <w:rFonts w:eastAsia="Times New Roman"/>
        </w:rPr>
        <w:t xml:space="preserve">In order to verify the authenticity of the cell, the NR act as "signer" (according to the definitions in RFC 6507).  </w:t>
      </w:r>
    </w:p>
    <w:p w:rsidR="00F10DA2" w:rsidRPr="00CC0FBE" w:rsidRDefault="00F10DA2" w:rsidP="00F10DA2">
      <w:pPr>
        <w:numPr>
          <w:ilvl w:val="0"/>
          <w:numId w:val="13"/>
        </w:numPr>
        <w:rPr>
          <w:rFonts w:eastAsia="Times New Roman"/>
        </w:rPr>
      </w:pPr>
      <w:r>
        <w:rPr>
          <w:rFonts w:eastAsia="Times New Roman"/>
        </w:rPr>
        <w:t>T</w:t>
      </w:r>
      <w:r w:rsidRPr="00CC0FBE">
        <w:rPr>
          <w:rFonts w:eastAsia="Times New Roman"/>
        </w:rPr>
        <w:t>he NR uses SSK associated to the cell to sign the system information</w:t>
      </w:r>
    </w:p>
    <w:p w:rsidR="00F10DA2" w:rsidRDefault="00F10DA2" w:rsidP="00F10DA2">
      <w:pPr>
        <w:rPr>
          <w:rFonts w:eastAsia="Times New Roman"/>
        </w:rPr>
      </w:pPr>
      <w:r>
        <w:rPr>
          <w:rFonts w:eastAsia="Times New Roman"/>
        </w:rPr>
        <w:t>Other SI Optimization,</w:t>
      </w:r>
    </w:p>
    <w:p w:rsidR="00F10DA2" w:rsidRDefault="00F10DA2" w:rsidP="00F10DA2">
      <w:pPr>
        <w:numPr>
          <w:ilvl w:val="0"/>
          <w:numId w:val="14"/>
        </w:numPr>
        <w:rPr>
          <w:rFonts w:eastAsia="Times New Roman"/>
        </w:rPr>
      </w:pPr>
      <w:r w:rsidRPr="00CC0FBE">
        <w:rPr>
          <w:rFonts w:eastAsia="Times New Roman"/>
        </w:rPr>
        <w:t xml:space="preserve">The </w:t>
      </w:r>
      <w:proofErr w:type="spellStart"/>
      <w:r w:rsidRPr="00CC0FBE">
        <w:rPr>
          <w:rFonts w:eastAsia="Times New Roman"/>
        </w:rPr>
        <w:t>gNB</w:t>
      </w:r>
      <w:proofErr w:type="spellEnd"/>
      <w:r w:rsidRPr="00CC0FBE">
        <w:rPr>
          <w:rFonts w:eastAsia="Times New Roman"/>
        </w:rPr>
        <w:t xml:space="preserve"> generate the digital signature with the minimum SI broadcasted, Private security key (K-</w:t>
      </w:r>
      <w:proofErr w:type="spellStart"/>
      <w:r w:rsidRPr="00CC0FBE">
        <w:rPr>
          <w:rFonts w:eastAsia="Times New Roman"/>
        </w:rPr>
        <w:t>SIGPrivate</w:t>
      </w:r>
      <w:proofErr w:type="spellEnd"/>
      <w:r w:rsidRPr="00CC0FBE">
        <w:rPr>
          <w:rFonts w:eastAsia="Times New Roman"/>
        </w:rPr>
        <w:t xml:space="preserve">) and Time Counter as input (as shown in Figure 6.7.2.1-3) and provides the digital signature in the other SI (as a separate SI) either periodically or upon request from the UE (as shown in Figure 6.7.2.1-4). </w:t>
      </w:r>
    </w:p>
    <w:p w:rsidR="00F10DA2" w:rsidRDefault="00F10DA2" w:rsidP="00F10DA2">
      <w:pPr>
        <w:numPr>
          <w:ilvl w:val="0"/>
          <w:numId w:val="14"/>
        </w:numPr>
        <w:rPr>
          <w:rFonts w:eastAsia="Times New Roman"/>
        </w:rPr>
      </w:pPr>
      <w:r w:rsidRPr="00CC0FBE">
        <w:rPr>
          <w:rFonts w:eastAsia="Times New Roman"/>
        </w:rPr>
        <w:t xml:space="preserve">As the UE needs to verify the authenticity of the </w:t>
      </w:r>
      <w:proofErr w:type="spellStart"/>
      <w:r w:rsidRPr="00CC0FBE">
        <w:rPr>
          <w:rFonts w:eastAsia="Times New Roman"/>
        </w:rPr>
        <w:t>gNB</w:t>
      </w:r>
      <w:proofErr w:type="spellEnd"/>
      <w:r w:rsidRPr="00CC0FBE">
        <w:rPr>
          <w:rFonts w:eastAsia="Times New Roman"/>
        </w:rPr>
        <w:t xml:space="preserve">, only signing of the minimum SI is performed in order to reduce the overhead in the UE and in the </w:t>
      </w:r>
      <w:proofErr w:type="spellStart"/>
      <w:r w:rsidRPr="00CC0FBE">
        <w:rPr>
          <w:rFonts w:eastAsia="Times New Roman"/>
        </w:rPr>
        <w:t>gNB</w:t>
      </w:r>
      <w:proofErr w:type="spellEnd"/>
    </w:p>
    <w:p w:rsidR="00F10DA2" w:rsidRPr="00F10DA2" w:rsidRDefault="00F10DA2" w:rsidP="00F10DA2">
      <w:pPr>
        <w:pStyle w:val="4"/>
      </w:pPr>
      <w:bookmarkStart w:id="1385" w:name="_Toc25554703"/>
      <w:r w:rsidRPr="00F10DA2">
        <w:t>6.7.4.6</w:t>
      </w:r>
      <w:r w:rsidRPr="00F10DA2">
        <w:tab/>
        <w:t>VPLMN aspects</w:t>
      </w:r>
      <w:bookmarkEnd w:id="1385"/>
      <w:r w:rsidRPr="00F10DA2">
        <w:t xml:space="preserve"> </w:t>
      </w:r>
    </w:p>
    <w:p w:rsidR="00F10DA2" w:rsidRDefault="00F10DA2" w:rsidP="00F10DA2">
      <w:pPr>
        <w:rPr>
          <w:rFonts w:eastAsia="Times New Roman"/>
        </w:rPr>
      </w:pPr>
      <w:r>
        <w:rPr>
          <w:rFonts w:eastAsia="Times New Roman"/>
        </w:rPr>
        <w:t>Verification using Digital signatures,</w:t>
      </w:r>
    </w:p>
    <w:p w:rsidR="00F10DA2" w:rsidRDefault="00F10DA2" w:rsidP="00F10DA2">
      <w:pPr>
        <w:numPr>
          <w:ilvl w:val="0"/>
          <w:numId w:val="15"/>
        </w:numPr>
        <w:rPr>
          <w:rFonts w:eastAsia="Times New Roman"/>
        </w:rPr>
      </w:pPr>
      <w:r w:rsidRPr="00B21D3C">
        <w:rPr>
          <w:rFonts w:eastAsia="Times New Roman"/>
        </w:rPr>
        <w:t>The public K-</w:t>
      </w:r>
      <w:proofErr w:type="spellStart"/>
      <w:r w:rsidRPr="00B21D3C">
        <w:rPr>
          <w:rFonts w:eastAsia="Times New Roman"/>
        </w:rPr>
        <w:t>SIGPublic</w:t>
      </w:r>
      <w:proofErr w:type="spellEnd"/>
      <w:r w:rsidRPr="00B21D3C">
        <w:rPr>
          <w:rFonts w:eastAsia="Times New Roman"/>
        </w:rPr>
        <w:t xml:space="preserve"> key and its lifetime is provisioned by the </w:t>
      </w:r>
      <w:r>
        <w:rPr>
          <w:rFonts w:eastAsia="Times New Roman"/>
        </w:rPr>
        <w:t xml:space="preserve">Serving </w:t>
      </w:r>
      <w:r w:rsidRPr="00B21D3C">
        <w:rPr>
          <w:rFonts w:eastAsia="Times New Roman"/>
        </w:rPr>
        <w:t>network to the UE, when performing location update procedure, as shown in Figure 6.7.2.1-2.</w:t>
      </w:r>
    </w:p>
    <w:p w:rsidR="00F10DA2" w:rsidRDefault="00F10DA2" w:rsidP="00F10DA2">
      <w:pPr>
        <w:rPr>
          <w:rFonts w:eastAsia="Times New Roman"/>
        </w:rPr>
      </w:pPr>
      <w:r>
        <w:rPr>
          <w:rFonts w:eastAsia="Times New Roman"/>
        </w:rPr>
        <w:t>Verification using Identity Based Cryptography,</w:t>
      </w:r>
    </w:p>
    <w:p w:rsidR="00F10DA2" w:rsidRDefault="00F10DA2" w:rsidP="00F10DA2">
      <w:pPr>
        <w:numPr>
          <w:ilvl w:val="0"/>
          <w:numId w:val="16"/>
        </w:numPr>
        <w:rPr>
          <w:rFonts w:eastAsia="Times New Roman"/>
        </w:rPr>
      </w:pPr>
      <w:r w:rsidRPr="00742A9A">
        <w:rPr>
          <w:rFonts w:eastAsia="Times New Roman"/>
        </w:rPr>
        <w:t xml:space="preserve">The </w:t>
      </w:r>
      <w:r>
        <w:rPr>
          <w:rFonts w:eastAsia="Times New Roman"/>
        </w:rPr>
        <w:t xml:space="preserve">serving </w:t>
      </w:r>
      <w:r w:rsidRPr="00742A9A">
        <w:rPr>
          <w:rFonts w:eastAsia="Times New Roman"/>
        </w:rPr>
        <w:t xml:space="preserve">network provisions UEs and NR with a set of credentials for Elliptic Curve-Based </w:t>
      </w:r>
      <w:proofErr w:type="spellStart"/>
      <w:r w:rsidRPr="00742A9A">
        <w:rPr>
          <w:rFonts w:eastAsia="Times New Roman"/>
        </w:rPr>
        <w:t>Certificateless</w:t>
      </w:r>
      <w:proofErr w:type="spellEnd"/>
      <w:r w:rsidRPr="00742A9A">
        <w:rPr>
          <w:rFonts w:eastAsia="Times New Roman"/>
        </w:rPr>
        <w:t xml:space="preserve"> Signatures for Identity-Based Encryption (ECCSI), as defined in IETF RFC 6507 [33] along with the public key of the CN.  </w:t>
      </w:r>
    </w:p>
    <w:p w:rsidR="00F10DA2" w:rsidRPr="00742A9A" w:rsidRDefault="00F10DA2" w:rsidP="00F10DA2">
      <w:pPr>
        <w:numPr>
          <w:ilvl w:val="0"/>
          <w:numId w:val="16"/>
        </w:numPr>
        <w:rPr>
          <w:rFonts w:eastAsia="Times New Roman"/>
        </w:rPr>
      </w:pPr>
      <w:r w:rsidRPr="00742A9A">
        <w:rPr>
          <w:rFonts w:eastAsia="Times New Roman"/>
        </w:rPr>
        <w:t xml:space="preserve">Furthermore, UEs are provisioned with the Public Validation Token (PVT) specific to each cell and the NR are configured with the Secret Signing Key (SSK) associated with its cell identity.  </w:t>
      </w:r>
    </w:p>
    <w:p w:rsidR="00F10DA2" w:rsidRDefault="00F10DA2" w:rsidP="00F10DA2">
      <w:pPr>
        <w:rPr>
          <w:rFonts w:eastAsia="Times New Roman"/>
        </w:rPr>
      </w:pPr>
      <w:r>
        <w:rPr>
          <w:rFonts w:eastAsia="Times New Roman"/>
        </w:rPr>
        <w:t>Other SI Optimization,</w:t>
      </w:r>
    </w:p>
    <w:p w:rsidR="00F10DA2" w:rsidRPr="00937DF3" w:rsidRDefault="00F10DA2" w:rsidP="00F10DA2">
      <w:pPr>
        <w:numPr>
          <w:ilvl w:val="0"/>
          <w:numId w:val="17"/>
        </w:numPr>
      </w:pPr>
      <w:r w:rsidRPr="00742A9A">
        <w:rPr>
          <w:rFonts w:eastAsia="Times New Roman"/>
        </w:rPr>
        <w:t xml:space="preserve">The </w:t>
      </w:r>
      <w:proofErr w:type="spellStart"/>
      <w:r w:rsidRPr="00742A9A">
        <w:rPr>
          <w:rFonts w:eastAsia="Times New Roman"/>
        </w:rPr>
        <w:t>gNB</w:t>
      </w:r>
      <w:proofErr w:type="spellEnd"/>
      <w:r w:rsidRPr="00742A9A">
        <w:rPr>
          <w:rFonts w:eastAsia="Times New Roman"/>
        </w:rPr>
        <w:t xml:space="preserve"> generate the digital signature with the minimum SI broadcasted, Private security key (K-</w:t>
      </w:r>
      <w:proofErr w:type="spellStart"/>
      <w:r w:rsidRPr="00742A9A">
        <w:rPr>
          <w:rFonts w:eastAsia="Times New Roman"/>
        </w:rPr>
        <w:t>SIGPrivate</w:t>
      </w:r>
      <w:proofErr w:type="spellEnd"/>
      <w:r w:rsidRPr="00742A9A">
        <w:rPr>
          <w:rFonts w:eastAsia="Times New Roman"/>
        </w:rPr>
        <w:t>) and Time Counter as input (as shown in Figure 6.7.2.1-3) and provides the digital signature in the other SI (as a separate SI) either periodically or upon request from the UE (as shown in Figure 6.7.2.1-4).</w:t>
      </w:r>
    </w:p>
    <w:p w:rsidR="00F10DA2" w:rsidRPr="00F21FF7" w:rsidRDefault="00F10DA2" w:rsidP="00F10DA2">
      <w:pPr>
        <w:numPr>
          <w:ilvl w:val="0"/>
          <w:numId w:val="17"/>
        </w:numPr>
      </w:pPr>
      <w:r w:rsidRPr="00742A9A">
        <w:rPr>
          <w:rFonts w:eastAsia="Times New Roman"/>
        </w:rPr>
        <w:t xml:space="preserve"> As the UE needs to verify the authenticity of the </w:t>
      </w:r>
      <w:proofErr w:type="spellStart"/>
      <w:r w:rsidRPr="00742A9A">
        <w:rPr>
          <w:rFonts w:eastAsia="Times New Roman"/>
        </w:rPr>
        <w:t>gNB</w:t>
      </w:r>
      <w:proofErr w:type="spellEnd"/>
      <w:r w:rsidRPr="00742A9A">
        <w:rPr>
          <w:rFonts w:eastAsia="Times New Roman"/>
        </w:rPr>
        <w:t xml:space="preserve">, only signing of the minimum SI is performed in order to reduce the overhead in the UE and in the </w:t>
      </w:r>
      <w:proofErr w:type="spellStart"/>
      <w:r w:rsidRPr="00742A9A">
        <w:rPr>
          <w:rFonts w:eastAsia="Times New Roman"/>
        </w:rPr>
        <w:t>gNB</w:t>
      </w:r>
      <w:proofErr w:type="spellEnd"/>
      <w:r>
        <w:rPr>
          <w:rFonts w:eastAsia="Times New Roman"/>
        </w:rPr>
        <w:t>.</w:t>
      </w:r>
    </w:p>
    <w:p w:rsidR="00F10DA2" w:rsidRPr="00F10DA2" w:rsidRDefault="00F10DA2" w:rsidP="00F10DA2">
      <w:pPr>
        <w:pStyle w:val="4"/>
      </w:pPr>
      <w:bookmarkStart w:id="1386" w:name="_Toc25554704"/>
      <w:r w:rsidRPr="00F10DA2">
        <w:t>6.7.4.7</w:t>
      </w:r>
      <w:r w:rsidRPr="00F10DA2">
        <w:tab/>
        <w:t>HPLMN aspects</w:t>
      </w:r>
      <w:bookmarkEnd w:id="1386"/>
      <w:r w:rsidRPr="00F10DA2">
        <w:t xml:space="preserve"> </w:t>
      </w:r>
    </w:p>
    <w:p w:rsidR="00F10DA2" w:rsidRPr="00E0525F" w:rsidRDefault="00F10DA2" w:rsidP="00F10DA2">
      <w:pPr>
        <w:rPr>
          <w:rFonts w:eastAsia="Times New Roman"/>
        </w:rPr>
      </w:pPr>
      <w:r>
        <w:rPr>
          <w:rFonts w:eastAsia="Times New Roman"/>
        </w:rPr>
        <w:t>No HPLMN aspects/impacts</w:t>
      </w:r>
    </w:p>
    <w:p w:rsidR="00F10DA2" w:rsidRPr="00F10DA2" w:rsidRDefault="00F10DA2" w:rsidP="00F10DA2">
      <w:pPr>
        <w:pStyle w:val="4"/>
      </w:pPr>
      <w:bookmarkStart w:id="1387" w:name="_Toc25554705"/>
      <w:r w:rsidRPr="00F10DA2">
        <w:t>6.7.4.8</w:t>
      </w:r>
      <w:r w:rsidRPr="00F10DA2">
        <w:tab/>
        <w:t>Network sharing aspects</w:t>
      </w:r>
      <w:bookmarkEnd w:id="1387"/>
    </w:p>
    <w:p w:rsidR="00F10DA2" w:rsidRDefault="00F10DA2" w:rsidP="00F10DA2">
      <w:pPr>
        <w:rPr>
          <w:rFonts w:eastAsia="Times New Roman"/>
        </w:rPr>
      </w:pPr>
      <w:r>
        <w:rPr>
          <w:rFonts w:eastAsia="Times New Roman"/>
        </w:rPr>
        <w:t>No Network sharing aspects/impacts</w:t>
      </w:r>
    </w:p>
    <w:p w:rsidR="00F10DA2" w:rsidRPr="008F081E" w:rsidRDefault="00F10DA2" w:rsidP="00F10DA2">
      <w:pPr>
        <w:pStyle w:val="EditorsNote"/>
      </w:pPr>
      <w:r w:rsidRPr="00F21FF7">
        <w:t xml:space="preserve">Editor’s Note: </w:t>
      </w:r>
      <w:r>
        <w:t>Network sharing aspects to be further assessed</w:t>
      </w:r>
      <w:r w:rsidRPr="00F21FF7">
        <w:t xml:space="preserve">. </w:t>
      </w:r>
    </w:p>
    <w:p w:rsidR="00F10DA2" w:rsidRPr="00F10DA2" w:rsidRDefault="00F10DA2" w:rsidP="00F10DA2">
      <w:pPr>
        <w:pStyle w:val="4"/>
      </w:pPr>
      <w:bookmarkStart w:id="1388" w:name="_Toc25554706"/>
      <w:r w:rsidRPr="00F10DA2">
        <w:t>6.7.4.9</w:t>
      </w:r>
      <w:r w:rsidRPr="00F10DA2">
        <w:tab/>
        <w:t>Roaming aspects</w:t>
      </w:r>
      <w:bookmarkEnd w:id="1388"/>
    </w:p>
    <w:p w:rsidR="00F10DA2" w:rsidRPr="00B541A1" w:rsidRDefault="00F10DA2" w:rsidP="00F10DA2">
      <w:pPr>
        <w:keepLines/>
        <w:rPr>
          <w:rFonts w:eastAsia="Times New Roman"/>
        </w:rPr>
      </w:pPr>
      <w:r>
        <w:rPr>
          <w:rFonts w:eastAsia="Times New Roman"/>
        </w:rPr>
        <w:t>No roaming aspects identified</w:t>
      </w:r>
    </w:p>
    <w:p w:rsidR="00F10DA2" w:rsidRPr="00F10DA2" w:rsidRDefault="00F10DA2" w:rsidP="00F10DA2">
      <w:pPr>
        <w:pStyle w:val="4"/>
      </w:pPr>
      <w:bookmarkStart w:id="1389" w:name="_Toc25554707"/>
      <w:r w:rsidRPr="00F10DA2">
        <w:lastRenderedPageBreak/>
        <w:t>6.7.4.10</w:t>
      </w:r>
      <w:r w:rsidRPr="00F10DA2">
        <w:tab/>
        <w:t>Regulatory aspects</w:t>
      </w:r>
      <w:bookmarkEnd w:id="1389"/>
      <w:r w:rsidRPr="00F10DA2">
        <w:t xml:space="preserve"> </w:t>
      </w:r>
    </w:p>
    <w:p w:rsidR="00F10DA2" w:rsidRPr="00C1660B" w:rsidRDefault="00F10DA2" w:rsidP="00F10DA2">
      <w:pPr>
        <w:pStyle w:val="EditorsNote"/>
        <w:ind w:left="0" w:firstLine="0"/>
        <w:rPr>
          <w:color w:val="000000"/>
          <w:lang w:eastAsia="zh-CN"/>
        </w:rPr>
      </w:pPr>
      <w:r w:rsidRPr="00C1660B">
        <w:rPr>
          <w:color w:val="000000"/>
          <w:lang w:eastAsia="zh-CN"/>
        </w:rPr>
        <w:t xml:space="preserve">The solution is about digital signature and </w:t>
      </w:r>
      <w:r>
        <w:rPr>
          <w:color w:val="000000"/>
          <w:lang w:eastAsia="zh-CN"/>
        </w:rPr>
        <w:t xml:space="preserve">can be </w:t>
      </w:r>
      <w:r w:rsidRPr="00C1660B">
        <w:rPr>
          <w:color w:val="000000"/>
          <w:lang w:eastAsia="zh-CN"/>
        </w:rPr>
        <w:t>optional for UE to verify</w:t>
      </w:r>
      <w:r>
        <w:rPr>
          <w:color w:val="000000"/>
          <w:lang w:eastAsia="zh-CN"/>
        </w:rPr>
        <w:t xml:space="preserve"> during Idle or Inactive state, therefore no Regulatory aspects identified.</w:t>
      </w:r>
    </w:p>
    <w:p w:rsidR="00F10DA2" w:rsidRPr="00F10DA2" w:rsidRDefault="00F10DA2" w:rsidP="00F10DA2">
      <w:pPr>
        <w:pStyle w:val="4"/>
      </w:pPr>
      <w:bookmarkStart w:id="1390" w:name="_Toc25554708"/>
      <w:r w:rsidRPr="00F10DA2">
        <w:t>6.7.4.11</w:t>
      </w:r>
      <w:r w:rsidRPr="00F10DA2">
        <w:tab/>
        <w:t>Signature schemes</w:t>
      </w:r>
      <w:bookmarkEnd w:id="1390"/>
    </w:p>
    <w:p w:rsidR="00F10DA2" w:rsidRDefault="00F10DA2" w:rsidP="00F10DA2">
      <w:pPr>
        <w:rPr>
          <w:rFonts w:eastAsia="Times New Roman"/>
        </w:rPr>
      </w:pPr>
      <w:r>
        <w:rPr>
          <w:rFonts w:eastAsia="Times New Roman"/>
        </w:rPr>
        <w:t>There could be one or more signature schemes like:</w:t>
      </w:r>
    </w:p>
    <w:p w:rsidR="002A1878" w:rsidRPr="002A1878" w:rsidRDefault="002A1878">
      <w:pPr>
        <w:numPr>
          <w:ilvl w:val="0"/>
          <w:numId w:val="18"/>
        </w:numPr>
        <w:rPr>
          <w:ins w:id="1391" w:author="S3-194683" w:date="2019-11-25T05:59:00Z"/>
          <w:rPrChange w:id="1392" w:author="S3-194683" w:date="2019-11-25T05:59:00Z">
            <w:rPr>
              <w:ins w:id="1393" w:author="S3-194683" w:date="2019-11-25T05:59:00Z"/>
              <w:rFonts w:eastAsia="Times New Roman"/>
            </w:rPr>
          </w:rPrChange>
        </w:rPr>
      </w:pPr>
      <w:ins w:id="1394" w:author="S3-194683" w:date="2019-11-25T05:59:00Z">
        <w:r>
          <w:t>Profile 0 (null-scheme) which means that there is no signature.</w:t>
        </w:r>
      </w:ins>
    </w:p>
    <w:p w:rsidR="00F10DA2" w:rsidRPr="0074355D" w:rsidRDefault="002A1878" w:rsidP="00F10DA2">
      <w:pPr>
        <w:numPr>
          <w:ilvl w:val="0"/>
          <w:numId w:val="18"/>
        </w:numPr>
      </w:pPr>
      <w:ins w:id="1395" w:author="S3-194683" w:date="2019-11-25T05:59:00Z">
        <w:r>
          <w:rPr>
            <w:rFonts w:eastAsia="Times New Roman"/>
          </w:rPr>
          <w:t xml:space="preserve">Profile A (ECCSI) which means </w:t>
        </w:r>
      </w:ins>
      <w:r w:rsidR="00F10DA2" w:rsidRPr="00807CB4">
        <w:rPr>
          <w:rFonts w:eastAsia="Times New Roman"/>
        </w:rPr>
        <w:t xml:space="preserve">Elliptic Curve-Based </w:t>
      </w:r>
      <w:proofErr w:type="spellStart"/>
      <w:r w:rsidR="00F10DA2" w:rsidRPr="00807CB4">
        <w:rPr>
          <w:rFonts w:eastAsia="Times New Roman"/>
        </w:rPr>
        <w:t>Certificateless</w:t>
      </w:r>
      <w:proofErr w:type="spellEnd"/>
      <w:r w:rsidR="00F10DA2" w:rsidRPr="00807CB4">
        <w:rPr>
          <w:rFonts w:eastAsia="Times New Roman"/>
        </w:rPr>
        <w:t xml:space="preserve"> Signatures for Identity-Based Encryption (ECCSI), as defined in IETF RFC 6507</w:t>
      </w:r>
      <w:r w:rsidR="00F10DA2">
        <w:rPr>
          <w:rFonts w:eastAsia="Times New Roman"/>
        </w:rPr>
        <w:t xml:space="preserve"> [9]. </w:t>
      </w:r>
    </w:p>
    <w:p w:rsidR="00F10DA2" w:rsidRPr="00BE7AF2" w:rsidRDefault="002A1878" w:rsidP="00F10DA2">
      <w:pPr>
        <w:numPr>
          <w:ilvl w:val="0"/>
          <w:numId w:val="18"/>
        </w:numPr>
      </w:pPr>
      <w:ins w:id="1396" w:author="S3-194683" w:date="2019-11-25T05:59:00Z">
        <w:r>
          <w:rPr>
            <w:rFonts w:eastAsia="Times New Roman"/>
          </w:rPr>
          <w:t xml:space="preserve">Profile B (ECDSA) which means </w:t>
        </w:r>
        <w:r w:rsidRPr="00E905B8">
          <w:t>using a widely standardized signature scheme called the ECDSA (Elliptic Curve Digital Signature Algorithm).</w:t>
        </w:r>
      </w:ins>
      <w:del w:id="1397" w:author="S3-194683" w:date="2019-11-25T05:59:00Z">
        <w:r w:rsidR="00F10DA2" w:rsidDel="002A1878">
          <w:rPr>
            <w:rFonts w:eastAsia="Times New Roman"/>
          </w:rPr>
          <w:delText>Others</w:delText>
        </w:r>
      </w:del>
    </w:p>
    <w:p w:rsidR="00F10DA2" w:rsidRPr="00F21FF7" w:rsidDel="002A1878" w:rsidRDefault="00F10DA2" w:rsidP="00F10DA2">
      <w:pPr>
        <w:pStyle w:val="EditorsNote"/>
        <w:rPr>
          <w:del w:id="1398" w:author="S3-194683" w:date="2019-11-25T05:58:00Z"/>
        </w:rPr>
      </w:pPr>
      <w:del w:id="1399" w:author="S3-194683" w:date="2019-11-25T05:58:00Z">
        <w:r w:rsidRPr="00F21FF7" w:rsidDel="002A1878">
          <w:delText xml:space="preserve">Editor's Note: </w:delText>
        </w:r>
        <w:r w:rsidDel="002A1878">
          <w:delText>Further explanation are</w:delText>
        </w:r>
        <w:r w:rsidRPr="00F21FF7" w:rsidDel="002A1878">
          <w:delText xml:space="preserve"> TBD.</w:delText>
        </w:r>
      </w:del>
    </w:p>
    <w:p w:rsidR="00F10DA2" w:rsidRPr="00F10DA2" w:rsidRDefault="00F10DA2" w:rsidP="00F10DA2">
      <w:pPr>
        <w:pStyle w:val="4"/>
      </w:pPr>
      <w:bookmarkStart w:id="1400" w:name="_Toc25554709"/>
      <w:r w:rsidRPr="00F10DA2">
        <w:t>6.7.4.12</w:t>
      </w:r>
      <w:r w:rsidRPr="00F10DA2">
        <w:tab/>
        <w:t>Signature length</w:t>
      </w:r>
      <w:bookmarkEnd w:id="1400"/>
    </w:p>
    <w:p w:rsidR="002E3117" w:rsidRDefault="00F10DA2" w:rsidP="002A1878">
      <w:pPr>
        <w:rPr>
          <w:ins w:id="1401" w:author="S3-194683" w:date="2019-11-25T06:00:00Z"/>
        </w:rPr>
      </w:pPr>
      <w:del w:id="1402" w:author="S3-194683" w:date="2019-11-25T05:59:00Z">
        <w:r w:rsidRPr="00F21FF7" w:rsidDel="002A1878">
          <w:delText>Editor's Note: Explanation is TBD.</w:delText>
        </w:r>
      </w:del>
    </w:p>
    <w:p w:rsidR="002A1878" w:rsidRPr="00F21FF7" w:rsidRDefault="002A1878">
      <w:pPr>
        <w:pPrChange w:id="1403" w:author="S3-194683" w:date="2019-11-25T05:59:00Z">
          <w:pPr>
            <w:pStyle w:val="EditorsNote"/>
          </w:pPr>
        </w:pPrChange>
      </w:pPr>
      <w:ins w:id="1404" w:author="S3-194683" w:date="2019-11-25T05:59:00Z">
        <w:r w:rsidRPr="00E905B8">
          <w:t xml:space="preserve">The signature length </w:t>
        </w:r>
        <w:r>
          <w:t xml:space="preserve">depends upon the signature scheme and its domain parameters. For example, when using a </w:t>
        </w:r>
        <w:r w:rsidRPr="00E905B8">
          <w:t>null-scheme</w:t>
        </w:r>
        <w:r>
          <w:t xml:space="preserve"> which has no signature, the length would be 0. And, </w:t>
        </w:r>
        <w:r w:rsidRPr="00E905B8">
          <w:t xml:space="preserve">when using </w:t>
        </w:r>
        <w:r>
          <w:t xml:space="preserve">an </w:t>
        </w:r>
        <w:r w:rsidRPr="00E905B8">
          <w:t xml:space="preserve">ECDSA </w:t>
        </w:r>
        <w:r w:rsidRPr="00E905B8">
          <w:rPr>
            <w:lang w:val="en-US"/>
          </w:rPr>
          <w:t xml:space="preserve">signature </w:t>
        </w:r>
        <w:r>
          <w:rPr>
            <w:lang w:val="en-US"/>
          </w:rPr>
          <w:t>that</w:t>
        </w:r>
        <w:r w:rsidRPr="00E905B8">
          <w:rPr>
            <w:lang w:val="en-US"/>
          </w:rPr>
          <w:t xml:space="preserve"> provid</w:t>
        </w:r>
        <w:r>
          <w:rPr>
            <w:lang w:val="en-US"/>
          </w:rPr>
          <w:t>es</w:t>
        </w:r>
        <w:r w:rsidRPr="00E905B8">
          <w:rPr>
            <w:lang w:val="en-US"/>
          </w:rPr>
          <w:t xml:space="preserve"> 128 bit security level</w:t>
        </w:r>
        <w:r>
          <w:rPr>
            <w:lang w:val="en-US"/>
          </w:rPr>
          <w:t>, the length</w:t>
        </w:r>
        <w:r w:rsidRPr="00E905B8">
          <w:rPr>
            <w:lang w:val="en-US"/>
          </w:rPr>
          <w:t xml:space="preserve"> would be a minimum of 512 bits.</w:t>
        </w:r>
        <w:r>
          <w:rPr>
            <w:lang w:val="en-US"/>
          </w:rPr>
          <w:t xml:space="preserve"> </w:t>
        </w:r>
        <w:r>
          <w:t>In any case, the length is deterministic.</w:t>
        </w:r>
      </w:ins>
    </w:p>
    <w:p w:rsidR="00F10DA2" w:rsidRPr="00F10DA2" w:rsidRDefault="00F10DA2" w:rsidP="00F10DA2">
      <w:pPr>
        <w:pStyle w:val="4"/>
      </w:pPr>
      <w:bookmarkStart w:id="1405" w:name="_Toc25554710"/>
      <w:r w:rsidRPr="00F10DA2">
        <w:t>6.7.4.13</w:t>
      </w:r>
      <w:r w:rsidRPr="00F10DA2">
        <w:tab/>
        <w:t>Resistance against Quantum Computing</w:t>
      </w:r>
      <w:bookmarkEnd w:id="1405"/>
    </w:p>
    <w:p w:rsidR="00F10DA2" w:rsidRPr="00884493" w:rsidRDefault="00F10DA2" w:rsidP="00F10DA2">
      <w:pPr>
        <w:pStyle w:val="EditorsNote"/>
        <w:ind w:left="0" w:firstLine="0"/>
        <w:rPr>
          <w:color w:val="000000"/>
        </w:rPr>
      </w:pPr>
      <w:r>
        <w:rPr>
          <w:color w:val="000000"/>
        </w:rPr>
        <w:t>None identified as of now.</w:t>
      </w:r>
    </w:p>
    <w:p w:rsidR="00F10DA2" w:rsidRDefault="00F10DA2" w:rsidP="00F10DA2">
      <w:pPr>
        <w:pStyle w:val="2"/>
      </w:pPr>
      <w:bookmarkStart w:id="1406" w:name="_Toc25554711"/>
      <w:r>
        <w:t>6</w:t>
      </w:r>
      <w:r w:rsidRPr="004D3578">
        <w:t>.</w:t>
      </w:r>
      <w:r>
        <w:t>8</w:t>
      </w:r>
      <w:r w:rsidRPr="004D3578">
        <w:tab/>
      </w:r>
      <w:r w:rsidRPr="00F21FF7">
        <w:t>Solution #</w:t>
      </w:r>
      <w:r>
        <w:t>8</w:t>
      </w:r>
      <w:r w:rsidRPr="00F21FF7">
        <w:t>: Network detection of nearby false base stations from call statistics and measurements</w:t>
      </w:r>
      <w:bookmarkEnd w:id="1406"/>
    </w:p>
    <w:p w:rsidR="00F10DA2" w:rsidRDefault="00F10DA2" w:rsidP="00F10DA2">
      <w:pPr>
        <w:pStyle w:val="3"/>
      </w:pPr>
      <w:bookmarkStart w:id="1407" w:name="_Toc25554712"/>
      <w:r>
        <w:t>6.8.1</w:t>
      </w:r>
      <w:r>
        <w:tab/>
        <w:t>Introduction</w:t>
      </w:r>
      <w:bookmarkEnd w:id="1407"/>
    </w:p>
    <w:p w:rsidR="00CB0893" w:rsidRPr="00F21FF7" w:rsidRDefault="00CB0893" w:rsidP="00CB0893">
      <w:pPr>
        <w:pStyle w:val="EditorsNote"/>
        <w:rPr>
          <w:color w:val="auto"/>
        </w:rPr>
      </w:pPr>
      <w:r w:rsidRPr="00F21FF7">
        <w:rPr>
          <w:color w:val="auto"/>
        </w:rPr>
        <w:t>This solution addresses Key Issue #3: Network detection of near</w:t>
      </w:r>
      <w:r>
        <w:rPr>
          <w:color w:val="auto"/>
        </w:rPr>
        <w:t>b</w:t>
      </w:r>
      <w:r w:rsidRPr="00F21FF7">
        <w:rPr>
          <w:color w:val="auto"/>
        </w:rPr>
        <w:t xml:space="preserve">y false base stations </w:t>
      </w:r>
    </w:p>
    <w:p w:rsidR="00CB0893" w:rsidRPr="00F21FF7" w:rsidRDefault="00CB0893" w:rsidP="00CB0893">
      <w:pPr>
        <w:pStyle w:val="ab"/>
      </w:pPr>
      <w:r w:rsidRPr="00F21FF7">
        <w:t>When false base stations are present in a PLMN network, most often they will be broadcasting MIB and SIB messages copied from one of the real PLMN base stations. Thus, a UE, unsuspectingly might consider this as a real base station and based on the active or idle state of the UE.</w:t>
      </w:r>
    </w:p>
    <w:p w:rsidR="00CB0893" w:rsidRPr="00F21FF7" w:rsidRDefault="00CB0893" w:rsidP="00CB0893">
      <w:pPr>
        <w:pStyle w:val="ab"/>
        <w:numPr>
          <w:ilvl w:val="0"/>
          <w:numId w:val="19"/>
        </w:numPr>
      </w:pPr>
      <w:r w:rsidRPr="00F21FF7">
        <w:t>If the UE is active, UE will consider the false base station as a potential target for handover, and if mobility conditions are correct, will attempt to do handover to it.</w:t>
      </w:r>
    </w:p>
    <w:p w:rsidR="00CB0893" w:rsidRPr="00F21FF7" w:rsidRDefault="00CB0893" w:rsidP="00CB0893">
      <w:pPr>
        <w:pStyle w:val="ab"/>
        <w:ind w:left="410"/>
      </w:pPr>
    </w:p>
    <w:p w:rsidR="00CB0893" w:rsidRPr="00F21FF7" w:rsidRDefault="00CB0893" w:rsidP="00CB0893">
      <w:pPr>
        <w:pStyle w:val="ab"/>
        <w:numPr>
          <w:ilvl w:val="0"/>
          <w:numId w:val="19"/>
        </w:numPr>
      </w:pPr>
      <w:r w:rsidRPr="00F21FF7">
        <w:t>If the UE is Idle, it will do cell reselection and start listening to broadcast messages and Paging.</w:t>
      </w:r>
    </w:p>
    <w:p w:rsidR="00CB0893" w:rsidRPr="00F21FF7" w:rsidRDefault="00CB0893" w:rsidP="00CB0893">
      <w:pPr>
        <w:pStyle w:val="ab"/>
        <w:ind w:left="410"/>
      </w:pPr>
    </w:p>
    <w:p w:rsidR="00CB0893" w:rsidRPr="00F21FF7" w:rsidRDefault="00CB0893" w:rsidP="00CB0893">
      <w:pPr>
        <w:pStyle w:val="ab"/>
      </w:pPr>
      <w:r w:rsidRPr="00F21FF7">
        <w:t>The solution here particularly focusses on the UEs in active state. The active UEs which does handover from real base station to false base station will fail, and the UE will select a new target cell. Because the UE subsequently gets connected to a new target, even if the handover once failed, so far, the information gathered from this procedure is usually ignored.</w:t>
      </w:r>
    </w:p>
    <w:p w:rsidR="00F10DA2" w:rsidRDefault="00F10DA2" w:rsidP="00F10DA2">
      <w:pPr>
        <w:pStyle w:val="3"/>
      </w:pPr>
      <w:bookmarkStart w:id="1408" w:name="_Toc25554713"/>
      <w:r>
        <w:t>6.8.2</w:t>
      </w:r>
      <w:r>
        <w:tab/>
        <w:t>Solution details</w:t>
      </w:r>
      <w:bookmarkEnd w:id="1408"/>
    </w:p>
    <w:p w:rsidR="00F10DA2" w:rsidRPr="002C0CC2" w:rsidRDefault="00F10DA2" w:rsidP="00F10DA2">
      <w:pPr>
        <w:pStyle w:val="4"/>
      </w:pPr>
      <w:bookmarkStart w:id="1409" w:name="_Toc25554714"/>
      <w:r>
        <w:t>6.8.2.1</w:t>
      </w:r>
      <w:r>
        <w:tab/>
      </w:r>
      <w:r w:rsidR="00CB0893" w:rsidRPr="00F21FF7">
        <w:t>Detection of false base Stations from Active UE Measurement report</w:t>
      </w:r>
      <w:bookmarkEnd w:id="1409"/>
      <w:r w:rsidRPr="00F21FF7">
        <w:t xml:space="preserve">  </w:t>
      </w:r>
    </w:p>
    <w:p w:rsidR="00CB0893" w:rsidRPr="00F21FF7" w:rsidRDefault="00CB0893" w:rsidP="00CB0893">
      <w:pPr>
        <w:pStyle w:val="ab"/>
      </w:pPr>
      <w:r w:rsidRPr="00F21FF7">
        <w:t>If the UE is in active mode, during the handover preparation phase it is possible that the UE measured and selected a false base station as a handover target. When UE measurement reports are received by the source base station, when handover thresholds are crossed, the source base station tries to establish X2/</w:t>
      </w:r>
      <w:proofErr w:type="spellStart"/>
      <w:r w:rsidRPr="00F21FF7">
        <w:t>Xn</w:t>
      </w:r>
      <w:proofErr w:type="spellEnd"/>
      <w:r w:rsidRPr="00F21FF7">
        <w:t xml:space="preserve"> links to the reported target Cell IDs. Looking at the configuration data of neighbour Cell IDs in the source base station, the source base station finds IP address of the target cells and tries to establish X2/</w:t>
      </w:r>
      <w:proofErr w:type="spellStart"/>
      <w:r w:rsidRPr="00F21FF7">
        <w:t>Xn</w:t>
      </w:r>
      <w:proofErr w:type="spellEnd"/>
      <w:r w:rsidRPr="00F21FF7">
        <w:t xml:space="preserve"> links for handover. But this X2/</w:t>
      </w:r>
      <w:proofErr w:type="spellStart"/>
      <w:r w:rsidRPr="00F21FF7">
        <w:t>Xn</w:t>
      </w:r>
      <w:proofErr w:type="spellEnd"/>
      <w:r w:rsidRPr="00F21FF7">
        <w:t xml:space="preserve"> link set up will fail, if the target Cell ID reported by the UE happens to be a false base station.</w:t>
      </w:r>
    </w:p>
    <w:p w:rsidR="00CB0893" w:rsidRPr="00F21FF7" w:rsidRDefault="00CB0893" w:rsidP="00CB0893">
      <w:pPr>
        <w:pStyle w:val="ab"/>
      </w:pPr>
    </w:p>
    <w:p w:rsidR="00CB0893" w:rsidRPr="00F21FF7" w:rsidRDefault="00CB0893" w:rsidP="00CB0893">
      <w:pPr>
        <w:pStyle w:val="ab"/>
      </w:pPr>
      <w:r w:rsidRPr="00F21FF7">
        <w:lastRenderedPageBreak/>
        <w:t>Here a serving base station can con</w:t>
      </w:r>
      <w:r w:rsidR="00FA77BA">
        <w:t>c</w:t>
      </w:r>
      <w:r w:rsidRPr="00F21FF7">
        <w:t>lude that, if the Cell ID reported by the UE in its measurement report as one of the strong neighb</w:t>
      </w:r>
      <w:r>
        <w:t>o</w:t>
      </w:r>
      <w:r w:rsidRPr="00F21FF7">
        <w:t>ur cells, but if such a neighbour cell is absent in its configuration data base, or if the serving base station fails to establish X2/</w:t>
      </w:r>
      <w:proofErr w:type="spellStart"/>
      <w:r w:rsidRPr="00F21FF7">
        <w:t>Xn</w:t>
      </w:r>
      <w:proofErr w:type="spellEnd"/>
      <w:r w:rsidRPr="00F21FF7">
        <w:t xml:space="preserve"> links with the reported neighbour, the target cell is not part of the PLMN network. The serving base station can make the determination that the reported Cell ID doesn’t belong to its PLMN network.</w:t>
      </w:r>
    </w:p>
    <w:p w:rsidR="00CB0893" w:rsidRPr="002C0CC2" w:rsidRDefault="00CB0893" w:rsidP="00CB0893">
      <w:pPr>
        <w:pStyle w:val="4"/>
      </w:pPr>
      <w:bookmarkStart w:id="1410" w:name="_Toc25554715"/>
      <w:r>
        <w:t>6.8.2.2</w:t>
      </w:r>
      <w:r>
        <w:tab/>
      </w:r>
      <w:r w:rsidRPr="00F21FF7">
        <w:t>Detection of false base stations from duplicate Cell IDs in Active UE Measurement report</w:t>
      </w:r>
      <w:bookmarkEnd w:id="1410"/>
      <w:r w:rsidRPr="00F21FF7">
        <w:t xml:space="preserve">  </w:t>
      </w:r>
    </w:p>
    <w:p w:rsidR="00FA77BA" w:rsidRPr="00F21FF7" w:rsidRDefault="00FA77BA" w:rsidP="00FA77BA">
      <w:r w:rsidRPr="00F21FF7">
        <w:t>It is also p</w:t>
      </w:r>
      <w:r>
        <w:t>o</w:t>
      </w:r>
      <w:r w:rsidRPr="00F21FF7">
        <w:t>ss</w:t>
      </w:r>
      <w:r>
        <w:t>i</w:t>
      </w:r>
      <w:r w:rsidRPr="00F21FF7">
        <w:t>ble that a false base station copies the Cell ID belonging to a real Cell and then operate in very close proximity to it, broadcasting the real Cell ID. In this case the UE will report two mea</w:t>
      </w:r>
      <w:r>
        <w:t>s</w:t>
      </w:r>
      <w:r w:rsidRPr="00F21FF7">
        <w:t>urements for the same Cell ID with different values, since the UE is detecting and measuring two transmitters, which will differ in power at least very slightly.</w:t>
      </w:r>
    </w:p>
    <w:p w:rsidR="00FA77BA" w:rsidRPr="00F21FF7" w:rsidRDefault="00FA77BA" w:rsidP="00FA77BA">
      <w:r w:rsidRPr="00F21FF7">
        <w:t>The serving base station can detect the operation of a duplicate false base station from the duplicate Cell IDs from the measurement report of multiple UEs. But it is difficult for a serving base station to detect which Cell ID, as measured by the UE in the measurement report belongs to a genuine base station of the PLMN and which one is false.</w:t>
      </w:r>
    </w:p>
    <w:p w:rsidR="00FA77BA" w:rsidRPr="00F21FF7" w:rsidRDefault="00FA77BA" w:rsidP="00FA77BA">
      <w:pPr>
        <w:pStyle w:val="EditorsNote"/>
      </w:pPr>
      <w:r w:rsidRPr="00F21FF7">
        <w:t xml:space="preserve">Editor’s Note: It is FFS how a serving base station resolves duplicate Cell IDs as genuine </w:t>
      </w:r>
      <w:proofErr w:type="spellStart"/>
      <w:r w:rsidRPr="00F21FF7">
        <w:t>vs</w:t>
      </w:r>
      <w:proofErr w:type="spellEnd"/>
      <w:r w:rsidRPr="00F21FF7">
        <w:t xml:space="preserve"> false.</w:t>
      </w:r>
    </w:p>
    <w:p w:rsidR="00F10DA2" w:rsidRDefault="00FA77BA" w:rsidP="00FA77BA">
      <w:pPr>
        <w:pStyle w:val="3"/>
      </w:pPr>
      <w:bookmarkStart w:id="1411" w:name="_Toc25554716"/>
      <w:r>
        <w:t>6.8.3</w:t>
      </w:r>
      <w:r>
        <w:tab/>
      </w:r>
      <w:r w:rsidRPr="00F21FF7">
        <w:t>Evaluation</w:t>
      </w:r>
      <w:bookmarkEnd w:id="1411"/>
    </w:p>
    <w:p w:rsidR="00FA77BA" w:rsidRPr="00FA77BA" w:rsidRDefault="00FA77BA" w:rsidP="00FA77BA">
      <w:r>
        <w:t>TBD</w:t>
      </w:r>
    </w:p>
    <w:p w:rsidR="00FA77BA" w:rsidRDefault="00FA77BA" w:rsidP="00FA77BA">
      <w:pPr>
        <w:pStyle w:val="2"/>
      </w:pPr>
      <w:bookmarkStart w:id="1412" w:name="_Toc25554717"/>
      <w:r>
        <w:t>6</w:t>
      </w:r>
      <w:r w:rsidRPr="004D3578">
        <w:t>.</w:t>
      </w:r>
      <w:r>
        <w:t>9</w:t>
      </w:r>
      <w:r w:rsidRPr="004D3578">
        <w:tab/>
      </w:r>
      <w:r w:rsidRPr="00F21FF7">
        <w:t>Solution #</w:t>
      </w:r>
      <w:r>
        <w:t>9</w:t>
      </w:r>
      <w:r w:rsidRPr="00F21FF7">
        <w:t>: Using symmetric algorithm with assist</w:t>
      </w:r>
      <w:bookmarkStart w:id="1413" w:name="_Toc8390235"/>
      <w:bookmarkStart w:id="1414" w:name="_Toc8587974"/>
      <w:r w:rsidRPr="00F21FF7">
        <w:t>ance of USIM and home network</w:t>
      </w:r>
      <w:bookmarkEnd w:id="1412"/>
      <w:bookmarkEnd w:id="1413"/>
      <w:bookmarkEnd w:id="1414"/>
    </w:p>
    <w:p w:rsidR="00FA77BA" w:rsidRDefault="00FA77BA" w:rsidP="00FA77BA">
      <w:pPr>
        <w:pStyle w:val="3"/>
      </w:pPr>
      <w:bookmarkStart w:id="1415" w:name="_Toc25554718"/>
      <w:r>
        <w:t>6.9.1</w:t>
      </w:r>
      <w:r>
        <w:tab/>
        <w:t>Introduction</w:t>
      </w:r>
      <w:bookmarkEnd w:id="1415"/>
    </w:p>
    <w:p w:rsidR="00FA77BA" w:rsidRPr="002C0CC2" w:rsidRDefault="00FA77BA" w:rsidP="00FA77BA">
      <w:pPr>
        <w:pStyle w:val="4"/>
      </w:pPr>
      <w:bookmarkStart w:id="1416" w:name="_Toc25554719"/>
      <w:r>
        <w:t>6.9.1.1</w:t>
      </w:r>
      <w:r>
        <w:tab/>
        <w:t>General</w:t>
      </w:r>
      <w:bookmarkEnd w:id="1416"/>
      <w:r w:rsidRPr="00F21FF7">
        <w:t xml:space="preserve">  </w:t>
      </w:r>
    </w:p>
    <w:p w:rsidR="00FA77BA" w:rsidRPr="00F21FF7" w:rsidRDefault="00FA77BA" w:rsidP="00FA77BA">
      <w:pPr>
        <w:rPr>
          <w:rFonts w:ascii="NimbusRomNo9L-Regu" w:hAnsi="NimbusRomNo9L-Regu" w:cs="NimbusRomNo9L-Regu"/>
          <w:lang w:val="en-US" w:eastAsia="zh-CN"/>
        </w:rPr>
      </w:pPr>
      <w:r w:rsidRPr="00F21FF7">
        <w:rPr>
          <w:rFonts w:ascii="NimbusRomNo9L-Regu" w:hAnsi="NimbusRomNo9L-Regu" w:cs="NimbusRomNo9L-Regu"/>
          <w:lang w:val="en-US" w:eastAsia="zh-CN"/>
        </w:rPr>
        <w:t>This solution address key issue #1 “Security of unprotected unicast messages” and key issue #2 “Security Protection of system information”.</w:t>
      </w:r>
    </w:p>
    <w:p w:rsidR="00FA77BA" w:rsidRPr="00F21FF7" w:rsidRDefault="00FA77BA" w:rsidP="00FA77BA">
      <w:pPr>
        <w:rPr>
          <w:rFonts w:ascii="NimbusRomNo9L-Regu" w:hAnsi="NimbusRomNo9L-Regu" w:cs="NimbusRomNo9L-Regu"/>
          <w:lang w:val="en-US" w:eastAsia="zh-CN"/>
        </w:rPr>
      </w:pPr>
      <w:r w:rsidRPr="00F21FF7">
        <w:rPr>
          <w:rFonts w:ascii="NimbusRomNo9L-Regu" w:hAnsi="NimbusRomNo9L-Regu" w:cs="NimbusRomNo9L-Regu"/>
          <w:lang w:val="en-US" w:eastAsia="zh-CN"/>
        </w:rPr>
        <w:t xml:space="preserve">The idea of this solution is that serving network dynamically provisions keys of </w:t>
      </w:r>
      <w:proofErr w:type="spellStart"/>
      <w:r w:rsidRPr="00F21FF7">
        <w:rPr>
          <w:rFonts w:ascii="NimbusRomNo9L-Regu" w:hAnsi="NimbusRomNo9L-Regu" w:cs="NimbusRomNo9L-Regu"/>
          <w:lang w:val="en-US" w:eastAsia="zh-CN"/>
        </w:rPr>
        <w:t>gNBs</w:t>
      </w:r>
      <w:proofErr w:type="spellEnd"/>
      <w:r w:rsidRPr="00F21FF7">
        <w:rPr>
          <w:rFonts w:ascii="NimbusRomNo9L-Regu" w:hAnsi="NimbusRomNo9L-Regu" w:cs="NimbusRomNo9L-Regu"/>
          <w:lang w:val="en-US" w:eastAsia="zh-CN"/>
        </w:rPr>
        <w:t xml:space="preserve"> to the ME encrypted with assistance of home network, which cannot be decrypted by the ME, and </w:t>
      </w:r>
      <w:proofErr w:type="spellStart"/>
      <w:r w:rsidRPr="00F21FF7">
        <w:rPr>
          <w:rFonts w:ascii="NimbusRomNo9L-Regu" w:hAnsi="NimbusRomNo9L-Regu" w:cs="NimbusRomNo9L-Regu"/>
          <w:lang w:val="en-US" w:eastAsia="zh-CN"/>
        </w:rPr>
        <w:t>gNB</w:t>
      </w:r>
      <w:proofErr w:type="spellEnd"/>
      <w:r w:rsidRPr="00F21FF7">
        <w:rPr>
          <w:rFonts w:ascii="NimbusRomNo9L-Regu" w:hAnsi="NimbusRomNo9L-Regu" w:cs="NimbusRomNo9L-Regu"/>
          <w:lang w:val="en-US" w:eastAsia="zh-CN"/>
        </w:rPr>
        <w:t xml:space="preserve"> uses symmetric algorithm to generate a 32-bit MAC-I for the radio signaling, then the ME verify the MAC-I with assistance of USIM. The concept of the solution is highlighted as following:</w:t>
      </w:r>
    </w:p>
    <w:p w:rsidR="00FA77BA" w:rsidRPr="00F21FF7" w:rsidRDefault="00FA77BA" w:rsidP="00FA77BA">
      <w:pPr>
        <w:ind w:firstLine="284"/>
        <w:rPr>
          <w:rFonts w:ascii="NimbusRomNo9L-Regu" w:hAnsi="NimbusRomNo9L-Regu" w:cs="NimbusRomNo9L-Regu"/>
          <w:lang w:val="en-US" w:eastAsia="zh-CN"/>
        </w:rPr>
      </w:pPr>
      <w:r w:rsidRPr="00F21FF7">
        <w:rPr>
          <w:rFonts w:ascii="NimbusRomNo9L-Regu" w:hAnsi="NimbusRomNo9L-Regu" w:cs="NimbusRomNo9L-Regu"/>
          <w:lang w:val="en-US" w:eastAsia="zh-CN"/>
        </w:rPr>
        <w:t>1. Information for radio signaling authenticity is provisioned between the serving network and the ME;</w:t>
      </w:r>
    </w:p>
    <w:p w:rsidR="00FA77BA" w:rsidRPr="00F21FF7" w:rsidRDefault="00FA77BA" w:rsidP="00FA77BA">
      <w:pPr>
        <w:ind w:firstLine="284"/>
        <w:rPr>
          <w:rFonts w:ascii="NimbusRomNo9L-Regu" w:hAnsi="NimbusRomNo9L-Regu" w:cs="NimbusRomNo9L-Regu"/>
          <w:lang w:val="en-US" w:eastAsia="zh-CN"/>
        </w:rPr>
      </w:pPr>
      <w:r w:rsidRPr="00F21FF7">
        <w:rPr>
          <w:rFonts w:ascii="NimbusRomNo9L-Regu" w:hAnsi="NimbusRomNo9L-Regu" w:cs="NimbusRomNo9L-Regu"/>
          <w:lang w:val="en-US" w:eastAsia="zh-CN"/>
        </w:rPr>
        <w:t>2. The provisioned information is encrypted and cannot be decrypted by the ME;</w:t>
      </w:r>
    </w:p>
    <w:p w:rsidR="00FA77BA" w:rsidRPr="00F21FF7" w:rsidRDefault="00FA77BA" w:rsidP="00FA77BA">
      <w:pPr>
        <w:ind w:firstLine="284"/>
        <w:rPr>
          <w:rFonts w:ascii="NimbusRomNo9L-Regu" w:hAnsi="NimbusRomNo9L-Regu" w:cs="NimbusRomNo9L-Regu"/>
          <w:lang w:val="en-US" w:eastAsia="zh-CN"/>
        </w:rPr>
      </w:pPr>
      <w:r w:rsidRPr="00F21FF7">
        <w:rPr>
          <w:rFonts w:ascii="NimbusRomNo9L-Regu" w:hAnsi="NimbusRomNo9L-Regu" w:cs="NimbusRomNo9L-Regu"/>
          <w:lang w:val="en-US" w:eastAsia="zh-CN"/>
        </w:rPr>
        <w:t>3. The decryption of the provisioned information can only be done by USIM;</w:t>
      </w:r>
    </w:p>
    <w:p w:rsidR="00FA77BA" w:rsidRPr="00F21FF7" w:rsidRDefault="00FA77BA" w:rsidP="00FA77BA">
      <w:pPr>
        <w:ind w:firstLine="284"/>
        <w:rPr>
          <w:rFonts w:ascii="NimbusRomNo9L-Regu" w:hAnsi="NimbusRomNo9L-Regu" w:cs="NimbusRomNo9L-Regu"/>
          <w:lang w:val="en-US" w:eastAsia="zh-CN"/>
        </w:rPr>
      </w:pPr>
      <w:r w:rsidRPr="00F21FF7">
        <w:rPr>
          <w:rFonts w:ascii="NimbusRomNo9L-Regu" w:hAnsi="NimbusRomNo9L-Regu" w:cs="NimbusRomNo9L-Regu"/>
          <w:lang w:val="en-US" w:eastAsia="zh-CN"/>
        </w:rPr>
        <w:t>4. The storage of encryption key in the USIM shall have same security requirement as Long Term Key (LTK);</w:t>
      </w:r>
    </w:p>
    <w:p w:rsidR="00FA77BA" w:rsidRPr="00F21FF7" w:rsidRDefault="00FA77BA" w:rsidP="00FA77BA">
      <w:pPr>
        <w:ind w:firstLine="284"/>
        <w:rPr>
          <w:rFonts w:ascii="NimbusRomNo9L-Regu" w:hAnsi="NimbusRomNo9L-Regu" w:cs="NimbusRomNo9L-Regu"/>
          <w:lang w:val="en-US" w:eastAsia="zh-CN"/>
        </w:rPr>
      </w:pPr>
      <w:r w:rsidRPr="00F21FF7">
        <w:rPr>
          <w:rFonts w:ascii="NimbusRomNo9L-Regu" w:hAnsi="NimbusRomNo9L-Regu" w:cs="NimbusRomNo9L-Regu"/>
          <w:lang w:val="en-US" w:eastAsia="zh-CN"/>
        </w:rPr>
        <w:t>5. The encryption key and the provisioned information are periodically changed.</w:t>
      </w:r>
    </w:p>
    <w:p w:rsidR="00FA77BA" w:rsidRPr="00F21FF7" w:rsidRDefault="00FA77BA" w:rsidP="00FA77BA">
      <w:pPr>
        <w:ind w:firstLine="284"/>
        <w:rPr>
          <w:rFonts w:ascii="NimbusRomNo9L-Regu" w:hAnsi="NimbusRomNo9L-Regu" w:cs="NimbusRomNo9L-Regu"/>
          <w:lang w:val="en-US" w:eastAsia="zh-CN"/>
        </w:rPr>
      </w:pPr>
      <w:r w:rsidRPr="00F21FF7">
        <w:rPr>
          <w:rFonts w:ascii="NimbusRomNo9L-Regu" w:hAnsi="NimbusRomNo9L-Regu" w:cs="NimbusRomNo9L-Regu"/>
          <w:lang w:val="en-US" w:eastAsia="zh-CN"/>
        </w:rPr>
        <w:t>6. The ME sends provisioned information and radio signaling to the USIM for verification.</w:t>
      </w:r>
    </w:p>
    <w:p w:rsidR="00FA77BA" w:rsidRPr="002C0CC2" w:rsidRDefault="00FA77BA" w:rsidP="00FA77BA">
      <w:pPr>
        <w:pStyle w:val="4"/>
      </w:pPr>
      <w:bookmarkStart w:id="1417" w:name="_Toc25554720"/>
      <w:r>
        <w:t>6.9.1.2</w:t>
      </w:r>
      <w:r>
        <w:tab/>
      </w:r>
      <w:r w:rsidRPr="00F21FF7">
        <w:rPr>
          <w:lang w:eastAsia="x-none"/>
        </w:rPr>
        <w:t>Mitigate replayed broadcast attack</w:t>
      </w:r>
      <w:bookmarkEnd w:id="1417"/>
    </w:p>
    <w:p w:rsidR="00FA77BA" w:rsidRPr="00F21FF7" w:rsidRDefault="00FA77BA" w:rsidP="00FA77BA">
      <w:pPr>
        <w:rPr>
          <w:lang w:eastAsia="zh-CN"/>
        </w:rPr>
      </w:pPr>
      <w:r w:rsidRPr="00F21FF7">
        <w:rPr>
          <w:lang w:eastAsia="zh-CN"/>
        </w:rPr>
        <w:t xml:space="preserve">The network integrity protects broadcast messages, e.g. MIB, SIBs, warning messages, etc., together with the DL ARFCN. When the UE camps on a cell of a </w:t>
      </w:r>
      <w:proofErr w:type="spellStart"/>
      <w:r w:rsidRPr="00F21FF7">
        <w:rPr>
          <w:lang w:eastAsia="zh-CN"/>
        </w:rPr>
        <w:t>gNB</w:t>
      </w:r>
      <w:proofErr w:type="spellEnd"/>
      <w:r w:rsidRPr="00F21FF7">
        <w:rPr>
          <w:lang w:eastAsia="zh-CN"/>
        </w:rPr>
        <w:t xml:space="preserve">, the serving network only provisions a limited number of keys to the USIM, which makes the UE be able to only handle messages sent by a limited number of </w:t>
      </w:r>
      <w:proofErr w:type="spellStart"/>
      <w:r w:rsidRPr="00F21FF7">
        <w:rPr>
          <w:lang w:eastAsia="zh-CN"/>
        </w:rPr>
        <w:t>gNBs</w:t>
      </w:r>
      <w:proofErr w:type="spellEnd"/>
      <w:r w:rsidRPr="00F21FF7">
        <w:rPr>
          <w:lang w:eastAsia="zh-CN"/>
        </w:rPr>
        <w:t xml:space="preserve">. The area covered by those </w:t>
      </w:r>
      <w:proofErr w:type="spellStart"/>
      <w:r w:rsidRPr="00F21FF7">
        <w:rPr>
          <w:lang w:eastAsia="zh-CN"/>
        </w:rPr>
        <w:t>gNBs</w:t>
      </w:r>
      <w:proofErr w:type="spellEnd"/>
      <w:r w:rsidRPr="00F21FF7">
        <w:rPr>
          <w:lang w:eastAsia="zh-CN"/>
        </w:rPr>
        <w:t xml:space="preserve"> called protection area (PA), c.f. sub-clause 6.9.2.2.2.</w:t>
      </w:r>
    </w:p>
    <w:p w:rsidR="00FA77BA" w:rsidRPr="00F21FF7" w:rsidRDefault="00FA77BA" w:rsidP="00FA77BA">
      <w:pPr>
        <w:rPr>
          <w:lang w:eastAsia="zh-CN"/>
        </w:rPr>
      </w:pPr>
      <w:r w:rsidRPr="00F21FF7">
        <w:rPr>
          <w:lang w:eastAsia="zh-CN"/>
        </w:rPr>
        <w:t>When the attacker has captured a message broadcasted by a cell in a PA, the attacker can only impersonate the cell to broadcast the unchanged message using the same DL ARFCN to a UE in the same PA. This makes the attack difficult and localized, or easy to be detected by network. When the UE tries to camp on the fake cell due to receiving a replayed SI message, the UE will detect that the cell is a fake cell using the security procedure of the unicast messages as described in sub-clause 6.9.2.3.2, and then re-select other cell to camp on.</w:t>
      </w:r>
    </w:p>
    <w:p w:rsidR="00FA77BA" w:rsidRPr="00F21FF7" w:rsidRDefault="00FA77BA" w:rsidP="00FA77BA">
      <w:pPr>
        <w:rPr>
          <w:lang w:eastAsia="zh-CN"/>
        </w:rPr>
      </w:pPr>
      <w:r w:rsidRPr="00F21FF7">
        <w:rPr>
          <w:lang w:eastAsia="zh-CN"/>
        </w:rPr>
        <w:lastRenderedPageBreak/>
        <w:t>Broadcasting the captured warning message in the same PA may also be a threat. It is recommended that the warning message includes information of time and area to avoid the threat (i.e. application layer replay protection solution).</w:t>
      </w:r>
    </w:p>
    <w:p w:rsidR="00FA77BA" w:rsidRDefault="00FA77BA" w:rsidP="00FA77BA">
      <w:pPr>
        <w:pStyle w:val="3"/>
      </w:pPr>
      <w:bookmarkStart w:id="1418" w:name="_Toc25554721"/>
      <w:r>
        <w:t>6.9.2</w:t>
      </w:r>
      <w:r>
        <w:tab/>
        <w:t>Solution details</w:t>
      </w:r>
      <w:bookmarkEnd w:id="1418"/>
    </w:p>
    <w:p w:rsidR="00FA77BA" w:rsidRDefault="00FA77BA" w:rsidP="00FA77BA">
      <w:pPr>
        <w:pStyle w:val="4"/>
      </w:pPr>
      <w:bookmarkStart w:id="1419" w:name="_Toc25554722"/>
      <w:r>
        <w:t>6.9.2.1</w:t>
      </w:r>
      <w:r>
        <w:tab/>
        <w:t>Framework</w:t>
      </w:r>
      <w:bookmarkEnd w:id="1419"/>
    </w:p>
    <w:p w:rsidR="00FA77BA" w:rsidRPr="002C0CC2" w:rsidRDefault="00FA77BA" w:rsidP="00FA77BA">
      <w:pPr>
        <w:pStyle w:val="5"/>
      </w:pPr>
      <w:bookmarkStart w:id="1420" w:name="_Toc25554723"/>
      <w:r>
        <w:t>6.9.2.1.1</w:t>
      </w:r>
      <w:r>
        <w:tab/>
      </w:r>
      <w:r>
        <w:tab/>
        <w:t>General</w:t>
      </w:r>
      <w:bookmarkEnd w:id="1420"/>
      <w:r w:rsidRPr="00F21FF7">
        <w:t xml:space="preserve">  </w:t>
      </w:r>
    </w:p>
    <w:p w:rsidR="00FA77BA" w:rsidRPr="00F21FF7" w:rsidRDefault="00FA77BA" w:rsidP="00FA77BA">
      <w:r w:rsidRPr="00F21FF7">
        <w:rPr>
          <w:rFonts w:ascii="NimbusRomNo9L-Regu" w:hAnsi="NimbusRomNo9L-Regu" w:cs="NimbusRomNo9L-Regu"/>
          <w:lang w:val="en-US" w:eastAsia="zh-CN"/>
        </w:rPr>
        <w:t>Following figure shows the 4 stages of the solution – Protection Key Agreement (PKA) procedure, Protection Key Transfer (PKT) procedure, Protection Area Information Provisioning (PAIP) procedure, and Cell Authenticity procedure, wherein the stage 1 and stage 2 are executed together, i.e. stage 2 always follows stage1:</w:t>
      </w:r>
    </w:p>
    <w:p w:rsidR="00FA77BA" w:rsidRPr="00F21FF7" w:rsidRDefault="0021376D" w:rsidP="00FA77BA">
      <w:pPr>
        <w:jc w:val="center"/>
      </w:pPr>
      <w:r w:rsidRPr="00F21FF7">
        <w:rPr>
          <w:noProof/>
        </w:rPr>
        <w:object w:dxaOrig="12655" w:dyaOrig="6053">
          <v:shape id="_x0000_i1032" type="#_x0000_t75" alt="" style="width:434.25pt;height:209.25pt;mso-width-percent:0;mso-height-percent:0;mso-width-percent:0;mso-height-percent:0" o:ole="">
            <v:imagedata r:id="rId30" o:title=""/>
          </v:shape>
          <o:OLEObject Type="Embed" ProgID="Visio.Drawing.11" ShapeID="_x0000_i1032" DrawAspect="Content" ObjectID="_1636217140" r:id="rId31"/>
        </w:object>
      </w:r>
    </w:p>
    <w:p w:rsidR="00FA77BA" w:rsidRDefault="00FA77BA" w:rsidP="00FA77BA">
      <w:pPr>
        <w:pStyle w:val="TF"/>
      </w:pPr>
      <w:r w:rsidRPr="00F21FF7">
        <w:t>Figure 6.9.2.1.1-1: Four stages of cell authenticity with symmetric algorithm</w:t>
      </w:r>
    </w:p>
    <w:p w:rsidR="00FA77BA" w:rsidRPr="00F21FF7" w:rsidRDefault="00FA77BA" w:rsidP="00FA77BA">
      <w:pPr>
        <w:rPr>
          <w:rFonts w:ascii="NimbusRomNo9L-Regu" w:hAnsi="NimbusRomNo9L-Regu" w:cs="NimbusRomNo9L-Regu"/>
          <w:lang w:val="en-US" w:eastAsia="zh-CN"/>
        </w:rPr>
      </w:pPr>
      <w:r w:rsidRPr="00F21FF7">
        <w:rPr>
          <w:rFonts w:ascii="NimbusRomNo9L-Regu" w:hAnsi="NimbusRomNo9L-Regu" w:cs="NimbusRomNo9L-Regu"/>
          <w:lang w:val="en-US" w:eastAsia="zh-CN"/>
        </w:rPr>
        <w:t>The protection key (</w:t>
      </w:r>
      <w:proofErr w:type="spellStart"/>
      <w:r w:rsidRPr="00F21FF7">
        <w:rPr>
          <w:rFonts w:ascii="NimbusRomNo9L-Regu" w:hAnsi="NimbusRomNo9L-Regu" w:cs="NimbusRomNo9L-Regu"/>
          <w:lang w:val="en-US" w:eastAsia="zh-CN"/>
        </w:rPr>
        <w:t>CKp</w:t>
      </w:r>
      <w:proofErr w:type="spellEnd"/>
      <w:r w:rsidRPr="00F21FF7">
        <w:rPr>
          <w:rFonts w:ascii="NimbusRomNo9L-Regu" w:hAnsi="NimbusRomNo9L-Regu" w:cs="NimbusRomNo9L-Regu"/>
          <w:lang w:val="en-US" w:eastAsia="zh-CN"/>
        </w:rPr>
        <w:t xml:space="preserve">) agreed between the home network and the USIM shall have the same security requirement as Long Term Key (LTK), which means the USIM shall prevent reading out the </w:t>
      </w:r>
      <w:proofErr w:type="spellStart"/>
      <w:r w:rsidRPr="00F21FF7">
        <w:rPr>
          <w:rFonts w:ascii="NimbusRomNo9L-Regu" w:hAnsi="NimbusRomNo9L-Regu" w:cs="NimbusRomNo9L-Regu"/>
          <w:lang w:val="en-US" w:eastAsia="zh-CN"/>
        </w:rPr>
        <w:t>CKp</w:t>
      </w:r>
      <w:proofErr w:type="spellEnd"/>
      <w:r w:rsidRPr="00F21FF7">
        <w:rPr>
          <w:rFonts w:ascii="NimbusRomNo9L-Regu" w:hAnsi="NimbusRomNo9L-Regu" w:cs="NimbusRomNo9L-Regu"/>
          <w:lang w:val="en-US" w:eastAsia="zh-CN"/>
        </w:rPr>
        <w:t xml:space="preserve"> that used to encrypt the provisioned information (e.g. keys of </w:t>
      </w:r>
      <w:proofErr w:type="spellStart"/>
      <w:r w:rsidRPr="00F21FF7">
        <w:rPr>
          <w:rFonts w:ascii="NimbusRomNo9L-Regu" w:hAnsi="NimbusRomNo9L-Regu" w:cs="NimbusRomNo9L-Regu"/>
          <w:lang w:val="en-US" w:eastAsia="zh-CN"/>
        </w:rPr>
        <w:t>gNBs</w:t>
      </w:r>
      <w:proofErr w:type="spellEnd"/>
      <w:r w:rsidRPr="00F21FF7">
        <w:rPr>
          <w:rFonts w:ascii="NimbusRomNo9L-Regu" w:hAnsi="NimbusRomNo9L-Regu" w:cs="NimbusRomNo9L-Regu"/>
          <w:lang w:val="en-US" w:eastAsia="zh-CN"/>
        </w:rPr>
        <w:t xml:space="preserve">). </w:t>
      </w:r>
    </w:p>
    <w:p w:rsidR="00FA77BA" w:rsidRPr="00F21FF7" w:rsidRDefault="00FA77BA" w:rsidP="00FA77BA">
      <w:pPr>
        <w:rPr>
          <w:rFonts w:ascii="NimbusRomNo9L-Regu" w:hAnsi="NimbusRomNo9L-Regu" w:cs="NimbusRomNo9L-Regu"/>
          <w:lang w:val="en-US" w:eastAsia="zh-CN"/>
        </w:rPr>
      </w:pPr>
      <w:r w:rsidRPr="00F21FF7">
        <w:rPr>
          <w:rFonts w:ascii="NimbusRomNo9L-Regu" w:hAnsi="NimbusRomNo9L-Regu" w:cs="NimbusRomNo9L-Regu"/>
          <w:lang w:val="en-US" w:eastAsia="zh-CN"/>
        </w:rPr>
        <w:t xml:space="preserve">The serving network provisions protection area (PA) information to the ME, which includes keys that the </w:t>
      </w:r>
      <w:proofErr w:type="spellStart"/>
      <w:r w:rsidRPr="00F21FF7">
        <w:rPr>
          <w:rFonts w:ascii="NimbusRomNo9L-Regu" w:hAnsi="NimbusRomNo9L-Regu" w:cs="NimbusRomNo9L-Regu"/>
          <w:lang w:val="en-US" w:eastAsia="zh-CN"/>
        </w:rPr>
        <w:t>gNBs</w:t>
      </w:r>
      <w:proofErr w:type="spellEnd"/>
      <w:r w:rsidRPr="00F21FF7">
        <w:rPr>
          <w:rFonts w:ascii="NimbusRomNo9L-Regu" w:hAnsi="NimbusRomNo9L-Regu" w:cs="NimbusRomNo9L-Regu"/>
          <w:lang w:val="en-US" w:eastAsia="zh-CN"/>
        </w:rPr>
        <w:t xml:space="preserve"> uses to integrity protect the radio signaling. The keys in the PA information are encrypted by the </w:t>
      </w:r>
      <w:proofErr w:type="spellStart"/>
      <w:r w:rsidRPr="00F21FF7">
        <w:rPr>
          <w:rFonts w:ascii="NimbusRomNo9L-Regu" w:hAnsi="NimbusRomNo9L-Regu" w:cs="NimbusRomNo9L-Regu"/>
          <w:lang w:val="en-US" w:eastAsia="zh-CN"/>
        </w:rPr>
        <w:t>CKp</w:t>
      </w:r>
      <w:proofErr w:type="spellEnd"/>
      <w:r w:rsidRPr="00F21FF7">
        <w:rPr>
          <w:rFonts w:ascii="NimbusRomNo9L-Regu" w:hAnsi="NimbusRomNo9L-Regu" w:cs="NimbusRomNo9L-Regu"/>
          <w:lang w:val="en-US" w:eastAsia="zh-CN"/>
        </w:rPr>
        <w:t xml:space="preserve"> and can only be decrypted by the USIM. The ME sends the protection area information and the radio signaling to the USIM for cell authenticity. The </w:t>
      </w:r>
      <w:proofErr w:type="spellStart"/>
      <w:r w:rsidRPr="00F21FF7">
        <w:rPr>
          <w:rFonts w:ascii="NimbusRomNo9L-Regu" w:hAnsi="NimbusRomNo9L-Regu" w:cs="NimbusRomNo9L-Regu"/>
          <w:lang w:val="en-US" w:eastAsia="zh-CN"/>
        </w:rPr>
        <w:t>CKp</w:t>
      </w:r>
      <w:proofErr w:type="spellEnd"/>
      <w:r w:rsidRPr="00F21FF7">
        <w:rPr>
          <w:rFonts w:ascii="NimbusRomNo9L-Regu" w:hAnsi="NimbusRomNo9L-Regu" w:cs="NimbusRomNo9L-Regu"/>
          <w:lang w:val="en-US" w:eastAsia="zh-CN"/>
        </w:rPr>
        <w:t xml:space="preserve"> and the keys used by the </w:t>
      </w:r>
      <w:proofErr w:type="spellStart"/>
      <w:r w:rsidRPr="00F21FF7">
        <w:rPr>
          <w:rFonts w:ascii="NimbusRomNo9L-Regu" w:hAnsi="NimbusRomNo9L-Regu" w:cs="NimbusRomNo9L-Regu"/>
          <w:lang w:val="en-US" w:eastAsia="zh-CN"/>
        </w:rPr>
        <w:t>gNBs</w:t>
      </w:r>
      <w:proofErr w:type="spellEnd"/>
      <w:r w:rsidRPr="00F21FF7">
        <w:rPr>
          <w:rFonts w:ascii="NimbusRomNo9L-Regu" w:hAnsi="NimbusRomNo9L-Regu" w:cs="NimbusRomNo9L-Regu"/>
          <w:lang w:val="en-US" w:eastAsia="zh-CN"/>
        </w:rPr>
        <w:t xml:space="preserve"> shall be updated periodically, so that they will be useless when they have been cracked.</w:t>
      </w:r>
    </w:p>
    <w:p w:rsidR="00FA77BA" w:rsidRPr="00F21FF7" w:rsidRDefault="00FA77BA" w:rsidP="00FA77BA">
      <w:pPr>
        <w:rPr>
          <w:rFonts w:ascii="NimbusRomNo9L-Regu" w:hAnsi="NimbusRomNo9L-Regu" w:cs="NimbusRomNo9L-Regu"/>
          <w:b/>
          <w:lang w:val="en-US" w:eastAsia="zh-CN"/>
        </w:rPr>
      </w:pPr>
      <w:r w:rsidRPr="00F21FF7">
        <w:rPr>
          <w:rFonts w:ascii="NimbusRomNo9L-Regu" w:hAnsi="NimbusRomNo9L-Regu" w:cs="NimbusRomNo9L-Regu"/>
          <w:lang w:val="en-US" w:eastAsia="zh-CN"/>
        </w:rPr>
        <w:t>This solutions can also provide capability to encrypt sensitive information in the radio signaling before 5G security context is active.</w:t>
      </w:r>
    </w:p>
    <w:p w:rsidR="00FA77BA" w:rsidRPr="002C0CC2" w:rsidRDefault="00FA77BA" w:rsidP="00FA77BA">
      <w:pPr>
        <w:pStyle w:val="5"/>
      </w:pPr>
      <w:bookmarkStart w:id="1421" w:name="_Toc25554724"/>
      <w:r>
        <w:t>6.9.2.1.2</w:t>
      </w:r>
      <w:r>
        <w:tab/>
      </w:r>
      <w:r>
        <w:tab/>
      </w:r>
      <w:r w:rsidRPr="00F21FF7">
        <w:t>Principle of dynamic provisioning</w:t>
      </w:r>
      <w:bookmarkEnd w:id="1421"/>
      <w:r w:rsidRPr="00F21FF7">
        <w:t xml:space="preserve">  </w:t>
      </w:r>
    </w:p>
    <w:p w:rsidR="00FA77BA" w:rsidRPr="00F21FF7" w:rsidRDefault="00FA77BA" w:rsidP="00FA77BA">
      <w:pPr>
        <w:rPr>
          <w:rFonts w:ascii="NimbusRomNo9L-Regu" w:hAnsi="NimbusRomNo9L-Regu" w:cs="NimbusRomNo9L-Regu"/>
          <w:lang w:val="en-US" w:eastAsia="zh-CN"/>
        </w:rPr>
      </w:pPr>
      <w:r w:rsidRPr="00F21FF7">
        <w:rPr>
          <w:rFonts w:ascii="NimbusRomNo9L-Regu" w:hAnsi="NimbusRomNo9L-Regu" w:cs="NimbusRomNo9L-Regu"/>
          <w:lang w:val="en-US" w:eastAsia="zh-CN"/>
        </w:rPr>
        <w:t>The following figure shows the principle of dynamic information provisioning:</w:t>
      </w:r>
    </w:p>
    <w:p w:rsidR="00FA77BA" w:rsidRDefault="0021376D" w:rsidP="00FA77BA">
      <w:pPr>
        <w:pStyle w:val="TF"/>
      </w:pPr>
      <w:r w:rsidRPr="00F21FF7">
        <w:rPr>
          <w:noProof/>
        </w:rPr>
        <w:object w:dxaOrig="10018" w:dyaOrig="6026">
          <v:shape id="_x0000_i1033" type="#_x0000_t75" alt="" style="width:374.25pt;height:225pt;mso-width-percent:0;mso-height-percent:0;mso-width-percent:0;mso-height-percent:0" o:ole="">
            <v:imagedata r:id="rId32" o:title=""/>
          </v:shape>
          <o:OLEObject Type="Embed" ProgID="Visio.Drawing.11" ShapeID="_x0000_i1033" DrawAspect="Content" ObjectID="_1636217141" r:id="rId33"/>
        </w:object>
      </w:r>
    </w:p>
    <w:p w:rsidR="00FA77BA" w:rsidRPr="00F21FF7" w:rsidRDefault="00FA77BA" w:rsidP="005A647F">
      <w:pPr>
        <w:pStyle w:val="TF"/>
      </w:pPr>
      <w:r w:rsidRPr="00F21FF7">
        <w:t>Figure 6.9.2.1.2-1: Principle of dynamic information provisioning to ME</w:t>
      </w:r>
    </w:p>
    <w:p w:rsidR="00FA77BA" w:rsidRDefault="00FA77BA" w:rsidP="00FA77BA">
      <w:pPr>
        <w:pStyle w:val="4"/>
      </w:pPr>
      <w:bookmarkStart w:id="1422" w:name="_Toc25554725"/>
      <w:r>
        <w:t>6.9.2.2</w:t>
      </w:r>
      <w:r>
        <w:tab/>
        <w:t>Provisioning</w:t>
      </w:r>
      <w:bookmarkEnd w:id="1422"/>
      <w:r w:rsidRPr="00F21FF7">
        <w:t xml:space="preserve"> </w:t>
      </w:r>
    </w:p>
    <w:p w:rsidR="00FA77BA" w:rsidRPr="002C0CC2" w:rsidRDefault="00FA77BA" w:rsidP="00FA77BA">
      <w:pPr>
        <w:pStyle w:val="5"/>
      </w:pPr>
      <w:bookmarkStart w:id="1423" w:name="_Toc25554726"/>
      <w:r>
        <w:t>6.9.2.2.1</w:t>
      </w:r>
      <w:r>
        <w:tab/>
      </w:r>
      <w:r>
        <w:tab/>
      </w:r>
      <w:r w:rsidRPr="00F21FF7">
        <w:t>Protection Key Agreement (PKA) and Protection Key Transfer (PKT) procedure</w:t>
      </w:r>
      <w:bookmarkEnd w:id="1423"/>
    </w:p>
    <w:p w:rsidR="00FA77BA" w:rsidRPr="00F21FF7" w:rsidRDefault="00FA77BA" w:rsidP="00FA77BA">
      <w:pPr>
        <w:rPr>
          <w:lang w:eastAsia="zh-CN"/>
        </w:rPr>
      </w:pPr>
      <w:r w:rsidRPr="00F21FF7">
        <w:rPr>
          <w:lang w:eastAsia="zh-CN"/>
        </w:rPr>
        <w:t>Pre-condition:</w:t>
      </w:r>
    </w:p>
    <w:p w:rsidR="00FA77BA" w:rsidRPr="00F21FF7" w:rsidRDefault="00FA77BA" w:rsidP="00FA77BA">
      <w:pPr>
        <w:tabs>
          <w:tab w:val="left" w:pos="426"/>
        </w:tabs>
        <w:ind w:left="426" w:hangingChars="213" w:hanging="426"/>
        <w:rPr>
          <w:lang w:eastAsia="zh-CN"/>
        </w:rPr>
      </w:pPr>
      <w:r w:rsidRPr="00F21FF7">
        <w:rPr>
          <w:lang w:eastAsia="zh-CN"/>
        </w:rPr>
        <w:t>-</w:t>
      </w:r>
      <w:r w:rsidRPr="00F21FF7">
        <w:rPr>
          <w:rFonts w:hint="eastAsia"/>
          <w:lang w:eastAsia="zh-CN"/>
        </w:rPr>
        <w:tab/>
      </w:r>
      <w:r w:rsidRPr="00F21FF7">
        <w:rPr>
          <w:lang w:eastAsia="zh-CN"/>
        </w:rPr>
        <w:t>For roaming case, the N32 interface between the HPLMN and VPLMN are integrity, confidentiality, and replay protected.</w:t>
      </w:r>
    </w:p>
    <w:p w:rsidR="00FA77BA" w:rsidRPr="00F21FF7" w:rsidRDefault="00FA77BA" w:rsidP="00FA77BA">
      <w:pPr>
        <w:rPr>
          <w:lang w:eastAsia="zh-CN"/>
        </w:rPr>
      </w:pPr>
      <w:r w:rsidRPr="00F21FF7">
        <w:rPr>
          <w:lang w:eastAsia="zh-CN"/>
        </w:rPr>
        <w:t xml:space="preserve">The Protection Key Agreement </w:t>
      </w:r>
      <w:r w:rsidRPr="00F21FF7">
        <w:rPr>
          <w:rFonts w:hint="eastAsia"/>
          <w:lang w:eastAsia="zh-CN"/>
        </w:rPr>
        <w:t xml:space="preserve">(PKA) </w:t>
      </w:r>
      <w:r w:rsidRPr="00F21FF7">
        <w:rPr>
          <w:lang w:eastAsia="zh-CN"/>
        </w:rPr>
        <w:t xml:space="preserve">procedure is done during registration procedure, which combined with Protection Key Transfer (PKT) procedure. </w:t>
      </w:r>
    </w:p>
    <w:p w:rsidR="00FA77BA" w:rsidRPr="00F21FF7" w:rsidRDefault="00FA77BA" w:rsidP="00FA77BA">
      <w:pPr>
        <w:rPr>
          <w:lang w:eastAsia="zh-CN"/>
        </w:rPr>
      </w:pPr>
      <w:r w:rsidRPr="00F21FF7">
        <w:rPr>
          <w:rFonts w:hint="eastAsia"/>
          <w:lang w:eastAsia="zh-CN"/>
        </w:rPr>
        <w:t xml:space="preserve">Following figure illustrates the </w:t>
      </w:r>
      <w:r w:rsidRPr="00F21FF7">
        <w:rPr>
          <w:lang w:eastAsia="zh-CN"/>
        </w:rPr>
        <w:t>PKA combined with PKT procedure:</w:t>
      </w:r>
    </w:p>
    <w:p w:rsidR="00FA77BA" w:rsidRPr="00F21FF7" w:rsidRDefault="0021376D" w:rsidP="00FA77BA">
      <w:pPr>
        <w:jc w:val="center"/>
      </w:pPr>
      <w:r w:rsidRPr="00F21FF7">
        <w:rPr>
          <w:noProof/>
        </w:rPr>
        <w:object w:dxaOrig="11356" w:dyaOrig="7534">
          <v:shape id="_x0000_i1034" type="#_x0000_t75" alt="" style="width:422.25pt;height:280.5pt;mso-width-percent:0;mso-height-percent:0;mso-width-percent:0;mso-height-percent:0" o:ole="">
            <v:imagedata r:id="rId34" o:title=""/>
          </v:shape>
          <o:OLEObject Type="Embed" ProgID="Visio.Drawing.11" ShapeID="_x0000_i1034" DrawAspect="Content" ObjectID="_1636217142" r:id="rId35"/>
        </w:object>
      </w:r>
    </w:p>
    <w:p w:rsidR="00FA77BA" w:rsidRPr="00F21FF7" w:rsidRDefault="00FA77BA" w:rsidP="00FA77BA">
      <w:pPr>
        <w:pStyle w:val="TF"/>
      </w:pPr>
      <w:r w:rsidRPr="00F21FF7">
        <w:t>Figure 6.9.2.2.2-1: PKA procedure combined with PKT procedure</w:t>
      </w:r>
    </w:p>
    <w:p w:rsidR="00FA77BA" w:rsidRPr="00F21FF7" w:rsidRDefault="00FA77BA" w:rsidP="00FA77BA">
      <w:pPr>
        <w:tabs>
          <w:tab w:val="left" w:pos="426"/>
        </w:tabs>
        <w:ind w:left="426" w:hangingChars="213" w:hanging="426"/>
        <w:rPr>
          <w:lang w:eastAsia="zh-CN"/>
        </w:rPr>
      </w:pPr>
      <w:r w:rsidRPr="00F21FF7">
        <w:rPr>
          <w:rFonts w:hint="eastAsia"/>
          <w:lang w:eastAsia="zh-CN"/>
        </w:rPr>
        <w:lastRenderedPageBreak/>
        <w:t>1.</w:t>
      </w:r>
      <w:r w:rsidRPr="00F21FF7">
        <w:rPr>
          <w:lang w:eastAsia="zh-CN"/>
        </w:rPr>
        <w:tab/>
        <w:t>The UE sends a Registration Request message to the serving network. If the UE decides to change protection key (</w:t>
      </w:r>
      <w:proofErr w:type="spellStart"/>
      <w:r w:rsidRPr="00F21FF7">
        <w:rPr>
          <w:lang w:eastAsia="zh-CN"/>
        </w:rPr>
        <w:t>CKp</w:t>
      </w:r>
      <w:proofErr w:type="spellEnd"/>
      <w:r w:rsidRPr="00F21FF7">
        <w:rPr>
          <w:lang w:eastAsia="zh-CN"/>
        </w:rPr>
        <w:t>), the UE may include a flag for key agreement in the Registration Request.</w:t>
      </w:r>
    </w:p>
    <w:p w:rsidR="00FA77BA" w:rsidRPr="00F21FF7" w:rsidRDefault="00FA77BA" w:rsidP="00FA77BA">
      <w:pPr>
        <w:tabs>
          <w:tab w:val="left" w:pos="426"/>
        </w:tabs>
        <w:ind w:left="426" w:hangingChars="213" w:hanging="426"/>
        <w:rPr>
          <w:lang w:eastAsia="zh-CN"/>
        </w:rPr>
      </w:pPr>
      <w:r w:rsidRPr="00F21FF7">
        <w:rPr>
          <w:lang w:eastAsia="zh-CN"/>
        </w:rPr>
        <w:t>2.</w:t>
      </w:r>
      <w:r w:rsidRPr="00F21FF7">
        <w:rPr>
          <w:lang w:eastAsia="zh-CN"/>
        </w:rPr>
        <w:tab/>
        <w:t xml:space="preserve">In case of initial registration procedure, or, if the flag is received, the AMF/SEAF shall initiate Protection Key Transfer (PKT) procedure by sending UE Protection Key Transfer Request message to the UDM. In case of authentication or re-authentication is needed, the UE Protection Key Transfer Request message is UE Authentication Request message, and if the flag is received, the AMF/SEAF shall include the flag in the UE Authentication Request message. </w:t>
      </w:r>
    </w:p>
    <w:p w:rsidR="00FA77BA" w:rsidRPr="00F21FF7" w:rsidRDefault="00FA77BA" w:rsidP="00FA77BA">
      <w:pPr>
        <w:tabs>
          <w:tab w:val="left" w:pos="426"/>
        </w:tabs>
        <w:ind w:left="426" w:hangingChars="213" w:hanging="426"/>
        <w:rPr>
          <w:lang w:eastAsia="zh-CN"/>
        </w:rPr>
      </w:pPr>
      <w:r w:rsidRPr="00F21FF7">
        <w:rPr>
          <w:lang w:eastAsia="zh-CN"/>
        </w:rPr>
        <w:t>3.</w:t>
      </w:r>
      <w:r w:rsidRPr="00F21FF7">
        <w:rPr>
          <w:lang w:eastAsia="zh-CN"/>
        </w:rPr>
        <w:tab/>
        <w:t xml:space="preserve">In case of authentication with SUCI, or if the flag is received, or if the UDM decides to refresh the </w:t>
      </w:r>
      <w:proofErr w:type="spellStart"/>
      <w:r w:rsidRPr="00F21FF7">
        <w:rPr>
          <w:lang w:eastAsia="zh-CN"/>
        </w:rPr>
        <w:t>CKp</w:t>
      </w:r>
      <w:proofErr w:type="spellEnd"/>
      <w:r w:rsidRPr="00F21FF7">
        <w:rPr>
          <w:lang w:eastAsia="zh-CN"/>
        </w:rPr>
        <w:t xml:space="preserve"> during authentication procedure based on local policy, the UDM shall generate a </w:t>
      </w:r>
      <w:proofErr w:type="spellStart"/>
      <w:r w:rsidRPr="00F21FF7">
        <w:rPr>
          <w:lang w:eastAsia="zh-CN"/>
        </w:rPr>
        <w:t>CKp</w:t>
      </w:r>
      <w:proofErr w:type="spellEnd"/>
      <w:r w:rsidRPr="00F21FF7">
        <w:rPr>
          <w:lang w:eastAsia="zh-CN"/>
        </w:rPr>
        <w:t xml:space="preserve"> based on the user’s long term key and a random NONCE. </w:t>
      </w:r>
    </w:p>
    <w:p w:rsidR="00FA77BA" w:rsidRPr="00F21FF7" w:rsidRDefault="00FA77BA" w:rsidP="00FA77BA">
      <w:pPr>
        <w:tabs>
          <w:tab w:val="left" w:pos="426"/>
        </w:tabs>
        <w:ind w:left="426" w:hangingChars="213" w:hanging="426"/>
        <w:rPr>
          <w:lang w:eastAsia="zh-CN"/>
        </w:rPr>
      </w:pPr>
      <w:r w:rsidRPr="00F21FF7">
        <w:rPr>
          <w:lang w:eastAsia="zh-CN"/>
        </w:rPr>
        <w:t>4.</w:t>
      </w:r>
      <w:r w:rsidRPr="00F21FF7">
        <w:rPr>
          <w:lang w:eastAsia="zh-CN"/>
        </w:rPr>
        <w:tab/>
        <w:t xml:space="preserve">The UDM returns the random NONCE and the </w:t>
      </w:r>
      <w:proofErr w:type="spellStart"/>
      <w:r w:rsidRPr="00F21FF7">
        <w:rPr>
          <w:lang w:eastAsia="zh-CN"/>
        </w:rPr>
        <w:t>CKp</w:t>
      </w:r>
      <w:proofErr w:type="spellEnd"/>
      <w:r w:rsidRPr="00F21FF7">
        <w:rPr>
          <w:lang w:eastAsia="zh-CN"/>
        </w:rPr>
        <w:t xml:space="preserve"> to the AMF/SEAF to finish the PKT procedure. The AMF/SEAF shall report the </w:t>
      </w:r>
      <w:proofErr w:type="spellStart"/>
      <w:r w:rsidRPr="00F21FF7">
        <w:rPr>
          <w:lang w:eastAsia="zh-CN"/>
        </w:rPr>
        <w:t>CKp</w:t>
      </w:r>
      <w:proofErr w:type="spellEnd"/>
      <w:r w:rsidRPr="00F21FF7">
        <w:rPr>
          <w:lang w:eastAsia="zh-CN"/>
        </w:rPr>
        <w:t xml:space="preserve"> to the Anti-False-Base-station Function (AFBF) (e.g. in OAM platform or is a dedicate network function), so the AFBF can computes EK</w:t>
      </w:r>
      <w:r w:rsidRPr="00F21FF7">
        <w:rPr>
          <w:vertAlign w:val="subscript"/>
          <w:lang w:eastAsia="zh-CN"/>
        </w:rPr>
        <w:t>RBS</w:t>
      </w:r>
      <w:r w:rsidRPr="00F21FF7">
        <w:rPr>
          <w:lang w:eastAsia="zh-CN"/>
        </w:rPr>
        <w:t xml:space="preserve"> by encrypting the K</w:t>
      </w:r>
      <w:r w:rsidRPr="00F21FF7">
        <w:rPr>
          <w:vertAlign w:val="subscript"/>
          <w:lang w:eastAsia="zh-CN"/>
        </w:rPr>
        <w:t>RBS</w:t>
      </w:r>
      <w:r w:rsidRPr="00F21FF7">
        <w:rPr>
          <w:lang w:eastAsia="zh-CN"/>
        </w:rPr>
        <w:t xml:space="preserve"> with the </w:t>
      </w:r>
      <w:proofErr w:type="spellStart"/>
      <w:r w:rsidRPr="00F21FF7">
        <w:rPr>
          <w:lang w:eastAsia="zh-CN"/>
        </w:rPr>
        <w:t>CKp</w:t>
      </w:r>
      <w:proofErr w:type="spellEnd"/>
      <w:r w:rsidRPr="00F21FF7">
        <w:rPr>
          <w:lang w:eastAsia="zh-CN"/>
        </w:rPr>
        <w:t xml:space="preserve"> on demand.</w:t>
      </w:r>
    </w:p>
    <w:p w:rsidR="00FA77BA" w:rsidRPr="00F21FF7" w:rsidRDefault="00FA77BA" w:rsidP="00FA77BA">
      <w:pPr>
        <w:tabs>
          <w:tab w:val="left" w:pos="426"/>
        </w:tabs>
        <w:ind w:left="426" w:hangingChars="213" w:hanging="426"/>
        <w:rPr>
          <w:lang w:eastAsia="zh-CN"/>
        </w:rPr>
      </w:pPr>
      <w:r w:rsidRPr="00F21FF7">
        <w:rPr>
          <w:lang w:eastAsia="zh-CN"/>
        </w:rPr>
        <w:t>5.</w:t>
      </w:r>
      <w:r w:rsidRPr="00F21FF7">
        <w:rPr>
          <w:lang w:eastAsia="zh-CN"/>
        </w:rPr>
        <w:tab/>
        <w:t xml:space="preserve">If the NONCE and the </w:t>
      </w:r>
      <w:proofErr w:type="spellStart"/>
      <w:r w:rsidRPr="00F21FF7">
        <w:rPr>
          <w:lang w:eastAsia="zh-CN"/>
        </w:rPr>
        <w:t>CKp</w:t>
      </w:r>
      <w:proofErr w:type="spellEnd"/>
      <w:r w:rsidRPr="00F21FF7">
        <w:rPr>
          <w:lang w:eastAsia="zh-CN"/>
        </w:rPr>
        <w:t xml:space="preserve"> are received, the AMF/SEAF sends a Registration Accept (NONCE) message to the UE.</w:t>
      </w:r>
    </w:p>
    <w:p w:rsidR="00FA77BA" w:rsidRPr="00F21FF7" w:rsidRDefault="00FA77BA" w:rsidP="00FA77BA">
      <w:pPr>
        <w:tabs>
          <w:tab w:val="left" w:pos="426"/>
        </w:tabs>
        <w:ind w:left="426" w:hangingChars="213" w:hanging="426"/>
        <w:rPr>
          <w:lang w:eastAsia="zh-CN"/>
        </w:rPr>
      </w:pPr>
      <w:r w:rsidRPr="00F21FF7">
        <w:rPr>
          <w:lang w:eastAsia="zh-CN"/>
        </w:rPr>
        <w:t>6.</w:t>
      </w:r>
      <w:r w:rsidRPr="00F21FF7">
        <w:rPr>
          <w:lang w:eastAsia="zh-CN"/>
        </w:rPr>
        <w:tab/>
        <w:t xml:space="preserve">If the NONCE is received and the UE supports Anti-False-Base-Station (AFBS), the ME shall initiate Key Initiation Procedure with the USIM by sending the NONCE to the USIM. </w:t>
      </w:r>
    </w:p>
    <w:p w:rsidR="00FA77BA" w:rsidRPr="00F21FF7" w:rsidRDefault="00FA77BA" w:rsidP="00FA77BA">
      <w:pPr>
        <w:tabs>
          <w:tab w:val="left" w:pos="426"/>
        </w:tabs>
        <w:ind w:left="426" w:hangingChars="213" w:hanging="426"/>
        <w:rPr>
          <w:lang w:eastAsia="zh-CN"/>
        </w:rPr>
      </w:pPr>
      <w:r w:rsidRPr="00F21FF7">
        <w:rPr>
          <w:lang w:eastAsia="zh-CN"/>
        </w:rPr>
        <w:t>7.</w:t>
      </w:r>
      <w:r w:rsidRPr="00F21FF7">
        <w:rPr>
          <w:lang w:eastAsia="zh-CN"/>
        </w:rPr>
        <w:tab/>
        <w:t xml:space="preserve">The USIM computes </w:t>
      </w:r>
      <w:proofErr w:type="spellStart"/>
      <w:r w:rsidRPr="00F21FF7">
        <w:rPr>
          <w:lang w:eastAsia="zh-CN"/>
        </w:rPr>
        <w:t>CKp</w:t>
      </w:r>
      <w:proofErr w:type="spellEnd"/>
      <w:r w:rsidRPr="00F21FF7">
        <w:rPr>
          <w:lang w:eastAsia="zh-CN"/>
        </w:rPr>
        <w:t xml:space="preserve"> based on the long term key as well as the received NONCE as same as UDM does, and stores the </w:t>
      </w:r>
      <w:proofErr w:type="spellStart"/>
      <w:r w:rsidRPr="00F21FF7">
        <w:rPr>
          <w:lang w:eastAsia="zh-CN"/>
        </w:rPr>
        <w:t>CKp</w:t>
      </w:r>
      <w:proofErr w:type="spellEnd"/>
      <w:r w:rsidRPr="00F21FF7">
        <w:rPr>
          <w:lang w:eastAsia="zh-CN"/>
        </w:rPr>
        <w:t xml:space="preserve">. The USIM shall make sure the </w:t>
      </w:r>
      <w:proofErr w:type="spellStart"/>
      <w:r w:rsidRPr="00F21FF7">
        <w:rPr>
          <w:lang w:eastAsia="zh-CN"/>
        </w:rPr>
        <w:t>CKp</w:t>
      </w:r>
      <w:proofErr w:type="spellEnd"/>
      <w:r w:rsidRPr="00F21FF7">
        <w:rPr>
          <w:lang w:eastAsia="zh-CN"/>
        </w:rPr>
        <w:t xml:space="preserve"> cannot be read out.</w:t>
      </w:r>
    </w:p>
    <w:p w:rsidR="00FA77BA" w:rsidRPr="00F21FF7" w:rsidRDefault="00FA77BA" w:rsidP="00FA77BA">
      <w:pPr>
        <w:tabs>
          <w:tab w:val="left" w:pos="426"/>
        </w:tabs>
        <w:ind w:left="426" w:hangingChars="213" w:hanging="426"/>
        <w:rPr>
          <w:lang w:eastAsia="zh-CN"/>
        </w:rPr>
      </w:pPr>
      <w:r w:rsidRPr="00F21FF7">
        <w:rPr>
          <w:lang w:eastAsia="zh-CN"/>
        </w:rPr>
        <w:t>8.</w:t>
      </w:r>
      <w:r w:rsidRPr="00F21FF7">
        <w:rPr>
          <w:lang w:eastAsia="zh-CN"/>
        </w:rPr>
        <w:tab/>
        <w:t xml:space="preserve">The USIM returns an indication to the ME after </w:t>
      </w:r>
      <w:proofErr w:type="spellStart"/>
      <w:r w:rsidRPr="00F21FF7">
        <w:rPr>
          <w:lang w:eastAsia="zh-CN"/>
        </w:rPr>
        <w:t>CKp</w:t>
      </w:r>
      <w:proofErr w:type="spellEnd"/>
      <w:r w:rsidRPr="00F21FF7">
        <w:rPr>
          <w:lang w:eastAsia="zh-CN"/>
        </w:rPr>
        <w:t xml:space="preserve"> has been generated.</w:t>
      </w:r>
    </w:p>
    <w:p w:rsidR="00FA77BA" w:rsidRPr="00F21FF7" w:rsidRDefault="00FA77BA" w:rsidP="00FA77BA">
      <w:pPr>
        <w:pStyle w:val="NO"/>
        <w:overflowPunct w:val="0"/>
        <w:autoSpaceDE w:val="0"/>
        <w:autoSpaceDN w:val="0"/>
        <w:adjustRightInd w:val="0"/>
        <w:textAlignment w:val="baseline"/>
        <w:rPr>
          <w:lang w:eastAsia="zh-CN"/>
        </w:rPr>
      </w:pPr>
      <w:r w:rsidRPr="00F21FF7">
        <w:rPr>
          <w:lang w:val="x-none"/>
        </w:rPr>
        <w:t xml:space="preserve">NOTE: </w:t>
      </w:r>
      <w:r w:rsidRPr="00F21FF7">
        <w:rPr>
          <w:lang w:val="x-none"/>
        </w:rPr>
        <w:tab/>
        <w:t>If the protection key is updated, the Protection Area Information Provisioning (PAIP) procedure as described in sub-clause 6.</w:t>
      </w:r>
      <w:r w:rsidRPr="00F21FF7">
        <w:rPr>
          <w:lang w:val="en-US"/>
        </w:rPr>
        <w:t>9</w:t>
      </w:r>
      <w:r w:rsidRPr="00F21FF7">
        <w:rPr>
          <w:lang w:val="x-none"/>
        </w:rPr>
        <w:t>.2.2.3 must be performed combined with the PKA and PKT procedure</w:t>
      </w:r>
      <w:r w:rsidRPr="00F21FF7">
        <w:rPr>
          <w:lang w:eastAsia="zh-CN"/>
        </w:rPr>
        <w:t>.</w:t>
      </w:r>
    </w:p>
    <w:p w:rsidR="00FA77BA" w:rsidRPr="002C0CC2" w:rsidRDefault="00FA77BA" w:rsidP="00FA77BA">
      <w:pPr>
        <w:pStyle w:val="5"/>
      </w:pPr>
      <w:bookmarkStart w:id="1424" w:name="_Toc25554727"/>
      <w:r>
        <w:t>6.9.2.2.2</w:t>
      </w:r>
      <w:r>
        <w:tab/>
      </w:r>
      <w:r>
        <w:tab/>
      </w:r>
      <w:r w:rsidRPr="00F21FF7">
        <w:t>Protection area</w:t>
      </w:r>
      <w:bookmarkEnd w:id="1424"/>
    </w:p>
    <w:p w:rsidR="005A647F" w:rsidRPr="00F21FF7" w:rsidRDefault="005A647F" w:rsidP="005A647F">
      <w:pPr>
        <w:rPr>
          <w:lang w:eastAsia="zh-CN"/>
        </w:rPr>
      </w:pPr>
      <w:r w:rsidRPr="00F21FF7">
        <w:rPr>
          <w:lang w:eastAsia="zh-CN"/>
        </w:rPr>
        <w:t xml:space="preserve">In order to reduce the encrypted keys provisioned to the ME, a group of </w:t>
      </w:r>
      <w:proofErr w:type="spellStart"/>
      <w:r w:rsidRPr="00F21FF7">
        <w:rPr>
          <w:lang w:eastAsia="zh-CN"/>
        </w:rPr>
        <w:t>gNBs</w:t>
      </w:r>
      <w:proofErr w:type="spellEnd"/>
      <w:r w:rsidRPr="00F21FF7">
        <w:rPr>
          <w:lang w:eastAsia="zh-CN"/>
        </w:rPr>
        <w:t xml:space="preserve"> can share a root key (i.e. 256-bit K</w:t>
      </w:r>
      <w:r w:rsidRPr="00F21FF7">
        <w:rPr>
          <w:vertAlign w:val="subscript"/>
          <w:lang w:eastAsia="zh-CN"/>
        </w:rPr>
        <w:t>RBS</w:t>
      </w:r>
      <w:r w:rsidRPr="00F21FF7">
        <w:rPr>
          <w:lang w:eastAsia="zh-CN"/>
        </w:rPr>
        <w:t xml:space="preserve">) that used for deriving key per </w:t>
      </w:r>
      <w:proofErr w:type="spellStart"/>
      <w:r w:rsidRPr="00F21FF7">
        <w:rPr>
          <w:lang w:eastAsia="zh-CN"/>
        </w:rPr>
        <w:t>gNB</w:t>
      </w:r>
      <w:proofErr w:type="spellEnd"/>
      <w:r w:rsidRPr="00F21FF7">
        <w:rPr>
          <w:lang w:eastAsia="zh-CN"/>
        </w:rPr>
        <w:t xml:space="preserve"> (i.e. 256-bit K</w:t>
      </w:r>
      <w:r w:rsidRPr="00F21FF7">
        <w:rPr>
          <w:vertAlign w:val="subscript"/>
          <w:lang w:eastAsia="zh-CN"/>
        </w:rPr>
        <w:t>BS</w:t>
      </w:r>
      <w:r w:rsidRPr="00F21FF7">
        <w:rPr>
          <w:lang w:eastAsia="zh-CN"/>
        </w:rPr>
        <w:t xml:space="preserve">) for base station protection, hence the serving network can just provision the encrypted root keys of groups in the PA to the ME. The group is called Share Root Key Group (SRKG). Each </w:t>
      </w:r>
      <w:proofErr w:type="spellStart"/>
      <w:r w:rsidRPr="00F21FF7">
        <w:rPr>
          <w:lang w:eastAsia="zh-CN"/>
        </w:rPr>
        <w:t>gNB</w:t>
      </w:r>
      <w:proofErr w:type="spellEnd"/>
      <w:r w:rsidRPr="00F21FF7">
        <w:rPr>
          <w:lang w:eastAsia="zh-CN"/>
        </w:rPr>
        <w:t xml:space="preserve"> is included in one and only one SRKG. Each SRKG is identified by a Group Key Identifier (i.e. 24-bit </w:t>
      </w:r>
      <w:proofErr w:type="spellStart"/>
      <w:r w:rsidRPr="00F21FF7">
        <w:rPr>
          <w:lang w:eastAsia="zh-CN"/>
        </w:rPr>
        <w:t>bsGKI</w:t>
      </w:r>
      <w:proofErr w:type="spellEnd"/>
      <w:r w:rsidRPr="00F21FF7">
        <w:rPr>
          <w:lang w:eastAsia="zh-CN"/>
        </w:rPr>
        <w:t xml:space="preserve">), each </w:t>
      </w:r>
      <w:proofErr w:type="spellStart"/>
      <w:r w:rsidRPr="00F21FF7">
        <w:rPr>
          <w:lang w:eastAsia="zh-CN"/>
        </w:rPr>
        <w:t>gNB</w:t>
      </w:r>
      <w:proofErr w:type="spellEnd"/>
      <w:r w:rsidRPr="00F21FF7">
        <w:rPr>
          <w:lang w:eastAsia="zh-CN"/>
        </w:rPr>
        <w:t xml:space="preserve"> in a SRKG is identified by a Group Node Identifier (i.e. 8-bit </w:t>
      </w:r>
      <w:proofErr w:type="spellStart"/>
      <w:r w:rsidRPr="00F21FF7">
        <w:rPr>
          <w:lang w:eastAsia="zh-CN"/>
        </w:rPr>
        <w:t>bsGNI</w:t>
      </w:r>
      <w:proofErr w:type="spellEnd"/>
      <w:r w:rsidRPr="00F21FF7">
        <w:rPr>
          <w:lang w:eastAsia="zh-CN"/>
        </w:rPr>
        <w:t xml:space="preserve">). </w:t>
      </w:r>
    </w:p>
    <w:p w:rsidR="005A647F" w:rsidRDefault="005A647F" w:rsidP="005A647F">
      <w:pPr>
        <w:rPr>
          <w:lang w:eastAsia="zh-CN"/>
        </w:rPr>
      </w:pPr>
      <w:r w:rsidRPr="00F21FF7">
        <w:rPr>
          <w:lang w:eastAsia="zh-CN"/>
        </w:rPr>
        <w:t>Each SRKG is included in one or more PAs, and each of those PAs includes the full SRKG. The following figure illustrates the relationship between SRKG and protection area (PA).</w:t>
      </w:r>
    </w:p>
    <w:p w:rsidR="005A647F" w:rsidRDefault="0021376D" w:rsidP="005A647F">
      <w:pPr>
        <w:jc w:val="center"/>
      </w:pPr>
      <w:r w:rsidRPr="00F21FF7">
        <w:rPr>
          <w:noProof/>
        </w:rPr>
        <w:object w:dxaOrig="7583" w:dyaOrig="3542">
          <v:shape id="_x0000_i1035" type="#_x0000_t75" alt="" style="width:381.75pt;height:177.75pt;mso-width-percent:0;mso-height-percent:0;mso-width-percent:0;mso-height-percent:0" o:ole="">
            <v:imagedata r:id="rId36" o:title=""/>
          </v:shape>
          <o:OLEObject Type="Embed" ProgID="Visio.Drawing.11" ShapeID="_x0000_i1035" DrawAspect="Content" ObjectID="_1636217143" r:id="rId37"/>
        </w:object>
      </w:r>
    </w:p>
    <w:p w:rsidR="005A647F" w:rsidRDefault="005A647F" w:rsidP="005A647F">
      <w:pPr>
        <w:pStyle w:val="TF"/>
      </w:pPr>
      <w:r w:rsidRPr="00F21FF7">
        <w:t>Figure 6.9.2.2.2-1: Relationship between shared root key group (SRKG) and protection area (PA)</w:t>
      </w:r>
    </w:p>
    <w:p w:rsidR="005A647F" w:rsidRPr="00F21FF7" w:rsidRDefault="005A647F" w:rsidP="005A647F">
      <w:pPr>
        <w:rPr>
          <w:lang w:eastAsia="zh-CN"/>
        </w:rPr>
      </w:pPr>
      <w:r w:rsidRPr="00F21FF7">
        <w:rPr>
          <w:lang w:eastAsia="zh-CN"/>
        </w:rPr>
        <w:t>Any registration area (RA) is fully covered by one and only one PA, so that when UE performs registration procedure, the serving network can provision encrypted keys of the PA to the ME. The following figure illustrates the relationship between registration area (RA) and protection area (PA).</w:t>
      </w:r>
    </w:p>
    <w:p w:rsidR="005A647F" w:rsidRPr="00F21FF7" w:rsidRDefault="0021376D" w:rsidP="005A647F">
      <w:pPr>
        <w:jc w:val="center"/>
      </w:pPr>
      <w:r w:rsidRPr="00F21FF7">
        <w:rPr>
          <w:noProof/>
        </w:rPr>
        <w:object w:dxaOrig="7583" w:dyaOrig="3542">
          <v:shape id="_x0000_i1036" type="#_x0000_t75" alt="" style="width:381.75pt;height:177.75pt;mso-width-percent:0;mso-height-percent:0;mso-width-percent:0;mso-height-percent:0" o:ole="">
            <v:imagedata r:id="rId38" o:title=""/>
          </v:shape>
          <o:OLEObject Type="Embed" ProgID="Visio.Drawing.11" ShapeID="_x0000_i1036" DrawAspect="Content" ObjectID="_1636217144" r:id="rId39"/>
        </w:object>
      </w:r>
    </w:p>
    <w:p w:rsidR="005A647F" w:rsidRPr="00F21FF7" w:rsidRDefault="005A647F" w:rsidP="005A647F">
      <w:pPr>
        <w:pStyle w:val="TF"/>
      </w:pPr>
      <w:r w:rsidRPr="00F21FF7">
        <w:t>Figure 6.9.2.2.2-2: Relationship between registration area (RA) and protection area (PA)</w:t>
      </w:r>
    </w:p>
    <w:p w:rsidR="005A647F" w:rsidRPr="00F21FF7" w:rsidRDefault="005A647F" w:rsidP="005A647F">
      <w:pPr>
        <w:rPr>
          <w:lang w:eastAsia="zh-CN"/>
        </w:rPr>
      </w:pPr>
      <w:r w:rsidRPr="00F21FF7">
        <w:rPr>
          <w:lang w:eastAsia="zh-CN"/>
        </w:rPr>
        <w:t xml:space="preserve">During registration procedure (initial, mobility, or periodic) or other initial NAS message handling, the AMF shall provide the information of the protection area, which includes a list of </w:t>
      </w:r>
      <w:proofErr w:type="spellStart"/>
      <w:r w:rsidRPr="00F21FF7">
        <w:rPr>
          <w:lang w:eastAsia="zh-CN"/>
        </w:rPr>
        <w:t>bsGKI</w:t>
      </w:r>
      <w:proofErr w:type="spellEnd"/>
      <w:r w:rsidRPr="00F21FF7">
        <w:rPr>
          <w:lang w:eastAsia="zh-CN"/>
        </w:rPr>
        <w:t>, corresponding encrypted root keys, and corresponding expiry time, to the ME. The ME shall store the protection area information. Only the USIM can de-conceal the encrypted root keys. The expiry time is used to avoid a false base station, who cracks a K</w:t>
      </w:r>
      <w:r w:rsidRPr="00F21FF7">
        <w:rPr>
          <w:vertAlign w:val="subscript"/>
          <w:lang w:eastAsia="zh-CN"/>
        </w:rPr>
        <w:t>BS</w:t>
      </w:r>
      <w:r w:rsidRPr="00F21FF7">
        <w:rPr>
          <w:lang w:eastAsia="zh-CN"/>
        </w:rPr>
        <w:t xml:space="preserve"> of a </w:t>
      </w:r>
      <w:proofErr w:type="spellStart"/>
      <w:r w:rsidRPr="00F21FF7">
        <w:rPr>
          <w:lang w:eastAsia="zh-CN"/>
        </w:rPr>
        <w:t>gNB</w:t>
      </w:r>
      <w:proofErr w:type="spellEnd"/>
      <w:r w:rsidRPr="00F21FF7">
        <w:rPr>
          <w:lang w:eastAsia="zh-CN"/>
        </w:rPr>
        <w:t xml:space="preserve">, to cheat the UE after key expiration. The expiry time shall be short enough to make the key cracking impossible in time. </w:t>
      </w:r>
    </w:p>
    <w:p w:rsidR="005A647F" w:rsidRPr="00F21FF7" w:rsidRDefault="005A647F" w:rsidP="005A647F">
      <w:pPr>
        <w:rPr>
          <w:lang w:eastAsia="zh-CN"/>
        </w:rPr>
      </w:pPr>
      <w:r w:rsidRPr="00F21FF7">
        <w:rPr>
          <w:lang w:eastAsia="zh-CN"/>
        </w:rPr>
        <w:t xml:space="preserve">The serving network shall change the root key of a SRKG before expiration. In order to improve performance, a PA should include those </w:t>
      </w:r>
      <w:proofErr w:type="spellStart"/>
      <w:r w:rsidRPr="00F21FF7">
        <w:rPr>
          <w:lang w:eastAsia="zh-CN"/>
        </w:rPr>
        <w:t>gNBs</w:t>
      </w:r>
      <w:proofErr w:type="spellEnd"/>
      <w:r w:rsidRPr="00F21FF7">
        <w:rPr>
          <w:lang w:eastAsia="zh-CN"/>
        </w:rPr>
        <w:t xml:space="preserve"> that adjacent to the tracking area that fully covered by the PA, so that the UE can have protection information of every neighbour </w:t>
      </w:r>
      <w:proofErr w:type="spellStart"/>
      <w:r w:rsidRPr="00F21FF7">
        <w:rPr>
          <w:lang w:eastAsia="zh-CN"/>
        </w:rPr>
        <w:t>gNBs</w:t>
      </w:r>
      <w:proofErr w:type="spellEnd"/>
      <w:r w:rsidRPr="00F21FF7">
        <w:rPr>
          <w:lang w:eastAsia="zh-CN"/>
        </w:rPr>
        <w:t xml:space="preserve"> when it is at the edge of a tracking area.</w:t>
      </w:r>
    </w:p>
    <w:p w:rsidR="005A647F" w:rsidRPr="00F21FF7" w:rsidRDefault="005A647F" w:rsidP="005A647F">
      <w:pPr>
        <w:rPr>
          <w:lang w:eastAsia="zh-CN"/>
        </w:rPr>
      </w:pPr>
      <w:r w:rsidRPr="00F21FF7">
        <w:rPr>
          <w:lang w:eastAsia="zh-CN"/>
        </w:rPr>
        <w:t>The PA shall not be too large. It will be difficult to mitigate the false base station attack based on replayed broadcast radio signalling if the PA is too large.</w:t>
      </w:r>
    </w:p>
    <w:p w:rsidR="005A647F" w:rsidRPr="005A647F" w:rsidRDefault="005A647F" w:rsidP="005A647F">
      <w:pPr>
        <w:pStyle w:val="5"/>
      </w:pPr>
      <w:bookmarkStart w:id="1425" w:name="_Toc25554728"/>
      <w:r w:rsidRPr="005A647F">
        <w:t>6.9.2.2.3</w:t>
      </w:r>
      <w:r w:rsidRPr="005A647F">
        <w:tab/>
      </w:r>
      <w:r w:rsidRPr="005A647F">
        <w:tab/>
        <w:t>Protection Area Information Provisioning (PAIP) procedure</w:t>
      </w:r>
      <w:bookmarkEnd w:id="1425"/>
    </w:p>
    <w:p w:rsidR="005A647F" w:rsidRPr="00F21FF7" w:rsidRDefault="005A647F" w:rsidP="005A647F">
      <w:pPr>
        <w:rPr>
          <w:lang w:eastAsia="zh-CN"/>
        </w:rPr>
      </w:pPr>
      <w:r w:rsidRPr="00F21FF7">
        <w:rPr>
          <w:lang w:eastAsia="zh-CN"/>
        </w:rPr>
        <w:t>Pre-conditions:</w:t>
      </w:r>
    </w:p>
    <w:p w:rsidR="005A647F" w:rsidRPr="00F21FF7" w:rsidRDefault="005A647F" w:rsidP="005A647F">
      <w:pPr>
        <w:tabs>
          <w:tab w:val="left" w:pos="426"/>
        </w:tabs>
        <w:ind w:left="426" w:hangingChars="213" w:hanging="426"/>
        <w:rPr>
          <w:lang w:eastAsia="zh-CN"/>
        </w:rPr>
      </w:pPr>
      <w:r w:rsidRPr="00F21FF7">
        <w:rPr>
          <w:lang w:eastAsia="zh-CN"/>
        </w:rPr>
        <w:t>1.</w:t>
      </w:r>
      <w:r w:rsidRPr="00F21FF7">
        <w:rPr>
          <w:lang w:eastAsia="zh-CN"/>
        </w:rPr>
        <w:tab/>
        <w:t xml:space="preserve">The serving network provides the </w:t>
      </w:r>
      <w:proofErr w:type="spellStart"/>
      <w:r w:rsidRPr="00F21FF7">
        <w:rPr>
          <w:lang w:eastAsia="zh-CN"/>
        </w:rPr>
        <w:t>bsGKI</w:t>
      </w:r>
      <w:proofErr w:type="spellEnd"/>
      <w:r w:rsidRPr="00F21FF7">
        <w:rPr>
          <w:lang w:eastAsia="zh-CN"/>
        </w:rPr>
        <w:t xml:space="preserve"> and </w:t>
      </w:r>
      <w:proofErr w:type="spellStart"/>
      <w:r w:rsidRPr="00F21FF7">
        <w:rPr>
          <w:lang w:eastAsia="zh-CN"/>
        </w:rPr>
        <w:t>bsGNI</w:t>
      </w:r>
      <w:proofErr w:type="spellEnd"/>
      <w:r w:rsidRPr="00F21FF7">
        <w:rPr>
          <w:lang w:eastAsia="zh-CN"/>
        </w:rPr>
        <w:t xml:space="preserve"> to the corresponding </w:t>
      </w:r>
      <w:proofErr w:type="spellStart"/>
      <w:r w:rsidRPr="00F21FF7">
        <w:rPr>
          <w:lang w:eastAsia="zh-CN"/>
        </w:rPr>
        <w:t>gNB</w:t>
      </w:r>
      <w:proofErr w:type="spellEnd"/>
      <w:r w:rsidRPr="00F21FF7">
        <w:rPr>
          <w:lang w:eastAsia="zh-CN"/>
        </w:rPr>
        <w:t xml:space="preserve">, e.g., via OAM platform or a dedicated network function. </w:t>
      </w:r>
    </w:p>
    <w:p w:rsidR="005A647F" w:rsidRPr="00F21FF7" w:rsidRDefault="005A647F" w:rsidP="005A647F">
      <w:pPr>
        <w:tabs>
          <w:tab w:val="left" w:pos="426"/>
        </w:tabs>
        <w:ind w:left="426" w:hangingChars="213" w:hanging="426"/>
        <w:rPr>
          <w:lang w:eastAsia="zh-CN"/>
        </w:rPr>
      </w:pPr>
      <w:r w:rsidRPr="00F21FF7">
        <w:rPr>
          <w:lang w:eastAsia="zh-CN"/>
        </w:rPr>
        <w:t>2.</w:t>
      </w:r>
      <w:r w:rsidRPr="00F21FF7">
        <w:rPr>
          <w:lang w:eastAsia="zh-CN"/>
        </w:rPr>
        <w:tab/>
        <w:t>The serving network manages root keys and related information for the SRKGs, e.g., on OAM platform or a dedicated network function. The serving network derives K</w:t>
      </w:r>
      <w:r w:rsidRPr="00F21FF7">
        <w:rPr>
          <w:vertAlign w:val="subscript"/>
          <w:lang w:eastAsia="zh-CN"/>
        </w:rPr>
        <w:t>BS</w:t>
      </w:r>
      <w:r w:rsidRPr="00F21FF7">
        <w:rPr>
          <w:lang w:eastAsia="zh-CN"/>
        </w:rPr>
        <w:t xml:space="preserve"> based on the K</w:t>
      </w:r>
      <w:r w:rsidRPr="00F21FF7">
        <w:rPr>
          <w:vertAlign w:val="subscript"/>
          <w:lang w:eastAsia="zh-CN"/>
        </w:rPr>
        <w:t>RBS</w:t>
      </w:r>
      <w:r w:rsidRPr="00F21FF7">
        <w:rPr>
          <w:lang w:eastAsia="zh-CN"/>
        </w:rPr>
        <w:t xml:space="preserve">, </w:t>
      </w:r>
      <w:proofErr w:type="spellStart"/>
      <w:r w:rsidRPr="00F21FF7">
        <w:rPr>
          <w:lang w:eastAsia="zh-CN"/>
        </w:rPr>
        <w:t>bsGKI</w:t>
      </w:r>
      <w:proofErr w:type="spellEnd"/>
      <w:r w:rsidRPr="00F21FF7">
        <w:rPr>
          <w:lang w:eastAsia="zh-CN"/>
        </w:rPr>
        <w:t xml:space="preserve">, and </w:t>
      </w:r>
      <w:proofErr w:type="spellStart"/>
      <w:r w:rsidRPr="00F21FF7">
        <w:rPr>
          <w:lang w:eastAsia="zh-CN"/>
        </w:rPr>
        <w:t>bsGNI</w:t>
      </w:r>
      <w:proofErr w:type="spellEnd"/>
      <w:r w:rsidRPr="00F21FF7">
        <w:rPr>
          <w:lang w:eastAsia="zh-CN"/>
        </w:rPr>
        <w:t xml:space="preserve"> for each </w:t>
      </w:r>
      <w:proofErr w:type="spellStart"/>
      <w:r w:rsidRPr="00F21FF7">
        <w:rPr>
          <w:lang w:eastAsia="zh-CN"/>
        </w:rPr>
        <w:t>gNB</w:t>
      </w:r>
      <w:proofErr w:type="spellEnd"/>
      <w:r w:rsidRPr="00F21FF7">
        <w:rPr>
          <w:lang w:eastAsia="zh-CN"/>
        </w:rPr>
        <w:t xml:space="preserve"> as follow:</w:t>
      </w:r>
    </w:p>
    <w:p w:rsidR="005A647F" w:rsidRPr="00F21FF7" w:rsidRDefault="005A647F" w:rsidP="005A647F">
      <w:pPr>
        <w:rPr>
          <w:lang w:eastAsia="zh-CN"/>
        </w:rPr>
      </w:pPr>
      <w:r w:rsidRPr="00F21FF7">
        <w:rPr>
          <w:lang w:eastAsia="zh-CN"/>
        </w:rPr>
        <w:tab/>
      </w:r>
      <w:r w:rsidRPr="00F21FF7">
        <w:rPr>
          <w:lang w:eastAsia="zh-CN"/>
        </w:rPr>
        <w:tab/>
      </w:r>
      <w:r w:rsidRPr="00F21FF7">
        <w:rPr>
          <w:lang w:eastAsia="zh-CN"/>
        </w:rPr>
        <w:tab/>
        <w:t>K</w:t>
      </w:r>
      <w:r w:rsidRPr="00F21FF7">
        <w:rPr>
          <w:vertAlign w:val="subscript"/>
          <w:lang w:eastAsia="zh-CN"/>
        </w:rPr>
        <w:t>BS</w:t>
      </w:r>
      <w:r w:rsidRPr="00F21FF7">
        <w:rPr>
          <w:lang w:eastAsia="zh-CN"/>
        </w:rPr>
        <w:t xml:space="preserve"> = HMAC-SHA-256 (K</w:t>
      </w:r>
      <w:r w:rsidRPr="00F21FF7">
        <w:rPr>
          <w:vertAlign w:val="subscript"/>
          <w:lang w:eastAsia="zh-CN"/>
        </w:rPr>
        <w:t>RBS</w:t>
      </w:r>
      <w:r w:rsidRPr="00F21FF7">
        <w:rPr>
          <w:lang w:eastAsia="zh-CN"/>
        </w:rPr>
        <w:t>, &lt;</w:t>
      </w:r>
      <w:proofErr w:type="spellStart"/>
      <w:r w:rsidRPr="00F21FF7">
        <w:rPr>
          <w:lang w:eastAsia="zh-CN"/>
        </w:rPr>
        <w:t>bsGKI</w:t>
      </w:r>
      <w:proofErr w:type="spellEnd"/>
      <w:r w:rsidRPr="00F21FF7">
        <w:rPr>
          <w:lang w:eastAsia="zh-CN"/>
        </w:rPr>
        <w:t xml:space="preserve">, </w:t>
      </w:r>
      <w:proofErr w:type="spellStart"/>
      <w:r w:rsidRPr="00F21FF7">
        <w:rPr>
          <w:lang w:eastAsia="zh-CN"/>
        </w:rPr>
        <w:t>bsGNI</w:t>
      </w:r>
      <w:proofErr w:type="spellEnd"/>
      <w:r w:rsidRPr="00F21FF7">
        <w:rPr>
          <w:lang w:eastAsia="zh-CN"/>
        </w:rPr>
        <w:t>&gt;)</w:t>
      </w:r>
    </w:p>
    <w:p w:rsidR="005A647F" w:rsidRDefault="005A647F" w:rsidP="005A647F">
      <w:pPr>
        <w:tabs>
          <w:tab w:val="left" w:pos="426"/>
        </w:tabs>
        <w:ind w:left="426" w:hangingChars="213" w:hanging="426"/>
        <w:rPr>
          <w:lang w:eastAsia="zh-CN"/>
        </w:rPr>
      </w:pPr>
      <w:r w:rsidRPr="00F21FF7">
        <w:rPr>
          <w:lang w:eastAsia="zh-CN"/>
        </w:rPr>
        <w:tab/>
        <w:t>The combination of &lt;</w:t>
      </w:r>
      <w:proofErr w:type="spellStart"/>
      <w:r w:rsidRPr="00F21FF7">
        <w:rPr>
          <w:lang w:eastAsia="zh-CN"/>
        </w:rPr>
        <w:t>bsGKI</w:t>
      </w:r>
      <w:proofErr w:type="spellEnd"/>
      <w:r w:rsidRPr="00F21FF7">
        <w:rPr>
          <w:lang w:eastAsia="zh-CN"/>
        </w:rPr>
        <w:t xml:space="preserve">, </w:t>
      </w:r>
      <w:proofErr w:type="spellStart"/>
      <w:r w:rsidRPr="00F21FF7">
        <w:rPr>
          <w:lang w:eastAsia="zh-CN"/>
        </w:rPr>
        <w:t>bsGNI</w:t>
      </w:r>
      <w:proofErr w:type="spellEnd"/>
      <w:r w:rsidRPr="00F21FF7">
        <w:rPr>
          <w:lang w:eastAsia="zh-CN"/>
        </w:rPr>
        <w:t>&gt; is a 32-bit value. The serving network also has provided the K</w:t>
      </w:r>
      <w:r w:rsidRPr="00F21FF7">
        <w:rPr>
          <w:vertAlign w:val="subscript"/>
          <w:lang w:eastAsia="zh-CN"/>
        </w:rPr>
        <w:t>BS</w:t>
      </w:r>
      <w:r w:rsidRPr="00F21FF7">
        <w:rPr>
          <w:lang w:eastAsia="zh-CN"/>
        </w:rPr>
        <w:t xml:space="preserve"> to the corresponding </w:t>
      </w:r>
      <w:proofErr w:type="spellStart"/>
      <w:r w:rsidRPr="00F21FF7">
        <w:rPr>
          <w:lang w:eastAsia="zh-CN"/>
        </w:rPr>
        <w:t>gNB</w:t>
      </w:r>
      <w:proofErr w:type="spellEnd"/>
      <w:r w:rsidRPr="00F21FF7">
        <w:rPr>
          <w:lang w:eastAsia="zh-CN"/>
        </w:rPr>
        <w:t xml:space="preserve">. In order to make sure that different </w:t>
      </w:r>
      <w:proofErr w:type="spellStart"/>
      <w:r w:rsidRPr="00F21FF7">
        <w:rPr>
          <w:lang w:eastAsia="zh-CN"/>
        </w:rPr>
        <w:t>gNB</w:t>
      </w:r>
      <w:proofErr w:type="spellEnd"/>
      <w:r w:rsidRPr="00F21FF7">
        <w:rPr>
          <w:lang w:eastAsia="zh-CN"/>
        </w:rPr>
        <w:t xml:space="preserve"> has different K</w:t>
      </w:r>
      <w:r w:rsidRPr="00F21FF7">
        <w:rPr>
          <w:vertAlign w:val="subscript"/>
          <w:lang w:eastAsia="zh-CN"/>
        </w:rPr>
        <w:t>BS</w:t>
      </w:r>
      <w:r w:rsidRPr="00F21FF7">
        <w:rPr>
          <w:lang w:eastAsia="zh-CN"/>
        </w:rPr>
        <w:t>, the combination of &lt;</w:t>
      </w:r>
      <w:proofErr w:type="spellStart"/>
      <w:r w:rsidRPr="00F21FF7">
        <w:rPr>
          <w:lang w:eastAsia="zh-CN"/>
        </w:rPr>
        <w:t>bsGKI</w:t>
      </w:r>
      <w:proofErr w:type="spellEnd"/>
      <w:r w:rsidRPr="00F21FF7">
        <w:rPr>
          <w:lang w:eastAsia="zh-CN"/>
        </w:rPr>
        <w:t xml:space="preserve">, </w:t>
      </w:r>
      <w:proofErr w:type="spellStart"/>
      <w:r w:rsidRPr="00F21FF7">
        <w:rPr>
          <w:lang w:eastAsia="zh-CN"/>
        </w:rPr>
        <w:t>bsGNI</w:t>
      </w:r>
      <w:proofErr w:type="spellEnd"/>
      <w:r w:rsidRPr="00F21FF7">
        <w:rPr>
          <w:lang w:eastAsia="zh-CN"/>
        </w:rPr>
        <w:t xml:space="preserve">&gt; should be unique on each </w:t>
      </w:r>
      <w:proofErr w:type="spellStart"/>
      <w:r w:rsidRPr="00F21FF7">
        <w:rPr>
          <w:lang w:eastAsia="zh-CN"/>
        </w:rPr>
        <w:t>gNB</w:t>
      </w:r>
      <w:proofErr w:type="spellEnd"/>
      <w:r w:rsidRPr="00F21FF7">
        <w:rPr>
          <w:lang w:eastAsia="zh-CN"/>
        </w:rPr>
        <w:t>.</w:t>
      </w:r>
    </w:p>
    <w:p w:rsidR="005A647F" w:rsidRDefault="005A647F" w:rsidP="005A647F">
      <w:pPr>
        <w:tabs>
          <w:tab w:val="left" w:pos="426"/>
        </w:tabs>
        <w:ind w:left="426" w:hangingChars="213" w:hanging="426"/>
        <w:rPr>
          <w:lang w:eastAsia="zh-CN"/>
        </w:rPr>
      </w:pPr>
      <w:r w:rsidRPr="00F21FF7">
        <w:rPr>
          <w:rFonts w:hint="eastAsia"/>
          <w:lang w:eastAsia="zh-CN"/>
        </w:rPr>
        <w:t xml:space="preserve">Following figure illustrates the </w:t>
      </w:r>
      <w:r w:rsidRPr="00F21FF7">
        <w:rPr>
          <w:lang w:eastAsia="zh-CN"/>
        </w:rPr>
        <w:t xml:space="preserve">initial </w:t>
      </w:r>
      <w:r w:rsidRPr="00F21FF7">
        <w:rPr>
          <w:rFonts w:hint="eastAsia"/>
          <w:lang w:eastAsia="zh-CN"/>
        </w:rPr>
        <w:t>shared key p</w:t>
      </w:r>
      <w:r w:rsidRPr="00F21FF7">
        <w:rPr>
          <w:lang w:eastAsia="zh-CN"/>
        </w:rPr>
        <w:t>rovisioning procedure between UE and the serving network.</w:t>
      </w:r>
    </w:p>
    <w:p w:rsidR="005A647F" w:rsidRPr="00F21FF7" w:rsidRDefault="0021376D" w:rsidP="005A647F">
      <w:pPr>
        <w:jc w:val="center"/>
      </w:pPr>
      <w:r w:rsidRPr="00F21FF7">
        <w:rPr>
          <w:noProof/>
        </w:rPr>
        <w:object w:dxaOrig="7377" w:dyaOrig="4317">
          <v:shape id="_x0000_i1037" type="#_x0000_t75" alt="" style="width:329.25pt;height:192pt;mso-width-percent:0;mso-height-percent:0;mso-width-percent:0;mso-height-percent:0" o:ole="">
            <v:imagedata r:id="rId40" o:title=""/>
          </v:shape>
          <o:OLEObject Type="Embed" ProgID="Visio.Drawing.11" ShapeID="_x0000_i1037" DrawAspect="Content" ObjectID="_1636217145" r:id="rId41"/>
        </w:object>
      </w:r>
    </w:p>
    <w:p w:rsidR="005A647F" w:rsidRPr="00F21FF7" w:rsidRDefault="005A647F" w:rsidP="005A647F">
      <w:pPr>
        <w:pStyle w:val="TF"/>
      </w:pPr>
      <w:r w:rsidRPr="00F21FF7">
        <w:t>Figure 6.9.2.2.3-1: Protection Area Information Provisioning (PAIP) procedure</w:t>
      </w:r>
    </w:p>
    <w:p w:rsidR="005A647F" w:rsidRPr="00F21FF7" w:rsidRDefault="005A647F" w:rsidP="005A647F">
      <w:pPr>
        <w:tabs>
          <w:tab w:val="left" w:pos="426"/>
        </w:tabs>
        <w:ind w:left="426" w:hangingChars="213" w:hanging="426"/>
        <w:rPr>
          <w:lang w:eastAsia="zh-CN"/>
        </w:rPr>
      </w:pPr>
      <w:r w:rsidRPr="00F21FF7">
        <w:rPr>
          <w:lang w:eastAsia="zh-CN"/>
        </w:rPr>
        <w:t>0.</w:t>
      </w:r>
      <w:r w:rsidRPr="00F21FF7">
        <w:rPr>
          <w:lang w:eastAsia="zh-CN"/>
        </w:rPr>
        <w:tab/>
        <w:t>The protection key (</w:t>
      </w:r>
      <w:proofErr w:type="spellStart"/>
      <w:r w:rsidRPr="00F21FF7">
        <w:rPr>
          <w:lang w:eastAsia="zh-CN"/>
        </w:rPr>
        <w:t>CKp</w:t>
      </w:r>
      <w:proofErr w:type="spellEnd"/>
      <w:r w:rsidRPr="00F21FF7">
        <w:rPr>
          <w:lang w:eastAsia="zh-CN"/>
        </w:rPr>
        <w:t>) has been transferred from hone network to the serving network during Protection Key Transfer (PKT) procedure.</w:t>
      </w:r>
    </w:p>
    <w:p w:rsidR="005A647F" w:rsidRPr="00F21FF7" w:rsidRDefault="005A647F" w:rsidP="005A647F">
      <w:pPr>
        <w:tabs>
          <w:tab w:val="left" w:pos="426"/>
        </w:tabs>
        <w:ind w:left="426" w:hangingChars="213" w:hanging="426"/>
        <w:rPr>
          <w:lang w:eastAsia="zh-CN"/>
        </w:rPr>
      </w:pPr>
      <w:r w:rsidRPr="00F21FF7">
        <w:rPr>
          <w:rFonts w:hint="eastAsia"/>
          <w:lang w:eastAsia="zh-CN"/>
        </w:rPr>
        <w:t>1.</w:t>
      </w:r>
      <w:r w:rsidRPr="00F21FF7">
        <w:rPr>
          <w:lang w:eastAsia="zh-CN"/>
        </w:rPr>
        <w:tab/>
        <w:t>The UE sends a Registration Request message to the AMF/SEAF. This message may also trigger the PKA and PKT procedure as described in sub-clause 6.9.2.2.1.</w:t>
      </w:r>
    </w:p>
    <w:p w:rsidR="005A647F" w:rsidRPr="00F21FF7" w:rsidRDefault="005A647F" w:rsidP="005A647F">
      <w:pPr>
        <w:tabs>
          <w:tab w:val="left" w:pos="426"/>
        </w:tabs>
        <w:ind w:left="426" w:hangingChars="213" w:hanging="426"/>
        <w:rPr>
          <w:lang w:eastAsia="zh-CN"/>
        </w:rPr>
      </w:pPr>
      <w:r w:rsidRPr="00F21FF7">
        <w:rPr>
          <w:lang w:eastAsia="zh-CN"/>
        </w:rPr>
        <w:t>2.</w:t>
      </w:r>
      <w:r w:rsidRPr="00F21FF7">
        <w:rPr>
          <w:lang w:eastAsia="zh-CN"/>
        </w:rPr>
        <w:tab/>
        <w:t>If the AMF/SEAF supports Anti-False-Base-Station (AFBS), the AMF/SEAF shall obtain the PA information, i.e. a list of {</w:t>
      </w:r>
      <w:proofErr w:type="spellStart"/>
      <w:r w:rsidRPr="00F21FF7">
        <w:rPr>
          <w:lang w:eastAsia="zh-CN"/>
        </w:rPr>
        <w:t>bsGKI</w:t>
      </w:r>
      <w:proofErr w:type="spellEnd"/>
      <w:r w:rsidRPr="00F21FF7">
        <w:rPr>
          <w:lang w:eastAsia="zh-CN"/>
        </w:rPr>
        <w:t>, EK</w:t>
      </w:r>
      <w:r w:rsidRPr="00F21FF7">
        <w:rPr>
          <w:vertAlign w:val="subscript"/>
          <w:lang w:eastAsia="zh-CN"/>
        </w:rPr>
        <w:t>RBS</w:t>
      </w:r>
      <w:r w:rsidRPr="00F21FF7">
        <w:rPr>
          <w:lang w:eastAsia="zh-CN"/>
        </w:rPr>
        <w:t>, expiry time} associated with the PA that covers the tracking area that the UE resides in. The EK</w:t>
      </w:r>
      <w:r w:rsidRPr="00F21FF7">
        <w:rPr>
          <w:vertAlign w:val="subscript"/>
          <w:lang w:eastAsia="zh-CN"/>
        </w:rPr>
        <w:t>RBS</w:t>
      </w:r>
      <w:r w:rsidRPr="00F21FF7">
        <w:rPr>
          <w:lang w:eastAsia="zh-CN"/>
        </w:rPr>
        <w:t xml:space="preserve"> is encrypted K</w:t>
      </w:r>
      <w:r w:rsidRPr="00F21FF7">
        <w:rPr>
          <w:vertAlign w:val="subscript"/>
          <w:lang w:eastAsia="zh-CN"/>
        </w:rPr>
        <w:t>RBS</w:t>
      </w:r>
      <w:r w:rsidRPr="00F21FF7">
        <w:rPr>
          <w:lang w:eastAsia="zh-CN"/>
        </w:rPr>
        <w:t xml:space="preserve"> based on the </w:t>
      </w:r>
      <w:proofErr w:type="spellStart"/>
      <w:r w:rsidRPr="00F21FF7">
        <w:rPr>
          <w:lang w:eastAsia="zh-CN"/>
        </w:rPr>
        <w:t>CKp</w:t>
      </w:r>
      <w:proofErr w:type="spellEnd"/>
      <w:r w:rsidRPr="00F21FF7">
        <w:rPr>
          <w:lang w:eastAsia="zh-CN"/>
        </w:rPr>
        <w:t>, the expiry time indicates that the EK</w:t>
      </w:r>
      <w:r w:rsidRPr="00F21FF7">
        <w:rPr>
          <w:vertAlign w:val="subscript"/>
          <w:lang w:eastAsia="zh-CN"/>
        </w:rPr>
        <w:t>RBS</w:t>
      </w:r>
      <w:r w:rsidRPr="00F21FF7">
        <w:rPr>
          <w:lang w:eastAsia="zh-CN"/>
        </w:rPr>
        <w:t xml:space="preserve"> will have been changed after that.</w:t>
      </w:r>
    </w:p>
    <w:p w:rsidR="005A647F" w:rsidRPr="00F21FF7" w:rsidRDefault="005A647F" w:rsidP="005A647F">
      <w:pPr>
        <w:tabs>
          <w:tab w:val="left" w:pos="426"/>
        </w:tabs>
        <w:ind w:left="426" w:hangingChars="213" w:hanging="426"/>
        <w:rPr>
          <w:lang w:eastAsia="zh-CN"/>
        </w:rPr>
      </w:pPr>
      <w:r w:rsidRPr="00F21FF7">
        <w:rPr>
          <w:lang w:eastAsia="zh-CN"/>
        </w:rPr>
        <w:t>3.</w:t>
      </w:r>
      <w:r w:rsidRPr="00F21FF7">
        <w:rPr>
          <w:lang w:eastAsia="zh-CN"/>
        </w:rPr>
        <w:tab/>
        <w:t>The AMF/SEAF sends Registration Accept (PA information) to the UE.</w:t>
      </w:r>
    </w:p>
    <w:p w:rsidR="005A647F" w:rsidRPr="00F21FF7" w:rsidRDefault="005A647F" w:rsidP="005A647F">
      <w:pPr>
        <w:tabs>
          <w:tab w:val="left" w:pos="426"/>
        </w:tabs>
        <w:ind w:left="426" w:hangingChars="213" w:hanging="426"/>
        <w:rPr>
          <w:lang w:eastAsia="zh-CN"/>
        </w:rPr>
      </w:pPr>
      <w:r w:rsidRPr="00F21FF7">
        <w:rPr>
          <w:lang w:eastAsia="zh-CN"/>
        </w:rPr>
        <w:t>4.</w:t>
      </w:r>
      <w:r w:rsidRPr="00F21FF7">
        <w:rPr>
          <w:lang w:eastAsia="zh-CN"/>
        </w:rPr>
        <w:tab/>
        <w:t>If the ME supports AFBS, the ME stores the received PA information.</w:t>
      </w:r>
    </w:p>
    <w:p w:rsidR="005A647F" w:rsidRPr="00F21FF7" w:rsidRDefault="005A647F" w:rsidP="005A647F">
      <w:pPr>
        <w:pStyle w:val="NO"/>
        <w:overflowPunct w:val="0"/>
        <w:autoSpaceDE w:val="0"/>
        <w:autoSpaceDN w:val="0"/>
        <w:adjustRightInd w:val="0"/>
        <w:textAlignment w:val="baseline"/>
        <w:rPr>
          <w:lang w:eastAsia="zh-CN"/>
        </w:rPr>
      </w:pPr>
      <w:r w:rsidRPr="00F21FF7">
        <w:rPr>
          <w:lang w:val="x-none"/>
        </w:rPr>
        <w:t xml:space="preserve">NOTE: </w:t>
      </w:r>
      <w:r w:rsidRPr="00F21FF7">
        <w:rPr>
          <w:lang w:val="x-none"/>
        </w:rPr>
        <w:tab/>
        <w:t>The procedure also can be triggered by other initial NAS message, if the step 1 is not registration request, the step 4 can be other DL NAS message, e.g. UE Configuration Update</w:t>
      </w:r>
      <w:r w:rsidRPr="00F21FF7">
        <w:rPr>
          <w:lang w:eastAsia="zh-CN"/>
        </w:rPr>
        <w:t>.</w:t>
      </w:r>
    </w:p>
    <w:p w:rsidR="005A647F" w:rsidRDefault="005A647F" w:rsidP="005A647F">
      <w:pPr>
        <w:pStyle w:val="4"/>
      </w:pPr>
      <w:bookmarkStart w:id="1426" w:name="_Toc25554729"/>
      <w:r>
        <w:t>6.9.2.3</w:t>
      </w:r>
      <w:r>
        <w:tab/>
      </w:r>
      <w:r w:rsidRPr="00F21FF7">
        <w:rPr>
          <w:lang w:eastAsia="x-none"/>
        </w:rPr>
        <w:t>Authenticity</w:t>
      </w:r>
      <w:bookmarkEnd w:id="1426"/>
      <w:r w:rsidRPr="00F21FF7">
        <w:t xml:space="preserve"> </w:t>
      </w:r>
    </w:p>
    <w:p w:rsidR="005A647F" w:rsidRPr="005A647F" w:rsidRDefault="005A647F" w:rsidP="005A647F">
      <w:pPr>
        <w:pStyle w:val="5"/>
      </w:pPr>
      <w:bookmarkStart w:id="1427" w:name="_Toc25554730"/>
      <w:r w:rsidRPr="005A647F">
        <w:t>6.9.2.</w:t>
      </w:r>
      <w:r>
        <w:t>3</w:t>
      </w:r>
      <w:r w:rsidRPr="005A647F">
        <w:t>.</w:t>
      </w:r>
      <w:r>
        <w:t>1</w:t>
      </w:r>
      <w:r w:rsidRPr="005A647F">
        <w:tab/>
      </w:r>
      <w:r w:rsidRPr="005A647F">
        <w:tab/>
      </w:r>
      <w:r w:rsidRPr="00F21FF7">
        <w:t>Security procedure for broadcast messages</w:t>
      </w:r>
      <w:bookmarkEnd w:id="1427"/>
    </w:p>
    <w:p w:rsidR="005A647F" w:rsidRPr="00F21FF7" w:rsidRDefault="005A647F" w:rsidP="005A647F">
      <w:pPr>
        <w:rPr>
          <w:lang w:eastAsia="zh-CN"/>
        </w:rPr>
      </w:pPr>
      <w:r w:rsidRPr="00F21FF7">
        <w:rPr>
          <w:lang w:eastAsia="zh-CN"/>
        </w:rPr>
        <w:t>The following figure illustrates the security procedure for broadcast message:</w:t>
      </w:r>
    </w:p>
    <w:p w:rsidR="005A647F" w:rsidRPr="00F21FF7" w:rsidRDefault="0021376D" w:rsidP="005A647F">
      <w:pPr>
        <w:jc w:val="center"/>
      </w:pPr>
      <w:r w:rsidRPr="00F21FF7">
        <w:rPr>
          <w:noProof/>
        </w:rPr>
        <w:object w:dxaOrig="7945" w:dyaOrig="6145">
          <v:shape id="_x0000_i1038" type="#_x0000_t75" alt="" style="width:348pt;height:269.25pt;mso-width-percent:0;mso-height-percent:0;mso-width-percent:0;mso-height-percent:0" o:ole="">
            <v:imagedata r:id="rId42" o:title=""/>
          </v:shape>
          <o:OLEObject Type="Embed" ProgID="Visio.Drawing.11" ShapeID="_x0000_i1038" DrawAspect="Content" ObjectID="_1636217146" r:id="rId43"/>
        </w:object>
      </w:r>
    </w:p>
    <w:p w:rsidR="005A647F" w:rsidRPr="00F21FF7" w:rsidRDefault="005A647F" w:rsidP="005A647F">
      <w:pPr>
        <w:pStyle w:val="TF"/>
      </w:pPr>
      <w:r w:rsidRPr="00F21FF7">
        <w:t>Figure 6.9.2.3.1-1: Broadcast message protection procedure</w:t>
      </w:r>
    </w:p>
    <w:p w:rsidR="005A647F" w:rsidRPr="00F21FF7" w:rsidRDefault="005A647F" w:rsidP="005A647F">
      <w:pPr>
        <w:tabs>
          <w:tab w:val="left" w:pos="426"/>
        </w:tabs>
        <w:ind w:left="426" w:hangingChars="213" w:hanging="426"/>
        <w:rPr>
          <w:lang w:eastAsia="zh-CN"/>
        </w:rPr>
      </w:pPr>
      <w:r w:rsidRPr="00F21FF7">
        <w:rPr>
          <w:rFonts w:hint="eastAsia"/>
          <w:lang w:eastAsia="zh-CN"/>
        </w:rPr>
        <w:t>1.</w:t>
      </w:r>
      <w:r w:rsidRPr="00F21FF7">
        <w:rPr>
          <w:lang w:eastAsia="zh-CN"/>
        </w:rPr>
        <w:tab/>
        <w:t xml:space="preserve">The </w:t>
      </w:r>
      <w:proofErr w:type="spellStart"/>
      <w:r w:rsidRPr="00F21FF7">
        <w:rPr>
          <w:lang w:eastAsia="zh-CN"/>
        </w:rPr>
        <w:t>gNB</w:t>
      </w:r>
      <w:proofErr w:type="spellEnd"/>
      <w:r w:rsidRPr="00F21FF7">
        <w:rPr>
          <w:lang w:eastAsia="zh-CN"/>
        </w:rPr>
        <w:t xml:space="preserve"> decides to broadcast a message (e.g. MIB or SI) via a cell, the message shall include &lt;</w:t>
      </w:r>
      <w:proofErr w:type="spellStart"/>
      <w:r w:rsidRPr="00F21FF7">
        <w:rPr>
          <w:lang w:eastAsia="zh-CN"/>
        </w:rPr>
        <w:t>bsGKI</w:t>
      </w:r>
      <w:proofErr w:type="spellEnd"/>
      <w:r w:rsidRPr="00F21FF7">
        <w:rPr>
          <w:lang w:eastAsia="zh-CN"/>
        </w:rPr>
        <w:t xml:space="preserve">, </w:t>
      </w:r>
      <w:proofErr w:type="spellStart"/>
      <w:r w:rsidRPr="00F21FF7">
        <w:rPr>
          <w:lang w:eastAsia="zh-CN"/>
        </w:rPr>
        <w:t>bsGNI</w:t>
      </w:r>
      <w:proofErr w:type="spellEnd"/>
      <w:r w:rsidRPr="00F21FF7">
        <w:rPr>
          <w:lang w:eastAsia="zh-CN"/>
        </w:rPr>
        <w:t xml:space="preserve">&gt;. If the length of message plus the length of DL_ARFCN is larger than 32 BYTES, the </w:t>
      </w:r>
      <w:proofErr w:type="spellStart"/>
      <w:r w:rsidRPr="00F21FF7">
        <w:rPr>
          <w:lang w:eastAsia="zh-CN"/>
        </w:rPr>
        <w:t>gNB</w:t>
      </w:r>
      <w:proofErr w:type="spellEnd"/>
      <w:r w:rsidRPr="00F21FF7">
        <w:rPr>
          <w:lang w:eastAsia="zh-CN"/>
        </w:rPr>
        <w:t xml:space="preserve"> generates a HASH</w:t>
      </w:r>
      <w:r w:rsidRPr="00F21FF7">
        <w:rPr>
          <w:vertAlign w:val="subscript"/>
          <w:lang w:eastAsia="zh-CN"/>
        </w:rPr>
        <w:t>NW</w:t>
      </w:r>
      <w:r w:rsidRPr="00F21FF7">
        <w:rPr>
          <w:lang w:eastAsia="zh-CN"/>
        </w:rPr>
        <w:t xml:space="preserve"> as following:</w:t>
      </w:r>
    </w:p>
    <w:p w:rsidR="005A647F" w:rsidRPr="00F21FF7" w:rsidRDefault="005A647F" w:rsidP="005A647F">
      <w:pPr>
        <w:rPr>
          <w:lang w:eastAsia="zh-CN"/>
        </w:rPr>
      </w:pPr>
      <w:r w:rsidRPr="00F21FF7">
        <w:rPr>
          <w:lang w:eastAsia="zh-CN"/>
        </w:rPr>
        <w:tab/>
      </w:r>
      <w:r w:rsidRPr="00F21FF7">
        <w:rPr>
          <w:lang w:eastAsia="zh-CN"/>
        </w:rPr>
        <w:tab/>
      </w:r>
      <w:r w:rsidRPr="00F21FF7">
        <w:rPr>
          <w:lang w:eastAsia="zh-CN"/>
        </w:rPr>
        <w:tab/>
        <w:t>HASH</w:t>
      </w:r>
      <w:r w:rsidRPr="00F21FF7">
        <w:rPr>
          <w:vertAlign w:val="subscript"/>
          <w:lang w:eastAsia="zh-CN"/>
        </w:rPr>
        <w:t>NW</w:t>
      </w:r>
      <w:r w:rsidRPr="00F21FF7">
        <w:rPr>
          <w:lang w:eastAsia="zh-CN"/>
        </w:rPr>
        <w:t xml:space="preserve"> = SHA-256 (DL ARFCN || message)</w:t>
      </w:r>
    </w:p>
    <w:p w:rsidR="005A647F" w:rsidRPr="00F21FF7" w:rsidRDefault="005A647F" w:rsidP="005A647F">
      <w:pPr>
        <w:tabs>
          <w:tab w:val="left" w:pos="426"/>
        </w:tabs>
        <w:ind w:left="426" w:hangingChars="213" w:hanging="426"/>
        <w:rPr>
          <w:lang w:eastAsia="zh-CN"/>
        </w:rPr>
      </w:pPr>
      <w:r w:rsidRPr="00F21FF7">
        <w:rPr>
          <w:lang w:eastAsia="zh-CN"/>
        </w:rPr>
        <w:tab/>
        <w:t xml:space="preserve">The </w:t>
      </w:r>
      <w:proofErr w:type="spellStart"/>
      <w:r w:rsidRPr="00F21FF7">
        <w:rPr>
          <w:lang w:eastAsia="zh-CN"/>
        </w:rPr>
        <w:t>gNB</w:t>
      </w:r>
      <w:proofErr w:type="spellEnd"/>
      <w:r w:rsidRPr="00F21FF7">
        <w:rPr>
          <w:lang w:eastAsia="zh-CN"/>
        </w:rPr>
        <w:t xml:space="preserve"> then computes a 32-bit MAC-I based on the K</w:t>
      </w:r>
      <w:r w:rsidRPr="00F21FF7">
        <w:rPr>
          <w:vertAlign w:val="subscript"/>
          <w:lang w:eastAsia="zh-CN"/>
        </w:rPr>
        <w:t>BS</w:t>
      </w:r>
      <w:r w:rsidRPr="00F21FF7">
        <w:rPr>
          <w:lang w:eastAsia="zh-CN"/>
        </w:rPr>
        <w:t>, as well as the concatenation of DL_ARFCN and message (length &lt;= 32 BYTES) or the HASH</w:t>
      </w:r>
      <w:r w:rsidRPr="00F21FF7">
        <w:rPr>
          <w:vertAlign w:val="subscript"/>
          <w:lang w:eastAsia="zh-CN"/>
        </w:rPr>
        <w:t>NW</w:t>
      </w:r>
      <w:r w:rsidRPr="00F21FF7">
        <w:rPr>
          <w:lang w:eastAsia="zh-CN"/>
        </w:rPr>
        <w:t xml:space="preserve"> (length &gt; 32 BYTES).</w:t>
      </w:r>
    </w:p>
    <w:p w:rsidR="005A647F" w:rsidRPr="00F21FF7" w:rsidRDefault="005A647F" w:rsidP="005A647F">
      <w:pPr>
        <w:tabs>
          <w:tab w:val="left" w:pos="426"/>
        </w:tabs>
        <w:ind w:left="426" w:hangingChars="213" w:hanging="426"/>
        <w:rPr>
          <w:lang w:eastAsia="zh-CN"/>
        </w:rPr>
      </w:pPr>
      <w:r w:rsidRPr="00F21FF7">
        <w:rPr>
          <w:lang w:eastAsia="zh-CN"/>
        </w:rPr>
        <w:t>2</w:t>
      </w:r>
      <w:r w:rsidRPr="00F21FF7">
        <w:rPr>
          <w:rFonts w:hint="eastAsia"/>
          <w:lang w:eastAsia="zh-CN"/>
        </w:rPr>
        <w:t>.</w:t>
      </w:r>
      <w:r w:rsidRPr="00F21FF7">
        <w:rPr>
          <w:lang w:eastAsia="zh-CN"/>
        </w:rPr>
        <w:tab/>
        <w:t xml:space="preserve">The </w:t>
      </w:r>
      <w:proofErr w:type="spellStart"/>
      <w:r w:rsidRPr="00F21FF7">
        <w:rPr>
          <w:lang w:eastAsia="zh-CN"/>
        </w:rPr>
        <w:t>gNB</w:t>
      </w:r>
      <w:proofErr w:type="spellEnd"/>
      <w:r w:rsidRPr="00F21FF7">
        <w:rPr>
          <w:lang w:eastAsia="zh-CN"/>
        </w:rPr>
        <w:t xml:space="preserve"> broadcasts out the message along with the MAC-I.</w:t>
      </w:r>
    </w:p>
    <w:p w:rsidR="005A647F" w:rsidRPr="00F21FF7" w:rsidRDefault="005A647F" w:rsidP="005A647F">
      <w:pPr>
        <w:tabs>
          <w:tab w:val="left" w:pos="426"/>
        </w:tabs>
        <w:ind w:left="426" w:hangingChars="213" w:hanging="426"/>
        <w:rPr>
          <w:lang w:eastAsia="zh-CN"/>
        </w:rPr>
      </w:pPr>
      <w:r w:rsidRPr="00F21FF7">
        <w:rPr>
          <w:lang w:eastAsia="zh-CN"/>
        </w:rPr>
        <w:t>3.</w:t>
      </w:r>
      <w:r w:rsidRPr="00F21FF7">
        <w:rPr>
          <w:lang w:eastAsia="zh-CN"/>
        </w:rPr>
        <w:tab/>
        <w:t>The ME received the message including a &lt;</w:t>
      </w:r>
      <w:proofErr w:type="spellStart"/>
      <w:r w:rsidRPr="00F21FF7">
        <w:rPr>
          <w:lang w:eastAsia="zh-CN"/>
        </w:rPr>
        <w:t>bsGKI</w:t>
      </w:r>
      <w:proofErr w:type="spellEnd"/>
      <w:r w:rsidRPr="00F21FF7">
        <w:rPr>
          <w:lang w:eastAsia="zh-CN"/>
        </w:rPr>
        <w:t xml:space="preserve">, </w:t>
      </w:r>
      <w:proofErr w:type="spellStart"/>
      <w:r w:rsidRPr="00F21FF7">
        <w:rPr>
          <w:lang w:eastAsia="zh-CN"/>
        </w:rPr>
        <w:t>bsGNI</w:t>
      </w:r>
      <w:proofErr w:type="spellEnd"/>
      <w:r w:rsidRPr="00F21FF7">
        <w:rPr>
          <w:lang w:eastAsia="zh-CN"/>
        </w:rPr>
        <w:t xml:space="preserve">&gt; and a MAC-I via a cell. The ME checks whether the </w:t>
      </w:r>
      <w:proofErr w:type="spellStart"/>
      <w:r w:rsidRPr="00F21FF7">
        <w:rPr>
          <w:lang w:eastAsia="zh-CN"/>
        </w:rPr>
        <w:t>bsGKI</w:t>
      </w:r>
      <w:proofErr w:type="spellEnd"/>
      <w:r w:rsidRPr="00F21FF7">
        <w:rPr>
          <w:lang w:eastAsia="zh-CN"/>
        </w:rPr>
        <w:t xml:space="preserve"> exists in the protection area information. If the check fails, then the ME marks the cell as suspect cell in cache. If the check success, then continues with step 4.</w:t>
      </w:r>
    </w:p>
    <w:p w:rsidR="005A647F" w:rsidRPr="00F21FF7" w:rsidRDefault="005A647F" w:rsidP="005A647F">
      <w:pPr>
        <w:pStyle w:val="NO"/>
        <w:overflowPunct w:val="0"/>
        <w:autoSpaceDE w:val="0"/>
        <w:autoSpaceDN w:val="0"/>
        <w:adjustRightInd w:val="0"/>
        <w:textAlignment w:val="baseline"/>
        <w:rPr>
          <w:lang w:eastAsia="zh-CN"/>
        </w:rPr>
      </w:pPr>
      <w:r w:rsidRPr="00F21FF7">
        <w:rPr>
          <w:lang w:val="x-none"/>
        </w:rPr>
        <w:t xml:space="preserve">NOTE1: </w:t>
      </w:r>
      <w:r w:rsidRPr="00F21FF7">
        <w:rPr>
          <w:lang w:val="x-none"/>
        </w:rPr>
        <w:tab/>
        <w:t xml:space="preserve">The </w:t>
      </w:r>
      <w:r w:rsidRPr="00F21FF7">
        <w:rPr>
          <w:lang w:eastAsia="zh-CN"/>
        </w:rPr>
        <w:t>UE may lost contact with network for a while and move to another PA, in this case, all the cells around the UE are genuine cells but UE has no corresponding PA information.</w:t>
      </w:r>
    </w:p>
    <w:p w:rsidR="005A647F" w:rsidRPr="00F21FF7" w:rsidRDefault="005A647F" w:rsidP="005A647F">
      <w:pPr>
        <w:tabs>
          <w:tab w:val="left" w:pos="426"/>
        </w:tabs>
        <w:ind w:left="426" w:hangingChars="213" w:hanging="426"/>
        <w:rPr>
          <w:lang w:eastAsia="zh-CN"/>
        </w:rPr>
      </w:pPr>
      <w:r w:rsidRPr="00F21FF7">
        <w:rPr>
          <w:lang w:eastAsia="zh-CN"/>
        </w:rPr>
        <w:t>4.</w:t>
      </w:r>
      <w:r w:rsidRPr="00F21FF7">
        <w:rPr>
          <w:lang w:eastAsia="zh-CN"/>
        </w:rPr>
        <w:tab/>
        <w:t>If the length of the DL_ARFCN plus the length of the received message is larger than 32 BYTES, the ME computes HASH</w:t>
      </w:r>
      <w:r w:rsidRPr="00F21FF7">
        <w:rPr>
          <w:vertAlign w:val="subscript"/>
          <w:lang w:eastAsia="zh-CN"/>
        </w:rPr>
        <w:t>MS</w:t>
      </w:r>
      <w:r w:rsidRPr="00F21FF7">
        <w:rPr>
          <w:lang w:eastAsia="zh-CN"/>
        </w:rPr>
        <w:t xml:space="preserve"> as the same that </w:t>
      </w:r>
      <w:proofErr w:type="spellStart"/>
      <w:r w:rsidRPr="00F21FF7">
        <w:rPr>
          <w:lang w:eastAsia="zh-CN"/>
        </w:rPr>
        <w:t>gNB</w:t>
      </w:r>
      <w:proofErr w:type="spellEnd"/>
      <w:r w:rsidRPr="00F21FF7">
        <w:rPr>
          <w:lang w:eastAsia="zh-CN"/>
        </w:rPr>
        <w:t xml:space="preserve"> computes HASH</w:t>
      </w:r>
      <w:r w:rsidRPr="00F21FF7">
        <w:rPr>
          <w:vertAlign w:val="subscript"/>
          <w:lang w:eastAsia="zh-CN"/>
        </w:rPr>
        <w:t>NW</w:t>
      </w:r>
      <w:r w:rsidRPr="00F21FF7">
        <w:rPr>
          <w:lang w:eastAsia="zh-CN"/>
        </w:rPr>
        <w:t>, then the ME sends the EK</w:t>
      </w:r>
      <w:r w:rsidRPr="00F21FF7">
        <w:rPr>
          <w:vertAlign w:val="subscript"/>
          <w:lang w:eastAsia="zh-CN"/>
        </w:rPr>
        <w:t>RBS</w:t>
      </w:r>
      <w:r w:rsidRPr="00F21FF7">
        <w:rPr>
          <w:lang w:eastAsia="zh-CN"/>
        </w:rPr>
        <w:t>, &lt;</w:t>
      </w:r>
      <w:proofErr w:type="spellStart"/>
      <w:r w:rsidRPr="00F21FF7">
        <w:rPr>
          <w:lang w:eastAsia="zh-CN"/>
        </w:rPr>
        <w:t>bsGKI</w:t>
      </w:r>
      <w:proofErr w:type="spellEnd"/>
      <w:r w:rsidRPr="00F21FF7">
        <w:rPr>
          <w:lang w:eastAsia="zh-CN"/>
        </w:rPr>
        <w:t xml:space="preserve">, </w:t>
      </w:r>
      <w:proofErr w:type="spellStart"/>
      <w:r w:rsidRPr="00F21FF7">
        <w:rPr>
          <w:lang w:eastAsia="zh-CN"/>
        </w:rPr>
        <w:t>bsGNI</w:t>
      </w:r>
      <w:proofErr w:type="spellEnd"/>
      <w:r w:rsidRPr="00F21FF7">
        <w:rPr>
          <w:lang w:eastAsia="zh-CN"/>
        </w:rPr>
        <w:t>&gt; to the USIM. If HASH</w:t>
      </w:r>
      <w:r w:rsidRPr="00F21FF7">
        <w:rPr>
          <w:vertAlign w:val="subscript"/>
          <w:lang w:eastAsia="zh-CN"/>
        </w:rPr>
        <w:t>ME</w:t>
      </w:r>
      <w:r w:rsidRPr="00F21FF7">
        <w:rPr>
          <w:lang w:eastAsia="zh-CN"/>
        </w:rPr>
        <w:t xml:space="preserve"> has been calculated, the ME shall also send the HASH</w:t>
      </w:r>
      <w:r w:rsidRPr="00F21FF7">
        <w:rPr>
          <w:vertAlign w:val="subscript"/>
          <w:lang w:eastAsia="zh-CN"/>
        </w:rPr>
        <w:t>MS</w:t>
      </w:r>
      <w:r w:rsidRPr="00F21FF7">
        <w:rPr>
          <w:lang w:eastAsia="zh-CN"/>
        </w:rPr>
        <w:t xml:space="preserve"> to the USIM, otherwise, the ME shall send the concatenation of DL_ARFCN and the received message to the USIM. The EK</w:t>
      </w:r>
      <w:r w:rsidRPr="00F21FF7">
        <w:rPr>
          <w:vertAlign w:val="subscript"/>
          <w:lang w:eastAsia="zh-CN"/>
        </w:rPr>
        <w:t>RBS</w:t>
      </w:r>
      <w:r w:rsidRPr="00F21FF7">
        <w:rPr>
          <w:lang w:eastAsia="zh-CN"/>
        </w:rPr>
        <w:t xml:space="preserve"> is corresponding to the </w:t>
      </w:r>
      <w:proofErr w:type="spellStart"/>
      <w:r w:rsidRPr="00F21FF7">
        <w:rPr>
          <w:lang w:eastAsia="zh-CN"/>
        </w:rPr>
        <w:t>bsGKI</w:t>
      </w:r>
      <w:proofErr w:type="spellEnd"/>
      <w:r w:rsidRPr="00F21FF7">
        <w:rPr>
          <w:lang w:eastAsia="zh-CN"/>
        </w:rPr>
        <w:t>.</w:t>
      </w:r>
    </w:p>
    <w:p w:rsidR="005A647F" w:rsidRPr="00F21FF7" w:rsidRDefault="005A647F" w:rsidP="005A647F">
      <w:pPr>
        <w:tabs>
          <w:tab w:val="left" w:pos="426"/>
        </w:tabs>
        <w:ind w:left="426" w:hangingChars="213" w:hanging="426"/>
        <w:rPr>
          <w:lang w:eastAsia="zh-CN"/>
        </w:rPr>
      </w:pPr>
      <w:r w:rsidRPr="00F21FF7">
        <w:rPr>
          <w:lang w:eastAsia="zh-CN"/>
        </w:rPr>
        <w:t>5.</w:t>
      </w:r>
      <w:r w:rsidRPr="00F21FF7">
        <w:rPr>
          <w:lang w:eastAsia="zh-CN"/>
        </w:rPr>
        <w:tab/>
        <w:t>The USIM decrypts the EK</w:t>
      </w:r>
      <w:r w:rsidRPr="00F21FF7">
        <w:rPr>
          <w:vertAlign w:val="subscript"/>
          <w:lang w:eastAsia="zh-CN"/>
        </w:rPr>
        <w:t>RBS</w:t>
      </w:r>
      <w:r w:rsidRPr="00F21FF7">
        <w:rPr>
          <w:lang w:eastAsia="zh-CN"/>
        </w:rPr>
        <w:t xml:space="preserve"> based on the stored </w:t>
      </w:r>
      <w:proofErr w:type="spellStart"/>
      <w:r w:rsidRPr="00F21FF7">
        <w:rPr>
          <w:lang w:eastAsia="zh-CN"/>
        </w:rPr>
        <w:t>CKp</w:t>
      </w:r>
      <w:proofErr w:type="spellEnd"/>
      <w:r w:rsidRPr="00F21FF7">
        <w:rPr>
          <w:lang w:eastAsia="zh-CN"/>
        </w:rPr>
        <w:t xml:space="preserve"> to get K</w:t>
      </w:r>
      <w:r w:rsidRPr="00F21FF7">
        <w:rPr>
          <w:vertAlign w:val="subscript"/>
          <w:lang w:eastAsia="zh-CN"/>
        </w:rPr>
        <w:t>RBS</w:t>
      </w:r>
      <w:r w:rsidRPr="00F21FF7">
        <w:rPr>
          <w:lang w:eastAsia="zh-CN"/>
        </w:rPr>
        <w:t>, derives K</w:t>
      </w:r>
      <w:r w:rsidRPr="00F21FF7">
        <w:rPr>
          <w:vertAlign w:val="subscript"/>
          <w:lang w:eastAsia="zh-CN"/>
        </w:rPr>
        <w:t>BS</w:t>
      </w:r>
      <w:r w:rsidRPr="00F21FF7">
        <w:rPr>
          <w:lang w:eastAsia="zh-CN"/>
        </w:rPr>
        <w:t xml:space="preserve"> from the K</w:t>
      </w:r>
      <w:r w:rsidRPr="00F21FF7">
        <w:rPr>
          <w:vertAlign w:val="subscript"/>
          <w:lang w:eastAsia="zh-CN"/>
        </w:rPr>
        <w:t>RBS</w:t>
      </w:r>
      <w:r w:rsidRPr="00F21FF7">
        <w:rPr>
          <w:lang w:eastAsia="zh-CN"/>
        </w:rPr>
        <w:t xml:space="preserve"> and &lt;</w:t>
      </w:r>
      <w:proofErr w:type="spellStart"/>
      <w:r w:rsidRPr="00F21FF7">
        <w:rPr>
          <w:lang w:eastAsia="zh-CN"/>
        </w:rPr>
        <w:t>bsGKI</w:t>
      </w:r>
      <w:proofErr w:type="spellEnd"/>
      <w:r w:rsidRPr="00F21FF7">
        <w:rPr>
          <w:lang w:eastAsia="zh-CN"/>
        </w:rPr>
        <w:t xml:space="preserve">, </w:t>
      </w:r>
      <w:proofErr w:type="spellStart"/>
      <w:r w:rsidRPr="00F21FF7">
        <w:rPr>
          <w:lang w:eastAsia="zh-CN"/>
        </w:rPr>
        <w:t>bsGNI</w:t>
      </w:r>
      <w:proofErr w:type="spellEnd"/>
      <w:r w:rsidRPr="00F21FF7">
        <w:rPr>
          <w:lang w:eastAsia="zh-CN"/>
        </w:rPr>
        <w:t>&gt; as described in sub-clause 6.9.2.2.3, and then calculates the XMAC-I based on K</w:t>
      </w:r>
      <w:r w:rsidRPr="00F21FF7">
        <w:rPr>
          <w:vertAlign w:val="subscript"/>
          <w:lang w:eastAsia="zh-CN"/>
        </w:rPr>
        <w:t>BS</w:t>
      </w:r>
      <w:r w:rsidRPr="00F21FF7">
        <w:rPr>
          <w:lang w:eastAsia="zh-CN"/>
        </w:rPr>
        <w:t xml:space="preserve"> as the same that </w:t>
      </w:r>
      <w:proofErr w:type="spellStart"/>
      <w:r w:rsidRPr="00F21FF7">
        <w:rPr>
          <w:lang w:eastAsia="zh-CN"/>
        </w:rPr>
        <w:t>gNB</w:t>
      </w:r>
      <w:proofErr w:type="spellEnd"/>
      <w:r w:rsidRPr="00F21FF7">
        <w:rPr>
          <w:lang w:eastAsia="zh-CN"/>
        </w:rPr>
        <w:t xml:space="preserve"> computes MAC-I based on K</w:t>
      </w:r>
      <w:r w:rsidRPr="00F21FF7">
        <w:rPr>
          <w:vertAlign w:val="subscript"/>
          <w:lang w:eastAsia="zh-CN"/>
        </w:rPr>
        <w:t>BS</w:t>
      </w:r>
      <w:r w:rsidRPr="00F21FF7">
        <w:rPr>
          <w:lang w:eastAsia="zh-CN"/>
        </w:rPr>
        <w:t xml:space="preserve">, </w:t>
      </w:r>
    </w:p>
    <w:p w:rsidR="005A647F" w:rsidRPr="00F21FF7" w:rsidRDefault="005A647F" w:rsidP="005A647F">
      <w:pPr>
        <w:tabs>
          <w:tab w:val="left" w:pos="426"/>
        </w:tabs>
        <w:ind w:left="426" w:hangingChars="213" w:hanging="426"/>
        <w:rPr>
          <w:lang w:eastAsia="zh-CN"/>
        </w:rPr>
      </w:pPr>
      <w:r w:rsidRPr="00F21FF7">
        <w:rPr>
          <w:lang w:eastAsia="zh-CN"/>
        </w:rPr>
        <w:t>6.</w:t>
      </w:r>
      <w:r w:rsidRPr="00F21FF7">
        <w:rPr>
          <w:lang w:eastAsia="zh-CN"/>
        </w:rPr>
        <w:tab/>
        <w:t>The USIM returns the XMAC-I to the ME. The ME compares XMAC-I with MAC-I. If they are equal, the ME handles the broadcast message. Otherwise, the ME marks the cell as high-risk cell in cache.</w:t>
      </w:r>
    </w:p>
    <w:p w:rsidR="005A647F" w:rsidRPr="00F21FF7" w:rsidRDefault="005A647F" w:rsidP="005A647F">
      <w:pPr>
        <w:pStyle w:val="NO"/>
        <w:overflowPunct w:val="0"/>
        <w:autoSpaceDE w:val="0"/>
        <w:autoSpaceDN w:val="0"/>
        <w:adjustRightInd w:val="0"/>
        <w:textAlignment w:val="baseline"/>
        <w:rPr>
          <w:lang w:eastAsia="zh-CN"/>
        </w:rPr>
      </w:pPr>
      <w:r w:rsidRPr="00F21FF7">
        <w:rPr>
          <w:lang w:val="x-none"/>
        </w:rPr>
        <w:t xml:space="preserve">NOTE2: </w:t>
      </w:r>
      <w:r w:rsidRPr="00F21FF7">
        <w:rPr>
          <w:lang w:val="x-none"/>
        </w:rPr>
        <w:tab/>
        <w:t>The serving network may update the K</w:t>
      </w:r>
      <w:r w:rsidRPr="00F21FF7">
        <w:rPr>
          <w:vertAlign w:val="subscript"/>
          <w:lang w:val="x-none"/>
        </w:rPr>
        <w:t>RBS</w:t>
      </w:r>
      <w:r w:rsidRPr="00F21FF7">
        <w:rPr>
          <w:lang w:val="x-none"/>
        </w:rPr>
        <w:t xml:space="preserve"> without notifying the </w:t>
      </w:r>
      <w:r w:rsidRPr="00F21FF7">
        <w:rPr>
          <w:lang w:eastAsia="zh-CN"/>
        </w:rPr>
        <w:t xml:space="preserve">UE, in this case, the MAC-I verification fails but </w:t>
      </w:r>
      <w:proofErr w:type="spellStart"/>
      <w:r w:rsidRPr="00F21FF7">
        <w:rPr>
          <w:lang w:eastAsia="zh-CN"/>
        </w:rPr>
        <w:t>gNB</w:t>
      </w:r>
      <w:proofErr w:type="spellEnd"/>
      <w:r w:rsidRPr="00F21FF7">
        <w:rPr>
          <w:lang w:eastAsia="zh-CN"/>
        </w:rPr>
        <w:t xml:space="preserve"> is genuine.</w:t>
      </w:r>
    </w:p>
    <w:p w:rsidR="005A647F" w:rsidRPr="00F21FF7" w:rsidRDefault="005A647F" w:rsidP="005A647F">
      <w:pPr>
        <w:rPr>
          <w:lang w:eastAsia="zh-CN"/>
        </w:rPr>
      </w:pPr>
      <w:r w:rsidRPr="00F21FF7">
        <w:rPr>
          <w:lang w:eastAsia="zh-CN"/>
        </w:rPr>
        <w:t xml:space="preserve">If all the cells around the UE are marked as suspect cell or high-risk cell, the UE may start a verification timer. When the verification timer is timeout, the UE shall be ready to perform registration procedure. If the UE is ready to send an initial NAS message before timeout, the UE shall stop the verification timer. When the UE is ready to send an initial </w:t>
      </w:r>
      <w:r w:rsidRPr="00F21FF7">
        <w:rPr>
          <w:lang w:eastAsia="zh-CN"/>
        </w:rPr>
        <w:lastRenderedPageBreak/>
        <w:t>NAS message (due to timeout or not), the UE shall try to send the initial NAS message via the suspect cells one by one then high-risk cells one by one until succeeds.</w:t>
      </w:r>
    </w:p>
    <w:p w:rsidR="005A647F" w:rsidRDefault="005A647F" w:rsidP="005A647F">
      <w:pPr>
        <w:tabs>
          <w:tab w:val="left" w:pos="426"/>
        </w:tabs>
        <w:ind w:left="426" w:hangingChars="213" w:hanging="426"/>
        <w:rPr>
          <w:lang w:eastAsia="zh-CN"/>
        </w:rPr>
      </w:pPr>
      <w:r w:rsidRPr="00F21FF7">
        <w:rPr>
          <w:lang w:eastAsia="zh-CN"/>
        </w:rPr>
        <w:t>After the UE successfully authenticates the network, the UE shall check whether the suspect or high-risk cell in cache is in the protection area (updated or not), if not, then mark the cell as suspect cell in cache, if yes, then verify the cell. If verification fails, the UE marks the cell as fake cell in cache, otherwise remove the cell from the cache. The UE may report the suspect, high-risk, and fake cells in cache to the serving network.</w:t>
      </w:r>
    </w:p>
    <w:p w:rsidR="005A647F" w:rsidRPr="005A647F" w:rsidRDefault="005A647F" w:rsidP="005A647F">
      <w:pPr>
        <w:pStyle w:val="5"/>
      </w:pPr>
      <w:bookmarkStart w:id="1428" w:name="_Toc25554731"/>
      <w:r w:rsidRPr="005A647F">
        <w:t>6.9.2.</w:t>
      </w:r>
      <w:r>
        <w:t>3</w:t>
      </w:r>
      <w:r w:rsidRPr="005A647F">
        <w:t>.</w:t>
      </w:r>
      <w:r>
        <w:t>2</w:t>
      </w:r>
      <w:r w:rsidRPr="005A647F">
        <w:tab/>
      </w:r>
      <w:r w:rsidRPr="005A647F">
        <w:tab/>
      </w:r>
      <w:r w:rsidRPr="00F21FF7">
        <w:t>Security procedure for unicast messages</w:t>
      </w:r>
      <w:bookmarkEnd w:id="1428"/>
    </w:p>
    <w:p w:rsidR="005A647F" w:rsidRPr="00F21FF7" w:rsidRDefault="005A647F" w:rsidP="005A647F">
      <w:pPr>
        <w:rPr>
          <w:lang w:eastAsia="zh-CN"/>
        </w:rPr>
      </w:pPr>
      <w:r w:rsidRPr="00F21FF7">
        <w:rPr>
          <w:lang w:eastAsia="zh-CN"/>
        </w:rPr>
        <w:t xml:space="preserve">This solution for unicast message protection is only applied when AS security context cannot be obtained in UE and </w:t>
      </w:r>
      <w:proofErr w:type="spellStart"/>
      <w:r w:rsidRPr="00F21FF7">
        <w:rPr>
          <w:lang w:eastAsia="zh-CN"/>
        </w:rPr>
        <w:t>gNB</w:t>
      </w:r>
      <w:proofErr w:type="spellEnd"/>
      <w:r w:rsidRPr="00F21FF7">
        <w:rPr>
          <w:lang w:eastAsia="zh-CN"/>
        </w:rPr>
        <w:t>. The following figure illustrates an example that demonstrates the security procedure for unicast radio messages:</w:t>
      </w:r>
    </w:p>
    <w:p w:rsidR="005A647F" w:rsidRPr="00F21FF7" w:rsidRDefault="0021376D" w:rsidP="005A647F">
      <w:pPr>
        <w:jc w:val="center"/>
      </w:pPr>
      <w:r w:rsidRPr="00F21FF7">
        <w:rPr>
          <w:noProof/>
        </w:rPr>
        <w:object w:dxaOrig="8394" w:dyaOrig="6315">
          <v:shape id="_x0000_i1039" type="#_x0000_t75" alt="" style="width:372.75pt;height:280.5pt;mso-width-percent:0;mso-height-percent:0;mso-width-percent:0;mso-height-percent:0" o:ole="">
            <v:imagedata r:id="rId44" o:title=""/>
          </v:shape>
          <o:OLEObject Type="Embed" ProgID="Visio.Drawing.11" ShapeID="_x0000_i1039" DrawAspect="Content" ObjectID="_1636217147" r:id="rId45"/>
        </w:object>
      </w:r>
      <w:r w:rsidR="005A647F" w:rsidRPr="00F21FF7">
        <w:t xml:space="preserve"> </w:t>
      </w:r>
    </w:p>
    <w:p w:rsidR="005A647F" w:rsidRDefault="005A647F" w:rsidP="005A647F">
      <w:pPr>
        <w:pStyle w:val="TF"/>
      </w:pPr>
      <w:r w:rsidRPr="00F21FF7">
        <w:t>Figure 6.9.2.3.2-1: Unicast message protection procedure</w:t>
      </w:r>
    </w:p>
    <w:p w:rsidR="005A647F" w:rsidRPr="00F21FF7" w:rsidRDefault="005A647F" w:rsidP="005A647F">
      <w:pPr>
        <w:tabs>
          <w:tab w:val="left" w:pos="426"/>
        </w:tabs>
        <w:ind w:left="426" w:hangingChars="213" w:hanging="426"/>
        <w:rPr>
          <w:lang w:eastAsia="zh-CN"/>
        </w:rPr>
      </w:pPr>
      <w:r w:rsidRPr="00F21FF7">
        <w:rPr>
          <w:rFonts w:hint="eastAsia"/>
          <w:lang w:eastAsia="zh-CN"/>
        </w:rPr>
        <w:t>1.</w:t>
      </w:r>
      <w:r w:rsidRPr="00F21FF7">
        <w:rPr>
          <w:lang w:eastAsia="zh-CN"/>
        </w:rPr>
        <w:tab/>
        <w:t>The ME tries to camp on a cell and decides to send message1 to the cell. If message1 is not Preamble, it generates a 32-bit random string NONCE. The NONCE is used as replay protection parameter for the successive downlink message.</w:t>
      </w:r>
    </w:p>
    <w:p w:rsidR="005A647F" w:rsidRPr="00F21FF7" w:rsidRDefault="005A647F" w:rsidP="005A647F">
      <w:pPr>
        <w:tabs>
          <w:tab w:val="left" w:pos="426"/>
        </w:tabs>
        <w:ind w:left="426" w:hangingChars="213" w:hanging="426"/>
        <w:rPr>
          <w:lang w:eastAsia="zh-CN"/>
        </w:rPr>
      </w:pPr>
      <w:r w:rsidRPr="00F21FF7">
        <w:rPr>
          <w:lang w:eastAsia="zh-CN"/>
        </w:rPr>
        <w:t>2.</w:t>
      </w:r>
      <w:r w:rsidRPr="00F21FF7">
        <w:rPr>
          <w:lang w:eastAsia="zh-CN"/>
        </w:rPr>
        <w:tab/>
        <w:t>The ME may decide to protect a sensitive information, e.g. NSSAI, in the message1 (there’s no sensitive information in Preamble). In that case, the ME sends the EK</w:t>
      </w:r>
      <w:r w:rsidRPr="00F21FF7">
        <w:rPr>
          <w:vertAlign w:val="subscript"/>
          <w:lang w:eastAsia="zh-CN"/>
        </w:rPr>
        <w:t>RBS</w:t>
      </w:r>
      <w:r w:rsidRPr="00F21FF7">
        <w:rPr>
          <w:lang w:eastAsia="zh-CN"/>
        </w:rPr>
        <w:t>, &lt;</w:t>
      </w:r>
      <w:proofErr w:type="spellStart"/>
      <w:r w:rsidRPr="00F21FF7">
        <w:rPr>
          <w:lang w:eastAsia="zh-CN"/>
        </w:rPr>
        <w:t>bsGKI</w:t>
      </w:r>
      <w:proofErr w:type="spellEnd"/>
      <w:r w:rsidRPr="00F21FF7">
        <w:rPr>
          <w:lang w:eastAsia="zh-CN"/>
        </w:rPr>
        <w:t xml:space="preserve">, </w:t>
      </w:r>
      <w:proofErr w:type="spellStart"/>
      <w:r w:rsidRPr="00F21FF7">
        <w:rPr>
          <w:lang w:eastAsia="zh-CN"/>
        </w:rPr>
        <w:t>bsGNI</w:t>
      </w:r>
      <w:proofErr w:type="spellEnd"/>
      <w:r w:rsidRPr="00F21FF7">
        <w:rPr>
          <w:lang w:eastAsia="zh-CN"/>
        </w:rPr>
        <w:t>&gt;, the sensitive information, and NONCE to the USIM. The &lt;</w:t>
      </w:r>
      <w:proofErr w:type="spellStart"/>
      <w:r w:rsidRPr="00F21FF7">
        <w:rPr>
          <w:lang w:eastAsia="zh-CN"/>
        </w:rPr>
        <w:t>bsGKI</w:t>
      </w:r>
      <w:proofErr w:type="spellEnd"/>
      <w:r w:rsidRPr="00F21FF7">
        <w:rPr>
          <w:lang w:eastAsia="zh-CN"/>
        </w:rPr>
        <w:t xml:space="preserve">, </w:t>
      </w:r>
      <w:proofErr w:type="spellStart"/>
      <w:r w:rsidRPr="00F21FF7">
        <w:rPr>
          <w:lang w:eastAsia="zh-CN"/>
        </w:rPr>
        <w:t>bsGNI</w:t>
      </w:r>
      <w:proofErr w:type="spellEnd"/>
      <w:r w:rsidRPr="00F21FF7">
        <w:rPr>
          <w:lang w:eastAsia="zh-CN"/>
        </w:rPr>
        <w:t>&gt; is obtained from a broadcast message (e.g. SI or MIB) sent by the cell. The EK</w:t>
      </w:r>
      <w:r w:rsidRPr="00F21FF7">
        <w:rPr>
          <w:vertAlign w:val="subscript"/>
          <w:lang w:eastAsia="zh-CN"/>
        </w:rPr>
        <w:t>RBS</w:t>
      </w:r>
      <w:r w:rsidRPr="00F21FF7">
        <w:rPr>
          <w:lang w:eastAsia="zh-CN"/>
        </w:rPr>
        <w:t xml:space="preserve"> corresponds to the </w:t>
      </w:r>
      <w:proofErr w:type="spellStart"/>
      <w:r w:rsidRPr="00F21FF7">
        <w:rPr>
          <w:lang w:eastAsia="zh-CN"/>
        </w:rPr>
        <w:t>bsGKI</w:t>
      </w:r>
      <w:proofErr w:type="spellEnd"/>
      <w:r w:rsidRPr="00F21FF7">
        <w:rPr>
          <w:lang w:eastAsia="zh-CN"/>
        </w:rPr>
        <w:t>. The USIM decrypts the EK</w:t>
      </w:r>
      <w:r w:rsidRPr="00F21FF7">
        <w:rPr>
          <w:vertAlign w:val="subscript"/>
          <w:lang w:eastAsia="zh-CN"/>
        </w:rPr>
        <w:t>RBS</w:t>
      </w:r>
      <w:r w:rsidRPr="00F21FF7">
        <w:rPr>
          <w:lang w:eastAsia="zh-CN"/>
        </w:rPr>
        <w:t xml:space="preserve"> to get K</w:t>
      </w:r>
      <w:r w:rsidRPr="00F21FF7">
        <w:rPr>
          <w:vertAlign w:val="subscript"/>
          <w:lang w:eastAsia="zh-CN"/>
        </w:rPr>
        <w:t>RBS</w:t>
      </w:r>
      <w:r w:rsidRPr="00F21FF7">
        <w:rPr>
          <w:lang w:eastAsia="zh-CN"/>
        </w:rPr>
        <w:t>, derives K</w:t>
      </w:r>
      <w:r w:rsidRPr="00F21FF7">
        <w:rPr>
          <w:vertAlign w:val="subscript"/>
          <w:lang w:eastAsia="zh-CN"/>
        </w:rPr>
        <w:t>BS</w:t>
      </w:r>
      <w:r w:rsidRPr="00F21FF7">
        <w:rPr>
          <w:lang w:eastAsia="zh-CN"/>
        </w:rPr>
        <w:t xml:space="preserve"> from the K</w:t>
      </w:r>
      <w:r w:rsidRPr="00F21FF7">
        <w:rPr>
          <w:vertAlign w:val="subscript"/>
          <w:lang w:eastAsia="zh-CN"/>
        </w:rPr>
        <w:t>RBS</w:t>
      </w:r>
      <w:r w:rsidRPr="00F21FF7">
        <w:rPr>
          <w:lang w:eastAsia="zh-CN"/>
        </w:rPr>
        <w:t xml:space="preserve"> and &lt;</w:t>
      </w:r>
      <w:proofErr w:type="spellStart"/>
      <w:r w:rsidRPr="00F21FF7">
        <w:rPr>
          <w:lang w:eastAsia="zh-CN"/>
        </w:rPr>
        <w:t>bsGKI</w:t>
      </w:r>
      <w:proofErr w:type="spellEnd"/>
      <w:r w:rsidRPr="00F21FF7">
        <w:rPr>
          <w:lang w:eastAsia="zh-CN"/>
        </w:rPr>
        <w:t xml:space="preserve">, </w:t>
      </w:r>
      <w:proofErr w:type="spellStart"/>
      <w:r w:rsidRPr="00F21FF7">
        <w:rPr>
          <w:lang w:eastAsia="zh-CN"/>
        </w:rPr>
        <w:t>bsGNI</w:t>
      </w:r>
      <w:proofErr w:type="spellEnd"/>
      <w:r w:rsidRPr="00F21FF7">
        <w:rPr>
          <w:lang w:eastAsia="zh-CN"/>
        </w:rPr>
        <w:t xml:space="preserve">&gt;. The USIM then derives the </w:t>
      </w:r>
      <w:proofErr w:type="spellStart"/>
      <w:r w:rsidRPr="00F21FF7">
        <w:rPr>
          <w:lang w:eastAsia="zh-CN"/>
        </w:rPr>
        <w:t>Ke</w:t>
      </w:r>
      <w:proofErr w:type="spellEnd"/>
      <w:r w:rsidRPr="00F21FF7">
        <w:rPr>
          <w:lang w:eastAsia="zh-CN"/>
        </w:rPr>
        <w:t xml:space="preserve"> from the K</w:t>
      </w:r>
      <w:r w:rsidRPr="00F21FF7">
        <w:rPr>
          <w:vertAlign w:val="subscript"/>
          <w:lang w:eastAsia="zh-CN"/>
        </w:rPr>
        <w:t>BS</w:t>
      </w:r>
      <w:r w:rsidRPr="00F21FF7">
        <w:rPr>
          <w:lang w:eastAsia="zh-CN"/>
        </w:rPr>
        <w:t xml:space="preserve"> and returns the </w:t>
      </w:r>
      <w:proofErr w:type="spellStart"/>
      <w:r w:rsidRPr="00F21FF7">
        <w:rPr>
          <w:lang w:eastAsia="zh-CN"/>
        </w:rPr>
        <w:t>Ke</w:t>
      </w:r>
      <w:proofErr w:type="spellEnd"/>
      <w:r w:rsidRPr="00F21FF7">
        <w:rPr>
          <w:lang w:eastAsia="zh-CN"/>
        </w:rPr>
        <w:t xml:space="preserve"> to the ME. The ME generates </w:t>
      </w:r>
      <w:proofErr w:type="spellStart"/>
      <w:r w:rsidRPr="00F21FF7">
        <w:rPr>
          <w:lang w:eastAsia="zh-CN"/>
        </w:rPr>
        <w:t>keystream</w:t>
      </w:r>
      <w:proofErr w:type="spellEnd"/>
      <w:r w:rsidRPr="00F21FF7">
        <w:rPr>
          <w:lang w:eastAsia="zh-CN"/>
        </w:rPr>
        <w:t xml:space="preserve"> based on the </w:t>
      </w:r>
      <w:proofErr w:type="spellStart"/>
      <w:r w:rsidRPr="00F21FF7">
        <w:rPr>
          <w:lang w:eastAsia="zh-CN"/>
        </w:rPr>
        <w:t>Ke</w:t>
      </w:r>
      <w:proofErr w:type="spellEnd"/>
      <w:r w:rsidRPr="00F21FF7">
        <w:rPr>
          <w:lang w:eastAsia="zh-CN"/>
        </w:rPr>
        <w:t xml:space="preserve"> and NONCE and computes the exclusive or of the sensitive information and the </w:t>
      </w:r>
      <w:proofErr w:type="spellStart"/>
      <w:r w:rsidRPr="00F21FF7">
        <w:rPr>
          <w:lang w:eastAsia="zh-CN"/>
        </w:rPr>
        <w:t>keystream</w:t>
      </w:r>
      <w:proofErr w:type="spellEnd"/>
      <w:r w:rsidRPr="00F21FF7">
        <w:rPr>
          <w:lang w:eastAsia="zh-CN"/>
        </w:rPr>
        <w:t xml:space="preserve"> to encrypt the information.</w:t>
      </w:r>
    </w:p>
    <w:p w:rsidR="005A647F" w:rsidRPr="00F21FF7" w:rsidRDefault="005A647F" w:rsidP="005A647F">
      <w:pPr>
        <w:tabs>
          <w:tab w:val="left" w:pos="426"/>
        </w:tabs>
        <w:ind w:left="426" w:hangingChars="213" w:hanging="426"/>
        <w:rPr>
          <w:lang w:eastAsia="zh-CN"/>
        </w:rPr>
      </w:pPr>
      <w:r w:rsidRPr="00F21FF7">
        <w:rPr>
          <w:lang w:eastAsia="zh-CN"/>
        </w:rPr>
        <w:t>3.</w:t>
      </w:r>
      <w:r w:rsidRPr="00F21FF7">
        <w:rPr>
          <w:lang w:eastAsia="zh-CN"/>
        </w:rPr>
        <w:tab/>
        <w:t>The ME sends the message1 to the cell, which includes the NONCE if the message1 is not Preamble, the message1 may be partially encrypted.</w:t>
      </w:r>
    </w:p>
    <w:p w:rsidR="005A647F" w:rsidRPr="00F21FF7" w:rsidRDefault="005A647F" w:rsidP="005A647F">
      <w:pPr>
        <w:tabs>
          <w:tab w:val="left" w:pos="426"/>
        </w:tabs>
        <w:ind w:left="426" w:hangingChars="213" w:hanging="426"/>
        <w:rPr>
          <w:lang w:eastAsia="zh-CN"/>
        </w:rPr>
      </w:pPr>
      <w:r w:rsidRPr="00F21FF7">
        <w:rPr>
          <w:lang w:eastAsia="zh-CN"/>
        </w:rPr>
        <w:t>4.</w:t>
      </w:r>
      <w:r w:rsidRPr="00F21FF7">
        <w:rPr>
          <w:lang w:eastAsia="zh-CN"/>
        </w:rPr>
        <w:tab/>
        <w:t xml:space="preserve">The </w:t>
      </w:r>
      <w:proofErr w:type="spellStart"/>
      <w:r w:rsidRPr="00F21FF7">
        <w:rPr>
          <w:lang w:eastAsia="zh-CN"/>
        </w:rPr>
        <w:t>gNB</w:t>
      </w:r>
      <w:proofErr w:type="spellEnd"/>
      <w:r w:rsidRPr="00F21FF7">
        <w:rPr>
          <w:lang w:eastAsia="zh-CN"/>
        </w:rPr>
        <w:t xml:space="preserve"> receives the message1. If it is partially encrypted, then the </w:t>
      </w:r>
      <w:proofErr w:type="spellStart"/>
      <w:r w:rsidRPr="00F21FF7">
        <w:rPr>
          <w:lang w:eastAsia="zh-CN"/>
        </w:rPr>
        <w:t>gNB</w:t>
      </w:r>
      <w:proofErr w:type="spellEnd"/>
      <w:r w:rsidRPr="00F21FF7">
        <w:rPr>
          <w:lang w:eastAsia="zh-CN"/>
        </w:rPr>
        <w:t xml:space="preserve"> decrypts the encryption part to get plaintext information. </w:t>
      </w:r>
    </w:p>
    <w:p w:rsidR="005A647F" w:rsidRPr="00F21FF7" w:rsidRDefault="005A647F" w:rsidP="005A647F">
      <w:pPr>
        <w:tabs>
          <w:tab w:val="left" w:pos="426"/>
        </w:tabs>
        <w:ind w:left="426" w:hangingChars="213" w:hanging="426"/>
        <w:rPr>
          <w:lang w:eastAsia="zh-CN"/>
        </w:rPr>
      </w:pPr>
      <w:r w:rsidRPr="00F21FF7">
        <w:rPr>
          <w:lang w:eastAsia="zh-CN"/>
        </w:rPr>
        <w:t>5.</w:t>
      </w:r>
      <w:r w:rsidRPr="00F21FF7">
        <w:rPr>
          <w:lang w:eastAsia="zh-CN"/>
        </w:rPr>
        <w:tab/>
        <w:t xml:space="preserve">The </w:t>
      </w:r>
      <w:proofErr w:type="spellStart"/>
      <w:r w:rsidRPr="00F21FF7">
        <w:rPr>
          <w:lang w:eastAsia="zh-CN"/>
        </w:rPr>
        <w:t>gNB</w:t>
      </w:r>
      <w:proofErr w:type="spellEnd"/>
      <w:r w:rsidRPr="00F21FF7">
        <w:rPr>
          <w:lang w:eastAsia="zh-CN"/>
        </w:rPr>
        <w:t xml:space="preserve"> decides to send message2 to the UE. The </w:t>
      </w:r>
      <w:proofErr w:type="spellStart"/>
      <w:r w:rsidRPr="00F21FF7">
        <w:rPr>
          <w:lang w:eastAsia="zh-CN"/>
        </w:rPr>
        <w:t>gNB</w:t>
      </w:r>
      <w:proofErr w:type="spellEnd"/>
      <w:r w:rsidRPr="00F21FF7">
        <w:rPr>
          <w:lang w:eastAsia="zh-CN"/>
        </w:rPr>
        <w:t xml:space="preserve"> gets temp-message = (NONCE || message2) and computes MAC-I for the temp-message as described in sub-clause 6.9.2.3.1.</w:t>
      </w:r>
    </w:p>
    <w:p w:rsidR="005A647F" w:rsidRPr="00F21FF7" w:rsidRDefault="005A647F" w:rsidP="005A647F">
      <w:pPr>
        <w:tabs>
          <w:tab w:val="left" w:pos="426"/>
        </w:tabs>
        <w:ind w:left="426" w:hangingChars="213" w:hanging="426"/>
        <w:rPr>
          <w:lang w:eastAsia="zh-CN"/>
        </w:rPr>
      </w:pPr>
      <w:r w:rsidRPr="00F21FF7">
        <w:rPr>
          <w:lang w:eastAsia="zh-CN"/>
        </w:rPr>
        <w:t>6.</w:t>
      </w:r>
      <w:r w:rsidRPr="00F21FF7">
        <w:rPr>
          <w:lang w:eastAsia="zh-CN"/>
        </w:rPr>
        <w:tab/>
        <w:t xml:space="preserve">The </w:t>
      </w:r>
      <w:proofErr w:type="spellStart"/>
      <w:r w:rsidRPr="00F21FF7">
        <w:rPr>
          <w:lang w:eastAsia="zh-CN"/>
        </w:rPr>
        <w:t>gNB</w:t>
      </w:r>
      <w:proofErr w:type="spellEnd"/>
      <w:r w:rsidRPr="00F21FF7">
        <w:rPr>
          <w:lang w:eastAsia="zh-CN"/>
        </w:rPr>
        <w:t xml:space="preserve"> sends the message2 along with the MAC-I to the UE via the cell.</w:t>
      </w:r>
    </w:p>
    <w:p w:rsidR="005A647F" w:rsidRPr="00F21FF7" w:rsidRDefault="005A647F" w:rsidP="005A647F">
      <w:pPr>
        <w:tabs>
          <w:tab w:val="left" w:pos="426"/>
        </w:tabs>
        <w:ind w:left="426" w:hangingChars="213" w:hanging="426"/>
        <w:rPr>
          <w:lang w:eastAsia="zh-CN"/>
        </w:rPr>
      </w:pPr>
      <w:r w:rsidRPr="00F21FF7">
        <w:rPr>
          <w:lang w:eastAsia="zh-CN"/>
        </w:rPr>
        <w:lastRenderedPageBreak/>
        <w:t>7.</w:t>
      </w:r>
      <w:r w:rsidRPr="00F21FF7">
        <w:rPr>
          <w:lang w:eastAsia="zh-CN"/>
        </w:rPr>
        <w:tab/>
        <w:t>The ME receives the message2, performs message verification procedure as described in step 4~6 of sub-clause 6.9.2.3.1 with the exception that the ME uses temp-message = (NONCE || message2) instead of message2 for verification.</w:t>
      </w:r>
    </w:p>
    <w:p w:rsidR="005A647F" w:rsidRPr="00F21FF7" w:rsidRDefault="005A647F" w:rsidP="005A647F">
      <w:pPr>
        <w:pStyle w:val="NO"/>
        <w:overflowPunct w:val="0"/>
        <w:autoSpaceDE w:val="0"/>
        <w:autoSpaceDN w:val="0"/>
        <w:adjustRightInd w:val="0"/>
        <w:textAlignment w:val="baseline"/>
        <w:rPr>
          <w:lang w:val="x-none"/>
        </w:rPr>
      </w:pPr>
      <w:r w:rsidRPr="00F21FF7">
        <w:rPr>
          <w:lang w:val="x-none"/>
        </w:rPr>
        <w:t>NOTE 1:</w:t>
      </w:r>
      <w:r w:rsidRPr="00F21FF7">
        <w:rPr>
          <w:lang w:val="x-none"/>
        </w:rPr>
        <w:tab/>
        <w:t xml:space="preserve">Preamble (MSG1) and RAR (MSG2) are special radio messages. If the message1 is Preamble, then the 32-bit NONCE = (2-bit padding || 6-bit RA-RNTI || 2-bit padding || 6-bit RAPID || 16-bit Temporary C-RNTI). The NONCE is not included in the Preamble. The RAR may contain a combined reply for multiple UEs, in this case, RAR includes multiple 16-bit short MAC-Is, which means ME must truncate the XMAC-I returned from USIM for verification. In order to provide backward compatibility, short MAC-I can be appended sequentially after the payload. </w:t>
      </w:r>
    </w:p>
    <w:p w:rsidR="005A647F" w:rsidRPr="005221ED" w:rsidRDefault="005A647F" w:rsidP="005221ED">
      <w:pPr>
        <w:pStyle w:val="NO"/>
        <w:overflowPunct w:val="0"/>
        <w:autoSpaceDE w:val="0"/>
        <w:autoSpaceDN w:val="0"/>
        <w:adjustRightInd w:val="0"/>
        <w:textAlignment w:val="baseline"/>
        <w:rPr>
          <w:lang w:val="x-none"/>
        </w:rPr>
      </w:pPr>
      <w:r w:rsidRPr="00F21FF7">
        <w:rPr>
          <w:lang w:val="x-none"/>
        </w:rPr>
        <w:t>NOTE 2:</w:t>
      </w:r>
      <w:r w:rsidRPr="00F21FF7">
        <w:rPr>
          <w:lang w:val="x-none"/>
        </w:rPr>
        <w:tab/>
        <w:t>The message1 is a message before message2, which means message2 can be a request, response, or an indication. The message2 does not include &lt;</w:t>
      </w:r>
      <w:proofErr w:type="spellStart"/>
      <w:r w:rsidRPr="00F21FF7">
        <w:rPr>
          <w:lang w:val="x-none"/>
        </w:rPr>
        <w:t>bsGKI</w:t>
      </w:r>
      <w:proofErr w:type="spellEnd"/>
      <w:r w:rsidRPr="00F21FF7">
        <w:rPr>
          <w:lang w:val="x-none"/>
        </w:rPr>
        <w:t xml:space="preserve">, </w:t>
      </w:r>
      <w:proofErr w:type="spellStart"/>
      <w:r w:rsidRPr="00F21FF7">
        <w:rPr>
          <w:lang w:val="x-none"/>
        </w:rPr>
        <w:t>bsGNI</w:t>
      </w:r>
      <w:proofErr w:type="spellEnd"/>
      <w:r w:rsidRPr="00F21FF7">
        <w:rPr>
          <w:lang w:val="x-none"/>
        </w:rPr>
        <w:t>&gt;.</w:t>
      </w:r>
    </w:p>
    <w:p w:rsidR="00FA77BA" w:rsidRDefault="00FA77BA" w:rsidP="00FA77BA">
      <w:pPr>
        <w:pStyle w:val="3"/>
      </w:pPr>
      <w:bookmarkStart w:id="1429" w:name="_Toc25554732"/>
      <w:r>
        <w:t>6.</w:t>
      </w:r>
      <w:r w:rsidR="005A647F">
        <w:t>9</w:t>
      </w:r>
      <w:r>
        <w:t>.3</w:t>
      </w:r>
      <w:r>
        <w:tab/>
      </w:r>
      <w:r w:rsidRPr="00F21FF7">
        <w:t>Evaluation</w:t>
      </w:r>
      <w:bookmarkEnd w:id="1429"/>
    </w:p>
    <w:p w:rsidR="005A647F" w:rsidRPr="00F21FF7" w:rsidRDefault="005A647F" w:rsidP="005A647F">
      <w:pPr>
        <w:pStyle w:val="EditorsNote"/>
      </w:pPr>
      <w:r w:rsidRPr="00F21FF7">
        <w:t>Editor’s Note: Each solution should motivate how the potential security requirements of the key issues being addressed are fulfilled.</w:t>
      </w:r>
    </w:p>
    <w:p w:rsidR="00B53D2E" w:rsidRDefault="00B53D2E" w:rsidP="00B53D2E">
      <w:pPr>
        <w:pStyle w:val="2"/>
      </w:pPr>
      <w:bookmarkStart w:id="1430" w:name="_Toc25554733"/>
      <w:r>
        <w:t>6</w:t>
      </w:r>
      <w:r w:rsidRPr="004D3578">
        <w:t>.</w:t>
      </w:r>
      <w:r>
        <w:t>10</w:t>
      </w:r>
      <w:r w:rsidRPr="004D3578">
        <w:tab/>
      </w:r>
      <w:r w:rsidRPr="00F21FF7">
        <w:t>Solution #</w:t>
      </w:r>
      <w:r>
        <w:t>10</w:t>
      </w:r>
      <w:r w:rsidRPr="00F21FF7">
        <w:t>: Protection on the unicast message based on ECDH</w:t>
      </w:r>
      <w:bookmarkEnd w:id="1430"/>
    </w:p>
    <w:p w:rsidR="00B53D2E" w:rsidRDefault="00B53D2E" w:rsidP="00B53D2E">
      <w:pPr>
        <w:pStyle w:val="3"/>
      </w:pPr>
      <w:bookmarkStart w:id="1431" w:name="_Toc25554734"/>
      <w:r>
        <w:t>6.10.1</w:t>
      </w:r>
      <w:r>
        <w:tab/>
        <w:t>Introduction</w:t>
      </w:r>
      <w:bookmarkEnd w:id="1431"/>
    </w:p>
    <w:p w:rsidR="00B53D2E" w:rsidRPr="00F21FF7" w:rsidRDefault="00B53D2E" w:rsidP="00B53D2E">
      <w:pPr>
        <w:keepLines/>
        <w:rPr>
          <w:rFonts w:eastAsia="Times New Roman"/>
        </w:rPr>
      </w:pPr>
      <w:r w:rsidRPr="00F21FF7">
        <w:t xml:space="preserve">This solution addresses key issue #1 </w:t>
      </w:r>
      <w:r w:rsidRPr="00F21FF7">
        <w:rPr>
          <w:rFonts w:eastAsia="Times New Roman"/>
        </w:rPr>
        <w:t>and the following security and privacy areas:</w:t>
      </w:r>
    </w:p>
    <w:p w:rsidR="00B53D2E" w:rsidRPr="00F21FF7" w:rsidRDefault="00B53D2E" w:rsidP="00B53D2E">
      <w:pPr>
        <w:overflowPunct w:val="0"/>
        <w:autoSpaceDE w:val="0"/>
        <w:autoSpaceDN w:val="0"/>
        <w:adjustRightInd w:val="0"/>
        <w:ind w:left="568" w:hanging="284"/>
        <w:textAlignment w:val="baseline"/>
        <w:rPr>
          <w:rFonts w:eastAsia="Times New Roman"/>
        </w:rPr>
      </w:pPr>
      <w:r w:rsidRPr="00F21FF7">
        <w:rPr>
          <w:rFonts w:eastAsia="Times New Roman"/>
          <w:noProof/>
          <w:lang w:eastAsia="en-GB"/>
        </w:rPr>
        <w:t>#1</w:t>
      </w:r>
      <w:r w:rsidRPr="00F21FF7">
        <w:rPr>
          <w:rFonts w:eastAsia="Times New Roman"/>
          <w:noProof/>
          <w:lang w:eastAsia="en-GB"/>
        </w:rPr>
        <w:tab/>
      </w:r>
      <w:proofErr w:type="spellStart"/>
      <w:r w:rsidRPr="00F21FF7">
        <w:rPr>
          <w:rFonts w:eastAsia="Times New Roman"/>
        </w:rPr>
        <w:t>DoS</w:t>
      </w:r>
      <w:proofErr w:type="spellEnd"/>
      <w:r w:rsidRPr="00F21FF7">
        <w:rPr>
          <w:rFonts w:eastAsia="Times New Roman"/>
        </w:rPr>
        <w:t xml:space="preserve"> attack on UE: attempts to hinder the UEs' access to the network.</w:t>
      </w:r>
    </w:p>
    <w:p w:rsidR="00B53D2E" w:rsidRPr="00F21FF7" w:rsidRDefault="00B53D2E" w:rsidP="00B53D2E">
      <w:pPr>
        <w:overflowPunct w:val="0"/>
        <w:autoSpaceDE w:val="0"/>
        <w:autoSpaceDN w:val="0"/>
        <w:adjustRightInd w:val="0"/>
        <w:ind w:left="568" w:hanging="284"/>
        <w:textAlignment w:val="baseline"/>
        <w:rPr>
          <w:rFonts w:eastAsia="Times New Roman"/>
        </w:rPr>
      </w:pPr>
      <w:r w:rsidRPr="00F21FF7">
        <w:rPr>
          <w:rFonts w:eastAsia="Times New Roman"/>
        </w:rPr>
        <w:t>#2</w:t>
      </w:r>
      <w:r w:rsidRPr="00F21FF7">
        <w:rPr>
          <w:rFonts w:eastAsia="Times New Roman"/>
        </w:rPr>
        <w:tab/>
      </w:r>
      <w:proofErr w:type="spellStart"/>
      <w:r w:rsidRPr="00F21FF7">
        <w:rPr>
          <w:rFonts w:eastAsia="Times New Roman"/>
        </w:rPr>
        <w:t>DoS</w:t>
      </w:r>
      <w:proofErr w:type="spellEnd"/>
      <w:r w:rsidRPr="00F21FF7">
        <w:rPr>
          <w:rFonts w:eastAsia="Times New Roman"/>
        </w:rPr>
        <w:t xml:space="preserve"> attack on network: attempts to hinder the network's ability to provide services to the UEs.</w:t>
      </w:r>
    </w:p>
    <w:p w:rsidR="00B53D2E" w:rsidRPr="00F21FF7" w:rsidRDefault="00B53D2E" w:rsidP="00B53D2E">
      <w:pPr>
        <w:rPr>
          <w:lang w:val="en-US" w:eastAsia="zh-CN"/>
        </w:rPr>
      </w:pPr>
      <w:r w:rsidRPr="00F21FF7">
        <w:rPr>
          <w:lang w:val="en-US" w:eastAsia="zh-CN"/>
        </w:rPr>
        <w:t xml:space="preserve">This solution is based on the ECDH. The UE has </w:t>
      </w:r>
      <w:proofErr w:type="gramStart"/>
      <w:r w:rsidRPr="00F21FF7">
        <w:rPr>
          <w:lang w:val="en-US" w:eastAsia="zh-CN"/>
        </w:rPr>
        <w:t>a</w:t>
      </w:r>
      <w:proofErr w:type="gramEnd"/>
      <w:r w:rsidRPr="00F21FF7">
        <w:rPr>
          <w:lang w:val="en-US" w:eastAsia="zh-CN"/>
        </w:rPr>
        <w:t xml:space="preserve"> </w:t>
      </w:r>
      <w:proofErr w:type="spellStart"/>
      <w:r w:rsidRPr="00F21FF7">
        <w:rPr>
          <w:lang w:val="en-US" w:eastAsia="zh-CN"/>
        </w:rPr>
        <w:t>eSK</w:t>
      </w:r>
      <w:proofErr w:type="spellEnd"/>
      <w:r w:rsidRPr="00F21FF7">
        <w:rPr>
          <w:lang w:val="en-US" w:eastAsia="zh-CN"/>
        </w:rPr>
        <w:t xml:space="preserve"> and </w:t>
      </w:r>
      <w:proofErr w:type="spellStart"/>
      <w:r w:rsidRPr="00F21FF7">
        <w:rPr>
          <w:lang w:val="en-US" w:eastAsia="zh-CN"/>
        </w:rPr>
        <w:t>ePK</w:t>
      </w:r>
      <w:proofErr w:type="spellEnd"/>
      <w:r w:rsidRPr="00F21FF7">
        <w:rPr>
          <w:lang w:val="en-US" w:eastAsia="zh-CN"/>
        </w:rPr>
        <w:t xml:space="preserve">, and the </w:t>
      </w:r>
      <w:proofErr w:type="spellStart"/>
      <w:r w:rsidRPr="00F21FF7">
        <w:rPr>
          <w:lang w:val="en-US" w:eastAsia="zh-CN"/>
        </w:rPr>
        <w:t>gNB</w:t>
      </w:r>
      <w:proofErr w:type="spellEnd"/>
      <w:r w:rsidRPr="00F21FF7">
        <w:rPr>
          <w:lang w:val="en-US" w:eastAsia="zh-CN"/>
        </w:rPr>
        <w:t xml:space="preserve"> has a </w:t>
      </w:r>
      <w:proofErr w:type="spellStart"/>
      <w:r w:rsidRPr="00F21FF7">
        <w:rPr>
          <w:lang w:val="en-US" w:eastAsia="zh-CN"/>
        </w:rPr>
        <w:t>SK</w:t>
      </w:r>
      <w:r w:rsidRPr="00F21FF7">
        <w:rPr>
          <w:vertAlign w:val="subscript"/>
          <w:lang w:val="en-US" w:eastAsia="zh-CN"/>
        </w:rPr>
        <w:t>gNB</w:t>
      </w:r>
      <w:proofErr w:type="spellEnd"/>
      <w:r w:rsidRPr="00F21FF7">
        <w:rPr>
          <w:lang w:val="en-US" w:eastAsia="zh-CN"/>
        </w:rPr>
        <w:t xml:space="preserve"> and a </w:t>
      </w:r>
      <w:proofErr w:type="spellStart"/>
      <w:r w:rsidRPr="00F21FF7">
        <w:rPr>
          <w:lang w:val="en-US" w:eastAsia="zh-CN"/>
        </w:rPr>
        <w:t>PK</w:t>
      </w:r>
      <w:r w:rsidRPr="00F21FF7">
        <w:rPr>
          <w:vertAlign w:val="subscript"/>
          <w:lang w:val="en-US" w:eastAsia="zh-CN"/>
        </w:rPr>
        <w:t>gNB</w:t>
      </w:r>
      <w:proofErr w:type="spellEnd"/>
      <w:r w:rsidRPr="00F21FF7">
        <w:rPr>
          <w:lang w:val="en-US" w:eastAsia="zh-CN"/>
        </w:rPr>
        <w:t xml:space="preserve">. </w:t>
      </w:r>
    </w:p>
    <w:p w:rsidR="00B53D2E" w:rsidRPr="00F21FF7" w:rsidRDefault="00B53D2E" w:rsidP="00B53D2E">
      <w:pPr>
        <w:rPr>
          <w:lang w:val="en-US" w:eastAsia="zh-CN"/>
        </w:rPr>
      </w:pPr>
      <w:r w:rsidRPr="00F21FF7">
        <w:rPr>
          <w:lang w:val="en-US" w:eastAsia="zh-CN"/>
        </w:rPr>
        <w:t xml:space="preserve">After both </w:t>
      </w:r>
      <w:proofErr w:type="spellStart"/>
      <w:r w:rsidRPr="00F21FF7">
        <w:rPr>
          <w:lang w:val="en-US" w:eastAsia="zh-CN"/>
        </w:rPr>
        <w:t>gNB</w:t>
      </w:r>
      <w:proofErr w:type="spellEnd"/>
      <w:r w:rsidRPr="00F21FF7">
        <w:rPr>
          <w:lang w:val="en-US" w:eastAsia="zh-CN"/>
        </w:rPr>
        <w:t xml:space="preserve"> and UE get the </w:t>
      </w:r>
      <w:proofErr w:type="spellStart"/>
      <w:r w:rsidRPr="00F21FF7">
        <w:rPr>
          <w:lang w:val="en-US" w:eastAsia="zh-CN"/>
        </w:rPr>
        <w:t>ePK</w:t>
      </w:r>
      <w:proofErr w:type="spellEnd"/>
      <w:r w:rsidRPr="00F21FF7">
        <w:rPr>
          <w:lang w:val="en-US" w:eastAsia="zh-CN"/>
        </w:rPr>
        <w:t xml:space="preserve"> and the </w:t>
      </w:r>
      <w:proofErr w:type="spellStart"/>
      <w:r w:rsidRPr="00F21FF7">
        <w:rPr>
          <w:lang w:val="en-US" w:eastAsia="zh-CN"/>
        </w:rPr>
        <w:t>PK</w:t>
      </w:r>
      <w:r w:rsidRPr="00F21FF7">
        <w:rPr>
          <w:vertAlign w:val="subscript"/>
          <w:lang w:val="en-US" w:eastAsia="zh-CN"/>
        </w:rPr>
        <w:t>gNB</w:t>
      </w:r>
      <w:proofErr w:type="spellEnd"/>
      <w:r w:rsidRPr="00F21FF7">
        <w:rPr>
          <w:lang w:val="en-US" w:eastAsia="zh-CN"/>
        </w:rPr>
        <w:t xml:space="preserve">, they can perform ECDH to get a shared key </w:t>
      </w:r>
      <w:proofErr w:type="spellStart"/>
      <w:r w:rsidRPr="00F21FF7">
        <w:rPr>
          <w:lang w:val="en-US" w:eastAsia="zh-CN"/>
        </w:rPr>
        <w:t>Ksig</w:t>
      </w:r>
      <w:proofErr w:type="spellEnd"/>
      <w:r w:rsidRPr="00F21FF7">
        <w:rPr>
          <w:lang w:val="en-US" w:eastAsia="zh-CN"/>
        </w:rPr>
        <w:t xml:space="preserve">, which can be used to protect all the unicast messages before the AS security activation. </w:t>
      </w:r>
    </w:p>
    <w:p w:rsidR="00B53D2E" w:rsidRPr="00F21FF7" w:rsidRDefault="00B53D2E" w:rsidP="00B53D2E">
      <w:pPr>
        <w:ind w:firstLine="284"/>
        <w:rPr>
          <w:color w:val="FF0000"/>
        </w:rPr>
      </w:pPr>
      <w:r w:rsidRPr="00F21FF7">
        <w:rPr>
          <w:color w:val="FF0000"/>
        </w:rPr>
        <w:t xml:space="preserve">Editor Note: It is FFS how the </w:t>
      </w:r>
      <w:proofErr w:type="spellStart"/>
      <w:r w:rsidRPr="00F21FF7">
        <w:rPr>
          <w:color w:val="FF0000"/>
        </w:rPr>
        <w:t>gNBs</w:t>
      </w:r>
      <w:proofErr w:type="spellEnd"/>
      <w:r w:rsidRPr="00F21FF7">
        <w:rPr>
          <w:color w:val="FF0000"/>
        </w:rPr>
        <w:t xml:space="preserve"> are provisioned and the associated security requirement(s) on storage and processing the keys/certificates.  </w:t>
      </w:r>
    </w:p>
    <w:p w:rsidR="00B53D2E" w:rsidRPr="00F21FF7" w:rsidRDefault="00B53D2E" w:rsidP="00B53D2E">
      <w:pPr>
        <w:ind w:firstLine="284"/>
        <w:rPr>
          <w:color w:val="FF0000"/>
        </w:rPr>
      </w:pPr>
      <w:r w:rsidRPr="00F21FF7">
        <w:rPr>
          <w:color w:val="FF0000"/>
          <w:lang w:val="en-US" w:eastAsia="zh-CN"/>
        </w:rPr>
        <w:t xml:space="preserve">Editor Note: It is FFS how the legacy </w:t>
      </w:r>
      <w:proofErr w:type="gramStart"/>
      <w:r w:rsidRPr="00F21FF7">
        <w:rPr>
          <w:color w:val="FF0000"/>
          <w:lang w:val="en-US" w:eastAsia="zh-CN"/>
        </w:rPr>
        <w:t>USIM/ME</w:t>
      </w:r>
      <w:proofErr w:type="gramEnd"/>
      <w:r w:rsidRPr="00F21FF7">
        <w:rPr>
          <w:color w:val="FF0000"/>
          <w:lang w:val="en-US" w:eastAsia="zh-CN"/>
        </w:rPr>
        <w:t xml:space="preserve"> are handled.</w:t>
      </w:r>
    </w:p>
    <w:p w:rsidR="00B53D2E" w:rsidRDefault="00B53D2E" w:rsidP="00B53D2E">
      <w:pPr>
        <w:pStyle w:val="3"/>
      </w:pPr>
      <w:bookmarkStart w:id="1432" w:name="_Toc25554735"/>
      <w:r>
        <w:t>6.10.2</w:t>
      </w:r>
      <w:r>
        <w:tab/>
        <w:t>Solution details</w:t>
      </w:r>
      <w:bookmarkEnd w:id="1432"/>
    </w:p>
    <w:p w:rsidR="00B53D2E" w:rsidRPr="002C0CC2" w:rsidRDefault="00B53D2E" w:rsidP="00B53D2E">
      <w:pPr>
        <w:pStyle w:val="4"/>
      </w:pPr>
      <w:bookmarkStart w:id="1433" w:name="_Toc25554736"/>
      <w:r>
        <w:t>6.</w:t>
      </w:r>
      <w:r w:rsidR="009235BD">
        <w:t>10</w:t>
      </w:r>
      <w:r>
        <w:t>.2.1</w:t>
      </w:r>
      <w:r>
        <w:tab/>
      </w:r>
      <w:r w:rsidR="009235BD" w:rsidRPr="009235BD">
        <w:t>General description</w:t>
      </w:r>
      <w:bookmarkEnd w:id="1433"/>
      <w:r w:rsidRPr="00F21FF7">
        <w:t xml:space="preserve">  </w:t>
      </w:r>
    </w:p>
    <w:p w:rsidR="009235BD" w:rsidRPr="00F21FF7" w:rsidRDefault="009235BD" w:rsidP="009235BD">
      <w:pPr>
        <w:rPr>
          <w:lang w:val="en-US" w:eastAsia="zh-CN"/>
        </w:rPr>
      </w:pPr>
      <w:r w:rsidRPr="00F21FF7">
        <w:rPr>
          <w:lang w:val="en-US" w:eastAsia="zh-CN"/>
        </w:rPr>
        <w:t xml:space="preserve">This solution is based on the ECDH. The UE has an </w:t>
      </w:r>
      <w:proofErr w:type="spellStart"/>
      <w:r w:rsidRPr="00F21FF7">
        <w:rPr>
          <w:lang w:val="en-US" w:eastAsia="zh-CN"/>
        </w:rPr>
        <w:t>eSK</w:t>
      </w:r>
      <w:proofErr w:type="spellEnd"/>
      <w:r w:rsidRPr="00F21FF7">
        <w:rPr>
          <w:lang w:val="en-US" w:eastAsia="zh-CN"/>
        </w:rPr>
        <w:t xml:space="preserve"> and an </w:t>
      </w:r>
      <w:proofErr w:type="spellStart"/>
      <w:r w:rsidRPr="00F21FF7">
        <w:rPr>
          <w:lang w:val="en-US" w:eastAsia="zh-CN"/>
        </w:rPr>
        <w:t>ePK</w:t>
      </w:r>
      <w:proofErr w:type="spellEnd"/>
      <w:r w:rsidRPr="00F21FF7">
        <w:rPr>
          <w:lang w:val="en-US" w:eastAsia="zh-CN"/>
        </w:rPr>
        <w:t xml:space="preserve">, and the </w:t>
      </w:r>
      <w:proofErr w:type="spellStart"/>
      <w:r w:rsidRPr="00F21FF7">
        <w:rPr>
          <w:lang w:val="en-US" w:eastAsia="zh-CN"/>
        </w:rPr>
        <w:t>gNB</w:t>
      </w:r>
      <w:proofErr w:type="spellEnd"/>
      <w:r w:rsidRPr="00F21FF7">
        <w:rPr>
          <w:lang w:val="en-US" w:eastAsia="zh-CN"/>
        </w:rPr>
        <w:t xml:space="preserve"> has a </w:t>
      </w:r>
      <w:proofErr w:type="spellStart"/>
      <w:r w:rsidRPr="00F21FF7">
        <w:rPr>
          <w:lang w:val="en-US" w:eastAsia="zh-CN"/>
        </w:rPr>
        <w:t>SK</w:t>
      </w:r>
      <w:r w:rsidRPr="00F21FF7">
        <w:rPr>
          <w:vertAlign w:val="subscript"/>
          <w:lang w:val="en-US" w:eastAsia="zh-CN"/>
        </w:rPr>
        <w:t>gNB</w:t>
      </w:r>
      <w:proofErr w:type="spellEnd"/>
      <w:r w:rsidRPr="00F21FF7">
        <w:rPr>
          <w:lang w:val="en-US" w:eastAsia="zh-CN"/>
        </w:rPr>
        <w:t xml:space="preserve"> and a </w:t>
      </w:r>
      <w:proofErr w:type="spellStart"/>
      <w:r w:rsidRPr="00F21FF7">
        <w:rPr>
          <w:lang w:val="en-US" w:eastAsia="zh-CN"/>
        </w:rPr>
        <w:t>PK</w:t>
      </w:r>
      <w:r w:rsidRPr="00F21FF7">
        <w:rPr>
          <w:vertAlign w:val="subscript"/>
          <w:lang w:val="en-US" w:eastAsia="zh-CN"/>
        </w:rPr>
        <w:t>gNB</w:t>
      </w:r>
      <w:proofErr w:type="spellEnd"/>
      <w:r w:rsidRPr="00F21FF7">
        <w:rPr>
          <w:lang w:val="en-US" w:eastAsia="zh-CN"/>
        </w:rPr>
        <w:t xml:space="preserve">. </w:t>
      </w:r>
    </w:p>
    <w:p w:rsidR="009235BD" w:rsidRPr="00F21FF7" w:rsidRDefault="009235BD" w:rsidP="009235BD">
      <w:pPr>
        <w:numPr>
          <w:ilvl w:val="0"/>
          <w:numId w:val="21"/>
        </w:numPr>
        <w:rPr>
          <w:lang w:val="en-US" w:eastAsia="zh-CN"/>
        </w:rPr>
      </w:pPr>
      <w:r w:rsidRPr="00F21FF7">
        <w:rPr>
          <w:lang w:val="en-US" w:eastAsia="zh-CN"/>
        </w:rPr>
        <w:t xml:space="preserve">The </w:t>
      </w:r>
      <w:proofErr w:type="spellStart"/>
      <w:r w:rsidRPr="00F21FF7">
        <w:rPr>
          <w:lang w:val="en-US" w:eastAsia="zh-CN"/>
        </w:rPr>
        <w:t>gNB</w:t>
      </w:r>
      <w:proofErr w:type="spellEnd"/>
      <w:r w:rsidRPr="00F21FF7">
        <w:rPr>
          <w:lang w:val="en-US" w:eastAsia="zh-CN"/>
        </w:rPr>
        <w:t xml:space="preserve"> can provision the </w:t>
      </w:r>
      <w:proofErr w:type="spellStart"/>
      <w:r w:rsidRPr="00F21FF7">
        <w:rPr>
          <w:lang w:val="en-US" w:eastAsia="zh-CN"/>
        </w:rPr>
        <w:t>PK</w:t>
      </w:r>
      <w:r w:rsidRPr="00F21FF7">
        <w:rPr>
          <w:vertAlign w:val="subscript"/>
          <w:lang w:val="en-US" w:eastAsia="zh-CN"/>
        </w:rPr>
        <w:t>gNB</w:t>
      </w:r>
      <w:proofErr w:type="spellEnd"/>
      <w:r w:rsidRPr="00F21FF7">
        <w:rPr>
          <w:lang w:val="en-US" w:eastAsia="zh-CN"/>
        </w:rPr>
        <w:t xml:space="preserve"> in the early stage, so the UE can get the </w:t>
      </w:r>
      <w:proofErr w:type="spellStart"/>
      <w:r w:rsidRPr="00F21FF7">
        <w:rPr>
          <w:lang w:val="en-US" w:eastAsia="zh-CN"/>
        </w:rPr>
        <w:t>PK</w:t>
      </w:r>
      <w:r w:rsidRPr="00F21FF7">
        <w:rPr>
          <w:vertAlign w:val="subscript"/>
          <w:lang w:val="en-US" w:eastAsia="zh-CN"/>
        </w:rPr>
        <w:t>gNB</w:t>
      </w:r>
      <w:proofErr w:type="spellEnd"/>
      <w:r w:rsidRPr="00F21FF7">
        <w:rPr>
          <w:lang w:val="en-US" w:eastAsia="zh-CN"/>
        </w:rPr>
        <w:t xml:space="preserve"> of </w:t>
      </w:r>
      <w:proofErr w:type="spellStart"/>
      <w:r w:rsidRPr="00F21FF7">
        <w:rPr>
          <w:lang w:val="en-US" w:eastAsia="zh-CN"/>
        </w:rPr>
        <w:t>gNB</w:t>
      </w:r>
      <w:proofErr w:type="spellEnd"/>
      <w:r w:rsidRPr="00F21FF7">
        <w:rPr>
          <w:lang w:val="en-US" w:eastAsia="zh-CN"/>
        </w:rPr>
        <w:t xml:space="preserve">. There are 2 methods to provision </w:t>
      </w:r>
      <w:proofErr w:type="spellStart"/>
      <w:r w:rsidRPr="00F21FF7">
        <w:rPr>
          <w:lang w:val="en-US" w:eastAsia="zh-CN"/>
        </w:rPr>
        <w:t>PK</w:t>
      </w:r>
      <w:r w:rsidRPr="00F21FF7">
        <w:rPr>
          <w:vertAlign w:val="subscript"/>
          <w:lang w:val="en-US" w:eastAsia="zh-CN"/>
        </w:rPr>
        <w:t>gNB</w:t>
      </w:r>
      <w:proofErr w:type="spellEnd"/>
      <w:r w:rsidRPr="00F21FF7">
        <w:rPr>
          <w:lang w:val="en-US" w:eastAsia="zh-CN"/>
        </w:rPr>
        <w:t xml:space="preserve"> into the UE: The </w:t>
      </w:r>
      <w:proofErr w:type="spellStart"/>
      <w:r w:rsidRPr="00F21FF7">
        <w:rPr>
          <w:lang w:val="en-US" w:eastAsia="zh-CN"/>
        </w:rPr>
        <w:t>PK</w:t>
      </w:r>
      <w:r w:rsidRPr="00F21FF7">
        <w:rPr>
          <w:vertAlign w:val="subscript"/>
          <w:lang w:val="en-US" w:eastAsia="zh-CN"/>
        </w:rPr>
        <w:t>gNB</w:t>
      </w:r>
      <w:proofErr w:type="spellEnd"/>
      <w:r w:rsidRPr="00F21FF7">
        <w:rPr>
          <w:lang w:val="en-US" w:eastAsia="zh-CN"/>
        </w:rPr>
        <w:t xml:space="preserve"> can be provisioned into the UE at manufacture time, in USIM or in ME.</w:t>
      </w:r>
      <w:r w:rsidRPr="00F21FF7">
        <w:t xml:space="preserve"> Which means, it can be performed in implementation-</w:t>
      </w:r>
      <w:proofErr w:type="spellStart"/>
      <w:r w:rsidRPr="00F21FF7">
        <w:t>independed</w:t>
      </w:r>
      <w:proofErr w:type="spellEnd"/>
      <w:r w:rsidRPr="00F21FF7">
        <w:t xml:space="preserve"> way;</w:t>
      </w:r>
    </w:p>
    <w:p w:rsidR="009235BD" w:rsidRPr="00F21FF7" w:rsidRDefault="009235BD" w:rsidP="009235BD">
      <w:pPr>
        <w:ind w:left="360" w:firstLine="208"/>
        <w:rPr>
          <w:color w:val="FF0000"/>
          <w:lang w:val="en-US" w:eastAsia="zh-CN"/>
        </w:rPr>
      </w:pPr>
      <w:r w:rsidRPr="00F21FF7">
        <w:rPr>
          <w:color w:val="FF0000"/>
          <w:lang w:val="en-US" w:eastAsia="zh-CN"/>
        </w:rPr>
        <w:t xml:space="preserve">Editor Note: It is FFS in the manufacturing time how the </w:t>
      </w:r>
      <w:proofErr w:type="spellStart"/>
      <w:r w:rsidRPr="00F21FF7">
        <w:rPr>
          <w:color w:val="FF0000"/>
          <w:lang w:val="en-US" w:eastAsia="zh-CN"/>
        </w:rPr>
        <w:t>PK</w:t>
      </w:r>
      <w:r w:rsidRPr="00F21FF7">
        <w:rPr>
          <w:color w:val="FF0000"/>
          <w:vertAlign w:val="subscript"/>
          <w:lang w:val="en-US" w:eastAsia="zh-CN"/>
        </w:rPr>
        <w:t>gNB</w:t>
      </w:r>
      <w:proofErr w:type="spellEnd"/>
      <w:r w:rsidRPr="00F21FF7">
        <w:rPr>
          <w:color w:val="FF0000"/>
          <w:lang w:val="en-US" w:eastAsia="zh-CN"/>
        </w:rPr>
        <w:t xml:space="preserve"> for the target network/markets are known by the ME/USIM manufactures.</w:t>
      </w:r>
    </w:p>
    <w:p w:rsidR="009235BD" w:rsidRPr="00F21FF7" w:rsidRDefault="009235BD" w:rsidP="009235BD">
      <w:pPr>
        <w:numPr>
          <w:ilvl w:val="0"/>
          <w:numId w:val="21"/>
        </w:numPr>
        <w:rPr>
          <w:lang w:val="en-US" w:eastAsia="zh-CN"/>
        </w:rPr>
      </w:pPr>
      <w:r w:rsidRPr="00F21FF7">
        <w:rPr>
          <w:lang w:val="en-US" w:eastAsia="zh-CN"/>
        </w:rPr>
        <w:t xml:space="preserve">After UE registered and performed authentication with the network, UE applies for the </w:t>
      </w:r>
      <w:proofErr w:type="spellStart"/>
      <w:r w:rsidRPr="00F21FF7">
        <w:rPr>
          <w:lang w:val="en-US" w:eastAsia="zh-CN"/>
        </w:rPr>
        <w:t>PK</w:t>
      </w:r>
      <w:r w:rsidRPr="00F21FF7">
        <w:rPr>
          <w:vertAlign w:val="subscript"/>
          <w:lang w:val="en-US" w:eastAsia="zh-CN"/>
        </w:rPr>
        <w:t>gNB</w:t>
      </w:r>
      <w:proofErr w:type="spellEnd"/>
      <w:r w:rsidRPr="00F21FF7">
        <w:rPr>
          <w:lang w:val="en-US" w:eastAsia="zh-CN"/>
        </w:rPr>
        <w:t xml:space="preserve"> from the trusted Serving network. </w:t>
      </w:r>
    </w:p>
    <w:p w:rsidR="009235BD" w:rsidRPr="00F21FF7" w:rsidRDefault="009235BD" w:rsidP="009235BD">
      <w:pPr>
        <w:rPr>
          <w:lang w:val="en-US" w:eastAsia="zh-CN"/>
        </w:rPr>
      </w:pPr>
      <w:r w:rsidRPr="00F21FF7">
        <w:rPr>
          <w:lang w:val="en-US" w:eastAsia="zh-CN"/>
        </w:rPr>
        <w:t xml:space="preserve">The UE can send the </w:t>
      </w:r>
      <w:proofErr w:type="spellStart"/>
      <w:r w:rsidRPr="00F21FF7">
        <w:rPr>
          <w:lang w:val="en-US" w:eastAsia="zh-CN"/>
        </w:rPr>
        <w:t>ePK</w:t>
      </w:r>
      <w:proofErr w:type="spellEnd"/>
      <w:r w:rsidRPr="00F21FF7">
        <w:rPr>
          <w:vertAlign w:val="subscript"/>
          <w:lang w:val="en-US" w:eastAsia="zh-CN"/>
        </w:rPr>
        <w:t xml:space="preserve"> </w:t>
      </w:r>
      <w:r w:rsidRPr="00F21FF7">
        <w:rPr>
          <w:lang w:val="en-US" w:eastAsia="zh-CN"/>
        </w:rPr>
        <w:t xml:space="preserve">in the uplink message, for example, in Msg5, so the </w:t>
      </w:r>
      <w:proofErr w:type="spellStart"/>
      <w:r w:rsidRPr="00F21FF7">
        <w:rPr>
          <w:lang w:val="en-US" w:eastAsia="zh-CN"/>
        </w:rPr>
        <w:t>gNB</w:t>
      </w:r>
      <w:proofErr w:type="spellEnd"/>
      <w:r w:rsidRPr="00F21FF7">
        <w:rPr>
          <w:lang w:val="en-US" w:eastAsia="zh-CN"/>
        </w:rPr>
        <w:t xml:space="preserve"> can get the </w:t>
      </w:r>
      <w:proofErr w:type="spellStart"/>
      <w:r w:rsidRPr="00F21FF7">
        <w:rPr>
          <w:lang w:val="en-US" w:eastAsia="zh-CN"/>
        </w:rPr>
        <w:t>ePK</w:t>
      </w:r>
      <w:proofErr w:type="spellEnd"/>
      <w:r w:rsidRPr="00F21FF7">
        <w:rPr>
          <w:lang w:val="en-US" w:eastAsia="zh-CN"/>
        </w:rPr>
        <w:t xml:space="preserve"> of UE.</w:t>
      </w:r>
    </w:p>
    <w:p w:rsidR="009235BD" w:rsidRPr="00F21FF7" w:rsidRDefault="009235BD" w:rsidP="009235BD">
      <w:pPr>
        <w:rPr>
          <w:lang w:val="en-US" w:eastAsia="zh-CN"/>
        </w:rPr>
      </w:pPr>
      <w:r w:rsidRPr="00F21FF7">
        <w:rPr>
          <w:lang w:val="en-US" w:eastAsia="zh-CN"/>
        </w:rPr>
        <w:t xml:space="preserve">After both </w:t>
      </w:r>
      <w:proofErr w:type="spellStart"/>
      <w:r w:rsidRPr="00F21FF7">
        <w:rPr>
          <w:lang w:val="en-US" w:eastAsia="zh-CN"/>
        </w:rPr>
        <w:t>gNB</w:t>
      </w:r>
      <w:proofErr w:type="spellEnd"/>
      <w:r w:rsidRPr="00F21FF7">
        <w:rPr>
          <w:lang w:val="en-US" w:eastAsia="zh-CN"/>
        </w:rPr>
        <w:t xml:space="preserve"> and the UE get the </w:t>
      </w:r>
      <w:proofErr w:type="spellStart"/>
      <w:r w:rsidRPr="00F21FF7">
        <w:rPr>
          <w:lang w:val="en-US" w:eastAsia="zh-CN"/>
        </w:rPr>
        <w:t>ePK</w:t>
      </w:r>
      <w:proofErr w:type="spellEnd"/>
      <w:r w:rsidRPr="00F21FF7">
        <w:rPr>
          <w:lang w:val="en-US" w:eastAsia="zh-CN"/>
        </w:rPr>
        <w:t xml:space="preserve"> and the </w:t>
      </w:r>
      <w:proofErr w:type="spellStart"/>
      <w:proofErr w:type="gramStart"/>
      <w:r w:rsidRPr="00F21FF7">
        <w:rPr>
          <w:lang w:val="en-US" w:eastAsia="zh-CN"/>
        </w:rPr>
        <w:t>PK</w:t>
      </w:r>
      <w:r w:rsidRPr="00F21FF7">
        <w:rPr>
          <w:vertAlign w:val="subscript"/>
          <w:lang w:val="en-US" w:eastAsia="zh-CN"/>
        </w:rPr>
        <w:t>gNB</w:t>
      </w:r>
      <w:proofErr w:type="spellEnd"/>
      <w:r w:rsidRPr="00F21FF7">
        <w:rPr>
          <w:lang w:val="en-US" w:eastAsia="zh-CN"/>
        </w:rPr>
        <w:t xml:space="preserve"> ,</w:t>
      </w:r>
      <w:proofErr w:type="gramEnd"/>
      <w:r w:rsidRPr="00F21FF7">
        <w:rPr>
          <w:lang w:val="en-US" w:eastAsia="zh-CN"/>
        </w:rPr>
        <w:t xml:space="preserve"> they can perform ECDH to get a fresh shared key </w:t>
      </w:r>
      <w:proofErr w:type="spellStart"/>
      <w:r w:rsidRPr="00F21FF7">
        <w:rPr>
          <w:lang w:val="en-US" w:eastAsia="zh-CN"/>
        </w:rPr>
        <w:t>Ksig</w:t>
      </w:r>
      <w:proofErr w:type="spellEnd"/>
      <w:r w:rsidRPr="00F21FF7">
        <w:rPr>
          <w:lang w:val="en-US" w:eastAsia="zh-CN"/>
        </w:rPr>
        <w:t>, which can be used to protect all the unicast messages before the AS security activation.</w:t>
      </w:r>
    </w:p>
    <w:p w:rsidR="009235BD" w:rsidRPr="00F21FF7" w:rsidRDefault="009235BD" w:rsidP="009235BD">
      <w:pPr>
        <w:rPr>
          <w:lang w:val="en-US" w:eastAsia="zh-CN"/>
        </w:rPr>
      </w:pPr>
      <w:r w:rsidRPr="00F21FF7">
        <w:rPr>
          <w:lang w:val="en-US" w:eastAsia="zh-CN"/>
        </w:rPr>
        <w:t xml:space="preserve">The </w:t>
      </w:r>
      <w:proofErr w:type="spellStart"/>
      <w:r w:rsidRPr="00F21FF7">
        <w:rPr>
          <w:lang w:val="en-US" w:eastAsia="zh-CN"/>
        </w:rPr>
        <w:t>gNB</w:t>
      </w:r>
      <w:proofErr w:type="spellEnd"/>
      <w:r w:rsidRPr="00F21FF7">
        <w:rPr>
          <w:lang w:val="en-US" w:eastAsia="zh-CN"/>
        </w:rPr>
        <w:t xml:space="preserve"> and UE could use NIA1/2/3 to do integrity protection of the subsequent unicast messages, the MAC size is only 32bits. </w:t>
      </w:r>
    </w:p>
    <w:p w:rsidR="00B53D2E" w:rsidRDefault="009235BD" w:rsidP="00B53D2E">
      <w:r w:rsidRPr="00F21FF7">
        <w:lastRenderedPageBreak/>
        <w:t xml:space="preserve">The </w:t>
      </w:r>
      <w:proofErr w:type="spellStart"/>
      <w:r w:rsidRPr="00F21FF7">
        <w:t>gNB</w:t>
      </w:r>
      <w:proofErr w:type="spellEnd"/>
      <w:r w:rsidRPr="00F21FF7">
        <w:t xml:space="preserve"> is supposed to use the generated shared key to generate MAC for the integrity protection of the unicast message, so UE would know if this </w:t>
      </w:r>
      <w:proofErr w:type="spellStart"/>
      <w:r w:rsidRPr="00F21FF7">
        <w:t>gNB</w:t>
      </w:r>
      <w:proofErr w:type="spellEnd"/>
      <w:r w:rsidRPr="00F21FF7">
        <w:t xml:space="preserve"> is false or not as early as in the first message after Msg5, for example, </w:t>
      </w:r>
      <w:proofErr w:type="spellStart"/>
      <w:r w:rsidRPr="00F21FF7">
        <w:t>RRCReConfiguration</w:t>
      </w:r>
      <w:proofErr w:type="spellEnd"/>
      <w:r w:rsidRPr="00F21FF7">
        <w:t>.</w:t>
      </w:r>
    </w:p>
    <w:p w:rsidR="00B53D2E" w:rsidRDefault="00B53D2E" w:rsidP="00B53D2E">
      <w:pPr>
        <w:pStyle w:val="4"/>
        <w:rPr>
          <w:lang w:eastAsia="zh-CN"/>
        </w:rPr>
      </w:pPr>
      <w:bookmarkStart w:id="1434" w:name="_Toc25554737"/>
      <w:r>
        <w:rPr>
          <w:lang w:eastAsia="zh-CN"/>
        </w:rPr>
        <w:t>6.</w:t>
      </w:r>
      <w:r w:rsidR="009235BD">
        <w:rPr>
          <w:lang w:eastAsia="zh-CN"/>
        </w:rPr>
        <w:t>10</w:t>
      </w:r>
      <w:r>
        <w:rPr>
          <w:lang w:eastAsia="zh-CN"/>
        </w:rPr>
        <w:t>.2.2</w:t>
      </w:r>
      <w:r>
        <w:rPr>
          <w:lang w:eastAsia="zh-CN"/>
        </w:rPr>
        <w:tab/>
      </w:r>
      <w:r w:rsidR="009235BD" w:rsidRPr="009235BD">
        <w:t>Pre-provision</w:t>
      </w:r>
      <w:bookmarkEnd w:id="1434"/>
    </w:p>
    <w:p w:rsidR="009235BD" w:rsidRPr="00F21FF7" w:rsidRDefault="009235BD" w:rsidP="009235BD">
      <w:r w:rsidRPr="00F21FF7">
        <w:t xml:space="preserve">UE and </w:t>
      </w:r>
      <w:proofErr w:type="spellStart"/>
      <w:r w:rsidRPr="00F21FF7">
        <w:t>gNB</w:t>
      </w:r>
      <w:proofErr w:type="spellEnd"/>
      <w:r w:rsidRPr="00F21FF7">
        <w:t xml:space="preserve"> shall support ECDH, and all the credentials shall be </w:t>
      </w:r>
      <w:proofErr w:type="spellStart"/>
      <w:r w:rsidRPr="00F21FF7">
        <w:t>preprovioned</w:t>
      </w:r>
      <w:proofErr w:type="spellEnd"/>
      <w:r w:rsidRPr="00F21FF7">
        <w:t xml:space="preserve">.  </w:t>
      </w:r>
    </w:p>
    <w:p w:rsidR="00B53D2E" w:rsidRDefault="00B53D2E" w:rsidP="00B53D2E">
      <w:pPr>
        <w:pStyle w:val="4"/>
      </w:pPr>
      <w:bookmarkStart w:id="1435" w:name="_Toc25554738"/>
      <w:r>
        <w:rPr>
          <w:lang w:eastAsia="zh-CN"/>
        </w:rPr>
        <w:t>6.</w:t>
      </w:r>
      <w:r w:rsidR="009235BD">
        <w:rPr>
          <w:lang w:eastAsia="zh-CN"/>
        </w:rPr>
        <w:t>10</w:t>
      </w:r>
      <w:r>
        <w:rPr>
          <w:lang w:eastAsia="zh-CN"/>
        </w:rPr>
        <w:t>.2.3</w:t>
      </w:r>
      <w:r>
        <w:rPr>
          <w:lang w:eastAsia="zh-CN"/>
        </w:rPr>
        <w:tab/>
      </w:r>
      <w:r w:rsidR="009235BD" w:rsidRPr="009235BD">
        <w:t xml:space="preserve">Message used to send </w:t>
      </w:r>
      <w:proofErr w:type="spellStart"/>
      <w:r w:rsidR="009235BD" w:rsidRPr="009235BD">
        <w:t>ePK</w:t>
      </w:r>
      <w:proofErr w:type="spellEnd"/>
      <w:r w:rsidR="009235BD" w:rsidRPr="009235BD">
        <w:t xml:space="preserve"> uplink</w:t>
      </w:r>
      <w:bookmarkEnd w:id="1435"/>
    </w:p>
    <w:p w:rsidR="009235BD" w:rsidRDefault="009235BD" w:rsidP="009235BD">
      <w:r w:rsidRPr="00F21FF7">
        <w:t>The UE can use Msg3 or Msg5 to send e</w:t>
      </w:r>
      <w:r w:rsidRPr="00F21FF7">
        <w:rPr>
          <w:lang w:val="en-US" w:eastAsia="zh-CN"/>
        </w:rPr>
        <w:t>PK</w:t>
      </w:r>
      <w:r w:rsidRPr="00F21FF7">
        <w:rPr>
          <w:vertAlign w:val="subscript"/>
          <w:lang w:val="en-US" w:eastAsia="zh-CN"/>
        </w:rPr>
        <w:t xml:space="preserve"> </w:t>
      </w:r>
      <w:r w:rsidRPr="00F21FF7">
        <w:t xml:space="preserve">to the </w:t>
      </w:r>
      <w:proofErr w:type="spellStart"/>
      <w:r w:rsidRPr="00F21FF7">
        <w:t>gNB</w:t>
      </w:r>
      <w:proofErr w:type="spellEnd"/>
      <w:r w:rsidRPr="00F21FF7">
        <w:t xml:space="preserve">, since the </w:t>
      </w:r>
      <w:r w:rsidRPr="00F21FF7">
        <w:rPr>
          <w:rFonts w:hint="eastAsia"/>
          <w:lang w:eastAsia="zh-CN"/>
        </w:rPr>
        <w:t>size</w:t>
      </w:r>
      <w:r w:rsidRPr="00F21FF7">
        <w:rPr>
          <w:lang w:eastAsia="zh-CN"/>
        </w:rPr>
        <w:t xml:space="preserve"> </w:t>
      </w:r>
      <w:r w:rsidRPr="00F21FF7">
        <w:rPr>
          <w:lang w:val="en-US" w:eastAsia="zh-CN"/>
        </w:rPr>
        <w:t xml:space="preserve">of Msg3 is limited by size, and the </w:t>
      </w:r>
      <w:r w:rsidRPr="00F21FF7">
        <w:rPr>
          <w:rFonts w:hint="eastAsia"/>
          <w:lang w:eastAsia="zh-CN"/>
        </w:rPr>
        <w:t>E</w:t>
      </w:r>
      <w:r w:rsidRPr="00F21FF7">
        <w:t xml:space="preserve">CDH public key could be 256bit, so the Msg5 is more practical. </w:t>
      </w:r>
    </w:p>
    <w:p w:rsidR="009235BD" w:rsidRDefault="009235BD" w:rsidP="009235BD">
      <w:pPr>
        <w:pStyle w:val="4"/>
      </w:pPr>
      <w:bookmarkStart w:id="1436" w:name="_Toc25554739"/>
      <w:r>
        <w:rPr>
          <w:lang w:eastAsia="zh-CN"/>
        </w:rPr>
        <w:t>6.10.2.4</w:t>
      </w:r>
      <w:r>
        <w:rPr>
          <w:lang w:eastAsia="zh-CN"/>
        </w:rPr>
        <w:tab/>
      </w:r>
      <w:r>
        <w:t>Replay resistant</w:t>
      </w:r>
      <w:bookmarkEnd w:id="1436"/>
    </w:p>
    <w:p w:rsidR="009235BD" w:rsidRPr="00F21FF7" w:rsidRDefault="009235BD" w:rsidP="009235BD">
      <w:r w:rsidRPr="00F21FF7">
        <w:t>The way to resist replay attack is adding one NONCE in the Msg5, as the input of the MAC. T</w:t>
      </w:r>
      <w:r w:rsidRPr="00F21FF7">
        <w:rPr>
          <w:rFonts w:hint="eastAsia"/>
          <w:lang w:eastAsia="zh-CN"/>
        </w:rPr>
        <w:t>his</w:t>
      </w:r>
      <w:r w:rsidRPr="00F21FF7">
        <w:rPr>
          <w:lang w:val="en-US" w:eastAsia="zh-CN"/>
        </w:rPr>
        <w:t xml:space="preserve"> can be used to mitigate some replay attacks. However, t</w:t>
      </w:r>
      <w:r w:rsidRPr="00F21FF7">
        <w:t xml:space="preserve">he </w:t>
      </w:r>
      <w:proofErr w:type="spellStart"/>
      <w:r w:rsidRPr="00F21FF7">
        <w:t>MitM</w:t>
      </w:r>
      <w:proofErr w:type="spellEnd"/>
      <w:r w:rsidRPr="00F21FF7">
        <w:t xml:space="preserve"> attack could not be mitigated. </w:t>
      </w:r>
    </w:p>
    <w:p w:rsidR="009235BD" w:rsidRDefault="009235BD" w:rsidP="009235BD">
      <w:pPr>
        <w:pStyle w:val="4"/>
      </w:pPr>
      <w:bookmarkStart w:id="1437" w:name="_Toc25554740"/>
      <w:r>
        <w:rPr>
          <w:lang w:eastAsia="zh-CN"/>
        </w:rPr>
        <w:t>6.10.2.5</w:t>
      </w:r>
      <w:r>
        <w:rPr>
          <w:lang w:eastAsia="zh-CN"/>
        </w:rPr>
        <w:tab/>
      </w:r>
      <w:r>
        <w:t>Procedures</w:t>
      </w:r>
      <w:bookmarkEnd w:id="1437"/>
    </w:p>
    <w:p w:rsidR="009235BD" w:rsidRPr="00F21FF7" w:rsidRDefault="009235BD" w:rsidP="009235BD">
      <w:pPr>
        <w:rPr>
          <w:lang w:val="en-US"/>
        </w:rPr>
      </w:pPr>
      <w:r w:rsidRPr="00F21FF7">
        <w:rPr>
          <w:lang w:val="en-US"/>
        </w:rPr>
        <w:t xml:space="preserve">Detailed call flow is as following. </w:t>
      </w:r>
    </w:p>
    <w:p w:rsidR="009235BD" w:rsidRPr="00F21FF7" w:rsidRDefault="009A4488" w:rsidP="009235BD">
      <w:pPr>
        <w:jc w:val="center"/>
        <w:rPr>
          <w:lang w:val="en-US"/>
        </w:rPr>
      </w:pPr>
      <w:r w:rsidRPr="009A4488">
        <w:rPr>
          <w:noProof/>
          <w:lang w:val="en-US" w:eastAsia="zh-CN"/>
        </w:rPr>
        <w:drawing>
          <wp:inline distT="0" distB="0" distL="0" distR="0">
            <wp:extent cx="4324985" cy="2541905"/>
            <wp:effectExtent l="0" t="0" r="0" b="0"/>
            <wp:docPr id="91"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4324985" cy="2541905"/>
                    </a:xfrm>
                    <a:prstGeom prst="rect">
                      <a:avLst/>
                    </a:prstGeom>
                    <a:noFill/>
                    <a:ln>
                      <a:noFill/>
                    </a:ln>
                  </pic:spPr>
                </pic:pic>
              </a:graphicData>
            </a:graphic>
          </wp:inline>
        </w:drawing>
      </w:r>
    </w:p>
    <w:p w:rsidR="009235BD" w:rsidRPr="009235BD" w:rsidRDefault="009235BD" w:rsidP="009235BD">
      <w:pPr>
        <w:pStyle w:val="TF"/>
      </w:pPr>
      <w:r w:rsidRPr="009235BD">
        <w:t>Fig 6.10.2.3 Protect unicast message using ECDH and MAC</w:t>
      </w:r>
    </w:p>
    <w:p w:rsidR="009235BD" w:rsidRPr="009235BD" w:rsidRDefault="009235BD" w:rsidP="009235BD">
      <w:pPr>
        <w:rPr>
          <w:lang w:val="en-US" w:eastAsia="zh-CN"/>
        </w:rPr>
      </w:pPr>
    </w:p>
    <w:p w:rsidR="00B53D2E" w:rsidRDefault="00B53D2E" w:rsidP="00B53D2E">
      <w:pPr>
        <w:pStyle w:val="3"/>
      </w:pPr>
      <w:bookmarkStart w:id="1438" w:name="_Toc25554741"/>
      <w:r>
        <w:t>6.</w:t>
      </w:r>
      <w:r w:rsidR="009235BD">
        <w:t>10</w:t>
      </w:r>
      <w:r>
        <w:t>.</w:t>
      </w:r>
      <w:r w:rsidR="009235BD">
        <w:t>3</w:t>
      </w:r>
      <w:r>
        <w:tab/>
        <w:t>Assessment using Annex A.3</w:t>
      </w:r>
      <w:bookmarkEnd w:id="1438"/>
    </w:p>
    <w:p w:rsidR="00B53D2E" w:rsidRDefault="00B53D2E" w:rsidP="00B53D2E">
      <w:pPr>
        <w:pStyle w:val="4"/>
      </w:pPr>
      <w:bookmarkStart w:id="1439" w:name="_Toc25554742"/>
      <w:r>
        <w:t>6.</w:t>
      </w:r>
      <w:r w:rsidR="009235BD">
        <w:t>10</w:t>
      </w:r>
      <w:r>
        <w:t>.</w:t>
      </w:r>
      <w:r w:rsidR="009235BD">
        <w:t>3</w:t>
      </w:r>
      <w:r>
        <w:t>.1a</w:t>
      </w:r>
      <w:r>
        <w:tab/>
        <w:t>UE aspects</w:t>
      </w:r>
      <w:bookmarkEnd w:id="1439"/>
    </w:p>
    <w:p w:rsidR="009235BD" w:rsidRPr="00F21FF7" w:rsidRDefault="009235BD" w:rsidP="009235BD">
      <w:r w:rsidRPr="00F21FF7">
        <w:t xml:space="preserve">UE and </w:t>
      </w:r>
      <w:proofErr w:type="spellStart"/>
      <w:r w:rsidRPr="00F21FF7">
        <w:t>gNB</w:t>
      </w:r>
      <w:proofErr w:type="spellEnd"/>
      <w:r w:rsidRPr="00F21FF7">
        <w:t xml:space="preserve"> shall support ECDH, and all the credentials shall be </w:t>
      </w:r>
      <w:proofErr w:type="spellStart"/>
      <w:r w:rsidRPr="00F21FF7">
        <w:t>preprovioned</w:t>
      </w:r>
      <w:proofErr w:type="spellEnd"/>
      <w:r w:rsidRPr="00F21FF7">
        <w:t>, which can be performed in implementation-</w:t>
      </w:r>
      <w:proofErr w:type="spellStart"/>
      <w:r w:rsidRPr="00F21FF7">
        <w:t>independed</w:t>
      </w:r>
      <w:proofErr w:type="spellEnd"/>
      <w:r w:rsidRPr="00F21FF7">
        <w:t xml:space="preserve"> way.</w:t>
      </w:r>
    </w:p>
    <w:p w:rsidR="00B53D2E" w:rsidRDefault="00B53D2E" w:rsidP="00B53D2E">
      <w:pPr>
        <w:pStyle w:val="4"/>
      </w:pPr>
      <w:bookmarkStart w:id="1440" w:name="_Toc25554743"/>
      <w:r w:rsidRPr="00F10DA2">
        <w:t>6.</w:t>
      </w:r>
      <w:r w:rsidR="009235BD">
        <w:t>10</w:t>
      </w:r>
      <w:r w:rsidRPr="00F10DA2">
        <w:t>.</w:t>
      </w:r>
      <w:r w:rsidR="009235BD">
        <w:t>3</w:t>
      </w:r>
      <w:r w:rsidRPr="00F10DA2">
        <w:t>.1b</w:t>
      </w:r>
      <w:r>
        <w:tab/>
      </w:r>
      <w:r w:rsidRPr="00F10DA2">
        <w:t>UE actions upon detection of invalid signature</w:t>
      </w:r>
      <w:bookmarkEnd w:id="1440"/>
    </w:p>
    <w:p w:rsidR="009235BD" w:rsidRPr="00F21FF7" w:rsidRDefault="009235BD" w:rsidP="009235BD">
      <w:pPr>
        <w:rPr>
          <w:lang w:val="en-US"/>
        </w:rPr>
      </w:pPr>
      <w:r w:rsidRPr="00F21FF7">
        <w:rPr>
          <w:lang w:val="en-US"/>
        </w:rPr>
        <w:t>For the unicast message which is not with a MAC, UE have 2 choices: 1) drop every message which is send without a MAC. 2) UE takes every message as genuine without a MAC.</w:t>
      </w:r>
    </w:p>
    <w:p w:rsidR="009235BD" w:rsidRPr="00F21FF7" w:rsidRDefault="009235BD" w:rsidP="009235BD">
      <w:pPr>
        <w:rPr>
          <w:lang w:val="en-US"/>
        </w:rPr>
      </w:pPr>
      <w:r w:rsidRPr="00F21FF7">
        <w:rPr>
          <w:lang w:val="en-US"/>
        </w:rPr>
        <w:t xml:space="preserve">For the unicast message which is with a false MAC, UE shall drop the message. </w:t>
      </w:r>
    </w:p>
    <w:p w:rsidR="009235BD" w:rsidRPr="00F21FF7" w:rsidRDefault="009235BD" w:rsidP="009235BD">
      <w:pPr>
        <w:ind w:firstLine="284"/>
        <w:rPr>
          <w:color w:val="FF0000"/>
          <w:lang w:val="en-US"/>
        </w:rPr>
      </w:pPr>
      <w:r w:rsidRPr="00F21FF7">
        <w:rPr>
          <w:color w:val="FF0000"/>
          <w:lang w:val="en-US"/>
        </w:rPr>
        <w:t xml:space="preserve">Editor note: it is FFS how to know which </w:t>
      </w:r>
      <w:proofErr w:type="spellStart"/>
      <w:r w:rsidRPr="00F21FF7">
        <w:rPr>
          <w:color w:val="FF0000"/>
          <w:lang w:val="en-US"/>
        </w:rPr>
        <w:t>gNB</w:t>
      </w:r>
      <w:proofErr w:type="spellEnd"/>
      <w:r w:rsidRPr="00F21FF7">
        <w:rPr>
          <w:color w:val="FF0000"/>
          <w:lang w:val="en-US"/>
        </w:rPr>
        <w:t xml:space="preserve"> is supposed to add the MAC in the unicast message. </w:t>
      </w:r>
    </w:p>
    <w:p w:rsidR="00B53D2E" w:rsidRPr="00F10DA2" w:rsidRDefault="00B53D2E" w:rsidP="00B53D2E">
      <w:pPr>
        <w:pStyle w:val="4"/>
      </w:pPr>
      <w:bookmarkStart w:id="1441" w:name="_Toc25554744"/>
      <w:r w:rsidRPr="00F10DA2">
        <w:t>6.</w:t>
      </w:r>
      <w:r w:rsidR="009235BD">
        <w:t>10</w:t>
      </w:r>
      <w:r w:rsidRPr="00F10DA2">
        <w:t>.</w:t>
      </w:r>
      <w:r w:rsidR="009235BD">
        <w:t>3</w:t>
      </w:r>
      <w:r w:rsidRPr="00F10DA2">
        <w:t>.2</w:t>
      </w:r>
      <w:r w:rsidRPr="00F10DA2">
        <w:tab/>
      </w:r>
      <w:r w:rsidRPr="00F10DA2">
        <w:tab/>
        <w:t>Threats that are mitigated by signed SI messages</w:t>
      </w:r>
      <w:bookmarkEnd w:id="1441"/>
    </w:p>
    <w:p w:rsidR="009235BD" w:rsidRPr="00F21FF7" w:rsidRDefault="009235BD" w:rsidP="009235BD">
      <w:r w:rsidRPr="00F21FF7">
        <w:t xml:space="preserve">Key issue #1 are mitigated. All </w:t>
      </w:r>
      <w:proofErr w:type="spellStart"/>
      <w:r w:rsidRPr="00F21FF7">
        <w:t>unicst</w:t>
      </w:r>
      <w:proofErr w:type="spellEnd"/>
      <w:r w:rsidRPr="00F21FF7">
        <w:t xml:space="preserve"> message before security activation can be integrity protected using </w:t>
      </w:r>
      <w:proofErr w:type="gramStart"/>
      <w:r w:rsidRPr="00F21FF7">
        <w:t>the this</w:t>
      </w:r>
      <w:proofErr w:type="gramEnd"/>
      <w:r w:rsidRPr="00F21FF7">
        <w:t xml:space="preserve"> solution. </w:t>
      </w:r>
    </w:p>
    <w:p w:rsidR="00B53D2E" w:rsidRPr="00F21FF7" w:rsidRDefault="00B53D2E" w:rsidP="00B53D2E">
      <w:pPr>
        <w:pStyle w:val="4"/>
      </w:pPr>
      <w:bookmarkStart w:id="1442" w:name="_Toc25554745"/>
      <w:r w:rsidRPr="00F10DA2">
        <w:lastRenderedPageBreak/>
        <w:t>6.</w:t>
      </w:r>
      <w:r w:rsidR="009235BD">
        <w:t>10</w:t>
      </w:r>
      <w:r w:rsidRPr="00F10DA2">
        <w:t>.</w:t>
      </w:r>
      <w:r w:rsidR="009235BD">
        <w:t>3</w:t>
      </w:r>
      <w:r w:rsidRPr="00F10DA2">
        <w:t>.3</w:t>
      </w:r>
      <w:r w:rsidRPr="00F10DA2">
        <w:tab/>
      </w:r>
      <w:r w:rsidRPr="00F10DA2">
        <w:tab/>
        <w:t>Threats that are not mitigated by signed SI messages</w:t>
      </w:r>
      <w:bookmarkEnd w:id="1442"/>
    </w:p>
    <w:p w:rsidR="009235BD" w:rsidRPr="00F21FF7" w:rsidRDefault="009235BD" w:rsidP="009235BD">
      <w:proofErr w:type="spellStart"/>
      <w:r w:rsidRPr="00F21FF7">
        <w:t>MitM</w:t>
      </w:r>
      <w:proofErr w:type="spellEnd"/>
      <w:r w:rsidRPr="00F21FF7">
        <w:t xml:space="preserve"> attack and Bidding down attack.</w:t>
      </w:r>
    </w:p>
    <w:p w:rsidR="00B53D2E" w:rsidRPr="00F10DA2" w:rsidRDefault="00B53D2E" w:rsidP="00B53D2E">
      <w:pPr>
        <w:pStyle w:val="4"/>
      </w:pPr>
      <w:bookmarkStart w:id="1443" w:name="_Toc25554746"/>
      <w:r w:rsidRPr="00F10DA2">
        <w:t>6.</w:t>
      </w:r>
      <w:r w:rsidR="009235BD">
        <w:t>10.3</w:t>
      </w:r>
      <w:r w:rsidRPr="00F10DA2">
        <w:t>.4</w:t>
      </w:r>
      <w:r w:rsidRPr="00F10DA2">
        <w:tab/>
        <w:t>Provisioning of keys</w:t>
      </w:r>
      <w:bookmarkEnd w:id="1443"/>
    </w:p>
    <w:p w:rsidR="009235BD" w:rsidRPr="00F21FF7" w:rsidRDefault="009235BD" w:rsidP="009235BD">
      <w:pPr>
        <w:rPr>
          <w:lang w:val="en-US" w:eastAsia="zh-CN"/>
        </w:rPr>
      </w:pPr>
      <w:r w:rsidRPr="00F21FF7">
        <w:rPr>
          <w:lang w:val="en-US" w:eastAsia="zh-CN"/>
        </w:rPr>
        <w:t xml:space="preserve">There are 2 methods to provision </w:t>
      </w:r>
      <w:proofErr w:type="spellStart"/>
      <w:r w:rsidRPr="00F21FF7">
        <w:rPr>
          <w:lang w:val="en-US" w:eastAsia="zh-CN"/>
        </w:rPr>
        <w:t>PK</w:t>
      </w:r>
      <w:r w:rsidRPr="00F21FF7">
        <w:rPr>
          <w:vertAlign w:val="subscript"/>
          <w:lang w:val="en-US" w:eastAsia="zh-CN"/>
        </w:rPr>
        <w:t>gNB</w:t>
      </w:r>
      <w:proofErr w:type="spellEnd"/>
      <w:r w:rsidRPr="00F21FF7">
        <w:rPr>
          <w:lang w:val="en-US" w:eastAsia="zh-CN"/>
        </w:rPr>
        <w:t xml:space="preserve"> into the UE:</w:t>
      </w:r>
    </w:p>
    <w:p w:rsidR="009235BD" w:rsidRPr="00F21FF7" w:rsidRDefault="009235BD" w:rsidP="009235BD">
      <w:pPr>
        <w:numPr>
          <w:ilvl w:val="0"/>
          <w:numId w:val="22"/>
        </w:numPr>
        <w:rPr>
          <w:lang w:val="en-US" w:eastAsia="zh-CN"/>
        </w:rPr>
      </w:pPr>
      <w:r w:rsidRPr="00F21FF7">
        <w:rPr>
          <w:lang w:val="en-US" w:eastAsia="zh-CN"/>
        </w:rPr>
        <w:t xml:space="preserve">The </w:t>
      </w:r>
      <w:proofErr w:type="spellStart"/>
      <w:r w:rsidRPr="00F21FF7">
        <w:rPr>
          <w:lang w:val="en-US" w:eastAsia="zh-CN"/>
        </w:rPr>
        <w:t>PK</w:t>
      </w:r>
      <w:r w:rsidRPr="00F21FF7">
        <w:rPr>
          <w:vertAlign w:val="subscript"/>
          <w:lang w:val="en-US" w:eastAsia="zh-CN"/>
        </w:rPr>
        <w:t>gNB</w:t>
      </w:r>
      <w:proofErr w:type="spellEnd"/>
      <w:r w:rsidRPr="00F21FF7">
        <w:rPr>
          <w:lang w:val="en-US" w:eastAsia="zh-CN"/>
        </w:rPr>
        <w:t xml:space="preserve"> can be provisioned into the UE at manufacture time, in USIM or in ME.</w:t>
      </w:r>
    </w:p>
    <w:p w:rsidR="009235BD" w:rsidRPr="00F21FF7" w:rsidRDefault="009235BD" w:rsidP="009235BD">
      <w:pPr>
        <w:numPr>
          <w:ilvl w:val="0"/>
          <w:numId w:val="22"/>
        </w:numPr>
        <w:rPr>
          <w:lang w:val="en-US" w:eastAsia="zh-CN"/>
        </w:rPr>
      </w:pPr>
      <w:r w:rsidRPr="00F21FF7">
        <w:rPr>
          <w:lang w:val="en-US" w:eastAsia="zh-CN"/>
        </w:rPr>
        <w:t xml:space="preserve">After UE registered and perform authentication with the network, UE apply for the </w:t>
      </w:r>
      <w:proofErr w:type="spellStart"/>
      <w:r w:rsidRPr="00F21FF7">
        <w:rPr>
          <w:lang w:val="en-US" w:eastAsia="zh-CN"/>
        </w:rPr>
        <w:t>PK</w:t>
      </w:r>
      <w:r w:rsidRPr="00F21FF7">
        <w:rPr>
          <w:vertAlign w:val="subscript"/>
          <w:lang w:val="en-US" w:eastAsia="zh-CN"/>
        </w:rPr>
        <w:t>gNB</w:t>
      </w:r>
      <w:proofErr w:type="spellEnd"/>
      <w:r w:rsidRPr="00F21FF7">
        <w:rPr>
          <w:lang w:val="en-US" w:eastAsia="zh-CN"/>
        </w:rPr>
        <w:t xml:space="preserve"> from the trusted Serving network.</w:t>
      </w:r>
    </w:p>
    <w:p w:rsidR="009235BD" w:rsidRPr="00F21FF7" w:rsidRDefault="009235BD" w:rsidP="009235BD">
      <w:pPr>
        <w:rPr>
          <w:lang w:val="en-US" w:eastAsia="zh-CN"/>
        </w:rPr>
      </w:pPr>
      <w:r w:rsidRPr="00F21FF7">
        <w:rPr>
          <w:lang w:val="en-US" w:eastAsia="zh-CN"/>
        </w:rPr>
        <w:t xml:space="preserve">The UE can send the </w:t>
      </w:r>
      <w:proofErr w:type="spellStart"/>
      <w:r w:rsidRPr="00F21FF7">
        <w:rPr>
          <w:lang w:val="en-US" w:eastAsia="zh-CN"/>
        </w:rPr>
        <w:t>ePK</w:t>
      </w:r>
      <w:proofErr w:type="spellEnd"/>
      <w:r w:rsidRPr="00F21FF7">
        <w:rPr>
          <w:vertAlign w:val="subscript"/>
          <w:lang w:val="en-US" w:eastAsia="zh-CN"/>
        </w:rPr>
        <w:t xml:space="preserve"> </w:t>
      </w:r>
      <w:r w:rsidRPr="00F21FF7">
        <w:rPr>
          <w:lang w:val="en-US" w:eastAsia="zh-CN"/>
        </w:rPr>
        <w:t xml:space="preserve">in the uplink message, for example, in Msg5, so the </w:t>
      </w:r>
      <w:proofErr w:type="spellStart"/>
      <w:r w:rsidRPr="00F21FF7">
        <w:rPr>
          <w:lang w:val="en-US" w:eastAsia="zh-CN"/>
        </w:rPr>
        <w:t>gNB</w:t>
      </w:r>
      <w:proofErr w:type="spellEnd"/>
      <w:r w:rsidRPr="00F21FF7">
        <w:rPr>
          <w:lang w:val="en-US" w:eastAsia="zh-CN"/>
        </w:rPr>
        <w:t xml:space="preserve"> can get the </w:t>
      </w:r>
      <w:proofErr w:type="spellStart"/>
      <w:r w:rsidRPr="00F21FF7">
        <w:rPr>
          <w:lang w:val="en-US" w:eastAsia="zh-CN"/>
        </w:rPr>
        <w:t>ePK</w:t>
      </w:r>
      <w:proofErr w:type="spellEnd"/>
      <w:r w:rsidRPr="00F21FF7">
        <w:rPr>
          <w:lang w:val="en-US" w:eastAsia="zh-CN"/>
        </w:rPr>
        <w:t xml:space="preserve"> of UE.</w:t>
      </w:r>
    </w:p>
    <w:p w:rsidR="00B53D2E" w:rsidRPr="00F10DA2" w:rsidRDefault="00B53D2E" w:rsidP="00B53D2E">
      <w:pPr>
        <w:pStyle w:val="4"/>
      </w:pPr>
      <w:bookmarkStart w:id="1444" w:name="_Toc25554747"/>
      <w:r w:rsidRPr="00F10DA2">
        <w:t>6.</w:t>
      </w:r>
      <w:r w:rsidR="009235BD">
        <w:t>10</w:t>
      </w:r>
      <w:r w:rsidRPr="00F10DA2">
        <w:t>.</w:t>
      </w:r>
      <w:r w:rsidR="009235BD">
        <w:t>3</w:t>
      </w:r>
      <w:r w:rsidRPr="00F10DA2">
        <w:t>.5</w:t>
      </w:r>
      <w:r w:rsidRPr="00F10DA2">
        <w:tab/>
        <w:t>RAN aspects</w:t>
      </w:r>
      <w:bookmarkEnd w:id="1444"/>
      <w:r w:rsidRPr="00F10DA2">
        <w:t xml:space="preserve"> </w:t>
      </w:r>
    </w:p>
    <w:p w:rsidR="009235BD" w:rsidRPr="00F21FF7" w:rsidRDefault="009235BD" w:rsidP="009235BD">
      <w:pPr>
        <w:pStyle w:val="NO"/>
        <w:ind w:left="0" w:firstLine="0"/>
        <w:rPr>
          <w:lang w:val="en-US" w:eastAsia="zh-CN"/>
        </w:rPr>
      </w:pPr>
      <w:r w:rsidRPr="00F21FF7">
        <w:rPr>
          <w:lang w:val="en-US" w:eastAsia="zh-CN"/>
        </w:rPr>
        <w:t xml:space="preserve">Msg5 is used to carry the </w:t>
      </w:r>
      <w:proofErr w:type="spellStart"/>
      <w:r w:rsidRPr="00F21FF7">
        <w:rPr>
          <w:lang w:val="en-US" w:eastAsia="zh-CN"/>
        </w:rPr>
        <w:t>ePK</w:t>
      </w:r>
      <w:proofErr w:type="spellEnd"/>
      <w:r w:rsidRPr="00F21FF7">
        <w:rPr>
          <w:lang w:val="en-US" w:eastAsia="zh-CN"/>
        </w:rPr>
        <w:t xml:space="preserve"> from UE to send uplink to the </w:t>
      </w:r>
      <w:proofErr w:type="spellStart"/>
      <w:r w:rsidRPr="00F21FF7">
        <w:rPr>
          <w:lang w:val="en-US" w:eastAsia="zh-CN"/>
        </w:rPr>
        <w:t>gNB</w:t>
      </w:r>
      <w:proofErr w:type="spellEnd"/>
      <w:r w:rsidRPr="00F21FF7">
        <w:rPr>
          <w:lang w:val="en-US" w:eastAsia="zh-CN"/>
        </w:rPr>
        <w:t xml:space="preserve">. </w:t>
      </w:r>
    </w:p>
    <w:p w:rsidR="009235BD" w:rsidRPr="00F21FF7" w:rsidRDefault="009235BD" w:rsidP="009235BD">
      <w:pPr>
        <w:pStyle w:val="NO"/>
        <w:ind w:left="0" w:firstLine="0"/>
        <w:rPr>
          <w:lang w:val="en-US" w:eastAsia="zh-CN"/>
        </w:rPr>
      </w:pPr>
      <w:r w:rsidRPr="00F21FF7">
        <w:rPr>
          <w:lang w:val="en-US" w:eastAsia="zh-CN"/>
        </w:rPr>
        <w:t>MAC is carried in the downlink message, and the length of the MAC is only 32bit, which is much shorter than signature.</w:t>
      </w:r>
    </w:p>
    <w:p w:rsidR="00B53D2E" w:rsidRPr="00F10DA2" w:rsidRDefault="00B53D2E" w:rsidP="00B53D2E">
      <w:pPr>
        <w:pStyle w:val="4"/>
      </w:pPr>
      <w:bookmarkStart w:id="1445" w:name="_Toc25554748"/>
      <w:r w:rsidRPr="00F10DA2">
        <w:t>6.</w:t>
      </w:r>
      <w:r w:rsidR="009235BD">
        <w:t>10</w:t>
      </w:r>
      <w:r w:rsidRPr="00F10DA2">
        <w:t>.</w:t>
      </w:r>
      <w:r w:rsidR="009235BD">
        <w:t>3</w:t>
      </w:r>
      <w:r w:rsidRPr="00F10DA2">
        <w:t>.6</w:t>
      </w:r>
      <w:r w:rsidRPr="00F10DA2">
        <w:tab/>
        <w:t>VPLMN aspects</w:t>
      </w:r>
      <w:bookmarkEnd w:id="1445"/>
      <w:r w:rsidRPr="00F10DA2">
        <w:t xml:space="preserve"> </w:t>
      </w:r>
    </w:p>
    <w:p w:rsidR="00C31E28" w:rsidRPr="00F21FF7" w:rsidRDefault="00C31E28" w:rsidP="00C31E28">
      <w:pPr>
        <w:pStyle w:val="NO"/>
        <w:ind w:left="0" w:firstLine="0"/>
        <w:rPr>
          <w:lang w:val="en-US" w:eastAsia="zh-CN"/>
        </w:rPr>
      </w:pPr>
      <w:r w:rsidRPr="00F21FF7">
        <w:rPr>
          <w:lang w:val="en-US" w:eastAsia="zh-CN"/>
        </w:rPr>
        <w:t xml:space="preserve">If the VPLMN supports the ECDH solution and the UE is </w:t>
      </w:r>
      <w:proofErr w:type="spellStart"/>
      <w:r w:rsidRPr="00F21FF7">
        <w:rPr>
          <w:lang w:val="en-US" w:eastAsia="zh-CN"/>
        </w:rPr>
        <w:t>provioned</w:t>
      </w:r>
      <w:proofErr w:type="spellEnd"/>
      <w:r w:rsidRPr="00F21FF7">
        <w:rPr>
          <w:lang w:val="en-US" w:eastAsia="zh-CN"/>
        </w:rPr>
        <w:t xml:space="preserve"> with the </w:t>
      </w:r>
      <w:proofErr w:type="spellStart"/>
      <w:r w:rsidRPr="00F21FF7">
        <w:rPr>
          <w:lang w:val="en-US" w:eastAsia="zh-CN"/>
        </w:rPr>
        <w:t>PK</w:t>
      </w:r>
      <w:r w:rsidRPr="00F21FF7">
        <w:rPr>
          <w:vertAlign w:val="subscript"/>
          <w:lang w:val="en-US" w:eastAsia="zh-CN"/>
        </w:rPr>
        <w:t>gNB</w:t>
      </w:r>
      <w:proofErr w:type="spellEnd"/>
      <w:r w:rsidRPr="00F21FF7">
        <w:rPr>
          <w:lang w:val="en-US" w:eastAsia="zh-CN"/>
        </w:rPr>
        <w:t xml:space="preserve"> of the visited network, then this solution works in VPLMN</w:t>
      </w:r>
      <w:proofErr w:type="gramStart"/>
      <w:r w:rsidRPr="00F21FF7">
        <w:rPr>
          <w:lang w:val="en-US" w:eastAsia="zh-CN"/>
        </w:rPr>
        <w:t>..</w:t>
      </w:r>
      <w:proofErr w:type="gramEnd"/>
    </w:p>
    <w:p w:rsidR="009235BD" w:rsidRPr="00F21FF7" w:rsidRDefault="00C31E28" w:rsidP="009235BD">
      <w:pPr>
        <w:pStyle w:val="NO"/>
        <w:ind w:left="0" w:firstLine="0"/>
        <w:rPr>
          <w:lang w:val="en-US" w:eastAsia="zh-CN"/>
        </w:rPr>
      </w:pPr>
      <w:r w:rsidRPr="00F21FF7">
        <w:rPr>
          <w:lang w:val="en-US" w:eastAsia="zh-CN"/>
        </w:rPr>
        <w:t xml:space="preserve">However, there will be another choice. If the UE is only </w:t>
      </w:r>
      <w:proofErr w:type="spellStart"/>
      <w:r w:rsidRPr="00F21FF7">
        <w:rPr>
          <w:lang w:val="en-US" w:eastAsia="zh-CN"/>
        </w:rPr>
        <w:t>preprovisioned</w:t>
      </w:r>
      <w:proofErr w:type="spellEnd"/>
      <w:r w:rsidRPr="00F21FF7">
        <w:rPr>
          <w:lang w:val="en-US" w:eastAsia="zh-CN"/>
        </w:rPr>
        <w:t xml:space="preserve"> </w:t>
      </w:r>
      <w:proofErr w:type="spellStart"/>
      <w:r w:rsidRPr="00F21FF7">
        <w:rPr>
          <w:lang w:val="en-US" w:eastAsia="zh-CN"/>
        </w:rPr>
        <w:t>PK</w:t>
      </w:r>
      <w:r w:rsidRPr="00F21FF7">
        <w:rPr>
          <w:vertAlign w:val="subscript"/>
          <w:lang w:val="en-US" w:eastAsia="zh-CN"/>
        </w:rPr>
        <w:t>gNB</w:t>
      </w:r>
      <w:proofErr w:type="spellEnd"/>
      <w:r w:rsidRPr="00F21FF7">
        <w:rPr>
          <w:lang w:val="en-US" w:eastAsia="zh-CN"/>
        </w:rPr>
        <w:t xml:space="preserve"> of home network, then the UE can achieve anti-FBS in home PLMN. This is a restricted case that only achieve anti-FBS security in home network. </w:t>
      </w:r>
      <w:proofErr w:type="spellStart"/>
      <w:r w:rsidRPr="00F21FF7">
        <w:rPr>
          <w:lang w:val="en-US" w:eastAsia="zh-CN"/>
        </w:rPr>
        <w:t>Eventhough</w:t>
      </w:r>
      <w:proofErr w:type="spellEnd"/>
      <w:r w:rsidRPr="00F21FF7">
        <w:rPr>
          <w:lang w:val="en-US" w:eastAsia="zh-CN"/>
        </w:rPr>
        <w:t xml:space="preserve"> this is not a perfect solution, it is better that nothing, given the fact that people spend much more time in the home network than in the visited network.</w:t>
      </w:r>
    </w:p>
    <w:p w:rsidR="00B53D2E" w:rsidRPr="00F10DA2" w:rsidRDefault="00B53D2E" w:rsidP="00B53D2E">
      <w:pPr>
        <w:pStyle w:val="4"/>
      </w:pPr>
      <w:bookmarkStart w:id="1446" w:name="_Toc25554749"/>
      <w:r w:rsidRPr="00F10DA2">
        <w:t>6.</w:t>
      </w:r>
      <w:r w:rsidR="009235BD">
        <w:t>10</w:t>
      </w:r>
      <w:r w:rsidRPr="00F10DA2">
        <w:t>.</w:t>
      </w:r>
      <w:r w:rsidR="009235BD">
        <w:t>3</w:t>
      </w:r>
      <w:r w:rsidRPr="00F10DA2">
        <w:t>.7</w:t>
      </w:r>
      <w:r w:rsidRPr="00F10DA2">
        <w:tab/>
        <w:t>HPLMN aspects</w:t>
      </w:r>
      <w:bookmarkEnd w:id="1446"/>
      <w:r w:rsidRPr="00F10DA2">
        <w:t xml:space="preserve"> </w:t>
      </w:r>
    </w:p>
    <w:p w:rsidR="009235BD" w:rsidRPr="00F21FF7" w:rsidRDefault="009235BD" w:rsidP="009235BD">
      <w:r w:rsidRPr="00F21FF7">
        <w:t>This solution can detect the FBS in the HPLMN.</w:t>
      </w:r>
    </w:p>
    <w:p w:rsidR="00B53D2E" w:rsidRPr="00F10DA2" w:rsidRDefault="00B53D2E" w:rsidP="00B53D2E">
      <w:pPr>
        <w:pStyle w:val="4"/>
      </w:pPr>
      <w:bookmarkStart w:id="1447" w:name="_Toc25554750"/>
      <w:r w:rsidRPr="00F10DA2">
        <w:t>6.</w:t>
      </w:r>
      <w:r w:rsidR="009235BD">
        <w:t>10</w:t>
      </w:r>
      <w:r w:rsidRPr="00F10DA2">
        <w:t>.</w:t>
      </w:r>
      <w:r w:rsidR="009235BD">
        <w:t>3</w:t>
      </w:r>
      <w:r w:rsidRPr="00F10DA2">
        <w:t>.8</w:t>
      </w:r>
      <w:r w:rsidRPr="00F10DA2">
        <w:tab/>
        <w:t>Network sharing aspects</w:t>
      </w:r>
      <w:bookmarkEnd w:id="1447"/>
    </w:p>
    <w:p w:rsidR="00C31E28" w:rsidRPr="00F21FF7" w:rsidRDefault="00C31E28" w:rsidP="00C31E28">
      <w:r w:rsidRPr="00F21FF7">
        <w:t>Not applicable to protection of unicast messages.</w:t>
      </w:r>
    </w:p>
    <w:p w:rsidR="00B53D2E" w:rsidRPr="00F10DA2" w:rsidRDefault="00B53D2E" w:rsidP="00B53D2E">
      <w:pPr>
        <w:pStyle w:val="4"/>
      </w:pPr>
      <w:bookmarkStart w:id="1448" w:name="_Toc25554751"/>
      <w:r w:rsidRPr="00F10DA2">
        <w:t>6.</w:t>
      </w:r>
      <w:r w:rsidR="009235BD">
        <w:t>10</w:t>
      </w:r>
      <w:r w:rsidRPr="00F10DA2">
        <w:t>.</w:t>
      </w:r>
      <w:r w:rsidR="009235BD">
        <w:t>3.</w:t>
      </w:r>
      <w:r w:rsidRPr="00F10DA2">
        <w:t>9</w:t>
      </w:r>
      <w:r w:rsidRPr="00F10DA2">
        <w:tab/>
        <w:t>Roaming aspects</w:t>
      </w:r>
      <w:bookmarkEnd w:id="1448"/>
    </w:p>
    <w:p w:rsidR="00C31E28" w:rsidRPr="00F21FF7" w:rsidRDefault="00C31E28" w:rsidP="00C31E28">
      <w:pPr>
        <w:pStyle w:val="NO"/>
        <w:ind w:left="0" w:firstLine="0"/>
        <w:rPr>
          <w:lang w:val="en-US" w:eastAsia="zh-CN"/>
        </w:rPr>
      </w:pPr>
      <w:r w:rsidRPr="00F21FF7">
        <w:rPr>
          <w:lang w:val="en-US" w:eastAsia="zh-CN"/>
        </w:rPr>
        <w:t>S</w:t>
      </w:r>
      <w:r w:rsidRPr="00F21FF7">
        <w:rPr>
          <w:rFonts w:hint="eastAsia"/>
          <w:lang w:val="en-US" w:eastAsia="zh-CN"/>
        </w:rPr>
        <w:t>ame</w:t>
      </w:r>
      <w:r w:rsidRPr="00F21FF7">
        <w:rPr>
          <w:lang w:val="en-US" w:eastAsia="zh-CN"/>
        </w:rPr>
        <w:t xml:space="preserve"> as 6.10.3.7 VPLMN aspects.</w:t>
      </w:r>
    </w:p>
    <w:p w:rsidR="00C31E28" w:rsidRPr="00F21FF7" w:rsidRDefault="00C31E28" w:rsidP="00C31E28">
      <w:pPr>
        <w:pStyle w:val="NO"/>
        <w:ind w:left="0" w:firstLine="284"/>
        <w:rPr>
          <w:color w:val="FF0000"/>
          <w:lang w:val="en-US" w:eastAsia="zh-CN"/>
        </w:rPr>
      </w:pPr>
      <w:r w:rsidRPr="00F21FF7">
        <w:rPr>
          <w:color w:val="FF0000"/>
        </w:rPr>
        <w:t>Editor Note</w:t>
      </w:r>
      <w:r w:rsidRPr="00F21FF7">
        <w:rPr>
          <w:color w:val="FF0000"/>
          <w:lang w:val="en-US" w:eastAsia="zh-CN"/>
        </w:rPr>
        <w:t>: It is FFS how roaming cases are addressed/handled</w:t>
      </w:r>
    </w:p>
    <w:p w:rsidR="00C31E28" w:rsidRPr="00F21FF7" w:rsidRDefault="00C31E28" w:rsidP="00C31E28">
      <w:pPr>
        <w:pStyle w:val="NO"/>
        <w:ind w:left="0" w:firstLine="284"/>
        <w:rPr>
          <w:lang w:val="en-US" w:eastAsia="zh-CN"/>
        </w:rPr>
      </w:pPr>
      <w:r w:rsidRPr="00F21FF7">
        <w:rPr>
          <w:color w:val="FF0000"/>
        </w:rPr>
        <w:t>Editor Note: How the UE is prevented to camp on the false base station is FFS</w:t>
      </w:r>
    </w:p>
    <w:p w:rsidR="00B53D2E" w:rsidRPr="00F10DA2" w:rsidRDefault="00B53D2E" w:rsidP="00B53D2E">
      <w:pPr>
        <w:pStyle w:val="4"/>
      </w:pPr>
      <w:bookmarkStart w:id="1449" w:name="_Toc25554752"/>
      <w:r w:rsidRPr="00F10DA2">
        <w:t>6.</w:t>
      </w:r>
      <w:r w:rsidR="009235BD">
        <w:t>10</w:t>
      </w:r>
      <w:r w:rsidRPr="00F10DA2">
        <w:t>.</w:t>
      </w:r>
      <w:r w:rsidR="009235BD">
        <w:t>3</w:t>
      </w:r>
      <w:r w:rsidRPr="00F10DA2">
        <w:t>.10</w:t>
      </w:r>
      <w:r w:rsidRPr="00F10DA2">
        <w:tab/>
        <w:t>Regulatory aspects</w:t>
      </w:r>
      <w:bookmarkEnd w:id="1449"/>
      <w:r w:rsidRPr="00F10DA2">
        <w:t xml:space="preserve"> </w:t>
      </w:r>
    </w:p>
    <w:p w:rsidR="00B53D2E" w:rsidRPr="00C1660B" w:rsidRDefault="00C31E28" w:rsidP="00B53D2E">
      <w:pPr>
        <w:pStyle w:val="EditorsNote"/>
        <w:ind w:left="0" w:firstLine="0"/>
        <w:rPr>
          <w:color w:val="000000"/>
          <w:lang w:eastAsia="zh-CN"/>
        </w:rPr>
      </w:pPr>
      <w:r>
        <w:rPr>
          <w:color w:val="000000"/>
          <w:lang w:eastAsia="zh-CN"/>
        </w:rPr>
        <w:t>TBD</w:t>
      </w:r>
    </w:p>
    <w:p w:rsidR="00B53D2E" w:rsidRPr="00F10DA2" w:rsidRDefault="00B53D2E" w:rsidP="00B53D2E">
      <w:pPr>
        <w:pStyle w:val="4"/>
      </w:pPr>
      <w:bookmarkStart w:id="1450" w:name="_Toc25554753"/>
      <w:r w:rsidRPr="00F10DA2">
        <w:t>6.</w:t>
      </w:r>
      <w:r w:rsidR="009235BD">
        <w:t>10</w:t>
      </w:r>
      <w:r w:rsidRPr="00F10DA2">
        <w:t>.</w:t>
      </w:r>
      <w:r w:rsidR="009235BD">
        <w:t>3</w:t>
      </w:r>
      <w:r w:rsidRPr="00F10DA2">
        <w:t>.11</w:t>
      </w:r>
      <w:r w:rsidRPr="00F10DA2">
        <w:tab/>
        <w:t>Signature schemes</w:t>
      </w:r>
      <w:bookmarkEnd w:id="1450"/>
    </w:p>
    <w:p w:rsidR="00C31E28" w:rsidRPr="00F21FF7" w:rsidRDefault="00C31E28" w:rsidP="00C31E28">
      <w:r w:rsidRPr="00F21FF7">
        <w:t xml:space="preserve">It is using NIA/1/2/3 to do the integrity protection. </w:t>
      </w:r>
    </w:p>
    <w:p w:rsidR="00C31E28" w:rsidRPr="00F21FF7" w:rsidRDefault="00C31E28" w:rsidP="00C31E28">
      <w:pPr>
        <w:ind w:firstLine="284"/>
      </w:pPr>
      <w:r w:rsidRPr="00F21FF7">
        <w:rPr>
          <w:color w:val="FF0000"/>
          <w:lang w:val="en-US"/>
        </w:rPr>
        <w:t xml:space="preserve">Editor </w:t>
      </w:r>
      <w:r w:rsidRPr="00F21FF7">
        <w:rPr>
          <w:rFonts w:hint="eastAsia"/>
          <w:color w:val="FF0000"/>
          <w:lang w:val="en-US" w:eastAsia="zh-CN"/>
        </w:rPr>
        <w:t>N</w:t>
      </w:r>
      <w:r w:rsidRPr="00F21FF7">
        <w:rPr>
          <w:color w:val="FF0000"/>
          <w:lang w:val="en-US"/>
        </w:rPr>
        <w:t>ote: it is FFS whether other MAC algorithms is needed.</w:t>
      </w:r>
    </w:p>
    <w:p w:rsidR="00B53D2E" w:rsidRPr="00F10DA2" w:rsidRDefault="00B53D2E" w:rsidP="00B53D2E">
      <w:pPr>
        <w:pStyle w:val="4"/>
      </w:pPr>
      <w:bookmarkStart w:id="1451" w:name="_Toc25554754"/>
      <w:r w:rsidRPr="00F10DA2">
        <w:t>6.</w:t>
      </w:r>
      <w:r w:rsidR="009235BD">
        <w:t>10</w:t>
      </w:r>
      <w:r w:rsidRPr="00F10DA2">
        <w:t>.</w:t>
      </w:r>
      <w:r w:rsidR="009235BD">
        <w:t>3</w:t>
      </w:r>
      <w:r w:rsidRPr="00F10DA2">
        <w:t>.12</w:t>
      </w:r>
      <w:r w:rsidRPr="00F10DA2">
        <w:tab/>
        <w:t>Signature length</w:t>
      </w:r>
      <w:bookmarkEnd w:id="1451"/>
    </w:p>
    <w:p w:rsidR="00C31E28" w:rsidRPr="00F21FF7" w:rsidRDefault="00C31E28" w:rsidP="00C31E28">
      <w:r>
        <w:t xml:space="preserve">MAC length: </w:t>
      </w:r>
      <w:r w:rsidRPr="00F21FF7">
        <w:t>32bits.</w:t>
      </w:r>
    </w:p>
    <w:p w:rsidR="00B53D2E" w:rsidRPr="00F10DA2" w:rsidRDefault="00B53D2E" w:rsidP="00B53D2E">
      <w:pPr>
        <w:pStyle w:val="4"/>
      </w:pPr>
      <w:bookmarkStart w:id="1452" w:name="_Toc25554755"/>
      <w:r w:rsidRPr="00F10DA2">
        <w:t>6.</w:t>
      </w:r>
      <w:r w:rsidR="009235BD">
        <w:t>10</w:t>
      </w:r>
      <w:r w:rsidRPr="00F10DA2">
        <w:t>.</w:t>
      </w:r>
      <w:r w:rsidR="009235BD">
        <w:t>3</w:t>
      </w:r>
      <w:r w:rsidRPr="00F10DA2">
        <w:t>.13</w:t>
      </w:r>
      <w:r w:rsidRPr="00F10DA2">
        <w:tab/>
        <w:t>Resistance against Quantum Computing</w:t>
      </w:r>
      <w:bookmarkEnd w:id="1452"/>
    </w:p>
    <w:p w:rsidR="00FA77BA" w:rsidRPr="00C31E28" w:rsidRDefault="00C31E28" w:rsidP="00C31E28">
      <w:pPr>
        <w:pStyle w:val="EditorsNote"/>
        <w:ind w:left="0" w:firstLine="0"/>
        <w:rPr>
          <w:color w:val="000000"/>
        </w:rPr>
      </w:pPr>
      <w:r>
        <w:rPr>
          <w:color w:val="000000"/>
        </w:rPr>
        <w:t>TBD.</w:t>
      </w:r>
    </w:p>
    <w:p w:rsidR="00C31E28" w:rsidRDefault="00C31E28" w:rsidP="00C31E28">
      <w:pPr>
        <w:pStyle w:val="2"/>
      </w:pPr>
      <w:bookmarkStart w:id="1453" w:name="_Toc25554756"/>
      <w:r>
        <w:lastRenderedPageBreak/>
        <w:t>6</w:t>
      </w:r>
      <w:r w:rsidRPr="004D3578">
        <w:t>.</w:t>
      </w:r>
      <w:r>
        <w:t>11</w:t>
      </w:r>
      <w:r w:rsidRPr="004D3578">
        <w:tab/>
      </w:r>
      <w:r w:rsidRPr="00F21FF7">
        <w:t>Solution #</w:t>
      </w:r>
      <w:r>
        <w:t>11</w:t>
      </w:r>
      <w:r w:rsidRPr="00F21FF7">
        <w:t>: Certificate based solution against false base station</w:t>
      </w:r>
      <w:bookmarkEnd w:id="1453"/>
    </w:p>
    <w:p w:rsidR="00C31E28" w:rsidRDefault="00C31E28" w:rsidP="00C31E28">
      <w:pPr>
        <w:pStyle w:val="3"/>
      </w:pPr>
      <w:bookmarkStart w:id="1454" w:name="_Toc25554757"/>
      <w:r>
        <w:t>6.11.1</w:t>
      </w:r>
      <w:r>
        <w:tab/>
        <w:t>Introduction</w:t>
      </w:r>
      <w:bookmarkEnd w:id="1454"/>
    </w:p>
    <w:p w:rsidR="00C31E28" w:rsidRPr="00F21FF7" w:rsidRDefault="00C31E28" w:rsidP="00C31E28">
      <w:pPr>
        <w:keepLines/>
        <w:rPr>
          <w:rFonts w:eastAsia="Times New Roman"/>
        </w:rPr>
      </w:pPr>
      <w:r w:rsidRPr="00F21FF7">
        <w:t xml:space="preserve">This solution addresses key issue 1&amp;2 </w:t>
      </w:r>
      <w:r w:rsidRPr="00F21FF7">
        <w:rPr>
          <w:rFonts w:eastAsia="Times New Roman"/>
        </w:rPr>
        <w:t>and the following security and privacy areas:</w:t>
      </w:r>
    </w:p>
    <w:p w:rsidR="00C31E28" w:rsidRPr="00F21FF7" w:rsidRDefault="00C31E28" w:rsidP="00C31E28">
      <w:pPr>
        <w:overflowPunct w:val="0"/>
        <w:autoSpaceDE w:val="0"/>
        <w:autoSpaceDN w:val="0"/>
        <w:adjustRightInd w:val="0"/>
        <w:ind w:left="568" w:hanging="284"/>
        <w:textAlignment w:val="baseline"/>
        <w:rPr>
          <w:rFonts w:eastAsia="Times New Roman"/>
        </w:rPr>
      </w:pPr>
      <w:r w:rsidRPr="00F21FF7">
        <w:rPr>
          <w:rFonts w:eastAsia="Times New Roman"/>
          <w:noProof/>
          <w:lang w:eastAsia="en-GB"/>
        </w:rPr>
        <w:t>#1</w:t>
      </w:r>
      <w:r w:rsidRPr="00F21FF7">
        <w:rPr>
          <w:rFonts w:eastAsia="Times New Roman"/>
          <w:noProof/>
          <w:lang w:eastAsia="en-GB"/>
        </w:rPr>
        <w:tab/>
      </w:r>
      <w:proofErr w:type="spellStart"/>
      <w:r w:rsidRPr="00F21FF7">
        <w:rPr>
          <w:rFonts w:eastAsia="Times New Roman"/>
        </w:rPr>
        <w:t>DoS</w:t>
      </w:r>
      <w:proofErr w:type="spellEnd"/>
      <w:r w:rsidRPr="00F21FF7">
        <w:rPr>
          <w:rFonts w:eastAsia="Times New Roman"/>
        </w:rPr>
        <w:t xml:space="preserve"> attack on UE: attempts to hinder the UEs' access to the network.</w:t>
      </w:r>
    </w:p>
    <w:p w:rsidR="00C31E28" w:rsidRPr="00F21FF7" w:rsidRDefault="00C31E28" w:rsidP="00C31E28">
      <w:pPr>
        <w:overflowPunct w:val="0"/>
        <w:autoSpaceDE w:val="0"/>
        <w:autoSpaceDN w:val="0"/>
        <w:adjustRightInd w:val="0"/>
        <w:ind w:left="568" w:hanging="284"/>
        <w:textAlignment w:val="baseline"/>
        <w:rPr>
          <w:rFonts w:eastAsia="Times New Roman"/>
        </w:rPr>
      </w:pPr>
      <w:r w:rsidRPr="00F21FF7">
        <w:rPr>
          <w:rFonts w:eastAsia="Times New Roman"/>
        </w:rPr>
        <w:t>#2</w:t>
      </w:r>
      <w:r w:rsidRPr="00F21FF7">
        <w:rPr>
          <w:rFonts w:eastAsia="Times New Roman"/>
        </w:rPr>
        <w:tab/>
      </w:r>
      <w:proofErr w:type="spellStart"/>
      <w:r w:rsidRPr="00F21FF7">
        <w:rPr>
          <w:rFonts w:eastAsia="Times New Roman"/>
        </w:rPr>
        <w:t>DoS</w:t>
      </w:r>
      <w:proofErr w:type="spellEnd"/>
      <w:r w:rsidRPr="00F21FF7">
        <w:rPr>
          <w:rFonts w:eastAsia="Times New Roman"/>
        </w:rPr>
        <w:t xml:space="preserve"> attack on network: attempts to hinder the network's ability to provide services to the UEs.</w:t>
      </w:r>
    </w:p>
    <w:p w:rsidR="00C31E28" w:rsidRPr="00F21FF7" w:rsidRDefault="00C31E28" w:rsidP="00C31E28">
      <w:pPr>
        <w:rPr>
          <w:lang w:val="en-US" w:eastAsia="zh-CN"/>
        </w:rPr>
      </w:pPr>
      <w:r w:rsidRPr="00F21FF7">
        <w:rPr>
          <w:lang w:val="en-US" w:eastAsia="zh-CN"/>
        </w:rPr>
        <w:t xml:space="preserve">This solution is based on the </w:t>
      </w:r>
      <w:proofErr w:type="gramStart"/>
      <w:r w:rsidRPr="00F21FF7">
        <w:rPr>
          <w:lang w:val="en-US" w:eastAsia="zh-CN"/>
        </w:rPr>
        <w:t>PKI(</w:t>
      </w:r>
      <w:proofErr w:type="gramEnd"/>
      <w:r w:rsidRPr="00F21FF7">
        <w:rPr>
          <w:lang w:val="en-US" w:eastAsia="zh-CN"/>
        </w:rPr>
        <w:t xml:space="preserve">Public Key </w:t>
      </w:r>
      <w:proofErr w:type="spellStart"/>
      <w:r w:rsidRPr="00F21FF7">
        <w:rPr>
          <w:lang w:val="en-US" w:eastAsia="zh-CN"/>
        </w:rPr>
        <w:t>Infrustructure</w:t>
      </w:r>
      <w:proofErr w:type="spellEnd"/>
      <w:r w:rsidRPr="00F21FF7">
        <w:rPr>
          <w:lang w:val="en-US" w:eastAsia="zh-CN"/>
        </w:rPr>
        <w:t xml:space="preserve">). The </w:t>
      </w:r>
      <w:proofErr w:type="spellStart"/>
      <w:r w:rsidRPr="00F21FF7">
        <w:rPr>
          <w:lang w:val="en-US" w:eastAsia="zh-CN"/>
        </w:rPr>
        <w:t>gNB</w:t>
      </w:r>
      <w:proofErr w:type="spellEnd"/>
      <w:r w:rsidRPr="00F21FF7">
        <w:rPr>
          <w:lang w:val="en-US" w:eastAsia="zh-CN"/>
        </w:rPr>
        <w:t xml:space="preserve"> can sign the broadcast message with its own private key and send the message, the signature, together with </w:t>
      </w:r>
      <w:proofErr w:type="spellStart"/>
      <w:r w:rsidRPr="00F21FF7">
        <w:rPr>
          <w:lang w:val="en-US" w:eastAsia="zh-CN"/>
        </w:rPr>
        <w:t>gNB’s</w:t>
      </w:r>
      <w:proofErr w:type="spellEnd"/>
      <w:r w:rsidRPr="00F21FF7">
        <w:rPr>
          <w:lang w:val="en-US" w:eastAsia="zh-CN"/>
        </w:rPr>
        <w:t xml:space="preserve"> certificate to the UE, and UE will be able to verify the authenticity of the message with the provisioned root of trust, e.g. the certificate </w:t>
      </w:r>
      <w:proofErr w:type="spellStart"/>
      <w:r w:rsidRPr="00F21FF7">
        <w:rPr>
          <w:lang w:val="en-US" w:eastAsia="zh-CN"/>
        </w:rPr>
        <w:t>issuers’s</w:t>
      </w:r>
      <w:proofErr w:type="spellEnd"/>
      <w:r w:rsidRPr="00F21FF7">
        <w:rPr>
          <w:lang w:val="en-US" w:eastAsia="zh-CN"/>
        </w:rPr>
        <w:t xml:space="preserve"> CA public key. UE shall accept the message after a successful message authentication. </w:t>
      </w:r>
    </w:p>
    <w:p w:rsidR="00C31E28" w:rsidRDefault="00C31E28" w:rsidP="00C31E28">
      <w:pPr>
        <w:pStyle w:val="3"/>
      </w:pPr>
      <w:bookmarkStart w:id="1455" w:name="_Toc25554758"/>
      <w:r>
        <w:t>6.11.2</w:t>
      </w:r>
      <w:r>
        <w:tab/>
        <w:t>Solution details</w:t>
      </w:r>
      <w:bookmarkEnd w:id="1455"/>
    </w:p>
    <w:p w:rsidR="00C31E28" w:rsidRPr="002C0CC2" w:rsidRDefault="00C31E28" w:rsidP="00C31E28">
      <w:pPr>
        <w:pStyle w:val="4"/>
      </w:pPr>
      <w:bookmarkStart w:id="1456" w:name="_Toc25554759"/>
      <w:r>
        <w:t>6.11.2.1</w:t>
      </w:r>
      <w:r>
        <w:tab/>
      </w:r>
      <w:r w:rsidRPr="00C31E28">
        <w:t>Pre-provision and certificate distribution</w:t>
      </w:r>
      <w:bookmarkEnd w:id="1456"/>
      <w:r w:rsidRPr="00F21FF7">
        <w:t xml:space="preserve"> </w:t>
      </w:r>
    </w:p>
    <w:p w:rsidR="00C31E28" w:rsidRPr="00F21FF7" w:rsidRDefault="00C31E28" w:rsidP="00C31E28">
      <w:r w:rsidRPr="00F21FF7">
        <w:t xml:space="preserve">This solution requires the network to support PKI (Public Key Infrastructure), </w:t>
      </w:r>
      <w:proofErr w:type="gramStart"/>
      <w:r w:rsidRPr="00F21FF7">
        <w:t>Which</w:t>
      </w:r>
      <w:proofErr w:type="gramEnd"/>
      <w:r w:rsidRPr="00F21FF7">
        <w:t xml:space="preserve"> needs the MNO have one or more CAs as the root of the trust chain. </w:t>
      </w:r>
    </w:p>
    <w:p w:rsidR="00C31E28" w:rsidRPr="00F21FF7" w:rsidRDefault="00C31E28" w:rsidP="00C31E28">
      <w:pPr>
        <w:rPr>
          <w:lang w:val="en-US" w:eastAsia="zh-CN"/>
        </w:rPr>
      </w:pPr>
      <w:r w:rsidRPr="00F21FF7">
        <w:rPr>
          <w:lang w:val="en-US" w:eastAsia="zh-CN"/>
        </w:rPr>
        <w:t xml:space="preserve">UE shall has the capability to support storing more than one CA Root certificate, which can be stored in USIM or other implementation-dependent way. </w:t>
      </w:r>
    </w:p>
    <w:p w:rsidR="00C31E28" w:rsidRPr="00F21FF7" w:rsidRDefault="00C31E28" w:rsidP="00C31E28">
      <w:pPr>
        <w:rPr>
          <w:lang w:val="en-US" w:eastAsia="zh-CN"/>
        </w:rPr>
      </w:pPr>
      <w:r w:rsidRPr="00F21FF7">
        <w:rPr>
          <w:rFonts w:hint="eastAsia"/>
          <w:lang w:val="en-US" w:eastAsia="zh-CN"/>
        </w:rPr>
        <w:t>NOTE</w:t>
      </w:r>
      <w:r w:rsidRPr="00F21FF7">
        <w:rPr>
          <w:lang w:val="en-US" w:eastAsia="zh-CN"/>
        </w:rPr>
        <w:t>: There are 2 methods to provision Root certificates into the UE:</w:t>
      </w:r>
    </w:p>
    <w:p w:rsidR="00C31E28" w:rsidRPr="00F21FF7" w:rsidRDefault="00C31E28" w:rsidP="00C31E28">
      <w:pPr>
        <w:numPr>
          <w:ilvl w:val="0"/>
          <w:numId w:val="23"/>
        </w:numPr>
        <w:rPr>
          <w:lang w:val="en-US" w:eastAsia="zh-CN"/>
        </w:rPr>
      </w:pPr>
      <w:r w:rsidRPr="00F21FF7">
        <w:rPr>
          <w:lang w:val="en-US" w:eastAsia="zh-CN"/>
        </w:rPr>
        <w:t>The Root certificate can be provisioned into the UE at manufacture time, in USIM or in ME.</w:t>
      </w:r>
    </w:p>
    <w:p w:rsidR="00C31E28" w:rsidRPr="00F21FF7" w:rsidRDefault="00C31E28" w:rsidP="00C31E28">
      <w:pPr>
        <w:ind w:left="720"/>
        <w:rPr>
          <w:color w:val="FF0000"/>
          <w:lang w:val="en-US" w:eastAsia="zh-CN"/>
        </w:rPr>
      </w:pPr>
      <w:r w:rsidRPr="00F21FF7">
        <w:rPr>
          <w:color w:val="FF0000"/>
          <w:lang w:val="en-US" w:eastAsia="zh-CN"/>
        </w:rPr>
        <w:t>Editor Note: It is FFS in the manufacturing time the Root certificates for the target network/markets are known by the ME/USIM manufactures.</w:t>
      </w:r>
    </w:p>
    <w:p w:rsidR="00C31E28" w:rsidDel="006627BD" w:rsidRDefault="00C31E28" w:rsidP="00C31E28">
      <w:pPr>
        <w:ind w:left="720"/>
        <w:rPr>
          <w:del w:id="1457" w:author="S3-194685" w:date="2019-11-25T06:01:00Z"/>
          <w:color w:val="FF0000"/>
          <w:lang w:val="en-US" w:eastAsia="zh-CN"/>
        </w:rPr>
      </w:pPr>
      <w:del w:id="1458" w:author="S3-194685" w:date="2019-11-25T06:01:00Z">
        <w:r w:rsidRPr="00F21FF7" w:rsidDel="006627BD">
          <w:rPr>
            <w:color w:val="FF0000"/>
            <w:lang w:val="en-US" w:eastAsia="zh-CN"/>
          </w:rPr>
          <w:delText>Editor Note: It is FFS how the legacy USIM/ME are handled.</w:delText>
        </w:r>
      </w:del>
    </w:p>
    <w:p w:rsidR="006627BD" w:rsidRPr="00F21FF7" w:rsidRDefault="006627BD">
      <w:pPr>
        <w:ind w:left="720"/>
        <w:rPr>
          <w:ins w:id="1459" w:author="S3-194685" w:date="2019-11-25T06:01:00Z"/>
          <w:color w:val="FF0000"/>
          <w:lang w:val="en-US" w:eastAsia="zh-CN"/>
        </w:rPr>
      </w:pPr>
      <w:ins w:id="1460" w:author="S3-194685" w:date="2019-11-25T06:01:00Z">
        <w:r>
          <w:rPr>
            <w:color w:val="FF0000"/>
            <w:lang w:val="en-US" w:eastAsia="zh-CN"/>
          </w:rPr>
          <w:t>T</w:t>
        </w:r>
        <w:r w:rsidRPr="00DA14D4">
          <w:rPr>
            <w:color w:val="FF0000"/>
            <w:lang w:val="en-US" w:eastAsia="zh-CN"/>
          </w:rPr>
          <w:t>he legacy USIM/ME</w:t>
        </w:r>
        <w:r>
          <w:rPr>
            <w:color w:val="FF0000"/>
            <w:lang w:val="en-US" w:eastAsia="zh-CN"/>
          </w:rPr>
          <w:t xml:space="preserve"> cannot support this solution. </w:t>
        </w:r>
      </w:ins>
    </w:p>
    <w:p w:rsidR="00C31E28" w:rsidRPr="00F21FF7" w:rsidRDefault="00C31E28" w:rsidP="00C31E28">
      <w:pPr>
        <w:numPr>
          <w:ilvl w:val="0"/>
          <w:numId w:val="23"/>
        </w:numPr>
        <w:rPr>
          <w:lang w:val="en-US" w:eastAsia="zh-CN"/>
        </w:rPr>
      </w:pPr>
      <w:r w:rsidRPr="00F21FF7">
        <w:rPr>
          <w:lang w:val="en-US" w:eastAsia="zh-CN"/>
        </w:rPr>
        <w:t xml:space="preserve">After UE registered and perform authentication with the network, UE apply for the Root certificate from the trusted Serving network. UE gets the certificate from the serving network directly or it gets the URL for downloading the certificate. This would lead to UE unprotected before registration and </w:t>
      </w:r>
      <w:proofErr w:type="spellStart"/>
      <w:r w:rsidRPr="00F21FF7">
        <w:rPr>
          <w:lang w:val="en-US" w:eastAsia="zh-CN"/>
        </w:rPr>
        <w:t>provioned</w:t>
      </w:r>
      <w:proofErr w:type="spellEnd"/>
      <w:r w:rsidRPr="00F21FF7">
        <w:rPr>
          <w:lang w:val="en-US" w:eastAsia="zh-CN"/>
        </w:rPr>
        <w:t xml:space="preserve"> the first certificate.</w:t>
      </w:r>
    </w:p>
    <w:p w:rsidR="00C31E28" w:rsidRPr="00F21FF7" w:rsidRDefault="00C31E28" w:rsidP="00C31E28">
      <w:pPr>
        <w:ind w:firstLine="284"/>
        <w:rPr>
          <w:color w:val="FF0000"/>
          <w:lang w:val="en-US" w:eastAsia="zh-CN"/>
        </w:rPr>
      </w:pPr>
      <w:del w:id="1461" w:author="S3-194685" w:date="2019-11-25T06:01:00Z">
        <w:r w:rsidRPr="00F21FF7" w:rsidDel="006627BD">
          <w:rPr>
            <w:color w:val="FF0000"/>
            <w:lang w:val="en-US" w:eastAsia="zh-CN"/>
          </w:rPr>
          <w:delText>Editor Note</w:delText>
        </w:r>
      </w:del>
      <w:ins w:id="1462" w:author="S3-194685" w:date="2019-11-25T06:01:00Z">
        <w:r w:rsidR="006627BD">
          <w:rPr>
            <w:color w:val="FF0000"/>
            <w:lang w:val="en-US" w:eastAsia="zh-CN"/>
          </w:rPr>
          <w:t>NOTE</w:t>
        </w:r>
      </w:ins>
      <w:r w:rsidRPr="00F21FF7">
        <w:rPr>
          <w:color w:val="FF0000"/>
          <w:lang w:val="en-US" w:eastAsia="zh-CN"/>
        </w:rPr>
        <w:t>: The vendor can provision a list of Root certificate into the UEs, the length of the list depend on the capability of the UE. Since the Root certificate usually has a long lifecycle, the update of the Root certificate may not happen before the user change the UE. In case the CA is compromised, then the Root certificate needs to be changed, then the vendor uses their private channel to update the Root certificate, like the software update. It is FFS how the MNOs control the CA provisioning and revocation.</w:t>
      </w:r>
    </w:p>
    <w:p w:rsidR="00C31E28" w:rsidRPr="00F21FF7" w:rsidRDefault="00C31E28" w:rsidP="00C31E28">
      <w:pPr>
        <w:spacing w:after="0"/>
      </w:pPr>
      <w:r w:rsidRPr="00F21FF7">
        <w:t xml:space="preserve">Each </w:t>
      </w:r>
      <w:proofErr w:type="spellStart"/>
      <w:r w:rsidRPr="00F21FF7">
        <w:t>gNB</w:t>
      </w:r>
      <w:proofErr w:type="spellEnd"/>
      <w:r w:rsidRPr="00F21FF7">
        <w:t xml:space="preserve"> should be provisioned with its own private key and a certificate. If the certificate is from a sub CA, then the cert chain shall also be given in the message from </w:t>
      </w:r>
      <w:proofErr w:type="spellStart"/>
      <w:r w:rsidRPr="00F21FF7">
        <w:t>gNB</w:t>
      </w:r>
      <w:proofErr w:type="spellEnd"/>
      <w:r w:rsidRPr="00F21FF7">
        <w:t xml:space="preserve"> to the UE to link back to the Root CA. </w:t>
      </w:r>
      <w:proofErr w:type="spellStart"/>
      <w:r w:rsidRPr="00F21FF7">
        <w:t>gNB</w:t>
      </w:r>
      <w:proofErr w:type="spellEnd"/>
      <w:r w:rsidRPr="00F21FF7">
        <w:t xml:space="preserve"> shall use its private key to generate signature of the broadcast message, and the </w:t>
      </w:r>
      <w:proofErr w:type="spellStart"/>
      <w:r w:rsidRPr="00F21FF7">
        <w:t>gNB</w:t>
      </w:r>
      <w:proofErr w:type="spellEnd"/>
      <w:r w:rsidRPr="00F21FF7">
        <w:t xml:space="preserve"> certificate shall be sent to the UE, either together with the signature or in a separate message.</w:t>
      </w:r>
    </w:p>
    <w:p w:rsidR="00C31E28" w:rsidRPr="00F21FF7" w:rsidRDefault="00C31E28" w:rsidP="00C31E28">
      <w:pPr>
        <w:spacing w:after="0"/>
        <w:rPr>
          <w:color w:val="FF0000"/>
        </w:rPr>
      </w:pPr>
      <w:r w:rsidRPr="00F21FF7">
        <w:tab/>
      </w:r>
      <w:r w:rsidRPr="00F21FF7">
        <w:rPr>
          <w:color w:val="FF0000"/>
        </w:rPr>
        <w:t xml:space="preserve">Editor Note: It is FFS how the </w:t>
      </w:r>
      <w:proofErr w:type="spellStart"/>
      <w:r w:rsidRPr="00F21FF7">
        <w:rPr>
          <w:color w:val="FF0000"/>
        </w:rPr>
        <w:t>gNBs</w:t>
      </w:r>
      <w:proofErr w:type="spellEnd"/>
      <w:r w:rsidRPr="00F21FF7">
        <w:rPr>
          <w:color w:val="FF0000"/>
        </w:rPr>
        <w:t xml:space="preserve"> are provisioned and the associated security requirement(s) on storage and processing the keys/certificates.  </w:t>
      </w:r>
    </w:p>
    <w:p w:rsidR="00C31E28" w:rsidRDefault="00C31E28" w:rsidP="00C31E28">
      <w:pPr>
        <w:pStyle w:val="4"/>
        <w:rPr>
          <w:lang w:eastAsia="zh-CN"/>
        </w:rPr>
      </w:pPr>
      <w:bookmarkStart w:id="1463" w:name="_Toc25554760"/>
      <w:r>
        <w:rPr>
          <w:lang w:eastAsia="zh-CN"/>
        </w:rPr>
        <w:t>6.11.2.2</w:t>
      </w:r>
      <w:r>
        <w:rPr>
          <w:lang w:eastAsia="zh-CN"/>
        </w:rPr>
        <w:tab/>
      </w:r>
      <w:r w:rsidRPr="00C31E28">
        <w:t>Signature algorithm</w:t>
      </w:r>
      <w:bookmarkEnd w:id="1463"/>
    </w:p>
    <w:p w:rsidR="00C31E28" w:rsidRPr="00F21FF7" w:rsidRDefault="00C31E28" w:rsidP="00C31E28">
      <w:r w:rsidRPr="00F21FF7">
        <w:t>UEs supporting this solution shall support the ECDSA (</w:t>
      </w:r>
      <w:r w:rsidRPr="00F21FF7">
        <w:rPr>
          <w:lang w:val="fr-FR" w:eastAsia="zh-CN"/>
        </w:rPr>
        <w:t>Elliptic Curve Digital Signature Algorithm</w:t>
      </w:r>
      <w:r w:rsidRPr="00F21FF7">
        <w:t xml:space="preserve">) [x]. </w:t>
      </w:r>
    </w:p>
    <w:p w:rsidR="00C31E28" w:rsidRPr="00F21FF7" w:rsidRDefault="00C31E28" w:rsidP="00C31E28">
      <w:pPr>
        <w:spacing w:after="0"/>
        <w:ind w:firstLine="284"/>
        <w:rPr>
          <w:color w:val="FF0000"/>
        </w:rPr>
      </w:pPr>
      <w:r w:rsidRPr="00F21FF7">
        <w:rPr>
          <w:color w:val="FF0000"/>
        </w:rPr>
        <w:t>Editor Note: Other feasible signature algorithms are FFS.</w:t>
      </w:r>
    </w:p>
    <w:p w:rsidR="00C31E28" w:rsidRDefault="00C31E28" w:rsidP="00C31E28">
      <w:pPr>
        <w:pStyle w:val="4"/>
      </w:pPr>
      <w:bookmarkStart w:id="1464" w:name="_Toc25554761"/>
      <w:r>
        <w:rPr>
          <w:lang w:eastAsia="zh-CN"/>
        </w:rPr>
        <w:lastRenderedPageBreak/>
        <w:t>6.11.2.3</w:t>
      </w:r>
      <w:r>
        <w:rPr>
          <w:lang w:eastAsia="zh-CN"/>
        </w:rPr>
        <w:tab/>
        <w:t>Procedures</w:t>
      </w:r>
      <w:bookmarkEnd w:id="1464"/>
    </w:p>
    <w:p w:rsidR="00C31E28" w:rsidRPr="00F21FF7" w:rsidRDefault="009A4488" w:rsidP="00C31E28">
      <w:pPr>
        <w:jc w:val="center"/>
        <w:rPr>
          <w:lang w:val="en-US" w:eastAsia="zh-CN"/>
        </w:rPr>
      </w:pPr>
      <w:r w:rsidRPr="009A4488">
        <w:rPr>
          <w:noProof/>
          <w:lang w:val="en-US" w:eastAsia="zh-CN"/>
        </w:rPr>
        <w:drawing>
          <wp:inline distT="0" distB="0" distL="0" distR="0">
            <wp:extent cx="4023360" cy="2277110"/>
            <wp:effectExtent l="0" t="0" r="0" b="0"/>
            <wp:docPr id="90" name="Picture 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
                    <pic:cNvPicPr>
                      <a:picLocks/>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4023360" cy="2277110"/>
                    </a:xfrm>
                    <a:prstGeom prst="rect">
                      <a:avLst/>
                    </a:prstGeom>
                    <a:noFill/>
                    <a:ln>
                      <a:noFill/>
                    </a:ln>
                  </pic:spPr>
                </pic:pic>
              </a:graphicData>
            </a:graphic>
          </wp:inline>
        </w:drawing>
      </w:r>
    </w:p>
    <w:p w:rsidR="00C31E28" w:rsidRDefault="00C31E28" w:rsidP="00C31E28">
      <w:pPr>
        <w:jc w:val="center"/>
        <w:rPr>
          <w:rFonts w:ascii="Arial" w:hAnsi="Arial" w:cs="Arial"/>
          <w:b/>
          <w:lang w:val="en-US" w:eastAsia="zh-CN"/>
        </w:rPr>
      </w:pPr>
      <w:r w:rsidRPr="00C31E28">
        <w:rPr>
          <w:rFonts w:ascii="Arial" w:hAnsi="Arial" w:cs="Arial"/>
          <w:b/>
          <w:lang w:val="en-US" w:eastAsia="zh-CN"/>
        </w:rPr>
        <w:t>Fig 6.11.2.3-1. Certificate based signature broadcast message procedure</w:t>
      </w:r>
    </w:p>
    <w:p w:rsidR="00C31E28" w:rsidRPr="00F21FF7" w:rsidRDefault="00C31E28" w:rsidP="00C31E28">
      <w:pPr>
        <w:ind w:firstLine="284"/>
        <w:rPr>
          <w:lang w:val="en-US" w:eastAsia="zh-CN"/>
        </w:rPr>
      </w:pPr>
      <w:r w:rsidRPr="00F21FF7">
        <w:rPr>
          <w:lang w:val="en-US"/>
        </w:rPr>
        <w:t xml:space="preserve">1-a. The MNO1 implements CA1 and the root certificate is Root Cert1, then CA1 distributes to gNB1 a BS Cert1 containing </w:t>
      </w:r>
      <w:proofErr w:type="spellStart"/>
      <w:r w:rsidRPr="00F21FF7">
        <w:rPr>
          <w:lang w:val="en-US"/>
        </w:rPr>
        <w:t>gNB’s</w:t>
      </w:r>
      <w:proofErr w:type="spellEnd"/>
      <w:r w:rsidRPr="00F21FF7">
        <w:rPr>
          <w:lang w:val="en-US"/>
        </w:rPr>
        <w:t xml:space="preserve"> public key associated with its corresponding private key.</w:t>
      </w:r>
    </w:p>
    <w:p w:rsidR="00C31E28" w:rsidRPr="00F21FF7" w:rsidRDefault="00C31E28" w:rsidP="00C31E28">
      <w:pPr>
        <w:ind w:firstLine="284"/>
        <w:rPr>
          <w:lang w:val="en-US" w:eastAsia="zh-CN"/>
        </w:rPr>
      </w:pPr>
      <w:r w:rsidRPr="00F21FF7">
        <w:rPr>
          <w:lang w:val="en-US"/>
        </w:rPr>
        <w:t>1-b. UE is provisioned with the public key of CA1, which may be provisioned in ME or USIM</w:t>
      </w:r>
      <w:r w:rsidRPr="00F21FF7">
        <w:rPr>
          <w:lang w:val="en-US" w:eastAsia="zh-CN"/>
        </w:rPr>
        <w:t>.</w:t>
      </w:r>
    </w:p>
    <w:p w:rsidR="00C31E28" w:rsidRPr="00F21FF7" w:rsidRDefault="00C31E28" w:rsidP="00C31E28">
      <w:pPr>
        <w:ind w:firstLine="284"/>
        <w:rPr>
          <w:lang w:val="en-US"/>
        </w:rPr>
      </w:pPr>
      <w:r w:rsidRPr="00F21FF7">
        <w:rPr>
          <w:lang w:val="en-US"/>
        </w:rPr>
        <w:t>2. When gNB1 broadcast</w:t>
      </w:r>
      <w:r w:rsidRPr="00F21FF7">
        <w:rPr>
          <w:rFonts w:hint="eastAsia"/>
          <w:lang w:val="en-US"/>
        </w:rPr>
        <w:t>s</w:t>
      </w:r>
      <w:r w:rsidRPr="00F21FF7">
        <w:rPr>
          <w:lang w:val="en-US"/>
        </w:rPr>
        <w:t xml:space="preserve"> messages, it shall send message M1, the signature and BS Cert1 to the UE. The signature is generated from the message and the </w:t>
      </w:r>
      <w:proofErr w:type="spellStart"/>
      <w:r w:rsidRPr="00F21FF7">
        <w:rPr>
          <w:lang w:val="en-US"/>
        </w:rPr>
        <w:t>gNB</w:t>
      </w:r>
      <w:proofErr w:type="spellEnd"/>
      <w:r w:rsidRPr="00F21FF7">
        <w:rPr>
          <w:lang w:val="en-US"/>
        </w:rPr>
        <w:t xml:space="preserve"> private key, the BS Cert1 contains the public key required to verify the signature.</w:t>
      </w:r>
    </w:p>
    <w:p w:rsidR="00C31E28" w:rsidRPr="00F21FF7" w:rsidRDefault="00C31E28" w:rsidP="00C31E28">
      <w:pPr>
        <w:ind w:firstLine="284"/>
        <w:rPr>
          <w:lang w:val="en-US"/>
        </w:rPr>
      </w:pPr>
      <w:proofErr w:type="gramStart"/>
      <w:r w:rsidRPr="00F21FF7">
        <w:rPr>
          <w:lang w:val="en-US"/>
        </w:rPr>
        <w:t>3.When</w:t>
      </w:r>
      <w:proofErr w:type="gramEnd"/>
      <w:r w:rsidRPr="00F21FF7">
        <w:rPr>
          <w:lang w:val="en-US"/>
        </w:rPr>
        <w:t xml:space="preserve"> UE receives the message, it shall first verify the validity of the BS Cert1 using the corresponding CA public key. If the UE is </w:t>
      </w:r>
      <w:proofErr w:type="spellStart"/>
      <w:r w:rsidRPr="00F21FF7">
        <w:rPr>
          <w:lang w:val="en-US"/>
        </w:rPr>
        <w:t>provioned</w:t>
      </w:r>
      <w:proofErr w:type="spellEnd"/>
      <w:r w:rsidRPr="00F21FF7">
        <w:rPr>
          <w:lang w:val="en-US"/>
        </w:rPr>
        <w:t xml:space="preserve"> the corresponding Root Cert and the verification fails, it shall drop this message.</w:t>
      </w:r>
    </w:p>
    <w:p w:rsidR="00C31E28" w:rsidRPr="00F21FF7" w:rsidRDefault="00C31E28" w:rsidP="00C31E28">
      <w:pPr>
        <w:ind w:left="284"/>
        <w:rPr>
          <w:b/>
          <w:lang w:val="en-US"/>
        </w:rPr>
      </w:pPr>
      <w:r w:rsidRPr="00F21FF7">
        <w:rPr>
          <w:lang w:val="en-US"/>
        </w:rPr>
        <w:t xml:space="preserve">Note: If the UE does not own a </w:t>
      </w:r>
      <w:proofErr w:type="spellStart"/>
      <w:r w:rsidRPr="00F21FF7">
        <w:rPr>
          <w:rFonts w:hint="eastAsia"/>
          <w:lang w:val="en-US" w:eastAsia="zh-CN"/>
        </w:rPr>
        <w:t>correspongding</w:t>
      </w:r>
      <w:proofErr w:type="spellEnd"/>
      <w:r w:rsidRPr="00F21FF7">
        <w:rPr>
          <w:lang w:val="en-US"/>
        </w:rPr>
        <w:t xml:space="preserve"> Root Cert for verification, then the UE shall be provisioned a local policy to decide how to deal with these messages. UE may have 2 choices: 1) drop every message which is send with the BS Cert for which UE </w:t>
      </w:r>
      <w:proofErr w:type="spellStart"/>
      <w:r w:rsidRPr="00F21FF7">
        <w:rPr>
          <w:lang w:val="en-US"/>
        </w:rPr>
        <w:t>can not</w:t>
      </w:r>
      <w:proofErr w:type="spellEnd"/>
      <w:r w:rsidRPr="00F21FF7">
        <w:rPr>
          <w:lang w:val="en-US"/>
        </w:rPr>
        <w:t xml:space="preserve"> find a corresponding Root certificate to verify; 2) UE takes every message as genuine, which is send along with the BS Cert for which the UE </w:t>
      </w:r>
      <w:proofErr w:type="spellStart"/>
      <w:r w:rsidRPr="00F21FF7">
        <w:rPr>
          <w:lang w:val="en-US"/>
        </w:rPr>
        <w:t>can not</w:t>
      </w:r>
      <w:proofErr w:type="spellEnd"/>
      <w:r w:rsidRPr="00F21FF7">
        <w:rPr>
          <w:lang w:val="en-US"/>
        </w:rPr>
        <w:t xml:space="preserve"> find a corresponding Root certificate to verify.  </w:t>
      </w:r>
    </w:p>
    <w:p w:rsidR="00C31E28" w:rsidRPr="00F21FF7" w:rsidRDefault="00C31E28" w:rsidP="00C31E28">
      <w:pPr>
        <w:rPr>
          <w:lang w:val="en-US"/>
        </w:rPr>
      </w:pPr>
      <w:r w:rsidRPr="00F21FF7">
        <w:rPr>
          <w:lang w:val="en-US"/>
        </w:rPr>
        <w:t xml:space="preserve">4. Then UE uses the </w:t>
      </w:r>
      <w:proofErr w:type="spellStart"/>
      <w:r w:rsidRPr="00F21FF7">
        <w:rPr>
          <w:lang w:val="en-US"/>
        </w:rPr>
        <w:t>gNB</w:t>
      </w:r>
      <w:proofErr w:type="spellEnd"/>
      <w:r w:rsidRPr="00F21FF7">
        <w:rPr>
          <w:lang w:val="en-US"/>
        </w:rPr>
        <w:t xml:space="preserve"> public key in the BS Cert to verify the signature. If the verification of the signature succeed</w:t>
      </w:r>
      <w:r w:rsidRPr="00F21FF7">
        <w:rPr>
          <w:rFonts w:hint="eastAsia"/>
          <w:lang w:val="en-US" w:eastAsia="zh-CN"/>
        </w:rPr>
        <w:t>s</w:t>
      </w:r>
      <w:r w:rsidRPr="00F21FF7">
        <w:rPr>
          <w:lang w:val="en-US"/>
        </w:rPr>
        <w:t>, the UE takes this message genuine, otherwise, it shall drop this message.</w:t>
      </w:r>
    </w:p>
    <w:p w:rsidR="00C31E28" w:rsidRPr="00C31E28" w:rsidRDefault="00C31E28" w:rsidP="00C31E28">
      <w:pPr>
        <w:rPr>
          <w:lang w:val="en-US"/>
        </w:rPr>
      </w:pPr>
      <w:r w:rsidRPr="00F21FF7">
        <w:rPr>
          <w:lang w:val="en-US"/>
        </w:rPr>
        <w:t xml:space="preserve">When there is more than one level of CA, for example, the MNO has a Sub CA, and it shall use Sub CA to sign for the </w:t>
      </w:r>
      <w:proofErr w:type="spellStart"/>
      <w:r w:rsidRPr="00F21FF7">
        <w:rPr>
          <w:lang w:val="en-US"/>
        </w:rPr>
        <w:t>gNB</w:t>
      </w:r>
      <w:proofErr w:type="spellEnd"/>
      <w:r w:rsidRPr="00F21FF7">
        <w:rPr>
          <w:lang w:val="en-US"/>
        </w:rPr>
        <w:t xml:space="preserve">. Then the </w:t>
      </w:r>
      <w:proofErr w:type="spellStart"/>
      <w:r w:rsidRPr="00F21FF7">
        <w:rPr>
          <w:lang w:val="en-US"/>
        </w:rPr>
        <w:t>gNB</w:t>
      </w:r>
      <w:proofErr w:type="spellEnd"/>
      <w:r w:rsidRPr="00F21FF7">
        <w:rPr>
          <w:lang w:val="en-US"/>
        </w:rPr>
        <w:t xml:space="preserve"> has to send not only its own Cert to the UE, but also the Sub CA Cert(s).</w:t>
      </w:r>
    </w:p>
    <w:p w:rsidR="00C31E28" w:rsidRDefault="00C31E28" w:rsidP="00C31E28">
      <w:pPr>
        <w:pStyle w:val="4"/>
      </w:pPr>
      <w:bookmarkStart w:id="1465" w:name="_Toc25554762"/>
      <w:r>
        <w:rPr>
          <w:lang w:eastAsia="zh-CN"/>
        </w:rPr>
        <w:t>6.11.2.4</w:t>
      </w:r>
      <w:r>
        <w:tab/>
      </w:r>
      <w:r w:rsidRPr="00C31E28">
        <w:t>Certificate format:</w:t>
      </w:r>
      <w:bookmarkEnd w:id="1465"/>
    </w:p>
    <w:p w:rsidR="00C31E28" w:rsidRPr="00F21FF7" w:rsidRDefault="00C31E28" w:rsidP="00C31E28">
      <w:pPr>
        <w:rPr>
          <w:lang w:val="en-US" w:eastAsia="zh-CN"/>
        </w:rPr>
      </w:pPr>
      <w:r w:rsidRPr="00F21FF7">
        <w:rPr>
          <w:rFonts w:hint="eastAsia"/>
          <w:lang w:eastAsia="zh-CN"/>
        </w:rPr>
        <w:t>ITU</w:t>
      </w:r>
      <w:r w:rsidRPr="00F21FF7">
        <w:rPr>
          <w:lang w:eastAsia="zh-CN"/>
        </w:rPr>
        <w:t>-</w:t>
      </w:r>
      <w:r w:rsidRPr="00F21FF7">
        <w:rPr>
          <w:rFonts w:hint="eastAsia"/>
          <w:lang w:eastAsia="zh-CN"/>
        </w:rPr>
        <w:t>T</w:t>
      </w:r>
      <w:r w:rsidRPr="00F21FF7">
        <w:rPr>
          <w:lang w:eastAsia="zh-CN"/>
        </w:rPr>
        <w:t xml:space="preserve"> </w:t>
      </w:r>
      <w:r w:rsidRPr="00F21FF7">
        <w:rPr>
          <w:rFonts w:hint="eastAsia"/>
          <w:lang w:eastAsia="zh-CN"/>
        </w:rPr>
        <w:t>X</w:t>
      </w:r>
      <w:r w:rsidRPr="00F21FF7">
        <w:rPr>
          <w:lang w:val="en-US" w:eastAsia="zh-CN"/>
        </w:rPr>
        <w:t xml:space="preserve">.509 </w:t>
      </w:r>
      <w:r w:rsidRPr="00F21FF7">
        <w:rPr>
          <w:rFonts w:hint="eastAsia"/>
          <w:lang w:eastAsia="zh-CN"/>
        </w:rPr>
        <w:t>certificate</w:t>
      </w:r>
      <w:r w:rsidRPr="00F21FF7">
        <w:rPr>
          <w:lang w:eastAsia="zh-CN"/>
        </w:rPr>
        <w:t xml:space="preserve"> could be used for its flexibility,</w:t>
      </w:r>
      <w:r w:rsidRPr="00F21FF7">
        <w:rPr>
          <w:lang w:val="en-US" w:eastAsia="zh-CN"/>
        </w:rPr>
        <w:t xml:space="preserve"> otherwise more compact certificate format such as Card Verifiable </w:t>
      </w:r>
      <w:proofErr w:type="spellStart"/>
      <w:r w:rsidRPr="00F21FF7">
        <w:rPr>
          <w:lang w:val="en-US" w:eastAsia="zh-CN"/>
        </w:rPr>
        <w:t>Certficate</w:t>
      </w:r>
      <w:proofErr w:type="spellEnd"/>
      <w:r w:rsidRPr="00F21FF7">
        <w:rPr>
          <w:lang w:val="en-US" w:eastAsia="zh-CN"/>
        </w:rPr>
        <w:t xml:space="preserve"> (CVC) can be considered. </w:t>
      </w:r>
    </w:p>
    <w:p w:rsidR="00C31E28" w:rsidRPr="00F21FF7" w:rsidRDefault="00C31E28" w:rsidP="00C31E28">
      <w:pPr>
        <w:rPr>
          <w:lang w:val="en-US" w:eastAsia="zh-CN"/>
        </w:rPr>
      </w:pPr>
      <w:r w:rsidRPr="00F21FF7">
        <w:rPr>
          <w:lang w:val="en-US" w:eastAsia="zh-CN"/>
        </w:rPr>
        <w:t>The specification shall define the certificate profile.</w:t>
      </w:r>
    </w:p>
    <w:p w:rsidR="00C31E28" w:rsidRPr="00C31E28" w:rsidRDefault="00C31E28" w:rsidP="00C31E28">
      <w:pPr>
        <w:ind w:firstLine="284"/>
        <w:rPr>
          <w:color w:val="FF0000"/>
          <w:lang w:val="en-US" w:eastAsia="zh-CN"/>
        </w:rPr>
      </w:pPr>
      <w:r w:rsidRPr="00F21FF7">
        <w:rPr>
          <w:color w:val="FF0000"/>
          <w:lang w:val="en-US" w:eastAsia="zh-CN"/>
        </w:rPr>
        <w:t>Editor Note: The profile of the certificate is FFS.</w:t>
      </w:r>
    </w:p>
    <w:p w:rsidR="00C31E28" w:rsidRDefault="00C31E28" w:rsidP="00C31E28">
      <w:pPr>
        <w:pStyle w:val="3"/>
      </w:pPr>
      <w:bookmarkStart w:id="1466" w:name="_Toc25554763"/>
      <w:r>
        <w:t>6.11.3</w:t>
      </w:r>
      <w:r>
        <w:tab/>
        <w:t>Assessment using Annex A.3</w:t>
      </w:r>
      <w:bookmarkEnd w:id="1466"/>
    </w:p>
    <w:p w:rsidR="00C31E28" w:rsidRDefault="00C31E28" w:rsidP="00C31E28">
      <w:pPr>
        <w:pStyle w:val="4"/>
      </w:pPr>
      <w:bookmarkStart w:id="1467" w:name="_Toc25554764"/>
      <w:r>
        <w:t>6.11.3.1a</w:t>
      </w:r>
      <w:r>
        <w:tab/>
        <w:t>UE aspects</w:t>
      </w:r>
      <w:bookmarkEnd w:id="1467"/>
    </w:p>
    <w:p w:rsidR="00C31E28" w:rsidRPr="00F21FF7" w:rsidRDefault="00C31E28" w:rsidP="00C31E28">
      <w:r w:rsidRPr="00F21FF7">
        <w:t xml:space="preserve">UE needs to be </w:t>
      </w:r>
      <w:proofErr w:type="spellStart"/>
      <w:r w:rsidRPr="00F21FF7">
        <w:t>preprovisioned</w:t>
      </w:r>
      <w:proofErr w:type="spellEnd"/>
      <w:r w:rsidRPr="00F21FF7">
        <w:t xml:space="preserve"> of a list of root certificate. </w:t>
      </w:r>
    </w:p>
    <w:p w:rsidR="00C31E28" w:rsidRPr="00F21FF7" w:rsidRDefault="00C31E28" w:rsidP="00C31E28">
      <w:pPr>
        <w:rPr>
          <w:lang w:val="en-US" w:eastAsia="zh-CN"/>
        </w:rPr>
      </w:pPr>
      <w:r w:rsidRPr="00F21FF7">
        <w:rPr>
          <w:lang w:val="en-US" w:eastAsia="zh-CN"/>
        </w:rPr>
        <w:t>The provision of the certificate is in 6.11.3.5.</w:t>
      </w:r>
    </w:p>
    <w:p w:rsidR="00C31E28" w:rsidRPr="00F21FF7" w:rsidRDefault="00C31E28" w:rsidP="00C31E28">
      <w:r w:rsidRPr="00F21FF7">
        <w:t xml:space="preserve">The UE shall support the storage of the Root certificate. </w:t>
      </w:r>
    </w:p>
    <w:p w:rsidR="00C31E28" w:rsidRPr="00F21FF7" w:rsidRDefault="00C31E28" w:rsidP="00C31E28">
      <w:r w:rsidRPr="00F21FF7">
        <w:t>UE shall support the certificate update, which can be performed in implementation-</w:t>
      </w:r>
      <w:proofErr w:type="spellStart"/>
      <w:r w:rsidRPr="00F21FF7">
        <w:t>independed</w:t>
      </w:r>
      <w:proofErr w:type="spellEnd"/>
      <w:r w:rsidRPr="00F21FF7">
        <w:t xml:space="preserve"> way.</w:t>
      </w:r>
    </w:p>
    <w:p w:rsidR="00C31E28" w:rsidRDefault="00C31E28" w:rsidP="00C31E28">
      <w:pPr>
        <w:pStyle w:val="4"/>
      </w:pPr>
      <w:bookmarkStart w:id="1468" w:name="_Toc25554765"/>
      <w:r w:rsidRPr="00F10DA2">
        <w:lastRenderedPageBreak/>
        <w:t>6.</w:t>
      </w:r>
      <w:r>
        <w:t>11</w:t>
      </w:r>
      <w:r w:rsidRPr="00F10DA2">
        <w:t>.</w:t>
      </w:r>
      <w:r>
        <w:t>3</w:t>
      </w:r>
      <w:r w:rsidRPr="00F10DA2">
        <w:t>.1b</w:t>
      </w:r>
      <w:r>
        <w:tab/>
      </w:r>
      <w:r w:rsidRPr="00F10DA2">
        <w:t>UE actions upon detection of invalid signature</w:t>
      </w:r>
      <w:bookmarkEnd w:id="1468"/>
    </w:p>
    <w:p w:rsidR="00C31E28" w:rsidRPr="00F21FF7" w:rsidRDefault="00C31E28" w:rsidP="00C31E28">
      <w:pPr>
        <w:rPr>
          <w:lang w:val="en-US"/>
        </w:rPr>
      </w:pPr>
      <w:r w:rsidRPr="00F21FF7">
        <w:rPr>
          <w:lang w:val="en-US"/>
        </w:rPr>
        <w:t xml:space="preserve">If the UE does not own a </w:t>
      </w:r>
      <w:proofErr w:type="spellStart"/>
      <w:r w:rsidRPr="00F21FF7">
        <w:rPr>
          <w:rFonts w:hint="eastAsia"/>
          <w:lang w:val="en-US" w:eastAsia="zh-CN"/>
        </w:rPr>
        <w:t>correspongding</w:t>
      </w:r>
      <w:proofErr w:type="spellEnd"/>
      <w:r w:rsidRPr="00F21FF7">
        <w:rPr>
          <w:lang w:val="en-US"/>
        </w:rPr>
        <w:t xml:space="preserve"> Root Cert for verification, then the UE shall be provisioned a local policy to decide how to deal with these messages. UE may have 2 choices: 1) drop every message which is send with the BS Cert for which UE </w:t>
      </w:r>
      <w:proofErr w:type="spellStart"/>
      <w:r w:rsidRPr="00F21FF7">
        <w:rPr>
          <w:lang w:val="en-US"/>
        </w:rPr>
        <w:t>can not</w:t>
      </w:r>
      <w:proofErr w:type="spellEnd"/>
      <w:r w:rsidRPr="00F21FF7">
        <w:rPr>
          <w:lang w:val="en-US"/>
        </w:rPr>
        <w:t xml:space="preserve"> find a corresponding Root certificate to verify; 2) UE takes every message as genuine, which is send along with the BS Cert for which the UE </w:t>
      </w:r>
      <w:proofErr w:type="spellStart"/>
      <w:r w:rsidRPr="00F21FF7">
        <w:rPr>
          <w:lang w:val="en-US"/>
        </w:rPr>
        <w:t>can not</w:t>
      </w:r>
      <w:proofErr w:type="spellEnd"/>
      <w:r w:rsidRPr="00F21FF7">
        <w:rPr>
          <w:lang w:val="en-US"/>
        </w:rPr>
        <w:t xml:space="preserve"> find a corresponding Root certificate to verify. </w:t>
      </w:r>
    </w:p>
    <w:p w:rsidR="00C31E28" w:rsidRPr="00F10DA2" w:rsidRDefault="00C31E28" w:rsidP="00C31E28">
      <w:pPr>
        <w:pStyle w:val="4"/>
      </w:pPr>
      <w:bookmarkStart w:id="1469" w:name="_Toc25554766"/>
      <w:r w:rsidRPr="00F10DA2">
        <w:t>6.</w:t>
      </w:r>
      <w:r>
        <w:t>11</w:t>
      </w:r>
      <w:r w:rsidRPr="00F10DA2">
        <w:t>.</w:t>
      </w:r>
      <w:r>
        <w:t>3</w:t>
      </w:r>
      <w:r w:rsidRPr="00F10DA2">
        <w:t>.2</w:t>
      </w:r>
      <w:r w:rsidRPr="00F10DA2">
        <w:tab/>
      </w:r>
      <w:r w:rsidRPr="00F10DA2">
        <w:tab/>
        <w:t>Threats that are mitigated by signed SI messages</w:t>
      </w:r>
      <w:bookmarkEnd w:id="1469"/>
    </w:p>
    <w:p w:rsidR="00C31E28" w:rsidRPr="00F21FF7" w:rsidRDefault="00C31E28" w:rsidP="00C31E28">
      <w:r w:rsidRPr="00F21FF7">
        <w:t xml:space="preserve">Key issue 1&amp;2 are mitigated. All broadcast message before security activation can be signed using </w:t>
      </w:r>
      <w:proofErr w:type="gramStart"/>
      <w:r w:rsidRPr="00F21FF7">
        <w:t>the this</w:t>
      </w:r>
      <w:proofErr w:type="gramEnd"/>
      <w:r w:rsidRPr="00F21FF7">
        <w:t xml:space="preserve"> solution. </w:t>
      </w:r>
    </w:p>
    <w:p w:rsidR="00C31E28" w:rsidRPr="00F21FF7" w:rsidRDefault="00C31E28" w:rsidP="00C31E28">
      <w:pPr>
        <w:pStyle w:val="4"/>
      </w:pPr>
      <w:bookmarkStart w:id="1470" w:name="_Toc25554767"/>
      <w:r w:rsidRPr="00F10DA2">
        <w:t>6.</w:t>
      </w:r>
      <w:r>
        <w:t>11</w:t>
      </w:r>
      <w:r w:rsidRPr="00F10DA2">
        <w:t>.</w:t>
      </w:r>
      <w:r>
        <w:t>3</w:t>
      </w:r>
      <w:r w:rsidRPr="00F10DA2">
        <w:t>.3</w:t>
      </w:r>
      <w:r w:rsidRPr="00F10DA2">
        <w:tab/>
      </w:r>
      <w:r w:rsidRPr="00F10DA2">
        <w:tab/>
        <w:t>Threats that are not mitigated by signed SI messages</w:t>
      </w:r>
      <w:bookmarkEnd w:id="1470"/>
    </w:p>
    <w:p w:rsidR="00C31E28" w:rsidRPr="00F21FF7" w:rsidRDefault="00C31E28" w:rsidP="00C31E28">
      <w:r w:rsidRPr="00F21FF7">
        <w:t xml:space="preserve">The bidding down attack are not prevented. </w:t>
      </w:r>
    </w:p>
    <w:p w:rsidR="00C31E28" w:rsidRPr="00F21FF7" w:rsidRDefault="00C31E28" w:rsidP="00C31E28">
      <w:pPr>
        <w:ind w:firstLine="284"/>
        <w:rPr>
          <w:color w:val="FF0000"/>
        </w:rPr>
      </w:pPr>
      <w:r w:rsidRPr="00F21FF7">
        <w:rPr>
          <w:color w:val="FF0000"/>
        </w:rPr>
        <w:t xml:space="preserve">Editor Note: How the </w:t>
      </w:r>
      <w:proofErr w:type="spellStart"/>
      <w:r w:rsidRPr="00F21FF7">
        <w:rPr>
          <w:color w:val="FF0000"/>
        </w:rPr>
        <w:t>MitM</w:t>
      </w:r>
      <w:proofErr w:type="spellEnd"/>
      <w:r w:rsidRPr="00F21FF7">
        <w:rPr>
          <w:color w:val="FF0000"/>
        </w:rPr>
        <w:t xml:space="preserve"> attack is addressed is FFS. </w:t>
      </w:r>
    </w:p>
    <w:p w:rsidR="00C31E28" w:rsidRPr="00F21FF7" w:rsidRDefault="00C31E28" w:rsidP="00C31E28">
      <w:pPr>
        <w:spacing w:after="0"/>
        <w:ind w:firstLine="284"/>
        <w:rPr>
          <w:color w:val="FF0000"/>
        </w:rPr>
      </w:pPr>
      <w:r w:rsidRPr="00F21FF7">
        <w:rPr>
          <w:color w:val="FF0000"/>
        </w:rPr>
        <w:t>Editor Note: How the UE is prevented to camp on the false base station is FFS.</w:t>
      </w:r>
    </w:p>
    <w:p w:rsidR="00C31E28" w:rsidRPr="00F10DA2" w:rsidRDefault="00C31E28" w:rsidP="00C31E28">
      <w:pPr>
        <w:pStyle w:val="4"/>
      </w:pPr>
      <w:bookmarkStart w:id="1471" w:name="_Toc25554768"/>
      <w:r w:rsidRPr="00F10DA2">
        <w:t>6.</w:t>
      </w:r>
      <w:r>
        <w:t>11.3</w:t>
      </w:r>
      <w:r w:rsidRPr="00F10DA2">
        <w:t>.4</w:t>
      </w:r>
      <w:r w:rsidRPr="00F10DA2">
        <w:tab/>
        <w:t>Provisioning of keys</w:t>
      </w:r>
      <w:bookmarkEnd w:id="1471"/>
    </w:p>
    <w:p w:rsidR="00C31E28" w:rsidRPr="00F21FF7" w:rsidRDefault="00C31E28" w:rsidP="00C31E28">
      <w:pPr>
        <w:rPr>
          <w:lang w:val="en-US" w:eastAsia="zh-CN"/>
        </w:rPr>
      </w:pPr>
      <w:r w:rsidRPr="00F21FF7">
        <w:rPr>
          <w:lang w:val="en-US" w:eastAsia="zh-CN"/>
        </w:rPr>
        <w:t>There are 2 methods to provision Root certificates into the UE:</w:t>
      </w:r>
    </w:p>
    <w:p w:rsidR="00C31E28" w:rsidRPr="00F21FF7" w:rsidRDefault="00C31E28" w:rsidP="00C31E28">
      <w:pPr>
        <w:numPr>
          <w:ilvl w:val="0"/>
          <w:numId w:val="24"/>
        </w:numPr>
        <w:rPr>
          <w:lang w:val="en-US" w:eastAsia="zh-CN"/>
        </w:rPr>
      </w:pPr>
      <w:r w:rsidRPr="00F21FF7">
        <w:rPr>
          <w:lang w:val="en-US" w:eastAsia="zh-CN"/>
        </w:rPr>
        <w:t>The Root certificate can be provisioned into the UE at manufacture time, in USIM or in ME.</w:t>
      </w:r>
    </w:p>
    <w:p w:rsidR="00C31E28" w:rsidRPr="00F21FF7" w:rsidRDefault="00C31E28" w:rsidP="00C31E28">
      <w:pPr>
        <w:numPr>
          <w:ilvl w:val="0"/>
          <w:numId w:val="24"/>
        </w:numPr>
        <w:rPr>
          <w:lang w:val="en-US" w:eastAsia="zh-CN"/>
        </w:rPr>
      </w:pPr>
      <w:r w:rsidRPr="00F21FF7">
        <w:rPr>
          <w:lang w:val="en-US" w:eastAsia="zh-CN"/>
        </w:rPr>
        <w:t xml:space="preserve">After UE registered and perform authentication with the network, UE applies for the Root certificate from the trusted Serving network. UE gets the certificate from the serving network directly or it gets the URL for downloading the certificate. </w:t>
      </w:r>
    </w:p>
    <w:p w:rsidR="00C31E28" w:rsidRPr="00F21FF7" w:rsidRDefault="00C31E28" w:rsidP="00C31E28">
      <w:pPr>
        <w:ind w:left="720"/>
        <w:rPr>
          <w:color w:val="FF0000"/>
          <w:lang w:val="en-US" w:eastAsia="zh-CN"/>
        </w:rPr>
      </w:pPr>
      <w:r w:rsidRPr="00F21FF7">
        <w:rPr>
          <w:color w:val="FF0000"/>
          <w:lang w:val="en-US" w:eastAsia="zh-CN"/>
        </w:rPr>
        <w:t>Editor Note: the corresponding signaling is FFS.</w:t>
      </w:r>
    </w:p>
    <w:p w:rsidR="00C31E28" w:rsidRPr="00F10DA2" w:rsidRDefault="00C31E28" w:rsidP="00C31E28">
      <w:pPr>
        <w:pStyle w:val="4"/>
      </w:pPr>
      <w:bookmarkStart w:id="1472" w:name="_Toc25554769"/>
      <w:r w:rsidRPr="00F10DA2">
        <w:t>6.</w:t>
      </w:r>
      <w:r>
        <w:t>1</w:t>
      </w:r>
      <w:r w:rsidR="00BD78BF">
        <w:t>1.</w:t>
      </w:r>
      <w:r>
        <w:t>3</w:t>
      </w:r>
      <w:r w:rsidRPr="00F10DA2">
        <w:t>.5</w:t>
      </w:r>
      <w:r w:rsidRPr="00F10DA2">
        <w:tab/>
        <w:t>RAN aspects</w:t>
      </w:r>
      <w:bookmarkEnd w:id="1472"/>
      <w:r w:rsidRPr="00F10DA2">
        <w:t xml:space="preserve"> </w:t>
      </w:r>
    </w:p>
    <w:p w:rsidR="00C31E28" w:rsidRPr="00F21FF7" w:rsidRDefault="00C31E28" w:rsidP="00C31E28">
      <w:pPr>
        <w:pStyle w:val="NO"/>
        <w:ind w:left="0" w:firstLine="0"/>
        <w:rPr>
          <w:lang w:val="en-US" w:eastAsia="zh-CN"/>
        </w:rPr>
      </w:pPr>
      <w:r w:rsidRPr="00F21FF7">
        <w:rPr>
          <w:lang w:val="en-US" w:eastAsia="zh-CN"/>
        </w:rPr>
        <w:t xml:space="preserve">Signature and the certificate need to be carried in the broadcast message, and the length of the signature and the certificate is approximately &gt;600 </w:t>
      </w:r>
      <w:r w:rsidRPr="00F21FF7">
        <w:rPr>
          <w:rFonts w:hint="eastAsia"/>
          <w:lang w:val="en-US" w:eastAsia="zh-CN"/>
        </w:rPr>
        <w:t>byte</w:t>
      </w:r>
      <w:r w:rsidRPr="00F21FF7">
        <w:rPr>
          <w:lang w:val="en-US" w:eastAsia="zh-CN"/>
        </w:rPr>
        <w:t xml:space="preserve"> (RSA based).</w:t>
      </w:r>
    </w:p>
    <w:p w:rsidR="00C31E28" w:rsidRPr="00F10DA2" w:rsidRDefault="00C31E28" w:rsidP="00C31E28">
      <w:pPr>
        <w:pStyle w:val="4"/>
      </w:pPr>
      <w:bookmarkStart w:id="1473" w:name="_Toc25554770"/>
      <w:r w:rsidRPr="00F10DA2">
        <w:t>6.</w:t>
      </w:r>
      <w:r>
        <w:t>1</w:t>
      </w:r>
      <w:r w:rsidR="00BD78BF">
        <w:t>1</w:t>
      </w:r>
      <w:r w:rsidRPr="00F10DA2">
        <w:t>.</w:t>
      </w:r>
      <w:r>
        <w:t>3</w:t>
      </w:r>
      <w:r w:rsidRPr="00F10DA2">
        <w:t>.6</w:t>
      </w:r>
      <w:r w:rsidRPr="00F10DA2">
        <w:tab/>
        <w:t>VPLMN aspects</w:t>
      </w:r>
      <w:bookmarkEnd w:id="1473"/>
      <w:r w:rsidRPr="00F10DA2">
        <w:t xml:space="preserve"> </w:t>
      </w:r>
    </w:p>
    <w:p w:rsidR="00C31E28" w:rsidRPr="00F21FF7" w:rsidRDefault="00C31E28" w:rsidP="00C31E28">
      <w:pPr>
        <w:pStyle w:val="NO"/>
        <w:ind w:left="0" w:firstLine="0"/>
        <w:rPr>
          <w:lang w:val="en-US" w:eastAsia="zh-CN"/>
        </w:rPr>
      </w:pPr>
      <w:r w:rsidRPr="00F21FF7">
        <w:rPr>
          <w:lang w:val="en-US" w:eastAsia="zh-CN"/>
        </w:rPr>
        <w:t xml:space="preserve">As stated in 6.11.3.5, there are 2 different methods to provision the Root certificates. If the first one is </w:t>
      </w:r>
      <w:proofErr w:type="spellStart"/>
      <w:r w:rsidRPr="00F21FF7">
        <w:rPr>
          <w:lang w:val="en-US" w:eastAsia="zh-CN"/>
        </w:rPr>
        <w:t>choosen</w:t>
      </w:r>
      <w:proofErr w:type="spellEnd"/>
      <w:r w:rsidRPr="00F21FF7">
        <w:rPr>
          <w:lang w:val="en-US" w:eastAsia="zh-CN"/>
        </w:rPr>
        <w:t xml:space="preserve">, the UE needs to be provisioned into Root certificates of VPLMN or there are mutual trust between 2 different CAs, this solution works for VPLMN/roaming cases. </w:t>
      </w:r>
    </w:p>
    <w:p w:rsidR="00C31E28" w:rsidRPr="00F21FF7" w:rsidRDefault="00C31E28" w:rsidP="00C31E28">
      <w:pPr>
        <w:pStyle w:val="NO"/>
        <w:ind w:left="0" w:firstLine="0"/>
        <w:rPr>
          <w:lang w:val="en-US" w:eastAsia="zh-CN"/>
        </w:rPr>
      </w:pPr>
      <w:r w:rsidRPr="00F21FF7">
        <w:rPr>
          <w:lang w:val="en-US" w:eastAsia="zh-CN"/>
        </w:rPr>
        <w:t xml:space="preserve">If the second method is </w:t>
      </w:r>
      <w:proofErr w:type="spellStart"/>
      <w:r w:rsidRPr="00F21FF7">
        <w:rPr>
          <w:lang w:val="en-US" w:eastAsia="zh-CN"/>
        </w:rPr>
        <w:t>choosen</w:t>
      </w:r>
      <w:proofErr w:type="spellEnd"/>
      <w:r w:rsidRPr="00F21FF7">
        <w:rPr>
          <w:lang w:val="en-US" w:eastAsia="zh-CN"/>
        </w:rPr>
        <w:t xml:space="preserve">, UE can get the Root certificate or the URL for downloading the Root certificate after authentication with the VPLMN, this solution works for the VPLMN.  In this case, VPLMN needs to support the corresponding signaling for sending the Root certificate or the URL. </w:t>
      </w:r>
    </w:p>
    <w:p w:rsidR="00C31E28" w:rsidRPr="00F21FF7" w:rsidRDefault="00C31E28" w:rsidP="00C31E28">
      <w:pPr>
        <w:pStyle w:val="NO"/>
        <w:ind w:left="0" w:firstLine="0"/>
        <w:rPr>
          <w:lang w:val="en-US" w:eastAsia="zh-CN"/>
        </w:rPr>
      </w:pPr>
      <w:r w:rsidRPr="00F21FF7">
        <w:rPr>
          <w:lang w:val="en-US" w:eastAsia="zh-CN"/>
        </w:rPr>
        <w:t xml:space="preserve">However, there will be another choice. If the UE is only </w:t>
      </w:r>
      <w:proofErr w:type="spellStart"/>
      <w:r w:rsidRPr="00F21FF7">
        <w:rPr>
          <w:lang w:val="en-US" w:eastAsia="zh-CN"/>
        </w:rPr>
        <w:t>preprovisioned</w:t>
      </w:r>
      <w:proofErr w:type="spellEnd"/>
      <w:r w:rsidRPr="00F21FF7">
        <w:rPr>
          <w:lang w:val="en-US" w:eastAsia="zh-CN"/>
        </w:rPr>
        <w:t xml:space="preserve"> of certain Root certificates, then the UE can achieve anti-FBS in certain PLMN. This is a restricted case that only achieve anti-FBS security in home network. </w:t>
      </w:r>
      <w:proofErr w:type="spellStart"/>
      <w:r w:rsidRPr="00F21FF7">
        <w:rPr>
          <w:lang w:val="en-US" w:eastAsia="zh-CN"/>
        </w:rPr>
        <w:t>Eventhough</w:t>
      </w:r>
      <w:proofErr w:type="spellEnd"/>
      <w:r w:rsidRPr="00F21FF7">
        <w:rPr>
          <w:lang w:val="en-US" w:eastAsia="zh-CN"/>
        </w:rPr>
        <w:t xml:space="preserve"> this is not a perfect solution, it is better that nothing, given the fact that people spend much more time in the home network. </w:t>
      </w:r>
    </w:p>
    <w:p w:rsidR="00C31E28" w:rsidRPr="00F10DA2" w:rsidRDefault="00C31E28" w:rsidP="00C31E28">
      <w:pPr>
        <w:pStyle w:val="4"/>
      </w:pPr>
      <w:bookmarkStart w:id="1474" w:name="_Toc25554771"/>
      <w:r w:rsidRPr="00F10DA2">
        <w:t>6.</w:t>
      </w:r>
      <w:r>
        <w:t>11</w:t>
      </w:r>
      <w:r w:rsidRPr="00F10DA2">
        <w:t>.</w:t>
      </w:r>
      <w:r>
        <w:t>3</w:t>
      </w:r>
      <w:r w:rsidRPr="00F10DA2">
        <w:t>.7</w:t>
      </w:r>
      <w:r w:rsidRPr="00F10DA2">
        <w:tab/>
        <w:t>HPLMN aspects</w:t>
      </w:r>
      <w:bookmarkEnd w:id="1474"/>
      <w:r w:rsidRPr="00F10DA2">
        <w:t xml:space="preserve"> </w:t>
      </w:r>
    </w:p>
    <w:p w:rsidR="00C31E28" w:rsidRPr="00F21FF7" w:rsidRDefault="00C31E28" w:rsidP="00C31E28">
      <w:r w:rsidRPr="00F21FF7">
        <w:t>This solution can detect the FBS in the HPLMN.</w:t>
      </w:r>
    </w:p>
    <w:p w:rsidR="00C31E28" w:rsidRPr="00F10DA2" w:rsidRDefault="00C31E28" w:rsidP="00C31E28">
      <w:pPr>
        <w:pStyle w:val="4"/>
      </w:pPr>
      <w:bookmarkStart w:id="1475" w:name="_Toc25554772"/>
      <w:r w:rsidRPr="00F10DA2">
        <w:t>6.</w:t>
      </w:r>
      <w:r>
        <w:t>11</w:t>
      </w:r>
      <w:r w:rsidRPr="00F10DA2">
        <w:t>.</w:t>
      </w:r>
      <w:r>
        <w:t>3</w:t>
      </w:r>
      <w:r w:rsidRPr="00F10DA2">
        <w:t>.8</w:t>
      </w:r>
      <w:r w:rsidRPr="00F10DA2">
        <w:tab/>
        <w:t>Network sharing aspects</w:t>
      </w:r>
      <w:bookmarkEnd w:id="1475"/>
    </w:p>
    <w:p w:rsidR="00C31E28" w:rsidRPr="00F21FF7" w:rsidRDefault="00C31E28" w:rsidP="00C31E28">
      <w:proofErr w:type="spellStart"/>
      <w:proofErr w:type="gramStart"/>
      <w:r w:rsidRPr="00F21FF7">
        <w:t>gNB</w:t>
      </w:r>
      <w:proofErr w:type="spellEnd"/>
      <w:proofErr w:type="gramEnd"/>
      <w:r w:rsidRPr="00F21FF7">
        <w:t xml:space="preserve"> can broadcast a list a PLMN in the SIB message, if the </w:t>
      </w:r>
      <w:proofErr w:type="spellStart"/>
      <w:r w:rsidRPr="00F21FF7">
        <w:t>gNB</w:t>
      </w:r>
      <w:proofErr w:type="spellEnd"/>
      <w:r w:rsidRPr="00F21FF7">
        <w:t xml:space="preserve"> is shared </w:t>
      </w:r>
      <w:proofErr w:type="spellStart"/>
      <w:r w:rsidRPr="00F21FF7">
        <w:t>gNB</w:t>
      </w:r>
      <w:proofErr w:type="spellEnd"/>
      <w:r w:rsidRPr="00F21FF7">
        <w:t xml:space="preserve">, it may carry more than one PLMN ID. In this case, supposing all the PLMN support the signature based solution, there </w:t>
      </w:r>
      <w:proofErr w:type="spellStart"/>
      <w:r w:rsidRPr="00F21FF7">
        <w:t>maybe</w:t>
      </w:r>
      <w:proofErr w:type="spellEnd"/>
      <w:r w:rsidRPr="00F21FF7">
        <w:t xml:space="preserve"> different method to add signature on this kind of SIB:</w:t>
      </w:r>
    </w:p>
    <w:p w:rsidR="00C31E28" w:rsidRPr="00F21FF7" w:rsidRDefault="00C31E28" w:rsidP="00C31E28">
      <w:pPr>
        <w:numPr>
          <w:ilvl w:val="0"/>
          <w:numId w:val="25"/>
        </w:numPr>
        <w:rPr>
          <w:lang w:eastAsia="zh-CN"/>
        </w:rPr>
      </w:pPr>
      <w:proofErr w:type="gramStart"/>
      <w:r w:rsidRPr="00F21FF7">
        <w:rPr>
          <w:lang w:eastAsia="zh-CN"/>
        </w:rPr>
        <w:t>only</w:t>
      </w:r>
      <w:proofErr w:type="gramEnd"/>
      <w:r w:rsidRPr="00F21FF7">
        <w:rPr>
          <w:lang w:eastAsia="zh-CN"/>
        </w:rPr>
        <w:t xml:space="preserve"> one signature is carried, which is for verification of the first PLMN.</w:t>
      </w:r>
    </w:p>
    <w:p w:rsidR="00C31E28" w:rsidRPr="00F21FF7" w:rsidRDefault="00C31E28" w:rsidP="00C31E28">
      <w:pPr>
        <w:numPr>
          <w:ilvl w:val="0"/>
          <w:numId w:val="25"/>
        </w:numPr>
        <w:rPr>
          <w:lang w:eastAsia="zh-CN"/>
        </w:rPr>
      </w:pPr>
      <w:r w:rsidRPr="00F21FF7">
        <w:rPr>
          <w:lang w:eastAsia="zh-CN"/>
        </w:rPr>
        <w:t xml:space="preserve">The SIB message max size is </w:t>
      </w:r>
      <w:proofErr w:type="gramStart"/>
      <w:r w:rsidRPr="00F21FF7">
        <w:rPr>
          <w:lang w:eastAsia="zh-CN"/>
        </w:rPr>
        <w:t>2976bit[</w:t>
      </w:r>
      <w:proofErr w:type="gramEnd"/>
      <w:r w:rsidRPr="00F21FF7">
        <w:rPr>
          <w:lang w:eastAsia="zh-CN"/>
        </w:rPr>
        <w:t xml:space="preserve">1], so if the message allows, the SIB can carry as much as it can to verify the authenticity of the SIB. </w:t>
      </w:r>
    </w:p>
    <w:p w:rsidR="00C31E28" w:rsidRPr="00F10DA2" w:rsidRDefault="00C31E28" w:rsidP="00C31E28">
      <w:pPr>
        <w:pStyle w:val="4"/>
      </w:pPr>
      <w:bookmarkStart w:id="1476" w:name="_Toc25554773"/>
      <w:r w:rsidRPr="00F10DA2">
        <w:lastRenderedPageBreak/>
        <w:t>6.</w:t>
      </w:r>
      <w:r>
        <w:t>11</w:t>
      </w:r>
      <w:r w:rsidRPr="00F10DA2">
        <w:t>.</w:t>
      </w:r>
      <w:r>
        <w:t>3.</w:t>
      </w:r>
      <w:r w:rsidRPr="00F10DA2">
        <w:t>9</w:t>
      </w:r>
      <w:r w:rsidRPr="00F10DA2">
        <w:tab/>
        <w:t>Roaming aspects</w:t>
      </w:r>
      <w:bookmarkEnd w:id="1476"/>
    </w:p>
    <w:p w:rsidR="00C31E28" w:rsidRPr="00F21FF7" w:rsidRDefault="00C31E28" w:rsidP="00C31E28">
      <w:pPr>
        <w:pStyle w:val="NO"/>
        <w:ind w:left="0" w:firstLine="0"/>
        <w:rPr>
          <w:lang w:val="en-US" w:eastAsia="zh-CN"/>
        </w:rPr>
      </w:pPr>
      <w:r w:rsidRPr="00F21FF7">
        <w:rPr>
          <w:lang w:val="en-US" w:eastAsia="zh-CN"/>
        </w:rPr>
        <w:t>S</w:t>
      </w:r>
      <w:r w:rsidRPr="00F21FF7">
        <w:rPr>
          <w:rFonts w:hint="eastAsia"/>
          <w:lang w:val="en-US" w:eastAsia="zh-CN"/>
        </w:rPr>
        <w:t>ame</w:t>
      </w:r>
      <w:r w:rsidRPr="00F21FF7">
        <w:rPr>
          <w:lang w:val="en-US" w:eastAsia="zh-CN"/>
        </w:rPr>
        <w:t xml:space="preserve"> as 6.11.3.7 VPLMN aspects.</w:t>
      </w:r>
    </w:p>
    <w:p w:rsidR="00C31E28" w:rsidRPr="00F21FF7" w:rsidRDefault="00C31E28" w:rsidP="00C31E28">
      <w:pPr>
        <w:pStyle w:val="NO"/>
        <w:ind w:left="0" w:firstLine="284"/>
        <w:rPr>
          <w:color w:val="FF0000"/>
          <w:lang w:val="en-US" w:eastAsia="zh-CN"/>
        </w:rPr>
      </w:pPr>
      <w:r w:rsidRPr="00F21FF7">
        <w:rPr>
          <w:color w:val="FF0000"/>
          <w:lang w:val="en-US" w:eastAsia="zh-CN"/>
        </w:rPr>
        <w:t>Editor Note: How the roaming issue is addressed is FFS.</w:t>
      </w:r>
    </w:p>
    <w:p w:rsidR="00C31E28" w:rsidRPr="00F21FF7" w:rsidRDefault="00C31E28" w:rsidP="00C31E28">
      <w:pPr>
        <w:pStyle w:val="NO"/>
        <w:ind w:left="0" w:firstLine="284"/>
        <w:rPr>
          <w:lang w:val="en-US" w:eastAsia="zh-CN"/>
        </w:rPr>
      </w:pPr>
      <w:r w:rsidRPr="00F21FF7">
        <w:rPr>
          <w:color w:val="FF0000"/>
          <w:lang w:val="en-US" w:eastAsia="zh-CN"/>
        </w:rPr>
        <w:t>Editor Note: How the interworking with legacy network is FFS.</w:t>
      </w:r>
    </w:p>
    <w:p w:rsidR="00C31E28" w:rsidRPr="00F10DA2" w:rsidRDefault="00C31E28" w:rsidP="00C31E28">
      <w:pPr>
        <w:pStyle w:val="4"/>
      </w:pPr>
      <w:bookmarkStart w:id="1477" w:name="_Toc25554774"/>
      <w:r w:rsidRPr="00F10DA2">
        <w:t>6.</w:t>
      </w:r>
      <w:r>
        <w:t>11</w:t>
      </w:r>
      <w:r w:rsidRPr="00F10DA2">
        <w:t>.</w:t>
      </w:r>
      <w:r>
        <w:t>3</w:t>
      </w:r>
      <w:r w:rsidRPr="00F10DA2">
        <w:t>.10</w:t>
      </w:r>
      <w:r w:rsidRPr="00F10DA2">
        <w:tab/>
        <w:t>Regulatory aspects</w:t>
      </w:r>
      <w:bookmarkEnd w:id="1477"/>
      <w:r w:rsidRPr="00F10DA2">
        <w:t xml:space="preserve"> </w:t>
      </w:r>
    </w:p>
    <w:p w:rsidR="00C31E28" w:rsidRPr="00F21FF7" w:rsidRDefault="00C31E28" w:rsidP="00C31E28">
      <w:pPr>
        <w:pStyle w:val="NO"/>
        <w:ind w:left="0" w:firstLine="0"/>
        <w:rPr>
          <w:lang w:val="en-US" w:eastAsia="zh-CN"/>
        </w:rPr>
      </w:pPr>
      <w:r w:rsidRPr="00F21FF7">
        <w:rPr>
          <w:lang w:val="en-US" w:eastAsia="zh-CN"/>
        </w:rPr>
        <w:t xml:space="preserve">The CA </w:t>
      </w:r>
      <w:r w:rsidRPr="00F21FF7">
        <w:rPr>
          <w:rFonts w:hint="eastAsia"/>
          <w:lang w:val="en-US" w:eastAsia="zh-CN"/>
        </w:rPr>
        <w:t>construction</w:t>
      </w:r>
      <w:r w:rsidRPr="00F21FF7">
        <w:rPr>
          <w:lang w:val="en-US" w:eastAsia="zh-CN"/>
        </w:rPr>
        <w:t xml:space="preserve"> shall follow the local regulatory.</w:t>
      </w:r>
    </w:p>
    <w:p w:rsidR="00C31E28" w:rsidRPr="00F10DA2" w:rsidRDefault="00C31E28" w:rsidP="00C31E28">
      <w:pPr>
        <w:pStyle w:val="4"/>
      </w:pPr>
      <w:bookmarkStart w:id="1478" w:name="_Toc25554775"/>
      <w:r w:rsidRPr="00F10DA2">
        <w:t>6.</w:t>
      </w:r>
      <w:r>
        <w:t>11</w:t>
      </w:r>
      <w:r w:rsidRPr="00F10DA2">
        <w:t>.</w:t>
      </w:r>
      <w:r>
        <w:t>3</w:t>
      </w:r>
      <w:r w:rsidRPr="00F10DA2">
        <w:t>.11</w:t>
      </w:r>
      <w:r w:rsidRPr="00F10DA2">
        <w:tab/>
        <w:t>Signature schemes</w:t>
      </w:r>
      <w:bookmarkEnd w:id="1478"/>
    </w:p>
    <w:p w:rsidR="00C31E28" w:rsidRPr="00F21FF7" w:rsidRDefault="00C31E28" w:rsidP="00C31E28">
      <w:r w:rsidRPr="00F21FF7">
        <w:t>There could one or more signature schemes like:</w:t>
      </w:r>
    </w:p>
    <w:p w:rsidR="00C31E28" w:rsidRPr="00F21FF7" w:rsidRDefault="00C31E28" w:rsidP="00C31E28">
      <w:pPr>
        <w:ind w:left="568" w:hanging="284"/>
        <w:rPr>
          <w:b/>
          <w:lang w:val="en-US" w:eastAsia="zh-CN"/>
        </w:rPr>
      </w:pPr>
      <w:r w:rsidRPr="00F21FF7">
        <w:t>-</w:t>
      </w:r>
      <w:r w:rsidRPr="00F21FF7">
        <w:tab/>
      </w:r>
      <w:r w:rsidRPr="00F21FF7">
        <w:rPr>
          <w:b/>
        </w:rPr>
        <w:t>ECDSA (recommended with named curves)</w:t>
      </w:r>
      <w:r w:rsidRPr="00F21FF7">
        <w:rPr>
          <w:b/>
          <w:lang w:val="en-US" w:eastAsia="zh-CN"/>
        </w:rPr>
        <w:t xml:space="preserve"> </w:t>
      </w:r>
    </w:p>
    <w:p w:rsidR="00C31E28" w:rsidRPr="00F21FF7" w:rsidRDefault="00C31E28" w:rsidP="00C31E28">
      <w:pPr>
        <w:ind w:left="568" w:hanging="284"/>
        <w:rPr>
          <w:b/>
          <w:color w:val="FF0000"/>
          <w:lang w:val="en-US" w:eastAsia="zh-CN"/>
        </w:rPr>
      </w:pPr>
      <w:r w:rsidRPr="00F21FF7">
        <w:rPr>
          <w:color w:val="FF0000"/>
          <w:lang w:val="en-US"/>
        </w:rPr>
        <w:t xml:space="preserve">Editor Note: the ECDSA profile for SUCI can be reused. </w:t>
      </w:r>
    </w:p>
    <w:p w:rsidR="00C31E28" w:rsidRPr="00F21FF7" w:rsidRDefault="00C31E28" w:rsidP="00C31E28">
      <w:pPr>
        <w:ind w:left="568" w:hanging="284"/>
      </w:pPr>
      <w:r w:rsidRPr="00F21FF7">
        <w:t>-</w:t>
      </w:r>
      <w:r w:rsidRPr="00F21FF7">
        <w:tab/>
      </w:r>
      <w:r w:rsidRPr="00F21FF7">
        <w:rPr>
          <w:b/>
        </w:rPr>
        <w:t>RSA</w:t>
      </w:r>
    </w:p>
    <w:p w:rsidR="00C31E28" w:rsidRPr="00F21FF7" w:rsidRDefault="00C31E28" w:rsidP="00C31E28">
      <w:pPr>
        <w:ind w:left="568" w:hanging="284"/>
      </w:pPr>
      <w:r w:rsidRPr="00F21FF7">
        <w:t>-</w:t>
      </w:r>
      <w:r w:rsidRPr="00F21FF7">
        <w:tab/>
      </w:r>
      <w:proofErr w:type="gramStart"/>
      <w:r w:rsidRPr="00F21FF7">
        <w:t>others</w:t>
      </w:r>
      <w:proofErr w:type="gramEnd"/>
    </w:p>
    <w:p w:rsidR="00C31E28" w:rsidRPr="00F21FF7" w:rsidRDefault="00C31E28" w:rsidP="00C31E28">
      <w:pPr>
        <w:keepLines/>
        <w:ind w:left="1135" w:hanging="851"/>
        <w:rPr>
          <w:color w:val="FF0000"/>
        </w:rPr>
      </w:pPr>
      <w:r w:rsidRPr="00F21FF7">
        <w:rPr>
          <w:color w:val="FF0000"/>
        </w:rPr>
        <w:t>Editor's Note: Further explanations are TBD.</w:t>
      </w:r>
    </w:p>
    <w:p w:rsidR="00C31E28" w:rsidRPr="00F10DA2" w:rsidRDefault="00C31E28" w:rsidP="00C31E28">
      <w:pPr>
        <w:pStyle w:val="4"/>
      </w:pPr>
      <w:bookmarkStart w:id="1479" w:name="_Toc25554776"/>
      <w:r w:rsidRPr="00F10DA2">
        <w:t>6.</w:t>
      </w:r>
      <w:r>
        <w:t>11</w:t>
      </w:r>
      <w:r w:rsidRPr="00F10DA2">
        <w:t>.</w:t>
      </w:r>
      <w:r>
        <w:t>3</w:t>
      </w:r>
      <w:r w:rsidRPr="00F10DA2">
        <w:t>.12</w:t>
      </w:r>
      <w:r w:rsidRPr="00F10DA2">
        <w:tab/>
        <w:t>Signature length</w:t>
      </w:r>
      <w:bookmarkEnd w:id="1479"/>
    </w:p>
    <w:p w:rsidR="00C31E28" w:rsidRPr="00F21FF7" w:rsidRDefault="00C31E28" w:rsidP="00C31E28">
      <w:r w:rsidRPr="00F21FF7">
        <w:t>RSA: 256 byte</w:t>
      </w:r>
    </w:p>
    <w:p w:rsidR="00C31E28" w:rsidRPr="00F21FF7" w:rsidRDefault="00C31E28" w:rsidP="00C31E28">
      <w:r w:rsidRPr="00F21FF7">
        <w:t>ECDSA: 64 byte</w:t>
      </w:r>
    </w:p>
    <w:p w:rsidR="00C31E28" w:rsidRPr="00F10DA2" w:rsidRDefault="00C31E28" w:rsidP="00C31E28">
      <w:pPr>
        <w:pStyle w:val="4"/>
      </w:pPr>
      <w:bookmarkStart w:id="1480" w:name="_Toc25554777"/>
      <w:r w:rsidRPr="00F10DA2">
        <w:t>6.</w:t>
      </w:r>
      <w:r>
        <w:t>11</w:t>
      </w:r>
      <w:r w:rsidRPr="00F10DA2">
        <w:t>.</w:t>
      </w:r>
      <w:r>
        <w:t>3</w:t>
      </w:r>
      <w:r w:rsidRPr="00F10DA2">
        <w:t>.13</w:t>
      </w:r>
      <w:r w:rsidRPr="00F10DA2">
        <w:tab/>
        <w:t>Resistance against Quantum Computing</w:t>
      </w:r>
      <w:bookmarkEnd w:id="1480"/>
    </w:p>
    <w:p w:rsidR="00C31E28" w:rsidRPr="00884493" w:rsidRDefault="00C31E28" w:rsidP="00C31E28">
      <w:pPr>
        <w:pStyle w:val="EditorsNote"/>
        <w:ind w:left="0" w:firstLine="0"/>
        <w:rPr>
          <w:color w:val="000000"/>
        </w:rPr>
      </w:pPr>
      <w:r>
        <w:rPr>
          <w:color w:val="000000"/>
        </w:rPr>
        <w:t>TBD.</w:t>
      </w:r>
    </w:p>
    <w:p w:rsidR="00C31E28" w:rsidRPr="00FA77BA" w:rsidRDefault="00C31E28" w:rsidP="00FA77BA"/>
    <w:p w:rsidR="00C31E28" w:rsidRDefault="00C31E28" w:rsidP="00C31E28">
      <w:pPr>
        <w:pStyle w:val="2"/>
      </w:pPr>
      <w:bookmarkStart w:id="1481" w:name="_Toc25554778"/>
      <w:r>
        <w:t>6</w:t>
      </w:r>
      <w:r w:rsidRPr="004D3578">
        <w:t>.</w:t>
      </w:r>
      <w:r>
        <w:t>12</w:t>
      </w:r>
      <w:r w:rsidRPr="004D3578">
        <w:tab/>
      </w:r>
      <w:r w:rsidRPr="00F21FF7">
        <w:t>Solution #</w:t>
      </w:r>
      <w:r>
        <w:t>12</w:t>
      </w:r>
      <w:r w:rsidRPr="00F21FF7">
        <w:t>: ID based solution against false base station</w:t>
      </w:r>
      <w:bookmarkEnd w:id="1481"/>
    </w:p>
    <w:p w:rsidR="00C31E28" w:rsidRDefault="00C31E28" w:rsidP="00C31E28">
      <w:pPr>
        <w:pStyle w:val="3"/>
      </w:pPr>
      <w:bookmarkStart w:id="1482" w:name="_Toc25554779"/>
      <w:r>
        <w:t>6.12.1</w:t>
      </w:r>
      <w:r>
        <w:tab/>
        <w:t>Introduction</w:t>
      </w:r>
      <w:bookmarkEnd w:id="1482"/>
    </w:p>
    <w:p w:rsidR="00C31E28" w:rsidRPr="00F21FF7" w:rsidRDefault="00C31E28" w:rsidP="00C31E28">
      <w:pPr>
        <w:keepLines/>
        <w:rPr>
          <w:rFonts w:eastAsia="Times New Roman"/>
        </w:rPr>
      </w:pPr>
      <w:r w:rsidRPr="00F21FF7">
        <w:t>This solution address</w:t>
      </w:r>
      <w:r w:rsidRPr="00F21FF7">
        <w:rPr>
          <w:rFonts w:hint="eastAsia"/>
        </w:rPr>
        <w:t>es</w:t>
      </w:r>
      <w:r w:rsidRPr="00F21FF7">
        <w:t xml:space="preserve"> key issue 1&amp;2</w:t>
      </w:r>
      <w:r w:rsidRPr="00F21FF7">
        <w:rPr>
          <w:rFonts w:eastAsia="Times New Roman"/>
        </w:rPr>
        <w:t xml:space="preserve"> and the following security and privacy areas:</w:t>
      </w:r>
    </w:p>
    <w:p w:rsidR="00C31E28" w:rsidRPr="00F21FF7" w:rsidRDefault="00C31E28" w:rsidP="00C31E28">
      <w:pPr>
        <w:overflowPunct w:val="0"/>
        <w:autoSpaceDE w:val="0"/>
        <w:autoSpaceDN w:val="0"/>
        <w:adjustRightInd w:val="0"/>
        <w:ind w:left="568" w:hanging="284"/>
        <w:textAlignment w:val="baseline"/>
        <w:rPr>
          <w:rFonts w:eastAsia="Times New Roman"/>
        </w:rPr>
      </w:pPr>
      <w:r w:rsidRPr="00F21FF7">
        <w:rPr>
          <w:rFonts w:eastAsia="Times New Roman"/>
          <w:noProof/>
          <w:lang w:eastAsia="en-GB"/>
        </w:rPr>
        <w:t>#1</w:t>
      </w:r>
      <w:r w:rsidRPr="00F21FF7">
        <w:rPr>
          <w:rFonts w:eastAsia="Times New Roman"/>
          <w:noProof/>
          <w:lang w:eastAsia="en-GB"/>
        </w:rPr>
        <w:tab/>
      </w:r>
      <w:proofErr w:type="spellStart"/>
      <w:r w:rsidRPr="00F21FF7">
        <w:rPr>
          <w:rFonts w:eastAsia="Times New Roman"/>
        </w:rPr>
        <w:t>DoS</w:t>
      </w:r>
      <w:proofErr w:type="spellEnd"/>
      <w:r w:rsidRPr="00F21FF7">
        <w:rPr>
          <w:rFonts w:eastAsia="Times New Roman"/>
        </w:rPr>
        <w:t xml:space="preserve"> attack on UE: attempts to hinder the UEs' access to the network.</w:t>
      </w:r>
    </w:p>
    <w:p w:rsidR="00C31E28" w:rsidRPr="00F21FF7" w:rsidRDefault="00C31E28" w:rsidP="00C31E28">
      <w:pPr>
        <w:ind w:firstLine="284"/>
      </w:pPr>
      <w:r w:rsidRPr="00F21FF7">
        <w:rPr>
          <w:rFonts w:eastAsia="Times New Roman"/>
        </w:rPr>
        <w:t>#2</w:t>
      </w:r>
      <w:r w:rsidRPr="00F21FF7">
        <w:rPr>
          <w:rFonts w:eastAsia="Times New Roman"/>
        </w:rPr>
        <w:tab/>
      </w:r>
      <w:proofErr w:type="spellStart"/>
      <w:r w:rsidRPr="00F21FF7">
        <w:rPr>
          <w:rFonts w:eastAsia="Times New Roman"/>
        </w:rPr>
        <w:t>DoS</w:t>
      </w:r>
      <w:proofErr w:type="spellEnd"/>
      <w:r w:rsidRPr="00F21FF7">
        <w:rPr>
          <w:rFonts w:eastAsia="Times New Roman"/>
        </w:rPr>
        <w:t xml:space="preserve"> attack on network: attempts to hinder the network's ability to provide services to the UEs.</w:t>
      </w:r>
    </w:p>
    <w:p w:rsidR="00C31E28" w:rsidRPr="00F21FF7" w:rsidRDefault="00C31E28" w:rsidP="00C31E28">
      <w:r w:rsidRPr="00F21FF7">
        <w:t xml:space="preserve">This solution is based on ID based asymmetric </w:t>
      </w:r>
      <w:proofErr w:type="spellStart"/>
      <w:r w:rsidRPr="00F21FF7">
        <w:t>cryptogriohic</w:t>
      </w:r>
      <w:proofErr w:type="spellEnd"/>
      <w:r w:rsidRPr="00F21FF7">
        <w:t xml:space="preserve"> methods</w:t>
      </w:r>
      <w:r w:rsidRPr="00F21FF7">
        <w:rPr>
          <w:rFonts w:hint="eastAsia"/>
        </w:rPr>
        <w:t>,</w:t>
      </w:r>
      <w:r w:rsidRPr="00F21FF7">
        <w:t xml:space="preserve"> for example: </w:t>
      </w:r>
      <w:proofErr w:type="gramStart"/>
      <w:r w:rsidRPr="00F21FF7">
        <w:t>IEEE1363.3[</w:t>
      </w:r>
      <w:proofErr w:type="gramEnd"/>
      <w:r w:rsidRPr="00F21FF7">
        <w:t xml:space="preserve">8], </w:t>
      </w:r>
      <w:r w:rsidRPr="00F21FF7">
        <w:rPr>
          <w:rFonts w:hint="eastAsia"/>
        </w:rPr>
        <w:t>RFC</w:t>
      </w:r>
      <w:r w:rsidRPr="00F21FF7">
        <w:t xml:space="preserve">6507[9], SM9[10], and ISO SC27 Lightweight crypto </w:t>
      </w:r>
      <w:proofErr w:type="spellStart"/>
      <w:r w:rsidRPr="00F21FF7">
        <w:t>useing</w:t>
      </w:r>
      <w:proofErr w:type="spellEnd"/>
      <w:r w:rsidRPr="00F21FF7">
        <w:t xml:space="preserve"> I2R-IBS in 29192-4 (for </w:t>
      </w:r>
      <w:proofErr w:type="spellStart"/>
      <w:r w:rsidRPr="00F21FF7">
        <w:t>IoT</w:t>
      </w:r>
      <w:proofErr w:type="spellEnd"/>
      <w:r w:rsidRPr="00F21FF7">
        <w:t xml:space="preserve"> NFC tag use cases)[11]. </w:t>
      </w:r>
    </w:p>
    <w:p w:rsidR="00C31E28" w:rsidRPr="00F21FF7" w:rsidRDefault="00C31E28" w:rsidP="00C31E28">
      <w:r w:rsidRPr="00F21FF7">
        <w:t xml:space="preserve">In this solution, the ID based signature scheme is introduced, which is more lightweight than certificate based solution, since it doesn’t require the huge size certificate to be send in the broadcast message. One of these </w:t>
      </w:r>
      <w:proofErr w:type="spellStart"/>
      <w:r w:rsidRPr="00F21FF7">
        <w:t>aboved</w:t>
      </w:r>
      <w:proofErr w:type="spellEnd"/>
      <w:r w:rsidRPr="00F21FF7">
        <w:t xml:space="preserve"> ID based algorithm could be adopted, or other feasible ID based cryptography is also acceptable.</w:t>
      </w:r>
    </w:p>
    <w:p w:rsidR="00C31E28" w:rsidRPr="00F21FF7" w:rsidRDefault="00C31E28" w:rsidP="00C31E28">
      <w:pPr>
        <w:ind w:firstLine="284"/>
      </w:pPr>
      <w:r w:rsidRPr="00F21FF7">
        <w:rPr>
          <w:color w:val="FF0000"/>
        </w:rPr>
        <w:t xml:space="preserve">Editor Note: It is FFS where the PKG is located in the network. </w:t>
      </w:r>
    </w:p>
    <w:p w:rsidR="00C31E28" w:rsidRDefault="00C31E28" w:rsidP="00C31E28">
      <w:pPr>
        <w:pStyle w:val="3"/>
      </w:pPr>
      <w:bookmarkStart w:id="1483" w:name="_Toc25554780"/>
      <w:r>
        <w:t>6.12.2</w:t>
      </w:r>
      <w:r>
        <w:tab/>
        <w:t>Solution details</w:t>
      </w:r>
      <w:bookmarkEnd w:id="1483"/>
    </w:p>
    <w:p w:rsidR="00C31E28" w:rsidRPr="002C0CC2" w:rsidRDefault="00C31E28" w:rsidP="00C31E28">
      <w:pPr>
        <w:pStyle w:val="4"/>
      </w:pPr>
      <w:bookmarkStart w:id="1484" w:name="_Toc25554781"/>
      <w:r>
        <w:t>6.12.2.1</w:t>
      </w:r>
      <w:r>
        <w:tab/>
      </w:r>
      <w:r w:rsidRPr="00C31E28">
        <w:t>Pre-provision</w:t>
      </w:r>
      <w:bookmarkEnd w:id="1484"/>
      <w:r w:rsidRPr="00F21FF7">
        <w:t xml:space="preserve"> </w:t>
      </w:r>
    </w:p>
    <w:p w:rsidR="00C31E28" w:rsidRPr="00F21FF7" w:rsidRDefault="00C31E28" w:rsidP="00C31E28">
      <w:r w:rsidRPr="00F21FF7">
        <w:t xml:space="preserve">In this solution, a key management </w:t>
      </w:r>
      <w:proofErr w:type="spellStart"/>
      <w:r w:rsidRPr="00F21FF7">
        <w:t>center</w:t>
      </w:r>
      <w:proofErr w:type="spellEnd"/>
      <w:r w:rsidRPr="00F21FF7">
        <w:t xml:space="preserve"> is needed, called PKG (</w:t>
      </w:r>
      <w:r w:rsidRPr="00F21FF7">
        <w:rPr>
          <w:rFonts w:hint="eastAsia"/>
        </w:rPr>
        <w:t>P</w:t>
      </w:r>
      <w:r w:rsidRPr="00F21FF7">
        <w:t xml:space="preserve">rivate </w:t>
      </w:r>
      <w:r w:rsidRPr="00F21FF7">
        <w:rPr>
          <w:rFonts w:hint="eastAsia"/>
        </w:rPr>
        <w:t>K</w:t>
      </w:r>
      <w:r w:rsidRPr="00F21FF7">
        <w:t>ey G</w:t>
      </w:r>
      <w:r w:rsidRPr="00F21FF7">
        <w:rPr>
          <w:rFonts w:hint="eastAsia"/>
        </w:rPr>
        <w:t>e</w:t>
      </w:r>
      <w:r w:rsidRPr="00F21FF7">
        <w:t>nerator), which can generate the PK</w:t>
      </w:r>
      <w:r w:rsidRPr="00F21FF7">
        <w:rPr>
          <w:rFonts w:hint="eastAsia"/>
          <w:vertAlign w:val="subscript"/>
        </w:rPr>
        <w:t>PKG</w:t>
      </w:r>
      <w:r w:rsidRPr="00F21FF7">
        <w:t xml:space="preserve"> and SK</w:t>
      </w:r>
      <w:r w:rsidRPr="00F21FF7">
        <w:rPr>
          <w:rFonts w:hint="eastAsia"/>
          <w:vertAlign w:val="subscript"/>
        </w:rPr>
        <w:t>PKG</w:t>
      </w:r>
      <w:proofErr w:type="gramStart"/>
      <w:r w:rsidRPr="00F21FF7">
        <w:t>,  SK</w:t>
      </w:r>
      <w:r w:rsidRPr="00F21FF7">
        <w:rPr>
          <w:rFonts w:hint="eastAsia"/>
          <w:vertAlign w:val="subscript"/>
        </w:rPr>
        <w:t>PKG</w:t>
      </w:r>
      <w:proofErr w:type="gramEnd"/>
      <w:r w:rsidRPr="00F21FF7">
        <w:t xml:space="preserve"> are kept secret in PKG, and never be send out, while PK</w:t>
      </w:r>
      <w:r w:rsidRPr="00F21FF7">
        <w:rPr>
          <w:vertAlign w:val="subscript"/>
        </w:rPr>
        <w:t>PKG</w:t>
      </w:r>
      <w:r w:rsidRPr="00F21FF7">
        <w:t xml:space="preserve"> are </w:t>
      </w:r>
      <w:proofErr w:type="spellStart"/>
      <w:r w:rsidRPr="00F21FF7">
        <w:t>preprovisioned</w:t>
      </w:r>
      <w:proofErr w:type="spellEnd"/>
      <w:r w:rsidRPr="00F21FF7">
        <w:t xml:space="preserve"> to the UEs. </w:t>
      </w:r>
    </w:p>
    <w:p w:rsidR="00C31E28" w:rsidRPr="00F21FF7" w:rsidRDefault="00C31E28" w:rsidP="00C31E28">
      <w:pPr>
        <w:pStyle w:val="NO"/>
        <w:ind w:left="0" w:firstLine="0"/>
        <w:rPr>
          <w:lang w:val="en-US" w:eastAsia="zh-CN"/>
        </w:rPr>
      </w:pPr>
      <w:r w:rsidRPr="00F21FF7">
        <w:rPr>
          <w:lang w:val="en-US" w:eastAsia="zh-CN"/>
        </w:rPr>
        <w:t>There are 2 methods to provision the</w:t>
      </w:r>
      <w:r w:rsidRPr="00F21FF7">
        <w:t xml:space="preserve"> PK</w:t>
      </w:r>
      <w:r w:rsidRPr="00F21FF7">
        <w:rPr>
          <w:rFonts w:hint="eastAsia"/>
          <w:vertAlign w:val="subscript"/>
        </w:rPr>
        <w:t>PKG</w:t>
      </w:r>
      <w:r w:rsidRPr="00F21FF7">
        <w:rPr>
          <w:lang w:val="en-US" w:eastAsia="zh-CN"/>
        </w:rPr>
        <w:t xml:space="preserve"> into the UEs.</w:t>
      </w:r>
    </w:p>
    <w:p w:rsidR="00C31E28" w:rsidRPr="00F21FF7" w:rsidRDefault="00C31E28" w:rsidP="00C31E28">
      <w:pPr>
        <w:numPr>
          <w:ilvl w:val="0"/>
          <w:numId w:val="26"/>
        </w:numPr>
        <w:rPr>
          <w:lang w:val="en-US" w:eastAsia="zh-CN"/>
        </w:rPr>
      </w:pPr>
      <w:r w:rsidRPr="00F21FF7">
        <w:rPr>
          <w:lang w:val="en-US" w:eastAsia="zh-CN"/>
        </w:rPr>
        <w:lastRenderedPageBreak/>
        <w:t xml:space="preserve">The </w:t>
      </w:r>
      <w:r w:rsidRPr="00F21FF7">
        <w:t>PK</w:t>
      </w:r>
      <w:r w:rsidRPr="00F21FF7">
        <w:rPr>
          <w:rFonts w:hint="eastAsia"/>
          <w:vertAlign w:val="subscript"/>
        </w:rPr>
        <w:t>PKG</w:t>
      </w:r>
      <w:r w:rsidRPr="00F21FF7">
        <w:rPr>
          <w:lang w:val="en-US" w:eastAsia="zh-CN"/>
        </w:rPr>
        <w:t xml:space="preserve"> can be provisioned into the UE at manufacture time.</w:t>
      </w:r>
    </w:p>
    <w:p w:rsidR="00C31E28" w:rsidRPr="00F21FF7" w:rsidRDefault="00C31E28" w:rsidP="00C31E28">
      <w:pPr>
        <w:numPr>
          <w:ilvl w:val="0"/>
          <w:numId w:val="26"/>
        </w:numPr>
        <w:rPr>
          <w:lang w:val="en-US" w:eastAsia="zh-CN"/>
        </w:rPr>
      </w:pPr>
      <w:r w:rsidRPr="00F21FF7">
        <w:rPr>
          <w:lang w:val="en-US" w:eastAsia="zh-CN"/>
        </w:rPr>
        <w:t xml:space="preserve">After UE registered and perform authentication with the network, UE applies for the </w:t>
      </w:r>
      <w:r w:rsidRPr="00F21FF7">
        <w:t>PK</w:t>
      </w:r>
      <w:r w:rsidRPr="00F21FF7">
        <w:rPr>
          <w:rFonts w:hint="eastAsia"/>
          <w:vertAlign w:val="subscript"/>
        </w:rPr>
        <w:t>PKG</w:t>
      </w:r>
      <w:r w:rsidRPr="00F21FF7">
        <w:rPr>
          <w:lang w:val="en-US" w:eastAsia="zh-CN"/>
        </w:rPr>
        <w:t xml:space="preserve"> from the trusted Serving network in the NAS SMC complete message. This would lead to UE unprotected before registration and getting the first</w:t>
      </w:r>
      <w:r w:rsidRPr="00F21FF7">
        <w:t xml:space="preserve"> PK</w:t>
      </w:r>
      <w:r w:rsidRPr="00F21FF7">
        <w:rPr>
          <w:rFonts w:hint="eastAsia"/>
          <w:vertAlign w:val="subscript"/>
        </w:rPr>
        <w:t>PKG</w:t>
      </w:r>
      <w:r w:rsidRPr="00F21FF7">
        <w:rPr>
          <w:vertAlign w:val="subscript"/>
        </w:rPr>
        <w:t>.</w:t>
      </w:r>
    </w:p>
    <w:p w:rsidR="00C31E28" w:rsidRPr="00F21FF7" w:rsidRDefault="00C31E28" w:rsidP="00C31E28">
      <w:r w:rsidRPr="00F21FF7">
        <w:t xml:space="preserve">The interface between </w:t>
      </w:r>
      <w:proofErr w:type="spellStart"/>
      <w:r w:rsidRPr="00F21FF7">
        <w:t>gNB</w:t>
      </w:r>
      <w:proofErr w:type="spellEnd"/>
      <w:r w:rsidRPr="00F21FF7">
        <w:t xml:space="preserve"> and PKG is a private interface in network domain.</w:t>
      </w:r>
    </w:p>
    <w:p w:rsidR="00C31E28" w:rsidRPr="00F21FF7" w:rsidRDefault="00C31E28" w:rsidP="00C31E28">
      <w:r w:rsidRPr="00F21FF7">
        <w:t xml:space="preserve">UE shall support one ID based algorithm same with the PKG. </w:t>
      </w:r>
    </w:p>
    <w:p w:rsidR="00C31E28" w:rsidRPr="00F21FF7" w:rsidRDefault="00C31E28" w:rsidP="00C31E28">
      <w:pPr>
        <w:ind w:firstLine="284"/>
        <w:rPr>
          <w:color w:val="FF0000"/>
        </w:rPr>
      </w:pPr>
      <w:r w:rsidRPr="00F21FF7">
        <w:rPr>
          <w:color w:val="FF0000"/>
        </w:rPr>
        <w:t xml:space="preserve">Editor Note: It is FFS that which ID based algorithm should be adopted. </w:t>
      </w:r>
    </w:p>
    <w:p w:rsidR="00C31E28" w:rsidRDefault="00C31E28" w:rsidP="00C31E28">
      <w:pPr>
        <w:pStyle w:val="4"/>
        <w:rPr>
          <w:lang w:eastAsia="zh-CN"/>
        </w:rPr>
      </w:pPr>
      <w:bookmarkStart w:id="1485" w:name="_Toc25554782"/>
      <w:r>
        <w:rPr>
          <w:lang w:eastAsia="zh-CN"/>
        </w:rPr>
        <w:t>6.11.2.2</w:t>
      </w:r>
      <w:r>
        <w:rPr>
          <w:lang w:eastAsia="zh-CN"/>
        </w:rPr>
        <w:tab/>
      </w:r>
      <w:r>
        <w:t>Procedure</w:t>
      </w:r>
      <w:bookmarkEnd w:id="1485"/>
    </w:p>
    <w:p w:rsidR="00C31E28" w:rsidRPr="00F21FF7" w:rsidRDefault="009A4488" w:rsidP="00C31E28">
      <w:pPr>
        <w:jc w:val="center"/>
      </w:pPr>
      <w:r w:rsidRPr="00F21FF7">
        <w:rPr>
          <w:noProof/>
          <w:lang w:val="en-US" w:eastAsia="zh-CN"/>
        </w:rPr>
        <w:drawing>
          <wp:inline distT="0" distB="0" distL="0" distR="0">
            <wp:extent cx="5650865" cy="3310255"/>
            <wp:effectExtent l="0" t="0" r="0" b="0"/>
            <wp:docPr id="89" name="Picture 67" descr="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7" descr="1"/>
                    <pic:cNvPicPr>
                      <a:picLocks/>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5650865" cy="3310255"/>
                    </a:xfrm>
                    <a:prstGeom prst="rect">
                      <a:avLst/>
                    </a:prstGeom>
                    <a:noFill/>
                    <a:ln>
                      <a:noFill/>
                    </a:ln>
                  </pic:spPr>
                </pic:pic>
              </a:graphicData>
            </a:graphic>
          </wp:inline>
        </w:drawing>
      </w:r>
    </w:p>
    <w:p w:rsidR="00C31E28" w:rsidRDefault="00C31E28" w:rsidP="00C31E28">
      <w:pPr>
        <w:jc w:val="center"/>
        <w:rPr>
          <w:rFonts w:ascii="Arial" w:hAnsi="Arial" w:cs="Arial"/>
          <w:b/>
        </w:rPr>
      </w:pPr>
      <w:r w:rsidRPr="00C31E28">
        <w:rPr>
          <w:rFonts w:ascii="Arial" w:hAnsi="Arial" w:cs="Arial"/>
          <w:b/>
        </w:rPr>
        <w:t>Fig 6.12.2-1 Procedure of ID based solution</w:t>
      </w:r>
    </w:p>
    <w:p w:rsidR="00C31E28" w:rsidRPr="00F21FF7" w:rsidRDefault="00C31E28" w:rsidP="00C31E28">
      <w:pPr>
        <w:numPr>
          <w:ilvl w:val="0"/>
          <w:numId w:val="27"/>
        </w:numPr>
        <w:spacing w:after="187"/>
      </w:pPr>
      <w:r w:rsidRPr="00F21FF7">
        <w:t xml:space="preserve">The </w:t>
      </w:r>
      <w:r w:rsidRPr="00F21FF7">
        <w:rPr>
          <w:rFonts w:hint="eastAsia"/>
        </w:rPr>
        <w:t>PKG</w:t>
      </w:r>
      <w:r w:rsidRPr="00F21FF7">
        <w:t xml:space="preserve"> </w:t>
      </w:r>
      <w:r w:rsidRPr="00F21FF7">
        <w:rPr>
          <w:rFonts w:hint="eastAsia"/>
        </w:rPr>
        <w:t>generate</w:t>
      </w:r>
      <w:r w:rsidRPr="00F21FF7">
        <w:t>s a pair of keys, PK</w:t>
      </w:r>
      <w:r w:rsidRPr="00F21FF7">
        <w:rPr>
          <w:rFonts w:hint="eastAsia"/>
          <w:vertAlign w:val="subscript"/>
        </w:rPr>
        <w:t>PKG</w:t>
      </w:r>
      <w:r w:rsidRPr="00F21FF7">
        <w:t xml:space="preserve"> and SK</w:t>
      </w:r>
      <w:r w:rsidRPr="00F21FF7">
        <w:rPr>
          <w:rFonts w:hint="eastAsia"/>
          <w:vertAlign w:val="subscript"/>
        </w:rPr>
        <w:t>PKG</w:t>
      </w:r>
      <w:proofErr w:type="gramStart"/>
      <w:r w:rsidRPr="00F21FF7">
        <w:t>,  SK</w:t>
      </w:r>
      <w:r w:rsidRPr="00F21FF7">
        <w:rPr>
          <w:rFonts w:hint="eastAsia"/>
          <w:vertAlign w:val="subscript"/>
        </w:rPr>
        <w:t>PKG</w:t>
      </w:r>
      <w:proofErr w:type="gramEnd"/>
      <w:r w:rsidRPr="00F21FF7">
        <w:t xml:space="preserve"> are kept secret in PKG, and is never send out, while PK</w:t>
      </w:r>
      <w:r w:rsidRPr="00F21FF7">
        <w:rPr>
          <w:vertAlign w:val="subscript"/>
        </w:rPr>
        <w:t>PKG</w:t>
      </w:r>
      <w:r w:rsidRPr="00F21FF7">
        <w:t xml:space="preserve"> is pre-provisioned to UEs via feasible ways. PKG derives SKs for every </w:t>
      </w:r>
      <w:proofErr w:type="spellStart"/>
      <w:r w:rsidRPr="00F21FF7">
        <w:t>gNB</w:t>
      </w:r>
      <w:proofErr w:type="spellEnd"/>
      <w:r w:rsidRPr="00F21FF7">
        <w:t xml:space="preserve"> using ID and SK</w:t>
      </w:r>
      <w:r w:rsidRPr="00F21FF7">
        <w:rPr>
          <w:rFonts w:hint="eastAsia"/>
          <w:vertAlign w:val="subscript"/>
        </w:rPr>
        <w:t>PKG</w:t>
      </w:r>
      <w:r w:rsidRPr="00F21FF7">
        <w:t xml:space="preserve">, </w:t>
      </w:r>
    </w:p>
    <w:p w:rsidR="00C31E28" w:rsidRPr="00F21FF7" w:rsidRDefault="00C31E28" w:rsidP="00C31E28">
      <w:pPr>
        <w:spacing w:after="187"/>
        <w:ind w:left="720"/>
      </w:pPr>
      <w:r w:rsidRPr="00F21FF7">
        <w:t>E</w:t>
      </w:r>
      <w:r w:rsidRPr="00F21FF7">
        <w:rPr>
          <w:rFonts w:hint="eastAsia"/>
        </w:rPr>
        <w:t>v</w:t>
      </w:r>
      <w:r w:rsidRPr="00F21FF7">
        <w:t xml:space="preserve">ery </w:t>
      </w:r>
      <w:proofErr w:type="spellStart"/>
      <w:r w:rsidRPr="00F21FF7">
        <w:t>gNB</w:t>
      </w:r>
      <w:proofErr w:type="spellEnd"/>
      <w:r w:rsidRPr="00F21FF7">
        <w:t xml:space="preserve"> has a </w:t>
      </w:r>
      <w:proofErr w:type="spellStart"/>
      <w:r w:rsidRPr="00F21FF7">
        <w:t>gloable</w:t>
      </w:r>
      <w:proofErr w:type="spellEnd"/>
      <w:r w:rsidRPr="00F21FF7">
        <w:t xml:space="preserve"> ID, which is unique and public. SK is bound to any concatenated info contained in the ID string. Any change of the ID requires verification at PKG and issuing of a new ID string and corresponding SK.</w:t>
      </w:r>
    </w:p>
    <w:p w:rsidR="00C31E28" w:rsidRPr="00F21FF7" w:rsidRDefault="00C31E28" w:rsidP="00C31E28">
      <w:pPr>
        <w:spacing w:after="187"/>
        <w:ind w:left="720"/>
      </w:pPr>
      <w:r w:rsidRPr="00F21FF7">
        <w:t>NOTE: the format of the ID is FFS. For example, ID = “PLMN ID” | “</w:t>
      </w:r>
      <w:proofErr w:type="spellStart"/>
      <w:r w:rsidRPr="00F21FF7">
        <w:t>gNB</w:t>
      </w:r>
      <w:proofErr w:type="spellEnd"/>
      <w:r w:rsidRPr="00F21FF7">
        <w:t xml:space="preserve"> global unique ID” | “</w:t>
      </w:r>
      <w:proofErr w:type="gramStart"/>
      <w:r w:rsidRPr="00F21FF7">
        <w:t>TAC(</w:t>
      </w:r>
      <w:proofErr w:type="gramEnd"/>
      <w:r w:rsidRPr="00F21FF7">
        <w:t>optional)” |“other information”.</w:t>
      </w:r>
    </w:p>
    <w:p w:rsidR="00C31E28" w:rsidRPr="00F21FF7" w:rsidRDefault="00C31E28" w:rsidP="00C31E28">
      <w:pPr>
        <w:numPr>
          <w:ilvl w:val="0"/>
          <w:numId w:val="27"/>
        </w:numPr>
        <w:spacing w:after="187"/>
      </w:pPr>
      <w:proofErr w:type="gramStart"/>
      <w:r w:rsidRPr="00F21FF7">
        <w:t>gNB1</w:t>
      </w:r>
      <w:proofErr w:type="gramEnd"/>
      <w:r w:rsidRPr="00F21FF7">
        <w:t xml:space="preserve"> shall send request for SK1 with ID1, and gNB2 shall send requests for SK2 with ID2. Meanwhile, UE shall store the PK</w:t>
      </w:r>
      <w:r w:rsidRPr="00F21FF7">
        <w:rPr>
          <w:rFonts w:hint="eastAsia"/>
          <w:vertAlign w:val="subscript"/>
        </w:rPr>
        <w:t>PKG</w:t>
      </w:r>
      <w:r w:rsidRPr="00F21FF7">
        <w:t xml:space="preserve"> and ID1, ID2 when it receives PK</w:t>
      </w:r>
      <w:r w:rsidRPr="00F21FF7">
        <w:rPr>
          <w:rFonts w:hint="eastAsia"/>
          <w:vertAlign w:val="subscript"/>
        </w:rPr>
        <w:t>PKG</w:t>
      </w:r>
      <w:r w:rsidRPr="00F21FF7">
        <w:t xml:space="preserve"> and ID1, ID2. </w:t>
      </w:r>
    </w:p>
    <w:p w:rsidR="00C31E28" w:rsidRPr="00F21FF7" w:rsidRDefault="00C31E28" w:rsidP="00C31E28">
      <w:pPr>
        <w:spacing w:after="187"/>
        <w:ind w:left="360"/>
      </w:pPr>
      <w:r w:rsidRPr="00F21FF7">
        <w:t xml:space="preserve">  NOTE: UE constructs ID1 and ID2 from information received in broadcast messages.</w:t>
      </w:r>
    </w:p>
    <w:p w:rsidR="00C31E28" w:rsidRPr="00F21FF7" w:rsidRDefault="00C31E28" w:rsidP="00C31E28">
      <w:pPr>
        <w:numPr>
          <w:ilvl w:val="0"/>
          <w:numId w:val="27"/>
        </w:numPr>
        <w:spacing w:after="187"/>
      </w:pPr>
      <w:r w:rsidRPr="00F21FF7">
        <w:t xml:space="preserve"> PKG shall send SK1 to gNB1, and shall send SK2 to gNB2.</w:t>
      </w:r>
    </w:p>
    <w:p w:rsidR="00C31E28" w:rsidRPr="00F21FF7" w:rsidRDefault="00C31E28" w:rsidP="00C31E28">
      <w:pPr>
        <w:numPr>
          <w:ilvl w:val="0"/>
          <w:numId w:val="27"/>
        </w:numPr>
        <w:spacing w:after="187"/>
      </w:pPr>
      <w:r w:rsidRPr="00F21FF7">
        <w:t>When gNB1 needs to broadcast messages, it shall use</w:t>
      </w:r>
      <w:r w:rsidRPr="00F21FF7">
        <w:rPr>
          <w:rFonts w:hint="eastAsia"/>
        </w:rPr>
        <w:t xml:space="preserve"> </w:t>
      </w:r>
      <w:r w:rsidRPr="00F21FF7">
        <w:t xml:space="preserve">SK1 to sign this message; </w:t>
      </w:r>
      <w:proofErr w:type="gramStart"/>
      <w:r w:rsidRPr="00F21FF7">
        <w:t>When</w:t>
      </w:r>
      <w:proofErr w:type="gramEnd"/>
      <w:r w:rsidRPr="00F21FF7">
        <w:t xml:space="preserve"> gNB2 needs to broadcast messages, it shall use SK2 to sign this message.</w:t>
      </w:r>
    </w:p>
    <w:p w:rsidR="00C31E28" w:rsidRPr="00C31E28" w:rsidRDefault="00C31E28" w:rsidP="00C31E28">
      <w:pPr>
        <w:numPr>
          <w:ilvl w:val="0"/>
          <w:numId w:val="27"/>
        </w:numPr>
        <w:spacing w:after="187"/>
      </w:pPr>
      <w:r w:rsidRPr="00F21FF7">
        <w:t>UE shall use PK</w:t>
      </w:r>
      <w:r w:rsidRPr="00F21FF7">
        <w:rPr>
          <w:rFonts w:hint="eastAsia"/>
          <w:vertAlign w:val="subscript"/>
        </w:rPr>
        <w:t>PKG</w:t>
      </w:r>
      <w:r w:rsidRPr="00F21FF7">
        <w:t xml:space="preserve"> and ID1 to verify the message from gNB1, and shall use PK</w:t>
      </w:r>
      <w:r w:rsidRPr="00F21FF7">
        <w:rPr>
          <w:rFonts w:hint="eastAsia"/>
          <w:vertAlign w:val="subscript"/>
        </w:rPr>
        <w:t>PKG</w:t>
      </w:r>
      <w:r w:rsidRPr="00F21FF7">
        <w:t xml:space="preserve"> and ID2 to verify the message from gNB2. If the UE is provisioned the valid PK</w:t>
      </w:r>
      <w:r w:rsidRPr="00F21FF7">
        <w:rPr>
          <w:rFonts w:hint="eastAsia"/>
          <w:vertAlign w:val="subscript"/>
        </w:rPr>
        <w:t>PKG</w:t>
      </w:r>
      <w:r w:rsidRPr="00F21FF7">
        <w:t xml:space="preserve"> and the verification succeeds, the UE treats the information as genuine. If the UE is provisioned the valid PK</w:t>
      </w:r>
      <w:r w:rsidRPr="00F21FF7">
        <w:rPr>
          <w:rFonts w:hint="eastAsia"/>
          <w:vertAlign w:val="subscript"/>
        </w:rPr>
        <w:t>PKG</w:t>
      </w:r>
      <w:r w:rsidRPr="00F21FF7">
        <w:t xml:space="preserve"> and the verification fails, the UE shall drop </w:t>
      </w:r>
      <w:r w:rsidRPr="00F21FF7">
        <w:lastRenderedPageBreak/>
        <w:t xml:space="preserve">this message. If the UE is not </w:t>
      </w:r>
      <w:proofErr w:type="spellStart"/>
      <w:r w:rsidRPr="00F21FF7">
        <w:t>provioned</w:t>
      </w:r>
      <w:proofErr w:type="spellEnd"/>
      <w:r w:rsidRPr="00F21FF7">
        <w:t xml:space="preserve"> the valid PK</w:t>
      </w:r>
      <w:r w:rsidRPr="00F21FF7">
        <w:rPr>
          <w:rFonts w:hint="eastAsia"/>
          <w:vertAlign w:val="subscript"/>
        </w:rPr>
        <w:t>PKG</w:t>
      </w:r>
      <w:r w:rsidRPr="00F21FF7">
        <w:t xml:space="preserve">, the UE shall be </w:t>
      </w:r>
      <w:proofErr w:type="spellStart"/>
      <w:r w:rsidRPr="00F21FF7">
        <w:t>provioned</w:t>
      </w:r>
      <w:proofErr w:type="spellEnd"/>
      <w:r w:rsidRPr="00F21FF7">
        <w:t xml:space="preserve"> a local policy to decide how to proceed such a message.</w:t>
      </w:r>
    </w:p>
    <w:p w:rsidR="00C31E28" w:rsidRDefault="00C31E28" w:rsidP="00C31E28">
      <w:pPr>
        <w:pStyle w:val="4"/>
      </w:pPr>
      <w:bookmarkStart w:id="1486" w:name="_Toc25554783"/>
      <w:r>
        <w:rPr>
          <w:lang w:eastAsia="zh-CN"/>
        </w:rPr>
        <w:t>6.12.2.3</w:t>
      </w:r>
      <w:r>
        <w:rPr>
          <w:lang w:eastAsia="zh-CN"/>
        </w:rPr>
        <w:tab/>
        <w:t>Revocation</w:t>
      </w:r>
      <w:bookmarkEnd w:id="1486"/>
    </w:p>
    <w:p w:rsidR="00C31E28" w:rsidRPr="00F21FF7" w:rsidRDefault="00C31E28" w:rsidP="00C31E28">
      <w:r w:rsidRPr="00F21FF7">
        <w:t xml:space="preserve">The revocation can be achieved by </w:t>
      </w:r>
      <w:r w:rsidRPr="00F21FF7">
        <w:rPr>
          <w:rFonts w:hint="eastAsia"/>
        </w:rPr>
        <w:t>adding</w:t>
      </w:r>
      <w:r w:rsidRPr="00F21FF7">
        <w:t xml:space="preserve"> </w:t>
      </w:r>
      <w:r w:rsidRPr="00F21FF7">
        <w:rPr>
          <w:rFonts w:hint="eastAsia"/>
        </w:rPr>
        <w:t>t</w:t>
      </w:r>
      <w:r w:rsidRPr="00F21FF7">
        <w:t xml:space="preserve">ime stamp in the ID string to show the </w:t>
      </w:r>
      <w:r w:rsidRPr="00F21FF7">
        <w:rPr>
          <w:rFonts w:hint="eastAsia"/>
        </w:rPr>
        <w:t>validity</w:t>
      </w:r>
      <w:r w:rsidRPr="00F21FF7">
        <w:t xml:space="preserve"> period, e.g. “YYYY|MM|WW”. For example, the </w:t>
      </w:r>
      <w:r w:rsidRPr="00F21FF7">
        <w:rPr>
          <w:rFonts w:hint="eastAsia"/>
        </w:rPr>
        <w:t>BS</w:t>
      </w:r>
      <w:r w:rsidRPr="00F21FF7">
        <w:t xml:space="preserve"> ID </w:t>
      </w:r>
      <w:r w:rsidRPr="00F21FF7">
        <w:rPr>
          <w:rFonts w:hint="eastAsia"/>
        </w:rPr>
        <w:t>is</w:t>
      </w:r>
      <w:r w:rsidRPr="00F21FF7">
        <w:t xml:space="preserve"> </w:t>
      </w:r>
      <w:r w:rsidRPr="00F21FF7">
        <w:rPr>
          <w:rFonts w:hint="eastAsia"/>
        </w:rPr>
        <w:t>set</w:t>
      </w:r>
      <w:r w:rsidRPr="00F21FF7">
        <w:t xml:space="preserve"> </w:t>
      </w:r>
      <w:r w:rsidRPr="00F21FF7">
        <w:rPr>
          <w:rFonts w:hint="eastAsia"/>
        </w:rPr>
        <w:t xml:space="preserve">to </w:t>
      </w:r>
      <w:r w:rsidRPr="00F21FF7">
        <w:t>“PLMN ID” | “</w:t>
      </w:r>
      <w:proofErr w:type="spellStart"/>
      <w:r w:rsidRPr="00F21FF7">
        <w:t>gNB</w:t>
      </w:r>
      <w:proofErr w:type="spellEnd"/>
      <w:r w:rsidRPr="00F21FF7">
        <w:t xml:space="preserve"> global unique ID” | “</w:t>
      </w:r>
      <w:proofErr w:type="gramStart"/>
      <w:r w:rsidRPr="00F21FF7">
        <w:t>TAC(</w:t>
      </w:r>
      <w:proofErr w:type="gramEnd"/>
      <w:r w:rsidRPr="00F21FF7">
        <w:t xml:space="preserve">optional)” |“ 2020|06|01”, which means, this ID and the corresponding credentials will be </w:t>
      </w:r>
      <w:proofErr w:type="spellStart"/>
      <w:r w:rsidRPr="00F21FF7">
        <w:t>revocated</w:t>
      </w:r>
      <w:proofErr w:type="spellEnd"/>
      <w:r w:rsidRPr="00F21FF7">
        <w:t xml:space="preserve"> in June 1st, </w:t>
      </w:r>
      <w:r w:rsidRPr="00F21FF7">
        <w:rPr>
          <w:rFonts w:hint="eastAsia"/>
        </w:rPr>
        <w:t>2</w:t>
      </w:r>
      <w:r w:rsidRPr="00F21FF7">
        <w:t>020. A</w:t>
      </w:r>
      <w:r w:rsidRPr="00F21FF7">
        <w:rPr>
          <w:rFonts w:hint="eastAsia"/>
        </w:rPr>
        <w:t>fter</w:t>
      </w:r>
      <w:r w:rsidRPr="00F21FF7">
        <w:t xml:space="preserve"> </w:t>
      </w:r>
      <w:r w:rsidRPr="00F21FF7">
        <w:rPr>
          <w:rFonts w:hint="eastAsia"/>
        </w:rPr>
        <w:t>this</w:t>
      </w:r>
      <w:r w:rsidRPr="00F21FF7">
        <w:t xml:space="preserve"> time, the BS needs to update the ID and request for new Keys.</w:t>
      </w:r>
    </w:p>
    <w:p w:rsidR="00C31E28" w:rsidRPr="00F21FF7" w:rsidRDefault="00C31E28" w:rsidP="00C31E28">
      <w:r w:rsidRPr="00F21FF7">
        <w:t xml:space="preserve">After the ID update, the </w:t>
      </w:r>
      <w:proofErr w:type="spellStart"/>
      <w:r w:rsidRPr="00F21FF7">
        <w:t>gNB</w:t>
      </w:r>
      <w:proofErr w:type="spellEnd"/>
      <w:r w:rsidRPr="00F21FF7">
        <w:t xml:space="preserve"> shall send the new ID to request for a new SK, as step 1 in 6.12.2.2.</w:t>
      </w:r>
    </w:p>
    <w:p w:rsidR="00C31E28" w:rsidRPr="00F21FF7" w:rsidRDefault="00C31E28" w:rsidP="00C31E28">
      <w:pPr>
        <w:ind w:firstLine="284"/>
        <w:rPr>
          <w:color w:val="FF0000"/>
        </w:rPr>
      </w:pPr>
      <w:r w:rsidRPr="00F21FF7">
        <w:rPr>
          <w:color w:val="FF0000"/>
        </w:rPr>
        <w:t>Editor Note: Other revocation method are FFS.</w:t>
      </w:r>
    </w:p>
    <w:p w:rsidR="00C31E28" w:rsidRPr="00F21FF7" w:rsidRDefault="00C31E28" w:rsidP="00C31E28">
      <w:pPr>
        <w:ind w:firstLine="284"/>
        <w:rPr>
          <w:color w:val="FF0000"/>
        </w:rPr>
      </w:pPr>
      <w:r w:rsidRPr="00F21FF7">
        <w:rPr>
          <w:color w:val="FF0000"/>
        </w:rPr>
        <w:t>Editor Note: The ID format is FFS.</w:t>
      </w:r>
    </w:p>
    <w:p w:rsidR="00C31E28" w:rsidRDefault="00C31E28" w:rsidP="00C31E28">
      <w:pPr>
        <w:pStyle w:val="3"/>
      </w:pPr>
      <w:bookmarkStart w:id="1487" w:name="_Toc25554784"/>
      <w:r>
        <w:t>6.12.3</w:t>
      </w:r>
      <w:r>
        <w:tab/>
        <w:t>Assessment using Annex A.3</w:t>
      </w:r>
      <w:bookmarkEnd w:id="1487"/>
    </w:p>
    <w:p w:rsidR="00C31E28" w:rsidRDefault="00C31E28" w:rsidP="00C31E28">
      <w:pPr>
        <w:pStyle w:val="4"/>
      </w:pPr>
      <w:bookmarkStart w:id="1488" w:name="_Toc25554785"/>
      <w:r>
        <w:t>6.1</w:t>
      </w:r>
      <w:r w:rsidR="00BD78BF">
        <w:t>2</w:t>
      </w:r>
      <w:r>
        <w:t>.3.1a</w:t>
      </w:r>
      <w:r>
        <w:tab/>
        <w:t>UE aspects</w:t>
      </w:r>
      <w:bookmarkEnd w:id="1488"/>
    </w:p>
    <w:p w:rsidR="00C31E28" w:rsidRPr="00F21FF7" w:rsidRDefault="00C31E28" w:rsidP="00C31E28">
      <w:r w:rsidRPr="00F21FF7">
        <w:t xml:space="preserve">UE needs to be </w:t>
      </w:r>
      <w:proofErr w:type="spellStart"/>
      <w:r w:rsidRPr="00F21FF7">
        <w:t>preprovisioned</w:t>
      </w:r>
      <w:proofErr w:type="spellEnd"/>
      <w:r w:rsidRPr="00F21FF7">
        <w:t xml:space="preserve"> of a public key PK</w:t>
      </w:r>
      <w:r w:rsidRPr="00F21FF7">
        <w:rPr>
          <w:rFonts w:hint="eastAsia"/>
          <w:vertAlign w:val="subscript"/>
        </w:rPr>
        <w:t>PKG</w:t>
      </w:r>
      <w:r w:rsidRPr="00F21FF7">
        <w:t xml:space="preserve"> of the PKG. </w:t>
      </w:r>
    </w:p>
    <w:p w:rsidR="00C31E28" w:rsidRPr="00F21FF7" w:rsidRDefault="00C31E28" w:rsidP="00C31E28">
      <w:pPr>
        <w:rPr>
          <w:lang w:val="en-US" w:eastAsia="zh-CN"/>
        </w:rPr>
      </w:pPr>
      <w:r w:rsidRPr="00F21FF7">
        <w:rPr>
          <w:lang w:val="en-US" w:eastAsia="zh-CN"/>
        </w:rPr>
        <w:t xml:space="preserve">The provision of the </w:t>
      </w:r>
      <w:r w:rsidRPr="00F21FF7">
        <w:t>PK</w:t>
      </w:r>
      <w:r w:rsidRPr="00F21FF7">
        <w:rPr>
          <w:rFonts w:hint="eastAsia"/>
          <w:vertAlign w:val="subscript"/>
        </w:rPr>
        <w:t>PKG</w:t>
      </w:r>
      <w:r w:rsidRPr="00F21FF7">
        <w:rPr>
          <w:lang w:val="en-US" w:eastAsia="zh-CN"/>
        </w:rPr>
        <w:t xml:space="preserve"> is in 6.12.3.5.</w:t>
      </w:r>
    </w:p>
    <w:p w:rsidR="00C31E28" w:rsidRPr="00F21FF7" w:rsidRDefault="00C31E28" w:rsidP="00C31E28">
      <w:pPr>
        <w:rPr>
          <w:lang w:val="en-US"/>
        </w:rPr>
      </w:pPr>
      <w:r w:rsidRPr="00F21FF7">
        <w:t>The PK</w:t>
      </w:r>
      <w:r w:rsidRPr="00F21FF7">
        <w:rPr>
          <w:rFonts w:hint="eastAsia"/>
          <w:vertAlign w:val="subscript"/>
        </w:rPr>
        <w:t>PKG</w:t>
      </w:r>
      <w:r w:rsidRPr="00F21FF7">
        <w:t xml:space="preserve"> </w:t>
      </w:r>
      <w:r w:rsidRPr="00F21FF7">
        <w:rPr>
          <w:lang w:val="en-US"/>
        </w:rPr>
        <w:t>shall be stored in USIM.</w:t>
      </w:r>
    </w:p>
    <w:p w:rsidR="00C31E28" w:rsidRPr="00F21FF7" w:rsidRDefault="00C31E28" w:rsidP="00C31E28">
      <w:pPr>
        <w:rPr>
          <w:lang w:val="en-US"/>
        </w:rPr>
      </w:pPr>
      <w:r w:rsidRPr="00F21FF7">
        <w:rPr>
          <w:lang w:val="en-US"/>
        </w:rPr>
        <w:t xml:space="preserve">UE shall support the update of the </w:t>
      </w:r>
      <w:r w:rsidRPr="00F21FF7">
        <w:t>PK</w:t>
      </w:r>
      <w:r w:rsidRPr="00F21FF7">
        <w:rPr>
          <w:rFonts w:hint="eastAsia"/>
          <w:vertAlign w:val="subscript"/>
        </w:rPr>
        <w:t>PKG</w:t>
      </w:r>
      <w:r w:rsidRPr="00F21FF7">
        <w:rPr>
          <w:vertAlign w:val="subscript"/>
        </w:rPr>
        <w:t>.</w:t>
      </w:r>
    </w:p>
    <w:p w:rsidR="00C31E28" w:rsidRDefault="00C31E28" w:rsidP="00C31E28">
      <w:pPr>
        <w:pStyle w:val="4"/>
      </w:pPr>
      <w:bookmarkStart w:id="1489" w:name="_Toc25554786"/>
      <w:r w:rsidRPr="00F10DA2">
        <w:t>6.</w:t>
      </w:r>
      <w:r>
        <w:t>1</w:t>
      </w:r>
      <w:r w:rsidR="00BD78BF">
        <w:t>2</w:t>
      </w:r>
      <w:r w:rsidRPr="00F10DA2">
        <w:t>.</w:t>
      </w:r>
      <w:r>
        <w:t>3</w:t>
      </w:r>
      <w:r w:rsidRPr="00F10DA2">
        <w:t>.1b</w:t>
      </w:r>
      <w:r>
        <w:tab/>
      </w:r>
      <w:r w:rsidRPr="00F10DA2">
        <w:t>UE actions upon detection of invalid signature</w:t>
      </w:r>
      <w:bookmarkEnd w:id="1489"/>
    </w:p>
    <w:p w:rsidR="00C31E28" w:rsidRPr="00F21FF7" w:rsidRDefault="00C31E28" w:rsidP="00C31E28">
      <w:r w:rsidRPr="00F21FF7">
        <w:t>If the UE is provisioned the valid PK</w:t>
      </w:r>
      <w:r w:rsidRPr="00F21FF7">
        <w:rPr>
          <w:rFonts w:hint="eastAsia"/>
          <w:vertAlign w:val="subscript"/>
        </w:rPr>
        <w:t>PKG</w:t>
      </w:r>
      <w:r w:rsidRPr="00F21FF7">
        <w:t xml:space="preserve"> and the verification fails, the UE shall drop this message. </w:t>
      </w:r>
    </w:p>
    <w:p w:rsidR="00C31E28" w:rsidRPr="00F21FF7" w:rsidRDefault="00C31E28" w:rsidP="00C31E28">
      <w:r w:rsidRPr="00F21FF7">
        <w:t xml:space="preserve">If the UE is not </w:t>
      </w:r>
      <w:proofErr w:type="spellStart"/>
      <w:r w:rsidRPr="00F21FF7">
        <w:t>provioned</w:t>
      </w:r>
      <w:proofErr w:type="spellEnd"/>
      <w:r w:rsidRPr="00F21FF7">
        <w:t xml:space="preserve"> the valid PK</w:t>
      </w:r>
      <w:r w:rsidRPr="00F21FF7">
        <w:rPr>
          <w:rFonts w:hint="eastAsia"/>
          <w:vertAlign w:val="subscript"/>
        </w:rPr>
        <w:t>PKG</w:t>
      </w:r>
      <w:r w:rsidRPr="00F21FF7">
        <w:t xml:space="preserve">, the UE shall be </w:t>
      </w:r>
      <w:proofErr w:type="spellStart"/>
      <w:r w:rsidRPr="00F21FF7">
        <w:t>provioned</w:t>
      </w:r>
      <w:proofErr w:type="spellEnd"/>
      <w:r w:rsidRPr="00F21FF7">
        <w:t xml:space="preserve"> a local policy to decide how to proceed such a message.</w:t>
      </w:r>
    </w:p>
    <w:p w:rsidR="00C31E28" w:rsidRPr="00F21FF7" w:rsidRDefault="00C31E28" w:rsidP="00C31E28">
      <w:pPr>
        <w:spacing w:after="0"/>
        <w:ind w:firstLine="284"/>
        <w:rPr>
          <w:color w:val="FF0000"/>
        </w:rPr>
      </w:pPr>
      <w:r w:rsidRPr="00F21FF7">
        <w:rPr>
          <w:color w:val="FF0000"/>
        </w:rPr>
        <w:t>Editor Note: How the UE is prevented to camp on the false base station is FFS.</w:t>
      </w:r>
    </w:p>
    <w:p w:rsidR="00C31E28" w:rsidRPr="00F10DA2" w:rsidRDefault="00C31E28" w:rsidP="00C31E28">
      <w:pPr>
        <w:pStyle w:val="4"/>
      </w:pPr>
      <w:bookmarkStart w:id="1490" w:name="_Toc25554787"/>
      <w:r w:rsidRPr="00F10DA2">
        <w:t>6.</w:t>
      </w:r>
      <w:r>
        <w:t>1</w:t>
      </w:r>
      <w:r w:rsidR="00BD78BF">
        <w:t>2</w:t>
      </w:r>
      <w:r w:rsidRPr="00F10DA2">
        <w:t>.</w:t>
      </w:r>
      <w:r>
        <w:t>3</w:t>
      </w:r>
      <w:r w:rsidRPr="00F10DA2">
        <w:t>.2</w:t>
      </w:r>
      <w:r w:rsidRPr="00F10DA2">
        <w:tab/>
      </w:r>
      <w:r w:rsidRPr="00F10DA2">
        <w:tab/>
        <w:t>Threats that are mitigated by signed SI messages</w:t>
      </w:r>
      <w:bookmarkEnd w:id="1490"/>
    </w:p>
    <w:p w:rsidR="00C31E28" w:rsidRPr="00F21FF7" w:rsidRDefault="00C31E28" w:rsidP="00C31E28">
      <w:r w:rsidRPr="00F21FF7">
        <w:t xml:space="preserve">Key issue 1&amp;2 are mitigated. All broadcast message and unicast messages before security activation can be signed using this solution.  </w:t>
      </w:r>
    </w:p>
    <w:p w:rsidR="00C31E28" w:rsidRPr="00F21FF7" w:rsidRDefault="00C31E28" w:rsidP="00C31E28">
      <w:pPr>
        <w:pStyle w:val="4"/>
      </w:pPr>
      <w:bookmarkStart w:id="1491" w:name="_Toc25554788"/>
      <w:r w:rsidRPr="00F10DA2">
        <w:t>6.</w:t>
      </w:r>
      <w:r>
        <w:t>1</w:t>
      </w:r>
      <w:r w:rsidR="00BD78BF">
        <w:t>2</w:t>
      </w:r>
      <w:r w:rsidRPr="00F10DA2">
        <w:t>.</w:t>
      </w:r>
      <w:r>
        <w:t>3</w:t>
      </w:r>
      <w:r w:rsidRPr="00F10DA2">
        <w:t>.3</w:t>
      </w:r>
      <w:r w:rsidRPr="00F10DA2">
        <w:tab/>
      </w:r>
      <w:r w:rsidRPr="00F10DA2">
        <w:tab/>
        <w:t>Threats that are not mitigated by signed SI messages</w:t>
      </w:r>
      <w:bookmarkEnd w:id="1491"/>
    </w:p>
    <w:p w:rsidR="00C31E28" w:rsidRPr="00F21FF7" w:rsidRDefault="00C31E28" w:rsidP="00C31E28">
      <w:r w:rsidRPr="00F21FF7">
        <w:t xml:space="preserve">The bidding down attack are not prevented. </w:t>
      </w:r>
    </w:p>
    <w:p w:rsidR="00C31E28" w:rsidRPr="00F21FF7" w:rsidRDefault="00C31E28" w:rsidP="00C31E28">
      <w:pPr>
        <w:ind w:firstLine="284"/>
        <w:rPr>
          <w:color w:val="FF0000"/>
        </w:rPr>
      </w:pPr>
      <w:r w:rsidRPr="00F21FF7">
        <w:rPr>
          <w:color w:val="FF0000"/>
        </w:rPr>
        <w:t xml:space="preserve">Editor Note: How the </w:t>
      </w:r>
      <w:proofErr w:type="spellStart"/>
      <w:r w:rsidRPr="00F21FF7">
        <w:rPr>
          <w:color w:val="FF0000"/>
        </w:rPr>
        <w:t>MitM</w:t>
      </w:r>
      <w:proofErr w:type="spellEnd"/>
      <w:r w:rsidRPr="00F21FF7">
        <w:rPr>
          <w:color w:val="FF0000"/>
        </w:rPr>
        <w:t xml:space="preserve"> attack is addressed is FFS. </w:t>
      </w:r>
    </w:p>
    <w:p w:rsidR="00C31E28" w:rsidRPr="00F21FF7" w:rsidRDefault="00C31E28" w:rsidP="00C31E28">
      <w:pPr>
        <w:spacing w:after="0"/>
        <w:ind w:firstLine="284"/>
        <w:rPr>
          <w:color w:val="FF0000"/>
        </w:rPr>
      </w:pPr>
      <w:r w:rsidRPr="00F21FF7">
        <w:rPr>
          <w:color w:val="FF0000"/>
        </w:rPr>
        <w:t>Editor Note: How the UE is prevented to camp on the false base station is FFS.</w:t>
      </w:r>
    </w:p>
    <w:p w:rsidR="00C31E28" w:rsidRPr="00F10DA2" w:rsidRDefault="00C31E28" w:rsidP="00C31E28">
      <w:pPr>
        <w:pStyle w:val="4"/>
      </w:pPr>
      <w:bookmarkStart w:id="1492" w:name="_Toc25554789"/>
      <w:r w:rsidRPr="00F10DA2">
        <w:t>6.</w:t>
      </w:r>
      <w:r>
        <w:t>1</w:t>
      </w:r>
      <w:r w:rsidR="00BD78BF">
        <w:t>2</w:t>
      </w:r>
      <w:r>
        <w:t>.3</w:t>
      </w:r>
      <w:r w:rsidRPr="00F10DA2">
        <w:t>.4</w:t>
      </w:r>
      <w:r w:rsidRPr="00F10DA2">
        <w:tab/>
        <w:t>Provisioning of keys</w:t>
      </w:r>
      <w:bookmarkEnd w:id="1492"/>
    </w:p>
    <w:p w:rsidR="00C31E28" w:rsidRPr="00F21FF7" w:rsidRDefault="00C31E28" w:rsidP="00C31E28">
      <w:pPr>
        <w:pStyle w:val="NO"/>
        <w:ind w:left="0" w:firstLine="0"/>
        <w:rPr>
          <w:lang w:val="en-US" w:eastAsia="zh-CN"/>
        </w:rPr>
      </w:pPr>
      <w:r w:rsidRPr="00F21FF7">
        <w:rPr>
          <w:lang w:val="en-US" w:eastAsia="zh-CN"/>
        </w:rPr>
        <w:t>There are 2 methods to provision the</w:t>
      </w:r>
      <w:r w:rsidRPr="00F21FF7">
        <w:t xml:space="preserve"> PK</w:t>
      </w:r>
      <w:r w:rsidRPr="00F21FF7">
        <w:rPr>
          <w:rFonts w:hint="eastAsia"/>
          <w:vertAlign w:val="subscript"/>
        </w:rPr>
        <w:t>PKG</w:t>
      </w:r>
      <w:r w:rsidRPr="00F21FF7">
        <w:rPr>
          <w:lang w:val="en-US" w:eastAsia="zh-CN"/>
        </w:rPr>
        <w:t xml:space="preserve"> into the UEs.</w:t>
      </w:r>
    </w:p>
    <w:p w:rsidR="00C31E28" w:rsidRPr="00F21FF7" w:rsidRDefault="00C31E28" w:rsidP="00C31E28">
      <w:pPr>
        <w:numPr>
          <w:ilvl w:val="0"/>
          <w:numId w:val="28"/>
        </w:numPr>
        <w:rPr>
          <w:lang w:val="en-US" w:eastAsia="zh-CN"/>
        </w:rPr>
      </w:pPr>
      <w:r w:rsidRPr="00F21FF7">
        <w:rPr>
          <w:lang w:val="en-US" w:eastAsia="zh-CN"/>
        </w:rPr>
        <w:t xml:space="preserve">The </w:t>
      </w:r>
      <w:r w:rsidRPr="00F21FF7">
        <w:t>PK</w:t>
      </w:r>
      <w:r w:rsidRPr="00F21FF7">
        <w:rPr>
          <w:rFonts w:hint="eastAsia"/>
          <w:vertAlign w:val="subscript"/>
        </w:rPr>
        <w:t>PKG</w:t>
      </w:r>
      <w:r w:rsidRPr="00F21FF7">
        <w:rPr>
          <w:lang w:val="en-US" w:eastAsia="zh-CN"/>
        </w:rPr>
        <w:t xml:space="preserve"> can be provisioned into the UE at manufacture time.</w:t>
      </w:r>
    </w:p>
    <w:p w:rsidR="00C31E28" w:rsidRPr="00F21FF7" w:rsidRDefault="00C31E28" w:rsidP="00C31E28">
      <w:pPr>
        <w:numPr>
          <w:ilvl w:val="0"/>
          <w:numId w:val="28"/>
        </w:numPr>
        <w:rPr>
          <w:lang w:val="en-US" w:eastAsia="zh-CN"/>
        </w:rPr>
      </w:pPr>
      <w:r w:rsidRPr="00F21FF7">
        <w:rPr>
          <w:lang w:val="en-US" w:eastAsia="zh-CN"/>
        </w:rPr>
        <w:t xml:space="preserve">After UE registered and perform authentication with the network, UE applies for the </w:t>
      </w:r>
      <w:r w:rsidRPr="00F21FF7">
        <w:t>PK</w:t>
      </w:r>
      <w:r w:rsidRPr="00F21FF7">
        <w:rPr>
          <w:rFonts w:hint="eastAsia"/>
          <w:vertAlign w:val="subscript"/>
        </w:rPr>
        <w:t>PKG</w:t>
      </w:r>
      <w:r w:rsidRPr="00F21FF7">
        <w:rPr>
          <w:lang w:val="en-US" w:eastAsia="zh-CN"/>
        </w:rPr>
        <w:t xml:space="preserve"> from the trusted Serving network in the NAS SMC complete message. This would lead to UE unprotected before registration and getting the first</w:t>
      </w:r>
      <w:r w:rsidRPr="00F21FF7">
        <w:t xml:space="preserve"> PK</w:t>
      </w:r>
      <w:r w:rsidRPr="00F21FF7">
        <w:rPr>
          <w:rFonts w:hint="eastAsia"/>
          <w:vertAlign w:val="subscript"/>
        </w:rPr>
        <w:t>PKG</w:t>
      </w:r>
      <w:r w:rsidRPr="00F21FF7">
        <w:rPr>
          <w:vertAlign w:val="subscript"/>
        </w:rPr>
        <w:t>.</w:t>
      </w:r>
    </w:p>
    <w:p w:rsidR="00C31E28" w:rsidRPr="00F10DA2" w:rsidRDefault="00C31E28" w:rsidP="00C31E28">
      <w:pPr>
        <w:pStyle w:val="4"/>
      </w:pPr>
      <w:bookmarkStart w:id="1493" w:name="_Toc25554790"/>
      <w:r w:rsidRPr="00F10DA2">
        <w:t>6.</w:t>
      </w:r>
      <w:r>
        <w:t>1</w:t>
      </w:r>
      <w:r w:rsidR="00BD78BF">
        <w:t>2</w:t>
      </w:r>
      <w:r w:rsidRPr="00F10DA2">
        <w:t>.</w:t>
      </w:r>
      <w:r>
        <w:t>3</w:t>
      </w:r>
      <w:r w:rsidRPr="00F10DA2">
        <w:t>.5</w:t>
      </w:r>
      <w:r w:rsidRPr="00F10DA2">
        <w:tab/>
        <w:t>RAN aspects</w:t>
      </w:r>
      <w:bookmarkEnd w:id="1493"/>
      <w:r w:rsidRPr="00F10DA2">
        <w:t xml:space="preserve"> </w:t>
      </w:r>
    </w:p>
    <w:p w:rsidR="00C31E28" w:rsidRPr="00F21FF7" w:rsidRDefault="00C31E28" w:rsidP="00C31E28">
      <w:pPr>
        <w:pStyle w:val="NO"/>
        <w:ind w:left="0" w:firstLine="0"/>
        <w:rPr>
          <w:lang w:val="en-US" w:eastAsia="zh-CN"/>
        </w:rPr>
      </w:pPr>
      <w:r w:rsidRPr="00F21FF7">
        <w:rPr>
          <w:lang w:val="en-US" w:eastAsia="zh-CN"/>
        </w:rPr>
        <w:t xml:space="preserve">Signature needs to be carried in the broadcast message, and the length of the signature can be as short as 160 bit using </w:t>
      </w:r>
      <w:proofErr w:type="gramStart"/>
      <w:r w:rsidRPr="00F21FF7">
        <w:rPr>
          <w:lang w:val="en-US" w:eastAsia="zh-CN"/>
        </w:rPr>
        <w:t>BLS[</w:t>
      </w:r>
      <w:proofErr w:type="gramEnd"/>
      <w:r w:rsidRPr="00F21FF7">
        <w:rPr>
          <w:lang w:val="en-US" w:eastAsia="zh-CN"/>
        </w:rPr>
        <w:t>12].</w:t>
      </w:r>
    </w:p>
    <w:p w:rsidR="00C31E28" w:rsidRPr="00F10DA2" w:rsidRDefault="00C31E28" w:rsidP="00C31E28">
      <w:pPr>
        <w:pStyle w:val="4"/>
      </w:pPr>
      <w:bookmarkStart w:id="1494" w:name="_Toc25554791"/>
      <w:r w:rsidRPr="00F10DA2">
        <w:lastRenderedPageBreak/>
        <w:t>6.</w:t>
      </w:r>
      <w:r>
        <w:t>1</w:t>
      </w:r>
      <w:r w:rsidR="00BD78BF">
        <w:t>2</w:t>
      </w:r>
      <w:r w:rsidRPr="00F10DA2">
        <w:t>.</w:t>
      </w:r>
      <w:r>
        <w:t>3</w:t>
      </w:r>
      <w:r w:rsidRPr="00F10DA2">
        <w:t>.6</w:t>
      </w:r>
      <w:r w:rsidRPr="00F10DA2">
        <w:tab/>
        <w:t>VPLMN aspects</w:t>
      </w:r>
      <w:bookmarkEnd w:id="1494"/>
      <w:r w:rsidRPr="00F10DA2">
        <w:t xml:space="preserve"> </w:t>
      </w:r>
    </w:p>
    <w:p w:rsidR="00C31E28" w:rsidRPr="00F21FF7" w:rsidRDefault="00C31E28" w:rsidP="00C31E28">
      <w:pPr>
        <w:pStyle w:val="NO"/>
        <w:ind w:left="0" w:firstLine="0"/>
        <w:rPr>
          <w:lang w:val="en-US" w:eastAsia="zh-CN"/>
        </w:rPr>
      </w:pPr>
      <w:r w:rsidRPr="00F21FF7">
        <w:rPr>
          <w:lang w:val="en-US" w:eastAsia="zh-CN"/>
        </w:rPr>
        <w:t xml:space="preserve">As stated in 6.12.3.5, there are 2 different methods to provision the </w:t>
      </w:r>
      <w:r w:rsidRPr="00F21FF7">
        <w:t>PK</w:t>
      </w:r>
      <w:r w:rsidRPr="00F21FF7">
        <w:rPr>
          <w:rFonts w:hint="eastAsia"/>
          <w:vertAlign w:val="subscript"/>
        </w:rPr>
        <w:t>PKG</w:t>
      </w:r>
      <w:r w:rsidRPr="00F21FF7">
        <w:rPr>
          <w:lang w:val="en-US" w:eastAsia="zh-CN"/>
        </w:rPr>
        <w:t xml:space="preserve">. If the first one is </w:t>
      </w:r>
      <w:proofErr w:type="spellStart"/>
      <w:r w:rsidRPr="00F21FF7">
        <w:rPr>
          <w:lang w:val="en-US" w:eastAsia="zh-CN"/>
        </w:rPr>
        <w:t>choosen</w:t>
      </w:r>
      <w:proofErr w:type="spellEnd"/>
      <w:r w:rsidRPr="00F21FF7">
        <w:rPr>
          <w:lang w:val="en-US" w:eastAsia="zh-CN"/>
        </w:rPr>
        <w:t xml:space="preserve">, the UE needs to be provisioned into </w:t>
      </w:r>
      <w:r w:rsidRPr="00F21FF7">
        <w:t>PK</w:t>
      </w:r>
      <w:r w:rsidRPr="00F21FF7">
        <w:rPr>
          <w:rFonts w:hint="eastAsia"/>
          <w:vertAlign w:val="subscript"/>
        </w:rPr>
        <w:t>PKG</w:t>
      </w:r>
      <w:r w:rsidRPr="00F21FF7">
        <w:rPr>
          <w:lang w:val="en-US" w:eastAsia="zh-CN"/>
        </w:rPr>
        <w:t xml:space="preserve">, </w:t>
      </w:r>
      <w:proofErr w:type="spellStart"/>
      <w:r w:rsidRPr="00F21FF7">
        <w:rPr>
          <w:lang w:val="en-US" w:eastAsia="zh-CN"/>
        </w:rPr>
        <w:t>tthen</w:t>
      </w:r>
      <w:proofErr w:type="spellEnd"/>
      <w:r w:rsidRPr="00F21FF7">
        <w:rPr>
          <w:lang w:val="en-US" w:eastAsia="zh-CN"/>
        </w:rPr>
        <w:t xml:space="preserve"> his solution works for VPLMN/roaming cases. If the second method is </w:t>
      </w:r>
      <w:proofErr w:type="spellStart"/>
      <w:r w:rsidRPr="00F21FF7">
        <w:rPr>
          <w:lang w:val="en-US" w:eastAsia="zh-CN"/>
        </w:rPr>
        <w:t>choosen</w:t>
      </w:r>
      <w:proofErr w:type="spellEnd"/>
      <w:r w:rsidRPr="00F21FF7">
        <w:rPr>
          <w:lang w:val="en-US" w:eastAsia="zh-CN"/>
        </w:rPr>
        <w:t xml:space="preserve">, UE can get the </w:t>
      </w:r>
      <w:r w:rsidRPr="00F21FF7">
        <w:t>PK</w:t>
      </w:r>
      <w:r w:rsidRPr="00F21FF7">
        <w:rPr>
          <w:rFonts w:hint="eastAsia"/>
          <w:vertAlign w:val="subscript"/>
        </w:rPr>
        <w:t>PKG</w:t>
      </w:r>
      <w:r w:rsidRPr="00F21FF7">
        <w:rPr>
          <w:lang w:val="en-US" w:eastAsia="zh-CN"/>
        </w:rPr>
        <w:t xml:space="preserve"> of the VPLMN in the NAS SMC complete message, this solution works for the VPLMN.  </w:t>
      </w:r>
    </w:p>
    <w:p w:rsidR="00C31E28" w:rsidRPr="00F21FF7" w:rsidRDefault="00C31E28" w:rsidP="00C31E28">
      <w:r w:rsidRPr="00F21FF7">
        <w:rPr>
          <w:lang w:val="en-US" w:eastAsia="zh-CN"/>
        </w:rPr>
        <w:t xml:space="preserve">However, there will be another choice. If the UE is only </w:t>
      </w:r>
      <w:proofErr w:type="spellStart"/>
      <w:r w:rsidRPr="00F21FF7">
        <w:rPr>
          <w:lang w:val="en-US" w:eastAsia="zh-CN"/>
        </w:rPr>
        <w:t>preprovisioned</w:t>
      </w:r>
      <w:proofErr w:type="spellEnd"/>
      <w:r w:rsidRPr="00F21FF7">
        <w:rPr>
          <w:lang w:val="en-US" w:eastAsia="zh-CN"/>
        </w:rPr>
        <w:t xml:space="preserve"> of </w:t>
      </w:r>
      <w:r w:rsidRPr="00F21FF7">
        <w:t>PK</w:t>
      </w:r>
      <w:r w:rsidRPr="00F21FF7">
        <w:rPr>
          <w:rFonts w:hint="eastAsia"/>
          <w:vertAlign w:val="subscript"/>
        </w:rPr>
        <w:t>PKG</w:t>
      </w:r>
      <w:r w:rsidRPr="00F21FF7">
        <w:rPr>
          <w:lang w:val="en-US" w:eastAsia="zh-CN"/>
        </w:rPr>
        <w:t xml:space="preserve"> of the HPLMN, then the UE can achieve anti-FBS in HPLMN. This is a restricted case that only achieve anti-FBS security in home network. </w:t>
      </w:r>
      <w:proofErr w:type="spellStart"/>
      <w:r w:rsidRPr="00F21FF7">
        <w:rPr>
          <w:lang w:val="en-US" w:eastAsia="zh-CN"/>
        </w:rPr>
        <w:t>Eventhough</w:t>
      </w:r>
      <w:proofErr w:type="spellEnd"/>
      <w:r w:rsidRPr="00F21FF7">
        <w:rPr>
          <w:lang w:val="en-US" w:eastAsia="zh-CN"/>
        </w:rPr>
        <w:t xml:space="preserve"> this is not a perfect solution, it is better that nothing, given the fact that people spend much more time in the home network.</w:t>
      </w:r>
    </w:p>
    <w:p w:rsidR="00C31E28" w:rsidRPr="00F10DA2" w:rsidRDefault="00C31E28" w:rsidP="00C31E28">
      <w:pPr>
        <w:pStyle w:val="4"/>
      </w:pPr>
      <w:bookmarkStart w:id="1495" w:name="_Toc25554792"/>
      <w:r w:rsidRPr="00F10DA2">
        <w:t>6.</w:t>
      </w:r>
      <w:r>
        <w:t>1</w:t>
      </w:r>
      <w:r w:rsidR="00BD78BF">
        <w:t>2</w:t>
      </w:r>
      <w:r w:rsidRPr="00F10DA2">
        <w:t>.</w:t>
      </w:r>
      <w:r>
        <w:t>3</w:t>
      </w:r>
      <w:r w:rsidRPr="00F10DA2">
        <w:t>.7</w:t>
      </w:r>
      <w:r w:rsidRPr="00F10DA2">
        <w:tab/>
        <w:t>HPLMN aspects</w:t>
      </w:r>
      <w:bookmarkEnd w:id="1495"/>
      <w:r w:rsidRPr="00F10DA2">
        <w:t xml:space="preserve"> </w:t>
      </w:r>
    </w:p>
    <w:p w:rsidR="00C31E28" w:rsidRPr="00F21FF7" w:rsidRDefault="00C31E28" w:rsidP="00C31E28">
      <w:r w:rsidRPr="00F21FF7">
        <w:t xml:space="preserve">HPLMN shall support the PKG, and also the </w:t>
      </w:r>
      <w:proofErr w:type="gramStart"/>
      <w:r w:rsidRPr="00F21FF7">
        <w:t>This</w:t>
      </w:r>
      <w:proofErr w:type="gramEnd"/>
      <w:r w:rsidRPr="00F21FF7">
        <w:t xml:space="preserve"> solution can detect the FBS in the HPLMN.</w:t>
      </w:r>
    </w:p>
    <w:p w:rsidR="00C31E28" w:rsidRPr="00F10DA2" w:rsidRDefault="00C31E28" w:rsidP="00C31E28">
      <w:pPr>
        <w:pStyle w:val="4"/>
      </w:pPr>
      <w:bookmarkStart w:id="1496" w:name="_Toc25554793"/>
      <w:r w:rsidRPr="00F10DA2">
        <w:t>6.</w:t>
      </w:r>
      <w:r>
        <w:t>1</w:t>
      </w:r>
      <w:r w:rsidR="00BD78BF">
        <w:t>2</w:t>
      </w:r>
      <w:r w:rsidRPr="00F10DA2">
        <w:t>.</w:t>
      </w:r>
      <w:r>
        <w:t>3</w:t>
      </w:r>
      <w:r w:rsidRPr="00F10DA2">
        <w:t>.8</w:t>
      </w:r>
      <w:r w:rsidRPr="00F10DA2">
        <w:tab/>
        <w:t>Network sharing aspects</w:t>
      </w:r>
      <w:bookmarkEnd w:id="1496"/>
    </w:p>
    <w:p w:rsidR="00C31E28" w:rsidRPr="00F21FF7" w:rsidRDefault="00C31E28" w:rsidP="00C31E28">
      <w:proofErr w:type="spellStart"/>
      <w:proofErr w:type="gramStart"/>
      <w:r w:rsidRPr="00F21FF7">
        <w:t>gNB</w:t>
      </w:r>
      <w:proofErr w:type="spellEnd"/>
      <w:proofErr w:type="gramEnd"/>
      <w:r w:rsidRPr="00F21FF7">
        <w:t xml:space="preserve"> can broadcast a list a PLMN in the SIB message, if the </w:t>
      </w:r>
      <w:proofErr w:type="spellStart"/>
      <w:r w:rsidRPr="00F21FF7">
        <w:t>gNB</w:t>
      </w:r>
      <w:proofErr w:type="spellEnd"/>
      <w:r w:rsidRPr="00F21FF7">
        <w:t xml:space="preserve"> is shared </w:t>
      </w:r>
      <w:proofErr w:type="spellStart"/>
      <w:r w:rsidRPr="00F21FF7">
        <w:t>gNB</w:t>
      </w:r>
      <w:proofErr w:type="spellEnd"/>
      <w:r w:rsidRPr="00F21FF7">
        <w:t xml:space="preserve">, it may carry more than one PLMN ID. In this case, supposing all the PLMN support the signature based solution, there </w:t>
      </w:r>
      <w:proofErr w:type="spellStart"/>
      <w:r w:rsidRPr="00F21FF7">
        <w:t>maybe</w:t>
      </w:r>
      <w:proofErr w:type="spellEnd"/>
      <w:r w:rsidRPr="00F21FF7">
        <w:t xml:space="preserve"> different method to add signature on this kind of SIB:</w:t>
      </w:r>
    </w:p>
    <w:p w:rsidR="00C31E28" w:rsidRPr="00F21FF7" w:rsidRDefault="00C31E28" w:rsidP="00C31E28">
      <w:pPr>
        <w:numPr>
          <w:ilvl w:val="0"/>
          <w:numId w:val="29"/>
        </w:numPr>
        <w:rPr>
          <w:lang w:eastAsia="zh-CN"/>
        </w:rPr>
      </w:pPr>
      <w:proofErr w:type="gramStart"/>
      <w:r w:rsidRPr="00F21FF7">
        <w:rPr>
          <w:lang w:eastAsia="zh-CN"/>
        </w:rPr>
        <w:t>only</w:t>
      </w:r>
      <w:proofErr w:type="gramEnd"/>
      <w:r w:rsidRPr="00F21FF7">
        <w:rPr>
          <w:lang w:eastAsia="zh-CN"/>
        </w:rPr>
        <w:t xml:space="preserve"> one signature is carried, which is for verification of the first PLMN.</w:t>
      </w:r>
    </w:p>
    <w:p w:rsidR="00C31E28" w:rsidRPr="00F21FF7" w:rsidRDefault="00C31E28" w:rsidP="00C31E28">
      <w:pPr>
        <w:numPr>
          <w:ilvl w:val="0"/>
          <w:numId w:val="29"/>
        </w:numPr>
        <w:rPr>
          <w:lang w:eastAsia="zh-CN"/>
        </w:rPr>
      </w:pPr>
      <w:r w:rsidRPr="00F21FF7">
        <w:rPr>
          <w:lang w:eastAsia="zh-CN"/>
        </w:rPr>
        <w:t xml:space="preserve">The SIB message max size is 2976 </w:t>
      </w:r>
      <w:proofErr w:type="gramStart"/>
      <w:r w:rsidRPr="00F21FF7">
        <w:rPr>
          <w:lang w:eastAsia="zh-CN"/>
        </w:rPr>
        <w:t>bit[</w:t>
      </w:r>
      <w:proofErr w:type="gramEnd"/>
      <w:r w:rsidRPr="00F21FF7">
        <w:rPr>
          <w:lang w:eastAsia="zh-CN"/>
        </w:rPr>
        <w:t xml:space="preserve">1], so if the message allows, the SIB can carry as much as it can to verify the authenticity of the SIB. </w:t>
      </w:r>
    </w:p>
    <w:p w:rsidR="00C31E28" w:rsidRPr="00F10DA2" w:rsidRDefault="00C31E28" w:rsidP="00C31E28">
      <w:pPr>
        <w:pStyle w:val="4"/>
      </w:pPr>
      <w:bookmarkStart w:id="1497" w:name="_Toc25554794"/>
      <w:r w:rsidRPr="00F10DA2">
        <w:t>6.</w:t>
      </w:r>
      <w:r>
        <w:t>1</w:t>
      </w:r>
      <w:r w:rsidR="00BD78BF">
        <w:t>2</w:t>
      </w:r>
      <w:r w:rsidRPr="00F10DA2">
        <w:t>.</w:t>
      </w:r>
      <w:r>
        <w:t>3.</w:t>
      </w:r>
      <w:r w:rsidRPr="00F10DA2">
        <w:t>9</w:t>
      </w:r>
      <w:r w:rsidRPr="00F10DA2">
        <w:tab/>
        <w:t>Roaming aspects</w:t>
      </w:r>
      <w:bookmarkEnd w:id="1497"/>
    </w:p>
    <w:p w:rsidR="00C31E28" w:rsidRPr="00F21FF7" w:rsidRDefault="00C31E28" w:rsidP="00C31E28">
      <w:pPr>
        <w:pStyle w:val="NO"/>
        <w:ind w:left="0" w:firstLine="0"/>
        <w:rPr>
          <w:lang w:val="en-US" w:eastAsia="zh-CN"/>
        </w:rPr>
      </w:pPr>
      <w:r w:rsidRPr="00F21FF7">
        <w:rPr>
          <w:lang w:val="en-US" w:eastAsia="zh-CN"/>
        </w:rPr>
        <w:t>S</w:t>
      </w:r>
      <w:r w:rsidRPr="00F21FF7">
        <w:rPr>
          <w:rFonts w:hint="eastAsia"/>
          <w:lang w:val="en-US" w:eastAsia="zh-CN"/>
        </w:rPr>
        <w:t>ame</w:t>
      </w:r>
      <w:r w:rsidRPr="00F21FF7">
        <w:rPr>
          <w:lang w:val="en-US" w:eastAsia="zh-CN"/>
        </w:rPr>
        <w:t xml:space="preserve"> as 6.12.3.7 VPLMN aspects.</w:t>
      </w:r>
    </w:p>
    <w:p w:rsidR="00C31E28" w:rsidRPr="00F21FF7" w:rsidRDefault="00C31E28" w:rsidP="00C31E28">
      <w:pPr>
        <w:ind w:firstLine="284"/>
        <w:rPr>
          <w:color w:val="FF0000"/>
        </w:rPr>
      </w:pPr>
      <w:r w:rsidRPr="00F21FF7">
        <w:rPr>
          <w:color w:val="FF0000"/>
        </w:rPr>
        <w:t>Editor Note: How the roaming scenario is addressed is FFS.</w:t>
      </w:r>
    </w:p>
    <w:p w:rsidR="00C31E28" w:rsidRPr="00C31E28" w:rsidRDefault="00C31E28" w:rsidP="00C31E28">
      <w:pPr>
        <w:ind w:firstLine="284"/>
        <w:rPr>
          <w:color w:val="FF0000"/>
        </w:rPr>
      </w:pPr>
      <w:r w:rsidRPr="00C31E28">
        <w:rPr>
          <w:color w:val="FF0000"/>
        </w:rPr>
        <w:t>Editor Note: How the interworking with legacy network is FFS.</w:t>
      </w:r>
    </w:p>
    <w:p w:rsidR="00C31E28" w:rsidRPr="00F10DA2" w:rsidRDefault="00C31E28" w:rsidP="00C31E28">
      <w:pPr>
        <w:pStyle w:val="4"/>
      </w:pPr>
      <w:bookmarkStart w:id="1498" w:name="_Toc25554795"/>
      <w:r w:rsidRPr="00F10DA2">
        <w:t>6.</w:t>
      </w:r>
      <w:r>
        <w:t>1</w:t>
      </w:r>
      <w:r w:rsidR="00BD78BF">
        <w:t>2</w:t>
      </w:r>
      <w:r w:rsidRPr="00F10DA2">
        <w:t>.</w:t>
      </w:r>
      <w:r>
        <w:t>3</w:t>
      </w:r>
      <w:r w:rsidRPr="00F10DA2">
        <w:t>.10</w:t>
      </w:r>
      <w:r w:rsidRPr="00F10DA2">
        <w:tab/>
        <w:t>Regulatory aspects</w:t>
      </w:r>
      <w:bookmarkEnd w:id="1498"/>
      <w:r w:rsidRPr="00F10DA2">
        <w:t xml:space="preserve"> </w:t>
      </w:r>
    </w:p>
    <w:p w:rsidR="00C31E28" w:rsidRPr="00F21FF7" w:rsidRDefault="00C31E28" w:rsidP="00C31E28">
      <w:r w:rsidRPr="00F21FF7">
        <w:t>TBA</w:t>
      </w:r>
    </w:p>
    <w:p w:rsidR="00C31E28" w:rsidRPr="00F10DA2" w:rsidRDefault="00C31E28" w:rsidP="00C31E28">
      <w:pPr>
        <w:pStyle w:val="4"/>
      </w:pPr>
      <w:bookmarkStart w:id="1499" w:name="_Toc25554796"/>
      <w:r w:rsidRPr="00F10DA2">
        <w:t>6.</w:t>
      </w:r>
      <w:r>
        <w:t>1</w:t>
      </w:r>
      <w:r w:rsidR="00BD78BF">
        <w:t>2</w:t>
      </w:r>
      <w:r w:rsidRPr="00F10DA2">
        <w:t>.</w:t>
      </w:r>
      <w:r>
        <w:t>3</w:t>
      </w:r>
      <w:r w:rsidRPr="00F10DA2">
        <w:t>.11</w:t>
      </w:r>
      <w:r w:rsidRPr="00F10DA2">
        <w:tab/>
        <w:t>Signature schemes</w:t>
      </w:r>
      <w:bookmarkEnd w:id="1499"/>
    </w:p>
    <w:p w:rsidR="00C31E28" w:rsidRPr="00F21FF7" w:rsidRDefault="00C31E28" w:rsidP="00C31E28">
      <w:r w:rsidRPr="00F21FF7">
        <w:t>There could one or more signature specification like:</w:t>
      </w:r>
    </w:p>
    <w:p w:rsidR="00C31E28" w:rsidRPr="00F21FF7" w:rsidRDefault="00C31E28" w:rsidP="00C31E28">
      <w:pPr>
        <w:ind w:left="568" w:hanging="284"/>
      </w:pPr>
      <w:r w:rsidRPr="00F21FF7">
        <w:t>-</w:t>
      </w:r>
      <w:r w:rsidRPr="00F21FF7">
        <w:tab/>
      </w:r>
      <w:proofErr w:type="gramStart"/>
      <w:r w:rsidRPr="00F21FF7">
        <w:t>BLS[</w:t>
      </w:r>
      <w:proofErr w:type="gramEnd"/>
      <w:r w:rsidRPr="00F21FF7">
        <w:t>12]</w:t>
      </w:r>
    </w:p>
    <w:p w:rsidR="00C31E28" w:rsidRPr="00F21FF7" w:rsidRDefault="00C31E28" w:rsidP="00C31E28">
      <w:pPr>
        <w:ind w:left="568" w:hanging="284"/>
      </w:pPr>
      <w:r w:rsidRPr="00F21FF7">
        <w:t>-</w:t>
      </w:r>
      <w:r w:rsidRPr="00F21FF7">
        <w:tab/>
      </w:r>
      <w:proofErr w:type="gramStart"/>
      <w:r w:rsidRPr="00F21FF7">
        <w:t>IEEE1363.3[</w:t>
      </w:r>
      <w:proofErr w:type="gramEnd"/>
      <w:r w:rsidRPr="00F21FF7">
        <w:t xml:space="preserve">8] </w:t>
      </w:r>
    </w:p>
    <w:p w:rsidR="00C31E28" w:rsidRPr="00F21FF7" w:rsidRDefault="00C31E28" w:rsidP="00C31E28">
      <w:pPr>
        <w:ind w:left="568" w:hanging="284"/>
        <w:rPr>
          <w:b/>
        </w:rPr>
      </w:pPr>
      <w:r w:rsidRPr="00F21FF7">
        <w:t>-</w:t>
      </w:r>
      <w:r w:rsidRPr="00F21FF7">
        <w:tab/>
      </w:r>
      <w:proofErr w:type="gramStart"/>
      <w:r w:rsidRPr="00F21FF7">
        <w:rPr>
          <w:rFonts w:hint="eastAsia"/>
        </w:rPr>
        <w:t>RFC</w:t>
      </w:r>
      <w:r w:rsidRPr="00F21FF7">
        <w:t>6507[</w:t>
      </w:r>
      <w:proofErr w:type="gramEnd"/>
      <w:r w:rsidRPr="00F21FF7">
        <w:t>9]</w:t>
      </w:r>
    </w:p>
    <w:p w:rsidR="00C31E28" w:rsidRPr="00F21FF7" w:rsidRDefault="00C31E28" w:rsidP="00C31E28">
      <w:pPr>
        <w:ind w:left="568" w:hanging="284"/>
      </w:pPr>
      <w:r w:rsidRPr="00F21FF7">
        <w:t>-</w:t>
      </w:r>
      <w:r w:rsidRPr="00F21FF7">
        <w:tab/>
      </w:r>
      <w:proofErr w:type="gramStart"/>
      <w:r w:rsidRPr="00F21FF7">
        <w:t>SM9[</w:t>
      </w:r>
      <w:proofErr w:type="gramEnd"/>
      <w:r w:rsidRPr="00F21FF7">
        <w:t>10]</w:t>
      </w:r>
    </w:p>
    <w:p w:rsidR="00C31E28" w:rsidRPr="00F21FF7" w:rsidRDefault="00C31E28" w:rsidP="00C31E28">
      <w:pPr>
        <w:ind w:left="568" w:hanging="284"/>
      </w:pPr>
      <w:r w:rsidRPr="00F21FF7">
        <w:t>-</w:t>
      </w:r>
      <w:r w:rsidRPr="00F21FF7">
        <w:tab/>
      </w:r>
      <w:proofErr w:type="gramStart"/>
      <w:r w:rsidRPr="00F21FF7">
        <w:t>others</w:t>
      </w:r>
      <w:proofErr w:type="gramEnd"/>
    </w:p>
    <w:p w:rsidR="00C31E28" w:rsidRPr="00F21FF7" w:rsidRDefault="00C31E28" w:rsidP="00C31E28">
      <w:pPr>
        <w:keepLines/>
        <w:ind w:left="1135" w:hanging="851"/>
        <w:rPr>
          <w:color w:val="FF0000"/>
        </w:rPr>
      </w:pPr>
      <w:r w:rsidRPr="00F21FF7">
        <w:rPr>
          <w:color w:val="FF0000"/>
        </w:rPr>
        <w:t>Editor's Note: Further explanations are TBD.</w:t>
      </w:r>
    </w:p>
    <w:p w:rsidR="00C31E28" w:rsidRPr="00F10DA2" w:rsidRDefault="00C31E28" w:rsidP="00C31E28">
      <w:pPr>
        <w:pStyle w:val="4"/>
      </w:pPr>
      <w:bookmarkStart w:id="1500" w:name="_Toc25554797"/>
      <w:r w:rsidRPr="00F10DA2">
        <w:t>6.</w:t>
      </w:r>
      <w:r>
        <w:t>1</w:t>
      </w:r>
      <w:r w:rsidR="00BD78BF">
        <w:t>2</w:t>
      </w:r>
      <w:r w:rsidRPr="00F10DA2">
        <w:t>.</w:t>
      </w:r>
      <w:r>
        <w:t>3</w:t>
      </w:r>
      <w:r w:rsidRPr="00F10DA2">
        <w:t>.12</w:t>
      </w:r>
      <w:r w:rsidRPr="00F10DA2">
        <w:tab/>
        <w:t>Signature length</w:t>
      </w:r>
      <w:bookmarkEnd w:id="1500"/>
    </w:p>
    <w:p w:rsidR="00C31E28" w:rsidRPr="00F21FF7" w:rsidRDefault="00C31E28" w:rsidP="00C31E28">
      <w:proofErr w:type="gramStart"/>
      <w:r w:rsidRPr="00F21FF7">
        <w:t>BLS[</w:t>
      </w:r>
      <w:proofErr w:type="gramEnd"/>
      <w:r w:rsidRPr="00F21FF7">
        <w:t>12]: 160 bit</w:t>
      </w:r>
    </w:p>
    <w:p w:rsidR="00C31E28" w:rsidRPr="00F21FF7" w:rsidRDefault="00C31E28" w:rsidP="00C31E28">
      <w:proofErr w:type="gramStart"/>
      <w:r w:rsidRPr="00F21FF7">
        <w:t>SM9[</w:t>
      </w:r>
      <w:proofErr w:type="gramEnd"/>
      <w:r w:rsidRPr="00F21FF7">
        <w:t>10]: 520 bit</w:t>
      </w:r>
    </w:p>
    <w:p w:rsidR="00C31E28" w:rsidRPr="00F10DA2" w:rsidRDefault="00C31E28" w:rsidP="00C31E28">
      <w:pPr>
        <w:pStyle w:val="4"/>
      </w:pPr>
      <w:bookmarkStart w:id="1501" w:name="_Toc25554798"/>
      <w:r w:rsidRPr="00F10DA2">
        <w:t>6.</w:t>
      </w:r>
      <w:r>
        <w:t>1</w:t>
      </w:r>
      <w:r w:rsidR="00BD78BF">
        <w:t>2</w:t>
      </w:r>
      <w:r w:rsidRPr="00F10DA2">
        <w:t>.</w:t>
      </w:r>
      <w:r>
        <w:t>3</w:t>
      </w:r>
      <w:r w:rsidRPr="00F10DA2">
        <w:t>.13</w:t>
      </w:r>
      <w:r w:rsidRPr="00F10DA2">
        <w:tab/>
        <w:t>Resistance against Quantum Computing</w:t>
      </w:r>
      <w:bookmarkEnd w:id="1501"/>
    </w:p>
    <w:p w:rsidR="00C31E28" w:rsidRPr="00884493" w:rsidRDefault="00C31E28" w:rsidP="00C31E28">
      <w:pPr>
        <w:pStyle w:val="EditorsNote"/>
        <w:ind w:left="0" w:firstLine="0"/>
        <w:rPr>
          <w:color w:val="000000"/>
        </w:rPr>
      </w:pPr>
      <w:r>
        <w:rPr>
          <w:color w:val="000000"/>
        </w:rPr>
        <w:t>TBD.</w:t>
      </w:r>
    </w:p>
    <w:p w:rsidR="00F10DA2" w:rsidRDefault="00C31E28" w:rsidP="00C31E28">
      <w:pPr>
        <w:pStyle w:val="3"/>
        <w:rPr>
          <w:lang w:eastAsia="zh-CN"/>
        </w:rPr>
      </w:pPr>
      <w:bookmarkStart w:id="1502" w:name="_Toc25554799"/>
      <w:r>
        <w:rPr>
          <w:lang w:eastAsia="zh-CN"/>
        </w:rPr>
        <w:lastRenderedPageBreak/>
        <w:t>6.12.4</w:t>
      </w:r>
      <w:r>
        <w:rPr>
          <w:lang w:eastAsia="zh-CN"/>
        </w:rPr>
        <w:tab/>
        <w:t>Evaluation</w:t>
      </w:r>
      <w:bookmarkEnd w:id="1502"/>
    </w:p>
    <w:p w:rsidR="00F10DA2" w:rsidRPr="00C31E28" w:rsidRDefault="00C31E28" w:rsidP="00C31E28">
      <w:pPr>
        <w:pStyle w:val="TF"/>
        <w:jc w:val="left"/>
        <w:rPr>
          <w:rFonts w:ascii="Times New Roman" w:hAnsi="Times New Roman"/>
          <w:b w:val="0"/>
        </w:rPr>
      </w:pPr>
      <w:r w:rsidRPr="00C31E28">
        <w:rPr>
          <w:rFonts w:ascii="Times New Roman" w:hAnsi="Times New Roman"/>
          <w:b w:val="0"/>
        </w:rPr>
        <w:t>TBA</w:t>
      </w:r>
    </w:p>
    <w:p w:rsidR="00C31E28" w:rsidRDefault="00C31E28" w:rsidP="00C31E28">
      <w:pPr>
        <w:pStyle w:val="2"/>
      </w:pPr>
      <w:bookmarkStart w:id="1503" w:name="_Toc25554800"/>
      <w:r>
        <w:t>6</w:t>
      </w:r>
      <w:r w:rsidRPr="004D3578">
        <w:t>.</w:t>
      </w:r>
      <w:r w:rsidR="00BD78BF">
        <w:t>13</w:t>
      </w:r>
      <w:r w:rsidRPr="004D3578">
        <w:tab/>
      </w:r>
      <w:r w:rsidRPr="00F21FF7">
        <w:t>Solution #</w:t>
      </w:r>
      <w:r w:rsidR="00BD78BF">
        <w:t>13</w:t>
      </w:r>
      <w:r w:rsidRPr="00F21FF7">
        <w:t xml:space="preserve">: </w:t>
      </w:r>
      <w:r w:rsidR="00BD78BF" w:rsidRPr="00F21FF7">
        <w:t xml:space="preserve">Protecting </w:t>
      </w:r>
      <w:proofErr w:type="spellStart"/>
      <w:r w:rsidR="00BD78BF" w:rsidRPr="00F21FF7">
        <w:t>RRCResumeRequest</w:t>
      </w:r>
      <w:proofErr w:type="spellEnd"/>
      <w:r w:rsidR="00BD78BF" w:rsidRPr="00F21FF7">
        <w:t xml:space="preserve"> against </w:t>
      </w:r>
      <w:proofErr w:type="spellStart"/>
      <w:r w:rsidR="00BD78BF" w:rsidRPr="00F21FF7">
        <w:t>MiTM</w:t>
      </w:r>
      <w:bookmarkEnd w:id="1503"/>
      <w:proofErr w:type="spellEnd"/>
    </w:p>
    <w:p w:rsidR="00C31E28" w:rsidRDefault="00C31E28" w:rsidP="00C31E28">
      <w:pPr>
        <w:pStyle w:val="3"/>
      </w:pPr>
      <w:bookmarkStart w:id="1504" w:name="_Toc25554801"/>
      <w:r>
        <w:t>6.</w:t>
      </w:r>
      <w:r w:rsidR="00BD78BF">
        <w:t>13</w:t>
      </w:r>
      <w:r>
        <w:t>.1</w:t>
      </w:r>
      <w:r>
        <w:tab/>
        <w:t>Introduction</w:t>
      </w:r>
      <w:bookmarkEnd w:id="1504"/>
    </w:p>
    <w:p w:rsidR="00BD78BF" w:rsidRPr="00F21FF7" w:rsidRDefault="00BD78BF" w:rsidP="00BD78BF">
      <w:r w:rsidRPr="00F21FF7">
        <w:t>This solution addresses the following key issues:</w:t>
      </w:r>
    </w:p>
    <w:p w:rsidR="00BD78BF" w:rsidRPr="00F21FF7" w:rsidRDefault="00BD78BF" w:rsidP="00BD78BF">
      <w:pPr>
        <w:pStyle w:val="aa"/>
      </w:pPr>
      <w:r w:rsidRPr="00F21FF7">
        <w:t>-</w:t>
      </w:r>
      <w:r w:rsidRPr="00F21FF7">
        <w:tab/>
        <w:t xml:space="preserve">Key issue #1: </w:t>
      </w:r>
      <w:r w:rsidRPr="00F21FF7">
        <w:rPr>
          <w:rFonts w:eastAsia="Times New Roman"/>
        </w:rPr>
        <w:t xml:space="preserve">The 5G system shall have support for protection against tampering of </w:t>
      </w:r>
      <w:proofErr w:type="spellStart"/>
      <w:r w:rsidRPr="00F21FF7">
        <w:rPr>
          <w:rFonts w:eastAsia="Times New Roman"/>
        </w:rPr>
        <w:t>RRCResumeRequest</w:t>
      </w:r>
      <w:proofErr w:type="spellEnd"/>
      <w:r w:rsidRPr="00F21FF7">
        <w:rPr>
          <w:rFonts w:eastAsia="Times New Roman"/>
        </w:rPr>
        <w:t xml:space="preserve"> message</w:t>
      </w:r>
      <w:r w:rsidRPr="00F21FF7">
        <w:t>.</w:t>
      </w:r>
    </w:p>
    <w:p w:rsidR="00BD78BF" w:rsidRPr="00F21FF7" w:rsidRDefault="00BD78BF" w:rsidP="00BD78BF">
      <w:r w:rsidRPr="00F21FF7">
        <w:t xml:space="preserve">The solution provides a mechanism to protect the </w:t>
      </w:r>
      <w:proofErr w:type="spellStart"/>
      <w:r w:rsidRPr="00F21FF7">
        <w:t>RRCResumeRequest</w:t>
      </w:r>
      <w:proofErr w:type="spellEnd"/>
      <w:r w:rsidRPr="00F21FF7">
        <w:t xml:space="preserve"> message from tampering with the</w:t>
      </w:r>
      <w:r w:rsidR="0049527D">
        <w:t xml:space="preserve"> I-RNTI</w:t>
      </w:r>
      <w:proofErr w:type="gramStart"/>
      <w:r w:rsidR="0049527D">
        <w:t xml:space="preserve">, </w:t>
      </w:r>
      <w:r w:rsidRPr="00F21FF7">
        <w:t xml:space="preserve"> </w:t>
      </w:r>
      <w:proofErr w:type="spellStart"/>
      <w:r w:rsidRPr="00F21FF7">
        <w:t>resumecause</w:t>
      </w:r>
      <w:proofErr w:type="spellEnd"/>
      <w:proofErr w:type="gramEnd"/>
      <w:r w:rsidRPr="00F21FF7">
        <w:t xml:space="preserve"> field </w:t>
      </w:r>
      <w:r w:rsidR="0049527D">
        <w:t>and the spare bit for future use (1 bit)</w:t>
      </w:r>
      <w:r w:rsidR="0049527D" w:rsidRPr="00F21FF7">
        <w:t xml:space="preserve"> </w:t>
      </w:r>
      <w:r w:rsidRPr="00F21FF7">
        <w:t xml:space="preserve">and against </w:t>
      </w:r>
      <w:proofErr w:type="spellStart"/>
      <w:r w:rsidRPr="00F21FF7">
        <w:t>MiTM</w:t>
      </w:r>
      <w:proofErr w:type="spellEnd"/>
      <w:r w:rsidRPr="00F21FF7">
        <w:t xml:space="preserve"> attack.</w:t>
      </w:r>
    </w:p>
    <w:p w:rsidR="00C31E28" w:rsidRDefault="00C31E28" w:rsidP="00C31E28">
      <w:pPr>
        <w:pStyle w:val="3"/>
      </w:pPr>
      <w:bookmarkStart w:id="1505" w:name="_Toc25554802"/>
      <w:r>
        <w:t>6.</w:t>
      </w:r>
      <w:r w:rsidR="00BD78BF">
        <w:t>13</w:t>
      </w:r>
      <w:r>
        <w:t>.2</w:t>
      </w:r>
      <w:r>
        <w:tab/>
        <w:t>Solution details</w:t>
      </w:r>
      <w:bookmarkEnd w:id="1505"/>
    </w:p>
    <w:p w:rsidR="00BD78BF" w:rsidRPr="00F21FF7" w:rsidRDefault="00BD78BF" w:rsidP="00BD78BF">
      <w:r w:rsidRPr="00F21FF7">
        <w:t xml:space="preserve">When the UE initiates the RRC Resume procedure, the UE shall use the </w:t>
      </w:r>
      <w:r w:rsidR="0049527D">
        <w:t xml:space="preserve">I-RNTI, </w:t>
      </w:r>
      <w:proofErr w:type="spellStart"/>
      <w:r w:rsidRPr="00F21FF7">
        <w:t>resumecause</w:t>
      </w:r>
      <w:proofErr w:type="spellEnd"/>
      <w:r w:rsidRPr="00F21FF7">
        <w:t xml:space="preserve"> field value </w:t>
      </w:r>
      <w:r w:rsidR="0049527D">
        <w:t>and spare bit</w:t>
      </w:r>
      <w:r w:rsidR="0049527D" w:rsidRPr="00F21FF7">
        <w:t xml:space="preserve"> </w:t>
      </w:r>
      <w:r w:rsidRPr="00F21FF7">
        <w:t>as input</w:t>
      </w:r>
      <w:r w:rsidR="0049527D">
        <w:t>s</w:t>
      </w:r>
      <w:r w:rsidRPr="00F21FF7">
        <w:t xml:space="preserve"> parameter when calculating the </w:t>
      </w:r>
      <w:proofErr w:type="spellStart"/>
      <w:r w:rsidRPr="00F21FF7">
        <w:t>ResumeMAC</w:t>
      </w:r>
      <w:proofErr w:type="spellEnd"/>
      <w:r w:rsidRPr="00F21FF7">
        <w:t>-I as indicated below.</w:t>
      </w:r>
    </w:p>
    <w:p w:rsidR="00BD78BF" w:rsidRPr="00F21FF7" w:rsidRDefault="00BD78BF" w:rsidP="00BD78BF">
      <w:pPr>
        <w:ind w:left="284"/>
      </w:pPr>
      <w:r w:rsidRPr="00F21FF7">
        <w:t xml:space="preserve"> RRC-Resume-Request</w:t>
      </w:r>
      <w:r w:rsidRPr="00F21FF7">
        <w:tab/>
        <w:t xml:space="preserve">= </w:t>
      </w:r>
      <w:proofErr w:type="spellStart"/>
      <w:r w:rsidRPr="00F21FF7">
        <w:t>ResumeMAC</w:t>
      </w:r>
      <w:proofErr w:type="spellEnd"/>
      <w:r w:rsidRPr="00F21FF7">
        <w:t>-Input “Source (C-RNTI+PCI) + Target Cell ID +</w:t>
      </w:r>
      <w:r w:rsidR="0049527D" w:rsidRPr="0049527D">
        <w:t xml:space="preserve"> </w:t>
      </w:r>
      <w:r w:rsidR="0049527D">
        <w:t xml:space="preserve">I-RNTI </w:t>
      </w:r>
      <w:proofErr w:type="gramStart"/>
      <w:r w:rsidR="0049527D">
        <w:t>+</w:t>
      </w:r>
      <w:r w:rsidR="0049527D" w:rsidRPr="00F21FF7">
        <w:t xml:space="preserve"> </w:t>
      </w:r>
      <w:r w:rsidRPr="00F21FF7">
        <w:t xml:space="preserve"> </w:t>
      </w:r>
      <w:proofErr w:type="spellStart"/>
      <w:r w:rsidRPr="00F21FF7">
        <w:t>resumecause</w:t>
      </w:r>
      <w:proofErr w:type="spellEnd"/>
      <w:proofErr w:type="gramEnd"/>
      <w:r w:rsidR="0049527D">
        <w:t>+ spare bit</w:t>
      </w:r>
      <w:r w:rsidRPr="00F21FF7">
        <w:t>”</w:t>
      </w:r>
    </w:p>
    <w:p w:rsidR="00BD78BF" w:rsidRPr="00F21FF7" w:rsidRDefault="00BD78BF" w:rsidP="00BD78BF">
      <w:r w:rsidRPr="00F21FF7">
        <w:t xml:space="preserve">When the new </w:t>
      </w:r>
      <w:proofErr w:type="spellStart"/>
      <w:r w:rsidRPr="00F21FF7">
        <w:t>gNB</w:t>
      </w:r>
      <w:proofErr w:type="spellEnd"/>
      <w:r w:rsidRPr="00F21FF7">
        <w:t xml:space="preserve"> receives </w:t>
      </w:r>
      <w:proofErr w:type="spellStart"/>
      <w:r w:rsidRPr="00F21FF7">
        <w:t>RRCResumeRequest</w:t>
      </w:r>
      <w:proofErr w:type="spellEnd"/>
      <w:r w:rsidRPr="00F21FF7">
        <w:t xml:space="preserve"> message, the new </w:t>
      </w:r>
      <w:proofErr w:type="spellStart"/>
      <w:r w:rsidRPr="00F21FF7">
        <w:t>gNB</w:t>
      </w:r>
      <w:proofErr w:type="spellEnd"/>
      <w:r w:rsidRPr="00F21FF7">
        <w:t xml:space="preserve"> shall include the </w:t>
      </w:r>
      <w:proofErr w:type="spellStart"/>
      <w:r w:rsidRPr="00F21FF7">
        <w:t>resumecause</w:t>
      </w:r>
      <w:proofErr w:type="spellEnd"/>
      <w:r w:rsidRPr="00F21FF7">
        <w:t xml:space="preserve"> field value </w:t>
      </w:r>
      <w:r w:rsidR="0049527D">
        <w:t>and spare bit</w:t>
      </w:r>
      <w:r w:rsidR="0049527D" w:rsidRPr="00F21FF7">
        <w:t xml:space="preserve"> </w:t>
      </w:r>
      <w:r w:rsidRPr="00F21FF7">
        <w:t xml:space="preserve">in addition to the I-RNTI and PCI in the RETRIEVE UE CONTEXT REQUEST message sent to the old </w:t>
      </w:r>
      <w:proofErr w:type="spellStart"/>
      <w:r w:rsidRPr="00F21FF7">
        <w:t>gNB</w:t>
      </w:r>
      <w:proofErr w:type="spellEnd"/>
      <w:r w:rsidRPr="00F21FF7">
        <w:t xml:space="preserve">. </w:t>
      </w:r>
    </w:p>
    <w:p w:rsidR="00BD78BF" w:rsidRPr="00F21FF7" w:rsidRDefault="00BD78BF" w:rsidP="00BD78BF">
      <w:r w:rsidRPr="00F21FF7">
        <w:t xml:space="preserve">When the old </w:t>
      </w:r>
      <w:proofErr w:type="spellStart"/>
      <w:r w:rsidRPr="00F21FF7">
        <w:t>gNB</w:t>
      </w:r>
      <w:proofErr w:type="spellEnd"/>
      <w:r w:rsidRPr="00F21FF7">
        <w:t xml:space="preserve"> validates the </w:t>
      </w:r>
      <w:proofErr w:type="spellStart"/>
      <w:r w:rsidRPr="00F21FF7">
        <w:t>ResumeMAC</w:t>
      </w:r>
      <w:proofErr w:type="spellEnd"/>
      <w:r w:rsidRPr="00F21FF7">
        <w:t xml:space="preserve">-I, the old </w:t>
      </w:r>
      <w:proofErr w:type="spellStart"/>
      <w:r w:rsidRPr="00F21FF7">
        <w:t>gNB</w:t>
      </w:r>
      <w:proofErr w:type="spellEnd"/>
      <w:r w:rsidRPr="00F21FF7">
        <w:t xml:space="preserve"> shall calculate the </w:t>
      </w:r>
      <w:proofErr w:type="spellStart"/>
      <w:r w:rsidRPr="00F21FF7">
        <w:t>ResumeMAC</w:t>
      </w:r>
      <w:proofErr w:type="spellEnd"/>
      <w:r w:rsidRPr="00F21FF7">
        <w:t>-I as the way the UE calculated it by also including the</w:t>
      </w:r>
      <w:r w:rsidR="0049527D">
        <w:t xml:space="preserve"> I-RNTI,</w:t>
      </w:r>
      <w:r w:rsidRPr="00F21FF7">
        <w:t xml:space="preserve"> </w:t>
      </w:r>
      <w:proofErr w:type="spellStart"/>
      <w:r w:rsidRPr="00F21FF7">
        <w:t>resumecause</w:t>
      </w:r>
      <w:proofErr w:type="spellEnd"/>
      <w:r w:rsidRPr="00F21FF7">
        <w:t xml:space="preserve"> field value </w:t>
      </w:r>
      <w:r w:rsidR="0049527D">
        <w:t xml:space="preserve">and spare bit </w:t>
      </w:r>
      <w:r w:rsidRPr="00F21FF7">
        <w:t>as input</w:t>
      </w:r>
      <w:r w:rsidR="0049527D">
        <w:t>s</w:t>
      </w:r>
      <w:r w:rsidRPr="00F21FF7">
        <w:t xml:space="preserve"> to the </w:t>
      </w:r>
      <w:proofErr w:type="spellStart"/>
      <w:r w:rsidRPr="00F21FF7">
        <w:t>ResumeMAC-Input.For</w:t>
      </w:r>
      <w:proofErr w:type="spellEnd"/>
      <w:r w:rsidRPr="00F21FF7">
        <w:t xml:space="preserve"> addressing backward compatibility, the following is proposed:</w:t>
      </w:r>
    </w:p>
    <w:p w:rsidR="00BD78BF" w:rsidRPr="00F21FF7" w:rsidRDefault="00BD78BF" w:rsidP="00BD78BF">
      <w:pPr>
        <w:numPr>
          <w:ilvl w:val="0"/>
          <w:numId w:val="30"/>
        </w:numPr>
        <w:ind w:left="270" w:hanging="270"/>
      </w:pPr>
      <w:proofErr w:type="gramStart"/>
      <w:r w:rsidRPr="00F21FF7">
        <w:t>release</w:t>
      </w:r>
      <w:proofErr w:type="gramEnd"/>
      <w:r w:rsidRPr="00F21FF7">
        <w:t xml:space="preserve"> 16 UE which support this feature will exchange its capability to the </w:t>
      </w:r>
      <w:proofErr w:type="spellStart"/>
      <w:r w:rsidRPr="00F21FF7">
        <w:t>gNB</w:t>
      </w:r>
      <w:proofErr w:type="spellEnd"/>
      <w:r w:rsidRPr="00F21FF7">
        <w:t xml:space="preserve"> over NAS when the UE attach to the network. The serving </w:t>
      </w:r>
      <w:proofErr w:type="spellStart"/>
      <w:r w:rsidRPr="00F21FF7">
        <w:t>gNB</w:t>
      </w:r>
      <w:proofErr w:type="spellEnd"/>
      <w:r w:rsidRPr="00F21FF7">
        <w:t xml:space="preserve"> (old </w:t>
      </w:r>
      <w:proofErr w:type="spellStart"/>
      <w:r w:rsidRPr="00F21FF7">
        <w:t>gNB</w:t>
      </w:r>
      <w:proofErr w:type="spellEnd"/>
      <w:r w:rsidRPr="00F21FF7">
        <w:t>) will keep an indication of the UE support of this feature in the UE context even after sending the UE to INACTIVE.</w:t>
      </w:r>
    </w:p>
    <w:p w:rsidR="00BD78BF" w:rsidRPr="00F21FF7" w:rsidRDefault="00BD78BF" w:rsidP="00BD78BF">
      <w:pPr>
        <w:numPr>
          <w:ilvl w:val="0"/>
          <w:numId w:val="30"/>
        </w:numPr>
        <w:ind w:left="270" w:hanging="270"/>
      </w:pPr>
      <w:r w:rsidRPr="00F21FF7">
        <w:t xml:space="preserve">When the UE come from RRC-INACTIVE state by sending the </w:t>
      </w:r>
      <w:proofErr w:type="spellStart"/>
      <w:r w:rsidRPr="00F21FF7">
        <w:t>RRCResumeRequest</w:t>
      </w:r>
      <w:proofErr w:type="spellEnd"/>
      <w:r w:rsidRPr="00F21FF7">
        <w:t xml:space="preserve"> message, the UE protect the </w:t>
      </w:r>
      <w:proofErr w:type="spellStart"/>
      <w:r w:rsidRPr="00F21FF7">
        <w:t>resumecause</w:t>
      </w:r>
      <w:proofErr w:type="spellEnd"/>
      <w:r w:rsidRPr="00F21FF7">
        <w:t xml:space="preserve"> when calculating the </w:t>
      </w:r>
      <w:proofErr w:type="spellStart"/>
      <w:r w:rsidRPr="00F21FF7">
        <w:t>ResumeMAC</w:t>
      </w:r>
      <w:proofErr w:type="spellEnd"/>
      <w:r w:rsidRPr="00F21FF7">
        <w:t xml:space="preserve">-I. When the new </w:t>
      </w:r>
      <w:proofErr w:type="spellStart"/>
      <w:r w:rsidRPr="00F21FF7">
        <w:t>gNB</w:t>
      </w:r>
      <w:proofErr w:type="spellEnd"/>
      <w:r w:rsidRPr="00F21FF7">
        <w:t xml:space="preserve"> receives the </w:t>
      </w:r>
      <w:proofErr w:type="spellStart"/>
      <w:r w:rsidRPr="00F21FF7">
        <w:t>RRCResumeRequest</w:t>
      </w:r>
      <w:proofErr w:type="spellEnd"/>
      <w:r w:rsidRPr="00F21FF7">
        <w:t xml:space="preserve">, the new </w:t>
      </w:r>
      <w:proofErr w:type="spellStart"/>
      <w:r w:rsidRPr="00F21FF7">
        <w:t>gNB</w:t>
      </w:r>
      <w:proofErr w:type="spellEnd"/>
      <w:r w:rsidRPr="00F21FF7">
        <w:t xml:space="preserve"> sends the </w:t>
      </w:r>
      <w:proofErr w:type="spellStart"/>
      <w:r w:rsidRPr="00F21FF7">
        <w:t>resumecause</w:t>
      </w:r>
      <w:proofErr w:type="spellEnd"/>
      <w:r w:rsidRPr="00F21FF7">
        <w:t xml:space="preserve"> value in addition to the UE I-RNTI, </w:t>
      </w:r>
      <w:proofErr w:type="spellStart"/>
      <w:r w:rsidRPr="00F21FF7">
        <w:t>ResumeMAC</w:t>
      </w:r>
      <w:proofErr w:type="spellEnd"/>
      <w:r w:rsidRPr="00F21FF7">
        <w:t xml:space="preserve">-I in the RETRIEVE UE CONTEXT REQUEST message to the old </w:t>
      </w:r>
      <w:proofErr w:type="spellStart"/>
      <w:r w:rsidRPr="00F21FF7">
        <w:t>gNB</w:t>
      </w:r>
      <w:proofErr w:type="spellEnd"/>
      <w:r w:rsidRPr="00F21FF7">
        <w:t>.</w:t>
      </w:r>
    </w:p>
    <w:p w:rsidR="00BD78BF" w:rsidRPr="00F21FF7" w:rsidRDefault="00BD78BF" w:rsidP="00BD78BF">
      <w:pPr>
        <w:numPr>
          <w:ilvl w:val="0"/>
          <w:numId w:val="30"/>
        </w:numPr>
        <w:ind w:left="270" w:hanging="270"/>
      </w:pPr>
      <w:r w:rsidRPr="00F21FF7">
        <w:t xml:space="preserve">After the old </w:t>
      </w:r>
      <w:proofErr w:type="spellStart"/>
      <w:r w:rsidRPr="00F21FF7">
        <w:t>gNB</w:t>
      </w:r>
      <w:proofErr w:type="spellEnd"/>
      <w:r w:rsidRPr="00F21FF7">
        <w:t xml:space="preserve"> identify the UE context using the UE I-RNTI, the old </w:t>
      </w:r>
      <w:proofErr w:type="spellStart"/>
      <w:r w:rsidRPr="00F21FF7">
        <w:t>gNB</w:t>
      </w:r>
      <w:proofErr w:type="spellEnd"/>
      <w:r w:rsidRPr="00F21FF7">
        <w:t xml:space="preserve"> validate the UE capability of whether it supports “</w:t>
      </w:r>
      <w:proofErr w:type="spellStart"/>
      <w:r w:rsidRPr="00F21FF7">
        <w:t>resumecause</w:t>
      </w:r>
      <w:proofErr w:type="spellEnd"/>
      <w:r w:rsidRPr="00F21FF7">
        <w:t xml:space="preserve">” protection or not. If the UE support this feature, the old </w:t>
      </w:r>
      <w:proofErr w:type="spellStart"/>
      <w:r w:rsidRPr="00F21FF7">
        <w:t>gNB</w:t>
      </w:r>
      <w:proofErr w:type="spellEnd"/>
      <w:r w:rsidRPr="00F21FF7">
        <w:t xml:space="preserve"> validate the </w:t>
      </w:r>
      <w:proofErr w:type="spellStart"/>
      <w:r w:rsidRPr="00F21FF7">
        <w:t>ResumeMAC</w:t>
      </w:r>
      <w:proofErr w:type="spellEnd"/>
      <w:r w:rsidRPr="00F21FF7">
        <w:t xml:space="preserve">-I using the </w:t>
      </w:r>
      <w:proofErr w:type="spellStart"/>
      <w:r w:rsidRPr="00F21FF7">
        <w:t>resumecause</w:t>
      </w:r>
      <w:proofErr w:type="spellEnd"/>
      <w:r w:rsidRPr="00F21FF7">
        <w:t xml:space="preserve"> as one of the </w:t>
      </w:r>
      <w:proofErr w:type="spellStart"/>
      <w:r w:rsidRPr="00F21FF7">
        <w:t>ResumeMAC</w:t>
      </w:r>
      <w:proofErr w:type="spellEnd"/>
      <w:r w:rsidRPr="00F21FF7">
        <w:t xml:space="preserve">-Input parameters. If the UE does not support, the old </w:t>
      </w:r>
      <w:proofErr w:type="spellStart"/>
      <w:r w:rsidRPr="00F21FF7">
        <w:t>gNB</w:t>
      </w:r>
      <w:proofErr w:type="spellEnd"/>
      <w:r w:rsidRPr="00F21FF7">
        <w:t xml:space="preserve"> ignores the received </w:t>
      </w:r>
      <w:proofErr w:type="spellStart"/>
      <w:r w:rsidRPr="00F21FF7">
        <w:t>resumecause</w:t>
      </w:r>
      <w:proofErr w:type="spellEnd"/>
      <w:r w:rsidRPr="00F21FF7">
        <w:t xml:space="preserve"> when calculating the </w:t>
      </w:r>
      <w:proofErr w:type="spellStart"/>
      <w:r w:rsidRPr="00F21FF7">
        <w:t>ResumeMAC</w:t>
      </w:r>
      <w:proofErr w:type="spellEnd"/>
      <w:r w:rsidRPr="00F21FF7">
        <w:t>-I.</w:t>
      </w:r>
    </w:p>
    <w:p w:rsidR="00C31E28" w:rsidRPr="00BD78BF" w:rsidRDefault="00BD78BF" w:rsidP="00C31E28">
      <w:pPr>
        <w:numPr>
          <w:ilvl w:val="0"/>
          <w:numId w:val="30"/>
        </w:numPr>
        <w:ind w:left="270" w:hanging="270"/>
      </w:pPr>
      <w:r w:rsidRPr="00F21FF7">
        <w:t xml:space="preserve">In the rare case when the new </w:t>
      </w:r>
      <w:proofErr w:type="spellStart"/>
      <w:r w:rsidRPr="00F21FF7">
        <w:t>gNB</w:t>
      </w:r>
      <w:proofErr w:type="spellEnd"/>
      <w:r w:rsidRPr="00F21FF7">
        <w:t xml:space="preserve"> is Rel-15 </w:t>
      </w:r>
      <w:proofErr w:type="spellStart"/>
      <w:r w:rsidRPr="00F21FF7">
        <w:t>gNB</w:t>
      </w:r>
      <w:proofErr w:type="spellEnd"/>
      <w:r w:rsidRPr="00F21FF7">
        <w:t xml:space="preserve"> while the old </w:t>
      </w:r>
      <w:proofErr w:type="spellStart"/>
      <w:r w:rsidRPr="00F21FF7">
        <w:t>gNB</w:t>
      </w:r>
      <w:proofErr w:type="spellEnd"/>
      <w:r w:rsidRPr="00F21FF7">
        <w:t xml:space="preserve"> is a Rel-16 </w:t>
      </w:r>
      <w:proofErr w:type="spellStart"/>
      <w:r w:rsidRPr="00F21FF7">
        <w:t>gNB</w:t>
      </w:r>
      <w:proofErr w:type="spellEnd"/>
      <w:r w:rsidRPr="00F21FF7">
        <w:t xml:space="preserve">, when the new </w:t>
      </w:r>
      <w:proofErr w:type="spellStart"/>
      <w:r w:rsidRPr="00F21FF7">
        <w:t>gNB</w:t>
      </w:r>
      <w:proofErr w:type="spellEnd"/>
      <w:r w:rsidRPr="00F21FF7">
        <w:t xml:space="preserve"> receives the UE </w:t>
      </w:r>
      <w:proofErr w:type="spellStart"/>
      <w:r w:rsidRPr="00F21FF7">
        <w:t>RRCResumeRequest</w:t>
      </w:r>
      <w:proofErr w:type="spellEnd"/>
      <w:r w:rsidRPr="00F21FF7">
        <w:t xml:space="preserve"> message, the new </w:t>
      </w:r>
      <w:proofErr w:type="spellStart"/>
      <w:r w:rsidRPr="00F21FF7">
        <w:t>gNB</w:t>
      </w:r>
      <w:proofErr w:type="spellEnd"/>
      <w:r w:rsidRPr="00F21FF7">
        <w:t xml:space="preserve"> will include the UE I-RNTI, </w:t>
      </w:r>
      <w:proofErr w:type="spellStart"/>
      <w:r w:rsidRPr="00F21FF7">
        <w:t>ResumeMAC</w:t>
      </w:r>
      <w:proofErr w:type="spellEnd"/>
      <w:r w:rsidRPr="00F21FF7">
        <w:t xml:space="preserve">-I and other parameters but without the </w:t>
      </w:r>
      <w:proofErr w:type="spellStart"/>
      <w:r w:rsidRPr="00F21FF7">
        <w:t>resumecause</w:t>
      </w:r>
      <w:proofErr w:type="spellEnd"/>
      <w:r w:rsidRPr="00F21FF7">
        <w:t xml:space="preserve"> filed value in the RETRIEVE UE CONTEXT REQUEST. When the old </w:t>
      </w:r>
      <w:proofErr w:type="spellStart"/>
      <w:r w:rsidRPr="00F21FF7">
        <w:t>gNB</w:t>
      </w:r>
      <w:proofErr w:type="spellEnd"/>
      <w:r w:rsidRPr="00F21FF7">
        <w:t xml:space="preserve"> allocate the UE context and verify that the UE supports </w:t>
      </w:r>
      <w:proofErr w:type="spellStart"/>
      <w:r w:rsidRPr="00F21FF7">
        <w:t>resumecause</w:t>
      </w:r>
      <w:proofErr w:type="spellEnd"/>
      <w:r w:rsidRPr="00F21FF7">
        <w:t xml:space="preserve"> protection while no </w:t>
      </w:r>
      <w:proofErr w:type="spellStart"/>
      <w:r w:rsidRPr="00F21FF7">
        <w:t>resumecause</w:t>
      </w:r>
      <w:proofErr w:type="spellEnd"/>
      <w:r w:rsidRPr="00F21FF7">
        <w:t xml:space="preserve"> value has been received, the old </w:t>
      </w:r>
      <w:proofErr w:type="spellStart"/>
      <w:r w:rsidRPr="00F21FF7">
        <w:t>gNB</w:t>
      </w:r>
      <w:proofErr w:type="spellEnd"/>
      <w:r w:rsidRPr="00F21FF7">
        <w:t xml:space="preserve"> either reject the new </w:t>
      </w:r>
      <w:proofErr w:type="spellStart"/>
      <w:r w:rsidRPr="00F21FF7">
        <w:t>gNB</w:t>
      </w:r>
      <w:proofErr w:type="spellEnd"/>
      <w:r w:rsidRPr="00F21FF7">
        <w:t xml:space="preserve"> request in RETRIEVE UE CONTEXT REJECT with proper cause value that causes the new </w:t>
      </w:r>
      <w:proofErr w:type="spellStart"/>
      <w:r w:rsidRPr="00F21FF7">
        <w:t>gNB</w:t>
      </w:r>
      <w:proofErr w:type="spellEnd"/>
      <w:r w:rsidRPr="00F21FF7">
        <w:t xml:space="preserve"> to send the UE to RRC-IDLE or optionally, the old </w:t>
      </w:r>
      <w:proofErr w:type="spellStart"/>
      <w:r w:rsidRPr="00F21FF7">
        <w:t>gNB</w:t>
      </w:r>
      <w:proofErr w:type="spellEnd"/>
      <w:r w:rsidRPr="00F21FF7">
        <w:t xml:space="preserve"> can iterate the validation of the UE </w:t>
      </w:r>
      <w:proofErr w:type="spellStart"/>
      <w:r w:rsidRPr="00F21FF7">
        <w:t>ResumeMAC</w:t>
      </w:r>
      <w:proofErr w:type="spellEnd"/>
      <w:r w:rsidRPr="00F21FF7">
        <w:t xml:space="preserve">-I by including one of already standardized </w:t>
      </w:r>
      <w:proofErr w:type="spellStart"/>
      <w:r w:rsidRPr="00F21FF7">
        <w:t>resumecause</w:t>
      </w:r>
      <w:proofErr w:type="spellEnd"/>
      <w:r w:rsidRPr="00F21FF7">
        <w:t xml:space="preserve"> value at a time and check the </w:t>
      </w:r>
      <w:proofErr w:type="spellStart"/>
      <w:r w:rsidRPr="00F21FF7">
        <w:t>ResumeMAC</w:t>
      </w:r>
      <w:proofErr w:type="spellEnd"/>
      <w:r w:rsidRPr="00F21FF7">
        <w:t xml:space="preserve">-I. If the </w:t>
      </w:r>
      <w:proofErr w:type="spellStart"/>
      <w:r w:rsidRPr="00F21FF7">
        <w:t>ResumeMAC</w:t>
      </w:r>
      <w:proofErr w:type="spellEnd"/>
      <w:r w:rsidRPr="00F21FF7">
        <w:t xml:space="preserve">-I passes validation with any of the </w:t>
      </w:r>
      <w:proofErr w:type="spellStart"/>
      <w:r w:rsidRPr="00F21FF7">
        <w:t>resumecause</w:t>
      </w:r>
      <w:proofErr w:type="spellEnd"/>
      <w:r w:rsidRPr="00F21FF7">
        <w:t xml:space="preserve"> values, the old </w:t>
      </w:r>
      <w:proofErr w:type="spellStart"/>
      <w:r w:rsidRPr="00F21FF7">
        <w:t>gNB</w:t>
      </w:r>
      <w:proofErr w:type="spellEnd"/>
      <w:r w:rsidRPr="00F21FF7">
        <w:t xml:space="preserve"> respond with RETRIEVE UE CONTEXT RESPONSE as in the successful case. If </w:t>
      </w:r>
      <w:proofErr w:type="spellStart"/>
      <w:r w:rsidRPr="00F21FF7">
        <w:t>ResumeMAC</w:t>
      </w:r>
      <w:proofErr w:type="spellEnd"/>
      <w:r w:rsidRPr="00F21FF7">
        <w:t xml:space="preserve">-I failed with all </w:t>
      </w:r>
      <w:proofErr w:type="spellStart"/>
      <w:r w:rsidRPr="00F21FF7">
        <w:t>resumecause</w:t>
      </w:r>
      <w:proofErr w:type="spellEnd"/>
      <w:r w:rsidRPr="00F21FF7">
        <w:t xml:space="preserve"> values, the old </w:t>
      </w:r>
      <w:proofErr w:type="spellStart"/>
      <w:r w:rsidRPr="00F21FF7">
        <w:t>gNB</w:t>
      </w:r>
      <w:proofErr w:type="spellEnd"/>
      <w:r w:rsidRPr="00F21FF7">
        <w:t xml:space="preserve"> reject the new </w:t>
      </w:r>
      <w:proofErr w:type="spellStart"/>
      <w:r w:rsidRPr="00F21FF7">
        <w:t>gNB</w:t>
      </w:r>
      <w:proofErr w:type="spellEnd"/>
      <w:r w:rsidRPr="00F21FF7">
        <w:t xml:space="preserve"> request.</w:t>
      </w:r>
    </w:p>
    <w:p w:rsidR="00C31E28" w:rsidRDefault="00C31E28" w:rsidP="00C31E28">
      <w:pPr>
        <w:pStyle w:val="3"/>
      </w:pPr>
      <w:bookmarkStart w:id="1506" w:name="_Toc25554803"/>
      <w:r>
        <w:t>6</w:t>
      </w:r>
      <w:r w:rsidR="00BD78BF">
        <w:t>.13</w:t>
      </w:r>
      <w:r>
        <w:t>.3</w:t>
      </w:r>
      <w:r>
        <w:tab/>
        <w:t>Evaluation</w:t>
      </w:r>
      <w:bookmarkEnd w:id="1506"/>
    </w:p>
    <w:p w:rsidR="0049527D" w:rsidRDefault="0049527D" w:rsidP="0049527D">
      <w:r>
        <w:t xml:space="preserve">Since I-RNTI, spare IE and resume cause IE are included in computation of </w:t>
      </w:r>
      <w:proofErr w:type="spellStart"/>
      <w:r>
        <w:t>shortResumeMAC</w:t>
      </w:r>
      <w:proofErr w:type="spellEnd"/>
      <w:r>
        <w:t xml:space="preserve">-I, the whole </w:t>
      </w:r>
      <w:proofErr w:type="spellStart"/>
      <w:r>
        <w:t>RRCResumeRequest</w:t>
      </w:r>
      <w:proofErr w:type="spellEnd"/>
      <w:r>
        <w:t xml:space="preserve"> message is integrity protected, and the security issues raised in key issue #1 is eliminated.</w:t>
      </w:r>
    </w:p>
    <w:p w:rsidR="00BD78BF" w:rsidRDefault="00BD78BF" w:rsidP="00BD78BF">
      <w:pPr>
        <w:pStyle w:val="2"/>
      </w:pPr>
      <w:bookmarkStart w:id="1507" w:name="_Toc25554804"/>
      <w:r>
        <w:lastRenderedPageBreak/>
        <w:t>6</w:t>
      </w:r>
      <w:r w:rsidRPr="004D3578">
        <w:t>.</w:t>
      </w:r>
      <w:r>
        <w:t>14</w:t>
      </w:r>
      <w:r w:rsidRPr="004D3578">
        <w:tab/>
      </w:r>
      <w:r w:rsidRPr="00F21FF7">
        <w:t>Solution #</w:t>
      </w:r>
      <w:r>
        <w:t>14</w:t>
      </w:r>
      <w:r w:rsidRPr="00F21FF7">
        <w:t>: Shared key based MIB/SIBs protection</w:t>
      </w:r>
      <w:bookmarkEnd w:id="1507"/>
    </w:p>
    <w:p w:rsidR="00BD78BF" w:rsidRDefault="00BD78BF" w:rsidP="00BD78BF">
      <w:pPr>
        <w:pStyle w:val="3"/>
      </w:pPr>
      <w:bookmarkStart w:id="1508" w:name="_Toc25554805"/>
      <w:r>
        <w:t>6.14.1</w:t>
      </w:r>
      <w:r>
        <w:tab/>
        <w:t>Introduction</w:t>
      </w:r>
      <w:bookmarkEnd w:id="1508"/>
    </w:p>
    <w:p w:rsidR="00BD78BF" w:rsidRPr="00F21FF7" w:rsidRDefault="00BD78BF" w:rsidP="00BD78BF">
      <w:r w:rsidRPr="00F21FF7">
        <w:t xml:space="preserve">This solution addresses the security requirement of Key Issue #2: Security protection of system information. </w:t>
      </w:r>
    </w:p>
    <w:p w:rsidR="00BD78BF" w:rsidRPr="00F21FF7" w:rsidRDefault="00BD78BF" w:rsidP="00BD78BF">
      <w:r w:rsidRPr="00F21FF7">
        <w:t xml:space="preserve">The basic idea is to have UE reports the hash of the MIB/SIBs it has read to access the network, to the </w:t>
      </w:r>
      <w:proofErr w:type="spellStart"/>
      <w:r w:rsidRPr="00F21FF7">
        <w:t>gNB</w:t>
      </w:r>
      <w:proofErr w:type="spellEnd"/>
      <w:r w:rsidRPr="00F21FF7">
        <w:t xml:space="preserve"> after it has established an AS security context. For the initial access, the AS security mode complete is the first message that is both ciphered and integrity protected by the UE, hence is used to carry the hash of the MIB/SIBs.</w:t>
      </w:r>
    </w:p>
    <w:p w:rsidR="00BD78BF" w:rsidRPr="00F21FF7" w:rsidRDefault="00BD78BF" w:rsidP="00BD78BF">
      <w:r w:rsidRPr="00F21FF7">
        <w:t xml:space="preserve">When </w:t>
      </w:r>
      <w:proofErr w:type="spellStart"/>
      <w:r w:rsidRPr="00F21FF7">
        <w:t>gNB</w:t>
      </w:r>
      <w:proofErr w:type="spellEnd"/>
      <w:r w:rsidRPr="00F21FF7">
        <w:t xml:space="preserve"> receives the hash value and it verifies the correctness of the hash. If the verification fails, the </w:t>
      </w:r>
      <w:proofErr w:type="spellStart"/>
      <w:r w:rsidRPr="00F21FF7">
        <w:t>gNB</w:t>
      </w:r>
      <w:proofErr w:type="spellEnd"/>
      <w:r w:rsidRPr="00F21FF7">
        <w:t xml:space="preserve"> indicates the mismatch and in addition provides the MIB/SIBs, to the UE.</w:t>
      </w:r>
    </w:p>
    <w:p w:rsidR="00BD78BF" w:rsidRDefault="00BD78BF" w:rsidP="00BD78BF">
      <w:pPr>
        <w:pStyle w:val="3"/>
      </w:pPr>
      <w:bookmarkStart w:id="1509" w:name="_Toc25554806"/>
      <w:r>
        <w:t>6.14.2</w:t>
      </w:r>
      <w:r>
        <w:tab/>
        <w:t>Solution details</w:t>
      </w:r>
      <w:bookmarkEnd w:id="1509"/>
    </w:p>
    <w:p w:rsidR="00BD78BF" w:rsidRPr="00F21FF7" w:rsidRDefault="0021376D" w:rsidP="00BD78BF">
      <w:pPr>
        <w:ind w:left="800"/>
        <w:jc w:val="center"/>
        <w:rPr>
          <w:lang w:val="en-US"/>
        </w:rPr>
      </w:pPr>
      <w:r w:rsidRPr="0021376D">
        <w:rPr>
          <w:noProof/>
          <w:lang w:val="en-US"/>
        </w:rPr>
        <w:object w:dxaOrig="6676" w:dyaOrig="6060">
          <v:shape id="_x0000_i1040" type="#_x0000_t75" alt="" style="width:334.5pt;height:303pt;mso-width-percent:0;mso-height-percent:0;mso-width-percent:0;mso-height-percent:0" o:ole="">
            <v:imagedata r:id="rId49" o:title=""/>
          </v:shape>
          <o:OLEObject Type="Embed" ProgID="Visio.Drawing.11" ShapeID="_x0000_i1040" DrawAspect="Content" ObjectID="_1636217148" r:id="rId50"/>
        </w:object>
      </w:r>
    </w:p>
    <w:p w:rsidR="00BD78BF" w:rsidRPr="00BD78BF" w:rsidRDefault="00BD78BF" w:rsidP="00BD78BF">
      <w:pPr>
        <w:ind w:left="800"/>
        <w:jc w:val="center"/>
        <w:rPr>
          <w:b/>
        </w:rPr>
      </w:pPr>
      <w:r w:rsidRPr="00BD78BF">
        <w:rPr>
          <w:b/>
        </w:rPr>
        <w:t xml:space="preserve">Figure 6.14.2-1. System </w:t>
      </w:r>
      <w:r w:rsidRPr="00BD78BF">
        <w:rPr>
          <w:rFonts w:ascii="Arial" w:hAnsi="Arial" w:cs="Arial"/>
          <w:b/>
        </w:rPr>
        <w:t>information</w:t>
      </w:r>
      <w:r w:rsidRPr="00BD78BF">
        <w:rPr>
          <w:b/>
        </w:rPr>
        <w:t xml:space="preserve"> protection</w:t>
      </w:r>
    </w:p>
    <w:p w:rsidR="00BD78BF" w:rsidRPr="00F21FF7" w:rsidRDefault="00BD78BF" w:rsidP="00BD78BF">
      <w:r w:rsidRPr="00F21FF7">
        <w:t>The procedure is as follows.</w:t>
      </w:r>
    </w:p>
    <w:p w:rsidR="00BD78BF" w:rsidRPr="00F21FF7" w:rsidRDefault="00BD78BF" w:rsidP="00BD78BF">
      <w:r w:rsidRPr="00F21FF7">
        <w:t>1. UE sends an initial NAS message to the network.</w:t>
      </w:r>
    </w:p>
    <w:p w:rsidR="00BD78BF" w:rsidRPr="00F21FF7" w:rsidRDefault="00BD78BF" w:rsidP="00BD78BF">
      <w:r w:rsidRPr="00F21FF7">
        <w:t>2. (</w:t>
      </w:r>
      <w:proofErr w:type="gramStart"/>
      <w:r w:rsidRPr="00F21FF7">
        <w:t>optional</w:t>
      </w:r>
      <w:proofErr w:type="gramEnd"/>
      <w:r w:rsidRPr="00F21FF7">
        <w:t>) UE performs a primary authentication with the network.</w:t>
      </w:r>
    </w:p>
    <w:p w:rsidR="00BD78BF" w:rsidRPr="00F21FF7" w:rsidRDefault="00BD78BF" w:rsidP="00BD78BF">
      <w:r w:rsidRPr="00F21FF7">
        <w:t>3. (</w:t>
      </w:r>
      <w:proofErr w:type="gramStart"/>
      <w:r w:rsidRPr="00F21FF7">
        <w:t>optional</w:t>
      </w:r>
      <w:proofErr w:type="gramEnd"/>
      <w:r w:rsidRPr="00F21FF7">
        <w:t>) AMF sends a NAS Security Mode Command to the UE optionally with indication of support for system information protection. If the UE receives the indication of support for system information protection, the UE stores it as part of the security context.</w:t>
      </w:r>
    </w:p>
    <w:p w:rsidR="00BD78BF" w:rsidRPr="00F21FF7" w:rsidRDefault="00BD78BF" w:rsidP="00BD78BF">
      <w:pPr>
        <w:pStyle w:val="NO"/>
        <w:overflowPunct w:val="0"/>
        <w:autoSpaceDE w:val="0"/>
        <w:autoSpaceDN w:val="0"/>
        <w:adjustRightInd w:val="0"/>
        <w:textAlignment w:val="baseline"/>
      </w:pPr>
      <w:r w:rsidRPr="00F21FF7">
        <w:rPr>
          <w:rFonts w:eastAsia="Times New Roman"/>
          <w:lang w:val="x-none"/>
        </w:rPr>
        <w:t>NOTE</w:t>
      </w:r>
      <w:r w:rsidRPr="00F21FF7">
        <w:rPr>
          <w:rFonts w:eastAsia="Times New Roman"/>
          <w:lang w:val="en-US"/>
        </w:rPr>
        <w:t xml:space="preserve"> 1</w:t>
      </w:r>
      <w:r w:rsidRPr="00F21FF7">
        <w:t xml:space="preserve">: If the indication of support for system information protection is indicated in the NAS SMC, system information protection is applied to the entire system (i.e., </w:t>
      </w:r>
      <w:proofErr w:type="gramStart"/>
      <w:r w:rsidRPr="00F21FF7">
        <w:t>all</w:t>
      </w:r>
      <w:proofErr w:type="gramEnd"/>
      <w:r w:rsidRPr="00F21FF7">
        <w:t xml:space="preserve"> </w:t>
      </w:r>
      <w:proofErr w:type="spellStart"/>
      <w:r w:rsidRPr="00F21FF7">
        <w:t>gNBs</w:t>
      </w:r>
      <w:proofErr w:type="spellEnd"/>
      <w:r w:rsidRPr="00F21FF7">
        <w:t xml:space="preserve"> in the PLMN).</w:t>
      </w:r>
    </w:p>
    <w:p w:rsidR="00BD78BF" w:rsidRPr="00F21FF7" w:rsidRDefault="00BD78BF" w:rsidP="00BD78BF">
      <w:r w:rsidRPr="00F21FF7">
        <w:t>4. (</w:t>
      </w:r>
      <w:proofErr w:type="gramStart"/>
      <w:r w:rsidRPr="00F21FF7">
        <w:t>optional</w:t>
      </w:r>
      <w:proofErr w:type="gramEnd"/>
      <w:r w:rsidRPr="00F21FF7">
        <w:t>) UE sends a NAS Security Mode Complete to the AMF.</w:t>
      </w:r>
    </w:p>
    <w:p w:rsidR="00BD78BF" w:rsidRPr="00F21FF7" w:rsidRDefault="00BD78BF" w:rsidP="00BD78BF">
      <w:r w:rsidRPr="00F21FF7">
        <w:t xml:space="preserve">5. </w:t>
      </w:r>
      <w:proofErr w:type="spellStart"/>
      <w:proofErr w:type="gramStart"/>
      <w:r w:rsidRPr="00F21FF7">
        <w:t>gNB</w:t>
      </w:r>
      <w:proofErr w:type="spellEnd"/>
      <w:proofErr w:type="gramEnd"/>
      <w:r w:rsidRPr="00F21FF7">
        <w:t xml:space="preserve"> sends an AS Security Mode Command to the UE optionally with indication of support for system information protection. </w:t>
      </w:r>
    </w:p>
    <w:p w:rsidR="00BD78BF" w:rsidRPr="00F21FF7" w:rsidRDefault="00BD78BF" w:rsidP="00BD78BF">
      <w:pPr>
        <w:pStyle w:val="NO"/>
        <w:overflowPunct w:val="0"/>
        <w:autoSpaceDE w:val="0"/>
        <w:autoSpaceDN w:val="0"/>
        <w:adjustRightInd w:val="0"/>
        <w:textAlignment w:val="baseline"/>
      </w:pPr>
      <w:r w:rsidRPr="00F21FF7">
        <w:t>NOTE 2: Support for system information protection is indicated in the AS SMC if it is not supported system wide.</w:t>
      </w:r>
    </w:p>
    <w:p w:rsidR="00BD78BF" w:rsidRPr="00F21FF7" w:rsidRDefault="00BD78BF" w:rsidP="00BD78BF">
      <w:r w:rsidRPr="00F21FF7">
        <w:lastRenderedPageBreak/>
        <w:t>6. UE sends a Security Mode Complete with the hash of the MIB/SIBs. The hash value is both ciphered and integrity protected. Also, the UE indicates the list of SIBs that were used to calculate the hash value.</w:t>
      </w:r>
    </w:p>
    <w:p w:rsidR="00BD78BF" w:rsidRPr="00F21FF7" w:rsidRDefault="00BD78BF" w:rsidP="00BD78BF">
      <w:r w:rsidRPr="00F21FF7">
        <w:t xml:space="preserve">7. </w:t>
      </w:r>
      <w:proofErr w:type="spellStart"/>
      <w:proofErr w:type="gramStart"/>
      <w:r w:rsidRPr="00F21FF7">
        <w:t>gNB</w:t>
      </w:r>
      <w:proofErr w:type="spellEnd"/>
      <w:proofErr w:type="gramEnd"/>
      <w:r w:rsidRPr="00F21FF7">
        <w:t xml:space="preserve"> decrypts and integrity checks the AS Security Mode Complete. If the verification is successful, the </w:t>
      </w:r>
      <w:proofErr w:type="spellStart"/>
      <w:r w:rsidRPr="00F21FF7">
        <w:t>gNB</w:t>
      </w:r>
      <w:proofErr w:type="spellEnd"/>
      <w:r w:rsidRPr="00F21FF7">
        <w:t xml:space="preserve"> further verifies the hash of the MIB/SIBs. </w:t>
      </w:r>
    </w:p>
    <w:p w:rsidR="00BD78BF" w:rsidRPr="00F21FF7" w:rsidRDefault="00BD78BF" w:rsidP="00BD78BF">
      <w:r w:rsidRPr="00F21FF7">
        <w:t xml:space="preserve">8. </w:t>
      </w:r>
      <w:proofErr w:type="spellStart"/>
      <w:proofErr w:type="gramStart"/>
      <w:r w:rsidRPr="00F21FF7">
        <w:t>gNB</w:t>
      </w:r>
      <w:proofErr w:type="spellEnd"/>
      <w:proofErr w:type="gramEnd"/>
      <w:r w:rsidRPr="00F21FF7">
        <w:t xml:space="preserve"> sends RRC message to UE. The RRC message includes the MIB/SIBs (with the list of SIB #s) if the hash verification has failed in the previous step 7.</w:t>
      </w:r>
    </w:p>
    <w:p w:rsidR="00BD78BF" w:rsidRPr="00F21FF7" w:rsidRDefault="00BD78BF" w:rsidP="00BD78BF">
      <w:pPr>
        <w:pStyle w:val="NO"/>
        <w:overflowPunct w:val="0"/>
        <w:autoSpaceDE w:val="0"/>
        <w:autoSpaceDN w:val="0"/>
        <w:adjustRightInd w:val="0"/>
        <w:textAlignment w:val="baseline"/>
      </w:pPr>
      <w:r w:rsidRPr="00F21FF7">
        <w:t xml:space="preserve">NOTE 2: UE may determine to change the cell if a </w:t>
      </w:r>
      <w:proofErr w:type="spellStart"/>
      <w:r w:rsidRPr="00F21FF7">
        <w:t>MitM</w:t>
      </w:r>
      <w:proofErr w:type="spellEnd"/>
      <w:r w:rsidRPr="00F21FF7">
        <w:t xml:space="preserve"> false base station is highly suspected based on the received MIB/SIBs from the </w:t>
      </w:r>
      <w:proofErr w:type="spellStart"/>
      <w:r w:rsidRPr="00F21FF7">
        <w:t>gNB</w:t>
      </w:r>
      <w:proofErr w:type="spellEnd"/>
      <w:r w:rsidRPr="00F21FF7">
        <w:t>.</w:t>
      </w:r>
    </w:p>
    <w:p w:rsidR="00BD78BF" w:rsidRPr="00F21FF7" w:rsidRDefault="00BD78BF" w:rsidP="00BD78BF">
      <w:pPr>
        <w:pStyle w:val="EditorsNote"/>
      </w:pPr>
      <w:r w:rsidRPr="00F21FF7">
        <w:t xml:space="preserve">Editor’s Note: It is FFS how the </w:t>
      </w:r>
      <w:proofErr w:type="spellStart"/>
      <w:r w:rsidRPr="00F21FF7">
        <w:t>MitM</w:t>
      </w:r>
      <w:proofErr w:type="spellEnd"/>
      <w:r w:rsidRPr="00F21FF7">
        <w:t xml:space="preserve"> attack is addressed.</w:t>
      </w:r>
    </w:p>
    <w:p w:rsidR="00BD78BF" w:rsidRPr="00BD78BF" w:rsidRDefault="00BD78BF" w:rsidP="00BD78BF">
      <w:r w:rsidRPr="00F21FF7">
        <w:t>The rest of the procedure is same as in TS 23.502 [13].</w:t>
      </w:r>
    </w:p>
    <w:p w:rsidR="00BD78BF" w:rsidRDefault="00BD78BF" w:rsidP="00BD78BF">
      <w:pPr>
        <w:pStyle w:val="3"/>
      </w:pPr>
      <w:bookmarkStart w:id="1510" w:name="_Toc25554807"/>
      <w:r>
        <w:t>6.14.3</w:t>
      </w:r>
      <w:r>
        <w:tab/>
        <w:t>Evaluation</w:t>
      </w:r>
      <w:bookmarkEnd w:id="1510"/>
    </w:p>
    <w:p w:rsidR="009A4488" w:rsidRDefault="009A4488" w:rsidP="009A4488">
      <w:r>
        <w:t>This solution fulfils the potential security requirement of the KI #2 when the UE is in the RRC-Connected state.</w:t>
      </w:r>
    </w:p>
    <w:p w:rsidR="009A4488" w:rsidRDefault="009A4488" w:rsidP="009A4488">
      <w:r>
        <w:t>This solution does not f</w:t>
      </w:r>
      <w:r w:rsidR="00B237C5">
        <w:t>u</w:t>
      </w:r>
      <w:r>
        <w:t>lf</w:t>
      </w:r>
      <w:r w:rsidR="00B237C5">
        <w:t>i</w:t>
      </w:r>
      <w:r>
        <w:t>l the potential security requirement of the KI #2 when the UE is in the RRC-Idle or the RRC-Inactive state.</w:t>
      </w:r>
    </w:p>
    <w:p w:rsidR="00BD78BF" w:rsidRPr="00B237C5" w:rsidRDefault="009A4488" w:rsidP="00B237C5">
      <w:pPr>
        <w:ind w:firstLine="284"/>
        <w:rPr>
          <w:color w:val="FF0000"/>
        </w:rPr>
      </w:pPr>
      <w:r w:rsidRPr="00B237C5">
        <w:rPr>
          <w:color w:val="FF0000"/>
        </w:rPr>
        <w:t xml:space="preserve">Editor’s Note: How to </w:t>
      </w:r>
      <w:r w:rsidRPr="00B237C5">
        <w:rPr>
          <w:rFonts w:eastAsia="DengXian"/>
          <w:color w:val="FF0000"/>
        </w:rPr>
        <w:t>protect</w:t>
      </w:r>
      <w:r w:rsidRPr="00B237C5">
        <w:rPr>
          <w:color w:val="FF0000"/>
        </w:rPr>
        <w:t xml:space="preserve"> the MIB/SIBs when AS security is not supported is FFS.</w:t>
      </w:r>
    </w:p>
    <w:p w:rsidR="00BD78BF" w:rsidRDefault="00BD78BF" w:rsidP="00BD78BF">
      <w:pPr>
        <w:pStyle w:val="2"/>
      </w:pPr>
      <w:bookmarkStart w:id="1511" w:name="_Toc25554808"/>
      <w:r>
        <w:t>6</w:t>
      </w:r>
      <w:r w:rsidRPr="004D3578">
        <w:t>.</w:t>
      </w:r>
      <w:r>
        <w:t>15</w:t>
      </w:r>
      <w:r w:rsidRPr="004D3578">
        <w:tab/>
      </w:r>
      <w:r w:rsidRPr="00F21FF7">
        <w:t>Solution #</w:t>
      </w:r>
      <w:r>
        <w:t>15</w:t>
      </w:r>
      <w:r w:rsidRPr="00F21FF7">
        <w:t>: Mitigation against the authentication relay attack with different PLMNs</w:t>
      </w:r>
      <w:bookmarkEnd w:id="1511"/>
    </w:p>
    <w:p w:rsidR="00BD78BF" w:rsidRDefault="00BD78BF" w:rsidP="00BD78BF">
      <w:pPr>
        <w:pStyle w:val="3"/>
      </w:pPr>
      <w:bookmarkStart w:id="1512" w:name="_Toc25554809"/>
      <w:r>
        <w:t>6.15.1</w:t>
      </w:r>
      <w:r>
        <w:tab/>
        <w:t>Introduction</w:t>
      </w:r>
      <w:bookmarkEnd w:id="1512"/>
    </w:p>
    <w:p w:rsidR="00BD78BF" w:rsidRPr="00F21FF7" w:rsidRDefault="00BD78BF" w:rsidP="00BD78BF">
      <w:r w:rsidRPr="00F21FF7">
        <w:rPr>
          <w:rFonts w:eastAsia="Times New Roman"/>
        </w:rPr>
        <w:t xml:space="preserve">This solution </w:t>
      </w:r>
      <w:r w:rsidRPr="00F21FF7">
        <w:rPr>
          <w:rFonts w:eastAsia="Times New Roman"/>
          <w:lang w:eastAsia="x-none"/>
        </w:rPr>
        <w:t xml:space="preserve">addresses key issue </w:t>
      </w:r>
      <w:r w:rsidRPr="00F21FF7">
        <w:rPr>
          <w:rFonts w:eastAsia="Times New Roman"/>
        </w:rPr>
        <w:t>#5: Mitigation against the authentication relay attack, assuming that the victim UE and malicious UE, as defined in key issue #5, are residing in different PLMNs</w:t>
      </w:r>
      <w:r w:rsidRPr="00F21FF7">
        <w:t>.</w:t>
      </w:r>
    </w:p>
    <w:p w:rsidR="00BD78BF" w:rsidRDefault="00BD78BF" w:rsidP="00BD78BF">
      <w:pPr>
        <w:pStyle w:val="3"/>
      </w:pPr>
      <w:bookmarkStart w:id="1513" w:name="_Toc25554810"/>
      <w:r>
        <w:t>6.15.2</w:t>
      </w:r>
      <w:r>
        <w:tab/>
        <w:t>Solution details</w:t>
      </w:r>
      <w:bookmarkEnd w:id="1513"/>
    </w:p>
    <w:p w:rsidR="00BD78BF" w:rsidRPr="00F21FF7" w:rsidRDefault="00BD78BF" w:rsidP="00BD78BF">
      <w:pPr>
        <w:rPr>
          <w:rFonts w:eastAsia="Times New Roman"/>
        </w:rPr>
      </w:pPr>
      <w:r w:rsidRPr="00F21FF7">
        <w:t>If the victim UE and the malicious UE are located in different PLMNs, then it is not possible to setup a successful registration since the serving network name is part of the key derivation, thus the NAS keys would differ in the victim UE and in the AMF serving the malicious UE. The NAS SMC would fail, but neither UE nor the AMF know why. It is assumed here that the malicious base</w:t>
      </w:r>
      <w:r w:rsidR="00B237C5">
        <w:t xml:space="preserve"> </w:t>
      </w:r>
      <w:r w:rsidRPr="00F21FF7">
        <w:t>station does not use the PLMN ID of the malicious UE, since the victim UE would not perform any PLMN reselection to the malicious base</w:t>
      </w:r>
      <w:r w:rsidR="00B237C5">
        <w:t xml:space="preserve"> </w:t>
      </w:r>
      <w:r w:rsidRPr="00F21FF7">
        <w:t>station, but rather would camp on it if it is the same PLMN as the surrounding PLMN. This solution tries to capture indications within the three potentially involved networks of the victim UE, the malicious UE and the HPLMN of the victim UE.</w:t>
      </w:r>
    </w:p>
    <w:p w:rsidR="00BD78BF" w:rsidRPr="00F21FF7" w:rsidRDefault="00BD78BF" w:rsidP="00BD78BF">
      <w:pPr>
        <w:rPr>
          <w:rFonts w:eastAsia="Times New Roman"/>
        </w:rPr>
      </w:pPr>
      <w:r w:rsidRPr="00F21FF7">
        <w:rPr>
          <w:rFonts w:eastAsia="Times New Roman"/>
        </w:rPr>
        <w:t xml:space="preserve">Indications in the AMF: </w:t>
      </w:r>
    </w:p>
    <w:p w:rsidR="00BD78BF" w:rsidRPr="00F21FF7" w:rsidRDefault="00BD78BF" w:rsidP="00BD78BF">
      <w:pPr>
        <w:numPr>
          <w:ilvl w:val="0"/>
          <w:numId w:val="32"/>
        </w:numPr>
        <w:rPr>
          <w:rFonts w:eastAsia="Times New Roman"/>
        </w:rPr>
      </w:pPr>
      <w:r w:rsidRPr="00F21FF7">
        <w:rPr>
          <w:rFonts w:eastAsia="Times New Roman"/>
        </w:rPr>
        <w:t>The AMF receives a Service Request from a completely unknown UE with a wrong GUTI pointing to a different PLMN. The AMF also does not have the security context used by the UE and will reject the NAS message.</w:t>
      </w:r>
    </w:p>
    <w:p w:rsidR="00BD78BF" w:rsidRPr="00F21FF7" w:rsidRDefault="00BD78BF" w:rsidP="00BD78BF">
      <w:pPr>
        <w:numPr>
          <w:ilvl w:val="0"/>
          <w:numId w:val="32"/>
        </w:numPr>
        <w:rPr>
          <w:rFonts w:eastAsia="Times New Roman"/>
        </w:rPr>
      </w:pPr>
      <w:r w:rsidRPr="00F21FF7">
        <w:rPr>
          <w:rFonts w:eastAsia="Times New Roman"/>
        </w:rPr>
        <w:t xml:space="preserve">The authentication with the victim UE is successful, but NAS SMC with the victim UE fails since the NAS keys in the AMF and in the victim UE are different. The victim UE may send a Security Mode Reject message with an indication that the integrity check failed of the NAS SMC from the AMF. The malicious </w:t>
      </w:r>
      <w:proofErr w:type="spellStart"/>
      <w:r w:rsidRPr="00F21FF7">
        <w:rPr>
          <w:rFonts w:eastAsia="Times New Roman"/>
        </w:rPr>
        <w:t>basestation</w:t>
      </w:r>
      <w:proofErr w:type="spellEnd"/>
      <w:r w:rsidRPr="00F21FF7">
        <w:rPr>
          <w:rFonts w:eastAsia="Times New Roman"/>
        </w:rPr>
        <w:t xml:space="preserve"> or UE may block the reject message since it can be send only in clear.</w:t>
      </w:r>
    </w:p>
    <w:p w:rsidR="00BD78BF" w:rsidRPr="00F21FF7" w:rsidRDefault="00BD78BF" w:rsidP="00BD78BF">
      <w:pPr>
        <w:rPr>
          <w:rFonts w:eastAsia="Times New Roman"/>
        </w:rPr>
      </w:pPr>
      <w:r w:rsidRPr="00F21FF7">
        <w:rPr>
          <w:rFonts w:eastAsia="Times New Roman"/>
        </w:rPr>
        <w:t xml:space="preserve">Indications in the UDM/AUSF: </w:t>
      </w:r>
    </w:p>
    <w:p w:rsidR="00BD78BF" w:rsidRPr="00F21FF7" w:rsidRDefault="00BD78BF" w:rsidP="00BD78BF">
      <w:pPr>
        <w:numPr>
          <w:ilvl w:val="0"/>
          <w:numId w:val="33"/>
        </w:numPr>
        <w:rPr>
          <w:rFonts w:eastAsia="Times New Roman"/>
        </w:rPr>
      </w:pPr>
      <w:r w:rsidRPr="00F21FF7">
        <w:rPr>
          <w:rFonts w:eastAsia="Times New Roman"/>
        </w:rPr>
        <w:t xml:space="preserve">The UDM detects that the victim UE suddenly “moves” to a different PLMN. The UDM may compare the time of last successful registration with the new authentication request from the PLMN the malicious UE is located and also may compare the distance. It may be easy for PLMNs in different continents but more difficult with a high density of PLMNs and countries, e.g. in Europe. If the AMF would provide more fine granular location information than the serving network name, then the UDM may be able to perform a better estimation since the last serving cell ID is stored in the UDM with time stamp. </w:t>
      </w:r>
    </w:p>
    <w:p w:rsidR="00BD78BF" w:rsidRPr="00F21FF7" w:rsidRDefault="00BD78BF" w:rsidP="00BD78BF">
      <w:pPr>
        <w:numPr>
          <w:ilvl w:val="0"/>
          <w:numId w:val="33"/>
        </w:numPr>
        <w:rPr>
          <w:rFonts w:eastAsia="Times New Roman"/>
          <w:lang w:val="en-US"/>
        </w:rPr>
      </w:pPr>
      <w:r w:rsidRPr="00F21FF7">
        <w:rPr>
          <w:rFonts w:eastAsia="Times New Roman"/>
        </w:rPr>
        <w:t xml:space="preserve">UDM may get suspicious if the authentication was successful but AMF reports failed NAS SMC. </w:t>
      </w:r>
    </w:p>
    <w:p w:rsidR="00BD78BF" w:rsidRPr="00F21FF7" w:rsidRDefault="00BD78BF" w:rsidP="00BD78BF">
      <w:pPr>
        <w:rPr>
          <w:rFonts w:eastAsia="Times New Roman"/>
        </w:rPr>
      </w:pPr>
      <w:r w:rsidRPr="00F21FF7">
        <w:rPr>
          <w:rFonts w:eastAsia="Times New Roman"/>
        </w:rPr>
        <w:lastRenderedPageBreak/>
        <w:t>Indications in the (victim) UE:</w:t>
      </w:r>
    </w:p>
    <w:p w:rsidR="00BD78BF" w:rsidRPr="00F21FF7" w:rsidRDefault="00BD78BF" w:rsidP="00BD78BF">
      <w:pPr>
        <w:numPr>
          <w:ilvl w:val="0"/>
          <w:numId w:val="34"/>
        </w:numPr>
        <w:rPr>
          <w:rFonts w:eastAsia="Times New Roman"/>
        </w:rPr>
      </w:pPr>
      <w:r w:rsidRPr="00F21FF7">
        <w:rPr>
          <w:rFonts w:eastAsia="Times New Roman"/>
        </w:rPr>
        <w:t>The UE assumes to be successfully registered to the network but receives a reject message to the Service Request.</w:t>
      </w:r>
    </w:p>
    <w:p w:rsidR="00BD78BF" w:rsidRPr="00F21FF7" w:rsidRDefault="00BD78BF" w:rsidP="00BD78BF">
      <w:pPr>
        <w:numPr>
          <w:ilvl w:val="0"/>
          <w:numId w:val="34"/>
        </w:numPr>
        <w:rPr>
          <w:rFonts w:eastAsia="Times New Roman"/>
        </w:rPr>
      </w:pPr>
      <w:r w:rsidRPr="00F21FF7">
        <w:rPr>
          <w:rFonts w:eastAsia="Times New Roman"/>
        </w:rPr>
        <w:t xml:space="preserve">The UE performs successful authentication but then is not able to verify the integrity of the NAS SMC. </w:t>
      </w:r>
    </w:p>
    <w:p w:rsidR="00BD78BF" w:rsidRPr="00F21FF7" w:rsidRDefault="00BD78BF" w:rsidP="00BD78BF">
      <w:pPr>
        <w:numPr>
          <w:ilvl w:val="0"/>
          <w:numId w:val="34"/>
        </w:numPr>
        <w:rPr>
          <w:rFonts w:eastAsia="Times New Roman"/>
        </w:rPr>
      </w:pPr>
      <w:r w:rsidRPr="00F21FF7">
        <w:rPr>
          <w:rFonts w:eastAsia="Times New Roman"/>
        </w:rPr>
        <w:t>The UE may try to inform the AMF with a Security Mode Reject message, but since it is send in clear text, the malicious base</w:t>
      </w:r>
      <w:r w:rsidR="00B237C5">
        <w:rPr>
          <w:rFonts w:eastAsia="Times New Roman"/>
        </w:rPr>
        <w:t xml:space="preserve"> </w:t>
      </w:r>
      <w:proofErr w:type="spellStart"/>
      <w:r w:rsidRPr="00F21FF7">
        <w:rPr>
          <w:rFonts w:eastAsia="Times New Roman"/>
        </w:rPr>
        <w:t>stantion</w:t>
      </w:r>
      <w:proofErr w:type="spellEnd"/>
      <w:r w:rsidRPr="00F21FF7">
        <w:rPr>
          <w:rFonts w:eastAsia="Times New Roman"/>
        </w:rPr>
        <w:t xml:space="preserve"> or UE could block it. </w:t>
      </w:r>
    </w:p>
    <w:p w:rsidR="00BD78BF" w:rsidRPr="00F21FF7" w:rsidRDefault="00BD78BF" w:rsidP="00BD78BF">
      <w:pPr>
        <w:numPr>
          <w:ilvl w:val="0"/>
          <w:numId w:val="34"/>
        </w:numPr>
        <w:rPr>
          <w:rFonts w:eastAsia="Times New Roman"/>
        </w:rPr>
      </w:pPr>
      <w:r w:rsidRPr="00F21FF7">
        <w:rPr>
          <w:rFonts w:eastAsia="Times New Roman"/>
        </w:rPr>
        <w:t>The victim UE shall perform cell reselection and start initial registration. The victim UE may internally mark the cell of the malicious base</w:t>
      </w:r>
      <w:r w:rsidR="00B237C5">
        <w:rPr>
          <w:rFonts w:eastAsia="Times New Roman"/>
        </w:rPr>
        <w:t xml:space="preserve"> </w:t>
      </w:r>
      <w:r w:rsidRPr="00F21FF7">
        <w:rPr>
          <w:rFonts w:eastAsia="Times New Roman"/>
        </w:rPr>
        <w:t>station as an invalid cell so that it does not go back to it at a later time after performing cell-reselection.</w:t>
      </w:r>
    </w:p>
    <w:p w:rsidR="00BD78BF" w:rsidRPr="00B237C5" w:rsidDel="008E1C2B" w:rsidRDefault="00BD78BF" w:rsidP="00B237C5">
      <w:pPr>
        <w:ind w:firstLine="284"/>
        <w:rPr>
          <w:del w:id="1514" w:author="S3-194144" w:date="2019-11-25T05:49:00Z"/>
          <w:color w:val="FF0000"/>
        </w:rPr>
      </w:pPr>
      <w:del w:id="1515" w:author="S3-194144" w:date="2019-11-25T05:49:00Z">
        <w:r w:rsidRPr="00B237C5" w:rsidDel="008E1C2B">
          <w:rPr>
            <w:color w:val="FF0000"/>
          </w:rPr>
          <w:delText>Editor’s Note: It is FFS how this affects the general error handling</w:delText>
        </w:r>
        <w:r w:rsidR="00B237C5" w:rsidDel="008E1C2B">
          <w:rPr>
            <w:color w:val="FF0000"/>
          </w:rPr>
          <w:delText>.</w:delText>
        </w:r>
      </w:del>
    </w:p>
    <w:p w:rsidR="002B450F" w:rsidRDefault="002B450F" w:rsidP="002B450F">
      <w:r>
        <w:t xml:space="preserve">The indications could be combined together in the following procedure: </w:t>
      </w:r>
    </w:p>
    <w:p w:rsidR="002B450F" w:rsidRDefault="002B450F" w:rsidP="002B450F">
      <w:r w:rsidRPr="000949CC">
        <w:rPr>
          <w:noProof/>
          <w:lang w:val="en-US" w:eastAsia="zh-CN"/>
        </w:rPr>
        <w:drawing>
          <wp:inline distT="0" distB="0" distL="0" distR="0" wp14:anchorId="74EF4B95" wp14:editId="1B339116">
            <wp:extent cx="6120765" cy="4216466"/>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6120765" cy="4216466"/>
                    </a:xfrm>
                    <a:prstGeom prst="rect">
                      <a:avLst/>
                    </a:prstGeom>
                    <a:noFill/>
                    <a:ln>
                      <a:noFill/>
                    </a:ln>
                  </pic:spPr>
                </pic:pic>
              </a:graphicData>
            </a:graphic>
          </wp:inline>
        </w:drawing>
      </w:r>
    </w:p>
    <w:p w:rsidR="002B450F" w:rsidRPr="00BD3E65" w:rsidRDefault="002B450F" w:rsidP="002B450F">
      <w:pPr>
        <w:pStyle w:val="TF"/>
        <w:rPr>
          <w:rFonts w:eastAsia="Times New Roman"/>
        </w:rPr>
      </w:pPr>
      <w:r w:rsidRPr="00BD3E65">
        <w:rPr>
          <w:rFonts w:eastAsia="Times New Roman"/>
        </w:rPr>
        <w:t>Figure 6.15.2-1: Procedure to detect Authentication Relay Attack in different PLMNs</w:t>
      </w:r>
    </w:p>
    <w:p w:rsidR="002B450F" w:rsidRPr="00BD3E65" w:rsidRDefault="002B450F" w:rsidP="002B450F">
      <w:pPr>
        <w:pStyle w:val="B1"/>
        <w:rPr>
          <w:rFonts w:eastAsia="Times New Roman"/>
        </w:rPr>
      </w:pPr>
      <w:r w:rsidRPr="00BD3E65">
        <w:rPr>
          <w:rFonts w:eastAsia="Times New Roman"/>
        </w:rPr>
        <w:t xml:space="preserve">1. </w:t>
      </w:r>
      <w:r w:rsidRPr="00BD3E65">
        <w:rPr>
          <w:rFonts w:eastAsia="Times New Roman"/>
        </w:rPr>
        <w:tab/>
        <w:t>It is assumed that during the RRC establishment procedure (step 1), the victim UE and the malicious UE act independently in the different locations. The malicious UE may be triggered with the first RRC message, RRC Setup Request or RRC Setup Complete. It is further assumed that the Malicious UE replaces the victim UE's S-TMSI (e.g. NG-5G-S-TMSI) from the RRC Setup Request with a malicious UE's S-TMSI in form of a random string. Usually the RRC layer uses a random string when there is no S-TMSI provided from the upper layers (e.g. NAS layer). The Genuine Base</w:t>
      </w:r>
      <w:r w:rsidR="00B237C5">
        <w:rPr>
          <w:rFonts w:eastAsia="Times New Roman"/>
        </w:rPr>
        <w:t xml:space="preserve"> </w:t>
      </w:r>
      <w:r w:rsidRPr="00BD3E65">
        <w:rPr>
          <w:rFonts w:eastAsia="Times New Roman"/>
        </w:rPr>
        <w:t xml:space="preserve">station in PLMN#2 and the HPLMN of the Victim UE (UDM/AUSF) do not necessarily need to be the same one. Once the AMF in the PLMN#2 receives the Initial NAS message forwarded from the Malicious UE in step 1, the AMF determines that there is no NAS context (e.g. security, access and mobility context) corresponding to the 5G-GUTI and AMF determines that the 5G-GUTI contains PLMN ID different from the PLMN ID of PLMN#2. The AMF is not able to check the integrity protection of the NAS message and is not able to de-cipher the NAS container. It is assumed that the UE still assumes it is in the same network (PLMN#1), i.e. when the UE has a security context, the UE shall send a message that has the complete initial NAS message ciphered in a NAS Container along with the </w:t>
      </w:r>
      <w:proofErr w:type="spellStart"/>
      <w:r w:rsidRPr="00BD3E65">
        <w:rPr>
          <w:rFonts w:eastAsia="Times New Roman"/>
        </w:rPr>
        <w:t>cleartext</w:t>
      </w:r>
      <w:proofErr w:type="spellEnd"/>
      <w:r w:rsidRPr="00BD3E65">
        <w:rPr>
          <w:rFonts w:eastAsia="Times New Roman"/>
        </w:rPr>
        <w:t xml:space="preserve"> IEs with whole message </w:t>
      </w:r>
      <w:r w:rsidRPr="00BD3E65">
        <w:rPr>
          <w:rFonts w:eastAsia="Times New Roman"/>
        </w:rPr>
        <w:lastRenderedPageBreak/>
        <w:t>integrity protected. This Initial NAS message may be a Service Request or a periodic/mobility Re-Registration request message because if a UE would perform PLMN selection e.g. due to roaming, then it would send the SUCI in the unprotected initial NAS message since it does not have a security context and a valid 5G-GUTI assigned from the PLMN where the UE camps. Depending on the NAS message, the AMF rejects the request since the UE is unknown in the network and may include an error cause that the 5G-GUTI is invalid. Based on reject message, the Victim UE starts an Initial Registration Request with its SUCI and UE capabilities</w:t>
      </w:r>
    </w:p>
    <w:p w:rsidR="002B450F" w:rsidRPr="00BD3E65" w:rsidRDefault="002B450F" w:rsidP="002B450F">
      <w:pPr>
        <w:pStyle w:val="B1"/>
        <w:rPr>
          <w:rFonts w:eastAsia="Times New Roman"/>
        </w:rPr>
      </w:pPr>
      <w:r w:rsidRPr="00BD3E65">
        <w:rPr>
          <w:rFonts w:eastAsia="Times New Roman"/>
        </w:rPr>
        <w:t xml:space="preserve">2. </w:t>
      </w:r>
      <w:r w:rsidRPr="00BD3E65">
        <w:rPr>
          <w:rFonts w:eastAsia="Times New Roman"/>
        </w:rPr>
        <w:tab/>
        <w:t xml:space="preserve">According to normal procedure the AMF sends a </w:t>
      </w:r>
      <w:proofErr w:type="spellStart"/>
      <w:r w:rsidRPr="00BD3E65">
        <w:rPr>
          <w:rFonts w:eastAsia="Times New Roman"/>
        </w:rPr>
        <w:t>Nausf_UEAuthentication_Authenticate</w:t>
      </w:r>
      <w:proofErr w:type="spellEnd"/>
      <w:r w:rsidRPr="00BD3E65">
        <w:rPr>
          <w:rFonts w:eastAsia="Times New Roman"/>
        </w:rPr>
        <w:t xml:space="preserve"> Request message in step 5 to the AUSF of the HPLMN of the Victim UE. This message contains also the serving network (i.e. PLMN#2) identifier. </w:t>
      </w:r>
    </w:p>
    <w:p w:rsidR="002B450F" w:rsidRPr="00BD3E65" w:rsidRDefault="002B450F" w:rsidP="002B450F">
      <w:pPr>
        <w:pStyle w:val="B1"/>
        <w:rPr>
          <w:rFonts w:eastAsia="Times New Roman"/>
        </w:rPr>
      </w:pPr>
      <w:r w:rsidRPr="00BD3E65">
        <w:rPr>
          <w:rFonts w:eastAsia="Times New Roman"/>
        </w:rPr>
        <w:t xml:space="preserve">3. </w:t>
      </w:r>
      <w:r w:rsidRPr="00BD3E65">
        <w:rPr>
          <w:rFonts w:eastAsia="Times New Roman"/>
        </w:rPr>
        <w:tab/>
        <w:t xml:space="preserve">The UDM makes a plausibility check whether it is possible to travel from the last known location to the new location within the time when this new registration request occurred. If implemented in the HPLMN, then the HPLMN could already deny the authentication request to the AMF with a location mismatch cause value. </w:t>
      </w:r>
    </w:p>
    <w:p w:rsidR="002B450F" w:rsidRPr="00BD3E65" w:rsidRDefault="002B450F" w:rsidP="002B450F">
      <w:pPr>
        <w:pStyle w:val="B1"/>
        <w:rPr>
          <w:rFonts w:eastAsia="Times New Roman"/>
        </w:rPr>
      </w:pPr>
      <w:r w:rsidRPr="00BD3E65">
        <w:rPr>
          <w:rFonts w:eastAsia="Times New Roman"/>
        </w:rPr>
        <w:t>4.</w:t>
      </w:r>
      <w:r w:rsidRPr="00BD3E65">
        <w:rPr>
          <w:rFonts w:eastAsia="Times New Roman"/>
        </w:rPr>
        <w:tab/>
        <w:t xml:space="preserve">The AUSF provides the challenge to the AMF (SEAF), e.g. the AKA’ challenge or the 5G Serving Environment Authentication Vector (RAND, AUTN, HXRES*). </w:t>
      </w:r>
    </w:p>
    <w:p w:rsidR="002B450F" w:rsidRPr="00BD3E65" w:rsidRDefault="002B450F" w:rsidP="002B450F">
      <w:pPr>
        <w:pStyle w:val="B1"/>
        <w:rPr>
          <w:rFonts w:eastAsia="Times New Roman"/>
        </w:rPr>
      </w:pPr>
      <w:r w:rsidRPr="00BD3E65">
        <w:rPr>
          <w:rFonts w:eastAsia="Times New Roman"/>
        </w:rPr>
        <w:t>5.</w:t>
      </w:r>
      <w:r w:rsidRPr="00BD3E65">
        <w:rPr>
          <w:rFonts w:eastAsia="Times New Roman"/>
        </w:rPr>
        <w:tab/>
        <w:t xml:space="preserve">The AUSF will perform normal primary Authentication procedure (e.g. 5G AKA or EAP-AKA’) of the UE </w:t>
      </w:r>
    </w:p>
    <w:p w:rsidR="002B450F" w:rsidRPr="00BD3E65" w:rsidRDefault="002B450F" w:rsidP="002B450F">
      <w:pPr>
        <w:pStyle w:val="B1"/>
        <w:rPr>
          <w:rFonts w:eastAsia="Times New Roman"/>
        </w:rPr>
      </w:pPr>
      <w:r w:rsidRPr="00BD3E65">
        <w:rPr>
          <w:rFonts w:eastAsia="Times New Roman"/>
        </w:rPr>
        <w:t>6.</w:t>
      </w:r>
      <w:r w:rsidRPr="00BD3E65">
        <w:rPr>
          <w:rFonts w:eastAsia="Times New Roman"/>
        </w:rPr>
        <w:tab/>
        <w:t>Once the authentication is successful, the UE and the AUSF derive in the K</w:t>
      </w:r>
      <w:r w:rsidRPr="00BD3E65">
        <w:rPr>
          <w:rFonts w:eastAsia="Times New Roman"/>
          <w:vertAlign w:val="subscript"/>
        </w:rPr>
        <w:t>SEAF</w:t>
      </w:r>
      <w:r w:rsidRPr="00BD3E65">
        <w:rPr>
          <w:rFonts w:eastAsia="Times New Roman"/>
        </w:rPr>
        <w:t xml:space="preserve"> but with different PLMN IDs as input to the KDF, resulting in two different keys in the UE and in the AUSF i.e. K</w:t>
      </w:r>
      <w:r w:rsidRPr="00BD3E65">
        <w:rPr>
          <w:rFonts w:eastAsia="Times New Roman"/>
          <w:vertAlign w:val="subscript"/>
        </w:rPr>
        <w:t>SEAF1</w:t>
      </w:r>
      <w:r w:rsidRPr="00BD3E65">
        <w:rPr>
          <w:rFonts w:eastAsia="Times New Roman"/>
        </w:rPr>
        <w:t xml:space="preserve"> and K</w:t>
      </w:r>
      <w:r w:rsidRPr="00BD3E65">
        <w:rPr>
          <w:rFonts w:eastAsia="Times New Roman"/>
          <w:vertAlign w:val="subscript"/>
        </w:rPr>
        <w:t>SEAF2</w:t>
      </w:r>
      <w:r w:rsidRPr="00BD3E65">
        <w:rPr>
          <w:rFonts w:eastAsia="Times New Roman"/>
        </w:rPr>
        <w:t>.</w:t>
      </w:r>
    </w:p>
    <w:p w:rsidR="002B450F" w:rsidRPr="00BD3E65" w:rsidRDefault="002B450F" w:rsidP="002B450F">
      <w:pPr>
        <w:pStyle w:val="B1"/>
        <w:rPr>
          <w:rFonts w:eastAsia="Times New Roman"/>
        </w:rPr>
      </w:pPr>
      <w:r w:rsidRPr="00BD3E65">
        <w:rPr>
          <w:rFonts w:eastAsia="Times New Roman"/>
        </w:rPr>
        <w:t>7.</w:t>
      </w:r>
      <w:r w:rsidRPr="00BD3E65">
        <w:rPr>
          <w:rFonts w:eastAsia="Times New Roman"/>
        </w:rPr>
        <w:tab/>
        <w:t>The AUSF provides the K</w:t>
      </w:r>
      <w:r w:rsidRPr="00BD3E65">
        <w:rPr>
          <w:rFonts w:eastAsia="Times New Roman"/>
          <w:vertAlign w:val="subscript"/>
        </w:rPr>
        <w:t>SEAF2</w:t>
      </w:r>
      <w:r w:rsidRPr="00BD3E65">
        <w:rPr>
          <w:rFonts w:eastAsia="Times New Roman"/>
        </w:rPr>
        <w:t xml:space="preserve"> to the AMF, which further derives the K</w:t>
      </w:r>
      <w:r w:rsidRPr="00BD3E65">
        <w:rPr>
          <w:rFonts w:eastAsia="Times New Roman"/>
          <w:vertAlign w:val="subscript"/>
        </w:rPr>
        <w:t>AMF</w:t>
      </w:r>
      <w:r w:rsidRPr="00BD3E65">
        <w:rPr>
          <w:rFonts w:eastAsia="Times New Roman"/>
        </w:rPr>
        <w:t xml:space="preserve"> and the NAS keys. </w:t>
      </w:r>
    </w:p>
    <w:p w:rsidR="002B450F" w:rsidRPr="00BD3E65" w:rsidRDefault="002B450F" w:rsidP="002B450F">
      <w:pPr>
        <w:pStyle w:val="B1"/>
        <w:rPr>
          <w:rFonts w:eastAsia="Times New Roman"/>
        </w:rPr>
      </w:pPr>
      <w:r w:rsidRPr="00BD3E65">
        <w:rPr>
          <w:rFonts w:eastAsia="Times New Roman"/>
        </w:rPr>
        <w:t>A successful authentication procedure always results in a new K</w:t>
      </w:r>
      <w:r w:rsidRPr="00BD3E65">
        <w:rPr>
          <w:rFonts w:eastAsia="Times New Roman"/>
          <w:vertAlign w:val="subscript"/>
        </w:rPr>
        <w:t>SEAF</w:t>
      </w:r>
      <w:r w:rsidRPr="00BD3E65">
        <w:rPr>
          <w:rFonts w:eastAsia="Times New Roman"/>
        </w:rPr>
        <w:t>, which means all derived other keys K</w:t>
      </w:r>
      <w:r w:rsidRPr="00BD3E65">
        <w:rPr>
          <w:rFonts w:eastAsia="Times New Roman"/>
          <w:vertAlign w:val="subscript"/>
        </w:rPr>
        <w:t>AMF</w:t>
      </w:r>
      <w:r w:rsidRPr="00BD3E65">
        <w:rPr>
          <w:rFonts w:eastAsia="Times New Roman"/>
        </w:rPr>
        <w:t xml:space="preserve"> and for NAS and AS are renewed in AMF and the UE, thus the Security Mode Command procedure needs to be carried out after every authentication procedure. </w:t>
      </w:r>
    </w:p>
    <w:p w:rsidR="002B450F" w:rsidRPr="00BD3E65" w:rsidRDefault="002B450F" w:rsidP="002B450F">
      <w:pPr>
        <w:pStyle w:val="B1"/>
        <w:rPr>
          <w:rFonts w:eastAsia="Times New Roman"/>
        </w:rPr>
      </w:pPr>
      <w:r w:rsidRPr="00BD3E65">
        <w:rPr>
          <w:rFonts w:eastAsia="Times New Roman"/>
        </w:rPr>
        <w:t xml:space="preserve">8. </w:t>
      </w:r>
      <w:r w:rsidRPr="00BD3E65">
        <w:rPr>
          <w:rFonts w:eastAsia="Times New Roman"/>
        </w:rPr>
        <w:tab/>
        <w:t>The AMF sends the Security Mode Command to the UE, integrity protected with K</w:t>
      </w:r>
      <w:r w:rsidRPr="00BD3E65">
        <w:rPr>
          <w:rFonts w:eastAsia="Times New Roman"/>
          <w:vertAlign w:val="subscript"/>
        </w:rPr>
        <w:t>NASint2</w:t>
      </w:r>
      <w:r w:rsidRPr="00BD3E65">
        <w:rPr>
          <w:rFonts w:eastAsia="Times New Roman"/>
        </w:rPr>
        <w:t>.</w:t>
      </w:r>
    </w:p>
    <w:p w:rsidR="002B450F" w:rsidRPr="00BD3E65" w:rsidRDefault="002B450F" w:rsidP="002B450F">
      <w:pPr>
        <w:pStyle w:val="B1"/>
        <w:rPr>
          <w:rFonts w:eastAsia="Times New Roman"/>
        </w:rPr>
      </w:pPr>
      <w:proofErr w:type="gramStart"/>
      <w:r w:rsidRPr="00BD3E65">
        <w:rPr>
          <w:rFonts w:eastAsia="Times New Roman"/>
        </w:rPr>
        <w:t>9.-</w:t>
      </w:r>
      <w:proofErr w:type="gramEnd"/>
      <w:r w:rsidRPr="00BD3E65">
        <w:rPr>
          <w:rFonts w:eastAsia="Times New Roman"/>
        </w:rPr>
        <w:tab/>
        <w:t>Upon reception of the Security Mode Command message, the UE knows that the Authentication procedure was successful. The UE tries to verify the integrity of the Security Mode Command but the UE fails due to the key mismatch of K</w:t>
      </w:r>
      <w:r w:rsidRPr="00BD3E65">
        <w:rPr>
          <w:rFonts w:eastAsia="Times New Roman"/>
          <w:vertAlign w:val="subscript"/>
        </w:rPr>
        <w:t>SEAF</w:t>
      </w:r>
      <w:r w:rsidRPr="00BD3E65">
        <w:rPr>
          <w:rFonts w:eastAsia="Times New Roman"/>
        </w:rPr>
        <w:t xml:space="preserve">s and the resulting </w:t>
      </w:r>
      <w:proofErr w:type="spellStart"/>
      <w:r w:rsidRPr="00BD3E65">
        <w:rPr>
          <w:rFonts w:eastAsia="Times New Roman"/>
        </w:rPr>
        <w:t>K</w:t>
      </w:r>
      <w:r w:rsidRPr="00BD3E65">
        <w:rPr>
          <w:rFonts w:eastAsia="Times New Roman"/>
          <w:vertAlign w:val="subscript"/>
        </w:rPr>
        <w:t>NASint</w:t>
      </w:r>
      <w:proofErr w:type="spellEnd"/>
      <w:r w:rsidRPr="00BD3E65">
        <w:rPr>
          <w:rFonts w:eastAsia="Times New Roman"/>
        </w:rPr>
        <w:t xml:space="preserve"> keys, i.e. K</w:t>
      </w:r>
      <w:r w:rsidRPr="00BD3E65">
        <w:rPr>
          <w:rFonts w:eastAsia="Times New Roman"/>
          <w:vertAlign w:val="subscript"/>
        </w:rPr>
        <w:t>NASint1</w:t>
      </w:r>
      <w:r w:rsidRPr="00BD3E65">
        <w:rPr>
          <w:rFonts w:eastAsia="Times New Roman"/>
        </w:rPr>
        <w:t xml:space="preserve"> is different to K</w:t>
      </w:r>
      <w:r w:rsidRPr="00BD3E65">
        <w:rPr>
          <w:rFonts w:eastAsia="Times New Roman"/>
          <w:vertAlign w:val="subscript"/>
        </w:rPr>
        <w:t>NASint2</w:t>
      </w:r>
      <w:r w:rsidRPr="00BD3E65">
        <w:rPr>
          <w:rFonts w:eastAsia="Times New Roman"/>
        </w:rPr>
        <w:t xml:space="preserve">. </w:t>
      </w:r>
    </w:p>
    <w:p w:rsidR="002B450F" w:rsidRDefault="002B450F" w:rsidP="002B450F">
      <w:pPr>
        <w:pStyle w:val="B1"/>
        <w:rPr>
          <w:rFonts w:eastAsia="Times New Roman"/>
        </w:rPr>
      </w:pPr>
      <w:r>
        <w:rPr>
          <w:rFonts w:eastAsia="Times New Roman"/>
        </w:rPr>
        <w:t>10.</w:t>
      </w:r>
      <w:r>
        <w:rPr>
          <w:rFonts w:eastAsia="Times New Roman"/>
        </w:rPr>
        <w:tab/>
      </w:r>
      <w:r w:rsidRPr="00BD3E65">
        <w:rPr>
          <w:rFonts w:eastAsia="Times New Roman"/>
        </w:rPr>
        <w:t>T</w:t>
      </w:r>
      <w:r>
        <w:rPr>
          <w:rFonts w:eastAsia="Times New Roman"/>
        </w:rPr>
        <w:t>he</w:t>
      </w:r>
      <w:r w:rsidRPr="00BD3E65">
        <w:rPr>
          <w:rFonts w:eastAsia="Times New Roman"/>
        </w:rPr>
        <w:t xml:space="preserve"> UE sends a Security Mode Reject message including an appropriate error cause value, </w:t>
      </w:r>
      <w:r>
        <w:rPr>
          <w:rFonts w:eastAsia="Times New Roman"/>
        </w:rPr>
        <w:t>i.e</w:t>
      </w:r>
      <w:r w:rsidRPr="00BD3E65">
        <w:rPr>
          <w:rFonts w:eastAsia="Times New Roman"/>
        </w:rPr>
        <w:t>. integrity check failure. The UE may integrity protect the message (e.g. Security Mode Reject) with UE's own derived key K</w:t>
      </w:r>
      <w:r w:rsidRPr="00BD3E65">
        <w:rPr>
          <w:rFonts w:eastAsia="Times New Roman"/>
          <w:vertAlign w:val="subscript"/>
        </w:rPr>
        <w:t>NASint1</w:t>
      </w:r>
      <w:r w:rsidRPr="00BD3E65">
        <w:rPr>
          <w:rFonts w:eastAsia="Times New Roman"/>
        </w:rPr>
        <w:t xml:space="preserve">. </w:t>
      </w:r>
      <w:r>
        <w:rPr>
          <w:rFonts w:eastAsia="Times New Roman"/>
        </w:rPr>
        <w:t>This message may be dropped by the False BS or Malicious UE.</w:t>
      </w:r>
    </w:p>
    <w:p w:rsidR="002B450F" w:rsidRPr="00BD3E65" w:rsidRDefault="002B450F" w:rsidP="002B450F">
      <w:pPr>
        <w:pStyle w:val="B1"/>
        <w:rPr>
          <w:rFonts w:eastAsia="Times New Roman"/>
        </w:rPr>
      </w:pPr>
      <w:r>
        <w:rPr>
          <w:rFonts w:eastAsia="Times New Roman"/>
        </w:rPr>
        <w:t>11.</w:t>
      </w:r>
      <w:r>
        <w:rPr>
          <w:rFonts w:eastAsia="Times New Roman"/>
        </w:rPr>
        <w:tab/>
      </w:r>
      <w:r w:rsidRPr="00BD3E65">
        <w:rPr>
          <w:rFonts w:eastAsia="Times New Roman"/>
        </w:rPr>
        <w:t xml:space="preserve">The AMF can </w:t>
      </w:r>
      <w:r>
        <w:rPr>
          <w:rFonts w:eastAsia="Times New Roman"/>
        </w:rPr>
        <w:t xml:space="preserve">then </w:t>
      </w:r>
      <w:r w:rsidRPr="00BD3E65">
        <w:rPr>
          <w:rFonts w:eastAsia="Times New Roman"/>
        </w:rPr>
        <w:t xml:space="preserve">verify whether it was a transmission failure or a key mismatch in based on the one of the following criteria: </w:t>
      </w:r>
    </w:p>
    <w:p w:rsidR="002B450F" w:rsidRPr="00BD3E65" w:rsidRDefault="002B450F" w:rsidP="002B450F">
      <w:pPr>
        <w:pStyle w:val="B1"/>
        <w:rPr>
          <w:rFonts w:eastAsia="Times New Roman"/>
        </w:rPr>
      </w:pPr>
      <w:r>
        <w:rPr>
          <w:rFonts w:eastAsia="Times New Roman"/>
        </w:rPr>
        <w:t>-</w:t>
      </w:r>
      <w:r>
        <w:rPr>
          <w:rFonts w:eastAsia="Times New Roman"/>
        </w:rPr>
        <w:tab/>
      </w:r>
      <w:proofErr w:type="gramStart"/>
      <w:r w:rsidRPr="00BD3E65">
        <w:rPr>
          <w:rFonts w:eastAsia="Times New Roman"/>
        </w:rPr>
        <w:t>the</w:t>
      </w:r>
      <w:proofErr w:type="gramEnd"/>
      <w:r w:rsidRPr="00BD3E65">
        <w:rPr>
          <w:rFonts w:eastAsia="Times New Roman"/>
        </w:rPr>
        <w:t xml:space="preserve"> AMF receives a Security Mode Reject with the error cause that the UE could not verify the integrity of the previously sent Security Mode Command; and/or </w:t>
      </w:r>
    </w:p>
    <w:p w:rsidR="002B450F" w:rsidRDefault="002B450F" w:rsidP="002B450F">
      <w:pPr>
        <w:pStyle w:val="B1"/>
      </w:pPr>
      <w:r>
        <w:rPr>
          <w:rFonts w:eastAsia="Times New Roman"/>
        </w:rPr>
        <w:t>-</w:t>
      </w:r>
      <w:r>
        <w:rPr>
          <w:rFonts w:eastAsia="Times New Roman"/>
        </w:rPr>
        <w:tab/>
      </w:r>
      <w:r w:rsidRPr="00BD3E65">
        <w:rPr>
          <w:rFonts w:eastAsia="Times New Roman"/>
        </w:rPr>
        <w:t xml:space="preserve">in addition the AMF is also unable to verify the integrity of the Security Mode Reject from the UE, considering also that the AMF knows that UE performed successful authentication (as received from AUSF in step </w:t>
      </w:r>
      <w:r>
        <w:rPr>
          <w:rFonts w:eastAsia="Times New Roman"/>
        </w:rPr>
        <w:t>6</w:t>
      </w:r>
      <w:r w:rsidRPr="00BD3E65">
        <w:rPr>
          <w:rFonts w:eastAsia="Times New Roman"/>
        </w:rPr>
        <w:t xml:space="preserve">). </w:t>
      </w:r>
    </w:p>
    <w:p w:rsidR="002B450F" w:rsidRPr="00BD3E65" w:rsidRDefault="002B450F" w:rsidP="002B450F">
      <w:pPr>
        <w:pStyle w:val="B1"/>
        <w:rPr>
          <w:rFonts w:eastAsia="Times New Roman"/>
        </w:rPr>
      </w:pPr>
      <w:r>
        <w:rPr>
          <w:rFonts w:eastAsia="Times New Roman"/>
        </w:rPr>
        <w:t>-</w:t>
      </w:r>
      <w:r>
        <w:rPr>
          <w:rFonts w:eastAsia="Times New Roman"/>
        </w:rPr>
        <w:tab/>
      </w:r>
      <w:proofErr w:type="gramStart"/>
      <w:r>
        <w:rPr>
          <w:rFonts w:eastAsia="Times New Roman"/>
        </w:rPr>
        <w:t>the</w:t>
      </w:r>
      <w:proofErr w:type="gramEnd"/>
      <w:r>
        <w:rPr>
          <w:rFonts w:eastAsia="Times New Roman"/>
        </w:rPr>
        <w:t xml:space="preserve"> AMF never receives any answer to the NAS SMC for all retransmissions.</w:t>
      </w:r>
    </w:p>
    <w:p w:rsidR="002B450F" w:rsidRPr="00BD3E65" w:rsidRDefault="002B450F" w:rsidP="002B450F">
      <w:pPr>
        <w:pStyle w:val="B1"/>
        <w:rPr>
          <w:rFonts w:eastAsia="Times New Roman"/>
        </w:rPr>
      </w:pPr>
      <w:r>
        <w:rPr>
          <w:rFonts w:eastAsia="Times New Roman"/>
        </w:rPr>
        <w:t>12.</w:t>
      </w:r>
      <w:r>
        <w:rPr>
          <w:rFonts w:eastAsia="Times New Roman"/>
        </w:rPr>
        <w:tab/>
      </w:r>
      <w:r w:rsidRPr="00BD3E65">
        <w:rPr>
          <w:rFonts w:eastAsia="Times New Roman"/>
        </w:rPr>
        <w:t xml:space="preserve">The AMF rejects the registration </w:t>
      </w:r>
      <w:r>
        <w:rPr>
          <w:rFonts w:eastAsia="Times New Roman"/>
        </w:rPr>
        <w:t xml:space="preserve">and </w:t>
      </w:r>
      <w:r w:rsidRPr="00BD3E65">
        <w:rPr>
          <w:rFonts w:eastAsia="Times New Roman"/>
        </w:rPr>
        <w:t>may indicate to the UE to re-register after a cell or PLMN reselection in o</w:t>
      </w:r>
      <w:r>
        <w:rPr>
          <w:rFonts w:eastAsia="Times New Roman"/>
        </w:rPr>
        <w:t>r</w:t>
      </w:r>
      <w:r w:rsidRPr="00BD3E65">
        <w:rPr>
          <w:rFonts w:eastAsia="Times New Roman"/>
        </w:rPr>
        <w:t>der to allow the UE to try from another (perhaps genuine) cell.</w:t>
      </w:r>
      <w:r>
        <w:rPr>
          <w:rFonts w:eastAsia="Times New Roman"/>
        </w:rPr>
        <w:t xml:space="preserve"> This message may be dropped by the False BS or Malicious UE.</w:t>
      </w:r>
    </w:p>
    <w:p w:rsidR="002B450F" w:rsidRPr="00BD3E65" w:rsidRDefault="002B450F" w:rsidP="002B450F">
      <w:pPr>
        <w:pStyle w:val="B1"/>
        <w:rPr>
          <w:rFonts w:eastAsia="Times New Roman"/>
        </w:rPr>
      </w:pPr>
      <w:r>
        <w:rPr>
          <w:rFonts w:eastAsia="Times New Roman"/>
        </w:rPr>
        <w:t>13.</w:t>
      </w:r>
      <w:r>
        <w:rPr>
          <w:rFonts w:eastAsia="Times New Roman"/>
        </w:rPr>
        <w:tab/>
      </w:r>
      <w:r w:rsidRPr="00BD3E65">
        <w:rPr>
          <w:rFonts w:eastAsia="Times New Roman"/>
        </w:rPr>
        <w:t>The AMF inform</w:t>
      </w:r>
      <w:r>
        <w:rPr>
          <w:rFonts w:eastAsia="Times New Roman"/>
        </w:rPr>
        <w:t>s</w:t>
      </w:r>
      <w:r w:rsidRPr="00BD3E65">
        <w:rPr>
          <w:rFonts w:eastAsia="Times New Roman"/>
        </w:rPr>
        <w:t xml:space="preserve"> the UDM about </w:t>
      </w:r>
      <w:r>
        <w:rPr>
          <w:rFonts w:eastAsia="Times New Roman"/>
        </w:rPr>
        <w:t xml:space="preserve">the NAS </w:t>
      </w:r>
      <w:r w:rsidRPr="00BD3E65">
        <w:rPr>
          <w:rFonts w:eastAsia="Times New Roman"/>
        </w:rPr>
        <w:t xml:space="preserve">key mismatch. One reason for the key mismatch may be </w:t>
      </w:r>
      <w:r>
        <w:rPr>
          <w:rFonts w:eastAsia="Times New Roman"/>
        </w:rPr>
        <w:t xml:space="preserve">a </w:t>
      </w:r>
      <w:r w:rsidRPr="00BD3E65">
        <w:rPr>
          <w:rFonts w:eastAsia="Times New Roman"/>
        </w:rPr>
        <w:t xml:space="preserve">man in the middle attack. Especially in case the UDM takes into account the result of step </w:t>
      </w:r>
      <w:r>
        <w:rPr>
          <w:rFonts w:eastAsia="Times New Roman"/>
        </w:rPr>
        <w:t>3</w:t>
      </w:r>
      <w:r w:rsidRPr="00BD3E65">
        <w:rPr>
          <w:rFonts w:eastAsia="Times New Roman"/>
        </w:rPr>
        <w:t xml:space="preserve"> and in case the Victim UE changes now to a genuine cell and starts now Initial Registration from PLMN#1 again.</w:t>
      </w:r>
      <w:r>
        <w:rPr>
          <w:rFonts w:eastAsia="Times New Roman"/>
        </w:rPr>
        <w:br/>
      </w:r>
      <w:r w:rsidRPr="00BD3E65">
        <w:rPr>
          <w:rFonts w:eastAsia="Times New Roman"/>
        </w:rPr>
        <w:t>In parallel the UE performs cell reselection and starts initial registration. The Victim UE may internally mark the cell of the False BS as an invalid cell so that it does not go back to it at a later time after performing cell-reselection.</w:t>
      </w:r>
    </w:p>
    <w:p w:rsidR="002B450F" w:rsidRPr="00B237C5" w:rsidDel="008E1C2B" w:rsidRDefault="002B450F" w:rsidP="00B237C5">
      <w:pPr>
        <w:pStyle w:val="EditorsNote"/>
        <w:rPr>
          <w:del w:id="1516" w:author="S3-194144" w:date="2019-11-25T05:49:00Z"/>
          <w:lang w:val="en-US"/>
        </w:rPr>
      </w:pPr>
      <w:del w:id="1517" w:author="S3-194144" w:date="2019-11-25T05:49:00Z">
        <w:r w:rsidDel="008E1C2B">
          <w:rPr>
            <w:lang w:val="en-US"/>
          </w:rPr>
          <w:delText>Editor’s Note: Whether NAS SMC failures are incurred only by the causes mentioned in solution is FFS</w:delText>
        </w:r>
        <w:r w:rsidR="00B237C5" w:rsidDel="008E1C2B">
          <w:rPr>
            <w:lang w:val="en-US"/>
          </w:rPr>
          <w:delText>.</w:delText>
        </w:r>
      </w:del>
    </w:p>
    <w:p w:rsidR="00BD78BF" w:rsidRDefault="00BD78BF" w:rsidP="00BD78BF">
      <w:pPr>
        <w:pStyle w:val="3"/>
      </w:pPr>
      <w:bookmarkStart w:id="1518" w:name="_Toc25554811"/>
      <w:r>
        <w:lastRenderedPageBreak/>
        <w:t>6.15.3</w:t>
      </w:r>
      <w:r>
        <w:tab/>
        <w:t>Evaluation</w:t>
      </w:r>
      <w:bookmarkEnd w:id="1518"/>
    </w:p>
    <w:p w:rsidR="002B450F" w:rsidRDefault="002B450F" w:rsidP="002B450F">
      <w:pPr>
        <w:rPr>
          <w:rFonts w:eastAsia="Times New Roman"/>
        </w:rPr>
      </w:pPr>
      <w:r>
        <w:rPr>
          <w:rFonts w:eastAsia="Times New Roman"/>
        </w:rPr>
        <w:t>Impacts on the UE:</w:t>
      </w:r>
    </w:p>
    <w:p w:rsidR="002B450F" w:rsidRPr="008C602F" w:rsidRDefault="002B450F" w:rsidP="002B450F">
      <w:pPr>
        <w:pStyle w:val="ac"/>
        <w:numPr>
          <w:ilvl w:val="0"/>
          <w:numId w:val="34"/>
        </w:numPr>
      </w:pPr>
      <w:r w:rsidRPr="008C602F">
        <w:t>NAS SMC reject to the AMF with error cause integrity protection fail</w:t>
      </w:r>
      <w:r>
        <w:t>u</w:t>
      </w:r>
      <w:r w:rsidRPr="008C602F">
        <w:t>re.</w:t>
      </w:r>
    </w:p>
    <w:p w:rsidR="002B450F" w:rsidRDefault="002B450F" w:rsidP="002B450F">
      <w:pPr>
        <w:rPr>
          <w:rFonts w:eastAsia="Times New Roman"/>
        </w:rPr>
      </w:pPr>
      <w:r>
        <w:rPr>
          <w:rFonts w:eastAsia="Times New Roman"/>
        </w:rPr>
        <w:t>Impacts on the AMF:</w:t>
      </w:r>
    </w:p>
    <w:p w:rsidR="002B450F" w:rsidRPr="008C602F" w:rsidRDefault="002B450F" w:rsidP="002B450F">
      <w:pPr>
        <w:pStyle w:val="ac"/>
        <w:numPr>
          <w:ilvl w:val="0"/>
          <w:numId w:val="34"/>
        </w:numPr>
      </w:pPr>
      <w:r w:rsidRPr="008C602F">
        <w:t>Detect NAS SMC failure due to key mismatch and notify UDM with error cause NAS key mismatch</w:t>
      </w:r>
      <w:r>
        <w:t>.</w:t>
      </w:r>
    </w:p>
    <w:p w:rsidR="002B450F" w:rsidRPr="00F21FF7" w:rsidRDefault="002B450F" w:rsidP="002B450F">
      <w:pPr>
        <w:rPr>
          <w:rFonts w:eastAsia="Times New Roman"/>
          <w:color w:val="FF0000"/>
        </w:rPr>
      </w:pPr>
      <w:r>
        <w:rPr>
          <w:rFonts w:eastAsia="Times New Roman"/>
        </w:rPr>
        <w:t>Impacts on the UDM:</w:t>
      </w:r>
    </w:p>
    <w:p w:rsidR="002B450F" w:rsidRDefault="002B450F" w:rsidP="002B450F">
      <w:pPr>
        <w:pStyle w:val="ac"/>
        <w:numPr>
          <w:ilvl w:val="0"/>
          <w:numId w:val="34"/>
        </w:numPr>
      </w:pPr>
      <w:r>
        <w:t xml:space="preserve">Detect location change in unreasonable time and reject authentication </w:t>
      </w:r>
      <w:proofErr w:type="spellStart"/>
      <w:r>
        <w:t>nrequest</w:t>
      </w:r>
      <w:proofErr w:type="spellEnd"/>
      <w:r>
        <w:t xml:space="preserve"> with error cause location mismatch.</w:t>
      </w:r>
    </w:p>
    <w:p w:rsidR="002B450F" w:rsidRDefault="002B450F" w:rsidP="00B237C5">
      <w:pPr>
        <w:pStyle w:val="EditorsNote"/>
        <w:ind w:left="360" w:hanging="76"/>
      </w:pPr>
      <w:r>
        <w:t>Editor’s Note: Further evaluation is FFS</w:t>
      </w:r>
    </w:p>
    <w:p w:rsidR="00BD78BF" w:rsidRDefault="00BD78BF" w:rsidP="00BD78BF">
      <w:pPr>
        <w:pStyle w:val="2"/>
      </w:pPr>
      <w:bookmarkStart w:id="1519" w:name="_Toc25554812"/>
      <w:r>
        <w:t>6</w:t>
      </w:r>
      <w:r w:rsidRPr="004D3578">
        <w:t>.</w:t>
      </w:r>
      <w:r>
        <w:t>16</w:t>
      </w:r>
      <w:r w:rsidRPr="004D3578">
        <w:tab/>
      </w:r>
      <w:r w:rsidRPr="00F21FF7">
        <w:t>Solution #</w:t>
      </w:r>
      <w:r>
        <w:t>16</w:t>
      </w:r>
      <w:r w:rsidRPr="00F21FF7">
        <w:t xml:space="preserve">: </w:t>
      </w:r>
      <w:r>
        <w:t>Protection of RRC Reject Message</w:t>
      </w:r>
      <w:bookmarkEnd w:id="1519"/>
    </w:p>
    <w:p w:rsidR="00BD78BF" w:rsidRDefault="00BD78BF" w:rsidP="00BD78BF">
      <w:pPr>
        <w:pStyle w:val="3"/>
      </w:pPr>
      <w:bookmarkStart w:id="1520" w:name="_Toc25554813"/>
      <w:r>
        <w:t>6.16.1</w:t>
      </w:r>
      <w:r>
        <w:tab/>
        <w:t>Introduction</w:t>
      </w:r>
      <w:bookmarkEnd w:id="1520"/>
    </w:p>
    <w:p w:rsidR="00BD78BF" w:rsidRDefault="00BD78BF" w:rsidP="00BD78BF">
      <w:r>
        <w:t>This solution addresses the key issues #1 “</w:t>
      </w:r>
      <w:r w:rsidRPr="00F21491">
        <w:t xml:space="preserve">Security </w:t>
      </w:r>
      <w:r>
        <w:t>of unprotected</w:t>
      </w:r>
      <w:r w:rsidRPr="00F21491">
        <w:t xml:space="preserve"> unicast message</w:t>
      </w:r>
      <w:r>
        <w:t>s” for RRC Reject message protection. The solution</w:t>
      </w:r>
      <w:r w:rsidRPr="00552E8F">
        <w:t xml:space="preserve"> provide</w:t>
      </w:r>
      <w:r>
        <w:t>s</w:t>
      </w:r>
      <w:r w:rsidRPr="00552E8F">
        <w:t xml:space="preserve"> a means to ensure </w:t>
      </w:r>
      <w:r>
        <w:t xml:space="preserve">that </w:t>
      </w:r>
      <w:r w:rsidRPr="00552E8F">
        <w:t xml:space="preserve">a UE is able to determine the authenticity of </w:t>
      </w:r>
      <w:r>
        <w:t xml:space="preserve">the </w:t>
      </w:r>
      <w:r>
        <w:rPr>
          <w:lang w:eastAsia="ja-JP"/>
        </w:rPr>
        <w:t xml:space="preserve">RRC Reject message from the </w:t>
      </w:r>
      <w:proofErr w:type="spellStart"/>
      <w:r>
        <w:rPr>
          <w:lang w:eastAsia="ja-JP"/>
        </w:rPr>
        <w:t>gNB</w:t>
      </w:r>
      <w:proofErr w:type="spellEnd"/>
      <w:r>
        <w:rPr>
          <w:lang w:eastAsia="ja-JP"/>
        </w:rPr>
        <w:t xml:space="preserve"> </w:t>
      </w:r>
      <w:r>
        <w:t>regardless of RRC states.</w:t>
      </w:r>
    </w:p>
    <w:p w:rsidR="00BD78BF" w:rsidRDefault="00BD78BF" w:rsidP="00BD78BF">
      <w:pPr>
        <w:rPr>
          <w:rFonts w:eastAsia="Times New Roman"/>
        </w:rPr>
      </w:pPr>
      <w:r>
        <w:rPr>
          <w:rFonts w:eastAsia="Times New Roman"/>
        </w:rPr>
        <w:t xml:space="preserve">The RRC Reject message is sent on SRB0 without integrity protection, if the RAN is not able to handle the procedure, e.g. due to congestion. The RRC Reject message includes the IE Wait Time, the UE will deny the access until the Wait Time is expired. For </w:t>
      </w:r>
      <w:proofErr w:type="spellStart"/>
      <w:r>
        <w:rPr>
          <w:rFonts w:eastAsia="Times New Roman"/>
        </w:rPr>
        <w:t>IoT</w:t>
      </w:r>
      <w:proofErr w:type="spellEnd"/>
      <w:r>
        <w:rPr>
          <w:rFonts w:eastAsia="Times New Roman"/>
        </w:rPr>
        <w:t xml:space="preserve"> UEs, the Wait Time is </w:t>
      </w:r>
      <w:proofErr w:type="spellStart"/>
      <w:r>
        <w:rPr>
          <w:rFonts w:eastAsia="Times New Roman"/>
        </w:rPr>
        <w:t>extendedWai</w:t>
      </w:r>
      <w:r w:rsidR="00B237C5">
        <w:rPr>
          <w:rFonts w:eastAsia="Times New Roman"/>
        </w:rPr>
        <w:t>t</w:t>
      </w:r>
      <w:r>
        <w:rPr>
          <w:rFonts w:eastAsia="Times New Roman"/>
        </w:rPr>
        <w:t>Time</w:t>
      </w:r>
      <w:proofErr w:type="spellEnd"/>
      <w:r>
        <w:rPr>
          <w:rFonts w:eastAsia="Times New Roman"/>
        </w:rPr>
        <w:t xml:space="preserve">, which can be 30 </w:t>
      </w:r>
      <w:r w:rsidRPr="00974CD2">
        <w:rPr>
          <w:rFonts w:eastAsia="Times New Roman"/>
        </w:rPr>
        <w:t>minute [15].</w:t>
      </w:r>
      <w:r>
        <w:rPr>
          <w:rFonts w:eastAsia="Times New Roman"/>
        </w:rPr>
        <w:t xml:space="preserve"> Thus, a forged RRC Reject message which includes a long value of Wait Time will be a </w:t>
      </w:r>
      <w:proofErr w:type="spellStart"/>
      <w:r>
        <w:rPr>
          <w:rFonts w:eastAsia="Times New Roman"/>
        </w:rPr>
        <w:t>DoS</w:t>
      </w:r>
      <w:proofErr w:type="spellEnd"/>
      <w:r>
        <w:rPr>
          <w:rFonts w:eastAsia="Times New Roman"/>
        </w:rPr>
        <w:t xml:space="preserve"> attack to the UE, because once the attacker sends the forged message to the UE, the UE will be in a non-service state for a long time. The attacker does not need to trigger an active </w:t>
      </w:r>
      <w:proofErr w:type="spellStart"/>
      <w:r>
        <w:rPr>
          <w:rFonts w:eastAsia="Times New Roman"/>
        </w:rPr>
        <w:t>MiTM</w:t>
      </w:r>
      <w:proofErr w:type="spellEnd"/>
      <w:r>
        <w:rPr>
          <w:rFonts w:eastAsia="Times New Roman"/>
        </w:rPr>
        <w:t xml:space="preserve"> attack.</w:t>
      </w:r>
    </w:p>
    <w:p w:rsidR="00BD78BF" w:rsidRDefault="00BD78BF" w:rsidP="00BD78BF">
      <w:pPr>
        <w:rPr>
          <w:rFonts w:eastAsia="Times New Roman"/>
        </w:rPr>
      </w:pPr>
      <w:r>
        <w:rPr>
          <w:rFonts w:hint="eastAsia"/>
          <w:lang w:eastAsia="zh-CN"/>
        </w:rPr>
        <w:t xml:space="preserve">However, if the </w:t>
      </w:r>
      <w:r>
        <w:rPr>
          <w:lang w:eastAsia="zh-CN"/>
        </w:rPr>
        <w:t xml:space="preserve">Wait time does not </w:t>
      </w:r>
      <w:r w:rsidRPr="00A13ED1">
        <w:rPr>
          <w:lang w:eastAsia="zh-CN"/>
        </w:rPr>
        <w:t xml:space="preserve">exceed </w:t>
      </w:r>
      <w:r>
        <w:rPr>
          <w:lang w:eastAsia="zh-CN"/>
        </w:rPr>
        <w:t>a specific</w:t>
      </w:r>
      <w:r w:rsidRPr="00A13ED1">
        <w:rPr>
          <w:lang w:eastAsia="zh-CN"/>
        </w:rPr>
        <w:t xml:space="preserve"> threshold value</w:t>
      </w:r>
      <w:r>
        <w:rPr>
          <w:lang w:eastAsia="zh-CN"/>
        </w:rPr>
        <w:t>, e.g. 16s, it is not a big issue, since the attacker needs to trigger an</w:t>
      </w:r>
      <w:r w:rsidRPr="00725691">
        <w:rPr>
          <w:rFonts w:eastAsia="Times New Roman"/>
        </w:rPr>
        <w:t xml:space="preserve"> </w:t>
      </w:r>
      <w:r>
        <w:rPr>
          <w:rFonts w:eastAsia="Times New Roman"/>
        </w:rPr>
        <w:t xml:space="preserve">active </w:t>
      </w:r>
      <w:proofErr w:type="spellStart"/>
      <w:r>
        <w:rPr>
          <w:rFonts w:eastAsia="Times New Roman"/>
        </w:rPr>
        <w:t>MiTM</w:t>
      </w:r>
      <w:proofErr w:type="spellEnd"/>
      <w:r>
        <w:rPr>
          <w:rFonts w:eastAsia="Times New Roman"/>
        </w:rPr>
        <w:t xml:space="preserve"> attack to make the same threat as mentioned above which may be detected by the operator. </w:t>
      </w:r>
    </w:p>
    <w:p w:rsidR="00BD78BF" w:rsidRDefault="00BD78BF" w:rsidP="00BD78BF">
      <w:pPr>
        <w:pStyle w:val="EditorsNote"/>
      </w:pPr>
      <w:r w:rsidRPr="00AF24A6">
        <w:t>E</w:t>
      </w:r>
      <w:r>
        <w:t>ditor’s Note</w:t>
      </w:r>
      <w:r w:rsidRPr="00AF24A6">
        <w:t>: how to determine and configure the threshold value is FFS.</w:t>
      </w:r>
    </w:p>
    <w:p w:rsidR="00BD78BF" w:rsidRDefault="00BD78BF" w:rsidP="00BD78BF">
      <w:pPr>
        <w:rPr>
          <w:lang w:eastAsia="zh-CN"/>
        </w:rPr>
      </w:pPr>
      <w:r>
        <w:rPr>
          <w:rFonts w:eastAsia="Times New Roman"/>
        </w:rPr>
        <w:t xml:space="preserve">Thus, the solution proposes to integrity protect the Wait Time according to the value of the Wait Time. If the network wants to reject the UE with a Wait time greater than the specific threshold value </w:t>
      </w:r>
      <w:r w:rsidRPr="00516AE4">
        <w:rPr>
          <w:rFonts w:eastAsia="Times New Roman"/>
        </w:rPr>
        <w:t>(eg.16s)</w:t>
      </w:r>
      <w:r>
        <w:rPr>
          <w:rFonts w:eastAsia="Times New Roman"/>
        </w:rPr>
        <w:t xml:space="preserve">, the network shall integrity protect the Wait Time, and the UE will only accept the value after verifying the integrity protection. Otherwise, the UE shall only wait with the specific threshold value no matter what Wait Time indicates. The solution has no </w:t>
      </w:r>
      <w:r w:rsidRPr="008C2CCB">
        <w:rPr>
          <w:rFonts w:eastAsia="Times New Roman"/>
        </w:rPr>
        <w:t xml:space="preserve">backward </w:t>
      </w:r>
      <w:r>
        <w:rPr>
          <w:rFonts w:eastAsia="Times New Roman"/>
        </w:rPr>
        <w:t xml:space="preserve">compatibility issue, and </w:t>
      </w:r>
      <w:r w:rsidRPr="00C6153B">
        <w:rPr>
          <w:rFonts w:eastAsia="Times New Roman"/>
        </w:rPr>
        <w:t>adapt</w:t>
      </w:r>
      <w:r>
        <w:rPr>
          <w:rFonts w:eastAsia="Times New Roman"/>
        </w:rPr>
        <w:t>s</w:t>
      </w:r>
      <w:r w:rsidRPr="00C6153B">
        <w:rPr>
          <w:rFonts w:eastAsia="Times New Roman"/>
        </w:rPr>
        <w:t xml:space="preserve"> </w:t>
      </w:r>
      <w:r>
        <w:rPr>
          <w:rFonts w:eastAsia="Times New Roman"/>
        </w:rPr>
        <w:t>with both RRC_IDLE and RRC_INACTIVE case.</w:t>
      </w:r>
    </w:p>
    <w:p w:rsidR="00BD78BF" w:rsidRDefault="00BD78BF" w:rsidP="00BD78BF">
      <w:pPr>
        <w:pStyle w:val="3"/>
      </w:pPr>
      <w:bookmarkStart w:id="1521" w:name="_Toc25554814"/>
      <w:r>
        <w:t>6.16.2</w:t>
      </w:r>
      <w:r>
        <w:tab/>
        <w:t>Solution details</w:t>
      </w:r>
      <w:bookmarkEnd w:id="1521"/>
    </w:p>
    <w:p w:rsidR="00BD78BF" w:rsidRPr="00BD78BF" w:rsidRDefault="00BD78BF" w:rsidP="00BD78BF">
      <w:pPr>
        <w:pStyle w:val="4"/>
      </w:pPr>
      <w:bookmarkStart w:id="1522" w:name="_Toc25554815"/>
      <w:r>
        <w:t>6.16.2.1</w:t>
      </w:r>
      <w:r>
        <w:tab/>
      </w:r>
      <w:r>
        <w:rPr>
          <w:lang w:eastAsia="zh-CN"/>
        </w:rPr>
        <w:t xml:space="preserve">Protection of </w:t>
      </w:r>
      <w:r>
        <w:t>RRC Reject Message in RRC_IDLE state</w:t>
      </w:r>
      <w:bookmarkEnd w:id="1522"/>
    </w:p>
    <w:p w:rsidR="00BD78BF" w:rsidRDefault="00BD78BF" w:rsidP="00BD78BF">
      <w:pPr>
        <w:rPr>
          <w:lang w:eastAsia="zh-CN"/>
        </w:rPr>
      </w:pPr>
      <w:r>
        <w:rPr>
          <w:lang w:eastAsia="zh-CN"/>
        </w:rPr>
        <w:t xml:space="preserve">UE in RRC_IDLE state may send RRC Setup Request message to the RAN to establish RRC connection. </w:t>
      </w:r>
      <w:r>
        <w:rPr>
          <w:rFonts w:hint="eastAsia"/>
          <w:lang w:eastAsia="zh-CN"/>
        </w:rPr>
        <w:t xml:space="preserve">When the RAN </w:t>
      </w:r>
      <w:r>
        <w:rPr>
          <w:lang w:eastAsia="zh-CN"/>
        </w:rPr>
        <w:t xml:space="preserve">wants to reject the UE when receiving RRC Setup Request, the RAN shall not set the </w:t>
      </w:r>
      <w:r>
        <w:t>Wait Time</w:t>
      </w:r>
      <w:r>
        <w:rPr>
          <w:lang w:eastAsia="zh-CN"/>
        </w:rPr>
        <w:t xml:space="preserve"> greater than a specific threshold value because the RAN has no AS context for this UE.</w:t>
      </w:r>
    </w:p>
    <w:p w:rsidR="00BD78BF" w:rsidRPr="0023350D" w:rsidRDefault="00BD78BF" w:rsidP="00BD78BF">
      <w:pPr>
        <w:rPr>
          <w:lang w:eastAsia="zh-CN"/>
        </w:rPr>
      </w:pPr>
      <w:r>
        <w:rPr>
          <w:rFonts w:hint="eastAsia"/>
          <w:lang w:eastAsia="zh-CN"/>
        </w:rPr>
        <w:t>W</w:t>
      </w:r>
      <w:r>
        <w:rPr>
          <w:lang w:eastAsia="zh-CN"/>
        </w:rPr>
        <w:t xml:space="preserve">hen the UE receives </w:t>
      </w:r>
      <w:r>
        <w:t xml:space="preserve">RRC Reject with a Wait Time, and the Wait Time is less than the specific </w:t>
      </w:r>
      <w:r>
        <w:rPr>
          <w:lang w:eastAsia="zh-CN"/>
        </w:rPr>
        <w:t xml:space="preserve">threshold </w:t>
      </w:r>
      <w:r>
        <w:t xml:space="preserve">value (eg.16s), the UE shall directly use the value to </w:t>
      </w:r>
      <w:r>
        <w:rPr>
          <w:rFonts w:eastAsia="Times New Roman"/>
        </w:rPr>
        <w:t>deny the access</w:t>
      </w:r>
      <w:r>
        <w:t xml:space="preserve">. But when the Wait Time is greater than the specific threshold value, the UE shall check whether there is a </w:t>
      </w:r>
      <w:proofErr w:type="spellStart"/>
      <w:r>
        <w:t>RejectMAC</w:t>
      </w:r>
      <w:proofErr w:type="spellEnd"/>
      <w:r>
        <w:t xml:space="preserve">-I. If not, the UE shall </w:t>
      </w:r>
      <w:r>
        <w:rPr>
          <w:rFonts w:eastAsia="Times New Roman"/>
        </w:rPr>
        <w:t>deny the access for the Wait Time of the specific threshold value</w:t>
      </w:r>
      <w:r>
        <w:t xml:space="preserve">. However, if the </w:t>
      </w:r>
      <w:proofErr w:type="spellStart"/>
      <w:r>
        <w:t>RejectMAC</w:t>
      </w:r>
      <w:proofErr w:type="spellEnd"/>
      <w:r>
        <w:t xml:space="preserve">-I is included, the UE shall verify the </w:t>
      </w:r>
      <w:proofErr w:type="spellStart"/>
      <w:r>
        <w:t>RejectMAC</w:t>
      </w:r>
      <w:proofErr w:type="spellEnd"/>
      <w:r>
        <w:t xml:space="preserve">-I as described in </w:t>
      </w:r>
      <w:r w:rsidRPr="00974CD2">
        <w:t>6.16.2.2.</w:t>
      </w:r>
    </w:p>
    <w:p w:rsidR="00BD78BF" w:rsidRPr="00BD78BF" w:rsidRDefault="00BD78BF" w:rsidP="00BD78BF">
      <w:pPr>
        <w:pStyle w:val="4"/>
      </w:pPr>
      <w:bookmarkStart w:id="1523" w:name="_Toc25554816"/>
      <w:r>
        <w:t>6.16.2.2</w:t>
      </w:r>
      <w:r>
        <w:tab/>
      </w:r>
      <w:r>
        <w:rPr>
          <w:lang w:eastAsia="zh-CN"/>
        </w:rPr>
        <w:t>Protection of RRC Reject Message in RRC_INACTIVE state</w:t>
      </w:r>
      <w:bookmarkEnd w:id="1523"/>
    </w:p>
    <w:p w:rsidR="00BD78BF" w:rsidRDefault="00BD78BF" w:rsidP="00BD78BF">
      <w:pPr>
        <w:rPr>
          <w:lang w:eastAsia="zh-CN"/>
        </w:rPr>
      </w:pPr>
      <w:r>
        <w:rPr>
          <w:lang w:eastAsia="zh-CN"/>
        </w:rPr>
        <w:t xml:space="preserve">UE in RRC_INACTIVE state may send RRC Resume Request message to the RAN to establish RRC connection. </w:t>
      </w:r>
      <w:r>
        <w:rPr>
          <w:rFonts w:hint="eastAsia"/>
          <w:lang w:eastAsia="zh-CN"/>
        </w:rPr>
        <w:t xml:space="preserve">When the RAN </w:t>
      </w:r>
      <w:r>
        <w:rPr>
          <w:lang w:eastAsia="zh-CN"/>
        </w:rPr>
        <w:t>wants to reject the UE when receiving RRC Resume Request, but the RAN has no</w:t>
      </w:r>
      <w:r w:rsidRPr="007E405A">
        <w:rPr>
          <w:lang w:eastAsia="zh-CN"/>
        </w:rPr>
        <w:t xml:space="preserve"> </w:t>
      </w:r>
      <w:r>
        <w:rPr>
          <w:lang w:eastAsia="zh-CN"/>
        </w:rPr>
        <w:t xml:space="preserve">AS </w:t>
      </w:r>
      <w:r w:rsidRPr="007E405A">
        <w:rPr>
          <w:lang w:eastAsia="zh-CN"/>
        </w:rPr>
        <w:t>security context</w:t>
      </w:r>
      <w:r>
        <w:rPr>
          <w:lang w:eastAsia="zh-CN"/>
        </w:rPr>
        <w:t xml:space="preserve"> locally, which means the RAN will not fetch AS security context from the initial RAN, the RAN shall not set the </w:t>
      </w:r>
      <w:r>
        <w:t>Wait Time</w:t>
      </w:r>
      <w:r>
        <w:rPr>
          <w:lang w:eastAsia="zh-CN"/>
        </w:rPr>
        <w:t xml:space="preserve"> greater than a specific threshold value.</w:t>
      </w:r>
      <w:r>
        <w:rPr>
          <w:rFonts w:hint="eastAsia"/>
          <w:lang w:eastAsia="zh-CN"/>
        </w:rPr>
        <w:t xml:space="preserve"> </w:t>
      </w:r>
      <w:r>
        <w:rPr>
          <w:lang w:eastAsia="zh-CN"/>
        </w:rPr>
        <w:t xml:space="preserve">However, when the </w:t>
      </w:r>
      <w:r>
        <w:rPr>
          <w:rFonts w:hint="eastAsia"/>
          <w:lang w:eastAsia="zh-CN"/>
        </w:rPr>
        <w:t xml:space="preserve">RAN </w:t>
      </w:r>
      <w:r>
        <w:rPr>
          <w:lang w:eastAsia="zh-CN"/>
        </w:rPr>
        <w:t>has</w:t>
      </w:r>
      <w:r w:rsidRPr="007E405A">
        <w:rPr>
          <w:lang w:eastAsia="zh-CN"/>
        </w:rPr>
        <w:t xml:space="preserve"> the </w:t>
      </w:r>
      <w:r>
        <w:rPr>
          <w:lang w:eastAsia="zh-CN"/>
        </w:rPr>
        <w:t xml:space="preserve">AS </w:t>
      </w:r>
      <w:r w:rsidRPr="007E405A">
        <w:rPr>
          <w:lang w:eastAsia="zh-CN"/>
        </w:rPr>
        <w:t>security context</w:t>
      </w:r>
      <w:r>
        <w:rPr>
          <w:lang w:eastAsia="zh-CN"/>
        </w:rPr>
        <w:t xml:space="preserve"> locally, the RAN </w:t>
      </w:r>
      <w:r>
        <w:rPr>
          <w:lang w:eastAsia="zh-CN"/>
        </w:rPr>
        <w:lastRenderedPageBreak/>
        <w:t xml:space="preserve">could set the </w:t>
      </w:r>
      <w:r>
        <w:t>W</w:t>
      </w:r>
      <w:r w:rsidRPr="008E25D9">
        <w:t>ait</w:t>
      </w:r>
      <w:r>
        <w:t xml:space="preserve"> </w:t>
      </w:r>
      <w:r w:rsidRPr="008E25D9">
        <w:t>Time</w:t>
      </w:r>
      <w:r>
        <w:t xml:space="preserve"> greater than the specific threshold value</w:t>
      </w:r>
      <w:r>
        <w:rPr>
          <w:lang w:eastAsia="zh-CN"/>
        </w:rPr>
        <w:t xml:space="preserve">, and the target RAN shall include the </w:t>
      </w:r>
      <w:r>
        <w:t>Wait Time</w:t>
      </w:r>
      <w:r>
        <w:rPr>
          <w:lang w:eastAsia="zh-CN"/>
        </w:rPr>
        <w:t xml:space="preserve"> and </w:t>
      </w:r>
      <w:proofErr w:type="spellStart"/>
      <w:r>
        <w:rPr>
          <w:lang w:eastAsia="zh-CN"/>
        </w:rPr>
        <w:t>RejectMAC</w:t>
      </w:r>
      <w:proofErr w:type="spellEnd"/>
      <w:r>
        <w:rPr>
          <w:lang w:eastAsia="zh-CN"/>
        </w:rPr>
        <w:t>-I in the RRC Reject message.</w:t>
      </w:r>
    </w:p>
    <w:p w:rsidR="00BD78BF" w:rsidRDefault="00BD78BF" w:rsidP="00BD78BF">
      <w:pPr>
        <w:ind w:leftChars="213" w:left="1276" w:hangingChars="425" w:hanging="850"/>
        <w:rPr>
          <w:lang w:eastAsia="zh-CN"/>
        </w:rPr>
      </w:pPr>
      <w:r>
        <w:rPr>
          <w:lang w:eastAsia="zh-CN"/>
        </w:rPr>
        <w:t>NOTE 1:</w:t>
      </w:r>
      <w:r>
        <w:rPr>
          <w:lang w:eastAsia="zh-CN"/>
        </w:rPr>
        <w:tab/>
        <w:t xml:space="preserve"> If the RAN is busy, the RAN may not fetch UE context from the initial RAN, because it may involve additional </w:t>
      </w:r>
      <w:proofErr w:type="spellStart"/>
      <w:r>
        <w:rPr>
          <w:lang w:eastAsia="zh-CN"/>
        </w:rPr>
        <w:t>Xn</w:t>
      </w:r>
      <w:proofErr w:type="spellEnd"/>
      <w:r>
        <w:rPr>
          <w:lang w:eastAsia="zh-CN"/>
        </w:rPr>
        <w:t xml:space="preserve"> signalling overhead. So, for mobility case, the RAN</w:t>
      </w:r>
      <w:r w:rsidRPr="00AB7226">
        <w:rPr>
          <w:lang w:eastAsia="zh-CN"/>
        </w:rPr>
        <w:t xml:space="preserve"> </w:t>
      </w:r>
      <w:r>
        <w:rPr>
          <w:lang w:eastAsia="zh-CN"/>
        </w:rPr>
        <w:t>treat it as the RAN has no AS security context.</w:t>
      </w:r>
    </w:p>
    <w:p w:rsidR="00BD78BF" w:rsidRPr="00DA2933" w:rsidRDefault="00BD78BF" w:rsidP="00BD78BF">
      <w:pPr>
        <w:rPr>
          <w:lang w:eastAsia="zh-CN"/>
        </w:rPr>
      </w:pPr>
      <w:r w:rsidRPr="00516AE4">
        <w:rPr>
          <w:lang w:eastAsia="zh-CN"/>
        </w:rPr>
        <w:t xml:space="preserve">The RAN shall calculate the </w:t>
      </w:r>
      <w:proofErr w:type="spellStart"/>
      <w:r w:rsidRPr="00516AE4">
        <w:rPr>
          <w:lang w:eastAsia="zh-CN"/>
        </w:rPr>
        <w:t>RejectMAC</w:t>
      </w:r>
      <w:proofErr w:type="spellEnd"/>
      <w:r w:rsidRPr="00516AE4">
        <w:rPr>
          <w:lang w:eastAsia="zh-CN"/>
        </w:rPr>
        <w:t xml:space="preserve">-I as similar as calculation in clause 6.2.2 with a new input: target C-RNTI. The target C-RNTI is a freshness parameter </w:t>
      </w:r>
      <w:r>
        <w:rPr>
          <w:lang w:eastAsia="zh-CN"/>
        </w:rPr>
        <w:t>and it changes even UE access</w:t>
      </w:r>
      <w:r w:rsidRPr="00516AE4">
        <w:rPr>
          <w:lang w:eastAsia="zh-CN"/>
        </w:rPr>
        <w:t xml:space="preserve"> the same target cell</w:t>
      </w:r>
      <w:r>
        <w:rPr>
          <w:lang w:eastAsia="zh-CN"/>
        </w:rPr>
        <w:t>.</w:t>
      </w:r>
      <w:r w:rsidRPr="00516AE4">
        <w:rPr>
          <w:lang w:eastAsia="zh-CN"/>
        </w:rPr>
        <w:t xml:space="preserve"> </w:t>
      </w:r>
      <w:r>
        <w:rPr>
          <w:lang w:eastAsia="zh-CN"/>
        </w:rPr>
        <w:t>So</w:t>
      </w:r>
      <w:r w:rsidRPr="00516AE4">
        <w:rPr>
          <w:lang w:eastAsia="zh-CN"/>
        </w:rPr>
        <w:t xml:space="preserve"> the RRC Reject message cannot be replayed.</w:t>
      </w:r>
    </w:p>
    <w:p w:rsidR="00BD78BF" w:rsidRDefault="00BD78BF" w:rsidP="00BD78BF">
      <w:r>
        <w:t>On receiving the RRC Reject message from the target RAN, t</w:t>
      </w:r>
      <w:r w:rsidRPr="007B0C8B">
        <w:t xml:space="preserve">he UE </w:t>
      </w:r>
      <w:r>
        <w:t xml:space="preserve">shall process as described in </w:t>
      </w:r>
      <w:r w:rsidRPr="00974CD2">
        <w:t>6.16.2.</w:t>
      </w:r>
      <w:r>
        <w:t xml:space="preserve">1. If the wait tine is </w:t>
      </w:r>
      <w:r w:rsidRPr="00EE6B95">
        <w:t>greater than the specific threshold value,</w:t>
      </w:r>
      <w:r>
        <w:t xml:space="preserve"> the UE shall verify the </w:t>
      </w:r>
      <w:proofErr w:type="spellStart"/>
      <w:r>
        <w:t>RejectMAC</w:t>
      </w:r>
      <w:proofErr w:type="spellEnd"/>
      <w:r>
        <w:t xml:space="preserve">-I. . If it is successful, then the UE shall </w:t>
      </w:r>
      <w:r>
        <w:rPr>
          <w:rFonts w:eastAsia="Times New Roman"/>
        </w:rPr>
        <w:t>deny the access until the Wait Time is expired</w:t>
      </w:r>
      <w:r>
        <w:t xml:space="preserve">. If the </w:t>
      </w:r>
      <w:proofErr w:type="spellStart"/>
      <w:r>
        <w:t>RejectMAC</w:t>
      </w:r>
      <w:proofErr w:type="spellEnd"/>
      <w:r>
        <w:t xml:space="preserve">-I check fails, then the UE shall </w:t>
      </w:r>
      <w:r>
        <w:rPr>
          <w:rFonts w:eastAsia="Times New Roman"/>
        </w:rPr>
        <w:t>deny the access for the Wait Time of the specific threshold value</w:t>
      </w:r>
      <w:r>
        <w:t>.</w:t>
      </w:r>
    </w:p>
    <w:p w:rsidR="00BD78BF" w:rsidRDefault="00BD78BF" w:rsidP="00BD78BF">
      <w:pPr>
        <w:pStyle w:val="3"/>
        <w:ind w:left="0" w:firstLine="0"/>
      </w:pPr>
      <w:bookmarkStart w:id="1524" w:name="_Toc25554817"/>
      <w:r>
        <w:t>6.16.3</w:t>
      </w:r>
      <w:r>
        <w:tab/>
      </w:r>
      <w:r>
        <w:tab/>
        <w:t>Evaluation</w:t>
      </w:r>
      <w:bookmarkEnd w:id="1524"/>
    </w:p>
    <w:p w:rsidR="00BD78BF" w:rsidRDefault="00BD78BF" w:rsidP="00BD78BF">
      <w:pPr>
        <w:rPr>
          <w:lang w:eastAsia="zh-CN"/>
        </w:rPr>
      </w:pPr>
      <w:r>
        <w:rPr>
          <w:rFonts w:hint="eastAsia"/>
          <w:lang w:eastAsia="zh-CN"/>
        </w:rPr>
        <w:t>The solution address key issue #</w:t>
      </w:r>
      <w:r>
        <w:rPr>
          <w:lang w:eastAsia="zh-CN"/>
        </w:rPr>
        <w:t>1</w:t>
      </w:r>
      <w:r>
        <w:t>“</w:t>
      </w:r>
      <w:r w:rsidRPr="00F21491">
        <w:t xml:space="preserve">Security </w:t>
      </w:r>
      <w:r>
        <w:t>of unprotected</w:t>
      </w:r>
      <w:r w:rsidRPr="00F21491">
        <w:t xml:space="preserve"> unicast message</w:t>
      </w:r>
      <w:r>
        <w:t xml:space="preserve">s” for RRC Reject message protection. The solution is applicable for </w:t>
      </w:r>
      <w:proofErr w:type="spellStart"/>
      <w:r>
        <w:t>IoT</w:t>
      </w:r>
      <w:proofErr w:type="spellEnd"/>
      <w:r>
        <w:t xml:space="preserve"> UE or future release UE with long wait time setting.</w:t>
      </w:r>
    </w:p>
    <w:p w:rsidR="00BD78BF" w:rsidRDefault="00BD78BF" w:rsidP="00BD78BF">
      <w:pPr>
        <w:rPr>
          <w:lang w:eastAsia="zh-CN"/>
        </w:rPr>
      </w:pPr>
      <w:r>
        <w:rPr>
          <w:rFonts w:hint="eastAsia"/>
          <w:lang w:eastAsia="zh-CN"/>
        </w:rPr>
        <w:t>In this solution, RRC</w:t>
      </w:r>
      <w:r>
        <w:rPr>
          <w:lang w:eastAsia="zh-CN"/>
        </w:rPr>
        <w:t xml:space="preserve"> Reject message is only integrity protected when the RAN has UE AS security context locally and the RAN wants to reject the UE exceed a specific threshold value, which means RRC Reject message will not be integrity protected when the UE is in IDLE, or when the UE moves to a new RAN in INACTIVE. </w:t>
      </w:r>
    </w:p>
    <w:p w:rsidR="00BD78BF" w:rsidRDefault="00BD78BF" w:rsidP="00BD78BF">
      <w:pPr>
        <w:rPr>
          <w:lang w:eastAsia="zh-CN"/>
        </w:rPr>
      </w:pPr>
      <w:r>
        <w:rPr>
          <w:lang w:eastAsia="zh-CN"/>
        </w:rPr>
        <w:t xml:space="preserve">That is because </w:t>
      </w:r>
      <w:r>
        <w:rPr>
          <w:rFonts w:hint="eastAsia"/>
          <w:lang w:eastAsia="zh-CN"/>
        </w:rPr>
        <w:t>R</w:t>
      </w:r>
      <w:r>
        <w:rPr>
          <w:lang w:eastAsia="zh-CN"/>
        </w:rPr>
        <w:t xml:space="preserve">RC Reject message is usually used to handle UE congestion case, the solution tries to involve minimal computation overhead to protect the UE from being </w:t>
      </w:r>
      <w:proofErr w:type="spellStart"/>
      <w:r>
        <w:rPr>
          <w:lang w:eastAsia="zh-CN"/>
        </w:rPr>
        <w:t>DoS</w:t>
      </w:r>
      <w:proofErr w:type="spellEnd"/>
      <w:r>
        <w:rPr>
          <w:lang w:eastAsia="zh-CN"/>
        </w:rPr>
        <w:t xml:space="preserve"> rather than involving big </w:t>
      </w:r>
      <w:proofErr w:type="spellStart"/>
      <w:r>
        <w:rPr>
          <w:lang w:eastAsia="zh-CN"/>
        </w:rPr>
        <w:t>Xn</w:t>
      </w:r>
      <w:proofErr w:type="spellEnd"/>
      <w:r>
        <w:rPr>
          <w:lang w:eastAsia="zh-CN"/>
        </w:rPr>
        <w:t xml:space="preserve"> communication overload to fetch UE AS security context. Thus, the solution is a balance between overload and security.</w:t>
      </w:r>
    </w:p>
    <w:p w:rsidR="00E3385C" w:rsidRPr="00F21FF7" w:rsidRDefault="00E3385C" w:rsidP="00E3385C">
      <w:pPr>
        <w:pStyle w:val="2"/>
      </w:pPr>
      <w:bookmarkStart w:id="1525" w:name="_Toc25554818"/>
      <w:bookmarkStart w:id="1526" w:name="_Toc8390264"/>
      <w:bookmarkStart w:id="1527" w:name="_Toc8588003"/>
      <w:bookmarkStart w:id="1528" w:name="_Toc12624318"/>
      <w:bookmarkStart w:id="1529" w:name="_Toc12624467"/>
      <w:bookmarkStart w:id="1530" w:name="_Toc18164334"/>
      <w:r w:rsidRPr="00F21FF7">
        <w:t>6.</w:t>
      </w:r>
      <w:r>
        <w:t>17</w:t>
      </w:r>
      <w:r w:rsidRPr="00F21FF7">
        <w:t xml:space="preserve"> </w:t>
      </w:r>
      <w:r w:rsidRPr="00F21FF7">
        <w:tab/>
        <w:t xml:space="preserve">Solution </w:t>
      </w:r>
      <w:r>
        <w:t>17</w:t>
      </w:r>
      <w:r w:rsidRPr="00F21FF7">
        <w:t xml:space="preserve">: </w:t>
      </w:r>
      <w:r>
        <w:t xml:space="preserve">Integrity protection of the whole </w:t>
      </w:r>
      <w:proofErr w:type="spellStart"/>
      <w:r w:rsidRPr="00F21FF7">
        <w:t>RRCResumeRequest</w:t>
      </w:r>
      <w:proofErr w:type="spellEnd"/>
      <w:r w:rsidRPr="00F21FF7">
        <w:t xml:space="preserve"> </w:t>
      </w:r>
      <w:r>
        <w:t>message</w:t>
      </w:r>
      <w:bookmarkEnd w:id="1525"/>
    </w:p>
    <w:p w:rsidR="00E3385C" w:rsidRPr="00F21FF7" w:rsidRDefault="00E3385C" w:rsidP="00E3385C">
      <w:pPr>
        <w:pStyle w:val="3"/>
      </w:pPr>
      <w:bookmarkStart w:id="1531" w:name="_Toc25554819"/>
      <w:r w:rsidRPr="00F21FF7">
        <w:t>6.</w:t>
      </w:r>
      <w:r>
        <w:t>17</w:t>
      </w:r>
      <w:r w:rsidRPr="00F21FF7">
        <w:t>.1</w:t>
      </w:r>
      <w:r w:rsidRPr="00F21FF7">
        <w:tab/>
        <w:t>Introduction</w:t>
      </w:r>
      <w:bookmarkEnd w:id="1531"/>
      <w:r w:rsidRPr="00F21FF7">
        <w:t xml:space="preserve"> </w:t>
      </w:r>
    </w:p>
    <w:p w:rsidR="00E3385C" w:rsidRPr="00F21FF7" w:rsidRDefault="00E3385C" w:rsidP="00E3385C">
      <w:r w:rsidRPr="00F21FF7">
        <w:t xml:space="preserve">This solution addresses </w:t>
      </w:r>
      <w:r>
        <w:t>key issue #1 for the</w:t>
      </w:r>
      <w:r w:rsidRPr="00F21FF7">
        <w:rPr>
          <w:rFonts w:eastAsia="Times New Roman"/>
        </w:rPr>
        <w:t xml:space="preserve"> protection against tampering of </w:t>
      </w:r>
      <w:proofErr w:type="spellStart"/>
      <w:r w:rsidRPr="00F21FF7">
        <w:rPr>
          <w:rFonts w:eastAsia="Times New Roman"/>
        </w:rPr>
        <w:t>RRCResumeRequest</w:t>
      </w:r>
      <w:proofErr w:type="spellEnd"/>
      <w:r w:rsidRPr="00F21FF7">
        <w:rPr>
          <w:rFonts w:eastAsia="Times New Roman"/>
        </w:rPr>
        <w:t xml:space="preserve"> message</w:t>
      </w:r>
      <w:r>
        <w:rPr>
          <w:rFonts w:eastAsia="Times New Roman"/>
        </w:rPr>
        <w:t>s</w:t>
      </w:r>
      <w:r w:rsidRPr="00F21FF7">
        <w:t>.</w:t>
      </w:r>
    </w:p>
    <w:p w:rsidR="00E3385C" w:rsidRPr="00F21FF7" w:rsidRDefault="00E3385C" w:rsidP="00E3385C">
      <w:pPr>
        <w:pStyle w:val="3"/>
      </w:pPr>
      <w:bookmarkStart w:id="1532" w:name="_Toc25554820"/>
      <w:r w:rsidRPr="00F21FF7">
        <w:t>6.</w:t>
      </w:r>
      <w:r>
        <w:t>17</w:t>
      </w:r>
      <w:r w:rsidRPr="00F21FF7">
        <w:t>.2</w:t>
      </w:r>
      <w:r w:rsidRPr="00F21FF7">
        <w:tab/>
        <w:t>Solution Details</w:t>
      </w:r>
      <w:bookmarkEnd w:id="1532"/>
    </w:p>
    <w:p w:rsidR="00E3385C" w:rsidRPr="00F21FF7" w:rsidRDefault="00E3385C" w:rsidP="00E3385C">
      <w:r w:rsidRPr="00F21FF7">
        <w:t xml:space="preserve">When the UE initiates the RRC Resume procedure, the UE shall use </w:t>
      </w:r>
      <w:r>
        <w:t xml:space="preserve">the whole </w:t>
      </w:r>
      <w:proofErr w:type="spellStart"/>
      <w:r w:rsidRPr="00F21FF7">
        <w:rPr>
          <w:rFonts w:eastAsia="Times New Roman"/>
        </w:rPr>
        <w:t>RRCResumeRequest</w:t>
      </w:r>
      <w:proofErr w:type="spellEnd"/>
      <w:r>
        <w:t xml:space="preserve"> message, except the </w:t>
      </w:r>
      <w:proofErr w:type="spellStart"/>
      <w:r>
        <w:t>ResumeMAC</w:t>
      </w:r>
      <w:proofErr w:type="spellEnd"/>
      <w:r>
        <w:t>-I/</w:t>
      </w:r>
      <w:proofErr w:type="spellStart"/>
      <w:r>
        <w:t>shortResumeMAC</w:t>
      </w:r>
      <w:proofErr w:type="spellEnd"/>
      <w:r>
        <w:t xml:space="preserve">-I, as input parameter in order to calculate </w:t>
      </w:r>
      <w:proofErr w:type="spellStart"/>
      <w:r w:rsidRPr="00F21FF7">
        <w:t>ResumeMAC</w:t>
      </w:r>
      <w:proofErr w:type="spellEnd"/>
      <w:r w:rsidRPr="00F21FF7">
        <w:t>-I</w:t>
      </w:r>
      <w:r>
        <w:t>/</w:t>
      </w:r>
      <w:proofErr w:type="spellStart"/>
      <w:r>
        <w:t>shortResumeMAC</w:t>
      </w:r>
      <w:proofErr w:type="spellEnd"/>
      <w:r>
        <w:t>-I</w:t>
      </w:r>
      <w:r w:rsidRPr="00F21FF7">
        <w:t>.</w:t>
      </w:r>
      <w:r>
        <w:t xml:space="preserve">  The UE shall send the calculated </w:t>
      </w:r>
      <w:proofErr w:type="spellStart"/>
      <w:r>
        <w:t>ResumeMAC</w:t>
      </w:r>
      <w:proofErr w:type="spellEnd"/>
      <w:r>
        <w:t>-I/</w:t>
      </w:r>
      <w:proofErr w:type="spellStart"/>
      <w:r>
        <w:t>shortResumeMAC</w:t>
      </w:r>
      <w:proofErr w:type="spellEnd"/>
      <w:r>
        <w:t xml:space="preserve">-I in the </w:t>
      </w:r>
      <w:proofErr w:type="spellStart"/>
      <w:r>
        <w:t>RRCResumeRequest</w:t>
      </w:r>
      <w:proofErr w:type="spellEnd"/>
      <w:r>
        <w:t xml:space="preserve"> message.</w:t>
      </w:r>
    </w:p>
    <w:p w:rsidR="00E3385C" w:rsidRDefault="00E3385C" w:rsidP="00E3385C">
      <w:pPr>
        <w:rPr>
          <w:lang w:val="en-US"/>
        </w:rPr>
      </w:pPr>
      <w:r w:rsidRPr="00E940FB">
        <w:rPr>
          <w:lang w:val="en-US"/>
        </w:rPr>
        <w:t xml:space="preserve">When the </w:t>
      </w:r>
      <w:proofErr w:type="spellStart"/>
      <w:r w:rsidRPr="00E940FB">
        <w:rPr>
          <w:lang w:val="en-US"/>
        </w:rPr>
        <w:t>gNB</w:t>
      </w:r>
      <w:proofErr w:type="spellEnd"/>
      <w:r w:rsidRPr="00E940FB">
        <w:rPr>
          <w:lang w:val="en-US"/>
        </w:rPr>
        <w:t>/</w:t>
      </w:r>
      <w:proofErr w:type="spellStart"/>
      <w:r w:rsidRPr="00E940FB">
        <w:rPr>
          <w:lang w:val="en-US"/>
        </w:rPr>
        <w:t>ng-eNB</w:t>
      </w:r>
      <w:proofErr w:type="spellEnd"/>
      <w:r w:rsidRPr="00E940FB">
        <w:rPr>
          <w:lang w:val="en-US"/>
        </w:rPr>
        <w:t xml:space="preserve"> receives the </w:t>
      </w:r>
      <w:proofErr w:type="spellStart"/>
      <w:r w:rsidRPr="00E940FB">
        <w:rPr>
          <w:lang w:val="en-US"/>
        </w:rPr>
        <w:t>RRCResumeRequest</w:t>
      </w:r>
      <w:proofErr w:type="spellEnd"/>
      <w:r w:rsidRPr="00E940FB">
        <w:rPr>
          <w:lang w:val="en-US"/>
        </w:rPr>
        <w:t xml:space="preserve"> message from the UE, the </w:t>
      </w:r>
      <w:proofErr w:type="spellStart"/>
      <w:r w:rsidRPr="00E940FB">
        <w:rPr>
          <w:lang w:val="en-US"/>
        </w:rPr>
        <w:t>gNB</w:t>
      </w:r>
      <w:proofErr w:type="spellEnd"/>
      <w:r w:rsidRPr="00E940FB">
        <w:rPr>
          <w:lang w:val="en-US"/>
        </w:rPr>
        <w:t>/</w:t>
      </w:r>
      <w:proofErr w:type="spellStart"/>
      <w:r w:rsidRPr="00E940FB">
        <w:rPr>
          <w:lang w:val="en-US"/>
        </w:rPr>
        <w:t>ng-eNB</w:t>
      </w:r>
      <w:proofErr w:type="spellEnd"/>
      <w:r w:rsidRPr="00E940FB">
        <w:rPr>
          <w:lang w:val="en-US"/>
        </w:rPr>
        <w:t xml:space="preserve"> </w:t>
      </w:r>
      <w:r>
        <w:rPr>
          <w:lang w:val="en-US"/>
        </w:rPr>
        <w:t xml:space="preserve">shall validate the </w:t>
      </w:r>
      <w:proofErr w:type="spellStart"/>
      <w:r>
        <w:rPr>
          <w:lang w:val="en-US"/>
        </w:rPr>
        <w:t>ResumeMAC</w:t>
      </w:r>
      <w:proofErr w:type="spellEnd"/>
      <w:r>
        <w:rPr>
          <w:lang w:val="en-US"/>
        </w:rPr>
        <w:t>-I/</w:t>
      </w:r>
      <w:proofErr w:type="spellStart"/>
      <w:r>
        <w:rPr>
          <w:lang w:val="en-US"/>
        </w:rPr>
        <w:t>shortResumeMAC</w:t>
      </w:r>
      <w:proofErr w:type="spellEnd"/>
      <w:r>
        <w:rPr>
          <w:lang w:val="en-US"/>
        </w:rPr>
        <w:t>-I received from the UE</w:t>
      </w:r>
      <w:r w:rsidRPr="00E940FB">
        <w:rPr>
          <w:lang w:val="en-US"/>
        </w:rPr>
        <w:t>.</w:t>
      </w:r>
    </w:p>
    <w:p w:rsidR="00E3385C" w:rsidDel="00B51ABB" w:rsidRDefault="00E3385C" w:rsidP="00E3385C">
      <w:pPr>
        <w:pStyle w:val="EditorsNote"/>
        <w:rPr>
          <w:del w:id="1533" w:author="S3-194668" w:date="2019-11-25T05:55:00Z"/>
          <w:lang w:val="en-US"/>
        </w:rPr>
      </w:pPr>
      <w:del w:id="1534" w:author="S3-194668" w:date="2019-11-25T05:55:00Z">
        <w:r w:rsidDel="00B51ABB">
          <w:rPr>
            <w:lang w:val="en-US"/>
          </w:rPr>
          <w:delText>Editor's Note: T</w:delText>
        </w:r>
        <w:r w:rsidRPr="00373A2C" w:rsidDel="00B51ABB">
          <w:rPr>
            <w:lang w:val="en-US"/>
          </w:rPr>
          <w:delText xml:space="preserve">he impact of working with legacy UEs and base stations </w:delText>
        </w:r>
        <w:r w:rsidDel="00B51ABB">
          <w:rPr>
            <w:lang w:val="en-US"/>
          </w:rPr>
          <w:delText xml:space="preserve">is FFS. </w:delText>
        </w:r>
      </w:del>
    </w:p>
    <w:p w:rsidR="000210AF" w:rsidRPr="009728E9" w:rsidRDefault="000210AF" w:rsidP="000210AF">
      <w:pPr>
        <w:pStyle w:val="EditorsNote"/>
        <w:rPr>
          <w:ins w:id="1535" w:author="S3-194668" w:date="2019-11-25T05:56:00Z"/>
        </w:rPr>
      </w:pPr>
      <w:ins w:id="1536" w:author="S3-194668" w:date="2019-11-25T05:56:00Z">
        <w:r w:rsidRPr="000210AF">
          <w:t>Editor’s Note: The alignment of terminology for new/ older version is FFS.</w:t>
        </w:r>
      </w:ins>
    </w:p>
    <w:p w:rsidR="000210AF" w:rsidRDefault="000210AF" w:rsidP="000210AF">
      <w:pPr>
        <w:rPr>
          <w:ins w:id="1537" w:author="S3-194668" w:date="2019-11-25T05:56:00Z"/>
          <w:lang w:val="en-US"/>
        </w:rPr>
      </w:pPr>
      <w:ins w:id="1538" w:author="S3-194668" w:date="2019-11-25T05:56:00Z">
        <w:r>
          <w:rPr>
            <w:lang w:val="en-US"/>
          </w:rPr>
          <w:t>Newer network use the newer version of</w:t>
        </w:r>
        <w:r w:rsidRPr="00EE3F36">
          <w:t xml:space="preserve"> </w:t>
        </w:r>
        <w:proofErr w:type="spellStart"/>
        <w:r w:rsidRPr="00F21FF7">
          <w:t>ResumeMAC</w:t>
        </w:r>
        <w:proofErr w:type="spellEnd"/>
        <w:r w:rsidRPr="00F21FF7">
          <w:t>-I</w:t>
        </w:r>
        <w:r>
          <w:t>/</w:t>
        </w:r>
        <w:proofErr w:type="spellStart"/>
        <w:r>
          <w:t>shortResumeMAC</w:t>
        </w:r>
        <w:proofErr w:type="spellEnd"/>
        <w:r>
          <w:t xml:space="preserve">-I </w:t>
        </w:r>
        <w:r>
          <w:rPr>
            <w:lang w:val="en-US"/>
          </w:rPr>
          <w:t xml:space="preserve">only if supported by the UE. Otherwise the network use the legacy version of </w:t>
        </w:r>
        <w:proofErr w:type="spellStart"/>
        <w:r w:rsidRPr="00F21FF7">
          <w:t>ResumeMAC</w:t>
        </w:r>
        <w:proofErr w:type="spellEnd"/>
        <w:r w:rsidRPr="00F21FF7">
          <w:t>-I</w:t>
        </w:r>
        <w:r>
          <w:t>/</w:t>
        </w:r>
        <w:proofErr w:type="spellStart"/>
        <w:r>
          <w:t>shortResumeMAC</w:t>
        </w:r>
        <w:proofErr w:type="spellEnd"/>
        <w:r>
          <w:t>-I</w:t>
        </w:r>
        <w:r>
          <w:rPr>
            <w:lang w:val="en-US"/>
          </w:rPr>
          <w:t>.</w:t>
        </w:r>
      </w:ins>
    </w:p>
    <w:p w:rsidR="000210AF" w:rsidRDefault="000210AF" w:rsidP="000210AF">
      <w:pPr>
        <w:rPr>
          <w:ins w:id="1539" w:author="S3-194668" w:date="2019-11-25T05:56:00Z"/>
          <w:lang w:val="en-US"/>
        </w:rPr>
      </w:pPr>
      <w:ins w:id="1540" w:author="S3-194668" w:date="2019-11-25T05:56:00Z">
        <w:r>
          <w:rPr>
            <w:lang w:val="en-US"/>
          </w:rPr>
          <w:t xml:space="preserve">Newer UE use the newer version of </w:t>
        </w:r>
        <w:proofErr w:type="spellStart"/>
        <w:r w:rsidRPr="00F21FF7">
          <w:t>ResumeMAC</w:t>
        </w:r>
        <w:proofErr w:type="spellEnd"/>
        <w:r w:rsidRPr="00F21FF7">
          <w:t>-I</w:t>
        </w:r>
        <w:r>
          <w:t>/</w:t>
        </w:r>
        <w:proofErr w:type="spellStart"/>
        <w:r>
          <w:t>shortResumeMAC</w:t>
        </w:r>
        <w:proofErr w:type="spellEnd"/>
        <w:r>
          <w:t>-I</w:t>
        </w:r>
        <w:r>
          <w:rPr>
            <w:lang w:val="en-US"/>
          </w:rPr>
          <w:t xml:space="preserve"> only if supported by both the source and target </w:t>
        </w:r>
        <w:proofErr w:type="spellStart"/>
        <w:r>
          <w:rPr>
            <w:lang w:val="en-US"/>
          </w:rPr>
          <w:t>gNB</w:t>
        </w:r>
        <w:proofErr w:type="spellEnd"/>
        <w:r>
          <w:rPr>
            <w:lang w:val="en-US"/>
          </w:rPr>
          <w:t>/</w:t>
        </w:r>
        <w:proofErr w:type="spellStart"/>
        <w:r>
          <w:rPr>
            <w:lang w:val="en-US"/>
          </w:rPr>
          <w:t>ng-eNB</w:t>
        </w:r>
        <w:proofErr w:type="spellEnd"/>
        <w:r>
          <w:rPr>
            <w:lang w:val="en-US"/>
          </w:rPr>
          <w:t xml:space="preserve">. Otherwise, the UE use the legacy version of </w:t>
        </w:r>
        <w:proofErr w:type="spellStart"/>
        <w:r w:rsidRPr="00F21FF7">
          <w:t>ResumeMAC</w:t>
        </w:r>
        <w:proofErr w:type="spellEnd"/>
        <w:r w:rsidRPr="00F21FF7">
          <w:t>-I</w:t>
        </w:r>
        <w:r>
          <w:t>/</w:t>
        </w:r>
        <w:proofErr w:type="spellStart"/>
        <w:r>
          <w:t>shortResumeMAC</w:t>
        </w:r>
        <w:proofErr w:type="spellEnd"/>
        <w:r>
          <w:t>-I</w:t>
        </w:r>
        <w:r>
          <w:rPr>
            <w:lang w:val="en-US"/>
          </w:rPr>
          <w:t>.</w:t>
        </w:r>
      </w:ins>
    </w:p>
    <w:p w:rsidR="000210AF" w:rsidRDefault="000210AF" w:rsidP="000210AF">
      <w:pPr>
        <w:rPr>
          <w:ins w:id="1541" w:author="S3-194668" w:date="2019-11-25T05:56:00Z"/>
          <w:lang w:val="en-US"/>
        </w:rPr>
      </w:pPr>
      <w:ins w:id="1542" w:author="S3-194668" w:date="2019-11-25T05:56:00Z">
        <w:r>
          <w:rPr>
            <w:lang w:val="en-US"/>
          </w:rPr>
          <w:t xml:space="preserve">The UE and the network negotiate/learn each other's capability/support of using the newer version of </w:t>
        </w:r>
        <w:proofErr w:type="spellStart"/>
        <w:r w:rsidRPr="00F21FF7">
          <w:t>ResumeMAC</w:t>
        </w:r>
        <w:proofErr w:type="spellEnd"/>
        <w:r w:rsidRPr="00F21FF7">
          <w:t>-I</w:t>
        </w:r>
        <w:r>
          <w:t>/</w:t>
        </w:r>
        <w:proofErr w:type="spellStart"/>
        <w:r>
          <w:t>shortResumeMAC</w:t>
        </w:r>
        <w:proofErr w:type="spellEnd"/>
        <w:r>
          <w:t>-I</w:t>
        </w:r>
        <w:r w:rsidDel="00814940">
          <w:rPr>
            <w:lang w:val="en-US"/>
          </w:rPr>
          <w:t xml:space="preserve"> </w:t>
        </w:r>
        <w:r>
          <w:rPr>
            <w:lang w:val="en-US"/>
          </w:rPr>
          <w:t>as below:</w:t>
        </w:r>
      </w:ins>
    </w:p>
    <w:p w:rsidR="000210AF" w:rsidRDefault="000210AF" w:rsidP="000210AF">
      <w:pPr>
        <w:pStyle w:val="NO"/>
        <w:rPr>
          <w:ins w:id="1543" w:author="S3-194668" w:date="2019-11-25T05:56:00Z"/>
          <w:lang w:val="en-US"/>
        </w:rPr>
      </w:pPr>
      <w:ins w:id="1544" w:author="S3-194668" w:date="2019-11-25T05:56:00Z">
        <w:r>
          <w:rPr>
            <w:lang w:val="en-US"/>
          </w:rPr>
          <w:t>-</w:t>
        </w:r>
        <w:r>
          <w:rPr>
            <w:lang w:val="en-US"/>
          </w:rPr>
          <w:tab/>
          <w:t xml:space="preserve">UE's capability is part of an RRC message (i.e., AS </w:t>
        </w:r>
        <w:proofErr w:type="spellStart"/>
        <w:r>
          <w:rPr>
            <w:lang w:val="en-US"/>
          </w:rPr>
          <w:t>SMComplete</w:t>
        </w:r>
        <w:proofErr w:type="spellEnd"/>
        <w:r>
          <w:rPr>
            <w:lang w:val="en-US"/>
          </w:rPr>
          <w:t>).</w:t>
        </w:r>
      </w:ins>
    </w:p>
    <w:p w:rsidR="000210AF" w:rsidRDefault="000210AF" w:rsidP="000210AF">
      <w:pPr>
        <w:pStyle w:val="NO"/>
        <w:rPr>
          <w:ins w:id="1545" w:author="S3-194668" w:date="2019-11-25T05:56:00Z"/>
        </w:rPr>
      </w:pPr>
      <w:ins w:id="1546" w:author="S3-194668" w:date="2019-11-25T05:56:00Z">
        <w:r>
          <w:rPr>
            <w:lang w:val="en-US"/>
          </w:rPr>
          <w:t>-</w:t>
        </w:r>
        <w:r>
          <w:rPr>
            <w:lang w:val="en-US"/>
          </w:rPr>
          <w:tab/>
        </w:r>
        <w:proofErr w:type="spellStart"/>
        <w:proofErr w:type="gramStart"/>
        <w:r w:rsidRPr="00E940FB">
          <w:rPr>
            <w:lang w:val="en-US"/>
          </w:rPr>
          <w:t>gNB</w:t>
        </w:r>
        <w:proofErr w:type="spellEnd"/>
        <w:r w:rsidRPr="00E940FB">
          <w:rPr>
            <w:lang w:val="en-US"/>
          </w:rPr>
          <w:t>/</w:t>
        </w:r>
        <w:proofErr w:type="spellStart"/>
        <w:r w:rsidRPr="00E940FB">
          <w:rPr>
            <w:lang w:val="en-US"/>
          </w:rPr>
          <w:t>ng-eNB</w:t>
        </w:r>
        <w:r>
          <w:rPr>
            <w:lang w:val="en-US"/>
          </w:rPr>
          <w:t>'s</w:t>
        </w:r>
        <w:proofErr w:type="spellEnd"/>
        <w:proofErr w:type="gramEnd"/>
        <w:r>
          <w:rPr>
            <w:lang w:val="en-US"/>
          </w:rPr>
          <w:t xml:space="preserve"> capability is part of a SI message (i.e., SIB1, refer to a closely related feature called </w:t>
        </w:r>
        <w:proofErr w:type="spellStart"/>
        <w:r>
          <w:t>useFullResumeID</w:t>
        </w:r>
        <w:proofErr w:type="spellEnd"/>
        <w:r>
          <w:t xml:space="preserve"> in SIB1).</w:t>
        </w:r>
      </w:ins>
    </w:p>
    <w:p w:rsidR="000210AF" w:rsidRPr="000210AF" w:rsidRDefault="000210AF" w:rsidP="000210AF">
      <w:pPr>
        <w:pStyle w:val="EditorsNote"/>
        <w:rPr>
          <w:ins w:id="1547" w:author="S3-194668" w:date="2019-11-25T05:56:00Z"/>
        </w:rPr>
      </w:pPr>
      <w:ins w:id="1548" w:author="S3-194668" w:date="2019-11-25T05:56:00Z">
        <w:r w:rsidRPr="000210AF">
          <w:t>Editor’s Note: SIB indication needs to be justified.</w:t>
        </w:r>
      </w:ins>
    </w:p>
    <w:p w:rsidR="000210AF" w:rsidRPr="000210AF" w:rsidRDefault="000210AF" w:rsidP="000210AF">
      <w:pPr>
        <w:pStyle w:val="EditorsNote"/>
        <w:rPr>
          <w:ins w:id="1549" w:author="S3-194668" w:date="2019-11-25T05:56:00Z"/>
        </w:rPr>
      </w:pPr>
      <w:ins w:id="1550" w:author="S3-194668" w:date="2019-11-25T05:56:00Z">
        <w:r w:rsidRPr="000210AF">
          <w:lastRenderedPageBreak/>
          <w:t xml:space="preserve">Editor’s Note: RAN2/RAN3 will be </w:t>
        </w:r>
        <w:proofErr w:type="spellStart"/>
        <w:r w:rsidRPr="000210AF">
          <w:t>liased</w:t>
        </w:r>
        <w:proofErr w:type="spellEnd"/>
        <w:r w:rsidRPr="000210AF">
          <w:t xml:space="preserve"> for stage 3 details. They could advice if there are other preferable alternatives like UE's capability could be part of a NAS message (e.g., Registration Request) and </w:t>
        </w:r>
        <w:proofErr w:type="spellStart"/>
        <w:r w:rsidRPr="000210AF">
          <w:t>gNB</w:t>
        </w:r>
        <w:proofErr w:type="spellEnd"/>
        <w:r w:rsidRPr="000210AF">
          <w:t>/</w:t>
        </w:r>
        <w:proofErr w:type="spellStart"/>
        <w:r w:rsidRPr="000210AF">
          <w:t>ng-eNB's</w:t>
        </w:r>
        <w:proofErr w:type="spellEnd"/>
        <w:r w:rsidRPr="000210AF">
          <w:t xml:space="preserve"> capability could be part of an RRC message (e.g., RRC release with </w:t>
        </w:r>
        <w:proofErr w:type="spellStart"/>
        <w:r w:rsidRPr="000210AF">
          <w:t>suspendConfig</w:t>
        </w:r>
        <w:proofErr w:type="spellEnd"/>
        <w:r w:rsidRPr="000210AF">
          <w:t>).</w:t>
        </w:r>
      </w:ins>
    </w:p>
    <w:p w:rsidR="000210AF" w:rsidRPr="000210AF" w:rsidRDefault="000210AF">
      <w:pPr>
        <w:rPr>
          <w:ins w:id="1551" w:author="S3-194668" w:date="2019-11-25T05:56:00Z"/>
          <w:rPrChange w:id="1552" w:author="S3-194668" w:date="2019-11-25T05:57:00Z">
            <w:rPr>
              <w:ins w:id="1553" w:author="S3-194668" w:date="2019-11-25T05:56:00Z"/>
              <w:lang w:val="en-US"/>
            </w:rPr>
          </w:rPrChange>
        </w:rPr>
        <w:pPrChange w:id="1554" w:author="S3-194668" w:date="2019-11-25T05:57:00Z">
          <w:pPr>
            <w:pStyle w:val="EditorsNote"/>
          </w:pPr>
        </w:pPrChange>
      </w:pPr>
      <w:ins w:id="1555" w:author="S3-194668" w:date="2019-11-25T05:56:00Z">
        <w:r>
          <w:rPr>
            <w:lang w:val="en-US"/>
          </w:rPr>
          <w:t xml:space="preserve">The processing overhead of using the whole </w:t>
        </w:r>
        <w:proofErr w:type="spellStart"/>
        <w:r>
          <w:rPr>
            <w:lang w:val="en-US"/>
          </w:rPr>
          <w:t>RRCResumeRequest</w:t>
        </w:r>
        <w:proofErr w:type="spellEnd"/>
        <w:r>
          <w:rPr>
            <w:lang w:val="en-US"/>
          </w:rPr>
          <w:t xml:space="preserve"> message as input to one of NIA/EIA algorithms is expected to be minimal.</w:t>
        </w:r>
      </w:ins>
    </w:p>
    <w:p w:rsidR="00E3385C" w:rsidRPr="00E940FB" w:rsidDel="000210AF" w:rsidRDefault="00E3385C">
      <w:pPr>
        <w:pStyle w:val="EditorsNote"/>
        <w:rPr>
          <w:del w:id="1556" w:author="S3-194668" w:date="2019-11-25T05:57:00Z"/>
          <w:lang w:val="en-US"/>
        </w:rPr>
      </w:pPr>
      <w:del w:id="1557" w:author="S3-194668" w:date="2019-11-25T05:57:00Z">
        <w:r w:rsidDel="000210AF">
          <w:rPr>
            <w:lang w:val="en-US"/>
          </w:rPr>
          <w:delText xml:space="preserve">Editor's Note: The processing overhead is FFS. </w:delText>
        </w:r>
      </w:del>
    </w:p>
    <w:p w:rsidR="00E3385C" w:rsidRDefault="00E3385C" w:rsidP="00E3385C">
      <w:pPr>
        <w:pStyle w:val="3"/>
        <w:rPr>
          <w:ins w:id="1558" w:author="S3-194668" w:date="2019-11-25T05:57:00Z"/>
        </w:rPr>
      </w:pPr>
      <w:bookmarkStart w:id="1559" w:name="_Toc25554821"/>
      <w:r w:rsidRPr="00F21FF7">
        <w:t>6.</w:t>
      </w:r>
      <w:r>
        <w:t>17</w:t>
      </w:r>
      <w:r w:rsidRPr="00F21FF7">
        <w:t>.3</w:t>
      </w:r>
      <w:r w:rsidRPr="00F21FF7">
        <w:tab/>
        <w:t>Evaluation</w:t>
      </w:r>
      <w:bookmarkEnd w:id="1559"/>
      <w:r w:rsidRPr="00F21FF7">
        <w:t xml:space="preserve"> </w:t>
      </w:r>
    </w:p>
    <w:p w:rsidR="000210AF" w:rsidRPr="004A4134" w:rsidRDefault="000210AF">
      <w:pPr>
        <w:pPrChange w:id="1560" w:author="S3-194668" w:date="2019-11-25T05:57:00Z">
          <w:pPr>
            <w:pStyle w:val="3"/>
          </w:pPr>
        </w:pPrChange>
      </w:pPr>
    </w:p>
    <w:p w:rsidR="005D21AC" w:rsidRPr="005D21AC" w:rsidRDefault="005D21AC" w:rsidP="005D21AC">
      <w:pPr>
        <w:pStyle w:val="2"/>
      </w:pPr>
      <w:bookmarkStart w:id="1561" w:name="_Toc3533664"/>
      <w:bookmarkStart w:id="1562" w:name="_Toc3551828"/>
      <w:bookmarkStart w:id="1563" w:name="_Toc3551923"/>
      <w:bookmarkStart w:id="1564" w:name="_Toc3552018"/>
      <w:bookmarkStart w:id="1565" w:name="_Toc3552112"/>
      <w:bookmarkStart w:id="1566" w:name="_Toc3552206"/>
      <w:bookmarkStart w:id="1567" w:name="_Toc3552394"/>
      <w:bookmarkStart w:id="1568" w:name="_Toc3552488"/>
      <w:bookmarkStart w:id="1569" w:name="_Toc3554505"/>
      <w:bookmarkStart w:id="1570" w:name="_Toc3557261"/>
      <w:bookmarkStart w:id="1571" w:name="_Toc3800472"/>
      <w:bookmarkStart w:id="1572" w:name="_Toc3800794"/>
      <w:bookmarkStart w:id="1573" w:name="_Toc3800888"/>
      <w:bookmarkStart w:id="1574" w:name="_Toc3800985"/>
      <w:bookmarkStart w:id="1575" w:name="_Toc3801085"/>
      <w:bookmarkStart w:id="1576" w:name="_Toc3801185"/>
      <w:bookmarkStart w:id="1577" w:name="_Toc3801286"/>
      <w:bookmarkStart w:id="1578" w:name="_Toc8390216"/>
      <w:bookmarkStart w:id="1579" w:name="_Toc8587955"/>
      <w:bookmarkStart w:id="1580" w:name="_Toc8588097"/>
      <w:bookmarkStart w:id="1581" w:name="_Toc25554822"/>
      <w:bookmarkEnd w:id="1526"/>
      <w:bookmarkEnd w:id="1527"/>
      <w:bookmarkEnd w:id="1528"/>
      <w:bookmarkEnd w:id="1529"/>
      <w:bookmarkEnd w:id="1530"/>
      <w:r w:rsidRPr="005D21AC">
        <w:t>6.</w:t>
      </w:r>
      <w:r w:rsidRPr="00B237C5">
        <w:t>18</w:t>
      </w:r>
      <w:r w:rsidRPr="005D21AC">
        <w:tab/>
        <w:t>Solution #</w:t>
      </w:r>
      <w:r w:rsidRPr="00B237C5">
        <w:t>18</w:t>
      </w:r>
      <w:r w:rsidRPr="005D21AC">
        <w:t>: Avoiding UE connecting to</w:t>
      </w:r>
      <w:r w:rsidRPr="005D21AC">
        <w:tab/>
        <w:t>False Base Station during Conditional Handover</w:t>
      </w:r>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p>
    <w:p w:rsidR="005D21AC" w:rsidRPr="005D21AC" w:rsidRDefault="005D21AC" w:rsidP="005D21AC">
      <w:pPr>
        <w:pStyle w:val="3"/>
      </w:pPr>
      <w:bookmarkStart w:id="1582" w:name="_Toc3533665"/>
      <w:bookmarkStart w:id="1583" w:name="_Toc3551829"/>
      <w:bookmarkStart w:id="1584" w:name="_Toc3551924"/>
      <w:bookmarkStart w:id="1585" w:name="_Toc3552019"/>
      <w:bookmarkStart w:id="1586" w:name="_Toc3552113"/>
      <w:bookmarkStart w:id="1587" w:name="_Toc3552207"/>
      <w:bookmarkStart w:id="1588" w:name="_Toc3552395"/>
      <w:bookmarkStart w:id="1589" w:name="_Toc3552489"/>
      <w:bookmarkStart w:id="1590" w:name="_Toc3554506"/>
      <w:bookmarkStart w:id="1591" w:name="_Toc3557262"/>
      <w:bookmarkStart w:id="1592" w:name="_Toc3800473"/>
      <w:bookmarkStart w:id="1593" w:name="_Toc3800795"/>
      <w:bookmarkStart w:id="1594" w:name="_Toc3800889"/>
      <w:bookmarkStart w:id="1595" w:name="_Toc3800986"/>
      <w:bookmarkStart w:id="1596" w:name="_Toc3801086"/>
      <w:bookmarkStart w:id="1597" w:name="_Toc3801186"/>
      <w:bookmarkStart w:id="1598" w:name="_Toc3801287"/>
      <w:bookmarkStart w:id="1599" w:name="_Toc8390217"/>
      <w:bookmarkStart w:id="1600" w:name="_Toc8587956"/>
      <w:bookmarkStart w:id="1601" w:name="_Toc8588098"/>
      <w:bookmarkStart w:id="1602" w:name="_Toc25554823"/>
      <w:r w:rsidRPr="005D21AC">
        <w:t>6.</w:t>
      </w:r>
      <w:r w:rsidRPr="00B237C5">
        <w:t>18</w:t>
      </w:r>
      <w:r w:rsidRPr="005D21AC">
        <w:t>.1</w:t>
      </w:r>
      <w:r w:rsidRPr="005D21AC">
        <w:tab/>
        <w:t>Introduction</w:t>
      </w:r>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r w:rsidRPr="005D21AC">
        <w:t xml:space="preserve">  </w:t>
      </w:r>
    </w:p>
    <w:p w:rsidR="005D21AC" w:rsidRDefault="005D21AC" w:rsidP="005D21AC">
      <w:r w:rsidRPr="005D21AC">
        <w:t>This solution addresses</w:t>
      </w:r>
      <w:r w:rsidRPr="00F21FF7">
        <w:t xml:space="preserve"> the security requirement in </w:t>
      </w:r>
      <w:r w:rsidRPr="00F21FF7">
        <w:rPr>
          <w:lang w:eastAsia="zh-CN"/>
        </w:rPr>
        <w:t xml:space="preserve">key issue #3 </w:t>
      </w:r>
      <w:r w:rsidRPr="00F21FF7">
        <w:t>for preventing UE from connecting to false base station.</w:t>
      </w:r>
      <w:r>
        <w:t xml:space="preserve"> Conditional handover is already agreed in RAN2 to support high handover robustness to avoid </w:t>
      </w:r>
      <w:proofErr w:type="spellStart"/>
      <w:r>
        <w:t>ping-pong</w:t>
      </w:r>
      <w:proofErr w:type="spellEnd"/>
      <w:r>
        <w:t xml:space="preserve"> effect, and it is recognized that avoiding UE connecting to fake base station can be supported </w:t>
      </w:r>
      <w:proofErr w:type="spellStart"/>
      <w:r>
        <w:t>losslessly</w:t>
      </w:r>
      <w:proofErr w:type="spellEnd"/>
      <w:r>
        <w:t>. Thus, the solution is proposed to support conditional handover in addition to solution 6.</w:t>
      </w:r>
    </w:p>
    <w:p w:rsidR="005D21AC" w:rsidRPr="00F21FF7" w:rsidRDefault="005D21AC" w:rsidP="005D21AC">
      <w:pPr>
        <w:rPr>
          <w:lang w:eastAsia="zh-CN"/>
        </w:rPr>
      </w:pPr>
      <w:r>
        <w:rPr>
          <w:rFonts w:hint="eastAsia"/>
          <w:lang w:eastAsia="zh-CN"/>
        </w:rPr>
        <w:t xml:space="preserve">The </w:t>
      </w:r>
      <w:r>
        <w:rPr>
          <w:lang w:eastAsia="zh-CN"/>
        </w:rPr>
        <w:t>solution</w:t>
      </w:r>
      <w:r>
        <w:rPr>
          <w:rFonts w:hint="eastAsia"/>
          <w:lang w:eastAsia="zh-CN"/>
        </w:rPr>
        <w:t xml:space="preserve"> proposes the similar </w:t>
      </w:r>
      <w:r>
        <w:rPr>
          <w:lang w:eastAsia="zh-CN"/>
        </w:rPr>
        <w:t>mechanism</w:t>
      </w:r>
      <w:r>
        <w:rPr>
          <w:rFonts w:hint="eastAsia"/>
          <w:lang w:eastAsia="zh-CN"/>
        </w:rPr>
        <w:t xml:space="preserve"> </w:t>
      </w:r>
      <w:r>
        <w:rPr>
          <w:lang w:eastAsia="zh-CN"/>
        </w:rPr>
        <w:t xml:space="preserve">with solution 6 to support for conditional handover, i.e. target </w:t>
      </w:r>
      <w:proofErr w:type="spellStart"/>
      <w:r w:rsidRPr="00133731">
        <w:rPr>
          <w:lang w:eastAsia="zh-CN"/>
        </w:rPr>
        <w:t>gNB</w:t>
      </w:r>
      <w:proofErr w:type="spellEnd"/>
      <w:r w:rsidRPr="00133731">
        <w:rPr>
          <w:lang w:eastAsia="zh-CN"/>
        </w:rPr>
        <w:t xml:space="preserve"> B assig</w:t>
      </w:r>
      <w:r>
        <w:rPr>
          <w:lang w:eastAsia="zh-CN"/>
        </w:rPr>
        <w:t xml:space="preserve">ns a specific CSI-RS to the UE to indicate the UE to measure the real reference signal of the target </w:t>
      </w:r>
      <w:proofErr w:type="spellStart"/>
      <w:r>
        <w:rPr>
          <w:lang w:eastAsia="zh-CN"/>
        </w:rPr>
        <w:t>gNB</w:t>
      </w:r>
      <w:proofErr w:type="spellEnd"/>
      <w:r>
        <w:rPr>
          <w:lang w:eastAsia="zh-CN"/>
        </w:rPr>
        <w:t xml:space="preserve"> B, which could avoid the UE to measure false base station. The difference is that the source </w:t>
      </w:r>
      <w:proofErr w:type="spellStart"/>
      <w:r>
        <w:rPr>
          <w:lang w:eastAsia="zh-CN"/>
        </w:rPr>
        <w:t>gNB</w:t>
      </w:r>
      <w:proofErr w:type="spellEnd"/>
      <w:r>
        <w:rPr>
          <w:lang w:eastAsia="zh-CN"/>
        </w:rPr>
        <w:t xml:space="preserve"> A sends threshold to the UE to make the HO decision. So, handover decision can be performed on the UE. Thus, additional signalling to report measured signalling is not needed so that handover </w:t>
      </w:r>
      <w:r w:rsidRPr="00CF1D21">
        <w:rPr>
          <w:lang w:eastAsia="zh-CN"/>
        </w:rPr>
        <w:t>robustness</w:t>
      </w:r>
      <w:r>
        <w:rPr>
          <w:lang w:eastAsia="zh-CN"/>
        </w:rPr>
        <w:t xml:space="preserve"> can be guaranteed, meanwhile, this can avoid UE connecting to false base station during conditional handover.</w:t>
      </w:r>
    </w:p>
    <w:p w:rsidR="005D21AC" w:rsidRPr="005D21AC" w:rsidRDefault="005D21AC" w:rsidP="005D21AC">
      <w:pPr>
        <w:pStyle w:val="3"/>
      </w:pPr>
      <w:bookmarkStart w:id="1603" w:name="_Toc3533666"/>
      <w:bookmarkStart w:id="1604" w:name="_Toc3551830"/>
      <w:bookmarkStart w:id="1605" w:name="_Toc3551925"/>
      <w:bookmarkStart w:id="1606" w:name="_Toc3552020"/>
      <w:bookmarkStart w:id="1607" w:name="_Toc3552114"/>
      <w:bookmarkStart w:id="1608" w:name="_Toc3552208"/>
      <w:bookmarkStart w:id="1609" w:name="_Toc3552396"/>
      <w:bookmarkStart w:id="1610" w:name="_Toc3552490"/>
      <w:bookmarkStart w:id="1611" w:name="_Toc3554507"/>
      <w:bookmarkStart w:id="1612" w:name="_Toc3557263"/>
      <w:bookmarkStart w:id="1613" w:name="_Toc3800474"/>
      <w:bookmarkStart w:id="1614" w:name="_Toc3800796"/>
      <w:bookmarkStart w:id="1615" w:name="_Toc3800890"/>
      <w:bookmarkStart w:id="1616" w:name="_Toc3800987"/>
      <w:bookmarkStart w:id="1617" w:name="_Toc3801087"/>
      <w:bookmarkStart w:id="1618" w:name="_Toc3801187"/>
      <w:bookmarkStart w:id="1619" w:name="_Toc3801288"/>
      <w:bookmarkStart w:id="1620" w:name="_Toc8390218"/>
      <w:bookmarkStart w:id="1621" w:name="_Toc8587957"/>
      <w:bookmarkStart w:id="1622" w:name="_Toc8588099"/>
      <w:bookmarkStart w:id="1623" w:name="_Toc25554824"/>
      <w:r w:rsidRPr="005D21AC">
        <w:t>6.</w:t>
      </w:r>
      <w:r w:rsidRPr="00B237C5">
        <w:t>18</w:t>
      </w:r>
      <w:r w:rsidRPr="005D21AC">
        <w:t>.2</w:t>
      </w:r>
      <w:r w:rsidRPr="005D21AC">
        <w:tab/>
        <w:t>Solution details</w:t>
      </w:r>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r w:rsidRPr="005D21AC">
        <w:t xml:space="preserve">  </w:t>
      </w:r>
    </w:p>
    <w:p w:rsidR="005D21AC" w:rsidRPr="005D21AC" w:rsidRDefault="005D21AC" w:rsidP="005D21AC">
      <w:pPr>
        <w:pStyle w:val="4"/>
      </w:pPr>
      <w:bookmarkStart w:id="1624" w:name="_Toc3533668"/>
      <w:bookmarkStart w:id="1625" w:name="_Toc3551832"/>
      <w:bookmarkStart w:id="1626" w:name="_Toc3551927"/>
      <w:bookmarkStart w:id="1627" w:name="_Toc3552022"/>
      <w:bookmarkStart w:id="1628" w:name="_Toc3552116"/>
      <w:bookmarkStart w:id="1629" w:name="_Toc3552210"/>
      <w:bookmarkStart w:id="1630" w:name="_Toc3552398"/>
      <w:bookmarkStart w:id="1631" w:name="_Toc3552492"/>
      <w:bookmarkStart w:id="1632" w:name="_Toc3554509"/>
      <w:bookmarkStart w:id="1633" w:name="_Toc3557265"/>
      <w:bookmarkStart w:id="1634" w:name="_Toc3800476"/>
      <w:bookmarkStart w:id="1635" w:name="_Toc3800798"/>
      <w:bookmarkStart w:id="1636" w:name="_Toc3800892"/>
      <w:bookmarkStart w:id="1637" w:name="_Toc3800989"/>
      <w:bookmarkStart w:id="1638" w:name="_Toc3801089"/>
      <w:bookmarkStart w:id="1639" w:name="_Toc3801189"/>
      <w:bookmarkStart w:id="1640" w:name="_Toc3801290"/>
      <w:bookmarkStart w:id="1641" w:name="_Toc8390220"/>
      <w:bookmarkStart w:id="1642" w:name="_Toc8587959"/>
      <w:bookmarkStart w:id="1643" w:name="_Toc8588101"/>
      <w:bookmarkStart w:id="1644" w:name="_Toc25554825"/>
      <w:r w:rsidRPr="005D21AC">
        <w:t>6.</w:t>
      </w:r>
      <w:r w:rsidRPr="00B237C5">
        <w:t>18</w:t>
      </w:r>
      <w:r w:rsidRPr="005D21AC">
        <w:t>.2.1</w:t>
      </w:r>
      <w:r w:rsidRPr="005D21AC">
        <w:tab/>
      </w:r>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r w:rsidRPr="005D21AC">
        <w:t>General</w:t>
      </w:r>
      <w:bookmarkEnd w:id="1644"/>
    </w:p>
    <w:p w:rsidR="005D21AC" w:rsidRPr="005D21AC" w:rsidRDefault="005D21AC" w:rsidP="005D21AC">
      <w:r w:rsidRPr="005D21AC">
        <w:t>Similar with solution 6, there are two options for this solution:</w:t>
      </w:r>
    </w:p>
    <w:p w:rsidR="005D21AC" w:rsidRPr="005D21AC" w:rsidRDefault="005D21AC" w:rsidP="005D21AC">
      <w:r w:rsidRPr="005D21AC">
        <w:t xml:space="preserve">Option A: Always On feature: In this option the proposed solution is always on and activated at the source </w:t>
      </w:r>
      <w:proofErr w:type="spellStart"/>
      <w:r w:rsidRPr="005D21AC">
        <w:t>gNB</w:t>
      </w:r>
      <w:proofErr w:type="spellEnd"/>
      <w:r w:rsidRPr="005D21AC">
        <w:t xml:space="preserve">; thus it is on </w:t>
      </w:r>
      <w:proofErr w:type="spellStart"/>
      <w:r w:rsidRPr="005D21AC">
        <w:t>on</w:t>
      </w:r>
      <w:proofErr w:type="spellEnd"/>
      <w:r w:rsidRPr="005D21AC">
        <w:t xml:space="preserve"> all </w:t>
      </w:r>
      <w:proofErr w:type="spellStart"/>
      <w:r w:rsidRPr="005D21AC">
        <w:t>gNBs</w:t>
      </w:r>
      <w:proofErr w:type="spellEnd"/>
      <w:r w:rsidRPr="005D21AC">
        <w:t>.</w:t>
      </w:r>
    </w:p>
    <w:p w:rsidR="005D21AC" w:rsidRPr="005D21AC" w:rsidRDefault="005D21AC" w:rsidP="005D21AC">
      <w:r w:rsidRPr="005D21AC">
        <w:t xml:space="preserve">Option B: On demand feature: The source </w:t>
      </w:r>
      <w:proofErr w:type="spellStart"/>
      <w:r w:rsidRPr="005D21AC">
        <w:t>gNB</w:t>
      </w:r>
      <w:proofErr w:type="spellEnd"/>
      <w:r w:rsidRPr="005D21AC">
        <w:t xml:space="preserve"> turns this feature on to a specific target </w:t>
      </w:r>
      <w:proofErr w:type="spellStart"/>
      <w:r w:rsidRPr="005D21AC">
        <w:t>gNB</w:t>
      </w:r>
      <w:proofErr w:type="spellEnd"/>
      <w:r w:rsidRPr="005D21AC">
        <w:t xml:space="preserve">, when the source </w:t>
      </w:r>
      <w:proofErr w:type="spellStart"/>
      <w:r w:rsidRPr="005D21AC">
        <w:t>gNB</w:t>
      </w:r>
      <w:proofErr w:type="spellEnd"/>
      <w:r w:rsidRPr="005D21AC">
        <w:t xml:space="preserve"> suspects the presence of a false base station in the area, it automatically turns this feature on.</w:t>
      </w:r>
    </w:p>
    <w:p w:rsidR="005D21AC" w:rsidRPr="005D21AC" w:rsidRDefault="005D21AC" w:rsidP="005D21AC">
      <w:pPr>
        <w:pStyle w:val="4"/>
      </w:pPr>
      <w:bookmarkStart w:id="1645" w:name="_Toc3533669"/>
      <w:bookmarkStart w:id="1646" w:name="_Toc3551833"/>
      <w:bookmarkStart w:id="1647" w:name="_Toc3551928"/>
      <w:bookmarkStart w:id="1648" w:name="_Toc3552023"/>
      <w:bookmarkStart w:id="1649" w:name="_Toc3552117"/>
      <w:bookmarkStart w:id="1650" w:name="_Toc3552211"/>
      <w:bookmarkStart w:id="1651" w:name="_Toc3552399"/>
      <w:bookmarkStart w:id="1652" w:name="_Toc3552493"/>
      <w:bookmarkStart w:id="1653" w:name="_Toc3554510"/>
      <w:bookmarkStart w:id="1654" w:name="_Toc3557266"/>
      <w:bookmarkStart w:id="1655" w:name="_Toc3800477"/>
      <w:bookmarkStart w:id="1656" w:name="_Toc3800799"/>
      <w:bookmarkStart w:id="1657" w:name="_Toc3800893"/>
      <w:bookmarkStart w:id="1658" w:name="_Toc3800990"/>
      <w:bookmarkStart w:id="1659" w:name="_Toc3801090"/>
      <w:bookmarkStart w:id="1660" w:name="_Toc3801190"/>
      <w:bookmarkStart w:id="1661" w:name="_Toc3801291"/>
      <w:bookmarkStart w:id="1662" w:name="_Toc8390221"/>
      <w:bookmarkStart w:id="1663" w:name="_Toc8587960"/>
      <w:bookmarkStart w:id="1664" w:name="_Toc8588102"/>
      <w:bookmarkStart w:id="1665" w:name="_Toc25554826"/>
      <w:r w:rsidRPr="005D21AC">
        <w:lastRenderedPageBreak/>
        <w:t>6.</w:t>
      </w:r>
      <w:r w:rsidRPr="00B237C5">
        <w:t>18</w:t>
      </w:r>
      <w:r w:rsidRPr="005D21AC">
        <w:t>.2.2</w:t>
      </w:r>
      <w:r w:rsidRPr="005D21AC">
        <w:tab/>
        <w:t>Always on Feature</w:t>
      </w:r>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p>
    <w:p w:rsidR="005D21AC" w:rsidRPr="005D21AC" w:rsidRDefault="0021376D" w:rsidP="005D21AC">
      <w:pPr>
        <w:jc w:val="center"/>
      </w:pPr>
      <w:ins w:id="1666" w:author="HW" w:date="2019-10-07T16:02:00Z">
        <w:del w:id="1667" w:author="HW" w:date="2019-10-07T16:02:00Z">
          <w:r>
            <w:rPr>
              <w:noProof/>
            </w:rPr>
            <w:object w:dxaOrig="9586" w:dyaOrig="7110">
              <v:shape id="_x0000_i1041" type="#_x0000_t75" alt="" style="width:477.75pt;height:355.5pt;mso-width-percent:0;mso-height-percent:0;mso-width-percent:0;mso-height-percent:0" o:ole="">
                <v:imagedata r:id="rId52" o:title=""/>
              </v:shape>
              <o:OLEObject Type="Embed" ProgID="Visio.Drawing.15" ShapeID="_x0000_i1041" DrawAspect="Content" ObjectID="_1636217149" r:id="rId53"/>
            </w:object>
          </w:r>
        </w:del>
      </w:ins>
    </w:p>
    <w:p w:rsidR="005D21AC" w:rsidRPr="005D21AC" w:rsidRDefault="005D21AC" w:rsidP="005D21AC">
      <w:pPr>
        <w:pStyle w:val="TF"/>
      </w:pPr>
      <w:r w:rsidRPr="005D21AC">
        <w:t>Figure</w:t>
      </w:r>
      <w:r w:rsidRPr="005D21AC">
        <w:rPr>
          <w:lang w:eastAsia="zh-CN"/>
        </w:rPr>
        <w:t xml:space="preserve"> 6.</w:t>
      </w:r>
      <w:r w:rsidR="00B237C5">
        <w:rPr>
          <w:lang w:eastAsia="zh-CN"/>
        </w:rPr>
        <w:t>18</w:t>
      </w:r>
      <w:r w:rsidRPr="005D21AC">
        <w:rPr>
          <w:lang w:eastAsia="zh-CN"/>
        </w:rPr>
        <w:t>.2-1</w:t>
      </w:r>
      <w:r w:rsidRPr="005D21AC">
        <w:t>: CHO procedure with indicated second measurement</w:t>
      </w:r>
    </w:p>
    <w:p w:rsidR="005D21AC" w:rsidRPr="005D21AC" w:rsidRDefault="005D21AC" w:rsidP="005D21AC">
      <w:pPr>
        <w:numPr>
          <w:ilvl w:val="0"/>
          <w:numId w:val="36"/>
        </w:numPr>
        <w:ind w:left="284" w:hanging="284"/>
      </w:pPr>
      <w:r w:rsidRPr="005D21AC">
        <w:t>T</w:t>
      </w:r>
      <w:r w:rsidRPr="005D21AC">
        <w:rPr>
          <w:lang w:eastAsia="zh-CN"/>
        </w:rPr>
        <w:t xml:space="preserve">he UEs performs measurement, and sends measurement report including measured signal 1 of this specific cell to the source </w:t>
      </w:r>
      <w:proofErr w:type="spellStart"/>
      <w:r w:rsidRPr="005D21AC">
        <w:rPr>
          <w:lang w:eastAsia="zh-CN"/>
        </w:rPr>
        <w:t>gNB</w:t>
      </w:r>
      <w:proofErr w:type="spellEnd"/>
      <w:r w:rsidRPr="005D21AC">
        <w:rPr>
          <w:lang w:eastAsia="zh-CN"/>
        </w:rPr>
        <w:t xml:space="preserve"> (A). The measured signal may be fake </w:t>
      </w:r>
      <w:proofErr w:type="spellStart"/>
      <w:r w:rsidRPr="005D21AC">
        <w:rPr>
          <w:lang w:eastAsia="zh-CN"/>
        </w:rPr>
        <w:t>gNB</w:t>
      </w:r>
      <w:proofErr w:type="spellEnd"/>
      <w:r w:rsidRPr="005D21AC">
        <w:rPr>
          <w:lang w:eastAsia="zh-CN"/>
        </w:rPr>
        <w:t xml:space="preserve"> C’s who forged the same cell to the target </w:t>
      </w:r>
      <w:proofErr w:type="spellStart"/>
      <w:r w:rsidRPr="005D21AC">
        <w:rPr>
          <w:lang w:eastAsia="zh-CN"/>
        </w:rPr>
        <w:t>gNB</w:t>
      </w:r>
      <w:proofErr w:type="spellEnd"/>
      <w:r w:rsidRPr="005D21AC">
        <w:rPr>
          <w:lang w:eastAsia="zh-CN"/>
        </w:rPr>
        <w:t xml:space="preserve"> B.</w:t>
      </w:r>
    </w:p>
    <w:p w:rsidR="005D21AC" w:rsidRPr="005D21AC" w:rsidRDefault="005D21AC" w:rsidP="005D21AC">
      <w:pPr>
        <w:numPr>
          <w:ilvl w:val="0"/>
          <w:numId w:val="36"/>
        </w:numPr>
        <w:ind w:left="284" w:hanging="284"/>
      </w:pPr>
      <w:r w:rsidRPr="005D21AC">
        <w:t xml:space="preserve">-2. When the source </w:t>
      </w:r>
      <w:proofErr w:type="spellStart"/>
      <w:r w:rsidRPr="005D21AC">
        <w:t>gNB</w:t>
      </w:r>
      <w:proofErr w:type="spellEnd"/>
      <w:r w:rsidRPr="005D21AC">
        <w:t xml:space="preserve"> receives Measurement Report, the measured signal is going to trigger Conditional Handover, the source </w:t>
      </w:r>
      <w:proofErr w:type="spellStart"/>
      <w:r w:rsidRPr="005D21AC">
        <w:t>gNB</w:t>
      </w:r>
      <w:proofErr w:type="spellEnd"/>
      <w:r w:rsidRPr="005D21AC">
        <w:t xml:space="preserve"> (A) sends CHO request with a CSI-RS to request the target </w:t>
      </w:r>
      <w:proofErr w:type="spellStart"/>
      <w:r w:rsidRPr="005D21AC">
        <w:t>gNB</w:t>
      </w:r>
      <w:proofErr w:type="spellEnd"/>
      <w:r w:rsidRPr="005D21AC">
        <w:t xml:space="preserve"> to prepare a specific CSI-RS for the UE.</w:t>
      </w:r>
    </w:p>
    <w:p w:rsidR="005D21AC" w:rsidRPr="005D21AC" w:rsidRDefault="005D21AC" w:rsidP="005D21AC">
      <w:pPr>
        <w:numPr>
          <w:ilvl w:val="0"/>
          <w:numId w:val="37"/>
        </w:numPr>
        <w:ind w:left="284" w:hanging="284"/>
      </w:pPr>
      <w:r w:rsidRPr="005D21AC">
        <w:t xml:space="preserve">The target </w:t>
      </w:r>
      <w:proofErr w:type="spellStart"/>
      <w:r w:rsidRPr="005D21AC">
        <w:t>gNB</w:t>
      </w:r>
      <w:proofErr w:type="spellEnd"/>
      <w:r w:rsidRPr="005D21AC">
        <w:t xml:space="preserve"> (B) performs admission control and prepares basic RRC configuration information for the UE, including a dedicated CSI-RS information. </w:t>
      </w:r>
    </w:p>
    <w:p w:rsidR="005D21AC" w:rsidRPr="005D21AC" w:rsidRDefault="005D21AC" w:rsidP="005D21AC">
      <w:pPr>
        <w:numPr>
          <w:ilvl w:val="0"/>
          <w:numId w:val="37"/>
        </w:numPr>
        <w:ind w:left="284" w:hanging="284"/>
      </w:pPr>
      <w:r w:rsidRPr="005D21AC">
        <w:t xml:space="preserve">The target </w:t>
      </w:r>
      <w:proofErr w:type="spellStart"/>
      <w:r w:rsidRPr="005D21AC">
        <w:t>gNB</w:t>
      </w:r>
      <w:proofErr w:type="spellEnd"/>
      <w:r w:rsidRPr="005D21AC">
        <w:t xml:space="preserve"> (B) responds with the CHO request ACK message containing all the prepared RRC configuration informatio</w:t>
      </w:r>
      <w:r w:rsidR="00B237C5">
        <w:t>n</w:t>
      </w:r>
      <w:r w:rsidRPr="005D21AC">
        <w:t xml:space="preserve"> (including the dedicated CSI-RS information).</w:t>
      </w:r>
    </w:p>
    <w:p w:rsidR="005D21AC" w:rsidRPr="005D21AC" w:rsidRDefault="005D21AC" w:rsidP="005D21AC">
      <w:pPr>
        <w:numPr>
          <w:ilvl w:val="0"/>
          <w:numId w:val="37"/>
        </w:numPr>
        <w:ind w:left="284" w:hanging="284"/>
      </w:pPr>
      <w:r w:rsidRPr="005D21AC">
        <w:t xml:space="preserve">Once the source </w:t>
      </w:r>
      <w:proofErr w:type="spellStart"/>
      <w:r w:rsidRPr="005D21AC">
        <w:t>gNB</w:t>
      </w:r>
      <w:proofErr w:type="spellEnd"/>
      <w:r w:rsidRPr="005D21AC">
        <w:t xml:space="preserve"> (A) receives the CSI-RS information in the Conditional Handover request ACK, the source </w:t>
      </w:r>
      <w:proofErr w:type="spellStart"/>
      <w:r w:rsidRPr="005D21AC">
        <w:t>gNB</w:t>
      </w:r>
      <w:proofErr w:type="spellEnd"/>
      <w:r w:rsidRPr="005D21AC">
        <w:t xml:space="preserve"> attaches threshold of HO. </w:t>
      </w:r>
    </w:p>
    <w:p w:rsidR="005D21AC" w:rsidRPr="005D21AC" w:rsidRDefault="005D21AC" w:rsidP="005D21AC">
      <w:pPr>
        <w:numPr>
          <w:ilvl w:val="0"/>
          <w:numId w:val="37"/>
        </w:numPr>
        <w:ind w:left="284" w:hanging="284"/>
      </w:pPr>
      <w:r w:rsidRPr="005D21AC">
        <w:t xml:space="preserve">The source </w:t>
      </w:r>
      <w:proofErr w:type="spellStart"/>
      <w:r w:rsidRPr="005D21AC">
        <w:t>gNB</w:t>
      </w:r>
      <w:proofErr w:type="spellEnd"/>
      <w:r w:rsidRPr="005D21AC">
        <w:t xml:space="preserve"> (A) sends CHO Command including the dedicated CSI-RS information and threshold to the UE while being protected with RRC security context. </w:t>
      </w:r>
    </w:p>
    <w:p w:rsidR="005D21AC" w:rsidRPr="005D21AC" w:rsidRDefault="005D21AC" w:rsidP="005D21AC">
      <w:pPr>
        <w:numPr>
          <w:ilvl w:val="0"/>
          <w:numId w:val="37"/>
        </w:numPr>
        <w:ind w:left="284" w:hanging="284"/>
      </w:pPr>
      <w:r w:rsidRPr="005D21AC">
        <w:t>The UE executes a second measurement of the dedicated CSI-RS signal indicated in the CHO Command, and get measured signal 2.</w:t>
      </w:r>
    </w:p>
    <w:p w:rsidR="005D21AC" w:rsidRPr="005D21AC" w:rsidRDefault="005D21AC" w:rsidP="005D21AC">
      <w:pPr>
        <w:numPr>
          <w:ilvl w:val="0"/>
          <w:numId w:val="37"/>
        </w:numPr>
        <w:ind w:left="284" w:hanging="284"/>
      </w:pPr>
      <w:r w:rsidRPr="005D21AC">
        <w:t>Based on the signal 2 and measurement condition, the UE decides whether or not to continue the HO. If the signal 2 meets the threshold, that means the real reference signal power of the target cell is strong enough, the UE sends the HO co</w:t>
      </w:r>
      <w:r w:rsidR="00B237C5">
        <w:t>n</w:t>
      </w:r>
      <w:r w:rsidRPr="005D21AC">
        <w:t xml:space="preserve">firm to the target cell, no latency is added. Otherwise, the signal 1 may be fake </w:t>
      </w:r>
      <w:proofErr w:type="spellStart"/>
      <w:r w:rsidRPr="005D21AC">
        <w:t>gNB</w:t>
      </w:r>
      <w:proofErr w:type="spellEnd"/>
      <w:r w:rsidRPr="005D21AC">
        <w:t xml:space="preserve"> C’s signal, and the UE will not trigger handover. Thus, the UE will not connect to the false base station.</w:t>
      </w:r>
    </w:p>
    <w:p w:rsidR="005D21AC" w:rsidRPr="005D21AC" w:rsidRDefault="005D21AC" w:rsidP="005D21AC">
      <w:pPr>
        <w:pStyle w:val="4"/>
        <w:rPr>
          <w:lang w:eastAsia="zh-CN"/>
        </w:rPr>
      </w:pPr>
      <w:bookmarkStart w:id="1668" w:name="_Toc25554827"/>
      <w:r w:rsidRPr="005D21AC">
        <w:rPr>
          <w:lang w:eastAsia="zh-CN"/>
        </w:rPr>
        <w:lastRenderedPageBreak/>
        <w:t>6.</w:t>
      </w:r>
      <w:r w:rsidRPr="00B237C5">
        <w:rPr>
          <w:lang w:eastAsia="zh-CN"/>
        </w:rPr>
        <w:t>18</w:t>
      </w:r>
      <w:r w:rsidRPr="005D21AC">
        <w:rPr>
          <w:lang w:eastAsia="zh-CN"/>
        </w:rPr>
        <w:t>.2.3</w:t>
      </w:r>
      <w:r w:rsidRPr="005D21AC">
        <w:rPr>
          <w:lang w:eastAsia="zh-CN"/>
        </w:rPr>
        <w:tab/>
      </w:r>
      <w:proofErr w:type="gramStart"/>
      <w:r w:rsidRPr="005D21AC">
        <w:rPr>
          <w:lang w:eastAsia="zh-CN"/>
        </w:rPr>
        <w:t>On</w:t>
      </w:r>
      <w:proofErr w:type="gramEnd"/>
      <w:r w:rsidRPr="005D21AC">
        <w:rPr>
          <w:lang w:eastAsia="zh-CN"/>
        </w:rPr>
        <w:t xml:space="preserve"> Demand Feature</w:t>
      </w:r>
      <w:bookmarkEnd w:id="1668"/>
    </w:p>
    <w:p w:rsidR="005D21AC" w:rsidRPr="005D21AC" w:rsidRDefault="005D21AC" w:rsidP="005D21AC">
      <w:pPr>
        <w:rPr>
          <w:lang w:eastAsia="zh-CN"/>
        </w:rPr>
      </w:pPr>
      <w:r w:rsidRPr="005D21AC">
        <w:rPr>
          <w:lang w:eastAsia="zh-CN"/>
        </w:rPr>
        <w:t xml:space="preserve">The details of the solution in this option is the same as in option A with the difference that this solution is turned on when needed, i.e., on demand. The solution is turned on dynamically according to detection report of network or UE. If source </w:t>
      </w:r>
      <w:proofErr w:type="spellStart"/>
      <w:r w:rsidRPr="005D21AC">
        <w:rPr>
          <w:lang w:eastAsia="zh-CN"/>
        </w:rPr>
        <w:t>gNB</w:t>
      </w:r>
      <w:proofErr w:type="spellEnd"/>
      <w:r w:rsidRPr="005D21AC">
        <w:rPr>
          <w:lang w:eastAsia="zh-CN"/>
        </w:rPr>
        <w:t xml:space="preserve"> A detects suspicion of false base station nearby or receives suspicion of false base station from the UE, the source </w:t>
      </w:r>
      <w:proofErr w:type="spellStart"/>
      <w:r w:rsidRPr="005D21AC">
        <w:rPr>
          <w:lang w:eastAsia="zh-CN"/>
        </w:rPr>
        <w:t>gNB</w:t>
      </w:r>
      <w:proofErr w:type="spellEnd"/>
      <w:r w:rsidRPr="005D21AC">
        <w:rPr>
          <w:lang w:eastAsia="zh-CN"/>
        </w:rPr>
        <w:t xml:space="preserve"> A may send CSI-RS request to the target </w:t>
      </w:r>
      <w:proofErr w:type="spellStart"/>
      <w:r w:rsidRPr="005D21AC">
        <w:rPr>
          <w:lang w:eastAsia="zh-CN"/>
        </w:rPr>
        <w:t>gNB</w:t>
      </w:r>
      <w:proofErr w:type="spellEnd"/>
      <w:r w:rsidRPr="005D21AC">
        <w:rPr>
          <w:lang w:eastAsia="zh-CN"/>
        </w:rPr>
        <w:t xml:space="preserve"> B to turn on this feature. Other fake base station detection method of Key Issue #3 could be used too.</w:t>
      </w:r>
    </w:p>
    <w:p w:rsidR="005D21AC" w:rsidRPr="005D21AC" w:rsidRDefault="005D21AC" w:rsidP="005D21AC">
      <w:pPr>
        <w:pStyle w:val="3"/>
      </w:pPr>
      <w:bookmarkStart w:id="1669" w:name="_Toc3533671"/>
      <w:bookmarkStart w:id="1670" w:name="_Toc3551835"/>
      <w:bookmarkStart w:id="1671" w:name="_Toc3551930"/>
      <w:bookmarkStart w:id="1672" w:name="_Toc3552025"/>
      <w:bookmarkStart w:id="1673" w:name="_Toc3552119"/>
      <w:bookmarkStart w:id="1674" w:name="_Toc3552213"/>
      <w:bookmarkStart w:id="1675" w:name="_Toc3552401"/>
      <w:bookmarkStart w:id="1676" w:name="_Toc3552495"/>
      <w:bookmarkStart w:id="1677" w:name="_Toc3554512"/>
      <w:bookmarkStart w:id="1678" w:name="_Toc3557268"/>
      <w:bookmarkStart w:id="1679" w:name="_Toc3800479"/>
      <w:bookmarkStart w:id="1680" w:name="_Toc3800801"/>
      <w:bookmarkStart w:id="1681" w:name="_Toc3800895"/>
      <w:bookmarkStart w:id="1682" w:name="_Toc3800992"/>
      <w:bookmarkStart w:id="1683" w:name="_Toc3801092"/>
      <w:bookmarkStart w:id="1684" w:name="_Toc3801192"/>
      <w:bookmarkStart w:id="1685" w:name="_Toc3801293"/>
      <w:bookmarkStart w:id="1686" w:name="_Toc8390223"/>
      <w:bookmarkStart w:id="1687" w:name="_Toc8587962"/>
      <w:bookmarkStart w:id="1688" w:name="_Toc8588104"/>
      <w:bookmarkStart w:id="1689" w:name="_Toc25554828"/>
      <w:r w:rsidRPr="005D21AC">
        <w:t>6.</w:t>
      </w:r>
      <w:r w:rsidRPr="00B237C5">
        <w:t>18</w:t>
      </w:r>
      <w:r w:rsidRPr="005D21AC">
        <w:t>.3</w:t>
      </w:r>
      <w:r w:rsidRPr="005D21AC">
        <w:tab/>
        <w:t>Evaluation</w:t>
      </w:r>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r w:rsidRPr="005D21AC">
        <w:t xml:space="preserve"> </w:t>
      </w:r>
    </w:p>
    <w:p w:rsidR="005D21AC" w:rsidRPr="005D21AC" w:rsidRDefault="005D21AC" w:rsidP="005D21AC">
      <w:bookmarkStart w:id="1690" w:name="OLE_LINK11"/>
      <w:r w:rsidRPr="005D21AC">
        <w:t>The solution addresses Key Issue #3 to avoid the UE connecting to FBS during Conditional Handover procedure.</w:t>
      </w:r>
    </w:p>
    <w:p w:rsidR="005D21AC" w:rsidRPr="005D21AC" w:rsidRDefault="005D21AC" w:rsidP="005D21AC">
      <w:pPr>
        <w:rPr>
          <w:lang w:eastAsia="zh-CN"/>
        </w:rPr>
      </w:pPr>
      <w:r w:rsidRPr="005D21AC">
        <w:rPr>
          <w:lang w:eastAsia="zh-CN"/>
        </w:rPr>
        <w:t>CSI-RS is used for the UE to do measurement, it is a UE specific parameter which is assigned by the target RAN, and is different for each UE. In the solution, CSI-RS is provided to the UE in a ciphered and integrity protected RRC Reconfiguration message, so, the FBS cannot know this parameter, and cannot forge the right CSI-RS. Thus, the UE will measure true signalling of the target RAN, and will not initiate wrong HO caused by forged cell of FBS.</w:t>
      </w:r>
    </w:p>
    <w:p w:rsidR="005D21AC" w:rsidRDefault="005D21AC" w:rsidP="005D21AC">
      <w:pPr>
        <w:rPr>
          <w:lang w:eastAsia="zh-CN"/>
        </w:rPr>
      </w:pPr>
      <w:r w:rsidRPr="005D21AC">
        <w:t>The solution reuses agreed conditional handover procedure</w:t>
      </w:r>
      <w:r>
        <w:rPr>
          <w:lang w:eastAsia="zh-CN"/>
        </w:rPr>
        <w:t>, and requires new signalling overhead.</w:t>
      </w:r>
      <w:bookmarkEnd w:id="1690"/>
      <w:r>
        <w:rPr>
          <w:lang w:eastAsia="zh-CN"/>
        </w:rPr>
        <w:t xml:space="preserve"> Only new IEs are added, so, the impact is small, and the feature can be always turned on.</w:t>
      </w:r>
    </w:p>
    <w:p w:rsidR="005D21AC" w:rsidRDefault="005D21AC" w:rsidP="005D21AC">
      <w:pPr>
        <w:keepLines/>
        <w:ind w:left="1135" w:hanging="851"/>
        <w:rPr>
          <w:color w:val="FF0000"/>
        </w:rPr>
      </w:pPr>
      <w:r w:rsidRPr="00CE1C4C">
        <w:rPr>
          <w:color w:val="FF0000"/>
        </w:rPr>
        <w:t>Editor’s Note:</w:t>
      </w:r>
      <w:r w:rsidRPr="00CE1C4C">
        <w:rPr>
          <w:color w:val="FF0000"/>
        </w:rPr>
        <w:tab/>
      </w:r>
      <w:r>
        <w:rPr>
          <w:color w:val="FF0000"/>
        </w:rPr>
        <w:t xml:space="preserve">The solution does not mitigate </w:t>
      </w:r>
      <w:r>
        <w:rPr>
          <w:rFonts w:hint="eastAsia"/>
          <w:color w:val="FF0000"/>
          <w:lang w:eastAsia="zh-CN"/>
        </w:rPr>
        <w:t>dumb</w:t>
      </w:r>
      <w:r>
        <w:rPr>
          <w:color w:val="FF0000"/>
          <w:lang w:eastAsia="zh-CN"/>
        </w:rPr>
        <w:t xml:space="preserve"> </w:t>
      </w:r>
      <w:r>
        <w:rPr>
          <w:color w:val="FF0000"/>
        </w:rPr>
        <w:t xml:space="preserve">radio repeater attacks. </w:t>
      </w:r>
    </w:p>
    <w:p w:rsidR="00E3385C" w:rsidRPr="00B237C5" w:rsidRDefault="005D21AC" w:rsidP="00B237C5">
      <w:pPr>
        <w:keepLines/>
        <w:ind w:left="1135" w:hanging="851"/>
        <w:rPr>
          <w:color w:val="FF0000"/>
        </w:rPr>
      </w:pPr>
      <w:r w:rsidRPr="00CE1C4C">
        <w:rPr>
          <w:color w:val="FF0000"/>
        </w:rPr>
        <w:t>Editor’s Note:</w:t>
      </w:r>
      <w:r w:rsidRPr="00CE1C4C">
        <w:rPr>
          <w:color w:val="FF0000"/>
        </w:rPr>
        <w:tab/>
      </w:r>
      <w:r>
        <w:rPr>
          <w:color w:val="FF0000"/>
        </w:rPr>
        <w:t xml:space="preserve">Further evaluation is </w:t>
      </w:r>
      <w:proofErr w:type="spellStart"/>
      <w:r>
        <w:rPr>
          <w:color w:val="FF0000"/>
        </w:rPr>
        <w:t>ffs</w:t>
      </w:r>
      <w:proofErr w:type="spellEnd"/>
      <w:r>
        <w:rPr>
          <w:color w:val="FF0000"/>
        </w:rPr>
        <w:t xml:space="preserve"> based on </w:t>
      </w:r>
      <w:r w:rsidRPr="00CE1C4C">
        <w:rPr>
          <w:color w:val="FF0000"/>
        </w:rPr>
        <w:t>RAN2 Feedback is needed.</w:t>
      </w:r>
    </w:p>
    <w:p w:rsidR="00B23078" w:rsidRPr="000E5FEC" w:rsidRDefault="00B23078" w:rsidP="00B23078">
      <w:pPr>
        <w:pStyle w:val="2"/>
        <w:rPr>
          <w:ins w:id="1691" w:author="S3-194686" w:date="2019-11-25T06:02:00Z"/>
        </w:rPr>
      </w:pPr>
      <w:bookmarkStart w:id="1692" w:name="_Toc25554829"/>
      <w:ins w:id="1693" w:author="S3-194686" w:date="2019-11-25T06:02:00Z">
        <w:r w:rsidRPr="00B23078">
          <w:t>6.</w:t>
        </w:r>
      </w:ins>
      <w:ins w:id="1694" w:author="S3-194686" w:date="2019-11-25T06:03:00Z">
        <w:r w:rsidRPr="00B23078">
          <w:rPr>
            <w:rPrChange w:id="1695" w:author="S3-194686" w:date="2019-11-25T06:04:00Z">
              <w:rPr>
                <w:highlight w:val="yellow"/>
              </w:rPr>
            </w:rPrChange>
          </w:rPr>
          <w:t>19</w:t>
        </w:r>
      </w:ins>
      <w:ins w:id="1696" w:author="S3-194686" w:date="2019-11-25T06:02:00Z">
        <w:r w:rsidRPr="000E5FEC">
          <w:t xml:space="preserve"> </w:t>
        </w:r>
        <w:r>
          <w:t>Solution #</w:t>
        </w:r>
      </w:ins>
      <w:ins w:id="1697" w:author="S3-194686" w:date="2019-11-25T06:03:00Z">
        <w:r>
          <w:t>19</w:t>
        </w:r>
      </w:ins>
      <w:ins w:id="1698" w:author="S3-194686" w:date="2019-11-25T06:02:00Z">
        <w:r>
          <w:t xml:space="preserve">: </w:t>
        </w:r>
        <w:r w:rsidRPr="00C27F01">
          <w:t>AS security</w:t>
        </w:r>
        <w:r>
          <w:t xml:space="preserve"> based MIB/SIBs integrity information provided by </w:t>
        </w:r>
        <w:proofErr w:type="spellStart"/>
        <w:r>
          <w:t>gNB</w:t>
        </w:r>
        <w:bookmarkEnd w:id="1692"/>
        <w:proofErr w:type="spellEnd"/>
        <w:r>
          <w:t xml:space="preserve"> </w:t>
        </w:r>
      </w:ins>
    </w:p>
    <w:p w:rsidR="00B23078" w:rsidRDefault="00B23078" w:rsidP="00B23078">
      <w:pPr>
        <w:pStyle w:val="3"/>
        <w:rPr>
          <w:ins w:id="1699" w:author="S3-194686" w:date="2019-11-25T06:02:00Z"/>
        </w:rPr>
      </w:pPr>
      <w:bookmarkStart w:id="1700" w:name="_Toc25554830"/>
      <w:ins w:id="1701" w:author="S3-194686" w:date="2019-11-25T06:02:00Z">
        <w:r w:rsidRPr="00B23078">
          <w:t>6.</w:t>
        </w:r>
      </w:ins>
      <w:ins w:id="1702" w:author="S3-194686" w:date="2019-11-25T06:03:00Z">
        <w:r w:rsidRPr="00B23078">
          <w:rPr>
            <w:rPrChange w:id="1703" w:author="S3-194686" w:date="2019-11-25T06:04:00Z">
              <w:rPr>
                <w:highlight w:val="yellow"/>
              </w:rPr>
            </w:rPrChange>
          </w:rPr>
          <w:t>19</w:t>
        </w:r>
      </w:ins>
      <w:ins w:id="1704" w:author="S3-194686" w:date="2019-11-25T06:02:00Z">
        <w:r w:rsidRPr="00B23078">
          <w:t>.1</w:t>
        </w:r>
        <w:r w:rsidRPr="00D76ECB">
          <w:tab/>
        </w:r>
        <w:r>
          <w:t>Introduction</w:t>
        </w:r>
        <w:bookmarkEnd w:id="1700"/>
      </w:ins>
    </w:p>
    <w:p w:rsidR="00B23078" w:rsidRDefault="00B23078" w:rsidP="00B23078">
      <w:pPr>
        <w:rPr>
          <w:ins w:id="1705" w:author="S3-194686" w:date="2019-11-25T06:02:00Z"/>
        </w:rPr>
      </w:pPr>
      <w:ins w:id="1706" w:author="S3-194686" w:date="2019-11-25T06:02:00Z">
        <w:r>
          <w:t xml:space="preserve">This solution addresses the security requirement of Key Issue #2: Security protection of system information. </w:t>
        </w:r>
      </w:ins>
    </w:p>
    <w:p w:rsidR="00B23078" w:rsidRDefault="00B23078" w:rsidP="00B23078">
      <w:pPr>
        <w:rPr>
          <w:ins w:id="1707" w:author="S3-194686" w:date="2019-11-25T06:02:00Z"/>
        </w:rPr>
      </w:pPr>
      <w:ins w:id="1708" w:author="S3-194686" w:date="2019-11-25T06:02:00Z">
        <w:r>
          <w:t xml:space="preserve">The basic idea is to have </w:t>
        </w:r>
        <w:proofErr w:type="spellStart"/>
        <w:r>
          <w:t>gNB</w:t>
        </w:r>
        <w:proofErr w:type="spellEnd"/>
        <w:r>
          <w:t xml:space="preserve"> provide the hash of the MIB/SIBs to the UE after it has established an AS security conte</w:t>
        </w:r>
      </w:ins>
      <w:ins w:id="1709" w:author="S3-194686" w:date="2019-11-25T06:03:00Z">
        <w:r>
          <w:t>x</w:t>
        </w:r>
      </w:ins>
      <w:ins w:id="1710" w:author="S3-194686" w:date="2019-11-25T06:02:00Z">
        <w:r>
          <w:t xml:space="preserve">t. For the initial access, the AS security mode command is the first message that is integrity protected by the </w:t>
        </w:r>
        <w:proofErr w:type="spellStart"/>
        <w:r>
          <w:t>gNB</w:t>
        </w:r>
        <w:proofErr w:type="spellEnd"/>
        <w:r>
          <w:t xml:space="preserve">, hence is used to carry the hash values of the MIB/SIBs. </w:t>
        </w:r>
      </w:ins>
    </w:p>
    <w:p w:rsidR="00B23078" w:rsidRPr="00B23078" w:rsidRDefault="00B23078" w:rsidP="00B23078">
      <w:pPr>
        <w:rPr>
          <w:ins w:id="1711" w:author="S3-194686" w:date="2019-11-25T06:02:00Z"/>
        </w:rPr>
      </w:pPr>
      <w:ins w:id="1712" w:author="S3-194686" w:date="2019-11-25T06:02:00Z">
        <w:r>
          <w:t xml:space="preserve">UE determines whether it has read the correct MIB/SIBs by comparing the </w:t>
        </w:r>
        <w:proofErr w:type="spellStart"/>
        <w:r>
          <w:t>gNB</w:t>
        </w:r>
        <w:proofErr w:type="spellEnd"/>
        <w:r>
          <w:t xml:space="preserve"> provided hash values with the locally </w:t>
        </w:r>
        <w:r w:rsidRPr="00B23078">
          <w:t>computed ones. If hash mismatch is detected, the UE requests the concerned MIB/SIBs.</w:t>
        </w:r>
      </w:ins>
    </w:p>
    <w:p w:rsidR="00B23078" w:rsidRDefault="00B23078" w:rsidP="00B23078">
      <w:pPr>
        <w:pStyle w:val="3"/>
        <w:rPr>
          <w:ins w:id="1713" w:author="S3-194686" w:date="2019-11-25T06:02:00Z"/>
        </w:rPr>
      </w:pPr>
      <w:bookmarkStart w:id="1714" w:name="_Toc25554831"/>
      <w:ins w:id="1715" w:author="S3-194686" w:date="2019-11-25T06:02:00Z">
        <w:r w:rsidRPr="00B23078">
          <w:t>6.</w:t>
        </w:r>
      </w:ins>
      <w:ins w:id="1716" w:author="S3-194686" w:date="2019-11-25T06:04:00Z">
        <w:r w:rsidRPr="00B23078">
          <w:rPr>
            <w:rPrChange w:id="1717" w:author="S3-194686" w:date="2019-11-25T06:04:00Z">
              <w:rPr>
                <w:highlight w:val="yellow"/>
              </w:rPr>
            </w:rPrChange>
          </w:rPr>
          <w:t>19.</w:t>
        </w:r>
      </w:ins>
      <w:ins w:id="1718" w:author="S3-194686" w:date="2019-11-25T06:02:00Z">
        <w:r w:rsidRPr="00B23078">
          <w:t>2</w:t>
        </w:r>
        <w:r>
          <w:t xml:space="preserve"> </w:t>
        </w:r>
        <w:r>
          <w:tab/>
          <w:t>Solution details</w:t>
        </w:r>
        <w:bookmarkEnd w:id="1714"/>
      </w:ins>
    </w:p>
    <w:p w:rsidR="00B23078" w:rsidRDefault="00B23078" w:rsidP="00B23078">
      <w:pPr>
        <w:rPr>
          <w:ins w:id="1719" w:author="S3-194686" w:date="2019-11-25T06:02:00Z"/>
        </w:rPr>
      </w:pPr>
    </w:p>
    <w:p w:rsidR="00B23078" w:rsidRDefault="00B23078" w:rsidP="00B23078">
      <w:pPr>
        <w:jc w:val="center"/>
        <w:rPr>
          <w:ins w:id="1720" w:author="S3-194686" w:date="2019-11-25T06:02:00Z"/>
          <w:lang w:val="en-US"/>
        </w:rPr>
      </w:pPr>
    </w:p>
    <w:p w:rsidR="00B23078" w:rsidRDefault="00B23078" w:rsidP="00B23078">
      <w:pPr>
        <w:jc w:val="center"/>
        <w:rPr>
          <w:ins w:id="1721" w:author="S3-194686" w:date="2019-11-25T06:02:00Z"/>
          <w:lang w:val="en-US"/>
        </w:rPr>
      </w:pPr>
    </w:p>
    <w:p w:rsidR="00B23078" w:rsidRDefault="0021376D" w:rsidP="00B23078">
      <w:pPr>
        <w:jc w:val="center"/>
        <w:rPr>
          <w:ins w:id="1722" w:author="S3-194686" w:date="2019-11-25T06:02:00Z"/>
          <w:lang w:val="en-US"/>
        </w:rPr>
      </w:pPr>
      <w:ins w:id="1723" w:author="Qualcomm-3" w:date="2019-04-25T17:41:00Z">
        <w:r w:rsidRPr="0021376D">
          <w:rPr>
            <w:noProof/>
            <w:lang w:val="en-US"/>
          </w:rPr>
          <w:object w:dxaOrig="7305" w:dyaOrig="6060" w14:anchorId="71AE6884">
            <v:shape id="_x0000_i1042" type="#_x0000_t75" alt="" style="width:365.25pt;height:303pt;mso-width-percent:0;mso-height-percent:0;mso-width-percent:0;mso-height-percent:0" o:ole="">
              <v:imagedata r:id="rId54" o:title=""/>
            </v:shape>
            <o:OLEObject Type="Embed" ProgID="Visio.Drawing.11" ShapeID="_x0000_i1042" DrawAspect="Content" ObjectID="_1636217150" r:id="rId55"/>
          </w:object>
        </w:r>
      </w:ins>
    </w:p>
    <w:p w:rsidR="00B23078" w:rsidRDefault="00B23078" w:rsidP="00B23078">
      <w:pPr>
        <w:jc w:val="center"/>
        <w:rPr>
          <w:ins w:id="1724" w:author="S3-194686" w:date="2019-11-25T06:02:00Z"/>
        </w:rPr>
      </w:pPr>
      <w:ins w:id="1725" w:author="S3-194686" w:date="2019-11-25T06:02:00Z">
        <w:r w:rsidRPr="00B23078">
          <w:t>Figure 6.</w:t>
        </w:r>
      </w:ins>
      <w:ins w:id="1726" w:author="S3-194686" w:date="2019-11-25T06:04:00Z">
        <w:r w:rsidRPr="00B23078">
          <w:rPr>
            <w:rPrChange w:id="1727" w:author="S3-194686" w:date="2019-11-25T06:04:00Z">
              <w:rPr>
                <w:highlight w:val="yellow"/>
              </w:rPr>
            </w:rPrChange>
          </w:rPr>
          <w:t>19.</w:t>
        </w:r>
      </w:ins>
      <w:ins w:id="1728" w:author="S3-194686" w:date="2019-11-25T06:02:00Z">
        <w:r w:rsidRPr="00B23078">
          <w:t>2-</w:t>
        </w:r>
        <w:r>
          <w:t>1. System information protection</w:t>
        </w:r>
      </w:ins>
    </w:p>
    <w:p w:rsidR="00B23078" w:rsidRDefault="00B23078" w:rsidP="00B23078">
      <w:pPr>
        <w:rPr>
          <w:ins w:id="1729" w:author="S3-194686" w:date="2019-11-25T06:02:00Z"/>
        </w:rPr>
      </w:pPr>
      <w:ins w:id="1730" w:author="S3-194686" w:date="2019-11-25T06:02:00Z">
        <w:r>
          <w:t>The procedure is as follows.</w:t>
        </w:r>
      </w:ins>
    </w:p>
    <w:p w:rsidR="00B23078" w:rsidRDefault="00B23078" w:rsidP="00B23078">
      <w:pPr>
        <w:rPr>
          <w:ins w:id="1731" w:author="S3-194686" w:date="2019-11-25T06:02:00Z"/>
        </w:rPr>
      </w:pPr>
      <w:ins w:id="1732" w:author="S3-194686" w:date="2019-11-25T06:02:00Z">
        <w:r>
          <w:t>1. UE sends an initial NAS message to the network.</w:t>
        </w:r>
      </w:ins>
    </w:p>
    <w:p w:rsidR="00B23078" w:rsidRDefault="00B23078" w:rsidP="00B23078">
      <w:pPr>
        <w:rPr>
          <w:ins w:id="1733" w:author="S3-194686" w:date="2019-11-25T06:02:00Z"/>
        </w:rPr>
      </w:pPr>
      <w:ins w:id="1734" w:author="S3-194686" w:date="2019-11-25T06:02:00Z">
        <w:r>
          <w:t>2. (</w:t>
        </w:r>
        <w:proofErr w:type="gramStart"/>
        <w:r>
          <w:t>optional</w:t>
        </w:r>
        <w:proofErr w:type="gramEnd"/>
        <w:r>
          <w:t>) UE performs a primary authentication with the network.</w:t>
        </w:r>
      </w:ins>
    </w:p>
    <w:p w:rsidR="00B23078" w:rsidRDefault="00B23078" w:rsidP="00B23078">
      <w:pPr>
        <w:rPr>
          <w:ins w:id="1735" w:author="S3-194686" w:date="2019-11-25T06:02:00Z"/>
        </w:rPr>
      </w:pPr>
      <w:ins w:id="1736" w:author="S3-194686" w:date="2019-11-25T06:02:00Z">
        <w:r>
          <w:t>3. (</w:t>
        </w:r>
        <w:proofErr w:type="gramStart"/>
        <w:r>
          <w:t>optional</w:t>
        </w:r>
        <w:proofErr w:type="gramEnd"/>
        <w:r>
          <w:t>) AMF sends a NAS Security Mode Command to the UE optionally with indication of support for system information protection. If the UE receives the indication of support for system information protection, the UE stores it as part of the security context.</w:t>
        </w:r>
      </w:ins>
    </w:p>
    <w:p w:rsidR="00B23078" w:rsidRDefault="00B23078" w:rsidP="00B23078">
      <w:pPr>
        <w:pStyle w:val="NO"/>
        <w:overflowPunct w:val="0"/>
        <w:autoSpaceDE w:val="0"/>
        <w:autoSpaceDN w:val="0"/>
        <w:adjustRightInd w:val="0"/>
        <w:textAlignment w:val="baseline"/>
        <w:rPr>
          <w:ins w:id="1737" w:author="S3-194686" w:date="2019-11-25T06:02:00Z"/>
        </w:rPr>
      </w:pPr>
      <w:ins w:id="1738" w:author="S3-194686" w:date="2019-11-25T06:02:00Z">
        <w:r w:rsidRPr="00821638">
          <w:rPr>
            <w:rFonts w:eastAsia="Times New Roman"/>
            <w:lang w:val="x-none"/>
          </w:rPr>
          <w:t>NOTE</w:t>
        </w:r>
        <w:r>
          <w:rPr>
            <w:rFonts w:eastAsia="Times New Roman"/>
            <w:lang w:val="en-US"/>
          </w:rPr>
          <w:t xml:space="preserve"> 1</w:t>
        </w:r>
        <w:r>
          <w:t xml:space="preserve">: If the indication of support for system information protection is indicated in the NAS SMC, system information protection is applied to the entire system (i.e., </w:t>
        </w:r>
        <w:proofErr w:type="gramStart"/>
        <w:r>
          <w:t>all</w:t>
        </w:r>
        <w:proofErr w:type="gramEnd"/>
        <w:r>
          <w:t xml:space="preserve"> </w:t>
        </w:r>
        <w:proofErr w:type="spellStart"/>
        <w:r>
          <w:t>gNBs</w:t>
        </w:r>
        <w:proofErr w:type="spellEnd"/>
        <w:r>
          <w:t xml:space="preserve"> in the PLMN).</w:t>
        </w:r>
      </w:ins>
    </w:p>
    <w:p w:rsidR="00B23078" w:rsidRDefault="00B23078" w:rsidP="00B23078">
      <w:pPr>
        <w:rPr>
          <w:ins w:id="1739" w:author="S3-194686" w:date="2019-11-25T06:02:00Z"/>
        </w:rPr>
      </w:pPr>
      <w:ins w:id="1740" w:author="S3-194686" w:date="2019-11-25T06:02:00Z">
        <w:r>
          <w:t>4. (</w:t>
        </w:r>
        <w:proofErr w:type="gramStart"/>
        <w:r>
          <w:t>optional</w:t>
        </w:r>
        <w:proofErr w:type="gramEnd"/>
        <w:r>
          <w:t>) UE sends a NAS Security Mode Complete to the AMF.</w:t>
        </w:r>
      </w:ins>
    </w:p>
    <w:p w:rsidR="00B23078" w:rsidRDefault="00B23078" w:rsidP="00B23078">
      <w:pPr>
        <w:rPr>
          <w:ins w:id="1741" w:author="S3-194686" w:date="2019-11-25T06:02:00Z"/>
        </w:rPr>
      </w:pPr>
      <w:ins w:id="1742" w:author="S3-194686" w:date="2019-11-25T06:02:00Z">
        <w:r>
          <w:t xml:space="preserve">5. </w:t>
        </w:r>
        <w:proofErr w:type="spellStart"/>
        <w:proofErr w:type="gramStart"/>
        <w:r>
          <w:t>gNB</w:t>
        </w:r>
        <w:proofErr w:type="spellEnd"/>
        <w:proofErr w:type="gramEnd"/>
        <w:r>
          <w:t xml:space="preserve"> sends an AS Security Mode Command to the UE with a list of hash values of MIB/SIBs. </w:t>
        </w:r>
      </w:ins>
    </w:p>
    <w:p w:rsidR="00B23078" w:rsidRDefault="00B23078" w:rsidP="00B23078">
      <w:pPr>
        <w:pStyle w:val="EditorsNote"/>
        <w:rPr>
          <w:ins w:id="1743" w:author="S3-194686" w:date="2019-11-25T06:02:00Z"/>
        </w:rPr>
      </w:pPr>
      <w:ins w:id="1744" w:author="S3-194686" w:date="2019-11-25T06:02:00Z">
        <w:r w:rsidRPr="00C27F01">
          <w:t>Editor’s Note: Inclu</w:t>
        </w:r>
        <w:r w:rsidRPr="00B83726">
          <w:t>sion of other parameters in hash calc</w:t>
        </w:r>
        <w:r w:rsidRPr="009728E9">
          <w:t>ulation is FFS.</w:t>
        </w:r>
      </w:ins>
    </w:p>
    <w:p w:rsidR="00B23078" w:rsidRDefault="00B23078" w:rsidP="00B23078">
      <w:pPr>
        <w:pStyle w:val="NO"/>
        <w:overflowPunct w:val="0"/>
        <w:autoSpaceDE w:val="0"/>
        <w:autoSpaceDN w:val="0"/>
        <w:adjustRightInd w:val="0"/>
        <w:textAlignment w:val="baseline"/>
        <w:rPr>
          <w:ins w:id="1745" w:author="S3-194686" w:date="2019-11-25T06:02:00Z"/>
        </w:rPr>
      </w:pPr>
      <w:ins w:id="1746" w:author="S3-194686" w:date="2019-11-25T06:02:00Z">
        <w:r>
          <w:t>NOTE 2</w:t>
        </w:r>
        <w:r w:rsidRPr="00C27F01">
          <w:t xml:space="preserve">: Hash of </w:t>
        </w:r>
        <w:r w:rsidRPr="00B83726">
          <w:t>MIB</w:t>
        </w:r>
        <w:r w:rsidRPr="00C27F01">
          <w:t xml:space="preserve"> and hash of each SIB are provided separately so that UE can only validate the MIB and</w:t>
        </w:r>
        <w:r>
          <w:t xml:space="preserve"> SIBs that it has read.</w:t>
        </w:r>
      </w:ins>
    </w:p>
    <w:p w:rsidR="00B23078" w:rsidRDefault="00B23078" w:rsidP="00B23078">
      <w:pPr>
        <w:rPr>
          <w:ins w:id="1747" w:author="S3-194686" w:date="2019-11-25T06:02:00Z"/>
        </w:rPr>
      </w:pPr>
      <w:ins w:id="1748" w:author="S3-194686" w:date="2019-11-25T06:02:00Z">
        <w:r>
          <w:t>6. UE compares the received hash values of the MIB/SIBs with the locally computed ones and determines whether the MIB/SIBs that it has read are correct.</w:t>
        </w:r>
      </w:ins>
    </w:p>
    <w:p w:rsidR="00B23078" w:rsidRDefault="00B23078" w:rsidP="00B23078">
      <w:pPr>
        <w:pStyle w:val="NO"/>
        <w:overflowPunct w:val="0"/>
        <w:autoSpaceDE w:val="0"/>
        <w:autoSpaceDN w:val="0"/>
        <w:adjustRightInd w:val="0"/>
        <w:textAlignment w:val="baseline"/>
        <w:rPr>
          <w:ins w:id="1749" w:author="S3-194686" w:date="2019-11-25T06:02:00Z"/>
        </w:rPr>
      </w:pPr>
      <w:ins w:id="1750" w:author="S3-194686" w:date="2019-11-25T06:02:00Z">
        <w:r>
          <w:t xml:space="preserve">NOTE 2: UE may determine to change the cell if a </w:t>
        </w:r>
        <w:proofErr w:type="spellStart"/>
        <w:r>
          <w:t>MitM</w:t>
        </w:r>
        <w:proofErr w:type="spellEnd"/>
        <w:r>
          <w:t xml:space="preserve"> false base station is highly suspected based on the received MIB/SIBs from the </w:t>
        </w:r>
        <w:proofErr w:type="spellStart"/>
        <w:r>
          <w:t>gNB</w:t>
        </w:r>
        <w:proofErr w:type="spellEnd"/>
        <w:r>
          <w:t>.</w:t>
        </w:r>
      </w:ins>
    </w:p>
    <w:p w:rsidR="00B23078" w:rsidRDefault="00B23078" w:rsidP="00B23078">
      <w:pPr>
        <w:rPr>
          <w:ins w:id="1751" w:author="S3-194686" w:date="2019-11-25T06:02:00Z"/>
        </w:rPr>
      </w:pPr>
      <w:ins w:id="1752" w:author="S3-194686" w:date="2019-11-25T06:02:00Z">
        <w:r>
          <w:t xml:space="preserve">7. UE sends an AS Security Mode Complete optionally including a list of MIB/SIB(s) whose hash mismatch is identified in step 6. </w:t>
        </w:r>
      </w:ins>
    </w:p>
    <w:p w:rsidR="00B23078" w:rsidRDefault="00B23078" w:rsidP="00B23078">
      <w:pPr>
        <w:rPr>
          <w:ins w:id="1753" w:author="S3-194686" w:date="2019-11-25T06:02:00Z"/>
        </w:rPr>
      </w:pPr>
      <w:ins w:id="1754" w:author="S3-194686" w:date="2019-11-25T06:02:00Z">
        <w:r>
          <w:t>8. (</w:t>
        </w:r>
        <w:proofErr w:type="gramStart"/>
        <w:r>
          <w:t>optional</w:t>
        </w:r>
        <w:proofErr w:type="gramEnd"/>
        <w:r>
          <w:t xml:space="preserve">) </w:t>
        </w:r>
        <w:proofErr w:type="spellStart"/>
        <w:r>
          <w:t>gNB</w:t>
        </w:r>
        <w:proofErr w:type="spellEnd"/>
        <w:r>
          <w:t xml:space="preserve"> sends RRC message to UE that includes the MIB/SIBs if UE provided a list of MIB/SIB(s) in step 7.</w:t>
        </w:r>
      </w:ins>
    </w:p>
    <w:p w:rsidR="00B23078" w:rsidRDefault="00B23078" w:rsidP="00B23078">
      <w:pPr>
        <w:rPr>
          <w:ins w:id="1755" w:author="S3-194686" w:date="2019-11-25T06:02:00Z"/>
        </w:rPr>
      </w:pPr>
      <w:ins w:id="1756" w:author="S3-194686" w:date="2019-11-25T06:02:00Z">
        <w:r>
          <w:t>The rest of the procedure is same as in TS 23.502 [</w:t>
        </w:r>
        <w:r w:rsidRPr="00950101">
          <w:t>13</w:t>
        </w:r>
        <w:r>
          <w:t>].</w:t>
        </w:r>
      </w:ins>
    </w:p>
    <w:p w:rsidR="00B23078" w:rsidRDefault="00B23078" w:rsidP="00B23078">
      <w:pPr>
        <w:rPr>
          <w:ins w:id="1757" w:author="S3-194686" w:date="2019-11-25T06:02:00Z"/>
        </w:rPr>
      </w:pPr>
    </w:p>
    <w:p w:rsidR="00B23078" w:rsidRDefault="00B23078" w:rsidP="00B23078">
      <w:pPr>
        <w:pStyle w:val="3"/>
        <w:rPr>
          <w:ins w:id="1758" w:author="S3-194686" w:date="2019-11-25T06:02:00Z"/>
        </w:rPr>
      </w:pPr>
      <w:bookmarkStart w:id="1759" w:name="_Toc25554832"/>
      <w:ins w:id="1760" w:author="S3-194686" w:date="2019-11-25T06:02:00Z">
        <w:r>
          <w:lastRenderedPageBreak/>
          <w:t>6.</w:t>
        </w:r>
      </w:ins>
      <w:ins w:id="1761" w:author="S3-194686" w:date="2019-11-25T06:04:00Z">
        <w:r>
          <w:t>19.</w:t>
        </w:r>
      </w:ins>
      <w:ins w:id="1762" w:author="S3-194686" w:date="2019-11-25T06:02:00Z">
        <w:r>
          <w:t xml:space="preserve">3 </w:t>
        </w:r>
      </w:ins>
      <w:ins w:id="1763" w:author="S3-194686" w:date="2019-11-25T06:04:00Z">
        <w:r>
          <w:tab/>
        </w:r>
      </w:ins>
      <w:ins w:id="1764" w:author="S3-194686" w:date="2019-11-25T06:02:00Z">
        <w:r>
          <w:t>Evaluation</w:t>
        </w:r>
        <w:bookmarkEnd w:id="1759"/>
      </w:ins>
    </w:p>
    <w:p w:rsidR="00B23078" w:rsidRDefault="00B23078" w:rsidP="00B23078">
      <w:pPr>
        <w:rPr>
          <w:ins w:id="1765" w:author="S3-194686" w:date="2019-11-25T06:02:00Z"/>
        </w:rPr>
      </w:pPr>
      <w:ins w:id="1766" w:author="S3-194686" w:date="2019-11-25T06:02:00Z">
        <w:r>
          <w:t>This solution fulfils the potential security requirement of the KI #2 when the UE is in the RRC-Connected state.</w:t>
        </w:r>
      </w:ins>
    </w:p>
    <w:p w:rsidR="00B23078" w:rsidRDefault="00B23078" w:rsidP="00B23078">
      <w:pPr>
        <w:rPr>
          <w:ins w:id="1767" w:author="S3-194686" w:date="2019-11-25T06:02:00Z"/>
        </w:rPr>
      </w:pPr>
      <w:ins w:id="1768" w:author="S3-194686" w:date="2019-11-25T06:02:00Z">
        <w:r>
          <w:t>This solution does not fulfil the potential security requirement of the KI #2 when the UE is in the RRC-Idle or the RRC-Inactive state.</w:t>
        </w:r>
      </w:ins>
    </w:p>
    <w:p w:rsidR="00B23078" w:rsidRDefault="00B23078" w:rsidP="00B23078">
      <w:pPr>
        <w:rPr>
          <w:ins w:id="1769" w:author="S3-194686" w:date="2019-11-25T06:02:00Z"/>
        </w:rPr>
      </w:pPr>
      <w:ins w:id="1770" w:author="S3-194686" w:date="2019-11-25T06:02:00Z">
        <w:r>
          <w:t>This solution does not require any additional key provisioning and setup procedure. This solution only requires transporting the hashes of MIB/SIBs or MIB/SIBs using secure RRC signalling.</w:t>
        </w:r>
      </w:ins>
    </w:p>
    <w:p w:rsidR="00B23078" w:rsidRPr="00950101" w:rsidRDefault="00B23078" w:rsidP="00B23078">
      <w:pPr>
        <w:rPr>
          <w:ins w:id="1771" w:author="S3-194686" w:date="2019-11-25T06:02:00Z"/>
        </w:rPr>
      </w:pPr>
      <w:ins w:id="1772" w:author="S3-194686" w:date="2019-11-25T06:02:00Z">
        <w:r w:rsidRPr="00950101">
          <w:t>This solution allows UE to verify not only the MIB/SIBs that it has already read but also those it would read later time.</w:t>
        </w:r>
      </w:ins>
    </w:p>
    <w:p w:rsidR="00B23078" w:rsidRDefault="00B23078" w:rsidP="00B23078">
      <w:pPr>
        <w:rPr>
          <w:ins w:id="1773" w:author="S3-194686" w:date="2019-11-25T06:02:00Z"/>
        </w:rPr>
      </w:pPr>
      <w:ins w:id="1774" w:author="S3-194686" w:date="2019-11-25T06:02:00Z">
        <w:r w:rsidRPr="00950101">
          <w:t>This solution requires RAN node to provide the hashes of all MIB/SIBs to UE including those that UE is not interested in.</w:t>
        </w:r>
      </w:ins>
    </w:p>
    <w:p w:rsidR="00B23078" w:rsidRDefault="00B23078" w:rsidP="00B23078">
      <w:pPr>
        <w:rPr>
          <w:ins w:id="1775" w:author="S3-194686" w:date="2019-11-25T06:02:00Z"/>
        </w:rPr>
      </w:pPr>
      <w:ins w:id="1776" w:author="S3-194686" w:date="2019-11-25T06:02:00Z">
        <w:r>
          <w:t>Since the MIB/SIBs mostly contain the radio configuration information that is used for the UE to make a connection to the network and stay in the connected state, enabling to detect the modification of MIB/SIBs during the connection establishment would significantly reduce the impact of SI modification by false base station.</w:t>
        </w:r>
      </w:ins>
    </w:p>
    <w:p w:rsidR="00B23078" w:rsidRDefault="00B23078" w:rsidP="00BD78BF">
      <w:pPr>
        <w:pStyle w:val="2"/>
        <w:rPr>
          <w:ins w:id="1777" w:author="S3-194686" w:date="2019-11-25T06:02:00Z"/>
        </w:rPr>
      </w:pPr>
    </w:p>
    <w:p w:rsidR="00BD78BF" w:rsidRPr="004D3578" w:rsidRDefault="00BD78BF" w:rsidP="00BD78BF">
      <w:pPr>
        <w:pStyle w:val="2"/>
      </w:pPr>
      <w:bookmarkStart w:id="1778" w:name="_Toc25554833"/>
      <w:proofErr w:type="gramStart"/>
      <w:r>
        <w:t>6</w:t>
      </w:r>
      <w:r w:rsidRPr="004D3578">
        <w:t>.</w:t>
      </w:r>
      <w:r>
        <w:rPr>
          <w:rFonts w:hint="eastAsia"/>
          <w:lang w:eastAsia="zh-CN"/>
        </w:rPr>
        <w:t>x</w:t>
      </w:r>
      <w:proofErr w:type="gramEnd"/>
      <w:r w:rsidRPr="004D3578">
        <w:tab/>
      </w:r>
      <w:r>
        <w:t>Solution</w:t>
      </w:r>
      <w:r w:rsidRPr="00F21FF7">
        <w:t xml:space="preserve"> #</w:t>
      </w:r>
      <w:r>
        <w:t>x</w:t>
      </w:r>
      <w:r w:rsidRPr="00F21FF7">
        <w:t xml:space="preserve">: </w:t>
      </w:r>
      <w:r>
        <w:t>Title</w:t>
      </w:r>
      <w:bookmarkEnd w:id="1778"/>
    </w:p>
    <w:p w:rsidR="00BD78BF" w:rsidRPr="004D3578" w:rsidRDefault="00BD78BF" w:rsidP="00BD78BF">
      <w:pPr>
        <w:pStyle w:val="3"/>
      </w:pPr>
      <w:bookmarkStart w:id="1779" w:name="_Toc25554834"/>
      <w:proofErr w:type="gramStart"/>
      <w:r>
        <w:t>6.x.1</w:t>
      </w:r>
      <w:proofErr w:type="gramEnd"/>
      <w:r>
        <w:tab/>
        <w:t>Introduction</w:t>
      </w:r>
      <w:bookmarkEnd w:id="1779"/>
    </w:p>
    <w:p w:rsidR="00BD78BF" w:rsidRPr="00F21FF7" w:rsidRDefault="00BD78BF" w:rsidP="00BD78BF">
      <w:r>
        <w:t>TBA</w:t>
      </w:r>
    </w:p>
    <w:p w:rsidR="00BD78BF" w:rsidRPr="00F21FF7" w:rsidRDefault="00BD78BF" w:rsidP="00BD78BF">
      <w:pPr>
        <w:pStyle w:val="3"/>
      </w:pPr>
      <w:bookmarkStart w:id="1780" w:name="_Toc25554835"/>
      <w:proofErr w:type="gramStart"/>
      <w:r>
        <w:t>6.x.2</w:t>
      </w:r>
      <w:proofErr w:type="gramEnd"/>
      <w:r>
        <w:tab/>
        <w:t>Solution details</w:t>
      </w:r>
      <w:bookmarkEnd w:id="1780"/>
    </w:p>
    <w:p w:rsidR="00BD78BF" w:rsidRPr="00F21FF7" w:rsidRDefault="00BD78BF" w:rsidP="00BD78BF">
      <w:r>
        <w:t>TBA</w:t>
      </w:r>
    </w:p>
    <w:p w:rsidR="00BD78BF" w:rsidRDefault="00BD78BF" w:rsidP="00BD78BF">
      <w:pPr>
        <w:pStyle w:val="3"/>
        <w:rPr>
          <w:lang w:val="en-US"/>
        </w:rPr>
      </w:pPr>
      <w:bookmarkStart w:id="1781" w:name="_Toc25554836"/>
      <w:proofErr w:type="gramStart"/>
      <w:r>
        <w:rPr>
          <w:lang w:val="en-US"/>
        </w:rPr>
        <w:t>6.x.3</w:t>
      </w:r>
      <w:proofErr w:type="gramEnd"/>
      <w:r>
        <w:rPr>
          <w:lang w:val="en-US"/>
        </w:rPr>
        <w:tab/>
        <w:t>Evaluation</w:t>
      </w:r>
      <w:bookmarkEnd w:id="1781"/>
    </w:p>
    <w:p w:rsidR="00632146" w:rsidRDefault="00BD78BF" w:rsidP="0084387E">
      <w:pPr>
        <w:pStyle w:val="NO"/>
        <w:ind w:left="0" w:firstLine="0"/>
      </w:pPr>
      <w:r>
        <w:rPr>
          <w:rFonts w:hint="eastAsia"/>
          <w:lang w:eastAsia="zh-CN"/>
        </w:rPr>
        <w:t>TB</w:t>
      </w:r>
      <w:r>
        <w:rPr>
          <w:lang w:eastAsia="zh-CN"/>
        </w:rPr>
        <w:t>A</w:t>
      </w:r>
    </w:p>
    <w:p w:rsidR="00632146" w:rsidRPr="004D3578" w:rsidRDefault="00632146" w:rsidP="00632146">
      <w:pPr>
        <w:pStyle w:val="1"/>
      </w:pPr>
      <w:bookmarkStart w:id="1782" w:name="_Toc25554837"/>
      <w:r>
        <w:t>7</w:t>
      </w:r>
      <w:r w:rsidRPr="004D3578">
        <w:tab/>
      </w:r>
      <w:r>
        <w:t>Conclusions</w:t>
      </w:r>
      <w:bookmarkEnd w:id="1782"/>
    </w:p>
    <w:p w:rsidR="00632146" w:rsidRPr="004D3578" w:rsidRDefault="00632146" w:rsidP="00632146">
      <w:pPr>
        <w:pStyle w:val="EditorsNote"/>
      </w:pPr>
      <w:r w:rsidRPr="00F21FF7">
        <w:t>Editor’s Note: This clause contains the agreed conclusions.</w:t>
      </w:r>
    </w:p>
    <w:p w:rsidR="00632146" w:rsidRPr="004D3578" w:rsidRDefault="00632146" w:rsidP="00632146">
      <w:pPr>
        <w:pStyle w:val="2"/>
      </w:pPr>
      <w:bookmarkStart w:id="1783" w:name="_Toc25554838"/>
      <w:r>
        <w:t>7</w:t>
      </w:r>
      <w:r w:rsidRPr="004D3578">
        <w:t>.1</w:t>
      </w:r>
      <w:r w:rsidRPr="004D3578">
        <w:tab/>
      </w:r>
      <w:r w:rsidRPr="00A51355">
        <w:t>Conclusions on Key Issue #1</w:t>
      </w:r>
      <w:bookmarkEnd w:id="1783"/>
    </w:p>
    <w:p w:rsidR="00632146" w:rsidRPr="00632146" w:rsidRDefault="00632146" w:rsidP="00632146">
      <w:r w:rsidRPr="00632146">
        <w:t>Following conclusions are made on Key Issue #1 "Security of unprotected unicast messages":</w:t>
      </w:r>
    </w:p>
    <w:p w:rsidR="00632146" w:rsidRDefault="00632146" w:rsidP="00632146">
      <w:pPr>
        <w:overflowPunct w:val="0"/>
        <w:autoSpaceDE w:val="0"/>
        <w:autoSpaceDN w:val="0"/>
        <w:adjustRightInd w:val="0"/>
        <w:ind w:left="568" w:hanging="284"/>
        <w:textAlignment w:val="baseline"/>
        <w:rPr>
          <w:rStyle w:val="Style12pt"/>
          <w:sz w:val="20"/>
        </w:rPr>
      </w:pPr>
      <w:r w:rsidRPr="00632146">
        <w:rPr>
          <w:rStyle w:val="Style12pt"/>
          <w:sz w:val="20"/>
        </w:rPr>
        <w:t>-</w:t>
      </w:r>
      <w:r w:rsidRPr="00632146">
        <w:rPr>
          <w:rStyle w:val="Style12pt"/>
          <w:sz w:val="20"/>
        </w:rPr>
        <w:tab/>
        <w:t>It is concluded that no additional normative work is required</w:t>
      </w:r>
      <w:r w:rsidR="00DD2A11" w:rsidRPr="00DD2A11">
        <w:t xml:space="preserve"> </w:t>
      </w:r>
      <w:r w:rsidR="00DD2A11">
        <w:t xml:space="preserve">for the protection against tampering of RRC UE </w:t>
      </w:r>
      <w:proofErr w:type="spellStart"/>
      <w:r w:rsidR="00DD2A11">
        <w:t>CapabilityInformation</w:t>
      </w:r>
      <w:proofErr w:type="spellEnd"/>
      <w:r w:rsidR="00DD2A11">
        <w:t xml:space="preserve"> messages</w:t>
      </w:r>
      <w:r w:rsidRPr="00632146">
        <w:rPr>
          <w:rStyle w:val="Style12pt"/>
          <w:sz w:val="20"/>
        </w:rPr>
        <w:t>.</w:t>
      </w:r>
    </w:p>
    <w:p w:rsidR="002E4959" w:rsidRDefault="002E4959" w:rsidP="00B237C5">
      <w:pPr>
        <w:pStyle w:val="2"/>
        <w:rPr>
          <w:lang w:val="en-US"/>
        </w:rPr>
      </w:pPr>
      <w:bookmarkStart w:id="1784" w:name="_Toc25554839"/>
      <w:r>
        <w:rPr>
          <w:lang w:val="en-US"/>
        </w:rPr>
        <w:t>7</w:t>
      </w:r>
      <w:r w:rsidRPr="001C13A9">
        <w:rPr>
          <w:lang w:val="en-US"/>
        </w:rPr>
        <w:t>.</w:t>
      </w:r>
      <w:r>
        <w:rPr>
          <w:lang w:val="en-US"/>
        </w:rPr>
        <w:t>6</w:t>
      </w:r>
      <w:r w:rsidRPr="001C13A9">
        <w:rPr>
          <w:lang w:val="en-US"/>
        </w:rPr>
        <w:tab/>
      </w:r>
      <w:r>
        <w:rPr>
          <w:lang w:val="en-US"/>
        </w:rPr>
        <w:t>Conclusions on Key Issue #6</w:t>
      </w:r>
      <w:bookmarkEnd w:id="1784"/>
    </w:p>
    <w:p w:rsidR="002E4959" w:rsidRPr="001C13A9" w:rsidRDefault="002E4959" w:rsidP="002E4959">
      <w:r w:rsidRPr="001C13A9">
        <w:t xml:space="preserve">Following conclusions </w:t>
      </w:r>
      <w:r>
        <w:t>are</w:t>
      </w:r>
      <w:r w:rsidRPr="001C13A9">
        <w:t xml:space="preserve"> made on Key Issue #</w:t>
      </w:r>
      <w:r>
        <w:t>6 "</w:t>
      </w:r>
      <w:r w:rsidRPr="003F6E5D">
        <w:t>Resistance to radio jamming</w:t>
      </w:r>
      <w:r>
        <w:t>":</w:t>
      </w:r>
    </w:p>
    <w:p w:rsidR="002E4959" w:rsidRDefault="002E4959" w:rsidP="002E4959">
      <w:pPr>
        <w:overflowPunct w:val="0"/>
        <w:autoSpaceDE w:val="0"/>
        <w:autoSpaceDN w:val="0"/>
        <w:adjustRightInd w:val="0"/>
        <w:ind w:left="568" w:hanging="284"/>
        <w:textAlignment w:val="baseline"/>
        <w:rPr>
          <w:rStyle w:val="Style12pt"/>
        </w:rPr>
      </w:pPr>
      <w:r w:rsidRPr="001C13A9">
        <w:rPr>
          <w:rStyle w:val="Style12pt"/>
        </w:rPr>
        <w:t>-</w:t>
      </w:r>
      <w:r w:rsidRPr="001C13A9">
        <w:rPr>
          <w:rStyle w:val="Style12pt"/>
        </w:rPr>
        <w:tab/>
      </w:r>
      <w:r>
        <w:rPr>
          <w:lang w:val="en-US"/>
        </w:rPr>
        <w:t>I</w:t>
      </w:r>
      <w:r w:rsidRPr="009F6055">
        <w:rPr>
          <w:lang w:val="en-US"/>
        </w:rPr>
        <w:t>t is concluded that there will be no further action</w:t>
      </w:r>
      <w:r w:rsidRPr="00C37673">
        <w:rPr>
          <w:lang w:val="en-US" w:eastAsia="ja-JP"/>
        </w:rPr>
        <w:t xml:space="preserve"> for Rel-16</w:t>
      </w:r>
      <w:r>
        <w:rPr>
          <w:lang w:val="en-US" w:eastAsia="ja-JP"/>
        </w:rPr>
        <w:t xml:space="preserve"> as it is stated in the NOTE in the key issue details</w:t>
      </w:r>
      <w:r w:rsidRPr="001C13A9">
        <w:rPr>
          <w:rStyle w:val="Style12pt"/>
        </w:rPr>
        <w:t>.</w:t>
      </w:r>
    </w:p>
    <w:p w:rsidR="002E4959" w:rsidRPr="00632146" w:rsidRDefault="002E4959" w:rsidP="00632146">
      <w:pPr>
        <w:overflowPunct w:val="0"/>
        <w:autoSpaceDE w:val="0"/>
        <w:autoSpaceDN w:val="0"/>
        <w:adjustRightInd w:val="0"/>
        <w:ind w:left="568" w:hanging="284"/>
        <w:textAlignment w:val="baseline"/>
        <w:rPr>
          <w:rStyle w:val="Style12pt"/>
          <w:sz w:val="20"/>
        </w:rPr>
      </w:pPr>
    </w:p>
    <w:p w:rsidR="00632146" w:rsidRDefault="00632146" w:rsidP="00632146">
      <w:pPr>
        <w:overflowPunct w:val="0"/>
        <w:autoSpaceDE w:val="0"/>
        <w:autoSpaceDN w:val="0"/>
        <w:adjustRightInd w:val="0"/>
        <w:ind w:left="568" w:hanging="284"/>
        <w:textAlignment w:val="baseline"/>
        <w:rPr>
          <w:rStyle w:val="Style12pt"/>
        </w:rPr>
      </w:pPr>
    </w:p>
    <w:p w:rsidR="00632146" w:rsidRPr="004D3578" w:rsidRDefault="00632146"/>
    <w:p w:rsidR="006B30D0" w:rsidRPr="004D3578" w:rsidRDefault="006B30D0" w:rsidP="006B30D0">
      <w:pPr>
        <w:pStyle w:val="9"/>
      </w:pPr>
      <w:bookmarkStart w:id="1785" w:name="tsgNames"/>
      <w:bookmarkEnd w:id="1785"/>
      <w:r>
        <w:br w:type="page"/>
      </w:r>
      <w:bookmarkStart w:id="1786" w:name="_Toc25554840"/>
      <w:r w:rsidRPr="004D3578">
        <w:lastRenderedPageBreak/>
        <w:t xml:space="preserve">Annex </w:t>
      </w:r>
      <w:proofErr w:type="gramStart"/>
      <w:r w:rsidR="005E25E9">
        <w:t>A</w:t>
      </w:r>
      <w:proofErr w:type="gramEnd"/>
      <w:r w:rsidRPr="004D3578">
        <w:br/>
      </w:r>
      <w:r w:rsidR="005E25E9" w:rsidRPr="00F21FF7">
        <w:t>Assessment of system, architectural and security impacts of signing SI messages</w:t>
      </w:r>
      <w:bookmarkEnd w:id="1786"/>
    </w:p>
    <w:p w:rsidR="00F27697" w:rsidRPr="004D3578" w:rsidRDefault="00F27697" w:rsidP="00F27697">
      <w:pPr>
        <w:pStyle w:val="2"/>
      </w:pPr>
      <w:bookmarkStart w:id="1787" w:name="_Toc25554841"/>
      <w:r>
        <w:t>A</w:t>
      </w:r>
      <w:r w:rsidRPr="004D3578">
        <w:t>.</w:t>
      </w:r>
      <w:r>
        <w:rPr>
          <w:lang w:eastAsia="zh-CN"/>
        </w:rPr>
        <w:t>1</w:t>
      </w:r>
      <w:r w:rsidRPr="004D3578">
        <w:tab/>
      </w:r>
      <w:r>
        <w:t>Introduction</w:t>
      </w:r>
      <w:bookmarkEnd w:id="1787"/>
    </w:p>
    <w:p w:rsidR="00F27697" w:rsidRPr="00F21FF7" w:rsidRDefault="00F27697" w:rsidP="00F27697">
      <w:r w:rsidRPr="00F21FF7">
        <w:t xml:space="preserve">This annex aims to study and assess the system, architectural, and security impacts of signed SI messages in 5G system. </w:t>
      </w:r>
    </w:p>
    <w:p w:rsidR="00F27697" w:rsidRPr="00F21FF7" w:rsidRDefault="00F27697" w:rsidP="00F27697">
      <w:r w:rsidRPr="00F21FF7">
        <w:t xml:space="preserve">It is important that any solution proposing signed SI messages take a holistic view into account and do not only consider one or few individual parts alone. </w:t>
      </w:r>
    </w:p>
    <w:p w:rsidR="00F27697" w:rsidRPr="00F21FF7" w:rsidRDefault="00F27697" w:rsidP="00F27697">
      <w:r w:rsidRPr="00F21FF7">
        <w:t>Complexity of solutions need to be assessed against the security and privacy benefits they bring.</w:t>
      </w:r>
    </w:p>
    <w:p w:rsidR="00F27697" w:rsidRPr="00F21FF7" w:rsidRDefault="00F27697" w:rsidP="00F27697">
      <w:r w:rsidRPr="00F21FF7">
        <w:t xml:space="preserve">Impacts and feasibility on various part of the 5G system (including UE, NG RAN, and 5GC) need to be assessed. </w:t>
      </w:r>
    </w:p>
    <w:p w:rsidR="00F27697" w:rsidRPr="00F21FF7" w:rsidRDefault="00F27697" w:rsidP="00F27697">
      <w:r w:rsidRPr="00F21FF7">
        <w:t>Impacts and feasibility on O&amp;M and key provisioning aspects also need to be assessed.</w:t>
      </w:r>
    </w:p>
    <w:p w:rsidR="00F27697" w:rsidRPr="004D3578" w:rsidRDefault="00F27697" w:rsidP="00F27697">
      <w:pPr>
        <w:pStyle w:val="2"/>
      </w:pPr>
      <w:bookmarkStart w:id="1788" w:name="_Toc25554842"/>
      <w:r>
        <w:t>A</w:t>
      </w:r>
      <w:r w:rsidRPr="004D3578">
        <w:t>.</w:t>
      </w:r>
      <w:r>
        <w:rPr>
          <w:lang w:eastAsia="zh-CN"/>
        </w:rPr>
        <w:t>2</w:t>
      </w:r>
      <w:r w:rsidRPr="004D3578">
        <w:tab/>
      </w:r>
      <w:r w:rsidRPr="00F21FF7">
        <w:rPr>
          <w:lang w:val="en-US"/>
        </w:rPr>
        <w:t>Example architecture</w:t>
      </w:r>
      <w:bookmarkEnd w:id="1788"/>
    </w:p>
    <w:p w:rsidR="00F27697" w:rsidRPr="00F21FF7" w:rsidRDefault="00F27697" w:rsidP="00F27697">
      <w:r w:rsidRPr="00F21FF7">
        <w:t>A high-level example architecture could look like Figure A.2-1.</w:t>
      </w:r>
    </w:p>
    <w:p w:rsidR="00F27697" w:rsidRPr="00F21FF7" w:rsidRDefault="009A4488" w:rsidP="00F27697">
      <w:pPr>
        <w:jc w:val="center"/>
      </w:pPr>
      <w:r w:rsidRPr="00F21FF7">
        <w:rPr>
          <w:noProof/>
          <w:lang w:val="en-US" w:eastAsia="zh-CN"/>
        </w:rPr>
        <w:drawing>
          <wp:inline distT="0" distB="0" distL="0" distR="0">
            <wp:extent cx="2203450" cy="1170305"/>
            <wp:effectExtent l="0" t="0" r="0" b="0"/>
            <wp:docPr id="87" name="Picture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pic:cNvPicPr>
                      <a:picLocks/>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2203450" cy="1170305"/>
                    </a:xfrm>
                    <a:prstGeom prst="rect">
                      <a:avLst/>
                    </a:prstGeom>
                    <a:noFill/>
                    <a:ln>
                      <a:noFill/>
                    </a:ln>
                  </pic:spPr>
                </pic:pic>
              </a:graphicData>
            </a:graphic>
          </wp:inline>
        </w:drawing>
      </w:r>
    </w:p>
    <w:p w:rsidR="00F27697" w:rsidRPr="00F21FF7" w:rsidRDefault="00F27697" w:rsidP="00F27697">
      <w:pPr>
        <w:keepLines/>
        <w:spacing w:after="240"/>
        <w:jc w:val="center"/>
        <w:rPr>
          <w:rFonts w:ascii="Arial" w:hAnsi="Arial"/>
          <w:b/>
        </w:rPr>
      </w:pPr>
      <w:r w:rsidRPr="00F21FF7">
        <w:rPr>
          <w:rFonts w:ascii="Arial" w:hAnsi="Arial"/>
          <w:b/>
        </w:rPr>
        <w:t>Figure A.2-1: A high-level example architecture for signed SI messages</w:t>
      </w:r>
    </w:p>
    <w:p w:rsidR="00F27697" w:rsidRPr="00F21FF7" w:rsidRDefault="00F27697" w:rsidP="00F27697">
      <w:r w:rsidRPr="00F21FF7">
        <w:t>The steps in simplistic terms are described below:</w:t>
      </w:r>
    </w:p>
    <w:p w:rsidR="00F27697" w:rsidRPr="00F21FF7" w:rsidRDefault="00F27697" w:rsidP="00F27697">
      <w:pPr>
        <w:ind w:left="568" w:hanging="284"/>
      </w:pPr>
      <w:r w:rsidRPr="00F21FF7">
        <w:t>-</w:t>
      </w:r>
      <w:r w:rsidRPr="00F21FF7">
        <w:tab/>
        <w:t xml:space="preserve">The </w:t>
      </w:r>
      <w:proofErr w:type="spellStart"/>
      <w:r w:rsidRPr="00F21FF7">
        <w:t>gNB</w:t>
      </w:r>
      <w:proofErr w:type="spellEnd"/>
      <w:r w:rsidRPr="00F21FF7">
        <w:t xml:space="preserve"> prepares and signs the SI message.</w:t>
      </w:r>
    </w:p>
    <w:p w:rsidR="00F27697" w:rsidRPr="00F21FF7" w:rsidRDefault="00F27697" w:rsidP="00F27697">
      <w:pPr>
        <w:ind w:left="568" w:hanging="284"/>
      </w:pPr>
      <w:r w:rsidRPr="00F21FF7">
        <w:t>-</w:t>
      </w:r>
      <w:r w:rsidRPr="00F21FF7">
        <w:tab/>
        <w:t xml:space="preserve">The </w:t>
      </w:r>
      <w:proofErr w:type="spellStart"/>
      <w:r w:rsidRPr="00F21FF7">
        <w:t>gNB</w:t>
      </w:r>
      <w:proofErr w:type="spellEnd"/>
      <w:r w:rsidRPr="00F21FF7">
        <w:t xml:space="preserve"> sends the signed SI message.</w:t>
      </w:r>
    </w:p>
    <w:p w:rsidR="00F27697" w:rsidRPr="00F21FF7" w:rsidRDefault="00F27697" w:rsidP="00F27697">
      <w:pPr>
        <w:ind w:left="568" w:hanging="284"/>
      </w:pPr>
      <w:r w:rsidRPr="00F21FF7">
        <w:t>-</w:t>
      </w:r>
      <w:r w:rsidRPr="00F21FF7">
        <w:tab/>
        <w:t>The UE acquires the signed SI message.</w:t>
      </w:r>
    </w:p>
    <w:p w:rsidR="00F27697" w:rsidRPr="00F21FF7" w:rsidRDefault="00F27697" w:rsidP="00F27697">
      <w:pPr>
        <w:ind w:left="568" w:hanging="284"/>
      </w:pPr>
      <w:r w:rsidRPr="00F21FF7">
        <w:t>-</w:t>
      </w:r>
      <w:r w:rsidRPr="00F21FF7">
        <w:tab/>
        <w:t>The UE verifies the signature contained in the acquired SI message.</w:t>
      </w:r>
    </w:p>
    <w:p w:rsidR="00F27697" w:rsidRPr="00F27697" w:rsidRDefault="00F27697" w:rsidP="00F27697">
      <w:pPr>
        <w:pStyle w:val="2"/>
      </w:pPr>
      <w:bookmarkStart w:id="1789" w:name="_Toc3533680"/>
      <w:bookmarkStart w:id="1790" w:name="_Toc3551855"/>
      <w:bookmarkStart w:id="1791" w:name="_Toc3551950"/>
      <w:bookmarkStart w:id="1792" w:name="_Toc3552044"/>
      <w:bookmarkStart w:id="1793" w:name="_Toc3552138"/>
      <w:bookmarkStart w:id="1794" w:name="_Toc3552232"/>
      <w:bookmarkStart w:id="1795" w:name="_Toc3552420"/>
      <w:bookmarkStart w:id="1796" w:name="_Toc3552514"/>
      <w:bookmarkStart w:id="1797" w:name="_Toc3554535"/>
      <w:bookmarkStart w:id="1798" w:name="_Toc3557287"/>
      <w:bookmarkStart w:id="1799" w:name="_Toc3800498"/>
      <w:bookmarkStart w:id="1800" w:name="_Toc3800820"/>
      <w:bookmarkStart w:id="1801" w:name="_Toc3800914"/>
      <w:bookmarkStart w:id="1802" w:name="_Toc3801011"/>
      <w:bookmarkStart w:id="1803" w:name="_Toc3801111"/>
      <w:bookmarkStart w:id="1804" w:name="_Toc3801212"/>
      <w:bookmarkStart w:id="1805" w:name="_Toc3801314"/>
      <w:bookmarkStart w:id="1806" w:name="_Toc8390284"/>
      <w:bookmarkStart w:id="1807" w:name="_Toc8588023"/>
      <w:bookmarkStart w:id="1808" w:name="_Toc12624344"/>
      <w:bookmarkStart w:id="1809" w:name="_Toc12624493"/>
      <w:bookmarkStart w:id="1810" w:name="_Toc18164361"/>
      <w:bookmarkStart w:id="1811" w:name="_Toc25554843"/>
      <w:r w:rsidRPr="00F27697">
        <w:t>A.3</w:t>
      </w:r>
      <w:r w:rsidRPr="00F27697">
        <w:tab/>
        <w:t>Aspects that need to be addressed</w:t>
      </w:r>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p>
    <w:p w:rsidR="00F27697" w:rsidRPr="00F21FF7" w:rsidRDefault="00F27697" w:rsidP="00F27697">
      <w:pPr>
        <w:pStyle w:val="3"/>
      </w:pPr>
      <w:bookmarkStart w:id="1812" w:name="_Toc3533681"/>
      <w:bookmarkStart w:id="1813" w:name="_Toc3551856"/>
      <w:bookmarkStart w:id="1814" w:name="_Toc3551951"/>
      <w:bookmarkStart w:id="1815" w:name="_Toc3552045"/>
      <w:bookmarkStart w:id="1816" w:name="_Toc3552139"/>
      <w:bookmarkStart w:id="1817" w:name="_Toc3552233"/>
      <w:bookmarkStart w:id="1818" w:name="_Toc3552421"/>
      <w:bookmarkStart w:id="1819" w:name="_Toc3552515"/>
      <w:bookmarkStart w:id="1820" w:name="_Toc3554536"/>
      <w:bookmarkStart w:id="1821" w:name="_Toc3557288"/>
      <w:bookmarkStart w:id="1822" w:name="_Toc3800499"/>
      <w:bookmarkStart w:id="1823" w:name="_Toc3800821"/>
      <w:bookmarkStart w:id="1824" w:name="_Toc3800915"/>
      <w:bookmarkStart w:id="1825" w:name="_Toc3801012"/>
      <w:bookmarkStart w:id="1826" w:name="_Toc3801112"/>
      <w:bookmarkStart w:id="1827" w:name="_Toc3801213"/>
      <w:bookmarkStart w:id="1828" w:name="_Toc3801315"/>
      <w:bookmarkStart w:id="1829" w:name="_Toc8390285"/>
      <w:bookmarkStart w:id="1830" w:name="_Toc8588024"/>
      <w:bookmarkStart w:id="1831" w:name="_Toc12624345"/>
      <w:bookmarkStart w:id="1832" w:name="_Toc12624494"/>
      <w:bookmarkStart w:id="1833" w:name="_Toc18164362"/>
      <w:bookmarkStart w:id="1834" w:name="_Toc25554844"/>
      <w:r w:rsidRPr="00F21FF7">
        <w:t>A.3.1a</w:t>
      </w:r>
      <w:r w:rsidRPr="00F21FF7">
        <w:tab/>
        <w:t>UE Aspects</w:t>
      </w:r>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p>
    <w:p w:rsidR="00F27697" w:rsidRPr="00F21FF7" w:rsidRDefault="00F27697" w:rsidP="00F27697">
      <w:pPr>
        <w:pStyle w:val="3"/>
      </w:pPr>
      <w:bookmarkStart w:id="1835" w:name="_Toc3533682"/>
      <w:bookmarkStart w:id="1836" w:name="_Toc3551857"/>
      <w:bookmarkStart w:id="1837" w:name="_Toc3551952"/>
      <w:bookmarkStart w:id="1838" w:name="_Toc3552046"/>
      <w:bookmarkStart w:id="1839" w:name="_Toc3552140"/>
      <w:bookmarkStart w:id="1840" w:name="_Toc3552234"/>
      <w:bookmarkStart w:id="1841" w:name="_Toc3552422"/>
      <w:bookmarkStart w:id="1842" w:name="_Toc3552516"/>
      <w:bookmarkStart w:id="1843" w:name="_Toc3554537"/>
      <w:bookmarkStart w:id="1844" w:name="_Toc3557289"/>
      <w:bookmarkStart w:id="1845" w:name="_Toc3800500"/>
      <w:bookmarkStart w:id="1846" w:name="_Toc3800822"/>
      <w:bookmarkStart w:id="1847" w:name="_Toc3800916"/>
      <w:bookmarkStart w:id="1848" w:name="_Toc3801013"/>
      <w:bookmarkStart w:id="1849" w:name="_Toc3801113"/>
      <w:bookmarkStart w:id="1850" w:name="_Toc3801214"/>
      <w:bookmarkStart w:id="1851" w:name="_Toc3801316"/>
      <w:bookmarkStart w:id="1852" w:name="_Toc8390286"/>
      <w:bookmarkStart w:id="1853" w:name="_Toc8588025"/>
      <w:bookmarkStart w:id="1854" w:name="_Toc12624346"/>
      <w:bookmarkStart w:id="1855" w:name="_Toc12624495"/>
      <w:bookmarkStart w:id="1856" w:name="_Toc18164363"/>
      <w:bookmarkStart w:id="1857" w:name="_Toc25554845"/>
      <w:r w:rsidRPr="00F21FF7">
        <w:t>A.3.1b</w:t>
      </w:r>
      <w:r w:rsidRPr="00F21FF7">
        <w:tab/>
        <w:t>UE actions upon detection of invalid signature</w:t>
      </w:r>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p>
    <w:p w:rsidR="00F27697" w:rsidRPr="00F21FF7" w:rsidRDefault="00F27697" w:rsidP="00F27697">
      <w:pPr>
        <w:keepLines/>
        <w:ind w:left="1135" w:hanging="851"/>
        <w:rPr>
          <w:color w:val="FF0000"/>
        </w:rPr>
      </w:pPr>
      <w:r w:rsidRPr="00F21FF7">
        <w:rPr>
          <w:color w:val="FF0000"/>
        </w:rPr>
        <w:t xml:space="preserve">Editor's Note: TBD to explain -- in absence of proper recovery action on UE side, benefits of having signed SI messages could be questionable. </w:t>
      </w:r>
    </w:p>
    <w:p w:rsidR="00F27697" w:rsidRPr="00F21FF7" w:rsidRDefault="00F27697" w:rsidP="00F27697">
      <w:pPr>
        <w:pStyle w:val="3"/>
      </w:pPr>
      <w:bookmarkStart w:id="1858" w:name="_Toc3533683"/>
      <w:bookmarkStart w:id="1859" w:name="_Toc3551858"/>
      <w:bookmarkStart w:id="1860" w:name="_Toc3551953"/>
      <w:bookmarkStart w:id="1861" w:name="_Toc3552047"/>
      <w:bookmarkStart w:id="1862" w:name="_Toc3552141"/>
      <w:bookmarkStart w:id="1863" w:name="_Toc3552235"/>
      <w:bookmarkStart w:id="1864" w:name="_Toc3552423"/>
      <w:bookmarkStart w:id="1865" w:name="_Toc3552517"/>
      <w:bookmarkStart w:id="1866" w:name="_Toc3554538"/>
      <w:bookmarkStart w:id="1867" w:name="_Toc3557290"/>
      <w:bookmarkStart w:id="1868" w:name="_Toc3800501"/>
      <w:bookmarkStart w:id="1869" w:name="_Toc3800823"/>
      <w:bookmarkStart w:id="1870" w:name="_Toc3800917"/>
      <w:bookmarkStart w:id="1871" w:name="_Toc3801014"/>
      <w:bookmarkStart w:id="1872" w:name="_Toc3801114"/>
      <w:bookmarkStart w:id="1873" w:name="_Toc3801215"/>
      <w:bookmarkStart w:id="1874" w:name="_Toc3801317"/>
      <w:bookmarkStart w:id="1875" w:name="_Toc8390287"/>
      <w:bookmarkStart w:id="1876" w:name="_Toc8588026"/>
      <w:bookmarkStart w:id="1877" w:name="_Toc12624347"/>
      <w:bookmarkStart w:id="1878" w:name="_Toc12624496"/>
      <w:bookmarkStart w:id="1879" w:name="_Toc18164364"/>
      <w:bookmarkStart w:id="1880" w:name="_Toc25554846"/>
      <w:r w:rsidRPr="00F21FF7">
        <w:t>A.3.2</w:t>
      </w:r>
      <w:r w:rsidRPr="00F21FF7">
        <w:tab/>
        <w:t>Threats that are mitigated by signed SI messages</w:t>
      </w:r>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p>
    <w:p w:rsidR="00F27697" w:rsidRPr="00F21FF7" w:rsidRDefault="00F27697" w:rsidP="00F27697">
      <w:pPr>
        <w:pStyle w:val="EditorsNote"/>
      </w:pPr>
      <w:r w:rsidRPr="00F21FF7">
        <w:t>Editor's Note: Explanation is TBD.</w:t>
      </w:r>
    </w:p>
    <w:p w:rsidR="00F27697" w:rsidRPr="00F21FF7" w:rsidRDefault="00F27697" w:rsidP="00F27697">
      <w:pPr>
        <w:pStyle w:val="3"/>
      </w:pPr>
      <w:bookmarkStart w:id="1881" w:name="_Toc3533684"/>
      <w:bookmarkStart w:id="1882" w:name="_Toc3551859"/>
      <w:bookmarkStart w:id="1883" w:name="_Toc3551954"/>
      <w:bookmarkStart w:id="1884" w:name="_Toc3552048"/>
      <w:bookmarkStart w:id="1885" w:name="_Toc3552142"/>
      <w:bookmarkStart w:id="1886" w:name="_Toc3552236"/>
      <w:bookmarkStart w:id="1887" w:name="_Toc3552424"/>
      <w:bookmarkStart w:id="1888" w:name="_Toc3552518"/>
      <w:bookmarkStart w:id="1889" w:name="_Toc3554539"/>
      <w:bookmarkStart w:id="1890" w:name="_Toc3557291"/>
      <w:bookmarkStart w:id="1891" w:name="_Toc3800502"/>
      <w:bookmarkStart w:id="1892" w:name="_Toc3800824"/>
      <w:bookmarkStart w:id="1893" w:name="_Toc3800918"/>
      <w:bookmarkStart w:id="1894" w:name="_Toc3801015"/>
      <w:bookmarkStart w:id="1895" w:name="_Toc3801115"/>
      <w:bookmarkStart w:id="1896" w:name="_Toc3801216"/>
      <w:bookmarkStart w:id="1897" w:name="_Toc3801318"/>
      <w:bookmarkStart w:id="1898" w:name="_Toc8390288"/>
      <w:bookmarkStart w:id="1899" w:name="_Toc8588027"/>
      <w:bookmarkStart w:id="1900" w:name="_Toc12624348"/>
      <w:bookmarkStart w:id="1901" w:name="_Toc12624497"/>
      <w:bookmarkStart w:id="1902" w:name="_Toc18164365"/>
      <w:bookmarkStart w:id="1903" w:name="_Toc25554847"/>
      <w:r w:rsidRPr="00F21FF7">
        <w:t>A.3.3</w:t>
      </w:r>
      <w:r w:rsidRPr="00F21FF7">
        <w:tab/>
        <w:t>Threats that are not mitigated by signed Si messages</w:t>
      </w:r>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p>
    <w:p w:rsidR="00F27697" w:rsidRPr="00F21FF7" w:rsidRDefault="00F27697" w:rsidP="00F27697">
      <w:pPr>
        <w:pStyle w:val="EditorsNote"/>
      </w:pPr>
      <w:r w:rsidRPr="00F21FF7">
        <w:t>Editor's Note: Explanation is TBD.</w:t>
      </w:r>
    </w:p>
    <w:p w:rsidR="00F27697" w:rsidRPr="00F21FF7" w:rsidRDefault="00F27697" w:rsidP="00F27697">
      <w:pPr>
        <w:pStyle w:val="3"/>
      </w:pPr>
      <w:bookmarkStart w:id="1904" w:name="_Toc3533685"/>
      <w:bookmarkStart w:id="1905" w:name="_Toc3551860"/>
      <w:bookmarkStart w:id="1906" w:name="_Toc3551955"/>
      <w:bookmarkStart w:id="1907" w:name="_Toc3552049"/>
      <w:bookmarkStart w:id="1908" w:name="_Toc3552143"/>
      <w:bookmarkStart w:id="1909" w:name="_Toc3552237"/>
      <w:bookmarkStart w:id="1910" w:name="_Toc3552425"/>
      <w:bookmarkStart w:id="1911" w:name="_Toc3552519"/>
      <w:bookmarkStart w:id="1912" w:name="_Toc3554540"/>
      <w:bookmarkStart w:id="1913" w:name="_Toc3557292"/>
      <w:bookmarkStart w:id="1914" w:name="_Toc3800503"/>
      <w:bookmarkStart w:id="1915" w:name="_Toc3800825"/>
      <w:bookmarkStart w:id="1916" w:name="_Toc3800919"/>
      <w:bookmarkStart w:id="1917" w:name="_Toc3801016"/>
      <w:bookmarkStart w:id="1918" w:name="_Toc3801116"/>
      <w:bookmarkStart w:id="1919" w:name="_Toc3801217"/>
      <w:bookmarkStart w:id="1920" w:name="_Toc3801319"/>
      <w:bookmarkStart w:id="1921" w:name="_Toc8390289"/>
      <w:bookmarkStart w:id="1922" w:name="_Toc8588028"/>
      <w:bookmarkStart w:id="1923" w:name="_Toc12624349"/>
      <w:bookmarkStart w:id="1924" w:name="_Toc12624498"/>
      <w:bookmarkStart w:id="1925" w:name="_Toc18164366"/>
      <w:bookmarkStart w:id="1926" w:name="_Toc25554848"/>
      <w:r w:rsidRPr="00F21FF7">
        <w:lastRenderedPageBreak/>
        <w:t>A.3.4</w:t>
      </w:r>
      <w:r w:rsidRPr="00F21FF7">
        <w:tab/>
        <w:t>Provisioning of keys</w:t>
      </w:r>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p>
    <w:p w:rsidR="00F27697" w:rsidRPr="00F21FF7" w:rsidRDefault="00F27697" w:rsidP="00F27697">
      <w:pPr>
        <w:keepLines/>
        <w:ind w:left="1135" w:hanging="851"/>
        <w:rPr>
          <w:color w:val="FF0000"/>
        </w:rPr>
      </w:pPr>
      <w:r w:rsidRPr="00F21FF7">
        <w:rPr>
          <w:color w:val="FF0000"/>
        </w:rPr>
        <w:t>Editor's Note: TBD to explain -- distribution and storage of public/private keys.</w:t>
      </w:r>
    </w:p>
    <w:p w:rsidR="00F27697" w:rsidRPr="00F21FF7" w:rsidRDefault="00F27697" w:rsidP="00F27697">
      <w:pPr>
        <w:pStyle w:val="3"/>
      </w:pPr>
      <w:bookmarkStart w:id="1927" w:name="_Toc3533686"/>
      <w:bookmarkStart w:id="1928" w:name="_Toc3551861"/>
      <w:bookmarkStart w:id="1929" w:name="_Toc3551956"/>
      <w:bookmarkStart w:id="1930" w:name="_Toc3552050"/>
      <w:bookmarkStart w:id="1931" w:name="_Toc3552144"/>
      <w:bookmarkStart w:id="1932" w:name="_Toc3552238"/>
      <w:bookmarkStart w:id="1933" w:name="_Toc3552426"/>
      <w:bookmarkStart w:id="1934" w:name="_Toc3552520"/>
      <w:bookmarkStart w:id="1935" w:name="_Toc3554541"/>
      <w:bookmarkStart w:id="1936" w:name="_Toc3557293"/>
      <w:bookmarkStart w:id="1937" w:name="_Toc3800504"/>
      <w:bookmarkStart w:id="1938" w:name="_Toc3800826"/>
      <w:bookmarkStart w:id="1939" w:name="_Toc3800920"/>
      <w:bookmarkStart w:id="1940" w:name="_Toc3801017"/>
      <w:bookmarkStart w:id="1941" w:name="_Toc3801117"/>
      <w:bookmarkStart w:id="1942" w:name="_Toc3801218"/>
      <w:bookmarkStart w:id="1943" w:name="_Toc3801320"/>
      <w:bookmarkStart w:id="1944" w:name="_Toc8390290"/>
      <w:bookmarkStart w:id="1945" w:name="_Toc8588029"/>
      <w:bookmarkStart w:id="1946" w:name="_Toc12624350"/>
      <w:bookmarkStart w:id="1947" w:name="_Toc12624499"/>
      <w:bookmarkStart w:id="1948" w:name="_Toc18164367"/>
      <w:bookmarkStart w:id="1949" w:name="_Toc25554849"/>
      <w:r w:rsidRPr="00F21FF7">
        <w:t>A.3.5</w:t>
      </w:r>
      <w:r w:rsidRPr="00F21FF7">
        <w:tab/>
        <w:t>RAN aspects</w:t>
      </w:r>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r w:rsidRPr="00F21FF7">
        <w:t xml:space="preserve"> </w:t>
      </w:r>
    </w:p>
    <w:p w:rsidR="00F27697" w:rsidRPr="00F21FF7" w:rsidRDefault="00F27697" w:rsidP="00F27697">
      <w:pPr>
        <w:pStyle w:val="EditorsNote"/>
      </w:pPr>
      <w:r w:rsidRPr="00F21FF7">
        <w:t>Editor's Note: Explanation is TBD.</w:t>
      </w:r>
    </w:p>
    <w:p w:rsidR="00F27697" w:rsidRPr="00F27697" w:rsidRDefault="00F27697" w:rsidP="00F27697">
      <w:pPr>
        <w:pStyle w:val="3"/>
      </w:pPr>
      <w:bookmarkStart w:id="1950" w:name="_Toc3533687"/>
      <w:bookmarkStart w:id="1951" w:name="_Toc3551862"/>
      <w:bookmarkStart w:id="1952" w:name="_Toc3551957"/>
      <w:bookmarkStart w:id="1953" w:name="_Toc3552051"/>
      <w:bookmarkStart w:id="1954" w:name="_Toc3552145"/>
      <w:bookmarkStart w:id="1955" w:name="_Toc3552239"/>
      <w:bookmarkStart w:id="1956" w:name="_Toc3552427"/>
      <w:bookmarkStart w:id="1957" w:name="_Toc3552521"/>
      <w:bookmarkStart w:id="1958" w:name="_Toc3554542"/>
      <w:bookmarkStart w:id="1959" w:name="_Toc3557294"/>
      <w:bookmarkStart w:id="1960" w:name="_Toc3800505"/>
      <w:bookmarkStart w:id="1961" w:name="_Toc3800827"/>
      <w:bookmarkStart w:id="1962" w:name="_Toc3800921"/>
      <w:bookmarkStart w:id="1963" w:name="_Toc3801018"/>
      <w:bookmarkStart w:id="1964" w:name="_Toc3801118"/>
      <w:bookmarkStart w:id="1965" w:name="_Toc3801219"/>
      <w:bookmarkStart w:id="1966" w:name="_Toc3801321"/>
      <w:bookmarkStart w:id="1967" w:name="_Toc8390291"/>
      <w:bookmarkStart w:id="1968" w:name="_Toc8588030"/>
      <w:bookmarkStart w:id="1969" w:name="_Toc12624351"/>
      <w:bookmarkStart w:id="1970" w:name="_Toc12624500"/>
      <w:bookmarkStart w:id="1971" w:name="_Toc18164368"/>
      <w:bookmarkStart w:id="1972" w:name="_Toc25554850"/>
      <w:r w:rsidRPr="00F27697">
        <w:t>A.3.6</w:t>
      </w:r>
      <w:r w:rsidRPr="00F27697">
        <w:tab/>
        <w:t>VPLMN aspects</w:t>
      </w:r>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r w:rsidRPr="00F27697">
        <w:t xml:space="preserve"> </w:t>
      </w:r>
    </w:p>
    <w:p w:rsidR="00F27697" w:rsidRPr="00F21FF7" w:rsidRDefault="00F27697" w:rsidP="00F27697">
      <w:pPr>
        <w:pStyle w:val="EditorsNote"/>
      </w:pPr>
      <w:r w:rsidRPr="00F21FF7">
        <w:t xml:space="preserve">Editor's Note: TBD to explain -- functionalities/responsibilities at VPLMN. </w:t>
      </w:r>
    </w:p>
    <w:p w:rsidR="00F27697" w:rsidRPr="00F21FF7" w:rsidRDefault="00F27697" w:rsidP="00F27697">
      <w:pPr>
        <w:pStyle w:val="3"/>
      </w:pPr>
      <w:bookmarkStart w:id="1973" w:name="_Toc3533688"/>
      <w:bookmarkStart w:id="1974" w:name="_Toc3551863"/>
      <w:bookmarkStart w:id="1975" w:name="_Toc3551958"/>
      <w:bookmarkStart w:id="1976" w:name="_Toc3552052"/>
      <w:bookmarkStart w:id="1977" w:name="_Toc3552146"/>
      <w:bookmarkStart w:id="1978" w:name="_Toc3552240"/>
      <w:bookmarkStart w:id="1979" w:name="_Toc3552428"/>
      <w:bookmarkStart w:id="1980" w:name="_Toc3552522"/>
      <w:bookmarkStart w:id="1981" w:name="_Toc3554543"/>
      <w:bookmarkStart w:id="1982" w:name="_Toc3557295"/>
      <w:bookmarkStart w:id="1983" w:name="_Toc3800506"/>
      <w:bookmarkStart w:id="1984" w:name="_Toc3800828"/>
      <w:bookmarkStart w:id="1985" w:name="_Toc3800922"/>
      <w:bookmarkStart w:id="1986" w:name="_Toc3801019"/>
      <w:bookmarkStart w:id="1987" w:name="_Toc3801119"/>
      <w:bookmarkStart w:id="1988" w:name="_Toc3801220"/>
      <w:bookmarkStart w:id="1989" w:name="_Toc3801322"/>
      <w:bookmarkStart w:id="1990" w:name="_Toc8390292"/>
      <w:bookmarkStart w:id="1991" w:name="_Toc8588031"/>
      <w:bookmarkStart w:id="1992" w:name="_Toc12624352"/>
      <w:bookmarkStart w:id="1993" w:name="_Toc12624501"/>
      <w:bookmarkStart w:id="1994" w:name="_Toc18164369"/>
      <w:bookmarkStart w:id="1995" w:name="_Toc25554851"/>
      <w:r w:rsidRPr="00F21FF7">
        <w:t>A.3.7</w:t>
      </w:r>
      <w:r w:rsidRPr="00F21FF7">
        <w:tab/>
        <w:t>HPLMN aspects</w:t>
      </w:r>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r w:rsidRPr="00F21FF7">
        <w:t xml:space="preserve"> </w:t>
      </w:r>
    </w:p>
    <w:p w:rsidR="00F27697" w:rsidRPr="00F21FF7" w:rsidRDefault="00F27697" w:rsidP="00F27697">
      <w:pPr>
        <w:keepLines/>
        <w:ind w:left="1135" w:hanging="851"/>
        <w:rPr>
          <w:color w:val="FF0000"/>
        </w:rPr>
      </w:pPr>
      <w:r w:rsidRPr="00F21FF7">
        <w:rPr>
          <w:color w:val="FF0000"/>
        </w:rPr>
        <w:t xml:space="preserve">Editor's Note: TBD to explain -- functionalities/responsibilities at HPLMN. </w:t>
      </w:r>
    </w:p>
    <w:p w:rsidR="00F27697" w:rsidRPr="00F21FF7" w:rsidRDefault="00F27697" w:rsidP="00F27697">
      <w:pPr>
        <w:pStyle w:val="3"/>
      </w:pPr>
      <w:bookmarkStart w:id="1996" w:name="_Toc3533689"/>
      <w:bookmarkStart w:id="1997" w:name="_Toc3551864"/>
      <w:bookmarkStart w:id="1998" w:name="_Toc3551959"/>
      <w:bookmarkStart w:id="1999" w:name="_Toc3552053"/>
      <w:bookmarkStart w:id="2000" w:name="_Toc3552147"/>
      <w:bookmarkStart w:id="2001" w:name="_Toc3552241"/>
      <w:bookmarkStart w:id="2002" w:name="_Toc3552429"/>
      <w:bookmarkStart w:id="2003" w:name="_Toc3552523"/>
      <w:bookmarkStart w:id="2004" w:name="_Toc3554544"/>
      <w:bookmarkStart w:id="2005" w:name="_Toc3557296"/>
      <w:bookmarkStart w:id="2006" w:name="_Toc3800507"/>
      <w:bookmarkStart w:id="2007" w:name="_Toc3800829"/>
      <w:bookmarkStart w:id="2008" w:name="_Toc3800923"/>
      <w:bookmarkStart w:id="2009" w:name="_Toc3801020"/>
      <w:bookmarkStart w:id="2010" w:name="_Toc3801120"/>
      <w:bookmarkStart w:id="2011" w:name="_Toc3801221"/>
      <w:bookmarkStart w:id="2012" w:name="_Toc3801323"/>
      <w:bookmarkStart w:id="2013" w:name="_Toc8390293"/>
      <w:bookmarkStart w:id="2014" w:name="_Toc8588032"/>
      <w:bookmarkStart w:id="2015" w:name="_Toc12624353"/>
      <w:bookmarkStart w:id="2016" w:name="_Toc12624502"/>
      <w:bookmarkStart w:id="2017" w:name="_Toc18164370"/>
      <w:bookmarkStart w:id="2018" w:name="_Toc25554852"/>
      <w:r w:rsidRPr="00F21FF7">
        <w:t>A.3.8</w:t>
      </w:r>
      <w:r w:rsidRPr="00F21FF7">
        <w:tab/>
        <w:t>Network sharing aspects</w:t>
      </w:r>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p>
    <w:p w:rsidR="00F27697" w:rsidRPr="00F21FF7" w:rsidRDefault="00F27697" w:rsidP="00F27697">
      <w:pPr>
        <w:keepLines/>
        <w:ind w:left="1135" w:hanging="851"/>
        <w:rPr>
          <w:color w:val="FF0000"/>
        </w:rPr>
      </w:pPr>
      <w:r w:rsidRPr="00F21FF7">
        <w:rPr>
          <w:color w:val="FF0000"/>
        </w:rPr>
        <w:t>Editor's Note: TBD to explain -- aspects related to network sharing.</w:t>
      </w:r>
    </w:p>
    <w:p w:rsidR="00F27697" w:rsidRPr="00F27697" w:rsidRDefault="00F27697" w:rsidP="00F27697">
      <w:pPr>
        <w:pStyle w:val="3"/>
      </w:pPr>
      <w:bookmarkStart w:id="2019" w:name="_Toc3533690"/>
      <w:bookmarkStart w:id="2020" w:name="_Toc3551865"/>
      <w:bookmarkStart w:id="2021" w:name="_Toc3551960"/>
      <w:bookmarkStart w:id="2022" w:name="_Toc3552054"/>
      <w:bookmarkStart w:id="2023" w:name="_Toc3552148"/>
      <w:bookmarkStart w:id="2024" w:name="_Toc3552242"/>
      <w:bookmarkStart w:id="2025" w:name="_Toc3552430"/>
      <w:bookmarkStart w:id="2026" w:name="_Toc3552524"/>
      <w:bookmarkStart w:id="2027" w:name="_Toc3554545"/>
      <w:bookmarkStart w:id="2028" w:name="_Toc3557297"/>
      <w:bookmarkStart w:id="2029" w:name="_Toc3800508"/>
      <w:bookmarkStart w:id="2030" w:name="_Toc3800830"/>
      <w:bookmarkStart w:id="2031" w:name="_Toc3800924"/>
      <w:bookmarkStart w:id="2032" w:name="_Toc3801021"/>
      <w:bookmarkStart w:id="2033" w:name="_Toc3801121"/>
      <w:bookmarkStart w:id="2034" w:name="_Toc3801222"/>
      <w:bookmarkStart w:id="2035" w:name="_Toc3801324"/>
      <w:bookmarkStart w:id="2036" w:name="_Toc8390294"/>
      <w:bookmarkStart w:id="2037" w:name="_Toc8588033"/>
      <w:bookmarkStart w:id="2038" w:name="_Toc12624354"/>
      <w:bookmarkStart w:id="2039" w:name="_Toc12624503"/>
      <w:bookmarkStart w:id="2040" w:name="_Toc18164371"/>
      <w:bookmarkStart w:id="2041" w:name="_Toc25554853"/>
      <w:r w:rsidRPr="00F27697">
        <w:t>A.3.9</w:t>
      </w:r>
      <w:r w:rsidRPr="00F27697">
        <w:tab/>
        <w:t>Roaming aspects</w:t>
      </w:r>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p>
    <w:p w:rsidR="00F27697" w:rsidRPr="00F21FF7" w:rsidRDefault="00F27697" w:rsidP="00F27697">
      <w:pPr>
        <w:keepLines/>
        <w:ind w:left="1135" w:hanging="851"/>
        <w:rPr>
          <w:color w:val="FF0000"/>
        </w:rPr>
      </w:pPr>
      <w:r w:rsidRPr="00F21FF7">
        <w:rPr>
          <w:color w:val="FF0000"/>
        </w:rPr>
        <w:t>Editor's Note: TBD to explain -- aspects related to network sharing.</w:t>
      </w:r>
    </w:p>
    <w:p w:rsidR="00F27697" w:rsidRPr="00F27697" w:rsidRDefault="00F27697" w:rsidP="00F27697">
      <w:pPr>
        <w:pStyle w:val="3"/>
      </w:pPr>
      <w:bookmarkStart w:id="2042" w:name="_Toc3533691"/>
      <w:bookmarkStart w:id="2043" w:name="_Toc3551866"/>
      <w:bookmarkStart w:id="2044" w:name="_Toc3551961"/>
      <w:bookmarkStart w:id="2045" w:name="_Toc3552055"/>
      <w:bookmarkStart w:id="2046" w:name="_Toc3552149"/>
      <w:bookmarkStart w:id="2047" w:name="_Toc3552243"/>
      <w:bookmarkStart w:id="2048" w:name="_Toc3552431"/>
      <w:bookmarkStart w:id="2049" w:name="_Toc3552525"/>
      <w:bookmarkStart w:id="2050" w:name="_Toc3554546"/>
      <w:bookmarkStart w:id="2051" w:name="_Toc3557298"/>
      <w:bookmarkStart w:id="2052" w:name="_Toc3800509"/>
      <w:bookmarkStart w:id="2053" w:name="_Toc3800831"/>
      <w:bookmarkStart w:id="2054" w:name="_Toc3800925"/>
      <w:bookmarkStart w:id="2055" w:name="_Toc3801022"/>
      <w:bookmarkStart w:id="2056" w:name="_Toc3801122"/>
      <w:bookmarkStart w:id="2057" w:name="_Toc3801223"/>
      <w:bookmarkStart w:id="2058" w:name="_Toc3801325"/>
      <w:bookmarkStart w:id="2059" w:name="_Toc8390295"/>
      <w:bookmarkStart w:id="2060" w:name="_Toc8588034"/>
      <w:bookmarkStart w:id="2061" w:name="_Toc12624355"/>
      <w:bookmarkStart w:id="2062" w:name="_Toc12624504"/>
      <w:bookmarkStart w:id="2063" w:name="_Toc18164372"/>
      <w:bookmarkStart w:id="2064" w:name="_Toc25554854"/>
      <w:r w:rsidRPr="00F27697">
        <w:t>A.3.10</w:t>
      </w:r>
      <w:r w:rsidRPr="00F27697">
        <w:tab/>
        <w:t>Regulatory aspects</w:t>
      </w:r>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r w:rsidRPr="00F27697">
        <w:t xml:space="preserve"> </w:t>
      </w:r>
    </w:p>
    <w:p w:rsidR="00F27697" w:rsidRPr="00F21FF7" w:rsidRDefault="00F27697" w:rsidP="00F27697">
      <w:pPr>
        <w:keepLines/>
        <w:ind w:left="1135" w:hanging="851"/>
        <w:rPr>
          <w:color w:val="FF0000"/>
        </w:rPr>
      </w:pPr>
      <w:r w:rsidRPr="00F21FF7">
        <w:rPr>
          <w:color w:val="FF0000"/>
        </w:rPr>
        <w:t xml:space="preserve">Editor's Note: TBD to explain -- any regulatory requirements. </w:t>
      </w:r>
    </w:p>
    <w:p w:rsidR="00F27697" w:rsidRPr="00F27697" w:rsidRDefault="00F27697" w:rsidP="00F27697">
      <w:pPr>
        <w:pStyle w:val="3"/>
      </w:pPr>
      <w:bookmarkStart w:id="2065" w:name="_Toc3533692"/>
      <w:bookmarkStart w:id="2066" w:name="_Toc3551867"/>
      <w:bookmarkStart w:id="2067" w:name="_Toc3551962"/>
      <w:bookmarkStart w:id="2068" w:name="_Toc3552056"/>
      <w:bookmarkStart w:id="2069" w:name="_Toc3552150"/>
      <w:bookmarkStart w:id="2070" w:name="_Toc3552244"/>
      <w:bookmarkStart w:id="2071" w:name="_Toc3552432"/>
      <w:bookmarkStart w:id="2072" w:name="_Toc3552526"/>
      <w:bookmarkStart w:id="2073" w:name="_Toc3554547"/>
      <w:bookmarkStart w:id="2074" w:name="_Toc3557299"/>
      <w:bookmarkStart w:id="2075" w:name="_Toc3800510"/>
      <w:bookmarkStart w:id="2076" w:name="_Toc3800832"/>
      <w:bookmarkStart w:id="2077" w:name="_Toc3800926"/>
      <w:bookmarkStart w:id="2078" w:name="_Toc3801023"/>
      <w:bookmarkStart w:id="2079" w:name="_Toc3801123"/>
      <w:bookmarkStart w:id="2080" w:name="_Toc3801224"/>
      <w:bookmarkStart w:id="2081" w:name="_Toc3801326"/>
      <w:bookmarkStart w:id="2082" w:name="_Toc8390296"/>
      <w:bookmarkStart w:id="2083" w:name="_Toc8588035"/>
      <w:bookmarkStart w:id="2084" w:name="_Toc12624356"/>
      <w:bookmarkStart w:id="2085" w:name="_Toc12624505"/>
      <w:bookmarkStart w:id="2086" w:name="_Toc18164373"/>
      <w:bookmarkStart w:id="2087" w:name="_Toc25554855"/>
      <w:r w:rsidRPr="00F27697">
        <w:t>A.3.11</w:t>
      </w:r>
      <w:r w:rsidRPr="00F27697">
        <w:tab/>
        <w:t>Signature schemes</w:t>
      </w:r>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p>
    <w:p w:rsidR="00F27697" w:rsidRPr="00F21FF7" w:rsidRDefault="00F27697" w:rsidP="00F27697">
      <w:r w:rsidRPr="00F21FF7">
        <w:t>There could one or more signature schemes like:</w:t>
      </w:r>
    </w:p>
    <w:p w:rsidR="00F27697" w:rsidRPr="00F21FF7" w:rsidRDefault="00F27697" w:rsidP="00F27697">
      <w:pPr>
        <w:ind w:left="568" w:hanging="284"/>
      </w:pPr>
      <w:r w:rsidRPr="00F21FF7">
        <w:t>-</w:t>
      </w:r>
      <w:r w:rsidRPr="00F21FF7">
        <w:tab/>
      </w:r>
      <w:r w:rsidRPr="00F21FF7">
        <w:rPr>
          <w:b/>
        </w:rPr>
        <w:t xml:space="preserve">Scheme </w:t>
      </w:r>
      <w:proofErr w:type="gramStart"/>
      <w:r w:rsidRPr="00F21FF7">
        <w:rPr>
          <w:b/>
        </w:rPr>
        <w:t>A</w:t>
      </w:r>
      <w:proofErr w:type="gramEnd"/>
      <w:r w:rsidRPr="00F21FF7">
        <w:rPr>
          <w:b/>
        </w:rPr>
        <w:t xml:space="preserve"> (null-scheme)</w:t>
      </w:r>
    </w:p>
    <w:p w:rsidR="00F27697" w:rsidRPr="00F21FF7" w:rsidRDefault="00F27697" w:rsidP="00F27697">
      <w:pPr>
        <w:ind w:left="851" w:hanging="284"/>
      </w:pPr>
      <w:r w:rsidRPr="00F21FF7">
        <w:t>-</w:t>
      </w:r>
      <w:r w:rsidRPr="00F21FF7">
        <w:tab/>
        <w:t>It means that there is no signature.</w:t>
      </w:r>
    </w:p>
    <w:p w:rsidR="00F27697" w:rsidRPr="00F21FF7" w:rsidRDefault="00F27697" w:rsidP="00F27697">
      <w:pPr>
        <w:keepLines/>
        <w:ind w:left="1135" w:hanging="851"/>
        <w:rPr>
          <w:color w:val="FF0000"/>
        </w:rPr>
      </w:pPr>
      <w:r w:rsidRPr="00F21FF7">
        <w:rPr>
          <w:color w:val="FF0000"/>
        </w:rPr>
        <w:t>Editor's Note: Further explanations are TBD.</w:t>
      </w:r>
    </w:p>
    <w:p w:rsidR="00F27697" w:rsidRPr="00F27697" w:rsidRDefault="00F27697" w:rsidP="00F27697">
      <w:pPr>
        <w:pStyle w:val="3"/>
      </w:pPr>
      <w:bookmarkStart w:id="2088" w:name="_Toc3533693"/>
      <w:bookmarkStart w:id="2089" w:name="_Toc3551868"/>
      <w:bookmarkStart w:id="2090" w:name="_Toc3551963"/>
      <w:bookmarkStart w:id="2091" w:name="_Toc3552057"/>
      <w:bookmarkStart w:id="2092" w:name="_Toc3552151"/>
      <w:bookmarkStart w:id="2093" w:name="_Toc3552245"/>
      <w:bookmarkStart w:id="2094" w:name="_Toc3552433"/>
      <w:bookmarkStart w:id="2095" w:name="_Toc3552527"/>
      <w:bookmarkStart w:id="2096" w:name="_Toc3554548"/>
      <w:bookmarkStart w:id="2097" w:name="_Toc3557300"/>
      <w:bookmarkStart w:id="2098" w:name="_Toc3800511"/>
      <w:bookmarkStart w:id="2099" w:name="_Toc3800833"/>
      <w:bookmarkStart w:id="2100" w:name="_Toc3800927"/>
      <w:bookmarkStart w:id="2101" w:name="_Toc3801024"/>
      <w:bookmarkStart w:id="2102" w:name="_Toc3801124"/>
      <w:bookmarkStart w:id="2103" w:name="_Toc3801225"/>
      <w:bookmarkStart w:id="2104" w:name="_Toc3801327"/>
      <w:bookmarkStart w:id="2105" w:name="_Toc8390297"/>
      <w:bookmarkStart w:id="2106" w:name="_Toc8588036"/>
      <w:bookmarkStart w:id="2107" w:name="_Toc12624357"/>
      <w:bookmarkStart w:id="2108" w:name="_Toc12624506"/>
      <w:bookmarkStart w:id="2109" w:name="_Toc18164374"/>
      <w:bookmarkStart w:id="2110" w:name="_Toc25554856"/>
      <w:r w:rsidRPr="00F27697">
        <w:t>A.3.12</w:t>
      </w:r>
      <w:r w:rsidRPr="00F27697">
        <w:tab/>
        <w:t>Signature length</w:t>
      </w:r>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p>
    <w:p w:rsidR="00F27697" w:rsidRPr="00F21FF7" w:rsidRDefault="00F27697" w:rsidP="00F27697">
      <w:pPr>
        <w:pStyle w:val="EditorsNote"/>
      </w:pPr>
      <w:r w:rsidRPr="00F21FF7">
        <w:t>Editor's Note: Explanation is TBD.</w:t>
      </w:r>
    </w:p>
    <w:p w:rsidR="00F27697" w:rsidRPr="00F27697" w:rsidRDefault="00F27697" w:rsidP="00F27697">
      <w:pPr>
        <w:pStyle w:val="3"/>
      </w:pPr>
      <w:bookmarkStart w:id="2111" w:name="_Toc3533694"/>
      <w:bookmarkStart w:id="2112" w:name="_Toc3551869"/>
      <w:bookmarkStart w:id="2113" w:name="_Toc3551964"/>
      <w:bookmarkStart w:id="2114" w:name="_Toc3552058"/>
      <w:bookmarkStart w:id="2115" w:name="_Toc3552152"/>
      <w:bookmarkStart w:id="2116" w:name="_Toc3552246"/>
      <w:bookmarkStart w:id="2117" w:name="_Toc3552434"/>
      <w:bookmarkStart w:id="2118" w:name="_Toc3552528"/>
      <w:bookmarkStart w:id="2119" w:name="_Toc3554549"/>
      <w:bookmarkStart w:id="2120" w:name="_Toc3557301"/>
      <w:bookmarkStart w:id="2121" w:name="_Toc3800512"/>
      <w:bookmarkStart w:id="2122" w:name="_Toc3800834"/>
      <w:bookmarkStart w:id="2123" w:name="_Toc3800928"/>
      <w:bookmarkStart w:id="2124" w:name="_Toc3801025"/>
      <w:bookmarkStart w:id="2125" w:name="_Toc3801125"/>
      <w:bookmarkStart w:id="2126" w:name="_Toc3801226"/>
      <w:bookmarkStart w:id="2127" w:name="_Toc3801328"/>
      <w:bookmarkStart w:id="2128" w:name="_Toc8390298"/>
      <w:bookmarkStart w:id="2129" w:name="_Toc8588037"/>
      <w:bookmarkStart w:id="2130" w:name="_Toc12624358"/>
      <w:bookmarkStart w:id="2131" w:name="_Toc12624507"/>
      <w:bookmarkStart w:id="2132" w:name="_Toc18164375"/>
      <w:bookmarkStart w:id="2133" w:name="_Toc25554857"/>
      <w:r w:rsidRPr="00F27697">
        <w:t>A.3.13</w:t>
      </w:r>
      <w:r w:rsidRPr="00F27697">
        <w:tab/>
        <w:t>Resistance against Quantum Computing</w:t>
      </w:r>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p>
    <w:p w:rsidR="002675F0" w:rsidRPr="002675F0" w:rsidRDefault="00F27697" w:rsidP="00F27697">
      <w:pPr>
        <w:pStyle w:val="EditorsNote"/>
      </w:pPr>
      <w:r w:rsidRPr="00F21FF7">
        <w:t>Editor's Note: Explanation is TBD</w:t>
      </w:r>
    </w:p>
    <w:p w:rsidR="00080512" w:rsidRPr="004D3578" w:rsidRDefault="00080512">
      <w:pPr>
        <w:pStyle w:val="8"/>
      </w:pPr>
      <w:r w:rsidRPr="004D3578">
        <w:br w:type="page"/>
      </w:r>
      <w:bookmarkStart w:id="2134" w:name="_Toc25554858"/>
      <w:r w:rsidRPr="004D3578">
        <w:lastRenderedPageBreak/>
        <w:t xml:space="preserve">Annex </w:t>
      </w:r>
      <w:r w:rsidR="00F27697">
        <w:t>B</w:t>
      </w:r>
      <w:r w:rsidRPr="004D3578">
        <w:t xml:space="preserve"> (informative)</w:t>
      </w:r>
      <w:proofErr w:type="gramStart"/>
      <w:r w:rsidRPr="004D3578">
        <w:t>:</w:t>
      </w:r>
      <w:proofErr w:type="gramEnd"/>
      <w:r w:rsidRPr="004D3578">
        <w:br/>
        <w:t>Change history</w:t>
      </w:r>
      <w:bookmarkEnd w:id="2134"/>
    </w:p>
    <w:p w:rsidR="00054A22" w:rsidRPr="00235394" w:rsidRDefault="00054A22" w:rsidP="00054A22">
      <w:pPr>
        <w:pStyle w:val="TH"/>
      </w:pPr>
      <w:bookmarkStart w:id="2135" w:name="historyclause"/>
      <w:bookmarkEnd w:id="2135"/>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rsidTr="00C72833">
        <w:trPr>
          <w:cantSplit/>
        </w:trPr>
        <w:tc>
          <w:tcPr>
            <w:tcW w:w="9639" w:type="dxa"/>
            <w:gridSpan w:val="8"/>
            <w:tcBorders>
              <w:bottom w:val="nil"/>
            </w:tcBorders>
            <w:shd w:val="solid" w:color="FFFFFF" w:fill="auto"/>
          </w:tcPr>
          <w:p w:rsidR="003C3971" w:rsidRPr="00235394" w:rsidRDefault="003C3971" w:rsidP="00C72833">
            <w:pPr>
              <w:pStyle w:val="TAL"/>
              <w:jc w:val="center"/>
              <w:rPr>
                <w:b/>
                <w:sz w:val="16"/>
              </w:rPr>
            </w:pPr>
            <w:r w:rsidRPr="00235394">
              <w:rPr>
                <w:b/>
              </w:rPr>
              <w:t>Change history</w:t>
            </w:r>
          </w:p>
        </w:tc>
      </w:tr>
      <w:tr w:rsidR="003C3971" w:rsidRPr="00235394" w:rsidTr="00C72833">
        <w:tc>
          <w:tcPr>
            <w:tcW w:w="800" w:type="dxa"/>
            <w:shd w:val="pct10" w:color="auto" w:fill="FFFFFF"/>
          </w:tcPr>
          <w:p w:rsidR="003C3971" w:rsidRPr="00235394" w:rsidRDefault="003C3971" w:rsidP="00C72833">
            <w:pPr>
              <w:pStyle w:val="TAL"/>
              <w:rPr>
                <w:b/>
                <w:sz w:val="16"/>
              </w:rPr>
            </w:pPr>
            <w:r w:rsidRPr="00235394">
              <w:rPr>
                <w:b/>
                <w:sz w:val="16"/>
              </w:rPr>
              <w:t>Date</w:t>
            </w:r>
          </w:p>
        </w:tc>
        <w:tc>
          <w:tcPr>
            <w:tcW w:w="800" w:type="dxa"/>
            <w:shd w:val="pct10" w:color="auto" w:fill="FFFFFF"/>
          </w:tcPr>
          <w:p w:rsidR="003C3971" w:rsidRPr="00235394" w:rsidRDefault="00DF2B1F" w:rsidP="00C72833">
            <w:pPr>
              <w:pStyle w:val="TAL"/>
              <w:rPr>
                <w:b/>
                <w:sz w:val="16"/>
              </w:rPr>
            </w:pPr>
            <w:r>
              <w:rPr>
                <w:b/>
                <w:sz w:val="16"/>
              </w:rPr>
              <w:t>Meeting</w:t>
            </w:r>
          </w:p>
        </w:tc>
        <w:tc>
          <w:tcPr>
            <w:tcW w:w="1094" w:type="dxa"/>
            <w:shd w:val="pct10" w:color="auto" w:fill="FFFFFF"/>
          </w:tcPr>
          <w:p w:rsidR="003C3971" w:rsidRPr="00235394" w:rsidRDefault="003C3971" w:rsidP="00DF2B1F">
            <w:pPr>
              <w:pStyle w:val="TAL"/>
              <w:rPr>
                <w:b/>
                <w:sz w:val="16"/>
              </w:rPr>
            </w:pPr>
            <w:proofErr w:type="spellStart"/>
            <w:r w:rsidRPr="00235394">
              <w:rPr>
                <w:b/>
                <w:sz w:val="16"/>
              </w:rPr>
              <w:t>TDoc</w:t>
            </w:r>
            <w:proofErr w:type="spellEnd"/>
          </w:p>
        </w:tc>
        <w:tc>
          <w:tcPr>
            <w:tcW w:w="425" w:type="dxa"/>
            <w:shd w:val="pct10" w:color="auto" w:fill="FFFFFF"/>
          </w:tcPr>
          <w:p w:rsidR="003C3971" w:rsidRPr="00235394" w:rsidRDefault="003C3971" w:rsidP="00C72833">
            <w:pPr>
              <w:pStyle w:val="TAL"/>
              <w:rPr>
                <w:b/>
                <w:sz w:val="16"/>
              </w:rPr>
            </w:pPr>
            <w:r w:rsidRPr="00235394">
              <w:rPr>
                <w:b/>
                <w:sz w:val="16"/>
              </w:rPr>
              <w:t>CR</w:t>
            </w:r>
          </w:p>
        </w:tc>
        <w:tc>
          <w:tcPr>
            <w:tcW w:w="425" w:type="dxa"/>
            <w:shd w:val="pct10" w:color="auto" w:fill="FFFFFF"/>
          </w:tcPr>
          <w:p w:rsidR="003C3971" w:rsidRPr="00235394" w:rsidRDefault="003C3971" w:rsidP="00C72833">
            <w:pPr>
              <w:pStyle w:val="TAL"/>
              <w:rPr>
                <w:b/>
                <w:sz w:val="16"/>
              </w:rPr>
            </w:pPr>
            <w:r w:rsidRPr="00235394">
              <w:rPr>
                <w:b/>
                <w:sz w:val="16"/>
              </w:rPr>
              <w:t>Rev</w:t>
            </w:r>
          </w:p>
        </w:tc>
        <w:tc>
          <w:tcPr>
            <w:tcW w:w="425" w:type="dxa"/>
            <w:shd w:val="pct10" w:color="auto" w:fill="FFFFFF"/>
          </w:tcPr>
          <w:p w:rsidR="003C3971" w:rsidRPr="00235394" w:rsidRDefault="003C3971" w:rsidP="00C72833">
            <w:pPr>
              <w:pStyle w:val="TAL"/>
              <w:rPr>
                <w:b/>
                <w:sz w:val="16"/>
              </w:rPr>
            </w:pPr>
            <w:r>
              <w:rPr>
                <w:b/>
                <w:sz w:val="16"/>
              </w:rPr>
              <w:t>Cat</w:t>
            </w:r>
          </w:p>
        </w:tc>
        <w:tc>
          <w:tcPr>
            <w:tcW w:w="4962" w:type="dxa"/>
            <w:shd w:val="pct10" w:color="auto" w:fill="FFFFFF"/>
          </w:tcPr>
          <w:p w:rsidR="003C3971" w:rsidRPr="00235394" w:rsidRDefault="003C3971" w:rsidP="00C72833">
            <w:pPr>
              <w:pStyle w:val="TAL"/>
              <w:rPr>
                <w:b/>
                <w:sz w:val="16"/>
              </w:rPr>
            </w:pPr>
            <w:r w:rsidRPr="00235394">
              <w:rPr>
                <w:b/>
                <w:sz w:val="16"/>
              </w:rPr>
              <w:t>Subject/Comment</w:t>
            </w:r>
          </w:p>
        </w:tc>
        <w:tc>
          <w:tcPr>
            <w:tcW w:w="708" w:type="dxa"/>
            <w:shd w:val="pct10" w:color="auto" w:fill="FFFFFF"/>
          </w:tcPr>
          <w:p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F27697" w:rsidRPr="006B0D02" w:rsidTr="00C72833">
        <w:tc>
          <w:tcPr>
            <w:tcW w:w="800" w:type="dxa"/>
            <w:shd w:val="solid" w:color="FFFFFF" w:fill="auto"/>
          </w:tcPr>
          <w:p w:rsidR="00F27697" w:rsidRPr="00F21FF7" w:rsidRDefault="00F27697" w:rsidP="00F27697">
            <w:pPr>
              <w:pStyle w:val="TAC"/>
              <w:rPr>
                <w:sz w:val="16"/>
                <w:szCs w:val="16"/>
              </w:rPr>
            </w:pPr>
            <w:r w:rsidRPr="00F21FF7">
              <w:rPr>
                <w:sz w:val="16"/>
                <w:szCs w:val="16"/>
              </w:rPr>
              <w:t>2018-11</w:t>
            </w:r>
          </w:p>
        </w:tc>
        <w:tc>
          <w:tcPr>
            <w:tcW w:w="800" w:type="dxa"/>
            <w:shd w:val="solid" w:color="FFFFFF" w:fill="auto"/>
          </w:tcPr>
          <w:p w:rsidR="00F27697" w:rsidRPr="00F21FF7" w:rsidRDefault="00F27697" w:rsidP="00F27697">
            <w:pPr>
              <w:pStyle w:val="TAC"/>
              <w:rPr>
                <w:sz w:val="16"/>
                <w:szCs w:val="16"/>
              </w:rPr>
            </w:pPr>
            <w:r w:rsidRPr="00F21FF7">
              <w:rPr>
                <w:sz w:val="16"/>
                <w:szCs w:val="16"/>
              </w:rPr>
              <w:t>SA3#93</w:t>
            </w:r>
          </w:p>
        </w:tc>
        <w:tc>
          <w:tcPr>
            <w:tcW w:w="1094" w:type="dxa"/>
            <w:shd w:val="solid" w:color="FFFFFF" w:fill="auto"/>
          </w:tcPr>
          <w:p w:rsidR="00F27697" w:rsidRPr="00F21FF7" w:rsidRDefault="00F27697" w:rsidP="00F27697">
            <w:pPr>
              <w:pStyle w:val="TAC"/>
              <w:rPr>
                <w:sz w:val="16"/>
                <w:szCs w:val="16"/>
              </w:rPr>
            </w:pPr>
            <w:r w:rsidRPr="00F21FF7">
              <w:rPr>
                <w:sz w:val="16"/>
                <w:szCs w:val="16"/>
              </w:rPr>
              <w:t>S3-183300</w:t>
            </w:r>
          </w:p>
        </w:tc>
        <w:tc>
          <w:tcPr>
            <w:tcW w:w="425" w:type="dxa"/>
            <w:shd w:val="solid" w:color="FFFFFF" w:fill="auto"/>
          </w:tcPr>
          <w:p w:rsidR="00F27697" w:rsidRPr="00F21FF7" w:rsidRDefault="00F27697" w:rsidP="00F27697">
            <w:pPr>
              <w:pStyle w:val="TAL"/>
              <w:rPr>
                <w:sz w:val="16"/>
                <w:szCs w:val="16"/>
              </w:rPr>
            </w:pPr>
          </w:p>
        </w:tc>
        <w:tc>
          <w:tcPr>
            <w:tcW w:w="425" w:type="dxa"/>
            <w:shd w:val="solid" w:color="FFFFFF" w:fill="auto"/>
          </w:tcPr>
          <w:p w:rsidR="00F27697" w:rsidRPr="00F21FF7" w:rsidRDefault="00F27697" w:rsidP="00F27697">
            <w:pPr>
              <w:pStyle w:val="TAR"/>
              <w:rPr>
                <w:sz w:val="16"/>
                <w:szCs w:val="16"/>
              </w:rPr>
            </w:pPr>
          </w:p>
        </w:tc>
        <w:tc>
          <w:tcPr>
            <w:tcW w:w="425" w:type="dxa"/>
            <w:shd w:val="solid" w:color="FFFFFF" w:fill="auto"/>
          </w:tcPr>
          <w:p w:rsidR="00F27697" w:rsidRPr="00F21FF7" w:rsidRDefault="00F27697" w:rsidP="00F27697">
            <w:pPr>
              <w:pStyle w:val="TAC"/>
              <w:rPr>
                <w:sz w:val="16"/>
                <w:szCs w:val="16"/>
              </w:rPr>
            </w:pPr>
          </w:p>
        </w:tc>
        <w:tc>
          <w:tcPr>
            <w:tcW w:w="4962" w:type="dxa"/>
            <w:shd w:val="solid" w:color="FFFFFF" w:fill="auto"/>
          </w:tcPr>
          <w:p w:rsidR="00F27697" w:rsidRPr="00F21FF7" w:rsidRDefault="00F27697" w:rsidP="00F27697">
            <w:pPr>
              <w:pStyle w:val="TAL"/>
              <w:rPr>
                <w:sz w:val="16"/>
                <w:szCs w:val="16"/>
              </w:rPr>
            </w:pPr>
            <w:r w:rsidRPr="00F21FF7">
              <w:rPr>
                <w:sz w:val="16"/>
                <w:szCs w:val="16"/>
              </w:rPr>
              <w:t>TR skeleton</w:t>
            </w:r>
          </w:p>
        </w:tc>
        <w:tc>
          <w:tcPr>
            <w:tcW w:w="708" w:type="dxa"/>
            <w:shd w:val="solid" w:color="FFFFFF" w:fill="auto"/>
          </w:tcPr>
          <w:p w:rsidR="00F27697" w:rsidRPr="00F21FF7" w:rsidRDefault="00F27697" w:rsidP="00F27697">
            <w:pPr>
              <w:pStyle w:val="TAC"/>
              <w:rPr>
                <w:sz w:val="16"/>
                <w:szCs w:val="16"/>
              </w:rPr>
            </w:pPr>
            <w:r w:rsidRPr="00F21FF7">
              <w:rPr>
                <w:sz w:val="16"/>
                <w:szCs w:val="16"/>
              </w:rPr>
              <w:t>0.0.0</w:t>
            </w:r>
          </w:p>
        </w:tc>
      </w:tr>
      <w:tr w:rsidR="00F27697" w:rsidRPr="006B0D02" w:rsidTr="00C72833">
        <w:tc>
          <w:tcPr>
            <w:tcW w:w="800" w:type="dxa"/>
            <w:shd w:val="solid" w:color="FFFFFF" w:fill="auto"/>
          </w:tcPr>
          <w:p w:rsidR="00F27697" w:rsidRPr="00F21FF7" w:rsidRDefault="00F27697" w:rsidP="00F27697">
            <w:pPr>
              <w:pStyle w:val="TAC"/>
              <w:rPr>
                <w:sz w:val="16"/>
                <w:szCs w:val="16"/>
              </w:rPr>
            </w:pPr>
            <w:r w:rsidRPr="00F21FF7">
              <w:rPr>
                <w:sz w:val="16"/>
                <w:szCs w:val="16"/>
              </w:rPr>
              <w:t>2018-11</w:t>
            </w:r>
          </w:p>
        </w:tc>
        <w:tc>
          <w:tcPr>
            <w:tcW w:w="800" w:type="dxa"/>
            <w:shd w:val="solid" w:color="FFFFFF" w:fill="auto"/>
          </w:tcPr>
          <w:p w:rsidR="00F27697" w:rsidRPr="00F21FF7" w:rsidRDefault="00F27697" w:rsidP="00F27697">
            <w:pPr>
              <w:pStyle w:val="TAC"/>
              <w:rPr>
                <w:sz w:val="16"/>
                <w:szCs w:val="16"/>
              </w:rPr>
            </w:pPr>
            <w:r w:rsidRPr="00F21FF7">
              <w:rPr>
                <w:sz w:val="16"/>
                <w:szCs w:val="16"/>
              </w:rPr>
              <w:t>SA3#93</w:t>
            </w:r>
          </w:p>
        </w:tc>
        <w:tc>
          <w:tcPr>
            <w:tcW w:w="1094" w:type="dxa"/>
            <w:shd w:val="solid" w:color="FFFFFF" w:fill="auto"/>
          </w:tcPr>
          <w:p w:rsidR="00F27697" w:rsidRPr="00F21FF7" w:rsidRDefault="00F27697" w:rsidP="00F27697">
            <w:pPr>
              <w:pStyle w:val="TAC"/>
              <w:rPr>
                <w:sz w:val="16"/>
                <w:szCs w:val="16"/>
              </w:rPr>
            </w:pPr>
            <w:r w:rsidRPr="00F21FF7">
              <w:rPr>
                <w:sz w:val="16"/>
                <w:szCs w:val="16"/>
              </w:rPr>
              <w:t>S3-183799</w:t>
            </w:r>
          </w:p>
        </w:tc>
        <w:tc>
          <w:tcPr>
            <w:tcW w:w="425" w:type="dxa"/>
            <w:shd w:val="solid" w:color="FFFFFF" w:fill="auto"/>
          </w:tcPr>
          <w:p w:rsidR="00F27697" w:rsidRPr="00F21FF7" w:rsidRDefault="00F27697" w:rsidP="00F27697">
            <w:pPr>
              <w:pStyle w:val="TAL"/>
              <w:rPr>
                <w:sz w:val="16"/>
                <w:szCs w:val="16"/>
              </w:rPr>
            </w:pPr>
          </w:p>
        </w:tc>
        <w:tc>
          <w:tcPr>
            <w:tcW w:w="425" w:type="dxa"/>
            <w:shd w:val="solid" w:color="FFFFFF" w:fill="auto"/>
          </w:tcPr>
          <w:p w:rsidR="00F27697" w:rsidRPr="00F21FF7" w:rsidRDefault="00F27697" w:rsidP="00F27697">
            <w:pPr>
              <w:pStyle w:val="TAR"/>
              <w:rPr>
                <w:sz w:val="16"/>
                <w:szCs w:val="16"/>
              </w:rPr>
            </w:pPr>
          </w:p>
        </w:tc>
        <w:tc>
          <w:tcPr>
            <w:tcW w:w="425" w:type="dxa"/>
            <w:shd w:val="solid" w:color="FFFFFF" w:fill="auto"/>
          </w:tcPr>
          <w:p w:rsidR="00F27697" w:rsidRPr="00F21FF7" w:rsidRDefault="00F27697" w:rsidP="00F27697">
            <w:pPr>
              <w:pStyle w:val="TAC"/>
              <w:rPr>
                <w:sz w:val="16"/>
                <w:szCs w:val="16"/>
              </w:rPr>
            </w:pPr>
          </w:p>
        </w:tc>
        <w:tc>
          <w:tcPr>
            <w:tcW w:w="4962" w:type="dxa"/>
            <w:shd w:val="solid" w:color="FFFFFF" w:fill="auto"/>
          </w:tcPr>
          <w:p w:rsidR="00F27697" w:rsidRPr="00F21FF7" w:rsidRDefault="00F27697" w:rsidP="00F27697">
            <w:pPr>
              <w:pStyle w:val="TAL"/>
              <w:rPr>
                <w:sz w:val="16"/>
                <w:szCs w:val="16"/>
              </w:rPr>
            </w:pPr>
            <w:r w:rsidRPr="00F21FF7">
              <w:rPr>
                <w:sz w:val="16"/>
                <w:szCs w:val="16"/>
              </w:rPr>
              <w:t>Draft TR of TR33.809</w:t>
            </w:r>
          </w:p>
        </w:tc>
        <w:tc>
          <w:tcPr>
            <w:tcW w:w="708" w:type="dxa"/>
            <w:shd w:val="solid" w:color="FFFFFF" w:fill="auto"/>
          </w:tcPr>
          <w:p w:rsidR="00F27697" w:rsidRPr="00F21FF7" w:rsidRDefault="00F27697" w:rsidP="00F27697">
            <w:pPr>
              <w:pStyle w:val="TAC"/>
              <w:rPr>
                <w:sz w:val="16"/>
                <w:szCs w:val="16"/>
              </w:rPr>
            </w:pPr>
            <w:r w:rsidRPr="00F21FF7">
              <w:rPr>
                <w:sz w:val="16"/>
                <w:szCs w:val="16"/>
              </w:rPr>
              <w:t>0.1.0</w:t>
            </w:r>
          </w:p>
        </w:tc>
      </w:tr>
      <w:tr w:rsidR="00F27697" w:rsidRPr="006B0D02" w:rsidTr="00C72833">
        <w:tc>
          <w:tcPr>
            <w:tcW w:w="800" w:type="dxa"/>
            <w:shd w:val="solid" w:color="FFFFFF" w:fill="auto"/>
          </w:tcPr>
          <w:p w:rsidR="00F27697" w:rsidRPr="00F21FF7" w:rsidRDefault="00F27697" w:rsidP="00F27697">
            <w:pPr>
              <w:pStyle w:val="TAC"/>
              <w:rPr>
                <w:sz w:val="16"/>
                <w:szCs w:val="16"/>
              </w:rPr>
            </w:pPr>
            <w:r w:rsidRPr="00F21FF7">
              <w:rPr>
                <w:sz w:val="16"/>
                <w:szCs w:val="16"/>
              </w:rPr>
              <w:t>2019-02</w:t>
            </w:r>
          </w:p>
        </w:tc>
        <w:tc>
          <w:tcPr>
            <w:tcW w:w="800" w:type="dxa"/>
            <w:shd w:val="solid" w:color="FFFFFF" w:fill="auto"/>
          </w:tcPr>
          <w:p w:rsidR="00F27697" w:rsidRPr="00F21FF7" w:rsidRDefault="00F27697" w:rsidP="00F27697">
            <w:pPr>
              <w:pStyle w:val="TAC"/>
              <w:rPr>
                <w:sz w:val="16"/>
                <w:szCs w:val="16"/>
              </w:rPr>
            </w:pPr>
            <w:r w:rsidRPr="00F21FF7">
              <w:rPr>
                <w:rFonts w:hint="eastAsia"/>
                <w:sz w:val="16"/>
                <w:szCs w:val="16"/>
                <w:lang w:eastAsia="zh-CN"/>
              </w:rPr>
              <w:t>SA</w:t>
            </w:r>
            <w:r w:rsidRPr="00F21FF7">
              <w:rPr>
                <w:sz w:val="16"/>
                <w:szCs w:val="16"/>
                <w:lang w:eastAsia="zh-CN"/>
              </w:rPr>
              <w:t>3</w:t>
            </w:r>
            <w:r w:rsidRPr="00F21FF7">
              <w:rPr>
                <w:rFonts w:hint="eastAsia"/>
                <w:sz w:val="16"/>
                <w:szCs w:val="16"/>
                <w:lang w:eastAsia="zh-CN"/>
              </w:rPr>
              <w:t>#94</w:t>
            </w:r>
          </w:p>
        </w:tc>
        <w:tc>
          <w:tcPr>
            <w:tcW w:w="1094" w:type="dxa"/>
            <w:shd w:val="solid" w:color="FFFFFF" w:fill="auto"/>
          </w:tcPr>
          <w:p w:rsidR="00F27697" w:rsidRPr="00F21FF7" w:rsidRDefault="00F27697" w:rsidP="00F27697">
            <w:pPr>
              <w:pStyle w:val="TAC"/>
              <w:rPr>
                <w:sz w:val="16"/>
                <w:szCs w:val="16"/>
              </w:rPr>
            </w:pPr>
            <w:r w:rsidRPr="00F21FF7">
              <w:rPr>
                <w:rFonts w:hint="eastAsia"/>
                <w:sz w:val="16"/>
                <w:szCs w:val="16"/>
                <w:lang w:eastAsia="zh-CN"/>
              </w:rPr>
              <w:t>S</w:t>
            </w:r>
            <w:r w:rsidRPr="00F21FF7">
              <w:rPr>
                <w:sz w:val="16"/>
                <w:szCs w:val="16"/>
                <w:lang w:eastAsia="zh-CN"/>
              </w:rPr>
              <w:t>3-190552</w:t>
            </w:r>
          </w:p>
        </w:tc>
        <w:tc>
          <w:tcPr>
            <w:tcW w:w="425" w:type="dxa"/>
            <w:shd w:val="solid" w:color="FFFFFF" w:fill="auto"/>
          </w:tcPr>
          <w:p w:rsidR="00F27697" w:rsidRPr="00F21FF7" w:rsidRDefault="00F27697" w:rsidP="00F27697">
            <w:pPr>
              <w:pStyle w:val="TAL"/>
              <w:rPr>
                <w:sz w:val="16"/>
                <w:szCs w:val="16"/>
              </w:rPr>
            </w:pPr>
          </w:p>
        </w:tc>
        <w:tc>
          <w:tcPr>
            <w:tcW w:w="425" w:type="dxa"/>
            <w:shd w:val="solid" w:color="FFFFFF" w:fill="auto"/>
          </w:tcPr>
          <w:p w:rsidR="00F27697" w:rsidRPr="00F21FF7" w:rsidRDefault="00F27697" w:rsidP="00F27697">
            <w:pPr>
              <w:pStyle w:val="TAR"/>
              <w:rPr>
                <w:sz w:val="16"/>
                <w:szCs w:val="16"/>
              </w:rPr>
            </w:pPr>
          </w:p>
        </w:tc>
        <w:tc>
          <w:tcPr>
            <w:tcW w:w="425" w:type="dxa"/>
            <w:shd w:val="solid" w:color="FFFFFF" w:fill="auto"/>
          </w:tcPr>
          <w:p w:rsidR="00F27697" w:rsidRPr="00F21FF7" w:rsidRDefault="00F27697" w:rsidP="00F27697">
            <w:pPr>
              <w:pStyle w:val="TAC"/>
              <w:rPr>
                <w:sz w:val="16"/>
                <w:szCs w:val="16"/>
              </w:rPr>
            </w:pPr>
          </w:p>
        </w:tc>
        <w:tc>
          <w:tcPr>
            <w:tcW w:w="4962" w:type="dxa"/>
            <w:shd w:val="solid" w:color="FFFFFF" w:fill="auto"/>
          </w:tcPr>
          <w:p w:rsidR="00F27697" w:rsidRPr="00F21FF7" w:rsidRDefault="00F27697" w:rsidP="00F27697">
            <w:pPr>
              <w:pStyle w:val="TAL"/>
              <w:rPr>
                <w:sz w:val="16"/>
                <w:szCs w:val="16"/>
                <w:lang w:val="en-US" w:eastAsia="zh-CN"/>
              </w:rPr>
            </w:pPr>
            <w:r w:rsidRPr="00F21FF7">
              <w:rPr>
                <w:sz w:val="16"/>
                <w:szCs w:val="16"/>
              </w:rPr>
              <w:t>S3-190</w:t>
            </w:r>
            <w:r w:rsidRPr="00F21FF7">
              <w:rPr>
                <w:sz w:val="16"/>
                <w:szCs w:val="16"/>
                <w:lang w:val="en-US" w:eastAsia="zh-CN"/>
              </w:rPr>
              <w:t xml:space="preserve">274, </w:t>
            </w:r>
            <w:r w:rsidRPr="00F21FF7">
              <w:rPr>
                <w:sz w:val="16"/>
                <w:szCs w:val="16"/>
              </w:rPr>
              <w:t>S3-190</w:t>
            </w:r>
            <w:r w:rsidRPr="00F21FF7">
              <w:rPr>
                <w:sz w:val="16"/>
                <w:szCs w:val="16"/>
                <w:lang w:val="en-US" w:eastAsia="zh-CN"/>
              </w:rPr>
              <w:t xml:space="preserve">554, </w:t>
            </w:r>
            <w:r w:rsidRPr="00F21FF7">
              <w:rPr>
                <w:sz w:val="16"/>
                <w:szCs w:val="16"/>
              </w:rPr>
              <w:t>S3-190</w:t>
            </w:r>
            <w:r w:rsidRPr="00F21FF7">
              <w:rPr>
                <w:sz w:val="16"/>
                <w:szCs w:val="16"/>
                <w:lang w:val="en-US" w:eastAsia="zh-CN"/>
              </w:rPr>
              <w:t xml:space="preserve">068, </w:t>
            </w:r>
            <w:r w:rsidRPr="00F21FF7">
              <w:rPr>
                <w:sz w:val="16"/>
                <w:szCs w:val="16"/>
              </w:rPr>
              <w:t>S3-190</w:t>
            </w:r>
            <w:r w:rsidRPr="00F21FF7">
              <w:rPr>
                <w:sz w:val="16"/>
                <w:szCs w:val="16"/>
                <w:lang w:val="en-US" w:eastAsia="zh-CN"/>
              </w:rPr>
              <w:t xml:space="preserve">555, </w:t>
            </w:r>
            <w:r w:rsidRPr="00F21FF7">
              <w:rPr>
                <w:sz w:val="16"/>
                <w:szCs w:val="16"/>
              </w:rPr>
              <w:t xml:space="preserve">S3-190 </w:t>
            </w:r>
            <w:r w:rsidRPr="00F21FF7">
              <w:rPr>
                <w:sz w:val="16"/>
                <w:szCs w:val="16"/>
                <w:lang w:val="en-US" w:eastAsia="zh-CN"/>
              </w:rPr>
              <w:t>361</w:t>
            </w:r>
          </w:p>
        </w:tc>
        <w:tc>
          <w:tcPr>
            <w:tcW w:w="708" w:type="dxa"/>
            <w:shd w:val="solid" w:color="FFFFFF" w:fill="auto"/>
          </w:tcPr>
          <w:p w:rsidR="00F27697" w:rsidRPr="00F21FF7" w:rsidRDefault="00F27697" w:rsidP="00F27697">
            <w:pPr>
              <w:pStyle w:val="TAC"/>
              <w:rPr>
                <w:sz w:val="16"/>
                <w:szCs w:val="16"/>
              </w:rPr>
            </w:pPr>
            <w:r w:rsidRPr="00F21FF7">
              <w:rPr>
                <w:rFonts w:hint="eastAsia"/>
                <w:sz w:val="16"/>
                <w:szCs w:val="16"/>
                <w:lang w:eastAsia="zh-CN"/>
              </w:rPr>
              <w:t>0.2.0</w:t>
            </w:r>
          </w:p>
        </w:tc>
      </w:tr>
      <w:tr w:rsidR="00F27697" w:rsidRPr="006B0D02" w:rsidTr="00C72833">
        <w:tc>
          <w:tcPr>
            <w:tcW w:w="800" w:type="dxa"/>
            <w:shd w:val="solid" w:color="FFFFFF" w:fill="auto"/>
          </w:tcPr>
          <w:p w:rsidR="00F27697" w:rsidRPr="00F21FF7" w:rsidRDefault="00F27697" w:rsidP="00F27697">
            <w:pPr>
              <w:pStyle w:val="TAC"/>
              <w:rPr>
                <w:sz w:val="16"/>
                <w:szCs w:val="16"/>
              </w:rPr>
            </w:pPr>
            <w:r w:rsidRPr="00F21FF7">
              <w:rPr>
                <w:sz w:val="16"/>
                <w:szCs w:val="16"/>
              </w:rPr>
              <w:t>2019-03</w:t>
            </w:r>
          </w:p>
        </w:tc>
        <w:tc>
          <w:tcPr>
            <w:tcW w:w="800" w:type="dxa"/>
            <w:shd w:val="solid" w:color="FFFFFF" w:fill="auto"/>
          </w:tcPr>
          <w:p w:rsidR="00F27697" w:rsidRPr="00F21FF7" w:rsidRDefault="00F27697" w:rsidP="00F27697">
            <w:pPr>
              <w:pStyle w:val="TAC"/>
              <w:rPr>
                <w:sz w:val="16"/>
                <w:szCs w:val="16"/>
                <w:lang w:eastAsia="zh-CN"/>
              </w:rPr>
            </w:pPr>
            <w:r w:rsidRPr="00F21FF7">
              <w:rPr>
                <w:sz w:val="16"/>
                <w:szCs w:val="16"/>
                <w:lang w:eastAsia="zh-CN"/>
              </w:rPr>
              <w:t>SA3#94bis</w:t>
            </w:r>
          </w:p>
        </w:tc>
        <w:tc>
          <w:tcPr>
            <w:tcW w:w="1094" w:type="dxa"/>
            <w:shd w:val="solid" w:color="FFFFFF" w:fill="auto"/>
          </w:tcPr>
          <w:p w:rsidR="00F27697" w:rsidRPr="00F21FF7" w:rsidRDefault="00F27697" w:rsidP="00F27697">
            <w:pPr>
              <w:pStyle w:val="TAC"/>
              <w:rPr>
                <w:sz w:val="16"/>
                <w:szCs w:val="16"/>
                <w:lang w:eastAsia="zh-CN"/>
              </w:rPr>
            </w:pPr>
            <w:r w:rsidRPr="00F21FF7">
              <w:rPr>
                <w:sz w:val="16"/>
                <w:szCs w:val="16"/>
                <w:lang w:eastAsia="zh-CN"/>
              </w:rPr>
              <w:t>S3-190960</w:t>
            </w:r>
          </w:p>
        </w:tc>
        <w:tc>
          <w:tcPr>
            <w:tcW w:w="425" w:type="dxa"/>
            <w:shd w:val="solid" w:color="FFFFFF" w:fill="auto"/>
          </w:tcPr>
          <w:p w:rsidR="00F27697" w:rsidRPr="00F21FF7" w:rsidRDefault="00F27697" w:rsidP="00F27697">
            <w:pPr>
              <w:pStyle w:val="TAL"/>
              <w:rPr>
                <w:sz w:val="16"/>
                <w:szCs w:val="16"/>
              </w:rPr>
            </w:pPr>
          </w:p>
        </w:tc>
        <w:tc>
          <w:tcPr>
            <w:tcW w:w="425" w:type="dxa"/>
            <w:shd w:val="solid" w:color="FFFFFF" w:fill="auto"/>
          </w:tcPr>
          <w:p w:rsidR="00F27697" w:rsidRPr="00F21FF7" w:rsidRDefault="00F27697" w:rsidP="00F27697">
            <w:pPr>
              <w:pStyle w:val="TAR"/>
              <w:rPr>
                <w:sz w:val="16"/>
                <w:szCs w:val="16"/>
              </w:rPr>
            </w:pPr>
          </w:p>
        </w:tc>
        <w:tc>
          <w:tcPr>
            <w:tcW w:w="425" w:type="dxa"/>
            <w:shd w:val="solid" w:color="FFFFFF" w:fill="auto"/>
          </w:tcPr>
          <w:p w:rsidR="00F27697" w:rsidRPr="00F21FF7" w:rsidRDefault="00F27697" w:rsidP="00F27697">
            <w:pPr>
              <w:pStyle w:val="TAC"/>
              <w:rPr>
                <w:sz w:val="16"/>
                <w:szCs w:val="16"/>
              </w:rPr>
            </w:pPr>
          </w:p>
        </w:tc>
        <w:tc>
          <w:tcPr>
            <w:tcW w:w="4962" w:type="dxa"/>
            <w:shd w:val="solid" w:color="FFFFFF" w:fill="auto"/>
          </w:tcPr>
          <w:p w:rsidR="00F27697" w:rsidRPr="00F21FF7" w:rsidRDefault="00F27697" w:rsidP="00F27697">
            <w:pPr>
              <w:pStyle w:val="TAL"/>
              <w:rPr>
                <w:sz w:val="16"/>
                <w:szCs w:val="16"/>
              </w:rPr>
            </w:pPr>
            <w:r w:rsidRPr="00F21FF7">
              <w:rPr>
                <w:sz w:val="16"/>
                <w:szCs w:val="16"/>
              </w:rPr>
              <w:t>S3-190553</w:t>
            </w:r>
            <w:r w:rsidRPr="00F21FF7">
              <w:rPr>
                <w:sz w:val="16"/>
                <w:szCs w:val="16"/>
                <w:lang w:val="en-US" w:eastAsia="zh-CN"/>
              </w:rPr>
              <w:t xml:space="preserve">, S3-190997, S3-190938, S3-190939, S3-190940, S3-190941, S3-190942, </w:t>
            </w:r>
            <w:r w:rsidRPr="00F21FF7">
              <w:rPr>
                <w:rFonts w:hint="eastAsia"/>
                <w:sz w:val="16"/>
                <w:szCs w:val="16"/>
                <w:lang w:val="en-US" w:eastAsia="zh-CN"/>
              </w:rPr>
              <w:t>S</w:t>
            </w:r>
            <w:r w:rsidRPr="00F21FF7">
              <w:rPr>
                <w:sz w:val="16"/>
                <w:szCs w:val="16"/>
                <w:lang w:val="en-US" w:eastAsia="zh-CN"/>
              </w:rPr>
              <w:t>3</w:t>
            </w:r>
            <w:r w:rsidRPr="00F21FF7">
              <w:rPr>
                <w:rFonts w:hint="eastAsia"/>
                <w:sz w:val="16"/>
                <w:szCs w:val="16"/>
                <w:lang w:val="en-US" w:eastAsia="zh-CN"/>
              </w:rPr>
              <w:t>-190943</w:t>
            </w:r>
            <w:r w:rsidRPr="00F21FF7">
              <w:rPr>
                <w:sz w:val="16"/>
                <w:szCs w:val="16"/>
                <w:lang w:val="en-US" w:eastAsia="zh-CN"/>
              </w:rPr>
              <w:t xml:space="preserve">, S3-190944, S3-190825, S3-190945, S3-190946, S3-190947, S3-180985, S3-190986, S3-190987, </w:t>
            </w:r>
            <w:r w:rsidRPr="00F21FF7">
              <w:rPr>
                <w:rFonts w:hint="eastAsia"/>
                <w:sz w:val="16"/>
                <w:szCs w:val="16"/>
                <w:lang w:val="en-US" w:eastAsia="zh-CN"/>
              </w:rPr>
              <w:t xml:space="preserve">S3-190989, </w:t>
            </w:r>
            <w:r w:rsidRPr="00F21FF7">
              <w:rPr>
                <w:sz w:val="16"/>
                <w:szCs w:val="16"/>
                <w:lang w:val="en-US" w:eastAsia="zh-CN"/>
              </w:rPr>
              <w:t>S3-191021</w:t>
            </w:r>
          </w:p>
        </w:tc>
        <w:tc>
          <w:tcPr>
            <w:tcW w:w="708" w:type="dxa"/>
            <w:shd w:val="solid" w:color="FFFFFF" w:fill="auto"/>
          </w:tcPr>
          <w:p w:rsidR="00F27697" w:rsidRPr="00F21FF7" w:rsidRDefault="00F27697" w:rsidP="00F27697">
            <w:pPr>
              <w:pStyle w:val="TAC"/>
              <w:rPr>
                <w:sz w:val="16"/>
                <w:szCs w:val="16"/>
              </w:rPr>
            </w:pPr>
            <w:r w:rsidRPr="00F21FF7">
              <w:rPr>
                <w:rFonts w:hint="eastAsia"/>
                <w:sz w:val="16"/>
                <w:szCs w:val="16"/>
                <w:lang w:eastAsia="zh-CN"/>
              </w:rPr>
              <w:t>0.3.0</w:t>
            </w:r>
          </w:p>
        </w:tc>
      </w:tr>
      <w:tr w:rsidR="00F27697" w:rsidRPr="006B0D02" w:rsidTr="00C72833">
        <w:tc>
          <w:tcPr>
            <w:tcW w:w="800" w:type="dxa"/>
            <w:shd w:val="solid" w:color="FFFFFF" w:fill="auto"/>
          </w:tcPr>
          <w:p w:rsidR="00F27697" w:rsidRPr="00F21FF7" w:rsidRDefault="00F27697" w:rsidP="00F27697">
            <w:pPr>
              <w:pStyle w:val="TAC"/>
              <w:rPr>
                <w:sz w:val="16"/>
                <w:szCs w:val="16"/>
              </w:rPr>
            </w:pPr>
            <w:r w:rsidRPr="00F21FF7">
              <w:rPr>
                <w:sz w:val="16"/>
                <w:szCs w:val="16"/>
              </w:rPr>
              <w:t>2019-05</w:t>
            </w:r>
          </w:p>
        </w:tc>
        <w:tc>
          <w:tcPr>
            <w:tcW w:w="800" w:type="dxa"/>
            <w:shd w:val="solid" w:color="FFFFFF" w:fill="auto"/>
          </w:tcPr>
          <w:p w:rsidR="00F27697" w:rsidRPr="00F21FF7" w:rsidRDefault="00F27697" w:rsidP="00F27697">
            <w:pPr>
              <w:pStyle w:val="TAC"/>
              <w:rPr>
                <w:sz w:val="16"/>
                <w:szCs w:val="16"/>
                <w:lang w:eastAsia="zh-CN"/>
              </w:rPr>
            </w:pPr>
            <w:r w:rsidRPr="00F21FF7">
              <w:rPr>
                <w:sz w:val="16"/>
                <w:szCs w:val="16"/>
                <w:lang w:eastAsia="zh-CN"/>
              </w:rPr>
              <w:t>SA3#95</w:t>
            </w:r>
          </w:p>
        </w:tc>
        <w:tc>
          <w:tcPr>
            <w:tcW w:w="1094" w:type="dxa"/>
            <w:shd w:val="solid" w:color="FFFFFF" w:fill="auto"/>
          </w:tcPr>
          <w:p w:rsidR="00F27697" w:rsidRPr="00F21FF7" w:rsidRDefault="00F27697" w:rsidP="00F27697">
            <w:pPr>
              <w:pStyle w:val="TAC"/>
              <w:rPr>
                <w:sz w:val="16"/>
                <w:szCs w:val="16"/>
                <w:lang w:eastAsia="zh-CN"/>
              </w:rPr>
            </w:pPr>
            <w:r w:rsidRPr="00F21FF7">
              <w:rPr>
                <w:sz w:val="16"/>
                <w:szCs w:val="16"/>
                <w:lang w:eastAsia="zh-CN"/>
              </w:rPr>
              <w:t>S3-191779</w:t>
            </w:r>
          </w:p>
        </w:tc>
        <w:tc>
          <w:tcPr>
            <w:tcW w:w="425" w:type="dxa"/>
            <w:shd w:val="solid" w:color="FFFFFF" w:fill="auto"/>
          </w:tcPr>
          <w:p w:rsidR="00F27697" w:rsidRPr="00F21FF7" w:rsidRDefault="00F27697" w:rsidP="00F27697">
            <w:pPr>
              <w:pStyle w:val="TAL"/>
              <w:rPr>
                <w:sz w:val="16"/>
                <w:szCs w:val="16"/>
              </w:rPr>
            </w:pPr>
          </w:p>
        </w:tc>
        <w:tc>
          <w:tcPr>
            <w:tcW w:w="425" w:type="dxa"/>
            <w:shd w:val="solid" w:color="FFFFFF" w:fill="auto"/>
          </w:tcPr>
          <w:p w:rsidR="00F27697" w:rsidRPr="00F21FF7" w:rsidRDefault="00F27697" w:rsidP="00F27697">
            <w:pPr>
              <w:pStyle w:val="TAR"/>
              <w:rPr>
                <w:sz w:val="16"/>
                <w:szCs w:val="16"/>
              </w:rPr>
            </w:pPr>
          </w:p>
        </w:tc>
        <w:tc>
          <w:tcPr>
            <w:tcW w:w="425" w:type="dxa"/>
            <w:shd w:val="solid" w:color="FFFFFF" w:fill="auto"/>
          </w:tcPr>
          <w:p w:rsidR="00F27697" w:rsidRPr="00F21FF7" w:rsidRDefault="00F27697" w:rsidP="00F27697">
            <w:pPr>
              <w:pStyle w:val="TAC"/>
              <w:rPr>
                <w:sz w:val="16"/>
                <w:szCs w:val="16"/>
              </w:rPr>
            </w:pPr>
          </w:p>
        </w:tc>
        <w:tc>
          <w:tcPr>
            <w:tcW w:w="4962" w:type="dxa"/>
            <w:shd w:val="solid" w:color="FFFFFF" w:fill="auto"/>
          </w:tcPr>
          <w:p w:rsidR="00F27697" w:rsidRPr="00F21FF7" w:rsidRDefault="00F27697" w:rsidP="00F27697">
            <w:pPr>
              <w:pStyle w:val="TAL"/>
              <w:rPr>
                <w:sz w:val="16"/>
                <w:szCs w:val="16"/>
              </w:rPr>
            </w:pPr>
            <w:r w:rsidRPr="00F21FF7">
              <w:rPr>
                <w:sz w:val="16"/>
                <w:szCs w:val="16"/>
              </w:rPr>
              <w:t>S3-191195, S3-191620, S3-191781,S3-191782,S3-191780,S3-191790, S3-191240, S3-191241, S3-191789</w:t>
            </w:r>
          </w:p>
          <w:p w:rsidR="00F27697" w:rsidRPr="00F21FF7" w:rsidRDefault="00F27697" w:rsidP="00F27697">
            <w:pPr>
              <w:pStyle w:val="TAL"/>
              <w:rPr>
                <w:sz w:val="16"/>
                <w:szCs w:val="16"/>
              </w:rPr>
            </w:pPr>
          </w:p>
          <w:p w:rsidR="00F27697" w:rsidRPr="00F21FF7" w:rsidRDefault="00F27697" w:rsidP="00F27697">
            <w:pPr>
              <w:pStyle w:val="TAL"/>
              <w:rPr>
                <w:sz w:val="16"/>
                <w:szCs w:val="16"/>
              </w:rPr>
            </w:pPr>
          </w:p>
          <w:p w:rsidR="00F27697" w:rsidRPr="00F21FF7" w:rsidRDefault="00F27697" w:rsidP="00F27697">
            <w:pPr>
              <w:pStyle w:val="TAL"/>
              <w:rPr>
                <w:sz w:val="16"/>
                <w:szCs w:val="16"/>
              </w:rPr>
            </w:pPr>
          </w:p>
        </w:tc>
        <w:tc>
          <w:tcPr>
            <w:tcW w:w="708" w:type="dxa"/>
            <w:shd w:val="solid" w:color="FFFFFF" w:fill="auto"/>
          </w:tcPr>
          <w:p w:rsidR="00F27697" w:rsidRDefault="00F27697" w:rsidP="00F27697">
            <w:pPr>
              <w:pStyle w:val="TAC"/>
              <w:rPr>
                <w:sz w:val="16"/>
                <w:szCs w:val="16"/>
                <w:lang w:eastAsia="zh-CN"/>
              </w:rPr>
            </w:pPr>
            <w:r w:rsidRPr="00F21FF7">
              <w:rPr>
                <w:sz w:val="16"/>
                <w:szCs w:val="16"/>
                <w:lang w:eastAsia="zh-CN"/>
              </w:rPr>
              <w:t>0.4.0</w:t>
            </w:r>
          </w:p>
        </w:tc>
      </w:tr>
      <w:tr w:rsidR="00F27697" w:rsidRPr="006B0D02" w:rsidTr="00C72833">
        <w:tc>
          <w:tcPr>
            <w:tcW w:w="800" w:type="dxa"/>
            <w:shd w:val="solid" w:color="FFFFFF" w:fill="auto"/>
          </w:tcPr>
          <w:p w:rsidR="00F27697" w:rsidRPr="00F21FF7" w:rsidRDefault="00F27697" w:rsidP="00F27697">
            <w:pPr>
              <w:pStyle w:val="TAC"/>
              <w:rPr>
                <w:sz w:val="16"/>
                <w:szCs w:val="16"/>
              </w:rPr>
            </w:pPr>
            <w:r w:rsidRPr="00F21FF7">
              <w:rPr>
                <w:sz w:val="16"/>
                <w:szCs w:val="16"/>
              </w:rPr>
              <w:t>2019-0</w:t>
            </w:r>
            <w:r>
              <w:rPr>
                <w:sz w:val="16"/>
                <w:szCs w:val="16"/>
              </w:rPr>
              <w:t>6</w:t>
            </w:r>
          </w:p>
        </w:tc>
        <w:tc>
          <w:tcPr>
            <w:tcW w:w="800" w:type="dxa"/>
            <w:shd w:val="solid" w:color="FFFFFF" w:fill="auto"/>
          </w:tcPr>
          <w:p w:rsidR="00F27697" w:rsidRPr="00F21FF7" w:rsidRDefault="00F27697" w:rsidP="00F27697">
            <w:pPr>
              <w:pStyle w:val="TAC"/>
              <w:rPr>
                <w:sz w:val="16"/>
                <w:szCs w:val="16"/>
                <w:lang w:eastAsia="zh-CN"/>
              </w:rPr>
            </w:pPr>
            <w:r w:rsidRPr="00F21FF7">
              <w:rPr>
                <w:sz w:val="16"/>
                <w:szCs w:val="16"/>
                <w:lang w:eastAsia="zh-CN"/>
              </w:rPr>
              <w:t>SA3#95</w:t>
            </w:r>
            <w:r>
              <w:rPr>
                <w:sz w:val="16"/>
                <w:szCs w:val="16"/>
                <w:lang w:eastAsia="zh-CN"/>
              </w:rPr>
              <w:t>bis</w:t>
            </w:r>
          </w:p>
        </w:tc>
        <w:tc>
          <w:tcPr>
            <w:tcW w:w="1094" w:type="dxa"/>
            <w:shd w:val="solid" w:color="FFFFFF" w:fill="auto"/>
          </w:tcPr>
          <w:p w:rsidR="00F27697" w:rsidRPr="00F21FF7" w:rsidRDefault="00F27697" w:rsidP="00F27697">
            <w:pPr>
              <w:pStyle w:val="TAC"/>
              <w:rPr>
                <w:sz w:val="16"/>
                <w:szCs w:val="16"/>
                <w:lang w:eastAsia="zh-CN"/>
              </w:rPr>
            </w:pPr>
            <w:r w:rsidRPr="00F21FF7">
              <w:rPr>
                <w:sz w:val="16"/>
                <w:szCs w:val="16"/>
                <w:lang w:eastAsia="zh-CN"/>
              </w:rPr>
              <w:t>S3-19</w:t>
            </w:r>
            <w:r>
              <w:rPr>
                <w:sz w:val="16"/>
                <w:szCs w:val="16"/>
                <w:lang w:eastAsia="zh-CN"/>
              </w:rPr>
              <w:t>2448</w:t>
            </w:r>
          </w:p>
        </w:tc>
        <w:tc>
          <w:tcPr>
            <w:tcW w:w="425" w:type="dxa"/>
            <w:shd w:val="solid" w:color="FFFFFF" w:fill="auto"/>
          </w:tcPr>
          <w:p w:rsidR="00F27697" w:rsidRPr="00F21FF7" w:rsidRDefault="00F27697" w:rsidP="00F27697">
            <w:pPr>
              <w:pStyle w:val="TAL"/>
              <w:rPr>
                <w:sz w:val="16"/>
                <w:szCs w:val="16"/>
              </w:rPr>
            </w:pPr>
          </w:p>
        </w:tc>
        <w:tc>
          <w:tcPr>
            <w:tcW w:w="425" w:type="dxa"/>
            <w:shd w:val="solid" w:color="FFFFFF" w:fill="auto"/>
          </w:tcPr>
          <w:p w:rsidR="00F27697" w:rsidRPr="00F21FF7" w:rsidRDefault="00F27697" w:rsidP="00F27697">
            <w:pPr>
              <w:pStyle w:val="TAR"/>
              <w:rPr>
                <w:sz w:val="16"/>
                <w:szCs w:val="16"/>
              </w:rPr>
            </w:pPr>
          </w:p>
        </w:tc>
        <w:tc>
          <w:tcPr>
            <w:tcW w:w="425" w:type="dxa"/>
            <w:shd w:val="solid" w:color="FFFFFF" w:fill="auto"/>
          </w:tcPr>
          <w:p w:rsidR="00F27697" w:rsidRPr="00F21FF7" w:rsidRDefault="00F27697" w:rsidP="00F27697">
            <w:pPr>
              <w:pStyle w:val="TAC"/>
              <w:rPr>
                <w:sz w:val="16"/>
                <w:szCs w:val="16"/>
              </w:rPr>
            </w:pPr>
          </w:p>
        </w:tc>
        <w:tc>
          <w:tcPr>
            <w:tcW w:w="4962" w:type="dxa"/>
            <w:shd w:val="solid" w:color="FFFFFF" w:fill="auto"/>
          </w:tcPr>
          <w:p w:rsidR="00F27697" w:rsidRPr="00F21FF7" w:rsidRDefault="00F27697" w:rsidP="00F27697">
            <w:pPr>
              <w:pStyle w:val="TAL"/>
              <w:rPr>
                <w:sz w:val="16"/>
                <w:szCs w:val="16"/>
              </w:rPr>
            </w:pPr>
            <w:r w:rsidRPr="00F21FF7">
              <w:rPr>
                <w:sz w:val="16"/>
                <w:szCs w:val="16"/>
              </w:rPr>
              <w:t>S3-19</w:t>
            </w:r>
            <w:r>
              <w:rPr>
                <w:sz w:val="16"/>
                <w:szCs w:val="16"/>
              </w:rPr>
              <w:t>2447, S3-192410, S3-192449</w:t>
            </w:r>
          </w:p>
        </w:tc>
        <w:tc>
          <w:tcPr>
            <w:tcW w:w="708" w:type="dxa"/>
            <w:shd w:val="solid" w:color="FFFFFF" w:fill="auto"/>
          </w:tcPr>
          <w:p w:rsidR="00F27697" w:rsidRPr="00F21FF7" w:rsidRDefault="00F27697" w:rsidP="00F27697">
            <w:pPr>
              <w:pStyle w:val="TAC"/>
              <w:rPr>
                <w:sz w:val="16"/>
                <w:szCs w:val="16"/>
                <w:lang w:eastAsia="zh-CN"/>
              </w:rPr>
            </w:pPr>
            <w:r>
              <w:rPr>
                <w:sz w:val="16"/>
                <w:szCs w:val="16"/>
                <w:lang w:eastAsia="zh-CN"/>
              </w:rPr>
              <w:t>0.5.0</w:t>
            </w:r>
          </w:p>
        </w:tc>
      </w:tr>
      <w:tr w:rsidR="00F27697" w:rsidRPr="006B0D02" w:rsidTr="00C72833">
        <w:tc>
          <w:tcPr>
            <w:tcW w:w="800" w:type="dxa"/>
            <w:shd w:val="solid" w:color="FFFFFF" w:fill="auto"/>
          </w:tcPr>
          <w:p w:rsidR="00F27697" w:rsidRPr="00F21FF7" w:rsidRDefault="00F27697" w:rsidP="00F27697">
            <w:pPr>
              <w:pStyle w:val="TAC"/>
              <w:rPr>
                <w:sz w:val="16"/>
                <w:szCs w:val="16"/>
              </w:rPr>
            </w:pPr>
            <w:r>
              <w:rPr>
                <w:sz w:val="16"/>
                <w:szCs w:val="16"/>
              </w:rPr>
              <w:t>2019-08</w:t>
            </w:r>
          </w:p>
        </w:tc>
        <w:tc>
          <w:tcPr>
            <w:tcW w:w="800" w:type="dxa"/>
            <w:shd w:val="solid" w:color="FFFFFF" w:fill="auto"/>
          </w:tcPr>
          <w:p w:rsidR="00F27697" w:rsidRPr="00F21FF7" w:rsidRDefault="00F27697" w:rsidP="00F27697">
            <w:pPr>
              <w:pStyle w:val="TAC"/>
              <w:rPr>
                <w:sz w:val="16"/>
                <w:szCs w:val="16"/>
                <w:lang w:eastAsia="zh-CN"/>
              </w:rPr>
            </w:pPr>
            <w:r>
              <w:rPr>
                <w:sz w:val="16"/>
                <w:szCs w:val="16"/>
                <w:lang w:eastAsia="zh-CN"/>
              </w:rPr>
              <w:t>SA3#96</w:t>
            </w:r>
          </w:p>
        </w:tc>
        <w:tc>
          <w:tcPr>
            <w:tcW w:w="1094" w:type="dxa"/>
            <w:shd w:val="solid" w:color="FFFFFF" w:fill="auto"/>
          </w:tcPr>
          <w:p w:rsidR="00F27697" w:rsidRPr="00F21FF7" w:rsidRDefault="00F27697" w:rsidP="00F27697">
            <w:pPr>
              <w:pStyle w:val="TAC"/>
              <w:rPr>
                <w:sz w:val="16"/>
                <w:szCs w:val="16"/>
                <w:lang w:eastAsia="zh-CN"/>
              </w:rPr>
            </w:pPr>
            <w:r>
              <w:rPr>
                <w:sz w:val="16"/>
                <w:szCs w:val="16"/>
                <w:lang w:eastAsia="zh-CN"/>
              </w:rPr>
              <w:t>S3-193176</w:t>
            </w:r>
          </w:p>
        </w:tc>
        <w:tc>
          <w:tcPr>
            <w:tcW w:w="425" w:type="dxa"/>
            <w:shd w:val="solid" w:color="FFFFFF" w:fill="auto"/>
          </w:tcPr>
          <w:p w:rsidR="00F27697" w:rsidRPr="00F21FF7" w:rsidRDefault="00F27697" w:rsidP="00F27697">
            <w:pPr>
              <w:pStyle w:val="TAL"/>
              <w:rPr>
                <w:sz w:val="16"/>
                <w:szCs w:val="16"/>
              </w:rPr>
            </w:pPr>
          </w:p>
        </w:tc>
        <w:tc>
          <w:tcPr>
            <w:tcW w:w="425" w:type="dxa"/>
            <w:shd w:val="solid" w:color="FFFFFF" w:fill="auto"/>
          </w:tcPr>
          <w:p w:rsidR="00F27697" w:rsidRPr="00F21FF7" w:rsidRDefault="00F27697" w:rsidP="00F27697">
            <w:pPr>
              <w:pStyle w:val="TAR"/>
              <w:rPr>
                <w:sz w:val="16"/>
                <w:szCs w:val="16"/>
              </w:rPr>
            </w:pPr>
          </w:p>
        </w:tc>
        <w:tc>
          <w:tcPr>
            <w:tcW w:w="425" w:type="dxa"/>
            <w:shd w:val="solid" w:color="FFFFFF" w:fill="auto"/>
          </w:tcPr>
          <w:p w:rsidR="00F27697" w:rsidRPr="00F21FF7" w:rsidRDefault="00F27697" w:rsidP="00F27697">
            <w:pPr>
              <w:pStyle w:val="TAC"/>
              <w:rPr>
                <w:sz w:val="16"/>
                <w:szCs w:val="16"/>
              </w:rPr>
            </w:pPr>
          </w:p>
        </w:tc>
        <w:tc>
          <w:tcPr>
            <w:tcW w:w="4962" w:type="dxa"/>
            <w:shd w:val="solid" w:color="FFFFFF" w:fill="auto"/>
          </w:tcPr>
          <w:p w:rsidR="00F27697" w:rsidRPr="00F21FF7" w:rsidRDefault="00F27697" w:rsidP="00F27697">
            <w:pPr>
              <w:pStyle w:val="TAL"/>
              <w:rPr>
                <w:sz w:val="16"/>
                <w:szCs w:val="16"/>
              </w:rPr>
            </w:pPr>
            <w:r>
              <w:rPr>
                <w:sz w:val="16"/>
                <w:szCs w:val="16"/>
              </w:rPr>
              <w:t>S3-193173</w:t>
            </w:r>
          </w:p>
        </w:tc>
        <w:tc>
          <w:tcPr>
            <w:tcW w:w="708" w:type="dxa"/>
            <w:shd w:val="solid" w:color="FFFFFF" w:fill="auto"/>
          </w:tcPr>
          <w:p w:rsidR="00F27697" w:rsidRDefault="00F27697" w:rsidP="00F27697">
            <w:pPr>
              <w:pStyle w:val="TAC"/>
              <w:rPr>
                <w:sz w:val="16"/>
                <w:szCs w:val="16"/>
                <w:lang w:eastAsia="zh-CN"/>
              </w:rPr>
            </w:pPr>
            <w:r>
              <w:rPr>
                <w:sz w:val="16"/>
                <w:szCs w:val="16"/>
                <w:lang w:eastAsia="zh-CN"/>
              </w:rPr>
              <w:t>0.6.0</w:t>
            </w:r>
          </w:p>
        </w:tc>
      </w:tr>
      <w:tr w:rsidR="0010273D" w:rsidRPr="006B0D02" w:rsidTr="00C72833">
        <w:tc>
          <w:tcPr>
            <w:tcW w:w="800" w:type="dxa"/>
            <w:shd w:val="solid" w:color="FFFFFF" w:fill="auto"/>
          </w:tcPr>
          <w:p w:rsidR="0010273D" w:rsidRDefault="00D7227D" w:rsidP="00F27697">
            <w:pPr>
              <w:pStyle w:val="TAC"/>
              <w:rPr>
                <w:sz w:val="16"/>
                <w:szCs w:val="16"/>
              </w:rPr>
            </w:pPr>
            <w:r>
              <w:rPr>
                <w:sz w:val="16"/>
                <w:szCs w:val="16"/>
              </w:rPr>
              <w:t>2019-10</w:t>
            </w:r>
          </w:p>
        </w:tc>
        <w:tc>
          <w:tcPr>
            <w:tcW w:w="800" w:type="dxa"/>
            <w:shd w:val="solid" w:color="FFFFFF" w:fill="auto"/>
          </w:tcPr>
          <w:p w:rsidR="0010273D" w:rsidRDefault="00D7227D" w:rsidP="00F27697">
            <w:pPr>
              <w:pStyle w:val="TAC"/>
              <w:rPr>
                <w:sz w:val="16"/>
                <w:szCs w:val="16"/>
                <w:lang w:eastAsia="zh-CN"/>
              </w:rPr>
            </w:pPr>
            <w:r>
              <w:rPr>
                <w:sz w:val="16"/>
                <w:szCs w:val="16"/>
                <w:lang w:eastAsia="zh-CN"/>
              </w:rPr>
              <w:t>S3#96adhoc</w:t>
            </w:r>
          </w:p>
        </w:tc>
        <w:tc>
          <w:tcPr>
            <w:tcW w:w="1094" w:type="dxa"/>
            <w:shd w:val="solid" w:color="FFFFFF" w:fill="auto"/>
          </w:tcPr>
          <w:p w:rsidR="0010273D" w:rsidRDefault="00D7227D" w:rsidP="00F27697">
            <w:pPr>
              <w:pStyle w:val="TAC"/>
              <w:rPr>
                <w:sz w:val="16"/>
                <w:szCs w:val="16"/>
                <w:lang w:eastAsia="zh-CN"/>
              </w:rPr>
            </w:pPr>
            <w:r>
              <w:rPr>
                <w:sz w:val="16"/>
                <w:szCs w:val="16"/>
                <w:lang w:eastAsia="zh-CN"/>
              </w:rPr>
              <w:t>S3-193752</w:t>
            </w:r>
          </w:p>
        </w:tc>
        <w:tc>
          <w:tcPr>
            <w:tcW w:w="425" w:type="dxa"/>
            <w:shd w:val="solid" w:color="FFFFFF" w:fill="auto"/>
          </w:tcPr>
          <w:p w:rsidR="0010273D" w:rsidRPr="00F21FF7" w:rsidRDefault="0010273D" w:rsidP="00F27697">
            <w:pPr>
              <w:pStyle w:val="TAL"/>
              <w:rPr>
                <w:sz w:val="16"/>
                <w:szCs w:val="16"/>
              </w:rPr>
            </w:pPr>
          </w:p>
        </w:tc>
        <w:tc>
          <w:tcPr>
            <w:tcW w:w="425" w:type="dxa"/>
            <w:shd w:val="solid" w:color="FFFFFF" w:fill="auto"/>
          </w:tcPr>
          <w:p w:rsidR="0010273D" w:rsidRPr="00F21FF7" w:rsidRDefault="0010273D" w:rsidP="00F27697">
            <w:pPr>
              <w:pStyle w:val="TAR"/>
              <w:rPr>
                <w:sz w:val="16"/>
                <w:szCs w:val="16"/>
              </w:rPr>
            </w:pPr>
          </w:p>
        </w:tc>
        <w:tc>
          <w:tcPr>
            <w:tcW w:w="425" w:type="dxa"/>
            <w:shd w:val="solid" w:color="FFFFFF" w:fill="auto"/>
          </w:tcPr>
          <w:p w:rsidR="0010273D" w:rsidRPr="00F21FF7" w:rsidRDefault="0010273D" w:rsidP="00F27697">
            <w:pPr>
              <w:pStyle w:val="TAC"/>
              <w:rPr>
                <w:sz w:val="16"/>
                <w:szCs w:val="16"/>
              </w:rPr>
            </w:pPr>
          </w:p>
        </w:tc>
        <w:tc>
          <w:tcPr>
            <w:tcW w:w="4962" w:type="dxa"/>
            <w:shd w:val="solid" w:color="FFFFFF" w:fill="auto"/>
          </w:tcPr>
          <w:p w:rsidR="0010273D" w:rsidRDefault="0010273D" w:rsidP="00F27697">
            <w:pPr>
              <w:pStyle w:val="TAL"/>
              <w:rPr>
                <w:sz w:val="16"/>
                <w:szCs w:val="16"/>
              </w:rPr>
            </w:pPr>
            <w:r>
              <w:rPr>
                <w:sz w:val="16"/>
                <w:szCs w:val="16"/>
              </w:rPr>
              <w:t xml:space="preserve">S3-193329, </w:t>
            </w:r>
            <w:r w:rsidR="00D7227D">
              <w:rPr>
                <w:sz w:val="16"/>
                <w:szCs w:val="16"/>
              </w:rPr>
              <w:t>S3-193331, S3-193334, S3-193488, S3-193576, S3-193602, S3-193753, S3-193754, S3-193756, S3-193757, S3-193759, S3-193760, S3-193836, S3-193837, S3-193845, S3-193846</w:t>
            </w:r>
          </w:p>
        </w:tc>
        <w:tc>
          <w:tcPr>
            <w:tcW w:w="708" w:type="dxa"/>
            <w:shd w:val="solid" w:color="FFFFFF" w:fill="auto"/>
          </w:tcPr>
          <w:p w:rsidR="0010273D" w:rsidRDefault="00D7227D" w:rsidP="00F27697">
            <w:pPr>
              <w:pStyle w:val="TAC"/>
              <w:rPr>
                <w:sz w:val="16"/>
                <w:szCs w:val="16"/>
                <w:lang w:eastAsia="zh-CN"/>
              </w:rPr>
            </w:pPr>
            <w:r>
              <w:rPr>
                <w:sz w:val="16"/>
                <w:szCs w:val="16"/>
                <w:lang w:eastAsia="zh-CN"/>
              </w:rPr>
              <w:t>0.7.0</w:t>
            </w:r>
          </w:p>
        </w:tc>
      </w:tr>
      <w:tr w:rsidR="008E1C2B" w:rsidRPr="006B0D02" w:rsidTr="00C72833">
        <w:trPr>
          <w:ins w:id="2136" w:author="IvyGuo" w:date="2019-11-25T05:50:00Z"/>
        </w:trPr>
        <w:tc>
          <w:tcPr>
            <w:tcW w:w="800" w:type="dxa"/>
            <w:shd w:val="solid" w:color="FFFFFF" w:fill="auto"/>
          </w:tcPr>
          <w:p w:rsidR="008E1C2B" w:rsidRDefault="008E1C2B" w:rsidP="00F27697">
            <w:pPr>
              <w:pStyle w:val="TAC"/>
              <w:rPr>
                <w:ins w:id="2137" w:author="IvyGuo" w:date="2019-11-25T05:50:00Z"/>
                <w:sz w:val="16"/>
                <w:szCs w:val="16"/>
              </w:rPr>
            </w:pPr>
            <w:ins w:id="2138" w:author="IvyGuo" w:date="2019-11-25T05:50:00Z">
              <w:r>
                <w:rPr>
                  <w:sz w:val="16"/>
                  <w:szCs w:val="16"/>
                </w:rPr>
                <w:t>2019</w:t>
              </w:r>
            </w:ins>
            <w:ins w:id="2139" w:author="IvyGuo" w:date="2019-11-25T05:51:00Z">
              <w:r>
                <w:rPr>
                  <w:sz w:val="16"/>
                  <w:szCs w:val="16"/>
                </w:rPr>
                <w:t>-11</w:t>
              </w:r>
            </w:ins>
          </w:p>
        </w:tc>
        <w:tc>
          <w:tcPr>
            <w:tcW w:w="800" w:type="dxa"/>
            <w:shd w:val="solid" w:color="FFFFFF" w:fill="auto"/>
          </w:tcPr>
          <w:p w:rsidR="008E1C2B" w:rsidRDefault="008E1C2B" w:rsidP="00F27697">
            <w:pPr>
              <w:pStyle w:val="TAC"/>
              <w:rPr>
                <w:ins w:id="2140" w:author="IvyGuo" w:date="2019-11-25T05:50:00Z"/>
                <w:sz w:val="16"/>
                <w:szCs w:val="16"/>
                <w:lang w:eastAsia="zh-CN"/>
              </w:rPr>
            </w:pPr>
            <w:ins w:id="2141" w:author="IvyGuo" w:date="2019-11-25T05:51:00Z">
              <w:r>
                <w:rPr>
                  <w:sz w:val="16"/>
                  <w:szCs w:val="16"/>
                  <w:lang w:eastAsia="zh-CN"/>
                </w:rPr>
                <w:t>SA3#97</w:t>
              </w:r>
            </w:ins>
          </w:p>
        </w:tc>
        <w:tc>
          <w:tcPr>
            <w:tcW w:w="1094" w:type="dxa"/>
            <w:shd w:val="solid" w:color="FFFFFF" w:fill="auto"/>
          </w:tcPr>
          <w:p w:rsidR="008E1C2B" w:rsidRDefault="008E1C2B" w:rsidP="00F27697">
            <w:pPr>
              <w:pStyle w:val="TAC"/>
              <w:rPr>
                <w:ins w:id="2142" w:author="IvyGuo" w:date="2019-11-25T05:50:00Z"/>
                <w:sz w:val="16"/>
                <w:szCs w:val="16"/>
                <w:lang w:eastAsia="zh-CN"/>
              </w:rPr>
            </w:pPr>
            <w:ins w:id="2143" w:author="IvyGuo" w:date="2019-11-25T05:51:00Z">
              <w:r>
                <w:rPr>
                  <w:sz w:val="16"/>
                  <w:szCs w:val="16"/>
                  <w:lang w:eastAsia="zh-CN"/>
                </w:rPr>
                <w:t>S3-194684</w:t>
              </w:r>
            </w:ins>
          </w:p>
        </w:tc>
        <w:tc>
          <w:tcPr>
            <w:tcW w:w="425" w:type="dxa"/>
            <w:shd w:val="solid" w:color="FFFFFF" w:fill="auto"/>
          </w:tcPr>
          <w:p w:rsidR="008E1C2B" w:rsidRPr="00F21FF7" w:rsidRDefault="008E1C2B" w:rsidP="00F27697">
            <w:pPr>
              <w:pStyle w:val="TAL"/>
              <w:rPr>
                <w:ins w:id="2144" w:author="IvyGuo" w:date="2019-11-25T05:50:00Z"/>
                <w:sz w:val="16"/>
                <w:szCs w:val="16"/>
              </w:rPr>
            </w:pPr>
          </w:p>
        </w:tc>
        <w:tc>
          <w:tcPr>
            <w:tcW w:w="425" w:type="dxa"/>
            <w:shd w:val="solid" w:color="FFFFFF" w:fill="auto"/>
          </w:tcPr>
          <w:p w:rsidR="008E1C2B" w:rsidRPr="00F21FF7" w:rsidRDefault="008E1C2B" w:rsidP="00F27697">
            <w:pPr>
              <w:pStyle w:val="TAR"/>
              <w:rPr>
                <w:ins w:id="2145" w:author="IvyGuo" w:date="2019-11-25T05:50:00Z"/>
                <w:sz w:val="16"/>
                <w:szCs w:val="16"/>
              </w:rPr>
            </w:pPr>
          </w:p>
        </w:tc>
        <w:tc>
          <w:tcPr>
            <w:tcW w:w="425" w:type="dxa"/>
            <w:shd w:val="solid" w:color="FFFFFF" w:fill="auto"/>
          </w:tcPr>
          <w:p w:rsidR="008E1C2B" w:rsidRPr="00F21FF7" w:rsidRDefault="008E1C2B" w:rsidP="00F27697">
            <w:pPr>
              <w:pStyle w:val="TAC"/>
              <w:rPr>
                <w:ins w:id="2146" w:author="IvyGuo" w:date="2019-11-25T05:50:00Z"/>
                <w:sz w:val="16"/>
                <w:szCs w:val="16"/>
              </w:rPr>
            </w:pPr>
          </w:p>
        </w:tc>
        <w:tc>
          <w:tcPr>
            <w:tcW w:w="4962" w:type="dxa"/>
            <w:shd w:val="solid" w:color="FFFFFF" w:fill="auto"/>
          </w:tcPr>
          <w:p w:rsidR="008E1C2B" w:rsidRDefault="008E1C2B" w:rsidP="00F27697">
            <w:pPr>
              <w:pStyle w:val="TAL"/>
              <w:rPr>
                <w:ins w:id="2147" w:author="IvyGuo" w:date="2019-11-25T05:50:00Z"/>
                <w:sz w:val="16"/>
                <w:szCs w:val="16"/>
              </w:rPr>
            </w:pPr>
            <w:ins w:id="2148" w:author="IvyGuo" w:date="2019-11-25T05:51:00Z">
              <w:r>
                <w:rPr>
                  <w:sz w:val="16"/>
                  <w:szCs w:val="16"/>
                </w:rPr>
                <w:t>S3-194144, S3-194667, S3-194668, S3-194683, S3-194685, S3-19468</w:t>
              </w:r>
            </w:ins>
            <w:ins w:id="2149" w:author="IvyGuo" w:date="2019-11-25T05:52:00Z">
              <w:r>
                <w:rPr>
                  <w:sz w:val="16"/>
                  <w:szCs w:val="16"/>
                </w:rPr>
                <w:t>6, S3-194688, S3-194690</w:t>
              </w:r>
            </w:ins>
          </w:p>
        </w:tc>
        <w:tc>
          <w:tcPr>
            <w:tcW w:w="708" w:type="dxa"/>
            <w:shd w:val="solid" w:color="FFFFFF" w:fill="auto"/>
          </w:tcPr>
          <w:p w:rsidR="008E1C2B" w:rsidRDefault="008E1C2B" w:rsidP="00F27697">
            <w:pPr>
              <w:pStyle w:val="TAC"/>
              <w:rPr>
                <w:ins w:id="2150" w:author="IvyGuo" w:date="2019-11-25T05:50:00Z"/>
                <w:sz w:val="16"/>
                <w:szCs w:val="16"/>
                <w:lang w:eastAsia="zh-CN"/>
              </w:rPr>
            </w:pPr>
            <w:ins w:id="2151" w:author="IvyGuo" w:date="2019-11-25T05:52:00Z">
              <w:r>
                <w:rPr>
                  <w:sz w:val="16"/>
                  <w:szCs w:val="16"/>
                  <w:lang w:eastAsia="zh-CN"/>
                </w:rPr>
                <w:t>0.8.0</w:t>
              </w:r>
            </w:ins>
          </w:p>
        </w:tc>
      </w:tr>
    </w:tbl>
    <w:p w:rsidR="003C3971" w:rsidRPr="00235394" w:rsidRDefault="003C3971" w:rsidP="003C3971"/>
    <w:p w:rsidR="003C3971" w:rsidRPr="00235394" w:rsidRDefault="003C3971" w:rsidP="00F27697">
      <w:pPr>
        <w:pStyle w:val="Guidance"/>
      </w:pPr>
      <w:r>
        <w:br w:type="page"/>
      </w:r>
      <w:r w:rsidR="00F27697" w:rsidRPr="00235394">
        <w:lastRenderedPageBreak/>
        <w:t xml:space="preserve"> </w:t>
      </w:r>
    </w:p>
    <w:p w:rsidR="00080512" w:rsidRDefault="00080512"/>
    <w:sectPr w:rsidR="00080512">
      <w:headerReference w:type="default" r:id="rId57"/>
      <w:footerReference w:type="default" r:id="rId5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570386" w:rsidRDefault="00570386">
      <w:r>
        <w:separator/>
      </w:r>
    </w:p>
  </w:endnote>
  <w:endnote w:type="continuationSeparator" w:id="0">
    <w:p w:rsidR="00570386" w:rsidRDefault="0057038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Segoe UI">
    <w:panose1 w:val="020B0502040204020203"/>
    <w:charset w:val="00"/>
    <w:family w:val="swiss"/>
    <w:pitch w:val="variable"/>
    <w:sig w:usb0="E10022FF" w:usb1="C000E47F" w:usb2="00000029" w:usb3="00000000" w:csb0="000001DF" w:csb1="00000000"/>
  </w:font>
  <w:font w:name="Calibri">
    <w:panose1 w:val="020F0502020204030204"/>
    <w:charset w:val="00"/>
    <w:family w:val="swiss"/>
    <w:pitch w:val="variable"/>
    <w:sig w:usb0="E00002FF" w:usb1="4000ACFF" w:usb2="00000001" w:usb3="00000000" w:csb0="0000019F" w:csb1="00000000"/>
  </w:font>
  <w:font w:name="等线">
    <w:panose1 w:val="00000000000000000000"/>
    <w:charset w:val="86"/>
    <w:family w:val="roman"/>
    <w:notTrueType/>
    <w:pitch w:val="default"/>
  </w:font>
  <w:font w:name="DengXian">
    <w:altName w:val="等线"/>
    <w:charset w:val="86"/>
    <w:family w:val="auto"/>
    <w:pitch w:val="variable"/>
    <w:sig w:usb0="A00002BF" w:usb1="38CF7CFA" w:usb2="00000016" w:usb3="00000000" w:csb0="0004000F" w:csb1="00000000"/>
  </w:font>
  <w:font w:name="NimbusRomNo9L-Regu">
    <w:altName w:val="Times New Roman"/>
    <w:panose1 w:val="00000000000000000000"/>
    <w:charset w:val="00"/>
    <w:family w:val="auto"/>
    <w:notTrueType/>
    <w:pitch w:val="default"/>
    <w:sig w:usb0="00000003" w:usb1="00000000" w:usb2="00000000" w:usb3="00000000" w:csb0="00000001" w:csb1="00000000"/>
  </w:font>
  <w:font w:name="CG Times (WN)">
    <w:altName w:val="Arial"/>
    <w:panose1 w:val="00000000000000000000"/>
    <w:charset w:val="00"/>
    <w:family w:val="roman"/>
    <w:notTrueType/>
    <w:pitch w:val="variable"/>
    <w:sig w:usb0="00000003" w:usb1="00000000" w:usb2="00000000" w:usb3="00000000" w:csb0="00000001" w:csb1="00000000"/>
  </w:font>
  <w:font w:name="等线 Light">
    <w:panose1 w:val="00000000000000000000"/>
    <w:charset w:val="86"/>
    <w:family w:val="roman"/>
    <w:notTrueType/>
    <w:pitch w:val="default"/>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B51ABB" w:rsidRDefault="00B51ABB">
    <w:pPr>
      <w:pStyle w:val="a4"/>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570386" w:rsidRDefault="00570386">
      <w:r>
        <w:separator/>
      </w:r>
    </w:p>
  </w:footnote>
  <w:footnote w:type="continuationSeparator" w:id="0">
    <w:p w:rsidR="00570386" w:rsidRDefault="00570386">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B51ABB" w:rsidRDefault="00B51ABB">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A4134">
      <w:rPr>
        <w:rFonts w:ascii="Arial" w:hAnsi="Arial" w:cs="Arial"/>
        <w:b/>
        <w:noProof/>
        <w:sz w:val="18"/>
        <w:szCs w:val="18"/>
      </w:rPr>
      <w:t>3GPP TR 33.809 V0.87.0 (2019-110)</w:t>
    </w:r>
    <w:r>
      <w:rPr>
        <w:rFonts w:ascii="Arial" w:hAnsi="Arial" w:cs="Arial"/>
        <w:b/>
        <w:sz w:val="18"/>
        <w:szCs w:val="18"/>
      </w:rPr>
      <w:fldChar w:fldCharType="end"/>
    </w:r>
  </w:p>
  <w:p w:rsidR="00B51ABB" w:rsidRDefault="00B51AB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4A4134">
      <w:rPr>
        <w:rFonts w:ascii="Arial" w:hAnsi="Arial" w:cs="Arial"/>
        <w:b/>
        <w:noProof/>
        <w:sz w:val="18"/>
        <w:szCs w:val="18"/>
      </w:rPr>
      <w:t>32</w:t>
    </w:r>
    <w:r>
      <w:rPr>
        <w:rFonts w:ascii="Arial" w:hAnsi="Arial" w:cs="Arial"/>
        <w:b/>
        <w:sz w:val="18"/>
        <w:szCs w:val="18"/>
      </w:rPr>
      <w:fldChar w:fldCharType="end"/>
    </w:r>
  </w:p>
  <w:p w:rsidR="00B51ABB" w:rsidRDefault="00B51ABB">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A4134">
      <w:rPr>
        <w:rFonts w:ascii="Arial" w:hAnsi="Arial" w:cs="Arial"/>
        <w:b/>
        <w:noProof/>
        <w:sz w:val="18"/>
        <w:szCs w:val="18"/>
      </w:rPr>
      <w:t>Release 16</w:t>
    </w:r>
    <w:r>
      <w:rPr>
        <w:rFonts w:ascii="Arial" w:hAnsi="Arial" w:cs="Arial"/>
        <w:b/>
        <w:sz w:val="18"/>
        <w:szCs w:val="18"/>
      </w:rPr>
      <w:fldChar w:fldCharType="end"/>
    </w:r>
  </w:p>
  <w:p w:rsidR="00B51ABB" w:rsidRDefault="00B51ABB">
    <w:pPr>
      <w:pStyle w:val="a3"/>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FE"/>
    <w:multiLevelType w:val="singleLevel"/>
    <w:tmpl w:val="FFFFFFFF"/>
    <w:lvl w:ilvl="0">
      <w:numFmt w:val="decimal"/>
      <w:lvlText w:val="*"/>
      <w:lvlJc w:val="left"/>
    </w:lvl>
  </w:abstractNum>
  <w:abstractNum w:abstractNumId="1">
    <w:nsid w:val="004B6C67"/>
    <w:multiLevelType w:val="hybridMultilevel"/>
    <w:tmpl w:val="1A56C3A8"/>
    <w:lvl w:ilvl="0" w:tplc="EDA0DA58">
      <w:start w:val="3"/>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nsid w:val="027C7EBA"/>
    <w:multiLevelType w:val="hybridMultilevel"/>
    <w:tmpl w:val="EB00E6A0"/>
    <w:lvl w:ilvl="0" w:tplc="8AD6BC5E">
      <w:start w:val="1"/>
      <w:numFmt w:val="decimal"/>
      <w:lvlText w:val="%1)"/>
      <w:lvlJc w:val="left"/>
      <w:pPr>
        <w:ind w:left="410" w:hanging="360"/>
      </w:pPr>
      <w:rPr>
        <w:rFonts w:hint="default"/>
      </w:rPr>
    </w:lvl>
    <w:lvl w:ilvl="1" w:tplc="04090019" w:tentative="1">
      <w:start w:val="1"/>
      <w:numFmt w:val="lowerLetter"/>
      <w:lvlText w:val="%2."/>
      <w:lvlJc w:val="left"/>
      <w:pPr>
        <w:ind w:left="1130" w:hanging="360"/>
      </w:pPr>
    </w:lvl>
    <w:lvl w:ilvl="2" w:tplc="0409001B" w:tentative="1">
      <w:start w:val="1"/>
      <w:numFmt w:val="lowerRoman"/>
      <w:lvlText w:val="%3."/>
      <w:lvlJc w:val="right"/>
      <w:pPr>
        <w:ind w:left="1850" w:hanging="180"/>
      </w:pPr>
    </w:lvl>
    <w:lvl w:ilvl="3" w:tplc="0409000F" w:tentative="1">
      <w:start w:val="1"/>
      <w:numFmt w:val="decimal"/>
      <w:lvlText w:val="%4."/>
      <w:lvlJc w:val="left"/>
      <w:pPr>
        <w:ind w:left="2570" w:hanging="360"/>
      </w:pPr>
    </w:lvl>
    <w:lvl w:ilvl="4" w:tplc="04090019" w:tentative="1">
      <w:start w:val="1"/>
      <w:numFmt w:val="lowerLetter"/>
      <w:lvlText w:val="%5."/>
      <w:lvlJc w:val="left"/>
      <w:pPr>
        <w:ind w:left="3290" w:hanging="360"/>
      </w:pPr>
    </w:lvl>
    <w:lvl w:ilvl="5" w:tplc="0409001B" w:tentative="1">
      <w:start w:val="1"/>
      <w:numFmt w:val="lowerRoman"/>
      <w:lvlText w:val="%6."/>
      <w:lvlJc w:val="right"/>
      <w:pPr>
        <w:ind w:left="4010" w:hanging="180"/>
      </w:pPr>
    </w:lvl>
    <w:lvl w:ilvl="6" w:tplc="0409000F" w:tentative="1">
      <w:start w:val="1"/>
      <w:numFmt w:val="decimal"/>
      <w:lvlText w:val="%7."/>
      <w:lvlJc w:val="left"/>
      <w:pPr>
        <w:ind w:left="4730" w:hanging="360"/>
      </w:pPr>
    </w:lvl>
    <w:lvl w:ilvl="7" w:tplc="04090019" w:tentative="1">
      <w:start w:val="1"/>
      <w:numFmt w:val="lowerLetter"/>
      <w:lvlText w:val="%8."/>
      <w:lvlJc w:val="left"/>
      <w:pPr>
        <w:ind w:left="5450" w:hanging="360"/>
      </w:pPr>
    </w:lvl>
    <w:lvl w:ilvl="8" w:tplc="0409001B" w:tentative="1">
      <w:start w:val="1"/>
      <w:numFmt w:val="lowerRoman"/>
      <w:lvlText w:val="%9."/>
      <w:lvlJc w:val="right"/>
      <w:pPr>
        <w:ind w:left="6170" w:hanging="180"/>
      </w:pPr>
    </w:lvl>
  </w:abstractNum>
  <w:abstractNum w:abstractNumId="4">
    <w:nsid w:val="057879A9"/>
    <w:multiLevelType w:val="hybridMultilevel"/>
    <w:tmpl w:val="12128F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06D37804"/>
    <w:multiLevelType w:val="hybridMultilevel"/>
    <w:tmpl w:val="40CC3E86"/>
    <w:lvl w:ilvl="0" w:tplc="7BB8D32E">
      <w:start w:val="5"/>
      <w:numFmt w:val="bullet"/>
      <w:lvlText w:val="-"/>
      <w:lvlJc w:val="left"/>
      <w:pPr>
        <w:ind w:left="644" w:hanging="360"/>
      </w:pPr>
      <w:rPr>
        <w:rFonts w:ascii="Times New Roman" w:eastAsia="宋体" w:hAnsi="Times New Roman" w:cs="Times New Roman" w:hint="default"/>
        <w:sz w:val="24"/>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
    <w:nsid w:val="0ACE2E8A"/>
    <w:multiLevelType w:val="hybridMultilevel"/>
    <w:tmpl w:val="8598AD76"/>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7">
    <w:nsid w:val="0CE905A9"/>
    <w:multiLevelType w:val="hybridMultilevel"/>
    <w:tmpl w:val="DBE69EB4"/>
    <w:lvl w:ilvl="0" w:tplc="1D56C89E">
      <w:start w:val="6"/>
      <w:numFmt w:val="bullet"/>
      <w:lvlText w:val="-"/>
      <w:lvlJc w:val="left"/>
      <w:pPr>
        <w:ind w:left="1494" w:hanging="360"/>
      </w:pPr>
      <w:rPr>
        <w:rFonts w:ascii="Times New Roman" w:eastAsia="Times New Roman" w:hAnsi="Times New Roman" w:cs="Times New Roman" w:hint="default"/>
      </w:rPr>
    </w:lvl>
    <w:lvl w:ilvl="1" w:tplc="04090003" w:tentative="1">
      <w:start w:val="1"/>
      <w:numFmt w:val="bullet"/>
      <w:lvlText w:val="o"/>
      <w:lvlJc w:val="left"/>
      <w:pPr>
        <w:ind w:left="2214" w:hanging="360"/>
      </w:pPr>
      <w:rPr>
        <w:rFonts w:ascii="Courier New" w:hAnsi="Courier New" w:cs="Courier New" w:hint="default"/>
      </w:rPr>
    </w:lvl>
    <w:lvl w:ilvl="2" w:tplc="04090005" w:tentative="1">
      <w:start w:val="1"/>
      <w:numFmt w:val="bullet"/>
      <w:lvlText w:val=""/>
      <w:lvlJc w:val="left"/>
      <w:pPr>
        <w:ind w:left="2934" w:hanging="360"/>
      </w:pPr>
      <w:rPr>
        <w:rFonts w:ascii="Wingdings" w:hAnsi="Wingdings" w:hint="default"/>
      </w:rPr>
    </w:lvl>
    <w:lvl w:ilvl="3" w:tplc="04090001" w:tentative="1">
      <w:start w:val="1"/>
      <w:numFmt w:val="bullet"/>
      <w:lvlText w:val=""/>
      <w:lvlJc w:val="left"/>
      <w:pPr>
        <w:ind w:left="3654" w:hanging="360"/>
      </w:pPr>
      <w:rPr>
        <w:rFonts w:ascii="Symbol" w:hAnsi="Symbol" w:hint="default"/>
      </w:rPr>
    </w:lvl>
    <w:lvl w:ilvl="4" w:tplc="04090003" w:tentative="1">
      <w:start w:val="1"/>
      <w:numFmt w:val="bullet"/>
      <w:lvlText w:val="o"/>
      <w:lvlJc w:val="left"/>
      <w:pPr>
        <w:ind w:left="4374" w:hanging="360"/>
      </w:pPr>
      <w:rPr>
        <w:rFonts w:ascii="Courier New" w:hAnsi="Courier New" w:cs="Courier New" w:hint="default"/>
      </w:rPr>
    </w:lvl>
    <w:lvl w:ilvl="5" w:tplc="04090005" w:tentative="1">
      <w:start w:val="1"/>
      <w:numFmt w:val="bullet"/>
      <w:lvlText w:val=""/>
      <w:lvlJc w:val="left"/>
      <w:pPr>
        <w:ind w:left="5094" w:hanging="360"/>
      </w:pPr>
      <w:rPr>
        <w:rFonts w:ascii="Wingdings" w:hAnsi="Wingdings" w:hint="default"/>
      </w:rPr>
    </w:lvl>
    <w:lvl w:ilvl="6" w:tplc="04090001" w:tentative="1">
      <w:start w:val="1"/>
      <w:numFmt w:val="bullet"/>
      <w:lvlText w:val=""/>
      <w:lvlJc w:val="left"/>
      <w:pPr>
        <w:ind w:left="5814" w:hanging="360"/>
      </w:pPr>
      <w:rPr>
        <w:rFonts w:ascii="Symbol" w:hAnsi="Symbol" w:hint="default"/>
      </w:rPr>
    </w:lvl>
    <w:lvl w:ilvl="7" w:tplc="04090003" w:tentative="1">
      <w:start w:val="1"/>
      <w:numFmt w:val="bullet"/>
      <w:lvlText w:val="o"/>
      <w:lvlJc w:val="left"/>
      <w:pPr>
        <w:ind w:left="6534" w:hanging="360"/>
      </w:pPr>
      <w:rPr>
        <w:rFonts w:ascii="Courier New" w:hAnsi="Courier New" w:cs="Courier New" w:hint="default"/>
      </w:rPr>
    </w:lvl>
    <w:lvl w:ilvl="8" w:tplc="04090005" w:tentative="1">
      <w:start w:val="1"/>
      <w:numFmt w:val="bullet"/>
      <w:lvlText w:val=""/>
      <w:lvlJc w:val="left"/>
      <w:pPr>
        <w:ind w:left="7254" w:hanging="360"/>
      </w:pPr>
      <w:rPr>
        <w:rFonts w:ascii="Wingdings" w:hAnsi="Wingdings" w:hint="default"/>
      </w:rPr>
    </w:lvl>
  </w:abstractNum>
  <w:abstractNum w:abstractNumId="8">
    <w:nsid w:val="115807F5"/>
    <w:multiLevelType w:val="multilevel"/>
    <w:tmpl w:val="E092F888"/>
    <w:lvl w:ilvl="0">
      <w:start w:val="6"/>
      <w:numFmt w:val="decimal"/>
      <w:lvlText w:val="%1"/>
      <w:lvlJc w:val="left"/>
      <w:pPr>
        <w:ind w:left="800" w:hanging="800"/>
      </w:pPr>
      <w:rPr>
        <w:rFonts w:hint="default"/>
      </w:rPr>
    </w:lvl>
    <w:lvl w:ilvl="1">
      <w:start w:val="14"/>
      <w:numFmt w:val="decimal"/>
      <w:lvlText w:val="%1.%2"/>
      <w:lvlJc w:val="left"/>
      <w:pPr>
        <w:ind w:left="800" w:hanging="800"/>
      </w:pPr>
      <w:rPr>
        <w:rFonts w:hint="default"/>
      </w:rPr>
    </w:lvl>
    <w:lvl w:ilvl="2">
      <w:start w:val="2"/>
      <w:numFmt w:val="decimal"/>
      <w:lvlText w:val="%1.%2.%3"/>
      <w:lvlJc w:val="left"/>
      <w:pPr>
        <w:ind w:left="800" w:hanging="800"/>
      </w:pPr>
      <w:rPr>
        <w:rFonts w:hint="default"/>
      </w:rPr>
    </w:lvl>
    <w:lvl w:ilvl="3">
      <w:start w:val="1"/>
      <w:numFmt w:val="decimal"/>
      <w:lvlText w:val="%1.%2.%3.%4"/>
      <w:lvlJc w:val="left"/>
      <w:pPr>
        <w:ind w:left="800" w:hanging="800"/>
      </w:pPr>
      <w:rPr>
        <w:rFonts w:hint="default"/>
      </w:rPr>
    </w:lvl>
    <w:lvl w:ilvl="4">
      <w:start w:val="1"/>
      <w:numFmt w:val="decimal"/>
      <w:lvlText w:val="%1.%2.%3.%4.%5"/>
      <w:lvlJc w:val="left"/>
      <w:pPr>
        <w:ind w:left="800" w:hanging="80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9">
    <w:nsid w:val="17710732"/>
    <w:multiLevelType w:val="hybridMultilevel"/>
    <w:tmpl w:val="06484C74"/>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0">
    <w:nsid w:val="17E97257"/>
    <w:multiLevelType w:val="hybridMultilevel"/>
    <w:tmpl w:val="181A054E"/>
    <w:lvl w:ilvl="0" w:tplc="12D4A7FC">
      <w:start w:val="1"/>
      <w:numFmt w:val="lowerLetter"/>
      <w:lvlText w:val="%1)"/>
      <w:lvlJc w:val="left"/>
      <w:pPr>
        <w:ind w:left="640" w:hanging="360"/>
      </w:pPr>
      <w:rPr>
        <w:rFonts w:hint="default"/>
      </w:rPr>
    </w:lvl>
    <w:lvl w:ilvl="1" w:tplc="04090019" w:tentative="1">
      <w:start w:val="1"/>
      <w:numFmt w:val="lowerLetter"/>
      <w:lvlText w:val="%2."/>
      <w:lvlJc w:val="left"/>
      <w:pPr>
        <w:ind w:left="1360" w:hanging="360"/>
      </w:pPr>
    </w:lvl>
    <w:lvl w:ilvl="2" w:tplc="0409001B" w:tentative="1">
      <w:start w:val="1"/>
      <w:numFmt w:val="lowerRoman"/>
      <w:lvlText w:val="%3."/>
      <w:lvlJc w:val="right"/>
      <w:pPr>
        <w:ind w:left="2080" w:hanging="180"/>
      </w:pPr>
    </w:lvl>
    <w:lvl w:ilvl="3" w:tplc="0409000F" w:tentative="1">
      <w:start w:val="1"/>
      <w:numFmt w:val="decimal"/>
      <w:lvlText w:val="%4."/>
      <w:lvlJc w:val="left"/>
      <w:pPr>
        <w:ind w:left="2800" w:hanging="360"/>
      </w:pPr>
    </w:lvl>
    <w:lvl w:ilvl="4" w:tplc="04090019" w:tentative="1">
      <w:start w:val="1"/>
      <w:numFmt w:val="lowerLetter"/>
      <w:lvlText w:val="%5."/>
      <w:lvlJc w:val="left"/>
      <w:pPr>
        <w:ind w:left="3520" w:hanging="360"/>
      </w:pPr>
    </w:lvl>
    <w:lvl w:ilvl="5" w:tplc="0409001B" w:tentative="1">
      <w:start w:val="1"/>
      <w:numFmt w:val="lowerRoman"/>
      <w:lvlText w:val="%6."/>
      <w:lvlJc w:val="right"/>
      <w:pPr>
        <w:ind w:left="4240" w:hanging="180"/>
      </w:pPr>
    </w:lvl>
    <w:lvl w:ilvl="6" w:tplc="0409000F" w:tentative="1">
      <w:start w:val="1"/>
      <w:numFmt w:val="decimal"/>
      <w:lvlText w:val="%7."/>
      <w:lvlJc w:val="left"/>
      <w:pPr>
        <w:ind w:left="4960" w:hanging="360"/>
      </w:pPr>
    </w:lvl>
    <w:lvl w:ilvl="7" w:tplc="04090019" w:tentative="1">
      <w:start w:val="1"/>
      <w:numFmt w:val="lowerLetter"/>
      <w:lvlText w:val="%8."/>
      <w:lvlJc w:val="left"/>
      <w:pPr>
        <w:ind w:left="5680" w:hanging="360"/>
      </w:pPr>
    </w:lvl>
    <w:lvl w:ilvl="8" w:tplc="0409001B" w:tentative="1">
      <w:start w:val="1"/>
      <w:numFmt w:val="lowerRoman"/>
      <w:lvlText w:val="%9."/>
      <w:lvlJc w:val="right"/>
      <w:pPr>
        <w:ind w:left="6400" w:hanging="180"/>
      </w:pPr>
    </w:lvl>
  </w:abstractNum>
  <w:abstractNum w:abstractNumId="11">
    <w:nsid w:val="1CAF1712"/>
    <w:multiLevelType w:val="hybridMultilevel"/>
    <w:tmpl w:val="181A054E"/>
    <w:lvl w:ilvl="0" w:tplc="12D4A7FC">
      <w:start w:val="1"/>
      <w:numFmt w:val="lowerLetter"/>
      <w:lvlText w:val="%1)"/>
      <w:lvlJc w:val="left"/>
      <w:pPr>
        <w:ind w:left="640" w:hanging="360"/>
      </w:pPr>
      <w:rPr>
        <w:rFonts w:hint="default"/>
      </w:rPr>
    </w:lvl>
    <w:lvl w:ilvl="1" w:tplc="04090019" w:tentative="1">
      <w:start w:val="1"/>
      <w:numFmt w:val="lowerLetter"/>
      <w:lvlText w:val="%2."/>
      <w:lvlJc w:val="left"/>
      <w:pPr>
        <w:ind w:left="1360" w:hanging="360"/>
      </w:pPr>
    </w:lvl>
    <w:lvl w:ilvl="2" w:tplc="0409001B" w:tentative="1">
      <w:start w:val="1"/>
      <w:numFmt w:val="lowerRoman"/>
      <w:lvlText w:val="%3."/>
      <w:lvlJc w:val="right"/>
      <w:pPr>
        <w:ind w:left="2080" w:hanging="180"/>
      </w:pPr>
    </w:lvl>
    <w:lvl w:ilvl="3" w:tplc="0409000F" w:tentative="1">
      <w:start w:val="1"/>
      <w:numFmt w:val="decimal"/>
      <w:lvlText w:val="%4."/>
      <w:lvlJc w:val="left"/>
      <w:pPr>
        <w:ind w:left="2800" w:hanging="360"/>
      </w:pPr>
    </w:lvl>
    <w:lvl w:ilvl="4" w:tplc="04090019" w:tentative="1">
      <w:start w:val="1"/>
      <w:numFmt w:val="lowerLetter"/>
      <w:lvlText w:val="%5."/>
      <w:lvlJc w:val="left"/>
      <w:pPr>
        <w:ind w:left="3520" w:hanging="360"/>
      </w:pPr>
    </w:lvl>
    <w:lvl w:ilvl="5" w:tplc="0409001B" w:tentative="1">
      <w:start w:val="1"/>
      <w:numFmt w:val="lowerRoman"/>
      <w:lvlText w:val="%6."/>
      <w:lvlJc w:val="right"/>
      <w:pPr>
        <w:ind w:left="4240" w:hanging="180"/>
      </w:pPr>
    </w:lvl>
    <w:lvl w:ilvl="6" w:tplc="0409000F" w:tentative="1">
      <w:start w:val="1"/>
      <w:numFmt w:val="decimal"/>
      <w:lvlText w:val="%7."/>
      <w:lvlJc w:val="left"/>
      <w:pPr>
        <w:ind w:left="4960" w:hanging="360"/>
      </w:pPr>
    </w:lvl>
    <w:lvl w:ilvl="7" w:tplc="04090019" w:tentative="1">
      <w:start w:val="1"/>
      <w:numFmt w:val="lowerLetter"/>
      <w:lvlText w:val="%8."/>
      <w:lvlJc w:val="left"/>
      <w:pPr>
        <w:ind w:left="5680" w:hanging="360"/>
      </w:pPr>
    </w:lvl>
    <w:lvl w:ilvl="8" w:tplc="0409001B" w:tentative="1">
      <w:start w:val="1"/>
      <w:numFmt w:val="lowerRoman"/>
      <w:lvlText w:val="%9."/>
      <w:lvlJc w:val="right"/>
      <w:pPr>
        <w:ind w:left="6400" w:hanging="180"/>
      </w:pPr>
    </w:lvl>
  </w:abstractNum>
  <w:abstractNum w:abstractNumId="12">
    <w:nsid w:val="20813B97"/>
    <w:multiLevelType w:val="multilevel"/>
    <w:tmpl w:val="63147A5A"/>
    <w:lvl w:ilvl="0">
      <w:start w:val="4"/>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3">
    <w:nsid w:val="24B573FB"/>
    <w:multiLevelType w:val="hybridMultilevel"/>
    <w:tmpl w:val="3FC26B6C"/>
    <w:lvl w:ilvl="0" w:tplc="4009000F">
      <w:start w:val="1"/>
      <w:numFmt w:val="decimal"/>
      <w:lvlText w:val="%1."/>
      <w:lvlJc w:val="left"/>
      <w:pPr>
        <w:ind w:left="720" w:hanging="360"/>
      </w:pPr>
      <w:rPr>
        <w:rFonts w:eastAsia="Times New Roman"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4">
    <w:nsid w:val="261A70BE"/>
    <w:multiLevelType w:val="hybridMultilevel"/>
    <w:tmpl w:val="CD9A0478"/>
    <w:lvl w:ilvl="0" w:tplc="0409000F">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nsid w:val="29F96DC2"/>
    <w:multiLevelType w:val="hybridMultilevel"/>
    <w:tmpl w:val="58ECE164"/>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nsid w:val="2CCE1E2D"/>
    <w:multiLevelType w:val="hybridMultilevel"/>
    <w:tmpl w:val="6E1A5022"/>
    <w:lvl w:ilvl="0" w:tplc="4009000F">
      <w:start w:val="1"/>
      <w:numFmt w:val="decimal"/>
      <w:lvlText w:val="%1."/>
      <w:lvlJc w:val="left"/>
      <w:pPr>
        <w:ind w:left="720" w:hanging="360"/>
      </w:pPr>
      <w:rPr>
        <w:rFonts w:hint="default"/>
        <w:color w:val="auto"/>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7">
    <w:nsid w:val="2F3A12D2"/>
    <w:multiLevelType w:val="hybridMultilevel"/>
    <w:tmpl w:val="58ECE164"/>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nsid w:val="301A0B0D"/>
    <w:multiLevelType w:val="hybridMultilevel"/>
    <w:tmpl w:val="58ECE164"/>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32F52BA5"/>
    <w:multiLevelType w:val="hybridMultilevel"/>
    <w:tmpl w:val="58ECE164"/>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nsid w:val="37F20366"/>
    <w:multiLevelType w:val="hybridMultilevel"/>
    <w:tmpl w:val="DC7E802A"/>
    <w:lvl w:ilvl="0" w:tplc="8362B122">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
    <w:nsid w:val="3E296438"/>
    <w:multiLevelType w:val="hybridMultilevel"/>
    <w:tmpl w:val="58ECE164"/>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nsid w:val="477227E1"/>
    <w:multiLevelType w:val="hybridMultilevel"/>
    <w:tmpl w:val="4A1EEF8C"/>
    <w:lvl w:ilvl="0" w:tplc="FBEC5522">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499348AD"/>
    <w:multiLevelType w:val="hybridMultilevel"/>
    <w:tmpl w:val="D12402C4"/>
    <w:lvl w:ilvl="0" w:tplc="FBEC5522">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nsid w:val="53617F43"/>
    <w:multiLevelType w:val="hybridMultilevel"/>
    <w:tmpl w:val="E4AC39EA"/>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5">
    <w:nsid w:val="55527534"/>
    <w:multiLevelType w:val="hybridMultilevel"/>
    <w:tmpl w:val="6246956C"/>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6">
    <w:nsid w:val="57F772CC"/>
    <w:multiLevelType w:val="hybridMultilevel"/>
    <w:tmpl w:val="86A29766"/>
    <w:lvl w:ilvl="0" w:tplc="FBEC5522">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nsid w:val="5AE37D8B"/>
    <w:multiLevelType w:val="hybridMultilevel"/>
    <w:tmpl w:val="F1387888"/>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8">
    <w:nsid w:val="5B7F6A2D"/>
    <w:multiLevelType w:val="hybridMultilevel"/>
    <w:tmpl w:val="EB00E6A0"/>
    <w:lvl w:ilvl="0" w:tplc="8AD6BC5E">
      <w:start w:val="1"/>
      <w:numFmt w:val="decimal"/>
      <w:lvlText w:val="%1)"/>
      <w:lvlJc w:val="left"/>
      <w:pPr>
        <w:ind w:left="410" w:hanging="360"/>
      </w:pPr>
      <w:rPr>
        <w:rFonts w:hint="default"/>
      </w:rPr>
    </w:lvl>
    <w:lvl w:ilvl="1" w:tplc="04090019" w:tentative="1">
      <w:start w:val="1"/>
      <w:numFmt w:val="lowerLetter"/>
      <w:lvlText w:val="%2."/>
      <w:lvlJc w:val="left"/>
      <w:pPr>
        <w:ind w:left="1130" w:hanging="360"/>
      </w:pPr>
    </w:lvl>
    <w:lvl w:ilvl="2" w:tplc="0409001B" w:tentative="1">
      <w:start w:val="1"/>
      <w:numFmt w:val="lowerRoman"/>
      <w:lvlText w:val="%3."/>
      <w:lvlJc w:val="right"/>
      <w:pPr>
        <w:ind w:left="1850" w:hanging="180"/>
      </w:pPr>
    </w:lvl>
    <w:lvl w:ilvl="3" w:tplc="0409000F" w:tentative="1">
      <w:start w:val="1"/>
      <w:numFmt w:val="decimal"/>
      <w:lvlText w:val="%4."/>
      <w:lvlJc w:val="left"/>
      <w:pPr>
        <w:ind w:left="2570" w:hanging="360"/>
      </w:pPr>
    </w:lvl>
    <w:lvl w:ilvl="4" w:tplc="04090019" w:tentative="1">
      <w:start w:val="1"/>
      <w:numFmt w:val="lowerLetter"/>
      <w:lvlText w:val="%5."/>
      <w:lvlJc w:val="left"/>
      <w:pPr>
        <w:ind w:left="3290" w:hanging="360"/>
      </w:pPr>
    </w:lvl>
    <w:lvl w:ilvl="5" w:tplc="0409001B" w:tentative="1">
      <w:start w:val="1"/>
      <w:numFmt w:val="lowerRoman"/>
      <w:lvlText w:val="%6."/>
      <w:lvlJc w:val="right"/>
      <w:pPr>
        <w:ind w:left="4010" w:hanging="180"/>
      </w:pPr>
    </w:lvl>
    <w:lvl w:ilvl="6" w:tplc="0409000F" w:tentative="1">
      <w:start w:val="1"/>
      <w:numFmt w:val="decimal"/>
      <w:lvlText w:val="%7."/>
      <w:lvlJc w:val="left"/>
      <w:pPr>
        <w:ind w:left="4730" w:hanging="360"/>
      </w:pPr>
    </w:lvl>
    <w:lvl w:ilvl="7" w:tplc="04090019" w:tentative="1">
      <w:start w:val="1"/>
      <w:numFmt w:val="lowerLetter"/>
      <w:lvlText w:val="%8."/>
      <w:lvlJc w:val="left"/>
      <w:pPr>
        <w:ind w:left="5450" w:hanging="360"/>
      </w:pPr>
    </w:lvl>
    <w:lvl w:ilvl="8" w:tplc="0409001B" w:tentative="1">
      <w:start w:val="1"/>
      <w:numFmt w:val="lowerRoman"/>
      <w:lvlText w:val="%9."/>
      <w:lvlJc w:val="right"/>
      <w:pPr>
        <w:ind w:left="6170" w:hanging="180"/>
      </w:pPr>
    </w:lvl>
  </w:abstractNum>
  <w:abstractNum w:abstractNumId="29">
    <w:nsid w:val="6697714D"/>
    <w:multiLevelType w:val="hybridMultilevel"/>
    <w:tmpl w:val="8CD64F94"/>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30">
    <w:nsid w:val="66F17A4E"/>
    <w:multiLevelType w:val="hybridMultilevel"/>
    <w:tmpl w:val="6CF44EDC"/>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31">
    <w:nsid w:val="678F314E"/>
    <w:multiLevelType w:val="hybridMultilevel"/>
    <w:tmpl w:val="210E6B6A"/>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32">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3">
    <w:nsid w:val="723E72AB"/>
    <w:multiLevelType w:val="hybridMultilevel"/>
    <w:tmpl w:val="1E4A811E"/>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34">
    <w:nsid w:val="72F61B16"/>
    <w:multiLevelType w:val="hybridMultilevel"/>
    <w:tmpl w:val="58ECE164"/>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nsid w:val="7A1B4015"/>
    <w:multiLevelType w:val="hybridMultilevel"/>
    <w:tmpl w:val="BFF82A3A"/>
    <w:lvl w:ilvl="0" w:tplc="F04E6C7E">
      <w:start w:val="6"/>
      <w:numFmt w:val="bullet"/>
      <w:lvlText w:val="-"/>
      <w:lvlJc w:val="left"/>
      <w:pPr>
        <w:ind w:left="720" w:hanging="360"/>
      </w:pPr>
      <w:rPr>
        <w:rFonts w:ascii="Times New Roman" w:eastAsia="Times New Roman" w:hAnsi="Times New Roman" w:cs="Times New Roman"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2"/>
  </w:num>
  <w:num w:numId="4">
    <w:abstractNumId w:val="32"/>
  </w:num>
  <w:num w:numId="5">
    <w:abstractNumId w:val="5"/>
  </w:num>
  <w:num w:numId="6">
    <w:abstractNumId w:val="7"/>
  </w:num>
  <w:num w:numId="7">
    <w:abstractNumId w:val="33"/>
  </w:num>
  <w:num w:numId="8">
    <w:abstractNumId w:val="6"/>
  </w:num>
  <w:num w:numId="9">
    <w:abstractNumId w:val="30"/>
  </w:num>
  <w:num w:numId="10">
    <w:abstractNumId w:val="9"/>
  </w:num>
  <w:num w:numId="11">
    <w:abstractNumId w:val="16"/>
  </w:num>
  <w:num w:numId="12">
    <w:abstractNumId w:val="29"/>
  </w:num>
  <w:num w:numId="13">
    <w:abstractNumId w:val="27"/>
  </w:num>
  <w:num w:numId="14">
    <w:abstractNumId w:val="24"/>
  </w:num>
  <w:num w:numId="15">
    <w:abstractNumId w:val="25"/>
  </w:num>
  <w:num w:numId="16">
    <w:abstractNumId w:val="31"/>
  </w:num>
  <w:num w:numId="17">
    <w:abstractNumId w:val="13"/>
  </w:num>
  <w:num w:numId="18">
    <w:abstractNumId w:val="35"/>
  </w:num>
  <w:num w:numId="19">
    <w:abstractNumId w:val="3"/>
  </w:num>
  <w:num w:numId="20">
    <w:abstractNumId w:val="28"/>
  </w:num>
  <w:num w:numId="21">
    <w:abstractNumId w:val="19"/>
  </w:num>
  <w:num w:numId="22">
    <w:abstractNumId w:val="17"/>
  </w:num>
  <w:num w:numId="23">
    <w:abstractNumId w:val="34"/>
  </w:num>
  <w:num w:numId="24">
    <w:abstractNumId w:val="18"/>
  </w:num>
  <w:num w:numId="25">
    <w:abstractNumId w:val="10"/>
  </w:num>
  <w:num w:numId="26">
    <w:abstractNumId w:val="15"/>
  </w:num>
  <w:num w:numId="27">
    <w:abstractNumId w:val="14"/>
  </w:num>
  <w:num w:numId="28">
    <w:abstractNumId w:val="21"/>
  </w:num>
  <w:num w:numId="29">
    <w:abstractNumId w:val="11"/>
  </w:num>
  <w:num w:numId="30">
    <w:abstractNumId w:val="4"/>
  </w:num>
  <w:num w:numId="31">
    <w:abstractNumId w:val="8"/>
  </w:num>
  <w:num w:numId="32">
    <w:abstractNumId w:val="26"/>
  </w:num>
  <w:num w:numId="33">
    <w:abstractNumId w:val="23"/>
  </w:num>
  <w:num w:numId="34">
    <w:abstractNumId w:val="22"/>
  </w:num>
  <w:num w:numId="35">
    <w:abstractNumId w:val="12"/>
  </w:num>
  <w:num w:numId="36">
    <w:abstractNumId w:val="20"/>
  </w:num>
  <w:num w:numId="37">
    <w:abstractNumId w:val="1"/>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Qualcomm-3">
    <w15:presenceInfo w15:providerId="None" w15:userId="Qualcomm-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oNotDisplayPageBoundaries/>
  <w:printFractionalCharacterWidth/>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210AF"/>
    <w:rsid w:val="00033397"/>
    <w:rsid w:val="0003398A"/>
    <w:rsid w:val="00040095"/>
    <w:rsid w:val="000457F8"/>
    <w:rsid w:val="00047E3F"/>
    <w:rsid w:val="00051834"/>
    <w:rsid w:val="00054A22"/>
    <w:rsid w:val="00062023"/>
    <w:rsid w:val="000655A6"/>
    <w:rsid w:val="00080512"/>
    <w:rsid w:val="000C029A"/>
    <w:rsid w:val="000C47C3"/>
    <w:rsid w:val="000D58AB"/>
    <w:rsid w:val="0010273D"/>
    <w:rsid w:val="00133525"/>
    <w:rsid w:val="0015020E"/>
    <w:rsid w:val="001A28BD"/>
    <w:rsid w:val="001A4C42"/>
    <w:rsid w:val="001A6645"/>
    <w:rsid w:val="001A7420"/>
    <w:rsid w:val="001B4658"/>
    <w:rsid w:val="001B6637"/>
    <w:rsid w:val="001C078B"/>
    <w:rsid w:val="001C21C3"/>
    <w:rsid w:val="001D02C2"/>
    <w:rsid w:val="001F0C1D"/>
    <w:rsid w:val="001F1132"/>
    <w:rsid w:val="001F168B"/>
    <w:rsid w:val="0021376D"/>
    <w:rsid w:val="002347A2"/>
    <w:rsid w:val="00253A02"/>
    <w:rsid w:val="002675F0"/>
    <w:rsid w:val="00296B9C"/>
    <w:rsid w:val="002A1878"/>
    <w:rsid w:val="002A4EFC"/>
    <w:rsid w:val="002B450F"/>
    <w:rsid w:val="002B6339"/>
    <w:rsid w:val="002C0CC2"/>
    <w:rsid w:val="002E00EE"/>
    <w:rsid w:val="002E3117"/>
    <w:rsid w:val="002E4959"/>
    <w:rsid w:val="002E7DB5"/>
    <w:rsid w:val="003172DC"/>
    <w:rsid w:val="0032133D"/>
    <w:rsid w:val="00333A58"/>
    <w:rsid w:val="0035462D"/>
    <w:rsid w:val="00371E30"/>
    <w:rsid w:val="003765B8"/>
    <w:rsid w:val="003A4DBA"/>
    <w:rsid w:val="003C1701"/>
    <w:rsid w:val="003C3971"/>
    <w:rsid w:val="003E5307"/>
    <w:rsid w:val="003E5A26"/>
    <w:rsid w:val="003E7B6A"/>
    <w:rsid w:val="00420C13"/>
    <w:rsid w:val="00423334"/>
    <w:rsid w:val="004345EC"/>
    <w:rsid w:val="004417E7"/>
    <w:rsid w:val="00465515"/>
    <w:rsid w:val="00480A76"/>
    <w:rsid w:val="0049527D"/>
    <w:rsid w:val="004A4134"/>
    <w:rsid w:val="004D3578"/>
    <w:rsid w:val="004D5D2B"/>
    <w:rsid w:val="004E213A"/>
    <w:rsid w:val="004F0988"/>
    <w:rsid w:val="004F3340"/>
    <w:rsid w:val="005221ED"/>
    <w:rsid w:val="0053388B"/>
    <w:rsid w:val="00535773"/>
    <w:rsid w:val="00543E6C"/>
    <w:rsid w:val="00565087"/>
    <w:rsid w:val="00570386"/>
    <w:rsid w:val="00597B11"/>
    <w:rsid w:val="005A647F"/>
    <w:rsid w:val="005B0DA2"/>
    <w:rsid w:val="005B7C9B"/>
    <w:rsid w:val="005D21AC"/>
    <w:rsid w:val="005D295A"/>
    <w:rsid w:val="005D2E01"/>
    <w:rsid w:val="005D7526"/>
    <w:rsid w:val="005E25E9"/>
    <w:rsid w:val="005E4BB2"/>
    <w:rsid w:val="00602AEA"/>
    <w:rsid w:val="00614FDF"/>
    <w:rsid w:val="00632146"/>
    <w:rsid w:val="0063543D"/>
    <w:rsid w:val="00647114"/>
    <w:rsid w:val="006627BD"/>
    <w:rsid w:val="006859BC"/>
    <w:rsid w:val="006922DB"/>
    <w:rsid w:val="006A323F"/>
    <w:rsid w:val="006B181D"/>
    <w:rsid w:val="006B30D0"/>
    <w:rsid w:val="006C3D95"/>
    <w:rsid w:val="006E14D0"/>
    <w:rsid w:val="006E5C86"/>
    <w:rsid w:val="00701116"/>
    <w:rsid w:val="007135D3"/>
    <w:rsid w:val="00713C44"/>
    <w:rsid w:val="00734A5B"/>
    <w:rsid w:val="0074026F"/>
    <w:rsid w:val="007429F6"/>
    <w:rsid w:val="00744E76"/>
    <w:rsid w:val="00774DA4"/>
    <w:rsid w:val="00781F0F"/>
    <w:rsid w:val="00782800"/>
    <w:rsid w:val="00792667"/>
    <w:rsid w:val="007B600E"/>
    <w:rsid w:val="007F0F4A"/>
    <w:rsid w:val="008028A4"/>
    <w:rsid w:val="00830747"/>
    <w:rsid w:val="0084387E"/>
    <w:rsid w:val="00852ED9"/>
    <w:rsid w:val="00854E65"/>
    <w:rsid w:val="00861018"/>
    <w:rsid w:val="008768CA"/>
    <w:rsid w:val="008A32A0"/>
    <w:rsid w:val="008C384C"/>
    <w:rsid w:val="008E1C2B"/>
    <w:rsid w:val="0090271F"/>
    <w:rsid w:val="00902E23"/>
    <w:rsid w:val="009114D7"/>
    <w:rsid w:val="0091348E"/>
    <w:rsid w:val="00917CCB"/>
    <w:rsid w:val="009235BD"/>
    <w:rsid w:val="00942EC2"/>
    <w:rsid w:val="009A4488"/>
    <w:rsid w:val="009F37B7"/>
    <w:rsid w:val="00A02A32"/>
    <w:rsid w:val="00A03320"/>
    <w:rsid w:val="00A10F02"/>
    <w:rsid w:val="00A14C00"/>
    <w:rsid w:val="00A164B4"/>
    <w:rsid w:val="00A26956"/>
    <w:rsid w:val="00A27486"/>
    <w:rsid w:val="00A2766F"/>
    <w:rsid w:val="00A47E97"/>
    <w:rsid w:val="00A50814"/>
    <w:rsid w:val="00A53724"/>
    <w:rsid w:val="00A56066"/>
    <w:rsid w:val="00A56728"/>
    <w:rsid w:val="00A73129"/>
    <w:rsid w:val="00A82346"/>
    <w:rsid w:val="00A856C2"/>
    <w:rsid w:val="00A92BA1"/>
    <w:rsid w:val="00AC6BC6"/>
    <w:rsid w:val="00AE65E2"/>
    <w:rsid w:val="00B15449"/>
    <w:rsid w:val="00B23078"/>
    <w:rsid w:val="00B237C5"/>
    <w:rsid w:val="00B45FBB"/>
    <w:rsid w:val="00B51ABB"/>
    <w:rsid w:val="00B53D2E"/>
    <w:rsid w:val="00B93086"/>
    <w:rsid w:val="00BA19ED"/>
    <w:rsid w:val="00BA4B8D"/>
    <w:rsid w:val="00BB1581"/>
    <w:rsid w:val="00BC0F7D"/>
    <w:rsid w:val="00BC398B"/>
    <w:rsid w:val="00BD78BF"/>
    <w:rsid w:val="00BD7D31"/>
    <w:rsid w:val="00BE3255"/>
    <w:rsid w:val="00BF128E"/>
    <w:rsid w:val="00C074DD"/>
    <w:rsid w:val="00C1496A"/>
    <w:rsid w:val="00C20CD7"/>
    <w:rsid w:val="00C31E28"/>
    <w:rsid w:val="00C33079"/>
    <w:rsid w:val="00C45231"/>
    <w:rsid w:val="00C55BAF"/>
    <w:rsid w:val="00C72833"/>
    <w:rsid w:val="00C80F1D"/>
    <w:rsid w:val="00C811BB"/>
    <w:rsid w:val="00C93F40"/>
    <w:rsid w:val="00CA3D0C"/>
    <w:rsid w:val="00CB0893"/>
    <w:rsid w:val="00CC70A6"/>
    <w:rsid w:val="00D57972"/>
    <w:rsid w:val="00D675A9"/>
    <w:rsid w:val="00D677F1"/>
    <w:rsid w:val="00D7227D"/>
    <w:rsid w:val="00D738D6"/>
    <w:rsid w:val="00D755EB"/>
    <w:rsid w:val="00D76048"/>
    <w:rsid w:val="00D87E00"/>
    <w:rsid w:val="00D9134D"/>
    <w:rsid w:val="00D9305B"/>
    <w:rsid w:val="00DA7A03"/>
    <w:rsid w:val="00DB1818"/>
    <w:rsid w:val="00DC309B"/>
    <w:rsid w:val="00DC4DA2"/>
    <w:rsid w:val="00DD2A11"/>
    <w:rsid w:val="00DD4C17"/>
    <w:rsid w:val="00DD74A5"/>
    <w:rsid w:val="00DF2B1F"/>
    <w:rsid w:val="00DF62CD"/>
    <w:rsid w:val="00E0338B"/>
    <w:rsid w:val="00E065C7"/>
    <w:rsid w:val="00E16509"/>
    <w:rsid w:val="00E3385C"/>
    <w:rsid w:val="00E44582"/>
    <w:rsid w:val="00E77645"/>
    <w:rsid w:val="00EA15B0"/>
    <w:rsid w:val="00EA5EA7"/>
    <w:rsid w:val="00EC4A25"/>
    <w:rsid w:val="00ED7C3B"/>
    <w:rsid w:val="00F025A2"/>
    <w:rsid w:val="00F04712"/>
    <w:rsid w:val="00F10DA2"/>
    <w:rsid w:val="00F13360"/>
    <w:rsid w:val="00F22EC7"/>
    <w:rsid w:val="00F27697"/>
    <w:rsid w:val="00F325C8"/>
    <w:rsid w:val="00F6382A"/>
    <w:rsid w:val="00F653B8"/>
    <w:rsid w:val="00F9008D"/>
    <w:rsid w:val="00FA1266"/>
    <w:rsid w:val="00FA77BA"/>
    <w:rsid w:val="00FC1192"/>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spacing w:after="180"/>
    </w:pPr>
    <w:rPr>
      <w:lang w:eastAsia="en-US"/>
    </w:rPr>
  </w:style>
  <w:style w:type="paragraph" w:styleId="1">
    <w:name w:val="heading 1"/>
    <w:next w:val="a"/>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2">
    <w:name w:val="heading 2"/>
    <w:aliases w:val="H2,h2,2nd level,†berschrift 2,õberschrift 2,UNDERRUBRIK 1-2"/>
    <w:basedOn w:val="1"/>
    <w:next w:val="a"/>
    <w:link w:val="2Char"/>
    <w:qFormat/>
    <w:pPr>
      <w:pBdr>
        <w:top w:val="none" w:sz="0" w:space="0" w:color="auto"/>
      </w:pBdr>
      <w:spacing w:before="180"/>
      <w:outlineLvl w:val="1"/>
    </w:pPr>
    <w:rPr>
      <w:sz w:val="32"/>
    </w:rPr>
  </w:style>
  <w:style w:type="paragraph" w:styleId="3">
    <w:name w:val="heading 3"/>
    <w:aliases w:val="h3"/>
    <w:basedOn w:val="2"/>
    <w:next w:val="a"/>
    <w:link w:val="3Char"/>
    <w:qFormat/>
    <w:pPr>
      <w:spacing w:before="120"/>
      <w:outlineLvl w:val="2"/>
    </w:pPr>
    <w:rPr>
      <w:sz w:val="28"/>
    </w:rPr>
  </w:style>
  <w:style w:type="paragraph" w:styleId="4">
    <w:name w:val="heading 4"/>
    <w:basedOn w:val="3"/>
    <w:next w:val="a"/>
    <w:qFormat/>
    <w:pPr>
      <w:ind w:left="1418" w:hanging="1418"/>
      <w:outlineLvl w:val="3"/>
    </w:pPr>
    <w:rPr>
      <w:sz w:val="24"/>
    </w:rPr>
  </w:style>
  <w:style w:type="paragraph" w:styleId="5">
    <w:name w:val="heading 5"/>
    <w:basedOn w:val="4"/>
    <w:next w:val="a"/>
    <w:qFormat/>
    <w:pPr>
      <w:ind w:left="1701" w:hanging="1701"/>
      <w:outlineLvl w:val="4"/>
    </w:pPr>
    <w:rPr>
      <w:sz w:val="22"/>
    </w:rPr>
  </w:style>
  <w:style w:type="paragraph" w:styleId="6">
    <w:name w:val="heading 6"/>
    <w:basedOn w:val="H6"/>
    <w:next w:val="a"/>
    <w:qFormat/>
    <w:pPr>
      <w:outlineLvl w:val="5"/>
    </w:pPr>
  </w:style>
  <w:style w:type="paragraph" w:styleId="7">
    <w:name w:val="heading 7"/>
    <w:basedOn w:val="H6"/>
    <w:next w:val="a"/>
    <w:qFormat/>
    <w:pPr>
      <w:outlineLvl w:val="6"/>
    </w:pPr>
  </w:style>
  <w:style w:type="paragraph" w:styleId="8">
    <w:name w:val="heading 8"/>
    <w:basedOn w:val="1"/>
    <w:next w:val="a"/>
    <w:qFormat/>
    <w:pPr>
      <w:ind w:left="0" w:firstLine="0"/>
      <w:outlineLvl w:val="7"/>
    </w:pPr>
  </w:style>
  <w:style w:type="paragraph" w:styleId="9">
    <w:name w:val="heading 9"/>
    <w:basedOn w:val="8"/>
    <w:next w:val="a"/>
    <w:qFormat/>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pPr>
      <w:ind w:left="1985" w:hanging="1985"/>
      <w:outlineLvl w:val="9"/>
    </w:pPr>
    <w:rPr>
      <w:sz w:val="20"/>
    </w:rPr>
  </w:style>
  <w:style w:type="paragraph" w:styleId="90">
    <w:name w:val="toc 9"/>
    <w:basedOn w:val="80"/>
    <w:uiPriority w:val="39"/>
    <w:pPr>
      <w:ind w:left="1418" w:hanging="1418"/>
    </w:pPr>
  </w:style>
  <w:style w:type="paragraph" w:styleId="80">
    <w:name w:val="toc 8"/>
    <w:basedOn w:val="10"/>
    <w:uiPriority w:val="39"/>
    <w:pPr>
      <w:spacing w:before="180"/>
      <w:ind w:left="2693" w:hanging="2693"/>
    </w:pPr>
    <w:rPr>
      <w:b/>
    </w:rPr>
  </w:style>
  <w:style w:type="paragraph" w:styleId="10">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a"/>
    <w:next w:val="a"/>
    <w:pPr>
      <w:keepLines/>
      <w:tabs>
        <w:tab w:val="center" w:pos="4536"/>
        <w:tab w:val="right" w:pos="9072"/>
      </w:tabs>
    </w:pPr>
    <w:rPr>
      <w:noProof/>
    </w:rPr>
  </w:style>
  <w:style w:type="character" w:customStyle="1" w:styleId="ZGSM">
    <w:name w:val="ZGSM"/>
  </w:style>
  <w:style w:type="paragraph" w:styleId="a3">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50">
    <w:name w:val="toc 5"/>
    <w:basedOn w:val="40"/>
    <w:uiPriority w:val="39"/>
    <w:pPr>
      <w:ind w:left="1701" w:hanging="1701"/>
    </w:pPr>
  </w:style>
  <w:style w:type="paragraph" w:styleId="40">
    <w:name w:val="toc 4"/>
    <w:basedOn w:val="30"/>
    <w:uiPriority w:val="39"/>
    <w:pPr>
      <w:ind w:left="1418" w:hanging="1418"/>
    </w:pPr>
  </w:style>
  <w:style w:type="paragraph" w:styleId="30">
    <w:name w:val="toc 3"/>
    <w:basedOn w:val="20"/>
    <w:uiPriority w:val="39"/>
    <w:pPr>
      <w:ind w:left="1134" w:hanging="1134"/>
    </w:pPr>
  </w:style>
  <w:style w:type="paragraph" w:styleId="20">
    <w:name w:val="toc 2"/>
    <w:basedOn w:val="10"/>
    <w:uiPriority w:val="39"/>
    <w:pPr>
      <w:keepNext w:val="0"/>
      <w:spacing w:before="0"/>
      <w:ind w:left="851" w:hanging="851"/>
    </w:pPr>
    <w:rPr>
      <w:sz w:val="20"/>
    </w:rPr>
  </w:style>
  <w:style w:type="paragraph" w:styleId="a4">
    <w:name w:val="footer"/>
    <w:basedOn w:val="a3"/>
    <w:pPr>
      <w:jc w:val="center"/>
    </w:pPr>
    <w:rPr>
      <w:i/>
    </w:rPr>
  </w:style>
  <w:style w:type="paragraph" w:customStyle="1" w:styleId="TT">
    <w:name w:val="TT"/>
    <w:basedOn w:val="1"/>
    <w:next w:val="a"/>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a"/>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a"/>
    <w:link w:val="EXChar"/>
    <w:pPr>
      <w:keepLines/>
      <w:ind w:left="1702" w:hanging="1418"/>
    </w:pPr>
  </w:style>
  <w:style w:type="paragraph" w:customStyle="1" w:styleId="FP">
    <w:name w:val="FP"/>
    <w:basedOn w:val="a"/>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a"/>
    <w:link w:val="B1Char"/>
    <w:qFormat/>
    <w:pPr>
      <w:ind w:left="568" w:hanging="284"/>
    </w:pPr>
  </w:style>
  <w:style w:type="paragraph" w:styleId="60">
    <w:name w:val="toc 6"/>
    <w:basedOn w:val="50"/>
    <w:next w:val="a"/>
    <w:uiPriority w:val="39"/>
    <w:pPr>
      <w:ind w:left="1985" w:hanging="1985"/>
    </w:pPr>
  </w:style>
  <w:style w:type="paragraph" w:styleId="70">
    <w:name w:val="toc 7"/>
    <w:basedOn w:val="60"/>
    <w:next w:val="a"/>
    <w:uiPriority w:val="39"/>
    <w:pPr>
      <w:ind w:left="2268" w:hanging="2268"/>
    </w:pPr>
  </w:style>
  <w:style w:type="paragraph" w:customStyle="1" w:styleId="EditorsNote">
    <w:name w:val="Editor's Note"/>
    <w:aliases w:val="EN"/>
    <w:basedOn w:val="NO"/>
    <w:link w:val="EditorsNoteCharChar"/>
    <w:qFormat/>
    <w:rPr>
      <w:color w:val="FF0000"/>
    </w:rPr>
  </w:style>
  <w:style w:type="paragraph" w:customStyle="1" w:styleId="TH">
    <w:name w:val="TH"/>
    <w:basedOn w:val="a"/>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a"/>
    <w:pPr>
      <w:ind w:left="851" w:hanging="284"/>
    </w:pPr>
  </w:style>
  <w:style w:type="paragraph" w:customStyle="1" w:styleId="B3">
    <w:name w:val="B3"/>
    <w:basedOn w:val="a"/>
    <w:pPr>
      <w:ind w:left="1135" w:hanging="284"/>
    </w:pPr>
  </w:style>
  <w:style w:type="paragraph" w:customStyle="1" w:styleId="B4">
    <w:name w:val="B4"/>
    <w:basedOn w:val="a"/>
    <w:pPr>
      <w:ind w:left="1418" w:hanging="284"/>
    </w:pPr>
  </w:style>
  <w:style w:type="paragraph" w:customStyle="1" w:styleId="B5">
    <w:name w:val="B5"/>
    <w:basedOn w:val="a"/>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
    <w:rPr>
      <w:i/>
      <w:color w:val="0000FF"/>
    </w:rPr>
  </w:style>
  <w:style w:type="paragraph" w:styleId="a5">
    <w:name w:val="Balloon Text"/>
    <w:basedOn w:val="a"/>
    <w:link w:val="Char"/>
    <w:rsid w:val="004F0988"/>
    <w:pPr>
      <w:spacing w:after="0"/>
    </w:pPr>
    <w:rPr>
      <w:rFonts w:ascii="Segoe UI" w:hAnsi="Segoe UI" w:cs="Segoe UI"/>
      <w:sz w:val="18"/>
      <w:szCs w:val="18"/>
    </w:rPr>
  </w:style>
  <w:style w:type="character" w:customStyle="1" w:styleId="Char">
    <w:name w:val="批注框文本 Char"/>
    <w:link w:val="a5"/>
    <w:rsid w:val="004F0988"/>
    <w:rPr>
      <w:rFonts w:ascii="Segoe UI" w:hAnsi="Segoe UI" w:cs="Segoe UI"/>
      <w:sz w:val="18"/>
      <w:szCs w:val="18"/>
      <w:lang w:eastAsia="en-US"/>
    </w:rPr>
  </w:style>
  <w:style w:type="table" w:styleId="a6">
    <w:name w:val="Table Grid"/>
    <w:basedOn w:val="a1"/>
    <w:rsid w:val="004F098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7">
    <w:name w:val="Hyperlink"/>
    <w:basedOn w:val="a0"/>
    <w:rsid w:val="0074026F"/>
    <w:rPr>
      <w:color w:val="0563C1" w:themeColor="hyperlink"/>
      <w:u w:val="single"/>
    </w:rPr>
  </w:style>
  <w:style w:type="character" w:customStyle="1" w:styleId="UnresolvedMention">
    <w:name w:val="Unresolved Mention"/>
    <w:basedOn w:val="a0"/>
    <w:uiPriority w:val="99"/>
    <w:semiHidden/>
    <w:unhideWhenUsed/>
    <w:rsid w:val="0074026F"/>
    <w:rPr>
      <w:color w:val="605E5C"/>
      <w:shd w:val="clear" w:color="auto" w:fill="E1DFDD"/>
    </w:rPr>
  </w:style>
  <w:style w:type="character" w:styleId="a8">
    <w:name w:val="FollowedHyperlink"/>
    <w:basedOn w:val="a0"/>
    <w:rsid w:val="00F13360"/>
    <w:rPr>
      <w:color w:val="954F72" w:themeColor="followedHyperlink"/>
      <w:u w:val="single"/>
    </w:rPr>
  </w:style>
  <w:style w:type="paragraph" w:styleId="a9">
    <w:name w:val="List Bullet"/>
    <w:basedOn w:val="aa"/>
    <w:rsid w:val="005B0DA2"/>
    <w:pPr>
      <w:ind w:left="568" w:hanging="284"/>
      <w:contextualSpacing w:val="0"/>
    </w:pPr>
  </w:style>
  <w:style w:type="paragraph" w:styleId="aa">
    <w:name w:val="List"/>
    <w:basedOn w:val="a"/>
    <w:rsid w:val="005B0DA2"/>
    <w:pPr>
      <w:ind w:left="283" w:hanging="283"/>
      <w:contextualSpacing/>
    </w:pPr>
  </w:style>
  <w:style w:type="character" w:customStyle="1" w:styleId="Style12pt">
    <w:name w:val="Style 12 pt"/>
    <w:rsid w:val="0003398A"/>
    <w:rPr>
      <w:sz w:val="24"/>
    </w:rPr>
  </w:style>
  <w:style w:type="character" w:customStyle="1" w:styleId="EditorsNoteCharChar">
    <w:name w:val="Editor's Note Char Char"/>
    <w:link w:val="EditorsNote"/>
    <w:rsid w:val="0003398A"/>
    <w:rPr>
      <w:color w:val="FF0000"/>
      <w:lang w:eastAsia="en-US"/>
    </w:rPr>
  </w:style>
  <w:style w:type="character" w:customStyle="1" w:styleId="EXChar">
    <w:name w:val="EX Char"/>
    <w:link w:val="EX"/>
    <w:locked/>
    <w:rsid w:val="00253A02"/>
    <w:rPr>
      <w:lang w:eastAsia="en-US"/>
    </w:rPr>
  </w:style>
  <w:style w:type="character" w:customStyle="1" w:styleId="NOChar">
    <w:name w:val="NO Char"/>
    <w:link w:val="NO"/>
    <w:rsid w:val="00A03320"/>
    <w:rPr>
      <w:lang w:eastAsia="en-US"/>
    </w:rPr>
  </w:style>
  <w:style w:type="character" w:customStyle="1" w:styleId="B1Char">
    <w:name w:val="B1 Char"/>
    <w:link w:val="B1"/>
    <w:rsid w:val="00A02A32"/>
    <w:rPr>
      <w:lang w:eastAsia="en-US"/>
    </w:rPr>
  </w:style>
  <w:style w:type="paragraph" w:styleId="21">
    <w:name w:val="List 2"/>
    <w:basedOn w:val="a"/>
    <w:rsid w:val="007135D3"/>
    <w:pPr>
      <w:ind w:left="566" w:hanging="283"/>
      <w:contextualSpacing/>
    </w:pPr>
  </w:style>
  <w:style w:type="character" w:customStyle="1" w:styleId="TFChar">
    <w:name w:val="TF Char"/>
    <w:link w:val="TF"/>
    <w:rsid w:val="00861018"/>
    <w:rPr>
      <w:rFonts w:ascii="Arial" w:hAnsi="Arial"/>
      <w:b/>
      <w:lang w:eastAsia="en-US"/>
    </w:rPr>
  </w:style>
  <w:style w:type="paragraph" w:styleId="ab">
    <w:name w:val="No Spacing"/>
    <w:uiPriority w:val="1"/>
    <w:qFormat/>
    <w:rsid w:val="00CB0893"/>
    <w:rPr>
      <w:lang w:eastAsia="en-US"/>
    </w:rPr>
  </w:style>
  <w:style w:type="character" w:customStyle="1" w:styleId="2Char">
    <w:name w:val="标题 2 Char"/>
    <w:aliases w:val="H2 Char,h2 Char,2nd level Char,†berschrift 2 Char,õberschrift 2 Char,UNDERRUBRIK 1-2 Char"/>
    <w:link w:val="2"/>
    <w:rsid w:val="00F27697"/>
    <w:rPr>
      <w:rFonts w:ascii="Arial" w:hAnsi="Arial"/>
      <w:sz w:val="32"/>
      <w:lang w:eastAsia="en-US"/>
    </w:rPr>
  </w:style>
  <w:style w:type="character" w:customStyle="1" w:styleId="3Char">
    <w:name w:val="标题 3 Char"/>
    <w:aliases w:val="h3 Char"/>
    <w:link w:val="3"/>
    <w:rsid w:val="00F27697"/>
    <w:rPr>
      <w:rFonts w:ascii="Arial" w:hAnsi="Arial"/>
      <w:sz w:val="28"/>
      <w:lang w:eastAsia="en-US"/>
    </w:rPr>
  </w:style>
  <w:style w:type="character" w:customStyle="1" w:styleId="TF0">
    <w:name w:val="TF (文字)"/>
    <w:rsid w:val="005D21AC"/>
    <w:rPr>
      <w:rFonts w:ascii="Arial" w:hAnsi="Arial"/>
      <w:b/>
      <w:lang w:val="en-GB" w:eastAsia="en-US"/>
    </w:rPr>
  </w:style>
  <w:style w:type="paragraph" w:styleId="ac">
    <w:name w:val="List Paragraph"/>
    <w:basedOn w:val="a"/>
    <w:uiPriority w:val="34"/>
    <w:qFormat/>
    <w:rsid w:val="002B450F"/>
    <w:pPr>
      <w:overflowPunct w:val="0"/>
      <w:autoSpaceDE w:val="0"/>
      <w:autoSpaceDN w:val="0"/>
      <w:adjustRightInd w:val="0"/>
      <w:spacing w:before="60" w:after="120"/>
      <w:ind w:left="720"/>
      <w:contextualSpacing/>
      <w:textAlignment w:val="baseline"/>
    </w:pPr>
    <w:rPr>
      <w:rFonts w:eastAsia="Times New Roman"/>
    </w:rPr>
  </w:style>
  <w:style w:type="character" w:customStyle="1" w:styleId="EditorsNoteChar1">
    <w:name w:val="Editor's Note Char1"/>
    <w:locked/>
    <w:rsid w:val="00D7227D"/>
    <w:rPr>
      <w:rFonts w:ascii="Times New Roman" w:hAnsi="Times New Roman"/>
      <w:color w:val="FF0000"/>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yperlink" Target="https://en.wikipedia.org/w/index.php?title=Ben_Lynn&amp;action=edit&amp;redlink=1" TargetMode="External"/><Relationship Id="rId18" Type="http://schemas.openxmlformats.org/officeDocument/2006/relationships/image" Target="media/image5.emf"/><Relationship Id="rId26" Type="http://schemas.openxmlformats.org/officeDocument/2006/relationships/image" Target="media/image9.emf"/><Relationship Id="rId39" Type="http://schemas.openxmlformats.org/officeDocument/2006/relationships/oleObject" Target="embeddings/oleObject12.bin"/><Relationship Id="rId21" Type="http://schemas.openxmlformats.org/officeDocument/2006/relationships/oleObject" Target="embeddings/oleObject4.bin"/><Relationship Id="rId34" Type="http://schemas.openxmlformats.org/officeDocument/2006/relationships/image" Target="media/image14.emf"/><Relationship Id="rId42" Type="http://schemas.openxmlformats.org/officeDocument/2006/relationships/image" Target="media/image18.emf"/><Relationship Id="rId47" Type="http://schemas.openxmlformats.org/officeDocument/2006/relationships/image" Target="media/image21.png"/><Relationship Id="rId50" Type="http://schemas.openxmlformats.org/officeDocument/2006/relationships/oleObject" Target="embeddings/oleObject16.bin"/><Relationship Id="rId55" Type="http://schemas.openxmlformats.org/officeDocument/2006/relationships/oleObject" Target="embeddings/oleObject18.bin"/><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image" Target="media/image4.emf"/><Relationship Id="rId29" Type="http://schemas.openxmlformats.org/officeDocument/2006/relationships/image" Target="media/image11.emf"/><Relationship Id="rId11" Type="http://schemas.openxmlformats.org/officeDocument/2006/relationships/hyperlink" Target="https://doi.org/10.1145/3212480.3212497" TargetMode="External"/><Relationship Id="rId24" Type="http://schemas.openxmlformats.org/officeDocument/2006/relationships/image" Target="media/image8.emf"/><Relationship Id="rId32" Type="http://schemas.openxmlformats.org/officeDocument/2006/relationships/image" Target="media/image13.emf"/><Relationship Id="rId37" Type="http://schemas.openxmlformats.org/officeDocument/2006/relationships/oleObject" Target="embeddings/oleObject11.bin"/><Relationship Id="rId40" Type="http://schemas.openxmlformats.org/officeDocument/2006/relationships/image" Target="media/image17.emf"/><Relationship Id="rId45" Type="http://schemas.openxmlformats.org/officeDocument/2006/relationships/oleObject" Target="embeddings/oleObject15.bin"/><Relationship Id="rId53" Type="http://schemas.openxmlformats.org/officeDocument/2006/relationships/oleObject" Target="embeddings/oleObject17.bin"/><Relationship Id="rId58" Type="http://schemas.openxmlformats.org/officeDocument/2006/relationships/footer" Target="footer1.xml"/><Relationship Id="rId5" Type="http://schemas.openxmlformats.org/officeDocument/2006/relationships/settings" Target="settings.xml"/><Relationship Id="rId61" Type="http://schemas.openxmlformats.org/officeDocument/2006/relationships/theme" Target="theme/theme1.xml"/><Relationship Id="rId19" Type="http://schemas.openxmlformats.org/officeDocument/2006/relationships/oleObject" Target="embeddings/oleObject3.bin"/><Relationship Id="rId14" Type="http://schemas.openxmlformats.org/officeDocument/2006/relationships/image" Target="media/image3.emf"/><Relationship Id="rId22" Type="http://schemas.openxmlformats.org/officeDocument/2006/relationships/image" Target="media/image7.emf"/><Relationship Id="rId27" Type="http://schemas.openxmlformats.org/officeDocument/2006/relationships/image" Target="media/image10.emf"/><Relationship Id="rId30" Type="http://schemas.openxmlformats.org/officeDocument/2006/relationships/image" Target="media/image12.emf"/><Relationship Id="rId35" Type="http://schemas.openxmlformats.org/officeDocument/2006/relationships/oleObject" Target="embeddings/oleObject10.bin"/><Relationship Id="rId43" Type="http://schemas.openxmlformats.org/officeDocument/2006/relationships/oleObject" Target="embeddings/oleObject14.bin"/><Relationship Id="rId48" Type="http://schemas.openxmlformats.org/officeDocument/2006/relationships/image" Target="media/image22.png"/><Relationship Id="rId56" Type="http://schemas.openxmlformats.org/officeDocument/2006/relationships/image" Target="media/image27.png"/><Relationship Id="rId8" Type="http://schemas.openxmlformats.org/officeDocument/2006/relationships/endnotes" Target="endnotes.xml"/><Relationship Id="rId51" Type="http://schemas.openxmlformats.org/officeDocument/2006/relationships/image" Target="media/image24.emf"/><Relationship Id="rId3" Type="http://schemas.openxmlformats.org/officeDocument/2006/relationships/numbering" Target="numbering.xml"/><Relationship Id="rId12" Type="http://schemas.openxmlformats.org/officeDocument/2006/relationships/hyperlink" Target="https://en.wikipedia.org/wiki/Dan_Boneh" TargetMode="External"/><Relationship Id="rId17" Type="http://schemas.openxmlformats.org/officeDocument/2006/relationships/oleObject" Target="embeddings/oleObject2.bin"/><Relationship Id="rId25" Type="http://schemas.openxmlformats.org/officeDocument/2006/relationships/oleObject" Target="embeddings/oleObject6.bin"/><Relationship Id="rId33" Type="http://schemas.openxmlformats.org/officeDocument/2006/relationships/oleObject" Target="embeddings/oleObject9.bin"/><Relationship Id="rId38" Type="http://schemas.openxmlformats.org/officeDocument/2006/relationships/image" Target="media/image16.emf"/><Relationship Id="rId46" Type="http://schemas.openxmlformats.org/officeDocument/2006/relationships/image" Target="media/image20.png"/><Relationship Id="rId59" Type="http://schemas.openxmlformats.org/officeDocument/2006/relationships/fontTable" Target="fontTable.xml"/><Relationship Id="rId20" Type="http://schemas.openxmlformats.org/officeDocument/2006/relationships/image" Target="media/image6.emf"/><Relationship Id="rId41" Type="http://schemas.openxmlformats.org/officeDocument/2006/relationships/oleObject" Target="embeddings/oleObject13.bin"/><Relationship Id="rId54" Type="http://schemas.openxmlformats.org/officeDocument/2006/relationships/image" Target="media/image26.e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oleObject" Target="embeddings/oleObject1.bin"/><Relationship Id="rId23" Type="http://schemas.openxmlformats.org/officeDocument/2006/relationships/oleObject" Target="embeddings/oleObject5.bin"/><Relationship Id="rId28" Type="http://schemas.openxmlformats.org/officeDocument/2006/relationships/oleObject" Target="embeddings/oleObject7.bin"/><Relationship Id="rId36" Type="http://schemas.openxmlformats.org/officeDocument/2006/relationships/image" Target="media/image15.emf"/><Relationship Id="rId49" Type="http://schemas.openxmlformats.org/officeDocument/2006/relationships/image" Target="media/image23.emf"/><Relationship Id="rId57" Type="http://schemas.openxmlformats.org/officeDocument/2006/relationships/header" Target="header1.xml"/><Relationship Id="rId10" Type="http://schemas.openxmlformats.org/officeDocument/2006/relationships/image" Target="media/image2.png"/><Relationship Id="rId31" Type="http://schemas.openxmlformats.org/officeDocument/2006/relationships/oleObject" Target="embeddings/oleObject8.bin"/><Relationship Id="rId44" Type="http://schemas.openxmlformats.org/officeDocument/2006/relationships/image" Target="media/image19.emf"/><Relationship Id="rId52" Type="http://schemas.openxmlformats.org/officeDocument/2006/relationships/image" Target="media/image25.emf"/><Relationship Id="rId60" Type="http://schemas.microsoft.com/office/2011/relationships/people" Target="people.xml"/><Relationship Id="rId4" Type="http://schemas.openxmlformats.org/officeDocument/2006/relationships/styles" Target="styles.xml"/><Relationship Id="rId9" Type="http://schemas.openxmlformats.org/officeDocument/2006/relationships/image" Target="media/image1.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EE67280-ED1E-426E-80EF-81AA0B47F1C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41</TotalTime>
  <Pages>71</Pages>
  <Words>26289</Words>
  <Characters>149851</Characters>
  <Application>Microsoft Office Word</Application>
  <DocSecurity>0</DocSecurity>
  <Lines>1248</Lines>
  <Paragraphs>351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175789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IvyGuo</cp:lastModifiedBy>
  <cp:revision>73</cp:revision>
  <cp:lastPrinted>2019-02-25T14:05:00Z</cp:lastPrinted>
  <dcterms:created xsi:type="dcterms:W3CDTF">2019-10-21T14:04:00Z</dcterms:created>
  <dcterms:modified xsi:type="dcterms:W3CDTF">2019-11-25T11:59:00Z</dcterms:modified>
</cp:coreProperties>
</file>