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ook w:val="04A0"/>
      </w:tblPr>
      <w:tblGrid>
        <w:gridCol w:w="4883"/>
        <w:gridCol w:w="5540"/>
      </w:tblGrid>
      <w:tr w:rsidR="004F0988" w:rsidRPr="004E63E6" w:rsidTr="004E63E6">
        <w:tc>
          <w:tcPr>
            <w:tcW w:w="10423" w:type="dxa"/>
            <w:gridSpan w:val="2"/>
            <w:shd w:val="clear" w:color="auto" w:fill="auto"/>
          </w:tcPr>
          <w:p w:rsidR="004F0988" w:rsidRPr="004E63E6" w:rsidRDefault="004F0988" w:rsidP="006C5BB2">
            <w:pPr>
              <w:pStyle w:val="ZA"/>
              <w:framePr w:w="0" w:hRule="auto" w:wrap="auto" w:vAnchor="margin" w:hAnchor="text" w:yAlign="inline"/>
            </w:pPr>
            <w:bookmarkStart w:id="0" w:name="page1"/>
            <w:r w:rsidRPr="004E63E6">
              <w:rPr>
                <w:sz w:val="64"/>
              </w:rPr>
              <w:t xml:space="preserve">3GPP </w:t>
            </w:r>
            <w:bookmarkStart w:id="1" w:name="specType1"/>
            <w:r w:rsidRPr="004E63E6">
              <w:rPr>
                <w:sz w:val="64"/>
              </w:rPr>
              <w:t>TS</w:t>
            </w:r>
            <w:bookmarkEnd w:id="1"/>
            <w:r w:rsidRPr="004E63E6">
              <w:rPr>
                <w:sz w:val="64"/>
              </w:rPr>
              <w:t xml:space="preserve"> </w:t>
            </w:r>
            <w:bookmarkStart w:id="2" w:name="specNumber"/>
            <w:r w:rsidR="004E63E6" w:rsidRPr="004E63E6">
              <w:rPr>
                <w:rFonts w:hint="eastAsia"/>
                <w:sz w:val="64"/>
                <w:lang w:eastAsia="zh-CN"/>
              </w:rPr>
              <w:t>33</w:t>
            </w:r>
            <w:r w:rsidRPr="004E63E6">
              <w:rPr>
                <w:sz w:val="64"/>
              </w:rPr>
              <w:t>.</w:t>
            </w:r>
            <w:bookmarkEnd w:id="2"/>
            <w:r w:rsidR="004E63E6" w:rsidRPr="004E63E6">
              <w:rPr>
                <w:rFonts w:hint="eastAsia"/>
                <w:sz w:val="64"/>
                <w:lang w:eastAsia="zh-CN"/>
              </w:rPr>
              <w:t>535</w:t>
            </w:r>
            <w:r w:rsidRPr="004E63E6">
              <w:rPr>
                <w:sz w:val="64"/>
              </w:rPr>
              <w:t xml:space="preserve"> </w:t>
            </w:r>
            <w:r w:rsidRPr="004E63E6">
              <w:t>V</w:t>
            </w:r>
            <w:bookmarkStart w:id="3" w:name="specVersion"/>
            <w:r w:rsidR="004E63E6" w:rsidRPr="004E63E6">
              <w:rPr>
                <w:rFonts w:hint="eastAsia"/>
                <w:lang w:eastAsia="zh-CN"/>
              </w:rPr>
              <w:t>0</w:t>
            </w:r>
            <w:r w:rsidRPr="004E63E6">
              <w:t>.</w:t>
            </w:r>
            <w:del w:id="4" w:author="Xiaoting" w:date="2019-11-28T21:22:00Z">
              <w:r w:rsidR="006C5BB2" w:rsidDel="006C5BB2">
                <w:rPr>
                  <w:rFonts w:hint="eastAsia"/>
                  <w:lang w:eastAsia="zh-CN"/>
                </w:rPr>
                <w:delText>1</w:delText>
              </w:r>
            </w:del>
            <w:ins w:id="5" w:author="Xiaoting" w:date="2019-11-28T21:22:00Z">
              <w:r w:rsidR="006C5BB2">
                <w:rPr>
                  <w:rFonts w:hint="eastAsia"/>
                  <w:lang w:eastAsia="zh-CN"/>
                </w:rPr>
                <w:t>2</w:t>
              </w:r>
            </w:ins>
            <w:r w:rsidRPr="004E63E6">
              <w:t>.</w:t>
            </w:r>
            <w:bookmarkEnd w:id="3"/>
            <w:r w:rsidR="006C5BB2">
              <w:rPr>
                <w:rFonts w:hint="eastAsia"/>
                <w:lang w:eastAsia="zh-CN"/>
              </w:rPr>
              <w:t>0</w:t>
            </w:r>
            <w:r w:rsidRPr="004E63E6">
              <w:t xml:space="preserve"> </w:t>
            </w:r>
            <w:r w:rsidRPr="004E63E6">
              <w:rPr>
                <w:sz w:val="32"/>
              </w:rPr>
              <w:t>(</w:t>
            </w:r>
            <w:r w:rsidR="004E63E6" w:rsidRPr="004E63E6">
              <w:rPr>
                <w:rFonts w:hint="eastAsia"/>
                <w:sz w:val="32"/>
                <w:lang w:eastAsia="zh-CN"/>
              </w:rPr>
              <w:t>2019-</w:t>
            </w:r>
            <w:del w:id="6" w:author="Xiaoting" w:date="2019-11-28T21:22:00Z">
              <w:r w:rsidR="004E63E6" w:rsidRPr="004E63E6" w:rsidDel="006C5BB2">
                <w:rPr>
                  <w:rFonts w:hint="eastAsia"/>
                  <w:sz w:val="32"/>
                  <w:lang w:eastAsia="zh-CN"/>
                </w:rPr>
                <w:delText>1</w:delText>
              </w:r>
              <w:r w:rsidR="006C5BB2" w:rsidDel="006C5BB2">
                <w:rPr>
                  <w:rFonts w:hint="eastAsia"/>
                  <w:sz w:val="32"/>
                  <w:lang w:eastAsia="zh-CN"/>
                </w:rPr>
                <w:delText>0</w:delText>
              </w:r>
            </w:del>
            <w:ins w:id="7" w:author="Xiaoting" w:date="2019-11-28T21:22:00Z">
              <w:r w:rsidR="006C5BB2" w:rsidRPr="004E63E6">
                <w:rPr>
                  <w:rFonts w:hint="eastAsia"/>
                  <w:sz w:val="32"/>
                  <w:lang w:eastAsia="zh-CN"/>
                </w:rPr>
                <w:t>1</w:t>
              </w:r>
              <w:r w:rsidR="006C5BB2">
                <w:rPr>
                  <w:rFonts w:hint="eastAsia"/>
                  <w:sz w:val="32"/>
                  <w:lang w:eastAsia="zh-CN"/>
                </w:rPr>
                <w:t>1</w:t>
              </w:r>
            </w:ins>
            <w:r w:rsidRPr="004E63E6">
              <w:rPr>
                <w:sz w:val="32"/>
              </w:rPr>
              <w:t>)</w:t>
            </w:r>
          </w:p>
        </w:tc>
      </w:tr>
      <w:tr w:rsidR="004F0988" w:rsidTr="004E63E6">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rPr>
                <w:lang w:eastAsia="zh-CN"/>
              </w:rPr>
            </w:pPr>
            <w:r w:rsidRPr="004E63E6">
              <w:t xml:space="preserve">Technical </w:t>
            </w:r>
            <w:bookmarkStart w:id="8" w:name="spectype2"/>
            <w:r w:rsidRPr="004E63E6">
              <w:t>Specification</w:t>
            </w:r>
            <w:bookmarkEnd w:id="8"/>
          </w:p>
          <w:p w:rsidR="00BA4B8D" w:rsidRDefault="00BA4B8D" w:rsidP="00BA4B8D">
            <w:pPr>
              <w:pStyle w:val="Guidance"/>
            </w:pPr>
            <w:r>
              <w:br/>
            </w:r>
            <w:r>
              <w:br/>
            </w:r>
          </w:p>
        </w:tc>
      </w:tr>
      <w:tr w:rsidR="004F0988" w:rsidTr="004E63E6">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4E63E6">
              <w:t>Services and System Aspects</w:t>
            </w:r>
            <w:r w:rsidRPr="004E63E6">
              <w:t>;</w:t>
            </w:r>
          </w:p>
          <w:bookmarkEnd w:id="9"/>
          <w:p w:rsidR="004E63E6" w:rsidRDefault="004E63E6" w:rsidP="004E63E6">
            <w:pPr>
              <w:pStyle w:val="ZT"/>
              <w:framePr w:wrap="auto" w:hAnchor="text" w:yAlign="inline"/>
              <w:rPr>
                <w:lang w:eastAsia="zh-CN"/>
              </w:rPr>
            </w:pPr>
            <w:r>
              <w:rPr>
                <w:rFonts w:hint="eastAsia"/>
              </w:rPr>
              <w:t>A</w:t>
            </w:r>
            <w:r>
              <w:t>uthentication and key management for applications;</w:t>
            </w:r>
            <w:r>
              <w:rPr>
                <w:rFonts w:hint="eastAsia"/>
                <w:lang w:eastAsia="zh-CN"/>
              </w:rPr>
              <w:t xml:space="preserve"> </w:t>
            </w:r>
          </w:p>
          <w:p w:rsidR="004E63E6" w:rsidRDefault="004E63E6" w:rsidP="004E63E6">
            <w:pPr>
              <w:pStyle w:val="ZT"/>
              <w:framePr w:wrap="auto" w:hAnchor="text" w:yAlign="inline"/>
              <w:wordWrap w:val="0"/>
              <w:rPr>
                <w:lang w:eastAsia="zh-CN"/>
              </w:rPr>
            </w:pPr>
            <w:r>
              <w:t>based on 3GPP credential in 5G</w:t>
            </w:r>
            <w:r>
              <w:rPr>
                <w:rFonts w:hint="eastAsia"/>
                <w:lang w:eastAsia="zh-CN"/>
              </w:rPr>
              <w:t xml:space="preserve"> </w:t>
            </w:r>
            <w:r>
              <w:rPr>
                <w:rFonts w:hint="eastAsia"/>
                <w:lang w:eastAsia="zh-CN"/>
              </w:rPr>
              <w:t>（</w:t>
            </w:r>
            <w:r>
              <w:rPr>
                <w:rFonts w:hint="eastAsia"/>
                <w:lang w:eastAsia="zh-CN"/>
              </w:rPr>
              <w:t>AKMA</w:t>
            </w:r>
            <w:r>
              <w:rPr>
                <w:rFonts w:hint="eastAsia"/>
                <w:lang w:eastAsia="zh-CN"/>
              </w:rPr>
              <w:t>）</w:t>
            </w:r>
          </w:p>
          <w:p w:rsidR="004F0988" w:rsidRPr="00133525" w:rsidRDefault="004E63E6" w:rsidP="004E63E6">
            <w:pPr>
              <w:pStyle w:val="ZT"/>
              <w:framePr w:wrap="auto" w:hAnchor="text" w:yAlign="inline"/>
              <w:rPr>
                <w:i/>
                <w:sz w:val="28"/>
              </w:rPr>
            </w:pPr>
            <w:r>
              <w:t>(</w:t>
            </w:r>
            <w:r>
              <w:rPr>
                <w:rStyle w:val="ZGSM"/>
              </w:rPr>
              <w:t>Release 16</w:t>
            </w:r>
            <w:r>
              <w:t>)</w:t>
            </w:r>
          </w:p>
        </w:tc>
      </w:tr>
      <w:tr w:rsidR="00BF128E" w:rsidTr="004E63E6">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4E63E6">
        <w:trPr>
          <w:trHeight w:hRule="exact" w:val="1531"/>
        </w:trPr>
        <w:tc>
          <w:tcPr>
            <w:tcW w:w="4883" w:type="dxa"/>
            <w:shd w:val="clear" w:color="auto" w:fill="auto"/>
          </w:tcPr>
          <w:p w:rsidR="00D57972" w:rsidRDefault="007A6E90">
            <w:r>
              <w:rPr>
                <w:i/>
                <w:noProof/>
                <w:lang w:val="en-US" w:eastAsia="zh-CN"/>
              </w:rPr>
              <w:drawing>
                <wp:inline distT="0" distB="0" distL="0" distR="0">
                  <wp:extent cx="1209040" cy="836930"/>
                  <wp:effectExtent l="19050" t="0" r="0" b="0"/>
                  <wp:docPr id="81" name="图片 8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5G-logo_175px"/>
                          <pic:cNvPicPr>
                            <a:picLocks noChangeAspect="1" noChangeArrowheads="1"/>
                          </pic:cNvPicPr>
                        </pic:nvPicPr>
                        <pic:blipFill>
                          <a:blip r:embed="rId9" cstate="print"/>
                          <a:srcRect/>
                          <a:stretch>
                            <a:fillRect/>
                          </a:stretch>
                        </pic:blipFill>
                        <pic:spPr bwMode="auto">
                          <a:xfrm>
                            <a:off x="0" y="0"/>
                            <a:ext cx="1209040" cy="836930"/>
                          </a:xfrm>
                          <a:prstGeom prst="rect">
                            <a:avLst/>
                          </a:prstGeom>
                          <a:noFill/>
                          <a:ln w="9525">
                            <a:noFill/>
                            <a:miter lim="800000"/>
                            <a:headEnd/>
                            <a:tailEnd/>
                          </a:ln>
                        </pic:spPr>
                      </pic:pic>
                    </a:graphicData>
                  </a:graphic>
                </wp:inline>
              </w:drawing>
            </w:r>
          </w:p>
        </w:tc>
        <w:tc>
          <w:tcPr>
            <w:tcW w:w="5540" w:type="dxa"/>
            <w:shd w:val="clear" w:color="auto" w:fill="auto"/>
          </w:tcPr>
          <w:p w:rsidR="00D57972" w:rsidRDefault="007A6E90" w:rsidP="00133525">
            <w:pPr>
              <w:jc w:val="right"/>
            </w:pPr>
            <w:bookmarkStart w:id="10" w:name="logos"/>
            <w:r>
              <w:rPr>
                <w:noProof/>
                <w:lang w:val="en-US" w:eastAsia="zh-CN"/>
              </w:rPr>
              <w:drawing>
                <wp:inline distT="0" distB="0" distL="0" distR="0">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0"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10"/>
          </w:p>
        </w:tc>
      </w:tr>
      <w:tr w:rsidR="00C074DD" w:rsidTr="004E63E6">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4E63E6">
        <w:trPr>
          <w:cantSplit/>
          <w:trHeight w:hRule="exact" w:val="964"/>
        </w:trPr>
        <w:tc>
          <w:tcPr>
            <w:tcW w:w="10423" w:type="dxa"/>
            <w:gridSpan w:val="2"/>
            <w:shd w:val="clear" w:color="auto" w:fill="auto"/>
          </w:tcPr>
          <w:p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2"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5" w:name="copyrightDate"/>
            <w:r w:rsidRPr="004E63E6">
              <w:rPr>
                <w:noProof/>
                <w:sz w:val="18"/>
              </w:rPr>
              <w:t>2019</w:t>
            </w:r>
            <w:bookmarkEnd w:id="15"/>
            <w:r w:rsidRPr="004E63E6">
              <w:rPr>
                <w:noProof/>
                <w:sz w:val="18"/>
              </w:rPr>
              <w:t>,</w:t>
            </w:r>
            <w:r w:rsidRPr="00133525">
              <w:rPr>
                <w:noProof/>
                <w:sz w:val="18"/>
              </w:rPr>
              <w:t xml:space="preserve"> 3GPP Organizational Partners (ARIB, ATIS, CCSA, ETSI, TSDSI, TTA, TTC).</w:t>
            </w:r>
            <w:bookmarkStart w:id="16" w:name="copyrightaddon"/>
            <w:bookmarkEnd w:id="1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4"/>
          </w:p>
          <w:p w:rsidR="00E16509" w:rsidRDefault="00E16509" w:rsidP="00133525"/>
        </w:tc>
      </w:tr>
      <w:bookmarkEnd w:id="12"/>
    </w:tbl>
    <w:p w:rsidR="00080512" w:rsidRPr="004D3578" w:rsidRDefault="00080512">
      <w:pPr>
        <w:pStyle w:val="TT"/>
      </w:pPr>
      <w:r w:rsidRPr="004D3578">
        <w:br w:type="page"/>
      </w:r>
      <w:bookmarkStart w:id="17" w:name="tableOfContents"/>
      <w:bookmarkEnd w:id="17"/>
      <w:r w:rsidRPr="004D3578">
        <w:lastRenderedPageBreak/>
        <w:t>Contents</w:t>
      </w:r>
    </w:p>
    <w:p w:rsidR="005751E2" w:rsidRDefault="0070460B">
      <w:pPr>
        <w:pStyle w:val="10"/>
        <w:rPr>
          <w:ins w:id="18" w:author="Xiaoting" w:date="2019-11-25T18:41:00Z"/>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ins w:id="19" w:author="Xiaoting" w:date="2019-11-25T18:41:00Z">
        <w:r w:rsidR="005751E2">
          <w:t>Foreword</w:t>
        </w:r>
        <w:r w:rsidR="005751E2">
          <w:tab/>
        </w:r>
        <w:r>
          <w:fldChar w:fldCharType="begin"/>
        </w:r>
        <w:r w:rsidR="005751E2">
          <w:instrText xml:space="preserve"> PAGEREF _Toc25599721 \h </w:instrText>
        </w:r>
      </w:ins>
      <w:r>
        <w:fldChar w:fldCharType="separate"/>
      </w:r>
      <w:ins w:id="20" w:author="Xiaoting" w:date="2019-11-25T18:41:00Z">
        <w:r w:rsidR="005751E2">
          <w:t>4</w:t>
        </w:r>
        <w:r>
          <w:fldChar w:fldCharType="end"/>
        </w:r>
      </w:ins>
    </w:p>
    <w:p w:rsidR="005751E2" w:rsidRDefault="005751E2">
      <w:pPr>
        <w:pStyle w:val="10"/>
        <w:rPr>
          <w:ins w:id="21" w:author="Xiaoting" w:date="2019-11-25T18:41:00Z"/>
          <w:rFonts w:asciiTheme="minorHAnsi" w:hAnsiTheme="minorHAnsi" w:cstheme="minorBidi"/>
          <w:kern w:val="2"/>
          <w:sz w:val="21"/>
          <w:szCs w:val="22"/>
          <w:lang w:val="en-US" w:eastAsia="zh-CN"/>
        </w:rPr>
      </w:pPr>
      <w:ins w:id="22" w:author="Xiaoting" w:date="2019-11-25T18:41:00Z">
        <w:r>
          <w:t>Introduction</w:t>
        </w:r>
        <w:r>
          <w:tab/>
        </w:r>
        <w:r w:rsidR="0070460B">
          <w:fldChar w:fldCharType="begin"/>
        </w:r>
        <w:r>
          <w:instrText xml:space="preserve"> PAGEREF _Toc25599722 \h </w:instrText>
        </w:r>
      </w:ins>
      <w:r w:rsidR="0070460B">
        <w:fldChar w:fldCharType="separate"/>
      </w:r>
      <w:ins w:id="23" w:author="Xiaoting" w:date="2019-11-25T18:41:00Z">
        <w:r>
          <w:t>5</w:t>
        </w:r>
        <w:r w:rsidR="0070460B">
          <w:fldChar w:fldCharType="end"/>
        </w:r>
      </w:ins>
    </w:p>
    <w:p w:rsidR="005751E2" w:rsidRDefault="005751E2">
      <w:pPr>
        <w:pStyle w:val="10"/>
        <w:rPr>
          <w:ins w:id="24" w:author="Xiaoting" w:date="2019-11-25T18:41:00Z"/>
          <w:rFonts w:asciiTheme="minorHAnsi" w:hAnsiTheme="minorHAnsi" w:cstheme="minorBidi"/>
          <w:kern w:val="2"/>
          <w:sz w:val="21"/>
          <w:szCs w:val="22"/>
          <w:lang w:val="en-US" w:eastAsia="zh-CN"/>
        </w:rPr>
      </w:pPr>
      <w:ins w:id="25" w:author="Xiaoting" w:date="2019-11-25T18:41:00Z">
        <w:r>
          <w:t>1</w:t>
        </w:r>
        <w:r>
          <w:rPr>
            <w:rFonts w:asciiTheme="minorHAnsi" w:hAnsiTheme="minorHAnsi" w:cstheme="minorBidi"/>
            <w:kern w:val="2"/>
            <w:sz w:val="21"/>
            <w:szCs w:val="22"/>
            <w:lang w:val="en-US" w:eastAsia="zh-CN"/>
          </w:rPr>
          <w:tab/>
        </w:r>
        <w:r>
          <w:t>Scope</w:t>
        </w:r>
        <w:r>
          <w:tab/>
        </w:r>
        <w:r w:rsidR="0070460B">
          <w:fldChar w:fldCharType="begin"/>
        </w:r>
        <w:r>
          <w:instrText xml:space="preserve"> PAGEREF _Toc25599723 \h </w:instrText>
        </w:r>
      </w:ins>
      <w:r w:rsidR="0070460B">
        <w:fldChar w:fldCharType="separate"/>
      </w:r>
      <w:ins w:id="26" w:author="Xiaoting" w:date="2019-11-25T18:41:00Z">
        <w:r>
          <w:t>6</w:t>
        </w:r>
        <w:r w:rsidR="0070460B">
          <w:fldChar w:fldCharType="end"/>
        </w:r>
      </w:ins>
    </w:p>
    <w:p w:rsidR="005751E2" w:rsidRDefault="005751E2">
      <w:pPr>
        <w:pStyle w:val="10"/>
        <w:rPr>
          <w:ins w:id="27" w:author="Xiaoting" w:date="2019-11-25T18:41:00Z"/>
          <w:rFonts w:asciiTheme="minorHAnsi" w:hAnsiTheme="minorHAnsi" w:cstheme="minorBidi"/>
          <w:kern w:val="2"/>
          <w:sz w:val="21"/>
          <w:szCs w:val="22"/>
          <w:lang w:val="en-US" w:eastAsia="zh-CN"/>
        </w:rPr>
      </w:pPr>
      <w:ins w:id="28" w:author="Xiaoting" w:date="2019-11-25T18:41:00Z">
        <w:r>
          <w:t>2</w:t>
        </w:r>
        <w:r>
          <w:rPr>
            <w:rFonts w:asciiTheme="minorHAnsi" w:hAnsiTheme="minorHAnsi" w:cstheme="minorBidi"/>
            <w:kern w:val="2"/>
            <w:sz w:val="21"/>
            <w:szCs w:val="22"/>
            <w:lang w:val="en-US" w:eastAsia="zh-CN"/>
          </w:rPr>
          <w:tab/>
        </w:r>
        <w:r>
          <w:t>References</w:t>
        </w:r>
        <w:r>
          <w:tab/>
        </w:r>
        <w:r w:rsidR="0070460B">
          <w:fldChar w:fldCharType="begin"/>
        </w:r>
        <w:r>
          <w:instrText xml:space="preserve"> PAGEREF _Toc25599724 \h </w:instrText>
        </w:r>
      </w:ins>
      <w:r w:rsidR="0070460B">
        <w:fldChar w:fldCharType="separate"/>
      </w:r>
      <w:ins w:id="29" w:author="Xiaoting" w:date="2019-11-25T18:41:00Z">
        <w:r>
          <w:t>6</w:t>
        </w:r>
        <w:r w:rsidR="0070460B">
          <w:fldChar w:fldCharType="end"/>
        </w:r>
      </w:ins>
    </w:p>
    <w:p w:rsidR="005751E2" w:rsidRDefault="005751E2">
      <w:pPr>
        <w:pStyle w:val="10"/>
        <w:rPr>
          <w:ins w:id="30" w:author="Xiaoting" w:date="2019-11-25T18:41:00Z"/>
          <w:rFonts w:asciiTheme="minorHAnsi" w:hAnsiTheme="minorHAnsi" w:cstheme="minorBidi"/>
          <w:kern w:val="2"/>
          <w:sz w:val="21"/>
          <w:szCs w:val="22"/>
          <w:lang w:val="en-US" w:eastAsia="zh-CN"/>
        </w:rPr>
      </w:pPr>
      <w:ins w:id="31" w:author="Xiaoting" w:date="2019-11-25T18:41:00Z">
        <w:r>
          <w:t>3</w:t>
        </w:r>
        <w:r>
          <w:rPr>
            <w:rFonts w:asciiTheme="minorHAnsi" w:hAnsiTheme="minorHAnsi" w:cstheme="minorBidi"/>
            <w:kern w:val="2"/>
            <w:sz w:val="21"/>
            <w:szCs w:val="22"/>
            <w:lang w:val="en-US" w:eastAsia="zh-CN"/>
          </w:rPr>
          <w:tab/>
        </w:r>
        <w:r>
          <w:t>Definitions of terms, symbols and abbreviations</w:t>
        </w:r>
        <w:r>
          <w:tab/>
        </w:r>
        <w:r w:rsidR="0070460B">
          <w:fldChar w:fldCharType="begin"/>
        </w:r>
        <w:r>
          <w:instrText xml:space="preserve"> PAGEREF _Toc25599725 \h </w:instrText>
        </w:r>
      </w:ins>
      <w:r w:rsidR="0070460B">
        <w:fldChar w:fldCharType="separate"/>
      </w:r>
      <w:ins w:id="32" w:author="Xiaoting" w:date="2019-11-25T18:41:00Z">
        <w:r>
          <w:t>6</w:t>
        </w:r>
        <w:r w:rsidR="0070460B">
          <w:fldChar w:fldCharType="end"/>
        </w:r>
      </w:ins>
    </w:p>
    <w:p w:rsidR="005751E2" w:rsidRDefault="005751E2">
      <w:pPr>
        <w:pStyle w:val="20"/>
        <w:rPr>
          <w:ins w:id="33" w:author="Xiaoting" w:date="2019-11-25T18:41:00Z"/>
          <w:rFonts w:asciiTheme="minorHAnsi" w:hAnsiTheme="minorHAnsi" w:cstheme="minorBidi"/>
          <w:kern w:val="2"/>
          <w:sz w:val="21"/>
          <w:szCs w:val="22"/>
          <w:lang w:val="en-US" w:eastAsia="zh-CN"/>
        </w:rPr>
      </w:pPr>
      <w:ins w:id="34" w:author="Xiaoting" w:date="2019-11-25T18:41:00Z">
        <w:r>
          <w:t>3.1</w:t>
        </w:r>
        <w:r>
          <w:rPr>
            <w:rFonts w:asciiTheme="minorHAnsi" w:hAnsiTheme="minorHAnsi" w:cstheme="minorBidi"/>
            <w:kern w:val="2"/>
            <w:sz w:val="21"/>
            <w:szCs w:val="22"/>
            <w:lang w:val="en-US" w:eastAsia="zh-CN"/>
          </w:rPr>
          <w:tab/>
        </w:r>
        <w:r>
          <w:t>Terms</w:t>
        </w:r>
        <w:r>
          <w:tab/>
        </w:r>
        <w:r w:rsidR="0070460B">
          <w:fldChar w:fldCharType="begin"/>
        </w:r>
        <w:r>
          <w:instrText xml:space="preserve"> PAGEREF _Toc25599726 \h </w:instrText>
        </w:r>
      </w:ins>
      <w:r w:rsidR="0070460B">
        <w:fldChar w:fldCharType="separate"/>
      </w:r>
      <w:ins w:id="35" w:author="Xiaoting" w:date="2019-11-25T18:41:00Z">
        <w:r>
          <w:t>6</w:t>
        </w:r>
        <w:r w:rsidR="0070460B">
          <w:fldChar w:fldCharType="end"/>
        </w:r>
      </w:ins>
    </w:p>
    <w:p w:rsidR="005751E2" w:rsidRDefault="005751E2">
      <w:pPr>
        <w:pStyle w:val="20"/>
        <w:rPr>
          <w:ins w:id="36" w:author="Xiaoting" w:date="2019-11-25T18:41:00Z"/>
          <w:rFonts w:asciiTheme="minorHAnsi" w:hAnsiTheme="minorHAnsi" w:cstheme="minorBidi"/>
          <w:kern w:val="2"/>
          <w:sz w:val="21"/>
          <w:szCs w:val="22"/>
          <w:lang w:val="en-US" w:eastAsia="zh-CN"/>
        </w:rPr>
      </w:pPr>
      <w:ins w:id="37" w:author="Xiaoting" w:date="2019-11-25T18:41:00Z">
        <w:r>
          <w:t>3.2</w:t>
        </w:r>
        <w:r>
          <w:rPr>
            <w:rFonts w:asciiTheme="minorHAnsi" w:hAnsiTheme="minorHAnsi" w:cstheme="minorBidi"/>
            <w:kern w:val="2"/>
            <w:sz w:val="21"/>
            <w:szCs w:val="22"/>
            <w:lang w:val="en-US" w:eastAsia="zh-CN"/>
          </w:rPr>
          <w:tab/>
        </w:r>
        <w:r>
          <w:t>Symbols</w:t>
        </w:r>
        <w:r>
          <w:tab/>
        </w:r>
        <w:r w:rsidR="0070460B">
          <w:fldChar w:fldCharType="begin"/>
        </w:r>
        <w:r>
          <w:instrText xml:space="preserve"> PAGEREF _Toc25599727 \h </w:instrText>
        </w:r>
      </w:ins>
      <w:r w:rsidR="0070460B">
        <w:fldChar w:fldCharType="separate"/>
      </w:r>
      <w:ins w:id="38" w:author="Xiaoting" w:date="2019-11-25T18:41:00Z">
        <w:r>
          <w:t>6</w:t>
        </w:r>
        <w:r w:rsidR="0070460B">
          <w:fldChar w:fldCharType="end"/>
        </w:r>
      </w:ins>
    </w:p>
    <w:p w:rsidR="005751E2" w:rsidRDefault="005751E2">
      <w:pPr>
        <w:pStyle w:val="20"/>
        <w:rPr>
          <w:ins w:id="39" w:author="Xiaoting" w:date="2019-11-25T18:41:00Z"/>
          <w:rFonts w:asciiTheme="minorHAnsi" w:hAnsiTheme="minorHAnsi" w:cstheme="minorBidi"/>
          <w:kern w:val="2"/>
          <w:sz w:val="21"/>
          <w:szCs w:val="22"/>
          <w:lang w:val="en-US" w:eastAsia="zh-CN"/>
        </w:rPr>
      </w:pPr>
      <w:ins w:id="40" w:author="Xiaoting" w:date="2019-11-25T18:41:00Z">
        <w:r>
          <w:t>3.3</w:t>
        </w:r>
        <w:r>
          <w:rPr>
            <w:rFonts w:asciiTheme="minorHAnsi" w:hAnsiTheme="minorHAnsi" w:cstheme="minorBidi"/>
            <w:kern w:val="2"/>
            <w:sz w:val="21"/>
            <w:szCs w:val="22"/>
            <w:lang w:val="en-US" w:eastAsia="zh-CN"/>
          </w:rPr>
          <w:tab/>
        </w:r>
        <w:r>
          <w:t>Abbreviations</w:t>
        </w:r>
        <w:r>
          <w:tab/>
        </w:r>
        <w:r w:rsidR="0070460B">
          <w:fldChar w:fldCharType="begin"/>
        </w:r>
        <w:r>
          <w:instrText xml:space="preserve"> PAGEREF _Toc25599728 \h </w:instrText>
        </w:r>
      </w:ins>
      <w:r w:rsidR="0070460B">
        <w:fldChar w:fldCharType="separate"/>
      </w:r>
      <w:ins w:id="41" w:author="Xiaoting" w:date="2019-11-25T18:41:00Z">
        <w:r>
          <w:t>6</w:t>
        </w:r>
        <w:r w:rsidR="0070460B">
          <w:fldChar w:fldCharType="end"/>
        </w:r>
      </w:ins>
    </w:p>
    <w:p w:rsidR="005751E2" w:rsidRDefault="005751E2">
      <w:pPr>
        <w:pStyle w:val="10"/>
        <w:rPr>
          <w:ins w:id="42" w:author="Xiaoting" w:date="2019-11-25T18:41:00Z"/>
          <w:rFonts w:asciiTheme="minorHAnsi" w:hAnsiTheme="minorHAnsi" w:cstheme="minorBidi"/>
          <w:kern w:val="2"/>
          <w:sz w:val="21"/>
          <w:szCs w:val="22"/>
          <w:lang w:val="en-US" w:eastAsia="zh-CN"/>
        </w:rPr>
      </w:pPr>
      <w:ins w:id="43" w:author="Xiaoting" w:date="2019-11-25T18:41:00Z">
        <w:r>
          <w:t>4</w:t>
        </w:r>
        <w:r>
          <w:rPr>
            <w:rFonts w:asciiTheme="minorHAnsi" w:hAnsiTheme="minorHAnsi" w:cstheme="minorBidi"/>
            <w:kern w:val="2"/>
            <w:sz w:val="21"/>
            <w:szCs w:val="22"/>
            <w:lang w:val="en-US" w:eastAsia="zh-CN"/>
          </w:rPr>
          <w:tab/>
        </w:r>
        <w:r>
          <w:rPr>
            <w:lang w:eastAsia="zh-CN"/>
          </w:rPr>
          <w:t>Architecture for Authentication and Key Management for Applications (AKMA)</w:t>
        </w:r>
        <w:r>
          <w:tab/>
        </w:r>
        <w:r w:rsidR="0070460B">
          <w:fldChar w:fldCharType="begin"/>
        </w:r>
        <w:r>
          <w:instrText xml:space="preserve"> PAGEREF _Toc25599729 \h </w:instrText>
        </w:r>
      </w:ins>
      <w:r w:rsidR="0070460B">
        <w:fldChar w:fldCharType="separate"/>
      </w:r>
      <w:ins w:id="44" w:author="Xiaoting" w:date="2019-11-25T18:41:00Z">
        <w:r>
          <w:t>7</w:t>
        </w:r>
        <w:r w:rsidR="0070460B">
          <w:fldChar w:fldCharType="end"/>
        </w:r>
      </w:ins>
    </w:p>
    <w:p w:rsidR="005751E2" w:rsidRDefault="005751E2">
      <w:pPr>
        <w:pStyle w:val="20"/>
        <w:rPr>
          <w:ins w:id="45" w:author="Xiaoting" w:date="2019-11-25T18:41:00Z"/>
          <w:rFonts w:asciiTheme="minorHAnsi" w:hAnsiTheme="minorHAnsi" w:cstheme="minorBidi"/>
          <w:kern w:val="2"/>
          <w:sz w:val="21"/>
          <w:szCs w:val="22"/>
          <w:lang w:val="en-US" w:eastAsia="zh-CN"/>
        </w:rPr>
      </w:pPr>
      <w:ins w:id="46" w:author="Xiaoting" w:date="2019-11-25T18:41:00Z">
        <w:r>
          <w:t>4.1</w:t>
        </w:r>
        <w:r>
          <w:rPr>
            <w:rFonts w:asciiTheme="minorHAnsi" w:hAnsiTheme="minorHAnsi" w:cstheme="minorBidi"/>
            <w:kern w:val="2"/>
            <w:sz w:val="21"/>
            <w:szCs w:val="22"/>
            <w:lang w:val="en-US" w:eastAsia="zh-CN"/>
          </w:rPr>
          <w:tab/>
        </w:r>
        <w:r>
          <w:rPr>
            <w:lang w:eastAsia="zh-CN"/>
          </w:rPr>
          <w:t>Reference model</w:t>
        </w:r>
        <w:r>
          <w:tab/>
        </w:r>
        <w:r w:rsidR="0070460B">
          <w:fldChar w:fldCharType="begin"/>
        </w:r>
        <w:r>
          <w:instrText xml:space="preserve"> PAGEREF _Toc25599730 \h </w:instrText>
        </w:r>
      </w:ins>
      <w:r w:rsidR="0070460B">
        <w:fldChar w:fldCharType="separate"/>
      </w:r>
      <w:ins w:id="47" w:author="Xiaoting" w:date="2019-11-25T18:41:00Z">
        <w:r>
          <w:t>7</w:t>
        </w:r>
        <w:r w:rsidR="0070460B">
          <w:fldChar w:fldCharType="end"/>
        </w:r>
      </w:ins>
    </w:p>
    <w:p w:rsidR="005751E2" w:rsidRDefault="005751E2">
      <w:pPr>
        <w:pStyle w:val="20"/>
        <w:rPr>
          <w:ins w:id="48" w:author="Xiaoting" w:date="2019-11-25T18:41:00Z"/>
          <w:rFonts w:asciiTheme="minorHAnsi" w:hAnsiTheme="minorHAnsi" w:cstheme="minorBidi"/>
          <w:kern w:val="2"/>
          <w:sz w:val="21"/>
          <w:szCs w:val="22"/>
          <w:lang w:val="en-US" w:eastAsia="zh-CN"/>
        </w:rPr>
      </w:pPr>
      <w:ins w:id="49" w:author="Xiaoting" w:date="2019-11-25T18:41:00Z">
        <w:r>
          <w:t>4.2</w:t>
        </w:r>
        <w:r>
          <w:rPr>
            <w:rFonts w:asciiTheme="minorHAnsi" w:hAnsiTheme="minorHAnsi" w:cstheme="minorBidi"/>
            <w:kern w:val="2"/>
            <w:sz w:val="21"/>
            <w:szCs w:val="22"/>
            <w:lang w:val="en-US" w:eastAsia="zh-CN"/>
          </w:rPr>
          <w:tab/>
        </w:r>
        <w:r>
          <w:t>Network elements</w:t>
        </w:r>
        <w:r>
          <w:tab/>
        </w:r>
        <w:r w:rsidR="0070460B">
          <w:fldChar w:fldCharType="begin"/>
        </w:r>
        <w:r>
          <w:instrText xml:space="preserve"> PAGEREF _Toc25599731 \h </w:instrText>
        </w:r>
      </w:ins>
      <w:r w:rsidR="0070460B">
        <w:fldChar w:fldCharType="separate"/>
      </w:r>
      <w:ins w:id="50" w:author="Xiaoting" w:date="2019-11-25T18:41:00Z">
        <w:r>
          <w:t>7</w:t>
        </w:r>
        <w:r w:rsidR="0070460B">
          <w:fldChar w:fldCharType="end"/>
        </w:r>
      </w:ins>
    </w:p>
    <w:p w:rsidR="005751E2" w:rsidRDefault="005751E2">
      <w:pPr>
        <w:pStyle w:val="30"/>
        <w:rPr>
          <w:ins w:id="51" w:author="Xiaoting" w:date="2019-11-25T18:41:00Z"/>
          <w:rFonts w:asciiTheme="minorHAnsi" w:hAnsiTheme="minorHAnsi" w:cstheme="minorBidi"/>
          <w:kern w:val="2"/>
          <w:sz w:val="21"/>
          <w:szCs w:val="22"/>
          <w:lang w:val="en-US" w:eastAsia="zh-CN"/>
        </w:rPr>
      </w:pPr>
      <w:ins w:id="52" w:author="Xiaoting" w:date="2019-11-25T18:41:00Z">
        <w:r>
          <w:t>4.</w:t>
        </w:r>
        <w:r>
          <w:rPr>
            <w:lang w:eastAsia="zh-CN"/>
          </w:rPr>
          <w:t>2</w:t>
        </w:r>
        <w:r>
          <w:t>.</w:t>
        </w:r>
        <w:r>
          <w:rPr>
            <w:lang w:eastAsia="zh-CN"/>
          </w:rPr>
          <w:t>1</w:t>
        </w:r>
        <w:r>
          <w:rPr>
            <w:rFonts w:asciiTheme="minorHAnsi" w:hAnsiTheme="minorHAnsi" w:cstheme="minorBidi"/>
            <w:kern w:val="2"/>
            <w:sz w:val="21"/>
            <w:szCs w:val="22"/>
            <w:lang w:val="en-US" w:eastAsia="zh-CN"/>
          </w:rPr>
          <w:tab/>
        </w:r>
        <w:r>
          <w:rPr>
            <w:lang w:eastAsia="zh-CN"/>
          </w:rPr>
          <w:t>AAnF</w:t>
        </w:r>
        <w:r>
          <w:tab/>
        </w:r>
        <w:r w:rsidR="0070460B">
          <w:fldChar w:fldCharType="begin"/>
        </w:r>
        <w:r>
          <w:instrText xml:space="preserve"> PAGEREF _Toc25599732 \h </w:instrText>
        </w:r>
      </w:ins>
      <w:r w:rsidR="0070460B">
        <w:fldChar w:fldCharType="separate"/>
      </w:r>
      <w:ins w:id="53" w:author="Xiaoting" w:date="2019-11-25T18:41:00Z">
        <w:r>
          <w:t>7</w:t>
        </w:r>
        <w:r w:rsidR="0070460B">
          <w:fldChar w:fldCharType="end"/>
        </w:r>
      </w:ins>
    </w:p>
    <w:p w:rsidR="005751E2" w:rsidRDefault="005751E2">
      <w:pPr>
        <w:pStyle w:val="20"/>
        <w:rPr>
          <w:ins w:id="54" w:author="Xiaoting" w:date="2019-11-25T18:41:00Z"/>
          <w:rFonts w:asciiTheme="minorHAnsi" w:hAnsiTheme="minorHAnsi" w:cstheme="minorBidi"/>
          <w:kern w:val="2"/>
          <w:sz w:val="21"/>
          <w:szCs w:val="22"/>
          <w:lang w:val="en-US" w:eastAsia="zh-CN"/>
        </w:rPr>
      </w:pPr>
      <w:ins w:id="55" w:author="Xiaoting" w:date="2019-11-25T18:41:00Z">
        <w:r>
          <w:t>4.</w:t>
        </w:r>
        <w:r>
          <w:rPr>
            <w:lang w:eastAsia="zh-CN"/>
          </w:rPr>
          <w:t>3</w:t>
        </w:r>
        <w:r>
          <w:rPr>
            <w:rFonts w:asciiTheme="minorHAnsi" w:hAnsiTheme="minorHAnsi" w:cstheme="minorBidi"/>
            <w:kern w:val="2"/>
            <w:sz w:val="21"/>
            <w:szCs w:val="22"/>
            <w:lang w:val="en-US" w:eastAsia="zh-CN"/>
          </w:rPr>
          <w:tab/>
        </w:r>
        <w:r>
          <w:rPr>
            <w:lang w:eastAsia="zh-CN"/>
          </w:rPr>
          <w:t>Interface description</w:t>
        </w:r>
        <w:r>
          <w:tab/>
        </w:r>
        <w:r w:rsidR="0070460B">
          <w:fldChar w:fldCharType="begin"/>
        </w:r>
        <w:r>
          <w:instrText xml:space="preserve"> PAGEREF _Toc25599733 \h </w:instrText>
        </w:r>
      </w:ins>
      <w:r w:rsidR="0070460B">
        <w:fldChar w:fldCharType="separate"/>
      </w:r>
      <w:ins w:id="56" w:author="Xiaoting" w:date="2019-11-25T18:41:00Z">
        <w:r>
          <w:t>7</w:t>
        </w:r>
        <w:r w:rsidR="0070460B">
          <w:fldChar w:fldCharType="end"/>
        </w:r>
      </w:ins>
    </w:p>
    <w:p w:rsidR="005751E2" w:rsidRDefault="005751E2">
      <w:pPr>
        <w:pStyle w:val="30"/>
        <w:rPr>
          <w:ins w:id="57" w:author="Xiaoting" w:date="2019-11-25T18:41:00Z"/>
          <w:rFonts w:asciiTheme="minorHAnsi" w:hAnsiTheme="minorHAnsi" w:cstheme="minorBidi"/>
          <w:kern w:val="2"/>
          <w:sz w:val="21"/>
          <w:szCs w:val="22"/>
          <w:lang w:val="en-US" w:eastAsia="zh-CN"/>
        </w:rPr>
      </w:pPr>
      <w:ins w:id="58" w:author="Xiaoting" w:date="2019-11-25T18:41:00Z">
        <w:r>
          <w:t>4.3.</w:t>
        </w:r>
        <w:r>
          <w:rPr>
            <w:lang w:eastAsia="zh-CN"/>
          </w:rPr>
          <w:t>1</w:t>
        </w:r>
        <w:r>
          <w:rPr>
            <w:rFonts w:asciiTheme="minorHAnsi" w:hAnsiTheme="minorHAnsi" w:cstheme="minorBidi"/>
            <w:kern w:val="2"/>
            <w:sz w:val="21"/>
            <w:szCs w:val="22"/>
            <w:lang w:val="en-US" w:eastAsia="zh-CN"/>
          </w:rPr>
          <w:tab/>
        </w:r>
        <w:r>
          <w:t>Reference point Ua*</w:t>
        </w:r>
        <w:r>
          <w:tab/>
        </w:r>
        <w:r w:rsidR="0070460B">
          <w:fldChar w:fldCharType="begin"/>
        </w:r>
        <w:r>
          <w:instrText xml:space="preserve"> PAGEREF _Toc25599734 \h </w:instrText>
        </w:r>
      </w:ins>
      <w:r w:rsidR="0070460B">
        <w:fldChar w:fldCharType="separate"/>
      </w:r>
      <w:ins w:id="59" w:author="Xiaoting" w:date="2019-11-25T18:41:00Z">
        <w:r>
          <w:t>7</w:t>
        </w:r>
        <w:r w:rsidR="0070460B">
          <w:fldChar w:fldCharType="end"/>
        </w:r>
      </w:ins>
    </w:p>
    <w:p w:rsidR="005751E2" w:rsidRDefault="005751E2">
      <w:pPr>
        <w:pStyle w:val="20"/>
        <w:rPr>
          <w:ins w:id="60" w:author="Xiaoting" w:date="2019-11-25T18:41:00Z"/>
          <w:rFonts w:asciiTheme="minorHAnsi" w:hAnsiTheme="minorHAnsi" w:cstheme="minorBidi"/>
          <w:kern w:val="2"/>
          <w:sz w:val="21"/>
          <w:szCs w:val="22"/>
          <w:lang w:val="en-US" w:eastAsia="zh-CN"/>
        </w:rPr>
      </w:pPr>
      <w:ins w:id="61" w:author="Xiaoting" w:date="2019-11-25T18:41:00Z">
        <w:r>
          <w:t>4.</w:t>
        </w:r>
        <w:r>
          <w:rPr>
            <w:lang w:eastAsia="zh-CN"/>
          </w:rPr>
          <w:t>4</w:t>
        </w:r>
        <w:r>
          <w:rPr>
            <w:rFonts w:asciiTheme="minorHAnsi" w:hAnsiTheme="minorHAnsi" w:cstheme="minorBidi"/>
            <w:kern w:val="2"/>
            <w:sz w:val="21"/>
            <w:szCs w:val="22"/>
            <w:lang w:val="en-US" w:eastAsia="zh-CN"/>
          </w:rPr>
          <w:tab/>
        </w:r>
        <w:r>
          <w:rPr>
            <w:lang w:eastAsia="zh-CN"/>
          </w:rPr>
          <w:t>Security r</w:t>
        </w:r>
        <w:r>
          <w:t>equirements and principles for AKMA</w:t>
        </w:r>
        <w:r>
          <w:tab/>
        </w:r>
        <w:r w:rsidR="0070460B">
          <w:fldChar w:fldCharType="begin"/>
        </w:r>
        <w:r>
          <w:instrText xml:space="preserve"> PAGEREF _Toc25599735 \h </w:instrText>
        </w:r>
      </w:ins>
      <w:r w:rsidR="0070460B">
        <w:fldChar w:fldCharType="separate"/>
      </w:r>
      <w:ins w:id="62" w:author="Xiaoting" w:date="2019-11-25T18:41:00Z">
        <w:r>
          <w:t>8</w:t>
        </w:r>
        <w:r w:rsidR="0070460B">
          <w:fldChar w:fldCharType="end"/>
        </w:r>
      </w:ins>
    </w:p>
    <w:p w:rsidR="005751E2" w:rsidRDefault="005751E2">
      <w:pPr>
        <w:pStyle w:val="10"/>
        <w:rPr>
          <w:ins w:id="63" w:author="Xiaoting" w:date="2019-11-25T18:41:00Z"/>
          <w:rFonts w:asciiTheme="minorHAnsi" w:hAnsiTheme="minorHAnsi" w:cstheme="minorBidi"/>
          <w:kern w:val="2"/>
          <w:sz w:val="21"/>
          <w:szCs w:val="22"/>
          <w:lang w:val="en-US" w:eastAsia="zh-CN"/>
        </w:rPr>
      </w:pPr>
      <w:ins w:id="64" w:author="Xiaoting" w:date="2019-11-25T18:41:00Z">
        <w:r>
          <w:rPr>
            <w:lang w:eastAsia="zh-CN"/>
          </w:rPr>
          <w:t>5</w:t>
        </w:r>
        <w:r>
          <w:rPr>
            <w:rFonts w:asciiTheme="minorHAnsi" w:hAnsiTheme="minorHAnsi" w:cstheme="minorBidi"/>
            <w:kern w:val="2"/>
            <w:sz w:val="21"/>
            <w:szCs w:val="22"/>
            <w:lang w:val="en-US" w:eastAsia="zh-CN"/>
          </w:rPr>
          <w:tab/>
        </w:r>
        <w:r>
          <w:rPr>
            <w:lang w:eastAsia="zh-CN"/>
          </w:rPr>
          <w:t>Key Management</w:t>
        </w:r>
        <w:r>
          <w:tab/>
        </w:r>
        <w:r w:rsidR="0070460B">
          <w:fldChar w:fldCharType="begin"/>
        </w:r>
        <w:r>
          <w:instrText xml:space="preserve"> PAGEREF _Toc25599736 \h </w:instrText>
        </w:r>
      </w:ins>
      <w:r w:rsidR="0070460B">
        <w:fldChar w:fldCharType="separate"/>
      </w:r>
      <w:ins w:id="65" w:author="Xiaoting" w:date="2019-11-25T18:41:00Z">
        <w:r>
          <w:t>8</w:t>
        </w:r>
        <w:r w:rsidR="0070460B">
          <w:fldChar w:fldCharType="end"/>
        </w:r>
      </w:ins>
    </w:p>
    <w:p w:rsidR="005751E2" w:rsidRDefault="005751E2">
      <w:pPr>
        <w:pStyle w:val="20"/>
        <w:rPr>
          <w:ins w:id="66" w:author="Xiaoting" w:date="2019-11-25T18:41:00Z"/>
          <w:rFonts w:asciiTheme="minorHAnsi" w:hAnsiTheme="minorHAnsi" w:cstheme="minorBidi"/>
          <w:kern w:val="2"/>
          <w:sz w:val="21"/>
          <w:szCs w:val="22"/>
          <w:lang w:val="en-US" w:eastAsia="zh-CN"/>
        </w:rPr>
      </w:pPr>
      <w:ins w:id="67" w:author="Xiaoting" w:date="2019-11-25T18:41:00Z">
        <w:r>
          <w:rPr>
            <w:lang w:eastAsia="zh-CN"/>
          </w:rPr>
          <w:t>5</w:t>
        </w:r>
        <w:r>
          <w:t>.1</w:t>
        </w:r>
        <w:r>
          <w:rPr>
            <w:rFonts w:asciiTheme="minorHAnsi" w:hAnsiTheme="minorHAnsi" w:cstheme="minorBidi"/>
            <w:kern w:val="2"/>
            <w:sz w:val="21"/>
            <w:szCs w:val="22"/>
            <w:lang w:val="en-US" w:eastAsia="zh-CN"/>
          </w:rPr>
          <w:tab/>
        </w:r>
        <w:r>
          <w:rPr>
            <w:lang w:eastAsia="zh-CN"/>
          </w:rPr>
          <w:t>AKMA key hierarchy</w:t>
        </w:r>
        <w:r>
          <w:tab/>
        </w:r>
        <w:r w:rsidR="0070460B">
          <w:fldChar w:fldCharType="begin"/>
        </w:r>
        <w:r>
          <w:instrText xml:space="preserve"> PAGEREF _Toc25599737 \h </w:instrText>
        </w:r>
      </w:ins>
      <w:r w:rsidR="0070460B">
        <w:fldChar w:fldCharType="separate"/>
      </w:r>
      <w:ins w:id="68" w:author="Xiaoting" w:date="2019-11-25T18:41:00Z">
        <w:r>
          <w:t>8</w:t>
        </w:r>
        <w:r w:rsidR="0070460B">
          <w:fldChar w:fldCharType="end"/>
        </w:r>
      </w:ins>
    </w:p>
    <w:p w:rsidR="005751E2" w:rsidRDefault="005751E2">
      <w:pPr>
        <w:pStyle w:val="20"/>
        <w:rPr>
          <w:ins w:id="69" w:author="Xiaoting" w:date="2019-11-25T18:41:00Z"/>
          <w:rFonts w:asciiTheme="minorHAnsi" w:hAnsiTheme="minorHAnsi" w:cstheme="minorBidi"/>
          <w:kern w:val="2"/>
          <w:sz w:val="21"/>
          <w:szCs w:val="22"/>
          <w:lang w:val="en-US" w:eastAsia="zh-CN"/>
        </w:rPr>
      </w:pPr>
      <w:ins w:id="70" w:author="Xiaoting" w:date="2019-11-25T18:41:00Z">
        <w:r w:rsidRPr="00550891">
          <w:rPr>
            <w:rFonts w:eastAsia="等线"/>
            <w:lang w:eastAsia="zh-CN"/>
          </w:rPr>
          <w:t>5</w:t>
        </w:r>
        <w:r w:rsidRPr="00550891">
          <w:rPr>
            <w:rFonts w:eastAsia="等线"/>
          </w:rPr>
          <w:t>.2</w:t>
        </w:r>
        <w:r>
          <w:rPr>
            <w:rFonts w:asciiTheme="minorHAnsi" w:hAnsiTheme="minorHAnsi" w:cstheme="minorBidi"/>
            <w:kern w:val="2"/>
            <w:sz w:val="21"/>
            <w:szCs w:val="22"/>
            <w:lang w:val="en-US" w:eastAsia="zh-CN"/>
          </w:rPr>
          <w:tab/>
        </w:r>
        <w:r w:rsidRPr="00550891">
          <w:rPr>
            <w:rFonts w:eastAsia="等线"/>
          </w:rPr>
          <w:t>AKMA k</w:t>
        </w:r>
        <w:r w:rsidRPr="00550891">
          <w:rPr>
            <w:rFonts w:eastAsia="等线"/>
            <w:lang w:eastAsia="zh-CN"/>
          </w:rPr>
          <w:t>ey lifetimes</w:t>
        </w:r>
        <w:r>
          <w:tab/>
        </w:r>
        <w:r w:rsidR="0070460B">
          <w:fldChar w:fldCharType="begin"/>
        </w:r>
        <w:r>
          <w:instrText xml:space="preserve"> PAGEREF _Toc25599738 \h </w:instrText>
        </w:r>
      </w:ins>
      <w:r w:rsidR="0070460B">
        <w:fldChar w:fldCharType="separate"/>
      </w:r>
      <w:ins w:id="71" w:author="Xiaoting" w:date="2019-11-25T18:41:00Z">
        <w:r>
          <w:t>9</w:t>
        </w:r>
        <w:r w:rsidR="0070460B">
          <w:fldChar w:fldCharType="end"/>
        </w:r>
      </w:ins>
    </w:p>
    <w:p w:rsidR="005751E2" w:rsidRDefault="005751E2">
      <w:pPr>
        <w:pStyle w:val="10"/>
        <w:rPr>
          <w:ins w:id="72" w:author="Xiaoting" w:date="2019-11-25T18:41:00Z"/>
          <w:rFonts w:asciiTheme="minorHAnsi" w:hAnsiTheme="minorHAnsi" w:cstheme="minorBidi"/>
          <w:kern w:val="2"/>
          <w:sz w:val="21"/>
          <w:szCs w:val="22"/>
          <w:lang w:val="en-US" w:eastAsia="zh-CN"/>
        </w:rPr>
      </w:pPr>
      <w:ins w:id="73" w:author="Xiaoting" w:date="2019-11-25T18:41:00Z">
        <w:r>
          <w:rPr>
            <w:lang w:eastAsia="zh-CN"/>
          </w:rPr>
          <w:t>6</w:t>
        </w:r>
        <w:r>
          <w:rPr>
            <w:rFonts w:asciiTheme="minorHAnsi" w:hAnsiTheme="minorHAnsi" w:cstheme="minorBidi"/>
            <w:kern w:val="2"/>
            <w:sz w:val="21"/>
            <w:szCs w:val="22"/>
            <w:lang w:val="en-US" w:eastAsia="zh-CN"/>
          </w:rPr>
          <w:tab/>
        </w:r>
        <w:r>
          <w:rPr>
            <w:lang w:eastAsia="zh-CN"/>
          </w:rPr>
          <w:t>AKMA Procedures</w:t>
        </w:r>
        <w:r>
          <w:tab/>
        </w:r>
        <w:r w:rsidR="0070460B">
          <w:fldChar w:fldCharType="begin"/>
        </w:r>
        <w:r>
          <w:instrText xml:space="preserve"> PAGEREF _Toc25599739 \h </w:instrText>
        </w:r>
      </w:ins>
      <w:r w:rsidR="0070460B">
        <w:fldChar w:fldCharType="separate"/>
      </w:r>
      <w:ins w:id="74" w:author="Xiaoting" w:date="2019-11-25T18:41:00Z">
        <w:r>
          <w:t>9</w:t>
        </w:r>
        <w:r w:rsidR="0070460B">
          <w:fldChar w:fldCharType="end"/>
        </w:r>
      </w:ins>
    </w:p>
    <w:p w:rsidR="005751E2" w:rsidRDefault="005751E2">
      <w:pPr>
        <w:pStyle w:val="20"/>
        <w:rPr>
          <w:ins w:id="75" w:author="Xiaoting" w:date="2019-11-25T18:41:00Z"/>
          <w:rFonts w:asciiTheme="minorHAnsi" w:hAnsiTheme="minorHAnsi" w:cstheme="minorBidi"/>
          <w:kern w:val="2"/>
          <w:sz w:val="21"/>
          <w:szCs w:val="22"/>
          <w:lang w:val="en-US" w:eastAsia="zh-CN"/>
        </w:rPr>
      </w:pPr>
      <w:ins w:id="76" w:author="Xiaoting" w:date="2019-11-25T18:41:00Z">
        <w:r>
          <w:t>6.</w:t>
        </w:r>
        <w:r>
          <w:rPr>
            <w:lang w:eastAsia="zh-CN"/>
          </w:rPr>
          <w:t>1</w:t>
        </w:r>
        <w:r>
          <w:rPr>
            <w:rFonts w:asciiTheme="minorHAnsi" w:hAnsiTheme="minorHAnsi" w:cstheme="minorBidi"/>
            <w:kern w:val="2"/>
            <w:sz w:val="21"/>
            <w:szCs w:val="22"/>
            <w:lang w:val="en-US" w:eastAsia="zh-CN"/>
          </w:rPr>
          <w:tab/>
        </w:r>
        <w:r>
          <w:t>Deriving AKMA key during UE registration</w:t>
        </w:r>
        <w:r>
          <w:tab/>
        </w:r>
        <w:r w:rsidR="0070460B">
          <w:fldChar w:fldCharType="begin"/>
        </w:r>
        <w:r>
          <w:instrText xml:space="preserve"> PAGEREF _Toc25599740 \h </w:instrText>
        </w:r>
      </w:ins>
      <w:r w:rsidR="0070460B">
        <w:fldChar w:fldCharType="separate"/>
      </w:r>
      <w:ins w:id="77" w:author="Xiaoting" w:date="2019-11-25T18:41:00Z">
        <w:r>
          <w:t>9</w:t>
        </w:r>
        <w:r w:rsidR="0070460B">
          <w:fldChar w:fldCharType="end"/>
        </w:r>
      </w:ins>
    </w:p>
    <w:p w:rsidR="005751E2" w:rsidRDefault="005751E2">
      <w:pPr>
        <w:pStyle w:val="20"/>
        <w:rPr>
          <w:ins w:id="78" w:author="Xiaoting" w:date="2019-11-25T18:41:00Z"/>
          <w:rFonts w:asciiTheme="minorHAnsi" w:hAnsiTheme="minorHAnsi" w:cstheme="minorBidi"/>
          <w:kern w:val="2"/>
          <w:sz w:val="21"/>
          <w:szCs w:val="22"/>
          <w:lang w:val="en-US" w:eastAsia="zh-CN"/>
        </w:rPr>
      </w:pPr>
      <w:ins w:id="79" w:author="Xiaoting" w:date="2019-11-25T18:41:00Z">
        <w:r>
          <w:t>6.</w:t>
        </w:r>
        <w:r>
          <w:rPr>
            <w:lang w:eastAsia="zh-CN"/>
          </w:rPr>
          <w:t>2</w:t>
        </w:r>
        <w:r>
          <w:rPr>
            <w:rFonts w:asciiTheme="minorHAnsi" w:hAnsiTheme="minorHAnsi" w:cstheme="minorBidi"/>
            <w:kern w:val="2"/>
            <w:sz w:val="21"/>
            <w:szCs w:val="22"/>
            <w:lang w:val="en-US" w:eastAsia="zh-CN"/>
          </w:rPr>
          <w:tab/>
        </w:r>
        <w:r>
          <w:t>Deriving AKMA Application key for a specific AF</w:t>
        </w:r>
        <w:r>
          <w:tab/>
        </w:r>
        <w:r w:rsidR="0070460B">
          <w:fldChar w:fldCharType="begin"/>
        </w:r>
        <w:r>
          <w:instrText xml:space="preserve"> PAGEREF _Toc25599741 \h </w:instrText>
        </w:r>
      </w:ins>
      <w:r w:rsidR="0070460B">
        <w:fldChar w:fldCharType="separate"/>
      </w:r>
      <w:ins w:id="80" w:author="Xiaoting" w:date="2019-11-25T18:41:00Z">
        <w:r>
          <w:t>10</w:t>
        </w:r>
        <w:r w:rsidR="0070460B">
          <w:fldChar w:fldCharType="end"/>
        </w:r>
      </w:ins>
    </w:p>
    <w:p w:rsidR="005751E2" w:rsidRDefault="005751E2">
      <w:pPr>
        <w:pStyle w:val="80"/>
        <w:rPr>
          <w:ins w:id="81" w:author="Xiaoting" w:date="2019-11-25T18:41:00Z"/>
          <w:rFonts w:asciiTheme="minorHAnsi" w:hAnsiTheme="minorHAnsi" w:cstheme="minorBidi"/>
          <w:b w:val="0"/>
          <w:kern w:val="2"/>
          <w:sz w:val="21"/>
          <w:szCs w:val="22"/>
          <w:lang w:val="en-US" w:eastAsia="zh-CN"/>
        </w:rPr>
      </w:pPr>
      <w:ins w:id="82" w:author="Xiaoting" w:date="2019-11-25T18:41:00Z">
        <w:r>
          <w:t>Annex &lt;X&gt; (informative): Change history</w:t>
        </w:r>
        <w:r>
          <w:tab/>
        </w:r>
        <w:r w:rsidR="0070460B">
          <w:fldChar w:fldCharType="begin"/>
        </w:r>
        <w:r>
          <w:instrText xml:space="preserve"> PAGEREF _Toc25599742 \h </w:instrText>
        </w:r>
      </w:ins>
      <w:r w:rsidR="0070460B">
        <w:fldChar w:fldCharType="separate"/>
      </w:r>
      <w:ins w:id="83" w:author="Xiaoting" w:date="2019-11-25T18:41:00Z">
        <w:r>
          <w:t>11</w:t>
        </w:r>
        <w:r w:rsidR="0070460B">
          <w:fldChar w:fldCharType="end"/>
        </w:r>
      </w:ins>
    </w:p>
    <w:p w:rsidR="002D4D9A" w:rsidDel="005751E2" w:rsidRDefault="002D4D9A">
      <w:pPr>
        <w:pStyle w:val="10"/>
        <w:rPr>
          <w:del w:id="84" w:author="Xiaoting" w:date="2019-11-25T18:41:00Z"/>
          <w:rFonts w:asciiTheme="minorHAnsi" w:hAnsiTheme="minorHAnsi" w:cstheme="minorBidi"/>
          <w:kern w:val="2"/>
          <w:sz w:val="21"/>
          <w:szCs w:val="22"/>
          <w:lang w:val="en-US" w:eastAsia="zh-CN"/>
        </w:rPr>
      </w:pPr>
      <w:del w:id="85" w:author="Xiaoting" w:date="2019-11-25T18:41:00Z">
        <w:r w:rsidDel="005751E2">
          <w:delText>Foreword</w:delText>
        </w:r>
        <w:r w:rsidDel="005751E2">
          <w:tab/>
          <w:delText>4</w:delText>
        </w:r>
      </w:del>
    </w:p>
    <w:p w:rsidR="002D4D9A" w:rsidDel="005751E2" w:rsidRDefault="002D4D9A">
      <w:pPr>
        <w:pStyle w:val="10"/>
        <w:rPr>
          <w:del w:id="86" w:author="Xiaoting" w:date="2019-11-25T18:41:00Z"/>
          <w:rFonts w:asciiTheme="minorHAnsi" w:hAnsiTheme="minorHAnsi" w:cstheme="minorBidi"/>
          <w:kern w:val="2"/>
          <w:sz w:val="21"/>
          <w:szCs w:val="22"/>
          <w:lang w:val="en-US" w:eastAsia="zh-CN"/>
        </w:rPr>
      </w:pPr>
      <w:del w:id="87" w:author="Xiaoting" w:date="2019-11-25T18:41:00Z">
        <w:r w:rsidDel="005751E2">
          <w:delText>Introduction</w:delText>
        </w:r>
        <w:r w:rsidDel="005751E2">
          <w:tab/>
          <w:delText>5</w:delText>
        </w:r>
      </w:del>
    </w:p>
    <w:p w:rsidR="002D4D9A" w:rsidDel="005751E2" w:rsidRDefault="002D4D9A">
      <w:pPr>
        <w:pStyle w:val="10"/>
        <w:rPr>
          <w:del w:id="88" w:author="Xiaoting" w:date="2019-11-25T18:41:00Z"/>
          <w:rFonts w:asciiTheme="minorHAnsi" w:hAnsiTheme="minorHAnsi" w:cstheme="minorBidi"/>
          <w:kern w:val="2"/>
          <w:sz w:val="21"/>
          <w:szCs w:val="22"/>
          <w:lang w:val="en-US" w:eastAsia="zh-CN"/>
        </w:rPr>
      </w:pPr>
      <w:del w:id="89" w:author="Xiaoting" w:date="2019-11-25T18:41:00Z">
        <w:r w:rsidDel="005751E2">
          <w:delText>1</w:delText>
        </w:r>
        <w:r w:rsidDel="005751E2">
          <w:rPr>
            <w:rFonts w:asciiTheme="minorHAnsi" w:hAnsiTheme="minorHAnsi" w:cstheme="minorBidi"/>
            <w:kern w:val="2"/>
            <w:sz w:val="21"/>
            <w:szCs w:val="22"/>
            <w:lang w:val="en-US" w:eastAsia="zh-CN"/>
          </w:rPr>
          <w:tab/>
        </w:r>
        <w:r w:rsidDel="005751E2">
          <w:delText>Scope</w:delText>
        </w:r>
        <w:r w:rsidDel="005751E2">
          <w:tab/>
          <w:delText>6</w:delText>
        </w:r>
      </w:del>
    </w:p>
    <w:p w:rsidR="002D4D9A" w:rsidDel="005751E2" w:rsidRDefault="002D4D9A">
      <w:pPr>
        <w:pStyle w:val="10"/>
        <w:rPr>
          <w:del w:id="90" w:author="Xiaoting" w:date="2019-11-25T18:41:00Z"/>
          <w:rFonts w:asciiTheme="minorHAnsi" w:hAnsiTheme="minorHAnsi" w:cstheme="minorBidi"/>
          <w:kern w:val="2"/>
          <w:sz w:val="21"/>
          <w:szCs w:val="22"/>
          <w:lang w:val="en-US" w:eastAsia="zh-CN"/>
        </w:rPr>
      </w:pPr>
      <w:del w:id="91" w:author="Xiaoting" w:date="2019-11-25T18:41:00Z">
        <w:r w:rsidDel="005751E2">
          <w:delText>2</w:delText>
        </w:r>
        <w:r w:rsidDel="005751E2">
          <w:rPr>
            <w:rFonts w:asciiTheme="minorHAnsi" w:hAnsiTheme="minorHAnsi" w:cstheme="minorBidi"/>
            <w:kern w:val="2"/>
            <w:sz w:val="21"/>
            <w:szCs w:val="22"/>
            <w:lang w:val="en-US" w:eastAsia="zh-CN"/>
          </w:rPr>
          <w:tab/>
        </w:r>
        <w:r w:rsidDel="005751E2">
          <w:delText>References</w:delText>
        </w:r>
        <w:r w:rsidDel="005751E2">
          <w:tab/>
          <w:delText>6</w:delText>
        </w:r>
      </w:del>
    </w:p>
    <w:p w:rsidR="002D4D9A" w:rsidDel="005751E2" w:rsidRDefault="002D4D9A">
      <w:pPr>
        <w:pStyle w:val="10"/>
        <w:rPr>
          <w:del w:id="92" w:author="Xiaoting" w:date="2019-11-25T18:41:00Z"/>
          <w:rFonts w:asciiTheme="minorHAnsi" w:hAnsiTheme="minorHAnsi" w:cstheme="minorBidi"/>
          <w:kern w:val="2"/>
          <w:sz w:val="21"/>
          <w:szCs w:val="22"/>
          <w:lang w:val="en-US" w:eastAsia="zh-CN"/>
        </w:rPr>
      </w:pPr>
      <w:del w:id="93" w:author="Xiaoting" w:date="2019-11-25T18:41:00Z">
        <w:r w:rsidDel="005751E2">
          <w:delText>3</w:delText>
        </w:r>
        <w:r w:rsidDel="005751E2">
          <w:rPr>
            <w:rFonts w:asciiTheme="minorHAnsi" w:hAnsiTheme="minorHAnsi" w:cstheme="minorBidi"/>
            <w:kern w:val="2"/>
            <w:sz w:val="21"/>
            <w:szCs w:val="22"/>
            <w:lang w:val="en-US" w:eastAsia="zh-CN"/>
          </w:rPr>
          <w:tab/>
        </w:r>
        <w:r w:rsidDel="005751E2">
          <w:delText>Definitions of terms, symbols and abbreviations</w:delText>
        </w:r>
        <w:r w:rsidDel="005751E2">
          <w:tab/>
          <w:delText>6</w:delText>
        </w:r>
      </w:del>
    </w:p>
    <w:p w:rsidR="002D4D9A" w:rsidDel="005751E2" w:rsidRDefault="002D4D9A">
      <w:pPr>
        <w:pStyle w:val="20"/>
        <w:rPr>
          <w:del w:id="94" w:author="Xiaoting" w:date="2019-11-25T18:41:00Z"/>
          <w:rFonts w:asciiTheme="minorHAnsi" w:hAnsiTheme="minorHAnsi" w:cstheme="minorBidi"/>
          <w:kern w:val="2"/>
          <w:sz w:val="21"/>
          <w:szCs w:val="22"/>
          <w:lang w:val="en-US" w:eastAsia="zh-CN"/>
        </w:rPr>
      </w:pPr>
      <w:del w:id="95" w:author="Xiaoting" w:date="2019-11-25T18:41:00Z">
        <w:r w:rsidDel="005751E2">
          <w:delText>3.1</w:delText>
        </w:r>
        <w:r w:rsidDel="005751E2">
          <w:rPr>
            <w:rFonts w:asciiTheme="minorHAnsi" w:hAnsiTheme="minorHAnsi" w:cstheme="minorBidi"/>
            <w:kern w:val="2"/>
            <w:sz w:val="21"/>
            <w:szCs w:val="22"/>
            <w:lang w:val="en-US" w:eastAsia="zh-CN"/>
          </w:rPr>
          <w:tab/>
        </w:r>
        <w:r w:rsidDel="005751E2">
          <w:delText>Terms</w:delText>
        </w:r>
        <w:r w:rsidDel="005751E2">
          <w:tab/>
          <w:delText>6</w:delText>
        </w:r>
      </w:del>
    </w:p>
    <w:p w:rsidR="002D4D9A" w:rsidDel="005751E2" w:rsidRDefault="002D4D9A">
      <w:pPr>
        <w:pStyle w:val="20"/>
        <w:rPr>
          <w:del w:id="96" w:author="Xiaoting" w:date="2019-11-25T18:41:00Z"/>
          <w:rFonts w:asciiTheme="minorHAnsi" w:hAnsiTheme="minorHAnsi" w:cstheme="minorBidi"/>
          <w:kern w:val="2"/>
          <w:sz w:val="21"/>
          <w:szCs w:val="22"/>
          <w:lang w:val="en-US" w:eastAsia="zh-CN"/>
        </w:rPr>
      </w:pPr>
      <w:del w:id="97" w:author="Xiaoting" w:date="2019-11-25T18:41:00Z">
        <w:r w:rsidDel="005751E2">
          <w:delText>3.2</w:delText>
        </w:r>
        <w:r w:rsidDel="005751E2">
          <w:rPr>
            <w:rFonts w:asciiTheme="minorHAnsi" w:hAnsiTheme="minorHAnsi" w:cstheme="minorBidi"/>
            <w:kern w:val="2"/>
            <w:sz w:val="21"/>
            <w:szCs w:val="22"/>
            <w:lang w:val="en-US" w:eastAsia="zh-CN"/>
          </w:rPr>
          <w:tab/>
        </w:r>
        <w:r w:rsidDel="005751E2">
          <w:delText>Symbols</w:delText>
        </w:r>
        <w:r w:rsidDel="005751E2">
          <w:tab/>
          <w:delText>6</w:delText>
        </w:r>
      </w:del>
    </w:p>
    <w:p w:rsidR="002D4D9A" w:rsidDel="005751E2" w:rsidRDefault="002D4D9A">
      <w:pPr>
        <w:pStyle w:val="20"/>
        <w:rPr>
          <w:del w:id="98" w:author="Xiaoting" w:date="2019-11-25T18:41:00Z"/>
          <w:rFonts w:asciiTheme="minorHAnsi" w:hAnsiTheme="minorHAnsi" w:cstheme="minorBidi"/>
          <w:kern w:val="2"/>
          <w:sz w:val="21"/>
          <w:szCs w:val="22"/>
          <w:lang w:val="en-US" w:eastAsia="zh-CN"/>
        </w:rPr>
      </w:pPr>
      <w:del w:id="99" w:author="Xiaoting" w:date="2019-11-25T18:41:00Z">
        <w:r w:rsidDel="005751E2">
          <w:delText>3.3</w:delText>
        </w:r>
        <w:r w:rsidDel="005751E2">
          <w:rPr>
            <w:rFonts w:asciiTheme="minorHAnsi" w:hAnsiTheme="minorHAnsi" w:cstheme="minorBidi"/>
            <w:kern w:val="2"/>
            <w:sz w:val="21"/>
            <w:szCs w:val="22"/>
            <w:lang w:val="en-US" w:eastAsia="zh-CN"/>
          </w:rPr>
          <w:tab/>
        </w:r>
        <w:r w:rsidDel="005751E2">
          <w:delText>Abbreviations</w:delText>
        </w:r>
        <w:r w:rsidDel="005751E2">
          <w:tab/>
          <w:delText>6</w:delText>
        </w:r>
      </w:del>
    </w:p>
    <w:p w:rsidR="002D4D9A" w:rsidDel="005751E2" w:rsidRDefault="002D4D9A">
      <w:pPr>
        <w:pStyle w:val="10"/>
        <w:rPr>
          <w:del w:id="100" w:author="Xiaoting" w:date="2019-11-25T18:41:00Z"/>
          <w:rFonts w:asciiTheme="minorHAnsi" w:hAnsiTheme="minorHAnsi" w:cstheme="minorBidi"/>
          <w:kern w:val="2"/>
          <w:sz w:val="21"/>
          <w:szCs w:val="22"/>
          <w:lang w:val="en-US" w:eastAsia="zh-CN"/>
        </w:rPr>
      </w:pPr>
      <w:del w:id="101" w:author="Xiaoting" w:date="2019-11-25T18:41:00Z">
        <w:r w:rsidDel="005751E2">
          <w:delText>4</w:delText>
        </w:r>
        <w:r w:rsidDel="005751E2">
          <w:rPr>
            <w:rFonts w:asciiTheme="minorHAnsi" w:hAnsiTheme="minorHAnsi" w:cstheme="minorBidi"/>
            <w:kern w:val="2"/>
            <w:sz w:val="21"/>
            <w:szCs w:val="22"/>
            <w:lang w:val="en-US" w:eastAsia="zh-CN"/>
          </w:rPr>
          <w:tab/>
        </w:r>
        <w:r w:rsidDel="005751E2">
          <w:rPr>
            <w:lang w:eastAsia="zh-CN"/>
          </w:rPr>
          <w:delText>Architecture for Authentication and Key Management for Applications (AKMA)</w:delText>
        </w:r>
        <w:r w:rsidDel="005751E2">
          <w:tab/>
          <w:delText>7</w:delText>
        </w:r>
      </w:del>
    </w:p>
    <w:p w:rsidR="002D4D9A" w:rsidDel="005751E2" w:rsidRDefault="002D4D9A">
      <w:pPr>
        <w:pStyle w:val="20"/>
        <w:rPr>
          <w:del w:id="102" w:author="Xiaoting" w:date="2019-11-25T18:41:00Z"/>
          <w:rFonts w:asciiTheme="minorHAnsi" w:hAnsiTheme="minorHAnsi" w:cstheme="minorBidi"/>
          <w:kern w:val="2"/>
          <w:sz w:val="21"/>
          <w:szCs w:val="22"/>
          <w:lang w:val="en-US" w:eastAsia="zh-CN"/>
        </w:rPr>
      </w:pPr>
      <w:del w:id="103" w:author="Xiaoting" w:date="2019-11-25T18:41:00Z">
        <w:r w:rsidDel="005751E2">
          <w:delText>4.1</w:delText>
        </w:r>
        <w:r w:rsidDel="005751E2">
          <w:rPr>
            <w:rFonts w:asciiTheme="minorHAnsi" w:hAnsiTheme="minorHAnsi" w:cstheme="minorBidi"/>
            <w:kern w:val="2"/>
            <w:sz w:val="21"/>
            <w:szCs w:val="22"/>
            <w:lang w:val="en-US" w:eastAsia="zh-CN"/>
          </w:rPr>
          <w:tab/>
        </w:r>
        <w:r w:rsidDel="005751E2">
          <w:rPr>
            <w:lang w:eastAsia="zh-CN"/>
          </w:rPr>
          <w:delText>Reference model</w:delText>
        </w:r>
        <w:r w:rsidDel="005751E2">
          <w:tab/>
          <w:delText>7</w:delText>
        </w:r>
      </w:del>
    </w:p>
    <w:p w:rsidR="002D4D9A" w:rsidDel="005751E2" w:rsidRDefault="002D4D9A">
      <w:pPr>
        <w:pStyle w:val="20"/>
        <w:rPr>
          <w:del w:id="104" w:author="Xiaoting" w:date="2019-11-25T18:41:00Z"/>
          <w:rFonts w:asciiTheme="minorHAnsi" w:hAnsiTheme="minorHAnsi" w:cstheme="minorBidi"/>
          <w:kern w:val="2"/>
          <w:sz w:val="21"/>
          <w:szCs w:val="22"/>
          <w:lang w:val="en-US" w:eastAsia="zh-CN"/>
        </w:rPr>
      </w:pPr>
      <w:del w:id="105" w:author="Xiaoting" w:date="2019-11-25T18:41:00Z">
        <w:r w:rsidDel="005751E2">
          <w:delText>4.2</w:delText>
        </w:r>
        <w:r w:rsidDel="005751E2">
          <w:rPr>
            <w:rFonts w:asciiTheme="minorHAnsi" w:hAnsiTheme="minorHAnsi" w:cstheme="minorBidi"/>
            <w:kern w:val="2"/>
            <w:sz w:val="21"/>
            <w:szCs w:val="22"/>
            <w:lang w:val="en-US" w:eastAsia="zh-CN"/>
          </w:rPr>
          <w:tab/>
        </w:r>
        <w:r w:rsidDel="005751E2">
          <w:delText>Network elements</w:delText>
        </w:r>
        <w:r w:rsidDel="005751E2">
          <w:tab/>
          <w:delText>7</w:delText>
        </w:r>
      </w:del>
    </w:p>
    <w:p w:rsidR="002D4D9A" w:rsidDel="005751E2" w:rsidRDefault="002D4D9A">
      <w:pPr>
        <w:pStyle w:val="20"/>
        <w:rPr>
          <w:del w:id="106" w:author="Xiaoting" w:date="2019-11-25T18:41:00Z"/>
          <w:rFonts w:asciiTheme="minorHAnsi" w:hAnsiTheme="minorHAnsi" w:cstheme="minorBidi"/>
          <w:kern w:val="2"/>
          <w:sz w:val="21"/>
          <w:szCs w:val="22"/>
          <w:lang w:val="en-US" w:eastAsia="zh-CN"/>
        </w:rPr>
      </w:pPr>
      <w:del w:id="107" w:author="Xiaoting" w:date="2019-11-25T18:41:00Z">
        <w:r w:rsidDel="005751E2">
          <w:delText>4.</w:delText>
        </w:r>
        <w:r w:rsidDel="005751E2">
          <w:rPr>
            <w:lang w:eastAsia="zh-CN"/>
          </w:rPr>
          <w:delText>3</w:delText>
        </w:r>
        <w:r w:rsidDel="005751E2">
          <w:rPr>
            <w:rFonts w:asciiTheme="minorHAnsi" w:hAnsiTheme="minorHAnsi" w:cstheme="minorBidi"/>
            <w:kern w:val="2"/>
            <w:sz w:val="21"/>
            <w:szCs w:val="22"/>
            <w:lang w:val="en-US" w:eastAsia="zh-CN"/>
          </w:rPr>
          <w:tab/>
        </w:r>
        <w:r w:rsidDel="005751E2">
          <w:rPr>
            <w:lang w:eastAsia="zh-CN"/>
          </w:rPr>
          <w:delText>Interface description</w:delText>
        </w:r>
        <w:r w:rsidDel="005751E2">
          <w:tab/>
          <w:delText>7</w:delText>
        </w:r>
      </w:del>
    </w:p>
    <w:p w:rsidR="002D4D9A" w:rsidDel="005751E2" w:rsidRDefault="002D4D9A">
      <w:pPr>
        <w:pStyle w:val="20"/>
        <w:rPr>
          <w:del w:id="108" w:author="Xiaoting" w:date="2019-11-25T18:41:00Z"/>
          <w:rFonts w:asciiTheme="minorHAnsi" w:hAnsiTheme="minorHAnsi" w:cstheme="minorBidi"/>
          <w:kern w:val="2"/>
          <w:sz w:val="21"/>
          <w:szCs w:val="22"/>
          <w:lang w:val="en-US" w:eastAsia="zh-CN"/>
        </w:rPr>
      </w:pPr>
      <w:del w:id="109" w:author="Xiaoting" w:date="2019-11-25T18:41:00Z">
        <w:r w:rsidDel="005751E2">
          <w:delText>4.</w:delText>
        </w:r>
        <w:r w:rsidDel="005751E2">
          <w:rPr>
            <w:lang w:eastAsia="zh-CN"/>
          </w:rPr>
          <w:delText>4</w:delText>
        </w:r>
        <w:r w:rsidDel="005751E2">
          <w:rPr>
            <w:rFonts w:asciiTheme="minorHAnsi" w:hAnsiTheme="minorHAnsi" w:cstheme="minorBidi"/>
            <w:kern w:val="2"/>
            <w:sz w:val="21"/>
            <w:szCs w:val="22"/>
            <w:lang w:val="en-US" w:eastAsia="zh-CN"/>
          </w:rPr>
          <w:tab/>
        </w:r>
        <w:r w:rsidDel="005751E2">
          <w:rPr>
            <w:lang w:eastAsia="zh-CN"/>
          </w:rPr>
          <w:delText>Security r</w:delText>
        </w:r>
        <w:r w:rsidDel="005751E2">
          <w:delText>equirements and principles for AKMA</w:delText>
        </w:r>
        <w:r w:rsidDel="005751E2">
          <w:tab/>
          <w:delText>7</w:delText>
        </w:r>
      </w:del>
    </w:p>
    <w:p w:rsidR="002D4D9A" w:rsidDel="005751E2" w:rsidRDefault="002D4D9A">
      <w:pPr>
        <w:pStyle w:val="10"/>
        <w:rPr>
          <w:del w:id="110" w:author="Xiaoting" w:date="2019-11-25T18:41:00Z"/>
          <w:rFonts w:asciiTheme="minorHAnsi" w:hAnsiTheme="minorHAnsi" w:cstheme="minorBidi"/>
          <w:kern w:val="2"/>
          <w:sz w:val="21"/>
          <w:szCs w:val="22"/>
          <w:lang w:val="en-US" w:eastAsia="zh-CN"/>
        </w:rPr>
      </w:pPr>
      <w:del w:id="111" w:author="Xiaoting" w:date="2019-11-25T18:41:00Z">
        <w:r w:rsidDel="005751E2">
          <w:rPr>
            <w:lang w:eastAsia="zh-CN"/>
          </w:rPr>
          <w:delText>5</w:delText>
        </w:r>
        <w:r w:rsidDel="005751E2">
          <w:rPr>
            <w:rFonts w:asciiTheme="minorHAnsi" w:hAnsiTheme="minorHAnsi" w:cstheme="minorBidi"/>
            <w:kern w:val="2"/>
            <w:sz w:val="21"/>
            <w:szCs w:val="22"/>
            <w:lang w:val="en-US" w:eastAsia="zh-CN"/>
          </w:rPr>
          <w:tab/>
        </w:r>
        <w:r w:rsidDel="005751E2">
          <w:rPr>
            <w:lang w:eastAsia="zh-CN"/>
          </w:rPr>
          <w:delText>Key Management</w:delText>
        </w:r>
        <w:r w:rsidDel="005751E2">
          <w:tab/>
          <w:delText>7</w:delText>
        </w:r>
      </w:del>
    </w:p>
    <w:p w:rsidR="002D4D9A" w:rsidDel="005751E2" w:rsidRDefault="002D4D9A">
      <w:pPr>
        <w:pStyle w:val="20"/>
        <w:rPr>
          <w:del w:id="112" w:author="Xiaoting" w:date="2019-11-25T18:41:00Z"/>
          <w:rFonts w:asciiTheme="minorHAnsi" w:hAnsiTheme="minorHAnsi" w:cstheme="minorBidi"/>
          <w:kern w:val="2"/>
          <w:sz w:val="21"/>
          <w:szCs w:val="22"/>
          <w:lang w:val="en-US" w:eastAsia="zh-CN"/>
        </w:rPr>
      </w:pPr>
      <w:del w:id="113" w:author="Xiaoting" w:date="2019-11-25T18:41:00Z">
        <w:r w:rsidDel="005751E2">
          <w:rPr>
            <w:lang w:eastAsia="zh-CN"/>
          </w:rPr>
          <w:delText>5</w:delText>
        </w:r>
        <w:r w:rsidDel="005751E2">
          <w:delText>.1</w:delText>
        </w:r>
        <w:r w:rsidDel="005751E2">
          <w:rPr>
            <w:rFonts w:asciiTheme="minorHAnsi" w:hAnsiTheme="minorHAnsi" w:cstheme="minorBidi"/>
            <w:kern w:val="2"/>
            <w:sz w:val="21"/>
            <w:szCs w:val="22"/>
            <w:lang w:val="en-US" w:eastAsia="zh-CN"/>
          </w:rPr>
          <w:tab/>
        </w:r>
        <w:r w:rsidDel="005751E2">
          <w:rPr>
            <w:lang w:eastAsia="zh-CN"/>
          </w:rPr>
          <w:delText>AKMA key hierarchy</w:delText>
        </w:r>
        <w:r w:rsidDel="005751E2">
          <w:tab/>
          <w:delText>7</w:delText>
        </w:r>
      </w:del>
    </w:p>
    <w:p w:rsidR="002D4D9A" w:rsidDel="005751E2" w:rsidRDefault="002D4D9A">
      <w:pPr>
        <w:pStyle w:val="10"/>
        <w:rPr>
          <w:del w:id="114" w:author="Xiaoting" w:date="2019-11-25T18:41:00Z"/>
          <w:rFonts w:asciiTheme="minorHAnsi" w:hAnsiTheme="minorHAnsi" w:cstheme="minorBidi"/>
          <w:kern w:val="2"/>
          <w:sz w:val="21"/>
          <w:szCs w:val="22"/>
          <w:lang w:val="en-US" w:eastAsia="zh-CN"/>
        </w:rPr>
      </w:pPr>
      <w:del w:id="115" w:author="Xiaoting" w:date="2019-11-25T18:41:00Z">
        <w:r w:rsidDel="005751E2">
          <w:rPr>
            <w:lang w:eastAsia="zh-CN"/>
          </w:rPr>
          <w:delText>6</w:delText>
        </w:r>
        <w:r w:rsidDel="005751E2">
          <w:rPr>
            <w:rFonts w:asciiTheme="minorHAnsi" w:hAnsiTheme="minorHAnsi" w:cstheme="minorBidi"/>
            <w:kern w:val="2"/>
            <w:sz w:val="21"/>
            <w:szCs w:val="22"/>
            <w:lang w:val="en-US" w:eastAsia="zh-CN"/>
          </w:rPr>
          <w:tab/>
        </w:r>
        <w:r w:rsidDel="005751E2">
          <w:rPr>
            <w:lang w:eastAsia="zh-CN"/>
          </w:rPr>
          <w:delText>AKMA Procedures</w:delText>
        </w:r>
        <w:r w:rsidDel="005751E2">
          <w:tab/>
          <w:delText>8</w:delText>
        </w:r>
      </w:del>
    </w:p>
    <w:p w:rsidR="002D4D9A" w:rsidDel="005751E2" w:rsidRDefault="002D4D9A">
      <w:pPr>
        <w:pStyle w:val="20"/>
        <w:rPr>
          <w:del w:id="116" w:author="Xiaoting" w:date="2019-11-25T18:41:00Z"/>
          <w:rFonts w:asciiTheme="minorHAnsi" w:hAnsiTheme="minorHAnsi" w:cstheme="minorBidi"/>
          <w:kern w:val="2"/>
          <w:sz w:val="21"/>
          <w:szCs w:val="22"/>
          <w:lang w:val="en-US" w:eastAsia="zh-CN"/>
        </w:rPr>
      </w:pPr>
      <w:del w:id="117" w:author="Xiaoting" w:date="2019-11-25T18:41:00Z">
        <w:r w:rsidDel="005751E2">
          <w:rPr>
            <w:lang w:eastAsia="zh-CN"/>
          </w:rPr>
          <w:delText>6</w:delText>
        </w:r>
        <w:r w:rsidDel="005751E2">
          <w:delText>.</w:delText>
        </w:r>
        <w:r w:rsidDel="005751E2">
          <w:rPr>
            <w:lang w:eastAsia="zh-CN"/>
          </w:rPr>
          <w:delText xml:space="preserve">X       </w:delText>
        </w:r>
        <w:r w:rsidDel="005751E2">
          <w:delText>&lt;</w:delText>
        </w:r>
        <w:r w:rsidDel="005751E2">
          <w:rPr>
            <w:lang w:eastAsia="zh-CN"/>
          </w:rPr>
          <w:delText>Sub-Title</w:delText>
        </w:r>
        <w:r w:rsidDel="005751E2">
          <w:delText>&gt;</w:delText>
        </w:r>
        <w:r w:rsidDel="005751E2">
          <w:tab/>
          <w:delText>8</w:delText>
        </w:r>
      </w:del>
    </w:p>
    <w:p w:rsidR="002D4D9A" w:rsidDel="005751E2" w:rsidRDefault="002D4D9A">
      <w:pPr>
        <w:pStyle w:val="80"/>
        <w:rPr>
          <w:del w:id="118" w:author="Xiaoting" w:date="2019-11-25T18:41:00Z"/>
          <w:rFonts w:asciiTheme="minorHAnsi" w:hAnsiTheme="minorHAnsi" w:cstheme="minorBidi"/>
          <w:b w:val="0"/>
          <w:kern w:val="2"/>
          <w:sz w:val="21"/>
          <w:szCs w:val="22"/>
          <w:lang w:val="en-US" w:eastAsia="zh-CN"/>
        </w:rPr>
      </w:pPr>
      <w:del w:id="119" w:author="Xiaoting" w:date="2019-11-25T18:41:00Z">
        <w:r w:rsidDel="005751E2">
          <w:delText>Annex &lt;X&gt; (informative): Change history</w:delText>
        </w:r>
        <w:r w:rsidDel="005751E2">
          <w:tab/>
          <w:delText>8</w:delText>
        </w:r>
      </w:del>
    </w:p>
    <w:p w:rsidR="00080512" w:rsidRPr="004D3578" w:rsidRDefault="0070460B">
      <w:r w:rsidRPr="004D3578">
        <w:rPr>
          <w:noProof/>
          <w:sz w:val="22"/>
        </w:rPr>
        <w:fldChar w:fldCharType="end"/>
      </w:r>
    </w:p>
    <w:p w:rsidR="0074026F" w:rsidRPr="007B600E" w:rsidRDefault="00080512" w:rsidP="004E63E6">
      <w:pPr>
        <w:pStyle w:val="Guidance"/>
      </w:pPr>
      <w:r w:rsidRPr="004D3578">
        <w:br w:type="page"/>
      </w:r>
    </w:p>
    <w:p w:rsidR="00080512" w:rsidRDefault="00080512">
      <w:pPr>
        <w:pStyle w:val="1"/>
      </w:pPr>
      <w:bookmarkStart w:id="120" w:name="foreword"/>
      <w:bookmarkStart w:id="121" w:name="_Toc25599721"/>
      <w:bookmarkEnd w:id="120"/>
      <w:r w:rsidRPr="004D3578">
        <w:lastRenderedPageBreak/>
        <w:t>Foreword</w:t>
      </w:r>
      <w:bookmarkEnd w:id="121"/>
    </w:p>
    <w:p w:rsidR="00080512" w:rsidRPr="004D3578" w:rsidRDefault="00080512">
      <w:r w:rsidRPr="004D3578">
        <w:t xml:space="preserve">This Technical </w:t>
      </w:r>
      <w:bookmarkStart w:id="122" w:name="spectype3"/>
      <w:r w:rsidRPr="004E63E6">
        <w:t>Specification</w:t>
      </w:r>
      <w:bookmarkEnd w:id="12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123" w:name="introduction"/>
      <w:bookmarkStart w:id="124" w:name="_Toc25599722"/>
      <w:bookmarkEnd w:id="123"/>
      <w:r w:rsidRPr="004D3578">
        <w:t>Introduction</w:t>
      </w:r>
      <w:bookmarkEnd w:id="124"/>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1"/>
      </w:pPr>
      <w:r w:rsidRPr="004D3578">
        <w:br w:type="page"/>
      </w:r>
      <w:bookmarkStart w:id="125" w:name="scope"/>
      <w:bookmarkStart w:id="126" w:name="_Toc25599723"/>
      <w:bookmarkEnd w:id="125"/>
      <w:r w:rsidRPr="004D3578">
        <w:lastRenderedPageBreak/>
        <w:t>1</w:t>
      </w:r>
      <w:r w:rsidRPr="004D3578">
        <w:tab/>
        <w:t>Scope</w:t>
      </w:r>
      <w:bookmarkEnd w:id="126"/>
    </w:p>
    <w:p w:rsidR="004E63E6" w:rsidRDefault="004E63E6" w:rsidP="004E63E6">
      <w:pPr>
        <w:rPr>
          <w:lang w:eastAsia="zh-CN"/>
        </w:rPr>
      </w:pPr>
      <w:r w:rsidRPr="004D3578">
        <w:t xml:space="preserve">The present document </w:t>
      </w:r>
      <w:r>
        <w:rPr>
          <w:rFonts w:hint="eastAsia"/>
          <w:lang w:eastAsia="zh-CN"/>
        </w:rPr>
        <w:t>specifies the security features and mechanisms to support authentication and key management aspects for</w:t>
      </w:r>
      <w:r>
        <w:rPr>
          <w:lang w:eastAsia="zh-CN"/>
        </w:rPr>
        <w:t xml:space="preserve"> </w:t>
      </w:r>
      <w:r>
        <w:rPr>
          <w:rFonts w:hint="eastAsia"/>
          <w:lang w:eastAsia="zh-CN"/>
        </w:rPr>
        <w:t>applications based on subscription credential(s) in 5G system as defined in 33.501[2]</w:t>
      </w:r>
      <w:r>
        <w:rPr>
          <w:lang w:eastAsia="zh-CN"/>
        </w:rPr>
        <w:t>.</w:t>
      </w:r>
      <w:r>
        <w:rPr>
          <w:rFonts w:hint="eastAsia"/>
          <w:lang w:eastAsia="zh-CN"/>
        </w:rPr>
        <w:t xml:space="preserve"> </w:t>
      </w:r>
    </w:p>
    <w:p w:rsidR="00080512" w:rsidRPr="004D3578" w:rsidRDefault="00080512">
      <w:pPr>
        <w:pStyle w:val="1"/>
      </w:pPr>
      <w:bookmarkStart w:id="127" w:name="references"/>
      <w:bookmarkStart w:id="128" w:name="_Toc25599724"/>
      <w:bookmarkEnd w:id="127"/>
      <w:r w:rsidRPr="004D3578">
        <w:t>2</w:t>
      </w:r>
      <w:r w:rsidRPr="004D3578">
        <w:tab/>
        <w:t>References</w:t>
      </w:r>
      <w:bookmarkEnd w:id="12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4E63E6" w:rsidRPr="00E60563" w:rsidRDefault="004E63E6" w:rsidP="004E63E6">
      <w:pPr>
        <w:pStyle w:val="EX"/>
        <w:rPr>
          <w:lang w:eastAsia="zh-CN"/>
        </w:rPr>
      </w:pPr>
      <w:r w:rsidRPr="00E21479">
        <w:t>[</w:t>
      </w:r>
      <w:r w:rsidRPr="00E21479">
        <w:rPr>
          <w:rFonts w:hint="eastAsia"/>
          <w:lang w:eastAsia="zh-CN"/>
        </w:rPr>
        <w:t>2</w:t>
      </w:r>
      <w:r w:rsidRPr="00E21479">
        <w:t>]</w:t>
      </w:r>
      <w:r w:rsidRPr="00E21479">
        <w:tab/>
        <w:t>3GPP TS 33.501: "Security architecture and procedures for 5G system".</w:t>
      </w:r>
    </w:p>
    <w:p w:rsidR="00080512" w:rsidRPr="004D3578" w:rsidRDefault="00080512">
      <w:pPr>
        <w:pStyle w:val="1"/>
      </w:pPr>
      <w:bookmarkStart w:id="129" w:name="definitions"/>
      <w:bookmarkStart w:id="130" w:name="_Toc25599725"/>
      <w:bookmarkEnd w:id="129"/>
      <w:r w:rsidRPr="004D3578">
        <w:t>3</w:t>
      </w:r>
      <w:r w:rsidRPr="004D3578">
        <w:tab/>
        <w:t>Definitions</w:t>
      </w:r>
      <w:r w:rsidR="00602AEA">
        <w:t xml:space="preserve"> of terms, symbols and abbreviations</w:t>
      </w:r>
      <w:bookmarkEnd w:id="130"/>
    </w:p>
    <w:p w:rsidR="00080512" w:rsidRPr="004D3578" w:rsidRDefault="00080512">
      <w:pPr>
        <w:pStyle w:val="2"/>
      </w:pPr>
      <w:bookmarkStart w:id="131" w:name="_Toc25599726"/>
      <w:r w:rsidRPr="004D3578">
        <w:t>3.1</w:t>
      </w:r>
      <w:r w:rsidRPr="004D3578">
        <w:tab/>
      </w:r>
      <w:r w:rsidR="002B6339">
        <w:t>Terms</w:t>
      </w:r>
      <w:bookmarkEnd w:id="13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132" w:name="_Toc25599727"/>
      <w:r w:rsidRPr="004D3578">
        <w:t>3.2</w:t>
      </w:r>
      <w:r w:rsidRPr="004D3578">
        <w:tab/>
        <w:t>Symbols</w:t>
      </w:r>
      <w:bookmarkEnd w:id="132"/>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133" w:name="_Toc25599728"/>
      <w:r w:rsidRPr="004D3578">
        <w:t>3.3</w:t>
      </w:r>
      <w:r w:rsidRPr="004D3578">
        <w:tab/>
        <w:t>Abbreviations</w:t>
      </w:r>
      <w:bookmarkEnd w:id="13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Del="00515B30" w:rsidRDefault="00080512">
      <w:pPr>
        <w:pStyle w:val="Guidance"/>
        <w:keepNext/>
        <w:rPr>
          <w:del w:id="134" w:author="Xiaoting" w:date="2019-11-25T18:33:00Z"/>
        </w:rPr>
      </w:pPr>
      <w:del w:id="135" w:author="Xiaoting" w:date="2019-11-25T18:33:00Z">
        <w:r w:rsidRPr="004D3578" w:rsidDel="00515B30">
          <w:delText>Abbreviation format (EW)</w:delText>
        </w:r>
      </w:del>
    </w:p>
    <w:p w:rsidR="00515B30" w:rsidDel="00515B30" w:rsidRDefault="00515B30" w:rsidP="00515B30">
      <w:pPr>
        <w:pStyle w:val="EW"/>
        <w:rPr>
          <w:del w:id="136" w:author="CMCC" w:date="2019-11-08T13:23:00Z"/>
          <w:lang w:eastAsia="zh-CN"/>
        </w:rPr>
      </w:pPr>
      <w:proofErr w:type="spellStart"/>
      <w:ins w:id="137" w:author="Xiaoting" w:date="2019-11-25T18:32:00Z">
        <w:r w:rsidRPr="00B643A5">
          <w:t>AA</w:t>
        </w:r>
        <w:r w:rsidRPr="00B643A5">
          <w:rPr>
            <w:rFonts w:hint="eastAsia"/>
            <w:lang w:eastAsia="zh-CN"/>
          </w:rPr>
          <w:t>n</w:t>
        </w:r>
        <w:r w:rsidRPr="00B643A5">
          <w:t>F</w:t>
        </w:r>
        <w:proofErr w:type="spellEnd"/>
        <w:r w:rsidRPr="00B643A5">
          <w:tab/>
          <w:t>AKMA A</w:t>
        </w:r>
        <w:r w:rsidRPr="00B643A5">
          <w:rPr>
            <w:rFonts w:hint="eastAsia"/>
            <w:lang w:eastAsia="zh-CN"/>
          </w:rPr>
          <w:t xml:space="preserve">nchor </w:t>
        </w:r>
        <w:proofErr w:type="spellStart"/>
        <w:r w:rsidRPr="00B643A5">
          <w:rPr>
            <w:rFonts w:hint="eastAsia"/>
            <w:lang w:eastAsia="zh-CN"/>
          </w:rPr>
          <w:t>Function</w:t>
        </w:r>
      </w:ins>
    </w:p>
    <w:p w:rsidR="00515B30" w:rsidRPr="00B643A5" w:rsidRDefault="00515B30" w:rsidP="00515B30">
      <w:pPr>
        <w:pStyle w:val="EW"/>
        <w:rPr>
          <w:ins w:id="138" w:author="Xiaoting" w:date="2019-11-25T18:32:00Z"/>
          <w:lang w:eastAsia="zh-CN"/>
        </w:rPr>
      </w:pPr>
      <w:ins w:id="139" w:author="Xiaoting" w:date="2019-11-25T18:32:00Z">
        <w:r w:rsidRPr="00B643A5">
          <w:t>AF</w:t>
        </w:r>
        <w:proofErr w:type="spellEnd"/>
        <w:r w:rsidRPr="00B643A5">
          <w:tab/>
          <w:t>Application Function</w:t>
        </w:r>
      </w:ins>
    </w:p>
    <w:p w:rsidR="00515B30" w:rsidRPr="00B643A5" w:rsidRDefault="00515B30" w:rsidP="00515B30">
      <w:pPr>
        <w:pStyle w:val="EW"/>
        <w:rPr>
          <w:ins w:id="140" w:author="Xiaoting" w:date="2019-11-25T18:32:00Z"/>
        </w:rPr>
      </w:pPr>
      <w:ins w:id="141" w:author="Xiaoting" w:date="2019-11-25T18:32:00Z">
        <w:r w:rsidRPr="00B643A5">
          <w:rPr>
            <w:rFonts w:hint="eastAsia"/>
          </w:rPr>
          <w:t>AMF</w:t>
        </w:r>
        <w:r w:rsidRPr="00B643A5">
          <w:rPr>
            <w:b/>
          </w:rPr>
          <w:tab/>
        </w:r>
        <w:r w:rsidRPr="00B643A5">
          <w:t>Access and Mobility Management Function</w:t>
        </w:r>
      </w:ins>
    </w:p>
    <w:p w:rsidR="00515B30" w:rsidRPr="00B643A5" w:rsidRDefault="00515B30" w:rsidP="00515B30">
      <w:pPr>
        <w:pStyle w:val="EW"/>
        <w:rPr>
          <w:ins w:id="142" w:author="Xiaoting" w:date="2019-11-25T18:32:00Z"/>
          <w:lang w:eastAsia="zh-CN"/>
        </w:rPr>
      </w:pPr>
      <w:ins w:id="143" w:author="Xiaoting" w:date="2019-11-25T18:32:00Z">
        <w:r w:rsidRPr="00B643A5">
          <w:rPr>
            <w:rFonts w:hint="eastAsia"/>
            <w:lang w:eastAsia="zh-CN"/>
          </w:rPr>
          <w:t>AUSF</w:t>
        </w:r>
        <w:r w:rsidRPr="00B643A5">
          <w:rPr>
            <w:b/>
          </w:rPr>
          <w:tab/>
        </w:r>
        <w:proofErr w:type="spellStart"/>
        <w:r w:rsidRPr="00B643A5">
          <w:t>A</w:t>
        </w:r>
        <w:r w:rsidRPr="00B643A5">
          <w:rPr>
            <w:rFonts w:hint="eastAsia"/>
            <w:lang w:eastAsia="zh-CN"/>
          </w:rPr>
          <w:t>U</w:t>
        </w:r>
        <w:r w:rsidRPr="00B643A5">
          <w:t>thentication</w:t>
        </w:r>
        <w:proofErr w:type="spellEnd"/>
        <w:r w:rsidRPr="00B643A5">
          <w:t xml:space="preserve"> Server Function</w:t>
        </w:r>
      </w:ins>
    </w:p>
    <w:p w:rsidR="00515B30" w:rsidRPr="00B643A5" w:rsidRDefault="00515B30" w:rsidP="00515B30">
      <w:pPr>
        <w:pStyle w:val="EW"/>
        <w:rPr>
          <w:ins w:id="144" w:author="Xiaoting" w:date="2019-11-25T18:32:00Z"/>
          <w:lang w:eastAsia="zh-CN"/>
        </w:rPr>
      </w:pPr>
      <w:ins w:id="145" w:author="Xiaoting" w:date="2019-11-25T18:32:00Z">
        <w:r w:rsidRPr="00B643A5">
          <w:t>NEF</w:t>
        </w:r>
        <w:r w:rsidRPr="00B643A5">
          <w:rPr>
            <w:b/>
          </w:rPr>
          <w:tab/>
        </w:r>
        <w:r w:rsidRPr="00B643A5">
          <w:t>Network Exposure Function</w:t>
        </w:r>
      </w:ins>
    </w:p>
    <w:p w:rsidR="00515B30" w:rsidRPr="002C22DF" w:rsidRDefault="0070460B" w:rsidP="00515B30">
      <w:pPr>
        <w:pStyle w:val="EW"/>
        <w:rPr>
          <w:ins w:id="146" w:author="Xiaoting" w:date="2019-11-25T18:32:00Z"/>
          <w:lang w:eastAsia="zh-CN"/>
        </w:rPr>
      </w:pPr>
      <w:ins w:id="147" w:author="Xiaoting" w:date="2019-11-25T18:32:00Z">
        <w:del w:id="148" w:author="CMCC" w:date="2019-11-11T11:26:00Z">
          <w:r w:rsidRPr="0070460B">
            <w:rPr>
              <w:lang w:eastAsia="zh-CN"/>
              <w:rPrChange w:id="149" w:author="CMCC" w:date="2019-11-11T11:26:00Z">
                <w:rPr>
                  <w:highlight w:val="yellow"/>
                  <w:lang w:eastAsia="zh-CN"/>
                </w:rPr>
              </w:rPrChange>
            </w:rPr>
            <w:delText xml:space="preserve">                         </w:delText>
          </w:r>
        </w:del>
        <w:del w:id="150" w:author="CMCC" w:date="2019-11-06T20:10:00Z">
          <w:r w:rsidRPr="0070460B">
            <w:rPr>
              <w:rPrChange w:id="151" w:author="CMCC" w:date="2019-11-11T11:26:00Z">
                <w:rPr>
                  <w:highlight w:val="yellow"/>
                </w:rPr>
              </w:rPrChange>
            </w:rPr>
            <w:delText>&lt;ABBREVIATION&gt;</w:delText>
          </w:r>
        </w:del>
        <w:del w:id="152" w:author="CMCC" w:date="2019-11-11T11:26:00Z">
          <w:r w:rsidRPr="0070460B">
            <w:rPr>
              <w:rPrChange w:id="153" w:author="CMCC" w:date="2019-11-11T11:26:00Z">
                <w:rPr>
                  <w:highlight w:val="yellow"/>
                </w:rPr>
              </w:rPrChange>
            </w:rPr>
            <w:tab/>
          </w:r>
        </w:del>
        <w:del w:id="154" w:author="CMCC" w:date="2019-11-06T20:10:00Z">
          <w:r w:rsidRPr="0070460B">
            <w:rPr>
              <w:rPrChange w:id="155" w:author="CMCC" w:date="2019-11-11T11:26:00Z">
                <w:rPr>
                  <w:highlight w:val="yellow"/>
                </w:rPr>
              </w:rPrChange>
            </w:rPr>
            <w:delText>&lt;Expansion&gt;</w:delText>
          </w:r>
        </w:del>
        <w:del w:id="156" w:author="CMCC" w:date="2019-11-11T11:26:00Z">
          <w:r w:rsidRPr="0070460B">
            <w:rPr>
              <w:rPrChange w:id="157" w:author="CMCC" w:date="2019-11-11T11:26:00Z">
                <w:rPr>
                  <w:highlight w:val="yellow"/>
                </w:rPr>
              </w:rPrChange>
            </w:rPr>
            <w:delText xml:space="preserve">     </w:delText>
          </w:r>
          <w:r w:rsidR="00515B30" w:rsidRPr="00DB1E71" w:rsidDel="00B643A5">
            <w:rPr>
              <w:rFonts w:hint="eastAsia"/>
              <w:highlight w:val="yellow"/>
            </w:rPr>
            <w:delText xml:space="preserve">             </w:delText>
          </w:r>
          <w:r w:rsidR="00515B30" w:rsidRPr="00DB1E71" w:rsidDel="00B643A5">
            <w:rPr>
              <w:highlight w:val="yellow"/>
            </w:rPr>
            <w:delText xml:space="preserve"> </w:delText>
          </w:r>
          <w:r w:rsidR="00515B30" w:rsidRPr="00DB1E71" w:rsidDel="00B643A5">
            <w:rPr>
              <w:rFonts w:hint="eastAsia"/>
              <w:highlight w:val="yellow"/>
              <w:lang w:eastAsia="zh-CN"/>
            </w:rPr>
            <w:delText xml:space="preserve">                  </w:delText>
          </w:r>
        </w:del>
      </w:ins>
    </w:p>
    <w:p w:rsidR="00080512" w:rsidRPr="004D3578" w:rsidDel="00515B30" w:rsidRDefault="00080512">
      <w:pPr>
        <w:pStyle w:val="EW"/>
        <w:rPr>
          <w:del w:id="158" w:author="Xiaoting" w:date="2019-11-25T18:32:00Z"/>
        </w:rPr>
      </w:pPr>
      <w:del w:id="159" w:author="Xiaoting" w:date="2019-11-25T18:32:00Z">
        <w:r w:rsidRPr="004D3578" w:rsidDel="00515B30">
          <w:delText>&lt;</w:delText>
        </w:r>
        <w:r w:rsidR="00D76048" w:rsidDel="00515B30">
          <w:delText>ABBREVIATION</w:delText>
        </w:r>
        <w:r w:rsidRPr="004D3578" w:rsidDel="00515B30">
          <w:delText>&gt;</w:delText>
        </w:r>
        <w:r w:rsidRPr="004D3578" w:rsidDel="00515B30">
          <w:tab/>
          <w:delText>&lt;</w:delText>
        </w:r>
        <w:r w:rsidR="00D76048" w:rsidDel="00515B30">
          <w:delText>Expansion</w:delText>
        </w:r>
        <w:r w:rsidRPr="004D3578" w:rsidDel="00515B30">
          <w:delText>&gt;</w:delText>
        </w:r>
      </w:del>
    </w:p>
    <w:p w:rsidR="00080512" w:rsidRPr="004D3578" w:rsidRDefault="00080512">
      <w:pPr>
        <w:pStyle w:val="EW"/>
      </w:pPr>
    </w:p>
    <w:p w:rsidR="00080512" w:rsidRPr="004D3578" w:rsidRDefault="00080512">
      <w:pPr>
        <w:pStyle w:val="1"/>
      </w:pPr>
      <w:bookmarkStart w:id="160" w:name="clause4"/>
      <w:bookmarkStart w:id="161" w:name="_Toc25599729"/>
      <w:bookmarkEnd w:id="160"/>
      <w:r w:rsidRPr="004D3578">
        <w:t>4</w:t>
      </w:r>
      <w:r w:rsidRPr="004D3578">
        <w:tab/>
      </w:r>
      <w:r w:rsidR="004E63E6">
        <w:rPr>
          <w:rFonts w:hint="eastAsia"/>
          <w:lang w:eastAsia="zh-CN"/>
        </w:rPr>
        <w:t>Architecture for Authentication and Key Management for Applications (AKMA)</w:t>
      </w:r>
      <w:bookmarkEnd w:id="161"/>
    </w:p>
    <w:p w:rsidR="004E63E6" w:rsidRPr="004E63E6" w:rsidRDefault="004E63E6" w:rsidP="004E63E6">
      <w:pPr>
        <w:pStyle w:val="EditorsNote"/>
      </w:pPr>
      <w:r w:rsidRPr="004E63E6">
        <w:t xml:space="preserve">Editor’s Note: </w:t>
      </w:r>
      <w:r w:rsidRPr="004E63E6">
        <w:rPr>
          <w:rFonts w:hint="eastAsia"/>
        </w:rPr>
        <w:t>Titles and Numberings of sub clauses could be adjusted according to the content.</w:t>
      </w:r>
    </w:p>
    <w:p w:rsidR="00080512" w:rsidRPr="004D3578" w:rsidRDefault="00080512">
      <w:pPr>
        <w:pStyle w:val="2"/>
      </w:pPr>
      <w:bookmarkStart w:id="162" w:name="_Toc25599730"/>
      <w:r w:rsidRPr="004D3578">
        <w:t>4.1</w:t>
      </w:r>
      <w:r w:rsidRPr="004D3578">
        <w:tab/>
      </w:r>
      <w:r w:rsidR="004E63E6">
        <w:rPr>
          <w:rFonts w:hint="eastAsia"/>
          <w:lang w:eastAsia="zh-CN"/>
        </w:rPr>
        <w:t>Reference model</w:t>
      </w:r>
      <w:bookmarkEnd w:id="162"/>
    </w:p>
    <w:p w:rsidR="004E63E6" w:rsidRDefault="004E63E6" w:rsidP="004E63E6">
      <w:pPr>
        <w:rPr>
          <w:lang w:eastAsia="zh-CN"/>
        </w:rPr>
      </w:pPr>
      <w:r>
        <w:rPr>
          <w:rFonts w:hint="eastAsia"/>
          <w:lang w:eastAsia="zh-CN"/>
        </w:rPr>
        <w:t>Figure 4.1</w:t>
      </w:r>
      <w:ins w:id="163" w:author="Xiaoting" w:date="2019-11-25T17:54:00Z">
        <w:r w:rsidR="00E56D3B">
          <w:rPr>
            <w:rFonts w:hint="eastAsia"/>
            <w:lang w:eastAsia="zh-CN"/>
          </w:rPr>
          <w:t>-1</w:t>
        </w:r>
      </w:ins>
      <w:r>
        <w:rPr>
          <w:rFonts w:hint="eastAsia"/>
          <w:lang w:eastAsia="zh-CN"/>
        </w:rPr>
        <w:t xml:space="preserve"> shows a fundamental network model of AKMA</w:t>
      </w:r>
      <w:r w:rsidRPr="00253AA7">
        <w:rPr>
          <w:rFonts w:hint="eastAsia"/>
          <w:lang w:eastAsia="zh-CN"/>
        </w:rPr>
        <w:t>, as well as the interfaces between them.</w:t>
      </w:r>
      <w:r>
        <w:rPr>
          <w:rFonts w:hint="eastAsia"/>
          <w:lang w:eastAsia="zh-CN"/>
        </w:rPr>
        <w:t xml:space="preserve"> </w:t>
      </w:r>
    </w:p>
    <w:p w:rsidR="00E56D3B" w:rsidRDefault="00E56D3B" w:rsidP="00E56D3B">
      <w:pPr>
        <w:jc w:val="center"/>
      </w:pPr>
      <w:del w:id="164" w:author="Qualcomm" w:date="2019-11-08T14:27:00Z">
        <w:r w:rsidDel="000B709B">
          <w:object w:dxaOrig="3477" w:dyaOrig="2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25pt;height:127.5pt" o:ole="">
              <v:imagedata r:id="rId11" o:title=""/>
            </v:shape>
            <o:OLEObject Type="Embed" ProgID="Visio.Drawing.11" ShapeID="_x0000_i1025" DrawAspect="Content" ObjectID="_1636481367" r:id="rId12"/>
          </w:object>
        </w:r>
      </w:del>
    </w:p>
    <w:p w:rsidR="00E56D3B" w:rsidRDefault="00E56D3B" w:rsidP="00E56D3B">
      <w:pPr>
        <w:jc w:val="center"/>
      </w:pPr>
      <w:ins w:id="165" w:author="Qualcomm" w:date="2019-11-08T15:09:00Z">
        <w:r>
          <w:object w:dxaOrig="3450" w:dyaOrig="2536">
            <v:shape id="_x0000_i1026" type="#_x0000_t75" style="width:205pt;height:150.6pt" o:ole="">
              <v:imagedata r:id="rId13" o:title=""/>
            </v:shape>
            <o:OLEObject Type="Embed" ProgID="Visio.Drawing.11" ShapeID="_x0000_i1026" DrawAspect="Content" ObjectID="_1636481368" r:id="rId14"/>
          </w:object>
        </w:r>
      </w:ins>
    </w:p>
    <w:p w:rsidR="004E63E6" w:rsidRDefault="004E63E6" w:rsidP="004E63E6">
      <w:pPr>
        <w:pStyle w:val="TF"/>
        <w:rPr>
          <w:ins w:id="166" w:author="Xiaoting" w:date="2019-11-25T17:54:00Z"/>
          <w:lang w:eastAsia="zh-CN"/>
        </w:rPr>
      </w:pPr>
      <w:r w:rsidRPr="004D3578">
        <w:t>F</w:t>
      </w:r>
      <w:r>
        <w:t xml:space="preserve">igure </w:t>
      </w:r>
      <w:r>
        <w:rPr>
          <w:rFonts w:hint="eastAsia"/>
        </w:rPr>
        <w:t>4.1-1</w:t>
      </w:r>
      <w:r>
        <w:t xml:space="preserve">: </w:t>
      </w:r>
      <w:r>
        <w:rPr>
          <w:rFonts w:hint="eastAsia"/>
        </w:rPr>
        <w:t>Fundamental Network Model for AKMA</w:t>
      </w:r>
    </w:p>
    <w:p w:rsidR="00000000" w:rsidRDefault="00E56D3B">
      <w:pPr>
        <w:pStyle w:val="70"/>
        <w:rPr>
          <w:ins w:id="167" w:author="Xiaoting" w:date="2019-11-25T17:54:00Z"/>
          <w:rFonts w:eastAsia="等线"/>
        </w:rPr>
        <w:pPrChange w:id="168" w:author="CMCC" w:date="2019-11-07T15:02:00Z">
          <w:pPr/>
        </w:pPrChange>
      </w:pPr>
      <w:ins w:id="169" w:author="Xiaoting" w:date="2019-11-25T17:54:00Z">
        <w:r>
          <w:rPr>
            <w:rFonts w:eastAsia="等线" w:hint="eastAsia"/>
          </w:rPr>
          <w:t>N</w:t>
        </w:r>
        <w:r>
          <w:rPr>
            <w:rFonts w:eastAsia="等线" w:hint="eastAsia"/>
            <w:lang w:eastAsia="zh-CN"/>
          </w:rPr>
          <w:t>OTE</w:t>
        </w:r>
        <w:r>
          <w:rPr>
            <w:rFonts w:eastAsia="等线" w:hint="eastAsia"/>
          </w:rPr>
          <w:t xml:space="preserve">: </w:t>
        </w:r>
        <w:r>
          <w:rPr>
            <w:rFonts w:eastAsia="等线" w:hint="eastAsia"/>
            <w:lang w:eastAsia="zh-CN"/>
          </w:rPr>
          <w:t xml:space="preserve">Figure 4.1-1 shows the case where AAnF is </w:t>
        </w:r>
        <w:r>
          <w:rPr>
            <w:rFonts w:eastAsia="等线"/>
            <w:lang w:eastAsia="zh-CN"/>
          </w:rPr>
          <w:t>deployed</w:t>
        </w:r>
        <w:r>
          <w:rPr>
            <w:rFonts w:eastAsia="等线" w:hint="eastAsia"/>
            <w:lang w:eastAsia="zh-CN"/>
          </w:rPr>
          <w:t xml:space="preserve"> as a standalone function. Deployments can choose to collocate AAnF with AUSF or with NEF according to operators</w:t>
        </w:r>
        <w:r>
          <w:rPr>
            <w:rFonts w:eastAsia="等线"/>
            <w:lang w:eastAsia="zh-CN"/>
          </w:rPr>
          <w:t>’</w:t>
        </w:r>
        <w:r>
          <w:rPr>
            <w:rFonts w:eastAsia="等线" w:hint="eastAsia"/>
            <w:lang w:eastAsia="zh-CN"/>
          </w:rPr>
          <w:t xml:space="preserve"> deployment scenarios.</w:t>
        </w:r>
        <w:r>
          <w:rPr>
            <w:rFonts w:eastAsia="等线" w:hint="eastAsia"/>
          </w:rPr>
          <w:t xml:space="preserve"> </w:t>
        </w:r>
      </w:ins>
    </w:p>
    <w:p w:rsidR="004E63E6" w:rsidRDefault="004E63E6" w:rsidP="004E63E6">
      <w:pPr>
        <w:rPr>
          <w:lang w:eastAsia="zh-CN"/>
        </w:rPr>
      </w:pPr>
      <w:r>
        <w:rPr>
          <w:rFonts w:hint="eastAsia"/>
          <w:lang w:eastAsia="zh-CN"/>
        </w:rPr>
        <w:t xml:space="preserve">The AKMA service requires a new logical entity: </w:t>
      </w:r>
      <w:r>
        <w:t>AKMA Anchor Function (</w:t>
      </w:r>
      <w:proofErr w:type="spellStart"/>
      <w:r>
        <w:t>A</w:t>
      </w:r>
      <w:r>
        <w:rPr>
          <w:rFonts w:hint="eastAsia"/>
          <w:lang w:eastAsia="zh-CN"/>
        </w:rPr>
        <w:t>An</w:t>
      </w:r>
      <w:r>
        <w:t>F</w:t>
      </w:r>
      <w:proofErr w:type="spellEnd"/>
      <w:r>
        <w:t>)</w:t>
      </w:r>
      <w:r>
        <w:rPr>
          <w:rFonts w:hint="eastAsia"/>
          <w:lang w:eastAsia="zh-CN"/>
        </w:rPr>
        <w:t xml:space="preserve">.  </w:t>
      </w:r>
    </w:p>
    <w:p w:rsidR="004E63E6" w:rsidRDefault="004E63E6" w:rsidP="004E63E6">
      <w:pPr>
        <w:rPr>
          <w:lang w:eastAsia="zh-CN"/>
        </w:rPr>
      </w:pPr>
      <w:proofErr w:type="spellStart"/>
      <w:r w:rsidRPr="00480853">
        <w:t>A</w:t>
      </w:r>
      <w:r>
        <w:rPr>
          <w:rFonts w:hint="eastAsia"/>
          <w:lang w:eastAsia="zh-CN"/>
        </w:rPr>
        <w:t>An</w:t>
      </w:r>
      <w:r w:rsidRPr="00480853">
        <w:t>F</w:t>
      </w:r>
      <w:proofErr w:type="spellEnd"/>
      <w:r w:rsidRPr="00480853">
        <w:t xml:space="preserve"> is the anchor function </w:t>
      </w:r>
      <w:r>
        <w:t xml:space="preserve">in the HPLMN </w:t>
      </w:r>
      <w:r w:rsidRPr="00480853">
        <w:t xml:space="preserve">that </w:t>
      </w:r>
      <w:r>
        <w:rPr>
          <w:rFonts w:hint="eastAsia"/>
          <w:lang w:eastAsia="zh-CN"/>
        </w:rPr>
        <w:t xml:space="preserve">generates the </w:t>
      </w:r>
      <w:r>
        <w:t xml:space="preserve">key material to be used between the UE and the </w:t>
      </w:r>
      <w:r>
        <w:rPr>
          <w:rFonts w:hint="eastAsia"/>
          <w:lang w:eastAsia="zh-CN"/>
        </w:rPr>
        <w:t>AF</w:t>
      </w:r>
      <w:r>
        <w:t xml:space="preserve"> and maintain</w:t>
      </w:r>
      <w:r>
        <w:rPr>
          <w:rFonts w:hint="eastAsia"/>
          <w:lang w:eastAsia="zh-CN"/>
        </w:rPr>
        <w:t>s</w:t>
      </w:r>
      <w:r>
        <w:t xml:space="preserve"> UE AKMA context</w:t>
      </w:r>
      <w:r>
        <w:rPr>
          <w:rFonts w:hint="eastAsia"/>
          <w:lang w:eastAsia="zh-CN"/>
        </w:rPr>
        <w:t>s</w:t>
      </w:r>
      <w:r>
        <w:t xml:space="preserve"> to be used for subsequent bootstrapping requests.</w:t>
      </w:r>
    </w:p>
    <w:p w:rsidR="004E63E6" w:rsidRDefault="004E63E6" w:rsidP="004E63E6">
      <w:pPr>
        <w:pStyle w:val="2"/>
        <w:rPr>
          <w:lang w:eastAsia="zh-CN"/>
        </w:rPr>
      </w:pPr>
      <w:bookmarkStart w:id="170" w:name="_Toc22215270"/>
      <w:bookmarkStart w:id="171" w:name="_Toc25599731"/>
      <w:r w:rsidRPr="004D3578">
        <w:t>4.2</w:t>
      </w:r>
      <w:r w:rsidRPr="004D3578">
        <w:tab/>
      </w:r>
      <w:r>
        <w:rPr>
          <w:rFonts w:hint="eastAsia"/>
        </w:rPr>
        <w:t>Network elements</w:t>
      </w:r>
      <w:bookmarkEnd w:id="170"/>
      <w:bookmarkEnd w:id="171"/>
    </w:p>
    <w:p w:rsidR="004E63E6" w:rsidRDefault="004E63E6" w:rsidP="004E63E6">
      <w:pPr>
        <w:pStyle w:val="EditorsNote"/>
        <w:rPr>
          <w:lang w:eastAsia="zh-CN"/>
        </w:rPr>
      </w:pPr>
      <w:r>
        <w:t xml:space="preserve">Editor’s Note: </w:t>
      </w:r>
      <w:r>
        <w:rPr>
          <w:rFonts w:hint="eastAsia"/>
          <w:lang w:eastAsia="zh-CN"/>
        </w:rPr>
        <w:t>This clause will describe the functionalities and requirements of each entities in the reference model.</w:t>
      </w:r>
    </w:p>
    <w:p w:rsidR="00515B30" w:rsidRDefault="00515B30" w:rsidP="00515B30">
      <w:pPr>
        <w:pStyle w:val="3"/>
        <w:rPr>
          <w:ins w:id="172" w:author="Xiaoting" w:date="2019-11-25T18:39:00Z"/>
          <w:lang w:eastAsia="zh-CN"/>
        </w:rPr>
      </w:pPr>
      <w:bookmarkStart w:id="173" w:name="_Toc25599732"/>
      <w:ins w:id="174" w:author="Xiaoting" w:date="2019-11-25T18:39:00Z">
        <w:r>
          <w:t>4.</w:t>
        </w:r>
        <w:r>
          <w:rPr>
            <w:rFonts w:hint="eastAsia"/>
            <w:lang w:eastAsia="zh-CN"/>
          </w:rPr>
          <w:t>2</w:t>
        </w:r>
        <w:r>
          <w:t>.</w:t>
        </w:r>
        <w:r>
          <w:rPr>
            <w:rFonts w:hint="eastAsia"/>
            <w:lang w:eastAsia="zh-CN"/>
          </w:rPr>
          <w:t>1</w:t>
        </w:r>
        <w:r>
          <w:tab/>
        </w:r>
        <w:proofErr w:type="spellStart"/>
        <w:r>
          <w:rPr>
            <w:rFonts w:hint="eastAsia"/>
            <w:lang w:eastAsia="zh-CN"/>
          </w:rPr>
          <w:t>AAnF</w:t>
        </w:r>
        <w:bookmarkEnd w:id="173"/>
        <w:proofErr w:type="spellEnd"/>
      </w:ins>
    </w:p>
    <w:p w:rsidR="00000000" w:rsidRDefault="00E56D3B">
      <w:pPr>
        <w:rPr>
          <w:del w:id="175" w:author="Xiaoting" w:date="2019-11-25T17:57:00Z"/>
        </w:rPr>
        <w:pPrChange w:id="176" w:author="Xiaoting" w:date="2019-11-25T18:39:00Z">
          <w:pPr>
            <w:pStyle w:val="2"/>
          </w:pPr>
        </w:pPrChange>
      </w:pPr>
      <w:proofErr w:type="spellStart"/>
      <w:ins w:id="177" w:author="Xiaoting" w:date="2019-11-25T17:56:00Z">
        <w:r w:rsidRPr="00542DFA">
          <w:t>AAnF</w:t>
        </w:r>
        <w:proofErr w:type="spellEnd"/>
        <w:r w:rsidRPr="00542DFA">
          <w:t xml:space="preserve"> </w:t>
        </w:r>
        <w:r w:rsidRPr="00542DFA">
          <w:rPr>
            <w:rFonts w:hint="eastAsia"/>
          </w:rPr>
          <w:t>enables</w:t>
        </w:r>
        <w:r w:rsidRPr="00542DFA">
          <w:t xml:space="preserve"> </w:t>
        </w:r>
        <w:r w:rsidRPr="00542DFA">
          <w:rPr>
            <w:rFonts w:hint="eastAsia"/>
          </w:rPr>
          <w:t>the AKMA anchor key (K</w:t>
        </w:r>
        <w:r w:rsidR="0070460B" w:rsidRPr="0070460B">
          <w:rPr>
            <w:vertAlign w:val="subscript"/>
            <w:rPrChange w:id="178" w:author="Xiaoting" w:date="2019-11-25T18:40:00Z">
              <w:rPr/>
            </w:rPrChange>
          </w:rPr>
          <w:t>AKMA</w:t>
        </w:r>
        <w:r w:rsidRPr="00542DFA">
          <w:rPr>
            <w:rFonts w:hint="eastAsia"/>
          </w:rPr>
          <w:t xml:space="preserve">) derivation for </w:t>
        </w:r>
        <w:r w:rsidRPr="00542DFA">
          <w:t>AKMA service. Before invoking AKMA service, UE shall have successfully registered to the 5G core, which results in K</w:t>
        </w:r>
        <w:r w:rsidR="0070460B" w:rsidRPr="0070460B">
          <w:rPr>
            <w:vertAlign w:val="subscript"/>
            <w:rPrChange w:id="179" w:author="Xiaoting" w:date="2019-11-25T18:40:00Z">
              <w:rPr/>
            </w:rPrChange>
          </w:rPr>
          <w:t>AUSF</w:t>
        </w:r>
        <w:r w:rsidRPr="00542DFA">
          <w:t xml:space="preserve"> being stored at the AUSF and the UE after a successful 5G primary authentication. </w:t>
        </w:r>
      </w:ins>
    </w:p>
    <w:p w:rsidR="004E63E6" w:rsidRDefault="004E63E6" w:rsidP="004E63E6">
      <w:pPr>
        <w:pStyle w:val="2"/>
        <w:rPr>
          <w:lang w:eastAsia="zh-CN"/>
        </w:rPr>
      </w:pPr>
      <w:bookmarkStart w:id="180" w:name="_Toc22215271"/>
      <w:bookmarkStart w:id="181" w:name="_Toc25599733"/>
      <w:r w:rsidRPr="004D3578">
        <w:t>4.</w:t>
      </w:r>
      <w:r>
        <w:rPr>
          <w:rFonts w:hint="eastAsia"/>
          <w:lang w:eastAsia="zh-CN"/>
        </w:rPr>
        <w:t>3</w:t>
      </w:r>
      <w:r w:rsidRPr="004D3578">
        <w:tab/>
      </w:r>
      <w:r>
        <w:rPr>
          <w:rFonts w:hint="eastAsia"/>
          <w:lang w:eastAsia="zh-CN"/>
        </w:rPr>
        <w:t>Interface description</w:t>
      </w:r>
      <w:bookmarkEnd w:id="180"/>
      <w:bookmarkEnd w:id="181"/>
    </w:p>
    <w:p w:rsidR="00F47EAD" w:rsidRPr="004C3CA8" w:rsidDel="00542DFA" w:rsidRDefault="00F47EAD" w:rsidP="00F47EAD">
      <w:pPr>
        <w:pStyle w:val="EditorsNote"/>
        <w:rPr>
          <w:del w:id="182" w:author="Xiaoting" w:date="2019-11-25T18:26:00Z"/>
          <w:rFonts w:eastAsia="等线"/>
        </w:rPr>
      </w:pPr>
      <w:bookmarkStart w:id="183" w:name="_Toc454462471"/>
      <w:del w:id="184" w:author="HUAWEI" w:date="2019-11-08T15:30:00Z">
        <w:r w:rsidRPr="004C3CA8" w:rsidDel="00C24ADE">
          <w:rPr>
            <w:rFonts w:eastAsia="等线"/>
          </w:rPr>
          <w:delText xml:space="preserve">Editor’s Note: </w:delText>
        </w:r>
        <w:r w:rsidRPr="004C3CA8" w:rsidDel="00C24ADE">
          <w:rPr>
            <w:rFonts w:eastAsia="等线" w:hint="eastAsia"/>
          </w:rPr>
          <w:delText>This clause will capture the related interfaces in the reference model.</w:delText>
        </w:r>
      </w:del>
    </w:p>
    <w:p w:rsidR="00000000" w:rsidRDefault="00F47EAD">
      <w:pPr>
        <w:pStyle w:val="EditorsNote"/>
        <w:rPr>
          <w:ins w:id="185" w:author="HUAWEI" w:date="2019-11-04T14:44:00Z"/>
          <w:rFonts w:eastAsia="等线"/>
          <w:lang w:eastAsia="zh-CN"/>
        </w:rPr>
        <w:pPrChange w:id="186" w:author="Xiaoting" w:date="2019-11-25T18:26:00Z">
          <w:pPr/>
        </w:pPrChange>
      </w:pPr>
      <w:ins w:id="187" w:author="HUAWEI" w:date="2019-11-04T14:44:00Z">
        <w:r>
          <w:rPr>
            <w:rFonts w:eastAsia="等线" w:hint="eastAsia"/>
            <w:lang w:eastAsia="zh-CN"/>
          </w:rPr>
          <w:lastRenderedPageBreak/>
          <w:t>The following interfaces are involved in AKMA network architecture:</w:t>
        </w:r>
      </w:ins>
      <w:ins w:id="188" w:author="HUAWEI" w:date="2019-11-04T16:16:00Z">
        <w:r>
          <w:rPr>
            <w:rFonts w:eastAsia="等线"/>
            <w:lang w:eastAsia="zh-CN"/>
          </w:rPr>
          <w:t xml:space="preserve"> </w:t>
        </w:r>
      </w:ins>
    </w:p>
    <w:p w:rsidR="00F47EAD" w:rsidRDefault="00F47EAD" w:rsidP="00F47EAD">
      <w:pPr>
        <w:numPr>
          <w:ilvl w:val="0"/>
          <w:numId w:val="5"/>
        </w:numPr>
        <w:rPr>
          <w:ins w:id="189" w:author="HUAWEI" w:date="2019-11-04T14:50:00Z"/>
          <w:rFonts w:eastAsia="等线"/>
          <w:lang w:eastAsia="zh-CN"/>
        </w:rPr>
      </w:pPr>
      <w:proofErr w:type="spellStart"/>
      <w:ins w:id="190" w:author="HUAWEI" w:date="2019-11-04T14:49:00Z">
        <w:r w:rsidRPr="009E0DE1">
          <w:rPr>
            <w:rFonts w:eastAsia="等线"/>
            <w:b/>
          </w:rPr>
          <w:t>Nnef</w:t>
        </w:r>
        <w:proofErr w:type="spellEnd"/>
        <w:r w:rsidRPr="009E0DE1">
          <w:rPr>
            <w:rFonts w:eastAsia="等线"/>
            <w:b/>
          </w:rPr>
          <w:t>:</w:t>
        </w:r>
        <w:r>
          <w:rPr>
            <w:rFonts w:eastAsia="等线"/>
            <w:b/>
          </w:rPr>
          <w:t xml:space="preserve"> </w:t>
        </w:r>
        <w:r w:rsidRPr="005E5F86">
          <w:rPr>
            <w:rFonts w:eastAsia="等线"/>
          </w:rPr>
          <w:t>Service-based interface exhibited by NEF.</w:t>
        </w:r>
      </w:ins>
    </w:p>
    <w:p w:rsidR="00F47EAD" w:rsidRPr="00EE569C" w:rsidRDefault="00F47EAD" w:rsidP="00F47EAD">
      <w:pPr>
        <w:numPr>
          <w:ilvl w:val="0"/>
          <w:numId w:val="5"/>
        </w:numPr>
        <w:rPr>
          <w:ins w:id="191" w:author="HUAWEI" w:date="2019-11-04T14:50:00Z"/>
          <w:rFonts w:eastAsia="等线"/>
          <w:lang w:eastAsia="zh-CN"/>
        </w:rPr>
      </w:pPr>
      <w:proofErr w:type="spellStart"/>
      <w:ins w:id="192" w:author="HUAWEI" w:date="2019-11-04T14:50:00Z">
        <w:r>
          <w:rPr>
            <w:rFonts w:eastAsia="等线"/>
            <w:b/>
          </w:rPr>
          <w:t>Nausf</w:t>
        </w:r>
        <w:proofErr w:type="spellEnd"/>
        <w:r w:rsidRPr="009E0DE1">
          <w:rPr>
            <w:rFonts w:eastAsia="等线"/>
            <w:b/>
          </w:rPr>
          <w:t>:</w:t>
        </w:r>
      </w:ins>
      <w:ins w:id="193" w:author="HUAWEI" w:date="2019-11-04T14:52:00Z">
        <w:r>
          <w:rPr>
            <w:rFonts w:eastAsia="等线"/>
            <w:b/>
          </w:rPr>
          <w:t xml:space="preserve"> </w:t>
        </w:r>
      </w:ins>
      <w:ins w:id="194" w:author="HUAWEI" w:date="2019-11-04T15:03:00Z">
        <w:r w:rsidRPr="005E5F86">
          <w:rPr>
            <w:rFonts w:eastAsia="等线"/>
          </w:rPr>
          <w:t>Service-based interface exhibited b</w:t>
        </w:r>
        <w:r>
          <w:rPr>
            <w:rFonts w:eastAsia="等线"/>
          </w:rPr>
          <w:t>y AUSF.</w:t>
        </w:r>
      </w:ins>
    </w:p>
    <w:p w:rsidR="00F47EAD" w:rsidRPr="00EE569C" w:rsidRDefault="00F47EAD" w:rsidP="00F47EAD">
      <w:pPr>
        <w:numPr>
          <w:ilvl w:val="0"/>
          <w:numId w:val="5"/>
        </w:numPr>
        <w:rPr>
          <w:ins w:id="195" w:author="HUAWEI" w:date="2019-11-04T14:52:00Z"/>
          <w:rFonts w:eastAsia="等线"/>
          <w:lang w:eastAsia="zh-CN"/>
        </w:rPr>
      </w:pPr>
      <w:proofErr w:type="spellStart"/>
      <w:ins w:id="196" w:author="HUAWEI" w:date="2019-11-04T14:50:00Z">
        <w:r>
          <w:rPr>
            <w:rFonts w:eastAsia="等线"/>
            <w:b/>
          </w:rPr>
          <w:t>Naanf</w:t>
        </w:r>
        <w:proofErr w:type="spellEnd"/>
        <w:r w:rsidRPr="009E0DE1">
          <w:rPr>
            <w:rFonts w:eastAsia="等线"/>
            <w:b/>
          </w:rPr>
          <w:t>:</w:t>
        </w:r>
      </w:ins>
      <w:ins w:id="197" w:author="HUAWEI" w:date="2019-11-04T15:03:00Z">
        <w:r>
          <w:rPr>
            <w:rFonts w:eastAsia="等线"/>
            <w:b/>
          </w:rPr>
          <w:t xml:space="preserve"> </w:t>
        </w:r>
        <w:r w:rsidRPr="005E5F86">
          <w:rPr>
            <w:rFonts w:eastAsia="等线"/>
          </w:rPr>
          <w:t>Service-based interface exhibited b</w:t>
        </w:r>
        <w:r>
          <w:rPr>
            <w:rFonts w:eastAsia="等线"/>
          </w:rPr>
          <w:t xml:space="preserve">y </w:t>
        </w:r>
        <w:proofErr w:type="spellStart"/>
        <w:r>
          <w:rPr>
            <w:rFonts w:eastAsia="等线"/>
          </w:rPr>
          <w:t>AAnF</w:t>
        </w:r>
        <w:proofErr w:type="spellEnd"/>
        <w:r>
          <w:rPr>
            <w:rFonts w:eastAsia="等线"/>
          </w:rPr>
          <w:t>.</w:t>
        </w:r>
      </w:ins>
    </w:p>
    <w:p w:rsidR="00F47EAD" w:rsidRDefault="00F47EAD" w:rsidP="00F47EAD">
      <w:pPr>
        <w:numPr>
          <w:ilvl w:val="0"/>
          <w:numId w:val="5"/>
        </w:numPr>
        <w:rPr>
          <w:ins w:id="198" w:author="HUAWEI" w:date="2019-11-04T16:26:00Z"/>
          <w:rFonts w:eastAsia="等线"/>
          <w:lang w:eastAsia="zh-CN"/>
        </w:rPr>
      </w:pPr>
      <w:proofErr w:type="spellStart"/>
      <w:ins w:id="199" w:author="HUAWEI" w:date="2019-11-04T14:52:00Z">
        <w:r>
          <w:rPr>
            <w:rFonts w:eastAsia="等线"/>
            <w:b/>
          </w:rPr>
          <w:t>Naf</w:t>
        </w:r>
        <w:proofErr w:type="spellEnd"/>
        <w:r w:rsidRPr="009E0DE1">
          <w:rPr>
            <w:rFonts w:eastAsia="等线"/>
            <w:b/>
          </w:rPr>
          <w:t>:</w:t>
        </w:r>
        <w:r>
          <w:rPr>
            <w:rFonts w:eastAsia="等线"/>
            <w:b/>
          </w:rPr>
          <w:t xml:space="preserve"> </w:t>
        </w:r>
      </w:ins>
      <w:ins w:id="200" w:author="HUAWEI" w:date="2019-11-04T15:03:00Z">
        <w:r w:rsidRPr="005E5F86">
          <w:rPr>
            <w:rFonts w:eastAsia="等线"/>
          </w:rPr>
          <w:t>Service-based interface exhibited b</w:t>
        </w:r>
        <w:r>
          <w:rPr>
            <w:rFonts w:eastAsia="等线"/>
          </w:rPr>
          <w:t>y AF</w:t>
        </w:r>
      </w:ins>
      <w:ins w:id="201" w:author="HUAWEI" w:date="2019-11-04T15:04:00Z">
        <w:r>
          <w:rPr>
            <w:rFonts w:eastAsia="等线"/>
          </w:rPr>
          <w:t>.</w:t>
        </w:r>
      </w:ins>
    </w:p>
    <w:p w:rsidR="00F47EAD" w:rsidRPr="00D2103D" w:rsidRDefault="00F47EAD" w:rsidP="00F47EAD">
      <w:pPr>
        <w:rPr>
          <w:rFonts w:eastAsia="等线"/>
          <w:lang w:eastAsia="zh-CN"/>
        </w:rPr>
      </w:pPr>
      <w:ins w:id="202" w:author="HUAWEI" w:date="2019-11-04T16:26:00Z">
        <w:r>
          <w:rPr>
            <w:rFonts w:eastAsia="等线" w:hint="eastAsia"/>
            <w:lang w:eastAsia="zh-CN"/>
          </w:rPr>
          <w:t xml:space="preserve">The </w:t>
        </w:r>
        <w:proofErr w:type="spellStart"/>
        <w:r>
          <w:rPr>
            <w:rFonts w:eastAsia="等线" w:hint="eastAsia"/>
            <w:lang w:eastAsia="zh-CN"/>
          </w:rPr>
          <w:t>AAnF</w:t>
        </w:r>
        <w:proofErr w:type="spellEnd"/>
        <w:r>
          <w:rPr>
            <w:rFonts w:eastAsia="等线" w:hint="eastAsia"/>
            <w:lang w:eastAsia="zh-CN"/>
          </w:rPr>
          <w:t xml:space="preserve"> </w:t>
        </w:r>
        <w:r>
          <w:rPr>
            <w:rFonts w:eastAsia="等线"/>
            <w:lang w:eastAsia="zh-CN"/>
          </w:rPr>
          <w:t xml:space="preserve">interacts with the AUSF and the AF using Service-Based Interfaces. </w:t>
        </w:r>
      </w:ins>
    </w:p>
    <w:p w:rsidR="00E56D3B" w:rsidRDefault="00E56D3B" w:rsidP="00E56D3B">
      <w:pPr>
        <w:pStyle w:val="3"/>
        <w:rPr>
          <w:ins w:id="203" w:author="Xiaoting" w:date="2019-11-25T17:53:00Z"/>
        </w:rPr>
      </w:pPr>
      <w:bookmarkStart w:id="204" w:name="_Toc25599734"/>
      <w:ins w:id="205" w:author="Xiaoting" w:date="2019-11-25T17:53:00Z">
        <w:r>
          <w:t>4.3.</w:t>
        </w:r>
      </w:ins>
      <w:ins w:id="206" w:author="Xiaoting" w:date="2019-11-25T18:00:00Z">
        <w:r w:rsidR="00F47EAD">
          <w:rPr>
            <w:rFonts w:hint="eastAsia"/>
            <w:lang w:eastAsia="zh-CN"/>
          </w:rPr>
          <w:t>1</w:t>
        </w:r>
      </w:ins>
      <w:ins w:id="207" w:author="Xiaoting" w:date="2019-11-25T17:53:00Z">
        <w:r>
          <w:tab/>
          <w:t xml:space="preserve">Reference point </w:t>
        </w:r>
        <w:proofErr w:type="spellStart"/>
        <w:r>
          <w:t>Ua</w:t>
        </w:r>
        <w:bookmarkEnd w:id="183"/>
        <w:proofErr w:type="spellEnd"/>
        <w:r>
          <w:t>*</w:t>
        </w:r>
        <w:bookmarkEnd w:id="204"/>
      </w:ins>
    </w:p>
    <w:p w:rsidR="00E56D3B" w:rsidRDefault="00E56D3B" w:rsidP="00E56D3B">
      <w:pPr>
        <w:rPr>
          <w:ins w:id="208" w:author="Xiaoting" w:date="2019-11-25T17:53:00Z"/>
        </w:rPr>
      </w:pPr>
      <w:ins w:id="209" w:author="Xiaoting" w:date="2019-11-25T17:53:00Z">
        <w:r>
          <w:t xml:space="preserve">The reference point </w:t>
        </w:r>
        <w:proofErr w:type="spellStart"/>
        <w:r>
          <w:t>Ua</w:t>
        </w:r>
        <w:proofErr w:type="spellEnd"/>
        <w:r>
          <w:t xml:space="preserve">* carries the application protocol, which is secured using the key material agreed between UE and </w:t>
        </w:r>
        <w:proofErr w:type="spellStart"/>
        <w:r>
          <w:t>AAnF</w:t>
        </w:r>
        <w:proofErr w:type="spellEnd"/>
        <w:r>
          <w:t xml:space="preserve"> as a result of successful AKMA procedures.</w:t>
        </w:r>
      </w:ins>
    </w:p>
    <w:p w:rsidR="00E56D3B" w:rsidRDefault="00E56D3B" w:rsidP="00E56D3B">
      <w:pPr>
        <w:pStyle w:val="EditorsNote"/>
        <w:rPr>
          <w:ins w:id="210" w:author="Xiaoting" w:date="2019-11-25T17:53:00Z"/>
        </w:rPr>
      </w:pPr>
      <w:ins w:id="211" w:author="Xiaoting" w:date="2019-11-25T17:53:00Z">
        <w:r>
          <w:t xml:space="preserve">Editor’s Note: It is expected that the existing GBA based </w:t>
        </w:r>
        <w:proofErr w:type="spellStart"/>
        <w:r>
          <w:t>Ua</w:t>
        </w:r>
        <w:proofErr w:type="spellEnd"/>
        <w:r>
          <w:t xml:space="preserve"> protocols are reused with necessary </w:t>
        </w:r>
        <w:r w:rsidRPr="00937358">
          <w:t>adaptations</w:t>
        </w:r>
        <w:r>
          <w:t xml:space="preserve"> as the </w:t>
        </w:r>
        <w:proofErr w:type="spellStart"/>
        <w:r>
          <w:t>Ua</w:t>
        </w:r>
        <w:proofErr w:type="spellEnd"/>
        <w:r>
          <w:t xml:space="preserve">* for AKMA. The changes required for </w:t>
        </w:r>
        <w:proofErr w:type="spellStart"/>
        <w:r>
          <w:t>Ua</w:t>
        </w:r>
        <w:proofErr w:type="spellEnd"/>
        <w:r>
          <w:t xml:space="preserve">* are FFS.   </w:t>
        </w:r>
      </w:ins>
    </w:p>
    <w:p w:rsidR="004E63E6" w:rsidRDefault="004E63E6" w:rsidP="004E63E6">
      <w:pPr>
        <w:pStyle w:val="2"/>
      </w:pPr>
      <w:bookmarkStart w:id="212" w:name="_Toc22215272"/>
      <w:bookmarkStart w:id="213" w:name="_Toc25599735"/>
      <w:r>
        <w:t>4.</w:t>
      </w:r>
      <w:r>
        <w:rPr>
          <w:rFonts w:hint="eastAsia"/>
          <w:lang w:eastAsia="zh-CN"/>
        </w:rPr>
        <w:t>4</w:t>
      </w:r>
      <w:r>
        <w:tab/>
      </w:r>
      <w:r>
        <w:rPr>
          <w:rFonts w:hint="eastAsia"/>
          <w:lang w:eastAsia="zh-CN"/>
        </w:rPr>
        <w:t>Security r</w:t>
      </w:r>
      <w:r>
        <w:t>equirements and principles for AKMA</w:t>
      </w:r>
      <w:bookmarkEnd w:id="212"/>
      <w:bookmarkEnd w:id="213"/>
    </w:p>
    <w:p w:rsidR="00F47EAD" w:rsidRDefault="00F47EAD" w:rsidP="00F47EAD">
      <w:pPr>
        <w:rPr>
          <w:ins w:id="214" w:author="Xiaoting" w:date="2019-11-25T18:02:00Z"/>
          <w:rFonts w:eastAsia="等线"/>
          <w:lang w:eastAsia="zh-CN"/>
        </w:rPr>
      </w:pPr>
      <w:ins w:id="215" w:author="Xiaoting" w:date="2019-11-25T18:02:00Z">
        <w:r>
          <w:rPr>
            <w:rFonts w:eastAsia="等线" w:hint="eastAsia"/>
            <w:lang w:eastAsia="zh-CN"/>
          </w:rPr>
          <w:t>The following security requirements are applicable to AKMA:</w:t>
        </w:r>
      </w:ins>
    </w:p>
    <w:p w:rsidR="00F47EAD" w:rsidRDefault="00F47EAD" w:rsidP="00F47EAD">
      <w:pPr>
        <w:pStyle w:val="B1"/>
        <w:rPr>
          <w:ins w:id="216" w:author="Xiaoting" w:date="2019-11-25T18:02:00Z"/>
          <w:rFonts w:eastAsia="等线"/>
        </w:rPr>
      </w:pPr>
      <w:ins w:id="217" w:author="Xiaoting" w:date="2019-11-25T18:02:00Z">
        <w:r>
          <w:rPr>
            <w:rFonts w:eastAsia="等线" w:hint="eastAsia"/>
            <w:lang w:eastAsia="zh-CN"/>
          </w:rPr>
          <w:t xml:space="preserve">-    </w:t>
        </w:r>
        <w:r>
          <w:rPr>
            <w:rFonts w:eastAsia="等线"/>
          </w:rPr>
          <w:t>AKMA shall reuse the same UE subscription and the same credentials used for 5G access.</w:t>
        </w:r>
      </w:ins>
    </w:p>
    <w:p w:rsidR="00F47EAD" w:rsidRDefault="00F47EAD" w:rsidP="00F47EAD">
      <w:pPr>
        <w:pStyle w:val="B1"/>
        <w:rPr>
          <w:ins w:id="218" w:author="Xiaoting" w:date="2019-11-25T18:02:00Z"/>
          <w:rFonts w:eastAsia="等线"/>
          <w:lang w:eastAsia="zh-CN"/>
        </w:rPr>
      </w:pPr>
      <w:ins w:id="219" w:author="Xiaoting" w:date="2019-11-25T18:02:00Z">
        <w:r>
          <w:rPr>
            <w:rFonts w:eastAsia="等线"/>
          </w:rPr>
          <w:t xml:space="preserve">-    </w:t>
        </w:r>
        <w:r>
          <w:rPr>
            <w:rFonts w:eastAsia="等线" w:hint="eastAsia"/>
            <w:lang w:eastAsia="zh-CN"/>
          </w:rPr>
          <w:t>AKMA shall reuse the 5G primary authentication procedure and methods (both 5G AKA and EAP AKA</w:t>
        </w:r>
        <w:r>
          <w:rPr>
            <w:rFonts w:eastAsia="等线"/>
            <w:lang w:eastAsia="zh-CN"/>
          </w:rPr>
          <w:t>’</w:t>
        </w:r>
        <w:r>
          <w:rPr>
            <w:rFonts w:eastAsia="等线" w:hint="eastAsia"/>
            <w:lang w:eastAsia="zh-CN"/>
          </w:rPr>
          <w:t xml:space="preserve"> shall be supported) for the sake of implicit authentication for AKMA services.</w:t>
        </w:r>
      </w:ins>
    </w:p>
    <w:p w:rsidR="00F47EAD" w:rsidRDefault="00F47EAD" w:rsidP="00F47EAD">
      <w:pPr>
        <w:pStyle w:val="B1"/>
        <w:rPr>
          <w:ins w:id="220" w:author="Xiaoting" w:date="2019-11-25T18:02:00Z"/>
          <w:rFonts w:eastAsia="等线"/>
          <w:lang w:eastAsia="zh-CN"/>
        </w:rPr>
      </w:pPr>
      <w:ins w:id="221" w:author="Xiaoting" w:date="2019-11-25T18:02:00Z">
        <w:r>
          <w:rPr>
            <w:rFonts w:eastAsia="等线"/>
          </w:rPr>
          <w:t xml:space="preserve"> -    </w:t>
        </w:r>
        <w:proofErr w:type="spellStart"/>
        <w:r>
          <w:rPr>
            <w:rFonts w:eastAsia="等线"/>
          </w:rPr>
          <w:t>AAnF’s</w:t>
        </w:r>
        <w:proofErr w:type="spellEnd"/>
        <w:r>
          <w:rPr>
            <w:rFonts w:eastAsia="等线"/>
          </w:rPr>
          <w:t xml:space="preserve"> SBI interface to AUSF shall be confidentiality</w:t>
        </w:r>
        <w:r>
          <w:rPr>
            <w:rFonts w:eastAsia="等线" w:hint="eastAsia"/>
            <w:lang w:eastAsia="zh-CN"/>
          </w:rPr>
          <w:t xml:space="preserve">, integrity and </w:t>
        </w:r>
        <w:r>
          <w:rPr>
            <w:rFonts w:eastAsia="等线"/>
          </w:rPr>
          <w:t>replay</w:t>
        </w:r>
        <w:r>
          <w:rPr>
            <w:rFonts w:eastAsia="等线" w:hint="eastAsia"/>
            <w:lang w:eastAsia="zh-CN"/>
          </w:rPr>
          <w:t xml:space="preserve"> protected.</w:t>
        </w:r>
      </w:ins>
    </w:p>
    <w:p w:rsidR="00F47EAD" w:rsidRDefault="00F47EAD" w:rsidP="00F47EAD">
      <w:pPr>
        <w:pStyle w:val="B1"/>
        <w:rPr>
          <w:ins w:id="222" w:author="Xiaoting" w:date="2019-11-25T18:02:00Z"/>
          <w:rFonts w:eastAsia="等线"/>
          <w:lang w:eastAsia="zh-CN"/>
        </w:rPr>
      </w:pPr>
      <w:ins w:id="223" w:author="Xiaoting" w:date="2019-11-25T18:02:00Z">
        <w:r>
          <w:rPr>
            <w:rFonts w:eastAsia="等线"/>
          </w:rPr>
          <w:t xml:space="preserve">-    </w:t>
        </w:r>
        <w:r>
          <w:rPr>
            <w:rFonts w:eastAsia="等线" w:hint="eastAsia"/>
            <w:lang w:eastAsia="zh-CN"/>
          </w:rPr>
          <w:t xml:space="preserve"> The interface between </w:t>
        </w:r>
        <w:proofErr w:type="spellStart"/>
        <w:r>
          <w:rPr>
            <w:rFonts w:eastAsia="等线"/>
          </w:rPr>
          <w:t>AAnF</w:t>
        </w:r>
        <w:proofErr w:type="spellEnd"/>
        <w:r>
          <w:rPr>
            <w:rFonts w:eastAsia="等线" w:hint="eastAsia"/>
            <w:lang w:eastAsia="zh-CN"/>
          </w:rPr>
          <w:t xml:space="preserve"> and </w:t>
        </w:r>
        <w:r>
          <w:rPr>
            <w:rFonts w:eastAsia="等线"/>
          </w:rPr>
          <w:t>AF shall be</w:t>
        </w:r>
        <w:r w:rsidRPr="00367215">
          <w:rPr>
            <w:rFonts w:eastAsia="等线"/>
          </w:rPr>
          <w:t xml:space="preserve"> </w:t>
        </w:r>
        <w:r>
          <w:rPr>
            <w:rFonts w:eastAsia="等线"/>
          </w:rPr>
          <w:t>confidentiality</w:t>
        </w:r>
        <w:r>
          <w:rPr>
            <w:rFonts w:eastAsia="等线" w:hint="eastAsia"/>
            <w:lang w:eastAsia="zh-CN"/>
          </w:rPr>
          <w:t xml:space="preserve">, integrity and </w:t>
        </w:r>
        <w:r>
          <w:rPr>
            <w:rFonts w:eastAsia="等线"/>
          </w:rPr>
          <w:t>replay</w:t>
        </w:r>
        <w:r>
          <w:rPr>
            <w:rFonts w:eastAsia="等线" w:hint="eastAsia"/>
            <w:lang w:eastAsia="zh-CN"/>
          </w:rPr>
          <w:t xml:space="preserve"> protected.</w:t>
        </w:r>
      </w:ins>
    </w:p>
    <w:p w:rsidR="00F47EAD" w:rsidRPr="002D15E2" w:rsidRDefault="00F47EAD" w:rsidP="00F47EAD">
      <w:pPr>
        <w:pStyle w:val="B1"/>
        <w:rPr>
          <w:ins w:id="224" w:author="Xiaoting" w:date="2019-11-25T18:02:00Z"/>
          <w:rFonts w:eastAsia="等线"/>
          <w:lang w:eastAsia="zh-CN"/>
        </w:rPr>
      </w:pPr>
      <w:ins w:id="225" w:author="Xiaoting" w:date="2019-11-25T18:02:00Z">
        <w:r>
          <w:rPr>
            <w:rFonts w:eastAsia="等线"/>
          </w:rPr>
          <w:t xml:space="preserve">-    The </w:t>
        </w:r>
        <w:r>
          <w:rPr>
            <w:rFonts w:eastAsia="等线"/>
            <w:lang w:eastAsia="zh-CN"/>
          </w:rPr>
          <w:t>a</w:t>
        </w:r>
        <w:r>
          <w:rPr>
            <w:rFonts w:eastAsia="等线" w:hint="eastAsia"/>
            <w:lang w:eastAsia="zh-CN"/>
          </w:rPr>
          <w:t xml:space="preserve">pplication </w:t>
        </w:r>
        <w:r>
          <w:rPr>
            <w:rFonts w:eastAsia="等线"/>
            <w:lang w:eastAsia="zh-CN"/>
          </w:rPr>
          <w:t xml:space="preserve">key shall be provided with a maximum lifetime. </w:t>
        </w:r>
        <w:r>
          <w:rPr>
            <w:rFonts w:eastAsia="等线" w:hint="eastAsia"/>
            <w:lang w:eastAsia="zh-CN"/>
          </w:rPr>
          <w:t>When the application key lifetime is expired, it</w:t>
        </w:r>
        <w:r w:rsidRPr="00D05EE5">
          <w:rPr>
            <w:rFonts w:eastAsia="等线" w:hint="eastAsia"/>
            <w:lang w:eastAsia="zh-CN"/>
          </w:rPr>
          <w:t xml:space="preserve"> shall be renegotiated.</w:t>
        </w:r>
      </w:ins>
    </w:p>
    <w:p w:rsidR="00F47EAD" w:rsidRDefault="00F47EAD" w:rsidP="00F47EAD">
      <w:pPr>
        <w:pStyle w:val="EditorsNote"/>
        <w:rPr>
          <w:ins w:id="226" w:author="Xiaoting" w:date="2019-11-25T18:02:00Z"/>
          <w:rFonts w:eastAsia="等线"/>
          <w:lang w:eastAsia="zh-CN"/>
        </w:rPr>
      </w:pPr>
      <w:ins w:id="227" w:author="Xiaoting" w:date="2019-11-25T18:02:00Z">
        <w:r w:rsidRPr="00354C6C">
          <w:rPr>
            <w:rFonts w:eastAsia="等线"/>
          </w:rPr>
          <w:t xml:space="preserve">Editor’s Note: </w:t>
        </w:r>
        <w:r>
          <w:rPr>
            <w:rFonts w:eastAsia="等线" w:hint="eastAsia"/>
            <w:lang w:eastAsia="zh-CN"/>
          </w:rPr>
          <w:t>Further security requirements regarding roaming and other aspects will be added</w:t>
        </w:r>
        <w:r>
          <w:rPr>
            <w:rFonts w:eastAsia="等线"/>
          </w:rPr>
          <w:t xml:space="preserve">. </w:t>
        </w:r>
      </w:ins>
    </w:p>
    <w:p w:rsidR="004E63E6" w:rsidRPr="004240AB" w:rsidDel="00F47EAD" w:rsidRDefault="004E63E6" w:rsidP="004E63E6">
      <w:pPr>
        <w:pStyle w:val="EditorsNote"/>
        <w:rPr>
          <w:del w:id="228" w:author="Xiaoting" w:date="2019-11-25T18:02:00Z"/>
        </w:rPr>
      </w:pPr>
      <w:del w:id="229" w:author="Xiaoting" w:date="2019-11-25T18:02:00Z">
        <w:r w:rsidRPr="00354C6C" w:rsidDel="00F47EAD">
          <w:delText xml:space="preserve">Editor’s Note: </w:delText>
        </w:r>
        <w:r w:rsidDel="00F47EAD">
          <w:delText xml:space="preserve">This clause needs further details. </w:delText>
        </w:r>
      </w:del>
    </w:p>
    <w:p w:rsidR="004E63E6" w:rsidRDefault="004E63E6" w:rsidP="004E63E6">
      <w:pPr>
        <w:pStyle w:val="1"/>
        <w:rPr>
          <w:lang w:eastAsia="zh-CN"/>
        </w:rPr>
      </w:pPr>
      <w:bookmarkStart w:id="230" w:name="_Toc22215273"/>
      <w:bookmarkStart w:id="231" w:name="_Toc25599736"/>
      <w:r>
        <w:rPr>
          <w:rFonts w:hint="eastAsia"/>
          <w:lang w:eastAsia="zh-CN"/>
        </w:rPr>
        <w:t>5</w:t>
      </w:r>
      <w:r w:rsidRPr="004D3578">
        <w:tab/>
      </w:r>
      <w:r>
        <w:rPr>
          <w:rFonts w:hint="eastAsia"/>
          <w:lang w:eastAsia="zh-CN"/>
        </w:rPr>
        <w:t>Key Management</w:t>
      </w:r>
      <w:bookmarkEnd w:id="230"/>
      <w:bookmarkEnd w:id="231"/>
      <w:r>
        <w:rPr>
          <w:rFonts w:hint="eastAsia"/>
          <w:lang w:eastAsia="zh-CN"/>
        </w:rPr>
        <w:t xml:space="preserve"> </w:t>
      </w:r>
    </w:p>
    <w:p w:rsidR="004E63E6" w:rsidRDefault="004E63E6" w:rsidP="004E63E6">
      <w:pPr>
        <w:pStyle w:val="EditorsNote"/>
        <w:rPr>
          <w:lang w:eastAsia="zh-CN"/>
        </w:rPr>
      </w:pPr>
      <w:r>
        <w:t xml:space="preserve">Editor’s Note: </w:t>
      </w:r>
      <w:r>
        <w:rPr>
          <w:rFonts w:hint="eastAsia"/>
          <w:lang w:eastAsia="zh-CN"/>
        </w:rPr>
        <w:t>Sub clauses will be added according to the conclusions made in TR 33.835.</w:t>
      </w:r>
    </w:p>
    <w:p w:rsidR="004E63E6" w:rsidRDefault="004E63E6" w:rsidP="004E63E6">
      <w:pPr>
        <w:pStyle w:val="2"/>
        <w:rPr>
          <w:lang w:eastAsia="zh-CN"/>
        </w:rPr>
      </w:pPr>
      <w:bookmarkStart w:id="232" w:name="_Toc22215274"/>
      <w:bookmarkStart w:id="233" w:name="_Toc25599737"/>
      <w:r>
        <w:rPr>
          <w:rFonts w:hint="eastAsia"/>
          <w:lang w:eastAsia="zh-CN"/>
        </w:rPr>
        <w:t>5</w:t>
      </w:r>
      <w:r w:rsidRPr="00B521B2">
        <w:t>.1</w:t>
      </w:r>
      <w:r w:rsidRPr="00B521B2">
        <w:tab/>
      </w:r>
      <w:r w:rsidRPr="00B521B2">
        <w:rPr>
          <w:rFonts w:hint="eastAsia"/>
          <w:lang w:eastAsia="zh-CN"/>
        </w:rPr>
        <w:t xml:space="preserve">AKMA </w:t>
      </w:r>
      <w:r>
        <w:rPr>
          <w:rFonts w:hint="eastAsia"/>
          <w:lang w:eastAsia="zh-CN"/>
        </w:rPr>
        <w:t>key h</w:t>
      </w:r>
      <w:r w:rsidRPr="00B521B2">
        <w:rPr>
          <w:rFonts w:hint="eastAsia"/>
          <w:lang w:eastAsia="zh-CN"/>
        </w:rPr>
        <w:t>ierarchy</w:t>
      </w:r>
      <w:bookmarkEnd w:id="232"/>
      <w:bookmarkEnd w:id="233"/>
    </w:p>
    <w:p w:rsidR="004E63E6" w:rsidRPr="004240AB" w:rsidRDefault="004E63E6" w:rsidP="004E63E6">
      <w:pPr>
        <w:pStyle w:val="EditorsNote"/>
      </w:pPr>
      <w:r w:rsidRPr="00354C6C">
        <w:t xml:space="preserve">Editor’s Note: </w:t>
      </w:r>
      <w:r>
        <w:t xml:space="preserve">This clause needs further details. </w:t>
      </w:r>
    </w:p>
    <w:p w:rsidR="00FA09D0" w:rsidRPr="002B6162" w:rsidRDefault="00FA09D0" w:rsidP="00FA09D0">
      <w:pPr>
        <w:rPr>
          <w:rFonts w:eastAsia="等线"/>
        </w:rPr>
      </w:pPr>
      <w:r>
        <w:rPr>
          <w:rFonts w:eastAsia="等线"/>
        </w:rPr>
        <w:t xml:space="preserve">The key hierarchy (see Figure </w:t>
      </w:r>
      <w:r>
        <w:rPr>
          <w:rFonts w:eastAsia="等线" w:hint="eastAsia"/>
          <w:lang w:eastAsia="zh-CN"/>
        </w:rPr>
        <w:t>5.1-1</w:t>
      </w:r>
      <w:r>
        <w:rPr>
          <w:rFonts w:eastAsia="等线"/>
        </w:rPr>
        <w:t>) includes the following keys: K</w:t>
      </w:r>
      <w:r w:rsidRPr="00F75B7A">
        <w:rPr>
          <w:rFonts w:eastAsia="等线"/>
          <w:vertAlign w:val="subscript"/>
        </w:rPr>
        <w:t>AUSF</w:t>
      </w:r>
      <w:r>
        <w:rPr>
          <w:rFonts w:eastAsia="等线"/>
        </w:rPr>
        <w:t>, K</w:t>
      </w:r>
      <w:r>
        <w:rPr>
          <w:rFonts w:eastAsia="等线"/>
          <w:vertAlign w:val="subscript"/>
        </w:rPr>
        <w:t>AKMA</w:t>
      </w:r>
      <w:r>
        <w:rPr>
          <w:rFonts w:eastAsia="等线"/>
        </w:rPr>
        <w:t xml:space="preserve">, </w:t>
      </w:r>
      <w:proofErr w:type="gramStart"/>
      <w:r>
        <w:rPr>
          <w:rFonts w:eastAsia="等线"/>
        </w:rPr>
        <w:t>K</w:t>
      </w:r>
      <w:r>
        <w:rPr>
          <w:rFonts w:eastAsia="等线"/>
          <w:vertAlign w:val="subscript"/>
        </w:rPr>
        <w:t>AF</w:t>
      </w:r>
      <w:proofErr w:type="gramEnd"/>
      <w:r>
        <w:rPr>
          <w:rFonts w:eastAsia="等线"/>
          <w:vertAlign w:val="subscript"/>
        </w:rPr>
        <w:t>.</w:t>
      </w:r>
      <w:ins w:id="234" w:author="HUAWEI" w:date="2019-11-04T18:05:00Z">
        <w:r>
          <w:rPr>
            <w:rFonts w:eastAsia="等线"/>
          </w:rPr>
          <w:t xml:space="preserve"> </w:t>
        </w:r>
      </w:ins>
      <w:ins w:id="235" w:author="HUAWEI" w:date="2019-11-04T18:06:00Z">
        <w:r>
          <w:rPr>
            <w:rFonts w:eastAsia="等线"/>
          </w:rPr>
          <w:t>K</w:t>
        </w:r>
        <w:r w:rsidRPr="00F75B7A">
          <w:rPr>
            <w:rFonts w:eastAsia="等线"/>
            <w:vertAlign w:val="subscript"/>
          </w:rPr>
          <w:t>AUSF</w:t>
        </w:r>
        <w:r>
          <w:rPr>
            <w:rFonts w:eastAsia="等线"/>
          </w:rPr>
          <w:t xml:space="preserve"> is </w:t>
        </w:r>
      </w:ins>
      <w:ins w:id="236" w:author="HUAWEI" w:date="2019-11-04T18:07:00Z">
        <w:r>
          <w:rPr>
            <w:rFonts w:eastAsia="等线"/>
          </w:rPr>
          <w:t xml:space="preserve">generated by AUSF as </w:t>
        </w:r>
      </w:ins>
      <w:ins w:id="237" w:author="HUAWEI" w:date="2019-11-04T18:06:00Z">
        <w:r>
          <w:rPr>
            <w:rFonts w:eastAsia="等线"/>
          </w:rPr>
          <w:t>specified in clause 6 of TS 33.501 [</w:t>
        </w:r>
      </w:ins>
      <w:ins w:id="238" w:author="HUAWEI" w:date="2019-11-04T18:07:00Z">
        <w:r>
          <w:rPr>
            <w:rFonts w:eastAsia="等线"/>
          </w:rPr>
          <w:t>2</w:t>
        </w:r>
      </w:ins>
      <w:ins w:id="239" w:author="HUAWEI" w:date="2019-11-04T18:06:00Z">
        <w:r>
          <w:rPr>
            <w:rFonts w:eastAsia="等线"/>
          </w:rPr>
          <w:t xml:space="preserve">]. </w:t>
        </w:r>
      </w:ins>
    </w:p>
    <w:p w:rsidR="004E63E6" w:rsidRDefault="004E63E6" w:rsidP="004E63E6">
      <w:r>
        <w:t xml:space="preserve">Keys for </w:t>
      </w:r>
      <w:proofErr w:type="spellStart"/>
      <w:r>
        <w:t>AAnF</w:t>
      </w:r>
      <w:proofErr w:type="spellEnd"/>
      <w:r>
        <w:t>:</w:t>
      </w:r>
    </w:p>
    <w:p w:rsidR="004E63E6" w:rsidRDefault="004E63E6" w:rsidP="004E63E6">
      <w:pPr>
        <w:pStyle w:val="B1"/>
      </w:pPr>
      <w:r>
        <w:tab/>
        <w:t>K</w:t>
      </w:r>
      <w:r>
        <w:rPr>
          <w:vertAlign w:val="subscript"/>
        </w:rPr>
        <w:t>AKMA</w:t>
      </w:r>
      <w:r>
        <w:t xml:space="preserve"> is a key derived by ME and AUSF from K</w:t>
      </w:r>
      <w:r>
        <w:rPr>
          <w:vertAlign w:val="subscript"/>
        </w:rPr>
        <w:t>AUSF</w:t>
      </w:r>
      <w:r>
        <w:t>.</w:t>
      </w:r>
    </w:p>
    <w:p w:rsidR="004E63E6" w:rsidRDefault="004E63E6" w:rsidP="004E63E6">
      <w:r>
        <w:t>Keys for AF:</w:t>
      </w:r>
    </w:p>
    <w:p w:rsidR="004E63E6" w:rsidRPr="00ED08A1" w:rsidRDefault="004E63E6" w:rsidP="004E63E6">
      <w:pPr>
        <w:pStyle w:val="B1"/>
      </w:pPr>
      <w:r>
        <w:tab/>
        <w:t>K</w:t>
      </w:r>
      <w:r>
        <w:rPr>
          <w:vertAlign w:val="subscript"/>
        </w:rPr>
        <w:t>AF</w:t>
      </w:r>
      <w:r>
        <w:t xml:space="preserve"> is a key derived by ME and </w:t>
      </w:r>
      <w:proofErr w:type="spellStart"/>
      <w:r>
        <w:t>AAnF</w:t>
      </w:r>
      <w:proofErr w:type="spellEnd"/>
      <w:r>
        <w:t xml:space="preserve"> from K</w:t>
      </w:r>
      <w:r>
        <w:rPr>
          <w:vertAlign w:val="subscript"/>
        </w:rPr>
        <w:t>AKMA</w:t>
      </w:r>
      <w:r>
        <w:t xml:space="preserve">. </w:t>
      </w:r>
    </w:p>
    <w:p w:rsidR="004E63E6" w:rsidRDefault="004E63E6" w:rsidP="004E63E6">
      <w:r w:rsidRPr="00804EFC">
        <w:t>K</w:t>
      </w:r>
      <w:r w:rsidRPr="00804EFC">
        <w:rPr>
          <w:vertAlign w:val="subscript"/>
        </w:rPr>
        <w:t>AKMA</w:t>
      </w:r>
      <w:r w:rsidRPr="00804EFC">
        <w:t xml:space="preserve"> </w:t>
      </w:r>
      <w:r>
        <w:t>and K</w:t>
      </w:r>
      <w:r w:rsidRPr="00873F93">
        <w:rPr>
          <w:vertAlign w:val="subscript"/>
        </w:rPr>
        <w:t>AF</w:t>
      </w:r>
      <w:r>
        <w:t xml:space="preserve"> are</w:t>
      </w:r>
      <w:r w:rsidRPr="00804EFC">
        <w:t xml:space="preserve"> derived according to the procedures of </w:t>
      </w:r>
      <w:r>
        <w:t xml:space="preserve">clause </w:t>
      </w:r>
      <w:r w:rsidR="0070460B" w:rsidRPr="0070460B">
        <w:rPr>
          <w:lang w:eastAsia="zh-CN"/>
          <w:rPrChange w:id="240" w:author="Xiaoting" w:date="2019-11-25T18:28:00Z">
            <w:rPr>
              <w:highlight w:val="yellow"/>
              <w:lang w:eastAsia="zh-CN"/>
            </w:rPr>
          </w:rPrChange>
        </w:rPr>
        <w:t>6</w:t>
      </w:r>
      <w:r w:rsidR="0070460B" w:rsidRPr="0070460B">
        <w:rPr>
          <w:rPrChange w:id="241" w:author="Xiaoting" w:date="2019-11-25T18:28:00Z">
            <w:rPr>
              <w:highlight w:val="yellow"/>
            </w:rPr>
          </w:rPrChange>
        </w:rPr>
        <w:t>.</w:t>
      </w:r>
      <w:del w:id="242" w:author="Xiaoting" w:date="2019-11-25T18:28:00Z">
        <w:r w:rsidR="0070460B" w:rsidRPr="0070460B">
          <w:rPr>
            <w:rPrChange w:id="243" w:author="Xiaoting" w:date="2019-11-25T18:28:00Z">
              <w:rPr>
                <w:highlight w:val="yellow"/>
              </w:rPr>
            </w:rPrChange>
          </w:rPr>
          <w:delText>G</w:delText>
        </w:r>
      </w:del>
      <w:proofErr w:type="gramStart"/>
      <w:ins w:id="244" w:author="Xiaoting" w:date="2019-11-25T18:28:00Z">
        <w:r w:rsidR="00542DFA" w:rsidRPr="00542DFA">
          <w:rPr>
            <w:rFonts w:hint="eastAsia"/>
            <w:lang w:eastAsia="zh-CN"/>
          </w:rPr>
          <w:t>1 and 6.2</w:t>
        </w:r>
      </w:ins>
      <w:r w:rsidRPr="00542DFA">
        <w:t>.</w:t>
      </w:r>
      <w:proofErr w:type="gramEnd"/>
      <w:r>
        <w:t xml:space="preserve"> </w:t>
      </w:r>
    </w:p>
    <w:p w:rsidR="00FA09D0" w:rsidRPr="004D3578" w:rsidRDefault="00FA09D0" w:rsidP="00FA09D0">
      <w:pPr>
        <w:pStyle w:val="TH"/>
        <w:rPr>
          <w:ins w:id="245" w:author="Xiaoting" w:date="2019-11-25T18:12:00Z"/>
        </w:rPr>
      </w:pPr>
      <w:ins w:id="246" w:author="Xiaoting" w:date="2019-11-25T18:12:00Z">
        <w:r>
          <w:rPr>
            <w:noProof/>
          </w:rPr>
          <w:object w:dxaOrig="8125" w:dyaOrig="3889">
            <v:shape id="_x0000_i1027" type="#_x0000_t75" style="width:397.35pt;height:190.15pt" o:ole="">
              <v:imagedata r:id="rId15" o:title=""/>
            </v:shape>
            <o:OLEObject Type="Embed" ProgID="Visio.Drawing.15" ShapeID="_x0000_i1027" DrawAspect="Content" ObjectID="_1636481369" r:id="rId16"/>
          </w:object>
        </w:r>
      </w:ins>
    </w:p>
    <w:p w:rsidR="00FA09D0" w:rsidRDefault="00FA09D0" w:rsidP="00FA09D0">
      <w:pPr>
        <w:pStyle w:val="TF"/>
        <w:rPr>
          <w:ins w:id="247" w:author="Xiaoting" w:date="2019-11-25T18:17:00Z"/>
          <w:lang w:eastAsia="zh-CN"/>
        </w:rPr>
      </w:pPr>
      <w:ins w:id="248" w:author="Xiaoting" w:date="2019-11-25T18:12:00Z">
        <w:r w:rsidRPr="004D3578">
          <w:t xml:space="preserve">Figure </w:t>
        </w:r>
        <w:r>
          <w:rPr>
            <w:rFonts w:hint="eastAsia"/>
            <w:lang w:eastAsia="zh-CN"/>
          </w:rPr>
          <w:t>5.1-1</w:t>
        </w:r>
        <w:r w:rsidRPr="004D3578">
          <w:t xml:space="preserve">: </w:t>
        </w:r>
        <w:r>
          <w:t>AKMA Key Hierarchy</w:t>
        </w:r>
      </w:ins>
    </w:p>
    <w:p w:rsidR="00FA09D0" w:rsidRDefault="00FA09D0" w:rsidP="00FA09D0">
      <w:pPr>
        <w:pStyle w:val="2"/>
        <w:rPr>
          <w:ins w:id="249" w:author="Xiaoting" w:date="2019-11-25T18:17:00Z"/>
          <w:rFonts w:eastAsia="等线"/>
          <w:lang w:eastAsia="zh-CN"/>
        </w:rPr>
      </w:pPr>
      <w:bookmarkStart w:id="250" w:name="_Toc25599738"/>
      <w:ins w:id="251" w:author="Xiaoting" w:date="2019-11-25T18:17:00Z">
        <w:r>
          <w:rPr>
            <w:rFonts w:eastAsia="等线" w:hint="eastAsia"/>
            <w:lang w:eastAsia="zh-CN"/>
          </w:rPr>
          <w:t>5</w:t>
        </w:r>
        <w:r w:rsidRPr="00B521B2">
          <w:rPr>
            <w:rFonts w:eastAsia="等线"/>
          </w:rPr>
          <w:t>.</w:t>
        </w:r>
        <w:r>
          <w:rPr>
            <w:rFonts w:eastAsia="等线"/>
          </w:rPr>
          <w:t>2</w:t>
        </w:r>
        <w:r w:rsidRPr="00B521B2">
          <w:rPr>
            <w:rFonts w:eastAsia="等线"/>
          </w:rPr>
          <w:tab/>
        </w:r>
        <w:r>
          <w:rPr>
            <w:rFonts w:eastAsia="等线"/>
          </w:rPr>
          <w:t>AKMA k</w:t>
        </w:r>
        <w:r>
          <w:rPr>
            <w:rFonts w:eastAsia="等线"/>
            <w:lang w:eastAsia="zh-CN"/>
          </w:rPr>
          <w:t>ey lifetimes</w:t>
        </w:r>
        <w:bookmarkEnd w:id="250"/>
      </w:ins>
    </w:p>
    <w:p w:rsidR="00FA09D0" w:rsidRDefault="00FA09D0" w:rsidP="00FA09D0">
      <w:pPr>
        <w:rPr>
          <w:ins w:id="252" w:author="Xiaoting" w:date="2019-11-25T18:17:00Z"/>
          <w:rFonts w:eastAsia="等线"/>
        </w:rPr>
      </w:pPr>
      <w:ins w:id="253" w:author="Xiaoting" w:date="2019-11-25T18:17:00Z">
        <w:r>
          <w:rPr>
            <w:rFonts w:eastAsia="等线" w:hint="eastAsia"/>
            <w:lang w:eastAsia="zh-CN"/>
          </w:rPr>
          <w:t xml:space="preserve">The anchor key </w:t>
        </w:r>
        <w:r>
          <w:rPr>
            <w:rFonts w:eastAsia="等线"/>
          </w:rPr>
          <w:t>K</w:t>
        </w:r>
        <w:r>
          <w:rPr>
            <w:rFonts w:eastAsia="等线"/>
            <w:vertAlign w:val="subscript"/>
          </w:rPr>
          <w:t>AKMA</w:t>
        </w:r>
        <w:r>
          <w:rPr>
            <w:rFonts w:eastAsia="等线"/>
          </w:rPr>
          <w:t xml:space="preserve"> shall use the implicit lifetime and the application key K</w:t>
        </w:r>
        <w:r>
          <w:rPr>
            <w:rFonts w:eastAsia="等线"/>
            <w:vertAlign w:val="subscript"/>
          </w:rPr>
          <w:t>AF</w:t>
        </w:r>
        <w:r>
          <w:rPr>
            <w:rFonts w:eastAsia="等线"/>
          </w:rPr>
          <w:t xml:space="preserve"> shall use explicit lifetimes based on operator’s policy. In case that a new anchor key K</w:t>
        </w:r>
        <w:r>
          <w:rPr>
            <w:rFonts w:eastAsia="等线"/>
            <w:vertAlign w:val="subscript"/>
          </w:rPr>
          <w:t>AKMA</w:t>
        </w:r>
        <w:r>
          <w:rPr>
            <w:rFonts w:eastAsia="等线"/>
          </w:rPr>
          <w:t xml:space="preserve"> is established, the application key K</w:t>
        </w:r>
        <w:r>
          <w:rPr>
            <w:rFonts w:eastAsia="等线"/>
            <w:vertAlign w:val="subscript"/>
          </w:rPr>
          <w:t>AF</w:t>
        </w:r>
        <w:r>
          <w:rPr>
            <w:rFonts w:eastAsia="等线"/>
          </w:rPr>
          <w:t xml:space="preserve"> can continue to be used until their lifetimes expire. When the K</w:t>
        </w:r>
        <w:r>
          <w:rPr>
            <w:rFonts w:eastAsia="等线"/>
            <w:vertAlign w:val="subscript"/>
          </w:rPr>
          <w:t>AF</w:t>
        </w:r>
        <w:r>
          <w:rPr>
            <w:rFonts w:eastAsia="等线"/>
          </w:rPr>
          <w:t xml:space="preserve"> lifetime expires, a new application key is established based on the anchor key K</w:t>
        </w:r>
        <w:r>
          <w:rPr>
            <w:rFonts w:eastAsia="等线"/>
            <w:vertAlign w:val="subscript"/>
          </w:rPr>
          <w:t>AKMA</w:t>
        </w:r>
        <w:r>
          <w:rPr>
            <w:rFonts w:eastAsia="等线"/>
          </w:rPr>
          <w:t>. Because of the implicit lifetime for anchor key K</w:t>
        </w:r>
        <w:r>
          <w:rPr>
            <w:rFonts w:eastAsia="等线"/>
            <w:vertAlign w:val="subscript"/>
          </w:rPr>
          <w:t>AKMA</w:t>
        </w:r>
        <w:r>
          <w:rPr>
            <w:rFonts w:eastAsia="等线"/>
          </w:rPr>
          <w:t>, key negotiation procedure is only applicable for application key K</w:t>
        </w:r>
        <w:r>
          <w:rPr>
            <w:rFonts w:eastAsia="等线"/>
            <w:vertAlign w:val="subscript"/>
          </w:rPr>
          <w:t>AF</w:t>
        </w:r>
        <w:r>
          <w:rPr>
            <w:rFonts w:eastAsia="等线"/>
          </w:rPr>
          <w:t>.</w:t>
        </w:r>
      </w:ins>
    </w:p>
    <w:p w:rsidR="00FA09D0" w:rsidRPr="00016EF0" w:rsidRDefault="00FA09D0" w:rsidP="00FA09D0">
      <w:pPr>
        <w:pStyle w:val="EditorsNote"/>
        <w:rPr>
          <w:ins w:id="254" w:author="Xiaoting" w:date="2019-11-25T18:17:00Z"/>
          <w:rFonts w:eastAsia="等线"/>
          <w:lang w:eastAsia="zh-CN"/>
        </w:rPr>
      </w:pPr>
      <w:ins w:id="255" w:author="Xiaoting" w:date="2019-11-25T18:17:00Z">
        <w:r>
          <w:rPr>
            <w:rFonts w:eastAsia="等线"/>
          </w:rPr>
          <w:t>Editor’s Note: the meaning of explicit lif</w:t>
        </w:r>
        <w:r w:rsidR="00515B30">
          <w:rPr>
            <w:rFonts w:eastAsia="等线"/>
          </w:rPr>
          <w:t xml:space="preserve">etime and implicit lifetime is </w:t>
        </w:r>
      </w:ins>
      <w:ins w:id="256" w:author="Xiaoting" w:date="2019-11-25T18:31:00Z">
        <w:r w:rsidR="00515B30">
          <w:rPr>
            <w:rFonts w:eastAsia="等线" w:hint="eastAsia"/>
            <w:lang w:eastAsia="zh-CN"/>
          </w:rPr>
          <w:t>FFS</w:t>
        </w:r>
      </w:ins>
      <w:ins w:id="257" w:author="Xiaoting" w:date="2019-11-25T18:17:00Z">
        <w:r>
          <w:rPr>
            <w:rFonts w:eastAsia="等线"/>
          </w:rPr>
          <w:t>.</w:t>
        </w:r>
      </w:ins>
    </w:p>
    <w:p w:rsidR="00FA09D0" w:rsidRPr="00515B30" w:rsidRDefault="00FA09D0" w:rsidP="00FA09D0">
      <w:pPr>
        <w:pStyle w:val="TF"/>
        <w:rPr>
          <w:ins w:id="258" w:author="Xiaoting" w:date="2019-11-25T18:12:00Z"/>
          <w:vertAlign w:val="subscript"/>
          <w:lang w:eastAsia="zh-CN"/>
        </w:rPr>
      </w:pPr>
    </w:p>
    <w:p w:rsidR="004E63E6" w:rsidRPr="004D3578" w:rsidDel="00FA09D0" w:rsidRDefault="004E63E6" w:rsidP="004E63E6">
      <w:pPr>
        <w:pStyle w:val="TH"/>
        <w:rPr>
          <w:del w:id="259" w:author="Xiaoting" w:date="2019-11-25T18:12:00Z"/>
        </w:rPr>
      </w:pPr>
      <w:del w:id="260" w:author="Xiaoting" w:date="2019-11-25T18:12:00Z">
        <w:r w:rsidRPr="0070460B" w:rsidDel="00FA09D0">
          <w:rPr>
            <w:noProof/>
          </w:rPr>
          <w:object w:dxaOrig="8115" w:dyaOrig="3885">
            <v:shape id="_x0000_i1028" type="#_x0000_t75" style="width:396.8pt;height:189.6pt" o:ole="">
              <v:imagedata r:id="rId17" o:title=""/>
            </v:shape>
            <o:OLEObject Type="Embed" ProgID="Visio.Drawing.15" ShapeID="_x0000_i1028" DrawAspect="Content" ObjectID="_1636481370" r:id="rId18"/>
          </w:object>
        </w:r>
      </w:del>
    </w:p>
    <w:p w:rsidR="004E63E6" w:rsidDel="00FA09D0" w:rsidRDefault="004E63E6" w:rsidP="004E63E6">
      <w:pPr>
        <w:pStyle w:val="TF"/>
        <w:rPr>
          <w:del w:id="261" w:author="Xiaoting" w:date="2019-11-25T18:12:00Z"/>
          <w:vertAlign w:val="subscript"/>
        </w:rPr>
      </w:pPr>
      <w:del w:id="262" w:author="Xiaoting" w:date="2019-11-25T18:12:00Z">
        <w:r w:rsidRPr="004D3578" w:rsidDel="00FA09D0">
          <w:delText xml:space="preserve">Figure </w:delText>
        </w:r>
        <w:r w:rsidDel="00FA09D0">
          <w:rPr>
            <w:rFonts w:hint="eastAsia"/>
            <w:lang w:eastAsia="zh-CN"/>
          </w:rPr>
          <w:delText>5.1-1</w:delText>
        </w:r>
        <w:r w:rsidRPr="004D3578" w:rsidDel="00FA09D0">
          <w:delText xml:space="preserve">: </w:delText>
        </w:r>
        <w:r w:rsidDel="00FA09D0">
          <w:delText>K</w:delText>
        </w:r>
        <w:r w:rsidRPr="00AE1D44" w:rsidDel="00FA09D0">
          <w:rPr>
            <w:vertAlign w:val="subscript"/>
          </w:rPr>
          <w:delText>AKMA</w:delText>
        </w:r>
        <w:r w:rsidDel="00FA09D0">
          <w:delText xml:space="preserve"> as a child key of K</w:delText>
        </w:r>
        <w:r w:rsidRPr="00AE1D44" w:rsidDel="00FA09D0">
          <w:rPr>
            <w:vertAlign w:val="subscript"/>
          </w:rPr>
          <w:delText>AUSF</w:delText>
        </w:r>
      </w:del>
    </w:p>
    <w:p w:rsidR="004E63E6" w:rsidRPr="00672F17" w:rsidDel="00FA09D0" w:rsidRDefault="004E63E6" w:rsidP="004E63E6">
      <w:pPr>
        <w:pStyle w:val="EditorsNote"/>
        <w:rPr>
          <w:del w:id="263" w:author="Xiaoting" w:date="2019-11-25T18:12:00Z"/>
        </w:rPr>
      </w:pPr>
      <w:del w:id="264" w:author="Xiaoting" w:date="2019-11-25T18:12:00Z">
        <w:r w:rsidRPr="00672F17" w:rsidDel="00FA09D0">
          <w:delText xml:space="preserve">Editor's Note: The figure needs to be revised to outline primary authentication. </w:delText>
        </w:r>
      </w:del>
    </w:p>
    <w:p w:rsidR="004E63E6" w:rsidRDefault="004E63E6" w:rsidP="004E63E6">
      <w:pPr>
        <w:pStyle w:val="1"/>
        <w:rPr>
          <w:lang w:eastAsia="zh-CN"/>
        </w:rPr>
      </w:pPr>
      <w:bookmarkStart w:id="265" w:name="_Toc22215275"/>
      <w:bookmarkStart w:id="266" w:name="_Toc25599739"/>
      <w:r>
        <w:rPr>
          <w:rFonts w:hint="eastAsia"/>
          <w:lang w:eastAsia="zh-CN"/>
        </w:rPr>
        <w:t>6</w:t>
      </w:r>
      <w:r w:rsidRPr="004D3578">
        <w:tab/>
      </w:r>
      <w:r>
        <w:rPr>
          <w:rFonts w:hint="eastAsia"/>
          <w:lang w:eastAsia="zh-CN"/>
        </w:rPr>
        <w:t>AKMA Procedures</w:t>
      </w:r>
      <w:bookmarkEnd w:id="265"/>
      <w:bookmarkEnd w:id="266"/>
    </w:p>
    <w:p w:rsidR="004E63E6" w:rsidDel="00542DFA" w:rsidRDefault="004E63E6" w:rsidP="004E63E6">
      <w:pPr>
        <w:pStyle w:val="EditorsNote"/>
        <w:rPr>
          <w:del w:id="267" w:author="Xiaoting" w:date="2019-11-25T18:22:00Z"/>
          <w:lang w:eastAsia="zh-CN"/>
        </w:rPr>
      </w:pPr>
      <w:del w:id="268" w:author="Xiaoting" w:date="2019-11-25T18:22:00Z">
        <w:r w:rsidDel="00542DFA">
          <w:delText>Editor’s Note: Th</w:delText>
        </w:r>
        <w:r w:rsidDel="00542DFA">
          <w:rPr>
            <w:rFonts w:hint="eastAsia"/>
            <w:lang w:eastAsia="zh-CN"/>
          </w:rPr>
          <w:delText>is clause will describe the AKMA authentication procedure reusing K</w:delText>
        </w:r>
        <w:r w:rsidRPr="00F70152" w:rsidDel="00542DFA">
          <w:rPr>
            <w:rFonts w:hint="eastAsia"/>
            <w:vertAlign w:val="subscript"/>
            <w:lang w:eastAsia="zh-CN"/>
          </w:rPr>
          <w:delText>AUSF</w:delText>
        </w:r>
        <w:r w:rsidDel="00542DFA">
          <w:rPr>
            <w:rFonts w:hint="eastAsia"/>
            <w:vertAlign w:val="subscript"/>
            <w:lang w:eastAsia="zh-CN"/>
          </w:rPr>
          <w:delText xml:space="preserve"> </w:delText>
        </w:r>
        <w:r w:rsidDel="00542DFA">
          <w:rPr>
            <w:rFonts w:hint="eastAsia"/>
            <w:lang w:eastAsia="zh-CN"/>
          </w:rPr>
          <w:delText xml:space="preserve">and all the </w:delText>
        </w:r>
        <w:r w:rsidRPr="00F70152" w:rsidDel="00542DFA">
          <w:rPr>
            <w:rFonts w:hint="eastAsia"/>
            <w:lang w:eastAsia="zh-CN"/>
          </w:rPr>
          <w:delText xml:space="preserve">key </w:delText>
        </w:r>
        <w:r w:rsidDel="00542DFA">
          <w:rPr>
            <w:rFonts w:hint="eastAsia"/>
            <w:lang w:eastAsia="zh-CN"/>
          </w:rPr>
          <w:delText xml:space="preserve">material </w:delText>
        </w:r>
        <w:r w:rsidRPr="00F70152" w:rsidDel="00542DFA">
          <w:rPr>
            <w:rFonts w:hint="eastAsia"/>
            <w:lang w:eastAsia="zh-CN"/>
          </w:rPr>
          <w:delText xml:space="preserve">generation </w:delText>
        </w:r>
        <w:r w:rsidDel="00542DFA">
          <w:rPr>
            <w:rFonts w:hint="eastAsia"/>
            <w:lang w:eastAsia="zh-CN"/>
          </w:rPr>
          <w:delText xml:space="preserve">and management </w:delText>
        </w:r>
        <w:r w:rsidRPr="00F70152" w:rsidDel="00542DFA">
          <w:rPr>
            <w:rFonts w:hint="eastAsia"/>
            <w:lang w:eastAsia="zh-CN"/>
          </w:rPr>
          <w:delText>procedure</w:delText>
        </w:r>
        <w:r w:rsidDel="00542DFA">
          <w:rPr>
            <w:rFonts w:hint="eastAsia"/>
            <w:lang w:eastAsia="zh-CN"/>
          </w:rPr>
          <w:delText>s in details</w:delText>
        </w:r>
        <w:r w:rsidDel="00542DFA">
          <w:delText xml:space="preserve"> </w:delText>
        </w:r>
      </w:del>
    </w:p>
    <w:p w:rsidR="004E63E6" w:rsidDel="00542DFA" w:rsidRDefault="004E63E6" w:rsidP="004E63E6">
      <w:pPr>
        <w:pStyle w:val="EditorsNote"/>
        <w:rPr>
          <w:del w:id="269" w:author="Xiaoting" w:date="2019-11-25T18:22:00Z"/>
          <w:lang w:eastAsia="zh-CN"/>
        </w:rPr>
      </w:pPr>
      <w:del w:id="270" w:author="Xiaoting" w:date="2019-11-25T18:22:00Z">
        <w:r w:rsidRPr="00C900F8" w:rsidDel="00542DFA">
          <w:rPr>
            <w:rFonts w:hint="eastAsia"/>
            <w:lang w:eastAsia="zh-CN"/>
          </w:rPr>
          <w:delText>Editor</w:delText>
        </w:r>
        <w:r w:rsidRPr="00C900F8" w:rsidDel="00542DFA">
          <w:rPr>
            <w:lang w:eastAsia="zh-CN"/>
          </w:rPr>
          <w:delText>’</w:delText>
        </w:r>
        <w:r w:rsidDel="00542DFA">
          <w:rPr>
            <w:rFonts w:hint="eastAsia"/>
            <w:lang w:eastAsia="zh-CN"/>
          </w:rPr>
          <w:delText>s Note: Sub-</w:delText>
        </w:r>
        <w:r w:rsidRPr="00C900F8" w:rsidDel="00542DFA">
          <w:rPr>
            <w:rFonts w:hint="eastAsia"/>
            <w:lang w:eastAsia="zh-CN"/>
          </w:rPr>
          <w:delText>titles a</w:delText>
        </w:r>
        <w:r w:rsidDel="00542DFA">
          <w:rPr>
            <w:rFonts w:hint="eastAsia"/>
            <w:lang w:eastAsia="zh-CN"/>
          </w:rPr>
          <w:delText xml:space="preserve">re to be added according to how the </w:delText>
        </w:r>
        <w:r w:rsidRPr="00C900F8" w:rsidDel="00542DFA">
          <w:rPr>
            <w:rFonts w:hint="eastAsia"/>
            <w:lang w:eastAsia="zh-CN"/>
          </w:rPr>
          <w:delText>procedure description</w:delText>
        </w:r>
        <w:r w:rsidDel="00542DFA">
          <w:rPr>
            <w:rFonts w:hint="eastAsia"/>
            <w:lang w:eastAsia="zh-CN"/>
          </w:rPr>
          <w:delText xml:space="preserve"> will be conducted</w:delText>
        </w:r>
        <w:r w:rsidRPr="00C900F8" w:rsidDel="00542DFA">
          <w:rPr>
            <w:rFonts w:hint="eastAsia"/>
            <w:lang w:eastAsia="zh-CN"/>
          </w:rPr>
          <w:delText>.</w:delText>
        </w:r>
      </w:del>
    </w:p>
    <w:p w:rsidR="00542DFA" w:rsidRDefault="00542DFA" w:rsidP="00542DFA">
      <w:pPr>
        <w:pStyle w:val="2"/>
        <w:rPr>
          <w:ins w:id="271" w:author="Xiaoting" w:date="2019-11-25T18:21:00Z"/>
        </w:rPr>
      </w:pPr>
      <w:bookmarkStart w:id="272" w:name="_Toc25599740"/>
      <w:bookmarkStart w:id="273" w:name="_Toc22215276"/>
      <w:ins w:id="274" w:author="Xiaoting" w:date="2019-11-25T18:21:00Z">
        <w:r>
          <w:lastRenderedPageBreak/>
          <w:t>6.</w:t>
        </w:r>
      </w:ins>
      <w:ins w:id="275" w:author="Xiaoting" w:date="2019-11-25T18:24:00Z">
        <w:r>
          <w:rPr>
            <w:rFonts w:hint="eastAsia"/>
            <w:lang w:eastAsia="zh-CN"/>
          </w:rPr>
          <w:t>1</w:t>
        </w:r>
      </w:ins>
      <w:ins w:id="276" w:author="Xiaoting" w:date="2019-11-25T18:21:00Z">
        <w:r>
          <w:tab/>
          <w:t>Deriving AKMA key during UE registration</w:t>
        </w:r>
        <w:bookmarkEnd w:id="272"/>
      </w:ins>
    </w:p>
    <w:p w:rsidR="00542DFA" w:rsidRDefault="00542DFA" w:rsidP="00542DFA">
      <w:pPr>
        <w:jc w:val="both"/>
        <w:rPr>
          <w:ins w:id="277" w:author="Xiaoting" w:date="2019-11-25T18:21:00Z"/>
        </w:rPr>
      </w:pPr>
      <w:ins w:id="278" w:author="Xiaoting" w:date="2019-11-25T18:21:00Z">
        <w:r>
          <w:rPr>
            <w:lang w:eastAsia="zh-CN"/>
          </w:rPr>
          <w:t xml:space="preserve">There is </w:t>
        </w:r>
        <w:r>
          <w:t>no separate authentication of the UE to support AKMA functionality. Instead, it reuses the 5G primary authentication procedure executed during the UE Registration to authenticate the UE. A successful 5G primary authentication results in K</w:t>
        </w:r>
        <w:r w:rsidRPr="00E2022E">
          <w:rPr>
            <w:vertAlign w:val="subscript"/>
          </w:rPr>
          <w:t>AUSF</w:t>
        </w:r>
        <w:r>
          <w:t xml:space="preserve"> being stored at the AUSF and the UE.</w:t>
        </w:r>
      </w:ins>
    </w:p>
    <w:p w:rsidR="00542DFA" w:rsidRPr="000210F3" w:rsidRDefault="00542DFA" w:rsidP="00542DFA">
      <w:pPr>
        <w:jc w:val="center"/>
        <w:rPr>
          <w:ins w:id="279" w:author="Xiaoting" w:date="2019-11-25T18:21:00Z"/>
        </w:rPr>
      </w:pPr>
      <w:ins w:id="280" w:author="Xiaoting" w:date="2019-11-25T18:21:00Z">
        <w:r>
          <w:object w:dxaOrig="5981" w:dyaOrig="3700">
            <v:shape id="_x0000_i1029" type="#_x0000_t75" style="width:299pt;height:185.2pt" o:ole="">
              <v:imagedata r:id="rId19" o:title=""/>
            </v:shape>
            <o:OLEObject Type="Embed" ProgID="Visio.Drawing.15" ShapeID="_x0000_i1029" DrawAspect="Content" ObjectID="_1636481371" r:id="rId20"/>
          </w:object>
        </w:r>
      </w:ins>
    </w:p>
    <w:p w:rsidR="00542DFA" w:rsidRDefault="00542DFA" w:rsidP="00542DFA">
      <w:pPr>
        <w:jc w:val="center"/>
        <w:rPr>
          <w:ins w:id="281" w:author="Xiaoting" w:date="2019-11-25T18:21:00Z"/>
        </w:rPr>
      </w:pPr>
      <w:ins w:id="282" w:author="Xiaoting" w:date="2019-11-25T18:21:00Z">
        <w:r>
          <w:t>Figure 6.</w:t>
        </w:r>
      </w:ins>
      <w:ins w:id="283" w:author="Xiaoting" w:date="2019-11-25T18:26:00Z">
        <w:r>
          <w:rPr>
            <w:rFonts w:hint="eastAsia"/>
            <w:lang w:eastAsia="zh-CN"/>
          </w:rPr>
          <w:t>1</w:t>
        </w:r>
      </w:ins>
      <w:ins w:id="284" w:author="Xiaoting" w:date="2019-11-25T18:21:00Z">
        <w:r>
          <w:t>-1 Deriving AKMA root key during UE registration</w:t>
        </w:r>
      </w:ins>
    </w:p>
    <w:p w:rsidR="00542DFA" w:rsidRDefault="00542DFA" w:rsidP="00542DFA">
      <w:pPr>
        <w:rPr>
          <w:ins w:id="285" w:author="Xiaoting" w:date="2019-11-25T18:21:00Z"/>
        </w:rPr>
      </w:pPr>
      <w:ins w:id="286" w:author="Xiaoting" w:date="2019-11-25T18:21:00Z">
        <w:r>
          <w:t>The UE and the AUSF shall generate the AKMA Anchor Key (K</w:t>
        </w:r>
        <w:r>
          <w:rPr>
            <w:vertAlign w:val="subscript"/>
          </w:rPr>
          <w:t>AKMA</w:t>
        </w:r>
        <w:r>
          <w:t>) and the associated key Identifier from K</w:t>
        </w:r>
        <w:r w:rsidRPr="00290948">
          <w:rPr>
            <w:vertAlign w:val="subscript"/>
          </w:rPr>
          <w:t>AUSF</w:t>
        </w:r>
        <w:r>
          <w:rPr>
            <w:vertAlign w:val="subscript"/>
          </w:rPr>
          <w:t xml:space="preserve"> </w:t>
        </w:r>
        <w:r>
          <w:t>as part of the UE Registration procedure.</w:t>
        </w:r>
      </w:ins>
    </w:p>
    <w:p w:rsidR="00542DFA" w:rsidRDefault="00542DFA" w:rsidP="00542DFA">
      <w:pPr>
        <w:rPr>
          <w:ins w:id="287" w:author="Xiaoting" w:date="2019-11-25T18:21:00Z"/>
          <w:vertAlign w:val="subscript"/>
        </w:rPr>
      </w:pPr>
      <w:ins w:id="288" w:author="Xiaoting" w:date="2019-11-25T18:21:00Z">
        <w:r>
          <w:t>The K</w:t>
        </w:r>
        <w:r w:rsidRPr="00D630F6">
          <w:rPr>
            <w:vertAlign w:val="subscript"/>
          </w:rPr>
          <w:t>A</w:t>
        </w:r>
        <w:r>
          <w:rPr>
            <w:vertAlign w:val="subscript"/>
          </w:rPr>
          <w:t>KMA</w:t>
        </w:r>
        <w:r>
          <w:t xml:space="preserve"> key identifier identifies the K</w:t>
        </w:r>
        <w:r w:rsidRPr="00E2022E">
          <w:rPr>
            <w:vertAlign w:val="subscript"/>
          </w:rPr>
          <w:t>A</w:t>
        </w:r>
        <w:r>
          <w:rPr>
            <w:vertAlign w:val="subscript"/>
          </w:rPr>
          <w:t>KMA</w:t>
        </w:r>
        <w:r>
          <w:t xml:space="preserve"> key of the UE from which other AKMA keys are derived.</w:t>
        </w:r>
      </w:ins>
    </w:p>
    <w:p w:rsidR="00542DFA" w:rsidRPr="00DB01D7" w:rsidRDefault="00542DFA" w:rsidP="00542DFA">
      <w:pPr>
        <w:pStyle w:val="EditorsNote"/>
        <w:rPr>
          <w:ins w:id="289" w:author="Xiaoting" w:date="2019-11-25T18:21:00Z"/>
          <w:lang w:eastAsia="zh-CN"/>
        </w:rPr>
      </w:pPr>
      <w:ins w:id="290" w:author="Xiaoting" w:date="2019-11-25T18:21:00Z">
        <w:r>
          <w:t>Editor’s Note: Derivation of K</w:t>
        </w:r>
        <w:r w:rsidRPr="00E008D0">
          <w:rPr>
            <w:vertAlign w:val="subscript"/>
          </w:rPr>
          <w:t>AKMA</w:t>
        </w:r>
        <w:r>
          <w:t xml:space="preserve"> is FFS</w:t>
        </w:r>
        <w:r>
          <w:rPr>
            <w:rFonts w:hint="eastAsia"/>
            <w:lang w:eastAsia="zh-CN"/>
          </w:rPr>
          <w:t>.</w:t>
        </w:r>
      </w:ins>
    </w:p>
    <w:p w:rsidR="00542DFA" w:rsidRPr="00DB01D7" w:rsidRDefault="00542DFA" w:rsidP="00542DFA">
      <w:pPr>
        <w:pStyle w:val="EditorsNote"/>
        <w:rPr>
          <w:ins w:id="291" w:author="Xiaoting" w:date="2019-11-25T18:21:00Z"/>
          <w:lang w:eastAsia="zh-CN"/>
        </w:rPr>
      </w:pPr>
      <w:ins w:id="292" w:author="Xiaoting" w:date="2019-11-25T18:21:00Z">
        <w:r>
          <w:t>Editor’s Note: Format and derivation of K</w:t>
        </w:r>
        <w:r w:rsidRPr="00E008D0">
          <w:rPr>
            <w:vertAlign w:val="subscript"/>
          </w:rPr>
          <w:t>AKMA</w:t>
        </w:r>
        <w:r>
          <w:t xml:space="preserve"> key identifier </w:t>
        </w:r>
        <w:r>
          <w:rPr>
            <w:rFonts w:hint="eastAsia"/>
            <w:lang w:eastAsia="zh-CN"/>
          </w:rPr>
          <w:t>and its association with UE</w:t>
        </w:r>
        <w:r>
          <w:t xml:space="preserve"> </w:t>
        </w:r>
        <w:r>
          <w:rPr>
            <w:rFonts w:hint="eastAsia"/>
            <w:lang w:eastAsia="zh-CN"/>
          </w:rPr>
          <w:t xml:space="preserve">identifier </w:t>
        </w:r>
        <w:r>
          <w:t>is FFS</w:t>
        </w:r>
        <w:r>
          <w:rPr>
            <w:rFonts w:hint="eastAsia"/>
            <w:lang w:eastAsia="zh-CN"/>
          </w:rPr>
          <w:t>.</w:t>
        </w:r>
        <w:r w:rsidRPr="00A80C4E">
          <w:rPr>
            <w:rFonts w:hint="eastAsia"/>
            <w:lang w:eastAsia="zh-CN"/>
          </w:rPr>
          <w:t xml:space="preserve"> </w:t>
        </w:r>
        <w:r>
          <w:rPr>
            <w:rFonts w:hint="eastAsia"/>
            <w:lang w:eastAsia="zh-CN"/>
          </w:rPr>
          <w:t xml:space="preserve">Whether the key identifier is generated during the primary authentication or </w:t>
        </w:r>
        <w:r>
          <w:rPr>
            <w:lang w:eastAsia="zh-CN"/>
          </w:rPr>
          <w:t xml:space="preserve">as needed, is </w:t>
        </w:r>
        <w:r>
          <w:rPr>
            <w:rFonts w:hint="eastAsia"/>
            <w:lang w:eastAsia="zh-CN"/>
          </w:rPr>
          <w:t>FFS.</w:t>
        </w:r>
      </w:ins>
    </w:p>
    <w:p w:rsidR="00000000" w:rsidRDefault="00542DFA">
      <w:pPr>
        <w:rPr>
          <w:ins w:id="293" w:author="Xiaoting" w:date="2019-11-25T18:24:00Z"/>
          <w:lang w:eastAsia="zh-CN"/>
        </w:rPr>
        <w:pPrChange w:id="294" w:author="Xiaoting" w:date="2019-11-25T18:25:00Z">
          <w:pPr>
            <w:pStyle w:val="2"/>
          </w:pPr>
        </w:pPrChange>
      </w:pPr>
      <w:ins w:id="295" w:author="Xiaoting" w:date="2019-11-25T18:21:00Z">
        <w:r w:rsidRPr="00542DFA">
          <w:t>Since AKMA keys are based on K</w:t>
        </w:r>
        <w:r w:rsidR="0070460B" w:rsidRPr="0070460B">
          <w:rPr>
            <w:vertAlign w:val="subscript"/>
            <w:rPrChange w:id="296" w:author="Xiaoting" w:date="2019-11-25T18:22:00Z">
              <w:rPr/>
            </w:rPrChange>
          </w:rPr>
          <w:t>AUSF</w:t>
        </w:r>
        <w:r w:rsidRPr="00542DFA">
          <w:t xml:space="preserve"> from primary authentication run, the AKMA keys can only be refreshed by running a fresh primary authentication.</w:t>
        </w:r>
        <w:r w:rsidRPr="00937358">
          <w:t xml:space="preserve"> </w:t>
        </w:r>
      </w:ins>
    </w:p>
    <w:p w:rsidR="00542DFA" w:rsidRDefault="00542DFA" w:rsidP="00542DFA">
      <w:pPr>
        <w:pStyle w:val="2"/>
        <w:rPr>
          <w:ins w:id="297" w:author="Xiaoting" w:date="2019-11-25T18:24:00Z"/>
        </w:rPr>
      </w:pPr>
      <w:bookmarkStart w:id="298" w:name="_Toc25599741"/>
      <w:ins w:id="299" w:author="Xiaoting" w:date="2019-11-25T18:24:00Z">
        <w:r>
          <w:lastRenderedPageBreak/>
          <w:t>6.</w:t>
        </w:r>
        <w:r>
          <w:rPr>
            <w:rFonts w:hint="eastAsia"/>
            <w:lang w:eastAsia="zh-CN"/>
          </w:rPr>
          <w:t>2</w:t>
        </w:r>
        <w:r>
          <w:tab/>
          <w:t>Deriving AKMA Application key for a specific AF</w:t>
        </w:r>
        <w:bookmarkEnd w:id="298"/>
      </w:ins>
    </w:p>
    <w:p w:rsidR="00542DFA" w:rsidRDefault="00542DFA" w:rsidP="00542DFA">
      <w:pPr>
        <w:rPr>
          <w:ins w:id="300" w:author="Xiaoting" w:date="2019-11-25T18:24:00Z"/>
        </w:rPr>
      </w:pPr>
      <w:ins w:id="301" w:author="Xiaoting" w:date="2019-11-25T18:24:00Z">
        <w:r>
          <w:object w:dxaOrig="8940" w:dyaOrig="7750">
            <v:shape id="_x0000_i1030" type="#_x0000_t75" style="width:446.85pt;height:386.95pt" o:ole="">
              <v:imagedata r:id="rId21" o:title=""/>
            </v:shape>
            <o:OLEObject Type="Embed" ProgID="Visio.Drawing.15" ShapeID="_x0000_i1030" DrawAspect="Content" ObjectID="_1636481372" r:id="rId22"/>
          </w:object>
        </w:r>
      </w:ins>
    </w:p>
    <w:p w:rsidR="00542DFA" w:rsidRPr="00B72E68" w:rsidRDefault="00542DFA" w:rsidP="00542DFA">
      <w:pPr>
        <w:jc w:val="center"/>
        <w:rPr>
          <w:ins w:id="302" w:author="Xiaoting" w:date="2019-11-25T18:24:00Z"/>
        </w:rPr>
      </w:pPr>
      <w:ins w:id="303" w:author="Xiaoting" w:date="2019-11-25T18:24:00Z">
        <w:r>
          <w:t>Figure 6.</w:t>
        </w:r>
      </w:ins>
      <w:ins w:id="304" w:author="Xiaoting" w:date="2019-11-25T18:26:00Z">
        <w:r>
          <w:rPr>
            <w:rFonts w:hint="eastAsia"/>
            <w:lang w:eastAsia="zh-CN"/>
          </w:rPr>
          <w:t>2</w:t>
        </w:r>
      </w:ins>
      <w:ins w:id="305" w:author="Xiaoting" w:date="2019-11-25T18:24:00Z">
        <w:r>
          <w:t>-1 AF Key generation from K</w:t>
        </w:r>
        <w:r w:rsidRPr="00D90D86">
          <w:rPr>
            <w:vertAlign w:val="subscript"/>
          </w:rPr>
          <w:t>AKMA</w:t>
        </w:r>
      </w:ins>
    </w:p>
    <w:p w:rsidR="00542DFA" w:rsidRDefault="00542DFA" w:rsidP="00542DFA">
      <w:pPr>
        <w:rPr>
          <w:ins w:id="306" w:author="Xiaoting" w:date="2019-11-25T18:24:00Z"/>
        </w:rPr>
      </w:pPr>
      <w:ins w:id="307" w:author="Xiaoting" w:date="2019-11-25T18:24:00Z">
        <w:r>
          <w:t>When the UE initiates communication with the AKMA AF, it shall include the derived AKMA key identifier in the message (cf. clause 6.</w:t>
        </w:r>
        <w:r>
          <w:rPr>
            <w:rFonts w:hint="eastAsia"/>
            <w:lang w:eastAsia="zh-CN"/>
          </w:rPr>
          <w:t>1</w:t>
        </w:r>
        <w:r>
          <w:t xml:space="preserve">). </w:t>
        </w:r>
      </w:ins>
    </w:p>
    <w:p w:rsidR="00542DFA" w:rsidRDefault="00542DFA" w:rsidP="00542DFA">
      <w:pPr>
        <w:rPr>
          <w:ins w:id="308" w:author="Xiaoting" w:date="2019-11-25T18:24:00Z"/>
        </w:rPr>
      </w:pPr>
      <w:ins w:id="309" w:author="Xiaoting" w:date="2019-11-25T18:24:00Z">
        <w:r>
          <w:t xml:space="preserve">If the </w:t>
        </w:r>
        <w:proofErr w:type="spellStart"/>
        <w:r>
          <w:t>AApF</w:t>
        </w:r>
        <w:proofErr w:type="spellEnd"/>
        <w:r>
          <w:t xml:space="preserve"> does not have an active context associated with the key identifier, then the AF sends a request to </w:t>
        </w:r>
        <w:proofErr w:type="spellStart"/>
        <w:r>
          <w:t>AAnF</w:t>
        </w:r>
        <w:proofErr w:type="spellEnd"/>
        <w:r>
          <w:t xml:space="preserve"> with the key identifier to request application function specific AKMA keys for the UE.  The AF also includes its identity (AF Id) in the request.</w:t>
        </w:r>
      </w:ins>
    </w:p>
    <w:p w:rsidR="00542DFA" w:rsidRDefault="00542DFA" w:rsidP="00542DFA">
      <w:pPr>
        <w:rPr>
          <w:ins w:id="310" w:author="Xiaoting" w:date="2019-11-25T18:24:00Z"/>
        </w:rPr>
      </w:pPr>
      <w:ins w:id="311" w:author="Xiaoting" w:date="2019-11-25T18:24:00Z">
        <w:r>
          <w:t xml:space="preserve">If the </w:t>
        </w:r>
        <w:proofErr w:type="spellStart"/>
        <w:r>
          <w:t>AAnF</w:t>
        </w:r>
        <w:proofErr w:type="spellEnd"/>
        <w:r>
          <w:t xml:space="preserve"> is in possession of the AF specific key (K</w:t>
        </w:r>
        <w:r w:rsidRPr="00BC2418">
          <w:rPr>
            <w:vertAlign w:val="subscript"/>
          </w:rPr>
          <w:t>AF</w:t>
        </w:r>
        <w:r>
          <w:t>), it responds to the AF with the K</w:t>
        </w:r>
        <w:r w:rsidRPr="00BC2418">
          <w:rPr>
            <w:vertAlign w:val="subscript"/>
          </w:rPr>
          <w:t>AF</w:t>
        </w:r>
        <w:r>
          <w:t xml:space="preserve"> key. If not, the </w:t>
        </w:r>
        <w:proofErr w:type="spellStart"/>
        <w:r>
          <w:t>AAnF</w:t>
        </w:r>
        <w:proofErr w:type="spellEnd"/>
        <w:r>
          <w:t xml:space="preserve"> shall check if it has the UE specific K</w:t>
        </w:r>
        <w:r w:rsidRPr="00BC2418">
          <w:rPr>
            <w:vertAlign w:val="subscript"/>
          </w:rPr>
          <w:t>AKMA</w:t>
        </w:r>
        <w:r>
          <w:t xml:space="preserve"> key identified by the AKMA key identifier. </w:t>
        </w:r>
      </w:ins>
    </w:p>
    <w:p w:rsidR="00542DFA" w:rsidRDefault="00542DFA" w:rsidP="00542DFA">
      <w:pPr>
        <w:rPr>
          <w:ins w:id="312" w:author="Xiaoting" w:date="2019-11-25T18:24:00Z"/>
        </w:rPr>
      </w:pPr>
      <w:ins w:id="313" w:author="Xiaoting" w:date="2019-11-25T18:24:00Z">
        <w:r>
          <w:t>If K</w:t>
        </w:r>
        <w:r w:rsidRPr="00BC2418">
          <w:rPr>
            <w:vertAlign w:val="subscript"/>
          </w:rPr>
          <w:t>AKMA</w:t>
        </w:r>
        <w:r>
          <w:t xml:space="preserve"> is available in </w:t>
        </w:r>
        <w:proofErr w:type="spellStart"/>
        <w:r>
          <w:t>AAnF</w:t>
        </w:r>
        <w:proofErr w:type="spellEnd"/>
        <w:r>
          <w:t>, it shall derive the AF specific AKMA key (K</w:t>
        </w:r>
        <w:r w:rsidRPr="00BC2418">
          <w:rPr>
            <w:vertAlign w:val="subscript"/>
          </w:rPr>
          <w:t>AF</w:t>
        </w:r>
        <w:r>
          <w:t>) from K</w:t>
        </w:r>
        <w:r w:rsidRPr="00290948">
          <w:rPr>
            <w:vertAlign w:val="subscript"/>
          </w:rPr>
          <w:t>AKMA</w:t>
        </w:r>
        <w:r>
          <w:rPr>
            <w:vertAlign w:val="subscript"/>
          </w:rPr>
          <w:t xml:space="preserve"> </w:t>
        </w:r>
        <w:r>
          <w:t>and respond to the AF with K</w:t>
        </w:r>
        <w:r w:rsidRPr="00BC2418">
          <w:rPr>
            <w:vertAlign w:val="subscript"/>
          </w:rPr>
          <w:t>AF</w:t>
        </w:r>
        <w:r>
          <w:rPr>
            <w:vertAlign w:val="subscript"/>
          </w:rPr>
          <w:t xml:space="preserve"> </w:t>
        </w:r>
        <w:r>
          <w:t xml:space="preserve">and lifetime. </w:t>
        </w:r>
      </w:ins>
    </w:p>
    <w:p w:rsidR="00542DFA" w:rsidRDefault="00542DFA" w:rsidP="00542DFA">
      <w:pPr>
        <w:rPr>
          <w:ins w:id="314" w:author="Xiaoting" w:date="2019-11-25T18:24:00Z"/>
        </w:rPr>
      </w:pPr>
      <w:ins w:id="315" w:author="Xiaoting" w:date="2019-11-25T18:24:00Z">
        <w:r>
          <w:t>If K</w:t>
        </w:r>
        <w:r w:rsidRPr="0096643D">
          <w:rPr>
            <w:vertAlign w:val="subscript"/>
          </w:rPr>
          <w:t>AKMA</w:t>
        </w:r>
        <w:r>
          <w:t xml:space="preserve"> is not available, the </w:t>
        </w:r>
        <w:proofErr w:type="spellStart"/>
        <w:r>
          <w:t>AAnF</w:t>
        </w:r>
        <w:proofErr w:type="spellEnd"/>
        <w:r>
          <w:t xml:space="preserve"> shall send a request to the AUSF to obtain the K</w:t>
        </w:r>
        <w:r w:rsidRPr="0096643D">
          <w:rPr>
            <w:vertAlign w:val="subscript"/>
          </w:rPr>
          <w:t>AKMA</w:t>
        </w:r>
        <w:r>
          <w:t xml:space="preserve"> key specific to the UE. It includes the AKMA key identifier in the request. The AUSF shall respond with the K</w:t>
        </w:r>
        <w:r w:rsidRPr="000518BF">
          <w:rPr>
            <w:vertAlign w:val="subscript"/>
          </w:rPr>
          <w:t>AKMA</w:t>
        </w:r>
        <w:r>
          <w:t xml:space="preserve"> key identified by the key identifier. The </w:t>
        </w:r>
        <w:proofErr w:type="spellStart"/>
        <w:r>
          <w:t>AAnF</w:t>
        </w:r>
        <w:proofErr w:type="spellEnd"/>
        <w:r>
          <w:t xml:space="preserve"> derives the AF specific key (K</w:t>
        </w:r>
        <w:r w:rsidRPr="00BC2418">
          <w:rPr>
            <w:vertAlign w:val="subscript"/>
          </w:rPr>
          <w:t>AF</w:t>
        </w:r>
        <w:r>
          <w:t>) from K</w:t>
        </w:r>
        <w:r w:rsidRPr="00290948">
          <w:rPr>
            <w:vertAlign w:val="subscript"/>
          </w:rPr>
          <w:t>AKMA</w:t>
        </w:r>
        <w:r>
          <w:rPr>
            <w:vertAlign w:val="subscript"/>
          </w:rPr>
          <w:t xml:space="preserve"> </w:t>
        </w:r>
        <w:r>
          <w:t>and responds to the AF with K</w:t>
        </w:r>
        <w:r w:rsidRPr="00BC2418">
          <w:rPr>
            <w:vertAlign w:val="subscript"/>
          </w:rPr>
          <w:t>AF</w:t>
        </w:r>
        <w:r>
          <w:rPr>
            <w:vertAlign w:val="subscript"/>
          </w:rPr>
          <w:t xml:space="preserve"> </w:t>
        </w:r>
        <w:r>
          <w:t xml:space="preserve">and lifetime. </w:t>
        </w:r>
      </w:ins>
    </w:p>
    <w:p w:rsidR="00542DFA" w:rsidRDefault="00542DFA" w:rsidP="00542DFA">
      <w:pPr>
        <w:pStyle w:val="EditorsNote"/>
        <w:rPr>
          <w:ins w:id="316" w:author="Xiaoting" w:date="2019-11-25T18:24:00Z"/>
          <w:lang w:eastAsia="zh-CN"/>
        </w:rPr>
      </w:pPr>
      <w:ins w:id="317" w:author="Xiaoting" w:date="2019-11-25T18:24:00Z">
        <w:r>
          <w:t>Editor’s Note: Derivation of the AF specific K</w:t>
        </w:r>
        <w:r w:rsidRPr="0096643D">
          <w:rPr>
            <w:vertAlign w:val="subscript"/>
          </w:rPr>
          <w:t>AF</w:t>
        </w:r>
        <w:r>
          <w:t xml:space="preserve"> is FFS</w:t>
        </w:r>
      </w:ins>
      <w:ins w:id="318" w:author="Xiaoting" w:date="2019-11-25T18:33:00Z">
        <w:r w:rsidR="00515B30">
          <w:rPr>
            <w:rFonts w:hint="eastAsia"/>
            <w:lang w:eastAsia="zh-CN"/>
          </w:rPr>
          <w:t>.</w:t>
        </w:r>
      </w:ins>
    </w:p>
    <w:p w:rsidR="00000000" w:rsidRDefault="00C017DA">
      <w:pPr>
        <w:rPr>
          <w:ins w:id="319" w:author="Xiaoting" w:date="2019-11-25T18:21:00Z"/>
          <w:lang w:eastAsia="zh-CN"/>
        </w:rPr>
        <w:pPrChange w:id="320" w:author="Xiaoting" w:date="2019-11-25T18:24:00Z">
          <w:pPr>
            <w:pStyle w:val="2"/>
          </w:pPr>
        </w:pPrChange>
      </w:pPr>
    </w:p>
    <w:p w:rsidR="004E63E6" w:rsidDel="00542DFA" w:rsidRDefault="004E63E6" w:rsidP="00542DFA">
      <w:pPr>
        <w:pStyle w:val="2"/>
        <w:rPr>
          <w:del w:id="321" w:author="Xiaoting" w:date="2019-11-25T18:21:00Z"/>
          <w:lang w:eastAsia="zh-CN"/>
        </w:rPr>
      </w:pPr>
      <w:del w:id="322" w:author="Xiaoting" w:date="2019-11-25T18:21:00Z">
        <w:r w:rsidDel="00542DFA">
          <w:rPr>
            <w:rFonts w:hint="eastAsia"/>
            <w:lang w:eastAsia="zh-CN"/>
          </w:rPr>
          <w:delText>6</w:delText>
        </w:r>
        <w:r w:rsidRPr="00B521B2" w:rsidDel="00542DFA">
          <w:delText>.</w:delText>
        </w:r>
        <w:r w:rsidDel="00542DFA">
          <w:rPr>
            <w:rFonts w:hint="eastAsia"/>
            <w:lang w:eastAsia="zh-CN"/>
          </w:rPr>
          <w:delText xml:space="preserve">X       </w:delText>
        </w:r>
        <w:r w:rsidDel="00542DFA">
          <w:rPr>
            <w:rFonts w:hint="eastAsia"/>
          </w:rPr>
          <w:delText>&lt;</w:delText>
        </w:r>
        <w:r w:rsidDel="00542DFA">
          <w:rPr>
            <w:rFonts w:hint="eastAsia"/>
            <w:lang w:eastAsia="zh-CN"/>
          </w:rPr>
          <w:delText>Sub-Title</w:delText>
        </w:r>
        <w:r w:rsidDel="00542DFA">
          <w:rPr>
            <w:rFonts w:hint="eastAsia"/>
          </w:rPr>
          <w:delText>&gt;</w:delText>
        </w:r>
        <w:bookmarkEnd w:id="273"/>
      </w:del>
    </w:p>
    <w:p w:rsidR="004E63E6" w:rsidRPr="001D7080" w:rsidRDefault="004E63E6" w:rsidP="004E63E6">
      <w:pPr>
        <w:rPr>
          <w:highlight w:val="yellow"/>
          <w:lang w:eastAsia="zh-CN"/>
        </w:rPr>
      </w:pPr>
    </w:p>
    <w:p w:rsidR="00080512" w:rsidRPr="004D3578" w:rsidRDefault="00080512">
      <w:pPr>
        <w:pStyle w:val="8"/>
      </w:pPr>
      <w:bookmarkStart w:id="323" w:name="tsgNames"/>
      <w:bookmarkStart w:id="324" w:name="_Toc25599742"/>
      <w:bookmarkEnd w:id="323"/>
      <w:r w:rsidRPr="004D3578">
        <w:lastRenderedPageBreak/>
        <w:t>Annex &lt;X&gt; (informative)</w:t>
      </w:r>
      <w:proofErr w:type="gramStart"/>
      <w:r w:rsidRPr="004D3578">
        <w:t>:</w:t>
      </w:r>
      <w:proofErr w:type="gramEnd"/>
      <w:r w:rsidRPr="004D3578">
        <w:br/>
        <w:t>Change history</w:t>
      </w:r>
      <w:bookmarkEnd w:id="324"/>
    </w:p>
    <w:p w:rsidR="00054A22" w:rsidRPr="00235394" w:rsidRDefault="00054A22" w:rsidP="00054A22">
      <w:pPr>
        <w:pStyle w:val="TH"/>
      </w:pPr>
      <w:bookmarkStart w:id="325" w:name="historyclause"/>
      <w:bookmarkEnd w:id="3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5E4091" w:rsidP="00C72833">
            <w:pPr>
              <w:pStyle w:val="TAC"/>
              <w:rPr>
                <w:sz w:val="16"/>
                <w:szCs w:val="16"/>
                <w:lang w:eastAsia="zh-CN"/>
              </w:rPr>
            </w:pPr>
            <w:r>
              <w:rPr>
                <w:rFonts w:hint="eastAsia"/>
                <w:sz w:val="16"/>
                <w:szCs w:val="16"/>
                <w:lang w:eastAsia="zh-CN"/>
              </w:rPr>
              <w:t>2019-10</w:t>
            </w:r>
          </w:p>
        </w:tc>
        <w:tc>
          <w:tcPr>
            <w:tcW w:w="800" w:type="dxa"/>
            <w:shd w:val="solid" w:color="FFFFFF" w:fill="auto"/>
          </w:tcPr>
          <w:p w:rsidR="003C3971" w:rsidRPr="006B0D02" w:rsidRDefault="005E4091" w:rsidP="00C72833">
            <w:pPr>
              <w:pStyle w:val="TAC"/>
              <w:rPr>
                <w:sz w:val="16"/>
                <w:szCs w:val="16"/>
                <w:lang w:eastAsia="zh-CN"/>
              </w:rPr>
            </w:pPr>
            <w:r>
              <w:rPr>
                <w:rFonts w:hint="eastAsia"/>
                <w:sz w:val="16"/>
                <w:szCs w:val="16"/>
                <w:lang w:eastAsia="zh-CN"/>
              </w:rPr>
              <w:t>SA3 #96adhoc</w:t>
            </w:r>
          </w:p>
        </w:tc>
        <w:tc>
          <w:tcPr>
            <w:tcW w:w="1094" w:type="dxa"/>
            <w:shd w:val="solid" w:color="FFFFFF" w:fill="auto"/>
          </w:tcPr>
          <w:p w:rsidR="003C3971" w:rsidRPr="006B0D02" w:rsidRDefault="005E4091" w:rsidP="00C72833">
            <w:pPr>
              <w:pStyle w:val="TAC"/>
              <w:rPr>
                <w:sz w:val="16"/>
                <w:szCs w:val="16"/>
                <w:lang w:eastAsia="zh-CN"/>
              </w:rPr>
            </w:pPr>
            <w:r>
              <w:rPr>
                <w:rFonts w:hint="eastAsia"/>
                <w:sz w:val="16"/>
                <w:szCs w:val="16"/>
                <w:lang w:eastAsia="zh-CN"/>
              </w:rPr>
              <w:t>S3-193817</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295E21" w:rsidP="00295E21">
            <w:pPr>
              <w:pStyle w:val="TAL"/>
              <w:rPr>
                <w:sz w:val="16"/>
                <w:szCs w:val="16"/>
                <w:lang w:eastAsia="zh-CN"/>
              </w:rPr>
            </w:pPr>
            <w:r>
              <w:rPr>
                <w:rFonts w:hint="eastAsia"/>
                <w:sz w:val="16"/>
                <w:szCs w:val="16"/>
                <w:lang w:eastAsia="zh-CN"/>
              </w:rPr>
              <w:t>TS skeleton based on S3-193769; Scope is based on S3-193770; Other content including S3-193841, S3-193772</w:t>
            </w:r>
          </w:p>
        </w:tc>
        <w:tc>
          <w:tcPr>
            <w:tcW w:w="708" w:type="dxa"/>
            <w:shd w:val="solid" w:color="FFFFFF" w:fill="auto"/>
          </w:tcPr>
          <w:p w:rsidR="003C3971" w:rsidRPr="007D6048" w:rsidRDefault="005E4091" w:rsidP="00295E21">
            <w:pPr>
              <w:pStyle w:val="TAC"/>
              <w:rPr>
                <w:sz w:val="16"/>
                <w:szCs w:val="16"/>
                <w:lang w:eastAsia="zh-CN"/>
              </w:rPr>
            </w:pPr>
            <w:r>
              <w:rPr>
                <w:rFonts w:hint="eastAsia"/>
                <w:sz w:val="16"/>
                <w:szCs w:val="16"/>
                <w:lang w:eastAsia="zh-CN"/>
              </w:rPr>
              <w:t>0.</w:t>
            </w:r>
            <w:r w:rsidR="00295E21">
              <w:rPr>
                <w:rFonts w:hint="eastAsia"/>
                <w:sz w:val="16"/>
                <w:szCs w:val="16"/>
                <w:lang w:eastAsia="zh-CN"/>
              </w:rPr>
              <w:t>1</w:t>
            </w:r>
            <w:r>
              <w:rPr>
                <w:rFonts w:hint="eastAsia"/>
                <w:sz w:val="16"/>
                <w:szCs w:val="16"/>
                <w:lang w:eastAsia="zh-CN"/>
              </w:rPr>
              <w:t>.</w:t>
            </w:r>
            <w:r w:rsidR="00295E21">
              <w:rPr>
                <w:rFonts w:hint="eastAsia"/>
                <w:sz w:val="16"/>
                <w:szCs w:val="16"/>
                <w:lang w:eastAsia="zh-CN"/>
              </w:rPr>
              <w:t>0</w:t>
            </w:r>
          </w:p>
        </w:tc>
      </w:tr>
      <w:tr w:rsidR="00E56D3B" w:rsidRPr="006B0D02" w:rsidTr="00C72833">
        <w:trPr>
          <w:ins w:id="326" w:author="Xiaoting" w:date="2019-11-25T17:51:00Z"/>
        </w:trPr>
        <w:tc>
          <w:tcPr>
            <w:tcW w:w="800" w:type="dxa"/>
            <w:shd w:val="solid" w:color="FFFFFF" w:fill="auto"/>
          </w:tcPr>
          <w:p w:rsidR="00E56D3B" w:rsidRDefault="00E56D3B" w:rsidP="00C72833">
            <w:pPr>
              <w:pStyle w:val="TAC"/>
              <w:rPr>
                <w:ins w:id="327" w:author="Xiaoting" w:date="2019-11-25T17:51:00Z"/>
                <w:sz w:val="16"/>
                <w:szCs w:val="16"/>
                <w:lang w:eastAsia="zh-CN"/>
              </w:rPr>
            </w:pPr>
            <w:ins w:id="328" w:author="Xiaoting" w:date="2019-11-25T17:51:00Z">
              <w:r>
                <w:rPr>
                  <w:rFonts w:hint="eastAsia"/>
                  <w:sz w:val="16"/>
                  <w:szCs w:val="16"/>
                  <w:lang w:eastAsia="zh-CN"/>
                </w:rPr>
                <w:t>2019-11</w:t>
              </w:r>
            </w:ins>
          </w:p>
        </w:tc>
        <w:tc>
          <w:tcPr>
            <w:tcW w:w="800" w:type="dxa"/>
            <w:shd w:val="solid" w:color="FFFFFF" w:fill="auto"/>
          </w:tcPr>
          <w:p w:rsidR="00E56D3B" w:rsidRDefault="00E56D3B" w:rsidP="00E56D3B">
            <w:pPr>
              <w:pStyle w:val="TAC"/>
              <w:rPr>
                <w:ins w:id="329" w:author="Xiaoting" w:date="2019-11-25T17:51:00Z"/>
                <w:sz w:val="16"/>
                <w:szCs w:val="16"/>
                <w:lang w:eastAsia="zh-CN"/>
              </w:rPr>
            </w:pPr>
            <w:ins w:id="330" w:author="Xiaoting" w:date="2019-11-25T17:51:00Z">
              <w:r>
                <w:rPr>
                  <w:rFonts w:hint="eastAsia"/>
                  <w:sz w:val="16"/>
                  <w:szCs w:val="16"/>
                  <w:lang w:eastAsia="zh-CN"/>
                </w:rPr>
                <w:t>SA3 #97</w:t>
              </w:r>
            </w:ins>
          </w:p>
        </w:tc>
        <w:tc>
          <w:tcPr>
            <w:tcW w:w="1094" w:type="dxa"/>
            <w:shd w:val="solid" w:color="FFFFFF" w:fill="auto"/>
          </w:tcPr>
          <w:p w:rsidR="00E56D3B" w:rsidRDefault="00E56D3B" w:rsidP="00C72833">
            <w:pPr>
              <w:pStyle w:val="TAC"/>
              <w:rPr>
                <w:ins w:id="331" w:author="Xiaoting" w:date="2019-11-25T17:51:00Z"/>
                <w:sz w:val="16"/>
                <w:szCs w:val="16"/>
                <w:lang w:eastAsia="zh-CN"/>
              </w:rPr>
            </w:pPr>
            <w:ins w:id="332" w:author="Xiaoting" w:date="2019-11-25T17:51:00Z">
              <w:r>
                <w:rPr>
                  <w:rFonts w:hint="eastAsia"/>
                  <w:sz w:val="16"/>
                  <w:szCs w:val="16"/>
                  <w:lang w:eastAsia="zh-CN"/>
                </w:rPr>
                <w:t>S3-194640</w:t>
              </w:r>
            </w:ins>
          </w:p>
        </w:tc>
        <w:tc>
          <w:tcPr>
            <w:tcW w:w="425" w:type="dxa"/>
            <w:shd w:val="solid" w:color="FFFFFF" w:fill="auto"/>
          </w:tcPr>
          <w:p w:rsidR="00E56D3B" w:rsidRPr="006B0D02" w:rsidRDefault="00E56D3B" w:rsidP="00C72833">
            <w:pPr>
              <w:pStyle w:val="TAL"/>
              <w:rPr>
                <w:ins w:id="333" w:author="Xiaoting" w:date="2019-11-25T17:51:00Z"/>
                <w:sz w:val="16"/>
                <w:szCs w:val="16"/>
              </w:rPr>
            </w:pPr>
          </w:p>
        </w:tc>
        <w:tc>
          <w:tcPr>
            <w:tcW w:w="425" w:type="dxa"/>
            <w:shd w:val="solid" w:color="FFFFFF" w:fill="auto"/>
          </w:tcPr>
          <w:p w:rsidR="00E56D3B" w:rsidRPr="006B0D02" w:rsidRDefault="00E56D3B" w:rsidP="00C72833">
            <w:pPr>
              <w:pStyle w:val="TAR"/>
              <w:rPr>
                <w:ins w:id="334" w:author="Xiaoting" w:date="2019-11-25T17:51:00Z"/>
                <w:sz w:val="16"/>
                <w:szCs w:val="16"/>
              </w:rPr>
            </w:pPr>
          </w:p>
        </w:tc>
        <w:tc>
          <w:tcPr>
            <w:tcW w:w="425" w:type="dxa"/>
            <w:shd w:val="solid" w:color="FFFFFF" w:fill="auto"/>
          </w:tcPr>
          <w:p w:rsidR="00E56D3B" w:rsidRPr="006B0D02" w:rsidRDefault="00E56D3B" w:rsidP="00C72833">
            <w:pPr>
              <w:pStyle w:val="TAC"/>
              <w:rPr>
                <w:ins w:id="335" w:author="Xiaoting" w:date="2019-11-25T17:51:00Z"/>
                <w:sz w:val="16"/>
                <w:szCs w:val="16"/>
              </w:rPr>
            </w:pPr>
          </w:p>
        </w:tc>
        <w:tc>
          <w:tcPr>
            <w:tcW w:w="4962" w:type="dxa"/>
            <w:shd w:val="solid" w:color="FFFFFF" w:fill="auto"/>
          </w:tcPr>
          <w:p w:rsidR="00E56D3B" w:rsidRDefault="00E56D3B" w:rsidP="00295E21">
            <w:pPr>
              <w:pStyle w:val="TAL"/>
              <w:rPr>
                <w:ins w:id="336" w:author="Xiaoting" w:date="2019-11-25T17:51:00Z"/>
                <w:sz w:val="16"/>
                <w:szCs w:val="16"/>
                <w:lang w:eastAsia="zh-CN"/>
              </w:rPr>
            </w:pPr>
            <w:ins w:id="337" w:author="Xiaoting" w:date="2019-11-25T17:52:00Z">
              <w:r>
                <w:rPr>
                  <w:rFonts w:hint="eastAsia"/>
                  <w:sz w:val="16"/>
                  <w:szCs w:val="16"/>
                  <w:lang w:eastAsia="zh-CN"/>
                </w:rPr>
                <w:t xml:space="preserve">Updates based on </w:t>
              </w:r>
            </w:ins>
            <w:ins w:id="338" w:author="Xiaoting" w:date="2019-11-25T17:51:00Z">
              <w:r>
                <w:rPr>
                  <w:rFonts w:hint="eastAsia"/>
                  <w:sz w:val="16"/>
                  <w:szCs w:val="16"/>
                  <w:lang w:eastAsia="zh-CN"/>
                </w:rPr>
                <w:t>S3-194340</w:t>
              </w:r>
            </w:ins>
            <w:ins w:id="339" w:author="Xiaoting" w:date="2019-11-25T18:03:00Z">
              <w:r w:rsidR="00F47EAD">
                <w:rPr>
                  <w:rFonts w:hint="eastAsia"/>
                  <w:sz w:val="16"/>
                  <w:szCs w:val="16"/>
                  <w:lang w:eastAsia="zh-CN"/>
                </w:rPr>
                <w:t xml:space="preserve">, S3-194160, </w:t>
              </w:r>
            </w:ins>
            <w:ins w:id="340" w:author="Xiaoting" w:date="2019-11-25T18:13:00Z">
              <w:r w:rsidR="00FA09D0">
                <w:rPr>
                  <w:rFonts w:hint="eastAsia"/>
                  <w:sz w:val="16"/>
                  <w:szCs w:val="16"/>
                  <w:lang w:eastAsia="zh-CN"/>
                </w:rPr>
                <w:t xml:space="preserve">S3-194641, </w:t>
              </w:r>
            </w:ins>
            <w:ins w:id="341" w:author="Xiaoting" w:date="2019-11-25T18:14:00Z">
              <w:r w:rsidR="00FA09D0">
                <w:rPr>
                  <w:rFonts w:hint="eastAsia"/>
                  <w:sz w:val="16"/>
                  <w:szCs w:val="16"/>
                  <w:lang w:eastAsia="zh-CN"/>
                </w:rPr>
                <w:t xml:space="preserve">S3-194642, S3-194643, </w:t>
              </w:r>
            </w:ins>
            <w:ins w:id="342" w:author="Xiaoting" w:date="2019-11-25T18:15:00Z">
              <w:r w:rsidR="00FA09D0">
                <w:rPr>
                  <w:rFonts w:hint="eastAsia"/>
                  <w:sz w:val="16"/>
                  <w:szCs w:val="16"/>
                  <w:lang w:eastAsia="zh-CN"/>
                </w:rPr>
                <w:t xml:space="preserve">S3-194341, </w:t>
              </w:r>
            </w:ins>
            <w:ins w:id="343" w:author="Xiaoting" w:date="2019-11-25T18:17:00Z">
              <w:r w:rsidR="00FA09D0">
                <w:rPr>
                  <w:rFonts w:hint="eastAsia"/>
                  <w:sz w:val="16"/>
                  <w:szCs w:val="16"/>
                  <w:lang w:eastAsia="zh-CN"/>
                </w:rPr>
                <w:t xml:space="preserve">S3-194644, </w:t>
              </w:r>
            </w:ins>
            <w:ins w:id="344" w:author="Xiaoting" w:date="2019-11-25T18:20:00Z">
              <w:r w:rsidR="00542DFA">
                <w:rPr>
                  <w:rFonts w:hint="eastAsia"/>
                  <w:sz w:val="16"/>
                  <w:szCs w:val="16"/>
                  <w:lang w:eastAsia="zh-CN"/>
                </w:rPr>
                <w:t xml:space="preserve">S3-194645, </w:t>
              </w:r>
            </w:ins>
            <w:ins w:id="345" w:author="Xiaoting" w:date="2019-11-25T18:25:00Z">
              <w:r w:rsidR="00542DFA">
                <w:rPr>
                  <w:rFonts w:hint="eastAsia"/>
                  <w:sz w:val="16"/>
                  <w:szCs w:val="16"/>
                  <w:lang w:eastAsia="zh-CN"/>
                </w:rPr>
                <w:t>S3-194229, S3-194156</w:t>
              </w:r>
            </w:ins>
          </w:p>
        </w:tc>
        <w:tc>
          <w:tcPr>
            <w:tcW w:w="708" w:type="dxa"/>
            <w:shd w:val="solid" w:color="FFFFFF" w:fill="auto"/>
          </w:tcPr>
          <w:p w:rsidR="00E56D3B" w:rsidRDefault="00E56D3B" w:rsidP="00295E21">
            <w:pPr>
              <w:pStyle w:val="TAC"/>
              <w:rPr>
                <w:ins w:id="346" w:author="Xiaoting" w:date="2019-11-25T17:51:00Z"/>
                <w:sz w:val="16"/>
                <w:szCs w:val="16"/>
                <w:lang w:eastAsia="zh-CN"/>
              </w:rPr>
            </w:pPr>
            <w:ins w:id="347" w:author="Xiaoting" w:date="2019-11-25T17:51:00Z">
              <w:r>
                <w:rPr>
                  <w:rFonts w:hint="eastAsia"/>
                  <w:sz w:val="16"/>
                  <w:szCs w:val="16"/>
                  <w:lang w:eastAsia="zh-CN"/>
                </w:rPr>
                <w:t>0.2.0</w:t>
              </w:r>
            </w:ins>
          </w:p>
        </w:tc>
      </w:tr>
    </w:tbl>
    <w:p w:rsidR="003C3971" w:rsidRPr="00235394" w:rsidRDefault="003C3971" w:rsidP="003C3971"/>
    <w:p w:rsidR="003C3971" w:rsidRPr="00235394" w:rsidRDefault="003C3971" w:rsidP="007C7B27">
      <w:pPr>
        <w:pStyle w:val="Guidance"/>
      </w:pPr>
      <w:r>
        <w:br w:type="page"/>
      </w:r>
      <w:r w:rsidR="007C7B27" w:rsidRPr="00235394">
        <w:lastRenderedPageBreak/>
        <w:t xml:space="preserve"> </w:t>
      </w:r>
    </w:p>
    <w:p w:rsidR="00080512" w:rsidRDefault="00080512"/>
    <w:sectPr w:rsidR="00080512" w:rsidSect="00EB1D79">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7DA" w:rsidRDefault="00C017DA">
      <w:r>
        <w:separator/>
      </w:r>
    </w:p>
  </w:endnote>
  <w:endnote w:type="continuationSeparator" w:id="0">
    <w:p w:rsidR="00C017DA" w:rsidRDefault="00C017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7DA" w:rsidRDefault="00C017DA">
      <w:r>
        <w:separator/>
      </w:r>
    </w:p>
  </w:footnote>
  <w:footnote w:type="continuationSeparator" w:id="0">
    <w:p w:rsidR="00C017DA" w:rsidRDefault="00C017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7046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6C5BB2">
      <w:rPr>
        <w:rFonts w:ascii="Arial" w:hAnsi="Arial" w:cs="Arial"/>
        <w:b/>
        <w:noProof/>
        <w:sz w:val="18"/>
        <w:szCs w:val="18"/>
      </w:rPr>
      <w:t>3GPP TS 33.535 V0.0.2 (2019-11)</w:t>
    </w:r>
    <w:r>
      <w:rPr>
        <w:rFonts w:ascii="Arial" w:hAnsi="Arial" w:cs="Arial"/>
        <w:b/>
        <w:sz w:val="18"/>
        <w:szCs w:val="18"/>
      </w:rPr>
      <w:fldChar w:fldCharType="end"/>
    </w:r>
  </w:p>
  <w:p w:rsidR="00597B11" w:rsidRDefault="007046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C5BB2">
      <w:rPr>
        <w:rFonts w:ascii="Arial" w:hAnsi="Arial" w:cs="Arial"/>
        <w:b/>
        <w:noProof/>
        <w:sz w:val="18"/>
        <w:szCs w:val="18"/>
      </w:rPr>
      <w:t>4</w:t>
    </w:r>
    <w:r>
      <w:rPr>
        <w:rFonts w:ascii="Arial" w:hAnsi="Arial" w:cs="Arial"/>
        <w:b/>
        <w:sz w:val="18"/>
        <w:szCs w:val="18"/>
      </w:rPr>
      <w:fldChar w:fldCharType="end"/>
    </w:r>
  </w:p>
  <w:p w:rsidR="00597B11" w:rsidRDefault="0070460B">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6C5BB2">
      <w:rPr>
        <w:rFonts w:ascii="Arial" w:hAnsi="Arial" w:cs="Arial"/>
        <w:b/>
        <w:noProof/>
        <w:sz w:val="18"/>
        <w:szCs w:val="18"/>
      </w:rPr>
      <w:t>Release 16</w:t>
    </w:r>
    <w:r>
      <w:rPr>
        <w:rFonts w:ascii="Arial" w:hAnsi="Arial" w:cs="Arial"/>
        <w:b/>
        <w:sz w:val="18"/>
        <w:szCs w:val="18"/>
      </w:rPr>
      <w:fldChar w:fldCharType="end"/>
    </w:r>
  </w:p>
  <w:p w:rsidR="00597B11" w:rsidRDefault="00597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宋体" w:eastAsia="宋体" w:hAnsi="宋体" w:cs="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1"/>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E592C"/>
    <w:rsid w:val="001F0C1D"/>
    <w:rsid w:val="001F1132"/>
    <w:rsid w:val="001F168B"/>
    <w:rsid w:val="002347A2"/>
    <w:rsid w:val="002675F0"/>
    <w:rsid w:val="00295E21"/>
    <w:rsid w:val="002B6339"/>
    <w:rsid w:val="002D4D9A"/>
    <w:rsid w:val="002E00EE"/>
    <w:rsid w:val="003172DC"/>
    <w:rsid w:val="0035462D"/>
    <w:rsid w:val="003765B8"/>
    <w:rsid w:val="003C3971"/>
    <w:rsid w:val="00423334"/>
    <w:rsid w:val="004345EC"/>
    <w:rsid w:val="00465515"/>
    <w:rsid w:val="004D3578"/>
    <w:rsid w:val="004E213A"/>
    <w:rsid w:val="004E63E6"/>
    <w:rsid w:val="004F0988"/>
    <w:rsid w:val="004F3340"/>
    <w:rsid w:val="00515B30"/>
    <w:rsid w:val="0053388B"/>
    <w:rsid w:val="00535773"/>
    <w:rsid w:val="00542DFA"/>
    <w:rsid w:val="00543E6C"/>
    <w:rsid w:val="00565087"/>
    <w:rsid w:val="005751E2"/>
    <w:rsid w:val="00597B11"/>
    <w:rsid w:val="005D2E01"/>
    <w:rsid w:val="005D7526"/>
    <w:rsid w:val="005E4091"/>
    <w:rsid w:val="005E4BB2"/>
    <w:rsid w:val="00602AEA"/>
    <w:rsid w:val="00614FDF"/>
    <w:rsid w:val="0063543D"/>
    <w:rsid w:val="00647114"/>
    <w:rsid w:val="006A323F"/>
    <w:rsid w:val="006B30D0"/>
    <w:rsid w:val="006C3D95"/>
    <w:rsid w:val="006C5BB2"/>
    <w:rsid w:val="006E5C86"/>
    <w:rsid w:val="00701116"/>
    <w:rsid w:val="0070460B"/>
    <w:rsid w:val="00713C44"/>
    <w:rsid w:val="00734A5B"/>
    <w:rsid w:val="0074026F"/>
    <w:rsid w:val="007429F6"/>
    <w:rsid w:val="00744E76"/>
    <w:rsid w:val="00774DA4"/>
    <w:rsid w:val="00781F0F"/>
    <w:rsid w:val="007A6E90"/>
    <w:rsid w:val="007B600E"/>
    <w:rsid w:val="007C2188"/>
    <w:rsid w:val="007C7B27"/>
    <w:rsid w:val="007F0F4A"/>
    <w:rsid w:val="008028A4"/>
    <w:rsid w:val="00830747"/>
    <w:rsid w:val="008768CA"/>
    <w:rsid w:val="0089618D"/>
    <w:rsid w:val="008A5126"/>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D759A"/>
    <w:rsid w:val="00AE65E2"/>
    <w:rsid w:val="00B15449"/>
    <w:rsid w:val="00B93086"/>
    <w:rsid w:val="00BA19ED"/>
    <w:rsid w:val="00BA4B8D"/>
    <w:rsid w:val="00BC0F7D"/>
    <w:rsid w:val="00BD7D31"/>
    <w:rsid w:val="00BE3255"/>
    <w:rsid w:val="00BF128E"/>
    <w:rsid w:val="00C017DA"/>
    <w:rsid w:val="00C074DD"/>
    <w:rsid w:val="00C1496A"/>
    <w:rsid w:val="00C16E18"/>
    <w:rsid w:val="00C33079"/>
    <w:rsid w:val="00C3395C"/>
    <w:rsid w:val="00C45231"/>
    <w:rsid w:val="00C72833"/>
    <w:rsid w:val="00C80F1D"/>
    <w:rsid w:val="00C93F40"/>
    <w:rsid w:val="00CA3D0C"/>
    <w:rsid w:val="00CE132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008C"/>
    <w:rsid w:val="00E44582"/>
    <w:rsid w:val="00E56D3B"/>
    <w:rsid w:val="00E72A40"/>
    <w:rsid w:val="00E77645"/>
    <w:rsid w:val="00EA15B0"/>
    <w:rsid w:val="00EA5EA7"/>
    <w:rsid w:val="00EB1D79"/>
    <w:rsid w:val="00EC4A25"/>
    <w:rsid w:val="00F025A2"/>
    <w:rsid w:val="00F04712"/>
    <w:rsid w:val="00F13360"/>
    <w:rsid w:val="00F22EC7"/>
    <w:rsid w:val="00F325C8"/>
    <w:rsid w:val="00F47EAD"/>
    <w:rsid w:val="00F653B8"/>
    <w:rsid w:val="00F9008D"/>
    <w:rsid w:val="00FA09D0"/>
    <w:rsid w:val="00FA1266"/>
    <w:rsid w:val="00FC11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1D79"/>
    <w:pPr>
      <w:spacing w:after="180"/>
    </w:pPr>
    <w:rPr>
      <w:lang w:eastAsia="en-US"/>
    </w:rPr>
  </w:style>
  <w:style w:type="paragraph" w:styleId="1">
    <w:name w:val="heading 1"/>
    <w:next w:val="a"/>
    <w:qFormat/>
    <w:rsid w:val="00EB1D7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EB1D79"/>
    <w:pPr>
      <w:pBdr>
        <w:top w:val="none" w:sz="0" w:space="0" w:color="auto"/>
      </w:pBdr>
      <w:spacing w:before="180"/>
      <w:outlineLvl w:val="1"/>
    </w:pPr>
    <w:rPr>
      <w:sz w:val="32"/>
    </w:rPr>
  </w:style>
  <w:style w:type="paragraph" w:styleId="3">
    <w:name w:val="heading 3"/>
    <w:basedOn w:val="2"/>
    <w:next w:val="a"/>
    <w:qFormat/>
    <w:rsid w:val="00EB1D79"/>
    <w:pPr>
      <w:spacing w:before="120"/>
      <w:outlineLvl w:val="2"/>
    </w:pPr>
    <w:rPr>
      <w:sz w:val="28"/>
    </w:rPr>
  </w:style>
  <w:style w:type="paragraph" w:styleId="4">
    <w:name w:val="heading 4"/>
    <w:basedOn w:val="3"/>
    <w:next w:val="a"/>
    <w:qFormat/>
    <w:rsid w:val="00EB1D79"/>
    <w:pPr>
      <w:ind w:left="1418" w:hanging="1418"/>
      <w:outlineLvl w:val="3"/>
    </w:pPr>
    <w:rPr>
      <w:sz w:val="24"/>
    </w:rPr>
  </w:style>
  <w:style w:type="paragraph" w:styleId="5">
    <w:name w:val="heading 5"/>
    <w:basedOn w:val="4"/>
    <w:next w:val="a"/>
    <w:qFormat/>
    <w:rsid w:val="00EB1D79"/>
    <w:pPr>
      <w:ind w:left="1701" w:hanging="1701"/>
      <w:outlineLvl w:val="4"/>
    </w:pPr>
    <w:rPr>
      <w:sz w:val="22"/>
    </w:rPr>
  </w:style>
  <w:style w:type="paragraph" w:styleId="6">
    <w:name w:val="heading 6"/>
    <w:basedOn w:val="H6"/>
    <w:next w:val="a"/>
    <w:qFormat/>
    <w:rsid w:val="00EB1D79"/>
    <w:pPr>
      <w:outlineLvl w:val="5"/>
    </w:pPr>
  </w:style>
  <w:style w:type="paragraph" w:styleId="7">
    <w:name w:val="heading 7"/>
    <w:basedOn w:val="H6"/>
    <w:next w:val="a"/>
    <w:qFormat/>
    <w:rsid w:val="00EB1D79"/>
    <w:pPr>
      <w:outlineLvl w:val="6"/>
    </w:pPr>
  </w:style>
  <w:style w:type="paragraph" w:styleId="8">
    <w:name w:val="heading 8"/>
    <w:basedOn w:val="1"/>
    <w:next w:val="a"/>
    <w:qFormat/>
    <w:rsid w:val="00EB1D79"/>
    <w:pPr>
      <w:ind w:left="0" w:firstLine="0"/>
      <w:outlineLvl w:val="7"/>
    </w:pPr>
  </w:style>
  <w:style w:type="paragraph" w:styleId="9">
    <w:name w:val="heading 9"/>
    <w:basedOn w:val="8"/>
    <w:next w:val="a"/>
    <w:qFormat/>
    <w:rsid w:val="00EB1D7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B1D79"/>
    <w:pPr>
      <w:ind w:left="1985" w:hanging="1985"/>
      <w:outlineLvl w:val="9"/>
    </w:pPr>
    <w:rPr>
      <w:sz w:val="20"/>
    </w:rPr>
  </w:style>
  <w:style w:type="paragraph" w:styleId="90">
    <w:name w:val="toc 9"/>
    <w:basedOn w:val="80"/>
    <w:uiPriority w:val="39"/>
    <w:rsid w:val="00EB1D79"/>
    <w:pPr>
      <w:ind w:left="1418" w:hanging="1418"/>
    </w:pPr>
  </w:style>
  <w:style w:type="paragraph" w:styleId="80">
    <w:name w:val="toc 8"/>
    <w:basedOn w:val="10"/>
    <w:uiPriority w:val="39"/>
    <w:rsid w:val="00EB1D79"/>
    <w:pPr>
      <w:spacing w:before="180"/>
      <w:ind w:left="2693" w:hanging="2693"/>
    </w:pPr>
    <w:rPr>
      <w:b/>
    </w:rPr>
  </w:style>
  <w:style w:type="paragraph" w:styleId="10">
    <w:name w:val="toc 1"/>
    <w:uiPriority w:val="39"/>
    <w:rsid w:val="00EB1D7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EB1D79"/>
    <w:pPr>
      <w:keepLines/>
      <w:tabs>
        <w:tab w:val="center" w:pos="4536"/>
        <w:tab w:val="right" w:pos="9072"/>
      </w:tabs>
    </w:pPr>
    <w:rPr>
      <w:noProof/>
    </w:rPr>
  </w:style>
  <w:style w:type="character" w:customStyle="1" w:styleId="ZGSM">
    <w:name w:val="ZGSM"/>
    <w:qFormat/>
    <w:rsid w:val="00EB1D79"/>
  </w:style>
  <w:style w:type="paragraph" w:styleId="a3">
    <w:name w:val="header"/>
    <w:rsid w:val="00EB1D7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EB1D79"/>
    <w:pPr>
      <w:framePr w:wrap="notBeside" w:vAnchor="page" w:hAnchor="margin" w:y="15764"/>
      <w:widowControl w:val="0"/>
    </w:pPr>
    <w:rPr>
      <w:rFonts w:ascii="Arial" w:hAnsi="Arial"/>
      <w:noProof/>
      <w:sz w:val="32"/>
      <w:lang w:eastAsia="en-US"/>
    </w:rPr>
  </w:style>
  <w:style w:type="paragraph" w:styleId="50">
    <w:name w:val="toc 5"/>
    <w:basedOn w:val="40"/>
    <w:semiHidden/>
    <w:rsid w:val="00EB1D79"/>
    <w:pPr>
      <w:ind w:left="1701" w:hanging="1701"/>
    </w:pPr>
  </w:style>
  <w:style w:type="paragraph" w:styleId="40">
    <w:name w:val="toc 4"/>
    <w:basedOn w:val="30"/>
    <w:semiHidden/>
    <w:rsid w:val="00EB1D79"/>
    <w:pPr>
      <w:ind w:left="1418" w:hanging="1418"/>
    </w:pPr>
  </w:style>
  <w:style w:type="paragraph" w:styleId="30">
    <w:name w:val="toc 3"/>
    <w:basedOn w:val="20"/>
    <w:uiPriority w:val="39"/>
    <w:rsid w:val="00EB1D79"/>
    <w:pPr>
      <w:ind w:left="1134" w:hanging="1134"/>
    </w:pPr>
  </w:style>
  <w:style w:type="paragraph" w:styleId="20">
    <w:name w:val="toc 2"/>
    <w:basedOn w:val="10"/>
    <w:uiPriority w:val="39"/>
    <w:rsid w:val="00EB1D79"/>
    <w:pPr>
      <w:keepNext w:val="0"/>
      <w:spacing w:before="0"/>
      <w:ind w:left="851" w:hanging="851"/>
    </w:pPr>
    <w:rPr>
      <w:sz w:val="20"/>
    </w:rPr>
  </w:style>
  <w:style w:type="paragraph" w:styleId="a4">
    <w:name w:val="footer"/>
    <w:basedOn w:val="a3"/>
    <w:rsid w:val="00EB1D79"/>
    <w:pPr>
      <w:jc w:val="center"/>
    </w:pPr>
    <w:rPr>
      <w:i/>
    </w:rPr>
  </w:style>
  <w:style w:type="paragraph" w:customStyle="1" w:styleId="TT">
    <w:name w:val="TT"/>
    <w:basedOn w:val="1"/>
    <w:next w:val="a"/>
    <w:rsid w:val="00EB1D79"/>
    <w:pPr>
      <w:outlineLvl w:val="9"/>
    </w:pPr>
  </w:style>
  <w:style w:type="paragraph" w:customStyle="1" w:styleId="NF">
    <w:name w:val="NF"/>
    <w:basedOn w:val="NO"/>
    <w:rsid w:val="00EB1D79"/>
    <w:pPr>
      <w:keepNext/>
      <w:spacing w:after="0"/>
    </w:pPr>
    <w:rPr>
      <w:rFonts w:ascii="Arial" w:hAnsi="Arial"/>
      <w:sz w:val="18"/>
    </w:rPr>
  </w:style>
  <w:style w:type="paragraph" w:customStyle="1" w:styleId="NO">
    <w:name w:val="NO"/>
    <w:basedOn w:val="a"/>
    <w:rsid w:val="00EB1D79"/>
    <w:pPr>
      <w:keepLines/>
      <w:ind w:left="1135" w:hanging="851"/>
    </w:pPr>
  </w:style>
  <w:style w:type="paragraph" w:customStyle="1" w:styleId="PL">
    <w:name w:val="PL"/>
    <w:rsid w:val="00EB1D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B1D79"/>
    <w:pPr>
      <w:jc w:val="right"/>
    </w:pPr>
  </w:style>
  <w:style w:type="paragraph" w:customStyle="1" w:styleId="TAL">
    <w:name w:val="TAL"/>
    <w:basedOn w:val="a"/>
    <w:rsid w:val="00EB1D79"/>
    <w:pPr>
      <w:keepNext/>
      <w:keepLines/>
      <w:spacing w:after="0"/>
    </w:pPr>
    <w:rPr>
      <w:rFonts w:ascii="Arial" w:hAnsi="Arial"/>
      <w:sz w:val="18"/>
    </w:rPr>
  </w:style>
  <w:style w:type="paragraph" w:customStyle="1" w:styleId="TAH">
    <w:name w:val="TAH"/>
    <w:basedOn w:val="TAC"/>
    <w:rsid w:val="00EB1D79"/>
    <w:rPr>
      <w:b/>
    </w:rPr>
  </w:style>
  <w:style w:type="paragraph" w:customStyle="1" w:styleId="TAC">
    <w:name w:val="TAC"/>
    <w:basedOn w:val="TAL"/>
    <w:rsid w:val="00EB1D79"/>
    <w:pPr>
      <w:jc w:val="center"/>
    </w:pPr>
  </w:style>
  <w:style w:type="paragraph" w:customStyle="1" w:styleId="LD">
    <w:name w:val="LD"/>
    <w:rsid w:val="00EB1D79"/>
    <w:pPr>
      <w:keepNext/>
      <w:keepLines/>
      <w:spacing w:line="180" w:lineRule="exact"/>
    </w:pPr>
    <w:rPr>
      <w:rFonts w:ascii="Courier New" w:hAnsi="Courier New"/>
      <w:noProof/>
      <w:lang w:eastAsia="en-US"/>
    </w:rPr>
  </w:style>
  <w:style w:type="paragraph" w:customStyle="1" w:styleId="EX">
    <w:name w:val="EX"/>
    <w:basedOn w:val="a"/>
    <w:qFormat/>
    <w:rsid w:val="00EB1D79"/>
    <w:pPr>
      <w:keepLines/>
      <w:ind w:left="1702" w:hanging="1418"/>
    </w:pPr>
  </w:style>
  <w:style w:type="paragraph" w:customStyle="1" w:styleId="FP">
    <w:name w:val="FP"/>
    <w:basedOn w:val="a"/>
    <w:rsid w:val="00EB1D79"/>
    <w:pPr>
      <w:spacing w:after="0"/>
    </w:pPr>
  </w:style>
  <w:style w:type="paragraph" w:customStyle="1" w:styleId="NW">
    <w:name w:val="NW"/>
    <w:basedOn w:val="NO"/>
    <w:rsid w:val="00EB1D79"/>
    <w:pPr>
      <w:spacing w:after="0"/>
    </w:pPr>
  </w:style>
  <w:style w:type="paragraph" w:customStyle="1" w:styleId="EW">
    <w:name w:val="EW"/>
    <w:basedOn w:val="EX"/>
    <w:rsid w:val="00EB1D79"/>
    <w:pPr>
      <w:spacing w:after="0"/>
    </w:pPr>
  </w:style>
  <w:style w:type="paragraph" w:customStyle="1" w:styleId="B1">
    <w:name w:val="B1"/>
    <w:basedOn w:val="a"/>
    <w:link w:val="B1Char1"/>
    <w:qFormat/>
    <w:rsid w:val="00EB1D79"/>
    <w:pPr>
      <w:ind w:left="568" w:hanging="284"/>
    </w:pPr>
  </w:style>
  <w:style w:type="paragraph" w:styleId="60">
    <w:name w:val="toc 6"/>
    <w:basedOn w:val="50"/>
    <w:next w:val="a"/>
    <w:semiHidden/>
    <w:rsid w:val="00EB1D79"/>
    <w:pPr>
      <w:ind w:left="1985" w:hanging="1985"/>
    </w:pPr>
  </w:style>
  <w:style w:type="paragraph" w:styleId="70">
    <w:name w:val="toc 7"/>
    <w:basedOn w:val="60"/>
    <w:next w:val="a"/>
    <w:semiHidden/>
    <w:rsid w:val="00EB1D79"/>
    <w:pPr>
      <w:ind w:left="2268" w:hanging="2268"/>
    </w:pPr>
  </w:style>
  <w:style w:type="paragraph" w:customStyle="1" w:styleId="EditorsNote">
    <w:name w:val="Editor's Note"/>
    <w:aliases w:val="EN"/>
    <w:basedOn w:val="NO"/>
    <w:link w:val="ENChar"/>
    <w:qFormat/>
    <w:rsid w:val="00EB1D79"/>
    <w:rPr>
      <w:color w:val="FF0000"/>
    </w:rPr>
  </w:style>
  <w:style w:type="paragraph" w:customStyle="1" w:styleId="TH">
    <w:name w:val="TH"/>
    <w:basedOn w:val="a"/>
    <w:rsid w:val="00EB1D79"/>
    <w:pPr>
      <w:keepNext/>
      <w:keepLines/>
      <w:spacing w:before="60"/>
      <w:jc w:val="center"/>
    </w:pPr>
    <w:rPr>
      <w:rFonts w:ascii="Arial" w:hAnsi="Arial"/>
      <w:b/>
    </w:rPr>
  </w:style>
  <w:style w:type="paragraph" w:customStyle="1" w:styleId="ZA">
    <w:name w:val="ZA"/>
    <w:rsid w:val="00EB1D7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B1D7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EB1D7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B1D7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B1D79"/>
    <w:pPr>
      <w:ind w:left="851" w:hanging="851"/>
    </w:pPr>
  </w:style>
  <w:style w:type="paragraph" w:customStyle="1" w:styleId="ZH">
    <w:name w:val="ZH"/>
    <w:rsid w:val="00EB1D79"/>
    <w:pPr>
      <w:framePr w:wrap="notBeside" w:vAnchor="page" w:hAnchor="margin" w:xAlign="center" w:y="6805"/>
      <w:widowControl w:val="0"/>
    </w:pPr>
    <w:rPr>
      <w:rFonts w:ascii="Arial" w:hAnsi="Arial"/>
      <w:noProof/>
      <w:lang w:eastAsia="en-US"/>
    </w:rPr>
  </w:style>
  <w:style w:type="paragraph" w:customStyle="1" w:styleId="TF">
    <w:name w:val="TF"/>
    <w:basedOn w:val="TH"/>
    <w:rsid w:val="00EB1D79"/>
    <w:pPr>
      <w:keepNext w:val="0"/>
      <w:spacing w:before="0" w:after="240"/>
    </w:pPr>
  </w:style>
  <w:style w:type="paragraph" w:customStyle="1" w:styleId="ZG">
    <w:name w:val="ZG"/>
    <w:rsid w:val="00EB1D79"/>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EB1D79"/>
    <w:pPr>
      <w:ind w:left="851" w:hanging="284"/>
    </w:pPr>
  </w:style>
  <w:style w:type="paragraph" w:customStyle="1" w:styleId="B3">
    <w:name w:val="B3"/>
    <w:basedOn w:val="a"/>
    <w:rsid w:val="00EB1D79"/>
    <w:pPr>
      <w:ind w:left="1135" w:hanging="284"/>
    </w:pPr>
  </w:style>
  <w:style w:type="paragraph" w:customStyle="1" w:styleId="B4">
    <w:name w:val="B4"/>
    <w:basedOn w:val="a"/>
    <w:rsid w:val="00EB1D79"/>
    <w:pPr>
      <w:ind w:left="1418" w:hanging="284"/>
    </w:pPr>
  </w:style>
  <w:style w:type="paragraph" w:customStyle="1" w:styleId="B5">
    <w:name w:val="B5"/>
    <w:basedOn w:val="a"/>
    <w:rsid w:val="00EB1D79"/>
    <w:pPr>
      <w:ind w:left="1702" w:hanging="284"/>
    </w:pPr>
  </w:style>
  <w:style w:type="paragraph" w:customStyle="1" w:styleId="ZTD">
    <w:name w:val="ZTD"/>
    <w:basedOn w:val="ZB"/>
    <w:rsid w:val="00EB1D79"/>
    <w:pPr>
      <w:framePr w:hRule="auto" w:wrap="notBeside" w:y="852"/>
    </w:pPr>
    <w:rPr>
      <w:i w:val="0"/>
      <w:sz w:val="40"/>
    </w:rPr>
  </w:style>
  <w:style w:type="paragraph" w:customStyle="1" w:styleId="ZV">
    <w:name w:val="ZV"/>
    <w:basedOn w:val="ZU"/>
    <w:rsid w:val="00EB1D79"/>
    <w:pPr>
      <w:framePr w:wrap="notBeside" w:y="16161"/>
    </w:pPr>
  </w:style>
  <w:style w:type="paragraph" w:customStyle="1" w:styleId="TAJ">
    <w:name w:val="TAJ"/>
    <w:basedOn w:val="TH"/>
    <w:rsid w:val="00EB1D79"/>
  </w:style>
  <w:style w:type="paragraph" w:customStyle="1" w:styleId="Guidance">
    <w:name w:val="Guidance"/>
    <w:basedOn w:val="a"/>
    <w:rsid w:val="00EB1D79"/>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0"/>
    <w:rsid w:val="004E63E6"/>
    <w:rPr>
      <w:rFonts w:ascii="宋体" w:eastAsia="宋体"/>
      <w:sz w:val="18"/>
      <w:szCs w:val="18"/>
    </w:rPr>
  </w:style>
  <w:style w:type="character" w:customStyle="1" w:styleId="Char0">
    <w:name w:val="文档结构图 Char"/>
    <w:basedOn w:val="a0"/>
    <w:link w:val="a9"/>
    <w:rsid w:val="004E63E6"/>
    <w:rPr>
      <w:rFonts w:ascii="宋体" w:eastAsia="宋体"/>
      <w:sz w:val="18"/>
      <w:szCs w:val="18"/>
      <w:lang w:eastAsia="en-US"/>
    </w:rPr>
  </w:style>
  <w:style w:type="paragraph" w:styleId="aa">
    <w:name w:val="List Bullet"/>
    <w:basedOn w:val="ab"/>
    <w:rsid w:val="004E63E6"/>
    <w:pPr>
      <w:ind w:left="568" w:firstLineChars="0" w:hanging="284"/>
      <w:contextualSpacing w:val="0"/>
    </w:pPr>
    <w:rPr>
      <w:rFonts w:eastAsia="宋体"/>
    </w:rPr>
  </w:style>
  <w:style w:type="paragraph" w:styleId="ab">
    <w:name w:val="List"/>
    <w:basedOn w:val="a"/>
    <w:rsid w:val="004E63E6"/>
    <w:pPr>
      <w:ind w:left="200" w:hangingChars="200" w:hanging="200"/>
      <w:contextualSpacing/>
    </w:pPr>
  </w:style>
  <w:style w:type="character" w:customStyle="1" w:styleId="ENChar">
    <w:name w:val="EN Char"/>
    <w:aliases w:val="Editor's Note Char1,Editor's Note Char"/>
    <w:link w:val="EditorsNote"/>
    <w:locked/>
    <w:rsid w:val="004E63E6"/>
    <w:rPr>
      <w:color w:val="FF0000"/>
      <w:lang w:eastAsia="en-US"/>
    </w:rPr>
  </w:style>
  <w:style w:type="character" w:customStyle="1" w:styleId="B1Char1">
    <w:name w:val="B1 Char1"/>
    <w:link w:val="B1"/>
    <w:locked/>
    <w:rsid w:val="004E63E6"/>
    <w:rPr>
      <w:lang w:eastAsia="en-US"/>
    </w:rPr>
  </w:style>
  <w:style w:type="paragraph" w:customStyle="1" w:styleId="FigureTitle">
    <w:name w:val="Figure_Title"/>
    <w:basedOn w:val="a"/>
    <w:next w:val="a"/>
    <w:qFormat/>
    <w:rsid w:val="004E63E6"/>
    <w:pPr>
      <w:keepLines/>
      <w:tabs>
        <w:tab w:val="left" w:pos="794"/>
        <w:tab w:val="left" w:pos="1191"/>
        <w:tab w:val="left" w:pos="1588"/>
        <w:tab w:val="left" w:pos="1985"/>
      </w:tabs>
      <w:spacing w:before="120" w:after="480"/>
      <w:jc w:val="center"/>
    </w:pPr>
    <w:rPr>
      <w:rFonts w:eastAsia="DengXian"/>
      <w:b/>
      <w:sz w:val="24"/>
      <w:lang w:val="en-US"/>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8D10B-0E0E-4EB0-874C-E7536AB85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13</Pages>
  <Words>2392</Words>
  <Characters>13637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Xiaoting</cp:lastModifiedBy>
  <cp:revision>8</cp:revision>
  <cp:lastPrinted>2019-02-25T14:05:00Z</cp:lastPrinted>
  <dcterms:created xsi:type="dcterms:W3CDTF">2019-11-25T10:09:00Z</dcterms:created>
  <dcterms:modified xsi:type="dcterms:W3CDTF">2019-11-28T13:22:00Z</dcterms:modified>
</cp:coreProperties>
</file>