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CD7" w:rsidRDefault="00360CD7" w:rsidP="00360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S3-19</w:t>
      </w:r>
      <w:r w:rsidR="00FB160B">
        <w:rPr>
          <w:b/>
          <w:i/>
          <w:noProof/>
          <w:sz w:val="28"/>
        </w:rPr>
        <w:t>4</w:t>
      </w:r>
      <w:r w:rsidR="006040BA">
        <w:rPr>
          <w:b/>
          <w:i/>
          <w:noProof/>
          <w:sz w:val="28"/>
        </w:rPr>
        <w:t>628</w:t>
      </w:r>
    </w:p>
    <w:p w:rsidR="00360CD7" w:rsidRDefault="00360CD7" w:rsidP="00360C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Reno,US, 18 – 22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</w:t>
      </w:r>
      <w:r w:rsidR="006040BA">
        <w:rPr>
          <w:noProof/>
        </w:rPr>
        <w:t>Revision of S3-194388</w:t>
      </w:r>
    </w:p>
    <w:p w:rsidR="00360CD7" w:rsidRDefault="00360CD7" w:rsidP="00360CD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360CD7" w:rsidRDefault="00360CD7" w:rsidP="00360CD7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Samsung</w:t>
      </w:r>
    </w:p>
    <w:p w:rsidR="00360CD7" w:rsidRDefault="00360CD7" w:rsidP="00360CD7">
      <w:pPr>
        <w:keepNext/>
        <w:tabs>
          <w:tab w:val="left" w:pos="21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S</w:t>
      </w:r>
      <w:r>
        <w:rPr>
          <w:rFonts w:ascii="Arial" w:hAnsi="Arial" w:cs="Arial"/>
          <w:b/>
          <w:lang w:eastAsia="zh-CN"/>
        </w:rPr>
        <w:t>cope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FB160B">
        <w:rPr>
          <w:rFonts w:ascii="Arial" w:hAnsi="Arial" w:cs="Arial"/>
          <w:b/>
          <w:lang w:eastAsia="zh-CN"/>
        </w:rPr>
        <w:t>for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SEAL TS</w:t>
      </w:r>
      <w:r w:rsidR="00FB160B">
        <w:rPr>
          <w:rFonts w:ascii="Arial" w:hAnsi="Arial" w:cs="Arial"/>
          <w:b/>
          <w:lang w:eastAsia="zh-CN"/>
        </w:rPr>
        <w:t xml:space="preserve"> 33.434</w:t>
      </w:r>
    </w:p>
    <w:p w:rsidR="00360CD7" w:rsidRDefault="00360CD7" w:rsidP="00360C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360CD7" w:rsidRDefault="00360CD7" w:rsidP="00360C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7.15</w:t>
      </w:r>
    </w:p>
    <w:p w:rsidR="00360CD7" w:rsidRDefault="00360CD7" w:rsidP="00360CD7">
      <w:pPr>
        <w:pStyle w:val="Heading1"/>
      </w:pPr>
      <w:bookmarkStart w:id="0" w:name="_Toc23347200"/>
      <w:r>
        <w:t>1</w:t>
      </w:r>
      <w:r>
        <w:tab/>
        <w:t>Decision/action requested</w:t>
      </w:r>
      <w:bookmarkEnd w:id="0"/>
    </w:p>
    <w:p w:rsidR="00360CD7" w:rsidRPr="00040203" w:rsidRDefault="00360CD7" w:rsidP="00360C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D15BB">
        <w:rPr>
          <w:rFonts w:hint="eastAsia"/>
          <w:b/>
          <w:i/>
          <w:lang w:eastAsia="zh-CN"/>
        </w:rPr>
        <w:t>This document proposes th</w:t>
      </w:r>
      <w:r>
        <w:rPr>
          <w:rFonts w:hint="eastAsia"/>
          <w:b/>
          <w:i/>
          <w:lang w:eastAsia="zh-CN"/>
        </w:rPr>
        <w:t xml:space="preserve">e </w:t>
      </w:r>
      <w:r>
        <w:rPr>
          <w:b/>
          <w:i/>
          <w:lang w:eastAsia="zh-CN"/>
        </w:rPr>
        <w:t>scope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</w:t>
      </w:r>
      <w:r>
        <w:rPr>
          <w:rFonts w:hint="eastAsia"/>
          <w:b/>
          <w:i/>
          <w:lang w:eastAsia="zh-CN"/>
        </w:rPr>
        <w:t xml:space="preserve"> the new TS </w:t>
      </w:r>
      <w:r w:rsidR="00845A65">
        <w:rPr>
          <w:b/>
          <w:i/>
          <w:lang w:eastAsia="zh-CN"/>
        </w:rPr>
        <w:t xml:space="preserve">33.434 </w:t>
      </w:r>
      <w:r>
        <w:rPr>
          <w:rFonts w:hint="eastAsia"/>
          <w:b/>
          <w:i/>
          <w:lang w:eastAsia="zh-CN"/>
        </w:rPr>
        <w:t>on SEAL</w:t>
      </w:r>
      <w:r w:rsidRPr="00CD15BB">
        <w:rPr>
          <w:rFonts w:hint="eastAsia"/>
          <w:b/>
          <w:i/>
          <w:lang w:eastAsia="zh-CN"/>
        </w:rPr>
        <w:t xml:space="preserve">. SA3 is kindly requested to approve this </w:t>
      </w:r>
      <w:r>
        <w:rPr>
          <w:b/>
          <w:i/>
          <w:lang w:eastAsia="zh-CN"/>
        </w:rPr>
        <w:t>contribution</w:t>
      </w:r>
      <w:r w:rsidRPr="00CD15BB">
        <w:rPr>
          <w:rFonts w:hint="eastAsia"/>
          <w:b/>
          <w:i/>
          <w:lang w:eastAsia="zh-CN"/>
        </w:rPr>
        <w:t>.</w:t>
      </w:r>
    </w:p>
    <w:p w:rsidR="00360CD7" w:rsidRPr="00040203" w:rsidRDefault="00360CD7" w:rsidP="00360CD7">
      <w:pPr>
        <w:pStyle w:val="Heading1"/>
      </w:pPr>
      <w:bookmarkStart w:id="1" w:name="_Toc23347201"/>
      <w:r w:rsidRPr="00040203">
        <w:t>2</w:t>
      </w:r>
      <w:r w:rsidRPr="00040203">
        <w:tab/>
        <w:t>References</w:t>
      </w:r>
      <w:bookmarkEnd w:id="1"/>
    </w:p>
    <w:p w:rsidR="00360CD7" w:rsidRDefault="00360CD7" w:rsidP="00360CD7">
      <w:pPr>
        <w:pStyle w:val="Reference"/>
      </w:pPr>
      <w:r>
        <w:t>[1]</w:t>
      </w:r>
      <w:r>
        <w:tab/>
      </w:r>
      <w:r w:rsidRPr="00040203">
        <w:t xml:space="preserve">3GPP </w:t>
      </w:r>
      <w:r>
        <w:t>TS 23.434 Service Enabler Architecture Layer for Verticals (SEAL); Functional architecture and information flows;</w:t>
      </w:r>
    </w:p>
    <w:p w:rsidR="00360CD7" w:rsidRPr="00DF6817" w:rsidRDefault="00360CD7" w:rsidP="00360CD7">
      <w:pPr>
        <w:pStyle w:val="Reference"/>
      </w:pPr>
      <w:r>
        <w:rPr>
          <w:rFonts w:hint="eastAsia"/>
        </w:rPr>
        <w:t>[2]</w:t>
      </w:r>
      <w:r>
        <w:t xml:space="preserve"> </w:t>
      </w:r>
      <w:r>
        <w:rPr>
          <w:rFonts w:hint="eastAsia"/>
          <w:lang w:eastAsia="zh-CN"/>
        </w:rPr>
        <w:t xml:space="preserve">           </w:t>
      </w:r>
      <w:r>
        <w:rPr>
          <w:rFonts w:hint="eastAsia"/>
        </w:rPr>
        <w:t xml:space="preserve"> S</w:t>
      </w:r>
      <w:r>
        <w:t>P</w:t>
      </w:r>
      <w:r>
        <w:rPr>
          <w:rFonts w:hint="eastAsia"/>
        </w:rPr>
        <w:t>-19</w:t>
      </w:r>
      <w:r>
        <w:t>0901</w:t>
      </w:r>
      <w:r>
        <w:rPr>
          <w:rFonts w:hint="eastAsia"/>
          <w:lang w:eastAsia="zh-CN"/>
        </w:rPr>
        <w:t xml:space="preserve"> </w:t>
      </w:r>
      <w:r w:rsidRPr="00A46960">
        <w:t>New WID on Security aspects of SEAL</w:t>
      </w:r>
    </w:p>
    <w:p w:rsidR="00360CD7" w:rsidRDefault="00360CD7" w:rsidP="00360CD7">
      <w:pPr>
        <w:pStyle w:val="Heading1"/>
      </w:pPr>
      <w:bookmarkStart w:id="2" w:name="_Toc20237239"/>
      <w:bookmarkStart w:id="3" w:name="_Toc23347202"/>
      <w:r>
        <w:t>3</w:t>
      </w:r>
      <w:r>
        <w:tab/>
        <w:t>Rationale</w:t>
      </w:r>
      <w:bookmarkEnd w:id="2"/>
      <w:bookmarkEnd w:id="3"/>
    </w:p>
    <w:p w:rsidR="00360CD7" w:rsidRPr="00CD15BB" w:rsidRDefault="00360CD7" w:rsidP="00360CD7">
      <w:pPr>
        <w:rPr>
          <w:lang w:eastAsia="zh-CN"/>
        </w:rPr>
      </w:pPr>
      <w:r w:rsidRPr="00CD15BB">
        <w:rPr>
          <w:rFonts w:hint="eastAsia"/>
          <w:lang w:eastAsia="zh-CN"/>
        </w:rPr>
        <w:t>As S3-1</w:t>
      </w:r>
      <w:r>
        <w:rPr>
          <w:rFonts w:hint="eastAsia"/>
          <w:lang w:eastAsia="zh-CN"/>
        </w:rPr>
        <w:t>9</w:t>
      </w:r>
      <w:r w:rsidR="00917919">
        <w:rPr>
          <w:lang w:eastAsia="zh-CN"/>
        </w:rPr>
        <w:t>4627</w:t>
      </w:r>
      <w:r w:rsidRPr="00CD15BB">
        <w:rPr>
          <w:rFonts w:hint="eastAsia"/>
          <w:lang w:eastAsia="zh-CN"/>
        </w:rPr>
        <w:t xml:space="preserve"> </w:t>
      </w:r>
      <w:r>
        <w:rPr>
          <w:lang w:eastAsia="zh-CN"/>
        </w:rPr>
        <w:t>proposes the skeleton for SEAL TS,</w:t>
      </w:r>
      <w:r w:rsidRPr="00CD15BB">
        <w:rPr>
          <w:rFonts w:hint="eastAsia"/>
          <w:lang w:eastAsia="zh-CN"/>
        </w:rPr>
        <w:t xml:space="preserve"> it is proposed to</w:t>
      </w:r>
      <w:r>
        <w:rPr>
          <w:lang w:eastAsia="zh-CN"/>
        </w:rPr>
        <w:t xml:space="preserve"> approve the scope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TS</w:t>
      </w:r>
      <w:r w:rsidR="00917919">
        <w:rPr>
          <w:lang w:eastAsia="zh-CN"/>
        </w:rPr>
        <w:t xml:space="preserve"> 33.434</w:t>
      </w:r>
      <w:r w:rsidRPr="00CD15BB">
        <w:rPr>
          <w:rFonts w:hint="eastAsia"/>
          <w:lang w:eastAsia="zh-CN"/>
        </w:rPr>
        <w:t>.</w:t>
      </w:r>
    </w:p>
    <w:p w:rsidR="00360CD7" w:rsidRDefault="00360CD7" w:rsidP="00360CD7">
      <w:pPr>
        <w:pStyle w:val="Heading1"/>
        <w:rPr>
          <w:lang w:eastAsia="zh-CN"/>
        </w:rPr>
      </w:pPr>
      <w:bookmarkStart w:id="4" w:name="_Toc23347203"/>
      <w:r>
        <w:t>4</w:t>
      </w:r>
      <w:r>
        <w:tab/>
        <w:t>Detailed proposal</w:t>
      </w:r>
      <w:bookmarkEnd w:id="4"/>
    </w:p>
    <w:p w:rsidR="00360CD7" w:rsidRDefault="00360CD7" w:rsidP="00360CD7">
      <w:pPr>
        <w:jc w:val="center"/>
        <w:rPr>
          <w:color w:val="000000"/>
          <w:sz w:val="28"/>
          <w:szCs w:val="18"/>
          <w:lang w:eastAsia="zh-CN"/>
        </w:rPr>
      </w:pPr>
    </w:p>
    <w:p w:rsidR="00360CD7" w:rsidRPr="007D3B37" w:rsidRDefault="00360CD7" w:rsidP="00360CD7">
      <w:pPr>
        <w:jc w:val="center"/>
        <w:rPr>
          <w:color w:val="000000"/>
          <w:sz w:val="40"/>
          <w:szCs w:val="18"/>
          <w:lang w:eastAsia="zh-CN"/>
        </w:rPr>
      </w:pPr>
      <w:r w:rsidRPr="007D3B37">
        <w:rPr>
          <w:color w:val="000000"/>
          <w:sz w:val="40"/>
          <w:szCs w:val="18"/>
          <w:highlight w:val="yellow"/>
          <w:lang w:eastAsia="zh-CN"/>
        </w:rPr>
        <w:t>*****Start of Change*****</w:t>
      </w:r>
    </w:p>
    <w:p w:rsidR="00664E0E" w:rsidRPr="004D3578" w:rsidRDefault="00664E0E" w:rsidP="00664E0E">
      <w:pPr>
        <w:pStyle w:val="Heading1"/>
      </w:pPr>
      <w:bookmarkStart w:id="5" w:name="_Toc2086435"/>
      <w:r w:rsidRPr="004D3578">
        <w:t>1</w:t>
      </w:r>
      <w:r w:rsidRPr="004D3578">
        <w:tab/>
        <w:t>Scope</w:t>
      </w:r>
      <w:bookmarkEnd w:id="5"/>
    </w:p>
    <w:p w:rsidR="00CB3A99" w:rsidDel="00917919" w:rsidRDefault="00CB3A99" w:rsidP="00664E0E">
      <w:pPr>
        <w:rPr>
          <w:del w:id="6" w:author="Samsung-1" w:date="2019-11-21T23:58:00Z"/>
        </w:rPr>
      </w:pPr>
      <w:bookmarkStart w:id="7" w:name="foreword"/>
      <w:bookmarkStart w:id="8" w:name="introduction"/>
      <w:bookmarkStart w:id="9" w:name="references"/>
      <w:bookmarkStart w:id="10" w:name="definitions"/>
      <w:bookmarkStart w:id="11" w:name="clause4"/>
      <w:bookmarkEnd w:id="7"/>
      <w:bookmarkEnd w:id="8"/>
      <w:bookmarkEnd w:id="9"/>
      <w:bookmarkEnd w:id="10"/>
      <w:bookmarkEnd w:id="11"/>
      <w:del w:id="12" w:author="Samsung-1" w:date="2019-11-21T23:58:00Z">
        <w:r w:rsidRPr="004D3578" w:rsidDel="00917919">
          <w:delText>The present document …</w:delText>
        </w:r>
      </w:del>
    </w:p>
    <w:p w:rsidR="00664E0E" w:rsidDel="00D70B5F" w:rsidRDefault="00664E0E" w:rsidP="00D70B5F">
      <w:pPr>
        <w:rPr>
          <w:del w:id="13" w:author="Samsung-1" w:date="2019-11-21T23:52:00Z"/>
          <w:lang w:eastAsia="zh-CN"/>
        </w:rPr>
      </w:pPr>
      <w:ins w:id="14" w:author="Samsung" w:date="2019-11-08T16:01:00Z">
        <w:r w:rsidRPr="004D3578">
          <w:t xml:space="preserve">The present document </w:t>
        </w:r>
        <w:r>
          <w:rPr>
            <w:rFonts w:hint="eastAsia"/>
            <w:lang w:eastAsia="zh-CN"/>
          </w:rPr>
          <w:t xml:space="preserve">specifies the security features and mechanisms to support </w:t>
        </w:r>
      </w:ins>
      <w:ins w:id="15" w:author="Samsung-1" w:date="2019-11-21T23:41:00Z">
        <w:r w:rsidR="008E386C">
          <w:rPr>
            <w:lang w:eastAsia="zh-CN"/>
          </w:rPr>
          <w:t>the</w:t>
        </w:r>
      </w:ins>
      <w:ins w:id="16" w:author="Samsung" w:date="2019-11-08T16:01:00Z">
        <w:r>
          <w:rPr>
            <w:lang w:eastAsia="zh-CN"/>
          </w:rPr>
          <w:t xml:space="preserve"> Service Enabler Architecture Layer </w:t>
        </w:r>
      </w:ins>
      <w:ins w:id="17" w:author="Samsung-1" w:date="2019-11-21T23:41:00Z">
        <w:r w:rsidR="008E386C">
          <w:rPr>
            <w:lang w:eastAsia="zh-CN"/>
          </w:rPr>
          <w:t xml:space="preserve">(SEAL) </w:t>
        </w:r>
      </w:ins>
      <w:ins w:id="18" w:author="Samsung" w:date="2019-11-08T16:01:00Z">
        <w:r>
          <w:rPr>
            <w:lang w:eastAsia="zh-CN"/>
          </w:rPr>
          <w:t xml:space="preserve">in 5G. </w:t>
        </w:r>
        <w:r>
          <w:t xml:space="preserve">Specifically </w:t>
        </w:r>
      </w:ins>
      <w:ins w:id="19" w:author="Samsung-1" w:date="2019-11-21T23:45:00Z">
        <w:r w:rsidR="00DC4159">
          <w:t xml:space="preserve">security architecture, functional model(s), </w:t>
        </w:r>
      </w:ins>
      <w:ins w:id="20" w:author="Samsung" w:date="2019-11-08T16:01:00Z">
        <w:r>
          <w:t>security aspects of SEAL reference point</w:t>
        </w:r>
      </w:ins>
      <w:ins w:id="21" w:author="Samsung-1" w:date="2019-11-21T23:42:00Z">
        <w:r w:rsidR="008E386C">
          <w:t>s (</w:t>
        </w:r>
        <w:r w:rsidR="008E386C">
          <w:t>e.g. SEAL-UU, etc.</w:t>
        </w:r>
        <w:r w:rsidR="008E386C">
          <w:t>)</w:t>
        </w:r>
      </w:ins>
      <w:ins w:id="22" w:author="Samsung" w:date="2019-11-08T16:01:00Z">
        <w:r>
          <w:t xml:space="preserve">, </w:t>
        </w:r>
        <w:r w:rsidRPr="0030548B">
          <w:t>Key management (KM)</w:t>
        </w:r>
        <w:r>
          <w:t xml:space="preserve"> procedures</w:t>
        </w:r>
      </w:ins>
      <w:ins w:id="23" w:author="Samsung-1" w:date="2019-11-21T23:46:00Z">
        <w:r w:rsidR="00DC4159">
          <w:t xml:space="preserve">, </w:t>
        </w:r>
      </w:ins>
      <w:ins w:id="24" w:author="Samsung-1" w:date="2019-11-21T23:51:00Z">
        <w:r w:rsidR="008B01EA">
          <w:t>Identity management (IdM) procedures</w:t>
        </w:r>
      </w:ins>
      <w:ins w:id="25" w:author="Samsung-1" w:date="2019-11-21T23:53:00Z">
        <w:r w:rsidR="008B01EA">
          <w:t xml:space="preserve"> and</w:t>
        </w:r>
      </w:ins>
      <w:ins w:id="26" w:author="Samsung-1" w:date="2019-11-21T23:51:00Z">
        <w:r w:rsidR="008B01EA">
          <w:t xml:space="preserve"> </w:t>
        </w:r>
      </w:ins>
      <w:ins w:id="27" w:author="Samsung-1" w:date="2019-11-21T23:46:00Z">
        <w:r w:rsidR="00DC4159">
          <w:t>SEAL access</w:t>
        </w:r>
      </w:ins>
      <w:ins w:id="28" w:author="Samsung-1" w:date="2019-11-21T23:51:00Z">
        <w:r w:rsidR="008B01EA">
          <w:t xml:space="preserve"> authentication and authorization </w:t>
        </w:r>
      </w:ins>
      <w:ins w:id="29" w:author="Samsung" w:date="2019-11-08T16:01:00Z">
        <w:r>
          <w:t xml:space="preserve">for </w:t>
        </w:r>
        <w:r w:rsidRPr="000141B1">
          <w:rPr>
            <w:rFonts w:eastAsia="MS Mincho"/>
            <w:lang w:eastAsia="zh-CN"/>
          </w:rPr>
          <w:t>supporting</w:t>
        </w:r>
        <w:r>
          <w:rPr>
            <w:rFonts w:eastAsia="MS Mincho"/>
            <w:lang w:eastAsia="zh-CN"/>
          </w:rPr>
          <w:t xml:space="preserve"> </w:t>
        </w:r>
        <w:r w:rsidRPr="00913F90">
          <w:t xml:space="preserve">efficient use and deployment of vertical applications over </w:t>
        </w:r>
        <w:r>
          <w:t xml:space="preserve">the </w:t>
        </w:r>
        <w:r w:rsidRPr="00913F90">
          <w:t xml:space="preserve">3GPP </w:t>
        </w:r>
      </w:ins>
      <w:ins w:id="30" w:author="Samsung" w:date="2019-11-11T17:37:00Z">
        <w:r w:rsidR="00845A65" w:rsidRPr="00913F90">
          <w:t>systems</w:t>
        </w:r>
        <w:r w:rsidR="00845A65">
          <w:t xml:space="preserve"> </w:t>
        </w:r>
      </w:ins>
      <w:ins w:id="31" w:author="Samsung-1" w:date="2019-11-21T23:39:00Z">
        <w:r w:rsidR="007704A4">
          <w:t xml:space="preserve">are </w:t>
        </w:r>
      </w:ins>
      <w:ins w:id="32" w:author="Samsung" w:date="2019-11-11T17:37:00Z">
        <w:r w:rsidR="00845A65">
          <w:t>specified</w:t>
        </w:r>
      </w:ins>
      <w:ins w:id="33" w:author="Samsung" w:date="2019-11-08T16:01:00Z">
        <w:r w:rsidRPr="00CB71FE">
          <w:rPr>
            <w:rFonts w:eastAsia="MS Mincho"/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D70B5F" w:rsidRDefault="00D70B5F" w:rsidP="00664E0E">
      <w:pPr>
        <w:rPr>
          <w:ins w:id="34" w:author="Samsung-1" w:date="2019-11-21T23:59:00Z"/>
          <w:lang w:eastAsia="zh-CN"/>
        </w:rPr>
      </w:pPr>
      <w:bookmarkStart w:id="35" w:name="_GoBack"/>
      <w:bookmarkEnd w:id="35"/>
    </w:p>
    <w:p w:rsidR="00360CD7" w:rsidDel="008B01EA" w:rsidRDefault="00CB3A99" w:rsidP="00CB3A99">
      <w:pPr>
        <w:pStyle w:val="EditorsNote"/>
        <w:rPr>
          <w:del w:id="36" w:author="Samsung-1" w:date="2019-11-21T23:52:00Z"/>
        </w:rPr>
      </w:pPr>
      <w:del w:id="37" w:author="Samsung-1" w:date="2019-11-21T23:58:00Z">
        <w:r w:rsidDel="00917919">
          <w:delText xml:space="preserve">Editor’s Note: This clause contains the scope of the </w:delText>
        </w:r>
      </w:del>
      <w:del w:id="38" w:author="Samsung-1" w:date="2019-11-21T23:59:00Z">
        <w:r w:rsidDel="00D70B5F">
          <w:delText>study.</w:delText>
        </w:r>
      </w:del>
    </w:p>
    <w:p w:rsidR="00360CD7" w:rsidRPr="007D3B37" w:rsidRDefault="00360CD7" w:rsidP="00360CD7">
      <w:pPr>
        <w:jc w:val="center"/>
        <w:rPr>
          <w:color w:val="000000"/>
          <w:sz w:val="40"/>
          <w:szCs w:val="18"/>
          <w:lang w:eastAsia="zh-CN"/>
        </w:rPr>
      </w:pPr>
      <w:del w:id="39" w:author="Samsung-1" w:date="2019-11-21T23:52:00Z">
        <w:r w:rsidRPr="00CB71FE" w:rsidDel="008B01EA">
          <w:rPr>
            <w:rFonts w:eastAsia="MS Mincho"/>
            <w:lang w:eastAsia="zh-CN"/>
          </w:rPr>
          <w:delText xml:space="preserve"> </w:delText>
        </w:r>
      </w:del>
      <w:bookmarkStart w:id="40" w:name="historyclause"/>
      <w:bookmarkEnd w:id="40"/>
      <w:r w:rsidRPr="007D3B37">
        <w:rPr>
          <w:color w:val="000000"/>
          <w:sz w:val="40"/>
          <w:szCs w:val="18"/>
          <w:highlight w:val="yellow"/>
          <w:lang w:eastAsia="zh-CN"/>
        </w:rPr>
        <w:t>***** End of Changes *****</w:t>
      </w:r>
    </w:p>
    <w:p w:rsidR="00E64587" w:rsidRDefault="00F97628"/>
    <w:sectPr w:rsidR="00E64587">
      <w:headerReference w:type="even" r:id="rId6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628" w:rsidRDefault="00F97628">
      <w:pPr>
        <w:spacing w:after="0"/>
      </w:pPr>
      <w:r>
        <w:separator/>
      </w:r>
    </w:p>
  </w:endnote>
  <w:endnote w:type="continuationSeparator" w:id="0">
    <w:p w:rsidR="00F97628" w:rsidRDefault="00F976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628" w:rsidRDefault="00F97628">
      <w:pPr>
        <w:spacing w:after="0"/>
      </w:pPr>
      <w:r>
        <w:separator/>
      </w:r>
    </w:p>
  </w:footnote>
  <w:footnote w:type="continuationSeparator" w:id="0">
    <w:p w:rsidR="00F97628" w:rsidRDefault="00F976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309B" w:rsidRDefault="00664E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61F"/>
    <w:rsid w:val="0005061F"/>
    <w:rsid w:val="00360CD7"/>
    <w:rsid w:val="0045517F"/>
    <w:rsid w:val="006040BA"/>
    <w:rsid w:val="00644CDD"/>
    <w:rsid w:val="00664E0E"/>
    <w:rsid w:val="006C5378"/>
    <w:rsid w:val="00746DEC"/>
    <w:rsid w:val="007704A4"/>
    <w:rsid w:val="00845A65"/>
    <w:rsid w:val="008B01EA"/>
    <w:rsid w:val="008E386C"/>
    <w:rsid w:val="00917919"/>
    <w:rsid w:val="00B501AC"/>
    <w:rsid w:val="00C361B7"/>
    <w:rsid w:val="00C41735"/>
    <w:rsid w:val="00CB3A99"/>
    <w:rsid w:val="00CE66D2"/>
    <w:rsid w:val="00D70B5F"/>
    <w:rsid w:val="00DC4159"/>
    <w:rsid w:val="00F97628"/>
    <w:rsid w:val="00FB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48E65"/>
  <w15:chartTrackingRefBased/>
  <w15:docId w15:val="{3327D576-DC98-48E1-897E-8245E3036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CD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60CD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0CD7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360CD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360CD7"/>
    <w:pPr>
      <w:tabs>
        <w:tab w:val="left" w:pos="851"/>
      </w:tabs>
      <w:ind w:left="851" w:hanging="851"/>
    </w:pPr>
  </w:style>
  <w:style w:type="paragraph" w:customStyle="1" w:styleId="EditorsNote">
    <w:name w:val="Editor's Note"/>
    <w:aliases w:val="EN"/>
    <w:basedOn w:val="Normal"/>
    <w:link w:val="EditorsNoteChar"/>
    <w:qFormat/>
    <w:rsid w:val="00CB3A99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B3A99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B5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B5F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Samsung-1</cp:lastModifiedBy>
  <cp:revision>16</cp:revision>
  <dcterms:created xsi:type="dcterms:W3CDTF">2019-11-11T08:14:00Z</dcterms:created>
  <dcterms:modified xsi:type="dcterms:W3CDTF">2019-11-21T18:29:00Z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C:\mySingle\TEMP\S3-19yyyy Scope for TS 33.434.docx</vt:lpwstr>
  </property>
</Properties>
</file>