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F1849" w14:textId="521566F4" w:rsidR="003D16F3" w:rsidRDefault="003D16F3" w:rsidP="003D1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1031" w:rsidRPr="00581031">
        <w:rPr>
          <w:b/>
          <w:i/>
          <w:noProof/>
          <w:sz w:val="28"/>
        </w:rPr>
        <w:t>S3-19</w:t>
      </w:r>
      <w:r w:rsidR="00336DE5">
        <w:rPr>
          <w:b/>
          <w:i/>
          <w:noProof/>
          <w:sz w:val="28"/>
        </w:rPr>
        <w:t>4531</w:t>
      </w:r>
    </w:p>
    <w:p w14:paraId="10B366F0" w14:textId="1A1B7962" w:rsidR="003D16F3" w:rsidRDefault="003D16F3" w:rsidP="003D16F3">
      <w:pPr>
        <w:pStyle w:val="CRCoverPage"/>
        <w:outlineLvl w:val="0"/>
        <w:rPr>
          <w:b/>
          <w:noProof/>
          <w:sz w:val="24"/>
        </w:rPr>
      </w:pPr>
      <w:r w:rsidRPr="00297D72">
        <w:rPr>
          <w:b/>
          <w:noProof/>
          <w:sz w:val="24"/>
        </w:rPr>
        <w:t>Reno, US, 18 – 22 November 2019</w:t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b/>
          <w:noProof/>
          <w:sz w:val="24"/>
        </w:rPr>
        <w:tab/>
      </w:r>
      <w:r w:rsidRPr="00297D72">
        <w:rPr>
          <w:noProof/>
        </w:rPr>
        <w:t>Revision of S3-19</w:t>
      </w:r>
      <w:r w:rsidR="00336DE5">
        <w:rPr>
          <w:noProof/>
        </w:rPr>
        <w:t>4287</w:t>
      </w:r>
    </w:p>
    <w:p w14:paraId="4D80C46D" w14:textId="77777777" w:rsidR="00C022E3" w:rsidRPr="00C3086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FC6F20" w14:textId="1D4005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08A3" w:rsidRPr="005E08A3">
        <w:rPr>
          <w:rFonts w:ascii="Arial" w:hAnsi="Arial"/>
          <w:b/>
          <w:lang w:val="en-US"/>
        </w:rPr>
        <w:t>Determining trust relationship in the UE</w:t>
      </w:r>
    </w:p>
    <w:p w14:paraId="723FFD2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DB6">
        <w:rPr>
          <w:rFonts w:ascii="Arial" w:hAnsi="Arial" w:cs="Arial"/>
          <w:b/>
        </w:rPr>
        <w:t>Ericsson</w:t>
      </w:r>
    </w:p>
    <w:p w14:paraId="1BE0D6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79C9">
        <w:rPr>
          <w:rFonts w:ascii="Arial" w:hAnsi="Arial"/>
          <w:b/>
          <w:lang w:eastAsia="zh-CN"/>
        </w:rPr>
        <w:t>Approval</w:t>
      </w:r>
    </w:p>
    <w:p w14:paraId="1B9B8C7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C96E72">
        <w:rPr>
          <w:rFonts w:ascii="Arial" w:hAnsi="Arial"/>
          <w:b/>
        </w:rPr>
        <w:t>Agenda Item:</w:t>
      </w:r>
      <w:r w:rsidRPr="00C96E72">
        <w:rPr>
          <w:rFonts w:ascii="Arial" w:hAnsi="Arial"/>
          <w:b/>
        </w:rPr>
        <w:tab/>
      </w:r>
      <w:r w:rsidR="003D16F3">
        <w:rPr>
          <w:rFonts w:ascii="Arial" w:hAnsi="Arial"/>
          <w:b/>
        </w:rPr>
        <w:t>7.12</w:t>
      </w:r>
    </w:p>
    <w:p w14:paraId="3969AA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C172FD" w14:textId="2EA41948" w:rsidR="00C022E3" w:rsidRPr="006005D6" w:rsidRDefault="00CF784B" w:rsidP="001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20223110"/>
      <w:r>
        <w:rPr>
          <w:b/>
          <w:i/>
          <w:lang w:eastAsia="zh-CN"/>
        </w:rPr>
        <w:t xml:space="preserve">Add </w:t>
      </w:r>
      <w:r w:rsidR="005E08A3">
        <w:rPr>
          <w:b/>
          <w:i/>
          <w:lang w:eastAsia="zh-CN"/>
        </w:rPr>
        <w:t>missing text how the UE d</w:t>
      </w:r>
      <w:r w:rsidR="005E08A3" w:rsidRPr="005E08A3">
        <w:rPr>
          <w:b/>
          <w:i/>
          <w:lang w:eastAsia="zh-CN"/>
        </w:rPr>
        <w:t>etermin</w:t>
      </w:r>
      <w:r w:rsidR="005E08A3">
        <w:rPr>
          <w:b/>
          <w:i/>
          <w:lang w:eastAsia="zh-CN"/>
        </w:rPr>
        <w:t>es</w:t>
      </w:r>
      <w:r w:rsidR="005E08A3" w:rsidRPr="005E08A3">
        <w:rPr>
          <w:b/>
          <w:i/>
          <w:lang w:eastAsia="zh-CN"/>
        </w:rPr>
        <w:t xml:space="preserve"> </w:t>
      </w:r>
      <w:r w:rsidR="006306F5">
        <w:rPr>
          <w:b/>
          <w:i/>
          <w:lang w:eastAsia="zh-CN"/>
        </w:rPr>
        <w:t xml:space="preserve">the </w:t>
      </w:r>
      <w:r w:rsidR="005E08A3" w:rsidRPr="005E08A3">
        <w:rPr>
          <w:b/>
          <w:i/>
          <w:lang w:eastAsia="zh-CN"/>
        </w:rPr>
        <w:t xml:space="preserve">trust </w:t>
      </w:r>
      <w:r w:rsidR="00964F73">
        <w:rPr>
          <w:b/>
          <w:i/>
          <w:lang w:eastAsia="zh-CN"/>
        </w:rPr>
        <w:t xml:space="preserve">status of a non-3GPP access network </w:t>
      </w:r>
      <w:r w:rsidR="001D40C1" w:rsidRPr="003D16F3">
        <w:rPr>
          <w:b/>
          <w:i/>
          <w:lang w:eastAsia="zh-CN"/>
        </w:rPr>
        <w:t xml:space="preserve">to the </w:t>
      </w:r>
      <w:r w:rsidR="003D16F3">
        <w:rPr>
          <w:b/>
          <w:i/>
          <w:lang w:eastAsia="zh-CN"/>
        </w:rPr>
        <w:t xml:space="preserve">living document </w:t>
      </w:r>
      <w:r w:rsidR="001D40C1" w:rsidRPr="003D16F3">
        <w:rPr>
          <w:b/>
          <w:i/>
          <w:lang w:eastAsia="zh-CN"/>
        </w:rPr>
        <w:t>in [1]</w:t>
      </w:r>
      <w:r w:rsidR="001B1DB6" w:rsidRPr="006005D6">
        <w:rPr>
          <w:b/>
          <w:i/>
        </w:rPr>
        <w:t>.</w:t>
      </w:r>
    </w:p>
    <w:p w14:paraId="0965267C" w14:textId="77777777" w:rsidR="00C022E3" w:rsidRDefault="00C022E3">
      <w:pPr>
        <w:pStyle w:val="Heading1"/>
      </w:pPr>
      <w:r w:rsidRPr="006005D6">
        <w:t>2</w:t>
      </w:r>
      <w:r w:rsidRPr="006005D6">
        <w:tab/>
        <w:t>References</w:t>
      </w:r>
    </w:p>
    <w:p w14:paraId="08821CF8" w14:textId="62113305" w:rsidR="003D16F3" w:rsidRDefault="00C022E3" w:rsidP="003D16F3">
      <w:pPr>
        <w:pStyle w:val="Reference"/>
      </w:pPr>
      <w:r w:rsidRPr="00C96E72">
        <w:t>[1]</w:t>
      </w:r>
      <w:r w:rsidRPr="00C96E72">
        <w:tab/>
      </w:r>
      <w:r w:rsidR="003D16F3">
        <w:t xml:space="preserve">3GPP, S3-193684, "Living </w:t>
      </w:r>
      <w:r w:rsidR="006021F1">
        <w:t>CR</w:t>
      </w:r>
      <w:r w:rsidR="003D16F3">
        <w:t xml:space="preserve"> </w:t>
      </w:r>
      <w:r w:rsidR="003D16F3" w:rsidRPr="001D40C1">
        <w:t>for 5WWC</w:t>
      </w:r>
      <w:r w:rsidR="003D16F3">
        <w:t>"</w:t>
      </w:r>
    </w:p>
    <w:p w14:paraId="64D77C17" w14:textId="14FC16B6" w:rsidR="003257A4" w:rsidRPr="009E0DE1" w:rsidRDefault="003257A4" w:rsidP="00FE0E45">
      <w:pPr>
        <w:pStyle w:val="Reference"/>
      </w:pPr>
      <w:r>
        <w:t>[2]</w:t>
      </w:r>
      <w:r>
        <w:tab/>
      </w:r>
      <w:r>
        <w:tab/>
      </w:r>
      <w:r w:rsidRPr="00C96E72">
        <w:rPr>
          <w:lang w:val="fr-FR"/>
        </w:rPr>
        <w:t>3GPP T</w:t>
      </w:r>
      <w:r>
        <w:rPr>
          <w:lang w:val="fr-FR"/>
        </w:rPr>
        <w:t>S</w:t>
      </w:r>
      <w:r w:rsidRPr="00C96E72">
        <w:rPr>
          <w:lang w:val="fr-FR"/>
        </w:rPr>
        <w:t xml:space="preserve"> </w:t>
      </w:r>
      <w:r>
        <w:rPr>
          <w:lang w:val="fr-FR"/>
        </w:rPr>
        <w:t>23</w:t>
      </w:r>
      <w:r w:rsidRPr="00C96E72">
        <w:rPr>
          <w:lang w:val="fr-FR"/>
        </w:rPr>
        <w:t>.</w:t>
      </w:r>
      <w:r>
        <w:rPr>
          <w:lang w:val="fr-FR"/>
        </w:rPr>
        <w:t>501</w:t>
      </w:r>
      <w:r w:rsidRPr="009E0DE1">
        <w:t>: "</w:t>
      </w:r>
      <w:r w:rsidR="00FE0E45">
        <w:t>System architecture for the 5G System (5GS)</w:t>
      </w:r>
      <w:r w:rsidRPr="009E0DE1">
        <w:t>"</w:t>
      </w:r>
    </w:p>
    <w:p w14:paraId="266FF63D" w14:textId="4B515F17" w:rsidR="003257A4" w:rsidRDefault="00FE0E45" w:rsidP="00F52CD4">
      <w:pPr>
        <w:pStyle w:val="Reference"/>
      </w:pPr>
      <w:r>
        <w:t>[3]</w:t>
      </w:r>
      <w:r>
        <w:tab/>
      </w:r>
      <w:r>
        <w:tab/>
      </w:r>
      <w:r w:rsidRPr="00C96E72">
        <w:rPr>
          <w:lang w:val="fr-FR"/>
        </w:rPr>
        <w:t>3GPP T</w:t>
      </w:r>
      <w:r>
        <w:rPr>
          <w:lang w:val="fr-FR"/>
        </w:rPr>
        <w:t>S</w:t>
      </w:r>
      <w:r w:rsidRPr="00C96E72">
        <w:rPr>
          <w:lang w:val="fr-FR"/>
        </w:rPr>
        <w:t xml:space="preserve"> </w:t>
      </w:r>
      <w:r>
        <w:rPr>
          <w:lang w:val="fr-FR"/>
        </w:rPr>
        <w:t>23</w:t>
      </w:r>
      <w:r w:rsidRPr="00C96E72">
        <w:rPr>
          <w:lang w:val="fr-FR"/>
        </w:rPr>
        <w:t>.</w:t>
      </w:r>
      <w:r>
        <w:rPr>
          <w:lang w:val="fr-FR"/>
        </w:rPr>
        <w:t>502</w:t>
      </w:r>
      <w:r w:rsidRPr="009E0DE1">
        <w:t>: "</w:t>
      </w:r>
      <w:r w:rsidR="00F52CD4" w:rsidRPr="00F52CD4">
        <w:t>Procedures for the 5G System (5GS</w:t>
      </w:r>
      <w:r>
        <w:t>)</w:t>
      </w:r>
      <w:r w:rsidRPr="009E0DE1">
        <w:t>"</w:t>
      </w:r>
    </w:p>
    <w:p w14:paraId="16654DA9" w14:textId="1447D15D" w:rsidR="00F5116A" w:rsidRDefault="001D40C1" w:rsidP="004D64AB">
      <w:pPr>
        <w:pStyle w:val="Reference"/>
        <w:rPr>
          <w:lang w:val="fr-FR"/>
        </w:rPr>
      </w:pPr>
      <w:r>
        <w:t>[</w:t>
      </w:r>
      <w:r w:rsidR="00F52CD4">
        <w:t>4</w:t>
      </w:r>
      <w:r>
        <w:t>]</w:t>
      </w:r>
      <w:r>
        <w:tab/>
      </w:r>
      <w:r w:rsidR="00CF784B">
        <w:tab/>
      </w:r>
      <w:r w:rsidRPr="00C96E72">
        <w:rPr>
          <w:lang w:val="fr-FR"/>
        </w:rPr>
        <w:t>3GPP T</w:t>
      </w:r>
      <w:r w:rsidR="00CF784B">
        <w:rPr>
          <w:lang w:val="fr-FR"/>
        </w:rPr>
        <w:t>S</w:t>
      </w:r>
      <w:r w:rsidRPr="00C96E72">
        <w:rPr>
          <w:lang w:val="fr-FR"/>
        </w:rPr>
        <w:t xml:space="preserve"> 33.</w:t>
      </w:r>
      <w:r w:rsidR="00CF784B">
        <w:rPr>
          <w:lang w:val="fr-FR"/>
        </w:rPr>
        <w:t xml:space="preserve">501 </w:t>
      </w:r>
      <w:r w:rsidR="00CF784B" w:rsidRPr="009E0DE1">
        <w:t>3GPP</w:t>
      </w:r>
      <w:r w:rsidR="00CF784B">
        <w:t> </w:t>
      </w:r>
      <w:r w:rsidR="00CF784B" w:rsidRPr="009E0DE1">
        <w:t>TS</w:t>
      </w:r>
      <w:r w:rsidR="00CF784B">
        <w:t> </w:t>
      </w:r>
      <w:r w:rsidR="00CF784B" w:rsidRPr="009E0DE1">
        <w:t>33.501: "Security architecture and procedures for 5G system"</w:t>
      </w:r>
    </w:p>
    <w:bookmarkEnd w:id="0"/>
    <w:p w14:paraId="47610CD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DA3676C" w14:textId="0D4C5195" w:rsidR="00A634B3" w:rsidRDefault="00A634B3" w:rsidP="00A634B3">
      <w:r>
        <w:t>Current Rel-16 version</w:t>
      </w:r>
      <w:r w:rsidR="00E36379">
        <w:t>s</w:t>
      </w:r>
      <w:r>
        <w:t xml:space="preserve"> of TS 23.501</w:t>
      </w:r>
      <w:r w:rsidR="00F52CD4">
        <w:t xml:space="preserve"> [</w:t>
      </w:r>
      <w:r w:rsidR="0026497F">
        <w:t>2</w:t>
      </w:r>
      <w:r w:rsidR="00F52CD4">
        <w:t>]</w:t>
      </w:r>
      <w:r>
        <w:t xml:space="preserve"> and 23.502 </w:t>
      </w:r>
      <w:r w:rsidR="0026497F">
        <w:t xml:space="preserve">[3] </w:t>
      </w:r>
      <w:r>
        <w:t>specify how the UE can connect to trusted or untrusted</w:t>
      </w:r>
      <w:r w:rsidR="00E36379">
        <w:t xml:space="preserve">. Clause </w:t>
      </w:r>
      <w:proofErr w:type="gramStart"/>
      <w:r w:rsidR="00AC1042">
        <w:t>s</w:t>
      </w:r>
      <w:r w:rsidR="00913FCA" w:rsidRPr="00913FCA">
        <w:t>4.2.8.1</w:t>
      </w:r>
      <w:r w:rsidR="00AC1042">
        <w:t xml:space="preserve"> ”</w:t>
      </w:r>
      <w:r w:rsidR="00913FCA" w:rsidRPr="00913FCA">
        <w:t>General</w:t>
      </w:r>
      <w:proofErr w:type="gramEnd"/>
      <w:r w:rsidR="00913FCA" w:rsidRPr="00913FCA">
        <w:t xml:space="preserve"> Concepts to Support Trusted and Untrusted Non-3GPP Access</w:t>
      </w:r>
      <w:r w:rsidR="00AC1042">
        <w:t>”</w:t>
      </w:r>
      <w:r w:rsidR="00913FCA">
        <w:t xml:space="preserve"> of TS </w:t>
      </w:r>
      <w:r w:rsidR="00AC1042">
        <w:t>23.501 state</w:t>
      </w:r>
      <w:r w:rsidR="00CF1182">
        <w:t>s “</w:t>
      </w:r>
      <w:r w:rsidR="001406AC" w:rsidRPr="001406AC">
        <w:rPr>
          <w:i/>
        </w:rPr>
        <w:t>The UE decides to use trusted or untrusted non-3GPP access for connecting to a 5G PLMN by using procedures not specified in this document. Examples of such procedures are defined in clause 6.3.12.1</w:t>
      </w:r>
      <w:r w:rsidR="001406AC" w:rsidRPr="001406AC">
        <w:t>.</w:t>
      </w:r>
      <w:r w:rsidR="00CF1182">
        <w:t>”</w:t>
      </w:r>
      <w:r w:rsidR="001406AC">
        <w:t xml:space="preserve"> </w:t>
      </w:r>
      <w:r w:rsidR="00203455">
        <w:t xml:space="preserve">It appears it is not specified in any TS how the UE decides whether it should consider </w:t>
      </w:r>
      <w:r w:rsidR="00B33B93">
        <w:t xml:space="preserve">a non-3GPP access as trusted or untrusted. </w:t>
      </w:r>
      <w:r w:rsidR="00DB1AF4">
        <w:t xml:space="preserve">In 4G, this is specified in clause 6.1 of TS 33.402. </w:t>
      </w:r>
    </w:p>
    <w:p w14:paraId="40DDE57D" w14:textId="77777777" w:rsidR="00561640" w:rsidRPr="008367A7" w:rsidRDefault="00561640" w:rsidP="008367A7">
      <w:pPr>
        <w:ind w:left="284"/>
        <w:rPr>
          <w:i/>
        </w:rPr>
      </w:pPr>
      <w:r w:rsidRPr="008367A7">
        <w:rPr>
          <w:i/>
        </w:rPr>
        <w:t xml:space="preserve">The non-3GPP access networks, which are trusted, can be pre-configured in the UE. The UE can e.g. have a list with non-3GPP access technologies, or access networks, or serving network operators that allow procedures for trusted non-3GPP IP access. Additionally, during 3GPP-based access authentication the UE may receive an indication whether the non-3GPP IP access is trusted or not.  If such an indication is sent it shall be sent by the 3GPP AAA server as part of an EAP-AKA or EAP-AKA' request. If no such indication is received by the UE, and there is no pre-configured information in the UE, the UE shall consider the non-3GPP IP access as untrusted.  In case of pre-configured information and indication received as part of an EAP-AKA or EAP-AKA' request </w:t>
      </w:r>
      <w:proofErr w:type="gramStart"/>
      <w:r w:rsidRPr="008367A7">
        <w:rPr>
          <w:i/>
        </w:rPr>
        <w:t>are</w:t>
      </w:r>
      <w:proofErr w:type="gramEnd"/>
      <w:r w:rsidRPr="008367A7">
        <w:rPr>
          <w:i/>
        </w:rPr>
        <w:t xml:space="preserve"> in conflict, the received indication shall take precedence.</w:t>
      </w:r>
    </w:p>
    <w:p w14:paraId="1BB9B8B1" w14:textId="77777777" w:rsidR="00561640" w:rsidRPr="008367A7" w:rsidRDefault="00561640" w:rsidP="008367A7">
      <w:pPr>
        <w:pStyle w:val="NO"/>
        <w:ind w:left="1419"/>
        <w:rPr>
          <w:i/>
        </w:rPr>
      </w:pPr>
      <w:r w:rsidRPr="008367A7">
        <w:rPr>
          <w:i/>
        </w:rPr>
        <w:t>NOTE 2: The protection mechanisms of EAP-AKA and EAP-AKA' prevent that an indication sent as part of an EAP-AKA request could be forged.</w:t>
      </w:r>
    </w:p>
    <w:p w14:paraId="3EEF0E55" w14:textId="77777777" w:rsidR="00561640" w:rsidRDefault="00561640" w:rsidP="008367A7">
      <w:pPr>
        <w:pStyle w:val="NO"/>
        <w:ind w:left="284" w:firstLine="0"/>
      </w:pPr>
      <w:r w:rsidRPr="008367A7">
        <w:rPr>
          <w:i/>
        </w:rPr>
        <w:t>Additionally, in roaming situations the visited 3GPP network may send an indication about the trust status of the non-3GPP access network to the 3GPP AAA server. The 3GPP AAA server may take this indication from the visited network into account in its decision about sending a trust indication to the UE.</w:t>
      </w:r>
    </w:p>
    <w:p w14:paraId="3E612E1E" w14:textId="05DE4B0A" w:rsidR="00C8316D" w:rsidRDefault="008367A7" w:rsidP="00A634B3">
      <w:r>
        <w:t xml:space="preserve">The stage-3 details </w:t>
      </w:r>
      <w:r w:rsidR="0002366B">
        <w:t>of the decision making in the UE specified in TS 24.302, clause 6.2.</w:t>
      </w:r>
    </w:p>
    <w:p w14:paraId="3BF1630C" w14:textId="27F681B8" w:rsidR="009767FB" w:rsidRPr="001B1DB6" w:rsidRDefault="00DE3BEA" w:rsidP="00A634B3">
      <w:r>
        <w:t>It is proposed to add similar rules to the living CR</w:t>
      </w:r>
      <w:r w:rsidR="001E07A0">
        <w:t xml:space="preserve"> for 5WWC</w:t>
      </w:r>
      <w:r>
        <w:t>.</w:t>
      </w:r>
      <w:r w:rsidR="001E07A0">
        <w:t xml:space="preserve"> </w:t>
      </w:r>
      <w:r w:rsidR="005F5271">
        <w:t xml:space="preserve">In addition, </w:t>
      </w:r>
      <w:r w:rsidR="00191D00">
        <w:t xml:space="preserve">it is proposed that the home network can </w:t>
      </w:r>
      <w:r w:rsidR="006C1265">
        <w:t>update</w:t>
      </w:r>
      <w:r w:rsidR="003D575C">
        <w:t xml:space="preserve"> the </w:t>
      </w:r>
      <w:r w:rsidR="00635AB4">
        <w:t xml:space="preserve">trust </w:t>
      </w:r>
      <w:r w:rsidR="003D575C">
        <w:t xml:space="preserve">status </w:t>
      </w:r>
      <w:r w:rsidR="00635AB4">
        <w:t xml:space="preserve">of </w:t>
      </w:r>
      <w:r w:rsidR="00E4313A">
        <w:t>non-3GPP access network</w:t>
      </w:r>
      <w:r w:rsidR="003D575C">
        <w:t>s</w:t>
      </w:r>
      <w:r w:rsidR="00E4313A">
        <w:t xml:space="preserve"> to the UE </w:t>
      </w:r>
      <w:r w:rsidR="009F79A5">
        <w:t xml:space="preserve">in an authentication method independent way </w:t>
      </w:r>
      <w:r w:rsidR="00B811BB">
        <w:t xml:space="preserve">by </w:t>
      </w:r>
      <w:r w:rsidR="00E4313A">
        <w:t xml:space="preserve">using the User Parameter Update mechanism. </w:t>
      </w:r>
    </w:p>
    <w:p w14:paraId="19DEFBB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A6BD47B" w14:textId="5462AB35" w:rsidR="00C53F78" w:rsidRDefault="00C53F78" w:rsidP="00DB2BE3">
      <w:pPr>
        <w:jc w:val="center"/>
        <w:rPr>
          <w:color w:val="FF0000"/>
          <w:sz w:val="36"/>
          <w:lang w:eastAsia="zh-CN"/>
        </w:rPr>
      </w:pPr>
    </w:p>
    <w:p w14:paraId="684EF52E" w14:textId="77777777" w:rsidR="00983F97" w:rsidRDefault="00983F97" w:rsidP="00DB2BE3">
      <w:pPr>
        <w:jc w:val="center"/>
        <w:rPr>
          <w:color w:val="FF0000"/>
          <w:sz w:val="36"/>
          <w:lang w:eastAsia="zh-CN"/>
        </w:rPr>
      </w:pPr>
    </w:p>
    <w:p w14:paraId="35C33838" w14:textId="77777777" w:rsidR="00C53F78" w:rsidRDefault="00EA768D" w:rsidP="00DB2BE3">
      <w:pPr>
        <w:jc w:val="center"/>
        <w:rPr>
          <w:color w:val="FF0000"/>
          <w:sz w:val="36"/>
          <w:lang w:eastAsia="zh-CN"/>
        </w:rPr>
      </w:pPr>
      <w:r w:rsidRPr="00C53F78">
        <w:rPr>
          <w:color w:val="FF0000"/>
          <w:sz w:val="36"/>
          <w:lang w:eastAsia="zh-CN"/>
        </w:rPr>
        <w:lastRenderedPageBreak/>
        <w:t>********</w:t>
      </w:r>
      <w:r>
        <w:rPr>
          <w:color w:val="FF0000"/>
          <w:sz w:val="36"/>
          <w:lang w:eastAsia="zh-CN"/>
        </w:rPr>
        <w:t xml:space="preserve">START OF </w:t>
      </w:r>
      <w:r w:rsidRPr="00C53F78">
        <w:rPr>
          <w:color w:val="FF0000"/>
          <w:sz w:val="36"/>
          <w:lang w:eastAsia="zh-CN"/>
        </w:rPr>
        <w:t>CHANGE</w:t>
      </w:r>
      <w:r>
        <w:rPr>
          <w:color w:val="FF0000"/>
          <w:sz w:val="36"/>
          <w:lang w:eastAsia="zh-CN"/>
        </w:rPr>
        <w:t>S</w:t>
      </w:r>
      <w:r w:rsidRPr="00C53F78">
        <w:rPr>
          <w:color w:val="FF0000"/>
          <w:sz w:val="36"/>
          <w:lang w:eastAsia="zh-CN"/>
        </w:rPr>
        <w:t>********</w:t>
      </w:r>
    </w:p>
    <w:p w14:paraId="17DDE701" w14:textId="77777777" w:rsidR="007D1A06" w:rsidRDefault="007D1A06" w:rsidP="00DB2BE3">
      <w:pPr>
        <w:jc w:val="center"/>
        <w:rPr>
          <w:color w:val="FF0000"/>
          <w:sz w:val="36"/>
          <w:lang w:eastAsia="zh-CN"/>
        </w:rPr>
      </w:pPr>
      <w:bookmarkStart w:id="1" w:name="_GoBack"/>
      <w:bookmarkEnd w:id="1"/>
    </w:p>
    <w:p w14:paraId="6F45807B" w14:textId="7CD6D0E4" w:rsidR="009F2AFC" w:rsidRDefault="009F2AFC" w:rsidP="009F2AFC">
      <w:pPr>
        <w:pStyle w:val="Heading1"/>
      </w:pPr>
      <w:bookmarkStart w:id="2" w:name="_Hlk23951314"/>
      <w:r>
        <w:t>7</w:t>
      </w:r>
      <w:r>
        <w:tab/>
        <w:t xml:space="preserve">Security for </w:t>
      </w:r>
      <w:r>
        <w:t xml:space="preserve">untrusted </w:t>
      </w:r>
      <w:r>
        <w:t>non-3GPP access to the 5G core network</w:t>
      </w:r>
    </w:p>
    <w:p w14:paraId="47192D34" w14:textId="68FD28F2" w:rsidR="008F6A96" w:rsidRPr="00AF6239" w:rsidRDefault="008F6A96" w:rsidP="008F6A96">
      <w:pPr>
        <w:pStyle w:val="Heading2"/>
        <w:rPr>
          <w:ins w:id="3" w:author="Author"/>
        </w:rPr>
      </w:pPr>
      <w:bookmarkStart w:id="4" w:name="_Toc19634782"/>
      <w:ins w:id="5" w:author="Author">
        <w:r w:rsidRPr="00AF6239">
          <w:t>7.</w:t>
        </w:r>
      </w:ins>
      <w:ins w:id="6" w:author="lihe (A)" w:date="2019-11-22T15:01:00Z">
        <w:r w:rsidR="00364A4A">
          <w:t>x</w:t>
        </w:r>
      </w:ins>
      <w:ins w:id="7" w:author="Author">
        <w:r w:rsidRPr="00AF6239">
          <w:tab/>
          <w:t>Determining trust relationship in the UE</w:t>
        </w:r>
      </w:ins>
    </w:p>
    <w:p w14:paraId="2BE81110" w14:textId="457A077A" w:rsidR="008F6A96" w:rsidRPr="00AF6239" w:rsidRDefault="008F6A96" w:rsidP="008F6A96">
      <w:pPr>
        <w:rPr>
          <w:ins w:id="8" w:author="Author"/>
          <w:lang w:eastAsia="x-none"/>
        </w:rPr>
      </w:pPr>
      <w:ins w:id="9" w:author="Author">
        <w:r w:rsidRPr="00AF6239">
          <w:rPr>
            <w:lang w:eastAsia="x-none"/>
          </w:rPr>
          <w:t xml:space="preserve">The non-3GPP access networks, which are trusted, can be pre-configured in the UE. Additionally, during </w:t>
        </w:r>
        <w:r>
          <w:rPr>
            <w:lang w:eastAsia="x-none"/>
          </w:rPr>
          <w:t xml:space="preserve">primary </w:t>
        </w:r>
        <w:r w:rsidRPr="00AF6239">
          <w:rPr>
            <w:lang w:eastAsia="x-none"/>
          </w:rPr>
          <w:t>authentication the UE may receive an indication whether the non-3GPP IP access is trusted or not.  If such an indication is sent it shall be sent by the AUSF as part of an EAP-AKA' request. If no such indication is received by the UE</w:t>
        </w:r>
        <w:r>
          <w:rPr>
            <w:lang w:eastAsia="x-none"/>
          </w:rPr>
          <w:t xml:space="preserve"> (</w:t>
        </w:r>
        <w:r w:rsidRPr="00553586">
          <w:rPr>
            <w:lang w:eastAsia="x-none"/>
          </w:rPr>
          <w:t xml:space="preserve">for example if 5G-AKA </w:t>
        </w:r>
        <w:r w:rsidR="006C3A98">
          <w:rPr>
            <w:lang w:eastAsia="x-none"/>
          </w:rPr>
          <w:t>i</w:t>
        </w:r>
        <w:r w:rsidRPr="00553586">
          <w:rPr>
            <w:lang w:eastAsia="x-none"/>
          </w:rPr>
          <w:t>s used for primary authentication)</w:t>
        </w:r>
        <w:r w:rsidRPr="00AF6239">
          <w:rPr>
            <w:lang w:eastAsia="x-none"/>
          </w:rPr>
          <w:t xml:space="preserve">, and there is no pre-configured information in the UE, the UE shall consider the non-3GPP IP access as untrusted.  In case of pre-configured information and indication </w:t>
        </w:r>
        <w:r w:rsidRPr="002212E4">
          <w:rPr>
            <w:lang w:eastAsia="x-none"/>
          </w:rPr>
          <w:t>received as part of an EAP-AKA'</w:t>
        </w:r>
        <w:r w:rsidRPr="00AF6239">
          <w:rPr>
            <w:lang w:eastAsia="x-none"/>
          </w:rPr>
          <w:t xml:space="preserve"> request are in conflict, the received indication shall take precedence.</w:t>
        </w:r>
      </w:ins>
    </w:p>
    <w:p w14:paraId="0B927C83" w14:textId="02621FC9" w:rsidR="00CF784B" w:rsidRPr="00B472B8" w:rsidRDefault="008F6A96" w:rsidP="00B472B8">
      <w:pPr>
        <w:rPr>
          <w:lang w:eastAsia="x-none"/>
        </w:rPr>
      </w:pPr>
      <w:ins w:id="10" w:author="Author">
        <w:r>
          <w:rPr>
            <w:lang w:eastAsia="x-none"/>
          </w:rPr>
          <w:t xml:space="preserve"> </w:t>
        </w:r>
      </w:ins>
      <w:bookmarkEnd w:id="4"/>
      <w:bookmarkEnd w:id="2"/>
    </w:p>
    <w:p w14:paraId="0DBF62CB" w14:textId="77777777" w:rsidR="00DB2BE3" w:rsidRPr="00C53F78" w:rsidRDefault="00DB2BE3" w:rsidP="00DB2BE3">
      <w:pPr>
        <w:jc w:val="center"/>
        <w:rPr>
          <w:color w:val="FF0000"/>
          <w:sz w:val="36"/>
          <w:lang w:eastAsia="zh-CN"/>
        </w:rPr>
      </w:pPr>
      <w:r w:rsidRPr="00C53F78">
        <w:rPr>
          <w:color w:val="FF0000"/>
          <w:sz w:val="36"/>
          <w:lang w:eastAsia="zh-CN"/>
        </w:rPr>
        <w:t>********END</w:t>
      </w:r>
      <w:r w:rsidRPr="00C53F78">
        <w:rPr>
          <w:rFonts w:hint="eastAsia"/>
          <w:color w:val="FF0000"/>
          <w:sz w:val="36"/>
          <w:lang w:eastAsia="zh-CN"/>
        </w:rPr>
        <w:t xml:space="preserve"> </w:t>
      </w:r>
      <w:r w:rsidRPr="00C53F78">
        <w:rPr>
          <w:color w:val="FF0000"/>
          <w:sz w:val="36"/>
          <w:lang w:eastAsia="zh-CN"/>
        </w:rPr>
        <w:t>O</w:t>
      </w:r>
      <w:r w:rsidR="00F229C1" w:rsidRPr="00C53F78">
        <w:rPr>
          <w:color w:val="FF0000"/>
          <w:sz w:val="36"/>
          <w:lang w:eastAsia="zh-CN"/>
        </w:rPr>
        <w:t>F</w:t>
      </w:r>
      <w:r w:rsidRPr="00C53F78">
        <w:rPr>
          <w:color w:val="FF0000"/>
          <w:sz w:val="36"/>
          <w:lang w:eastAsia="zh-CN"/>
        </w:rPr>
        <w:t xml:space="preserve"> CHANGE</w:t>
      </w:r>
      <w:r w:rsidR="00C53F78">
        <w:rPr>
          <w:color w:val="FF0000"/>
          <w:sz w:val="36"/>
          <w:lang w:eastAsia="zh-CN"/>
        </w:rPr>
        <w:t>S</w:t>
      </w:r>
      <w:r w:rsidRPr="00C53F78">
        <w:rPr>
          <w:color w:val="FF0000"/>
          <w:sz w:val="36"/>
          <w:lang w:eastAsia="zh-CN"/>
        </w:rPr>
        <w:t>********</w:t>
      </w:r>
    </w:p>
    <w:sectPr w:rsidR="00DB2BE3" w:rsidRPr="00C53F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C0992" w14:textId="77777777" w:rsidR="00A8249E" w:rsidRDefault="00A8249E">
      <w:r>
        <w:separator/>
      </w:r>
    </w:p>
  </w:endnote>
  <w:endnote w:type="continuationSeparator" w:id="0">
    <w:p w14:paraId="533EE709" w14:textId="77777777" w:rsidR="00A8249E" w:rsidRDefault="00A8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483FA" w14:textId="77777777" w:rsidR="00A8249E" w:rsidRDefault="00A8249E">
      <w:r>
        <w:separator/>
      </w:r>
    </w:p>
  </w:footnote>
  <w:footnote w:type="continuationSeparator" w:id="0">
    <w:p w14:paraId="366B6133" w14:textId="77777777" w:rsidR="00A8249E" w:rsidRDefault="00A82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24280B"/>
    <w:multiLevelType w:val="hybridMultilevel"/>
    <w:tmpl w:val="A21E010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F70C3A"/>
    <w:multiLevelType w:val="hybridMultilevel"/>
    <w:tmpl w:val="690211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0533D5"/>
    <w:multiLevelType w:val="hybridMultilevel"/>
    <w:tmpl w:val="AC245BB6"/>
    <w:lvl w:ilvl="0" w:tplc="FFC84404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16D"/>
    <w:rsid w:val="0002366B"/>
    <w:rsid w:val="00025E32"/>
    <w:rsid w:val="00027B1A"/>
    <w:rsid w:val="00043B75"/>
    <w:rsid w:val="00045EDB"/>
    <w:rsid w:val="000521DC"/>
    <w:rsid w:val="00062A42"/>
    <w:rsid w:val="00064AFF"/>
    <w:rsid w:val="00066DA1"/>
    <w:rsid w:val="00073903"/>
    <w:rsid w:val="000819D8"/>
    <w:rsid w:val="0009111C"/>
    <w:rsid w:val="000A0025"/>
    <w:rsid w:val="000A0F3C"/>
    <w:rsid w:val="000A162D"/>
    <w:rsid w:val="000A24A2"/>
    <w:rsid w:val="000B3A71"/>
    <w:rsid w:val="000B756E"/>
    <w:rsid w:val="000C3C2D"/>
    <w:rsid w:val="000C6749"/>
    <w:rsid w:val="000D108D"/>
    <w:rsid w:val="000D4A2F"/>
    <w:rsid w:val="000D7ADE"/>
    <w:rsid w:val="000E2083"/>
    <w:rsid w:val="000F4F78"/>
    <w:rsid w:val="000F6576"/>
    <w:rsid w:val="001221D2"/>
    <w:rsid w:val="00126DB4"/>
    <w:rsid w:val="00127DA8"/>
    <w:rsid w:val="00135C44"/>
    <w:rsid w:val="001406AC"/>
    <w:rsid w:val="00143517"/>
    <w:rsid w:val="00147471"/>
    <w:rsid w:val="001502C3"/>
    <w:rsid w:val="00152BAE"/>
    <w:rsid w:val="00163188"/>
    <w:rsid w:val="00164F60"/>
    <w:rsid w:val="001667C3"/>
    <w:rsid w:val="001702B8"/>
    <w:rsid w:val="00191D00"/>
    <w:rsid w:val="001B1DB6"/>
    <w:rsid w:val="001C3EC8"/>
    <w:rsid w:val="001C4C34"/>
    <w:rsid w:val="001D225E"/>
    <w:rsid w:val="001D2BD4"/>
    <w:rsid w:val="001D40C1"/>
    <w:rsid w:val="001D5649"/>
    <w:rsid w:val="001E07A0"/>
    <w:rsid w:val="001F1998"/>
    <w:rsid w:val="00203455"/>
    <w:rsid w:val="0020395B"/>
    <w:rsid w:val="002372AC"/>
    <w:rsid w:val="00244C9A"/>
    <w:rsid w:val="002603A3"/>
    <w:rsid w:val="00262C0F"/>
    <w:rsid w:val="0026497F"/>
    <w:rsid w:val="00275CEB"/>
    <w:rsid w:val="00276A5B"/>
    <w:rsid w:val="00277BCC"/>
    <w:rsid w:val="00286F88"/>
    <w:rsid w:val="00294487"/>
    <w:rsid w:val="00296B91"/>
    <w:rsid w:val="002A2BB6"/>
    <w:rsid w:val="002B1AD3"/>
    <w:rsid w:val="002C7AF5"/>
    <w:rsid w:val="002D4EBD"/>
    <w:rsid w:val="002F51CE"/>
    <w:rsid w:val="002F5D80"/>
    <w:rsid w:val="00300060"/>
    <w:rsid w:val="0030048A"/>
    <w:rsid w:val="00306C36"/>
    <w:rsid w:val="003103FE"/>
    <w:rsid w:val="003104AE"/>
    <w:rsid w:val="003257A4"/>
    <w:rsid w:val="00336DE5"/>
    <w:rsid w:val="003426F0"/>
    <w:rsid w:val="003464BA"/>
    <w:rsid w:val="0036331D"/>
    <w:rsid w:val="00364A4A"/>
    <w:rsid w:val="00366C8A"/>
    <w:rsid w:val="00371032"/>
    <w:rsid w:val="0037532B"/>
    <w:rsid w:val="003765E4"/>
    <w:rsid w:val="00394F9E"/>
    <w:rsid w:val="003A6A89"/>
    <w:rsid w:val="003B49B3"/>
    <w:rsid w:val="003C5A97"/>
    <w:rsid w:val="003D05AC"/>
    <w:rsid w:val="003D16F3"/>
    <w:rsid w:val="003D3C7F"/>
    <w:rsid w:val="003D49B6"/>
    <w:rsid w:val="003D575C"/>
    <w:rsid w:val="003E0AA3"/>
    <w:rsid w:val="003F32BA"/>
    <w:rsid w:val="003F52B2"/>
    <w:rsid w:val="003F7DC1"/>
    <w:rsid w:val="004005EF"/>
    <w:rsid w:val="004227FF"/>
    <w:rsid w:val="00423FE2"/>
    <w:rsid w:val="00427675"/>
    <w:rsid w:val="004321B1"/>
    <w:rsid w:val="00470765"/>
    <w:rsid w:val="004775E7"/>
    <w:rsid w:val="00480080"/>
    <w:rsid w:val="00496671"/>
    <w:rsid w:val="004B0D59"/>
    <w:rsid w:val="004B2AD4"/>
    <w:rsid w:val="004B5C26"/>
    <w:rsid w:val="004D2A96"/>
    <w:rsid w:val="004D55C2"/>
    <w:rsid w:val="004D6462"/>
    <w:rsid w:val="004D64AB"/>
    <w:rsid w:val="004F2420"/>
    <w:rsid w:val="0050282B"/>
    <w:rsid w:val="00517932"/>
    <w:rsid w:val="00526190"/>
    <w:rsid w:val="00541871"/>
    <w:rsid w:val="00542132"/>
    <w:rsid w:val="00544D73"/>
    <w:rsid w:val="00553586"/>
    <w:rsid w:val="00561640"/>
    <w:rsid w:val="00563F2B"/>
    <w:rsid w:val="00567234"/>
    <w:rsid w:val="0056725C"/>
    <w:rsid w:val="005729C4"/>
    <w:rsid w:val="00572AB1"/>
    <w:rsid w:val="00575FCB"/>
    <w:rsid w:val="00577122"/>
    <w:rsid w:val="00577745"/>
    <w:rsid w:val="00581031"/>
    <w:rsid w:val="00582F53"/>
    <w:rsid w:val="00584FBE"/>
    <w:rsid w:val="0059227B"/>
    <w:rsid w:val="00593E8E"/>
    <w:rsid w:val="005A2E1F"/>
    <w:rsid w:val="005B795D"/>
    <w:rsid w:val="005D7547"/>
    <w:rsid w:val="005D79C9"/>
    <w:rsid w:val="005E08A3"/>
    <w:rsid w:val="005E3410"/>
    <w:rsid w:val="005F08D0"/>
    <w:rsid w:val="005F4008"/>
    <w:rsid w:val="005F5271"/>
    <w:rsid w:val="006005D6"/>
    <w:rsid w:val="006012B7"/>
    <w:rsid w:val="006021F1"/>
    <w:rsid w:val="00617A6C"/>
    <w:rsid w:val="006203B2"/>
    <w:rsid w:val="006221CB"/>
    <w:rsid w:val="006306F5"/>
    <w:rsid w:val="00635AB4"/>
    <w:rsid w:val="00641D6F"/>
    <w:rsid w:val="00652248"/>
    <w:rsid w:val="00657B80"/>
    <w:rsid w:val="006609A9"/>
    <w:rsid w:val="00662294"/>
    <w:rsid w:val="00676210"/>
    <w:rsid w:val="0068606E"/>
    <w:rsid w:val="0069427C"/>
    <w:rsid w:val="00695FAE"/>
    <w:rsid w:val="006A1F55"/>
    <w:rsid w:val="006A70AC"/>
    <w:rsid w:val="006C1265"/>
    <w:rsid w:val="006C3A98"/>
    <w:rsid w:val="006D340A"/>
    <w:rsid w:val="006E08D0"/>
    <w:rsid w:val="0070623B"/>
    <w:rsid w:val="007550E8"/>
    <w:rsid w:val="00755CFD"/>
    <w:rsid w:val="00782E95"/>
    <w:rsid w:val="007A05FF"/>
    <w:rsid w:val="007C082D"/>
    <w:rsid w:val="007C27B0"/>
    <w:rsid w:val="007C316E"/>
    <w:rsid w:val="007C712D"/>
    <w:rsid w:val="007D1A06"/>
    <w:rsid w:val="007E40D2"/>
    <w:rsid w:val="007E7A98"/>
    <w:rsid w:val="007F300B"/>
    <w:rsid w:val="007F4F19"/>
    <w:rsid w:val="008367A7"/>
    <w:rsid w:val="00844556"/>
    <w:rsid w:val="00845CB9"/>
    <w:rsid w:val="00855498"/>
    <w:rsid w:val="00861046"/>
    <w:rsid w:val="00870D8D"/>
    <w:rsid w:val="0087368C"/>
    <w:rsid w:val="008811F6"/>
    <w:rsid w:val="008864F9"/>
    <w:rsid w:val="008B7203"/>
    <w:rsid w:val="008D1B82"/>
    <w:rsid w:val="008E2BCF"/>
    <w:rsid w:val="008E6F15"/>
    <w:rsid w:val="008F4D1D"/>
    <w:rsid w:val="008F6A96"/>
    <w:rsid w:val="00913FCA"/>
    <w:rsid w:val="00922E74"/>
    <w:rsid w:val="00926ABD"/>
    <w:rsid w:val="009305C3"/>
    <w:rsid w:val="0095665E"/>
    <w:rsid w:val="00956AB6"/>
    <w:rsid w:val="00957F43"/>
    <w:rsid w:val="00961E29"/>
    <w:rsid w:val="00962E4D"/>
    <w:rsid w:val="00964F73"/>
    <w:rsid w:val="00966D47"/>
    <w:rsid w:val="009767FB"/>
    <w:rsid w:val="00983F97"/>
    <w:rsid w:val="009A2FF4"/>
    <w:rsid w:val="009A35EB"/>
    <w:rsid w:val="009A695B"/>
    <w:rsid w:val="009B4BE4"/>
    <w:rsid w:val="009C0DED"/>
    <w:rsid w:val="009C138F"/>
    <w:rsid w:val="009D7ABD"/>
    <w:rsid w:val="009D7F0B"/>
    <w:rsid w:val="009F2AFC"/>
    <w:rsid w:val="009F349C"/>
    <w:rsid w:val="009F79A5"/>
    <w:rsid w:val="00A26698"/>
    <w:rsid w:val="00A3317C"/>
    <w:rsid w:val="00A355FF"/>
    <w:rsid w:val="00A37D7F"/>
    <w:rsid w:val="00A62083"/>
    <w:rsid w:val="00A62FB1"/>
    <w:rsid w:val="00A634B3"/>
    <w:rsid w:val="00A637F9"/>
    <w:rsid w:val="00A64911"/>
    <w:rsid w:val="00A7444C"/>
    <w:rsid w:val="00A76242"/>
    <w:rsid w:val="00A80F39"/>
    <w:rsid w:val="00A8249E"/>
    <w:rsid w:val="00A84A94"/>
    <w:rsid w:val="00A91086"/>
    <w:rsid w:val="00A97BD7"/>
    <w:rsid w:val="00AA52C5"/>
    <w:rsid w:val="00AB25FD"/>
    <w:rsid w:val="00AB6FB5"/>
    <w:rsid w:val="00AC1042"/>
    <w:rsid w:val="00AD14A1"/>
    <w:rsid w:val="00AE2168"/>
    <w:rsid w:val="00AE5B65"/>
    <w:rsid w:val="00AF02BB"/>
    <w:rsid w:val="00AF1E23"/>
    <w:rsid w:val="00B01AFF"/>
    <w:rsid w:val="00B11F8F"/>
    <w:rsid w:val="00B175F7"/>
    <w:rsid w:val="00B17CBD"/>
    <w:rsid w:val="00B270FD"/>
    <w:rsid w:val="00B27E39"/>
    <w:rsid w:val="00B325C4"/>
    <w:rsid w:val="00B33B93"/>
    <w:rsid w:val="00B472B8"/>
    <w:rsid w:val="00B55C32"/>
    <w:rsid w:val="00B63BAD"/>
    <w:rsid w:val="00B653C2"/>
    <w:rsid w:val="00B7056A"/>
    <w:rsid w:val="00B73BFC"/>
    <w:rsid w:val="00B811BB"/>
    <w:rsid w:val="00B82055"/>
    <w:rsid w:val="00B87BB5"/>
    <w:rsid w:val="00B90C4D"/>
    <w:rsid w:val="00B95311"/>
    <w:rsid w:val="00BA5322"/>
    <w:rsid w:val="00BF08D6"/>
    <w:rsid w:val="00BF0B52"/>
    <w:rsid w:val="00C022E3"/>
    <w:rsid w:val="00C21A25"/>
    <w:rsid w:val="00C3086B"/>
    <w:rsid w:val="00C34345"/>
    <w:rsid w:val="00C357C2"/>
    <w:rsid w:val="00C4712D"/>
    <w:rsid w:val="00C53F78"/>
    <w:rsid w:val="00C72440"/>
    <w:rsid w:val="00C72E77"/>
    <w:rsid w:val="00C8316D"/>
    <w:rsid w:val="00C94F55"/>
    <w:rsid w:val="00C96277"/>
    <w:rsid w:val="00C96E72"/>
    <w:rsid w:val="00CA4B00"/>
    <w:rsid w:val="00CA7711"/>
    <w:rsid w:val="00CA7D62"/>
    <w:rsid w:val="00CB23A6"/>
    <w:rsid w:val="00CD001D"/>
    <w:rsid w:val="00CF1182"/>
    <w:rsid w:val="00CF2394"/>
    <w:rsid w:val="00CF4F3E"/>
    <w:rsid w:val="00CF784B"/>
    <w:rsid w:val="00D00F44"/>
    <w:rsid w:val="00D11216"/>
    <w:rsid w:val="00D62265"/>
    <w:rsid w:val="00D65B8C"/>
    <w:rsid w:val="00D65F4F"/>
    <w:rsid w:val="00D75A5C"/>
    <w:rsid w:val="00D84EA9"/>
    <w:rsid w:val="00D8512E"/>
    <w:rsid w:val="00DA187E"/>
    <w:rsid w:val="00DA1E58"/>
    <w:rsid w:val="00DB1AF4"/>
    <w:rsid w:val="00DB2BE3"/>
    <w:rsid w:val="00DC50E9"/>
    <w:rsid w:val="00DE3BEA"/>
    <w:rsid w:val="00DE4EF2"/>
    <w:rsid w:val="00DF2C0E"/>
    <w:rsid w:val="00E06FFB"/>
    <w:rsid w:val="00E07DB4"/>
    <w:rsid w:val="00E15623"/>
    <w:rsid w:val="00E30155"/>
    <w:rsid w:val="00E36379"/>
    <w:rsid w:val="00E4313A"/>
    <w:rsid w:val="00E64E51"/>
    <w:rsid w:val="00E673D9"/>
    <w:rsid w:val="00E71783"/>
    <w:rsid w:val="00EA1171"/>
    <w:rsid w:val="00EA48E0"/>
    <w:rsid w:val="00EA768D"/>
    <w:rsid w:val="00EC62FA"/>
    <w:rsid w:val="00ED4954"/>
    <w:rsid w:val="00EE0943"/>
    <w:rsid w:val="00F05693"/>
    <w:rsid w:val="00F060E1"/>
    <w:rsid w:val="00F124A3"/>
    <w:rsid w:val="00F20806"/>
    <w:rsid w:val="00F222C8"/>
    <w:rsid w:val="00F229C1"/>
    <w:rsid w:val="00F24227"/>
    <w:rsid w:val="00F40A6C"/>
    <w:rsid w:val="00F5116A"/>
    <w:rsid w:val="00F52CD4"/>
    <w:rsid w:val="00F82507"/>
    <w:rsid w:val="00F82C5B"/>
    <w:rsid w:val="00F841DD"/>
    <w:rsid w:val="00F95947"/>
    <w:rsid w:val="00FB1DEA"/>
    <w:rsid w:val="00FD01DF"/>
    <w:rsid w:val="00FD0400"/>
    <w:rsid w:val="00FD6B5A"/>
    <w:rsid w:val="00FE0E45"/>
    <w:rsid w:val="00FE51EF"/>
    <w:rsid w:val="00FF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CED03"/>
  <w15:chartTrackingRefBased/>
  <w15:docId w15:val="{ABD2318D-51C4-4FCD-BE90-5F5FE4D1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5D79C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D7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D79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D79C9"/>
    <w:rPr>
      <w:rFonts w:ascii="Times New Roman" w:hAnsi="Times New Roman"/>
      <w:color w:val="FF0000"/>
      <w:lang w:val="en-GB" w:eastAsia="en-US"/>
    </w:rPr>
  </w:style>
  <w:style w:type="paragraph" w:customStyle="1" w:styleId="A">
    <w:name w:val="正文 A"/>
    <w:rsid w:val="00BF0B5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zh-CN"/>
    </w:rPr>
  </w:style>
  <w:style w:type="paragraph" w:customStyle="1" w:styleId="21">
    <w:name w:val="标题 21"/>
    <w:next w:val="Normal"/>
    <w:rsid w:val="00957F43"/>
    <w:pPr>
      <w:keepNext/>
      <w:keepLines/>
      <w:spacing w:before="180" w:after="180"/>
      <w:ind w:left="1134" w:hanging="1134"/>
      <w:outlineLvl w:val="0"/>
    </w:pPr>
    <w:rPr>
      <w:rFonts w:ascii="Arial" w:eastAsia="DengXian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957F43"/>
    <w:pPr>
      <w:keepNext/>
      <w:keepLines/>
      <w:spacing w:before="120" w:after="180"/>
      <w:ind w:left="1134" w:hanging="1134"/>
      <w:outlineLvl w:val="0"/>
    </w:pPr>
    <w:rPr>
      <w:rFonts w:ascii="Arial" w:eastAsia="DengXian" w:hAnsi="Arial" w:cs="Arial Unicode MS"/>
      <w:color w:val="000000"/>
      <w:sz w:val="28"/>
      <w:szCs w:val="28"/>
      <w:u w:color="000000"/>
      <w:lang w:val="en-US" w:eastAsia="en-US"/>
    </w:rPr>
  </w:style>
  <w:style w:type="character" w:customStyle="1" w:styleId="CommentTextChar">
    <w:name w:val="Comment Text Char"/>
    <w:link w:val="CommentText"/>
    <w:semiHidden/>
    <w:rsid w:val="00957F4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73903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0282B"/>
    <w:rPr>
      <w:b/>
      <w:bCs/>
    </w:rPr>
  </w:style>
  <w:style w:type="character" w:customStyle="1" w:styleId="CommentSubjectChar">
    <w:name w:val="Comment Subject Char"/>
    <w:link w:val="CommentSubject"/>
    <w:rsid w:val="0050282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511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F784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F784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CF784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4775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5E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7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500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E15EC-3457-4C72-AA3B-F8C76552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lihe (A)</dc:creator>
  <cp:keywords/>
  <dc:description/>
  <cp:lastModifiedBy>Ericsson2</cp:lastModifiedBy>
  <cp:revision>10</cp:revision>
  <dcterms:created xsi:type="dcterms:W3CDTF">2019-11-22T16:47:00Z</dcterms:created>
  <dcterms:modified xsi:type="dcterms:W3CDTF">2019-11-22T23:58:00Z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(3)V9HBoPtDJK1XgrrZ2JVN23UsJzejZWwYAz3zzTV4uFGheIm5sERVlWrR5JcIaGlqgkI12cO8
34sKXrGniNqoHE7M+gJ1X7NRYxCkUD3bJ477exMeJry6Of5dSR/v+eWRfhv4QQCumD/c9KSP
fwDjGDJgbuC691vGh1IO7pbV9xNBnDMSm1BsfbZGRS66XG21kdTkvrGsFs+0eIpTuv2ohnJR
y16DZ8V1q+S3KxFRAM</vt:lpwstr>
  </property>
  <property fmtid="{D5CDD505-2E9C-101B-9397-08002B2CF9AE}" pid="3" name="_2015_ms_pID_7253431">
    <vt:lpwstr>IMYJjKKRkBBO8eLlZBdZJQGxIRy1GTQjK0JVE6zNPgQzrNeA8NTpH6
qydzZR6gHL+dsCeemK6gQ9C6hRQtnSnXoOj+ZuamLqrU8Rhh0KWoIADyy/tqm9v5V0e0OV/S
4ArpyQkPt4Hhw4Wbmt1Dkt6AZnSOtRQ5BmCVkc3u8VPF1RFJgThpxw07Rmx95AKisAsYQY/9
qXF2jPZ+WoHGJvUxx1Ca9TJ9ZWPR5oXr7GVH</vt:lpwstr>
  </property>
  <property fmtid="{D5CDD505-2E9C-101B-9397-08002B2CF9AE}" pid="4" name="_2015_ms_pID_7253432">
    <vt:lpwstr>Aw==</vt:lpwstr>
  </property>
</Properties>
</file>