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1C555C">
        <w:fldChar w:fldCharType="begin"/>
      </w:r>
      <w:r w:rsidR="001C555C">
        <w:instrText xml:space="preserve"> DOCPROPERTY  TSG/WGRef  \* MERGEFORMAT </w:instrText>
      </w:r>
      <w:r w:rsidR="001C555C">
        <w:fldChar w:fldCharType="separate"/>
      </w:r>
      <w:r w:rsidR="001D16CF">
        <w:rPr>
          <w:b/>
          <w:noProof/>
          <w:sz w:val="24"/>
        </w:rPr>
        <w:t>SA</w:t>
      </w:r>
      <w:r w:rsidR="004E2903">
        <w:rPr>
          <w:b/>
          <w:noProof/>
          <w:sz w:val="24"/>
        </w:rPr>
        <w:t>3</w:t>
      </w:r>
      <w:r w:rsidR="001C555C">
        <w:rPr>
          <w:b/>
          <w:noProof/>
          <w:sz w:val="24"/>
        </w:rPr>
        <w:fldChar w:fldCharType="end"/>
      </w:r>
      <w:r w:rsidR="00C66BA2">
        <w:rPr>
          <w:b/>
          <w:noProof/>
          <w:sz w:val="24"/>
        </w:rPr>
        <w:t xml:space="preserve"> </w:t>
      </w:r>
      <w:r>
        <w:rPr>
          <w:b/>
          <w:noProof/>
          <w:sz w:val="24"/>
        </w:rPr>
        <w:t>Meeting #</w:t>
      </w:r>
      <w:r w:rsidR="001C555C">
        <w:fldChar w:fldCharType="begin"/>
      </w:r>
      <w:r w:rsidR="001C555C">
        <w:instrText xml:space="preserve"> DOCPROPERTY  MtgSeq  \* MERGEFORMAT </w:instrText>
      </w:r>
      <w:r w:rsidR="001C555C">
        <w:fldChar w:fldCharType="separate"/>
      </w:r>
      <w:r w:rsidR="00EB09B7" w:rsidRPr="00EB09B7">
        <w:rPr>
          <w:b/>
          <w:noProof/>
          <w:sz w:val="24"/>
        </w:rPr>
        <w:t xml:space="preserve"> </w:t>
      </w:r>
      <w:r w:rsidR="004E2903">
        <w:rPr>
          <w:b/>
          <w:noProof/>
          <w:sz w:val="24"/>
        </w:rPr>
        <w:t>9</w:t>
      </w:r>
      <w:r w:rsidR="00B66269">
        <w:rPr>
          <w:b/>
          <w:noProof/>
          <w:sz w:val="24"/>
        </w:rPr>
        <w:t>7</w:t>
      </w:r>
      <w:r w:rsidR="001C555C">
        <w:rPr>
          <w:b/>
          <w:noProof/>
          <w:sz w:val="24"/>
        </w:rPr>
        <w:fldChar w:fldCharType="end"/>
      </w:r>
      <w:r>
        <w:rPr>
          <w:b/>
          <w:i/>
          <w:noProof/>
          <w:sz w:val="28"/>
        </w:rPr>
        <w:tab/>
      </w:r>
      <w:r w:rsidR="001C555C">
        <w:fldChar w:fldCharType="begin"/>
      </w:r>
      <w:r w:rsidR="001C555C">
        <w:instrText xml:space="preserve"> DOCPROPERTY  Tdoc#  \* MERGEFORMAT </w:instrText>
      </w:r>
      <w:r w:rsidR="001C555C">
        <w:fldChar w:fldCharType="separate"/>
      </w:r>
      <w:r w:rsidR="001D16CF">
        <w:rPr>
          <w:b/>
          <w:i/>
          <w:noProof/>
          <w:sz w:val="28"/>
        </w:rPr>
        <w:t>S</w:t>
      </w:r>
      <w:r w:rsidR="004E2903">
        <w:rPr>
          <w:b/>
          <w:i/>
          <w:noProof/>
          <w:sz w:val="28"/>
        </w:rPr>
        <w:t>3</w:t>
      </w:r>
      <w:r w:rsidR="001D16CF">
        <w:rPr>
          <w:b/>
          <w:i/>
          <w:noProof/>
          <w:sz w:val="28"/>
        </w:rPr>
        <w:t>-19</w:t>
      </w:r>
      <w:r w:rsidR="00D26539">
        <w:rPr>
          <w:b/>
          <w:i/>
          <w:noProof/>
          <w:sz w:val="28"/>
        </w:rPr>
        <w:t>4360</w:t>
      </w:r>
      <w:r w:rsidR="001C555C">
        <w:rPr>
          <w:b/>
          <w:i/>
          <w:noProof/>
          <w:sz w:val="28"/>
        </w:rPr>
        <w:fldChar w:fldCharType="end"/>
      </w:r>
    </w:p>
    <w:p w:rsidR="001E41F3" w:rsidRDefault="00B66269" w:rsidP="005E2C44">
      <w:pPr>
        <w:pStyle w:val="CRCoverPage"/>
        <w:outlineLvl w:val="0"/>
        <w:rPr>
          <w:b/>
          <w:noProof/>
          <w:sz w:val="24"/>
        </w:rPr>
      </w:pPr>
      <w:r w:rsidRPr="00B66269">
        <w:rPr>
          <w:b/>
          <w:noProof/>
          <w:sz w:val="24"/>
        </w:rPr>
        <w:t>Reno,US</w:t>
      </w:r>
      <w:r>
        <w:rPr>
          <w:b/>
          <w:noProof/>
          <w:sz w:val="24"/>
        </w:rPr>
        <w:t>,</w:t>
      </w:r>
      <w:r w:rsidR="00AB6AD4">
        <w:rPr>
          <w:b/>
          <w:noProof/>
          <w:sz w:val="24"/>
        </w:rPr>
        <w:fldChar w:fldCharType="begin"/>
      </w:r>
      <w:r w:rsidR="00AB6AD4" w:rsidRPr="00B66269">
        <w:rPr>
          <w:b/>
          <w:noProof/>
          <w:sz w:val="24"/>
        </w:rPr>
        <w:instrText xml:space="preserve"> DOCPROPERTY  StartDate  \* MERGEFORMAT </w:instrText>
      </w:r>
      <w:r w:rsidR="00AB6AD4">
        <w:rPr>
          <w:b/>
          <w:noProof/>
          <w:sz w:val="24"/>
        </w:rPr>
        <w:fldChar w:fldCharType="separate"/>
      </w:r>
      <w:r w:rsidR="003609EF" w:rsidRPr="00BA51D9">
        <w:rPr>
          <w:b/>
          <w:noProof/>
          <w:sz w:val="24"/>
        </w:rPr>
        <w:t xml:space="preserve"> </w:t>
      </w:r>
      <w:r>
        <w:rPr>
          <w:b/>
          <w:noProof/>
          <w:sz w:val="24"/>
        </w:rPr>
        <w:t>18 - 22 November</w:t>
      </w:r>
      <w:r w:rsidR="001D16CF">
        <w:rPr>
          <w:b/>
          <w:noProof/>
          <w:sz w:val="24"/>
        </w:rPr>
        <w:t xml:space="preserve"> 2019</w:t>
      </w:r>
      <w:r w:rsidR="00AB6AD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C555C" w:rsidP="00476067">
            <w:pPr>
              <w:pStyle w:val="CRCoverPage"/>
              <w:spacing w:after="0"/>
              <w:jc w:val="center"/>
              <w:rPr>
                <w:b/>
                <w:noProof/>
                <w:sz w:val="28"/>
              </w:rPr>
            </w:pPr>
            <w:r>
              <w:fldChar w:fldCharType="begin"/>
            </w:r>
            <w:r>
              <w:instrText xml:space="preserve"> DOCPROPERTY  Spec#  \* MERGEFORMAT </w:instrText>
            </w:r>
            <w:r>
              <w:fldChar w:fldCharType="separate"/>
            </w:r>
            <w:r w:rsidR="00476067">
              <w:rPr>
                <w:b/>
                <w:noProof/>
                <w:sz w:val="28"/>
              </w:rPr>
              <w:t>33.122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C555C" w:rsidP="00D26539">
            <w:pPr>
              <w:pStyle w:val="CRCoverPage"/>
              <w:spacing w:after="0"/>
              <w:rPr>
                <w:noProof/>
              </w:rPr>
            </w:pPr>
            <w:r>
              <w:fldChar w:fldCharType="begin"/>
            </w:r>
            <w:r>
              <w:instrText xml:space="preserve"> DOCPROPERTY  Cr#  \* MERGEFORMAT </w:instrText>
            </w:r>
            <w:r>
              <w:fldChar w:fldCharType="separate"/>
            </w:r>
            <w:r w:rsidR="00D26539">
              <w:rPr>
                <w:b/>
                <w:noProof/>
                <w:sz w:val="28"/>
              </w:rPr>
              <w:t>0026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C555C" w:rsidP="00D26539">
            <w:pPr>
              <w:pStyle w:val="CRCoverPage"/>
              <w:spacing w:after="0"/>
              <w:jc w:val="center"/>
              <w:rPr>
                <w:b/>
                <w:noProof/>
              </w:rPr>
            </w:pPr>
            <w:r>
              <w:fldChar w:fldCharType="begin"/>
            </w:r>
            <w:r>
              <w:instrText xml:space="preserve"> DOCPROPERTY  Revision  \* MERGEFORMAT </w:instrText>
            </w:r>
            <w:r>
              <w:fldChar w:fldCharType="separate"/>
            </w:r>
            <w:r w:rsidR="00D26539">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76067">
            <w:pPr>
              <w:pStyle w:val="CRCoverPage"/>
              <w:spacing w:after="0"/>
              <w:jc w:val="center"/>
              <w:rPr>
                <w:noProof/>
                <w:sz w:val="28"/>
              </w:rPr>
            </w:pPr>
            <w:r w:rsidRPr="00476067">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bookmarkStart w:id="0" w:name="_GoBack"/>
        <w:bookmarkEnd w:id="0"/>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7606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76067">
            <w:pPr>
              <w:pStyle w:val="CRCoverPage"/>
              <w:spacing w:after="0"/>
              <w:ind w:left="100"/>
              <w:rPr>
                <w:noProof/>
              </w:rPr>
            </w:pPr>
            <w:r>
              <w:t>Description of CAPIF reference point: 3e,4e,5e,7 and 7e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76067">
            <w:pPr>
              <w:pStyle w:val="CRCoverPage"/>
              <w:spacing w:after="0"/>
              <w:ind w:left="100"/>
              <w:rPr>
                <w:noProof/>
              </w:rPr>
            </w:pPr>
            <w: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w:t>
            </w:r>
            <w:r w:rsidR="00FC37D2">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76067" w:rsidP="00DD616F">
            <w:pPr>
              <w:pStyle w:val="CRCoverPage"/>
              <w:spacing w:after="0"/>
              <w:ind w:left="100"/>
              <w:rPr>
                <w:noProof/>
              </w:rPr>
            </w:pPr>
            <w:r>
              <w:t>eCAPIF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76067">
            <w:pPr>
              <w:pStyle w:val="CRCoverPage"/>
              <w:spacing w:after="0"/>
              <w:ind w:left="100"/>
              <w:rPr>
                <w:noProof/>
              </w:rPr>
            </w:pPr>
            <w:r>
              <w:t>2019-11-11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555C" w:rsidP="00476067">
            <w:pPr>
              <w:pStyle w:val="CRCoverPage"/>
              <w:spacing w:after="0"/>
              <w:ind w:left="100" w:right="-609"/>
              <w:rPr>
                <w:b/>
                <w:noProof/>
              </w:rPr>
            </w:pPr>
            <w:r>
              <w:fldChar w:fldCharType="begin"/>
            </w:r>
            <w:r>
              <w:instrText xml:space="preserve"> DOCPROPERTY  Cat  \* MERGEFORMAT </w:instrText>
            </w:r>
            <w:r>
              <w:fldChar w:fldCharType="separate"/>
            </w:r>
            <w:r w:rsidR="00476067">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76067">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75ECD" w:rsidP="00A22309">
            <w:pPr>
              <w:pStyle w:val="CRCoverPage"/>
              <w:spacing w:after="0"/>
              <w:ind w:left="100"/>
              <w:rPr>
                <w:noProof/>
              </w:rPr>
            </w:pPr>
            <w:r>
              <w:rPr>
                <w:noProof/>
              </w:rPr>
              <w:t xml:space="preserve">New clause covering security procedures for CAPIF-3e, 4e, 5e, 7 and 7e reference points are introduced. </w:t>
            </w:r>
            <w:r w:rsidR="00A22309">
              <w:rPr>
                <w:noProof/>
              </w:rPr>
              <w:t>Therefore, d</w:t>
            </w:r>
            <w:r>
              <w:rPr>
                <w:noProof/>
              </w:rPr>
              <w:t>etails on these reference points need to be specified</w:t>
            </w:r>
            <w:r w:rsidR="00A22309">
              <w:rPr>
                <w:noProof/>
              </w:rPr>
              <w:t>/referenced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A7EC6">
            <w:pPr>
              <w:pStyle w:val="CRCoverPage"/>
              <w:spacing w:after="0"/>
              <w:ind w:left="100"/>
              <w:rPr>
                <w:noProof/>
              </w:rPr>
            </w:pPr>
            <w:r>
              <w:rPr>
                <w:noProof/>
              </w:rPr>
              <w:t xml:space="preserve">Clause 5 </w:t>
            </w:r>
            <w:r w:rsidR="00B75ECD">
              <w:rPr>
                <w:noProof/>
              </w:rPr>
              <w:t>cover</w:t>
            </w:r>
            <w:r>
              <w:rPr>
                <w:noProof/>
              </w:rPr>
              <w:t>s</w:t>
            </w:r>
            <w:r w:rsidR="00B75ECD">
              <w:rPr>
                <w:noProof/>
              </w:rPr>
              <w:t xml:space="preserve"> description for CAPIF-7/7e and CAPIF-3e/4e/5e reference points.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75ECD">
            <w:pPr>
              <w:pStyle w:val="CRCoverPage"/>
              <w:spacing w:after="0"/>
              <w:ind w:left="100"/>
              <w:rPr>
                <w:noProof/>
              </w:rPr>
            </w:pPr>
            <w:r>
              <w:rPr>
                <w:noProof/>
              </w:rPr>
              <w:t>Description of CAPIF-3e/4e/5e and CAPIF-7/7e remains unspecified</w:t>
            </w:r>
            <w:r w:rsidR="00A22309">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A7EC6">
            <w:pPr>
              <w:pStyle w:val="CRCoverPage"/>
              <w:spacing w:after="0"/>
              <w:ind w:left="100"/>
              <w:rPr>
                <w:noProof/>
              </w:rPr>
            </w:pPr>
            <w:r>
              <w:rPr>
                <w:noProof/>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75EC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75EC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75EC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B75ECD" w:rsidRDefault="00B75ECD" w:rsidP="00B75ECD">
      <w:pPr>
        <w:pStyle w:val="Heading4"/>
        <w:jc w:val="center"/>
        <w:rPr>
          <w:rFonts w:ascii="Times New Roman" w:hAnsi="Times New Roman"/>
          <w:b/>
          <w:sz w:val="44"/>
          <w:lang w:eastAsia="x-none"/>
        </w:rPr>
      </w:pPr>
      <w:r>
        <w:rPr>
          <w:rFonts w:ascii="Times New Roman" w:hAnsi="Times New Roman"/>
          <w:b/>
          <w:sz w:val="44"/>
          <w:highlight w:val="yellow"/>
          <w:lang w:eastAsia="x-none"/>
        </w:rPr>
        <w:t>*****Start of Change</w:t>
      </w:r>
      <w:r w:rsidRPr="00B75ECD">
        <w:rPr>
          <w:rFonts w:ascii="Times New Roman" w:hAnsi="Times New Roman"/>
          <w:b/>
          <w:sz w:val="44"/>
          <w:highlight w:val="yellow"/>
          <w:lang w:eastAsia="x-none"/>
        </w:rPr>
        <w:t>*****</w:t>
      </w:r>
    </w:p>
    <w:p w:rsidR="00215C75" w:rsidRDefault="00215C75" w:rsidP="00215C75">
      <w:pPr>
        <w:pStyle w:val="Heading1"/>
      </w:pPr>
      <w:bookmarkStart w:id="3" w:name="_Toc19544223"/>
      <w:r>
        <w:t>5</w:t>
      </w:r>
      <w:r>
        <w:tab/>
        <w:t>Functional security model</w:t>
      </w:r>
      <w:bookmarkEnd w:id="3"/>
    </w:p>
    <w:p w:rsidR="00215C75" w:rsidRDefault="00215C75" w:rsidP="00215C75">
      <w:r>
        <w:t>Figure 5-1 shows the functional security model for the CAPIF architecture. The interfaces CAPIF-1, CAPIF-1e, CAPIF-2, CAPIF-2e, CAPIF-3, CAPIF-4</w:t>
      </w:r>
      <w:ins w:id="4" w:author="Samsung" w:date="2019-11-11T11:17:00Z">
        <w:r>
          <w:t xml:space="preserve">, </w:t>
        </w:r>
      </w:ins>
      <w:del w:id="5" w:author="Samsung" w:date="2019-11-11T11:17:00Z">
        <w:r w:rsidDel="00215C75">
          <w:delText xml:space="preserve"> and </w:delText>
        </w:r>
      </w:del>
      <w:r>
        <w:t>CAPIF-5</w:t>
      </w:r>
      <w:ins w:id="6" w:author="Samsung" w:date="2019-11-11T11:17:00Z">
        <w:r>
          <w:t>, CAPIF-3e, CAPIF-4e, CAPIF-5e, CAPIF-7 and CAPIF-7e</w:t>
        </w:r>
      </w:ins>
      <w:r>
        <w:t xml:space="preserve"> are defined in 3GPP TS 23.222 [3] and support the CAPIF functionality defined in 3GPP TS 23.222 [3]. CAPIF-1, CAPIF-2, CAPIF-3, CAPIF-4</w:t>
      </w:r>
      <w:ins w:id="7" w:author="Samsung" w:date="2019-11-11T11:18:00Z">
        <w:r>
          <w:t xml:space="preserve">, </w:t>
        </w:r>
      </w:ins>
      <w:del w:id="8" w:author="Samsung" w:date="2019-11-11T11:18:00Z">
        <w:r w:rsidDel="00215C75">
          <w:delText xml:space="preserve"> and </w:delText>
        </w:r>
      </w:del>
      <w:r>
        <w:t xml:space="preserve">CAPIF-5 </w:t>
      </w:r>
      <w:ins w:id="9" w:author="Samsung" w:date="2019-11-11T11:18:00Z">
        <w:r>
          <w:t xml:space="preserve">and CAPIF-7 </w:t>
        </w:r>
      </w:ins>
      <w:r>
        <w:t>are interfaces that lie within the PLMN trust domain while the CAPIF-1e</w:t>
      </w:r>
      <w:ins w:id="10" w:author="Samsung" w:date="2019-11-11T11:18:00Z">
        <w:r>
          <w:t xml:space="preserve">, </w:t>
        </w:r>
      </w:ins>
      <w:del w:id="11" w:author="Samsung" w:date="2019-11-11T11:18:00Z">
        <w:r w:rsidDel="00215C75">
          <w:delText xml:space="preserve"> and </w:delText>
        </w:r>
      </w:del>
      <w:r>
        <w:t>CAPIF-2e</w:t>
      </w:r>
      <w:ins w:id="12" w:author="Samsung" w:date="2019-11-11T11:18:00Z">
        <w:r>
          <w:t>, CAPIF-3e, CAPIF-4e, CAPIF-5e and CAPIF-7</w:t>
        </w:r>
      </w:ins>
      <w:ins w:id="13" w:author="Samsung" w:date="2019-11-11T17:50:00Z">
        <w:r w:rsidR="00A22309">
          <w:t>e</w:t>
        </w:r>
      </w:ins>
      <w:r>
        <w:t xml:space="preserve"> interfaces are CAPIF core and AEF access points for API Invokers outside of the PLMN trust domain.</w:t>
      </w:r>
    </w:p>
    <w:p w:rsidR="00215C75" w:rsidRDefault="00215C75" w:rsidP="00215C75">
      <w:pPr>
        <w:rPr>
          <w:ins w:id="14" w:author="Samsung" w:date="2019-11-11T11:23:00Z"/>
        </w:rPr>
      </w:pPr>
      <w:r>
        <w:t>Security for the CAPIF-1, CAPIF-2, CAPIF-3, CAPIF-4</w:t>
      </w:r>
      <w:ins w:id="15" w:author="Samsung" w:date="2019-11-11T11:19:00Z">
        <w:r w:rsidR="00C70A5C">
          <w:t>,</w:t>
        </w:r>
      </w:ins>
      <w:ins w:id="16" w:author="Samsung" w:date="2019-11-11T11:22:00Z">
        <w:r w:rsidR="00C70A5C">
          <w:t xml:space="preserve"> </w:t>
        </w:r>
      </w:ins>
      <w:del w:id="17" w:author="Samsung" w:date="2019-11-11T11:19:00Z">
        <w:r w:rsidDel="00C70A5C">
          <w:delText xml:space="preserve"> and </w:delText>
        </w:r>
      </w:del>
      <w:r>
        <w:t>CAPIF-5</w:t>
      </w:r>
      <w:ins w:id="18" w:author="Samsung" w:date="2019-11-11T11:22:00Z">
        <w:r w:rsidR="00C70A5C">
          <w:t xml:space="preserve"> and CAPIF-7</w:t>
        </w:r>
      </w:ins>
      <w:r>
        <w:t xml:space="preserve"> interfaces support TLS as specified in IETF RFC 5246 [9],and are defined in subclauses 6.2, 6.4 and 6.6 of the present document. Security for the CAPIF-1e and CAPIF-2e interfaces support TLS [9], and are defined in subclause 6.3 and subclause 6.5, respectively.</w:t>
      </w:r>
    </w:p>
    <w:p w:rsidR="00C70A5C" w:rsidRDefault="00C70A5C" w:rsidP="00215C75">
      <w:ins w:id="19" w:author="Samsung" w:date="2019-11-11T11:23:00Z">
        <w:r>
          <w:t>Security for the CAPIF-3e, CAPIF-4e, CAPIF-5e and CAPIF-7e interfaces</w:t>
        </w:r>
      </w:ins>
      <w:ins w:id="20" w:author="Samsung" w:date="2019-11-11T11:26:00Z">
        <w:r>
          <w:t xml:space="preserve"> </w:t>
        </w:r>
      </w:ins>
      <w:ins w:id="21" w:author="Samsung" w:date="2019-11-11T11:31:00Z">
        <w:r w:rsidR="000A7EC6">
          <w:t xml:space="preserve">support </w:t>
        </w:r>
      </w:ins>
      <w:ins w:id="22" w:author="Samsung" w:date="2019-11-11T11:29:00Z">
        <w:r w:rsidRPr="00C70A5C">
          <w:t>NDS/IP security to secure communication between different IP security domains. This avoids mu</w:t>
        </w:r>
      </w:ins>
      <w:ins w:id="23" w:author="Samsung" w:date="2019-11-11T17:50:00Z">
        <w:r w:rsidR="00A22309">
          <w:t>l</w:t>
        </w:r>
      </w:ins>
      <w:ins w:id="24" w:author="Samsung" w:date="2019-11-11T11:29:00Z">
        <w:r w:rsidRPr="00C70A5C">
          <w:t xml:space="preserve">tiple </w:t>
        </w:r>
        <w:r>
          <w:t xml:space="preserve">secure connections between API </w:t>
        </w:r>
        <w:r w:rsidRPr="00C70A5C">
          <w:t>provider domain and CAPIF core domain by leveraging the NDS/IP security procedures specified in TS 33.210</w:t>
        </w:r>
      </w:ins>
      <w:ins w:id="25" w:author="Samsung" w:date="2019-11-11T11:43:00Z">
        <w:r w:rsidR="007F43EE">
          <w:t xml:space="preserve"> [2]</w:t>
        </w:r>
      </w:ins>
      <w:ins w:id="26" w:author="Samsung" w:date="2019-11-11T11:29:00Z">
        <w:r w:rsidRPr="00C70A5C">
          <w:t>.</w:t>
        </w:r>
      </w:ins>
    </w:p>
    <w:p w:rsidR="00215C75" w:rsidRDefault="00215C75" w:rsidP="00215C75">
      <w:r>
        <w:t>Authentication and authorization are required for both API invokers that lie within the PLMN trust domain and API invokers that lie outside of the PLMN trust domain. For an API invoker that is outside of the PLMN trust domain, the CAPIF core function in coordination with the API exposing function utilizes the CAPIF-1e, CAPIF-2e and the CAPIF-3 interfaces to onboard, authenticate and authorize the API invoker prior to granting access to CAPIF services. Security flow diagrams for onboarding security, CAPIF-1e security and CAPIF-2e security can be found in Annex B. When the API invoker is within the PLMN trust domain, the CAPIF core function in coordination with the API exposing function perform authentication and authorization of the API invoker via the CAPIF-1, the CAPIF-2 and the CAPIF-3 interfaces prior to granting access to CAPIF services. Authentication and authorization of API invokers (both internal and external to the PLMN trust domain) is specified in clause 6 of the present document.</w:t>
      </w:r>
    </w:p>
    <w:p w:rsidR="00215C75" w:rsidRDefault="00215C75" w:rsidP="00215C75">
      <w:pPr>
        <w:pStyle w:val="TH"/>
      </w:pPr>
      <w:del w:id="27" w:author="Samsung" w:date="2019-11-11T13:55:00Z">
        <w:r w:rsidDel="000771FA">
          <w:object w:dxaOrig="7332" w:dyaOrig="52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5pt;height:264.5pt" o:ole="">
              <v:imagedata r:id="rId12" o:title=""/>
            </v:shape>
            <o:OLEObject Type="Embed" ProgID="Visio.Drawing.11" ShapeID="_x0000_i1025" DrawAspect="Content" ObjectID="_1635001090" r:id="rId13"/>
          </w:object>
        </w:r>
      </w:del>
      <w:ins w:id="28" w:author="Samsung" w:date="2019-11-11T13:55:00Z">
        <w:r w:rsidR="000771FA">
          <w:rPr>
            <w:noProof/>
            <w:lang w:val="en-US"/>
          </w:rPr>
          <w:object w:dxaOrig="12048" w:dyaOrig="7944">
            <v:shape id="_x0000_i1026" type="#_x0000_t75" style="width:475.5pt;height:312pt" o:ole="">
              <v:imagedata r:id="rId14" o:title=""/>
            </v:shape>
            <o:OLEObject Type="Embed" ProgID="Visio.Drawing.11" ShapeID="_x0000_i1026" DrawAspect="Content" ObjectID="_1635001091" r:id="rId15"/>
          </w:object>
        </w:r>
      </w:ins>
    </w:p>
    <w:p w:rsidR="00215C75" w:rsidRDefault="00215C75" w:rsidP="00215C75">
      <w:pPr>
        <w:pStyle w:val="TF"/>
        <w:rPr>
          <w:rFonts w:eastAsia="SimSun"/>
        </w:rPr>
      </w:pPr>
      <w:r>
        <w:rPr>
          <w:rFonts w:eastAsia="SimSun"/>
        </w:rPr>
        <w:t xml:space="preserve">Figure 5-1: CAPIF functional security model </w:t>
      </w:r>
    </w:p>
    <w:p w:rsidR="00B75ECD" w:rsidRPr="00B75ECD" w:rsidRDefault="00B75ECD" w:rsidP="00B75ECD">
      <w:pPr>
        <w:rPr>
          <w:lang w:eastAsia="x-none"/>
        </w:rPr>
      </w:pPr>
    </w:p>
    <w:p w:rsidR="00B75ECD" w:rsidRPr="00B75ECD" w:rsidRDefault="00B75ECD" w:rsidP="00B75ECD">
      <w:pPr>
        <w:pStyle w:val="Heading4"/>
        <w:jc w:val="center"/>
        <w:rPr>
          <w:rFonts w:ascii="Times New Roman" w:hAnsi="Times New Roman"/>
          <w:b/>
          <w:sz w:val="44"/>
          <w:lang w:eastAsia="x-none"/>
        </w:rPr>
      </w:pPr>
      <w:r>
        <w:rPr>
          <w:rFonts w:ascii="Times New Roman" w:hAnsi="Times New Roman"/>
          <w:b/>
          <w:sz w:val="44"/>
          <w:highlight w:val="yellow"/>
          <w:lang w:eastAsia="x-none"/>
        </w:rPr>
        <w:t>*****End of Change</w:t>
      </w:r>
      <w:r w:rsidRPr="00B75ECD">
        <w:rPr>
          <w:rFonts w:ascii="Times New Roman" w:hAnsi="Times New Roman"/>
          <w:b/>
          <w:sz w:val="44"/>
          <w:highlight w:val="yellow"/>
          <w:lang w:eastAsia="x-none"/>
        </w:rPr>
        <w:t>*****</w:t>
      </w:r>
    </w:p>
    <w:p w:rsidR="00B75ECD" w:rsidRDefault="00B75ECD">
      <w:pPr>
        <w:rPr>
          <w:noProof/>
        </w:rPr>
      </w:pPr>
    </w:p>
    <w:sectPr w:rsidR="00B75EC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555C" w:rsidRDefault="001C555C">
      <w:r>
        <w:separator/>
      </w:r>
    </w:p>
  </w:endnote>
  <w:endnote w:type="continuationSeparator" w:id="0">
    <w:p w:rsidR="001C555C" w:rsidRDefault="001C5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555C" w:rsidRDefault="001C555C">
      <w:r>
        <w:separator/>
      </w:r>
    </w:p>
  </w:footnote>
  <w:footnote w:type="continuationSeparator" w:id="0">
    <w:p w:rsidR="001C555C" w:rsidRDefault="001C5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F7F"/>
    <w:rsid w:val="000771FA"/>
    <w:rsid w:val="000A6335"/>
    <w:rsid w:val="000A6394"/>
    <w:rsid w:val="000A7EC6"/>
    <w:rsid w:val="000B7FED"/>
    <w:rsid w:val="000C038A"/>
    <w:rsid w:val="000C6598"/>
    <w:rsid w:val="00145D43"/>
    <w:rsid w:val="00192C46"/>
    <w:rsid w:val="001A08B3"/>
    <w:rsid w:val="001A7B60"/>
    <w:rsid w:val="001B52F0"/>
    <w:rsid w:val="001B7A65"/>
    <w:rsid w:val="001C555C"/>
    <w:rsid w:val="001D16CF"/>
    <w:rsid w:val="001E41F3"/>
    <w:rsid w:val="00215C75"/>
    <w:rsid w:val="00256F3B"/>
    <w:rsid w:val="0026004D"/>
    <w:rsid w:val="002640DD"/>
    <w:rsid w:val="00275D12"/>
    <w:rsid w:val="00284FEB"/>
    <w:rsid w:val="002860C4"/>
    <w:rsid w:val="002B5741"/>
    <w:rsid w:val="00305409"/>
    <w:rsid w:val="003609EF"/>
    <w:rsid w:val="0036231A"/>
    <w:rsid w:val="00374DD4"/>
    <w:rsid w:val="003A6278"/>
    <w:rsid w:val="003D786C"/>
    <w:rsid w:val="003E1A36"/>
    <w:rsid w:val="00410371"/>
    <w:rsid w:val="004242F1"/>
    <w:rsid w:val="00476067"/>
    <w:rsid w:val="004B75B7"/>
    <w:rsid w:val="004E2903"/>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43EE"/>
    <w:rsid w:val="007F7259"/>
    <w:rsid w:val="008040A8"/>
    <w:rsid w:val="008279FA"/>
    <w:rsid w:val="008626E7"/>
    <w:rsid w:val="00870EE7"/>
    <w:rsid w:val="008863B9"/>
    <w:rsid w:val="008A45A6"/>
    <w:rsid w:val="008F686C"/>
    <w:rsid w:val="00904FCB"/>
    <w:rsid w:val="009148DE"/>
    <w:rsid w:val="00941E30"/>
    <w:rsid w:val="009777D9"/>
    <w:rsid w:val="00991B88"/>
    <w:rsid w:val="009A5753"/>
    <w:rsid w:val="009A579D"/>
    <w:rsid w:val="009E3297"/>
    <w:rsid w:val="009F734F"/>
    <w:rsid w:val="00A22309"/>
    <w:rsid w:val="00A246B6"/>
    <w:rsid w:val="00A33F77"/>
    <w:rsid w:val="00A47E70"/>
    <w:rsid w:val="00A50CF0"/>
    <w:rsid w:val="00A7671C"/>
    <w:rsid w:val="00AA2CBC"/>
    <w:rsid w:val="00AB6AD4"/>
    <w:rsid w:val="00AC0CE5"/>
    <w:rsid w:val="00AC5820"/>
    <w:rsid w:val="00AD1CD8"/>
    <w:rsid w:val="00B258BB"/>
    <w:rsid w:val="00B62AC8"/>
    <w:rsid w:val="00B66269"/>
    <w:rsid w:val="00B67B97"/>
    <w:rsid w:val="00B75ECD"/>
    <w:rsid w:val="00B968C8"/>
    <w:rsid w:val="00BA3EC5"/>
    <w:rsid w:val="00BA51D9"/>
    <w:rsid w:val="00BB5DFC"/>
    <w:rsid w:val="00BD279D"/>
    <w:rsid w:val="00BD6BB8"/>
    <w:rsid w:val="00C66BA2"/>
    <w:rsid w:val="00C70A5C"/>
    <w:rsid w:val="00C95985"/>
    <w:rsid w:val="00CC5026"/>
    <w:rsid w:val="00CC68D0"/>
    <w:rsid w:val="00D03F9A"/>
    <w:rsid w:val="00D06D51"/>
    <w:rsid w:val="00D24991"/>
    <w:rsid w:val="00D26539"/>
    <w:rsid w:val="00D311A7"/>
    <w:rsid w:val="00D50255"/>
    <w:rsid w:val="00D66520"/>
    <w:rsid w:val="00DD616F"/>
    <w:rsid w:val="00DE34CF"/>
    <w:rsid w:val="00E13F3D"/>
    <w:rsid w:val="00E34898"/>
    <w:rsid w:val="00EB09B7"/>
    <w:rsid w:val="00EE7D7C"/>
    <w:rsid w:val="00F25D98"/>
    <w:rsid w:val="00F300FB"/>
    <w:rsid w:val="00F81EC5"/>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1EBBF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B75ECD"/>
    <w:rPr>
      <w:rFonts w:ascii="Arial" w:hAnsi="Arial"/>
      <w:sz w:val="24"/>
      <w:lang w:val="en-GB" w:eastAsia="en-US"/>
    </w:rPr>
  </w:style>
  <w:style w:type="character" w:customStyle="1" w:styleId="TFChar">
    <w:name w:val="TF Char"/>
    <w:link w:val="TF"/>
    <w:locked/>
    <w:rsid w:val="00AC0CE5"/>
    <w:rPr>
      <w:rFonts w:ascii="Arial" w:hAnsi="Arial"/>
      <w:b/>
      <w:lang w:val="en-GB" w:eastAsia="en-US"/>
    </w:rPr>
  </w:style>
  <w:style w:type="character" w:customStyle="1" w:styleId="Heading3Char">
    <w:name w:val="Heading 3 Char"/>
    <w:basedOn w:val="DefaultParagraphFont"/>
    <w:link w:val="Heading3"/>
    <w:rsid w:val="00AC0CE5"/>
    <w:rPr>
      <w:rFonts w:ascii="Arial" w:hAnsi="Arial"/>
      <w:sz w:val="28"/>
      <w:lang w:val="en-GB" w:eastAsia="en-US"/>
    </w:rPr>
  </w:style>
  <w:style w:type="character" w:customStyle="1" w:styleId="NOChar">
    <w:name w:val="NO Char"/>
    <w:link w:val="NO"/>
    <w:locked/>
    <w:rsid w:val="00AC0CE5"/>
    <w:rPr>
      <w:rFonts w:ascii="Times New Roman" w:hAnsi="Times New Roman"/>
      <w:lang w:val="en-GB" w:eastAsia="en-US"/>
    </w:rPr>
  </w:style>
  <w:style w:type="character" w:customStyle="1" w:styleId="EditorsNoteChar">
    <w:name w:val="Editor's Note Char"/>
    <w:aliases w:val="EN Char"/>
    <w:link w:val="EditorsNote"/>
    <w:locked/>
    <w:rsid w:val="00AC0CE5"/>
    <w:rPr>
      <w:rFonts w:ascii="Times New Roman" w:hAnsi="Times New Roman"/>
      <w:color w:val="FF0000"/>
      <w:lang w:val="en-GB" w:eastAsia="en-US"/>
    </w:rPr>
  </w:style>
  <w:style w:type="character" w:customStyle="1" w:styleId="THChar">
    <w:name w:val="TH Char"/>
    <w:link w:val="TH"/>
    <w:locked/>
    <w:rsid w:val="00215C7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183641">
      <w:bodyDiv w:val="1"/>
      <w:marLeft w:val="0"/>
      <w:marRight w:val="0"/>
      <w:marTop w:val="0"/>
      <w:marBottom w:val="0"/>
      <w:divBdr>
        <w:top w:val="none" w:sz="0" w:space="0" w:color="auto"/>
        <w:left w:val="none" w:sz="0" w:space="0" w:color="auto"/>
        <w:bottom w:val="none" w:sz="0" w:space="0" w:color="auto"/>
        <w:right w:val="none" w:sz="0" w:space="0" w:color="auto"/>
      </w:divBdr>
    </w:div>
    <w:div w:id="632755671">
      <w:bodyDiv w:val="1"/>
      <w:marLeft w:val="0"/>
      <w:marRight w:val="0"/>
      <w:marTop w:val="0"/>
      <w:marBottom w:val="0"/>
      <w:divBdr>
        <w:top w:val="none" w:sz="0" w:space="0" w:color="auto"/>
        <w:left w:val="none" w:sz="0" w:space="0" w:color="auto"/>
        <w:bottom w:val="none" w:sz="0" w:space="0" w:color="auto"/>
        <w:right w:val="none" w:sz="0" w:space="0" w:color="auto"/>
      </w:divBdr>
    </w:div>
    <w:div w:id="1314216450">
      <w:bodyDiv w:val="1"/>
      <w:marLeft w:val="0"/>
      <w:marRight w:val="0"/>
      <w:marTop w:val="0"/>
      <w:marBottom w:val="0"/>
      <w:divBdr>
        <w:top w:val="none" w:sz="0" w:space="0" w:color="auto"/>
        <w:left w:val="none" w:sz="0" w:space="0" w:color="auto"/>
        <w:bottom w:val="none" w:sz="0" w:space="0" w:color="auto"/>
        <w:right w:val="none" w:sz="0" w:space="0" w:color="auto"/>
      </w:divBdr>
    </w:div>
    <w:div w:id="1347171885">
      <w:bodyDiv w:val="1"/>
      <w:marLeft w:val="0"/>
      <w:marRight w:val="0"/>
      <w:marTop w:val="0"/>
      <w:marBottom w:val="0"/>
      <w:divBdr>
        <w:top w:val="none" w:sz="0" w:space="0" w:color="auto"/>
        <w:left w:val="none" w:sz="0" w:space="0" w:color="auto"/>
        <w:bottom w:val="none" w:sz="0" w:space="0" w:color="auto"/>
        <w:right w:val="none" w:sz="0" w:space="0" w:color="auto"/>
      </w:divBdr>
    </w:div>
    <w:div w:id="1499231694">
      <w:bodyDiv w:val="1"/>
      <w:marLeft w:val="0"/>
      <w:marRight w:val="0"/>
      <w:marTop w:val="0"/>
      <w:marBottom w:val="0"/>
      <w:divBdr>
        <w:top w:val="none" w:sz="0" w:space="0" w:color="auto"/>
        <w:left w:val="none" w:sz="0" w:space="0" w:color="auto"/>
        <w:bottom w:val="none" w:sz="0" w:space="0" w:color="auto"/>
        <w:right w:val="none" w:sz="0" w:space="0" w:color="auto"/>
      </w:divBdr>
    </w:div>
    <w:div w:id="1570264205">
      <w:bodyDiv w:val="1"/>
      <w:marLeft w:val="0"/>
      <w:marRight w:val="0"/>
      <w:marTop w:val="0"/>
      <w:marBottom w:val="0"/>
      <w:divBdr>
        <w:top w:val="none" w:sz="0" w:space="0" w:color="auto"/>
        <w:left w:val="none" w:sz="0" w:space="0" w:color="auto"/>
        <w:bottom w:val="none" w:sz="0" w:space="0" w:color="auto"/>
        <w:right w:val="none" w:sz="0" w:space="0" w:color="auto"/>
      </w:divBdr>
    </w:div>
    <w:div w:id="1662614410">
      <w:bodyDiv w:val="1"/>
      <w:marLeft w:val="0"/>
      <w:marRight w:val="0"/>
      <w:marTop w:val="0"/>
      <w:marBottom w:val="0"/>
      <w:divBdr>
        <w:top w:val="none" w:sz="0" w:space="0" w:color="auto"/>
        <w:left w:val="none" w:sz="0" w:space="0" w:color="auto"/>
        <w:bottom w:val="none" w:sz="0" w:space="0" w:color="auto"/>
        <w:right w:val="none" w:sz="0" w:space="0" w:color="auto"/>
      </w:divBdr>
    </w:div>
    <w:div w:id="1705135485">
      <w:bodyDiv w:val="1"/>
      <w:marLeft w:val="0"/>
      <w:marRight w:val="0"/>
      <w:marTop w:val="0"/>
      <w:marBottom w:val="0"/>
      <w:divBdr>
        <w:top w:val="none" w:sz="0" w:space="0" w:color="auto"/>
        <w:left w:val="none" w:sz="0" w:space="0" w:color="auto"/>
        <w:bottom w:val="none" w:sz="0" w:space="0" w:color="auto"/>
        <w:right w:val="none" w:sz="0" w:space="0" w:color="auto"/>
      </w:divBdr>
    </w:div>
    <w:div w:id="208132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3E02A-24C1-46B3-9F8B-C674B3250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3</Pages>
  <Words>696</Words>
  <Characters>3969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8</cp:revision>
  <cp:lastPrinted>1899-12-31T23:00:00Z</cp:lastPrinted>
  <dcterms:created xsi:type="dcterms:W3CDTF">2019-11-11T06:12:00Z</dcterms:created>
  <dcterms:modified xsi:type="dcterms:W3CDTF">2019-11-11T12:41:00Z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C:\Users\r.rohini\Downloads\Template_3GPP_CR (2).docx</vt:lpwstr>
  </property>
</Properties>
</file>