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573D8431"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9B3EB4">
        <w:rPr>
          <w:rFonts w:ascii="Arial" w:hAnsi="Arial" w:cs="Arial"/>
          <w:b/>
          <w:sz w:val="24"/>
          <w:lang w:eastAsia="ja-JP"/>
        </w:rPr>
        <w:t>7</w:t>
      </w:r>
      <w:r w:rsidRPr="00E427D8">
        <w:rPr>
          <w:rFonts w:ascii="Arial" w:hAnsi="Arial" w:cs="Arial"/>
          <w:b/>
          <w:sz w:val="24"/>
        </w:rPr>
        <w:tab/>
        <w:t>S3-</w:t>
      </w:r>
      <w:r w:rsidR="002D14CD" w:rsidRPr="002D14CD">
        <w:rPr>
          <w:rFonts w:ascii="Arial" w:hAnsi="Arial" w:cs="Arial"/>
          <w:b/>
          <w:sz w:val="24"/>
        </w:rPr>
        <w:t>19</w:t>
      </w:r>
      <w:r w:rsidR="00C34D5C">
        <w:rPr>
          <w:rFonts w:ascii="Arial" w:hAnsi="Arial" w:cs="Arial"/>
          <w:b/>
          <w:sz w:val="24"/>
        </w:rPr>
        <w:t>4333</w:t>
      </w:r>
      <w:bookmarkStart w:id="0" w:name="_GoBack"/>
      <w:bookmarkEnd w:id="0"/>
    </w:p>
    <w:p w14:paraId="0E85D834" w14:textId="2AAA8DCE" w:rsidR="00C022E3" w:rsidRDefault="00F4217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 18 – 22 Novem</w:t>
      </w:r>
      <w:r w:rsidR="00EF7856">
        <w:rPr>
          <w:rFonts w:ascii="Arial" w:hAnsi="Arial" w:cs="Arial"/>
          <w:b/>
          <w:sz w:val="24"/>
        </w:rPr>
        <w:t>ber</w:t>
      </w:r>
      <w:r w:rsidR="00EF7856" w:rsidRPr="00931360">
        <w:rPr>
          <w:rFonts w:ascii="Arial" w:hAnsi="Arial" w:cs="Arial"/>
          <w:b/>
          <w:sz w:val="24"/>
        </w:rPr>
        <w:t xml:space="preserve"> </w:t>
      </w:r>
      <w:r w:rsidR="001161D4"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9B3EB4">
        <w:rPr>
          <w:rFonts w:ascii="Arial" w:hAnsi="Arial" w:cs="Arial"/>
          <w:i/>
          <w:sz w:val="18"/>
          <w:szCs w:val="18"/>
        </w:rPr>
        <w:t>3359</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47AEE8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502E3D">
        <w:rPr>
          <w:rFonts w:ascii="Arial" w:hAnsi="Arial"/>
          <w:b/>
          <w:lang w:val="en-US"/>
        </w:rPr>
        <w:t xml:space="preserve">, </w:t>
      </w:r>
      <w:r w:rsidR="00502E3D" w:rsidRPr="00745FCB">
        <w:rPr>
          <w:rFonts w:ascii="Arial" w:hAnsi="Arial"/>
          <w:b/>
          <w:lang w:val="en-US"/>
        </w:rPr>
        <w:t>Ericsson</w:t>
      </w:r>
      <w:r w:rsidRPr="00745FCB">
        <w:rPr>
          <w:rFonts w:ascii="Arial" w:hAnsi="Arial"/>
          <w:b/>
          <w:lang w:val="en-US"/>
        </w:rPr>
        <w:tab/>
      </w:r>
    </w:p>
    <w:p w14:paraId="554FC46D" w14:textId="26B09F3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B0445">
        <w:rPr>
          <w:rFonts w:ascii="Arial" w:hAnsi="Arial" w:cs="Arial"/>
          <w:b/>
        </w:rPr>
        <w:t>Conclusion on KI</w:t>
      </w:r>
      <w:r w:rsidR="006211CF">
        <w:rPr>
          <w:rFonts w:ascii="Arial" w:hAnsi="Arial" w:cs="Arial"/>
          <w:b/>
        </w:rPr>
        <w:t xml:space="preserve"> #</w:t>
      </w:r>
      <w:r w:rsidR="009B0445">
        <w:rPr>
          <w:rFonts w:ascii="Arial" w:hAnsi="Arial" w:cs="Arial"/>
          <w:b/>
        </w:rPr>
        <w:t>4</w:t>
      </w:r>
      <w:r w:rsidR="006211CF">
        <w:rPr>
          <w:rFonts w:ascii="Arial" w:hAnsi="Arial" w:cs="Arial"/>
          <w:b/>
        </w:rPr>
        <w:t xml:space="preserve">.1: </w:t>
      </w:r>
      <w:r w:rsidR="008D659E">
        <w:rPr>
          <w:rFonts w:ascii="Arial" w:hAnsi="Arial" w:cs="Arial"/>
          <w:b/>
        </w:rPr>
        <w:t>F1</w:t>
      </w:r>
      <w:r w:rsidR="00DE101E">
        <w:rPr>
          <w:rFonts w:ascii="Arial" w:hAnsi="Arial" w:cs="Arial"/>
          <w:b/>
        </w:rPr>
        <w:t xml:space="preserve"> </w:t>
      </w:r>
      <w:r w:rsidR="009B0445">
        <w:rPr>
          <w:rFonts w:ascii="Arial" w:hAnsi="Arial" w:cs="Arial"/>
          <w:b/>
        </w:rPr>
        <w:t xml:space="preserve">interface </w:t>
      </w:r>
      <w:r w:rsidR="00DE101E">
        <w:rPr>
          <w:rFonts w:ascii="Arial" w:hAnsi="Arial" w:cs="Arial"/>
          <w:b/>
        </w:rPr>
        <w:t>security</w:t>
      </w:r>
      <w:r w:rsidR="00CE4CC6">
        <w:rPr>
          <w:rFonts w:ascii="Arial" w:hAnsi="Arial" w:cs="Arial"/>
          <w:b/>
        </w:rPr>
        <w:t xml:space="preserve"> </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33A2C9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2175">
        <w:rPr>
          <w:rFonts w:ascii="Arial" w:hAnsi="Arial"/>
          <w:b/>
        </w:rPr>
        <w:t>8.12</w:t>
      </w:r>
    </w:p>
    <w:p w14:paraId="1A33E39A" w14:textId="77777777" w:rsidR="00C022E3" w:rsidRDefault="00C022E3">
      <w:pPr>
        <w:pStyle w:val="Heading1"/>
      </w:pPr>
      <w:r>
        <w:t>1</w:t>
      </w:r>
      <w:r>
        <w:tab/>
        <w:t>Decision/action requested</w:t>
      </w:r>
    </w:p>
    <w:p w14:paraId="53AF54D3" w14:textId="077C6322"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 xml:space="preserve">proposes </w:t>
      </w:r>
      <w:r w:rsidR="002B67CD">
        <w:rPr>
          <w:b/>
          <w:i/>
        </w:rPr>
        <w:t>a c</w:t>
      </w:r>
      <w:r w:rsidR="002B67CD" w:rsidRPr="002B67CD">
        <w:rPr>
          <w:b/>
          <w:i/>
        </w:rPr>
        <w:t>onclusion on KI #4.1: F1 interface security</w:t>
      </w:r>
    </w:p>
    <w:p w14:paraId="0856003E" w14:textId="77777777" w:rsidR="00C022E3" w:rsidRDefault="00C022E3">
      <w:pPr>
        <w:pStyle w:val="Heading1"/>
      </w:pPr>
      <w:r>
        <w:t>2</w:t>
      </w:r>
      <w:r>
        <w:tab/>
        <w:t>References</w:t>
      </w:r>
    </w:p>
    <w:p w14:paraId="37ED1C01" w14:textId="77777777" w:rsidR="00C30F4E" w:rsidRDefault="00C30F4E" w:rsidP="00C30F4E">
      <w:pPr>
        <w:pStyle w:val="Reference"/>
      </w:pPr>
      <w:r w:rsidRPr="005962B2">
        <w:t>[1]</w:t>
      </w:r>
      <w:r w:rsidRPr="005962B2">
        <w:tab/>
      </w:r>
      <w:r>
        <w:t>TS 33.501</w:t>
      </w:r>
    </w:p>
    <w:p w14:paraId="3E838056" w14:textId="480DE2A0" w:rsidR="00E830AC" w:rsidRPr="008F18E5" w:rsidRDefault="00B16A40" w:rsidP="00C30F4E">
      <w:pPr>
        <w:pStyle w:val="Reference"/>
      </w:pPr>
      <w:r w:rsidRPr="005962B2">
        <w:t>[</w:t>
      </w:r>
      <w:r w:rsidR="00C30F4E">
        <w:t>2</w:t>
      </w:r>
      <w:r w:rsidRPr="005962B2">
        <w:t>]</w:t>
      </w:r>
      <w:r w:rsidRPr="005962B2">
        <w:tab/>
      </w:r>
      <w:r w:rsidR="00E32DDB">
        <w:t>T</w:t>
      </w:r>
      <w:r w:rsidR="00B375BD">
        <w:t>R</w:t>
      </w:r>
      <w:r w:rsidR="00E32DDB">
        <w:t xml:space="preserve"> 33.</w:t>
      </w:r>
      <w:r w:rsidR="00B375BD">
        <w:t>824</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53871948" w14:textId="12B1E914" w:rsidR="00447680" w:rsidRDefault="00447680" w:rsidP="004A3FF7">
      <w:r>
        <w:t xml:space="preserve">The following evaluation is proposed </w:t>
      </w:r>
      <w:r w:rsidR="00341214">
        <w:t>for the Solution #3.1 in the companion contribution (S3-</w:t>
      </w:r>
      <w:r w:rsidR="00F017B9">
        <w:t>19335</w:t>
      </w:r>
      <w:r w:rsidR="004203DB">
        <w:t>8</w:t>
      </w:r>
      <w:r w:rsidR="00341214">
        <w:t>).</w:t>
      </w:r>
    </w:p>
    <w:p w14:paraId="42F7A1C4" w14:textId="6B87CB17" w:rsidR="006C2F7C" w:rsidRPr="00341214" w:rsidRDefault="004A3FF7" w:rsidP="00341214">
      <w:pPr>
        <w:ind w:left="284"/>
        <w:rPr>
          <w:i/>
        </w:rPr>
      </w:pPr>
      <w:r w:rsidRPr="00341214">
        <w:rPr>
          <w:i/>
        </w:rPr>
        <w:t xml:space="preserve">Solution </w:t>
      </w:r>
      <w:r w:rsidR="000D5035" w:rsidRPr="00341214">
        <w:rPr>
          <w:i/>
        </w:rPr>
        <w:t># 3.1 proposes F1 security establishment based on the K</w:t>
      </w:r>
      <w:r w:rsidR="00B319E2" w:rsidRPr="00341214">
        <w:rPr>
          <w:i/>
          <w:vertAlign w:val="subscript"/>
        </w:rPr>
        <w:t>gNB</w:t>
      </w:r>
      <w:r w:rsidR="00B319E2" w:rsidRPr="00341214">
        <w:rPr>
          <w:i/>
        </w:rPr>
        <w:t xml:space="preserve">. </w:t>
      </w:r>
      <w:r w:rsidR="00B53E47" w:rsidRPr="00341214">
        <w:rPr>
          <w:i/>
        </w:rPr>
        <w:t xml:space="preserve">However, it is not clear why </w:t>
      </w:r>
      <w:r w:rsidR="00D3379D" w:rsidRPr="00341214">
        <w:rPr>
          <w:i/>
        </w:rPr>
        <w:t xml:space="preserve">F1 security </w:t>
      </w:r>
      <w:r w:rsidR="009F299C" w:rsidRPr="00341214">
        <w:rPr>
          <w:i/>
        </w:rPr>
        <w:t>needs to</w:t>
      </w:r>
      <w:r w:rsidR="00D3379D" w:rsidRPr="00341214">
        <w:rPr>
          <w:i/>
        </w:rPr>
        <w:t xml:space="preserve"> be based on </w:t>
      </w:r>
      <w:r w:rsidR="00B53E47" w:rsidRPr="00341214">
        <w:rPr>
          <w:i/>
        </w:rPr>
        <w:t>MT security</w:t>
      </w:r>
      <w:r w:rsidR="0026116A" w:rsidRPr="00341214">
        <w:rPr>
          <w:i/>
        </w:rPr>
        <w:t xml:space="preserve"> which is mainly used for </w:t>
      </w:r>
      <w:r w:rsidR="00F35961" w:rsidRPr="00341214">
        <w:rPr>
          <w:i/>
        </w:rPr>
        <w:t xml:space="preserve">RLC channel setup. </w:t>
      </w:r>
      <w:r w:rsidR="007F0F32" w:rsidRPr="00341214">
        <w:rPr>
          <w:i/>
        </w:rPr>
        <w:t>Using K</w:t>
      </w:r>
      <w:r w:rsidR="007F0F32" w:rsidRPr="00341214">
        <w:rPr>
          <w:i/>
          <w:vertAlign w:val="subscript"/>
        </w:rPr>
        <w:t>gNB</w:t>
      </w:r>
      <w:r w:rsidR="007F0F32" w:rsidRPr="00341214">
        <w:rPr>
          <w:i/>
        </w:rPr>
        <w:t xml:space="preserve"> for F1 security setup (i.e., for IKEv2 between IAB node and IAB donor) </w:t>
      </w:r>
      <w:r w:rsidR="001C3F95" w:rsidRPr="00341214">
        <w:rPr>
          <w:i/>
        </w:rPr>
        <w:t xml:space="preserve">is </w:t>
      </w:r>
      <w:proofErr w:type="gramStart"/>
      <w:r w:rsidR="001C3F95" w:rsidRPr="00341214">
        <w:rPr>
          <w:i/>
        </w:rPr>
        <w:t>possible, yet</w:t>
      </w:r>
      <w:proofErr w:type="gramEnd"/>
      <w:r w:rsidR="001C3F95" w:rsidRPr="00341214">
        <w:rPr>
          <w:i/>
        </w:rPr>
        <w:t xml:space="preserve"> </w:t>
      </w:r>
      <w:r w:rsidR="007A2A9D" w:rsidRPr="00341214">
        <w:rPr>
          <w:i/>
        </w:rPr>
        <w:t xml:space="preserve">doing such </w:t>
      </w:r>
      <w:r w:rsidR="00822D9D" w:rsidRPr="00341214">
        <w:rPr>
          <w:i/>
        </w:rPr>
        <w:t>imposes additional requirements</w:t>
      </w:r>
      <w:r w:rsidR="00010618" w:rsidRPr="00341214">
        <w:rPr>
          <w:i/>
        </w:rPr>
        <w:t>/complexity</w:t>
      </w:r>
      <w:r w:rsidR="00822D9D" w:rsidRPr="00341214">
        <w:rPr>
          <w:i/>
        </w:rPr>
        <w:t xml:space="preserve"> at IAB donor. </w:t>
      </w:r>
      <w:r w:rsidR="007A2A9D" w:rsidRPr="00341214">
        <w:rPr>
          <w:i/>
        </w:rPr>
        <w:t>For example</w:t>
      </w:r>
      <w:r w:rsidR="00822D9D" w:rsidRPr="00341214">
        <w:rPr>
          <w:i/>
        </w:rPr>
        <w:t xml:space="preserve">, the IAB donor needs to distinguish </w:t>
      </w:r>
      <w:r w:rsidR="008B5A92" w:rsidRPr="00341214">
        <w:rPr>
          <w:i/>
        </w:rPr>
        <w:t xml:space="preserve">wireline F1 (with DU) and wireless F1 (with IAB) and perform </w:t>
      </w:r>
      <w:r w:rsidR="00126184" w:rsidRPr="00341214">
        <w:rPr>
          <w:i/>
        </w:rPr>
        <w:t xml:space="preserve">a </w:t>
      </w:r>
      <w:r w:rsidR="008B5A92" w:rsidRPr="00341214">
        <w:rPr>
          <w:i/>
        </w:rPr>
        <w:t>different procedure</w:t>
      </w:r>
      <w:r w:rsidR="00126184" w:rsidRPr="00341214">
        <w:rPr>
          <w:i/>
        </w:rPr>
        <w:t xml:space="preserve"> depending on the identification of </w:t>
      </w:r>
      <w:r w:rsidR="00112402" w:rsidRPr="00341214">
        <w:rPr>
          <w:i/>
        </w:rPr>
        <w:t>which</w:t>
      </w:r>
      <w:r w:rsidR="00126184" w:rsidRPr="00341214">
        <w:rPr>
          <w:i/>
        </w:rPr>
        <w:t xml:space="preserve"> F1</w:t>
      </w:r>
      <w:r w:rsidR="00112402" w:rsidRPr="00341214">
        <w:rPr>
          <w:i/>
        </w:rPr>
        <w:t xml:space="preserve"> it is establishing</w:t>
      </w:r>
      <w:r w:rsidR="00126184" w:rsidRPr="00341214">
        <w:rPr>
          <w:i/>
        </w:rPr>
        <w:t>.</w:t>
      </w:r>
      <w:r w:rsidR="00C1208E" w:rsidRPr="00341214">
        <w:rPr>
          <w:i/>
        </w:rPr>
        <w:t xml:space="preserve"> </w:t>
      </w:r>
      <w:r w:rsidR="00830562" w:rsidRPr="00341214">
        <w:rPr>
          <w:i/>
        </w:rPr>
        <w:t xml:space="preserve">Furthermore, authorization </w:t>
      </w:r>
      <w:r w:rsidR="00013CE4" w:rsidRPr="00341214">
        <w:rPr>
          <w:i/>
        </w:rPr>
        <w:t>information</w:t>
      </w:r>
      <w:r w:rsidR="00424FCB" w:rsidRPr="00341214">
        <w:rPr>
          <w:i/>
        </w:rPr>
        <w:t xml:space="preserve"> supplied to the RAN </w:t>
      </w:r>
      <w:r w:rsidR="00094BF6" w:rsidRPr="00341214">
        <w:rPr>
          <w:i/>
        </w:rPr>
        <w:t xml:space="preserve">by the 5GC </w:t>
      </w:r>
      <w:r w:rsidR="00013CE4" w:rsidRPr="00341214">
        <w:rPr>
          <w:i/>
        </w:rPr>
        <w:t xml:space="preserve">during the IAB </w:t>
      </w:r>
      <w:r w:rsidR="00B111CE" w:rsidRPr="00341214">
        <w:rPr>
          <w:i/>
        </w:rPr>
        <w:t>initial registration</w:t>
      </w:r>
      <w:r w:rsidR="00424FCB" w:rsidRPr="00341214">
        <w:rPr>
          <w:i/>
        </w:rPr>
        <w:t xml:space="preserve"> procedure is </w:t>
      </w:r>
      <w:r w:rsidR="00ED75EE" w:rsidRPr="00341214">
        <w:rPr>
          <w:i/>
        </w:rPr>
        <w:t xml:space="preserve">intended </w:t>
      </w:r>
      <w:r w:rsidR="00BA06C7" w:rsidRPr="00341214">
        <w:rPr>
          <w:i/>
        </w:rPr>
        <w:t>to authorize</w:t>
      </w:r>
      <w:r w:rsidR="00ED75EE" w:rsidRPr="00341214">
        <w:rPr>
          <w:i/>
        </w:rPr>
        <w:t xml:space="preserve"> MT setup</w:t>
      </w:r>
      <w:r w:rsidR="00B51AD6" w:rsidRPr="00341214">
        <w:rPr>
          <w:i/>
        </w:rPr>
        <w:t xml:space="preserve">, i.e., </w:t>
      </w:r>
      <w:r w:rsidR="00F91BDD" w:rsidRPr="00341214">
        <w:rPr>
          <w:i/>
        </w:rPr>
        <w:t>the</w:t>
      </w:r>
      <w:r w:rsidR="001828A1" w:rsidRPr="00341214">
        <w:rPr>
          <w:i/>
        </w:rPr>
        <w:t xml:space="preserve"> RLC channel setup </w:t>
      </w:r>
      <w:r w:rsidR="005E6A44" w:rsidRPr="00341214">
        <w:rPr>
          <w:i/>
        </w:rPr>
        <w:t xml:space="preserve">as an IAB node </w:t>
      </w:r>
      <w:r w:rsidR="001828A1" w:rsidRPr="00341214">
        <w:rPr>
          <w:i/>
        </w:rPr>
        <w:t>with its parent node</w:t>
      </w:r>
      <w:r w:rsidR="00F46E05" w:rsidRPr="00341214">
        <w:rPr>
          <w:i/>
        </w:rPr>
        <w:t xml:space="preserve">, as clearly </w:t>
      </w:r>
      <w:r w:rsidR="003D4D3A" w:rsidRPr="00341214">
        <w:rPr>
          <w:i/>
        </w:rPr>
        <w:t xml:space="preserve">mentioned in </w:t>
      </w:r>
      <w:r w:rsidR="000C4930" w:rsidRPr="00341214">
        <w:rPr>
          <w:i/>
        </w:rPr>
        <w:t>solution #</w:t>
      </w:r>
      <w:r w:rsidR="00980C03" w:rsidRPr="00341214">
        <w:rPr>
          <w:i/>
        </w:rPr>
        <w:t xml:space="preserve">2.1 </w:t>
      </w:r>
      <w:r w:rsidR="000C4930" w:rsidRPr="00341214">
        <w:rPr>
          <w:i/>
        </w:rPr>
        <w:t>(</w:t>
      </w:r>
      <w:r w:rsidR="003D4D3A" w:rsidRPr="00341214">
        <w:rPr>
          <w:i/>
        </w:rPr>
        <w:t>S3-193</w:t>
      </w:r>
      <w:r w:rsidR="00407C8A" w:rsidRPr="00341214">
        <w:rPr>
          <w:i/>
        </w:rPr>
        <w:t>152</w:t>
      </w:r>
      <w:r w:rsidR="000C4930" w:rsidRPr="00341214">
        <w:rPr>
          <w:i/>
        </w:rPr>
        <w:t>)</w:t>
      </w:r>
      <w:r w:rsidR="00ED75EE" w:rsidRPr="00341214">
        <w:rPr>
          <w:i/>
        </w:rPr>
        <w:t>.</w:t>
      </w:r>
      <w:r w:rsidR="005B0F45" w:rsidRPr="00341214">
        <w:rPr>
          <w:i/>
        </w:rPr>
        <w:t xml:space="preserve"> </w:t>
      </w:r>
      <w:r w:rsidR="00980C03" w:rsidRPr="00341214">
        <w:rPr>
          <w:i/>
        </w:rPr>
        <w:t xml:space="preserve">However, </w:t>
      </w:r>
      <w:r w:rsidR="005B6DDE" w:rsidRPr="00341214">
        <w:rPr>
          <w:i/>
        </w:rPr>
        <w:t>the update on solution #3.1</w:t>
      </w:r>
      <w:r w:rsidR="000211C7" w:rsidRPr="00341214">
        <w:rPr>
          <w:i/>
        </w:rPr>
        <w:t xml:space="preserve"> based on the same contribution (S3-193152)</w:t>
      </w:r>
      <w:r w:rsidR="00C31ED5" w:rsidRPr="00341214">
        <w:rPr>
          <w:i/>
        </w:rPr>
        <w:t xml:space="preserve">, namely, </w:t>
      </w:r>
      <w:r w:rsidR="009C1119" w:rsidRPr="00341214">
        <w:rPr>
          <w:i/>
        </w:rPr>
        <w:t xml:space="preserve">“By using the AS security context key KgNB, the IAB Donor ensures that the IAB Node is authorised already by the core network.” </w:t>
      </w:r>
      <w:r w:rsidR="00C31ED5" w:rsidRPr="00341214">
        <w:rPr>
          <w:i/>
        </w:rPr>
        <w:t xml:space="preserve">sounds irrelevant. </w:t>
      </w:r>
      <w:r w:rsidR="000545A4" w:rsidRPr="00341214">
        <w:rPr>
          <w:i/>
        </w:rPr>
        <w:t>In other words</w:t>
      </w:r>
      <w:r w:rsidR="005B0F45" w:rsidRPr="00341214">
        <w:rPr>
          <w:i/>
        </w:rPr>
        <w:t xml:space="preserve">, </w:t>
      </w:r>
      <w:r w:rsidR="00336D3A" w:rsidRPr="00341214">
        <w:rPr>
          <w:i/>
        </w:rPr>
        <w:t>it is not necessary to</w:t>
      </w:r>
      <w:r w:rsidR="00E379B5" w:rsidRPr="00341214">
        <w:rPr>
          <w:i/>
        </w:rPr>
        <w:t xml:space="preserve"> authoriz</w:t>
      </w:r>
      <w:r w:rsidR="000D52EC" w:rsidRPr="00341214">
        <w:rPr>
          <w:i/>
        </w:rPr>
        <w:t>e</w:t>
      </w:r>
      <w:r w:rsidR="00E379B5" w:rsidRPr="00341214">
        <w:rPr>
          <w:i/>
        </w:rPr>
        <w:t xml:space="preserve"> </w:t>
      </w:r>
      <w:r w:rsidR="00336D3A" w:rsidRPr="00341214">
        <w:rPr>
          <w:i/>
        </w:rPr>
        <w:t xml:space="preserve">DU </w:t>
      </w:r>
      <w:r w:rsidR="000D52EC" w:rsidRPr="00341214">
        <w:rPr>
          <w:i/>
        </w:rPr>
        <w:t xml:space="preserve">based on </w:t>
      </w:r>
      <w:r w:rsidR="00165ADF" w:rsidRPr="00341214">
        <w:rPr>
          <w:i/>
        </w:rPr>
        <w:t xml:space="preserve">a </w:t>
      </w:r>
      <w:r w:rsidR="000D52EC" w:rsidRPr="00341214">
        <w:rPr>
          <w:i/>
        </w:rPr>
        <w:t xml:space="preserve">CN indication </w:t>
      </w:r>
      <w:r w:rsidR="005B0F45" w:rsidRPr="00341214">
        <w:rPr>
          <w:i/>
        </w:rPr>
        <w:t>no</w:t>
      </w:r>
      <w:r w:rsidR="00E379B5" w:rsidRPr="00341214">
        <w:rPr>
          <w:i/>
        </w:rPr>
        <w:t>r</w:t>
      </w:r>
      <w:r w:rsidR="005B0F45" w:rsidRPr="00341214">
        <w:rPr>
          <w:i/>
        </w:rPr>
        <w:t xml:space="preserve"> </w:t>
      </w:r>
      <w:r w:rsidR="002660F4" w:rsidRPr="00341214">
        <w:rPr>
          <w:i/>
        </w:rPr>
        <w:t xml:space="preserve">is </w:t>
      </w:r>
      <w:r w:rsidR="005B0F45" w:rsidRPr="00341214">
        <w:rPr>
          <w:i/>
        </w:rPr>
        <w:t xml:space="preserve">binding </w:t>
      </w:r>
      <w:r w:rsidR="00175B3E" w:rsidRPr="00341214">
        <w:rPr>
          <w:i/>
        </w:rPr>
        <w:t>between</w:t>
      </w:r>
      <w:r w:rsidR="005B0F45" w:rsidRPr="00341214">
        <w:rPr>
          <w:i/>
        </w:rPr>
        <w:t xml:space="preserve"> </w:t>
      </w:r>
      <w:r w:rsidR="00D34E3F" w:rsidRPr="00341214">
        <w:rPr>
          <w:i/>
        </w:rPr>
        <w:t xml:space="preserve">IAB </w:t>
      </w:r>
      <w:r w:rsidR="005B0F45" w:rsidRPr="00341214">
        <w:rPr>
          <w:i/>
        </w:rPr>
        <w:t xml:space="preserve">MT and </w:t>
      </w:r>
      <w:r w:rsidR="00175B3E" w:rsidRPr="00341214">
        <w:rPr>
          <w:i/>
        </w:rPr>
        <w:t>DU</w:t>
      </w:r>
      <w:r w:rsidR="00D34E3F" w:rsidRPr="00341214">
        <w:rPr>
          <w:i/>
        </w:rPr>
        <w:t xml:space="preserve"> security</w:t>
      </w:r>
      <w:r w:rsidR="002660F4" w:rsidRPr="00341214">
        <w:rPr>
          <w:i/>
        </w:rPr>
        <w:t xml:space="preserve"> </w:t>
      </w:r>
      <w:proofErr w:type="spellStart"/>
      <w:r w:rsidR="002660F4" w:rsidRPr="00341214">
        <w:rPr>
          <w:i/>
        </w:rPr>
        <w:t>rquired</w:t>
      </w:r>
      <w:proofErr w:type="spellEnd"/>
      <w:r w:rsidR="00175B3E" w:rsidRPr="00341214">
        <w:rPr>
          <w:i/>
        </w:rPr>
        <w:t>.</w:t>
      </w:r>
    </w:p>
    <w:p w14:paraId="09A1F9B6" w14:textId="158729A0" w:rsidR="006054F6" w:rsidRDefault="0072691F" w:rsidP="00DB03B9">
      <w:pPr>
        <w:spacing w:after="0"/>
      </w:pPr>
      <w:r>
        <w:t xml:space="preserve">Assuming </w:t>
      </w:r>
      <w:r w:rsidR="00E84E65">
        <w:t xml:space="preserve">IAB node is provisioned with </w:t>
      </w:r>
      <w:r>
        <w:t xml:space="preserve">the credentials </w:t>
      </w:r>
      <w:r w:rsidR="003971D9">
        <w:t>(</w:t>
      </w:r>
      <w:r w:rsidR="00135EE3">
        <w:t xml:space="preserve">e.g., </w:t>
      </w:r>
      <w:r w:rsidR="003971D9">
        <w:t xml:space="preserve">certificate) </w:t>
      </w:r>
      <w:r>
        <w:t xml:space="preserve">for </w:t>
      </w:r>
      <w:r w:rsidR="00E84E65">
        <w:t>F1 establishment</w:t>
      </w:r>
      <w:r>
        <w:t xml:space="preserve"> </w:t>
      </w:r>
      <w:r w:rsidR="006054F6">
        <w:t xml:space="preserve">in the same manner as DU, </w:t>
      </w:r>
      <w:r w:rsidR="003971D9">
        <w:t xml:space="preserve">it is unnecessary </w:t>
      </w:r>
      <w:r w:rsidR="003A3181">
        <w:t xml:space="preserve">to derive a key for F1 </w:t>
      </w:r>
      <w:r w:rsidR="006D1913">
        <w:t xml:space="preserve">establishment </w:t>
      </w:r>
      <w:r w:rsidR="003A3181">
        <w:t xml:space="preserve">from the MT security </w:t>
      </w:r>
      <w:r w:rsidR="007363A9">
        <w:t xml:space="preserve">key. </w:t>
      </w:r>
      <w:r w:rsidR="00E755D5">
        <w:t xml:space="preserve">Instead, it is better to </w:t>
      </w:r>
      <w:r w:rsidR="00F44286">
        <w:t xml:space="preserve">use a unified procedure for </w:t>
      </w:r>
      <w:r w:rsidR="009D3B70">
        <w:t>F1 establishment for both wireline F1 and wireless F1</w:t>
      </w:r>
      <w:r w:rsidR="00BF7E34">
        <w:t xml:space="preserve"> unless there </w:t>
      </w:r>
      <w:r w:rsidR="006020A5">
        <w:t>are</w:t>
      </w:r>
      <w:r w:rsidR="00BF7E34">
        <w:t xml:space="preserve"> </w:t>
      </w:r>
      <w:r w:rsidR="00620E86">
        <w:t>specific requirement</w:t>
      </w:r>
      <w:r w:rsidR="004726DF">
        <w:t xml:space="preserve">s for </w:t>
      </w:r>
      <w:r w:rsidR="00B44234">
        <w:t>wireless F1</w:t>
      </w:r>
      <w:r w:rsidR="006020A5">
        <w:t xml:space="preserve"> which are not applicable to </w:t>
      </w:r>
      <w:r w:rsidR="00883420">
        <w:t>wireline F1</w:t>
      </w:r>
      <w:r w:rsidR="00620E86">
        <w:t xml:space="preserve">, e.g., </w:t>
      </w:r>
      <w:r w:rsidR="006020A5">
        <w:t xml:space="preserve">support for </w:t>
      </w:r>
      <w:r w:rsidR="00B44234">
        <w:t xml:space="preserve">IAB node </w:t>
      </w:r>
      <w:r w:rsidR="00620E86">
        <w:t>mobility</w:t>
      </w:r>
      <w:r w:rsidR="00F44286">
        <w:t xml:space="preserve">. </w:t>
      </w:r>
      <w:r w:rsidR="007363A9">
        <w:t xml:space="preserve">Therefore, it is proposed that F1 security </w:t>
      </w:r>
      <w:r w:rsidR="000A649F">
        <w:t xml:space="preserve">between IAB </w:t>
      </w:r>
      <w:r w:rsidR="001F12F8">
        <w:t>node</w:t>
      </w:r>
      <w:r w:rsidR="000A649F">
        <w:t xml:space="preserve"> and</w:t>
      </w:r>
      <w:r w:rsidR="007363A9">
        <w:t xml:space="preserve"> IAB</w:t>
      </w:r>
      <w:r w:rsidR="001F12F8">
        <w:t>-donor</w:t>
      </w:r>
      <w:r w:rsidR="007363A9">
        <w:t xml:space="preserve"> is established </w:t>
      </w:r>
      <w:r w:rsidR="007B592F">
        <w:t xml:space="preserve">in the same way </w:t>
      </w:r>
      <w:r w:rsidR="008B7521">
        <w:t>as that of CU and</w:t>
      </w:r>
      <w:r w:rsidR="000A649F">
        <w:t xml:space="preserve"> </w:t>
      </w:r>
      <w:r w:rsidR="007B592F">
        <w:t>DU as specified TS 33.501</w:t>
      </w:r>
      <w:r w:rsidR="00C25DE3">
        <w:t xml:space="preserve"> [1]</w:t>
      </w:r>
      <w:r w:rsidR="007B592F">
        <w:t>.</w:t>
      </w:r>
    </w:p>
    <w:p w14:paraId="534EA8D9" w14:textId="6259F400" w:rsidR="00341214" w:rsidRDefault="00341214" w:rsidP="00DB03B9">
      <w:pPr>
        <w:spacing w:after="0"/>
      </w:pPr>
    </w:p>
    <w:p w14:paraId="2FF29F1C" w14:textId="446CD25B" w:rsidR="004E0B01" w:rsidRDefault="004E0B01" w:rsidP="00DB03B9">
      <w:pPr>
        <w:spacing w:after="0"/>
      </w:pPr>
      <w:r>
        <w:t xml:space="preserve">Additional editorial correction on the title is made. </w:t>
      </w:r>
    </w:p>
    <w:p w14:paraId="70D19606" w14:textId="18A4E997" w:rsidR="004936B1" w:rsidRDefault="006274FB" w:rsidP="00DB03B9">
      <w:pPr>
        <w:spacing w:after="0"/>
      </w:pPr>
      <w:r>
        <w:t xml:space="preserve"> </w:t>
      </w:r>
    </w:p>
    <w:p w14:paraId="62A2B272" w14:textId="3F211C00" w:rsidR="00C022E3" w:rsidRDefault="00C022E3">
      <w:pPr>
        <w:pStyle w:val="Heading1"/>
      </w:pPr>
      <w:r>
        <w:t>4</w:t>
      </w:r>
      <w:r>
        <w:tab/>
        <w:t>Detailed proposal</w:t>
      </w:r>
    </w:p>
    <w:p w14:paraId="4A9A8AF4" w14:textId="62680E96" w:rsidR="00B375BD" w:rsidRDefault="00B375BD" w:rsidP="00B375BD">
      <w:bookmarkStart w:id="1" w:name="_Toc18596366"/>
      <w:r w:rsidRPr="00E90615">
        <w:t xml:space="preserve">It is proposed that SA3 approve the below pCR for inclusion in the TR </w:t>
      </w:r>
      <w:r>
        <w:t xml:space="preserve">33.824 </w:t>
      </w:r>
      <w:r w:rsidRPr="00E90615">
        <w:t>[</w:t>
      </w:r>
      <w:r w:rsidR="00C30F4E">
        <w:t>2</w:t>
      </w:r>
      <w:r w:rsidRPr="00E90615">
        <w:t>].</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1"/>
    <w:p w14:paraId="02BD0822" w14:textId="63BF2A54" w:rsidR="005044D4" w:rsidRDefault="005044D4">
      <w:pPr>
        <w:pStyle w:val="Heading2"/>
        <w:pPrChange w:id="2" w:author="Qualcomm-2" w:date="2019-09-27T17:49:00Z">
          <w:pPr>
            <w:keepNext/>
            <w:keepLines/>
            <w:spacing w:before="120"/>
            <w:ind w:left="1418" w:hanging="1418"/>
            <w:outlineLvl w:val="3"/>
          </w:pPr>
        </w:pPrChange>
      </w:pPr>
      <w:r>
        <w:lastRenderedPageBreak/>
        <w:t>7.4</w:t>
      </w:r>
      <w:r>
        <w:tab/>
        <w:t>Conclusions on</w:t>
      </w:r>
      <w:r w:rsidRPr="003B2FBA">
        <w:t xml:space="preserve"> </w:t>
      </w:r>
      <w:ins w:id="3" w:author="Qualcomm-2" w:date="2019-09-27T17:48:00Z">
        <w:r w:rsidR="00153F4E" w:rsidRPr="00153F4E">
          <w:t>F1* interface security</w:t>
        </w:r>
      </w:ins>
      <w:del w:id="4" w:author="Qualcomm-2" w:date="2019-09-27T17:48:00Z">
        <w:r w:rsidRPr="003B2FBA" w:rsidDel="00153F4E">
          <w:delText>key hierarchy and the related procedure</w:delText>
        </w:r>
      </w:del>
    </w:p>
    <w:p w14:paraId="28EDAB36" w14:textId="77777777" w:rsidR="005044D4" w:rsidRPr="003B2FBA" w:rsidRDefault="005044D4">
      <w:pPr>
        <w:pStyle w:val="Heading3"/>
        <w:pPrChange w:id="5" w:author="Qualcomm-2" w:date="2019-09-27T17:49:00Z">
          <w:pPr>
            <w:keepNext/>
            <w:keepLines/>
            <w:spacing w:before="120"/>
            <w:ind w:left="1418" w:hanging="1418"/>
            <w:outlineLvl w:val="3"/>
          </w:pPr>
        </w:pPrChange>
      </w:pPr>
      <w:r w:rsidRPr="003B2FBA">
        <w:t>7.4.1</w:t>
      </w:r>
      <w:r w:rsidRPr="003B2FBA">
        <w:tab/>
        <w:t>Key Issue #4.1: F1 interface security for IAB</w:t>
      </w:r>
    </w:p>
    <w:p w14:paraId="40CE0C90" w14:textId="56A64F26" w:rsidR="005044D4" w:rsidRDefault="005044D4" w:rsidP="005044D4">
      <w:pPr>
        <w:rPr>
          <w:ins w:id="6" w:author="Qualcomm-2" w:date="2019-09-27T17:50:00Z"/>
        </w:rPr>
      </w:pPr>
      <w:r w:rsidRPr="003B2FBA">
        <w:t>F1 interface security for the wireline link between CU and DU is specified in TS 33.501. In IAB, the F1 interface is realized over a single hop or multiple hop wireless link(s). Since F1 interface is a logical interface between two end-points (i.e., CU and DU), the security for the F1 interface should be defined independently of the underlying transport medium (e.g., wireline, wireless, or single hop or multiple hops). Therefore, it is recommended that the solution #4.1 is used as the basis for normative work for F1 interfaces between IAB node and IAB-donor.</w:t>
      </w:r>
    </w:p>
    <w:p w14:paraId="4537581F" w14:textId="6A170E3B" w:rsidR="00557270" w:rsidRPr="003B2FBA" w:rsidRDefault="00557270" w:rsidP="005044D4">
      <w:ins w:id="7" w:author="Qualcomm-2" w:date="2019-09-27T17:50:00Z">
        <w:r>
          <w:t>For F1 security context establishment</w:t>
        </w:r>
      </w:ins>
      <w:ins w:id="8" w:author="Qualcomm-2" w:date="2019-09-27T17:51:00Z">
        <w:r>
          <w:t xml:space="preserve"> for IAB</w:t>
        </w:r>
      </w:ins>
      <w:ins w:id="9" w:author="Qualcomm-2" w:date="2019-09-27T17:50:00Z">
        <w:r>
          <w:t xml:space="preserve">, it is better to use a unified procedure for F1 establishment for both wireline F1 and wireless F1 </w:t>
        </w:r>
      </w:ins>
      <w:ins w:id="10" w:author="Qualcomm-2" w:date="2019-09-27T17:53:00Z">
        <w:r w:rsidR="00EB40D1">
          <w:t>since</w:t>
        </w:r>
      </w:ins>
      <w:ins w:id="11" w:author="Qualcomm-2" w:date="2019-09-27T17:50:00Z">
        <w:r>
          <w:t xml:space="preserve"> there </w:t>
        </w:r>
      </w:ins>
      <w:ins w:id="12" w:author="Qualcomm-2" w:date="2019-09-27T17:53:00Z">
        <w:r w:rsidR="00EB40D1">
          <w:t>is no</w:t>
        </w:r>
      </w:ins>
      <w:ins w:id="13" w:author="Qualcomm-2" w:date="2019-09-27T17:50:00Z">
        <w:r>
          <w:t xml:space="preserve"> specific requirement for wireless F1 </w:t>
        </w:r>
      </w:ins>
      <w:ins w:id="14" w:author="Qualcomm-2" w:date="2019-09-27T17:53:00Z">
        <w:r w:rsidR="00EB40D1">
          <w:t>that is</w:t>
        </w:r>
      </w:ins>
      <w:ins w:id="15" w:author="Qualcomm-2" w:date="2019-09-27T17:50:00Z">
        <w:r>
          <w:t xml:space="preserve"> not applicable to wireline F1, e.g., support for IAB node mobility. </w:t>
        </w:r>
      </w:ins>
      <w:commentRangeStart w:id="16"/>
      <w:ins w:id="17" w:author="Qualcomm-2" w:date="2019-11-05T17:13:00Z">
        <w:r w:rsidR="00DF5306">
          <w:t xml:space="preserve">In other words, </w:t>
        </w:r>
        <w:r w:rsidR="0072787B">
          <w:t xml:space="preserve">F1 security between IAB </w:t>
        </w:r>
      </w:ins>
      <w:ins w:id="18" w:author="Qualcomm-2" w:date="2019-11-11T11:24:00Z">
        <w:r w:rsidR="009D14B6">
          <w:t>node</w:t>
        </w:r>
      </w:ins>
      <w:ins w:id="19" w:author="Qualcomm-2" w:date="2019-11-05T17:13:00Z">
        <w:r w:rsidR="0072787B">
          <w:t xml:space="preserve"> and IAB</w:t>
        </w:r>
      </w:ins>
      <w:ins w:id="20" w:author="Qualcomm-2" w:date="2019-11-11T11:24:00Z">
        <w:r w:rsidR="009D14B6">
          <w:t>-donor</w:t>
        </w:r>
      </w:ins>
      <w:ins w:id="21" w:author="Qualcomm-2" w:date="2019-11-05T17:13:00Z">
        <w:r w:rsidR="0072787B">
          <w:t xml:space="preserve"> </w:t>
        </w:r>
      </w:ins>
      <w:ins w:id="22" w:author="Qualcomm-2" w:date="2019-11-05T17:14:00Z">
        <w:r w:rsidR="00E325C7">
          <w:t>should be</w:t>
        </w:r>
      </w:ins>
      <w:ins w:id="23" w:author="Qualcomm-2" w:date="2019-11-05T17:13:00Z">
        <w:r w:rsidR="0072787B">
          <w:t xml:space="preserve"> established in the same way as that of CU and DU as specified clause </w:t>
        </w:r>
        <w:r w:rsidR="0072787B" w:rsidRPr="00D54149">
          <w:t>9.8.2</w:t>
        </w:r>
        <w:r w:rsidR="0072787B">
          <w:t xml:space="preserve"> of TS 33.501 [5]</w:t>
        </w:r>
        <w:r w:rsidR="00DF5306">
          <w:t xml:space="preserve">. </w:t>
        </w:r>
      </w:ins>
      <w:ins w:id="24" w:author="Qualcomm-2" w:date="2019-09-27T17:50:00Z">
        <w:r>
          <w:t xml:space="preserve">Therefore, it is </w:t>
        </w:r>
      </w:ins>
      <w:ins w:id="25" w:author="Qualcomm-2" w:date="2019-11-05T17:11:00Z">
        <w:r w:rsidR="005C786B">
          <w:t>recommended</w:t>
        </w:r>
      </w:ins>
      <w:ins w:id="26" w:author="Qualcomm-2" w:date="2019-09-27T17:50:00Z">
        <w:r>
          <w:t xml:space="preserve"> that </w:t>
        </w:r>
      </w:ins>
      <w:ins w:id="27" w:author="Qualcomm-2" w:date="2019-11-05T17:12:00Z">
        <w:r w:rsidR="00F5366B">
          <w:t xml:space="preserve">the solution </w:t>
        </w:r>
        <w:r w:rsidR="00B07F4D">
          <w:t xml:space="preserve">#4.2 is used as the basis for the normative work for F1 security context </w:t>
        </w:r>
        <w:proofErr w:type="spellStart"/>
        <w:r w:rsidR="00B07F4D">
          <w:t>establishement</w:t>
        </w:r>
      </w:ins>
      <w:proofErr w:type="spellEnd"/>
      <w:ins w:id="28" w:author="Qualcomm-2" w:date="2019-09-27T17:50:00Z">
        <w:r>
          <w:t>.</w:t>
        </w:r>
      </w:ins>
      <w:commentRangeEnd w:id="16"/>
      <w:ins w:id="29" w:author="Qualcomm-2" w:date="2019-11-05T17:14:00Z">
        <w:r w:rsidR="00E325C7">
          <w:rPr>
            <w:rStyle w:val="CommentReference"/>
          </w:rPr>
          <w:commentReference w:id="16"/>
        </w:r>
      </w:ins>
    </w:p>
    <w:p w14:paraId="54302211" w14:textId="77777777" w:rsidR="005E053D" w:rsidRDefault="005E053D" w:rsidP="00CE4CC6">
      <w:pPr>
        <w:jc w:val="center"/>
        <w:rPr>
          <w:b/>
          <w:sz w:val="40"/>
          <w:szCs w:val="40"/>
        </w:rPr>
      </w:pPr>
    </w:p>
    <w:p w14:paraId="54125C9E" w14:textId="2C304E14"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Qualcomm-2" w:date="2019-11-05T17:14:00Z" w:initials="QC-1">
    <w:p w14:paraId="592BC49F" w14:textId="4FB3773C" w:rsidR="00E325C7" w:rsidRDefault="00E325C7">
      <w:pPr>
        <w:pStyle w:val="CommentText"/>
      </w:pPr>
      <w:r>
        <w:rPr>
          <w:rStyle w:val="CommentReference"/>
        </w:rPr>
        <w:annotationRef/>
      </w:r>
      <w:r>
        <w:t>Updated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2BC4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BC49F" w16cid:durableId="216C2C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4A430" w14:textId="77777777" w:rsidR="00FA074E" w:rsidRDefault="00FA074E">
      <w:r>
        <w:separator/>
      </w:r>
    </w:p>
  </w:endnote>
  <w:endnote w:type="continuationSeparator" w:id="0">
    <w:p w14:paraId="4E068532" w14:textId="77777777" w:rsidR="00FA074E" w:rsidRDefault="00FA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13E3" w14:textId="77777777" w:rsidR="00FA074E" w:rsidRDefault="00FA074E">
      <w:r>
        <w:separator/>
      </w:r>
    </w:p>
  </w:footnote>
  <w:footnote w:type="continuationSeparator" w:id="0">
    <w:p w14:paraId="5D30C137" w14:textId="77777777" w:rsidR="00FA074E" w:rsidRDefault="00FA0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CF6"/>
    <w:rsid w:val="000211C7"/>
    <w:rsid w:val="00023A7D"/>
    <w:rsid w:val="000319F2"/>
    <w:rsid w:val="00036CD7"/>
    <w:rsid w:val="0004060A"/>
    <w:rsid w:val="00041D65"/>
    <w:rsid w:val="00042389"/>
    <w:rsid w:val="000545A4"/>
    <w:rsid w:val="00054E7B"/>
    <w:rsid w:val="0006171E"/>
    <w:rsid w:val="00064649"/>
    <w:rsid w:val="00075B07"/>
    <w:rsid w:val="0008015F"/>
    <w:rsid w:val="000819D8"/>
    <w:rsid w:val="000859C2"/>
    <w:rsid w:val="00090632"/>
    <w:rsid w:val="00090BA3"/>
    <w:rsid w:val="00094BF6"/>
    <w:rsid w:val="00094D9C"/>
    <w:rsid w:val="0009529E"/>
    <w:rsid w:val="000A027E"/>
    <w:rsid w:val="000A0F3C"/>
    <w:rsid w:val="000A649F"/>
    <w:rsid w:val="000A72E5"/>
    <w:rsid w:val="000B38DA"/>
    <w:rsid w:val="000B3992"/>
    <w:rsid w:val="000B6B7C"/>
    <w:rsid w:val="000B756E"/>
    <w:rsid w:val="000C4930"/>
    <w:rsid w:val="000C61C0"/>
    <w:rsid w:val="000D0494"/>
    <w:rsid w:val="000D5035"/>
    <w:rsid w:val="000D52EC"/>
    <w:rsid w:val="000E20F5"/>
    <w:rsid w:val="000E3337"/>
    <w:rsid w:val="000E6011"/>
    <w:rsid w:val="000F6A28"/>
    <w:rsid w:val="001048CA"/>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42D38"/>
    <w:rsid w:val="00145ECE"/>
    <w:rsid w:val="00153F4E"/>
    <w:rsid w:val="00156DBB"/>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2F8"/>
    <w:rsid w:val="001F19F0"/>
    <w:rsid w:val="001F1EE0"/>
    <w:rsid w:val="001F49A4"/>
    <w:rsid w:val="0020395B"/>
    <w:rsid w:val="00210AA6"/>
    <w:rsid w:val="00212F00"/>
    <w:rsid w:val="002209CB"/>
    <w:rsid w:val="00222C62"/>
    <w:rsid w:val="00223982"/>
    <w:rsid w:val="00226409"/>
    <w:rsid w:val="00227EAC"/>
    <w:rsid w:val="00231969"/>
    <w:rsid w:val="00234F52"/>
    <w:rsid w:val="00244C9A"/>
    <w:rsid w:val="0024627C"/>
    <w:rsid w:val="00251BC8"/>
    <w:rsid w:val="002531C6"/>
    <w:rsid w:val="00254B58"/>
    <w:rsid w:val="002552EE"/>
    <w:rsid w:val="00257832"/>
    <w:rsid w:val="002578F5"/>
    <w:rsid w:val="0026116A"/>
    <w:rsid w:val="002619DF"/>
    <w:rsid w:val="00261DA3"/>
    <w:rsid w:val="00266081"/>
    <w:rsid w:val="002660F4"/>
    <w:rsid w:val="00272A3D"/>
    <w:rsid w:val="00274FEB"/>
    <w:rsid w:val="0027593E"/>
    <w:rsid w:val="00276A5B"/>
    <w:rsid w:val="0028405D"/>
    <w:rsid w:val="00286F88"/>
    <w:rsid w:val="00290C69"/>
    <w:rsid w:val="002A7CAC"/>
    <w:rsid w:val="002B67CD"/>
    <w:rsid w:val="002C0717"/>
    <w:rsid w:val="002C0E0F"/>
    <w:rsid w:val="002C7AF5"/>
    <w:rsid w:val="002D14CD"/>
    <w:rsid w:val="002D1657"/>
    <w:rsid w:val="002D71AD"/>
    <w:rsid w:val="002E6213"/>
    <w:rsid w:val="002F063A"/>
    <w:rsid w:val="00304547"/>
    <w:rsid w:val="00305A73"/>
    <w:rsid w:val="00307BCE"/>
    <w:rsid w:val="00310453"/>
    <w:rsid w:val="00312B79"/>
    <w:rsid w:val="003151E0"/>
    <w:rsid w:val="00336D3A"/>
    <w:rsid w:val="00341214"/>
    <w:rsid w:val="0034654F"/>
    <w:rsid w:val="003601FB"/>
    <w:rsid w:val="00365D34"/>
    <w:rsid w:val="00371032"/>
    <w:rsid w:val="00373709"/>
    <w:rsid w:val="00390F19"/>
    <w:rsid w:val="00392A35"/>
    <w:rsid w:val="003971D9"/>
    <w:rsid w:val="003A0672"/>
    <w:rsid w:val="003A0A63"/>
    <w:rsid w:val="003A2642"/>
    <w:rsid w:val="003A3181"/>
    <w:rsid w:val="003A3B0C"/>
    <w:rsid w:val="003A5EA8"/>
    <w:rsid w:val="003B1BD6"/>
    <w:rsid w:val="003C5A97"/>
    <w:rsid w:val="003C6376"/>
    <w:rsid w:val="003D4D3A"/>
    <w:rsid w:val="003D5D50"/>
    <w:rsid w:val="003E25EE"/>
    <w:rsid w:val="003F0859"/>
    <w:rsid w:val="003F0CE1"/>
    <w:rsid w:val="003F4F21"/>
    <w:rsid w:val="003F52B2"/>
    <w:rsid w:val="003F5401"/>
    <w:rsid w:val="004005EF"/>
    <w:rsid w:val="00401301"/>
    <w:rsid w:val="00407C8A"/>
    <w:rsid w:val="004128F5"/>
    <w:rsid w:val="0041293D"/>
    <w:rsid w:val="004203DB"/>
    <w:rsid w:val="00420411"/>
    <w:rsid w:val="0042115B"/>
    <w:rsid w:val="00424FCB"/>
    <w:rsid w:val="00425E0C"/>
    <w:rsid w:val="00434A0C"/>
    <w:rsid w:val="0043777C"/>
    <w:rsid w:val="00444484"/>
    <w:rsid w:val="00446A4F"/>
    <w:rsid w:val="00447680"/>
    <w:rsid w:val="00462205"/>
    <w:rsid w:val="0046335D"/>
    <w:rsid w:val="004665B3"/>
    <w:rsid w:val="00467A3C"/>
    <w:rsid w:val="0047235A"/>
    <w:rsid w:val="004726DF"/>
    <w:rsid w:val="0047436E"/>
    <w:rsid w:val="004751D6"/>
    <w:rsid w:val="004756E5"/>
    <w:rsid w:val="00476497"/>
    <w:rsid w:val="00477046"/>
    <w:rsid w:val="004854B0"/>
    <w:rsid w:val="00490C39"/>
    <w:rsid w:val="004936B1"/>
    <w:rsid w:val="004974CE"/>
    <w:rsid w:val="004A0EE0"/>
    <w:rsid w:val="004A2990"/>
    <w:rsid w:val="004A3DAA"/>
    <w:rsid w:val="004A3FF7"/>
    <w:rsid w:val="004B7F1B"/>
    <w:rsid w:val="004C2282"/>
    <w:rsid w:val="004C41FA"/>
    <w:rsid w:val="004D55C2"/>
    <w:rsid w:val="004E0B01"/>
    <w:rsid w:val="004F2420"/>
    <w:rsid w:val="004F2F0F"/>
    <w:rsid w:val="004F46E2"/>
    <w:rsid w:val="004F58D7"/>
    <w:rsid w:val="004F6292"/>
    <w:rsid w:val="00502E3D"/>
    <w:rsid w:val="005044D4"/>
    <w:rsid w:val="0051083B"/>
    <w:rsid w:val="00511E04"/>
    <w:rsid w:val="00520419"/>
    <w:rsid w:val="005376B3"/>
    <w:rsid w:val="00543A62"/>
    <w:rsid w:val="0054474C"/>
    <w:rsid w:val="005568D9"/>
    <w:rsid w:val="00557270"/>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54F3"/>
    <w:rsid w:val="005A7FEF"/>
    <w:rsid w:val="005B0F45"/>
    <w:rsid w:val="005B6DDE"/>
    <w:rsid w:val="005B75F9"/>
    <w:rsid w:val="005B795D"/>
    <w:rsid w:val="005B7BF3"/>
    <w:rsid w:val="005C1137"/>
    <w:rsid w:val="005C1797"/>
    <w:rsid w:val="005C2792"/>
    <w:rsid w:val="005C2FF6"/>
    <w:rsid w:val="005C4449"/>
    <w:rsid w:val="005C5698"/>
    <w:rsid w:val="005C5EF1"/>
    <w:rsid w:val="005C786B"/>
    <w:rsid w:val="005D6000"/>
    <w:rsid w:val="005D65FF"/>
    <w:rsid w:val="005D6A33"/>
    <w:rsid w:val="005E053D"/>
    <w:rsid w:val="005E6A44"/>
    <w:rsid w:val="005E6E73"/>
    <w:rsid w:val="005E6FC4"/>
    <w:rsid w:val="005F0846"/>
    <w:rsid w:val="005F2EF4"/>
    <w:rsid w:val="005F4008"/>
    <w:rsid w:val="006020A5"/>
    <w:rsid w:val="006023AA"/>
    <w:rsid w:val="0060447E"/>
    <w:rsid w:val="006054F6"/>
    <w:rsid w:val="00615BBE"/>
    <w:rsid w:val="00616534"/>
    <w:rsid w:val="006203B2"/>
    <w:rsid w:val="00620E86"/>
    <w:rsid w:val="006211CF"/>
    <w:rsid w:val="006221CB"/>
    <w:rsid w:val="006274FB"/>
    <w:rsid w:val="00630DE1"/>
    <w:rsid w:val="00632BCD"/>
    <w:rsid w:val="006357C2"/>
    <w:rsid w:val="0063749D"/>
    <w:rsid w:val="00644CB7"/>
    <w:rsid w:val="006502DC"/>
    <w:rsid w:val="00652248"/>
    <w:rsid w:val="0065478B"/>
    <w:rsid w:val="006565DB"/>
    <w:rsid w:val="00657B80"/>
    <w:rsid w:val="006616EF"/>
    <w:rsid w:val="00662294"/>
    <w:rsid w:val="00670B4B"/>
    <w:rsid w:val="00672644"/>
    <w:rsid w:val="0067347D"/>
    <w:rsid w:val="00673BDE"/>
    <w:rsid w:val="00681452"/>
    <w:rsid w:val="00682BB2"/>
    <w:rsid w:val="006836AE"/>
    <w:rsid w:val="0069064E"/>
    <w:rsid w:val="0069440E"/>
    <w:rsid w:val="006A351D"/>
    <w:rsid w:val="006A70AC"/>
    <w:rsid w:val="006A73AF"/>
    <w:rsid w:val="006B3155"/>
    <w:rsid w:val="006B7762"/>
    <w:rsid w:val="006C2F7C"/>
    <w:rsid w:val="006D0858"/>
    <w:rsid w:val="006D1913"/>
    <w:rsid w:val="006D340A"/>
    <w:rsid w:val="006D57EB"/>
    <w:rsid w:val="006D70D1"/>
    <w:rsid w:val="006E4048"/>
    <w:rsid w:val="006E77E6"/>
    <w:rsid w:val="006F22C5"/>
    <w:rsid w:val="006F342B"/>
    <w:rsid w:val="006F537F"/>
    <w:rsid w:val="006F771B"/>
    <w:rsid w:val="007034F9"/>
    <w:rsid w:val="00706B29"/>
    <w:rsid w:val="00720789"/>
    <w:rsid w:val="00720BF6"/>
    <w:rsid w:val="00722C6F"/>
    <w:rsid w:val="00722DD9"/>
    <w:rsid w:val="00723439"/>
    <w:rsid w:val="0072381D"/>
    <w:rsid w:val="0072691F"/>
    <w:rsid w:val="0072787B"/>
    <w:rsid w:val="007363A9"/>
    <w:rsid w:val="00744112"/>
    <w:rsid w:val="00745FCB"/>
    <w:rsid w:val="00746C8B"/>
    <w:rsid w:val="00770B5F"/>
    <w:rsid w:val="00782E95"/>
    <w:rsid w:val="00786C82"/>
    <w:rsid w:val="00787D29"/>
    <w:rsid w:val="00791321"/>
    <w:rsid w:val="0079253D"/>
    <w:rsid w:val="0079665E"/>
    <w:rsid w:val="007A0956"/>
    <w:rsid w:val="007A21CC"/>
    <w:rsid w:val="007A2A9D"/>
    <w:rsid w:val="007A4B83"/>
    <w:rsid w:val="007A5014"/>
    <w:rsid w:val="007A5912"/>
    <w:rsid w:val="007B01DF"/>
    <w:rsid w:val="007B592F"/>
    <w:rsid w:val="007B6AC2"/>
    <w:rsid w:val="007C27B0"/>
    <w:rsid w:val="007C5774"/>
    <w:rsid w:val="007D0050"/>
    <w:rsid w:val="007D56FF"/>
    <w:rsid w:val="007E40D2"/>
    <w:rsid w:val="007E6D5A"/>
    <w:rsid w:val="007F0F32"/>
    <w:rsid w:val="007F1978"/>
    <w:rsid w:val="007F300B"/>
    <w:rsid w:val="007F6F61"/>
    <w:rsid w:val="00805ED3"/>
    <w:rsid w:val="00810644"/>
    <w:rsid w:val="008115FD"/>
    <w:rsid w:val="008126FE"/>
    <w:rsid w:val="008137AB"/>
    <w:rsid w:val="00820C9A"/>
    <w:rsid w:val="00821638"/>
    <w:rsid w:val="00822D9D"/>
    <w:rsid w:val="00824835"/>
    <w:rsid w:val="00826264"/>
    <w:rsid w:val="00830562"/>
    <w:rsid w:val="00840AB9"/>
    <w:rsid w:val="00841295"/>
    <w:rsid w:val="0084470A"/>
    <w:rsid w:val="008447E6"/>
    <w:rsid w:val="0084544F"/>
    <w:rsid w:val="0084589A"/>
    <w:rsid w:val="00864993"/>
    <w:rsid w:val="00867624"/>
    <w:rsid w:val="008710D6"/>
    <w:rsid w:val="00880BAB"/>
    <w:rsid w:val="00883420"/>
    <w:rsid w:val="00890A76"/>
    <w:rsid w:val="008932E2"/>
    <w:rsid w:val="0089695B"/>
    <w:rsid w:val="008A359E"/>
    <w:rsid w:val="008A43A7"/>
    <w:rsid w:val="008B063F"/>
    <w:rsid w:val="008B07F2"/>
    <w:rsid w:val="008B0AEF"/>
    <w:rsid w:val="008B5A92"/>
    <w:rsid w:val="008B7521"/>
    <w:rsid w:val="008C14BF"/>
    <w:rsid w:val="008C2915"/>
    <w:rsid w:val="008C7BB5"/>
    <w:rsid w:val="008D659E"/>
    <w:rsid w:val="008E3CE9"/>
    <w:rsid w:val="008F189F"/>
    <w:rsid w:val="008F18E5"/>
    <w:rsid w:val="008F27D6"/>
    <w:rsid w:val="008F34CE"/>
    <w:rsid w:val="009063DC"/>
    <w:rsid w:val="00907D30"/>
    <w:rsid w:val="00910531"/>
    <w:rsid w:val="0091636F"/>
    <w:rsid w:val="0091797A"/>
    <w:rsid w:val="00920030"/>
    <w:rsid w:val="00921112"/>
    <w:rsid w:val="00925A79"/>
    <w:rsid w:val="00926905"/>
    <w:rsid w:val="00926ABD"/>
    <w:rsid w:val="00931360"/>
    <w:rsid w:val="00932AF0"/>
    <w:rsid w:val="009330F9"/>
    <w:rsid w:val="00934E06"/>
    <w:rsid w:val="00936A84"/>
    <w:rsid w:val="00947548"/>
    <w:rsid w:val="0095122E"/>
    <w:rsid w:val="00953E6B"/>
    <w:rsid w:val="00954985"/>
    <w:rsid w:val="00960416"/>
    <w:rsid w:val="00961953"/>
    <w:rsid w:val="0096232D"/>
    <w:rsid w:val="00962D64"/>
    <w:rsid w:val="009635FB"/>
    <w:rsid w:val="009654AC"/>
    <w:rsid w:val="00966D47"/>
    <w:rsid w:val="00972BDA"/>
    <w:rsid w:val="009765B6"/>
    <w:rsid w:val="00980C03"/>
    <w:rsid w:val="009842B0"/>
    <w:rsid w:val="00990412"/>
    <w:rsid w:val="00996106"/>
    <w:rsid w:val="009A343B"/>
    <w:rsid w:val="009B0445"/>
    <w:rsid w:val="009B1BE3"/>
    <w:rsid w:val="009B33D6"/>
    <w:rsid w:val="009B3770"/>
    <w:rsid w:val="009B3EB4"/>
    <w:rsid w:val="009B4E06"/>
    <w:rsid w:val="009C0DED"/>
    <w:rsid w:val="009C1119"/>
    <w:rsid w:val="009C1550"/>
    <w:rsid w:val="009C16FB"/>
    <w:rsid w:val="009C3BDF"/>
    <w:rsid w:val="009C6939"/>
    <w:rsid w:val="009C7639"/>
    <w:rsid w:val="009D061F"/>
    <w:rsid w:val="009D14B6"/>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236B"/>
    <w:rsid w:val="00A6334C"/>
    <w:rsid w:val="00A646F6"/>
    <w:rsid w:val="00A654F1"/>
    <w:rsid w:val="00A71B73"/>
    <w:rsid w:val="00A832A3"/>
    <w:rsid w:val="00A84A94"/>
    <w:rsid w:val="00A90EB3"/>
    <w:rsid w:val="00A90EB8"/>
    <w:rsid w:val="00A92558"/>
    <w:rsid w:val="00AA2F31"/>
    <w:rsid w:val="00AB55A5"/>
    <w:rsid w:val="00AC37BC"/>
    <w:rsid w:val="00AC4E7B"/>
    <w:rsid w:val="00AC6C2D"/>
    <w:rsid w:val="00AD368B"/>
    <w:rsid w:val="00AD7496"/>
    <w:rsid w:val="00AE213A"/>
    <w:rsid w:val="00AE3ED7"/>
    <w:rsid w:val="00AE7E41"/>
    <w:rsid w:val="00AF1E23"/>
    <w:rsid w:val="00AF2157"/>
    <w:rsid w:val="00AF243D"/>
    <w:rsid w:val="00AF44BD"/>
    <w:rsid w:val="00AF5E68"/>
    <w:rsid w:val="00AF6ED4"/>
    <w:rsid w:val="00B01AFF"/>
    <w:rsid w:val="00B02C3E"/>
    <w:rsid w:val="00B050DD"/>
    <w:rsid w:val="00B07F4D"/>
    <w:rsid w:val="00B111CE"/>
    <w:rsid w:val="00B13688"/>
    <w:rsid w:val="00B13A6C"/>
    <w:rsid w:val="00B16A40"/>
    <w:rsid w:val="00B17655"/>
    <w:rsid w:val="00B2281A"/>
    <w:rsid w:val="00B27E39"/>
    <w:rsid w:val="00B27FF0"/>
    <w:rsid w:val="00B31612"/>
    <w:rsid w:val="00B319E2"/>
    <w:rsid w:val="00B349E0"/>
    <w:rsid w:val="00B34EEE"/>
    <w:rsid w:val="00B35118"/>
    <w:rsid w:val="00B375BD"/>
    <w:rsid w:val="00B40A9D"/>
    <w:rsid w:val="00B41869"/>
    <w:rsid w:val="00B4338D"/>
    <w:rsid w:val="00B44234"/>
    <w:rsid w:val="00B459A3"/>
    <w:rsid w:val="00B51AD6"/>
    <w:rsid w:val="00B53E47"/>
    <w:rsid w:val="00B562A8"/>
    <w:rsid w:val="00B61525"/>
    <w:rsid w:val="00B653C2"/>
    <w:rsid w:val="00B71CF4"/>
    <w:rsid w:val="00B7336D"/>
    <w:rsid w:val="00B7788F"/>
    <w:rsid w:val="00B77E55"/>
    <w:rsid w:val="00B83CE0"/>
    <w:rsid w:val="00B84C1F"/>
    <w:rsid w:val="00B862A0"/>
    <w:rsid w:val="00B90C4D"/>
    <w:rsid w:val="00B93901"/>
    <w:rsid w:val="00B95F38"/>
    <w:rsid w:val="00B974D6"/>
    <w:rsid w:val="00BA06C7"/>
    <w:rsid w:val="00BB73CA"/>
    <w:rsid w:val="00BC1CE2"/>
    <w:rsid w:val="00BD0C76"/>
    <w:rsid w:val="00BD4CB8"/>
    <w:rsid w:val="00BD6EAF"/>
    <w:rsid w:val="00BF0A19"/>
    <w:rsid w:val="00BF3138"/>
    <w:rsid w:val="00BF5977"/>
    <w:rsid w:val="00BF66F8"/>
    <w:rsid w:val="00BF6B07"/>
    <w:rsid w:val="00BF7170"/>
    <w:rsid w:val="00BF7E34"/>
    <w:rsid w:val="00C022E3"/>
    <w:rsid w:val="00C05010"/>
    <w:rsid w:val="00C06A11"/>
    <w:rsid w:val="00C10F30"/>
    <w:rsid w:val="00C1208E"/>
    <w:rsid w:val="00C13BAA"/>
    <w:rsid w:val="00C21BD0"/>
    <w:rsid w:val="00C24252"/>
    <w:rsid w:val="00C257EF"/>
    <w:rsid w:val="00C25DE3"/>
    <w:rsid w:val="00C269DD"/>
    <w:rsid w:val="00C30F4E"/>
    <w:rsid w:val="00C31846"/>
    <w:rsid w:val="00C31ED5"/>
    <w:rsid w:val="00C33F40"/>
    <w:rsid w:val="00C34D5C"/>
    <w:rsid w:val="00C4712D"/>
    <w:rsid w:val="00C52B7F"/>
    <w:rsid w:val="00C54C92"/>
    <w:rsid w:val="00C62B02"/>
    <w:rsid w:val="00C6368E"/>
    <w:rsid w:val="00C64C32"/>
    <w:rsid w:val="00C76779"/>
    <w:rsid w:val="00C768BB"/>
    <w:rsid w:val="00C801FF"/>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262D"/>
    <w:rsid w:val="00CC568A"/>
    <w:rsid w:val="00CC7318"/>
    <w:rsid w:val="00CC7826"/>
    <w:rsid w:val="00CC7CC1"/>
    <w:rsid w:val="00CE4CC6"/>
    <w:rsid w:val="00CE57F5"/>
    <w:rsid w:val="00CE5FBF"/>
    <w:rsid w:val="00CE77D4"/>
    <w:rsid w:val="00CF12C1"/>
    <w:rsid w:val="00CF2394"/>
    <w:rsid w:val="00CF2CE8"/>
    <w:rsid w:val="00CF53C7"/>
    <w:rsid w:val="00D00870"/>
    <w:rsid w:val="00D02533"/>
    <w:rsid w:val="00D11216"/>
    <w:rsid w:val="00D1378C"/>
    <w:rsid w:val="00D1703A"/>
    <w:rsid w:val="00D239F1"/>
    <w:rsid w:val="00D26F3E"/>
    <w:rsid w:val="00D278F0"/>
    <w:rsid w:val="00D3379D"/>
    <w:rsid w:val="00D34E3F"/>
    <w:rsid w:val="00D46A79"/>
    <w:rsid w:val="00D5411E"/>
    <w:rsid w:val="00D54149"/>
    <w:rsid w:val="00D5521A"/>
    <w:rsid w:val="00D62265"/>
    <w:rsid w:val="00D6479B"/>
    <w:rsid w:val="00D76ECB"/>
    <w:rsid w:val="00D84EA9"/>
    <w:rsid w:val="00D8512E"/>
    <w:rsid w:val="00D97B94"/>
    <w:rsid w:val="00DA1E58"/>
    <w:rsid w:val="00DA5ADC"/>
    <w:rsid w:val="00DA62EA"/>
    <w:rsid w:val="00DA7DC4"/>
    <w:rsid w:val="00DB03B9"/>
    <w:rsid w:val="00DB0F37"/>
    <w:rsid w:val="00DB2A77"/>
    <w:rsid w:val="00DC4ACB"/>
    <w:rsid w:val="00DD00F2"/>
    <w:rsid w:val="00DD1D5C"/>
    <w:rsid w:val="00DD47AF"/>
    <w:rsid w:val="00DD6D88"/>
    <w:rsid w:val="00DE101E"/>
    <w:rsid w:val="00DE4EF2"/>
    <w:rsid w:val="00DE55F4"/>
    <w:rsid w:val="00DE6A08"/>
    <w:rsid w:val="00DF0C7E"/>
    <w:rsid w:val="00DF12A0"/>
    <w:rsid w:val="00DF2C0E"/>
    <w:rsid w:val="00DF370C"/>
    <w:rsid w:val="00DF5306"/>
    <w:rsid w:val="00DF7030"/>
    <w:rsid w:val="00E00678"/>
    <w:rsid w:val="00E006BD"/>
    <w:rsid w:val="00E01377"/>
    <w:rsid w:val="00E01471"/>
    <w:rsid w:val="00E0454D"/>
    <w:rsid w:val="00E05ADE"/>
    <w:rsid w:val="00E06FFB"/>
    <w:rsid w:val="00E2530F"/>
    <w:rsid w:val="00E25E30"/>
    <w:rsid w:val="00E30155"/>
    <w:rsid w:val="00E3162F"/>
    <w:rsid w:val="00E322FC"/>
    <w:rsid w:val="00E325C7"/>
    <w:rsid w:val="00E32DDB"/>
    <w:rsid w:val="00E32EDD"/>
    <w:rsid w:val="00E33B5F"/>
    <w:rsid w:val="00E379B5"/>
    <w:rsid w:val="00E517D7"/>
    <w:rsid w:val="00E5220B"/>
    <w:rsid w:val="00E55266"/>
    <w:rsid w:val="00E611C1"/>
    <w:rsid w:val="00E61341"/>
    <w:rsid w:val="00E624E7"/>
    <w:rsid w:val="00E755D5"/>
    <w:rsid w:val="00E757A8"/>
    <w:rsid w:val="00E830AC"/>
    <w:rsid w:val="00E84E65"/>
    <w:rsid w:val="00E87068"/>
    <w:rsid w:val="00E9053B"/>
    <w:rsid w:val="00E91416"/>
    <w:rsid w:val="00E9188A"/>
    <w:rsid w:val="00E96168"/>
    <w:rsid w:val="00E96A2A"/>
    <w:rsid w:val="00E97623"/>
    <w:rsid w:val="00EA15DC"/>
    <w:rsid w:val="00EA4050"/>
    <w:rsid w:val="00EA51A8"/>
    <w:rsid w:val="00EB40D1"/>
    <w:rsid w:val="00ED41F5"/>
    <w:rsid w:val="00ED481B"/>
    <w:rsid w:val="00ED4954"/>
    <w:rsid w:val="00ED75EE"/>
    <w:rsid w:val="00ED7E13"/>
    <w:rsid w:val="00EE0943"/>
    <w:rsid w:val="00EE2882"/>
    <w:rsid w:val="00EF7856"/>
    <w:rsid w:val="00F011E6"/>
    <w:rsid w:val="00F017B9"/>
    <w:rsid w:val="00F178B0"/>
    <w:rsid w:val="00F17F34"/>
    <w:rsid w:val="00F243B6"/>
    <w:rsid w:val="00F246F1"/>
    <w:rsid w:val="00F24730"/>
    <w:rsid w:val="00F259D1"/>
    <w:rsid w:val="00F31FB5"/>
    <w:rsid w:val="00F35961"/>
    <w:rsid w:val="00F370F0"/>
    <w:rsid w:val="00F41AAB"/>
    <w:rsid w:val="00F42175"/>
    <w:rsid w:val="00F42F76"/>
    <w:rsid w:val="00F44286"/>
    <w:rsid w:val="00F44848"/>
    <w:rsid w:val="00F44BCE"/>
    <w:rsid w:val="00F460E8"/>
    <w:rsid w:val="00F46E05"/>
    <w:rsid w:val="00F472B6"/>
    <w:rsid w:val="00F5366B"/>
    <w:rsid w:val="00F625EB"/>
    <w:rsid w:val="00F6562F"/>
    <w:rsid w:val="00F77213"/>
    <w:rsid w:val="00F82507"/>
    <w:rsid w:val="00F82C5B"/>
    <w:rsid w:val="00F91BDD"/>
    <w:rsid w:val="00FA074E"/>
    <w:rsid w:val="00FA3D29"/>
    <w:rsid w:val="00FA4CAC"/>
    <w:rsid w:val="00FA5D16"/>
    <w:rsid w:val="00FB144A"/>
    <w:rsid w:val="00FB17E0"/>
    <w:rsid w:val="00FB53FF"/>
    <w:rsid w:val="00FB6429"/>
    <w:rsid w:val="00FC245D"/>
    <w:rsid w:val="00FD0400"/>
    <w:rsid w:val="00FD5EFE"/>
    <w:rsid w:val="00FD6B5A"/>
    <w:rsid w:val="00FE1418"/>
    <w:rsid w:val="00FE2C2A"/>
    <w:rsid w:val="00FE6064"/>
    <w:rsid w:val="00FE6CA5"/>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3.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C275B-D07B-4105-ACE9-FC558BB49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3GPP TSG SA WG3 (Security) Meeting #97	S3-194333</vt:lpstr>
      <vt:lpstr>Reno, US, 18 – 22 November 2019	revision of S3-193359</vt:lpstr>
      <vt:lpstr/>
      <vt:lpstr>Source:	Qualcomm Incorporated, Ericsson	</vt:lpstr>
      <vt:lpstr>Title: 	Conclusion on KI #4.1: F1 interface security </vt:lpstr>
      <vt:lpstr>Document for:	Approval</vt:lpstr>
      <vt:lpstr>1	Decision/action requested</vt:lpstr>
      <vt:lpstr>2	References</vt:lpstr>
      <vt:lpstr>3	Rationale</vt:lpstr>
      <vt:lpstr>4	Detailed proposal</vt:lpstr>
      <vt:lpstr>    7.4	Conclusions on F1* interface securitykey hierarchy and the related procedure</vt:lpstr>
      <vt:lpstr>        7.4.1	Key Issue #4.1: F1 interface security for IAB</vt:lpstr>
    </vt:vector>
  </TitlesOfParts>
  <Company>3GPP Support Team</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2019-11-11T13:40:00Z</dcterms:created>
  <dcterms:modified xsi:type="dcterms:W3CDTF">2019-11-11T13:40:00Z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