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A02325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B42E46">
        <w:rPr>
          <w:rFonts w:ascii="Arial" w:hAnsi="Arial" w:cs="Arial"/>
          <w:b/>
          <w:sz w:val="24"/>
          <w:lang w:eastAsia="ja-JP"/>
        </w:rPr>
        <w:t>7</w:t>
      </w:r>
      <w:r w:rsidRPr="00E427D8">
        <w:rPr>
          <w:rFonts w:ascii="Arial" w:hAnsi="Arial" w:cs="Arial"/>
          <w:b/>
          <w:sz w:val="24"/>
        </w:rPr>
        <w:tab/>
        <w:t>S3-</w:t>
      </w:r>
      <w:r w:rsidR="00394EB3" w:rsidRPr="00394EB3">
        <w:rPr>
          <w:rFonts w:ascii="Arial" w:hAnsi="Arial" w:cs="Arial"/>
          <w:b/>
          <w:sz w:val="24"/>
        </w:rPr>
        <w:t>19</w:t>
      </w:r>
      <w:r w:rsidR="007D2306">
        <w:rPr>
          <w:rFonts w:ascii="Arial" w:hAnsi="Arial" w:cs="Arial"/>
          <w:b/>
          <w:sz w:val="24"/>
        </w:rPr>
        <w:t>4332</w:t>
      </w:r>
      <w:bookmarkStart w:id="0" w:name="_GoBack"/>
      <w:bookmarkEnd w:id="0"/>
    </w:p>
    <w:p w14:paraId="0E85D834" w14:textId="6E432D3C" w:rsidR="00C022E3" w:rsidRDefault="00B42E4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 18 – 22 Novem</w:t>
      </w:r>
      <w:r w:rsidR="00EF7856">
        <w:rPr>
          <w:rFonts w:ascii="Arial" w:hAnsi="Arial" w:cs="Arial"/>
          <w:b/>
          <w:sz w:val="24"/>
        </w:rPr>
        <w:t>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977CF2">
        <w:rPr>
          <w:rFonts w:ascii="Arial" w:hAnsi="Arial" w:cs="Arial"/>
          <w:i/>
          <w:sz w:val="18"/>
          <w:szCs w:val="18"/>
        </w:rPr>
        <w:t>xyzw</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29223E1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212C05" w:rsidRPr="003F3227">
        <w:rPr>
          <w:rFonts w:ascii="Arial" w:hAnsi="Arial"/>
          <w:b/>
          <w:lang w:val="en-US"/>
        </w:rPr>
        <w:t>, Ericsson</w:t>
      </w:r>
    </w:p>
    <w:p w14:paraId="554FC46D" w14:textId="0EDCD73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211CF">
        <w:rPr>
          <w:rFonts w:ascii="Arial" w:hAnsi="Arial" w:cs="Arial"/>
          <w:b/>
        </w:rPr>
        <w:t>Evaluation on Solution #</w:t>
      </w:r>
      <w:r w:rsidR="00977CF2">
        <w:rPr>
          <w:rFonts w:ascii="Arial" w:hAnsi="Arial" w:cs="Arial"/>
          <w:b/>
        </w:rPr>
        <w:t>4</w:t>
      </w:r>
      <w:r w:rsidR="006211CF">
        <w:rPr>
          <w:rFonts w:ascii="Arial" w:hAnsi="Arial" w:cs="Arial"/>
          <w:b/>
        </w:rPr>
        <w:t>.</w:t>
      </w:r>
      <w:r w:rsidR="00977CF2">
        <w:rPr>
          <w:rFonts w:ascii="Arial" w:hAnsi="Arial" w:cs="Arial"/>
          <w:b/>
        </w:rPr>
        <w:t>2</w:t>
      </w:r>
      <w:r w:rsidR="006211CF">
        <w:rPr>
          <w:rFonts w:ascii="Arial" w:hAnsi="Arial" w:cs="Arial"/>
          <w:b/>
        </w:rPr>
        <w:t xml:space="preserve">: </w:t>
      </w:r>
      <w:r w:rsidR="008D659E">
        <w:rPr>
          <w:rFonts w:ascii="Arial" w:hAnsi="Arial" w:cs="Arial"/>
          <w:b/>
        </w:rPr>
        <w:t>F1</w:t>
      </w:r>
      <w:r w:rsidR="00DE101E">
        <w:rPr>
          <w:rFonts w:ascii="Arial" w:hAnsi="Arial" w:cs="Arial"/>
          <w:b/>
        </w:rPr>
        <w:t xml:space="preserve"> security</w:t>
      </w:r>
      <w:r w:rsidR="00CE4CC6">
        <w:rPr>
          <w:rFonts w:ascii="Arial" w:hAnsi="Arial" w:cs="Arial"/>
          <w:b/>
        </w:rPr>
        <w:t xml:space="preserve"> context</w:t>
      </w:r>
      <w:r w:rsidR="00DE101E">
        <w:rPr>
          <w:rFonts w:ascii="Arial" w:hAnsi="Arial" w:cs="Arial"/>
          <w:b/>
        </w:rPr>
        <w:t xml:space="preserve"> establishment</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01C3D2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3DDB">
        <w:rPr>
          <w:rFonts w:ascii="Arial" w:hAnsi="Arial"/>
          <w:b/>
        </w:rPr>
        <w:t>8.12</w:t>
      </w:r>
    </w:p>
    <w:p w14:paraId="1A33E39A" w14:textId="77777777" w:rsidR="00C022E3" w:rsidRDefault="00C022E3">
      <w:pPr>
        <w:pStyle w:val="Heading1"/>
      </w:pPr>
      <w:r>
        <w:t>1</w:t>
      </w:r>
      <w:r>
        <w:tab/>
        <w:t>Decision/action requested</w:t>
      </w:r>
    </w:p>
    <w:p w14:paraId="53AF54D3" w14:textId="74AB7B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proposes a</w:t>
      </w:r>
      <w:r w:rsidR="00B375BD">
        <w:rPr>
          <w:b/>
          <w:i/>
        </w:rPr>
        <w:t xml:space="preserve">n evaluation text </w:t>
      </w:r>
      <w:r w:rsidR="00C64C32">
        <w:rPr>
          <w:b/>
          <w:i/>
        </w:rPr>
        <w:t>on Solution #</w:t>
      </w:r>
      <w:r w:rsidR="007F0741">
        <w:rPr>
          <w:b/>
          <w:i/>
        </w:rPr>
        <w:t>4</w:t>
      </w:r>
      <w:r w:rsidR="00C64C32">
        <w:rPr>
          <w:b/>
          <w:i/>
        </w:rPr>
        <w:t>.</w:t>
      </w:r>
      <w:r w:rsidR="007F0741">
        <w:rPr>
          <w:b/>
          <w:i/>
        </w:rPr>
        <w:t>2</w:t>
      </w:r>
      <w:r w:rsidR="00C64C32">
        <w:rPr>
          <w:b/>
          <w:i/>
        </w:rPr>
        <w:t>:</w:t>
      </w:r>
      <w:r w:rsidR="00E0454D">
        <w:rPr>
          <w:b/>
          <w:i/>
        </w:rPr>
        <w:t xml:space="preserve"> F1 security </w:t>
      </w:r>
      <w:r w:rsidR="00CE4CC6">
        <w:rPr>
          <w:b/>
          <w:i/>
        </w:rPr>
        <w:t xml:space="preserve">context </w:t>
      </w:r>
      <w:r w:rsidR="00C64C32">
        <w:rPr>
          <w:b/>
          <w:i/>
        </w:rPr>
        <w:t>establishment</w:t>
      </w:r>
    </w:p>
    <w:p w14:paraId="0856003E" w14:textId="77777777" w:rsidR="00C022E3" w:rsidRDefault="00C022E3">
      <w:pPr>
        <w:pStyle w:val="Heading1"/>
      </w:pPr>
      <w:r>
        <w:t>2</w:t>
      </w:r>
      <w:r>
        <w:tab/>
        <w:t>References</w:t>
      </w:r>
    </w:p>
    <w:p w14:paraId="3E838056" w14:textId="03246A9C" w:rsidR="00E830AC" w:rsidRPr="008F18E5" w:rsidRDefault="00B16A40" w:rsidP="00E830AC">
      <w:pPr>
        <w:pStyle w:val="Reference"/>
      </w:pPr>
      <w:r w:rsidRPr="005962B2">
        <w:t>[1]</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3CF28B75" w:rsidR="006C2F7C" w:rsidRDefault="004A3FF7" w:rsidP="004A3FF7">
      <w:r>
        <w:t xml:space="preserve">Solution </w:t>
      </w:r>
      <w:r w:rsidR="000D5035">
        <w:t># 3.1 proposes F1 security establishment based on the K</w:t>
      </w:r>
      <w:r w:rsidR="00B319E2" w:rsidRPr="003C6376">
        <w:rPr>
          <w:vertAlign w:val="subscript"/>
        </w:rPr>
        <w:t>gNB</w:t>
      </w:r>
      <w:r w:rsidR="00B319E2">
        <w:t xml:space="preserve">. </w:t>
      </w:r>
      <w:r w:rsidR="00B53E47">
        <w:t xml:space="preserve">However, it is not clear why </w:t>
      </w:r>
      <w:r w:rsidR="00D3379D">
        <w:t xml:space="preserve">F1 security </w:t>
      </w:r>
      <w:r w:rsidR="009F299C">
        <w:t>needs to</w:t>
      </w:r>
      <w:r w:rsidR="00D3379D">
        <w:t xml:space="preserve"> be based on </w:t>
      </w:r>
      <w:r w:rsidR="00B53E47">
        <w:t>MT security</w:t>
      </w:r>
      <w:r w:rsidR="0026116A">
        <w:t xml:space="preserve"> which is mainly used for </w:t>
      </w:r>
      <w:r w:rsidR="00F35961">
        <w:t xml:space="preserve">RLC channel setup. </w:t>
      </w:r>
      <w:r w:rsidR="007F0F32">
        <w:t>Using K</w:t>
      </w:r>
      <w:r w:rsidR="007F0F32" w:rsidRPr="00E624E7">
        <w:rPr>
          <w:vertAlign w:val="subscript"/>
        </w:rPr>
        <w:t>gNB</w:t>
      </w:r>
      <w:r w:rsidR="007F0F32">
        <w:t xml:space="preserve"> for F1 security setup (i.e., for IKEv2 between IAB node and IAB donor) </w:t>
      </w:r>
      <w:r w:rsidR="001C3F95">
        <w:t xml:space="preserve">is possible, yet </w:t>
      </w:r>
      <w:r w:rsidR="007A2A9D">
        <w:t xml:space="preserve">doing such </w:t>
      </w:r>
      <w:r w:rsidR="00822D9D">
        <w:t>imposes additional requirements</w:t>
      </w:r>
      <w:r w:rsidR="00010618">
        <w:t>/complexity</w:t>
      </w:r>
      <w:r w:rsidR="00822D9D">
        <w:t xml:space="preserve"> at IAB donor. </w:t>
      </w:r>
      <w:r w:rsidR="007A2A9D">
        <w:t>For example</w:t>
      </w:r>
      <w:r w:rsidR="00822D9D">
        <w:t xml:space="preserve">, the IAB donor needs to distinguish </w:t>
      </w:r>
      <w:r w:rsidR="008B5A92">
        <w:t xml:space="preserve">wireline F1 (with DU) and wireless F1 (with IAB) and perform </w:t>
      </w:r>
      <w:r w:rsidR="00126184">
        <w:t xml:space="preserve">a </w:t>
      </w:r>
      <w:r w:rsidR="008B5A92">
        <w:t>different procedure</w:t>
      </w:r>
      <w:r w:rsidR="00126184">
        <w:t xml:space="preserve"> depending on the identification of </w:t>
      </w:r>
      <w:r w:rsidR="00112402">
        <w:t>which</w:t>
      </w:r>
      <w:r w:rsidR="00126184">
        <w:t xml:space="preserve"> F1</w:t>
      </w:r>
      <w:r w:rsidR="00112402">
        <w:t xml:space="preserve"> it is establishing</w:t>
      </w:r>
      <w:r w:rsidR="00126184">
        <w:t>.</w:t>
      </w:r>
      <w:r w:rsidR="00C1208E">
        <w:t xml:space="preserve"> </w:t>
      </w:r>
      <w:r w:rsidR="00830562">
        <w:t xml:space="preserve">Furthermore, authorization </w:t>
      </w:r>
      <w:r w:rsidR="00013CE4">
        <w:t>information</w:t>
      </w:r>
      <w:r w:rsidR="00424FCB">
        <w:t xml:space="preserve"> supplied to the RAN </w:t>
      </w:r>
      <w:r w:rsidR="00094BF6">
        <w:t xml:space="preserve">by the 5GC </w:t>
      </w:r>
      <w:r w:rsidR="00013CE4">
        <w:t xml:space="preserve">during the IAB </w:t>
      </w:r>
      <w:r w:rsidR="00B111CE">
        <w:t>initial registration</w:t>
      </w:r>
      <w:r w:rsidR="00424FCB">
        <w:t xml:space="preserve"> procedure is </w:t>
      </w:r>
      <w:r w:rsidR="00ED75EE">
        <w:t xml:space="preserve">intended </w:t>
      </w:r>
      <w:r w:rsidR="00BA06C7">
        <w:t>to authorize</w:t>
      </w:r>
      <w:r w:rsidR="00ED75EE">
        <w:t xml:space="preserve"> MT setup</w:t>
      </w:r>
      <w:r w:rsidR="00B51AD6">
        <w:t xml:space="preserve">, i.e., </w:t>
      </w:r>
      <w:r w:rsidR="00F91BDD">
        <w:t>the</w:t>
      </w:r>
      <w:r w:rsidR="001828A1">
        <w:t xml:space="preserve"> RLC channel setup </w:t>
      </w:r>
      <w:r w:rsidR="005E6A44">
        <w:t xml:space="preserve">as an IAB node </w:t>
      </w:r>
      <w:r w:rsidR="001828A1">
        <w:t>with its parent node</w:t>
      </w:r>
      <w:r w:rsidR="00F46E05">
        <w:t xml:space="preserve">, as clearly </w:t>
      </w:r>
      <w:r w:rsidR="003D4D3A">
        <w:t xml:space="preserve">mentioned in </w:t>
      </w:r>
      <w:r w:rsidR="000C4930">
        <w:t>solution #</w:t>
      </w:r>
      <w:r w:rsidR="00980C03">
        <w:t xml:space="preserve">2.1 </w:t>
      </w:r>
      <w:r w:rsidR="000C4930">
        <w:t>(</w:t>
      </w:r>
      <w:r w:rsidR="003D4D3A">
        <w:t>S3-193</w:t>
      </w:r>
      <w:r w:rsidR="00407C8A">
        <w:t>152</w:t>
      </w:r>
      <w:r w:rsidR="000C4930">
        <w:t>)</w:t>
      </w:r>
      <w:r w:rsidR="00ED75EE">
        <w:t>.</w:t>
      </w:r>
      <w:r w:rsidR="005B0F45">
        <w:t xml:space="preserve"> </w:t>
      </w:r>
      <w:r w:rsidR="00980C03">
        <w:t xml:space="preserve">However, </w:t>
      </w:r>
      <w:r w:rsidR="005B6DDE">
        <w:t>the update on solution #3.1</w:t>
      </w:r>
      <w:r w:rsidR="000211C7">
        <w:t xml:space="preserve"> based on the same contribution (S3-193152)</w:t>
      </w:r>
      <w:r w:rsidR="00C31ED5">
        <w:t xml:space="preserve">, namely, </w:t>
      </w:r>
      <w:r w:rsidR="009C1119" w:rsidRPr="009C1119">
        <w:rPr>
          <w:i/>
        </w:rPr>
        <w:t>“By using the AS security context key KgNB, the IAB Donor ensures that the IAB Node is authorised already by the core network.”</w:t>
      </w:r>
      <w:r w:rsidR="009C1119">
        <w:t xml:space="preserve"> </w:t>
      </w:r>
      <w:r w:rsidR="003D1100">
        <w:t>i</w:t>
      </w:r>
      <w:r w:rsidR="006109F2">
        <w:t>s not needed</w:t>
      </w:r>
      <w:r w:rsidR="00C31ED5">
        <w:t xml:space="preserve">. </w:t>
      </w:r>
      <w:r w:rsidR="000545A4">
        <w:t>In other words</w:t>
      </w:r>
      <w:r w:rsidR="005B0F45">
        <w:t xml:space="preserve">, </w:t>
      </w:r>
      <w:r w:rsidR="00336D3A">
        <w:t>it is not necessary to</w:t>
      </w:r>
      <w:r w:rsidR="00E379B5">
        <w:t xml:space="preserve"> authoriz</w:t>
      </w:r>
      <w:r w:rsidR="000D52EC">
        <w:t>e</w:t>
      </w:r>
      <w:r w:rsidR="00E379B5">
        <w:t xml:space="preserve"> </w:t>
      </w:r>
      <w:r w:rsidR="00336D3A">
        <w:t xml:space="preserve">DU </w:t>
      </w:r>
      <w:r w:rsidR="000D52EC">
        <w:t xml:space="preserve">based on </w:t>
      </w:r>
      <w:r w:rsidR="00165ADF">
        <w:t xml:space="preserve">a </w:t>
      </w:r>
      <w:r w:rsidR="000D52EC">
        <w:t xml:space="preserve">CN indication </w:t>
      </w:r>
      <w:r w:rsidR="005B0F45">
        <w:t>no</w:t>
      </w:r>
      <w:r w:rsidR="00E379B5">
        <w:t>r</w:t>
      </w:r>
      <w:r w:rsidR="005B0F45">
        <w:t xml:space="preserve"> </w:t>
      </w:r>
      <w:r w:rsidR="002660F4">
        <w:t xml:space="preserve">is </w:t>
      </w:r>
      <w:r w:rsidR="005B0F45">
        <w:t xml:space="preserve">binding </w:t>
      </w:r>
      <w:r w:rsidR="00175B3E">
        <w:t>between</w:t>
      </w:r>
      <w:r w:rsidR="005B0F45">
        <w:t xml:space="preserve"> </w:t>
      </w:r>
      <w:r w:rsidR="00D34E3F">
        <w:t xml:space="preserve">IAB </w:t>
      </w:r>
      <w:r w:rsidR="005B0F45">
        <w:t xml:space="preserve">MT and </w:t>
      </w:r>
      <w:r w:rsidR="00175B3E">
        <w:t>DU</w:t>
      </w:r>
      <w:r w:rsidR="00D34E3F">
        <w:t xml:space="preserve"> security</w:t>
      </w:r>
      <w:r w:rsidR="002660F4">
        <w:t xml:space="preserve"> r</w:t>
      </w:r>
      <w:r w:rsidR="000D7EFC">
        <w:t>e</w:t>
      </w:r>
      <w:r w:rsidR="002660F4">
        <w:t>quired</w:t>
      </w:r>
      <w:r w:rsidR="00175B3E">
        <w:t>.</w:t>
      </w:r>
    </w:p>
    <w:p w14:paraId="62A2B272" w14:textId="3F211C00" w:rsidR="00C022E3" w:rsidRDefault="00C022E3">
      <w:pPr>
        <w:pStyle w:val="Heading1"/>
      </w:pPr>
      <w:r>
        <w:t>4</w:t>
      </w:r>
      <w:r>
        <w:tab/>
        <w:t>Detailed proposal</w:t>
      </w:r>
    </w:p>
    <w:p w14:paraId="4A9A8AF4" w14:textId="3414EA58" w:rsidR="00B375BD" w:rsidRDefault="00B375BD" w:rsidP="00B375BD">
      <w:bookmarkStart w:id="1" w:name="_Toc18596366"/>
      <w:r w:rsidRPr="00E90615">
        <w:t xml:space="preserve">It is proposed that SA3 approve the below pCR for inclusion in the TR </w:t>
      </w:r>
      <w:r>
        <w:t xml:space="preserve">33.824 </w:t>
      </w:r>
      <w:r w:rsidRPr="00E90615">
        <w:t>[1].</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1"/>
    <w:p w14:paraId="57173411" w14:textId="74354F1C" w:rsidR="007F0741" w:rsidRPr="00DB745D" w:rsidRDefault="007F0741" w:rsidP="007F0741">
      <w:pPr>
        <w:keepNext/>
        <w:keepLines/>
        <w:spacing w:before="120"/>
        <w:ind w:left="1134" w:hanging="1134"/>
        <w:outlineLvl w:val="2"/>
        <w:rPr>
          <w:rFonts w:ascii="Arial" w:hAnsi="Arial"/>
          <w:sz w:val="28"/>
        </w:rPr>
      </w:pPr>
      <w:r w:rsidRPr="00DB745D">
        <w:rPr>
          <w:rFonts w:ascii="Arial" w:hAnsi="Arial"/>
          <w:sz w:val="28"/>
        </w:rPr>
        <w:t>6.4.</w:t>
      </w:r>
      <w:r>
        <w:rPr>
          <w:rFonts w:ascii="Arial" w:hAnsi="Arial"/>
          <w:sz w:val="28"/>
        </w:rPr>
        <w:t>2</w:t>
      </w:r>
      <w:r w:rsidRPr="00DB745D">
        <w:rPr>
          <w:rFonts w:ascii="Arial" w:hAnsi="Arial"/>
          <w:sz w:val="28"/>
        </w:rPr>
        <w:tab/>
        <w:t>Solution #4.</w:t>
      </w:r>
      <w:del w:id="2" w:author="Qualcomm-2" w:date="2019-11-05T16:47:00Z">
        <w:r w:rsidRPr="00DB745D" w:rsidDel="007F0741">
          <w:rPr>
            <w:rFonts w:ascii="Arial" w:hAnsi="Arial"/>
            <w:sz w:val="28"/>
          </w:rPr>
          <w:delText>x</w:delText>
        </w:r>
      </w:del>
      <w:ins w:id="3" w:author="Qualcomm-2" w:date="2019-11-05T16:47:00Z">
        <w:r>
          <w:rPr>
            <w:rFonts w:ascii="Arial" w:hAnsi="Arial"/>
            <w:sz w:val="28"/>
          </w:rPr>
          <w:t>2</w:t>
        </w:r>
      </w:ins>
      <w:r w:rsidRPr="00DB745D">
        <w:rPr>
          <w:rFonts w:ascii="Arial" w:hAnsi="Arial"/>
          <w:sz w:val="28"/>
        </w:rPr>
        <w:t>: F1 security context establishment</w:t>
      </w:r>
    </w:p>
    <w:p w14:paraId="3035546E"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.1</w:t>
      </w:r>
      <w:r w:rsidRPr="00DB745D">
        <w:rPr>
          <w:rFonts w:ascii="Arial" w:hAnsi="Arial"/>
          <w:sz w:val="24"/>
        </w:rPr>
        <w:tab/>
        <w:t>Introduction</w:t>
      </w:r>
    </w:p>
    <w:p w14:paraId="08F4DB27" w14:textId="77777777" w:rsidR="007F0741" w:rsidRPr="00DB745D" w:rsidRDefault="007F0741" w:rsidP="007F0741">
      <w:r w:rsidRPr="00DB745D">
        <w:t>This solution addresses the F1 security establishment requirements for IAB in key issue #4.1.</w:t>
      </w:r>
    </w:p>
    <w:p w14:paraId="34881CD1"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.2</w:t>
      </w:r>
      <w:r w:rsidRPr="00DB745D">
        <w:rPr>
          <w:rFonts w:ascii="Arial" w:hAnsi="Arial"/>
          <w:sz w:val="24"/>
        </w:rPr>
        <w:tab/>
        <w:t>Solution details</w:t>
      </w:r>
    </w:p>
    <w:p w14:paraId="64C659DC" w14:textId="77777777" w:rsidR="007F0741" w:rsidRPr="00DB745D" w:rsidRDefault="007F0741" w:rsidP="007F0741">
      <w:bookmarkStart w:id="4" w:name="_Toc11239241"/>
      <w:r w:rsidRPr="00DB745D">
        <w:t>IAB integration procedure consists of 3 phases [3].</w:t>
      </w:r>
    </w:p>
    <w:p w14:paraId="28724841" w14:textId="77777777" w:rsidR="007F0741" w:rsidRPr="00DB745D" w:rsidRDefault="007F0741" w:rsidP="007F0741">
      <w:pPr>
        <w:ind w:left="360"/>
        <w:contextualSpacing/>
      </w:pPr>
      <w:r>
        <w:t xml:space="preserve">1) </w:t>
      </w:r>
      <w:r w:rsidRPr="00DB745D">
        <w:t>IAB-MT setup:</w:t>
      </w:r>
    </w:p>
    <w:p w14:paraId="434ABEB4" w14:textId="77777777" w:rsidR="007F0741" w:rsidRPr="00DB745D" w:rsidRDefault="007F0741" w:rsidP="007F0741">
      <w:pPr>
        <w:ind w:left="360"/>
      </w:pPr>
      <w:r w:rsidRPr="00DB745D">
        <w:t>The IAB-MT performs registration to the network as a UE and consequently, the AS security is established between the IAB-MT and IAB donor.</w:t>
      </w:r>
    </w:p>
    <w:p w14:paraId="2582D81C" w14:textId="77777777" w:rsidR="007F0741" w:rsidRPr="00DB745D" w:rsidRDefault="007F0741" w:rsidP="007F0741">
      <w:pPr>
        <w:ind w:left="360"/>
        <w:contextualSpacing/>
      </w:pPr>
      <w:r>
        <w:t xml:space="preserve">2) </w:t>
      </w:r>
      <w:r w:rsidRPr="00DB745D">
        <w:t>Backhaul RLC channel establishment and routing update:</w:t>
      </w:r>
    </w:p>
    <w:p w14:paraId="27A9600C" w14:textId="77777777" w:rsidR="007F0741" w:rsidRPr="00DB745D" w:rsidRDefault="007F0741" w:rsidP="007F0741">
      <w:pPr>
        <w:ind w:left="360"/>
      </w:pPr>
      <w:r w:rsidRPr="00DB745D">
        <w:t xml:space="preserve">If the IAB-MT is authorized to run as an IAB node based on the CN indication to the IAB donor, the backhaul RLC channels and the BAP layer are established and configured using the secure RRC signalling to support routing between the IAB node and the IAB donor. </w:t>
      </w:r>
    </w:p>
    <w:p w14:paraId="27D676D7" w14:textId="77777777" w:rsidR="007F0741" w:rsidRPr="00DB745D" w:rsidRDefault="007F0741" w:rsidP="007F0741">
      <w:pPr>
        <w:ind w:left="360"/>
        <w:contextualSpacing/>
      </w:pPr>
      <w:r>
        <w:lastRenderedPageBreak/>
        <w:t xml:space="preserve">3) </w:t>
      </w:r>
      <w:r w:rsidRPr="00DB745D">
        <w:t>IAB-DU setup:</w:t>
      </w:r>
    </w:p>
    <w:p w14:paraId="6999DEB5" w14:textId="77777777" w:rsidR="007F0741" w:rsidRPr="00DB745D" w:rsidRDefault="007F0741" w:rsidP="007F0741">
      <w:pPr>
        <w:ind w:left="360"/>
      </w:pPr>
      <w:r w:rsidRPr="00DB745D">
        <w:t>F1 security establishment for IAB is performed over the RLC channel using the procedure specified in clause 9.8.2 of TS 33.501</w:t>
      </w:r>
      <w:bookmarkEnd w:id="4"/>
      <w:r w:rsidRPr="00DB745D">
        <w:t xml:space="preserve"> [5].</w:t>
      </w:r>
    </w:p>
    <w:p w14:paraId="4F01C655" w14:textId="77777777" w:rsidR="007F0741" w:rsidRDefault="007F0741" w:rsidP="007F0741">
      <w:r w:rsidRPr="00DB745D">
        <w:t xml:space="preserve">The first phase results in AS security establishment between the IAB donor and IAB node; and the third phase results in the establishment of secure F1 between the IAB donor and IAB node. </w:t>
      </w:r>
    </w:p>
    <w:p w14:paraId="12227908"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.3</w:t>
      </w:r>
      <w:r w:rsidRPr="00DB745D">
        <w:rPr>
          <w:rFonts w:ascii="Arial" w:hAnsi="Arial"/>
          <w:sz w:val="24"/>
        </w:rPr>
        <w:tab/>
        <w:t>Evaluation</w:t>
      </w:r>
    </w:p>
    <w:p w14:paraId="4F89ECB1" w14:textId="637B9976" w:rsidR="007F0741" w:rsidRDefault="007F0741" w:rsidP="007F0741">
      <w:pPr>
        <w:rPr>
          <w:ins w:id="5" w:author="Qualcomm-2" w:date="2019-11-05T16:50:00Z"/>
        </w:rPr>
      </w:pPr>
      <w:del w:id="6" w:author="Qualcomm-2" w:date="2019-11-05T16:50:00Z">
        <w:r w:rsidRPr="00DB745D" w:rsidDel="00762B91">
          <w:delText>TBD</w:delText>
        </w:r>
      </w:del>
    </w:p>
    <w:p w14:paraId="17BB1FBB" w14:textId="6CC593A5" w:rsidR="00762B91" w:rsidRDefault="00762B91" w:rsidP="007F0741">
      <w:pPr>
        <w:rPr>
          <w:ins w:id="7" w:author="Qualcomm-2" w:date="2019-11-05T16:51:00Z"/>
        </w:rPr>
      </w:pPr>
      <w:ins w:id="8" w:author="Qualcomm-2" w:date="2019-11-05T16:50:00Z">
        <w:r>
          <w:t xml:space="preserve">This solution supports </w:t>
        </w:r>
      </w:ins>
      <w:ins w:id="9" w:author="Qualcomm-2" w:date="2019-11-05T16:51:00Z">
        <w:r w:rsidR="002B00CB">
          <w:t xml:space="preserve">a mechanism </w:t>
        </w:r>
      </w:ins>
      <w:ins w:id="10" w:author="Qualcomm-2" w:date="2019-11-05T16:50:00Z">
        <w:r>
          <w:t xml:space="preserve">to </w:t>
        </w:r>
      </w:ins>
      <w:ins w:id="11" w:author="Qualcomm-2" w:date="2019-11-05T16:51:00Z">
        <w:r w:rsidR="002B00CB">
          <w:t>fulfil</w:t>
        </w:r>
      </w:ins>
      <w:ins w:id="12" w:author="Qualcomm-2" w:date="2019-11-05T16:50:00Z">
        <w:r>
          <w:t xml:space="preserve"> the security requirements of key issue #4.1</w:t>
        </w:r>
        <w:r w:rsidR="002B00CB">
          <w:t>.</w:t>
        </w:r>
      </w:ins>
    </w:p>
    <w:p w14:paraId="72BE1FCB" w14:textId="47EE69B3" w:rsidR="002976DE" w:rsidRPr="00DB745D" w:rsidRDefault="002976DE" w:rsidP="007F0741">
      <w:ins w:id="13" w:author="Qualcomm-2" w:date="2019-11-05T16:51:00Z">
        <w:r>
          <w:t>This solution support</w:t>
        </w:r>
      </w:ins>
      <w:ins w:id="14" w:author="Qualcomm-2" w:date="2019-11-06T15:46:00Z">
        <w:r w:rsidR="00827840">
          <w:t>s a</w:t>
        </w:r>
      </w:ins>
      <w:ins w:id="15" w:author="Qualcomm-2" w:date="2019-11-05T16:51:00Z">
        <w:r>
          <w:t xml:space="preserve"> unified F</w:t>
        </w:r>
      </w:ins>
      <w:ins w:id="16" w:author="Qualcomm-2" w:date="2019-11-05T16:52:00Z">
        <w:r>
          <w:t xml:space="preserve">1 security context establishment </w:t>
        </w:r>
      </w:ins>
      <w:ins w:id="17" w:author="Qualcomm-2" w:date="2019-11-06T15:47:00Z">
        <w:r w:rsidR="00401EA5">
          <w:t xml:space="preserve">procedure </w:t>
        </w:r>
      </w:ins>
      <w:ins w:id="18" w:author="Qualcomm-2" w:date="2019-11-05T16:52:00Z">
        <w:r>
          <w:t xml:space="preserve">for </w:t>
        </w:r>
        <w:r w:rsidR="00F00DF7">
          <w:t>both wireline and wireless F1 interfaces.</w:t>
        </w:r>
      </w:ins>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3F073" w14:textId="77777777" w:rsidR="0013790B" w:rsidRDefault="0013790B">
      <w:r>
        <w:separator/>
      </w:r>
    </w:p>
  </w:endnote>
  <w:endnote w:type="continuationSeparator" w:id="0">
    <w:p w14:paraId="2A103A16" w14:textId="77777777" w:rsidR="0013790B" w:rsidRDefault="0013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8679E" w14:textId="77777777" w:rsidR="0013790B" w:rsidRDefault="0013790B">
      <w:r>
        <w:separator/>
      </w:r>
    </w:p>
  </w:footnote>
  <w:footnote w:type="continuationSeparator" w:id="0">
    <w:p w14:paraId="0A322B97" w14:textId="77777777" w:rsidR="0013790B" w:rsidRDefault="0013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4649"/>
    <w:rsid w:val="00075B07"/>
    <w:rsid w:val="0008015F"/>
    <w:rsid w:val="000819D8"/>
    <w:rsid w:val="000859C2"/>
    <w:rsid w:val="00090632"/>
    <w:rsid w:val="00090BA3"/>
    <w:rsid w:val="00094BF6"/>
    <w:rsid w:val="00094D9C"/>
    <w:rsid w:val="0009529E"/>
    <w:rsid w:val="000A027E"/>
    <w:rsid w:val="000A0F3C"/>
    <w:rsid w:val="000A30BB"/>
    <w:rsid w:val="000A649F"/>
    <w:rsid w:val="000A72E5"/>
    <w:rsid w:val="000B38DA"/>
    <w:rsid w:val="000B3992"/>
    <w:rsid w:val="000B6B7C"/>
    <w:rsid w:val="000B756E"/>
    <w:rsid w:val="000C4930"/>
    <w:rsid w:val="000C61C0"/>
    <w:rsid w:val="000D5035"/>
    <w:rsid w:val="000D52EC"/>
    <w:rsid w:val="000D7EFC"/>
    <w:rsid w:val="000E20F5"/>
    <w:rsid w:val="000E3337"/>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3790B"/>
    <w:rsid w:val="00142D38"/>
    <w:rsid w:val="00145EC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9F0"/>
    <w:rsid w:val="001F1EE0"/>
    <w:rsid w:val="001F49A4"/>
    <w:rsid w:val="0020395B"/>
    <w:rsid w:val="00210AA6"/>
    <w:rsid w:val="00212C05"/>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27E"/>
    <w:rsid w:val="00290C69"/>
    <w:rsid w:val="002976DE"/>
    <w:rsid w:val="002A7CAC"/>
    <w:rsid w:val="002B00CB"/>
    <w:rsid w:val="002B3DDB"/>
    <w:rsid w:val="002C0717"/>
    <w:rsid w:val="002C0E0F"/>
    <w:rsid w:val="002C7AF5"/>
    <w:rsid w:val="002D1657"/>
    <w:rsid w:val="002D71AD"/>
    <w:rsid w:val="002E6213"/>
    <w:rsid w:val="002F063A"/>
    <w:rsid w:val="002F467A"/>
    <w:rsid w:val="00304547"/>
    <w:rsid w:val="00305A73"/>
    <w:rsid w:val="00307BCE"/>
    <w:rsid w:val="00310453"/>
    <w:rsid w:val="00312B79"/>
    <w:rsid w:val="003151E0"/>
    <w:rsid w:val="00333BDB"/>
    <w:rsid w:val="00336D3A"/>
    <w:rsid w:val="0034654F"/>
    <w:rsid w:val="003601FB"/>
    <w:rsid w:val="00365D34"/>
    <w:rsid w:val="00371032"/>
    <w:rsid w:val="00373709"/>
    <w:rsid w:val="00390F19"/>
    <w:rsid w:val="00392A35"/>
    <w:rsid w:val="00394EB3"/>
    <w:rsid w:val="003971D9"/>
    <w:rsid w:val="003A0672"/>
    <w:rsid w:val="003A0A63"/>
    <w:rsid w:val="003A2642"/>
    <w:rsid w:val="003A3181"/>
    <w:rsid w:val="003A3B0C"/>
    <w:rsid w:val="003B1BD6"/>
    <w:rsid w:val="003C5A97"/>
    <w:rsid w:val="003C6376"/>
    <w:rsid w:val="003D1100"/>
    <w:rsid w:val="003D4D3A"/>
    <w:rsid w:val="003D5D50"/>
    <w:rsid w:val="003E25EE"/>
    <w:rsid w:val="003F0859"/>
    <w:rsid w:val="003F0CE1"/>
    <w:rsid w:val="003F3227"/>
    <w:rsid w:val="003F4F21"/>
    <w:rsid w:val="003F52B2"/>
    <w:rsid w:val="003F5401"/>
    <w:rsid w:val="004005EF"/>
    <w:rsid w:val="00401301"/>
    <w:rsid w:val="00401EA5"/>
    <w:rsid w:val="00407C8A"/>
    <w:rsid w:val="004128F5"/>
    <w:rsid w:val="0041293D"/>
    <w:rsid w:val="00420411"/>
    <w:rsid w:val="0042115B"/>
    <w:rsid w:val="00424FCB"/>
    <w:rsid w:val="00425E0C"/>
    <w:rsid w:val="00434A0C"/>
    <w:rsid w:val="0043777C"/>
    <w:rsid w:val="00444484"/>
    <w:rsid w:val="00446A4F"/>
    <w:rsid w:val="00462205"/>
    <w:rsid w:val="0046335D"/>
    <w:rsid w:val="004665B3"/>
    <w:rsid w:val="00467A3C"/>
    <w:rsid w:val="0047235A"/>
    <w:rsid w:val="004726DF"/>
    <w:rsid w:val="0047436E"/>
    <w:rsid w:val="004751D6"/>
    <w:rsid w:val="004756E5"/>
    <w:rsid w:val="00476497"/>
    <w:rsid w:val="00477046"/>
    <w:rsid w:val="004854B0"/>
    <w:rsid w:val="00490C39"/>
    <w:rsid w:val="004936B1"/>
    <w:rsid w:val="004974CE"/>
    <w:rsid w:val="004A2990"/>
    <w:rsid w:val="004A3DAA"/>
    <w:rsid w:val="004A3FF7"/>
    <w:rsid w:val="004B7F1B"/>
    <w:rsid w:val="004C2282"/>
    <w:rsid w:val="004C41FA"/>
    <w:rsid w:val="004D55C2"/>
    <w:rsid w:val="004F2420"/>
    <w:rsid w:val="004F2F0F"/>
    <w:rsid w:val="004F46E2"/>
    <w:rsid w:val="004F58D7"/>
    <w:rsid w:val="0051083B"/>
    <w:rsid w:val="00511E04"/>
    <w:rsid w:val="00520419"/>
    <w:rsid w:val="005376B3"/>
    <w:rsid w:val="00543A62"/>
    <w:rsid w:val="0054474C"/>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2EF4"/>
    <w:rsid w:val="005F4008"/>
    <w:rsid w:val="006020A5"/>
    <w:rsid w:val="006023AA"/>
    <w:rsid w:val="0060447E"/>
    <w:rsid w:val="006054F6"/>
    <w:rsid w:val="006109F2"/>
    <w:rsid w:val="00615BBE"/>
    <w:rsid w:val="00616534"/>
    <w:rsid w:val="006203B2"/>
    <w:rsid w:val="00620E86"/>
    <w:rsid w:val="006211CF"/>
    <w:rsid w:val="00621FBE"/>
    <w:rsid w:val="006221CB"/>
    <w:rsid w:val="006274FB"/>
    <w:rsid w:val="00630DE1"/>
    <w:rsid w:val="00632BCD"/>
    <w:rsid w:val="006357C2"/>
    <w:rsid w:val="0063749D"/>
    <w:rsid w:val="00644CB7"/>
    <w:rsid w:val="006502DC"/>
    <w:rsid w:val="00652248"/>
    <w:rsid w:val="0065478B"/>
    <w:rsid w:val="006565DB"/>
    <w:rsid w:val="00657B80"/>
    <w:rsid w:val="0066044B"/>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7762"/>
    <w:rsid w:val="006C2F7C"/>
    <w:rsid w:val="006D0858"/>
    <w:rsid w:val="006D340A"/>
    <w:rsid w:val="006D57EB"/>
    <w:rsid w:val="006D70D1"/>
    <w:rsid w:val="006E4048"/>
    <w:rsid w:val="006E77E6"/>
    <w:rsid w:val="006F22C5"/>
    <w:rsid w:val="006F342B"/>
    <w:rsid w:val="006F537F"/>
    <w:rsid w:val="006F771B"/>
    <w:rsid w:val="007034F9"/>
    <w:rsid w:val="00706B29"/>
    <w:rsid w:val="00720789"/>
    <w:rsid w:val="00720BF6"/>
    <w:rsid w:val="00722C6F"/>
    <w:rsid w:val="00722DD9"/>
    <w:rsid w:val="00723439"/>
    <w:rsid w:val="0072381D"/>
    <w:rsid w:val="0072691F"/>
    <w:rsid w:val="007363A9"/>
    <w:rsid w:val="00744112"/>
    <w:rsid w:val="00746C8B"/>
    <w:rsid w:val="00762B91"/>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2306"/>
    <w:rsid w:val="007D56FF"/>
    <w:rsid w:val="007E40D2"/>
    <w:rsid w:val="007E6D5A"/>
    <w:rsid w:val="007F0741"/>
    <w:rsid w:val="007F0F32"/>
    <w:rsid w:val="007F1978"/>
    <w:rsid w:val="007F300B"/>
    <w:rsid w:val="007F6F61"/>
    <w:rsid w:val="00805ED3"/>
    <w:rsid w:val="00810644"/>
    <w:rsid w:val="008115FD"/>
    <w:rsid w:val="008126FE"/>
    <w:rsid w:val="00820C9A"/>
    <w:rsid w:val="00821638"/>
    <w:rsid w:val="00822D9D"/>
    <w:rsid w:val="00824835"/>
    <w:rsid w:val="00826264"/>
    <w:rsid w:val="00827840"/>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65B6"/>
    <w:rsid w:val="00977CF2"/>
    <w:rsid w:val="00980C03"/>
    <w:rsid w:val="009842B0"/>
    <w:rsid w:val="00990412"/>
    <w:rsid w:val="00996106"/>
    <w:rsid w:val="009A343B"/>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814DD"/>
    <w:rsid w:val="00A82D71"/>
    <w:rsid w:val="00A832A3"/>
    <w:rsid w:val="00A84A94"/>
    <w:rsid w:val="00A90EB8"/>
    <w:rsid w:val="00A92558"/>
    <w:rsid w:val="00AA2F31"/>
    <w:rsid w:val="00AB38DC"/>
    <w:rsid w:val="00AB55A5"/>
    <w:rsid w:val="00AC37BC"/>
    <w:rsid w:val="00AC4E7B"/>
    <w:rsid w:val="00AC6C2D"/>
    <w:rsid w:val="00AD368B"/>
    <w:rsid w:val="00AD7496"/>
    <w:rsid w:val="00AE213A"/>
    <w:rsid w:val="00AE3ED7"/>
    <w:rsid w:val="00AE7E41"/>
    <w:rsid w:val="00AF1E23"/>
    <w:rsid w:val="00AF2157"/>
    <w:rsid w:val="00AF243D"/>
    <w:rsid w:val="00AF44BD"/>
    <w:rsid w:val="00AF5E68"/>
    <w:rsid w:val="00AF6ED4"/>
    <w:rsid w:val="00B01AFF"/>
    <w:rsid w:val="00B02C3E"/>
    <w:rsid w:val="00B050D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87C8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755D5"/>
    <w:rsid w:val="00E757A8"/>
    <w:rsid w:val="00E830AC"/>
    <w:rsid w:val="00E84E65"/>
    <w:rsid w:val="00E87068"/>
    <w:rsid w:val="00E9053B"/>
    <w:rsid w:val="00E91416"/>
    <w:rsid w:val="00E9188A"/>
    <w:rsid w:val="00E96168"/>
    <w:rsid w:val="00E96A2A"/>
    <w:rsid w:val="00E97623"/>
    <w:rsid w:val="00EA15DC"/>
    <w:rsid w:val="00EA4050"/>
    <w:rsid w:val="00EA51A8"/>
    <w:rsid w:val="00ED41F5"/>
    <w:rsid w:val="00ED481B"/>
    <w:rsid w:val="00ED4954"/>
    <w:rsid w:val="00ED75EE"/>
    <w:rsid w:val="00ED7E13"/>
    <w:rsid w:val="00EE0943"/>
    <w:rsid w:val="00EE2882"/>
    <w:rsid w:val="00EF7856"/>
    <w:rsid w:val="00F00DF7"/>
    <w:rsid w:val="00F011E6"/>
    <w:rsid w:val="00F178B0"/>
    <w:rsid w:val="00F17F34"/>
    <w:rsid w:val="00F243B6"/>
    <w:rsid w:val="00F246F1"/>
    <w:rsid w:val="00F24730"/>
    <w:rsid w:val="00F259D1"/>
    <w:rsid w:val="00F31FB5"/>
    <w:rsid w:val="00F35961"/>
    <w:rsid w:val="00F370F0"/>
    <w:rsid w:val="00F41AAB"/>
    <w:rsid w:val="00F42F76"/>
    <w:rsid w:val="00F44286"/>
    <w:rsid w:val="00F44BCE"/>
    <w:rsid w:val="00F460E8"/>
    <w:rsid w:val="00F46E05"/>
    <w:rsid w:val="00F472B6"/>
    <w:rsid w:val="00F625EB"/>
    <w:rsid w:val="00F6562F"/>
    <w:rsid w:val="00F77213"/>
    <w:rsid w:val="00F82507"/>
    <w:rsid w:val="00F82C5B"/>
    <w:rsid w:val="00F91BDD"/>
    <w:rsid w:val="00FA3D29"/>
    <w:rsid w:val="00FA4CAC"/>
    <w:rsid w:val="00FA5D16"/>
    <w:rsid w:val="00FB144A"/>
    <w:rsid w:val="00FB17E0"/>
    <w:rsid w:val="00FB38F7"/>
    <w:rsid w:val="00FB53FF"/>
    <w:rsid w:val="00FB6429"/>
    <w:rsid w:val="00FC245D"/>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2.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7A47C-4AA8-4FFA-916F-C3050FB1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456</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3GPP TSG SA WG3 (Security) Meeting #97	S3-194332</vt:lpstr>
      <vt:lpstr>Reno, US, 18 – 22 November 2019	revision of S3-19xyzw</vt:lpstr>
      <vt:lpstr/>
      <vt:lpstr>Source:	Qualcomm Incorporated, Ericsson</vt:lpstr>
      <vt:lpstr>Title: 	Evaluation on Solution #4.2: F1 security context establishment</vt:lpstr>
      <vt:lpstr>Document for:	Approval</vt:lpstr>
      <vt:lpstr>1	Decision/action requested</vt:lpstr>
      <vt:lpstr>2	References</vt:lpstr>
      <vt:lpstr>3	Rationale</vt:lpstr>
      <vt:lpstr>4	Detailed proposal</vt:lpstr>
      <vt:lpstr>        6.4.2	Solution #4.x2: F1 security context establishment</vt:lpstr>
    </vt:vector>
  </TitlesOfParts>
  <Company>3GPP Support Team</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2019-11-11T13:42:00Z</dcterms:created>
  <dcterms:modified xsi:type="dcterms:W3CDTF">2019-11-11T13:42:00Z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