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C328F" w14:textId="77777777" w:rsidR="00970AD9" w:rsidRDefault="00970AD9" w:rsidP="00970AD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S3-194270</w:t>
      </w:r>
      <w:r>
        <w:rPr>
          <w:b/>
          <w:i/>
          <w:noProof/>
          <w:sz w:val="28"/>
        </w:rPr>
        <w:fldChar w:fldCharType="end"/>
      </w:r>
    </w:p>
    <w:p w14:paraId="230C69C6" w14:textId="77777777" w:rsidR="00970AD9" w:rsidRDefault="00970AD9" w:rsidP="00970AD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0AD9" w14:paraId="4AE3C42D" w14:textId="77777777" w:rsidTr="00481AD3">
        <w:tc>
          <w:tcPr>
            <w:tcW w:w="9641" w:type="dxa"/>
            <w:gridSpan w:val="9"/>
            <w:tcBorders>
              <w:top w:val="single" w:sz="4" w:space="0" w:color="auto"/>
              <w:left w:val="single" w:sz="4" w:space="0" w:color="auto"/>
              <w:right w:val="single" w:sz="4" w:space="0" w:color="auto"/>
            </w:tcBorders>
          </w:tcPr>
          <w:p w14:paraId="2E4291E5" w14:textId="77777777" w:rsidR="00970AD9" w:rsidRDefault="00970AD9" w:rsidP="00481AD3">
            <w:pPr>
              <w:pStyle w:val="CRCoverPage"/>
              <w:spacing w:after="0"/>
              <w:jc w:val="right"/>
              <w:rPr>
                <w:i/>
                <w:noProof/>
              </w:rPr>
            </w:pPr>
            <w:r>
              <w:rPr>
                <w:i/>
                <w:noProof/>
                <w:sz w:val="14"/>
              </w:rPr>
              <w:t>CR-Form-v12.0</w:t>
            </w:r>
          </w:p>
        </w:tc>
      </w:tr>
      <w:tr w:rsidR="00970AD9" w14:paraId="084B7622" w14:textId="77777777" w:rsidTr="00481AD3">
        <w:tc>
          <w:tcPr>
            <w:tcW w:w="9641" w:type="dxa"/>
            <w:gridSpan w:val="9"/>
            <w:tcBorders>
              <w:left w:val="single" w:sz="4" w:space="0" w:color="auto"/>
              <w:right w:val="single" w:sz="4" w:space="0" w:color="auto"/>
            </w:tcBorders>
          </w:tcPr>
          <w:p w14:paraId="1EE9BEDA" w14:textId="77777777" w:rsidR="00970AD9" w:rsidRDefault="00970AD9" w:rsidP="00481AD3">
            <w:pPr>
              <w:pStyle w:val="CRCoverPage"/>
              <w:spacing w:after="0"/>
              <w:jc w:val="center"/>
              <w:rPr>
                <w:noProof/>
              </w:rPr>
            </w:pPr>
            <w:r>
              <w:rPr>
                <w:b/>
                <w:noProof/>
                <w:sz w:val="32"/>
              </w:rPr>
              <w:t>CHANGE REQUEST</w:t>
            </w:r>
          </w:p>
        </w:tc>
      </w:tr>
      <w:tr w:rsidR="00970AD9" w14:paraId="58C3F472" w14:textId="77777777" w:rsidTr="00481AD3">
        <w:tc>
          <w:tcPr>
            <w:tcW w:w="9641" w:type="dxa"/>
            <w:gridSpan w:val="9"/>
            <w:tcBorders>
              <w:left w:val="single" w:sz="4" w:space="0" w:color="auto"/>
              <w:right w:val="single" w:sz="4" w:space="0" w:color="auto"/>
            </w:tcBorders>
          </w:tcPr>
          <w:p w14:paraId="51FFAE06" w14:textId="77777777" w:rsidR="00970AD9" w:rsidRDefault="00970AD9" w:rsidP="00481AD3">
            <w:pPr>
              <w:pStyle w:val="CRCoverPage"/>
              <w:spacing w:after="0"/>
              <w:rPr>
                <w:noProof/>
                <w:sz w:val="8"/>
                <w:szCs w:val="8"/>
              </w:rPr>
            </w:pPr>
          </w:p>
        </w:tc>
      </w:tr>
      <w:tr w:rsidR="00970AD9" w14:paraId="364BA4C2" w14:textId="77777777" w:rsidTr="00481AD3">
        <w:tc>
          <w:tcPr>
            <w:tcW w:w="142" w:type="dxa"/>
            <w:tcBorders>
              <w:left w:val="single" w:sz="4" w:space="0" w:color="auto"/>
            </w:tcBorders>
          </w:tcPr>
          <w:p w14:paraId="70859234" w14:textId="77777777" w:rsidR="00970AD9" w:rsidRDefault="00970AD9" w:rsidP="00481AD3">
            <w:pPr>
              <w:pStyle w:val="CRCoverPage"/>
              <w:spacing w:after="0"/>
              <w:jc w:val="right"/>
              <w:rPr>
                <w:noProof/>
              </w:rPr>
            </w:pPr>
          </w:p>
        </w:tc>
        <w:tc>
          <w:tcPr>
            <w:tcW w:w="1559" w:type="dxa"/>
            <w:shd w:val="pct30" w:color="FFFF00" w:fill="auto"/>
          </w:tcPr>
          <w:p w14:paraId="4F46B818" w14:textId="77777777" w:rsidR="00970AD9" w:rsidRPr="00410371" w:rsidRDefault="00970AD9" w:rsidP="00481AD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33.511</w:t>
            </w:r>
            <w:r>
              <w:rPr>
                <w:b/>
                <w:noProof/>
                <w:sz w:val="28"/>
              </w:rPr>
              <w:fldChar w:fldCharType="end"/>
            </w:r>
          </w:p>
        </w:tc>
        <w:tc>
          <w:tcPr>
            <w:tcW w:w="709" w:type="dxa"/>
          </w:tcPr>
          <w:p w14:paraId="67115D70" w14:textId="77777777" w:rsidR="00970AD9" w:rsidRDefault="00970AD9" w:rsidP="00481AD3">
            <w:pPr>
              <w:pStyle w:val="CRCoverPage"/>
              <w:spacing w:after="0"/>
              <w:jc w:val="center"/>
              <w:rPr>
                <w:noProof/>
              </w:rPr>
            </w:pPr>
            <w:r>
              <w:rPr>
                <w:b/>
                <w:noProof/>
                <w:sz w:val="28"/>
              </w:rPr>
              <w:t>CR</w:t>
            </w:r>
          </w:p>
        </w:tc>
        <w:tc>
          <w:tcPr>
            <w:tcW w:w="1276" w:type="dxa"/>
            <w:shd w:val="pct30" w:color="FFFF00" w:fill="auto"/>
          </w:tcPr>
          <w:p w14:paraId="203A8109" w14:textId="77777777" w:rsidR="00970AD9" w:rsidRPr="00410371" w:rsidRDefault="00970AD9" w:rsidP="00481AD3">
            <w:pPr>
              <w:pStyle w:val="CRCoverPage"/>
              <w:spacing w:after="0"/>
              <w:rPr>
                <w:noProof/>
              </w:rPr>
            </w:pPr>
            <w:r>
              <w:fldChar w:fldCharType="begin"/>
            </w:r>
            <w:r>
              <w:instrText xml:space="preserve"> DOCPROPERTY  Cr#  \* MERGEFORMAT </w:instrText>
            </w:r>
            <w:r>
              <w:fldChar w:fldCharType="separate"/>
            </w:r>
            <w:r w:rsidRPr="00410371">
              <w:rPr>
                <w:b/>
                <w:noProof/>
                <w:sz w:val="28"/>
              </w:rPr>
              <w:t>0009</w:t>
            </w:r>
            <w:r>
              <w:rPr>
                <w:b/>
                <w:noProof/>
                <w:sz w:val="28"/>
              </w:rPr>
              <w:fldChar w:fldCharType="end"/>
            </w:r>
          </w:p>
        </w:tc>
        <w:tc>
          <w:tcPr>
            <w:tcW w:w="709" w:type="dxa"/>
          </w:tcPr>
          <w:p w14:paraId="7F74E698" w14:textId="77777777" w:rsidR="00970AD9" w:rsidRDefault="00970AD9" w:rsidP="00481AD3">
            <w:pPr>
              <w:pStyle w:val="CRCoverPage"/>
              <w:tabs>
                <w:tab w:val="right" w:pos="625"/>
              </w:tabs>
              <w:spacing w:after="0"/>
              <w:jc w:val="center"/>
              <w:rPr>
                <w:noProof/>
              </w:rPr>
            </w:pPr>
            <w:r>
              <w:rPr>
                <w:b/>
                <w:bCs/>
                <w:noProof/>
                <w:sz w:val="28"/>
              </w:rPr>
              <w:t>rev</w:t>
            </w:r>
          </w:p>
        </w:tc>
        <w:tc>
          <w:tcPr>
            <w:tcW w:w="992" w:type="dxa"/>
            <w:shd w:val="pct30" w:color="FFFF00" w:fill="auto"/>
          </w:tcPr>
          <w:p w14:paraId="42BF5B7E" w14:textId="77777777" w:rsidR="00970AD9" w:rsidRPr="00410371" w:rsidRDefault="00970AD9" w:rsidP="00481AD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225B76E" w14:textId="77777777" w:rsidR="00970AD9" w:rsidRDefault="00970AD9" w:rsidP="00481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DBD1" w14:textId="77777777" w:rsidR="00970AD9" w:rsidRPr="00410371" w:rsidRDefault="00970AD9" w:rsidP="00481AD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w:t>
            </w:r>
            <w:r>
              <w:rPr>
                <w:b/>
                <w:noProof/>
                <w:sz w:val="28"/>
              </w:rPr>
              <w:fldChar w:fldCharType="end"/>
            </w:r>
          </w:p>
        </w:tc>
        <w:tc>
          <w:tcPr>
            <w:tcW w:w="143" w:type="dxa"/>
            <w:tcBorders>
              <w:right w:val="single" w:sz="4" w:space="0" w:color="auto"/>
            </w:tcBorders>
          </w:tcPr>
          <w:p w14:paraId="21CFA723" w14:textId="77777777" w:rsidR="00970AD9" w:rsidRDefault="00970AD9" w:rsidP="00481AD3">
            <w:pPr>
              <w:pStyle w:val="CRCoverPage"/>
              <w:spacing w:after="0"/>
              <w:rPr>
                <w:noProof/>
              </w:rPr>
            </w:pPr>
          </w:p>
        </w:tc>
      </w:tr>
      <w:tr w:rsidR="00970AD9" w14:paraId="0896EC4F" w14:textId="77777777" w:rsidTr="00481AD3">
        <w:tc>
          <w:tcPr>
            <w:tcW w:w="9641" w:type="dxa"/>
            <w:gridSpan w:val="9"/>
            <w:tcBorders>
              <w:left w:val="single" w:sz="4" w:space="0" w:color="auto"/>
              <w:right w:val="single" w:sz="4" w:space="0" w:color="auto"/>
            </w:tcBorders>
          </w:tcPr>
          <w:p w14:paraId="0EFC856A" w14:textId="77777777" w:rsidR="00970AD9" w:rsidRDefault="00970AD9" w:rsidP="00481AD3">
            <w:pPr>
              <w:pStyle w:val="CRCoverPage"/>
              <w:spacing w:after="0"/>
              <w:rPr>
                <w:noProof/>
              </w:rPr>
            </w:pPr>
          </w:p>
        </w:tc>
      </w:tr>
      <w:tr w:rsidR="00970AD9" w14:paraId="546352F8" w14:textId="77777777" w:rsidTr="00481AD3">
        <w:tc>
          <w:tcPr>
            <w:tcW w:w="9641" w:type="dxa"/>
            <w:gridSpan w:val="9"/>
            <w:tcBorders>
              <w:top w:val="single" w:sz="4" w:space="0" w:color="auto"/>
            </w:tcBorders>
          </w:tcPr>
          <w:p w14:paraId="20F43A0A" w14:textId="77777777" w:rsidR="00970AD9" w:rsidRPr="00F25D98" w:rsidRDefault="00970AD9" w:rsidP="00481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0AD9" w14:paraId="2E9201A2" w14:textId="77777777" w:rsidTr="00481AD3">
        <w:tc>
          <w:tcPr>
            <w:tcW w:w="9641" w:type="dxa"/>
            <w:gridSpan w:val="9"/>
          </w:tcPr>
          <w:p w14:paraId="0172DCEC" w14:textId="77777777" w:rsidR="00970AD9" w:rsidRDefault="00970AD9" w:rsidP="00481AD3">
            <w:pPr>
              <w:pStyle w:val="CRCoverPage"/>
              <w:spacing w:after="0"/>
              <w:rPr>
                <w:noProof/>
                <w:sz w:val="8"/>
                <w:szCs w:val="8"/>
              </w:rPr>
            </w:pPr>
          </w:p>
        </w:tc>
      </w:tr>
    </w:tbl>
    <w:p w14:paraId="32556AA9" w14:textId="77777777" w:rsidR="00970AD9" w:rsidRDefault="00970AD9" w:rsidP="00970A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0AD9" w14:paraId="5116F1EC" w14:textId="77777777" w:rsidTr="00481AD3">
        <w:tc>
          <w:tcPr>
            <w:tcW w:w="2835" w:type="dxa"/>
          </w:tcPr>
          <w:p w14:paraId="11E9AD53" w14:textId="77777777" w:rsidR="00970AD9" w:rsidRDefault="00970AD9" w:rsidP="00481AD3">
            <w:pPr>
              <w:pStyle w:val="CRCoverPage"/>
              <w:tabs>
                <w:tab w:val="right" w:pos="2751"/>
              </w:tabs>
              <w:spacing w:after="0"/>
              <w:rPr>
                <w:b/>
                <w:i/>
                <w:noProof/>
              </w:rPr>
            </w:pPr>
            <w:r>
              <w:rPr>
                <w:b/>
                <w:i/>
                <w:noProof/>
              </w:rPr>
              <w:t>Proposed change affects:</w:t>
            </w:r>
          </w:p>
        </w:tc>
        <w:tc>
          <w:tcPr>
            <w:tcW w:w="1418" w:type="dxa"/>
          </w:tcPr>
          <w:p w14:paraId="4CAB15C4" w14:textId="77777777" w:rsidR="00970AD9" w:rsidRDefault="00970AD9" w:rsidP="00481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EE2C5" w14:textId="77777777" w:rsidR="00970AD9" w:rsidRDefault="00970AD9" w:rsidP="00481AD3">
            <w:pPr>
              <w:pStyle w:val="CRCoverPage"/>
              <w:spacing w:after="0"/>
              <w:jc w:val="center"/>
              <w:rPr>
                <w:b/>
                <w:caps/>
                <w:noProof/>
              </w:rPr>
            </w:pPr>
          </w:p>
        </w:tc>
        <w:tc>
          <w:tcPr>
            <w:tcW w:w="709" w:type="dxa"/>
            <w:tcBorders>
              <w:left w:val="single" w:sz="4" w:space="0" w:color="auto"/>
            </w:tcBorders>
          </w:tcPr>
          <w:p w14:paraId="6AFE8A90" w14:textId="77777777" w:rsidR="00970AD9" w:rsidRDefault="00970AD9" w:rsidP="00481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169ED6" w14:textId="77777777" w:rsidR="00970AD9" w:rsidRDefault="00970AD9" w:rsidP="00481AD3">
            <w:pPr>
              <w:pStyle w:val="CRCoverPage"/>
              <w:spacing w:after="0"/>
              <w:jc w:val="center"/>
              <w:rPr>
                <w:b/>
                <w:caps/>
                <w:noProof/>
              </w:rPr>
            </w:pPr>
          </w:p>
        </w:tc>
        <w:tc>
          <w:tcPr>
            <w:tcW w:w="2126" w:type="dxa"/>
          </w:tcPr>
          <w:p w14:paraId="78D86090" w14:textId="77777777" w:rsidR="00970AD9" w:rsidRDefault="00970AD9" w:rsidP="00481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D78F0" w14:textId="35B5865C" w:rsidR="00970AD9" w:rsidRDefault="0088647F" w:rsidP="00481AD3">
            <w:pPr>
              <w:pStyle w:val="CRCoverPage"/>
              <w:spacing w:after="0"/>
              <w:jc w:val="center"/>
              <w:rPr>
                <w:b/>
                <w:caps/>
                <w:noProof/>
              </w:rPr>
            </w:pPr>
            <w:r>
              <w:rPr>
                <w:b/>
                <w:caps/>
                <w:noProof/>
              </w:rPr>
              <w:t>X</w:t>
            </w:r>
          </w:p>
        </w:tc>
        <w:tc>
          <w:tcPr>
            <w:tcW w:w="1418" w:type="dxa"/>
            <w:tcBorders>
              <w:left w:val="nil"/>
            </w:tcBorders>
          </w:tcPr>
          <w:p w14:paraId="5A155625" w14:textId="77777777" w:rsidR="00970AD9" w:rsidRDefault="00970AD9" w:rsidP="00481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96A3CD" w14:textId="77777777" w:rsidR="00970AD9" w:rsidRDefault="00970AD9" w:rsidP="00481AD3">
            <w:pPr>
              <w:pStyle w:val="CRCoverPage"/>
              <w:spacing w:after="0"/>
              <w:jc w:val="center"/>
              <w:rPr>
                <w:b/>
                <w:bCs/>
                <w:caps/>
                <w:noProof/>
              </w:rPr>
            </w:pPr>
          </w:p>
        </w:tc>
      </w:tr>
    </w:tbl>
    <w:p w14:paraId="784BCDB6" w14:textId="77777777" w:rsidR="00970AD9" w:rsidRDefault="00970AD9" w:rsidP="00970A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0AD9" w14:paraId="4FADE1F4" w14:textId="77777777" w:rsidTr="00481AD3">
        <w:tc>
          <w:tcPr>
            <w:tcW w:w="9640" w:type="dxa"/>
            <w:gridSpan w:val="11"/>
          </w:tcPr>
          <w:p w14:paraId="0F1FBD4D" w14:textId="77777777" w:rsidR="00970AD9" w:rsidRDefault="00970AD9" w:rsidP="00481AD3">
            <w:pPr>
              <w:pStyle w:val="CRCoverPage"/>
              <w:spacing w:after="0"/>
              <w:rPr>
                <w:noProof/>
                <w:sz w:val="8"/>
                <w:szCs w:val="8"/>
              </w:rPr>
            </w:pPr>
          </w:p>
        </w:tc>
      </w:tr>
      <w:tr w:rsidR="00970AD9" w14:paraId="4F82C7AE" w14:textId="77777777" w:rsidTr="00481AD3">
        <w:tc>
          <w:tcPr>
            <w:tcW w:w="1843" w:type="dxa"/>
            <w:tcBorders>
              <w:top w:val="single" w:sz="4" w:space="0" w:color="auto"/>
              <w:left w:val="single" w:sz="4" w:space="0" w:color="auto"/>
            </w:tcBorders>
          </w:tcPr>
          <w:p w14:paraId="5CC22335" w14:textId="77777777" w:rsidR="00970AD9" w:rsidRDefault="00970AD9" w:rsidP="00481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D92BB" w14:textId="77777777" w:rsidR="00970AD9" w:rsidRDefault="00970AD9" w:rsidP="00481AD3">
            <w:pPr>
              <w:pStyle w:val="CRCoverPage"/>
              <w:spacing w:after="0"/>
              <w:ind w:left="100"/>
              <w:rPr>
                <w:noProof/>
              </w:rPr>
            </w:pPr>
            <w:r>
              <w:fldChar w:fldCharType="begin"/>
            </w:r>
            <w:r>
              <w:instrText xml:space="preserve"> DOCPROPERTY  CrTitle  \* MERGEFORMAT </w:instrText>
            </w:r>
            <w:r>
              <w:fldChar w:fldCharType="separate"/>
            </w:r>
            <w:r>
              <w:t>Test cases referring to TS 33.117</w:t>
            </w:r>
            <w:r>
              <w:fldChar w:fldCharType="end"/>
            </w:r>
          </w:p>
        </w:tc>
      </w:tr>
      <w:tr w:rsidR="00970AD9" w14:paraId="43EDF035" w14:textId="77777777" w:rsidTr="00481AD3">
        <w:tc>
          <w:tcPr>
            <w:tcW w:w="1843" w:type="dxa"/>
            <w:tcBorders>
              <w:left w:val="single" w:sz="4" w:space="0" w:color="auto"/>
            </w:tcBorders>
          </w:tcPr>
          <w:p w14:paraId="67333D71" w14:textId="77777777" w:rsidR="00970AD9" w:rsidRDefault="00970AD9" w:rsidP="00481AD3">
            <w:pPr>
              <w:pStyle w:val="CRCoverPage"/>
              <w:spacing w:after="0"/>
              <w:rPr>
                <w:b/>
                <w:i/>
                <w:noProof/>
                <w:sz w:val="8"/>
                <w:szCs w:val="8"/>
              </w:rPr>
            </w:pPr>
          </w:p>
        </w:tc>
        <w:tc>
          <w:tcPr>
            <w:tcW w:w="7797" w:type="dxa"/>
            <w:gridSpan w:val="10"/>
            <w:tcBorders>
              <w:right w:val="single" w:sz="4" w:space="0" w:color="auto"/>
            </w:tcBorders>
          </w:tcPr>
          <w:p w14:paraId="33C91316" w14:textId="77777777" w:rsidR="00970AD9" w:rsidRDefault="00970AD9" w:rsidP="00481AD3">
            <w:pPr>
              <w:pStyle w:val="CRCoverPage"/>
              <w:spacing w:after="0"/>
              <w:rPr>
                <w:noProof/>
                <w:sz w:val="8"/>
                <w:szCs w:val="8"/>
              </w:rPr>
            </w:pPr>
          </w:p>
        </w:tc>
      </w:tr>
      <w:tr w:rsidR="00970AD9" w14:paraId="4789364E" w14:textId="77777777" w:rsidTr="00481AD3">
        <w:tc>
          <w:tcPr>
            <w:tcW w:w="1843" w:type="dxa"/>
            <w:tcBorders>
              <w:left w:val="single" w:sz="4" w:space="0" w:color="auto"/>
            </w:tcBorders>
          </w:tcPr>
          <w:p w14:paraId="1A250A75" w14:textId="77777777" w:rsidR="00970AD9" w:rsidRDefault="00970AD9" w:rsidP="00481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0EDEE2" w14:textId="77777777" w:rsidR="00970AD9" w:rsidRDefault="00970AD9" w:rsidP="00481AD3">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970AD9" w14:paraId="76319E0A" w14:textId="77777777" w:rsidTr="00481AD3">
        <w:tc>
          <w:tcPr>
            <w:tcW w:w="1843" w:type="dxa"/>
            <w:tcBorders>
              <w:left w:val="single" w:sz="4" w:space="0" w:color="auto"/>
            </w:tcBorders>
          </w:tcPr>
          <w:p w14:paraId="75F51CA2" w14:textId="77777777" w:rsidR="00970AD9" w:rsidRDefault="00970AD9" w:rsidP="00481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586BEF" w14:textId="3EAB900A" w:rsidR="00970AD9" w:rsidRDefault="00272979" w:rsidP="00481AD3">
            <w:pPr>
              <w:pStyle w:val="CRCoverPage"/>
              <w:spacing w:after="0"/>
              <w:ind w:left="100"/>
              <w:rPr>
                <w:noProof/>
              </w:rPr>
            </w:pPr>
            <w:r>
              <w:t>S3</w:t>
            </w:r>
            <w:r w:rsidR="00970AD9">
              <w:fldChar w:fldCharType="begin"/>
            </w:r>
            <w:r w:rsidR="00970AD9">
              <w:instrText xml:space="preserve"> DOCPROPERTY  SourceIfTsg  \* MERGEFORMAT </w:instrText>
            </w:r>
            <w:r w:rsidR="00970AD9">
              <w:fldChar w:fldCharType="separate"/>
            </w:r>
            <w:r w:rsidR="00970AD9">
              <w:fldChar w:fldCharType="end"/>
            </w:r>
          </w:p>
        </w:tc>
      </w:tr>
      <w:tr w:rsidR="00970AD9" w14:paraId="48EAB2D0" w14:textId="77777777" w:rsidTr="00481AD3">
        <w:tc>
          <w:tcPr>
            <w:tcW w:w="1843" w:type="dxa"/>
            <w:tcBorders>
              <w:left w:val="single" w:sz="4" w:space="0" w:color="auto"/>
            </w:tcBorders>
          </w:tcPr>
          <w:p w14:paraId="6888ED40" w14:textId="77777777" w:rsidR="00970AD9" w:rsidRDefault="00970AD9" w:rsidP="00481AD3">
            <w:pPr>
              <w:pStyle w:val="CRCoverPage"/>
              <w:spacing w:after="0"/>
              <w:rPr>
                <w:b/>
                <w:i/>
                <w:noProof/>
                <w:sz w:val="8"/>
                <w:szCs w:val="8"/>
              </w:rPr>
            </w:pPr>
          </w:p>
        </w:tc>
        <w:tc>
          <w:tcPr>
            <w:tcW w:w="7797" w:type="dxa"/>
            <w:gridSpan w:val="10"/>
            <w:tcBorders>
              <w:right w:val="single" w:sz="4" w:space="0" w:color="auto"/>
            </w:tcBorders>
          </w:tcPr>
          <w:p w14:paraId="6802A7C2" w14:textId="77777777" w:rsidR="00970AD9" w:rsidRDefault="00970AD9" w:rsidP="00481AD3">
            <w:pPr>
              <w:pStyle w:val="CRCoverPage"/>
              <w:spacing w:after="0"/>
              <w:rPr>
                <w:noProof/>
                <w:sz w:val="8"/>
                <w:szCs w:val="8"/>
              </w:rPr>
            </w:pPr>
          </w:p>
        </w:tc>
      </w:tr>
      <w:tr w:rsidR="00970AD9" w14:paraId="018217D8" w14:textId="77777777" w:rsidTr="00481AD3">
        <w:tc>
          <w:tcPr>
            <w:tcW w:w="1843" w:type="dxa"/>
            <w:tcBorders>
              <w:left w:val="single" w:sz="4" w:space="0" w:color="auto"/>
            </w:tcBorders>
          </w:tcPr>
          <w:p w14:paraId="6EDAC0A2" w14:textId="77777777" w:rsidR="00970AD9" w:rsidRDefault="00970AD9" w:rsidP="00481AD3">
            <w:pPr>
              <w:pStyle w:val="CRCoverPage"/>
              <w:tabs>
                <w:tab w:val="right" w:pos="1759"/>
              </w:tabs>
              <w:spacing w:after="0"/>
              <w:rPr>
                <w:b/>
                <w:i/>
                <w:noProof/>
              </w:rPr>
            </w:pPr>
            <w:r>
              <w:rPr>
                <w:b/>
                <w:i/>
                <w:noProof/>
              </w:rPr>
              <w:t>Work item code:</w:t>
            </w:r>
          </w:p>
        </w:tc>
        <w:tc>
          <w:tcPr>
            <w:tcW w:w="3686" w:type="dxa"/>
            <w:gridSpan w:val="5"/>
            <w:shd w:val="pct30" w:color="FFFF00" w:fill="auto"/>
          </w:tcPr>
          <w:p w14:paraId="591CF658" w14:textId="77777777" w:rsidR="00970AD9" w:rsidRDefault="00970AD9" w:rsidP="00481AD3">
            <w:pPr>
              <w:pStyle w:val="CRCoverPage"/>
              <w:spacing w:after="0"/>
              <w:ind w:left="100"/>
              <w:rPr>
                <w:noProof/>
              </w:rPr>
            </w:pPr>
            <w:r>
              <w:fldChar w:fldCharType="begin"/>
            </w:r>
            <w:r>
              <w:instrText xml:space="preserve"> DOCPROPERTY  RelatedWis  \* MERGEFORMAT </w:instrText>
            </w:r>
            <w:r>
              <w:fldChar w:fldCharType="separate"/>
            </w:r>
            <w:r>
              <w:rPr>
                <w:noProof/>
              </w:rPr>
              <w:t>SCAS_5G</w:t>
            </w:r>
            <w:r>
              <w:rPr>
                <w:noProof/>
              </w:rPr>
              <w:fldChar w:fldCharType="end"/>
            </w:r>
          </w:p>
        </w:tc>
        <w:tc>
          <w:tcPr>
            <w:tcW w:w="567" w:type="dxa"/>
            <w:tcBorders>
              <w:left w:val="nil"/>
            </w:tcBorders>
          </w:tcPr>
          <w:p w14:paraId="47237299" w14:textId="77777777" w:rsidR="00970AD9" w:rsidRDefault="00970AD9" w:rsidP="00481AD3">
            <w:pPr>
              <w:pStyle w:val="CRCoverPage"/>
              <w:spacing w:after="0"/>
              <w:ind w:right="100"/>
              <w:rPr>
                <w:noProof/>
              </w:rPr>
            </w:pPr>
          </w:p>
        </w:tc>
        <w:tc>
          <w:tcPr>
            <w:tcW w:w="1417" w:type="dxa"/>
            <w:gridSpan w:val="3"/>
            <w:tcBorders>
              <w:left w:val="nil"/>
            </w:tcBorders>
          </w:tcPr>
          <w:p w14:paraId="35F02F40" w14:textId="77777777" w:rsidR="00970AD9" w:rsidRDefault="00970AD9" w:rsidP="00481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5171A8" w14:textId="77777777" w:rsidR="00970AD9" w:rsidRDefault="00970AD9" w:rsidP="00481AD3">
            <w:pPr>
              <w:pStyle w:val="CRCoverPage"/>
              <w:spacing w:after="0"/>
              <w:ind w:left="100"/>
              <w:rPr>
                <w:noProof/>
              </w:rPr>
            </w:pPr>
            <w:r>
              <w:fldChar w:fldCharType="begin"/>
            </w:r>
            <w:r>
              <w:instrText xml:space="preserve"> DOCPROPERTY  ResDate  \* MERGEFORMAT </w:instrText>
            </w:r>
            <w:r>
              <w:fldChar w:fldCharType="separate"/>
            </w:r>
            <w:r>
              <w:rPr>
                <w:noProof/>
              </w:rPr>
              <w:t>2019-11-11</w:t>
            </w:r>
            <w:r>
              <w:rPr>
                <w:noProof/>
              </w:rPr>
              <w:fldChar w:fldCharType="end"/>
            </w:r>
          </w:p>
        </w:tc>
      </w:tr>
      <w:tr w:rsidR="00970AD9" w14:paraId="7FBB3BE5" w14:textId="77777777" w:rsidTr="00481AD3">
        <w:tc>
          <w:tcPr>
            <w:tcW w:w="1843" w:type="dxa"/>
            <w:tcBorders>
              <w:left w:val="single" w:sz="4" w:space="0" w:color="auto"/>
            </w:tcBorders>
          </w:tcPr>
          <w:p w14:paraId="76D97CD4" w14:textId="77777777" w:rsidR="00970AD9" w:rsidRDefault="00970AD9" w:rsidP="00481AD3">
            <w:pPr>
              <w:pStyle w:val="CRCoverPage"/>
              <w:spacing w:after="0"/>
              <w:rPr>
                <w:b/>
                <w:i/>
                <w:noProof/>
                <w:sz w:val="8"/>
                <w:szCs w:val="8"/>
              </w:rPr>
            </w:pPr>
          </w:p>
        </w:tc>
        <w:tc>
          <w:tcPr>
            <w:tcW w:w="1986" w:type="dxa"/>
            <w:gridSpan w:val="4"/>
          </w:tcPr>
          <w:p w14:paraId="1096B62C" w14:textId="77777777" w:rsidR="00970AD9" w:rsidRDefault="00970AD9" w:rsidP="00481AD3">
            <w:pPr>
              <w:pStyle w:val="CRCoverPage"/>
              <w:spacing w:after="0"/>
              <w:rPr>
                <w:noProof/>
                <w:sz w:val="8"/>
                <w:szCs w:val="8"/>
              </w:rPr>
            </w:pPr>
          </w:p>
        </w:tc>
        <w:tc>
          <w:tcPr>
            <w:tcW w:w="2267" w:type="dxa"/>
            <w:gridSpan w:val="2"/>
          </w:tcPr>
          <w:p w14:paraId="00D77D3F" w14:textId="77777777" w:rsidR="00970AD9" w:rsidRDefault="00970AD9" w:rsidP="00481AD3">
            <w:pPr>
              <w:pStyle w:val="CRCoverPage"/>
              <w:spacing w:after="0"/>
              <w:rPr>
                <w:noProof/>
                <w:sz w:val="8"/>
                <w:szCs w:val="8"/>
              </w:rPr>
            </w:pPr>
          </w:p>
        </w:tc>
        <w:tc>
          <w:tcPr>
            <w:tcW w:w="1417" w:type="dxa"/>
            <w:gridSpan w:val="3"/>
          </w:tcPr>
          <w:p w14:paraId="65EC8365" w14:textId="77777777" w:rsidR="00970AD9" w:rsidRDefault="00970AD9" w:rsidP="00481AD3">
            <w:pPr>
              <w:pStyle w:val="CRCoverPage"/>
              <w:spacing w:after="0"/>
              <w:rPr>
                <w:noProof/>
                <w:sz w:val="8"/>
                <w:szCs w:val="8"/>
              </w:rPr>
            </w:pPr>
          </w:p>
        </w:tc>
        <w:tc>
          <w:tcPr>
            <w:tcW w:w="2127" w:type="dxa"/>
            <w:tcBorders>
              <w:right w:val="single" w:sz="4" w:space="0" w:color="auto"/>
            </w:tcBorders>
          </w:tcPr>
          <w:p w14:paraId="3D79ABA9" w14:textId="77777777" w:rsidR="00970AD9" w:rsidRDefault="00970AD9" w:rsidP="00481AD3">
            <w:pPr>
              <w:pStyle w:val="CRCoverPage"/>
              <w:spacing w:after="0"/>
              <w:rPr>
                <w:noProof/>
                <w:sz w:val="8"/>
                <w:szCs w:val="8"/>
              </w:rPr>
            </w:pPr>
          </w:p>
        </w:tc>
      </w:tr>
      <w:tr w:rsidR="00970AD9" w14:paraId="6E91784D" w14:textId="77777777" w:rsidTr="00481AD3">
        <w:trPr>
          <w:cantSplit/>
        </w:trPr>
        <w:tc>
          <w:tcPr>
            <w:tcW w:w="1843" w:type="dxa"/>
            <w:tcBorders>
              <w:left w:val="single" w:sz="4" w:space="0" w:color="auto"/>
            </w:tcBorders>
          </w:tcPr>
          <w:p w14:paraId="4CF5C7A9" w14:textId="77777777" w:rsidR="00970AD9" w:rsidRDefault="00970AD9" w:rsidP="00481AD3">
            <w:pPr>
              <w:pStyle w:val="CRCoverPage"/>
              <w:tabs>
                <w:tab w:val="right" w:pos="1759"/>
              </w:tabs>
              <w:spacing w:after="0"/>
              <w:rPr>
                <w:b/>
                <w:i/>
                <w:noProof/>
              </w:rPr>
            </w:pPr>
            <w:r>
              <w:rPr>
                <w:b/>
                <w:i/>
                <w:noProof/>
              </w:rPr>
              <w:t>Category:</w:t>
            </w:r>
          </w:p>
        </w:tc>
        <w:tc>
          <w:tcPr>
            <w:tcW w:w="851" w:type="dxa"/>
            <w:shd w:val="pct30" w:color="FFFF00" w:fill="auto"/>
          </w:tcPr>
          <w:p w14:paraId="0BF987D2" w14:textId="77777777" w:rsidR="00970AD9" w:rsidRDefault="00970AD9" w:rsidP="00481AD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EDC4C91" w14:textId="77777777" w:rsidR="00970AD9" w:rsidRDefault="00970AD9" w:rsidP="00481AD3">
            <w:pPr>
              <w:pStyle w:val="CRCoverPage"/>
              <w:spacing w:after="0"/>
              <w:rPr>
                <w:noProof/>
              </w:rPr>
            </w:pPr>
          </w:p>
        </w:tc>
        <w:tc>
          <w:tcPr>
            <w:tcW w:w="1417" w:type="dxa"/>
            <w:gridSpan w:val="3"/>
            <w:tcBorders>
              <w:left w:val="nil"/>
            </w:tcBorders>
          </w:tcPr>
          <w:p w14:paraId="6472493D" w14:textId="77777777" w:rsidR="00970AD9" w:rsidRDefault="00970AD9" w:rsidP="00481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709F07" w14:textId="77777777" w:rsidR="00970AD9" w:rsidRDefault="00970AD9" w:rsidP="00481AD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70AD9" w14:paraId="7ADCDD36" w14:textId="77777777" w:rsidTr="00481AD3">
        <w:tc>
          <w:tcPr>
            <w:tcW w:w="1843" w:type="dxa"/>
            <w:tcBorders>
              <w:left w:val="single" w:sz="4" w:space="0" w:color="auto"/>
              <w:bottom w:val="single" w:sz="4" w:space="0" w:color="auto"/>
            </w:tcBorders>
          </w:tcPr>
          <w:p w14:paraId="5DC11AFB" w14:textId="77777777" w:rsidR="00970AD9" w:rsidRDefault="00970AD9" w:rsidP="00481AD3">
            <w:pPr>
              <w:pStyle w:val="CRCoverPage"/>
              <w:spacing w:after="0"/>
              <w:rPr>
                <w:b/>
                <w:i/>
                <w:noProof/>
              </w:rPr>
            </w:pPr>
          </w:p>
        </w:tc>
        <w:tc>
          <w:tcPr>
            <w:tcW w:w="4677" w:type="dxa"/>
            <w:gridSpan w:val="8"/>
            <w:tcBorders>
              <w:bottom w:val="single" w:sz="4" w:space="0" w:color="auto"/>
            </w:tcBorders>
          </w:tcPr>
          <w:p w14:paraId="5434F682" w14:textId="77777777" w:rsidR="00970AD9" w:rsidRDefault="00970AD9" w:rsidP="00481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1C594" w14:textId="77777777" w:rsidR="00970AD9" w:rsidRDefault="00970AD9" w:rsidP="00481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6564E8" w14:textId="77777777" w:rsidR="00970AD9" w:rsidRPr="007C2097" w:rsidRDefault="00970AD9" w:rsidP="00481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0AD9" w14:paraId="450AA581" w14:textId="77777777" w:rsidTr="00481AD3">
        <w:tc>
          <w:tcPr>
            <w:tcW w:w="1843" w:type="dxa"/>
          </w:tcPr>
          <w:p w14:paraId="061F6505" w14:textId="77777777" w:rsidR="00970AD9" w:rsidRDefault="00970AD9" w:rsidP="00481AD3">
            <w:pPr>
              <w:pStyle w:val="CRCoverPage"/>
              <w:spacing w:after="0"/>
              <w:rPr>
                <w:b/>
                <w:i/>
                <w:noProof/>
                <w:sz w:val="8"/>
                <w:szCs w:val="8"/>
              </w:rPr>
            </w:pPr>
          </w:p>
        </w:tc>
        <w:tc>
          <w:tcPr>
            <w:tcW w:w="7797" w:type="dxa"/>
            <w:gridSpan w:val="10"/>
          </w:tcPr>
          <w:p w14:paraId="7D7322CA" w14:textId="77777777" w:rsidR="00970AD9" w:rsidRDefault="00970AD9" w:rsidP="00481AD3">
            <w:pPr>
              <w:pStyle w:val="CRCoverPage"/>
              <w:spacing w:after="0"/>
              <w:rPr>
                <w:noProof/>
                <w:sz w:val="8"/>
                <w:szCs w:val="8"/>
              </w:rPr>
            </w:pPr>
          </w:p>
        </w:tc>
      </w:tr>
      <w:tr w:rsidR="00272979" w14:paraId="6DCB1D54" w14:textId="77777777" w:rsidTr="00481AD3">
        <w:tc>
          <w:tcPr>
            <w:tcW w:w="2694" w:type="dxa"/>
            <w:gridSpan w:val="2"/>
            <w:tcBorders>
              <w:top w:val="single" w:sz="4" w:space="0" w:color="auto"/>
              <w:left w:val="single" w:sz="4" w:space="0" w:color="auto"/>
            </w:tcBorders>
          </w:tcPr>
          <w:p w14:paraId="447C2519" w14:textId="77777777" w:rsidR="00272979" w:rsidRDefault="00272979" w:rsidP="002729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D6442" w14:textId="2A1F81FF" w:rsidR="004F4F42" w:rsidRDefault="004F4F42" w:rsidP="00272979">
            <w:pPr>
              <w:pStyle w:val="CRCoverPage"/>
              <w:spacing w:after="0"/>
              <w:rPr>
                <w:noProof/>
              </w:rPr>
            </w:pPr>
            <w:r>
              <w:rPr>
                <w:noProof/>
              </w:rPr>
              <w:t>This is a re-submission of S3-192823.</w:t>
            </w:r>
          </w:p>
          <w:p w14:paraId="5F1C652D" w14:textId="77777777" w:rsidR="004F4F42" w:rsidRDefault="004F4F42" w:rsidP="00272979">
            <w:pPr>
              <w:pStyle w:val="CRCoverPage"/>
              <w:spacing w:after="0"/>
              <w:rPr>
                <w:noProof/>
              </w:rPr>
            </w:pPr>
          </w:p>
          <w:p w14:paraId="27D99030" w14:textId="67EBE0CF" w:rsidR="00272979" w:rsidRDefault="00272979" w:rsidP="00272979">
            <w:pPr>
              <w:pStyle w:val="CRCoverPage"/>
              <w:spacing w:after="0"/>
              <w:rPr>
                <w:noProof/>
              </w:rPr>
            </w:pPr>
            <w:r>
              <w:rPr>
                <w:noProof/>
              </w:rPr>
              <w:t xml:space="preserve">Some test cases refer to clause 4.2.3.2.4 of TS 33.117 and clause 4.2.2.1.2 of TS 33.216. Clause 4.2.2.1.2 of TS 33.216 refers to clause 4.2.3.2.4 of TS 33.117 as well. These tests test compliance with 3GPP profiles for e.g. IPsec and TLS. This does not make sense for the PDCP protocol used over the air interface. It is not possible to simply remove the reference to TS 33.117, as the test cases would have no execution steps then. </w:t>
            </w:r>
          </w:p>
          <w:p w14:paraId="607D4997" w14:textId="77777777" w:rsidR="00272979" w:rsidRDefault="00272979" w:rsidP="00272979">
            <w:pPr>
              <w:pStyle w:val="CRCoverPage"/>
              <w:spacing w:after="0"/>
            </w:pPr>
            <w:r>
              <w:rPr>
                <w:noProof/>
              </w:rPr>
              <w:t xml:space="preserve">The test cases "Integrity protection of RRC signalling" (clause 4.2.2.1.1) and "Integrity protection of user data between the UE and the gNB" (clause 4.2.2.1.1) can simply  be removed, because integrity protection of RRC signalling and user data is tested in clauses </w:t>
            </w:r>
            <w:r w:rsidRPr="00A94455">
              <w:t>4.2.2.1.4</w:t>
            </w:r>
            <w:r>
              <w:t xml:space="preserve"> and 4.2.2.1.5.</w:t>
            </w:r>
          </w:p>
          <w:p w14:paraId="69A804C0" w14:textId="417D22FC" w:rsidR="00272979" w:rsidRDefault="00272979" w:rsidP="00272979">
            <w:pPr>
              <w:pStyle w:val="CRCoverPage"/>
              <w:spacing w:after="0"/>
              <w:ind w:left="100"/>
              <w:rPr>
                <w:noProof/>
              </w:rPr>
            </w:pPr>
            <w:r>
              <w:t>For the test cases "</w:t>
            </w:r>
            <w:r w:rsidRPr="00A94455">
              <w:t>Ciphering of</w:t>
            </w:r>
            <w:r>
              <w:t xml:space="preserve"> </w:t>
            </w:r>
            <w:r w:rsidRPr="00A94455">
              <w:t>RRC-signalling</w:t>
            </w:r>
            <w:r>
              <w:t xml:space="preserve">" (clause 4.2.2.1.6) and "Ciphering of user data between the UE and the </w:t>
            </w:r>
            <w:proofErr w:type="spellStart"/>
            <w:r>
              <w:t>gNB</w:t>
            </w:r>
            <w:proofErr w:type="spellEnd"/>
            <w:r>
              <w:t>" (clause 4.2.2.1.7), there is an alternative test case "Ciphering of user data based on the security policy sent by the SMF" (clause 4.2.2.1.10). Therefore, it is proposed to remove these test cases (4.2.2.1.6 and 4.2.2.1.7) as well.</w:t>
            </w:r>
          </w:p>
        </w:tc>
      </w:tr>
      <w:tr w:rsidR="00272979" w14:paraId="08A84FEA" w14:textId="77777777" w:rsidTr="00481AD3">
        <w:tc>
          <w:tcPr>
            <w:tcW w:w="2694" w:type="dxa"/>
            <w:gridSpan w:val="2"/>
            <w:tcBorders>
              <w:left w:val="single" w:sz="4" w:space="0" w:color="auto"/>
            </w:tcBorders>
          </w:tcPr>
          <w:p w14:paraId="243108B8" w14:textId="77777777" w:rsidR="00272979" w:rsidRDefault="00272979" w:rsidP="00272979">
            <w:pPr>
              <w:pStyle w:val="CRCoverPage"/>
              <w:spacing w:after="0"/>
              <w:rPr>
                <w:b/>
                <w:i/>
                <w:noProof/>
                <w:sz w:val="8"/>
                <w:szCs w:val="8"/>
              </w:rPr>
            </w:pPr>
          </w:p>
        </w:tc>
        <w:tc>
          <w:tcPr>
            <w:tcW w:w="6946" w:type="dxa"/>
            <w:gridSpan w:val="9"/>
            <w:tcBorders>
              <w:right w:val="single" w:sz="4" w:space="0" w:color="auto"/>
            </w:tcBorders>
          </w:tcPr>
          <w:p w14:paraId="08282F39" w14:textId="77777777" w:rsidR="00272979" w:rsidRDefault="00272979" w:rsidP="00272979">
            <w:pPr>
              <w:pStyle w:val="CRCoverPage"/>
              <w:spacing w:after="0"/>
              <w:rPr>
                <w:noProof/>
                <w:sz w:val="8"/>
                <w:szCs w:val="8"/>
              </w:rPr>
            </w:pPr>
          </w:p>
        </w:tc>
      </w:tr>
      <w:tr w:rsidR="00272979" w14:paraId="668F3612" w14:textId="77777777" w:rsidTr="00481AD3">
        <w:tc>
          <w:tcPr>
            <w:tcW w:w="2694" w:type="dxa"/>
            <w:gridSpan w:val="2"/>
            <w:tcBorders>
              <w:left w:val="single" w:sz="4" w:space="0" w:color="auto"/>
            </w:tcBorders>
          </w:tcPr>
          <w:p w14:paraId="3C0E6BF2" w14:textId="77777777" w:rsidR="00272979" w:rsidRDefault="00272979" w:rsidP="002729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C7ADD0" w14:textId="77777777" w:rsidR="00272979" w:rsidRDefault="00272979" w:rsidP="00272979">
            <w:pPr>
              <w:pStyle w:val="CRCoverPage"/>
              <w:spacing w:after="0"/>
              <w:rPr>
                <w:noProof/>
              </w:rPr>
            </w:pPr>
            <w:r>
              <w:rPr>
                <w:noProof/>
              </w:rPr>
              <w:t xml:space="preserve">Removal of test cases </w:t>
            </w:r>
          </w:p>
          <w:p w14:paraId="2B63FF4C" w14:textId="77777777" w:rsidR="00272979" w:rsidRDefault="00272979" w:rsidP="00272979">
            <w:pPr>
              <w:pStyle w:val="CRCoverPage"/>
              <w:numPr>
                <w:ilvl w:val="0"/>
                <w:numId w:val="1"/>
              </w:numPr>
              <w:spacing w:after="0"/>
              <w:rPr>
                <w:noProof/>
              </w:rPr>
            </w:pPr>
            <w:r>
              <w:rPr>
                <w:noProof/>
              </w:rPr>
              <w:t xml:space="preserve">"Integrity protection of RRC signalling" (clause 4.2.2.1.1) </w:t>
            </w:r>
          </w:p>
          <w:p w14:paraId="3645CE77" w14:textId="77777777" w:rsidR="00272979" w:rsidRDefault="00272979" w:rsidP="00272979">
            <w:pPr>
              <w:pStyle w:val="CRCoverPage"/>
              <w:numPr>
                <w:ilvl w:val="0"/>
                <w:numId w:val="1"/>
              </w:numPr>
              <w:spacing w:after="0"/>
              <w:rPr>
                <w:noProof/>
              </w:rPr>
            </w:pPr>
            <w:r>
              <w:rPr>
                <w:noProof/>
              </w:rPr>
              <w:t>"Integrity protection of user data between the UE and the gNB" (clause 4.2.2.1.1)</w:t>
            </w:r>
          </w:p>
          <w:p w14:paraId="2F0E8C7D" w14:textId="42EAC543" w:rsidR="00272979" w:rsidRDefault="00272979" w:rsidP="00272979">
            <w:pPr>
              <w:pStyle w:val="CRCoverPage"/>
              <w:numPr>
                <w:ilvl w:val="0"/>
                <w:numId w:val="1"/>
              </w:numPr>
              <w:spacing w:after="0"/>
              <w:rPr>
                <w:noProof/>
              </w:rPr>
            </w:pPr>
            <w:r>
              <w:t>"</w:t>
            </w:r>
            <w:r w:rsidRPr="00A94455">
              <w:t>Ciphering of</w:t>
            </w:r>
            <w:r>
              <w:t xml:space="preserve"> </w:t>
            </w:r>
            <w:r w:rsidRPr="00A94455">
              <w:t>RRC-signalling</w:t>
            </w:r>
            <w:r>
              <w:t>" (clause 4.2.2.1.6)</w:t>
            </w:r>
          </w:p>
          <w:p w14:paraId="104FF5A3" w14:textId="7B0CAF5E" w:rsidR="00272979" w:rsidRDefault="00272979" w:rsidP="00272979">
            <w:pPr>
              <w:pStyle w:val="CRCoverPage"/>
              <w:numPr>
                <w:ilvl w:val="0"/>
                <w:numId w:val="1"/>
              </w:numPr>
              <w:spacing w:after="0"/>
              <w:rPr>
                <w:noProof/>
              </w:rPr>
            </w:pPr>
            <w:r>
              <w:t xml:space="preserve">"Ciphering of user data between the UE and the </w:t>
            </w:r>
            <w:proofErr w:type="spellStart"/>
            <w:r>
              <w:t>gNB</w:t>
            </w:r>
            <w:proofErr w:type="spellEnd"/>
            <w:r>
              <w:t>" (clause 4.2.2.1.7)</w:t>
            </w:r>
          </w:p>
        </w:tc>
      </w:tr>
      <w:tr w:rsidR="00272979" w14:paraId="3B436336" w14:textId="77777777" w:rsidTr="00481AD3">
        <w:tc>
          <w:tcPr>
            <w:tcW w:w="2694" w:type="dxa"/>
            <w:gridSpan w:val="2"/>
            <w:tcBorders>
              <w:left w:val="single" w:sz="4" w:space="0" w:color="auto"/>
            </w:tcBorders>
          </w:tcPr>
          <w:p w14:paraId="1F1A31CC" w14:textId="77777777" w:rsidR="00272979" w:rsidRDefault="00272979" w:rsidP="00272979">
            <w:pPr>
              <w:pStyle w:val="CRCoverPage"/>
              <w:spacing w:after="0"/>
              <w:rPr>
                <w:b/>
                <w:i/>
                <w:noProof/>
                <w:sz w:val="8"/>
                <w:szCs w:val="8"/>
              </w:rPr>
            </w:pPr>
          </w:p>
        </w:tc>
        <w:tc>
          <w:tcPr>
            <w:tcW w:w="6946" w:type="dxa"/>
            <w:gridSpan w:val="9"/>
            <w:tcBorders>
              <w:right w:val="single" w:sz="4" w:space="0" w:color="auto"/>
            </w:tcBorders>
          </w:tcPr>
          <w:p w14:paraId="4AF5301B" w14:textId="77777777" w:rsidR="00272979" w:rsidRDefault="00272979" w:rsidP="00272979">
            <w:pPr>
              <w:pStyle w:val="CRCoverPage"/>
              <w:spacing w:after="0"/>
              <w:rPr>
                <w:noProof/>
                <w:sz w:val="8"/>
                <w:szCs w:val="8"/>
              </w:rPr>
            </w:pPr>
          </w:p>
        </w:tc>
      </w:tr>
      <w:tr w:rsidR="00272979" w14:paraId="4E2E4C8B" w14:textId="77777777" w:rsidTr="00481AD3">
        <w:tc>
          <w:tcPr>
            <w:tcW w:w="2694" w:type="dxa"/>
            <w:gridSpan w:val="2"/>
            <w:tcBorders>
              <w:left w:val="single" w:sz="4" w:space="0" w:color="auto"/>
              <w:bottom w:val="single" w:sz="4" w:space="0" w:color="auto"/>
            </w:tcBorders>
          </w:tcPr>
          <w:p w14:paraId="2341DB92" w14:textId="77777777" w:rsidR="00272979" w:rsidRDefault="00272979" w:rsidP="002729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1386C" w14:textId="037BE41C" w:rsidR="00272979" w:rsidRDefault="00272979" w:rsidP="00272979">
            <w:pPr>
              <w:pStyle w:val="CRCoverPage"/>
              <w:spacing w:after="0"/>
              <w:ind w:left="100"/>
              <w:rPr>
                <w:noProof/>
              </w:rPr>
            </w:pPr>
            <w:r>
              <w:rPr>
                <w:noProof/>
              </w:rPr>
              <w:t>Execution steps do not fit test case.</w:t>
            </w:r>
          </w:p>
        </w:tc>
      </w:tr>
      <w:tr w:rsidR="00272979" w14:paraId="77E72169" w14:textId="77777777" w:rsidTr="00481AD3">
        <w:tc>
          <w:tcPr>
            <w:tcW w:w="2694" w:type="dxa"/>
            <w:gridSpan w:val="2"/>
          </w:tcPr>
          <w:p w14:paraId="613B4B02" w14:textId="77777777" w:rsidR="00272979" w:rsidRDefault="00272979" w:rsidP="00272979">
            <w:pPr>
              <w:pStyle w:val="CRCoverPage"/>
              <w:spacing w:after="0"/>
              <w:rPr>
                <w:b/>
                <w:i/>
                <w:noProof/>
                <w:sz w:val="8"/>
                <w:szCs w:val="8"/>
              </w:rPr>
            </w:pPr>
          </w:p>
        </w:tc>
        <w:tc>
          <w:tcPr>
            <w:tcW w:w="6946" w:type="dxa"/>
            <w:gridSpan w:val="9"/>
          </w:tcPr>
          <w:p w14:paraId="3AB975C0" w14:textId="77777777" w:rsidR="00272979" w:rsidRDefault="00272979" w:rsidP="00272979">
            <w:pPr>
              <w:pStyle w:val="CRCoverPage"/>
              <w:spacing w:after="0"/>
              <w:rPr>
                <w:noProof/>
                <w:sz w:val="8"/>
                <w:szCs w:val="8"/>
              </w:rPr>
            </w:pPr>
          </w:p>
        </w:tc>
      </w:tr>
      <w:tr w:rsidR="00900967" w14:paraId="53E628B9" w14:textId="77777777" w:rsidTr="00481AD3">
        <w:tc>
          <w:tcPr>
            <w:tcW w:w="2694" w:type="dxa"/>
            <w:gridSpan w:val="2"/>
            <w:tcBorders>
              <w:top w:val="single" w:sz="4" w:space="0" w:color="auto"/>
              <w:left w:val="single" w:sz="4" w:space="0" w:color="auto"/>
            </w:tcBorders>
          </w:tcPr>
          <w:p w14:paraId="78F9B11A" w14:textId="77777777" w:rsidR="00900967" w:rsidRDefault="00900967" w:rsidP="009009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0C2B4F" w14:textId="57119BDE" w:rsidR="00900967" w:rsidRDefault="00900967" w:rsidP="00900967">
            <w:pPr>
              <w:pStyle w:val="CRCoverPage"/>
              <w:spacing w:after="0"/>
              <w:ind w:left="100"/>
              <w:rPr>
                <w:noProof/>
              </w:rPr>
            </w:pPr>
            <w:r>
              <w:rPr>
                <w:noProof/>
              </w:rPr>
              <w:t>4.2.2.1.1, 4.2.2.1.2, 4.2.2.1.6, 4.2.2.1.7</w:t>
            </w:r>
          </w:p>
        </w:tc>
      </w:tr>
      <w:tr w:rsidR="00900967" w14:paraId="42245043" w14:textId="77777777" w:rsidTr="00481AD3">
        <w:tc>
          <w:tcPr>
            <w:tcW w:w="2694" w:type="dxa"/>
            <w:gridSpan w:val="2"/>
            <w:tcBorders>
              <w:left w:val="single" w:sz="4" w:space="0" w:color="auto"/>
            </w:tcBorders>
          </w:tcPr>
          <w:p w14:paraId="3FB535CC" w14:textId="77777777" w:rsidR="00900967" w:rsidRDefault="00900967" w:rsidP="00900967">
            <w:pPr>
              <w:pStyle w:val="CRCoverPage"/>
              <w:spacing w:after="0"/>
              <w:rPr>
                <w:b/>
                <w:i/>
                <w:noProof/>
                <w:sz w:val="8"/>
                <w:szCs w:val="8"/>
              </w:rPr>
            </w:pPr>
          </w:p>
        </w:tc>
        <w:tc>
          <w:tcPr>
            <w:tcW w:w="6946" w:type="dxa"/>
            <w:gridSpan w:val="9"/>
            <w:tcBorders>
              <w:right w:val="single" w:sz="4" w:space="0" w:color="auto"/>
            </w:tcBorders>
          </w:tcPr>
          <w:p w14:paraId="25DD9EDD" w14:textId="77777777" w:rsidR="00900967" w:rsidRDefault="00900967" w:rsidP="00900967">
            <w:pPr>
              <w:pStyle w:val="CRCoverPage"/>
              <w:spacing w:after="0"/>
              <w:rPr>
                <w:noProof/>
                <w:sz w:val="8"/>
                <w:szCs w:val="8"/>
              </w:rPr>
            </w:pPr>
          </w:p>
        </w:tc>
      </w:tr>
      <w:tr w:rsidR="00900967" w14:paraId="227B5CCC" w14:textId="77777777" w:rsidTr="00481AD3">
        <w:tc>
          <w:tcPr>
            <w:tcW w:w="2694" w:type="dxa"/>
            <w:gridSpan w:val="2"/>
            <w:tcBorders>
              <w:left w:val="single" w:sz="4" w:space="0" w:color="auto"/>
            </w:tcBorders>
          </w:tcPr>
          <w:p w14:paraId="0627FB3A" w14:textId="77777777" w:rsidR="00900967" w:rsidRDefault="00900967" w:rsidP="009009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D8E3A" w14:textId="77777777" w:rsidR="00900967" w:rsidRDefault="00900967" w:rsidP="009009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61CB7" w14:textId="77777777" w:rsidR="00900967" w:rsidRDefault="00900967" w:rsidP="00900967">
            <w:pPr>
              <w:pStyle w:val="CRCoverPage"/>
              <w:spacing w:after="0"/>
              <w:jc w:val="center"/>
              <w:rPr>
                <w:b/>
                <w:caps/>
                <w:noProof/>
              </w:rPr>
            </w:pPr>
            <w:r>
              <w:rPr>
                <w:b/>
                <w:caps/>
                <w:noProof/>
              </w:rPr>
              <w:t>N</w:t>
            </w:r>
          </w:p>
        </w:tc>
        <w:tc>
          <w:tcPr>
            <w:tcW w:w="2977" w:type="dxa"/>
            <w:gridSpan w:val="4"/>
          </w:tcPr>
          <w:p w14:paraId="4BA8638F" w14:textId="77777777" w:rsidR="00900967" w:rsidRDefault="00900967" w:rsidP="009009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003EF1" w14:textId="77777777" w:rsidR="00900967" w:rsidRDefault="00900967" w:rsidP="00900967">
            <w:pPr>
              <w:pStyle w:val="CRCoverPage"/>
              <w:spacing w:after="0"/>
              <w:ind w:left="99"/>
              <w:rPr>
                <w:noProof/>
              </w:rPr>
            </w:pPr>
          </w:p>
        </w:tc>
      </w:tr>
      <w:tr w:rsidR="00900967" w14:paraId="1713640C" w14:textId="77777777" w:rsidTr="00481AD3">
        <w:tc>
          <w:tcPr>
            <w:tcW w:w="2694" w:type="dxa"/>
            <w:gridSpan w:val="2"/>
            <w:tcBorders>
              <w:left w:val="single" w:sz="4" w:space="0" w:color="auto"/>
            </w:tcBorders>
          </w:tcPr>
          <w:p w14:paraId="71A3CF41" w14:textId="77777777" w:rsidR="00900967" w:rsidRDefault="00900967" w:rsidP="009009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52E5F4" w14:textId="77777777" w:rsidR="00900967" w:rsidRDefault="00900967" w:rsidP="009009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C867F" w14:textId="2CDCA480" w:rsidR="00900967" w:rsidRDefault="00900967" w:rsidP="00900967">
            <w:pPr>
              <w:pStyle w:val="CRCoverPage"/>
              <w:spacing w:after="0"/>
              <w:jc w:val="center"/>
              <w:rPr>
                <w:b/>
                <w:caps/>
                <w:noProof/>
              </w:rPr>
            </w:pPr>
            <w:r>
              <w:rPr>
                <w:b/>
                <w:caps/>
                <w:noProof/>
              </w:rPr>
              <w:t>X</w:t>
            </w:r>
          </w:p>
        </w:tc>
        <w:tc>
          <w:tcPr>
            <w:tcW w:w="2977" w:type="dxa"/>
            <w:gridSpan w:val="4"/>
          </w:tcPr>
          <w:p w14:paraId="71D0B390" w14:textId="77777777" w:rsidR="00900967" w:rsidRDefault="00900967" w:rsidP="009009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859E36" w14:textId="77777777" w:rsidR="00900967" w:rsidRDefault="00900967" w:rsidP="00900967">
            <w:pPr>
              <w:pStyle w:val="CRCoverPage"/>
              <w:spacing w:after="0"/>
              <w:ind w:left="99"/>
              <w:rPr>
                <w:noProof/>
              </w:rPr>
            </w:pPr>
            <w:r>
              <w:rPr>
                <w:noProof/>
              </w:rPr>
              <w:t xml:space="preserve">TS/TR ... CR ... </w:t>
            </w:r>
          </w:p>
        </w:tc>
      </w:tr>
      <w:tr w:rsidR="00900967" w14:paraId="5D92FF86" w14:textId="77777777" w:rsidTr="00481AD3">
        <w:tc>
          <w:tcPr>
            <w:tcW w:w="2694" w:type="dxa"/>
            <w:gridSpan w:val="2"/>
            <w:tcBorders>
              <w:left w:val="single" w:sz="4" w:space="0" w:color="auto"/>
            </w:tcBorders>
          </w:tcPr>
          <w:p w14:paraId="5DF1DF86" w14:textId="77777777" w:rsidR="00900967" w:rsidRDefault="00900967" w:rsidP="0090096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318F63E" w14:textId="77777777" w:rsidR="00900967" w:rsidRDefault="00900967" w:rsidP="009009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B64D8" w14:textId="279F917A" w:rsidR="00900967" w:rsidRDefault="00900967" w:rsidP="00900967">
            <w:pPr>
              <w:pStyle w:val="CRCoverPage"/>
              <w:spacing w:after="0"/>
              <w:jc w:val="center"/>
              <w:rPr>
                <w:b/>
                <w:caps/>
                <w:noProof/>
              </w:rPr>
            </w:pPr>
            <w:r>
              <w:rPr>
                <w:b/>
                <w:caps/>
                <w:noProof/>
              </w:rPr>
              <w:t>X</w:t>
            </w:r>
          </w:p>
        </w:tc>
        <w:tc>
          <w:tcPr>
            <w:tcW w:w="2977" w:type="dxa"/>
            <w:gridSpan w:val="4"/>
          </w:tcPr>
          <w:p w14:paraId="3D486E69" w14:textId="77777777" w:rsidR="00900967" w:rsidRDefault="00900967" w:rsidP="009009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097F9" w14:textId="77777777" w:rsidR="00900967" w:rsidRDefault="00900967" w:rsidP="00900967">
            <w:pPr>
              <w:pStyle w:val="CRCoverPage"/>
              <w:spacing w:after="0"/>
              <w:ind w:left="99"/>
              <w:rPr>
                <w:noProof/>
              </w:rPr>
            </w:pPr>
            <w:r>
              <w:rPr>
                <w:noProof/>
              </w:rPr>
              <w:t xml:space="preserve">TS/TR ... CR ... </w:t>
            </w:r>
          </w:p>
        </w:tc>
      </w:tr>
      <w:tr w:rsidR="00900967" w14:paraId="0EC04085" w14:textId="77777777" w:rsidTr="00481AD3">
        <w:tc>
          <w:tcPr>
            <w:tcW w:w="2694" w:type="dxa"/>
            <w:gridSpan w:val="2"/>
            <w:tcBorders>
              <w:left w:val="single" w:sz="4" w:space="0" w:color="auto"/>
            </w:tcBorders>
          </w:tcPr>
          <w:p w14:paraId="6B61B03D" w14:textId="77777777" w:rsidR="00900967" w:rsidRDefault="00900967" w:rsidP="009009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B2F7F8" w14:textId="77777777" w:rsidR="00900967" w:rsidRDefault="00900967" w:rsidP="009009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F9678" w14:textId="2F9CBA08" w:rsidR="00900967" w:rsidRDefault="00900967" w:rsidP="00900967">
            <w:pPr>
              <w:pStyle w:val="CRCoverPage"/>
              <w:spacing w:after="0"/>
              <w:jc w:val="center"/>
              <w:rPr>
                <w:b/>
                <w:caps/>
                <w:noProof/>
              </w:rPr>
            </w:pPr>
            <w:r>
              <w:rPr>
                <w:b/>
                <w:caps/>
                <w:noProof/>
              </w:rPr>
              <w:t>X</w:t>
            </w:r>
          </w:p>
        </w:tc>
        <w:tc>
          <w:tcPr>
            <w:tcW w:w="2977" w:type="dxa"/>
            <w:gridSpan w:val="4"/>
          </w:tcPr>
          <w:p w14:paraId="1D9C6E56" w14:textId="77777777" w:rsidR="00900967" w:rsidRDefault="00900967" w:rsidP="009009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418CB9" w14:textId="77777777" w:rsidR="00900967" w:rsidRDefault="00900967" w:rsidP="00900967">
            <w:pPr>
              <w:pStyle w:val="CRCoverPage"/>
              <w:spacing w:after="0"/>
              <w:ind w:left="99"/>
              <w:rPr>
                <w:noProof/>
              </w:rPr>
            </w:pPr>
            <w:r>
              <w:rPr>
                <w:noProof/>
              </w:rPr>
              <w:t xml:space="preserve">TS/TR ... CR ... </w:t>
            </w:r>
          </w:p>
        </w:tc>
      </w:tr>
      <w:tr w:rsidR="00900967" w14:paraId="0D7638EC" w14:textId="77777777" w:rsidTr="00481AD3">
        <w:tc>
          <w:tcPr>
            <w:tcW w:w="2694" w:type="dxa"/>
            <w:gridSpan w:val="2"/>
            <w:tcBorders>
              <w:left w:val="single" w:sz="4" w:space="0" w:color="auto"/>
            </w:tcBorders>
          </w:tcPr>
          <w:p w14:paraId="0077E159" w14:textId="77777777" w:rsidR="00900967" w:rsidRDefault="00900967" w:rsidP="00900967">
            <w:pPr>
              <w:pStyle w:val="CRCoverPage"/>
              <w:spacing w:after="0"/>
              <w:rPr>
                <w:b/>
                <w:i/>
                <w:noProof/>
              </w:rPr>
            </w:pPr>
          </w:p>
        </w:tc>
        <w:tc>
          <w:tcPr>
            <w:tcW w:w="6946" w:type="dxa"/>
            <w:gridSpan w:val="9"/>
            <w:tcBorders>
              <w:right w:val="single" w:sz="4" w:space="0" w:color="auto"/>
            </w:tcBorders>
          </w:tcPr>
          <w:p w14:paraId="120CBB32" w14:textId="77777777" w:rsidR="00900967" w:rsidRDefault="00900967" w:rsidP="00900967">
            <w:pPr>
              <w:pStyle w:val="CRCoverPage"/>
              <w:spacing w:after="0"/>
              <w:rPr>
                <w:noProof/>
              </w:rPr>
            </w:pPr>
          </w:p>
        </w:tc>
      </w:tr>
      <w:tr w:rsidR="00900967" w14:paraId="45F5FEB7" w14:textId="77777777" w:rsidTr="00481AD3">
        <w:tc>
          <w:tcPr>
            <w:tcW w:w="2694" w:type="dxa"/>
            <w:gridSpan w:val="2"/>
            <w:tcBorders>
              <w:left w:val="single" w:sz="4" w:space="0" w:color="auto"/>
              <w:bottom w:val="single" w:sz="4" w:space="0" w:color="auto"/>
            </w:tcBorders>
          </w:tcPr>
          <w:p w14:paraId="0B7266DA" w14:textId="77777777" w:rsidR="00900967" w:rsidRDefault="00900967" w:rsidP="009009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E0825D" w14:textId="77777777" w:rsidR="00900967" w:rsidRDefault="00900967" w:rsidP="00900967">
            <w:pPr>
              <w:pStyle w:val="CRCoverPage"/>
              <w:spacing w:after="0"/>
              <w:ind w:left="100"/>
              <w:rPr>
                <w:noProof/>
              </w:rPr>
            </w:pPr>
          </w:p>
        </w:tc>
      </w:tr>
      <w:tr w:rsidR="00900967" w:rsidRPr="008863B9" w14:paraId="14869380" w14:textId="77777777" w:rsidTr="00481AD3">
        <w:tc>
          <w:tcPr>
            <w:tcW w:w="2694" w:type="dxa"/>
            <w:gridSpan w:val="2"/>
            <w:tcBorders>
              <w:top w:val="single" w:sz="4" w:space="0" w:color="auto"/>
              <w:bottom w:val="single" w:sz="4" w:space="0" w:color="auto"/>
            </w:tcBorders>
          </w:tcPr>
          <w:p w14:paraId="09399B3C" w14:textId="77777777" w:rsidR="00900967" w:rsidRPr="008863B9" w:rsidRDefault="00900967" w:rsidP="009009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4FDBB" w14:textId="77777777" w:rsidR="00900967" w:rsidRPr="008863B9" w:rsidRDefault="00900967" w:rsidP="00900967">
            <w:pPr>
              <w:pStyle w:val="CRCoverPage"/>
              <w:spacing w:after="0"/>
              <w:ind w:left="100"/>
              <w:rPr>
                <w:noProof/>
                <w:sz w:val="8"/>
                <w:szCs w:val="8"/>
              </w:rPr>
            </w:pPr>
          </w:p>
        </w:tc>
      </w:tr>
      <w:tr w:rsidR="00900967" w14:paraId="275B8F99" w14:textId="77777777" w:rsidTr="00481AD3">
        <w:tc>
          <w:tcPr>
            <w:tcW w:w="2694" w:type="dxa"/>
            <w:gridSpan w:val="2"/>
            <w:tcBorders>
              <w:top w:val="single" w:sz="4" w:space="0" w:color="auto"/>
              <w:left w:val="single" w:sz="4" w:space="0" w:color="auto"/>
              <w:bottom w:val="single" w:sz="4" w:space="0" w:color="auto"/>
            </w:tcBorders>
          </w:tcPr>
          <w:p w14:paraId="09D5618F" w14:textId="77777777" w:rsidR="00900967" w:rsidRDefault="00900967" w:rsidP="009009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C5D13" w14:textId="77777777" w:rsidR="00900967" w:rsidRDefault="00900967" w:rsidP="00900967">
            <w:pPr>
              <w:pStyle w:val="CRCoverPage"/>
              <w:spacing w:after="0"/>
              <w:ind w:left="100"/>
              <w:rPr>
                <w:noProof/>
              </w:rPr>
            </w:pPr>
          </w:p>
        </w:tc>
      </w:tr>
    </w:tbl>
    <w:p w14:paraId="7EA0B76C" w14:textId="77777777" w:rsidR="00970AD9" w:rsidRDefault="00970AD9" w:rsidP="00970AD9">
      <w:pPr>
        <w:pStyle w:val="CRCoverPage"/>
        <w:spacing w:after="0"/>
        <w:rPr>
          <w:noProof/>
          <w:sz w:val="8"/>
          <w:szCs w:val="8"/>
        </w:rPr>
      </w:pPr>
    </w:p>
    <w:p w14:paraId="0ECDAE5A" w14:textId="77777777" w:rsidR="00900967" w:rsidRDefault="00900967" w:rsidP="00115AA0">
      <w:pPr>
        <w:jc w:val="center"/>
        <w:rPr>
          <w:b/>
          <w:noProof/>
          <w:sz w:val="40"/>
          <w:szCs w:val="40"/>
        </w:rPr>
      </w:pPr>
      <w:bookmarkStart w:id="0" w:name="_Hlk8344119"/>
      <w:bookmarkStart w:id="1" w:name="_Toc11248559"/>
    </w:p>
    <w:p w14:paraId="237662F7" w14:textId="77777777" w:rsidR="00900967" w:rsidRDefault="00900967" w:rsidP="00115AA0">
      <w:pPr>
        <w:jc w:val="center"/>
        <w:rPr>
          <w:b/>
          <w:noProof/>
          <w:sz w:val="40"/>
          <w:szCs w:val="40"/>
        </w:rPr>
      </w:pPr>
    </w:p>
    <w:p w14:paraId="0341DFD7" w14:textId="03A6722A" w:rsidR="00115AA0" w:rsidRDefault="00115AA0" w:rsidP="00115AA0">
      <w:pPr>
        <w:jc w:val="center"/>
        <w:rPr>
          <w:b/>
          <w:noProof/>
          <w:sz w:val="40"/>
          <w:szCs w:val="40"/>
        </w:rPr>
      </w:pPr>
      <w:r w:rsidRPr="00631FEA">
        <w:rPr>
          <w:b/>
          <w:noProof/>
          <w:sz w:val="40"/>
          <w:szCs w:val="40"/>
        </w:rPr>
        <w:t>**** START OF CHANGES ****</w:t>
      </w:r>
      <w:bookmarkEnd w:id="0"/>
    </w:p>
    <w:p w14:paraId="1134DE1A" w14:textId="77777777" w:rsidR="00115AA0" w:rsidRDefault="00115AA0" w:rsidP="00115AA0">
      <w:pPr>
        <w:jc w:val="center"/>
        <w:rPr>
          <w:b/>
          <w:noProof/>
          <w:sz w:val="40"/>
          <w:szCs w:val="40"/>
        </w:rPr>
      </w:pPr>
    </w:p>
    <w:p w14:paraId="34393841" w14:textId="77777777" w:rsidR="00115AA0" w:rsidRPr="00F956D0" w:rsidRDefault="00115AA0" w:rsidP="00115AA0">
      <w:pPr>
        <w:keepNext/>
        <w:keepLines/>
        <w:overflowPunct w:val="0"/>
        <w:autoSpaceDE w:val="0"/>
        <w:autoSpaceDN w:val="0"/>
        <w:adjustRightInd w:val="0"/>
        <w:spacing w:before="120"/>
        <w:ind w:left="1701" w:hanging="1701"/>
        <w:textAlignment w:val="baseline"/>
        <w:outlineLvl w:val="4"/>
        <w:rPr>
          <w:rFonts w:ascii="Arial" w:hAnsi="Arial"/>
          <w:sz w:val="22"/>
        </w:rPr>
      </w:pPr>
      <w:bookmarkStart w:id="2" w:name="_Toc11248566"/>
      <w:bookmarkEnd w:id="1"/>
      <w:r w:rsidRPr="00F956D0">
        <w:rPr>
          <w:rFonts w:ascii="Arial" w:hAnsi="Arial"/>
          <w:sz w:val="22"/>
        </w:rPr>
        <w:t>4.2.2.1.1</w:t>
      </w:r>
      <w:r w:rsidRPr="00F956D0">
        <w:rPr>
          <w:rFonts w:ascii="Arial" w:hAnsi="Arial"/>
          <w:sz w:val="22"/>
        </w:rPr>
        <w:tab/>
      </w:r>
      <w:del w:id="3" w:author="Author">
        <w:r w:rsidRPr="00F956D0" w:rsidDel="00F956D0">
          <w:rPr>
            <w:rFonts w:ascii="Arial" w:hAnsi="Arial"/>
            <w:sz w:val="22"/>
          </w:rPr>
          <w:delText>Integrity protection of RRC-signalling</w:delText>
        </w:r>
      </w:del>
      <w:bookmarkEnd w:id="2"/>
      <w:ins w:id="4" w:author="Author">
        <w:r>
          <w:rPr>
            <w:rFonts w:ascii="Arial" w:hAnsi="Arial"/>
            <w:sz w:val="22"/>
          </w:rPr>
          <w:t>Void</w:t>
        </w:r>
      </w:ins>
    </w:p>
    <w:p w14:paraId="122FF7EC" w14:textId="77777777" w:rsidR="00115AA0" w:rsidRPr="00F956D0" w:rsidDel="00F956D0" w:rsidRDefault="00115AA0" w:rsidP="00115AA0">
      <w:pPr>
        <w:overflowPunct w:val="0"/>
        <w:autoSpaceDE w:val="0"/>
        <w:autoSpaceDN w:val="0"/>
        <w:adjustRightInd w:val="0"/>
        <w:textAlignment w:val="baseline"/>
        <w:rPr>
          <w:del w:id="5" w:author="Author"/>
          <w:strike/>
        </w:rPr>
      </w:pPr>
      <w:del w:id="6" w:author="Author">
        <w:r w:rsidRPr="00F956D0" w:rsidDel="00F956D0">
          <w:rPr>
            <w:i/>
          </w:rPr>
          <w:delText>Requirement Name:</w:delText>
        </w:r>
        <w:r w:rsidRPr="00F956D0" w:rsidDel="00F956D0">
          <w:delText xml:space="preserve"> Integrity protection of RRC-signalling</w:delText>
        </w:r>
      </w:del>
    </w:p>
    <w:p w14:paraId="5546D833" w14:textId="77777777" w:rsidR="00115AA0" w:rsidRPr="00F956D0" w:rsidDel="00F956D0" w:rsidRDefault="00115AA0" w:rsidP="00115AA0">
      <w:pPr>
        <w:overflowPunct w:val="0"/>
        <w:autoSpaceDE w:val="0"/>
        <w:autoSpaceDN w:val="0"/>
        <w:adjustRightInd w:val="0"/>
        <w:textAlignment w:val="baseline"/>
        <w:rPr>
          <w:del w:id="7" w:author="Author"/>
        </w:rPr>
      </w:pPr>
      <w:del w:id="8" w:author="Author">
        <w:r w:rsidRPr="00F956D0" w:rsidDel="00F956D0">
          <w:rPr>
            <w:i/>
          </w:rPr>
          <w:delText>Requirement Reference:</w:delText>
        </w:r>
        <w:r w:rsidRPr="00F956D0" w:rsidDel="00F956D0">
          <w:delText xml:space="preserve"> TS 33.501 [2], clause 5.3.3</w:delText>
        </w:r>
      </w:del>
    </w:p>
    <w:p w14:paraId="19E0F099" w14:textId="77777777" w:rsidR="00115AA0" w:rsidRPr="00F956D0" w:rsidDel="00F956D0" w:rsidRDefault="00115AA0" w:rsidP="00115AA0">
      <w:pPr>
        <w:overflowPunct w:val="0"/>
        <w:autoSpaceDE w:val="0"/>
        <w:autoSpaceDN w:val="0"/>
        <w:adjustRightInd w:val="0"/>
        <w:textAlignment w:val="baseline"/>
        <w:rPr>
          <w:del w:id="9" w:author="Author"/>
        </w:rPr>
      </w:pPr>
      <w:del w:id="10" w:author="Author">
        <w:r w:rsidRPr="00F956D0" w:rsidDel="00F956D0">
          <w:rPr>
            <w:i/>
          </w:rPr>
          <w:delText>Requirement Description:</w:delText>
        </w:r>
        <w:r w:rsidRPr="00F956D0" w:rsidDel="00F956D0">
          <w:delText xml:space="preserve"> "</w:delText>
        </w:r>
        <w:r w:rsidRPr="00F956D0" w:rsidDel="00F956D0">
          <w:rPr>
            <w:i/>
          </w:rPr>
          <w:delText>The gNB shall support integrity protection of RRC-signalling over the NG RAN air interface"</w:delText>
        </w:r>
        <w:r w:rsidRPr="00F956D0" w:rsidDel="00F956D0">
          <w:delText xml:space="preserve"> as specified in TS 33.501 [2], clause 5.3.3. </w:delText>
        </w:r>
      </w:del>
    </w:p>
    <w:p w14:paraId="657AEFC7" w14:textId="77777777" w:rsidR="00115AA0" w:rsidRPr="00F956D0" w:rsidDel="00F956D0" w:rsidRDefault="00115AA0" w:rsidP="00115AA0">
      <w:pPr>
        <w:overflowPunct w:val="0"/>
        <w:autoSpaceDE w:val="0"/>
        <w:autoSpaceDN w:val="0"/>
        <w:adjustRightInd w:val="0"/>
        <w:textAlignment w:val="baseline"/>
        <w:rPr>
          <w:del w:id="11" w:author="Author"/>
          <w:i/>
        </w:rPr>
      </w:pPr>
      <w:del w:id="12" w:author="Author">
        <w:r w:rsidRPr="00F956D0" w:rsidDel="00F956D0">
          <w:rPr>
            <w:i/>
          </w:rPr>
          <w:delText>Threat References:</w:delText>
        </w:r>
        <w:r w:rsidRPr="00F956D0" w:rsidDel="00F956D0">
          <w:delText xml:space="preserve"> TR 33.926 [5], clause X.2.2.2 – Control plane data integrity protection.</w:delText>
        </w:r>
      </w:del>
    </w:p>
    <w:p w14:paraId="384D8919" w14:textId="77777777" w:rsidR="00115AA0" w:rsidRPr="00F956D0" w:rsidDel="00F956D0" w:rsidRDefault="00115AA0" w:rsidP="00115AA0">
      <w:pPr>
        <w:overflowPunct w:val="0"/>
        <w:autoSpaceDE w:val="0"/>
        <w:autoSpaceDN w:val="0"/>
        <w:adjustRightInd w:val="0"/>
        <w:textAlignment w:val="baseline"/>
        <w:rPr>
          <w:del w:id="13" w:author="Author"/>
        </w:rPr>
      </w:pPr>
      <w:del w:id="14" w:author="Author">
        <w:r w:rsidRPr="00F956D0" w:rsidDel="00F956D0">
          <w:rPr>
            <w:i/>
          </w:rPr>
          <w:delText xml:space="preserve">Security Objective Reference: </w:delText>
        </w:r>
        <w:r w:rsidRPr="00F956D0" w:rsidDel="00F956D0">
          <w:delText>TBA</w:delText>
        </w:r>
      </w:del>
    </w:p>
    <w:p w14:paraId="11915BD4" w14:textId="77777777" w:rsidR="00115AA0" w:rsidRPr="00F956D0" w:rsidDel="00F956D0" w:rsidRDefault="00115AA0" w:rsidP="00115AA0">
      <w:pPr>
        <w:overflowPunct w:val="0"/>
        <w:autoSpaceDE w:val="0"/>
        <w:autoSpaceDN w:val="0"/>
        <w:adjustRightInd w:val="0"/>
        <w:textAlignment w:val="baseline"/>
        <w:rPr>
          <w:del w:id="15" w:author="Author"/>
          <w:i/>
        </w:rPr>
      </w:pPr>
      <w:del w:id="16" w:author="Author">
        <w:r w:rsidRPr="00F956D0" w:rsidDel="00F956D0">
          <w:rPr>
            <w:b/>
            <w:i/>
          </w:rPr>
          <w:delText>Test Case</w:delText>
        </w:r>
        <w:r w:rsidRPr="00F956D0" w:rsidDel="00F956D0">
          <w:rPr>
            <w:i/>
          </w:rPr>
          <w:delText>:</w:delText>
        </w:r>
      </w:del>
    </w:p>
    <w:p w14:paraId="107C7C08" w14:textId="77777777" w:rsidR="00115AA0" w:rsidRPr="00F956D0" w:rsidDel="00F956D0" w:rsidRDefault="00115AA0" w:rsidP="00115AA0">
      <w:pPr>
        <w:overflowPunct w:val="0"/>
        <w:autoSpaceDE w:val="0"/>
        <w:autoSpaceDN w:val="0"/>
        <w:adjustRightInd w:val="0"/>
        <w:textAlignment w:val="baseline"/>
        <w:rPr>
          <w:del w:id="17" w:author="Author"/>
          <w:b/>
        </w:rPr>
      </w:pPr>
      <w:del w:id="18" w:author="Author">
        <w:r w:rsidRPr="00F956D0" w:rsidDel="00F956D0">
          <w:rPr>
            <w:b/>
          </w:rPr>
          <w:delText xml:space="preserve">Test Name: </w:delText>
        </w:r>
        <w:r w:rsidRPr="00F956D0" w:rsidDel="00F956D0">
          <w:delText>TC_CP_DATA_INT_RRC-SIGN_gNB</w:delText>
        </w:r>
      </w:del>
    </w:p>
    <w:p w14:paraId="12AEF23C" w14:textId="77777777" w:rsidR="00115AA0" w:rsidRPr="00F956D0" w:rsidDel="00F956D0" w:rsidRDefault="00115AA0" w:rsidP="00115AA0">
      <w:pPr>
        <w:overflowPunct w:val="0"/>
        <w:autoSpaceDE w:val="0"/>
        <w:autoSpaceDN w:val="0"/>
        <w:adjustRightInd w:val="0"/>
        <w:textAlignment w:val="baseline"/>
        <w:rPr>
          <w:del w:id="19" w:author="Author"/>
          <w:b/>
        </w:rPr>
      </w:pPr>
      <w:del w:id="20" w:author="Author">
        <w:r w:rsidRPr="00F956D0" w:rsidDel="00F956D0">
          <w:rPr>
            <w:b/>
          </w:rPr>
          <w:delText>Purpose:</w:delText>
        </w:r>
        <w:r w:rsidRPr="00F956D0" w:rsidDel="00F956D0">
          <w:delText xml:space="preserve"> To</w:delText>
        </w:r>
        <w:r w:rsidRPr="00F956D0" w:rsidDel="00F956D0">
          <w:rPr>
            <w:b/>
          </w:rPr>
          <w:delText xml:space="preserve"> </w:delText>
        </w:r>
        <w:r w:rsidRPr="00F956D0" w:rsidDel="00F956D0">
          <w:delText>verify that the RRC-signalling data sent between UE and gNB over the NG RAN air interface are integrity protected.</w:delText>
        </w:r>
      </w:del>
    </w:p>
    <w:p w14:paraId="5C8FAB88" w14:textId="77777777" w:rsidR="00115AA0" w:rsidRPr="00F956D0" w:rsidDel="00F956D0" w:rsidRDefault="00115AA0" w:rsidP="00115AA0">
      <w:pPr>
        <w:overflowPunct w:val="0"/>
        <w:autoSpaceDE w:val="0"/>
        <w:autoSpaceDN w:val="0"/>
        <w:adjustRightInd w:val="0"/>
        <w:textAlignment w:val="baseline"/>
        <w:rPr>
          <w:del w:id="21" w:author="Author"/>
          <w:b/>
        </w:rPr>
      </w:pPr>
      <w:del w:id="22" w:author="Author">
        <w:r w:rsidRPr="00F956D0" w:rsidDel="00F956D0">
          <w:rPr>
            <w:b/>
          </w:rPr>
          <w:delText xml:space="preserve">Pre-Condition: </w:delText>
        </w:r>
      </w:del>
    </w:p>
    <w:p w14:paraId="0EB4620B" w14:textId="77777777" w:rsidR="00115AA0" w:rsidRPr="00F956D0" w:rsidDel="00F956D0" w:rsidRDefault="00115AA0" w:rsidP="00115AA0">
      <w:pPr>
        <w:overflowPunct w:val="0"/>
        <w:autoSpaceDE w:val="0"/>
        <w:autoSpaceDN w:val="0"/>
        <w:adjustRightInd w:val="0"/>
        <w:ind w:left="568" w:hanging="284"/>
        <w:textAlignment w:val="baseline"/>
        <w:rPr>
          <w:del w:id="23" w:author="Author"/>
          <w:rFonts w:eastAsia="MS Mincho"/>
          <w:lang w:eastAsia="ja-JP"/>
        </w:rPr>
      </w:pPr>
      <w:del w:id="24" w:author="Author">
        <w:r w:rsidRPr="00F956D0" w:rsidDel="00F956D0">
          <w:rPr>
            <w:rFonts w:eastAsia="MS Mincho"/>
            <w:lang w:eastAsia="ja-JP"/>
          </w:rPr>
          <w:delText>-</w:delText>
        </w:r>
        <w:r w:rsidRPr="00F956D0" w:rsidDel="00F956D0">
          <w:rPr>
            <w:rFonts w:eastAsia="MS Mincho"/>
            <w:lang w:eastAsia="ja-JP"/>
          </w:rPr>
          <w:tab/>
          <w:delText>The gNB network product shall be connected in emulated/real network environments.</w:delText>
        </w:r>
        <w:r w:rsidRPr="00F956D0" w:rsidDel="00F956D0">
          <w:delText xml:space="preserve"> UE may be simulated.</w:delText>
        </w:r>
      </w:del>
    </w:p>
    <w:p w14:paraId="3921E71C" w14:textId="77777777" w:rsidR="00115AA0" w:rsidRPr="00F956D0" w:rsidDel="00F956D0" w:rsidRDefault="00115AA0" w:rsidP="00115AA0">
      <w:pPr>
        <w:overflowPunct w:val="0"/>
        <w:autoSpaceDE w:val="0"/>
        <w:autoSpaceDN w:val="0"/>
        <w:adjustRightInd w:val="0"/>
        <w:ind w:left="568" w:hanging="284"/>
        <w:textAlignment w:val="baseline"/>
        <w:rPr>
          <w:del w:id="25" w:author="Author"/>
          <w:rFonts w:eastAsia="MS Mincho"/>
          <w:lang w:eastAsia="ja-JP"/>
        </w:rPr>
      </w:pPr>
      <w:del w:id="26" w:author="Author">
        <w:r w:rsidRPr="00F956D0" w:rsidDel="00F956D0">
          <w:rPr>
            <w:rFonts w:eastAsia="MS Mincho"/>
            <w:lang w:eastAsia="ja-JP"/>
          </w:rPr>
          <w:delText>-</w:delText>
        </w:r>
        <w:r w:rsidRPr="00F956D0" w:rsidDel="00F956D0">
          <w:rPr>
            <w:rFonts w:eastAsia="MS Mincho"/>
            <w:lang w:eastAsia="ja-JP"/>
          </w:rPr>
          <w:tab/>
          <w:delText>Tester shall have access to the integrity algorithm and the integrity protection keys.</w:delText>
        </w:r>
      </w:del>
    </w:p>
    <w:p w14:paraId="64ABEFF7" w14:textId="77777777" w:rsidR="00115AA0" w:rsidRPr="00F956D0" w:rsidDel="00F956D0" w:rsidRDefault="00115AA0" w:rsidP="00115AA0">
      <w:pPr>
        <w:overflowPunct w:val="0"/>
        <w:autoSpaceDE w:val="0"/>
        <w:autoSpaceDN w:val="0"/>
        <w:adjustRightInd w:val="0"/>
        <w:ind w:left="568" w:hanging="284"/>
        <w:textAlignment w:val="baseline"/>
        <w:rPr>
          <w:del w:id="27" w:author="Author"/>
          <w:rFonts w:eastAsia="MS Mincho"/>
          <w:lang w:eastAsia="ja-JP"/>
        </w:rPr>
      </w:pPr>
      <w:del w:id="28" w:author="Author">
        <w:r w:rsidRPr="00F956D0" w:rsidDel="00F956D0">
          <w:rPr>
            <w:rFonts w:eastAsia="MS Mincho"/>
            <w:lang w:eastAsia="ja-JP"/>
          </w:rPr>
          <w:delText>-</w:delText>
        </w:r>
        <w:r w:rsidRPr="00F956D0" w:rsidDel="00F956D0">
          <w:rPr>
            <w:rFonts w:eastAsia="MS Mincho"/>
            <w:lang w:eastAsia="ja-JP"/>
          </w:rPr>
          <w:tab/>
          <w:delText xml:space="preserve">The tester shall have access to the NG RAN air interface. </w:delText>
        </w:r>
      </w:del>
    </w:p>
    <w:p w14:paraId="3321CBEB" w14:textId="77777777" w:rsidR="00115AA0" w:rsidRPr="00F956D0" w:rsidDel="00F956D0" w:rsidRDefault="00115AA0" w:rsidP="00115AA0">
      <w:pPr>
        <w:overflowPunct w:val="0"/>
        <w:autoSpaceDE w:val="0"/>
        <w:autoSpaceDN w:val="0"/>
        <w:adjustRightInd w:val="0"/>
        <w:textAlignment w:val="baseline"/>
        <w:rPr>
          <w:del w:id="29" w:author="Author"/>
          <w:b/>
        </w:rPr>
      </w:pPr>
      <w:del w:id="30" w:author="Author">
        <w:r w:rsidRPr="00F956D0" w:rsidDel="00F956D0">
          <w:rPr>
            <w:b/>
          </w:rPr>
          <w:delText xml:space="preserve">Execution Steps: </w:delText>
        </w:r>
      </w:del>
    </w:p>
    <w:p w14:paraId="3298D382" w14:textId="77777777" w:rsidR="00115AA0" w:rsidRPr="00F956D0" w:rsidDel="00F956D0" w:rsidRDefault="00115AA0" w:rsidP="00115AA0">
      <w:pPr>
        <w:overflowPunct w:val="0"/>
        <w:autoSpaceDE w:val="0"/>
        <w:autoSpaceDN w:val="0"/>
        <w:adjustRightInd w:val="0"/>
        <w:textAlignment w:val="baseline"/>
        <w:rPr>
          <w:del w:id="31" w:author="Author"/>
        </w:rPr>
      </w:pPr>
      <w:del w:id="32" w:author="Author">
        <w:r w:rsidRPr="00F956D0" w:rsidDel="00F956D0">
          <w:delText>The requirement mentioned in this clause is tested in accordance to the procedure mentioned in clause 4.2.3.2.4 of TS 33.117 [3], and 4.2.2.1.2 of TS 33.216 [4].</w:delText>
        </w:r>
      </w:del>
    </w:p>
    <w:p w14:paraId="2BF6F39A" w14:textId="77777777" w:rsidR="00115AA0" w:rsidRPr="00F956D0" w:rsidDel="00F956D0" w:rsidRDefault="00115AA0" w:rsidP="00115AA0">
      <w:pPr>
        <w:overflowPunct w:val="0"/>
        <w:autoSpaceDE w:val="0"/>
        <w:autoSpaceDN w:val="0"/>
        <w:adjustRightInd w:val="0"/>
        <w:textAlignment w:val="baseline"/>
        <w:rPr>
          <w:del w:id="33" w:author="Author"/>
          <w:b/>
        </w:rPr>
      </w:pPr>
      <w:del w:id="34" w:author="Author">
        <w:r w:rsidRPr="00F956D0" w:rsidDel="00F956D0">
          <w:rPr>
            <w:b/>
          </w:rPr>
          <w:delText xml:space="preserve">Expected Results: </w:delText>
        </w:r>
      </w:del>
    </w:p>
    <w:p w14:paraId="3BEC1876" w14:textId="77777777" w:rsidR="00115AA0" w:rsidRPr="00F956D0" w:rsidDel="00F956D0" w:rsidRDefault="00115AA0" w:rsidP="00115AA0">
      <w:pPr>
        <w:overflowPunct w:val="0"/>
        <w:autoSpaceDE w:val="0"/>
        <w:autoSpaceDN w:val="0"/>
        <w:adjustRightInd w:val="0"/>
        <w:textAlignment w:val="baseline"/>
        <w:rPr>
          <w:del w:id="35" w:author="Author"/>
          <w:b/>
        </w:rPr>
      </w:pPr>
      <w:del w:id="36" w:author="Author">
        <w:r w:rsidRPr="00F956D0" w:rsidDel="00F956D0">
          <w:delText xml:space="preserve">The RRC-signalling over the NG RAN air interface is integrity protected. </w:delText>
        </w:r>
      </w:del>
    </w:p>
    <w:p w14:paraId="6B734593" w14:textId="77777777" w:rsidR="00115AA0" w:rsidRPr="00F956D0" w:rsidDel="00F956D0" w:rsidRDefault="00115AA0" w:rsidP="00115AA0">
      <w:pPr>
        <w:overflowPunct w:val="0"/>
        <w:autoSpaceDE w:val="0"/>
        <w:autoSpaceDN w:val="0"/>
        <w:adjustRightInd w:val="0"/>
        <w:textAlignment w:val="baseline"/>
        <w:rPr>
          <w:del w:id="37" w:author="Author"/>
          <w:b/>
        </w:rPr>
      </w:pPr>
      <w:del w:id="38" w:author="Author">
        <w:r w:rsidRPr="00F956D0" w:rsidDel="00F956D0">
          <w:rPr>
            <w:b/>
          </w:rPr>
          <w:delText>Expected format of evidence:</w:delText>
        </w:r>
      </w:del>
    </w:p>
    <w:p w14:paraId="40410905" w14:textId="77777777" w:rsidR="00115AA0" w:rsidRPr="00F956D0" w:rsidDel="00F956D0" w:rsidRDefault="00115AA0" w:rsidP="00115AA0">
      <w:pPr>
        <w:overflowPunct w:val="0"/>
        <w:autoSpaceDE w:val="0"/>
        <w:autoSpaceDN w:val="0"/>
        <w:adjustRightInd w:val="0"/>
        <w:textAlignment w:val="baseline"/>
        <w:rPr>
          <w:del w:id="39" w:author="Author"/>
        </w:rPr>
      </w:pPr>
      <w:del w:id="40" w:author="Author">
        <w:r w:rsidRPr="00F956D0" w:rsidDel="00F956D0">
          <w:delText>Evidence suitable for the interface, e.g. Screenshot containing the operational results.</w:delText>
        </w:r>
      </w:del>
    </w:p>
    <w:p w14:paraId="1A03DEF5" w14:textId="77777777" w:rsidR="00115AA0" w:rsidRPr="001C0D28" w:rsidRDefault="00115AA0" w:rsidP="00115AA0">
      <w:pPr>
        <w:keepNext/>
        <w:keepLines/>
        <w:overflowPunct w:val="0"/>
        <w:autoSpaceDE w:val="0"/>
        <w:autoSpaceDN w:val="0"/>
        <w:adjustRightInd w:val="0"/>
        <w:spacing w:before="120"/>
        <w:ind w:left="1701" w:hanging="1701"/>
        <w:textAlignment w:val="baseline"/>
        <w:outlineLvl w:val="4"/>
        <w:rPr>
          <w:rFonts w:ascii="Arial" w:hAnsi="Arial"/>
          <w:sz w:val="22"/>
        </w:rPr>
      </w:pPr>
      <w:bookmarkStart w:id="41" w:name="_Toc11248567"/>
      <w:r w:rsidRPr="001C0D28">
        <w:rPr>
          <w:rFonts w:ascii="Arial" w:hAnsi="Arial"/>
          <w:sz w:val="22"/>
        </w:rPr>
        <w:t>4.2.2.1.2</w:t>
      </w:r>
      <w:r w:rsidRPr="001C0D28">
        <w:rPr>
          <w:rFonts w:ascii="Arial" w:hAnsi="Arial"/>
          <w:sz w:val="22"/>
        </w:rPr>
        <w:tab/>
      </w:r>
      <w:del w:id="42" w:author="Author">
        <w:r w:rsidRPr="001C0D28" w:rsidDel="001C0D28">
          <w:rPr>
            <w:rFonts w:ascii="Arial" w:hAnsi="Arial"/>
            <w:sz w:val="22"/>
          </w:rPr>
          <w:delText>Integrity protection of user data between the UE and the gNB</w:delText>
        </w:r>
      </w:del>
      <w:bookmarkEnd w:id="41"/>
      <w:ins w:id="43" w:author="Author">
        <w:r>
          <w:rPr>
            <w:rFonts w:ascii="Arial" w:hAnsi="Arial"/>
            <w:sz w:val="22"/>
          </w:rPr>
          <w:t>Void</w:t>
        </w:r>
      </w:ins>
    </w:p>
    <w:p w14:paraId="218D2430" w14:textId="77777777" w:rsidR="00115AA0" w:rsidRPr="001C0D28" w:rsidDel="001C0D28" w:rsidRDefault="00115AA0" w:rsidP="00115AA0">
      <w:pPr>
        <w:overflowPunct w:val="0"/>
        <w:autoSpaceDE w:val="0"/>
        <w:autoSpaceDN w:val="0"/>
        <w:adjustRightInd w:val="0"/>
        <w:textAlignment w:val="baseline"/>
        <w:rPr>
          <w:del w:id="44" w:author="Author"/>
          <w:strike/>
        </w:rPr>
      </w:pPr>
      <w:del w:id="45" w:author="Author">
        <w:r w:rsidRPr="001C0D28" w:rsidDel="001C0D28">
          <w:rPr>
            <w:i/>
          </w:rPr>
          <w:delText>Requirement Name:</w:delText>
        </w:r>
        <w:r w:rsidRPr="001C0D28" w:rsidDel="001C0D28">
          <w:delText xml:space="preserve"> Integrity protection of user data between the UE and the gNB.</w:delText>
        </w:r>
      </w:del>
    </w:p>
    <w:p w14:paraId="3EB20E58" w14:textId="77777777" w:rsidR="00115AA0" w:rsidRPr="001C0D28" w:rsidDel="001C0D28" w:rsidRDefault="00115AA0" w:rsidP="00115AA0">
      <w:pPr>
        <w:overflowPunct w:val="0"/>
        <w:autoSpaceDE w:val="0"/>
        <w:autoSpaceDN w:val="0"/>
        <w:adjustRightInd w:val="0"/>
        <w:textAlignment w:val="baseline"/>
        <w:rPr>
          <w:del w:id="46" w:author="Author"/>
        </w:rPr>
      </w:pPr>
      <w:del w:id="47" w:author="Author">
        <w:r w:rsidRPr="001C0D28" w:rsidDel="001C0D28">
          <w:rPr>
            <w:i/>
          </w:rPr>
          <w:delText>Requirement Reference:</w:delText>
        </w:r>
        <w:r w:rsidRPr="001C0D28" w:rsidDel="001C0D28">
          <w:delText xml:space="preserve"> TS 33.501 [2], clause 5.3.3</w:delText>
        </w:r>
      </w:del>
    </w:p>
    <w:p w14:paraId="4FDD15B1" w14:textId="77777777" w:rsidR="00115AA0" w:rsidRPr="001C0D28" w:rsidDel="001C0D28" w:rsidRDefault="00115AA0" w:rsidP="00115AA0">
      <w:pPr>
        <w:overflowPunct w:val="0"/>
        <w:autoSpaceDE w:val="0"/>
        <w:autoSpaceDN w:val="0"/>
        <w:adjustRightInd w:val="0"/>
        <w:textAlignment w:val="baseline"/>
        <w:rPr>
          <w:del w:id="48" w:author="Author"/>
        </w:rPr>
      </w:pPr>
      <w:del w:id="49" w:author="Author">
        <w:r w:rsidRPr="001C0D28" w:rsidDel="001C0D28">
          <w:rPr>
            <w:i/>
          </w:rPr>
          <w:delText>Requirement Description:</w:delText>
        </w:r>
        <w:r w:rsidRPr="001C0D28" w:rsidDel="001C0D28">
          <w:delText xml:space="preserve"> </w:delText>
        </w:r>
        <w:r w:rsidRPr="001C0D28" w:rsidDel="001C0D28">
          <w:rPr>
            <w:i/>
          </w:rPr>
          <w:delText>"The gNB shall support integrity protection of user data packets over the NG RAN air interface"</w:delText>
        </w:r>
        <w:r w:rsidRPr="001C0D28" w:rsidDel="001C0D28">
          <w:delText xml:space="preserve"> as specified in TS 33.501 [2], clause 5.3.3.</w:delText>
        </w:r>
      </w:del>
    </w:p>
    <w:p w14:paraId="6F960B54" w14:textId="77777777" w:rsidR="00115AA0" w:rsidRPr="001C0D28" w:rsidDel="001C0D28" w:rsidRDefault="00115AA0" w:rsidP="00115AA0">
      <w:pPr>
        <w:keepLines/>
        <w:overflowPunct w:val="0"/>
        <w:autoSpaceDE w:val="0"/>
        <w:autoSpaceDN w:val="0"/>
        <w:adjustRightInd w:val="0"/>
        <w:ind w:left="1135" w:hanging="851"/>
        <w:textAlignment w:val="baseline"/>
        <w:rPr>
          <w:del w:id="50" w:author="Author"/>
        </w:rPr>
      </w:pPr>
      <w:del w:id="51" w:author="Author">
        <w:r w:rsidRPr="001C0D28" w:rsidDel="001C0D28">
          <w:lastRenderedPageBreak/>
          <w:delText xml:space="preserve">NOTE: </w:delText>
        </w:r>
        <w:r w:rsidRPr="001C0D28" w:rsidDel="001C0D28">
          <w:tab/>
          <w:delText>This requirement does not apply to the gNB that is used as a secondary node connecting to the EPC.</w:delText>
        </w:r>
      </w:del>
    </w:p>
    <w:p w14:paraId="6A3D8229" w14:textId="77777777" w:rsidR="00115AA0" w:rsidRPr="001C0D28" w:rsidDel="001C0D28" w:rsidRDefault="00115AA0" w:rsidP="00115AA0">
      <w:pPr>
        <w:overflowPunct w:val="0"/>
        <w:autoSpaceDE w:val="0"/>
        <w:autoSpaceDN w:val="0"/>
        <w:adjustRightInd w:val="0"/>
        <w:textAlignment w:val="baseline"/>
        <w:rPr>
          <w:del w:id="52" w:author="Author"/>
          <w:i/>
        </w:rPr>
      </w:pPr>
      <w:del w:id="53" w:author="Author">
        <w:r w:rsidRPr="001C0D28" w:rsidDel="001C0D28">
          <w:rPr>
            <w:i/>
          </w:rPr>
          <w:delText>Threat References:</w:delText>
        </w:r>
        <w:r w:rsidRPr="001C0D28" w:rsidDel="001C0D28">
          <w:delText xml:space="preserve"> TR 33.926 [5], clause X.2.2.4 – User plane data integrity protection.</w:delText>
        </w:r>
      </w:del>
    </w:p>
    <w:p w14:paraId="54B7476B" w14:textId="77777777" w:rsidR="00115AA0" w:rsidRPr="001C0D28" w:rsidDel="001C0D28" w:rsidRDefault="00115AA0" w:rsidP="00115AA0">
      <w:pPr>
        <w:overflowPunct w:val="0"/>
        <w:autoSpaceDE w:val="0"/>
        <w:autoSpaceDN w:val="0"/>
        <w:adjustRightInd w:val="0"/>
        <w:textAlignment w:val="baseline"/>
        <w:rPr>
          <w:del w:id="54" w:author="Author"/>
        </w:rPr>
      </w:pPr>
      <w:del w:id="55" w:author="Author">
        <w:r w:rsidRPr="001C0D28" w:rsidDel="001C0D28">
          <w:rPr>
            <w:i/>
          </w:rPr>
          <w:delText xml:space="preserve">Security Objective Reference: </w:delText>
        </w:r>
        <w:r w:rsidRPr="001C0D28" w:rsidDel="001C0D28">
          <w:delText>TBA</w:delText>
        </w:r>
      </w:del>
    </w:p>
    <w:p w14:paraId="163BBCA0" w14:textId="77777777" w:rsidR="00115AA0" w:rsidRPr="001C0D28" w:rsidDel="001C0D28" w:rsidRDefault="00115AA0" w:rsidP="00115AA0">
      <w:pPr>
        <w:overflowPunct w:val="0"/>
        <w:autoSpaceDE w:val="0"/>
        <w:autoSpaceDN w:val="0"/>
        <w:adjustRightInd w:val="0"/>
        <w:textAlignment w:val="baseline"/>
        <w:rPr>
          <w:del w:id="56" w:author="Author"/>
          <w:i/>
        </w:rPr>
      </w:pPr>
      <w:del w:id="57" w:author="Author">
        <w:r w:rsidRPr="001C0D28" w:rsidDel="001C0D28">
          <w:rPr>
            <w:b/>
            <w:i/>
          </w:rPr>
          <w:delText>Test Case</w:delText>
        </w:r>
        <w:r w:rsidRPr="001C0D28" w:rsidDel="001C0D28">
          <w:rPr>
            <w:i/>
          </w:rPr>
          <w:delText>:</w:delText>
        </w:r>
      </w:del>
    </w:p>
    <w:p w14:paraId="0CBFF70E" w14:textId="77777777" w:rsidR="00115AA0" w:rsidRPr="001C0D28" w:rsidDel="001C0D28" w:rsidRDefault="00115AA0" w:rsidP="00115AA0">
      <w:pPr>
        <w:overflowPunct w:val="0"/>
        <w:autoSpaceDE w:val="0"/>
        <w:autoSpaceDN w:val="0"/>
        <w:adjustRightInd w:val="0"/>
        <w:textAlignment w:val="baseline"/>
        <w:rPr>
          <w:del w:id="58" w:author="Author"/>
          <w:b/>
        </w:rPr>
      </w:pPr>
      <w:del w:id="59" w:author="Author">
        <w:r w:rsidRPr="001C0D28" w:rsidDel="001C0D28">
          <w:rPr>
            <w:b/>
          </w:rPr>
          <w:delText xml:space="preserve">Test Name: </w:delText>
        </w:r>
        <w:r w:rsidRPr="001C0D28" w:rsidDel="001C0D28">
          <w:delText>TC-UP-DATA-INT_gNB</w:delText>
        </w:r>
      </w:del>
    </w:p>
    <w:p w14:paraId="3B759F04" w14:textId="77777777" w:rsidR="00115AA0" w:rsidRPr="001C0D28" w:rsidDel="001C0D28" w:rsidRDefault="00115AA0" w:rsidP="00115AA0">
      <w:pPr>
        <w:overflowPunct w:val="0"/>
        <w:autoSpaceDE w:val="0"/>
        <w:autoSpaceDN w:val="0"/>
        <w:adjustRightInd w:val="0"/>
        <w:textAlignment w:val="baseline"/>
        <w:rPr>
          <w:del w:id="60" w:author="Author"/>
          <w:b/>
        </w:rPr>
      </w:pPr>
      <w:del w:id="61" w:author="Author">
        <w:r w:rsidRPr="001C0D28" w:rsidDel="001C0D28">
          <w:rPr>
            <w:b/>
          </w:rPr>
          <w:delText xml:space="preserve">Purpose: </w:delText>
        </w:r>
        <w:r w:rsidRPr="001C0D28" w:rsidDel="001C0D28">
          <w:delText>To</w:delText>
        </w:r>
        <w:r w:rsidRPr="001C0D28" w:rsidDel="001C0D28">
          <w:rPr>
            <w:b/>
          </w:rPr>
          <w:delText xml:space="preserve"> </w:delText>
        </w:r>
        <w:r w:rsidRPr="001C0D28" w:rsidDel="001C0D28">
          <w:delText>verify that the user data packets are integrity protected over the NG RAN air interface.</w:delText>
        </w:r>
      </w:del>
    </w:p>
    <w:p w14:paraId="2A622882" w14:textId="77777777" w:rsidR="00115AA0" w:rsidRPr="001C0D28" w:rsidDel="001C0D28" w:rsidRDefault="00115AA0" w:rsidP="00115AA0">
      <w:pPr>
        <w:overflowPunct w:val="0"/>
        <w:autoSpaceDE w:val="0"/>
        <w:autoSpaceDN w:val="0"/>
        <w:adjustRightInd w:val="0"/>
        <w:textAlignment w:val="baseline"/>
        <w:rPr>
          <w:del w:id="62" w:author="Author"/>
          <w:b/>
        </w:rPr>
      </w:pPr>
      <w:del w:id="63" w:author="Author">
        <w:r w:rsidRPr="001C0D28" w:rsidDel="001C0D28">
          <w:rPr>
            <w:b/>
          </w:rPr>
          <w:delText xml:space="preserve">Pre-Condition: </w:delText>
        </w:r>
      </w:del>
    </w:p>
    <w:p w14:paraId="12B8C4B8" w14:textId="77777777" w:rsidR="00115AA0" w:rsidRPr="001C0D28" w:rsidDel="001C0D28" w:rsidRDefault="00115AA0" w:rsidP="00115AA0">
      <w:pPr>
        <w:overflowPunct w:val="0"/>
        <w:autoSpaceDE w:val="0"/>
        <w:autoSpaceDN w:val="0"/>
        <w:adjustRightInd w:val="0"/>
        <w:ind w:left="568" w:hanging="284"/>
        <w:textAlignment w:val="baseline"/>
        <w:rPr>
          <w:del w:id="64" w:author="Author"/>
          <w:rFonts w:eastAsia="MS Mincho"/>
          <w:lang w:eastAsia="ja-JP"/>
        </w:rPr>
      </w:pPr>
      <w:del w:id="65" w:author="Author">
        <w:r w:rsidRPr="001C0D28" w:rsidDel="001C0D28">
          <w:rPr>
            <w:rFonts w:eastAsia="MS Mincho"/>
            <w:lang w:eastAsia="ja-JP"/>
          </w:rPr>
          <w:delText>-</w:delText>
        </w:r>
        <w:r w:rsidRPr="001C0D28" w:rsidDel="001C0D28">
          <w:rPr>
            <w:rFonts w:eastAsia="MS Mincho"/>
            <w:lang w:eastAsia="ja-JP"/>
          </w:rPr>
          <w:tab/>
          <w:delText>The gNB network product shall be connected in emulated/real network environments.</w:delText>
        </w:r>
        <w:r w:rsidRPr="001C0D28" w:rsidDel="001C0D28">
          <w:delText xml:space="preserve"> UE may be simulated.</w:delText>
        </w:r>
      </w:del>
    </w:p>
    <w:p w14:paraId="555F70E1" w14:textId="77777777" w:rsidR="00115AA0" w:rsidRPr="001C0D28" w:rsidDel="001C0D28" w:rsidRDefault="00115AA0" w:rsidP="00115AA0">
      <w:pPr>
        <w:overflowPunct w:val="0"/>
        <w:autoSpaceDE w:val="0"/>
        <w:autoSpaceDN w:val="0"/>
        <w:adjustRightInd w:val="0"/>
        <w:ind w:left="568" w:hanging="284"/>
        <w:textAlignment w:val="baseline"/>
        <w:rPr>
          <w:del w:id="66" w:author="Author"/>
          <w:rFonts w:eastAsia="MS Mincho"/>
          <w:lang w:eastAsia="ja-JP"/>
        </w:rPr>
      </w:pPr>
      <w:del w:id="67" w:author="Author">
        <w:r w:rsidRPr="001C0D28" w:rsidDel="001C0D28">
          <w:rPr>
            <w:rFonts w:eastAsia="MS Mincho"/>
            <w:lang w:eastAsia="ja-JP"/>
          </w:rPr>
          <w:delText>-</w:delText>
        </w:r>
        <w:r w:rsidRPr="001C0D28" w:rsidDel="001C0D28">
          <w:rPr>
            <w:rFonts w:eastAsia="MS Mincho"/>
            <w:lang w:eastAsia="ja-JP"/>
          </w:rPr>
          <w:tab/>
          <w:delText>Tester shall enable the user plane integrity protection and ensure NIA0 is not used.</w:delText>
        </w:r>
      </w:del>
    </w:p>
    <w:p w14:paraId="497A3DC1" w14:textId="77777777" w:rsidR="00115AA0" w:rsidRPr="001C0D28" w:rsidDel="001C0D28" w:rsidRDefault="00115AA0" w:rsidP="00115AA0">
      <w:pPr>
        <w:overflowPunct w:val="0"/>
        <w:autoSpaceDE w:val="0"/>
        <w:autoSpaceDN w:val="0"/>
        <w:adjustRightInd w:val="0"/>
        <w:ind w:left="568" w:hanging="284"/>
        <w:textAlignment w:val="baseline"/>
        <w:rPr>
          <w:del w:id="68" w:author="Author"/>
          <w:rFonts w:eastAsia="MS Mincho"/>
          <w:lang w:eastAsia="ja-JP"/>
        </w:rPr>
      </w:pPr>
      <w:del w:id="69" w:author="Author">
        <w:r w:rsidRPr="001C0D28" w:rsidDel="001C0D28">
          <w:rPr>
            <w:rFonts w:eastAsia="MS Mincho"/>
            <w:lang w:eastAsia="ja-JP"/>
          </w:rPr>
          <w:delText>-</w:delText>
        </w:r>
        <w:r w:rsidRPr="001C0D28" w:rsidDel="001C0D28">
          <w:rPr>
            <w:rFonts w:eastAsia="MS Mincho"/>
            <w:lang w:eastAsia="ja-JP"/>
          </w:rPr>
          <w:tab/>
          <w:delText>Tester shall have knowledge of integrity algorithm and integrity protection keys.</w:delText>
        </w:r>
      </w:del>
    </w:p>
    <w:p w14:paraId="71A00308" w14:textId="77777777" w:rsidR="00115AA0" w:rsidRPr="001C0D28" w:rsidDel="001C0D28" w:rsidRDefault="00115AA0" w:rsidP="00115AA0">
      <w:pPr>
        <w:overflowPunct w:val="0"/>
        <w:autoSpaceDE w:val="0"/>
        <w:autoSpaceDN w:val="0"/>
        <w:adjustRightInd w:val="0"/>
        <w:ind w:left="568" w:hanging="284"/>
        <w:textAlignment w:val="baseline"/>
        <w:rPr>
          <w:del w:id="70" w:author="Author"/>
          <w:rFonts w:eastAsia="MS Mincho"/>
          <w:lang w:eastAsia="ja-JP"/>
        </w:rPr>
      </w:pPr>
      <w:del w:id="71" w:author="Author">
        <w:r w:rsidRPr="001C0D28" w:rsidDel="001C0D28">
          <w:rPr>
            <w:rFonts w:eastAsia="MS Mincho"/>
            <w:lang w:eastAsia="ja-JP"/>
          </w:rPr>
          <w:delText>-</w:delText>
        </w:r>
        <w:r w:rsidRPr="001C0D28" w:rsidDel="001C0D28">
          <w:rPr>
            <w:rFonts w:eastAsia="MS Mincho"/>
            <w:lang w:eastAsia="ja-JP"/>
          </w:rPr>
          <w:tab/>
          <w:delText xml:space="preserve">The tester shall have access to the NG RAN air interface. </w:delText>
        </w:r>
      </w:del>
    </w:p>
    <w:p w14:paraId="22A135A8" w14:textId="77777777" w:rsidR="00115AA0" w:rsidRPr="001C0D28" w:rsidDel="001C0D28" w:rsidRDefault="00115AA0" w:rsidP="00115AA0">
      <w:pPr>
        <w:overflowPunct w:val="0"/>
        <w:autoSpaceDE w:val="0"/>
        <w:autoSpaceDN w:val="0"/>
        <w:adjustRightInd w:val="0"/>
        <w:textAlignment w:val="baseline"/>
        <w:rPr>
          <w:del w:id="72" w:author="Author"/>
          <w:b/>
        </w:rPr>
      </w:pPr>
      <w:del w:id="73" w:author="Author">
        <w:r w:rsidRPr="001C0D28" w:rsidDel="001C0D28">
          <w:rPr>
            <w:b/>
          </w:rPr>
          <w:delText>Execution Steps:</w:delText>
        </w:r>
      </w:del>
    </w:p>
    <w:p w14:paraId="1D94294D" w14:textId="77777777" w:rsidR="00115AA0" w:rsidRPr="001C0D28" w:rsidDel="001C0D28" w:rsidRDefault="00115AA0" w:rsidP="00115AA0">
      <w:pPr>
        <w:overflowPunct w:val="0"/>
        <w:autoSpaceDE w:val="0"/>
        <w:autoSpaceDN w:val="0"/>
        <w:adjustRightInd w:val="0"/>
        <w:textAlignment w:val="baseline"/>
        <w:rPr>
          <w:del w:id="74" w:author="Author"/>
          <w:rFonts w:eastAsia="MS Mincho"/>
          <w:lang w:eastAsia="ja-JP"/>
        </w:rPr>
      </w:pPr>
      <w:del w:id="75" w:author="Author">
        <w:r w:rsidRPr="001C0D28" w:rsidDel="001C0D28">
          <w:rPr>
            <w:rFonts w:eastAsia="MS Mincho"/>
            <w:lang w:eastAsia="ja-JP"/>
          </w:rPr>
          <w:delText>The requirement mentioned in this clause is tested in accordance to the procedure mentioned in clause 4.2.3.2.4 of TS 33.117 [3]</w:delText>
        </w:r>
        <w:r w:rsidRPr="001C0D28" w:rsidDel="001C0D28">
          <w:delText>, and 4.2.2.1.4 of TS 33.216 [4]</w:delText>
        </w:r>
        <w:r w:rsidRPr="001C0D28" w:rsidDel="001C0D28">
          <w:rPr>
            <w:rFonts w:eastAsia="MS Mincho"/>
            <w:lang w:eastAsia="ja-JP"/>
          </w:rPr>
          <w:delText>.</w:delText>
        </w:r>
      </w:del>
    </w:p>
    <w:p w14:paraId="58013C73" w14:textId="77777777" w:rsidR="00115AA0" w:rsidRPr="001C0D28" w:rsidDel="001C0D28" w:rsidRDefault="00115AA0" w:rsidP="00115AA0">
      <w:pPr>
        <w:overflowPunct w:val="0"/>
        <w:autoSpaceDE w:val="0"/>
        <w:autoSpaceDN w:val="0"/>
        <w:adjustRightInd w:val="0"/>
        <w:textAlignment w:val="baseline"/>
        <w:rPr>
          <w:del w:id="76" w:author="Author"/>
          <w:b/>
        </w:rPr>
      </w:pPr>
      <w:del w:id="77" w:author="Author">
        <w:r w:rsidRPr="001C0D28" w:rsidDel="001C0D28">
          <w:rPr>
            <w:b/>
          </w:rPr>
          <w:delText xml:space="preserve">Expected Results:  </w:delText>
        </w:r>
      </w:del>
    </w:p>
    <w:p w14:paraId="4278DA93" w14:textId="77777777" w:rsidR="00115AA0" w:rsidRPr="001C0D28" w:rsidDel="001C0D28" w:rsidRDefault="00115AA0" w:rsidP="00115AA0">
      <w:pPr>
        <w:overflowPunct w:val="0"/>
        <w:autoSpaceDE w:val="0"/>
        <w:autoSpaceDN w:val="0"/>
        <w:adjustRightInd w:val="0"/>
        <w:textAlignment w:val="baseline"/>
        <w:rPr>
          <w:del w:id="78" w:author="Author"/>
          <w:b/>
        </w:rPr>
      </w:pPr>
      <w:del w:id="79" w:author="Author">
        <w:r w:rsidRPr="001C0D28" w:rsidDel="001C0D28">
          <w:delText xml:space="preserve">The user plane packets sent between UE and gNB over the NG RAN air interface is integrity protected. </w:delText>
        </w:r>
      </w:del>
    </w:p>
    <w:p w14:paraId="3166083A" w14:textId="77777777" w:rsidR="00115AA0" w:rsidRPr="001C0D28" w:rsidDel="001C0D28" w:rsidRDefault="00115AA0" w:rsidP="00115AA0">
      <w:pPr>
        <w:overflowPunct w:val="0"/>
        <w:autoSpaceDE w:val="0"/>
        <w:autoSpaceDN w:val="0"/>
        <w:adjustRightInd w:val="0"/>
        <w:textAlignment w:val="baseline"/>
        <w:rPr>
          <w:del w:id="80" w:author="Author"/>
          <w:b/>
        </w:rPr>
      </w:pPr>
      <w:del w:id="81" w:author="Author">
        <w:r w:rsidRPr="001C0D28" w:rsidDel="001C0D28">
          <w:rPr>
            <w:b/>
          </w:rPr>
          <w:delText>Expected format of evidence:</w:delText>
        </w:r>
      </w:del>
    </w:p>
    <w:p w14:paraId="32567635" w14:textId="77777777" w:rsidR="00115AA0" w:rsidRDefault="00115AA0" w:rsidP="00115AA0">
      <w:pPr>
        <w:overflowPunct w:val="0"/>
        <w:autoSpaceDE w:val="0"/>
        <w:autoSpaceDN w:val="0"/>
        <w:adjustRightInd w:val="0"/>
        <w:textAlignment w:val="baseline"/>
      </w:pPr>
      <w:del w:id="82" w:author="Author">
        <w:r w:rsidRPr="001C0D28" w:rsidDel="001C0D28">
          <w:delText>Evidence suitable for the interface e.g. Screenshot containing the operational results.</w:delText>
        </w:r>
      </w:del>
    </w:p>
    <w:p w14:paraId="3A01A0A0" w14:textId="77777777" w:rsidR="00115AA0" w:rsidRPr="001C0D28" w:rsidDel="001C0D28" w:rsidRDefault="00115AA0" w:rsidP="00115AA0">
      <w:pPr>
        <w:jc w:val="center"/>
        <w:rPr>
          <w:del w:id="83" w:author="Author"/>
        </w:rPr>
      </w:pPr>
      <w:r w:rsidRPr="00631FEA">
        <w:rPr>
          <w:b/>
          <w:noProof/>
          <w:sz w:val="40"/>
          <w:szCs w:val="40"/>
        </w:rPr>
        <w:t xml:space="preserve">**** </w:t>
      </w:r>
      <w:r>
        <w:rPr>
          <w:b/>
          <w:noProof/>
          <w:sz w:val="40"/>
          <w:szCs w:val="40"/>
        </w:rPr>
        <w:t>NEXT</w:t>
      </w:r>
      <w:r w:rsidRPr="00631FEA">
        <w:rPr>
          <w:b/>
          <w:noProof/>
          <w:sz w:val="40"/>
          <w:szCs w:val="40"/>
        </w:rPr>
        <w:t xml:space="preserve"> CHANGES ****</w:t>
      </w:r>
    </w:p>
    <w:p w14:paraId="6B7BFE01" w14:textId="77777777" w:rsidR="00115AA0" w:rsidRPr="001875E8" w:rsidRDefault="00115AA0" w:rsidP="00115AA0">
      <w:pPr>
        <w:keepNext/>
        <w:keepLines/>
        <w:overflowPunct w:val="0"/>
        <w:autoSpaceDE w:val="0"/>
        <w:autoSpaceDN w:val="0"/>
        <w:adjustRightInd w:val="0"/>
        <w:spacing w:before="120"/>
        <w:ind w:left="1701" w:hanging="1701"/>
        <w:textAlignment w:val="baseline"/>
        <w:outlineLvl w:val="4"/>
        <w:rPr>
          <w:rFonts w:ascii="Arial" w:hAnsi="Arial"/>
          <w:sz w:val="22"/>
        </w:rPr>
      </w:pPr>
      <w:bookmarkStart w:id="84" w:name="_Toc11248571"/>
      <w:r w:rsidRPr="001875E8">
        <w:rPr>
          <w:rFonts w:ascii="Arial" w:hAnsi="Arial"/>
          <w:sz w:val="22"/>
        </w:rPr>
        <w:t>4.2.2.1.6</w:t>
      </w:r>
      <w:r w:rsidRPr="001875E8">
        <w:rPr>
          <w:rFonts w:ascii="Arial" w:hAnsi="Arial"/>
          <w:sz w:val="22"/>
        </w:rPr>
        <w:tab/>
      </w:r>
      <w:del w:id="85" w:author="Author">
        <w:r w:rsidRPr="001875E8" w:rsidDel="001875E8">
          <w:rPr>
            <w:rFonts w:ascii="Arial" w:hAnsi="Arial"/>
            <w:sz w:val="22"/>
          </w:rPr>
          <w:delText>Ciphering of RRC-signalling</w:delText>
        </w:r>
      </w:del>
      <w:bookmarkEnd w:id="84"/>
      <w:ins w:id="86" w:author="Author">
        <w:r>
          <w:rPr>
            <w:rFonts w:ascii="Arial" w:hAnsi="Arial"/>
            <w:sz w:val="22"/>
          </w:rPr>
          <w:t>Void</w:t>
        </w:r>
      </w:ins>
    </w:p>
    <w:p w14:paraId="0ECC4B13" w14:textId="77777777" w:rsidR="00115AA0" w:rsidRPr="001875E8" w:rsidDel="001875E8" w:rsidRDefault="00115AA0" w:rsidP="00115AA0">
      <w:pPr>
        <w:overflowPunct w:val="0"/>
        <w:autoSpaceDE w:val="0"/>
        <w:autoSpaceDN w:val="0"/>
        <w:adjustRightInd w:val="0"/>
        <w:textAlignment w:val="baseline"/>
        <w:rPr>
          <w:del w:id="87" w:author="Author"/>
          <w:strike/>
        </w:rPr>
      </w:pPr>
      <w:del w:id="88" w:author="Author">
        <w:r w:rsidRPr="001875E8" w:rsidDel="001875E8">
          <w:rPr>
            <w:i/>
          </w:rPr>
          <w:delText>Requirement Name:</w:delText>
        </w:r>
        <w:r w:rsidRPr="001875E8" w:rsidDel="001875E8">
          <w:delText xml:space="preserve"> Ciphering of RRC-signalling</w:delText>
        </w:r>
      </w:del>
    </w:p>
    <w:p w14:paraId="4E68E228" w14:textId="77777777" w:rsidR="00115AA0" w:rsidRPr="001875E8" w:rsidDel="001875E8" w:rsidRDefault="00115AA0" w:rsidP="00115AA0">
      <w:pPr>
        <w:overflowPunct w:val="0"/>
        <w:autoSpaceDE w:val="0"/>
        <w:autoSpaceDN w:val="0"/>
        <w:adjustRightInd w:val="0"/>
        <w:textAlignment w:val="baseline"/>
        <w:rPr>
          <w:del w:id="89" w:author="Author"/>
        </w:rPr>
      </w:pPr>
      <w:del w:id="90" w:author="Author">
        <w:r w:rsidRPr="001875E8" w:rsidDel="001875E8">
          <w:rPr>
            <w:i/>
          </w:rPr>
          <w:delText>Requirement Reference:</w:delText>
        </w:r>
        <w:r w:rsidRPr="001875E8" w:rsidDel="001875E8">
          <w:delText xml:space="preserve"> TS 33.501 [2], clause 5.3.2</w:delText>
        </w:r>
      </w:del>
    </w:p>
    <w:p w14:paraId="28B8F299" w14:textId="77777777" w:rsidR="00115AA0" w:rsidRPr="001875E8" w:rsidDel="001875E8" w:rsidRDefault="00115AA0" w:rsidP="00115AA0">
      <w:pPr>
        <w:overflowPunct w:val="0"/>
        <w:autoSpaceDE w:val="0"/>
        <w:autoSpaceDN w:val="0"/>
        <w:adjustRightInd w:val="0"/>
        <w:textAlignment w:val="baseline"/>
        <w:rPr>
          <w:del w:id="91" w:author="Author"/>
        </w:rPr>
      </w:pPr>
      <w:del w:id="92" w:author="Author">
        <w:r w:rsidRPr="001875E8" w:rsidDel="001875E8">
          <w:rPr>
            <w:i/>
          </w:rPr>
          <w:delText>Requirement Description:</w:delText>
        </w:r>
        <w:r w:rsidRPr="001875E8" w:rsidDel="001875E8">
          <w:delText xml:space="preserve"> </w:delText>
        </w:r>
        <w:r w:rsidRPr="001875E8" w:rsidDel="001875E8">
          <w:rPr>
            <w:i/>
          </w:rPr>
          <w:delText>"The gNB shall support ciphering of RRC-signalling over the NG RAN air interface"</w:delText>
        </w:r>
        <w:r w:rsidRPr="001875E8" w:rsidDel="001875E8">
          <w:delText xml:space="preserve"> as specified in TS 33.501 [2], clause 5.3.2.</w:delText>
        </w:r>
      </w:del>
    </w:p>
    <w:p w14:paraId="5A3F97CB" w14:textId="77777777" w:rsidR="00115AA0" w:rsidRPr="001875E8" w:rsidDel="001875E8" w:rsidRDefault="00115AA0" w:rsidP="00115AA0">
      <w:pPr>
        <w:overflowPunct w:val="0"/>
        <w:autoSpaceDE w:val="0"/>
        <w:autoSpaceDN w:val="0"/>
        <w:adjustRightInd w:val="0"/>
        <w:textAlignment w:val="baseline"/>
        <w:rPr>
          <w:del w:id="93" w:author="Author"/>
          <w:i/>
        </w:rPr>
      </w:pPr>
      <w:del w:id="94" w:author="Author">
        <w:r w:rsidRPr="001875E8" w:rsidDel="001875E8">
          <w:rPr>
            <w:i/>
          </w:rPr>
          <w:delText>Threat References:</w:delText>
        </w:r>
        <w:r w:rsidRPr="001875E8" w:rsidDel="001875E8">
          <w:delText xml:space="preserve"> TR 33.926 [5], clause X.2.2.1 – Control plane data confidentiality protection.</w:delText>
        </w:r>
      </w:del>
    </w:p>
    <w:p w14:paraId="54AF3A22" w14:textId="77777777" w:rsidR="00115AA0" w:rsidRPr="001875E8" w:rsidDel="001875E8" w:rsidRDefault="00115AA0" w:rsidP="00115AA0">
      <w:pPr>
        <w:overflowPunct w:val="0"/>
        <w:autoSpaceDE w:val="0"/>
        <w:autoSpaceDN w:val="0"/>
        <w:adjustRightInd w:val="0"/>
        <w:textAlignment w:val="baseline"/>
        <w:rPr>
          <w:del w:id="95" w:author="Author"/>
        </w:rPr>
      </w:pPr>
      <w:del w:id="96" w:author="Author">
        <w:r w:rsidRPr="001875E8" w:rsidDel="001875E8">
          <w:rPr>
            <w:i/>
          </w:rPr>
          <w:delText>Security Objective Reference:</w:delText>
        </w:r>
        <w:r w:rsidRPr="001875E8" w:rsidDel="001875E8">
          <w:delText xml:space="preserve"> TBA</w:delText>
        </w:r>
      </w:del>
    </w:p>
    <w:p w14:paraId="61562010" w14:textId="77777777" w:rsidR="00115AA0" w:rsidRPr="001875E8" w:rsidDel="001875E8" w:rsidRDefault="00115AA0" w:rsidP="00115AA0">
      <w:pPr>
        <w:overflowPunct w:val="0"/>
        <w:autoSpaceDE w:val="0"/>
        <w:autoSpaceDN w:val="0"/>
        <w:adjustRightInd w:val="0"/>
        <w:textAlignment w:val="baseline"/>
        <w:rPr>
          <w:del w:id="97" w:author="Author"/>
          <w:i/>
        </w:rPr>
      </w:pPr>
      <w:del w:id="98" w:author="Author">
        <w:r w:rsidRPr="001875E8" w:rsidDel="001875E8">
          <w:rPr>
            <w:b/>
            <w:i/>
          </w:rPr>
          <w:delText>Test Case</w:delText>
        </w:r>
        <w:r w:rsidRPr="001875E8" w:rsidDel="001875E8">
          <w:rPr>
            <w:i/>
          </w:rPr>
          <w:delText>:</w:delText>
        </w:r>
      </w:del>
    </w:p>
    <w:p w14:paraId="4018ED5D" w14:textId="77777777" w:rsidR="00115AA0" w:rsidRPr="001875E8" w:rsidDel="001875E8" w:rsidRDefault="00115AA0" w:rsidP="00115AA0">
      <w:pPr>
        <w:overflowPunct w:val="0"/>
        <w:autoSpaceDE w:val="0"/>
        <w:autoSpaceDN w:val="0"/>
        <w:adjustRightInd w:val="0"/>
        <w:textAlignment w:val="baseline"/>
        <w:rPr>
          <w:del w:id="99" w:author="Author"/>
          <w:b/>
        </w:rPr>
      </w:pPr>
      <w:del w:id="100" w:author="Author">
        <w:r w:rsidRPr="001875E8" w:rsidDel="001875E8">
          <w:rPr>
            <w:b/>
          </w:rPr>
          <w:delText xml:space="preserve">Test Name: </w:delText>
        </w:r>
        <w:r w:rsidRPr="001875E8" w:rsidDel="001875E8">
          <w:delText>TC-CP-DATA-CIP-RRC-SIGN_gNB</w:delText>
        </w:r>
      </w:del>
    </w:p>
    <w:p w14:paraId="1756E3AD" w14:textId="77777777" w:rsidR="00115AA0" w:rsidRPr="001875E8" w:rsidDel="001875E8" w:rsidRDefault="00115AA0" w:rsidP="00115AA0">
      <w:pPr>
        <w:overflowPunct w:val="0"/>
        <w:autoSpaceDE w:val="0"/>
        <w:autoSpaceDN w:val="0"/>
        <w:adjustRightInd w:val="0"/>
        <w:textAlignment w:val="baseline"/>
        <w:rPr>
          <w:del w:id="101" w:author="Author"/>
          <w:b/>
        </w:rPr>
      </w:pPr>
      <w:del w:id="102" w:author="Author">
        <w:r w:rsidRPr="001875E8" w:rsidDel="001875E8">
          <w:rPr>
            <w:b/>
          </w:rPr>
          <w:delText xml:space="preserve">Purpose: </w:delText>
        </w:r>
        <w:r w:rsidRPr="001875E8" w:rsidDel="001875E8">
          <w:delText>To</w:delText>
        </w:r>
        <w:r w:rsidRPr="001875E8" w:rsidDel="001875E8">
          <w:rPr>
            <w:b/>
          </w:rPr>
          <w:delText xml:space="preserve"> </w:delText>
        </w:r>
        <w:r w:rsidRPr="001875E8" w:rsidDel="001875E8">
          <w:delText>verify that the RRC-signalling data sent between UE and gNB over the NG RAN air interface are confidentiality protected.</w:delText>
        </w:r>
      </w:del>
    </w:p>
    <w:p w14:paraId="7B6923FC" w14:textId="77777777" w:rsidR="00115AA0" w:rsidRPr="001875E8" w:rsidDel="001875E8" w:rsidRDefault="00115AA0" w:rsidP="00115AA0">
      <w:pPr>
        <w:overflowPunct w:val="0"/>
        <w:autoSpaceDE w:val="0"/>
        <w:autoSpaceDN w:val="0"/>
        <w:adjustRightInd w:val="0"/>
        <w:textAlignment w:val="baseline"/>
        <w:rPr>
          <w:del w:id="103" w:author="Author"/>
          <w:b/>
        </w:rPr>
      </w:pPr>
      <w:del w:id="104" w:author="Author">
        <w:r w:rsidRPr="001875E8" w:rsidDel="001875E8">
          <w:rPr>
            <w:b/>
          </w:rPr>
          <w:delText xml:space="preserve">Pre-Condition: </w:delText>
        </w:r>
      </w:del>
    </w:p>
    <w:p w14:paraId="0B9666F9" w14:textId="77777777" w:rsidR="00115AA0" w:rsidRPr="001875E8" w:rsidDel="001875E8" w:rsidRDefault="00115AA0" w:rsidP="00115AA0">
      <w:pPr>
        <w:overflowPunct w:val="0"/>
        <w:autoSpaceDE w:val="0"/>
        <w:autoSpaceDN w:val="0"/>
        <w:adjustRightInd w:val="0"/>
        <w:ind w:left="568" w:hanging="284"/>
        <w:textAlignment w:val="baseline"/>
        <w:rPr>
          <w:del w:id="105" w:author="Author"/>
          <w:rFonts w:eastAsia="MS Mincho"/>
          <w:lang w:eastAsia="ja-JP"/>
        </w:rPr>
      </w:pPr>
      <w:del w:id="106" w:author="Author">
        <w:r w:rsidRPr="001875E8" w:rsidDel="001875E8">
          <w:rPr>
            <w:rFonts w:eastAsia="MS Mincho"/>
            <w:lang w:eastAsia="ja-JP"/>
          </w:rPr>
          <w:delText>-</w:delText>
        </w:r>
        <w:r w:rsidRPr="001875E8" w:rsidDel="001875E8">
          <w:rPr>
            <w:rFonts w:eastAsia="MS Mincho"/>
            <w:lang w:eastAsia="ja-JP"/>
          </w:rPr>
          <w:tab/>
          <w:delText>The gNB network product shall be connected in emulated/real network environments.</w:delText>
        </w:r>
      </w:del>
    </w:p>
    <w:p w14:paraId="23F90BA4" w14:textId="77777777" w:rsidR="00115AA0" w:rsidRPr="001875E8" w:rsidDel="001875E8" w:rsidRDefault="00115AA0" w:rsidP="00115AA0">
      <w:pPr>
        <w:overflowPunct w:val="0"/>
        <w:autoSpaceDE w:val="0"/>
        <w:autoSpaceDN w:val="0"/>
        <w:adjustRightInd w:val="0"/>
        <w:ind w:left="568" w:hanging="284"/>
        <w:textAlignment w:val="baseline"/>
        <w:rPr>
          <w:del w:id="107" w:author="Author"/>
          <w:rFonts w:eastAsia="MS Mincho"/>
          <w:lang w:eastAsia="ja-JP"/>
        </w:rPr>
      </w:pPr>
      <w:del w:id="108" w:author="Author">
        <w:r w:rsidRPr="001875E8" w:rsidDel="001875E8">
          <w:rPr>
            <w:rFonts w:eastAsia="MS Mincho"/>
            <w:lang w:eastAsia="ja-JP"/>
          </w:rPr>
          <w:delText>-</w:delText>
        </w:r>
        <w:r w:rsidRPr="001875E8" w:rsidDel="001875E8">
          <w:rPr>
            <w:rFonts w:eastAsia="MS Mincho"/>
            <w:lang w:eastAsia="ja-JP"/>
          </w:rPr>
          <w:tab/>
          <w:delText>Tester shall have access to the ciphering algorithm and confidentiality protection keys.</w:delText>
        </w:r>
      </w:del>
    </w:p>
    <w:p w14:paraId="24405A5D" w14:textId="77777777" w:rsidR="00115AA0" w:rsidRPr="001875E8" w:rsidDel="001875E8" w:rsidRDefault="00115AA0" w:rsidP="00115AA0">
      <w:pPr>
        <w:overflowPunct w:val="0"/>
        <w:autoSpaceDE w:val="0"/>
        <w:autoSpaceDN w:val="0"/>
        <w:adjustRightInd w:val="0"/>
        <w:ind w:left="568" w:hanging="284"/>
        <w:textAlignment w:val="baseline"/>
        <w:rPr>
          <w:del w:id="109" w:author="Author"/>
          <w:rFonts w:eastAsia="MS Mincho"/>
          <w:lang w:eastAsia="ja-JP"/>
        </w:rPr>
      </w:pPr>
      <w:del w:id="110" w:author="Author">
        <w:r w:rsidRPr="001875E8" w:rsidDel="001875E8">
          <w:rPr>
            <w:rFonts w:eastAsia="MS Mincho"/>
            <w:lang w:eastAsia="ja-JP"/>
          </w:rPr>
          <w:delText>-</w:delText>
        </w:r>
        <w:r w:rsidRPr="001875E8" w:rsidDel="001875E8">
          <w:rPr>
            <w:rFonts w:eastAsia="MS Mincho"/>
            <w:lang w:eastAsia="ja-JP"/>
          </w:rPr>
          <w:tab/>
          <w:delText>The tester shall have access to the NG RAN air interface.</w:delText>
        </w:r>
      </w:del>
    </w:p>
    <w:p w14:paraId="53D755B6" w14:textId="77777777" w:rsidR="00115AA0" w:rsidRPr="001875E8" w:rsidDel="001875E8" w:rsidRDefault="00115AA0" w:rsidP="00115AA0">
      <w:pPr>
        <w:overflowPunct w:val="0"/>
        <w:autoSpaceDE w:val="0"/>
        <w:autoSpaceDN w:val="0"/>
        <w:adjustRightInd w:val="0"/>
        <w:textAlignment w:val="baseline"/>
        <w:rPr>
          <w:del w:id="111" w:author="Author"/>
          <w:b/>
        </w:rPr>
      </w:pPr>
      <w:del w:id="112" w:author="Author">
        <w:r w:rsidRPr="001875E8" w:rsidDel="001875E8">
          <w:rPr>
            <w:b/>
          </w:rPr>
          <w:delText>Execution Steps:</w:delText>
        </w:r>
      </w:del>
    </w:p>
    <w:p w14:paraId="06FFFC3D" w14:textId="77777777" w:rsidR="00115AA0" w:rsidRPr="001875E8" w:rsidDel="001875E8" w:rsidRDefault="00115AA0" w:rsidP="00115AA0">
      <w:pPr>
        <w:overflowPunct w:val="0"/>
        <w:autoSpaceDE w:val="0"/>
        <w:autoSpaceDN w:val="0"/>
        <w:adjustRightInd w:val="0"/>
        <w:textAlignment w:val="baseline"/>
        <w:rPr>
          <w:del w:id="113" w:author="Author"/>
        </w:rPr>
      </w:pPr>
      <w:del w:id="114" w:author="Author">
        <w:r w:rsidRPr="001875E8" w:rsidDel="001875E8">
          <w:lastRenderedPageBreak/>
          <w:delText>The requirement mentioned in this clause is tested in accordance with the procedure mentioned in clause 4.2.3.2.4 of TS 33.117 [3].</w:delText>
        </w:r>
      </w:del>
    </w:p>
    <w:p w14:paraId="257C70D3" w14:textId="77777777" w:rsidR="00115AA0" w:rsidRPr="001875E8" w:rsidDel="001875E8" w:rsidRDefault="00115AA0" w:rsidP="00115AA0">
      <w:pPr>
        <w:overflowPunct w:val="0"/>
        <w:autoSpaceDE w:val="0"/>
        <w:autoSpaceDN w:val="0"/>
        <w:adjustRightInd w:val="0"/>
        <w:textAlignment w:val="baseline"/>
        <w:rPr>
          <w:del w:id="115" w:author="Author"/>
          <w:b/>
        </w:rPr>
      </w:pPr>
      <w:del w:id="116" w:author="Author">
        <w:r w:rsidRPr="001875E8" w:rsidDel="001875E8">
          <w:rPr>
            <w:b/>
          </w:rPr>
          <w:delText xml:space="preserve">Expected Results:  </w:delText>
        </w:r>
      </w:del>
    </w:p>
    <w:p w14:paraId="32011F20" w14:textId="77777777" w:rsidR="00115AA0" w:rsidRPr="001875E8" w:rsidDel="001875E8" w:rsidRDefault="00115AA0" w:rsidP="00115AA0">
      <w:pPr>
        <w:overflowPunct w:val="0"/>
        <w:autoSpaceDE w:val="0"/>
        <w:autoSpaceDN w:val="0"/>
        <w:adjustRightInd w:val="0"/>
        <w:textAlignment w:val="baseline"/>
        <w:rPr>
          <w:del w:id="117" w:author="Author"/>
          <w:b/>
        </w:rPr>
      </w:pPr>
      <w:del w:id="118" w:author="Author">
        <w:r w:rsidRPr="001875E8" w:rsidDel="001875E8">
          <w:delText xml:space="preserve">The RRC-signalling over the NG RAN air interface is confidentiality protected. </w:delText>
        </w:r>
      </w:del>
    </w:p>
    <w:p w14:paraId="7013EB9C" w14:textId="77777777" w:rsidR="00115AA0" w:rsidRPr="001875E8" w:rsidDel="001875E8" w:rsidRDefault="00115AA0" w:rsidP="00115AA0">
      <w:pPr>
        <w:overflowPunct w:val="0"/>
        <w:autoSpaceDE w:val="0"/>
        <w:autoSpaceDN w:val="0"/>
        <w:adjustRightInd w:val="0"/>
        <w:textAlignment w:val="baseline"/>
        <w:rPr>
          <w:del w:id="119" w:author="Author"/>
          <w:b/>
        </w:rPr>
      </w:pPr>
      <w:del w:id="120" w:author="Author">
        <w:r w:rsidRPr="001875E8" w:rsidDel="001875E8">
          <w:rPr>
            <w:b/>
          </w:rPr>
          <w:delText>Expected format of evidence:</w:delText>
        </w:r>
      </w:del>
    </w:p>
    <w:p w14:paraId="4742A978" w14:textId="77777777" w:rsidR="00115AA0" w:rsidRPr="001875E8" w:rsidDel="001875E8" w:rsidRDefault="00115AA0" w:rsidP="00115AA0">
      <w:pPr>
        <w:overflowPunct w:val="0"/>
        <w:autoSpaceDE w:val="0"/>
        <w:autoSpaceDN w:val="0"/>
        <w:adjustRightInd w:val="0"/>
        <w:textAlignment w:val="baseline"/>
        <w:rPr>
          <w:del w:id="121" w:author="Author"/>
        </w:rPr>
      </w:pPr>
      <w:del w:id="122" w:author="Author">
        <w:r w:rsidRPr="001875E8" w:rsidDel="001875E8">
          <w:delText>Evidence suitable for the interface, e.g. Screenshot containing the operational results.</w:delText>
        </w:r>
      </w:del>
    </w:p>
    <w:p w14:paraId="636C4CB7" w14:textId="77777777" w:rsidR="00115AA0" w:rsidRPr="001875E8" w:rsidRDefault="00115AA0" w:rsidP="00115AA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23" w:name="_Toc11248572"/>
      <w:r w:rsidRPr="001875E8">
        <w:rPr>
          <w:rFonts w:ascii="Arial" w:hAnsi="Arial"/>
          <w:sz w:val="22"/>
        </w:rPr>
        <w:t>4.2.2.1.7</w:t>
      </w:r>
      <w:r w:rsidRPr="001875E8">
        <w:rPr>
          <w:rFonts w:ascii="Arial" w:hAnsi="Arial"/>
          <w:sz w:val="22"/>
        </w:rPr>
        <w:tab/>
      </w:r>
      <w:del w:id="124" w:author="Author">
        <w:r w:rsidRPr="001875E8" w:rsidDel="001875E8">
          <w:rPr>
            <w:rFonts w:ascii="Arial" w:hAnsi="Arial"/>
            <w:sz w:val="22"/>
          </w:rPr>
          <w:delText>Ciphering of user data between the UE and the gNB</w:delText>
        </w:r>
      </w:del>
      <w:bookmarkEnd w:id="123"/>
      <w:ins w:id="125" w:author="Author">
        <w:r>
          <w:rPr>
            <w:rFonts w:ascii="Arial" w:hAnsi="Arial"/>
            <w:sz w:val="22"/>
          </w:rPr>
          <w:t>Void</w:t>
        </w:r>
      </w:ins>
    </w:p>
    <w:p w14:paraId="4CC7E671" w14:textId="77777777" w:rsidR="00115AA0" w:rsidRPr="001875E8" w:rsidDel="001875E8" w:rsidRDefault="00115AA0" w:rsidP="00115AA0">
      <w:pPr>
        <w:overflowPunct w:val="0"/>
        <w:autoSpaceDE w:val="0"/>
        <w:autoSpaceDN w:val="0"/>
        <w:adjustRightInd w:val="0"/>
        <w:textAlignment w:val="baseline"/>
        <w:rPr>
          <w:del w:id="126" w:author="Author"/>
          <w:strike/>
        </w:rPr>
      </w:pPr>
      <w:del w:id="127" w:author="Author">
        <w:r w:rsidRPr="001875E8" w:rsidDel="001875E8">
          <w:rPr>
            <w:i/>
          </w:rPr>
          <w:delText>Requirement Name:</w:delText>
        </w:r>
        <w:r w:rsidRPr="001875E8" w:rsidDel="001875E8">
          <w:delText xml:space="preserve"> Ciphering of user data between the UE and the gNB</w:delText>
        </w:r>
      </w:del>
    </w:p>
    <w:p w14:paraId="2BE04E59" w14:textId="77777777" w:rsidR="00115AA0" w:rsidRPr="001875E8" w:rsidDel="001875E8" w:rsidRDefault="00115AA0" w:rsidP="00115AA0">
      <w:pPr>
        <w:overflowPunct w:val="0"/>
        <w:autoSpaceDE w:val="0"/>
        <w:autoSpaceDN w:val="0"/>
        <w:adjustRightInd w:val="0"/>
        <w:textAlignment w:val="baseline"/>
        <w:rPr>
          <w:del w:id="128" w:author="Author"/>
        </w:rPr>
      </w:pPr>
      <w:del w:id="129" w:author="Author">
        <w:r w:rsidRPr="001875E8" w:rsidDel="001875E8">
          <w:rPr>
            <w:i/>
          </w:rPr>
          <w:delText>Requirement Reference:</w:delText>
        </w:r>
        <w:r w:rsidRPr="001875E8" w:rsidDel="001875E8">
          <w:delText xml:space="preserve"> TS 33.501 [2], clause 5.3.2</w:delText>
        </w:r>
      </w:del>
    </w:p>
    <w:p w14:paraId="572A893E" w14:textId="77777777" w:rsidR="00115AA0" w:rsidRPr="001875E8" w:rsidDel="001875E8" w:rsidRDefault="00115AA0" w:rsidP="00115AA0">
      <w:pPr>
        <w:overflowPunct w:val="0"/>
        <w:autoSpaceDE w:val="0"/>
        <w:autoSpaceDN w:val="0"/>
        <w:adjustRightInd w:val="0"/>
        <w:textAlignment w:val="baseline"/>
        <w:rPr>
          <w:del w:id="130" w:author="Author"/>
        </w:rPr>
      </w:pPr>
      <w:del w:id="131" w:author="Author">
        <w:r w:rsidRPr="001875E8" w:rsidDel="001875E8">
          <w:rPr>
            <w:i/>
          </w:rPr>
          <w:delText>Requirement Description:</w:delText>
        </w:r>
        <w:r w:rsidRPr="001875E8" w:rsidDel="001875E8">
          <w:delText xml:space="preserve"> </w:delText>
        </w:r>
        <w:r w:rsidRPr="001875E8" w:rsidDel="001875E8">
          <w:rPr>
            <w:i/>
          </w:rPr>
          <w:delText>"The gNB shall provide ciphering of user data packets between the UE and the gNB on NG RAN air interface"</w:delText>
        </w:r>
        <w:r w:rsidRPr="001875E8" w:rsidDel="001875E8">
          <w:delText xml:space="preserve"> as specified in TS 33.501 [2], clause 5.3.2.</w:delText>
        </w:r>
      </w:del>
    </w:p>
    <w:p w14:paraId="15DFF25B" w14:textId="77777777" w:rsidR="00115AA0" w:rsidRPr="001875E8" w:rsidDel="001875E8" w:rsidRDefault="00115AA0" w:rsidP="00115AA0">
      <w:pPr>
        <w:overflowPunct w:val="0"/>
        <w:autoSpaceDE w:val="0"/>
        <w:autoSpaceDN w:val="0"/>
        <w:adjustRightInd w:val="0"/>
        <w:textAlignment w:val="baseline"/>
        <w:rPr>
          <w:del w:id="132" w:author="Author"/>
          <w:i/>
        </w:rPr>
      </w:pPr>
      <w:del w:id="133" w:author="Author">
        <w:r w:rsidRPr="001875E8" w:rsidDel="001875E8">
          <w:rPr>
            <w:i/>
          </w:rPr>
          <w:delText>Threat References:</w:delText>
        </w:r>
        <w:r w:rsidRPr="001875E8" w:rsidDel="001875E8">
          <w:delText xml:space="preserve"> TR 33.926 [5], clause X.2.2.3 – User plane data integrity protection at gNB</w:delText>
        </w:r>
      </w:del>
    </w:p>
    <w:p w14:paraId="4B6156F0" w14:textId="77777777" w:rsidR="00115AA0" w:rsidRPr="001875E8" w:rsidDel="001875E8" w:rsidRDefault="00115AA0" w:rsidP="00115AA0">
      <w:pPr>
        <w:overflowPunct w:val="0"/>
        <w:autoSpaceDE w:val="0"/>
        <w:autoSpaceDN w:val="0"/>
        <w:adjustRightInd w:val="0"/>
        <w:textAlignment w:val="baseline"/>
        <w:rPr>
          <w:del w:id="134" w:author="Author"/>
        </w:rPr>
      </w:pPr>
      <w:del w:id="135" w:author="Author">
        <w:r w:rsidRPr="001875E8" w:rsidDel="001875E8">
          <w:rPr>
            <w:i/>
          </w:rPr>
          <w:delText>Security Objective Reference:</w:delText>
        </w:r>
        <w:r w:rsidRPr="001875E8" w:rsidDel="001875E8">
          <w:delText xml:space="preserve"> TBA</w:delText>
        </w:r>
      </w:del>
    </w:p>
    <w:p w14:paraId="705112C5" w14:textId="77777777" w:rsidR="00115AA0" w:rsidRPr="001875E8" w:rsidDel="001875E8" w:rsidRDefault="00115AA0" w:rsidP="00115AA0">
      <w:pPr>
        <w:overflowPunct w:val="0"/>
        <w:autoSpaceDE w:val="0"/>
        <w:autoSpaceDN w:val="0"/>
        <w:adjustRightInd w:val="0"/>
        <w:textAlignment w:val="baseline"/>
        <w:rPr>
          <w:del w:id="136" w:author="Author"/>
          <w:i/>
        </w:rPr>
      </w:pPr>
      <w:del w:id="137" w:author="Author">
        <w:r w:rsidRPr="001875E8" w:rsidDel="001875E8">
          <w:rPr>
            <w:b/>
            <w:i/>
          </w:rPr>
          <w:delText>Test Case</w:delText>
        </w:r>
        <w:r w:rsidRPr="001875E8" w:rsidDel="001875E8">
          <w:rPr>
            <w:i/>
          </w:rPr>
          <w:delText>:</w:delText>
        </w:r>
      </w:del>
    </w:p>
    <w:p w14:paraId="714A0ABF" w14:textId="77777777" w:rsidR="00115AA0" w:rsidRPr="001875E8" w:rsidDel="001875E8" w:rsidRDefault="00115AA0" w:rsidP="00115AA0">
      <w:pPr>
        <w:overflowPunct w:val="0"/>
        <w:autoSpaceDE w:val="0"/>
        <w:autoSpaceDN w:val="0"/>
        <w:adjustRightInd w:val="0"/>
        <w:textAlignment w:val="baseline"/>
        <w:rPr>
          <w:del w:id="138" w:author="Author"/>
          <w:b/>
        </w:rPr>
      </w:pPr>
      <w:del w:id="139" w:author="Author">
        <w:r w:rsidRPr="001875E8" w:rsidDel="001875E8">
          <w:rPr>
            <w:b/>
          </w:rPr>
          <w:delText xml:space="preserve">Test Name: </w:delText>
        </w:r>
        <w:r w:rsidRPr="001875E8" w:rsidDel="001875E8">
          <w:delText>TC-UP-DATA-CIP_gNB</w:delText>
        </w:r>
      </w:del>
    </w:p>
    <w:p w14:paraId="408B32E7" w14:textId="77777777" w:rsidR="00115AA0" w:rsidRPr="001875E8" w:rsidDel="001875E8" w:rsidRDefault="00115AA0" w:rsidP="00115AA0">
      <w:pPr>
        <w:overflowPunct w:val="0"/>
        <w:autoSpaceDE w:val="0"/>
        <w:autoSpaceDN w:val="0"/>
        <w:adjustRightInd w:val="0"/>
        <w:textAlignment w:val="baseline"/>
        <w:rPr>
          <w:del w:id="140" w:author="Author"/>
          <w:b/>
        </w:rPr>
      </w:pPr>
      <w:del w:id="141" w:author="Author">
        <w:r w:rsidRPr="001875E8" w:rsidDel="001875E8">
          <w:rPr>
            <w:b/>
          </w:rPr>
          <w:delText xml:space="preserve">Purpose: </w:delText>
        </w:r>
        <w:r w:rsidRPr="001875E8" w:rsidDel="001875E8">
          <w:delText>To</w:delText>
        </w:r>
        <w:r w:rsidRPr="001875E8" w:rsidDel="001875E8">
          <w:rPr>
            <w:b/>
          </w:rPr>
          <w:delText xml:space="preserve"> </w:delText>
        </w:r>
        <w:r w:rsidRPr="001875E8" w:rsidDel="001875E8">
          <w:delText>verify that the user data packets are confidentiality protected over the NG RAN air interface.</w:delText>
        </w:r>
      </w:del>
    </w:p>
    <w:p w14:paraId="372CA8F3" w14:textId="77777777" w:rsidR="00115AA0" w:rsidRPr="001875E8" w:rsidDel="001875E8" w:rsidRDefault="00115AA0" w:rsidP="00115AA0">
      <w:pPr>
        <w:keepNext/>
        <w:overflowPunct w:val="0"/>
        <w:autoSpaceDE w:val="0"/>
        <w:autoSpaceDN w:val="0"/>
        <w:adjustRightInd w:val="0"/>
        <w:textAlignment w:val="baseline"/>
        <w:rPr>
          <w:del w:id="142" w:author="Author"/>
          <w:b/>
        </w:rPr>
      </w:pPr>
      <w:del w:id="143" w:author="Author">
        <w:r w:rsidRPr="001875E8" w:rsidDel="001875E8">
          <w:rPr>
            <w:b/>
          </w:rPr>
          <w:delText xml:space="preserve">Pre-Condition: </w:delText>
        </w:r>
      </w:del>
    </w:p>
    <w:p w14:paraId="475A54BC" w14:textId="77777777" w:rsidR="00115AA0" w:rsidRPr="001875E8" w:rsidDel="001875E8" w:rsidRDefault="00115AA0" w:rsidP="00115AA0">
      <w:pPr>
        <w:overflowPunct w:val="0"/>
        <w:autoSpaceDE w:val="0"/>
        <w:autoSpaceDN w:val="0"/>
        <w:adjustRightInd w:val="0"/>
        <w:ind w:left="568" w:hanging="284"/>
        <w:textAlignment w:val="baseline"/>
        <w:rPr>
          <w:del w:id="144" w:author="Author"/>
          <w:rFonts w:eastAsia="MS Mincho"/>
          <w:lang w:eastAsia="ja-JP"/>
        </w:rPr>
      </w:pPr>
      <w:del w:id="145" w:author="Author">
        <w:r w:rsidRPr="001875E8" w:rsidDel="001875E8">
          <w:rPr>
            <w:rFonts w:eastAsia="MS Mincho"/>
            <w:lang w:eastAsia="ja-JP"/>
          </w:rPr>
          <w:delText>-</w:delText>
        </w:r>
        <w:r w:rsidRPr="001875E8" w:rsidDel="001875E8">
          <w:rPr>
            <w:rFonts w:eastAsia="MS Mincho"/>
            <w:lang w:eastAsia="ja-JP"/>
          </w:rPr>
          <w:tab/>
          <w:delText>The gNB network product shall be connected in emulated/real network environments.</w:delText>
        </w:r>
        <w:r w:rsidRPr="001875E8" w:rsidDel="001875E8">
          <w:delText xml:space="preserve"> UE may be simulated.</w:delText>
        </w:r>
      </w:del>
    </w:p>
    <w:p w14:paraId="6F717DB2" w14:textId="77777777" w:rsidR="00115AA0" w:rsidRPr="001875E8" w:rsidDel="001875E8" w:rsidRDefault="00115AA0" w:rsidP="00115AA0">
      <w:pPr>
        <w:overflowPunct w:val="0"/>
        <w:autoSpaceDE w:val="0"/>
        <w:autoSpaceDN w:val="0"/>
        <w:adjustRightInd w:val="0"/>
        <w:ind w:left="568" w:hanging="284"/>
        <w:textAlignment w:val="baseline"/>
        <w:rPr>
          <w:del w:id="146" w:author="Author"/>
          <w:rFonts w:eastAsia="MS Mincho"/>
          <w:lang w:eastAsia="ja-JP"/>
        </w:rPr>
      </w:pPr>
      <w:del w:id="147" w:author="Author">
        <w:r w:rsidRPr="001875E8" w:rsidDel="001875E8">
          <w:rPr>
            <w:rFonts w:eastAsia="MS Mincho"/>
            <w:lang w:eastAsia="ja-JP"/>
          </w:rPr>
          <w:delText>-</w:delText>
        </w:r>
        <w:r w:rsidRPr="001875E8" w:rsidDel="001875E8">
          <w:rPr>
            <w:rFonts w:eastAsia="MS Mincho"/>
            <w:lang w:eastAsia="ja-JP"/>
          </w:rPr>
          <w:tab/>
          <w:delText>The tester shall have knowledge of the ciphering algorithm and the confidentiality protection keys.</w:delText>
        </w:r>
      </w:del>
    </w:p>
    <w:p w14:paraId="6FF007DA" w14:textId="77777777" w:rsidR="00115AA0" w:rsidRPr="001875E8" w:rsidDel="001875E8" w:rsidRDefault="00115AA0" w:rsidP="00115AA0">
      <w:pPr>
        <w:overflowPunct w:val="0"/>
        <w:autoSpaceDE w:val="0"/>
        <w:autoSpaceDN w:val="0"/>
        <w:adjustRightInd w:val="0"/>
        <w:ind w:left="568" w:hanging="284"/>
        <w:textAlignment w:val="baseline"/>
        <w:rPr>
          <w:del w:id="148" w:author="Author"/>
          <w:rFonts w:eastAsia="MS Mincho"/>
          <w:lang w:eastAsia="ja-JP"/>
        </w:rPr>
      </w:pPr>
      <w:del w:id="149" w:author="Author">
        <w:r w:rsidRPr="001875E8" w:rsidDel="001875E8">
          <w:rPr>
            <w:rFonts w:eastAsia="MS Mincho"/>
            <w:lang w:eastAsia="ja-JP"/>
          </w:rPr>
          <w:delText>-</w:delText>
        </w:r>
        <w:r w:rsidRPr="001875E8" w:rsidDel="001875E8">
          <w:rPr>
            <w:rFonts w:eastAsia="MS Mincho"/>
            <w:lang w:eastAsia="ja-JP"/>
          </w:rPr>
          <w:tab/>
          <w:delText xml:space="preserve">The tester shall have access to the NG RAN air interface. </w:delText>
        </w:r>
      </w:del>
    </w:p>
    <w:p w14:paraId="666A2F81" w14:textId="77777777" w:rsidR="00115AA0" w:rsidRPr="001875E8" w:rsidDel="001875E8" w:rsidRDefault="00115AA0" w:rsidP="00115AA0">
      <w:pPr>
        <w:overflowPunct w:val="0"/>
        <w:autoSpaceDE w:val="0"/>
        <w:autoSpaceDN w:val="0"/>
        <w:adjustRightInd w:val="0"/>
        <w:ind w:left="568" w:hanging="284"/>
        <w:textAlignment w:val="baseline"/>
        <w:rPr>
          <w:del w:id="150" w:author="Author"/>
          <w:rFonts w:eastAsia="MS Mincho"/>
          <w:lang w:eastAsia="ja-JP"/>
        </w:rPr>
      </w:pPr>
      <w:del w:id="151" w:author="Author">
        <w:r w:rsidRPr="001875E8" w:rsidDel="001875E8">
          <w:rPr>
            <w:rFonts w:eastAsia="MS Mincho"/>
            <w:lang w:eastAsia="ja-JP"/>
          </w:rPr>
          <w:delText>-</w:delText>
        </w:r>
        <w:r w:rsidRPr="001875E8" w:rsidDel="001875E8">
          <w:rPr>
            <w:rFonts w:eastAsia="MS Mincho"/>
            <w:lang w:eastAsia="ja-JP"/>
          </w:rPr>
          <w:tab/>
          <w:delText>Tester shall enable the user plane ciphering protection and ensure NIA0 is not used.</w:delText>
        </w:r>
      </w:del>
    </w:p>
    <w:p w14:paraId="12AD44B4" w14:textId="77777777" w:rsidR="00115AA0" w:rsidRPr="001875E8" w:rsidDel="001875E8" w:rsidRDefault="00115AA0" w:rsidP="00115AA0">
      <w:pPr>
        <w:overflowPunct w:val="0"/>
        <w:autoSpaceDE w:val="0"/>
        <w:autoSpaceDN w:val="0"/>
        <w:adjustRightInd w:val="0"/>
        <w:textAlignment w:val="baseline"/>
        <w:rPr>
          <w:del w:id="152" w:author="Author"/>
          <w:b/>
        </w:rPr>
      </w:pPr>
      <w:del w:id="153" w:author="Author">
        <w:r w:rsidRPr="001875E8" w:rsidDel="001875E8">
          <w:rPr>
            <w:b/>
          </w:rPr>
          <w:delText xml:space="preserve">Execution Steps: </w:delText>
        </w:r>
      </w:del>
    </w:p>
    <w:p w14:paraId="1C3162E4" w14:textId="77777777" w:rsidR="00115AA0" w:rsidRPr="001875E8" w:rsidDel="001875E8" w:rsidRDefault="00115AA0" w:rsidP="00115AA0">
      <w:pPr>
        <w:overflowPunct w:val="0"/>
        <w:autoSpaceDE w:val="0"/>
        <w:autoSpaceDN w:val="0"/>
        <w:adjustRightInd w:val="0"/>
        <w:ind w:left="284"/>
        <w:textAlignment w:val="baseline"/>
        <w:rPr>
          <w:del w:id="154" w:author="Author"/>
        </w:rPr>
      </w:pPr>
      <w:del w:id="155" w:author="Author">
        <w:r w:rsidRPr="001875E8" w:rsidDel="001875E8">
          <w:delText>The requirement mentioned in this clause is tested in accordance to the procedure mentioned in clause 4.2.3.2.4 of TS 33.117 [3], and 4.2.2.1.3 of TS 33.216 [4].</w:delText>
        </w:r>
      </w:del>
    </w:p>
    <w:p w14:paraId="2DAB92D4" w14:textId="77777777" w:rsidR="00115AA0" w:rsidRPr="001875E8" w:rsidDel="001875E8" w:rsidRDefault="00115AA0" w:rsidP="00115AA0">
      <w:pPr>
        <w:overflowPunct w:val="0"/>
        <w:autoSpaceDE w:val="0"/>
        <w:autoSpaceDN w:val="0"/>
        <w:adjustRightInd w:val="0"/>
        <w:textAlignment w:val="baseline"/>
        <w:rPr>
          <w:del w:id="156" w:author="Author"/>
          <w:rFonts w:eastAsia="MS Mincho"/>
          <w:b/>
          <w:lang w:eastAsia="ja-JP"/>
        </w:rPr>
      </w:pPr>
      <w:del w:id="157" w:author="Author">
        <w:r w:rsidRPr="001875E8" w:rsidDel="001875E8">
          <w:rPr>
            <w:rFonts w:eastAsia="MS Mincho"/>
            <w:b/>
            <w:lang w:eastAsia="ja-JP"/>
          </w:rPr>
          <w:delText xml:space="preserve">Expected Results: </w:delText>
        </w:r>
      </w:del>
    </w:p>
    <w:p w14:paraId="2A2CAC3A" w14:textId="77777777" w:rsidR="00115AA0" w:rsidRPr="001875E8" w:rsidDel="001875E8" w:rsidRDefault="00115AA0" w:rsidP="00115AA0">
      <w:pPr>
        <w:overflowPunct w:val="0"/>
        <w:autoSpaceDE w:val="0"/>
        <w:autoSpaceDN w:val="0"/>
        <w:adjustRightInd w:val="0"/>
        <w:textAlignment w:val="baseline"/>
        <w:rPr>
          <w:del w:id="158" w:author="Author"/>
          <w:rFonts w:eastAsia="MS Mincho"/>
          <w:lang w:eastAsia="ja-JP"/>
        </w:rPr>
      </w:pPr>
      <w:del w:id="159" w:author="Author">
        <w:r w:rsidRPr="001875E8" w:rsidDel="001875E8">
          <w:rPr>
            <w:rFonts w:eastAsia="MS Mincho"/>
            <w:lang w:eastAsia="ja-JP"/>
          </w:rPr>
          <w:delText xml:space="preserve">The user plane packets sent between the UE and gNB over the NG RAN air interface is confidentiality protected. </w:delText>
        </w:r>
      </w:del>
    </w:p>
    <w:p w14:paraId="0ED8056A" w14:textId="77777777" w:rsidR="00115AA0" w:rsidRPr="001875E8" w:rsidDel="001875E8" w:rsidRDefault="00115AA0" w:rsidP="00115AA0">
      <w:pPr>
        <w:overflowPunct w:val="0"/>
        <w:autoSpaceDE w:val="0"/>
        <w:autoSpaceDN w:val="0"/>
        <w:adjustRightInd w:val="0"/>
        <w:textAlignment w:val="baseline"/>
        <w:rPr>
          <w:del w:id="160" w:author="Author"/>
          <w:b/>
        </w:rPr>
      </w:pPr>
      <w:del w:id="161" w:author="Author">
        <w:r w:rsidRPr="001875E8" w:rsidDel="001875E8">
          <w:rPr>
            <w:b/>
          </w:rPr>
          <w:delText>Expected format of evidence:</w:delText>
        </w:r>
      </w:del>
    </w:p>
    <w:p w14:paraId="10546CE8" w14:textId="77777777" w:rsidR="00115AA0" w:rsidRPr="001875E8" w:rsidDel="001875E8" w:rsidRDefault="00115AA0" w:rsidP="00115AA0">
      <w:pPr>
        <w:overflowPunct w:val="0"/>
        <w:autoSpaceDE w:val="0"/>
        <w:autoSpaceDN w:val="0"/>
        <w:adjustRightInd w:val="0"/>
        <w:textAlignment w:val="baseline"/>
        <w:rPr>
          <w:del w:id="162" w:author="Author"/>
        </w:rPr>
      </w:pPr>
      <w:del w:id="163" w:author="Author">
        <w:r w:rsidRPr="001875E8" w:rsidDel="001875E8">
          <w:delText>Evidence suitable for the interface e.g. Screenshot containing the operational results.</w:delText>
        </w:r>
      </w:del>
    </w:p>
    <w:p w14:paraId="11E2B901" w14:textId="77777777" w:rsidR="00115AA0" w:rsidDel="001875E8" w:rsidRDefault="00115AA0" w:rsidP="00115AA0">
      <w:pPr>
        <w:rPr>
          <w:del w:id="164" w:author="Author"/>
          <w:noProof/>
          <w:sz w:val="28"/>
          <w:highlight w:val="cyan"/>
        </w:rPr>
      </w:pPr>
    </w:p>
    <w:p w14:paraId="4E88DE8A" w14:textId="06713D79" w:rsidR="00115AA0" w:rsidRDefault="00115AA0" w:rsidP="008A3C70">
      <w:pPr>
        <w:jc w:val="center"/>
        <w:rPr>
          <w:noProof/>
        </w:rPr>
      </w:pPr>
      <w:r w:rsidRPr="00631FEA">
        <w:rPr>
          <w:b/>
          <w:noProof/>
          <w:sz w:val="40"/>
          <w:szCs w:val="40"/>
        </w:rPr>
        <w:t xml:space="preserve">**** </w:t>
      </w:r>
      <w:r>
        <w:rPr>
          <w:b/>
          <w:noProof/>
          <w:sz w:val="40"/>
          <w:szCs w:val="40"/>
        </w:rPr>
        <w:t>END</w:t>
      </w:r>
      <w:r w:rsidRPr="00631FEA">
        <w:rPr>
          <w:b/>
          <w:noProof/>
          <w:sz w:val="40"/>
          <w:szCs w:val="40"/>
        </w:rPr>
        <w:t xml:space="preserve"> OF CHANGES ****</w:t>
      </w:r>
      <w:bookmarkStart w:id="165" w:name="_GoBack"/>
      <w:bookmarkEnd w:id="165"/>
    </w:p>
    <w:p w14:paraId="7A7534E2"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90352" w14:textId="77777777" w:rsidR="00D06D51" w:rsidRDefault="00D06D51">
      <w:r>
        <w:separator/>
      </w:r>
    </w:p>
  </w:endnote>
  <w:endnote w:type="continuationSeparator" w:id="0">
    <w:p w14:paraId="77D15AB2"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83C25" w14:textId="77777777" w:rsidR="00D06D51" w:rsidRDefault="00D06D51">
      <w:r>
        <w:separator/>
      </w:r>
    </w:p>
  </w:footnote>
  <w:footnote w:type="continuationSeparator" w:id="0">
    <w:p w14:paraId="5938470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A0E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EA77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0C4B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69374A"/>
    <w:multiLevelType w:val="hybridMultilevel"/>
    <w:tmpl w:val="06F66048"/>
    <w:lvl w:ilvl="0" w:tplc="3D4AA066">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62D"/>
    <w:rsid w:val="000B7FED"/>
    <w:rsid w:val="000C038A"/>
    <w:rsid w:val="000C6598"/>
    <w:rsid w:val="00115AA0"/>
    <w:rsid w:val="00145D43"/>
    <w:rsid w:val="00192C46"/>
    <w:rsid w:val="001A08B3"/>
    <w:rsid w:val="001A7B60"/>
    <w:rsid w:val="001B52F0"/>
    <w:rsid w:val="001B7A65"/>
    <w:rsid w:val="001E41F3"/>
    <w:rsid w:val="001F3ECA"/>
    <w:rsid w:val="00240570"/>
    <w:rsid w:val="0026004D"/>
    <w:rsid w:val="002640DD"/>
    <w:rsid w:val="00272979"/>
    <w:rsid w:val="00275D12"/>
    <w:rsid w:val="00284FEB"/>
    <w:rsid w:val="002860C4"/>
    <w:rsid w:val="002B5741"/>
    <w:rsid w:val="00305409"/>
    <w:rsid w:val="00340C87"/>
    <w:rsid w:val="003609EF"/>
    <w:rsid w:val="0036231A"/>
    <w:rsid w:val="003713B9"/>
    <w:rsid w:val="00374DD4"/>
    <w:rsid w:val="003D3A60"/>
    <w:rsid w:val="003E1A36"/>
    <w:rsid w:val="00410371"/>
    <w:rsid w:val="00412D46"/>
    <w:rsid w:val="004242F1"/>
    <w:rsid w:val="004B75B7"/>
    <w:rsid w:val="004E7D0A"/>
    <w:rsid w:val="004F4F42"/>
    <w:rsid w:val="0051580D"/>
    <w:rsid w:val="00547111"/>
    <w:rsid w:val="00592D74"/>
    <w:rsid w:val="005B4E5F"/>
    <w:rsid w:val="005E2C44"/>
    <w:rsid w:val="00621188"/>
    <w:rsid w:val="006257ED"/>
    <w:rsid w:val="00656F81"/>
    <w:rsid w:val="00695808"/>
    <w:rsid w:val="006B46FB"/>
    <w:rsid w:val="006E21FB"/>
    <w:rsid w:val="00792342"/>
    <w:rsid w:val="007977A8"/>
    <w:rsid w:val="007B512A"/>
    <w:rsid w:val="007C2097"/>
    <w:rsid w:val="007D6A07"/>
    <w:rsid w:val="007F7259"/>
    <w:rsid w:val="008040A8"/>
    <w:rsid w:val="008279FA"/>
    <w:rsid w:val="00831B2F"/>
    <w:rsid w:val="008626E7"/>
    <w:rsid w:val="00870EE7"/>
    <w:rsid w:val="008863B9"/>
    <w:rsid w:val="0088647F"/>
    <w:rsid w:val="008A3C70"/>
    <w:rsid w:val="008A45A6"/>
    <w:rsid w:val="008F686C"/>
    <w:rsid w:val="00900967"/>
    <w:rsid w:val="0090223C"/>
    <w:rsid w:val="009148DE"/>
    <w:rsid w:val="00941E30"/>
    <w:rsid w:val="00970AD9"/>
    <w:rsid w:val="009777D9"/>
    <w:rsid w:val="00991B88"/>
    <w:rsid w:val="009A5753"/>
    <w:rsid w:val="009A579D"/>
    <w:rsid w:val="009E3297"/>
    <w:rsid w:val="009F734F"/>
    <w:rsid w:val="00A246B6"/>
    <w:rsid w:val="00A47E70"/>
    <w:rsid w:val="00A50CF0"/>
    <w:rsid w:val="00A7671C"/>
    <w:rsid w:val="00A867E1"/>
    <w:rsid w:val="00AA2CBC"/>
    <w:rsid w:val="00AC5820"/>
    <w:rsid w:val="00AD1CD8"/>
    <w:rsid w:val="00B258BB"/>
    <w:rsid w:val="00B67B97"/>
    <w:rsid w:val="00B968C8"/>
    <w:rsid w:val="00BA3EC5"/>
    <w:rsid w:val="00BA51D9"/>
    <w:rsid w:val="00BB5DFC"/>
    <w:rsid w:val="00BD279D"/>
    <w:rsid w:val="00BD6BB8"/>
    <w:rsid w:val="00C66BA2"/>
    <w:rsid w:val="00C95985"/>
    <w:rsid w:val="00CC244F"/>
    <w:rsid w:val="00CC5026"/>
    <w:rsid w:val="00CC68D0"/>
    <w:rsid w:val="00CF5D1E"/>
    <w:rsid w:val="00D03F9A"/>
    <w:rsid w:val="00D06D51"/>
    <w:rsid w:val="00D24991"/>
    <w:rsid w:val="00D50255"/>
    <w:rsid w:val="00D66520"/>
    <w:rsid w:val="00DE34CF"/>
    <w:rsid w:val="00E13F3D"/>
    <w:rsid w:val="00E34898"/>
    <w:rsid w:val="00EB09B7"/>
    <w:rsid w:val="00EB77C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6DCF-90E7-4A93-BB8C-E14D59E3A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463</Words>
  <Characters>8922</Characters>
  <Application>Microsoft Office Word</Application>
  <DocSecurity>0</DocSecurity>
  <Lines>74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Jost</dc:creator>
  <cp:keywords/>
  <cp:lastModifiedBy>Christine Jost 2</cp:lastModifiedBy>
  <cp:revision>8</cp:revision>
  <dcterms:created xsi:type="dcterms:W3CDTF">2019-11-05T09:06:00Z</dcterms:created>
  <dcterms:modified xsi:type="dcterms:W3CDTF">2019-11-11T13:16:00Z</dcterms:modified>
</cp:coreProperties>
</file>