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227"/>
        <w:gridCol w:w="199"/>
        <w:gridCol w:w="3625"/>
        <w:gridCol w:w="287"/>
        <w:gridCol w:w="4111"/>
        <w:gridCol w:w="283"/>
      </w:tblGrid>
      <w:tr w:rsidR="00C21042" w:rsidRPr="00C21042" w14:paraId="37907D96" w14:textId="77777777" w:rsidTr="003F6975">
        <w:trPr>
          <w:cantSplit/>
        </w:trPr>
        <w:tc>
          <w:tcPr>
            <w:tcW w:w="1191" w:type="dxa"/>
            <w:vMerge w:val="restart"/>
          </w:tcPr>
          <w:p w14:paraId="1B102370" w14:textId="77777777" w:rsidR="00C21042" w:rsidRPr="00C21042" w:rsidRDefault="00C21042" w:rsidP="00C21042">
            <w:pPr>
              <w:rPr>
                <w:sz w:val="20"/>
                <w:szCs w:val="20"/>
              </w:rPr>
            </w:pPr>
            <w:bookmarkStart w:id="0" w:name="dnum" w:colFirst="2" w:colLast="2"/>
            <w:bookmarkStart w:id="1" w:name="dtableau"/>
            <w:r w:rsidRPr="00C21042">
              <w:rPr>
                <w:noProof/>
                <w:sz w:val="20"/>
                <w:szCs w:val="20"/>
                <w:lang w:val="en-US" w:eastAsia="zh-CN"/>
              </w:rPr>
              <w:drawing>
                <wp:inline distT="0" distB="0" distL="0" distR="0" wp14:anchorId="6BA646BA" wp14:editId="64F43AF7">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552C5122" w14:textId="77777777" w:rsidR="00C21042" w:rsidRPr="00C21042" w:rsidRDefault="00C21042" w:rsidP="00C21042">
            <w:pPr>
              <w:rPr>
                <w:sz w:val="16"/>
                <w:szCs w:val="16"/>
              </w:rPr>
            </w:pPr>
            <w:r w:rsidRPr="00C21042">
              <w:rPr>
                <w:sz w:val="16"/>
                <w:szCs w:val="16"/>
              </w:rPr>
              <w:t>INTERNATIONAL TELECOMMUNICATION UNION</w:t>
            </w:r>
          </w:p>
          <w:p w14:paraId="20317034" w14:textId="77777777" w:rsidR="00C21042" w:rsidRPr="00C21042" w:rsidRDefault="00C21042" w:rsidP="00C21042">
            <w:pPr>
              <w:rPr>
                <w:b/>
                <w:bCs/>
                <w:sz w:val="26"/>
                <w:szCs w:val="26"/>
              </w:rPr>
            </w:pPr>
            <w:r w:rsidRPr="00C21042">
              <w:rPr>
                <w:b/>
                <w:bCs/>
                <w:sz w:val="26"/>
                <w:szCs w:val="26"/>
              </w:rPr>
              <w:t>TELECOMMUNICATION</w:t>
            </w:r>
            <w:r w:rsidRPr="00C21042">
              <w:rPr>
                <w:b/>
                <w:bCs/>
                <w:sz w:val="26"/>
                <w:szCs w:val="26"/>
              </w:rPr>
              <w:br/>
              <w:t>STANDARDIZATION SECTOR</w:t>
            </w:r>
          </w:p>
          <w:p w14:paraId="23AA2F1E" w14:textId="77777777" w:rsidR="00C21042" w:rsidRPr="00C21042" w:rsidRDefault="00C21042" w:rsidP="00C21042">
            <w:pPr>
              <w:rPr>
                <w:sz w:val="20"/>
                <w:szCs w:val="20"/>
              </w:rPr>
            </w:pPr>
            <w:r w:rsidRPr="00C21042">
              <w:rPr>
                <w:sz w:val="20"/>
                <w:szCs w:val="20"/>
              </w:rPr>
              <w:t xml:space="preserve">STUDY PERIOD </w:t>
            </w:r>
            <w:bookmarkStart w:id="2" w:name="dstudyperiod"/>
            <w:r w:rsidRPr="00C21042">
              <w:rPr>
                <w:sz w:val="20"/>
                <w:szCs w:val="20"/>
              </w:rPr>
              <w:t>2017-2020</w:t>
            </w:r>
            <w:bookmarkEnd w:id="2"/>
          </w:p>
        </w:tc>
        <w:tc>
          <w:tcPr>
            <w:tcW w:w="4681" w:type="dxa"/>
            <w:gridSpan w:val="3"/>
            <w:vAlign w:val="center"/>
          </w:tcPr>
          <w:p w14:paraId="52DE5C87" w14:textId="6114FBB8" w:rsidR="00C21042" w:rsidRPr="00C21042" w:rsidRDefault="00201AE5" w:rsidP="001F37C5">
            <w:pPr>
              <w:pStyle w:val="Docnumber"/>
            </w:pPr>
            <w:r>
              <w:t>SG11-TD</w:t>
            </w:r>
            <w:r w:rsidR="001F37C5">
              <w:t>988</w:t>
            </w:r>
          </w:p>
        </w:tc>
      </w:tr>
      <w:tr w:rsidR="00C21042" w:rsidRPr="00C21042" w14:paraId="3AC370F8" w14:textId="77777777" w:rsidTr="003F6975">
        <w:trPr>
          <w:cantSplit/>
        </w:trPr>
        <w:tc>
          <w:tcPr>
            <w:tcW w:w="1191" w:type="dxa"/>
            <w:vMerge/>
          </w:tcPr>
          <w:p w14:paraId="3D2EB577" w14:textId="77777777" w:rsidR="00C21042" w:rsidRPr="00C21042" w:rsidRDefault="00C21042" w:rsidP="00C21042">
            <w:pPr>
              <w:rPr>
                <w:smallCaps/>
                <w:sz w:val="20"/>
              </w:rPr>
            </w:pPr>
            <w:bookmarkStart w:id="3" w:name="dsg" w:colFirst="2" w:colLast="2"/>
            <w:bookmarkEnd w:id="0"/>
          </w:p>
        </w:tc>
        <w:tc>
          <w:tcPr>
            <w:tcW w:w="4051" w:type="dxa"/>
            <w:gridSpan w:val="3"/>
            <w:vMerge/>
          </w:tcPr>
          <w:p w14:paraId="43F46521" w14:textId="77777777" w:rsidR="00C21042" w:rsidRPr="00C21042" w:rsidRDefault="00C21042" w:rsidP="00C21042">
            <w:pPr>
              <w:rPr>
                <w:smallCaps/>
                <w:sz w:val="20"/>
              </w:rPr>
            </w:pPr>
          </w:p>
        </w:tc>
        <w:tc>
          <w:tcPr>
            <w:tcW w:w="4681" w:type="dxa"/>
            <w:gridSpan w:val="3"/>
          </w:tcPr>
          <w:p w14:paraId="11D88718" w14:textId="63B92A9D" w:rsidR="00C21042" w:rsidRPr="00C21042" w:rsidRDefault="00C21042" w:rsidP="00C21042">
            <w:pPr>
              <w:jc w:val="right"/>
              <w:rPr>
                <w:b/>
                <w:bCs/>
                <w:smallCaps/>
                <w:sz w:val="28"/>
                <w:szCs w:val="28"/>
              </w:rPr>
            </w:pPr>
            <w:r>
              <w:rPr>
                <w:b/>
                <w:bCs/>
                <w:smallCaps/>
                <w:sz w:val="28"/>
                <w:szCs w:val="28"/>
              </w:rPr>
              <w:t>STUDY GROUP 11</w:t>
            </w:r>
          </w:p>
        </w:tc>
      </w:tr>
      <w:bookmarkEnd w:id="3"/>
      <w:tr w:rsidR="00C21042" w:rsidRPr="00C21042" w14:paraId="4947E353" w14:textId="77777777" w:rsidTr="003F6975">
        <w:trPr>
          <w:cantSplit/>
        </w:trPr>
        <w:tc>
          <w:tcPr>
            <w:tcW w:w="1191" w:type="dxa"/>
            <w:vMerge/>
            <w:tcBorders>
              <w:bottom w:val="single" w:sz="12" w:space="0" w:color="auto"/>
            </w:tcBorders>
          </w:tcPr>
          <w:p w14:paraId="76D1BE58" w14:textId="77777777" w:rsidR="00C21042" w:rsidRPr="00C21042" w:rsidRDefault="00C21042" w:rsidP="00C21042">
            <w:pPr>
              <w:rPr>
                <w:b/>
                <w:bCs/>
                <w:sz w:val="26"/>
              </w:rPr>
            </w:pPr>
          </w:p>
        </w:tc>
        <w:tc>
          <w:tcPr>
            <w:tcW w:w="4051" w:type="dxa"/>
            <w:gridSpan w:val="3"/>
            <w:vMerge/>
            <w:tcBorders>
              <w:bottom w:val="single" w:sz="12" w:space="0" w:color="auto"/>
            </w:tcBorders>
          </w:tcPr>
          <w:p w14:paraId="67803785" w14:textId="77777777" w:rsidR="00C21042" w:rsidRPr="00C21042" w:rsidRDefault="00C21042" w:rsidP="00C21042">
            <w:pPr>
              <w:rPr>
                <w:b/>
                <w:bCs/>
                <w:sz w:val="26"/>
              </w:rPr>
            </w:pPr>
          </w:p>
        </w:tc>
        <w:tc>
          <w:tcPr>
            <w:tcW w:w="4681" w:type="dxa"/>
            <w:gridSpan w:val="3"/>
            <w:tcBorders>
              <w:bottom w:val="single" w:sz="12" w:space="0" w:color="auto"/>
            </w:tcBorders>
            <w:vAlign w:val="center"/>
          </w:tcPr>
          <w:p w14:paraId="3CDEC567" w14:textId="77777777" w:rsidR="00C21042" w:rsidRPr="00C21042" w:rsidRDefault="00C21042" w:rsidP="00C21042">
            <w:pPr>
              <w:jc w:val="right"/>
              <w:rPr>
                <w:b/>
                <w:bCs/>
                <w:sz w:val="28"/>
                <w:szCs w:val="28"/>
              </w:rPr>
            </w:pPr>
            <w:r w:rsidRPr="00C21042">
              <w:rPr>
                <w:b/>
                <w:bCs/>
                <w:sz w:val="28"/>
                <w:szCs w:val="28"/>
              </w:rPr>
              <w:t>Original: English</w:t>
            </w:r>
          </w:p>
        </w:tc>
      </w:tr>
      <w:tr w:rsidR="00C21042" w:rsidRPr="00C21042" w14:paraId="1813D83B" w14:textId="77777777" w:rsidTr="003F6975">
        <w:trPr>
          <w:cantSplit/>
        </w:trPr>
        <w:tc>
          <w:tcPr>
            <w:tcW w:w="1617" w:type="dxa"/>
            <w:gridSpan w:val="3"/>
          </w:tcPr>
          <w:p w14:paraId="65E8B7FF" w14:textId="77777777" w:rsidR="00C21042" w:rsidRPr="00C21042" w:rsidRDefault="00C21042" w:rsidP="00C21042">
            <w:pPr>
              <w:rPr>
                <w:b/>
                <w:bCs/>
              </w:rPr>
            </w:pPr>
            <w:bookmarkStart w:id="4" w:name="dbluepink" w:colFirst="1" w:colLast="1"/>
            <w:bookmarkStart w:id="5" w:name="dmeeting" w:colFirst="2" w:colLast="2"/>
            <w:r w:rsidRPr="00C21042">
              <w:rPr>
                <w:b/>
                <w:bCs/>
              </w:rPr>
              <w:t>Question(s):</w:t>
            </w:r>
          </w:p>
        </w:tc>
        <w:tc>
          <w:tcPr>
            <w:tcW w:w="3625" w:type="dxa"/>
          </w:tcPr>
          <w:p w14:paraId="2BE7B177" w14:textId="0E14D5F7" w:rsidR="00C21042" w:rsidRPr="00C21042" w:rsidRDefault="00C21042" w:rsidP="00C21042">
            <w:r w:rsidRPr="00C21042">
              <w:t>2/11</w:t>
            </w:r>
          </w:p>
        </w:tc>
        <w:tc>
          <w:tcPr>
            <w:tcW w:w="4681" w:type="dxa"/>
            <w:gridSpan w:val="3"/>
          </w:tcPr>
          <w:p w14:paraId="728FF76C" w14:textId="729F360F" w:rsidR="00C21042" w:rsidRPr="00C21042" w:rsidRDefault="00C21042" w:rsidP="00201AE5">
            <w:pPr>
              <w:wordWrap w:val="0"/>
              <w:jc w:val="right"/>
            </w:pPr>
            <w:r w:rsidRPr="00C21042">
              <w:t xml:space="preserve">Geneva, </w:t>
            </w:r>
            <w:r w:rsidR="00201AE5">
              <w:t>16-25</w:t>
            </w:r>
            <w:r w:rsidRPr="00C21042">
              <w:t xml:space="preserve"> </w:t>
            </w:r>
            <w:r w:rsidR="00201AE5">
              <w:t xml:space="preserve">October </w:t>
            </w:r>
            <w:r w:rsidRPr="00C21042">
              <w:t>2019</w:t>
            </w:r>
          </w:p>
        </w:tc>
      </w:tr>
      <w:tr w:rsidR="00C21042" w:rsidRPr="00C21042" w14:paraId="5E45CB61" w14:textId="77777777" w:rsidTr="003F6975">
        <w:trPr>
          <w:cantSplit/>
        </w:trPr>
        <w:tc>
          <w:tcPr>
            <w:tcW w:w="9923" w:type="dxa"/>
            <w:gridSpan w:val="7"/>
          </w:tcPr>
          <w:p w14:paraId="4C5B1BC9" w14:textId="4934E551" w:rsidR="00C21042" w:rsidRPr="00C21042" w:rsidRDefault="00C21042" w:rsidP="00C21042">
            <w:pPr>
              <w:jc w:val="center"/>
              <w:rPr>
                <w:b/>
                <w:bCs/>
              </w:rPr>
            </w:pPr>
            <w:bookmarkStart w:id="6" w:name="ddoctype" w:colFirst="0" w:colLast="0"/>
            <w:bookmarkEnd w:id="4"/>
            <w:bookmarkEnd w:id="5"/>
            <w:r w:rsidRPr="00C21042">
              <w:rPr>
                <w:b/>
                <w:bCs/>
              </w:rPr>
              <w:t>TD</w:t>
            </w:r>
          </w:p>
        </w:tc>
      </w:tr>
      <w:tr w:rsidR="00C21042" w:rsidRPr="00C21042" w14:paraId="5704BC6D" w14:textId="77777777" w:rsidTr="003F6975">
        <w:trPr>
          <w:cantSplit/>
        </w:trPr>
        <w:tc>
          <w:tcPr>
            <w:tcW w:w="1617" w:type="dxa"/>
            <w:gridSpan w:val="3"/>
          </w:tcPr>
          <w:p w14:paraId="36982E84" w14:textId="77777777" w:rsidR="00C21042" w:rsidRPr="00C21042" w:rsidRDefault="00C21042" w:rsidP="00C21042">
            <w:pPr>
              <w:rPr>
                <w:b/>
                <w:bCs/>
              </w:rPr>
            </w:pPr>
            <w:bookmarkStart w:id="7" w:name="dsource" w:colFirst="1" w:colLast="1"/>
            <w:bookmarkEnd w:id="6"/>
            <w:r w:rsidRPr="00C21042">
              <w:rPr>
                <w:b/>
                <w:bCs/>
              </w:rPr>
              <w:t>Source:</w:t>
            </w:r>
          </w:p>
        </w:tc>
        <w:tc>
          <w:tcPr>
            <w:tcW w:w="8306" w:type="dxa"/>
            <w:gridSpan w:val="4"/>
          </w:tcPr>
          <w:p w14:paraId="073D5579" w14:textId="31E0E85B" w:rsidR="00C21042" w:rsidRPr="00C21042" w:rsidRDefault="00C21042" w:rsidP="00C21042">
            <w:r w:rsidRPr="00C21042">
              <w:t>Editor</w:t>
            </w:r>
          </w:p>
        </w:tc>
      </w:tr>
      <w:tr w:rsidR="00C21042" w:rsidRPr="00C21042" w14:paraId="51219410" w14:textId="77777777" w:rsidTr="003F6975">
        <w:trPr>
          <w:cantSplit/>
        </w:trPr>
        <w:tc>
          <w:tcPr>
            <w:tcW w:w="1617" w:type="dxa"/>
            <w:gridSpan w:val="3"/>
          </w:tcPr>
          <w:p w14:paraId="6BBD87A6" w14:textId="77777777" w:rsidR="00C21042" w:rsidRPr="00C21042" w:rsidRDefault="00C21042" w:rsidP="00C21042">
            <w:bookmarkStart w:id="8" w:name="dtitle1" w:colFirst="1" w:colLast="1"/>
            <w:bookmarkEnd w:id="7"/>
            <w:r w:rsidRPr="00C21042">
              <w:rPr>
                <w:b/>
                <w:bCs/>
              </w:rPr>
              <w:t>Title:</w:t>
            </w:r>
          </w:p>
        </w:tc>
        <w:tc>
          <w:tcPr>
            <w:tcW w:w="8306" w:type="dxa"/>
            <w:gridSpan w:val="4"/>
          </w:tcPr>
          <w:p w14:paraId="6109D447" w14:textId="480BC94D" w:rsidR="00C21042" w:rsidRPr="00C21042" w:rsidRDefault="00C21042" w:rsidP="006D5266">
            <w:r w:rsidRPr="00C21042">
              <w:t xml:space="preserve">Output – draft Recommendation ITU-T Q.SR-Trust </w:t>
            </w:r>
            <w:r w:rsidR="0029411A">
              <w:t>“S</w:t>
            </w:r>
            <w:r w:rsidRPr="00C21042">
              <w:t>ignalling requirements and architecture for interconnection between trustable network entities</w:t>
            </w:r>
            <w:r w:rsidRPr="00C863D0">
              <w:t>”</w:t>
            </w:r>
            <w:r w:rsidR="00E41928">
              <w:t xml:space="preserve"> </w:t>
            </w:r>
            <w:r w:rsidRPr="00C863D0">
              <w:t>(Geneva, 1</w:t>
            </w:r>
            <w:r w:rsidR="006D5266">
              <w:t>6</w:t>
            </w:r>
            <w:r w:rsidRPr="00C863D0">
              <w:t>-2</w:t>
            </w:r>
            <w:r w:rsidR="006D5266">
              <w:t>5 October</w:t>
            </w:r>
            <w:r w:rsidRPr="00C863D0">
              <w:t xml:space="preserve"> 2019)</w:t>
            </w:r>
          </w:p>
        </w:tc>
      </w:tr>
      <w:tr w:rsidR="00C21042" w:rsidRPr="00C21042" w14:paraId="34F665A5" w14:textId="77777777" w:rsidTr="003F6975">
        <w:trPr>
          <w:cantSplit/>
        </w:trPr>
        <w:tc>
          <w:tcPr>
            <w:tcW w:w="1617" w:type="dxa"/>
            <w:gridSpan w:val="3"/>
            <w:tcBorders>
              <w:bottom w:val="single" w:sz="8" w:space="0" w:color="auto"/>
            </w:tcBorders>
          </w:tcPr>
          <w:p w14:paraId="103A15B6" w14:textId="77777777" w:rsidR="00C21042" w:rsidRPr="00C21042" w:rsidRDefault="00C21042" w:rsidP="00C21042">
            <w:pPr>
              <w:rPr>
                <w:b/>
                <w:bCs/>
              </w:rPr>
            </w:pPr>
            <w:bookmarkStart w:id="9" w:name="dpurpose" w:colFirst="1" w:colLast="1"/>
            <w:bookmarkEnd w:id="8"/>
            <w:r w:rsidRPr="00C21042">
              <w:rPr>
                <w:b/>
                <w:bCs/>
              </w:rPr>
              <w:t>Purpose:</w:t>
            </w:r>
          </w:p>
        </w:tc>
        <w:tc>
          <w:tcPr>
            <w:tcW w:w="8306" w:type="dxa"/>
            <w:gridSpan w:val="4"/>
            <w:tcBorders>
              <w:bottom w:val="single" w:sz="8" w:space="0" w:color="auto"/>
            </w:tcBorders>
          </w:tcPr>
          <w:p w14:paraId="1F5FB02D" w14:textId="2B712721" w:rsidR="00C21042" w:rsidRPr="00C21042" w:rsidRDefault="00C21042" w:rsidP="00C21042">
            <w:r w:rsidRPr="00C21042">
              <w:t>Information</w:t>
            </w:r>
          </w:p>
        </w:tc>
      </w:tr>
      <w:bookmarkEnd w:id="1"/>
      <w:bookmarkEnd w:id="9"/>
      <w:tr w:rsidR="009E6045" w:rsidRPr="006D5266" w14:paraId="1D1ACF8D" w14:textId="77777777" w:rsidTr="009E6045">
        <w:tblPrEx>
          <w:jc w:val="center"/>
        </w:tblPrEx>
        <w:trPr>
          <w:gridAfter w:val="1"/>
          <w:wAfter w:w="283" w:type="dxa"/>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5A69D136" w14:textId="38091211" w:rsidR="009E6045" w:rsidRDefault="00BB713F" w:rsidP="005D0F68">
            <w:sdt>
              <w:sdtPr>
                <w:alias w:val="ContactNameOrgCountry"/>
                <w:tag w:val="ContactNameOrgCountry"/>
                <w:id w:val="-22015140"/>
                <w:placeholder>
                  <w:docPart w:val="BBD7238ACF8E4E4EB068086D1738F5A7"/>
                </w:placeholder>
                <w:text w:multiLine="1"/>
              </w:sdtPr>
              <w:sdtEndPr/>
              <w:sdtContent>
                <w:proofErr w:type="spellStart"/>
                <w:r w:rsidR="005D0F68">
                  <w:t>Minrui</w:t>
                </w:r>
                <w:proofErr w:type="spellEnd"/>
                <w:r w:rsidR="005D0F68">
                  <w:t xml:space="preserve"> Shi</w:t>
                </w:r>
                <w:r w:rsidR="009E6045">
                  <w:br/>
                </w:r>
                <w:r w:rsidR="005D0F68">
                  <w:t>China Telecom</w:t>
                </w:r>
                <w:r w:rsidR="009E6045">
                  <w:br/>
                </w:r>
                <w:r w:rsidR="005D0F68">
                  <w:t xml:space="preserve">China </w:t>
                </w:r>
              </w:sdtContent>
            </w:sdt>
          </w:p>
        </w:tc>
        <w:sdt>
          <w:sdtPr>
            <w:alias w:val="ContactTelFaxEmail"/>
            <w:tag w:val="ContactTelFaxEmail"/>
            <w:id w:val="-263381078"/>
            <w:placeholder>
              <w:docPart w:val="DF201A1C15C243E09FF5B866C4F50C93"/>
            </w:placeholder>
          </w:sdtPr>
          <w:sdtEndPr/>
          <w:sdtContent>
            <w:tc>
              <w:tcPr>
                <w:tcW w:w="4111" w:type="dxa"/>
                <w:tcBorders>
                  <w:top w:val="single" w:sz="6" w:space="0" w:color="auto"/>
                  <w:bottom w:val="single" w:sz="6" w:space="0" w:color="auto"/>
                </w:tcBorders>
              </w:tcPr>
              <w:p w14:paraId="288BFAA2" w14:textId="373A56A6" w:rsidR="009E6045" w:rsidRPr="006D5266" w:rsidRDefault="009E6045" w:rsidP="00C21042">
                <w:pPr>
                  <w:rPr>
                    <w:lang w:val="fr-FR"/>
                  </w:rPr>
                </w:pPr>
                <w:r w:rsidRPr="006D5266">
                  <w:rPr>
                    <w:lang w:val="fr-FR"/>
                  </w:rPr>
                  <w:t xml:space="preserve">Tel: + </w:t>
                </w:r>
                <w:r w:rsidR="005D0F68" w:rsidRPr="006D5266">
                  <w:rPr>
                    <w:lang w:val="fr-FR"/>
                  </w:rPr>
                  <w:t>86 21 50440056</w:t>
                </w:r>
                <w:r w:rsidR="005D0F68" w:rsidRPr="006D5266">
                  <w:rPr>
                    <w:lang w:val="fr-FR"/>
                  </w:rPr>
                  <w:br/>
                </w:r>
                <w:r w:rsidRPr="006D5266">
                  <w:rPr>
                    <w:lang w:val="fr-FR"/>
                  </w:rPr>
                  <w:t xml:space="preserve">E-mail: </w:t>
                </w:r>
                <w:hyperlink r:id="rId11" w:history="1">
                  <w:r w:rsidR="00C21042" w:rsidRPr="006D5266">
                    <w:rPr>
                      <w:rStyle w:val="Hyperlink"/>
                      <w:rFonts w:ascii="Times New Roman" w:hAnsi="Times New Roman"/>
                      <w:lang w:val="fr-FR"/>
                    </w:rPr>
                    <w:t>shimr@sttri.com.cn</w:t>
                  </w:r>
                </w:hyperlink>
                <w:r w:rsidR="00C21042" w:rsidRPr="006D5266">
                  <w:rPr>
                    <w:lang w:val="fr-FR"/>
                  </w:rPr>
                  <w:t xml:space="preserve"> </w:t>
                </w:r>
              </w:p>
            </w:tc>
          </w:sdtContent>
        </w:sdt>
      </w:tr>
    </w:tbl>
    <w:p w14:paraId="58589E1E" w14:textId="7FA80953" w:rsidR="0089088E" w:rsidRPr="006D5266" w:rsidRDefault="0089088E" w:rsidP="0089088E">
      <w:pPr>
        <w:rPr>
          <w:rFonts w:eastAsia="MS Mincho"/>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411D32" w:rsidRPr="0037415F" w14:paraId="3FEB5C73" w14:textId="77777777" w:rsidTr="005F6894">
        <w:trPr>
          <w:cantSplit/>
          <w:jc w:val="center"/>
        </w:trPr>
        <w:tc>
          <w:tcPr>
            <w:tcW w:w="1418" w:type="dxa"/>
          </w:tcPr>
          <w:p w14:paraId="38AD6118" w14:textId="77777777" w:rsidR="00411D32" w:rsidRPr="008F7104" w:rsidRDefault="00411D32" w:rsidP="005F6894">
            <w:pPr>
              <w:rPr>
                <w:b/>
                <w:bCs/>
              </w:rPr>
            </w:pPr>
            <w:r w:rsidRPr="008F7104">
              <w:rPr>
                <w:b/>
                <w:bCs/>
              </w:rPr>
              <w:t>Keywords:</w:t>
            </w:r>
          </w:p>
        </w:tc>
        <w:tc>
          <w:tcPr>
            <w:tcW w:w="8221" w:type="dxa"/>
          </w:tcPr>
          <w:p w14:paraId="6E72A9DC" w14:textId="5EEABA07" w:rsidR="00411D32" w:rsidRDefault="00BB713F" w:rsidP="005F6894">
            <w:sdt>
              <w:sdtPr>
                <w:alias w:val="Keywords"/>
                <w:id w:val="-1329598096"/>
                <w:placeholder>
                  <w:docPart w:val="8D60AECEDFC541108C29D8497AE492DD"/>
                </w:placeholder>
                <w:dataBinding w:prefixMappings="xmlns:ns0='http://purl.org/dc/elements/1.1/' xmlns:ns1='http://schemas.openxmlformats.org/package/2006/metadata/core-properties' " w:xpath="/ns1:coreProperties[1]/ns1:keywords[1]" w:storeItemID="{6C3C8BC8-F283-45AE-878A-BAB7291924A1}"/>
                <w:text/>
              </w:sdtPr>
              <w:sdtEndPr/>
              <w:sdtContent>
                <w:r w:rsidR="00411D32">
                  <w:t>Trust, requirement, reference point, signalling</w:t>
                </w:r>
              </w:sdtContent>
            </w:sdt>
          </w:p>
        </w:tc>
      </w:tr>
      <w:tr w:rsidR="00411D32" w:rsidRPr="0037415F" w14:paraId="76C50F2E" w14:textId="77777777" w:rsidTr="005F6894">
        <w:trPr>
          <w:cantSplit/>
          <w:jc w:val="center"/>
        </w:trPr>
        <w:tc>
          <w:tcPr>
            <w:tcW w:w="1418" w:type="dxa"/>
          </w:tcPr>
          <w:p w14:paraId="4346879C" w14:textId="77777777" w:rsidR="00411D32" w:rsidRPr="008F7104" w:rsidRDefault="00411D32" w:rsidP="005F6894">
            <w:pPr>
              <w:rPr>
                <w:b/>
                <w:bCs/>
              </w:rPr>
            </w:pPr>
            <w:r w:rsidRPr="008F7104">
              <w:rPr>
                <w:b/>
                <w:bCs/>
              </w:rPr>
              <w:t>Abstract:</w:t>
            </w:r>
          </w:p>
        </w:tc>
        <w:sdt>
          <w:sdtPr>
            <w:alias w:val="Abstract"/>
            <w:tag w:val="Abstract"/>
            <w:id w:val="-939903723"/>
            <w:placeholder>
              <w:docPart w:val="7E7FC90A9F294A09B044955E8961B48C"/>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03CD51BA" w14:textId="4CC8FAD9" w:rsidR="00411D32" w:rsidRDefault="00DA0393" w:rsidP="00201AE5">
                <w:r>
                  <w:t>This document is the output draft of Recommendation Q.SR-Trust "Signalling requirements and architecture for interconnection between trustable network entities", as agreed at the Q2/11 meeting, on 16-25 October 2019.</w:t>
                </w:r>
              </w:p>
            </w:tc>
          </w:sdtContent>
        </w:sdt>
      </w:tr>
    </w:tbl>
    <w:p w14:paraId="3533104E" w14:textId="77777777" w:rsidR="00C956E6" w:rsidRDefault="00C956E6" w:rsidP="00C956E6"/>
    <w:p w14:paraId="030551F0" w14:textId="4702C9F7" w:rsidR="00C956E6" w:rsidRDefault="00C956E6" w:rsidP="00C956E6">
      <w:pPr>
        <w:spacing w:before="80"/>
      </w:pPr>
      <w:r>
        <w:rPr>
          <w:rFonts w:eastAsia="Batang"/>
          <w:lang w:val="en-US" w:eastAsia="zh-CN"/>
        </w:rPr>
        <w:t xml:space="preserve">The following text represents </w:t>
      </w:r>
      <w:r>
        <w:rPr>
          <w:lang w:val="en-US" w:eastAsia="zh-CN"/>
        </w:rPr>
        <w:t>output</w:t>
      </w:r>
      <w:r w:rsidRPr="009502E8">
        <w:rPr>
          <w:rFonts w:hint="eastAsia"/>
          <w:lang w:val="en-US" w:eastAsia="zh-CN"/>
        </w:rPr>
        <w:t xml:space="preserve"> document of</w:t>
      </w:r>
      <w:r>
        <w:t xml:space="preserve"> </w:t>
      </w:r>
      <w:r w:rsidRPr="003E7036">
        <w:t xml:space="preserve">draft Recommendation </w:t>
      </w:r>
      <w:r w:rsidRPr="00DB4A83">
        <w:t>Q.SR-Trust "Signalling requirements and architecture for interconnection between trustable network entities"</w:t>
      </w:r>
      <w:r>
        <w:rPr>
          <w:rFonts w:hint="eastAsia"/>
          <w:lang w:eastAsia="zh-CN"/>
        </w:rPr>
        <w:t>,</w:t>
      </w:r>
      <w:r>
        <w:t xml:space="preserve"> as agreed at the Q</w:t>
      </w:r>
      <w:r>
        <w:rPr>
          <w:lang w:eastAsia="zh-CN"/>
        </w:rPr>
        <w:t>2</w:t>
      </w:r>
      <w:r>
        <w:t>/1</w:t>
      </w:r>
      <w:r>
        <w:rPr>
          <w:lang w:eastAsia="zh-CN"/>
        </w:rPr>
        <w:t>1</w:t>
      </w:r>
      <w:r>
        <w:t xml:space="preserve"> meeting, on</w:t>
      </w:r>
      <w:r w:rsidR="00201AE5" w:rsidRPr="00C21042">
        <w:t xml:space="preserve"> </w:t>
      </w:r>
      <w:r w:rsidR="00201AE5">
        <w:t>16-25</w:t>
      </w:r>
      <w:r w:rsidR="00201AE5" w:rsidRPr="00C21042">
        <w:t xml:space="preserve"> </w:t>
      </w:r>
      <w:r w:rsidR="00201AE5">
        <w:t>October</w:t>
      </w:r>
      <w:r>
        <w:t xml:space="preserve"> 2019.</w:t>
      </w:r>
    </w:p>
    <w:p w14:paraId="7E25103E" w14:textId="0E1EFB14" w:rsidR="00C956E6" w:rsidRDefault="00C956E6" w:rsidP="00C956E6">
      <w:pPr>
        <w:rPr>
          <w:bCs/>
          <w:lang w:val="en-US"/>
        </w:rPr>
      </w:pPr>
      <w:r>
        <w:t>This document is based on SG11-TD</w:t>
      </w:r>
      <w:r w:rsidR="00201AE5">
        <w:t>37</w:t>
      </w:r>
      <w:r>
        <w:t>/</w:t>
      </w:r>
      <w:r w:rsidR="00201AE5">
        <w:t>WP1</w:t>
      </w:r>
      <w:r w:rsidR="0029411A">
        <w:t xml:space="preserve"> (</w:t>
      </w:r>
      <w:r>
        <w:t xml:space="preserve">the output of the Q2/11 meeting on </w:t>
      </w:r>
      <w:r w:rsidR="00201AE5">
        <w:t>June</w:t>
      </w:r>
      <w:r>
        <w:t xml:space="preserve"> 2019</w:t>
      </w:r>
      <w:r w:rsidR="0029411A">
        <w:t xml:space="preserve">), the outcomes of the discussion of the Q2/11 </w:t>
      </w:r>
      <w:r>
        <w:t xml:space="preserve">meeting </w:t>
      </w:r>
      <w:r w:rsidR="0029411A">
        <w:t>(</w:t>
      </w:r>
      <w:r w:rsidR="00201AE5">
        <w:t>16-25</w:t>
      </w:r>
      <w:r w:rsidR="00201AE5" w:rsidRPr="00C21042">
        <w:t xml:space="preserve"> </w:t>
      </w:r>
      <w:r w:rsidR="00201AE5">
        <w:t>October</w:t>
      </w:r>
      <w:r w:rsidRPr="002A76FD">
        <w:t xml:space="preserve"> 201</w:t>
      </w:r>
      <w:r>
        <w:t>9</w:t>
      </w:r>
      <w:r w:rsidR="0029411A">
        <w:t>)</w:t>
      </w:r>
      <w:r w:rsidRPr="00BF48EF">
        <w:rPr>
          <w:rFonts w:hint="eastAsia"/>
          <w:bCs/>
          <w:lang w:val="en-US" w:eastAsia="zh-CN"/>
        </w:rPr>
        <w:t>,</w:t>
      </w:r>
      <w:r w:rsidRPr="006C0FA8">
        <w:rPr>
          <w:bCs/>
          <w:lang w:val="en-US"/>
        </w:rPr>
        <w:t xml:space="preserve"> </w:t>
      </w:r>
      <w:r>
        <w:rPr>
          <w:bCs/>
          <w:lang w:val="en-US"/>
        </w:rPr>
        <w:t xml:space="preserve">including </w:t>
      </w:r>
      <w:r w:rsidRPr="001B27D3">
        <w:rPr>
          <w:rFonts w:hint="eastAsia"/>
          <w:bCs/>
          <w:lang w:val="en-US" w:eastAsia="zh-CN"/>
        </w:rPr>
        <w:t>the</w:t>
      </w:r>
      <w:r>
        <w:rPr>
          <w:rFonts w:hint="eastAsia"/>
          <w:bCs/>
          <w:lang w:val="en-US" w:eastAsia="zh-CN"/>
        </w:rPr>
        <w:t xml:space="preserve"> contribution</w:t>
      </w:r>
      <w:r>
        <w:rPr>
          <w:bCs/>
          <w:lang w:val="en-US" w:eastAsia="zh-CN"/>
        </w:rPr>
        <w:t xml:space="preserve">s </w:t>
      </w:r>
      <w:r w:rsidR="00DA0393">
        <w:rPr>
          <w:bCs/>
          <w:lang w:val="en-US" w:eastAsia="zh-CN"/>
        </w:rPr>
        <w:t xml:space="preserve">C316, C335 </w:t>
      </w:r>
      <w:r>
        <w:rPr>
          <w:bCs/>
          <w:lang w:val="en-US"/>
        </w:rPr>
        <w:t>and final agreements.</w:t>
      </w:r>
    </w:p>
    <w:p w14:paraId="6EED133C" w14:textId="77777777" w:rsidR="00C956E6" w:rsidRDefault="00C956E6" w:rsidP="00C956E6"/>
    <w:tbl>
      <w:tblPr>
        <w:tblW w:w="99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415"/>
        <w:gridCol w:w="1276"/>
        <w:gridCol w:w="4363"/>
        <w:gridCol w:w="2876"/>
      </w:tblGrid>
      <w:tr w:rsidR="00C956E6" w:rsidRPr="00027D07" w14:paraId="4126BF1E" w14:textId="77777777" w:rsidTr="005F6894">
        <w:trPr>
          <w:cantSplit/>
          <w:tblHeader/>
        </w:trPr>
        <w:tc>
          <w:tcPr>
            <w:tcW w:w="712"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1807C72E" w14:textId="77777777" w:rsidR="00C956E6" w:rsidRPr="00027D07" w:rsidRDefault="00C956E6" w:rsidP="005F6894">
            <w:pPr>
              <w:spacing w:after="120" w:line="240" w:lineRule="atLeast"/>
              <w:jc w:val="both"/>
              <w:rPr>
                <w:szCs w:val="22"/>
                <w:lang w:eastAsia="ko-KR"/>
              </w:rPr>
            </w:pPr>
            <w:r w:rsidRPr="00027D07">
              <w:rPr>
                <w:szCs w:val="22"/>
                <w:lang w:eastAsia="ko-KR"/>
              </w:rPr>
              <w:t>Document Number</w:t>
            </w:r>
          </w:p>
        </w:tc>
        <w:tc>
          <w:tcPr>
            <w:tcW w:w="642"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7D70F637" w14:textId="77777777" w:rsidR="00C956E6" w:rsidRPr="00A64EB6" w:rsidRDefault="00C956E6" w:rsidP="005F6894">
            <w:pPr>
              <w:spacing w:after="120" w:line="240" w:lineRule="atLeast"/>
              <w:jc w:val="both"/>
              <w:rPr>
                <w:lang w:eastAsia="ko-KR"/>
              </w:rPr>
            </w:pPr>
            <w:r w:rsidRPr="00A64EB6">
              <w:rPr>
                <w:lang w:eastAsia="ko-KR"/>
              </w:rPr>
              <w:t>Source</w:t>
            </w:r>
          </w:p>
        </w:tc>
        <w:tc>
          <w:tcPr>
            <w:tcW w:w="2197"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71A29942" w14:textId="77777777" w:rsidR="00C956E6" w:rsidRPr="00A64EB6" w:rsidRDefault="00C956E6" w:rsidP="005F6894">
            <w:pPr>
              <w:spacing w:before="80" w:after="120" w:line="240" w:lineRule="atLeast"/>
              <w:jc w:val="both"/>
              <w:rPr>
                <w:lang w:eastAsia="ko-KR"/>
              </w:rPr>
            </w:pPr>
            <w:r w:rsidRPr="00A64EB6">
              <w:rPr>
                <w:lang w:eastAsia="ko-KR"/>
              </w:rPr>
              <w:t>Title</w:t>
            </w:r>
          </w:p>
        </w:tc>
        <w:tc>
          <w:tcPr>
            <w:tcW w:w="1448" w:type="pct"/>
            <w:tcBorders>
              <w:top w:val="single" w:sz="2" w:space="0" w:color="auto"/>
              <w:left w:val="single" w:sz="2" w:space="0" w:color="auto"/>
              <w:bottom w:val="single" w:sz="2" w:space="0" w:color="auto"/>
              <w:right w:val="single" w:sz="2" w:space="0" w:color="auto"/>
            </w:tcBorders>
            <w:shd w:val="clear" w:color="auto" w:fill="auto"/>
            <w:vAlign w:val="center"/>
            <w:hideMark/>
          </w:tcPr>
          <w:p w14:paraId="05DE6DCB" w14:textId="77777777" w:rsidR="00C956E6" w:rsidRPr="00027D07" w:rsidRDefault="00C956E6" w:rsidP="005F6894">
            <w:pPr>
              <w:spacing w:after="120" w:line="240" w:lineRule="atLeast"/>
              <w:jc w:val="both"/>
              <w:rPr>
                <w:szCs w:val="22"/>
                <w:lang w:eastAsia="ko-KR"/>
              </w:rPr>
            </w:pPr>
            <w:r w:rsidRPr="00027D07">
              <w:rPr>
                <w:szCs w:val="22"/>
                <w:lang w:eastAsia="ko-KR"/>
              </w:rPr>
              <w:t>Meeting results</w:t>
            </w:r>
          </w:p>
        </w:tc>
      </w:tr>
      <w:tr w:rsidR="00C956E6" w:rsidRPr="00027D07" w14:paraId="51FC692A" w14:textId="77777777" w:rsidTr="00201AE5">
        <w:trPr>
          <w:cantSplit/>
          <w:tblHeader/>
        </w:trPr>
        <w:tc>
          <w:tcPr>
            <w:tcW w:w="712" w:type="pct"/>
            <w:tcBorders>
              <w:top w:val="single" w:sz="2" w:space="0" w:color="auto"/>
              <w:left w:val="single" w:sz="2" w:space="0" w:color="auto"/>
              <w:bottom w:val="single" w:sz="2" w:space="0" w:color="auto"/>
              <w:right w:val="single" w:sz="2" w:space="0" w:color="auto"/>
            </w:tcBorders>
            <w:shd w:val="clear" w:color="auto" w:fill="auto"/>
            <w:vAlign w:val="center"/>
          </w:tcPr>
          <w:p w14:paraId="067EA87C" w14:textId="31C1128E" w:rsidR="00C956E6" w:rsidRPr="00027D07" w:rsidRDefault="00201AE5" w:rsidP="005F6894">
            <w:pPr>
              <w:spacing w:after="120" w:line="240" w:lineRule="atLeast"/>
              <w:jc w:val="both"/>
              <w:rPr>
                <w:szCs w:val="22"/>
                <w:lang w:eastAsia="zh-CN"/>
              </w:rPr>
            </w:pPr>
            <w:r>
              <w:rPr>
                <w:rFonts w:hint="eastAsia"/>
                <w:szCs w:val="22"/>
                <w:lang w:eastAsia="zh-CN"/>
              </w:rPr>
              <w:t>C316</w:t>
            </w:r>
          </w:p>
        </w:tc>
        <w:tc>
          <w:tcPr>
            <w:tcW w:w="642" w:type="pct"/>
            <w:tcBorders>
              <w:top w:val="single" w:sz="2" w:space="0" w:color="auto"/>
              <w:left w:val="single" w:sz="2" w:space="0" w:color="auto"/>
              <w:bottom w:val="single" w:sz="2" w:space="0" w:color="auto"/>
              <w:right w:val="single" w:sz="2" w:space="0" w:color="auto"/>
            </w:tcBorders>
            <w:shd w:val="clear" w:color="auto" w:fill="auto"/>
          </w:tcPr>
          <w:p w14:paraId="44125492" w14:textId="3A13293F" w:rsidR="00C956E6" w:rsidRPr="00582150" w:rsidRDefault="007F6A2A" w:rsidP="005F6894">
            <w:pPr>
              <w:rPr>
                <w:lang w:eastAsia="zh-CN"/>
              </w:rPr>
            </w:pPr>
            <w:r>
              <w:rPr>
                <w:rFonts w:hint="eastAsia"/>
                <w:lang w:eastAsia="zh-CN"/>
              </w:rPr>
              <w:t>China Telecom</w:t>
            </w:r>
          </w:p>
        </w:tc>
        <w:tc>
          <w:tcPr>
            <w:tcW w:w="2197" w:type="pct"/>
            <w:tcBorders>
              <w:top w:val="single" w:sz="2" w:space="0" w:color="auto"/>
              <w:left w:val="single" w:sz="2" w:space="0" w:color="auto"/>
              <w:bottom w:val="single" w:sz="2" w:space="0" w:color="auto"/>
              <w:right w:val="single" w:sz="2" w:space="0" w:color="auto"/>
            </w:tcBorders>
            <w:shd w:val="clear" w:color="auto" w:fill="auto"/>
          </w:tcPr>
          <w:p w14:paraId="0E432F5F" w14:textId="1F134B29" w:rsidR="00C956E6" w:rsidRPr="001724C7" w:rsidRDefault="00BB713F" w:rsidP="005F6894">
            <w:pPr>
              <w:rPr>
                <w:lang w:eastAsia="zh-CN"/>
              </w:rPr>
            </w:pPr>
            <w:sdt>
              <w:sdtPr>
                <w:alias w:val="Title"/>
                <w:id w:val="533083490"/>
                <w:placeholder>
                  <w:docPart w:val="0F58161AC26A429C86AF621263982507"/>
                </w:placeholder>
                <w:dataBinding w:prefixMappings="xmlns:ns0='http://purl.org/dc/elements/1.1/' xmlns:ns1='http://schemas.openxmlformats.org/package/2006/metadata/core-properties' " w:xpath="/ns1:coreProperties[1]/ns0:title[1]" w:storeItemID="{6C3C8BC8-F283-45AE-878A-BAB7291924A1}"/>
                <w:text/>
              </w:sdtPr>
              <w:sdtEndPr/>
              <w:sdtContent>
                <w:r w:rsidR="00A01019">
                  <w:t>Proposals for clause 9 "procedures for interconnection between trustable network entities" of Q.SR-trust</w:t>
                </w:r>
              </w:sdtContent>
            </w:sdt>
            <w:r w:rsidR="00C956E6" w:rsidRPr="001724C7">
              <w:rPr>
                <w:lang w:eastAsia="zh-CN"/>
              </w:rPr>
              <w:t xml:space="preserve"> </w:t>
            </w:r>
          </w:p>
        </w:tc>
        <w:tc>
          <w:tcPr>
            <w:tcW w:w="1448" w:type="pct"/>
            <w:tcBorders>
              <w:top w:val="single" w:sz="2" w:space="0" w:color="auto"/>
              <w:left w:val="single" w:sz="2" w:space="0" w:color="auto"/>
              <w:bottom w:val="single" w:sz="2" w:space="0" w:color="auto"/>
              <w:right w:val="single" w:sz="2" w:space="0" w:color="auto"/>
            </w:tcBorders>
            <w:shd w:val="clear" w:color="auto" w:fill="auto"/>
            <w:vAlign w:val="center"/>
          </w:tcPr>
          <w:p w14:paraId="427D0A2E" w14:textId="77777777" w:rsidR="00C956E6" w:rsidRPr="000520AF" w:rsidRDefault="00C956E6" w:rsidP="005F6894">
            <w:pPr>
              <w:rPr>
                <w:lang w:eastAsia="zh-CN"/>
              </w:rPr>
            </w:pPr>
            <w:r>
              <w:rPr>
                <w:lang w:eastAsia="zh-CN"/>
              </w:rPr>
              <w:t>Accept with modification</w:t>
            </w:r>
          </w:p>
        </w:tc>
      </w:tr>
      <w:tr w:rsidR="007F6A2A" w:rsidRPr="00027D07" w14:paraId="75ACA533" w14:textId="77777777" w:rsidTr="005F6894">
        <w:trPr>
          <w:cantSplit/>
          <w:tblHeader/>
        </w:trPr>
        <w:tc>
          <w:tcPr>
            <w:tcW w:w="712" w:type="pct"/>
            <w:tcBorders>
              <w:top w:val="single" w:sz="2" w:space="0" w:color="auto"/>
              <w:left w:val="single" w:sz="2" w:space="0" w:color="auto"/>
              <w:bottom w:val="single" w:sz="2" w:space="0" w:color="auto"/>
              <w:right w:val="single" w:sz="2" w:space="0" w:color="auto"/>
            </w:tcBorders>
            <w:shd w:val="clear" w:color="auto" w:fill="auto"/>
            <w:vAlign w:val="center"/>
          </w:tcPr>
          <w:p w14:paraId="1D732D11" w14:textId="201CA980" w:rsidR="007F6A2A" w:rsidRDefault="007F6A2A" w:rsidP="007F6A2A">
            <w:pPr>
              <w:spacing w:after="120" w:line="240" w:lineRule="atLeast"/>
              <w:jc w:val="both"/>
              <w:rPr>
                <w:szCs w:val="22"/>
                <w:lang w:eastAsia="zh-CN"/>
              </w:rPr>
            </w:pPr>
            <w:r>
              <w:rPr>
                <w:rFonts w:hint="eastAsia"/>
                <w:szCs w:val="22"/>
                <w:lang w:eastAsia="zh-CN"/>
              </w:rPr>
              <w:t>C335</w:t>
            </w:r>
          </w:p>
        </w:tc>
        <w:tc>
          <w:tcPr>
            <w:tcW w:w="642" w:type="pct"/>
            <w:tcBorders>
              <w:top w:val="single" w:sz="2" w:space="0" w:color="auto"/>
              <w:left w:val="single" w:sz="2" w:space="0" w:color="auto"/>
              <w:bottom w:val="single" w:sz="2" w:space="0" w:color="auto"/>
              <w:right w:val="single" w:sz="2" w:space="0" w:color="auto"/>
            </w:tcBorders>
            <w:shd w:val="clear" w:color="auto" w:fill="auto"/>
          </w:tcPr>
          <w:p w14:paraId="6694950E" w14:textId="527194E7" w:rsidR="007F6A2A" w:rsidRDefault="007F6A2A" w:rsidP="007F6A2A">
            <w:pPr>
              <w:rPr>
                <w:szCs w:val="22"/>
                <w:lang w:eastAsia="zh-CN"/>
              </w:rPr>
            </w:pPr>
            <w:proofErr w:type="spellStart"/>
            <w:r w:rsidRPr="007F6A2A">
              <w:rPr>
                <w:szCs w:val="22"/>
                <w:lang w:eastAsia="zh-CN"/>
              </w:rPr>
              <w:t>Vaulto</w:t>
            </w:r>
            <w:proofErr w:type="spellEnd"/>
            <w:r w:rsidRPr="007F6A2A">
              <w:rPr>
                <w:szCs w:val="22"/>
                <w:lang w:eastAsia="zh-CN"/>
              </w:rPr>
              <w:t xml:space="preserve"> Technologies  </w:t>
            </w:r>
          </w:p>
        </w:tc>
        <w:tc>
          <w:tcPr>
            <w:tcW w:w="2197" w:type="pct"/>
            <w:tcBorders>
              <w:top w:val="single" w:sz="2" w:space="0" w:color="auto"/>
              <w:left w:val="single" w:sz="2" w:space="0" w:color="auto"/>
              <w:bottom w:val="single" w:sz="2" w:space="0" w:color="auto"/>
              <w:right w:val="single" w:sz="2" w:space="0" w:color="auto"/>
            </w:tcBorders>
            <w:shd w:val="clear" w:color="auto" w:fill="auto"/>
          </w:tcPr>
          <w:p w14:paraId="6D27168C" w14:textId="1699A70D" w:rsidR="007F6A2A" w:rsidRDefault="007F6A2A" w:rsidP="007F6A2A">
            <w:r w:rsidRPr="00201AE5">
              <w:t xml:space="preserve">Proposals for clauses 7 ,8 and 9 of Q.SR-trust    </w:t>
            </w:r>
          </w:p>
        </w:tc>
        <w:tc>
          <w:tcPr>
            <w:tcW w:w="1448" w:type="pct"/>
            <w:tcBorders>
              <w:top w:val="single" w:sz="2" w:space="0" w:color="auto"/>
              <w:left w:val="single" w:sz="2" w:space="0" w:color="auto"/>
              <w:right w:val="single" w:sz="2" w:space="0" w:color="auto"/>
            </w:tcBorders>
            <w:shd w:val="clear" w:color="auto" w:fill="auto"/>
            <w:vAlign w:val="center"/>
          </w:tcPr>
          <w:p w14:paraId="0F98D83F" w14:textId="5B5D6140" w:rsidR="007F6A2A" w:rsidRDefault="007F6A2A" w:rsidP="007F6A2A">
            <w:pPr>
              <w:rPr>
                <w:lang w:eastAsia="zh-CN"/>
              </w:rPr>
            </w:pPr>
            <w:r>
              <w:rPr>
                <w:lang w:eastAsia="zh-CN"/>
              </w:rPr>
              <w:t>Accept with modification</w:t>
            </w:r>
          </w:p>
        </w:tc>
      </w:tr>
    </w:tbl>
    <w:p w14:paraId="24989C3F" w14:textId="77777777" w:rsidR="00C956E6" w:rsidRPr="00C463A3" w:rsidRDefault="00C956E6" w:rsidP="00C956E6"/>
    <w:p w14:paraId="0DAEF1C9" w14:textId="77777777" w:rsidR="00C956E6" w:rsidRPr="00CE721D" w:rsidRDefault="00C956E6" w:rsidP="00C956E6">
      <w:pPr>
        <w:pageBreakBefore/>
        <w:widowControl w:val="0"/>
        <w:spacing w:before="0"/>
        <w:rPr>
          <w:rFonts w:ascii="TimesNewRoman,Bold" w:hAnsi="TimesNewRoman,Bold" w:cs="TimesNewRoman,Bold"/>
          <w:b/>
          <w:bCs/>
          <w:sz w:val="28"/>
          <w:szCs w:val="28"/>
          <w:lang w:val="fr-FR" w:eastAsia="zh-CN"/>
        </w:rPr>
      </w:pPr>
      <w:r w:rsidRPr="009C566F">
        <w:rPr>
          <w:rFonts w:ascii="TimesNewRoman,Bold" w:hAnsi="TimesNewRoman,Bold" w:cs="TimesNewRoman,Bold"/>
          <w:b/>
          <w:bCs/>
          <w:sz w:val="28"/>
          <w:szCs w:val="28"/>
          <w:lang w:val="fr-FR" w:eastAsia="zh-CN"/>
        </w:rPr>
        <w:lastRenderedPageBreak/>
        <w:t xml:space="preserve">Draft Recommendation </w:t>
      </w:r>
      <w:r>
        <w:rPr>
          <w:rFonts w:ascii="TimesNewRoman,Bold" w:hAnsi="TimesNewRoman,Bold" w:cs="TimesNewRoman,Bold"/>
          <w:b/>
          <w:bCs/>
          <w:sz w:val="28"/>
          <w:szCs w:val="28"/>
          <w:lang w:val="fr-FR" w:eastAsia="zh-CN"/>
        </w:rPr>
        <w:t xml:space="preserve">ITU-T </w:t>
      </w:r>
      <w:r>
        <w:rPr>
          <w:rFonts w:ascii="TimesNewRoman,Bold" w:hAnsi="TimesNewRoman,Bold" w:cs="TimesNewRoman,Bold" w:hint="eastAsia"/>
          <w:b/>
          <w:bCs/>
          <w:sz w:val="28"/>
          <w:szCs w:val="28"/>
          <w:lang w:val="fr-FR" w:eastAsia="zh-CN"/>
        </w:rPr>
        <w:t>Q.</w:t>
      </w:r>
      <w:r>
        <w:rPr>
          <w:rFonts w:ascii="TimesNewRoman,Bold" w:hAnsi="TimesNewRoman,Bold" w:cs="TimesNewRoman,Bold"/>
          <w:b/>
          <w:bCs/>
          <w:sz w:val="28"/>
          <w:szCs w:val="28"/>
          <w:lang w:val="fr-FR" w:eastAsia="zh-CN"/>
        </w:rPr>
        <w:t>SR-Trust</w:t>
      </w:r>
    </w:p>
    <w:p w14:paraId="0B7E57C8" w14:textId="77777777" w:rsidR="00C956E6" w:rsidRPr="009C566F" w:rsidRDefault="00C956E6" w:rsidP="00C956E6">
      <w:pPr>
        <w:widowControl w:val="0"/>
        <w:spacing w:before="0"/>
        <w:rPr>
          <w:rFonts w:ascii="TimesNewRoman,Bold" w:hAnsi="TimesNewRoman,Bold" w:cs="TimesNewRoman,Bold"/>
          <w:b/>
          <w:bCs/>
          <w:sz w:val="28"/>
          <w:szCs w:val="28"/>
          <w:lang w:val="fr-FR" w:eastAsia="zh-CN"/>
        </w:rPr>
      </w:pPr>
    </w:p>
    <w:p w14:paraId="08FA4A22" w14:textId="77777777" w:rsidR="00C956E6" w:rsidRDefault="00C956E6" w:rsidP="00C956E6">
      <w:pPr>
        <w:widowControl w:val="0"/>
        <w:spacing w:before="0"/>
        <w:jc w:val="center"/>
        <w:rPr>
          <w:rFonts w:ascii="TimesNewRoman,Bold" w:hAnsi="TimesNewRoman,Bold" w:cs="TimesNewRoman,Bold"/>
          <w:b/>
          <w:bCs/>
          <w:sz w:val="28"/>
          <w:szCs w:val="28"/>
          <w:lang w:val="en-US" w:eastAsia="zh-CN"/>
        </w:rPr>
      </w:pPr>
    </w:p>
    <w:p w14:paraId="04FAAFDB" w14:textId="77777777" w:rsidR="00C956E6" w:rsidRPr="008B7590" w:rsidRDefault="00C956E6" w:rsidP="00C956E6">
      <w:pPr>
        <w:widowControl w:val="0"/>
        <w:spacing w:before="0"/>
        <w:jc w:val="center"/>
        <w:rPr>
          <w:rFonts w:ascii="TimesNewRoman,Bold" w:hAnsi="TimesNewRoman,Bold" w:cs="TimesNewRoman,Bold"/>
          <w:b/>
          <w:bCs/>
          <w:sz w:val="28"/>
          <w:szCs w:val="28"/>
          <w:lang w:val="en-US" w:eastAsia="zh-CN"/>
        </w:rPr>
      </w:pPr>
      <w:r>
        <w:rPr>
          <w:rFonts w:ascii="TimesNewRoman,Bold" w:hAnsi="TimesNewRoman,Bold" w:cs="TimesNewRoman,Bold"/>
          <w:b/>
          <w:bCs/>
          <w:sz w:val="28"/>
          <w:szCs w:val="28"/>
          <w:lang w:eastAsia="zh-CN"/>
        </w:rPr>
        <w:t>Signalling r</w:t>
      </w:r>
      <w:r w:rsidRPr="00BA3A3F">
        <w:rPr>
          <w:rFonts w:ascii="TimesNewRoman,Bold" w:hAnsi="TimesNewRoman,Bold" w:cs="TimesNewRoman,Bold"/>
          <w:b/>
          <w:bCs/>
          <w:sz w:val="28"/>
          <w:szCs w:val="28"/>
          <w:lang w:eastAsia="zh-CN"/>
        </w:rPr>
        <w:t>equirement</w:t>
      </w:r>
      <w:r>
        <w:rPr>
          <w:rFonts w:ascii="TimesNewRoman,Bold" w:hAnsi="TimesNewRoman,Bold" w:cs="TimesNewRoman,Bold"/>
          <w:b/>
          <w:bCs/>
          <w:sz w:val="28"/>
          <w:szCs w:val="28"/>
          <w:lang w:eastAsia="zh-CN"/>
        </w:rPr>
        <w:t xml:space="preserve">s </w:t>
      </w:r>
      <w:r w:rsidRPr="00BA3A3F">
        <w:rPr>
          <w:rFonts w:ascii="TimesNewRoman,Bold" w:hAnsi="TimesNewRoman,Bold" w:cs="TimesNewRoman,Bold"/>
          <w:b/>
          <w:bCs/>
          <w:sz w:val="28"/>
          <w:szCs w:val="28"/>
          <w:lang w:eastAsia="zh-CN"/>
        </w:rPr>
        <w:t>and</w:t>
      </w:r>
      <w:r>
        <w:rPr>
          <w:rFonts w:ascii="TimesNewRoman,Bold" w:hAnsi="TimesNewRoman,Bold" w:cs="TimesNewRoman,Bold"/>
          <w:b/>
          <w:bCs/>
          <w:sz w:val="28"/>
          <w:szCs w:val="28"/>
          <w:lang w:eastAsia="zh-CN"/>
        </w:rPr>
        <w:t xml:space="preserve"> </w:t>
      </w:r>
      <w:r w:rsidRPr="00BA3A3F">
        <w:rPr>
          <w:rFonts w:ascii="TimesNewRoman,Bold" w:hAnsi="TimesNewRoman,Bold" w:cs="TimesNewRoman,Bold"/>
          <w:b/>
          <w:bCs/>
          <w:sz w:val="28"/>
          <w:szCs w:val="28"/>
          <w:lang w:eastAsia="zh-CN"/>
        </w:rPr>
        <w:t xml:space="preserve">architecture </w:t>
      </w:r>
      <w:r>
        <w:rPr>
          <w:rFonts w:ascii="TimesNewRoman,Bold" w:hAnsi="TimesNewRoman,Bold" w:cs="TimesNewRoman,Bold"/>
          <w:b/>
          <w:bCs/>
          <w:sz w:val="28"/>
          <w:szCs w:val="28"/>
          <w:lang w:eastAsia="zh-CN"/>
        </w:rPr>
        <w:t>for interconnection</w:t>
      </w:r>
      <w:r>
        <w:rPr>
          <w:rFonts w:ascii="TimesNewRoman,Bold" w:hAnsi="TimesNewRoman,Bold" w:cs="TimesNewRoman,Bold"/>
          <w:b/>
          <w:bCs/>
          <w:sz w:val="28"/>
          <w:szCs w:val="28"/>
          <w:lang w:eastAsia="zh-CN"/>
        </w:rPr>
        <w:br/>
        <w:t>between trustable network entities</w:t>
      </w:r>
    </w:p>
    <w:p w14:paraId="20390C33" w14:textId="77777777" w:rsidR="00C956E6" w:rsidRPr="002625C9" w:rsidRDefault="00C956E6" w:rsidP="00C956E6">
      <w:pPr>
        <w:pStyle w:val="Heading1"/>
        <w:numPr>
          <w:ilvl w:val="0"/>
          <w:numId w:val="15"/>
        </w:numPr>
      </w:pPr>
      <w:r w:rsidRPr="002625C9">
        <w:t>Scope</w:t>
      </w:r>
    </w:p>
    <w:p w14:paraId="4795B760" w14:textId="77777777" w:rsidR="00C956E6" w:rsidRPr="00ED0218" w:rsidRDefault="00C956E6" w:rsidP="00C956E6">
      <w:pPr>
        <w:tabs>
          <w:tab w:val="left" w:pos="0"/>
        </w:tabs>
        <w:suppressAutoHyphens/>
        <w:spacing w:before="80"/>
        <w:rPr>
          <w:rFonts w:ascii="TimesNewRoman" w:hAnsi="TimesNewRoman" w:cs="TimesNewRoman"/>
          <w:lang w:val="en-US" w:eastAsia="zh-CN"/>
        </w:rPr>
      </w:pPr>
      <w:bookmarkStart w:id="10" w:name="OLE_LINK5"/>
      <w:bookmarkStart w:id="11" w:name="OLE_LINK6"/>
      <w:r>
        <w:rPr>
          <w:lang w:eastAsia="zh-CN"/>
        </w:rPr>
        <w:t xml:space="preserve">This draft Recommendation </w:t>
      </w:r>
      <w:r>
        <w:rPr>
          <w:rFonts w:hint="eastAsia"/>
          <w:lang w:eastAsia="zh-CN"/>
        </w:rPr>
        <w:t xml:space="preserve">presents the </w:t>
      </w:r>
      <w:bookmarkStart w:id="12" w:name="_Toc252261268"/>
      <w:r w:rsidRPr="00BA3A3F">
        <w:rPr>
          <w:lang w:eastAsia="zh-CN"/>
        </w:rPr>
        <w:t xml:space="preserve">signalling architecture and requirement </w:t>
      </w:r>
      <w:r>
        <w:rPr>
          <w:lang w:eastAsia="zh-CN"/>
        </w:rPr>
        <w:t>for interconnection between trustable network entities</w:t>
      </w:r>
      <w:r w:rsidRPr="00BA3A3F">
        <w:rPr>
          <w:rFonts w:hint="eastAsia"/>
          <w:lang w:eastAsia="zh-CN"/>
        </w:rPr>
        <w:t xml:space="preserve"> </w:t>
      </w:r>
      <w:r>
        <w:rPr>
          <w:rFonts w:hint="eastAsia"/>
          <w:lang w:eastAsia="zh-CN"/>
        </w:rPr>
        <w:t>in support of</w:t>
      </w:r>
      <w:r w:rsidRPr="00602741">
        <w:rPr>
          <w:lang w:eastAsia="zh-CN"/>
        </w:rPr>
        <w:t xml:space="preserve"> </w:t>
      </w:r>
      <w:r>
        <w:rPr>
          <w:lang w:eastAsia="zh-CN"/>
        </w:rPr>
        <w:t>existing and emerging networks</w:t>
      </w:r>
      <w:r>
        <w:rPr>
          <w:rFonts w:hint="eastAsia"/>
          <w:lang w:eastAsia="zh-CN"/>
        </w:rPr>
        <w:t xml:space="preserve">. </w:t>
      </w:r>
      <w:r>
        <w:rPr>
          <w:lang w:eastAsia="zh-CN"/>
        </w:rPr>
        <w:t>B</w:t>
      </w:r>
      <w:r>
        <w:rPr>
          <w:rFonts w:hint="eastAsia"/>
          <w:lang w:eastAsia="zh-CN"/>
        </w:rPr>
        <w:t xml:space="preserve">ased on the </w:t>
      </w:r>
      <w:r>
        <w:rPr>
          <w:lang w:eastAsia="zh-CN"/>
        </w:rPr>
        <w:t>architecture</w:t>
      </w:r>
      <w:r>
        <w:rPr>
          <w:rFonts w:hint="eastAsia"/>
          <w:lang w:eastAsia="zh-CN"/>
        </w:rPr>
        <w:t xml:space="preserve">, it specifies the </w:t>
      </w:r>
      <w:r>
        <w:rPr>
          <w:lang w:eastAsia="zh-CN"/>
        </w:rPr>
        <w:t>interfaces and signalling</w:t>
      </w:r>
      <w:r>
        <w:rPr>
          <w:rFonts w:hint="eastAsia"/>
          <w:lang w:eastAsia="zh-CN"/>
        </w:rPr>
        <w:t xml:space="preserve"> requirements </w:t>
      </w:r>
      <w:r>
        <w:rPr>
          <w:lang w:eastAsia="zh-CN"/>
        </w:rPr>
        <w:t>between</w:t>
      </w:r>
      <w:r>
        <w:rPr>
          <w:rFonts w:hint="eastAsia"/>
          <w:lang w:eastAsia="zh-CN"/>
        </w:rPr>
        <w:t xml:space="preserve"> the </w:t>
      </w:r>
      <w:r>
        <w:rPr>
          <w:lang w:eastAsia="zh-CN"/>
        </w:rPr>
        <w:t>functional</w:t>
      </w:r>
      <w:r>
        <w:rPr>
          <w:rFonts w:hint="eastAsia"/>
          <w:lang w:eastAsia="zh-CN"/>
        </w:rPr>
        <w:t xml:space="preserve"> entities. </w:t>
      </w:r>
      <w:r>
        <w:rPr>
          <w:lang w:eastAsia="zh-CN"/>
        </w:rPr>
        <w:t>It also presents procedures</w:t>
      </w:r>
      <w:r>
        <w:rPr>
          <w:rFonts w:hint="eastAsia"/>
          <w:lang w:eastAsia="zh-CN"/>
        </w:rPr>
        <w:t xml:space="preserve"> to be applied for the signa</w:t>
      </w:r>
      <w:r>
        <w:rPr>
          <w:lang w:eastAsia="zh-CN"/>
        </w:rPr>
        <w:t>lling</w:t>
      </w:r>
      <w:r>
        <w:rPr>
          <w:rFonts w:hint="eastAsia"/>
          <w:lang w:eastAsia="zh-CN"/>
        </w:rPr>
        <w:t xml:space="preserve">, </w:t>
      </w:r>
      <w:bookmarkEnd w:id="12"/>
      <w:r>
        <w:rPr>
          <w:rFonts w:hint="eastAsia"/>
          <w:lang w:eastAsia="zh-CN"/>
        </w:rPr>
        <w:t>security consideration, etc.</w:t>
      </w:r>
    </w:p>
    <w:bookmarkEnd w:id="10"/>
    <w:bookmarkEnd w:id="11"/>
    <w:p w14:paraId="55A8B637" w14:textId="77777777" w:rsidR="00C956E6" w:rsidRPr="002625C9" w:rsidRDefault="00C956E6" w:rsidP="00C956E6">
      <w:pPr>
        <w:pStyle w:val="Heading1"/>
        <w:numPr>
          <w:ilvl w:val="0"/>
          <w:numId w:val="15"/>
        </w:numPr>
      </w:pPr>
      <w:r w:rsidRPr="002625C9">
        <w:t>References</w:t>
      </w:r>
    </w:p>
    <w:p w14:paraId="44633BBD" w14:textId="77777777" w:rsidR="00C956E6" w:rsidRPr="004308E0" w:rsidRDefault="00C956E6" w:rsidP="00C956E6">
      <w:pPr>
        <w:jc w:val="both"/>
      </w:pPr>
      <w:r w:rsidRPr="004308E0">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w:t>
      </w:r>
    </w:p>
    <w:p w14:paraId="2DF7A0BF" w14:textId="77777777" w:rsidR="00C956E6" w:rsidRDefault="00C956E6" w:rsidP="00C956E6">
      <w:pPr>
        <w:jc w:val="both"/>
        <w:rPr>
          <w:lang w:eastAsia="zh-CN"/>
        </w:rPr>
      </w:pPr>
      <w:r w:rsidRPr="004308E0">
        <w:t>The reference to a document within this Recommendation does not give it, as a stand-alone document, the status of a Recommendation.</w:t>
      </w:r>
    </w:p>
    <w:tbl>
      <w:tblPr>
        <w:tblStyle w:val="TableGrid"/>
        <w:tblW w:w="0" w:type="auto"/>
        <w:tblLook w:val="04A0" w:firstRow="1" w:lastRow="0" w:firstColumn="1" w:lastColumn="0" w:noHBand="0" w:noVBand="1"/>
      </w:tblPr>
      <w:tblGrid>
        <w:gridCol w:w="1909"/>
        <w:gridCol w:w="7720"/>
      </w:tblGrid>
      <w:tr w:rsidR="00C956E6" w14:paraId="3EDD334B" w14:textId="77777777" w:rsidTr="005F6894">
        <w:tc>
          <w:tcPr>
            <w:tcW w:w="1909" w:type="dxa"/>
            <w:hideMark/>
          </w:tcPr>
          <w:p w14:paraId="0FDE861F" w14:textId="37858D6E" w:rsidR="00C956E6" w:rsidRDefault="00C956E6" w:rsidP="005F6894">
            <w:pPr>
              <w:jc w:val="both"/>
              <w:rPr>
                <w:lang w:eastAsia="zh-CN"/>
              </w:rPr>
            </w:pPr>
            <w:r>
              <w:rPr>
                <w:lang w:eastAsia="zh-CN"/>
              </w:rPr>
              <w:t>[ITU-T X.509]</w:t>
            </w:r>
          </w:p>
        </w:tc>
        <w:tc>
          <w:tcPr>
            <w:tcW w:w="7720" w:type="dxa"/>
            <w:hideMark/>
          </w:tcPr>
          <w:p w14:paraId="66CC18B8" w14:textId="77777777" w:rsidR="00C956E6" w:rsidRDefault="00C956E6" w:rsidP="005F6894">
            <w:pPr>
              <w:jc w:val="both"/>
              <w:rPr>
                <w:i/>
                <w:lang w:eastAsia="zh-CN"/>
              </w:rPr>
            </w:pPr>
            <w:r>
              <w:rPr>
                <w:lang w:eastAsia="zh-CN"/>
              </w:rPr>
              <w:t xml:space="preserve">Recommendation ITU-T X.509(2016) </w:t>
            </w:r>
            <w:r>
              <w:rPr>
                <w:i/>
                <w:lang w:eastAsia="zh-CN"/>
              </w:rPr>
              <w:t>Information technology – Open Systems Interconnection–The Directory: Public-key and attribute certificate frameworks</w:t>
            </w:r>
          </w:p>
        </w:tc>
      </w:tr>
      <w:tr w:rsidR="00C956E6" w14:paraId="4885C28F" w14:textId="77777777" w:rsidTr="005F6894">
        <w:tc>
          <w:tcPr>
            <w:tcW w:w="1909" w:type="dxa"/>
            <w:hideMark/>
          </w:tcPr>
          <w:p w14:paraId="4705A607" w14:textId="77777777" w:rsidR="00C956E6" w:rsidRDefault="00C956E6" w:rsidP="005F6894">
            <w:pPr>
              <w:jc w:val="both"/>
              <w:rPr>
                <w:lang w:eastAsia="zh-CN"/>
              </w:rPr>
            </w:pPr>
            <w:r>
              <w:rPr>
                <w:lang w:eastAsia="zh-CN"/>
              </w:rPr>
              <w:t>[ITU-T X.1163]</w:t>
            </w:r>
          </w:p>
        </w:tc>
        <w:tc>
          <w:tcPr>
            <w:tcW w:w="7720" w:type="dxa"/>
            <w:hideMark/>
          </w:tcPr>
          <w:p w14:paraId="3EBF35F5" w14:textId="77777777" w:rsidR="00C956E6" w:rsidRDefault="00C956E6" w:rsidP="005F6894">
            <w:pPr>
              <w:jc w:val="both"/>
              <w:rPr>
                <w:lang w:eastAsia="zh-CN"/>
              </w:rPr>
            </w:pPr>
            <w:r>
              <w:rPr>
                <w:lang w:eastAsia="zh-CN"/>
              </w:rPr>
              <w:t>Recommendation ITU-T X.1163(2015)</w:t>
            </w:r>
            <w:r>
              <w:t xml:space="preserve"> </w:t>
            </w:r>
            <w:r>
              <w:rPr>
                <w:i/>
                <w:lang w:eastAsia="zh-CN"/>
              </w:rPr>
              <w:t>Security requirements and mechanisms of peer-to-peer-based telecommunication networks</w:t>
            </w:r>
          </w:p>
        </w:tc>
      </w:tr>
    </w:tbl>
    <w:p w14:paraId="7ADE65C5" w14:textId="77777777" w:rsidR="00C956E6" w:rsidRPr="002625C9" w:rsidRDefault="00C956E6" w:rsidP="00C956E6">
      <w:pPr>
        <w:pStyle w:val="Heading1"/>
        <w:numPr>
          <w:ilvl w:val="0"/>
          <w:numId w:val="15"/>
        </w:numPr>
      </w:pPr>
      <w:r w:rsidRPr="002625C9">
        <w:t>Definitions</w:t>
      </w:r>
    </w:p>
    <w:p w14:paraId="40F32B74" w14:textId="77777777" w:rsidR="00C956E6" w:rsidRDefault="00C956E6" w:rsidP="00C956E6">
      <w:pPr>
        <w:numPr>
          <w:ilvl w:val="0"/>
          <w:numId w:val="14"/>
        </w:numPr>
        <w:tabs>
          <w:tab w:val="left" w:pos="-2268"/>
          <w:tab w:val="left" w:pos="0"/>
          <w:tab w:val="left" w:pos="794"/>
          <w:tab w:val="left" w:pos="1191"/>
          <w:tab w:val="left" w:pos="1588"/>
          <w:tab w:val="left" w:pos="1985"/>
        </w:tabs>
        <w:suppressAutoHyphens/>
        <w:overflowPunct w:val="0"/>
        <w:autoSpaceDE w:val="0"/>
        <w:textAlignment w:val="baseline"/>
        <w:rPr>
          <w:b/>
        </w:rPr>
      </w:pPr>
      <w:r w:rsidRPr="002401C0">
        <w:rPr>
          <w:b/>
        </w:rPr>
        <w:t>Terms defined elsewhere</w:t>
      </w:r>
    </w:p>
    <w:p w14:paraId="0EAC8910" w14:textId="77777777" w:rsidR="00C956E6" w:rsidRDefault="00C956E6" w:rsidP="00C956E6">
      <w:pPr>
        <w:jc w:val="both"/>
        <w:rPr>
          <w:b/>
          <w:lang w:eastAsia="zh-CN"/>
        </w:rPr>
      </w:pPr>
      <w:r>
        <w:rPr>
          <w:b/>
          <w:lang w:eastAsia="zh-CN"/>
        </w:rPr>
        <w:t>3.1.1 authority [X.509]</w:t>
      </w:r>
      <w:r>
        <w:t xml:space="preserve"> An entity responsible for the issuance of certificates or of revocation lists.</w:t>
      </w:r>
    </w:p>
    <w:p w14:paraId="0C12E6D5" w14:textId="77777777" w:rsidR="00C956E6" w:rsidRDefault="00C956E6" w:rsidP="00C956E6">
      <w:pPr>
        <w:jc w:val="both"/>
        <w:rPr>
          <w:lang w:eastAsia="zh-CN"/>
        </w:rPr>
      </w:pPr>
      <w:r>
        <w:rPr>
          <w:b/>
          <w:lang w:eastAsia="zh-CN"/>
        </w:rPr>
        <w:t xml:space="preserve">3.1.2 </w:t>
      </w:r>
      <w:r>
        <w:rPr>
          <w:rStyle w:val="Bold"/>
        </w:rPr>
        <w:t>certification authority (CA)</w:t>
      </w:r>
      <w:r>
        <w:rPr>
          <w:b/>
          <w:lang w:eastAsia="zh-CN"/>
        </w:rPr>
        <w:t xml:space="preserve"> [X.509]</w:t>
      </w:r>
      <w:r>
        <w:t>: An authority trusted by one or more entities to create and digital sign public-key certificates. Optionally the certification authority may create the subjects' keys.</w:t>
      </w:r>
    </w:p>
    <w:p w14:paraId="4C2E3FD0" w14:textId="77777777" w:rsidR="00C956E6" w:rsidRDefault="00C956E6" w:rsidP="00C956E6">
      <w:pPr>
        <w:jc w:val="both"/>
        <w:rPr>
          <w:lang w:eastAsia="zh-CN"/>
        </w:rPr>
      </w:pPr>
      <w:r>
        <w:rPr>
          <w:b/>
          <w:lang w:eastAsia="zh-CN"/>
        </w:rPr>
        <w:t>3.1.3 cross-certificate [X.509]</w:t>
      </w:r>
      <w:r>
        <w:rPr>
          <w:lang w:eastAsia="zh-CN"/>
        </w:rPr>
        <w:t>: A certification authority (CA) certificate where the issuer and the subject are different CAs. CAs issue cross-certificates to other CAs as a mechanism to authorize the subject CA's existence</w:t>
      </w:r>
    </w:p>
    <w:p w14:paraId="2552DE83" w14:textId="77777777" w:rsidR="00C956E6" w:rsidRDefault="00C956E6" w:rsidP="00C956E6">
      <w:pPr>
        <w:jc w:val="both"/>
        <w:rPr>
          <w:lang w:eastAsia="zh-CN"/>
        </w:rPr>
      </w:pPr>
      <w:r>
        <w:rPr>
          <w:b/>
          <w:lang w:eastAsia="zh-CN"/>
        </w:rPr>
        <w:t xml:space="preserve">3.1.4 </w:t>
      </w:r>
      <w:r>
        <w:rPr>
          <w:b/>
          <w:bCs/>
        </w:rPr>
        <w:t xml:space="preserve">hash </w:t>
      </w:r>
      <w:proofErr w:type="gramStart"/>
      <w:r>
        <w:rPr>
          <w:b/>
          <w:bCs/>
        </w:rPr>
        <w:t>function</w:t>
      </w:r>
      <w:r>
        <w:rPr>
          <w:b/>
          <w:lang w:eastAsia="zh-CN"/>
        </w:rPr>
        <w:t>[</w:t>
      </w:r>
      <w:proofErr w:type="gramEnd"/>
      <w:r>
        <w:rPr>
          <w:b/>
          <w:lang w:eastAsia="zh-CN"/>
        </w:rPr>
        <w:t>X.509]</w:t>
      </w:r>
      <w:r>
        <w:rPr>
          <w:bCs/>
        </w:rPr>
        <w:t>:</w:t>
      </w:r>
      <w:r>
        <w:t xml:space="preserve"> A (mathematical) function which maps data of arbitrary size into data of a fixed size called a digest.</w:t>
      </w:r>
    </w:p>
    <w:p w14:paraId="772F1A28" w14:textId="77777777" w:rsidR="00C956E6" w:rsidRDefault="00C956E6" w:rsidP="00C956E6">
      <w:pPr>
        <w:jc w:val="both"/>
        <w:rPr>
          <w:lang w:eastAsia="zh-CN"/>
        </w:rPr>
      </w:pPr>
      <w:r>
        <w:rPr>
          <w:b/>
          <w:lang w:eastAsia="zh-CN"/>
        </w:rPr>
        <w:t>3.1.5</w:t>
      </w:r>
      <w:r>
        <w:rPr>
          <w:lang w:eastAsia="zh-CN"/>
        </w:rPr>
        <w:t xml:space="preserve"> </w:t>
      </w:r>
      <w:r>
        <w:rPr>
          <w:b/>
          <w:lang w:eastAsia="zh-CN"/>
        </w:rPr>
        <w:t>trust [X.1163]</w:t>
      </w:r>
      <w:r>
        <w:rPr>
          <w:lang w:eastAsia="zh-CN"/>
        </w:rPr>
        <w:t xml:space="preserve"> the relationship between two entities where each one is certain that the other will behave exactly as it expects</w:t>
      </w:r>
    </w:p>
    <w:p w14:paraId="71F94EF3" w14:textId="77777777" w:rsidR="00C956E6" w:rsidRPr="002625C9" w:rsidRDefault="00C956E6" w:rsidP="00C956E6">
      <w:pPr>
        <w:numPr>
          <w:ilvl w:val="0"/>
          <w:numId w:val="14"/>
        </w:numPr>
        <w:tabs>
          <w:tab w:val="left" w:pos="-2268"/>
          <w:tab w:val="left" w:pos="0"/>
          <w:tab w:val="left" w:pos="794"/>
          <w:tab w:val="left" w:pos="1191"/>
          <w:tab w:val="left" w:pos="1588"/>
          <w:tab w:val="left" w:pos="1985"/>
        </w:tabs>
        <w:suppressAutoHyphens/>
        <w:overflowPunct w:val="0"/>
        <w:autoSpaceDE w:val="0"/>
        <w:textAlignment w:val="baseline"/>
        <w:rPr>
          <w:b/>
        </w:rPr>
      </w:pPr>
      <w:r w:rsidRPr="002401C0">
        <w:rPr>
          <w:b/>
        </w:rPr>
        <w:t>Terms defined in this Recommendation</w:t>
      </w:r>
    </w:p>
    <w:p w14:paraId="0BDBA632" w14:textId="77777777" w:rsidR="00C956E6" w:rsidRDefault="00C956E6" w:rsidP="00C956E6">
      <w:pPr>
        <w:jc w:val="both"/>
        <w:rPr>
          <w:lang w:eastAsia="zh-CN"/>
        </w:rPr>
      </w:pPr>
      <w:r>
        <w:rPr>
          <w:b/>
          <w:lang w:eastAsia="zh-CN"/>
        </w:rPr>
        <w:t xml:space="preserve">3.2.1 security domain: </w:t>
      </w:r>
      <w:r>
        <w:rPr>
          <w:lang w:eastAsia="zh-CN"/>
        </w:rPr>
        <w:t xml:space="preserve">a set of objects or entities of whose security policy can be administered by one organization </w:t>
      </w:r>
    </w:p>
    <w:p w14:paraId="04839440" w14:textId="77777777" w:rsidR="00C956E6" w:rsidRPr="00C463A3" w:rsidRDefault="00C956E6" w:rsidP="00C956E6">
      <w:pPr>
        <w:jc w:val="both"/>
      </w:pPr>
      <w:r>
        <w:rPr>
          <w:b/>
          <w:lang w:eastAsia="zh-CN"/>
        </w:rPr>
        <w:lastRenderedPageBreak/>
        <w:t>3.2.2 signalling security gateway (SSGW):</w:t>
      </w:r>
      <w:r>
        <w:rPr>
          <w:lang w:eastAsia="zh-CN"/>
        </w:rPr>
        <w:t xml:space="preserve"> an entity on the borders of the security domains that terminates and initiates secure native signalling/protocols, relays signalling traffic between security domains, configures security parameters or protocols and can perform a security policy management function.</w:t>
      </w:r>
    </w:p>
    <w:p w14:paraId="5B4F9892" w14:textId="77777777" w:rsidR="00C956E6" w:rsidRPr="002625C9" w:rsidRDefault="00C956E6" w:rsidP="00FD498E">
      <w:pPr>
        <w:pStyle w:val="Heading1"/>
        <w:numPr>
          <w:ilvl w:val="0"/>
          <w:numId w:val="15"/>
        </w:numPr>
        <w:spacing w:after="240"/>
      </w:pPr>
      <w:r w:rsidRPr="002401C0">
        <w:t>Abbreviations and acronyms</w:t>
      </w:r>
    </w:p>
    <w:tbl>
      <w:tblPr>
        <w:tblStyle w:val="TableGrid"/>
        <w:tblW w:w="0" w:type="auto"/>
        <w:tblLook w:val="04A0" w:firstRow="1" w:lastRow="0" w:firstColumn="1" w:lastColumn="0" w:noHBand="0" w:noVBand="1"/>
      </w:tblPr>
      <w:tblGrid>
        <w:gridCol w:w="2329"/>
        <w:gridCol w:w="7300"/>
      </w:tblGrid>
      <w:tr w:rsidR="00C956E6" w14:paraId="2BDE29D0"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7D51DA0F" w14:textId="77777777" w:rsidR="00C956E6" w:rsidRDefault="00C956E6" w:rsidP="005F6894">
            <w:pPr>
              <w:jc w:val="both"/>
              <w:rPr>
                <w:lang w:eastAsia="zh-CN"/>
              </w:rPr>
            </w:pPr>
            <w:r>
              <w:rPr>
                <w:lang w:eastAsia="zh-CN"/>
              </w:rPr>
              <w:t>AKA</w:t>
            </w:r>
          </w:p>
        </w:tc>
        <w:tc>
          <w:tcPr>
            <w:tcW w:w="7300" w:type="dxa"/>
            <w:tcBorders>
              <w:top w:val="single" w:sz="4" w:space="0" w:color="auto"/>
              <w:left w:val="single" w:sz="4" w:space="0" w:color="auto"/>
              <w:bottom w:val="single" w:sz="4" w:space="0" w:color="auto"/>
              <w:right w:val="single" w:sz="4" w:space="0" w:color="auto"/>
            </w:tcBorders>
            <w:hideMark/>
          </w:tcPr>
          <w:p w14:paraId="48276F1B" w14:textId="77777777" w:rsidR="00C956E6" w:rsidRDefault="00C956E6" w:rsidP="005F6894">
            <w:pPr>
              <w:jc w:val="both"/>
              <w:rPr>
                <w:lang w:eastAsia="zh-CN"/>
              </w:rPr>
            </w:pPr>
            <w:r>
              <w:rPr>
                <w:lang w:eastAsia="zh-CN"/>
              </w:rPr>
              <w:t>Authentication and key Agreement</w:t>
            </w:r>
          </w:p>
        </w:tc>
      </w:tr>
      <w:tr w:rsidR="00C956E6" w14:paraId="3991FEB2"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04F6E396" w14:textId="77777777" w:rsidR="00C956E6" w:rsidRDefault="00C956E6" w:rsidP="005F6894">
            <w:pPr>
              <w:jc w:val="both"/>
              <w:rPr>
                <w:lang w:eastAsia="zh-CN"/>
              </w:rPr>
            </w:pPr>
            <w:r>
              <w:rPr>
                <w:lang w:eastAsia="zh-CN"/>
              </w:rPr>
              <w:t xml:space="preserve">CA </w:t>
            </w:r>
          </w:p>
        </w:tc>
        <w:tc>
          <w:tcPr>
            <w:tcW w:w="7300" w:type="dxa"/>
            <w:tcBorders>
              <w:top w:val="single" w:sz="4" w:space="0" w:color="auto"/>
              <w:left w:val="single" w:sz="4" w:space="0" w:color="auto"/>
              <w:bottom w:val="single" w:sz="4" w:space="0" w:color="auto"/>
              <w:right w:val="single" w:sz="4" w:space="0" w:color="auto"/>
            </w:tcBorders>
            <w:hideMark/>
          </w:tcPr>
          <w:p w14:paraId="0E85AEDD" w14:textId="77777777" w:rsidR="00C956E6" w:rsidRDefault="00C956E6" w:rsidP="005F6894">
            <w:pPr>
              <w:jc w:val="both"/>
              <w:rPr>
                <w:lang w:eastAsia="zh-CN"/>
              </w:rPr>
            </w:pPr>
            <w:r>
              <w:rPr>
                <w:lang w:eastAsia="zh-CN"/>
              </w:rPr>
              <w:t>Certificate Authority</w:t>
            </w:r>
          </w:p>
        </w:tc>
      </w:tr>
      <w:tr w:rsidR="00C956E6" w14:paraId="06BED1E1"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30E4C529" w14:textId="77777777" w:rsidR="00C956E6" w:rsidRDefault="00C956E6" w:rsidP="005F6894">
            <w:pPr>
              <w:jc w:val="both"/>
              <w:rPr>
                <w:lang w:eastAsia="zh-CN"/>
              </w:rPr>
            </w:pPr>
            <w:r>
              <w:rPr>
                <w:lang w:eastAsia="zh-CN"/>
              </w:rPr>
              <w:t>CLI</w:t>
            </w:r>
          </w:p>
        </w:tc>
        <w:tc>
          <w:tcPr>
            <w:tcW w:w="7300" w:type="dxa"/>
            <w:tcBorders>
              <w:top w:val="single" w:sz="4" w:space="0" w:color="auto"/>
              <w:left w:val="single" w:sz="4" w:space="0" w:color="auto"/>
              <w:bottom w:val="single" w:sz="4" w:space="0" w:color="auto"/>
              <w:right w:val="single" w:sz="4" w:space="0" w:color="auto"/>
            </w:tcBorders>
            <w:hideMark/>
          </w:tcPr>
          <w:p w14:paraId="536C8F35" w14:textId="77777777" w:rsidR="00C956E6" w:rsidRDefault="00C956E6" w:rsidP="005F6894">
            <w:pPr>
              <w:jc w:val="both"/>
              <w:rPr>
                <w:lang w:eastAsia="zh-CN"/>
              </w:rPr>
            </w:pPr>
            <w:r>
              <w:rPr>
                <w:lang w:eastAsia="zh-CN"/>
              </w:rPr>
              <w:t>Calling Line Identification</w:t>
            </w:r>
          </w:p>
        </w:tc>
      </w:tr>
      <w:tr w:rsidR="00C956E6" w14:paraId="30E4679A"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61864E3F" w14:textId="77777777" w:rsidR="00C956E6" w:rsidRDefault="00C956E6" w:rsidP="005F6894">
            <w:pPr>
              <w:jc w:val="both"/>
              <w:rPr>
                <w:lang w:eastAsia="zh-CN"/>
              </w:rPr>
            </w:pPr>
            <w:r>
              <w:rPr>
                <w:lang w:eastAsia="zh-CN"/>
              </w:rPr>
              <w:t>CSP</w:t>
            </w:r>
          </w:p>
        </w:tc>
        <w:tc>
          <w:tcPr>
            <w:tcW w:w="7300" w:type="dxa"/>
            <w:tcBorders>
              <w:top w:val="single" w:sz="4" w:space="0" w:color="auto"/>
              <w:left w:val="single" w:sz="4" w:space="0" w:color="auto"/>
              <w:bottom w:val="single" w:sz="4" w:space="0" w:color="auto"/>
              <w:right w:val="single" w:sz="4" w:space="0" w:color="auto"/>
            </w:tcBorders>
            <w:hideMark/>
          </w:tcPr>
          <w:p w14:paraId="7874B8D9" w14:textId="77777777" w:rsidR="00C956E6" w:rsidRDefault="00C956E6" w:rsidP="005F6894">
            <w:pPr>
              <w:jc w:val="both"/>
              <w:rPr>
                <w:lang w:eastAsia="zh-CN"/>
              </w:rPr>
            </w:pPr>
            <w:r>
              <w:rPr>
                <w:lang w:eastAsia="zh-CN"/>
              </w:rPr>
              <w:t xml:space="preserve">Communications Service Providers </w:t>
            </w:r>
          </w:p>
        </w:tc>
      </w:tr>
      <w:tr w:rsidR="00C956E6" w14:paraId="1EC5415E"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456741B5" w14:textId="77777777" w:rsidR="00C956E6" w:rsidRDefault="00C956E6" w:rsidP="005F6894">
            <w:pPr>
              <w:jc w:val="both"/>
              <w:rPr>
                <w:lang w:eastAsia="zh-CN"/>
              </w:rPr>
            </w:pPr>
            <w:r>
              <w:rPr>
                <w:lang w:eastAsia="zh-CN"/>
              </w:rPr>
              <w:t>IAM</w:t>
            </w:r>
          </w:p>
        </w:tc>
        <w:tc>
          <w:tcPr>
            <w:tcW w:w="7300" w:type="dxa"/>
            <w:tcBorders>
              <w:top w:val="single" w:sz="4" w:space="0" w:color="auto"/>
              <w:left w:val="single" w:sz="4" w:space="0" w:color="auto"/>
              <w:bottom w:val="single" w:sz="4" w:space="0" w:color="auto"/>
              <w:right w:val="single" w:sz="4" w:space="0" w:color="auto"/>
            </w:tcBorders>
            <w:hideMark/>
          </w:tcPr>
          <w:p w14:paraId="25509087" w14:textId="77777777" w:rsidR="00C956E6" w:rsidRDefault="00C956E6" w:rsidP="005F6894">
            <w:pPr>
              <w:jc w:val="both"/>
              <w:rPr>
                <w:lang w:eastAsia="zh-CN"/>
              </w:rPr>
            </w:pPr>
            <w:r>
              <w:rPr>
                <w:lang w:eastAsia="zh-CN"/>
              </w:rPr>
              <w:t>Initial Address Message</w:t>
            </w:r>
          </w:p>
        </w:tc>
      </w:tr>
      <w:tr w:rsidR="00C956E6" w14:paraId="49D243E7"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10698114" w14:textId="77777777" w:rsidR="00C956E6" w:rsidRDefault="00C956E6" w:rsidP="005F6894">
            <w:pPr>
              <w:jc w:val="both"/>
              <w:rPr>
                <w:lang w:eastAsia="zh-CN"/>
              </w:rPr>
            </w:pPr>
            <w:r>
              <w:rPr>
                <w:lang w:eastAsia="zh-CN"/>
              </w:rPr>
              <w:t>IMSI</w:t>
            </w:r>
          </w:p>
        </w:tc>
        <w:tc>
          <w:tcPr>
            <w:tcW w:w="7300" w:type="dxa"/>
            <w:tcBorders>
              <w:top w:val="single" w:sz="4" w:space="0" w:color="auto"/>
              <w:left w:val="single" w:sz="4" w:space="0" w:color="auto"/>
              <w:bottom w:val="single" w:sz="4" w:space="0" w:color="auto"/>
              <w:right w:val="single" w:sz="4" w:space="0" w:color="auto"/>
            </w:tcBorders>
            <w:hideMark/>
          </w:tcPr>
          <w:p w14:paraId="3A898C25" w14:textId="77777777" w:rsidR="00C956E6" w:rsidRDefault="00C956E6" w:rsidP="005F6894">
            <w:pPr>
              <w:jc w:val="both"/>
              <w:rPr>
                <w:lang w:eastAsia="zh-CN"/>
              </w:rPr>
            </w:pPr>
            <w:r>
              <w:rPr>
                <w:lang w:eastAsia="zh-CN"/>
              </w:rPr>
              <w:t>International Mobile Subscriber Identity</w:t>
            </w:r>
          </w:p>
        </w:tc>
      </w:tr>
      <w:tr w:rsidR="00C956E6" w14:paraId="2C0FB91B"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2283D44E" w14:textId="77777777" w:rsidR="00C956E6" w:rsidRDefault="00C956E6" w:rsidP="005F6894">
            <w:pPr>
              <w:jc w:val="both"/>
              <w:rPr>
                <w:lang w:eastAsia="zh-CN"/>
              </w:rPr>
            </w:pPr>
            <w:r>
              <w:rPr>
                <w:lang w:eastAsia="zh-CN"/>
              </w:rPr>
              <w:t>ISUP</w:t>
            </w:r>
          </w:p>
        </w:tc>
        <w:tc>
          <w:tcPr>
            <w:tcW w:w="7300" w:type="dxa"/>
            <w:tcBorders>
              <w:top w:val="single" w:sz="4" w:space="0" w:color="auto"/>
              <w:left w:val="single" w:sz="4" w:space="0" w:color="auto"/>
              <w:bottom w:val="single" w:sz="4" w:space="0" w:color="auto"/>
              <w:right w:val="single" w:sz="4" w:space="0" w:color="auto"/>
            </w:tcBorders>
            <w:hideMark/>
          </w:tcPr>
          <w:p w14:paraId="36747094" w14:textId="77777777" w:rsidR="00C956E6" w:rsidRDefault="00C956E6" w:rsidP="005F6894">
            <w:pPr>
              <w:jc w:val="both"/>
              <w:rPr>
                <w:lang w:eastAsia="zh-CN"/>
              </w:rPr>
            </w:pPr>
            <w:r>
              <w:rPr>
                <w:lang w:eastAsia="zh-CN"/>
              </w:rPr>
              <w:t>ISDN User Part</w:t>
            </w:r>
          </w:p>
        </w:tc>
      </w:tr>
      <w:tr w:rsidR="00C956E6" w14:paraId="54A42DC2"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723D0464" w14:textId="77777777" w:rsidR="00C956E6" w:rsidRDefault="00C956E6" w:rsidP="005F6894">
            <w:pPr>
              <w:jc w:val="both"/>
              <w:rPr>
                <w:lang w:eastAsia="zh-CN"/>
              </w:rPr>
            </w:pPr>
            <w:r>
              <w:rPr>
                <w:lang w:eastAsia="zh-CN"/>
              </w:rPr>
              <w:t>LS</w:t>
            </w:r>
          </w:p>
        </w:tc>
        <w:tc>
          <w:tcPr>
            <w:tcW w:w="7300" w:type="dxa"/>
            <w:tcBorders>
              <w:top w:val="single" w:sz="4" w:space="0" w:color="auto"/>
              <w:left w:val="single" w:sz="4" w:space="0" w:color="auto"/>
              <w:bottom w:val="single" w:sz="4" w:space="0" w:color="auto"/>
              <w:right w:val="single" w:sz="4" w:space="0" w:color="auto"/>
            </w:tcBorders>
            <w:hideMark/>
          </w:tcPr>
          <w:p w14:paraId="29DE6A63" w14:textId="77777777" w:rsidR="00C956E6" w:rsidRDefault="00C956E6" w:rsidP="005F6894">
            <w:pPr>
              <w:jc w:val="both"/>
              <w:rPr>
                <w:lang w:eastAsia="zh-CN"/>
              </w:rPr>
            </w:pPr>
            <w:r>
              <w:rPr>
                <w:lang w:eastAsia="zh-CN"/>
              </w:rPr>
              <w:t>Local Switch</w:t>
            </w:r>
          </w:p>
        </w:tc>
      </w:tr>
      <w:tr w:rsidR="00C956E6" w14:paraId="46FC39AD"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397C447E" w14:textId="77777777" w:rsidR="00C956E6" w:rsidRDefault="00C956E6" w:rsidP="005F6894">
            <w:pPr>
              <w:jc w:val="both"/>
              <w:rPr>
                <w:lang w:eastAsia="zh-CN"/>
              </w:rPr>
            </w:pPr>
            <w:r>
              <w:rPr>
                <w:lang w:eastAsia="zh-CN"/>
              </w:rPr>
              <w:t>MAP</w:t>
            </w:r>
          </w:p>
        </w:tc>
        <w:tc>
          <w:tcPr>
            <w:tcW w:w="7300" w:type="dxa"/>
            <w:tcBorders>
              <w:top w:val="single" w:sz="4" w:space="0" w:color="auto"/>
              <w:left w:val="single" w:sz="4" w:space="0" w:color="auto"/>
              <w:bottom w:val="single" w:sz="4" w:space="0" w:color="auto"/>
              <w:right w:val="single" w:sz="4" w:space="0" w:color="auto"/>
            </w:tcBorders>
            <w:hideMark/>
          </w:tcPr>
          <w:p w14:paraId="6F5C6785" w14:textId="77777777" w:rsidR="00C956E6" w:rsidRDefault="00C956E6" w:rsidP="005F6894">
            <w:pPr>
              <w:jc w:val="both"/>
              <w:rPr>
                <w:lang w:eastAsia="zh-CN"/>
              </w:rPr>
            </w:pPr>
            <w:r>
              <w:rPr>
                <w:lang w:eastAsia="zh-CN"/>
              </w:rPr>
              <w:t>Mobile Application Part</w:t>
            </w:r>
          </w:p>
        </w:tc>
      </w:tr>
      <w:tr w:rsidR="00C956E6" w14:paraId="468590CE"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553D6C1A" w14:textId="77777777" w:rsidR="00C956E6" w:rsidRDefault="00C956E6" w:rsidP="005F6894">
            <w:pPr>
              <w:jc w:val="both"/>
              <w:rPr>
                <w:lang w:eastAsia="zh-CN"/>
              </w:rPr>
            </w:pPr>
            <w:r>
              <w:rPr>
                <w:lang w:eastAsia="zh-CN"/>
              </w:rPr>
              <w:t>NE</w:t>
            </w:r>
          </w:p>
        </w:tc>
        <w:tc>
          <w:tcPr>
            <w:tcW w:w="7300" w:type="dxa"/>
            <w:tcBorders>
              <w:top w:val="single" w:sz="4" w:space="0" w:color="auto"/>
              <w:left w:val="single" w:sz="4" w:space="0" w:color="auto"/>
              <w:bottom w:val="single" w:sz="4" w:space="0" w:color="auto"/>
              <w:right w:val="single" w:sz="4" w:space="0" w:color="auto"/>
            </w:tcBorders>
            <w:hideMark/>
          </w:tcPr>
          <w:p w14:paraId="3068FB83" w14:textId="77777777" w:rsidR="00C956E6" w:rsidRDefault="00C956E6" w:rsidP="005F6894">
            <w:pPr>
              <w:jc w:val="both"/>
              <w:rPr>
                <w:lang w:eastAsia="zh-CN"/>
              </w:rPr>
            </w:pPr>
            <w:r>
              <w:rPr>
                <w:lang w:eastAsia="zh-CN"/>
              </w:rPr>
              <w:t>Network Entity</w:t>
            </w:r>
          </w:p>
        </w:tc>
      </w:tr>
      <w:tr w:rsidR="00C956E6" w14:paraId="5CA65A67"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0D10FBDE" w14:textId="77777777" w:rsidR="00C956E6" w:rsidRDefault="00C956E6" w:rsidP="005F6894">
            <w:pPr>
              <w:jc w:val="both"/>
              <w:rPr>
                <w:lang w:eastAsia="zh-CN"/>
              </w:rPr>
            </w:pPr>
            <w:r>
              <w:rPr>
                <w:lang w:eastAsia="zh-CN"/>
              </w:rPr>
              <w:t xml:space="preserve">NNI </w:t>
            </w:r>
          </w:p>
        </w:tc>
        <w:tc>
          <w:tcPr>
            <w:tcW w:w="7300" w:type="dxa"/>
            <w:tcBorders>
              <w:top w:val="single" w:sz="4" w:space="0" w:color="auto"/>
              <w:left w:val="single" w:sz="4" w:space="0" w:color="auto"/>
              <w:bottom w:val="single" w:sz="4" w:space="0" w:color="auto"/>
              <w:right w:val="single" w:sz="4" w:space="0" w:color="auto"/>
            </w:tcBorders>
            <w:hideMark/>
          </w:tcPr>
          <w:p w14:paraId="5F9B1CA2" w14:textId="77777777" w:rsidR="00C956E6" w:rsidRDefault="00C956E6" w:rsidP="005F6894">
            <w:pPr>
              <w:jc w:val="both"/>
              <w:rPr>
                <w:lang w:eastAsia="zh-CN"/>
              </w:rPr>
            </w:pPr>
            <w:r>
              <w:rPr>
                <w:lang w:eastAsia="zh-CN"/>
              </w:rPr>
              <w:t>Network-Network interface</w:t>
            </w:r>
          </w:p>
        </w:tc>
      </w:tr>
      <w:tr w:rsidR="00C956E6" w14:paraId="6EC75829"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74E6FC4E" w14:textId="77777777" w:rsidR="00C956E6" w:rsidRDefault="00C956E6" w:rsidP="005F6894">
            <w:pPr>
              <w:jc w:val="both"/>
              <w:rPr>
                <w:lang w:eastAsia="zh-CN"/>
              </w:rPr>
            </w:pPr>
            <w:r>
              <w:rPr>
                <w:lang w:eastAsia="zh-CN"/>
              </w:rPr>
              <w:t>PKI</w:t>
            </w:r>
          </w:p>
        </w:tc>
        <w:tc>
          <w:tcPr>
            <w:tcW w:w="7300" w:type="dxa"/>
            <w:tcBorders>
              <w:top w:val="single" w:sz="4" w:space="0" w:color="auto"/>
              <w:left w:val="single" w:sz="4" w:space="0" w:color="auto"/>
              <w:bottom w:val="single" w:sz="4" w:space="0" w:color="auto"/>
              <w:right w:val="single" w:sz="4" w:space="0" w:color="auto"/>
            </w:tcBorders>
            <w:hideMark/>
          </w:tcPr>
          <w:p w14:paraId="5C6A22D6" w14:textId="77777777" w:rsidR="00C956E6" w:rsidRDefault="00C956E6" w:rsidP="005F6894">
            <w:pPr>
              <w:jc w:val="both"/>
              <w:rPr>
                <w:lang w:eastAsia="zh-CN"/>
              </w:rPr>
            </w:pPr>
            <w:r>
              <w:rPr>
                <w:lang w:eastAsia="zh-CN"/>
              </w:rPr>
              <w:t>Public Key Infrastructures</w:t>
            </w:r>
          </w:p>
        </w:tc>
      </w:tr>
      <w:tr w:rsidR="00C956E6" w14:paraId="3630719D"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708E16BA" w14:textId="77777777" w:rsidR="00C956E6" w:rsidRDefault="00C956E6" w:rsidP="005F6894">
            <w:pPr>
              <w:jc w:val="both"/>
              <w:rPr>
                <w:lang w:eastAsia="zh-CN"/>
              </w:rPr>
            </w:pPr>
            <w:r>
              <w:rPr>
                <w:lang w:eastAsia="zh-CN"/>
              </w:rPr>
              <w:t>SP</w:t>
            </w:r>
          </w:p>
        </w:tc>
        <w:tc>
          <w:tcPr>
            <w:tcW w:w="7300" w:type="dxa"/>
            <w:tcBorders>
              <w:top w:val="single" w:sz="4" w:space="0" w:color="auto"/>
              <w:left w:val="single" w:sz="4" w:space="0" w:color="auto"/>
              <w:bottom w:val="single" w:sz="4" w:space="0" w:color="auto"/>
              <w:right w:val="single" w:sz="4" w:space="0" w:color="auto"/>
            </w:tcBorders>
            <w:hideMark/>
          </w:tcPr>
          <w:p w14:paraId="160AC4E6" w14:textId="77777777" w:rsidR="00C956E6" w:rsidRDefault="00C956E6" w:rsidP="005F6894">
            <w:pPr>
              <w:jc w:val="both"/>
              <w:rPr>
                <w:lang w:eastAsia="zh-CN"/>
              </w:rPr>
            </w:pPr>
            <w:r>
              <w:rPr>
                <w:lang w:eastAsia="zh-CN"/>
              </w:rPr>
              <w:t>Signalling Point</w:t>
            </w:r>
          </w:p>
        </w:tc>
      </w:tr>
      <w:tr w:rsidR="00C956E6" w14:paraId="14E3091F"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7B836781" w14:textId="77777777" w:rsidR="00C956E6" w:rsidRDefault="00C956E6" w:rsidP="005F6894">
            <w:pPr>
              <w:jc w:val="both"/>
              <w:rPr>
                <w:lang w:eastAsia="zh-CN"/>
              </w:rPr>
            </w:pPr>
            <w:r>
              <w:rPr>
                <w:lang w:eastAsia="zh-CN"/>
              </w:rPr>
              <w:t>SIP</w:t>
            </w:r>
          </w:p>
        </w:tc>
        <w:tc>
          <w:tcPr>
            <w:tcW w:w="7300" w:type="dxa"/>
            <w:tcBorders>
              <w:top w:val="single" w:sz="4" w:space="0" w:color="auto"/>
              <w:left w:val="single" w:sz="4" w:space="0" w:color="auto"/>
              <w:bottom w:val="single" w:sz="4" w:space="0" w:color="auto"/>
              <w:right w:val="single" w:sz="4" w:space="0" w:color="auto"/>
            </w:tcBorders>
            <w:hideMark/>
          </w:tcPr>
          <w:p w14:paraId="7B26A709" w14:textId="77777777" w:rsidR="00C956E6" w:rsidRDefault="00C956E6" w:rsidP="005F6894">
            <w:pPr>
              <w:jc w:val="both"/>
              <w:rPr>
                <w:lang w:eastAsia="zh-CN"/>
              </w:rPr>
            </w:pPr>
            <w:r>
              <w:rPr>
                <w:lang w:eastAsia="zh-CN"/>
              </w:rPr>
              <w:t>Session Initiation Protocol</w:t>
            </w:r>
          </w:p>
        </w:tc>
      </w:tr>
      <w:tr w:rsidR="00C956E6" w14:paraId="3097B06D"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64E19FAF" w14:textId="77777777" w:rsidR="00C956E6" w:rsidRDefault="00C956E6" w:rsidP="005F6894">
            <w:pPr>
              <w:jc w:val="both"/>
              <w:rPr>
                <w:lang w:eastAsia="zh-CN"/>
              </w:rPr>
            </w:pPr>
            <w:r>
              <w:rPr>
                <w:lang w:eastAsia="zh-CN"/>
              </w:rPr>
              <w:t>SMS</w:t>
            </w:r>
          </w:p>
        </w:tc>
        <w:tc>
          <w:tcPr>
            <w:tcW w:w="7300" w:type="dxa"/>
            <w:tcBorders>
              <w:top w:val="single" w:sz="4" w:space="0" w:color="auto"/>
              <w:left w:val="single" w:sz="4" w:space="0" w:color="auto"/>
              <w:bottom w:val="single" w:sz="4" w:space="0" w:color="auto"/>
              <w:right w:val="single" w:sz="4" w:space="0" w:color="auto"/>
            </w:tcBorders>
            <w:hideMark/>
          </w:tcPr>
          <w:p w14:paraId="3EB7E9F8" w14:textId="77777777" w:rsidR="00C956E6" w:rsidRDefault="00C956E6" w:rsidP="005F6894">
            <w:pPr>
              <w:jc w:val="both"/>
              <w:rPr>
                <w:lang w:eastAsia="zh-CN"/>
              </w:rPr>
            </w:pPr>
            <w:r>
              <w:rPr>
                <w:lang w:eastAsia="zh-CN"/>
              </w:rPr>
              <w:t>Short Message Service</w:t>
            </w:r>
          </w:p>
        </w:tc>
      </w:tr>
      <w:tr w:rsidR="00C956E6" w14:paraId="7FEA948B"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46581D90" w14:textId="77777777" w:rsidR="00C956E6" w:rsidRDefault="00C956E6" w:rsidP="005F6894">
            <w:pPr>
              <w:jc w:val="both"/>
              <w:rPr>
                <w:lang w:eastAsia="zh-CN"/>
              </w:rPr>
            </w:pPr>
            <w:r>
              <w:rPr>
                <w:lang w:eastAsia="zh-CN"/>
              </w:rPr>
              <w:t>SSGW</w:t>
            </w:r>
          </w:p>
        </w:tc>
        <w:tc>
          <w:tcPr>
            <w:tcW w:w="7300" w:type="dxa"/>
            <w:tcBorders>
              <w:top w:val="single" w:sz="4" w:space="0" w:color="auto"/>
              <w:left w:val="single" w:sz="4" w:space="0" w:color="auto"/>
              <w:bottom w:val="single" w:sz="4" w:space="0" w:color="auto"/>
              <w:right w:val="single" w:sz="4" w:space="0" w:color="auto"/>
            </w:tcBorders>
            <w:hideMark/>
          </w:tcPr>
          <w:p w14:paraId="3D730098" w14:textId="77777777" w:rsidR="00C956E6" w:rsidRDefault="00C956E6" w:rsidP="005F6894">
            <w:pPr>
              <w:jc w:val="both"/>
              <w:rPr>
                <w:lang w:eastAsia="zh-CN"/>
              </w:rPr>
            </w:pPr>
            <w:r>
              <w:rPr>
                <w:lang w:eastAsia="zh-CN"/>
              </w:rPr>
              <w:t>Signalling Security Gateway</w:t>
            </w:r>
          </w:p>
        </w:tc>
      </w:tr>
      <w:tr w:rsidR="00C956E6" w14:paraId="702DA6E6"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655183B7" w14:textId="77777777" w:rsidR="00C956E6" w:rsidRDefault="00C956E6" w:rsidP="005F6894">
            <w:pPr>
              <w:jc w:val="both"/>
              <w:rPr>
                <w:lang w:eastAsia="zh-CN"/>
              </w:rPr>
            </w:pPr>
            <w:r>
              <w:rPr>
                <w:lang w:eastAsia="zh-CN"/>
              </w:rPr>
              <w:t>STP</w:t>
            </w:r>
          </w:p>
        </w:tc>
        <w:tc>
          <w:tcPr>
            <w:tcW w:w="7300" w:type="dxa"/>
            <w:tcBorders>
              <w:top w:val="single" w:sz="4" w:space="0" w:color="auto"/>
              <w:left w:val="single" w:sz="4" w:space="0" w:color="auto"/>
              <w:bottom w:val="single" w:sz="4" w:space="0" w:color="auto"/>
              <w:right w:val="single" w:sz="4" w:space="0" w:color="auto"/>
            </w:tcBorders>
            <w:hideMark/>
          </w:tcPr>
          <w:p w14:paraId="033700FD" w14:textId="77777777" w:rsidR="00C956E6" w:rsidRDefault="00C956E6" w:rsidP="005F6894">
            <w:pPr>
              <w:jc w:val="both"/>
              <w:rPr>
                <w:lang w:eastAsia="zh-CN"/>
              </w:rPr>
            </w:pPr>
            <w:r>
              <w:rPr>
                <w:lang w:eastAsia="zh-CN"/>
              </w:rPr>
              <w:t>Signalling Transit Point</w:t>
            </w:r>
          </w:p>
        </w:tc>
      </w:tr>
      <w:tr w:rsidR="00C956E6" w14:paraId="2CEDE895"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2268C037" w14:textId="77777777" w:rsidR="00C956E6" w:rsidRDefault="00C956E6" w:rsidP="005F6894">
            <w:pPr>
              <w:jc w:val="both"/>
              <w:rPr>
                <w:lang w:eastAsia="zh-CN"/>
              </w:rPr>
            </w:pPr>
            <w:r>
              <w:rPr>
                <w:lang w:eastAsia="zh-CN"/>
              </w:rPr>
              <w:t>TM</w:t>
            </w:r>
          </w:p>
        </w:tc>
        <w:tc>
          <w:tcPr>
            <w:tcW w:w="7300" w:type="dxa"/>
            <w:tcBorders>
              <w:top w:val="single" w:sz="4" w:space="0" w:color="auto"/>
              <w:left w:val="single" w:sz="4" w:space="0" w:color="auto"/>
              <w:bottom w:val="single" w:sz="4" w:space="0" w:color="auto"/>
              <w:right w:val="single" w:sz="4" w:space="0" w:color="auto"/>
            </w:tcBorders>
            <w:hideMark/>
          </w:tcPr>
          <w:p w14:paraId="27A2D5B9" w14:textId="77777777" w:rsidR="00C956E6" w:rsidRDefault="00C956E6" w:rsidP="005F6894">
            <w:pPr>
              <w:jc w:val="both"/>
              <w:rPr>
                <w:lang w:eastAsia="zh-CN"/>
              </w:rPr>
            </w:pPr>
            <w:r>
              <w:rPr>
                <w:lang w:eastAsia="zh-CN"/>
              </w:rPr>
              <w:t>Tandem switch</w:t>
            </w:r>
          </w:p>
        </w:tc>
      </w:tr>
      <w:tr w:rsidR="00C956E6" w14:paraId="5AC470CF"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3E0075D2" w14:textId="77777777" w:rsidR="00C956E6" w:rsidRDefault="00C956E6" w:rsidP="005F6894">
            <w:pPr>
              <w:jc w:val="both"/>
              <w:rPr>
                <w:lang w:eastAsia="zh-CN"/>
              </w:rPr>
            </w:pPr>
            <w:r>
              <w:rPr>
                <w:lang w:eastAsia="zh-CN"/>
              </w:rPr>
              <w:t>UE</w:t>
            </w:r>
          </w:p>
        </w:tc>
        <w:tc>
          <w:tcPr>
            <w:tcW w:w="7300" w:type="dxa"/>
            <w:tcBorders>
              <w:top w:val="single" w:sz="4" w:space="0" w:color="auto"/>
              <w:left w:val="single" w:sz="4" w:space="0" w:color="auto"/>
              <w:bottom w:val="single" w:sz="4" w:space="0" w:color="auto"/>
              <w:right w:val="single" w:sz="4" w:space="0" w:color="auto"/>
            </w:tcBorders>
            <w:hideMark/>
          </w:tcPr>
          <w:p w14:paraId="32B4BD06" w14:textId="77777777" w:rsidR="00C956E6" w:rsidRDefault="00C956E6" w:rsidP="005F6894">
            <w:pPr>
              <w:jc w:val="both"/>
              <w:rPr>
                <w:lang w:eastAsia="zh-CN"/>
              </w:rPr>
            </w:pPr>
            <w:r>
              <w:rPr>
                <w:lang w:eastAsia="zh-CN"/>
              </w:rPr>
              <w:t>User Equipment</w:t>
            </w:r>
          </w:p>
        </w:tc>
      </w:tr>
      <w:tr w:rsidR="00C956E6" w14:paraId="302EC5C9" w14:textId="77777777" w:rsidTr="00FD498E">
        <w:tc>
          <w:tcPr>
            <w:tcW w:w="2329" w:type="dxa"/>
            <w:tcBorders>
              <w:top w:val="single" w:sz="4" w:space="0" w:color="auto"/>
              <w:left w:val="single" w:sz="4" w:space="0" w:color="auto"/>
              <w:bottom w:val="single" w:sz="4" w:space="0" w:color="auto"/>
              <w:right w:val="single" w:sz="4" w:space="0" w:color="auto"/>
            </w:tcBorders>
            <w:hideMark/>
          </w:tcPr>
          <w:p w14:paraId="3D28A90A" w14:textId="77777777" w:rsidR="00C956E6" w:rsidRDefault="00C956E6" w:rsidP="005F6894">
            <w:pPr>
              <w:jc w:val="both"/>
              <w:rPr>
                <w:lang w:eastAsia="zh-CN"/>
              </w:rPr>
            </w:pPr>
            <w:r>
              <w:rPr>
                <w:lang w:eastAsia="zh-CN"/>
              </w:rPr>
              <w:t>UNI</w:t>
            </w:r>
          </w:p>
        </w:tc>
        <w:tc>
          <w:tcPr>
            <w:tcW w:w="7300" w:type="dxa"/>
            <w:tcBorders>
              <w:top w:val="single" w:sz="4" w:space="0" w:color="auto"/>
              <w:left w:val="single" w:sz="4" w:space="0" w:color="auto"/>
              <w:bottom w:val="single" w:sz="4" w:space="0" w:color="auto"/>
              <w:right w:val="single" w:sz="4" w:space="0" w:color="auto"/>
            </w:tcBorders>
            <w:hideMark/>
          </w:tcPr>
          <w:p w14:paraId="5BE9B76D" w14:textId="77777777" w:rsidR="00C956E6" w:rsidRDefault="00C956E6" w:rsidP="005F6894">
            <w:pPr>
              <w:jc w:val="both"/>
              <w:rPr>
                <w:lang w:eastAsia="zh-CN"/>
              </w:rPr>
            </w:pPr>
            <w:r>
              <w:rPr>
                <w:lang w:eastAsia="zh-CN"/>
              </w:rPr>
              <w:t>User-Network Interface</w:t>
            </w:r>
          </w:p>
        </w:tc>
      </w:tr>
    </w:tbl>
    <w:p w14:paraId="324208E8" w14:textId="77777777" w:rsidR="00C956E6" w:rsidRPr="002625C9" w:rsidRDefault="00C956E6" w:rsidP="00C956E6">
      <w:pPr>
        <w:pStyle w:val="Heading1"/>
        <w:numPr>
          <w:ilvl w:val="0"/>
          <w:numId w:val="15"/>
        </w:numPr>
      </w:pPr>
      <w:r w:rsidRPr="002401C0">
        <w:t>Conventions</w:t>
      </w:r>
    </w:p>
    <w:p w14:paraId="2A5C69CD" w14:textId="77777777" w:rsidR="00C956E6" w:rsidRDefault="00C956E6" w:rsidP="00C956E6">
      <w:pPr>
        <w:jc w:val="both"/>
      </w:pPr>
      <w:r w:rsidRPr="00FA510D">
        <w:rPr>
          <w:rFonts w:hint="eastAsia"/>
        </w:rPr>
        <w:t>TBD</w:t>
      </w:r>
    </w:p>
    <w:p w14:paraId="365395D2" w14:textId="77777777" w:rsidR="00C956E6" w:rsidRDefault="00C956E6" w:rsidP="00C956E6">
      <w:pPr>
        <w:pStyle w:val="Heading1"/>
        <w:numPr>
          <w:ilvl w:val="0"/>
          <w:numId w:val="15"/>
        </w:numPr>
      </w:pPr>
      <w:r>
        <w:t>Overview of</w:t>
      </w:r>
      <w:r w:rsidRPr="00C73D0A">
        <w:t xml:space="preserve"> interconnection between trustable network entities</w:t>
      </w:r>
    </w:p>
    <w:p w14:paraId="3FA7638B" w14:textId="77777777" w:rsidR="00C956E6" w:rsidRDefault="00C956E6" w:rsidP="00C956E6">
      <w:pPr>
        <w:jc w:val="both"/>
        <w:rPr>
          <w:lang w:eastAsia="zh-CN"/>
        </w:rPr>
      </w:pPr>
      <w:r>
        <w:rPr>
          <w:lang w:eastAsia="zh-CN"/>
        </w:rPr>
        <w:t xml:space="preserve">Communications service providers (CSPs) have traditionally owned network infrastructure, including access network, core network and service network. UE are connected though UNI which is regarded as untrusted party by network. Many security requirements have been considered and satisfied on the UNI, such as authentication and key agreement (AKA) mechanism which provides authentication and authorization.  The internal network entities of the CSPs are connected though NNI and the relation between network entities are regarded as trusted based on the closedness and isolation of the network. Connection between network entities of different CSPs is also trusted based on the </w:t>
      </w:r>
      <w:r>
        <w:rPr>
          <w:lang w:eastAsia="zh-CN"/>
        </w:rPr>
        <w:lastRenderedPageBreak/>
        <w:t>commercial contracts or agreements rather than security technologies. Security measures and policies on NNI are usually not implemented due to this trusted relationship.</w:t>
      </w:r>
      <w:r>
        <w:t xml:space="preserve"> </w:t>
      </w:r>
      <w:r>
        <w:rPr>
          <w:lang w:eastAsia="zh-CN"/>
        </w:rPr>
        <w:t>Nowadays, telecommunications network is more and more open. Customer’s entities are accessed to network through various interfaces and protocols which are used for NNI, e.g. SIP, No.7 signalling and Diameter. Under such circumstances, signalling for controlling and management maybe abused, resulting theft, fraud of sensitive information related to the user, such as CLI, IMSI and location etc. Furthermore, SMS and calls of user will be under surveillance illegally.</w:t>
      </w:r>
    </w:p>
    <w:p w14:paraId="13A2A590" w14:textId="77777777" w:rsidR="00C956E6" w:rsidRDefault="00C956E6" w:rsidP="00C956E6">
      <w:pPr>
        <w:jc w:val="both"/>
        <w:rPr>
          <w:lang w:eastAsia="zh-CN"/>
        </w:rPr>
      </w:pPr>
      <w:r>
        <w:rPr>
          <w:lang w:eastAsia="zh-CN"/>
        </w:rPr>
        <w:t xml:space="preserve">Thus, trust relationship should be built between network entities based on appropriate mechanism. The behaviour and results between entities should be predictable, traceable and controllable. </w:t>
      </w:r>
    </w:p>
    <w:p w14:paraId="61B64586" w14:textId="77777777" w:rsidR="00C956E6" w:rsidRDefault="00C956E6" w:rsidP="00C956E6">
      <w:pPr>
        <w:jc w:val="both"/>
        <w:rPr>
          <w:i/>
          <w:lang w:eastAsia="zh-CN"/>
        </w:rPr>
      </w:pPr>
      <w:r>
        <w:rPr>
          <w:i/>
          <w:lang w:eastAsia="zh-CN"/>
        </w:rPr>
        <w:t>Editor’s Note</w:t>
      </w:r>
      <w:r>
        <w:rPr>
          <w:rFonts w:hint="eastAsia"/>
          <w:i/>
          <w:lang w:eastAsia="zh-CN"/>
        </w:rPr>
        <w:t>：</w:t>
      </w:r>
      <w:r>
        <w:rPr>
          <w:i/>
          <w:lang w:eastAsia="zh-CN"/>
        </w:rPr>
        <w:t>The introduction of PKI may be put into the Appendix. FFS.</w:t>
      </w:r>
    </w:p>
    <w:p w14:paraId="28961912" w14:textId="77777777" w:rsidR="00C956E6" w:rsidRDefault="00C956E6" w:rsidP="00C956E6">
      <w:pPr>
        <w:pStyle w:val="Heading1"/>
        <w:numPr>
          <w:ilvl w:val="1"/>
          <w:numId w:val="15"/>
        </w:numPr>
      </w:pPr>
      <w:r>
        <w:t xml:space="preserve">Introduction of PKI </w:t>
      </w:r>
    </w:p>
    <w:p w14:paraId="214C96E4" w14:textId="77777777" w:rsidR="00C956E6" w:rsidRDefault="00C956E6" w:rsidP="00C956E6">
      <w:pPr>
        <w:jc w:val="both"/>
        <w:rPr>
          <w:lang w:eastAsia="zh-CN"/>
        </w:rPr>
      </w:pPr>
      <w:r>
        <w:rPr>
          <w:lang w:eastAsia="zh-CN"/>
        </w:rPr>
        <w:t xml:space="preserve">Public key cryptography is a cryptographic technique that enables entities to securely communicate on an insecure public network, and reliably verify the identity of an entity via digital signatures. A public key infrastructure (PKI) is a system for the creation, storage, and distribution of digital certificates which are used to verify that a </w:t>
      </w:r>
      <w:proofErr w:type="gramStart"/>
      <w:r>
        <w:rPr>
          <w:lang w:eastAsia="zh-CN"/>
        </w:rPr>
        <w:t>particular public</w:t>
      </w:r>
      <w:proofErr w:type="gramEnd"/>
      <w:r>
        <w:rPr>
          <w:lang w:eastAsia="zh-CN"/>
        </w:rPr>
        <w:t xml:space="preserve"> key belongs to a certain entity. PKIs help establish the identity of devices, network entities and services – enabling controlled access to systems and resources, protection of data, and accountability in transactions.</w:t>
      </w:r>
    </w:p>
    <w:p w14:paraId="12456A05" w14:textId="77777777" w:rsidR="00C956E6" w:rsidRDefault="00C956E6" w:rsidP="00C956E6">
      <w:pPr>
        <w:jc w:val="both"/>
        <w:rPr>
          <w:lang w:eastAsia="zh-CN"/>
        </w:rPr>
      </w:pPr>
      <w:r>
        <w:rPr>
          <w:lang w:eastAsia="zh-CN"/>
        </w:rPr>
        <w:t>PKI management of public-keys is usually based on the certificate standard X.509 which provides verification of ownership of a private-key by some external entity (certificate authority). The X.509 certificate is defined as a data structure that binds public-key values to subjects (e.g., domain names). The binding is asserted by trusted Certificate Authorities (CA) digitally signing each certificate. The CA may base this assertion by profoundly validating the identification of the private certificate holder</w:t>
      </w:r>
    </w:p>
    <w:p w14:paraId="0C00F658" w14:textId="77777777" w:rsidR="00C956E6" w:rsidRDefault="00C956E6" w:rsidP="00C956E6">
      <w:pPr>
        <w:jc w:val="both"/>
        <w:rPr>
          <w:lang w:eastAsia="zh-CN"/>
        </w:rPr>
      </w:pPr>
    </w:p>
    <w:p w14:paraId="1BF74E1C" w14:textId="77777777" w:rsidR="00C956E6" w:rsidRDefault="00C956E6" w:rsidP="00C956E6">
      <w:pPr>
        <w:rPr>
          <w:lang w:eastAsia="zh-CN"/>
        </w:rPr>
      </w:pPr>
      <w:r>
        <w:rPr>
          <w:noProof/>
          <w:lang w:val="en-US" w:eastAsia="zh-CN"/>
        </w:rPr>
        <w:drawing>
          <wp:inline distT="0" distB="0" distL="0" distR="0" wp14:anchorId="360D868A" wp14:editId="3FEF3EE3">
            <wp:extent cx="4942840" cy="3010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2840" cy="3010535"/>
                    </a:xfrm>
                    <a:prstGeom prst="rect">
                      <a:avLst/>
                    </a:prstGeom>
                    <a:noFill/>
                    <a:ln>
                      <a:noFill/>
                    </a:ln>
                  </pic:spPr>
                </pic:pic>
              </a:graphicData>
            </a:graphic>
          </wp:inline>
        </w:drawing>
      </w:r>
    </w:p>
    <w:p w14:paraId="797C4E3A" w14:textId="77777777" w:rsidR="00C956E6" w:rsidRDefault="00C956E6" w:rsidP="00C956E6">
      <w:pPr>
        <w:pStyle w:val="Normalaftertitle"/>
      </w:pPr>
      <w:r>
        <w:rPr>
          <w:lang w:eastAsia="zh-CN"/>
        </w:rPr>
        <w:t>According to X.509, t</w:t>
      </w:r>
      <w:r>
        <w:t>he digital signature signer goes through the following procedure:</w:t>
      </w:r>
    </w:p>
    <w:p w14:paraId="30D200E8" w14:textId="77777777" w:rsidR="00C956E6" w:rsidRDefault="00C956E6" w:rsidP="00C956E6">
      <w:pPr>
        <w:pStyle w:val="enumlev1"/>
        <w:jc w:val="both"/>
      </w:pPr>
      <w:r>
        <w:t>1)</w:t>
      </w:r>
      <w:r>
        <w:tab/>
        <w:t>The signer creates a hash digest over the PKI/PMI data using a secure hashing algorithm.</w:t>
      </w:r>
    </w:p>
    <w:p w14:paraId="03798540" w14:textId="77777777" w:rsidR="00C956E6" w:rsidRDefault="00C956E6" w:rsidP="00C956E6">
      <w:pPr>
        <w:pStyle w:val="enumlev1"/>
        <w:jc w:val="both"/>
      </w:pPr>
      <w:r>
        <w:t>2)</w:t>
      </w:r>
      <w:r>
        <w:tab/>
        <w:t xml:space="preserve">The hash digest is then supplemented by additional information in preparation for generation of the digital signature for improved security and for padding the hash digest to a length </w:t>
      </w:r>
      <w:r>
        <w:lastRenderedPageBreak/>
        <w:t>required by the asymmetric cryptographic function. For the RSA algorithms, that supplementation can be the addition of some information to the hash digest and in some cases, to perform yet another hashing operation. For the DSA and ECDSA signature algorithms, additional domain parameters are added.</w:t>
      </w:r>
    </w:p>
    <w:p w14:paraId="67F987DE" w14:textId="77777777" w:rsidR="00C956E6" w:rsidRDefault="00C956E6" w:rsidP="00C956E6">
      <w:pPr>
        <w:pStyle w:val="enumlev1"/>
        <w:jc w:val="both"/>
      </w:pPr>
      <w:r>
        <w:t>3)</w:t>
      </w:r>
      <w:r>
        <w:tab/>
        <w:t>The result from item 2) together with the private key of the signer and the use of a specific algorithm result in a bit string that together with the used algorithm constitute the digital signature.</w:t>
      </w:r>
    </w:p>
    <w:p w14:paraId="6ADE4283" w14:textId="77777777" w:rsidR="00C956E6" w:rsidRDefault="00C956E6" w:rsidP="00C956E6">
      <w:pPr>
        <w:pStyle w:val="enumlev1"/>
      </w:pPr>
      <w:r>
        <w:t>4)</w:t>
      </w:r>
      <w:r>
        <w:tab/>
        <w:t>The signature is appended to data to be signed.</w:t>
      </w:r>
    </w:p>
    <w:p w14:paraId="6BAA86E3" w14:textId="77777777" w:rsidR="00C956E6" w:rsidRDefault="00C956E6" w:rsidP="00C956E6">
      <w:r>
        <w:t>Having received the data, the recipient (validator) goes through a similar procedure:</w:t>
      </w:r>
    </w:p>
    <w:p w14:paraId="08059081" w14:textId="77777777" w:rsidR="00C956E6" w:rsidRDefault="00C956E6" w:rsidP="00C956E6">
      <w:pPr>
        <w:pStyle w:val="enumlev1"/>
        <w:jc w:val="both"/>
      </w:pPr>
      <w:r>
        <w:t>1)</w:t>
      </w:r>
      <w:r>
        <w:tab/>
        <w:t>The validator goes through the same procedure as in steps 1) and 2) above, and if the received data is unmodified, the result will be the same as for the signer. If not, the next step will fail.</w:t>
      </w:r>
    </w:p>
    <w:p w14:paraId="588556D7" w14:textId="77777777" w:rsidR="00C956E6" w:rsidRDefault="00C956E6" w:rsidP="00C956E6">
      <w:pPr>
        <w:pStyle w:val="enumlev1"/>
        <w:jc w:val="both"/>
      </w:pPr>
      <w:r>
        <w:t>2)</w:t>
      </w:r>
      <w:r>
        <w:tab/>
        <w:t>From the result from item 1) together with the public key of the signer, the bit string of the signature and the use of an associated algorithm, the digital signature is evaluated as either valid or invalid.</w:t>
      </w:r>
    </w:p>
    <w:p w14:paraId="0E6155DE" w14:textId="77777777" w:rsidR="00C956E6" w:rsidRDefault="00C956E6" w:rsidP="00C956E6">
      <w:pPr>
        <w:jc w:val="both"/>
      </w:pPr>
      <w:r>
        <w:t xml:space="preserve">If the digital signature proves valid, the validator has ensured that the data has not been modified and that the signer is in the position of the private key that corresponds to the public key used by the validator, i.e., the digital signature provides insurance of data </w:t>
      </w:r>
      <w:r>
        <w:rPr>
          <w:lang w:eastAsia="zh-CN"/>
        </w:rPr>
        <w:t>integrity</w:t>
      </w:r>
      <w:r>
        <w:t xml:space="preserve"> and authentication of the signer.</w:t>
      </w:r>
    </w:p>
    <w:p w14:paraId="4727DE5E" w14:textId="77777777" w:rsidR="00C956E6" w:rsidRDefault="00C956E6" w:rsidP="00C956E6">
      <w:pPr>
        <w:jc w:val="both"/>
        <w:rPr>
          <w:lang w:eastAsia="zh-CN"/>
        </w:rPr>
      </w:pPr>
      <w:r>
        <w:t>If the digital signature proves invalid, either the data has been modified or the signing private key does not correspond to the public key used by the validator.</w:t>
      </w:r>
    </w:p>
    <w:p w14:paraId="5F8AA93E" w14:textId="77777777" w:rsidR="00C956E6" w:rsidRDefault="00C956E6" w:rsidP="00C956E6">
      <w:pPr>
        <w:pStyle w:val="Heading1"/>
        <w:numPr>
          <w:ilvl w:val="1"/>
          <w:numId w:val="15"/>
        </w:numPr>
        <w:rPr>
          <w:lang w:eastAsia="zh-CN"/>
        </w:rPr>
      </w:pPr>
      <w:r>
        <w:rPr>
          <w:lang w:eastAsia="zh-CN"/>
        </w:rPr>
        <w:t>Cross-</w:t>
      </w:r>
      <w:r>
        <w:t>certification</w:t>
      </w:r>
    </w:p>
    <w:p w14:paraId="658B9B58" w14:textId="77777777" w:rsidR="00C956E6" w:rsidRDefault="00C956E6" w:rsidP="00C956E6">
      <w:pPr>
        <w:jc w:val="both"/>
        <w:rPr>
          <w:lang w:eastAsia="zh-CN"/>
        </w:rPr>
      </w:pPr>
      <w:r>
        <w:rPr>
          <w:lang w:eastAsia="zh-CN"/>
        </w:rPr>
        <w:t xml:space="preserve">When two independent CA hierarchies need to be connected or a sub-CA needs to be created, cross-certification is involved. Cross-certification allows entities from the different </w:t>
      </w:r>
      <w:proofErr w:type="gramStart"/>
      <w:r>
        <w:rPr>
          <w:lang w:eastAsia="zh-CN"/>
        </w:rPr>
        <w:t>hierarchically-certified</w:t>
      </w:r>
      <w:proofErr w:type="gramEnd"/>
      <w:r>
        <w:rPr>
          <w:lang w:eastAsia="zh-CN"/>
        </w:rPr>
        <w:t xml:space="preserve"> organizations to access entities in the other organization, and to verify the digital signature of entities from another organization. Different model can be applied to the cross-certification.</w:t>
      </w:r>
    </w:p>
    <w:p w14:paraId="37D3676B" w14:textId="77777777" w:rsidR="00C956E6" w:rsidRDefault="00C956E6" w:rsidP="00C956E6">
      <w:pPr>
        <w:pStyle w:val="Heading1"/>
        <w:numPr>
          <w:ilvl w:val="2"/>
          <w:numId w:val="15"/>
        </w:numPr>
        <w:rPr>
          <w:lang w:eastAsia="zh-CN"/>
        </w:rPr>
      </w:pPr>
      <w:r>
        <w:rPr>
          <w:lang w:eastAsia="zh-CN"/>
        </w:rPr>
        <w:t>Peer to peer model</w:t>
      </w:r>
    </w:p>
    <w:p w14:paraId="443355A7" w14:textId="77777777" w:rsidR="00C956E6" w:rsidRDefault="00C956E6" w:rsidP="00C956E6">
      <w:pPr>
        <w:jc w:val="both"/>
        <w:rPr>
          <w:lang w:eastAsia="zh-CN"/>
        </w:rPr>
      </w:pPr>
      <w:r>
        <w:rPr>
          <w:lang w:eastAsia="zh-CN"/>
        </w:rPr>
        <w:t>Figure 6.1 shows the peer to peer model. In this cross-certifications mode, authorities directly recognise each other. Peer-to-peer cross-certification must occur between CAs. Each CA needs to create an initial trust matrix from its certiﬁcate store and saves it locally. When an authority A chooses to trust an authority B, the authority A signs the certificate of the authority B and distributes the new certificate (B's certificate signed by A) locally.</w:t>
      </w:r>
    </w:p>
    <w:p w14:paraId="0069C316" w14:textId="77777777" w:rsidR="00C956E6" w:rsidRDefault="00C956E6" w:rsidP="00C956E6">
      <w:pPr>
        <w:jc w:val="center"/>
        <w:rPr>
          <w:lang w:eastAsia="zh-CN"/>
        </w:rPr>
      </w:pPr>
      <w:r>
        <w:object w:dxaOrig="4260" w:dyaOrig="3165" w14:anchorId="12EFE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8.4pt" o:ole="">
            <v:imagedata r:id="rId13" o:title=""/>
          </v:shape>
          <o:OLEObject Type="Embed" ProgID="Visio.Drawing.11" ShapeID="_x0000_i1025" DrawAspect="Content" ObjectID="_1634127921" r:id="rId14"/>
        </w:object>
      </w:r>
    </w:p>
    <w:p w14:paraId="746DC72E" w14:textId="77777777" w:rsidR="00C956E6" w:rsidRDefault="00C956E6" w:rsidP="00C956E6">
      <w:pPr>
        <w:jc w:val="center"/>
        <w:rPr>
          <w:lang w:eastAsia="zh-CN"/>
        </w:rPr>
      </w:pPr>
      <w:r>
        <w:rPr>
          <w:lang w:eastAsia="zh-CN"/>
        </w:rPr>
        <w:t>Figure 6.1 Peer to peer model</w:t>
      </w:r>
    </w:p>
    <w:p w14:paraId="327F25A7" w14:textId="77777777" w:rsidR="00C956E6" w:rsidRDefault="00C956E6" w:rsidP="00C956E6">
      <w:pPr>
        <w:pStyle w:val="Heading1"/>
        <w:numPr>
          <w:ilvl w:val="2"/>
          <w:numId w:val="15"/>
        </w:numPr>
        <w:rPr>
          <w:lang w:eastAsia="zh-CN"/>
        </w:rPr>
      </w:pPr>
      <w:r>
        <w:rPr>
          <w:lang w:eastAsia="zh-CN"/>
        </w:rPr>
        <w:lastRenderedPageBreak/>
        <w:t>root CA model</w:t>
      </w:r>
    </w:p>
    <w:p w14:paraId="52D435C8" w14:textId="77777777" w:rsidR="00C956E6" w:rsidRDefault="00C956E6" w:rsidP="00C956E6">
      <w:pPr>
        <w:rPr>
          <w:lang w:eastAsia="zh-CN"/>
        </w:rPr>
      </w:pPr>
      <w:r>
        <w:rPr>
          <w:lang w:eastAsia="zh-CN"/>
        </w:rPr>
        <w:t>Figure 6.2 shows the root CA model. In a strict hierarchy, the CA at the top of the hierarchy is the root CA. The trusted root CA will issue a certificate to subordinate CAs.</w:t>
      </w:r>
      <w:r>
        <w:t xml:space="preserve"> </w:t>
      </w:r>
      <w:r>
        <w:rPr>
          <w:lang w:eastAsia="zh-CN"/>
        </w:rPr>
        <w:t>Depending on the relevant policy, those CAs may certify other CAs. CAs trust each other because the higher CA that certifies it is trusted. Only the root CA must be trusted on its own.</w:t>
      </w:r>
    </w:p>
    <w:p w14:paraId="322029C0" w14:textId="77777777" w:rsidR="00C956E6" w:rsidRDefault="00C956E6" w:rsidP="00C956E6">
      <w:pPr>
        <w:jc w:val="center"/>
        <w:rPr>
          <w:lang w:eastAsia="zh-CN"/>
        </w:rPr>
      </w:pPr>
      <w:r>
        <w:object w:dxaOrig="6330" w:dyaOrig="2895" w14:anchorId="18E318B7">
          <v:shape id="_x0000_i1026" type="#_x0000_t75" style="width:317.4pt;height:145.2pt" o:ole="">
            <v:imagedata r:id="rId15" o:title=""/>
          </v:shape>
          <o:OLEObject Type="Embed" ProgID="Visio.Drawing.11" ShapeID="_x0000_i1026" DrawAspect="Content" ObjectID="_1634127922" r:id="rId16"/>
        </w:object>
      </w:r>
    </w:p>
    <w:p w14:paraId="16EE7A67" w14:textId="77777777" w:rsidR="00C956E6" w:rsidRDefault="00C956E6" w:rsidP="00C956E6">
      <w:pPr>
        <w:jc w:val="center"/>
        <w:rPr>
          <w:lang w:eastAsia="zh-CN"/>
        </w:rPr>
      </w:pPr>
      <w:r>
        <w:rPr>
          <w:lang w:eastAsia="zh-CN"/>
        </w:rPr>
        <w:t>Figure 6.2 Root CA model</w:t>
      </w:r>
    </w:p>
    <w:p w14:paraId="55DA781D" w14:textId="77777777" w:rsidR="00C956E6" w:rsidRDefault="00C956E6" w:rsidP="00C956E6">
      <w:pPr>
        <w:jc w:val="center"/>
        <w:rPr>
          <w:lang w:eastAsia="zh-CN"/>
        </w:rPr>
      </w:pPr>
    </w:p>
    <w:p w14:paraId="393EE14E" w14:textId="77777777" w:rsidR="00C956E6" w:rsidRDefault="00C956E6" w:rsidP="00C956E6">
      <w:pPr>
        <w:pStyle w:val="Heading1"/>
        <w:numPr>
          <w:ilvl w:val="2"/>
          <w:numId w:val="15"/>
        </w:numPr>
        <w:rPr>
          <w:lang w:eastAsia="zh-CN"/>
        </w:rPr>
      </w:pPr>
      <w:r>
        <w:rPr>
          <w:lang w:eastAsia="zh-CN"/>
        </w:rPr>
        <w:t>bridge CA model</w:t>
      </w:r>
    </w:p>
    <w:p w14:paraId="3C562EF9" w14:textId="77777777" w:rsidR="00C956E6" w:rsidRDefault="00C956E6" w:rsidP="00C956E6">
      <w:pPr>
        <w:jc w:val="both"/>
        <w:rPr>
          <w:lang w:eastAsia="zh-CN"/>
        </w:rPr>
      </w:pPr>
      <w:r>
        <w:rPr>
          <w:lang w:eastAsia="zh-CN"/>
        </w:rPr>
        <w:t>Figure 6.3 shows the bridge CA model. The bridge CA model is based around a central (bridging) CA which cross-certifies with each CA. It functions as a communication channel between each of the CAs.</w:t>
      </w:r>
      <w:r>
        <w:t xml:space="preserve"> </w:t>
      </w:r>
    </w:p>
    <w:p w14:paraId="5154E4CB" w14:textId="77777777" w:rsidR="00C956E6" w:rsidRDefault="00C956E6" w:rsidP="00C956E6">
      <w:pPr>
        <w:jc w:val="both"/>
        <w:rPr>
          <w:lang w:eastAsia="zh-CN"/>
        </w:rPr>
      </w:pPr>
      <w:r>
        <w:rPr>
          <w:lang w:eastAsia="zh-CN"/>
        </w:rPr>
        <w:t xml:space="preserve">This combines aspects of both the root model and the peer to peer model. </w:t>
      </w:r>
      <w:r>
        <w:t xml:space="preserve">The bridge CA acts like a bridge between the authorities. </w:t>
      </w:r>
      <w:r>
        <w:rPr>
          <w:lang w:eastAsia="zh-CN"/>
        </w:rPr>
        <w:t xml:space="preserve"> It only requires one pair of cross-certifications for each CA, rather than </w:t>
      </w:r>
      <w:r>
        <w:t>need to know about each other</w:t>
      </w:r>
      <w:r>
        <w:rPr>
          <w:lang w:eastAsia="zh-CN"/>
        </w:rPr>
        <w:t xml:space="preserve"> in a fully meshed system.</w:t>
      </w:r>
    </w:p>
    <w:p w14:paraId="40DA0D86" w14:textId="77777777" w:rsidR="00C956E6" w:rsidRDefault="00C956E6" w:rsidP="00C956E6">
      <w:pPr>
        <w:jc w:val="center"/>
        <w:rPr>
          <w:lang w:eastAsia="zh-CN"/>
        </w:rPr>
      </w:pPr>
      <w:r>
        <w:object w:dxaOrig="5415" w:dyaOrig="3165" w14:anchorId="5B37D9AE">
          <v:shape id="_x0000_i1027" type="#_x0000_t75" style="width:269.4pt;height:158.4pt" o:ole="">
            <v:imagedata r:id="rId17" o:title=""/>
          </v:shape>
          <o:OLEObject Type="Embed" ProgID="Visio.Drawing.11" ShapeID="_x0000_i1027" DrawAspect="Content" ObjectID="_1634127923" r:id="rId18"/>
        </w:object>
      </w:r>
    </w:p>
    <w:p w14:paraId="084595FD" w14:textId="77777777" w:rsidR="00C956E6" w:rsidRDefault="00C956E6" w:rsidP="00C956E6">
      <w:pPr>
        <w:jc w:val="center"/>
        <w:rPr>
          <w:lang w:eastAsia="zh-CN"/>
        </w:rPr>
      </w:pPr>
      <w:r>
        <w:rPr>
          <w:lang w:eastAsia="zh-CN"/>
        </w:rPr>
        <w:t>Figure 6.3 Bridge CA model</w:t>
      </w:r>
    </w:p>
    <w:p w14:paraId="7097C93F" w14:textId="77777777" w:rsidR="00C956E6" w:rsidRDefault="00C956E6" w:rsidP="00C956E6">
      <w:pPr>
        <w:rPr>
          <w:lang w:val="en-US" w:eastAsia="zh-CN"/>
        </w:rPr>
      </w:pPr>
    </w:p>
    <w:p w14:paraId="0A107AE3" w14:textId="77777777" w:rsidR="00C956E6" w:rsidRDefault="00C956E6" w:rsidP="00C956E6"/>
    <w:p w14:paraId="354719D4" w14:textId="77777777" w:rsidR="00C956E6" w:rsidRPr="00C463A3" w:rsidRDefault="00C956E6" w:rsidP="00C956E6"/>
    <w:p w14:paraId="03B698CF" w14:textId="77777777" w:rsidR="00C956E6" w:rsidRPr="00C73D0A" w:rsidRDefault="00C956E6" w:rsidP="00C956E6">
      <w:pPr>
        <w:pStyle w:val="Heading1"/>
        <w:numPr>
          <w:ilvl w:val="0"/>
          <w:numId w:val="15"/>
        </w:numPr>
        <w:rPr>
          <w:lang w:eastAsia="zh-CN"/>
        </w:rPr>
      </w:pPr>
      <w:r w:rsidRPr="00C73D0A">
        <w:rPr>
          <w:lang w:eastAsia="zh-CN"/>
        </w:rPr>
        <w:lastRenderedPageBreak/>
        <w:t xml:space="preserve">Architecture </w:t>
      </w:r>
      <w:r>
        <w:rPr>
          <w:lang w:eastAsia="zh-CN"/>
        </w:rPr>
        <w:t>for</w:t>
      </w:r>
      <w:r w:rsidRPr="00C73D0A">
        <w:rPr>
          <w:lang w:eastAsia="zh-CN"/>
        </w:rPr>
        <w:t xml:space="preserve"> interconnection between trustable network entities</w:t>
      </w:r>
    </w:p>
    <w:p w14:paraId="0F10F8EC" w14:textId="77777777" w:rsidR="00C956E6" w:rsidRPr="00C73D0A" w:rsidRDefault="00C956E6" w:rsidP="00C956E6">
      <w:pPr>
        <w:rPr>
          <w:i/>
          <w:lang w:eastAsia="zh-CN"/>
        </w:rPr>
      </w:pPr>
      <w:r w:rsidRPr="00C73D0A">
        <w:rPr>
          <w:i/>
          <w:lang w:eastAsia="zh-CN"/>
        </w:rPr>
        <w:t xml:space="preserve">This clause describes the architecture, functional entities and interfaces for interconnection between trustable network entities </w:t>
      </w:r>
    </w:p>
    <w:p w14:paraId="192A204C" w14:textId="77777777" w:rsidR="00C956E6" w:rsidRPr="00C73D0A" w:rsidRDefault="00C956E6" w:rsidP="00C956E6">
      <w:pPr>
        <w:rPr>
          <w:lang w:eastAsia="zh-CN"/>
        </w:rPr>
      </w:pPr>
    </w:p>
    <w:p w14:paraId="0025BDAF" w14:textId="77777777" w:rsidR="00C956E6" w:rsidRDefault="00C956E6" w:rsidP="00C956E6">
      <w:pPr>
        <w:pStyle w:val="Heading1"/>
        <w:numPr>
          <w:ilvl w:val="1"/>
          <w:numId w:val="11"/>
        </w:numPr>
        <w:rPr>
          <w:lang w:eastAsia="zh-CN"/>
        </w:rPr>
      </w:pPr>
      <w:r>
        <w:rPr>
          <w:lang w:eastAsia="zh-CN"/>
        </w:rPr>
        <w:t>R</w:t>
      </w:r>
      <w:r>
        <w:rPr>
          <w:rFonts w:hint="eastAsia"/>
          <w:lang w:eastAsia="zh-CN"/>
        </w:rPr>
        <w:t xml:space="preserve">eference </w:t>
      </w:r>
      <w:r>
        <w:rPr>
          <w:lang w:eastAsia="zh-CN"/>
        </w:rPr>
        <w:t>architecture</w:t>
      </w:r>
    </w:p>
    <w:p w14:paraId="42EA8D49" w14:textId="77777777" w:rsidR="00C956E6" w:rsidRPr="009D1532" w:rsidRDefault="00C956E6" w:rsidP="00C956E6">
      <w:pPr>
        <w:rPr>
          <w:lang w:eastAsia="zh-CN"/>
        </w:rPr>
      </w:pPr>
      <w:r>
        <w:fldChar w:fldCharType="begin"/>
      </w:r>
      <w:r>
        <w:fldChar w:fldCharType="end"/>
      </w:r>
    </w:p>
    <w:p w14:paraId="3B3AF187" w14:textId="58948FF8" w:rsidR="00C956E6" w:rsidRDefault="00E96BBD" w:rsidP="00C956E6">
      <w:pPr>
        <w:jc w:val="center"/>
      </w:pPr>
      <w:del w:id="13" w:author="editor" w:date="2019-10-23T16:38:00Z">
        <w:r w:rsidDel="00E96BBD">
          <w:object w:dxaOrig="5985" w:dyaOrig="4170" w14:anchorId="08A6C0B4">
            <v:shape id="_x0000_i1028" type="#_x0000_t75" style="width:298.2pt;height:208.8pt" o:ole="">
              <v:imagedata r:id="rId19" o:title=""/>
            </v:shape>
            <o:OLEObject Type="Embed" ProgID="Visio.Drawing.11" ShapeID="_x0000_i1028" DrawAspect="Content" ObjectID="_1634127924" r:id="rId20"/>
          </w:object>
        </w:r>
      </w:del>
      <w:r w:rsidR="00C956E6">
        <w:t xml:space="preserve">  </w:t>
      </w:r>
    </w:p>
    <w:p w14:paraId="0794ACDD" w14:textId="3A7660CA" w:rsidR="00F13ABD" w:rsidRDefault="00E96BBD" w:rsidP="00C956E6">
      <w:pPr>
        <w:jc w:val="center"/>
        <w:rPr>
          <w:lang w:eastAsia="zh-CN"/>
        </w:rPr>
      </w:pPr>
      <w:ins w:id="14" w:author="editor" w:date="2019-10-23T16:37:00Z">
        <w:r>
          <w:object w:dxaOrig="5985" w:dyaOrig="4170" w14:anchorId="4E8409BC">
            <v:shape id="_x0000_i1029" type="#_x0000_t75" style="width:298.2pt;height:208.8pt" o:ole="">
              <v:imagedata r:id="rId21" o:title=""/>
            </v:shape>
            <o:OLEObject Type="Embed" ProgID="Visio.Drawing.11" ShapeID="_x0000_i1029" DrawAspect="Content" ObjectID="_1634127925" r:id="rId22"/>
          </w:object>
        </w:r>
      </w:ins>
    </w:p>
    <w:p w14:paraId="5F509F42" w14:textId="5887F344" w:rsidR="00C956E6" w:rsidRDefault="00C956E6" w:rsidP="00C956E6">
      <w:pPr>
        <w:jc w:val="center"/>
        <w:rPr>
          <w:lang w:eastAsia="zh-CN"/>
        </w:rPr>
      </w:pPr>
      <w:r>
        <w:rPr>
          <w:lang w:eastAsia="zh-CN"/>
        </w:rPr>
        <w:t>Figure 7</w:t>
      </w:r>
      <w:r w:rsidR="00567A6E">
        <w:rPr>
          <w:lang w:eastAsia="zh-CN"/>
        </w:rPr>
        <w:t>-</w:t>
      </w:r>
      <w:r>
        <w:rPr>
          <w:lang w:eastAsia="zh-CN"/>
        </w:rPr>
        <w:t xml:space="preserve">1: reference architecture of interconnection between trustable network entities </w:t>
      </w:r>
    </w:p>
    <w:p w14:paraId="51A50725" w14:textId="728C6864" w:rsidR="00C956E6" w:rsidRDefault="00C956E6" w:rsidP="00C956E6">
      <w:pPr>
        <w:jc w:val="both"/>
        <w:rPr>
          <w:lang w:eastAsia="zh-CN"/>
        </w:rPr>
      </w:pPr>
      <w:r>
        <w:rPr>
          <w:lang w:eastAsia="zh-CN"/>
        </w:rPr>
        <w:t>Figure 7</w:t>
      </w:r>
      <w:r w:rsidR="00567A6E">
        <w:rPr>
          <w:lang w:eastAsia="zh-CN"/>
        </w:rPr>
        <w:t>-</w:t>
      </w:r>
      <w:r>
        <w:rPr>
          <w:lang w:eastAsia="zh-CN"/>
        </w:rPr>
        <w:t>1 shows the reference architecture of interconnection between trustable networks. The CA of a security domain issues certificates to the SSGWs in the domain for communication between domains. When SSGW of the security domain A establishes a secure connection with the SSGW of the domain B, t</w:t>
      </w:r>
      <w:r>
        <w:t>hey shall be able to authenticate each other</w:t>
      </w:r>
      <w:r>
        <w:rPr>
          <w:lang w:eastAsia="zh-CN"/>
        </w:rPr>
        <w:t xml:space="preserve"> by cross-certificate</w:t>
      </w:r>
      <w:r>
        <w:t>.</w:t>
      </w:r>
      <w:r>
        <w:rPr>
          <w:lang w:eastAsia="zh-CN"/>
        </w:rPr>
        <w:t xml:space="preserve"> NE is the origination or destination of signalling message. The message which should be routed or transited to the other security domain will be delivered to the SSGW. The SSGW signs the messages using the certificate issued by CA and routes the messages to another security domain over the Sa-interface. </w:t>
      </w:r>
    </w:p>
    <w:p w14:paraId="430FFDEB" w14:textId="77777777" w:rsidR="00C956E6" w:rsidRDefault="00C956E6" w:rsidP="00C956E6">
      <w:pPr>
        <w:jc w:val="both"/>
        <w:rPr>
          <w:lang w:eastAsia="zh-CN"/>
        </w:rPr>
      </w:pPr>
      <w:r>
        <w:rPr>
          <w:lang w:eastAsia="zh-CN"/>
        </w:rPr>
        <w:lastRenderedPageBreak/>
        <w:t>Note: security mechanism employed is optional in the interaction between NEs within the security domain.</w:t>
      </w:r>
    </w:p>
    <w:p w14:paraId="5584A581" w14:textId="77777777" w:rsidR="00C956E6" w:rsidRDefault="00C956E6" w:rsidP="00C956E6">
      <w:pPr>
        <w:pStyle w:val="Heading1"/>
        <w:numPr>
          <w:ilvl w:val="1"/>
          <w:numId w:val="11"/>
        </w:numPr>
      </w:pPr>
      <w:r w:rsidRPr="00DE7E42">
        <w:t>Function</w:t>
      </w:r>
      <w:r>
        <w:t xml:space="preserve">al </w:t>
      </w:r>
      <w:r>
        <w:rPr>
          <w:lang w:eastAsia="zh-CN"/>
        </w:rPr>
        <w:t>entities</w:t>
      </w:r>
    </w:p>
    <w:p w14:paraId="5CCE31E9" w14:textId="77777777" w:rsidR="00C956E6" w:rsidRDefault="00C956E6" w:rsidP="00C956E6">
      <w:pPr>
        <w:pStyle w:val="Heading1"/>
        <w:numPr>
          <w:ilvl w:val="2"/>
          <w:numId w:val="11"/>
        </w:numPr>
        <w:ind w:hanging="1418"/>
        <w:rPr>
          <w:lang w:eastAsia="zh-CN"/>
        </w:rPr>
      </w:pPr>
      <w:r>
        <w:t>CA</w:t>
      </w:r>
    </w:p>
    <w:p w14:paraId="6D5D8EA2" w14:textId="77777777" w:rsidR="00C956E6" w:rsidRDefault="00C956E6" w:rsidP="00C956E6">
      <w:pPr>
        <w:jc w:val="both"/>
        <w:rPr>
          <w:lang w:eastAsia="zh-CN"/>
        </w:rPr>
      </w:pPr>
      <w:r>
        <w:rPr>
          <w:lang w:eastAsia="zh-CN"/>
        </w:rPr>
        <w:t>CA issues end entity digital certificates which contain a public key and the identity of the owner to the SSGWs/NEs within a particular security domain. The certificate is also a confirmation or validation by the CA that the public key contained in the certificate belongs to the entity noted in the certificate. CA binds public keys with respective SSGWs/NEs, accepts requests for digital certificates and authenticates the SSGWs/NEs making the request. The binding is established through the registration and issuance process. Depending on the assurance level of the binding, this may be carried out by software at a CA or under human supervision.</w:t>
      </w:r>
    </w:p>
    <w:p w14:paraId="4E8A0B51" w14:textId="77777777" w:rsidR="00C956E6" w:rsidRDefault="00C956E6" w:rsidP="00C956E6">
      <w:pPr>
        <w:pStyle w:val="Heading1"/>
        <w:numPr>
          <w:ilvl w:val="2"/>
          <w:numId w:val="11"/>
        </w:numPr>
        <w:ind w:hanging="1418"/>
        <w:rPr>
          <w:lang w:eastAsia="zh-CN"/>
        </w:rPr>
      </w:pPr>
      <w:r>
        <w:rPr>
          <w:lang w:eastAsia="zh-CN"/>
        </w:rPr>
        <w:t>Bridge CA</w:t>
      </w:r>
    </w:p>
    <w:p w14:paraId="20E100EA" w14:textId="77777777" w:rsidR="00C956E6" w:rsidRDefault="00C956E6" w:rsidP="00C956E6">
      <w:pPr>
        <w:jc w:val="both"/>
        <w:rPr>
          <w:lang w:eastAsia="zh-CN"/>
        </w:rPr>
      </w:pPr>
      <w:r>
        <w:rPr>
          <w:lang w:eastAsia="zh-CN"/>
        </w:rPr>
        <w:t xml:space="preserve">The bridge CA is a system that facilitates an entity accepting certificates issued by another entity for a transaction. The bridge CA servers as a hub allowing the entity to create a trust path from its security domain back to another security domain of the entity that issued the certificate. Bridge CA provides interoperability by managing tables including policies and procedures created by CAs. </w:t>
      </w:r>
    </w:p>
    <w:p w14:paraId="72ECC65B" w14:textId="77777777" w:rsidR="00C956E6" w:rsidRDefault="00C956E6" w:rsidP="00C956E6">
      <w:pPr>
        <w:jc w:val="both"/>
        <w:rPr>
          <w:lang w:eastAsia="zh-CN"/>
        </w:rPr>
      </w:pPr>
      <w:r>
        <w:rPr>
          <w:lang w:eastAsia="zh-CN"/>
        </w:rPr>
        <w:t>Note: bridge CA is not mandatory, and entities in a PKI may use other methods to determine trust.</w:t>
      </w:r>
    </w:p>
    <w:p w14:paraId="17B05BD9" w14:textId="77777777" w:rsidR="00076C40" w:rsidRDefault="00014B0A" w:rsidP="00F13ABD">
      <w:pPr>
        <w:rPr>
          <w:ins w:id="15" w:author="editor" w:date="2019-10-23T17:30:00Z"/>
          <w:i/>
          <w:lang w:eastAsia="zh-CN"/>
        </w:rPr>
      </w:pPr>
      <w:ins w:id="16" w:author="editor" w:date="2019-10-23T16:33:00Z">
        <w:r w:rsidRPr="00076C40">
          <w:rPr>
            <w:i/>
            <w:lang w:eastAsia="zh-CN"/>
          </w:rPr>
          <w:t>The existence of a trusted bridge CA will greatly improve the overall security posture of the system</w:t>
        </w:r>
      </w:ins>
      <w:ins w:id="17" w:author="editor" w:date="2019-10-23T17:30:00Z">
        <w:r w:rsidR="00076C40">
          <w:rPr>
            <w:i/>
            <w:lang w:eastAsia="zh-CN"/>
          </w:rPr>
          <w:t>.</w:t>
        </w:r>
      </w:ins>
    </w:p>
    <w:p w14:paraId="4559B868" w14:textId="453A9440" w:rsidR="00F13ABD" w:rsidRPr="00076C40" w:rsidRDefault="00076C40" w:rsidP="00F13ABD">
      <w:pPr>
        <w:rPr>
          <w:i/>
          <w:lang w:eastAsia="zh-CN"/>
        </w:rPr>
      </w:pPr>
      <w:ins w:id="18" w:author="editor" w:date="2019-10-23T17:29:00Z">
        <w:r w:rsidRPr="00076C40">
          <w:rPr>
            <w:i/>
            <w:lang w:eastAsia="zh-CN"/>
          </w:rPr>
          <w:t>Editor’s note</w:t>
        </w:r>
      </w:ins>
      <w:ins w:id="19" w:author="editor" w:date="2019-10-23T16:52:00Z">
        <w:r w:rsidR="00E33500" w:rsidRPr="00076C40">
          <w:rPr>
            <w:i/>
            <w:lang w:eastAsia="zh-CN"/>
          </w:rPr>
          <w:t>:</w:t>
        </w:r>
      </w:ins>
      <w:ins w:id="20" w:author="editor" w:date="2019-10-23T16:33:00Z">
        <w:r w:rsidR="00014B0A" w:rsidRPr="00076C40">
          <w:rPr>
            <w:i/>
            <w:lang w:eastAsia="zh-CN"/>
          </w:rPr>
          <w:t xml:space="preserve"> it is recommended that ITU (or another organization licensed by ITU) establish the bridge CA function to ensure the integrity of the PKI key generation process.</w:t>
        </w:r>
      </w:ins>
    </w:p>
    <w:p w14:paraId="1E045808" w14:textId="77777777" w:rsidR="00F13ABD" w:rsidRPr="00AA608E" w:rsidRDefault="00F13ABD" w:rsidP="00F13ABD">
      <w:pPr>
        <w:rPr>
          <w:lang w:eastAsia="zh-CN"/>
        </w:rPr>
      </w:pPr>
    </w:p>
    <w:p w14:paraId="0082777D" w14:textId="77777777" w:rsidR="00C956E6" w:rsidRDefault="00C956E6" w:rsidP="00C956E6">
      <w:pPr>
        <w:jc w:val="both"/>
        <w:rPr>
          <w:lang w:eastAsia="zh-CN"/>
        </w:rPr>
      </w:pPr>
    </w:p>
    <w:p w14:paraId="282EB594" w14:textId="77777777" w:rsidR="00C956E6" w:rsidRDefault="00C956E6" w:rsidP="00C956E6">
      <w:pPr>
        <w:jc w:val="both"/>
        <w:rPr>
          <w:lang w:eastAsia="zh-CN"/>
        </w:rPr>
      </w:pPr>
    </w:p>
    <w:p w14:paraId="22F8A6F7" w14:textId="77777777" w:rsidR="00C956E6" w:rsidRDefault="00C956E6" w:rsidP="00C956E6">
      <w:pPr>
        <w:pStyle w:val="Heading1"/>
        <w:numPr>
          <w:ilvl w:val="2"/>
          <w:numId w:val="11"/>
        </w:numPr>
        <w:ind w:hanging="1418"/>
        <w:rPr>
          <w:lang w:eastAsia="zh-CN"/>
        </w:rPr>
      </w:pPr>
      <w:r>
        <w:rPr>
          <w:lang w:eastAsia="zh-CN"/>
        </w:rPr>
        <w:t>SSGW</w:t>
      </w:r>
    </w:p>
    <w:p w14:paraId="382A198D" w14:textId="77777777" w:rsidR="00C956E6" w:rsidRDefault="00C956E6" w:rsidP="00C956E6">
      <w:pPr>
        <w:jc w:val="both"/>
        <w:rPr>
          <w:lang w:eastAsia="zh-CN"/>
        </w:rPr>
      </w:pPr>
      <w:r>
        <w:rPr>
          <w:lang w:eastAsia="zh-CN"/>
        </w:rPr>
        <w:t>SSGW is an entity on the border of security domain and used for communication between two security domains. The security policies are specified in the SSGW. SSGW is responsible for whether protection shall be applied and enforcing security policies towards external domain.</w:t>
      </w:r>
    </w:p>
    <w:p w14:paraId="422300D0" w14:textId="71C18D5A" w:rsidR="00C956E6" w:rsidRDefault="00C956E6" w:rsidP="00C956E6">
      <w:pPr>
        <w:jc w:val="both"/>
        <w:rPr>
          <w:lang w:eastAsia="zh-CN"/>
        </w:rPr>
      </w:pPr>
      <w:r>
        <w:rPr>
          <w:lang w:eastAsia="zh-CN"/>
        </w:rPr>
        <w:t>SSGW initials request to CA for issuing or validating certificate. All outgoing messages are protected by the SSGW belong to the domain, including signature, encry</w:t>
      </w:r>
      <w:r w:rsidRPr="00910072">
        <w:rPr>
          <w:lang w:eastAsia="zh-CN"/>
        </w:rPr>
        <w:t xml:space="preserve">ption, </w:t>
      </w:r>
      <w:proofErr w:type="gramStart"/>
      <w:r w:rsidRPr="00910072">
        <w:rPr>
          <w:lang w:eastAsia="zh-CN"/>
        </w:rPr>
        <w:t>e</w:t>
      </w:r>
      <w:r>
        <w:rPr>
          <w:lang w:eastAsia="zh-CN"/>
        </w:rPr>
        <w:t>tc..</w:t>
      </w:r>
      <w:proofErr w:type="gramEnd"/>
      <w:r>
        <w:rPr>
          <w:lang w:eastAsia="zh-CN"/>
        </w:rPr>
        <w:t xml:space="preserve"> Then, the messages are transited to the destination domain. </w:t>
      </w:r>
      <w:r w:rsidRPr="00FA2119">
        <w:rPr>
          <w:lang w:eastAsia="zh-CN"/>
        </w:rPr>
        <w:t>Security</w:t>
      </w:r>
      <w:r>
        <w:rPr>
          <w:lang w:eastAsia="zh-CN"/>
        </w:rPr>
        <w:t xml:space="preserve"> of all incoming messages from another domain should be validated by the SSGW, including authentication, validate, decryption </w:t>
      </w:r>
      <w:proofErr w:type="gramStart"/>
      <w:r>
        <w:rPr>
          <w:lang w:eastAsia="zh-CN"/>
        </w:rPr>
        <w:t>and etc.</w:t>
      </w:r>
      <w:proofErr w:type="gramEnd"/>
      <w:r>
        <w:rPr>
          <w:lang w:eastAsia="zh-CN"/>
        </w:rPr>
        <w:t xml:space="preserve"> After the messages are validated by a SSGW of the destination domain, the SSGW shall deliver the message to the destination NE. If the message does not comply with the security policy, it will be blocked or discarded by the SSGW. </w:t>
      </w:r>
    </w:p>
    <w:p w14:paraId="53E311C4" w14:textId="2958B54D" w:rsidR="00C956E6" w:rsidRDefault="00C956E6" w:rsidP="00C956E6">
      <w:pPr>
        <w:jc w:val="both"/>
        <w:rPr>
          <w:lang w:eastAsia="zh-CN"/>
        </w:rPr>
      </w:pPr>
      <w:r>
        <w:t xml:space="preserve">SSGW shall not be impact message </w:t>
      </w:r>
      <w:r w:rsidRPr="003E7CDE">
        <w:rPr>
          <w:highlight w:val="yellow"/>
        </w:rPr>
        <w:t>routing</w:t>
      </w:r>
      <w:r>
        <w:t>.  Therefore, SSGW are stateless at protected level that mean no states of signalling procedure are maintained in the SSGW since the request messages and corresponding response message maybe transited by different SSGW.</w:t>
      </w:r>
    </w:p>
    <w:p w14:paraId="492D5CC0" w14:textId="77777777" w:rsidR="00C956E6" w:rsidRDefault="00C956E6" w:rsidP="00C956E6">
      <w:pPr>
        <w:rPr>
          <w:lang w:eastAsia="zh-CN"/>
        </w:rPr>
      </w:pPr>
      <w:r>
        <w:rPr>
          <w:lang w:eastAsia="zh-CN"/>
        </w:rPr>
        <w:t xml:space="preserve">SSGW may be standalone or integrated with NE. </w:t>
      </w:r>
    </w:p>
    <w:p w14:paraId="6C4C15B4" w14:textId="77777777" w:rsidR="00C956E6" w:rsidRDefault="00C956E6" w:rsidP="00C956E6">
      <w:pPr>
        <w:pStyle w:val="Heading1"/>
        <w:numPr>
          <w:ilvl w:val="2"/>
          <w:numId w:val="11"/>
        </w:numPr>
        <w:ind w:hanging="1418"/>
        <w:rPr>
          <w:lang w:eastAsia="zh-CN"/>
        </w:rPr>
      </w:pPr>
      <w:r>
        <w:rPr>
          <w:lang w:eastAsia="zh-CN"/>
        </w:rPr>
        <w:lastRenderedPageBreak/>
        <w:t>NE</w:t>
      </w:r>
    </w:p>
    <w:p w14:paraId="3DE98012" w14:textId="77777777" w:rsidR="00C956E6" w:rsidRDefault="00C956E6" w:rsidP="00C956E6">
      <w:pPr>
        <w:jc w:val="both"/>
        <w:rPr>
          <w:lang w:eastAsia="zh-CN"/>
        </w:rPr>
      </w:pPr>
      <w:r>
        <w:rPr>
          <w:lang w:eastAsia="zh-CN"/>
        </w:rPr>
        <w:t>NE is the original or destination of the messages. It generates messages, e.g. ISUP message, MAP message</w:t>
      </w:r>
      <w:r>
        <w:rPr>
          <w:rFonts w:hint="eastAsia"/>
          <w:lang w:eastAsia="zh-CN"/>
        </w:rPr>
        <w:t>，</w:t>
      </w:r>
      <w:r>
        <w:rPr>
          <w:lang w:eastAsia="zh-CN"/>
        </w:rPr>
        <w:t>and receives,</w:t>
      </w:r>
      <w:r>
        <w:t xml:space="preserve"> </w:t>
      </w:r>
      <w:r>
        <w:rPr>
          <w:lang w:eastAsia="zh-CN"/>
        </w:rPr>
        <w:t>interprets and processes the received message. If NE combined with SSGW, NE would have the responsibility enforcing security policies towards other security domains.</w:t>
      </w:r>
    </w:p>
    <w:p w14:paraId="41E2F8BF" w14:textId="77777777" w:rsidR="00C956E6" w:rsidRPr="005F7B38" w:rsidRDefault="00C956E6" w:rsidP="00C956E6"/>
    <w:p w14:paraId="3B6D98CB" w14:textId="77777777" w:rsidR="00C956E6" w:rsidRPr="006F6BC5" w:rsidRDefault="00C956E6" w:rsidP="00C956E6">
      <w:pPr>
        <w:pStyle w:val="Heading1"/>
        <w:numPr>
          <w:ilvl w:val="1"/>
          <w:numId w:val="11"/>
        </w:numPr>
      </w:pPr>
      <w:r w:rsidRPr="006F6BC5">
        <w:t>Reference points</w:t>
      </w:r>
    </w:p>
    <w:p w14:paraId="768B82AD" w14:textId="77777777" w:rsidR="00C956E6" w:rsidRDefault="00C956E6" w:rsidP="00C956E6">
      <w:pPr>
        <w:pStyle w:val="Heading1"/>
        <w:numPr>
          <w:ilvl w:val="2"/>
          <w:numId w:val="11"/>
        </w:numPr>
        <w:ind w:hanging="1418"/>
        <w:rPr>
          <w:lang w:eastAsia="zh-CN"/>
        </w:rPr>
      </w:pPr>
      <w:r>
        <w:rPr>
          <w:lang w:eastAsia="zh-CN"/>
        </w:rPr>
        <w:t xml:space="preserve">Sa </w:t>
      </w:r>
      <w:r>
        <w:t>reference</w:t>
      </w:r>
      <w:r>
        <w:rPr>
          <w:lang w:eastAsia="zh-CN"/>
        </w:rPr>
        <w:t xml:space="preserve"> point</w:t>
      </w:r>
    </w:p>
    <w:p w14:paraId="50B0065D" w14:textId="0D2FBD35" w:rsidR="00C956E6" w:rsidRDefault="00C956E6" w:rsidP="00C956E6">
      <w:pPr>
        <w:jc w:val="both"/>
        <w:rPr>
          <w:lang w:eastAsia="zh-CN"/>
        </w:rPr>
      </w:pPr>
      <w:r>
        <w:rPr>
          <w:lang w:eastAsia="zh-CN"/>
        </w:rPr>
        <w:t>Sa reference point is located between SSGWs,</w:t>
      </w:r>
      <w:r w:rsidRPr="00910072">
        <w:rPr>
          <w:lang w:eastAsia="zh-CN"/>
        </w:rPr>
        <w:t xml:space="preserve"> </w:t>
      </w:r>
      <w:r>
        <w:rPr>
          <w:lang w:eastAsia="zh-CN"/>
        </w:rPr>
        <w:t>NEs or SSGW and NE.</w:t>
      </w:r>
      <w:r>
        <w:t xml:space="preserve"> </w:t>
      </w:r>
      <w:r>
        <w:rPr>
          <w:lang w:eastAsia="zh-CN"/>
        </w:rPr>
        <w:t>This reference point is for providing security interconnection, to support protection of domain. The Sa-interface covers all signalling between domains and is mandatory for connecting between operators.</w:t>
      </w:r>
      <w:r>
        <w:t xml:space="preserve"> The implementation of S</w:t>
      </w:r>
      <w:r>
        <w:rPr>
          <w:rFonts w:hint="eastAsia"/>
          <w:lang w:eastAsia="zh-CN"/>
        </w:rPr>
        <w:t>a</w:t>
      </w:r>
      <w:r>
        <w:t>-interface between SSGW and NE or NEs is optional which is mean that it depends on security policy of operator.</w:t>
      </w:r>
    </w:p>
    <w:p w14:paraId="0BF0ED10" w14:textId="77777777" w:rsidR="00C956E6" w:rsidRPr="00910072" w:rsidRDefault="00C956E6" w:rsidP="00C956E6">
      <w:pPr>
        <w:jc w:val="both"/>
        <w:rPr>
          <w:lang w:eastAsia="zh-CN"/>
        </w:rPr>
      </w:pPr>
    </w:p>
    <w:p w14:paraId="34C33908" w14:textId="77777777" w:rsidR="00C956E6" w:rsidRDefault="00C956E6" w:rsidP="00411D32">
      <w:pPr>
        <w:pStyle w:val="Heading1"/>
        <w:numPr>
          <w:ilvl w:val="2"/>
          <w:numId w:val="11"/>
        </w:numPr>
        <w:ind w:hanging="1418"/>
        <w:rPr>
          <w:lang w:eastAsia="zh-CN"/>
        </w:rPr>
      </w:pPr>
      <w:r>
        <w:rPr>
          <w:lang w:eastAsia="zh-CN"/>
        </w:rPr>
        <w:t xml:space="preserve">Sb </w:t>
      </w:r>
      <w:r>
        <w:t>reference</w:t>
      </w:r>
      <w:r>
        <w:rPr>
          <w:lang w:eastAsia="zh-CN"/>
        </w:rPr>
        <w:t xml:space="preserve"> point</w:t>
      </w:r>
    </w:p>
    <w:p w14:paraId="406FC6EA" w14:textId="20F5EEB9" w:rsidR="00C956E6" w:rsidRDefault="00C956E6" w:rsidP="00C956E6">
      <w:pPr>
        <w:jc w:val="both"/>
        <w:rPr>
          <w:lang w:eastAsia="zh-CN"/>
        </w:rPr>
      </w:pPr>
      <w:r>
        <w:rPr>
          <w:lang w:eastAsia="zh-CN"/>
        </w:rPr>
        <w:t>Sb reference point is located between SSGW and NE or between NEs within the same security domain.</w:t>
      </w:r>
      <w:r>
        <w:t xml:space="preserve"> </w:t>
      </w:r>
      <w:r w:rsidRPr="00A01019">
        <w:rPr>
          <w:highlight w:val="yellow"/>
        </w:rPr>
        <w:t>The Sb-interface is optional for implementation</w:t>
      </w:r>
      <w:r w:rsidRPr="00A01019">
        <w:rPr>
          <w:highlight w:val="yellow"/>
          <w:lang w:eastAsia="zh-CN"/>
        </w:rPr>
        <w:t>.</w:t>
      </w:r>
      <w:r>
        <w:rPr>
          <w:lang w:eastAsia="zh-CN"/>
        </w:rPr>
        <w:t xml:space="preserve"> </w:t>
      </w:r>
    </w:p>
    <w:p w14:paraId="1B2EE523" w14:textId="77777777" w:rsidR="00C956E6" w:rsidRDefault="00C956E6" w:rsidP="00C956E6">
      <w:pPr>
        <w:jc w:val="both"/>
      </w:pPr>
      <w:r w:rsidRPr="004F66B0">
        <w:t xml:space="preserve">Sb-interface is </w:t>
      </w:r>
      <w:r>
        <w:t xml:space="preserve">legacy interface </w:t>
      </w:r>
      <w:r w:rsidRPr="0029411A">
        <w:t xml:space="preserve">without </w:t>
      </w:r>
      <w:r w:rsidRPr="0029411A">
        <w:rPr>
          <w:lang w:eastAsia="zh-CN"/>
        </w:rPr>
        <w:t xml:space="preserve">security connection, </w:t>
      </w:r>
      <w:r w:rsidRPr="0029411A">
        <w:t>which means that neither NE nor SSGW need mutual authentication each other.</w:t>
      </w:r>
    </w:p>
    <w:p w14:paraId="7119394B" w14:textId="48431FA7" w:rsidR="00C956E6" w:rsidRPr="00EC4E3C" w:rsidRDefault="00C956E6" w:rsidP="00C956E6">
      <w:pPr>
        <w:jc w:val="both"/>
      </w:pPr>
      <w:r>
        <w:t xml:space="preserve">The SSGW shall maintain </w:t>
      </w:r>
      <w:r w:rsidR="00411D32">
        <w:t>e</w:t>
      </w:r>
      <w:r w:rsidRPr="00166B4B">
        <w:t>xplicit policy configuration</w:t>
      </w:r>
      <w:r>
        <w:t xml:space="preserve"> for each NE allowed to communicate with when Sb interface is implemented.</w:t>
      </w:r>
    </w:p>
    <w:p w14:paraId="6FB7DA52" w14:textId="77777777" w:rsidR="00C956E6" w:rsidRPr="00EC4E3C" w:rsidRDefault="00C956E6" w:rsidP="00C956E6">
      <w:pPr>
        <w:jc w:val="both"/>
      </w:pPr>
    </w:p>
    <w:p w14:paraId="7B3F612A" w14:textId="77777777" w:rsidR="00C956E6" w:rsidRPr="00406E60" w:rsidRDefault="00C956E6" w:rsidP="00C956E6">
      <w:pPr>
        <w:jc w:val="both"/>
        <w:rPr>
          <w:i/>
          <w:lang w:eastAsia="zh-CN"/>
        </w:rPr>
      </w:pPr>
    </w:p>
    <w:p w14:paraId="433438BB" w14:textId="77777777" w:rsidR="00C956E6" w:rsidRDefault="00C956E6" w:rsidP="00C956E6">
      <w:pPr>
        <w:jc w:val="both"/>
        <w:rPr>
          <w:lang w:eastAsia="zh-CN"/>
        </w:rPr>
      </w:pPr>
    </w:p>
    <w:p w14:paraId="4571470F" w14:textId="77777777" w:rsidR="00C956E6" w:rsidRDefault="00C956E6" w:rsidP="00C956E6">
      <w:pPr>
        <w:pStyle w:val="Heading1"/>
        <w:numPr>
          <w:ilvl w:val="2"/>
          <w:numId w:val="11"/>
        </w:numPr>
        <w:ind w:hanging="1418"/>
        <w:rPr>
          <w:lang w:eastAsia="zh-CN"/>
        </w:rPr>
      </w:pPr>
      <w:r>
        <w:rPr>
          <w:lang w:eastAsia="zh-CN"/>
        </w:rPr>
        <w:t>Sc reference point</w:t>
      </w:r>
    </w:p>
    <w:p w14:paraId="25BFDE39" w14:textId="5D3978C9" w:rsidR="00C956E6" w:rsidRDefault="00C956E6" w:rsidP="00C956E6">
      <w:pPr>
        <w:jc w:val="both"/>
        <w:rPr>
          <w:lang w:eastAsia="zh-CN"/>
        </w:rPr>
      </w:pPr>
      <w:r>
        <w:rPr>
          <w:lang w:eastAsia="zh-CN"/>
        </w:rPr>
        <w:t xml:space="preserve">Sc reference point is located between SSGW/NE and CA. This reference point is for distribution and validation certificates for NE and SSGW. </w:t>
      </w:r>
      <w:r w:rsidRPr="00BE61DF">
        <w:rPr>
          <w:lang w:eastAsia="zh-CN"/>
        </w:rPr>
        <w:t xml:space="preserve">CA issues certificates to NEs for communication between NEs and between NE and SSGW within the responsible </w:t>
      </w:r>
      <w:proofErr w:type="gramStart"/>
      <w:r w:rsidRPr="00BE61DF">
        <w:rPr>
          <w:lang w:eastAsia="zh-CN"/>
        </w:rPr>
        <w:t>domain .</w:t>
      </w:r>
      <w:proofErr w:type="gramEnd"/>
      <w:r w:rsidRPr="00BE61DF">
        <w:rPr>
          <w:lang w:eastAsia="zh-CN"/>
        </w:rPr>
        <w:t xml:space="preserve"> The procedures of Sc are referred to ITU-T Recommendation X.509.</w:t>
      </w:r>
    </w:p>
    <w:p w14:paraId="46D9B7AD" w14:textId="77777777" w:rsidR="00014B0A" w:rsidRPr="00014B0A" w:rsidRDefault="00014B0A" w:rsidP="00014B0A">
      <w:pPr>
        <w:pStyle w:val="Heading1"/>
        <w:numPr>
          <w:ilvl w:val="2"/>
          <w:numId w:val="18"/>
        </w:numPr>
        <w:textAlignment w:val="auto"/>
        <w:rPr>
          <w:ins w:id="21" w:author="editor" w:date="2019-10-23T16:30:00Z"/>
          <w:lang w:eastAsia="zh-CN"/>
        </w:rPr>
      </w:pPr>
      <w:ins w:id="22" w:author="editor" w:date="2019-10-23T16:30:00Z">
        <w:r w:rsidRPr="00014B0A">
          <w:rPr>
            <w:lang w:eastAsia="zh-CN"/>
          </w:rPr>
          <w:t>Sd reference point</w:t>
        </w:r>
      </w:ins>
    </w:p>
    <w:p w14:paraId="296853F9" w14:textId="77777777" w:rsidR="00014B0A" w:rsidRPr="00014B0A" w:rsidRDefault="00014B0A" w:rsidP="00014B0A">
      <w:pPr>
        <w:jc w:val="both"/>
        <w:rPr>
          <w:ins w:id="23" w:author="editor" w:date="2019-10-23T16:30:00Z"/>
          <w:lang w:eastAsia="zh-CN"/>
        </w:rPr>
      </w:pPr>
      <w:ins w:id="24" w:author="editor" w:date="2019-10-23T16:30:00Z">
        <w:r w:rsidRPr="00014B0A">
          <w:rPr>
            <w:lang w:eastAsia="zh-CN"/>
          </w:rPr>
          <w:t>Sd reference point is located between CAs in different security domains, this reference point is used in the case there is no bridge CA entity in the architecture to cross validate signatures across different security domains. In the case there is no bridge CA, each individual CA will need to publish its pubic key to other CA in other security domains and subscribe to other CAs publications of public keys.</w:t>
        </w:r>
      </w:ins>
    </w:p>
    <w:p w14:paraId="226A2F0E" w14:textId="77777777" w:rsidR="00014B0A" w:rsidRDefault="00014B0A" w:rsidP="00014B0A">
      <w:pPr>
        <w:jc w:val="both"/>
        <w:rPr>
          <w:ins w:id="25" w:author="editor" w:date="2019-10-23T16:30:00Z"/>
          <w:lang w:eastAsia="zh-CN"/>
        </w:rPr>
      </w:pPr>
      <w:ins w:id="26" w:author="editor" w:date="2019-10-23T16:30:00Z">
        <w:r w:rsidRPr="00014B0A">
          <w:rPr>
            <w:i/>
            <w:lang w:eastAsia="zh-CN"/>
          </w:rPr>
          <w:t>Editor’s note: we strongly recommend that a centralized trusted bridge CA will be a mandatory part of the reference architecture, thus eliminating the need for this reference point.</w:t>
        </w:r>
      </w:ins>
    </w:p>
    <w:p w14:paraId="4CBCE708" w14:textId="77777777" w:rsidR="00C956E6" w:rsidRPr="00014B0A" w:rsidRDefault="00C956E6" w:rsidP="00C956E6">
      <w:pPr>
        <w:jc w:val="both"/>
        <w:rPr>
          <w:i/>
          <w:lang w:eastAsia="zh-CN"/>
        </w:rPr>
      </w:pPr>
    </w:p>
    <w:p w14:paraId="131F20A0" w14:textId="77777777" w:rsidR="00C956E6" w:rsidRPr="00792B00" w:rsidRDefault="00C956E6" w:rsidP="00C956E6">
      <w:pPr>
        <w:rPr>
          <w:lang w:eastAsia="zh-CN"/>
        </w:rPr>
      </w:pPr>
    </w:p>
    <w:p w14:paraId="2C33503A" w14:textId="77777777" w:rsidR="00C956E6" w:rsidRPr="000D71B4" w:rsidRDefault="00C956E6" w:rsidP="00C956E6">
      <w:pPr>
        <w:pStyle w:val="Heading1"/>
        <w:numPr>
          <w:ilvl w:val="0"/>
          <w:numId w:val="11"/>
        </w:numPr>
        <w:rPr>
          <w:lang w:eastAsia="zh-CN"/>
        </w:rPr>
      </w:pPr>
      <w:r w:rsidRPr="006F6DB1">
        <w:rPr>
          <w:lang w:eastAsia="zh-CN"/>
        </w:rPr>
        <w:lastRenderedPageBreak/>
        <w:t>Signalling requirements for interconnection between trustable network entities</w:t>
      </w:r>
    </w:p>
    <w:p w14:paraId="692B06B4" w14:textId="4DA9D033" w:rsidR="00C956E6" w:rsidRDefault="00E33500" w:rsidP="00E33500">
      <w:pPr>
        <w:pStyle w:val="Heading1"/>
        <w:numPr>
          <w:ilvl w:val="1"/>
          <w:numId w:val="11"/>
        </w:numPr>
      </w:pPr>
      <w:ins w:id="27" w:author="editor" w:date="2019-10-23T16:53:00Z">
        <w:r>
          <w:rPr>
            <w:rFonts w:hint="eastAsia"/>
          </w:rPr>
          <w:t>G</w:t>
        </w:r>
        <w:r>
          <w:t xml:space="preserve">eneral </w:t>
        </w:r>
      </w:ins>
      <w:ins w:id="28" w:author="editor" w:date="2019-10-23T16:54:00Z">
        <w:r>
          <w:t>requirements</w:t>
        </w:r>
      </w:ins>
    </w:p>
    <w:p w14:paraId="42E1F2F7" w14:textId="0FA6A8B7" w:rsidR="00014B0A" w:rsidRPr="00014B0A" w:rsidRDefault="00014B0A" w:rsidP="00E33500">
      <w:pPr>
        <w:jc w:val="both"/>
        <w:rPr>
          <w:ins w:id="29" w:author="editor" w:date="2019-10-23T16:30:00Z"/>
          <w:lang w:eastAsia="zh-CN"/>
        </w:rPr>
      </w:pPr>
      <w:ins w:id="30" w:author="editor" w:date="2019-10-23T16:30:00Z">
        <w:r w:rsidRPr="00014B0A">
          <w:rPr>
            <w:lang w:eastAsia="zh-CN"/>
          </w:rPr>
          <w:t>In order to build a certification path, the CA must interface with other CAs in different security domains and with the optional bridge CA for cross-certification PKI. And build a certification path to be used in cross-domain digital signature validation.</w:t>
        </w:r>
      </w:ins>
    </w:p>
    <w:p w14:paraId="7132D581" w14:textId="34931F02" w:rsidR="00014B0A" w:rsidRPr="00014B0A" w:rsidRDefault="00014B0A" w:rsidP="00E33500">
      <w:pPr>
        <w:jc w:val="both"/>
        <w:rPr>
          <w:ins w:id="31" w:author="editor" w:date="2019-10-23T16:30:00Z"/>
          <w:lang w:eastAsia="zh-CN"/>
        </w:rPr>
      </w:pPr>
      <w:ins w:id="32" w:author="editor" w:date="2019-10-23T16:30:00Z">
        <w:r w:rsidRPr="00014B0A">
          <w:rPr>
            <w:lang w:eastAsia="zh-CN"/>
          </w:rPr>
          <w:t>For signature creation / validation, the SSGW / NE must interface with the CA in order to validate the digital signature of inbound and outbound signalling messages.</w:t>
        </w:r>
      </w:ins>
    </w:p>
    <w:p w14:paraId="4635A5A8" w14:textId="4B92F88F" w:rsidR="00014B0A" w:rsidRPr="00014B0A" w:rsidRDefault="00014B0A" w:rsidP="00E33500">
      <w:pPr>
        <w:jc w:val="both"/>
        <w:rPr>
          <w:ins w:id="33" w:author="editor" w:date="2019-10-23T16:30:00Z"/>
          <w:lang w:eastAsia="zh-CN"/>
        </w:rPr>
      </w:pPr>
      <w:ins w:id="34" w:author="editor" w:date="2019-10-23T16:30:00Z">
        <w:r w:rsidRPr="00014B0A">
          <w:rPr>
            <w:lang w:eastAsia="zh-CN"/>
          </w:rPr>
          <w:t>For session establishment between NEs (either TCAP, ISUP or Diameter based sessions) the SSGW must interface with other SSGW in different security domains and establish an integrity validation process that precedes the session creation between the NEs. This integrity validation process must be transparent to the NEs and require no SW or HW changes in the NEs, in order to ensure backwards compatibility while providing security.</w:t>
        </w:r>
      </w:ins>
    </w:p>
    <w:p w14:paraId="1320F82C" w14:textId="5D96022F" w:rsidR="00014B0A" w:rsidRPr="00014B0A" w:rsidRDefault="00014B0A" w:rsidP="00E33500">
      <w:pPr>
        <w:jc w:val="both"/>
        <w:rPr>
          <w:ins w:id="35" w:author="editor" w:date="2019-10-23T16:30:00Z"/>
          <w:lang w:eastAsia="zh-CN"/>
        </w:rPr>
      </w:pPr>
      <w:ins w:id="36" w:author="editor" w:date="2019-10-23T16:30:00Z">
        <w:r w:rsidRPr="00014B0A">
          <w:rPr>
            <w:lang w:eastAsia="zh-CN"/>
          </w:rPr>
          <w:t>The PKI process must comply with IETF X.509 standard.</w:t>
        </w:r>
      </w:ins>
    </w:p>
    <w:p w14:paraId="72DD772A" w14:textId="7399D1A7" w:rsidR="00014B0A" w:rsidRDefault="00014B0A" w:rsidP="00E33500">
      <w:pPr>
        <w:jc w:val="both"/>
        <w:rPr>
          <w:ins w:id="37" w:author="editor" w:date="2019-10-23T16:30:00Z"/>
          <w:lang w:eastAsia="zh-CN"/>
        </w:rPr>
      </w:pPr>
      <w:ins w:id="38" w:author="editor" w:date="2019-10-23T16:30:00Z">
        <w:r w:rsidRPr="00014B0A">
          <w:rPr>
            <w:lang w:eastAsia="zh-CN"/>
          </w:rPr>
          <w:t>The key management of the PKI must be secured according to the latest EU GDPR directives for key management and secure storage.</w:t>
        </w:r>
      </w:ins>
    </w:p>
    <w:p w14:paraId="3DF6F6D5" w14:textId="7BD828C3" w:rsidR="00014B0A" w:rsidRPr="00014B0A" w:rsidRDefault="00E33500" w:rsidP="00E33500">
      <w:pPr>
        <w:pStyle w:val="Heading1"/>
        <w:numPr>
          <w:ilvl w:val="1"/>
          <w:numId w:val="11"/>
        </w:numPr>
      </w:pPr>
      <w:ins w:id="39" w:author="editor" w:date="2019-10-23T16:54:00Z">
        <w:r>
          <w:t>Requirements for SSGW</w:t>
        </w:r>
      </w:ins>
    </w:p>
    <w:p w14:paraId="32AD1157" w14:textId="697C1B91" w:rsidR="00C956E6" w:rsidRDefault="00C956E6" w:rsidP="00C956E6">
      <w:pPr>
        <w:rPr>
          <w:lang w:eastAsia="zh-CN"/>
        </w:rPr>
      </w:pPr>
      <w:r>
        <w:rPr>
          <w:lang w:eastAsia="zh-CN"/>
        </w:rPr>
        <w:t>The signalling between SSGWs</w:t>
      </w:r>
      <w:r w:rsidR="00567A6E">
        <w:rPr>
          <w:lang w:eastAsia="zh-CN"/>
        </w:rPr>
        <w:t xml:space="preserve"> </w:t>
      </w:r>
      <w:r>
        <w:rPr>
          <w:lang w:eastAsia="zh-CN"/>
        </w:rPr>
        <w:t>(security domains) sh</w:t>
      </w:r>
      <w:r w:rsidR="00567A6E">
        <w:rPr>
          <w:lang w:eastAsia="zh-CN"/>
        </w:rPr>
        <w:t>all</w:t>
      </w:r>
      <w:r>
        <w:rPr>
          <w:lang w:eastAsia="zh-CN"/>
        </w:rPr>
        <w:t xml:space="preserve"> provide:</w:t>
      </w:r>
    </w:p>
    <w:p w14:paraId="347F0A4D" w14:textId="77777777" w:rsidR="00C956E6" w:rsidRDefault="00C956E6" w:rsidP="00C956E6">
      <w:pPr>
        <w:rPr>
          <w:lang w:eastAsia="zh-CN"/>
        </w:rPr>
      </w:pPr>
      <w:r>
        <w:rPr>
          <w:lang w:eastAsia="zh-CN"/>
        </w:rPr>
        <w:t>-</w:t>
      </w:r>
      <w:r>
        <w:rPr>
          <w:lang w:eastAsia="zh-CN"/>
        </w:rPr>
        <w:tab/>
        <w:t>signalling data integrity;</w:t>
      </w:r>
    </w:p>
    <w:p w14:paraId="08BB01B2" w14:textId="77777777" w:rsidR="00C956E6" w:rsidRDefault="00C956E6" w:rsidP="00C956E6">
      <w:pPr>
        <w:rPr>
          <w:lang w:eastAsia="zh-CN"/>
        </w:rPr>
      </w:pPr>
      <w:r>
        <w:rPr>
          <w:lang w:eastAsia="zh-CN"/>
        </w:rPr>
        <w:t>-</w:t>
      </w:r>
      <w:r>
        <w:rPr>
          <w:lang w:eastAsia="zh-CN"/>
        </w:rPr>
        <w:tab/>
        <w:t>data origin authentication;</w:t>
      </w:r>
    </w:p>
    <w:p w14:paraId="093CB55A" w14:textId="77777777" w:rsidR="00C956E6" w:rsidRDefault="00C956E6" w:rsidP="00C956E6">
      <w:pPr>
        <w:rPr>
          <w:lang w:eastAsia="zh-CN"/>
        </w:rPr>
      </w:pPr>
      <w:r>
        <w:rPr>
          <w:lang w:eastAsia="zh-CN"/>
        </w:rPr>
        <w:t>Each SSGW has keys associated with the entity for signing and validation by the SSGW</w:t>
      </w:r>
      <w:r w:rsidRPr="00832CC7">
        <w:rPr>
          <w:lang w:eastAsia="zh-CN"/>
        </w:rPr>
        <w:t xml:space="preserve"> </w:t>
      </w:r>
      <w:r>
        <w:rPr>
          <w:lang w:eastAsia="zh-CN"/>
        </w:rPr>
        <w:t>received. Digital signature derive from the key and hash of data shall be included in the sending message for the receiver to validate the sender. Execution of signalling process at receive side occurs only when the sender is validated.</w:t>
      </w:r>
    </w:p>
    <w:p w14:paraId="7905ED32" w14:textId="77777777" w:rsidR="00C956E6" w:rsidRDefault="00C956E6" w:rsidP="00C956E6">
      <w:pPr>
        <w:rPr>
          <w:lang w:eastAsia="zh-CN"/>
        </w:rPr>
      </w:pPr>
      <w:r w:rsidRPr="00941ED6">
        <w:rPr>
          <w:lang w:eastAsia="zh-CN"/>
        </w:rPr>
        <w:t xml:space="preserve">The </w:t>
      </w:r>
      <w:r>
        <w:rPr>
          <w:lang w:eastAsia="zh-CN"/>
        </w:rPr>
        <w:t>Sa</w:t>
      </w:r>
      <w:r w:rsidRPr="00941ED6">
        <w:rPr>
          <w:lang w:eastAsia="zh-CN"/>
        </w:rPr>
        <w:t xml:space="preserve"> reference point should allow information exchange as follows: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1"/>
        <w:gridCol w:w="5109"/>
        <w:gridCol w:w="1919"/>
      </w:tblGrid>
      <w:tr w:rsidR="00C956E6" w:rsidRPr="00252953" w14:paraId="3CB39AD3" w14:textId="77777777" w:rsidTr="005F6894">
        <w:trPr>
          <w:jc w:val="center"/>
        </w:trPr>
        <w:tc>
          <w:tcPr>
            <w:tcW w:w="2611" w:type="dxa"/>
          </w:tcPr>
          <w:p w14:paraId="73699D82" w14:textId="77777777" w:rsidR="00C956E6" w:rsidRPr="00252953" w:rsidRDefault="00C956E6" w:rsidP="005F6894">
            <w:pPr>
              <w:pStyle w:val="Tablehead"/>
              <w:rPr>
                <w:lang w:eastAsia="ko-KR"/>
              </w:rPr>
            </w:pPr>
            <w:r>
              <w:rPr>
                <w:lang w:eastAsia="ko-KR"/>
              </w:rPr>
              <w:t>Information element</w:t>
            </w:r>
          </w:p>
        </w:tc>
        <w:tc>
          <w:tcPr>
            <w:tcW w:w="5109" w:type="dxa"/>
          </w:tcPr>
          <w:p w14:paraId="35CC784B" w14:textId="77777777" w:rsidR="00C956E6" w:rsidRPr="00252953" w:rsidRDefault="00C956E6" w:rsidP="005F6894">
            <w:pPr>
              <w:pStyle w:val="Tablehead"/>
              <w:rPr>
                <w:lang w:eastAsia="ko-KR"/>
              </w:rPr>
            </w:pPr>
            <w:r w:rsidRPr="00252953">
              <w:rPr>
                <w:lang w:eastAsia="ko-KR"/>
              </w:rPr>
              <w:t>Description</w:t>
            </w:r>
          </w:p>
        </w:tc>
        <w:tc>
          <w:tcPr>
            <w:tcW w:w="1919" w:type="dxa"/>
          </w:tcPr>
          <w:p w14:paraId="002F96AA" w14:textId="77777777" w:rsidR="00C956E6" w:rsidRPr="00252953" w:rsidRDefault="00C956E6" w:rsidP="005F6894">
            <w:pPr>
              <w:pStyle w:val="Tablehead"/>
              <w:rPr>
                <w:lang w:eastAsia="ko-KR"/>
              </w:rPr>
            </w:pPr>
            <w:r w:rsidRPr="00252953">
              <w:rPr>
                <w:lang w:eastAsia="ko-KR"/>
              </w:rPr>
              <w:t>Category</w:t>
            </w:r>
          </w:p>
        </w:tc>
      </w:tr>
      <w:tr w:rsidR="00C956E6" w:rsidRPr="00252953" w14:paraId="279F6BE2" w14:textId="77777777" w:rsidTr="005F6894">
        <w:trPr>
          <w:jc w:val="center"/>
        </w:trPr>
        <w:tc>
          <w:tcPr>
            <w:tcW w:w="2611" w:type="dxa"/>
          </w:tcPr>
          <w:p w14:paraId="51476ACB" w14:textId="77777777" w:rsidR="00C956E6" w:rsidRPr="00252953" w:rsidRDefault="00C956E6" w:rsidP="005F6894">
            <w:pPr>
              <w:pStyle w:val="Tabletext"/>
              <w:keepNext/>
              <w:keepLines/>
              <w:ind w:left="284" w:hanging="284"/>
              <w:rPr>
                <w:lang w:eastAsia="zh-CN"/>
              </w:rPr>
            </w:pPr>
            <w:r>
              <w:rPr>
                <w:lang w:eastAsia="zh-CN"/>
              </w:rPr>
              <w:t>Original information</w:t>
            </w:r>
          </w:p>
        </w:tc>
        <w:tc>
          <w:tcPr>
            <w:tcW w:w="5109" w:type="dxa"/>
          </w:tcPr>
          <w:p w14:paraId="3BD8C351" w14:textId="593A6AEE" w:rsidR="00C956E6" w:rsidRPr="00252953" w:rsidRDefault="00C956E6" w:rsidP="005F6894">
            <w:pPr>
              <w:pStyle w:val="Tabletext"/>
              <w:keepNext/>
              <w:keepLines/>
              <w:rPr>
                <w:lang w:eastAsia="zh-CN"/>
              </w:rPr>
            </w:pPr>
            <w:r>
              <w:rPr>
                <w:lang w:eastAsia="zh-CN"/>
              </w:rPr>
              <w:t>The origin</w:t>
            </w:r>
            <w:r>
              <w:rPr>
                <w:rFonts w:hint="eastAsia"/>
                <w:lang w:eastAsia="zh-CN"/>
              </w:rPr>
              <w:t xml:space="preserve">al </w:t>
            </w:r>
            <w:r>
              <w:rPr>
                <w:lang w:eastAsia="zh-CN"/>
              </w:rPr>
              <w:t>payload</w:t>
            </w:r>
            <w:r>
              <w:rPr>
                <w:rFonts w:hint="eastAsia"/>
                <w:lang w:eastAsia="zh-CN"/>
              </w:rPr>
              <w:t xml:space="preserve"> </w:t>
            </w:r>
            <w:r>
              <w:rPr>
                <w:lang w:eastAsia="zh-CN"/>
              </w:rPr>
              <w:t xml:space="preserve">should be verified by </w:t>
            </w:r>
            <w:r w:rsidRPr="0029411A">
              <w:rPr>
                <w:lang w:eastAsia="zh-CN"/>
              </w:rPr>
              <w:t>receiver</w:t>
            </w:r>
          </w:p>
        </w:tc>
        <w:tc>
          <w:tcPr>
            <w:tcW w:w="1919" w:type="dxa"/>
            <w:vMerge w:val="restart"/>
            <w:vAlign w:val="center"/>
          </w:tcPr>
          <w:p w14:paraId="05C9BE8A" w14:textId="77777777" w:rsidR="00C956E6" w:rsidRPr="00252953" w:rsidRDefault="00C956E6" w:rsidP="005F6894">
            <w:pPr>
              <w:pStyle w:val="Tabletext"/>
              <w:keepNext/>
              <w:keepLines/>
            </w:pPr>
            <w:r>
              <w:rPr>
                <w:rFonts w:eastAsia="Batang"/>
                <w:lang w:eastAsia="ko-KR"/>
              </w:rPr>
              <w:t>M</w:t>
            </w:r>
          </w:p>
        </w:tc>
      </w:tr>
      <w:tr w:rsidR="00C956E6" w:rsidRPr="00252953" w14:paraId="77779D16" w14:textId="77777777" w:rsidTr="005F6894">
        <w:trPr>
          <w:jc w:val="center"/>
        </w:trPr>
        <w:tc>
          <w:tcPr>
            <w:tcW w:w="2611" w:type="dxa"/>
          </w:tcPr>
          <w:p w14:paraId="29FA75F9" w14:textId="77777777" w:rsidR="00C956E6" w:rsidRPr="00252953" w:rsidRDefault="00C956E6" w:rsidP="005F6894">
            <w:pPr>
              <w:pStyle w:val="Tabletext"/>
              <w:keepNext/>
              <w:keepLines/>
              <w:ind w:left="284" w:hanging="284"/>
              <w:rPr>
                <w:lang w:eastAsia="ko-KR"/>
              </w:rPr>
            </w:pPr>
            <w:r>
              <w:rPr>
                <w:lang w:eastAsia="ko-KR"/>
              </w:rPr>
              <w:t>Digital signature</w:t>
            </w:r>
          </w:p>
        </w:tc>
        <w:tc>
          <w:tcPr>
            <w:tcW w:w="5109" w:type="dxa"/>
          </w:tcPr>
          <w:p w14:paraId="088CA621" w14:textId="77777777" w:rsidR="00C956E6" w:rsidRPr="00252953" w:rsidRDefault="00C956E6" w:rsidP="005F6894">
            <w:pPr>
              <w:pStyle w:val="Tabletext"/>
              <w:keepNext/>
              <w:keepLines/>
            </w:pPr>
            <w:r w:rsidRPr="0031599C">
              <w:t xml:space="preserve">the </w:t>
            </w:r>
            <w:r>
              <w:t>special algorithm</w:t>
            </w:r>
            <w:r w:rsidRPr="0031599C">
              <w:t xml:space="preserve"> result </w:t>
            </w:r>
            <w:r>
              <w:t>from</w:t>
            </w:r>
            <w:r w:rsidRPr="0031599C">
              <w:t xml:space="preserve"> private key and data</w:t>
            </w:r>
            <w:r>
              <w:rPr>
                <w:lang w:eastAsia="zh-CN"/>
              </w:rPr>
              <w:t xml:space="preserve"> (original information)</w:t>
            </w:r>
            <w:r w:rsidRPr="0031599C">
              <w:t xml:space="preserve"> hash</w:t>
            </w:r>
            <w:r>
              <w:t xml:space="preserve">ing </w:t>
            </w:r>
          </w:p>
        </w:tc>
        <w:tc>
          <w:tcPr>
            <w:tcW w:w="1919" w:type="dxa"/>
            <w:vMerge/>
          </w:tcPr>
          <w:p w14:paraId="16CDFD35" w14:textId="77777777" w:rsidR="00C956E6" w:rsidRPr="00252953" w:rsidRDefault="00C956E6" w:rsidP="005F6894">
            <w:pPr>
              <w:pStyle w:val="Tabletext"/>
              <w:keepNext/>
              <w:keepLines/>
            </w:pPr>
          </w:p>
        </w:tc>
      </w:tr>
    </w:tbl>
    <w:p w14:paraId="42D25618" w14:textId="77777777" w:rsidR="00C956E6" w:rsidRPr="00252953" w:rsidRDefault="00C956E6" w:rsidP="00C956E6">
      <w:pPr>
        <w:rPr>
          <w:rFonts w:eastAsia="Batang"/>
          <w:lang w:eastAsia="ko-KR"/>
        </w:rPr>
      </w:pPr>
      <w:r>
        <w:rPr>
          <w:rFonts w:eastAsia="Batang"/>
          <w:lang w:eastAsia="ko-KR"/>
        </w:rPr>
        <w:t xml:space="preserve">The information elements are sent together with other IEs received from the NEs, e.g. IE1, IE2 in the message </w:t>
      </w:r>
      <w:r w:rsidRPr="00252953">
        <w:rPr>
          <w:rFonts w:eastAsia="Batang"/>
          <w:lang w:eastAsia="ko-KR"/>
        </w:rPr>
        <w:t xml:space="preserve">on the </w:t>
      </w:r>
      <w:r>
        <w:rPr>
          <w:rFonts w:eastAsia="Batang"/>
          <w:lang w:eastAsia="ko-KR"/>
        </w:rPr>
        <w:t>Sa</w:t>
      </w:r>
      <w:r w:rsidRPr="00252953">
        <w:rPr>
          <w:rFonts w:eastAsia="Batang"/>
          <w:lang w:eastAsia="ko-KR"/>
        </w:rPr>
        <w:t xml:space="preserve"> interface</w:t>
      </w:r>
      <w:r>
        <w:rPr>
          <w:rFonts w:eastAsia="Batang"/>
          <w:lang w:eastAsia="ko-KR"/>
        </w:rPr>
        <w:t>.</w:t>
      </w:r>
    </w:p>
    <w:p w14:paraId="1A3DAF5D" w14:textId="77777777" w:rsidR="00C956E6" w:rsidRPr="00252953" w:rsidRDefault="00C956E6" w:rsidP="00C956E6">
      <w:pPr>
        <w:rPr>
          <w:rFonts w:eastAsia="Batang"/>
          <w:lang w:eastAsia="ko-KR"/>
        </w:rPr>
      </w:pPr>
      <w:r>
        <w:rPr>
          <w:rFonts w:eastAsia="Batang"/>
          <w:lang w:eastAsia="ko-KR"/>
        </w:rPr>
        <w:t>F</w:t>
      </w:r>
      <w:r w:rsidRPr="00252953">
        <w:rPr>
          <w:rFonts w:eastAsia="Batang"/>
          <w:lang w:eastAsia="ko-KR"/>
        </w:rPr>
        <w:t>igure</w:t>
      </w:r>
      <w:r>
        <w:rPr>
          <w:rFonts w:eastAsia="Batang"/>
          <w:lang w:eastAsia="ko-KR"/>
        </w:rPr>
        <w:t xml:space="preserve"> 8</w:t>
      </w:r>
      <w:r w:rsidRPr="00252953">
        <w:rPr>
          <w:rFonts w:eastAsia="Batang"/>
          <w:lang w:eastAsia="ko-KR"/>
        </w:rPr>
        <w:t xml:space="preserve">-1 shows the information flow between the </w:t>
      </w:r>
      <w:r>
        <w:rPr>
          <w:rFonts w:eastAsia="Batang"/>
          <w:lang w:eastAsia="ko-KR"/>
        </w:rPr>
        <w:t>SSGWs</w:t>
      </w:r>
      <w:r w:rsidRPr="00252953">
        <w:rPr>
          <w:rFonts w:eastAsia="Batang"/>
          <w:lang w:eastAsia="ko-KR"/>
        </w:rPr>
        <w:t xml:space="preserve"> through the</w:t>
      </w:r>
      <w:r>
        <w:rPr>
          <w:rFonts w:eastAsia="Batang"/>
          <w:lang w:eastAsia="ko-KR"/>
        </w:rPr>
        <w:t xml:space="preserve"> Sa</w:t>
      </w:r>
      <w:r w:rsidRPr="00252953">
        <w:rPr>
          <w:rFonts w:eastAsia="Batang"/>
          <w:lang w:eastAsia="ko-KR"/>
        </w:rPr>
        <w:t xml:space="preserve"> interface.</w:t>
      </w:r>
    </w:p>
    <w:p w14:paraId="4B7D31B1" w14:textId="312523D3" w:rsidR="00C956E6" w:rsidRDefault="00C956E6" w:rsidP="0029411A">
      <w:pPr>
        <w:jc w:val="center"/>
      </w:pPr>
      <w:r>
        <w:object w:dxaOrig="5985" w:dyaOrig="1875" w14:anchorId="003B80BA">
          <v:shape id="_x0000_i1030" type="#_x0000_t75" style="width:470.4pt;height:146.4pt" o:ole="">
            <v:imagedata r:id="rId23" o:title=""/>
          </v:shape>
          <o:OLEObject Type="Embed" ProgID="Visio.Drawing.11" ShapeID="_x0000_i1030" DrawAspect="Content" ObjectID="_1634127926" r:id="rId24"/>
        </w:object>
      </w:r>
      <w:r w:rsidRPr="00252953">
        <w:t xml:space="preserve">Figure </w:t>
      </w:r>
      <w:r>
        <w:rPr>
          <w:lang w:eastAsia="ko-KR"/>
        </w:rPr>
        <w:t>8</w:t>
      </w:r>
      <w:r w:rsidRPr="00252953">
        <w:rPr>
          <w:lang w:eastAsia="ko-KR"/>
        </w:rPr>
        <w:t>-1</w:t>
      </w:r>
      <w:r w:rsidRPr="00252953">
        <w:t xml:space="preserve"> – </w:t>
      </w:r>
      <w:r w:rsidRPr="00252953">
        <w:rPr>
          <w:lang w:eastAsia="ko-KR"/>
        </w:rPr>
        <w:t>Information flow</w:t>
      </w:r>
    </w:p>
    <w:p w14:paraId="1CE821E7" w14:textId="77777777" w:rsidR="00C956E6" w:rsidRPr="0029411A" w:rsidRDefault="00C956E6" w:rsidP="00C956E6">
      <w:pPr>
        <w:rPr>
          <w:b/>
          <w:lang w:eastAsia="zh-CN"/>
        </w:rPr>
      </w:pPr>
      <w:r w:rsidRPr="006B5B5D">
        <w:rPr>
          <w:rFonts w:eastAsia="Batang"/>
          <w:lang w:eastAsia="ko-KR"/>
        </w:rPr>
        <w:t xml:space="preserve">This procedure is used to push </w:t>
      </w:r>
      <w:r>
        <w:rPr>
          <w:rFonts w:eastAsia="Batang"/>
          <w:lang w:eastAsia="ko-KR"/>
        </w:rPr>
        <w:t xml:space="preserve">digital </w:t>
      </w:r>
      <w:r w:rsidRPr="006B5B5D">
        <w:rPr>
          <w:rFonts w:eastAsia="Batang"/>
          <w:lang w:eastAsia="ko-KR"/>
        </w:rPr>
        <w:t xml:space="preserve">signature information from the </w:t>
      </w:r>
      <w:r>
        <w:rPr>
          <w:rFonts w:eastAsia="Batang"/>
          <w:lang w:eastAsia="ko-KR"/>
        </w:rPr>
        <w:t>sender SSGW</w:t>
      </w:r>
      <w:r w:rsidRPr="006B5B5D">
        <w:rPr>
          <w:rFonts w:eastAsia="Batang"/>
          <w:lang w:eastAsia="ko-KR"/>
        </w:rPr>
        <w:t xml:space="preserve"> to the </w:t>
      </w:r>
      <w:r>
        <w:rPr>
          <w:rFonts w:eastAsia="Batang"/>
          <w:lang w:eastAsia="ko-KR"/>
        </w:rPr>
        <w:t>other SSGWs in another security domain</w:t>
      </w:r>
      <w:r w:rsidRPr="006B5B5D">
        <w:rPr>
          <w:rFonts w:eastAsia="Batang"/>
          <w:lang w:eastAsia="ko-KR"/>
        </w:rPr>
        <w:t xml:space="preserve">. This information flow occurs </w:t>
      </w:r>
      <w:r>
        <w:rPr>
          <w:rFonts w:eastAsia="Batang"/>
          <w:lang w:eastAsia="ko-KR"/>
        </w:rPr>
        <w:t>on the connection between the two SSGWs that</w:t>
      </w:r>
      <w:r w:rsidRPr="006B5B5D">
        <w:rPr>
          <w:rFonts w:eastAsia="Batang"/>
          <w:lang w:eastAsia="ko-KR"/>
        </w:rPr>
        <w:t xml:space="preserve"> </w:t>
      </w:r>
      <w:r>
        <w:rPr>
          <w:rFonts w:eastAsia="Batang"/>
          <w:lang w:eastAsia="ko-KR"/>
        </w:rPr>
        <w:t>afford</w:t>
      </w:r>
      <w:r w:rsidRPr="006B5B5D">
        <w:rPr>
          <w:rFonts w:eastAsia="Batang"/>
          <w:lang w:eastAsia="ko-KR"/>
        </w:rPr>
        <w:t xml:space="preserve"> </w:t>
      </w:r>
      <w:r>
        <w:rPr>
          <w:rFonts w:eastAsia="Batang"/>
          <w:lang w:eastAsia="ko-KR"/>
        </w:rPr>
        <w:t xml:space="preserve">trustable signalling </w:t>
      </w:r>
      <w:r w:rsidRPr="006B5B5D">
        <w:rPr>
          <w:rFonts w:eastAsia="Batang"/>
          <w:lang w:eastAsia="ko-KR"/>
        </w:rPr>
        <w:t>traffic</w:t>
      </w:r>
      <w:r>
        <w:rPr>
          <w:rFonts w:eastAsia="Batang"/>
          <w:lang w:eastAsia="ko-KR"/>
        </w:rPr>
        <w:t>.</w:t>
      </w:r>
    </w:p>
    <w:p w14:paraId="440C8A4E" w14:textId="77777777" w:rsidR="00C956E6" w:rsidRPr="007A454C" w:rsidRDefault="00C956E6" w:rsidP="00C956E6">
      <w:pPr>
        <w:pStyle w:val="Heading1"/>
        <w:numPr>
          <w:ilvl w:val="0"/>
          <w:numId w:val="11"/>
        </w:numPr>
        <w:rPr>
          <w:lang w:eastAsia="zh-CN"/>
        </w:rPr>
      </w:pPr>
      <w:r>
        <w:rPr>
          <w:lang w:eastAsia="zh-CN"/>
        </w:rPr>
        <w:t xml:space="preserve">Procedures for </w:t>
      </w:r>
      <w:r w:rsidRPr="007A454C">
        <w:rPr>
          <w:lang w:eastAsia="zh-CN"/>
        </w:rPr>
        <w:t>interconnection between trustable network entities</w:t>
      </w:r>
    </w:p>
    <w:p w14:paraId="15670A5C" w14:textId="77777777" w:rsidR="00014B0A" w:rsidRPr="00014B0A" w:rsidRDefault="00014B0A" w:rsidP="00E33500">
      <w:pPr>
        <w:pStyle w:val="Heading1"/>
        <w:numPr>
          <w:ilvl w:val="1"/>
          <w:numId w:val="16"/>
        </w:numPr>
        <w:ind w:hanging="716"/>
        <w:textAlignment w:val="auto"/>
        <w:rPr>
          <w:ins w:id="40" w:author="editor" w:date="2019-10-23T16:31:00Z"/>
          <w:lang w:eastAsia="zh-CN"/>
        </w:rPr>
      </w:pPr>
      <w:ins w:id="41" w:author="editor" w:date="2019-10-23T16:31:00Z">
        <w:r w:rsidRPr="00014B0A">
          <w:rPr>
            <w:lang w:eastAsia="zh-CN"/>
          </w:rPr>
          <w:t>CA High level functions</w:t>
        </w:r>
      </w:ins>
    </w:p>
    <w:p w14:paraId="2D051768" w14:textId="77777777" w:rsidR="00014B0A" w:rsidRPr="00014B0A" w:rsidRDefault="00014B0A" w:rsidP="00E33500">
      <w:pPr>
        <w:pStyle w:val="Heading1"/>
        <w:numPr>
          <w:ilvl w:val="2"/>
          <w:numId w:val="17"/>
        </w:numPr>
        <w:ind w:hanging="1224"/>
        <w:textAlignment w:val="auto"/>
        <w:rPr>
          <w:ins w:id="42" w:author="editor" w:date="2019-10-23T16:31:00Z"/>
          <w:lang w:eastAsia="zh-CN"/>
        </w:rPr>
      </w:pPr>
      <w:ins w:id="43" w:author="editor" w:date="2019-10-23T16:31:00Z">
        <w:r w:rsidRPr="00014B0A">
          <w:rPr>
            <w:lang w:eastAsia="zh-CN"/>
          </w:rPr>
          <w:t>CA PKI key-pair provisioning</w:t>
        </w:r>
      </w:ins>
    </w:p>
    <w:p w14:paraId="375FBC29" w14:textId="77777777" w:rsidR="00014B0A" w:rsidRPr="00014B0A" w:rsidRDefault="00014B0A" w:rsidP="00E33500">
      <w:pPr>
        <w:jc w:val="both"/>
        <w:rPr>
          <w:ins w:id="44" w:author="editor" w:date="2019-10-23T16:31:00Z"/>
          <w:lang w:eastAsia="zh-CN"/>
        </w:rPr>
      </w:pPr>
      <w:ins w:id="45" w:author="editor" w:date="2019-10-23T16:31:00Z">
        <w:r w:rsidRPr="00014B0A">
          <w:rPr>
            <w:lang w:eastAsia="zh-CN"/>
          </w:rPr>
          <w:t xml:space="preserve">The CA function shall create and store its own PKI key pair using a secure method as warranted in the signalling requirements section above. The private key will be securely stored on the CA function or another compliant secure alcove local or external to the CA function. The public key will be published to other CAs via the bridge CAs in the certification path building function. </w:t>
        </w:r>
      </w:ins>
    </w:p>
    <w:p w14:paraId="6EC24064" w14:textId="77777777" w:rsidR="00014B0A" w:rsidRPr="00014B0A" w:rsidRDefault="00014B0A" w:rsidP="00E33500">
      <w:pPr>
        <w:pStyle w:val="Heading1"/>
        <w:numPr>
          <w:ilvl w:val="2"/>
          <w:numId w:val="17"/>
        </w:numPr>
        <w:ind w:hanging="1224"/>
        <w:textAlignment w:val="auto"/>
        <w:rPr>
          <w:ins w:id="46" w:author="editor" w:date="2019-10-23T16:31:00Z"/>
          <w:lang w:eastAsia="zh-CN"/>
        </w:rPr>
      </w:pPr>
      <w:ins w:id="47" w:author="editor" w:date="2019-10-23T16:31:00Z">
        <w:r w:rsidRPr="00014B0A">
          <w:rPr>
            <w:lang w:eastAsia="zh-CN"/>
          </w:rPr>
          <w:t>Build CA certification path</w:t>
        </w:r>
      </w:ins>
    </w:p>
    <w:p w14:paraId="2D2D31D1" w14:textId="77777777" w:rsidR="00014B0A" w:rsidRPr="00014B0A" w:rsidRDefault="00014B0A" w:rsidP="00E33500">
      <w:pPr>
        <w:pStyle w:val="Heading1"/>
        <w:numPr>
          <w:ilvl w:val="3"/>
          <w:numId w:val="17"/>
        </w:numPr>
        <w:ind w:hanging="1728"/>
        <w:textAlignment w:val="auto"/>
        <w:rPr>
          <w:ins w:id="48" w:author="editor" w:date="2019-10-23T16:31:00Z"/>
          <w:lang w:eastAsia="zh-CN"/>
        </w:rPr>
      </w:pPr>
      <w:ins w:id="49" w:author="editor" w:date="2019-10-23T16:31:00Z">
        <w:r w:rsidRPr="00014B0A">
          <w:rPr>
            <w:lang w:eastAsia="zh-CN"/>
          </w:rPr>
          <w:t>Local certification path</w:t>
        </w:r>
      </w:ins>
    </w:p>
    <w:p w14:paraId="39DCF193" w14:textId="77777777" w:rsidR="00014B0A" w:rsidRPr="00014B0A" w:rsidRDefault="00014B0A" w:rsidP="00E33500">
      <w:pPr>
        <w:jc w:val="both"/>
        <w:rPr>
          <w:ins w:id="50" w:author="editor" w:date="2019-10-23T16:31:00Z"/>
          <w:lang w:eastAsia="zh-CN"/>
        </w:rPr>
      </w:pPr>
      <w:ins w:id="51" w:author="editor" w:date="2019-10-23T16:31:00Z">
        <w:r w:rsidRPr="00014B0A">
          <w:rPr>
            <w:lang w:eastAsia="zh-CN"/>
          </w:rPr>
          <w:t>Every CA shall sign and validate the digital signatures of messages internal to its own security domain, in this case the certification path will be 0, i.e. the CA will validate signatures without requiring cross-validation from the bridge CA / other CAs in other security domains.</w:t>
        </w:r>
      </w:ins>
    </w:p>
    <w:p w14:paraId="6C2C554A" w14:textId="77777777" w:rsidR="00014B0A" w:rsidRPr="00014B0A" w:rsidRDefault="00014B0A" w:rsidP="00E33500">
      <w:pPr>
        <w:pStyle w:val="Heading1"/>
        <w:numPr>
          <w:ilvl w:val="3"/>
          <w:numId w:val="17"/>
        </w:numPr>
        <w:ind w:hanging="1728"/>
        <w:textAlignment w:val="auto"/>
        <w:rPr>
          <w:ins w:id="52" w:author="editor" w:date="2019-10-23T16:31:00Z"/>
          <w:lang w:eastAsia="zh-CN"/>
        </w:rPr>
      </w:pPr>
      <w:ins w:id="53" w:author="editor" w:date="2019-10-23T16:31:00Z">
        <w:r w:rsidRPr="00014B0A">
          <w:rPr>
            <w:lang w:eastAsia="zh-CN"/>
          </w:rPr>
          <w:t>Cross-domain certification path</w:t>
        </w:r>
      </w:ins>
    </w:p>
    <w:p w14:paraId="7BD0DD42" w14:textId="77777777" w:rsidR="00014B0A" w:rsidRPr="00014B0A" w:rsidRDefault="00014B0A" w:rsidP="00E33500">
      <w:pPr>
        <w:jc w:val="both"/>
        <w:rPr>
          <w:ins w:id="54" w:author="editor" w:date="2019-10-23T16:31:00Z"/>
          <w:lang w:eastAsia="zh-CN"/>
        </w:rPr>
      </w:pPr>
      <w:ins w:id="55" w:author="editor" w:date="2019-10-23T16:31:00Z">
        <w:r w:rsidRPr="00014B0A">
          <w:rPr>
            <w:lang w:eastAsia="zh-CN"/>
          </w:rPr>
          <w:t xml:space="preserve">In the case of outbound signalling messages to other security domains (i.e. other PLMNs) the CA will build a certification path to the other security domain via the bridge CA or directly via peer-CAs if there is no bridge CA present. The certification path is the chaining of public keys of every peer-CA or bridge CA in the path between the two security domains. Once the path is built the CA will store the chained keys and publish them to the CA in the other security domain.  </w:t>
        </w:r>
      </w:ins>
    </w:p>
    <w:p w14:paraId="16C5240A" w14:textId="77777777" w:rsidR="00014B0A" w:rsidRPr="00014B0A" w:rsidRDefault="00014B0A" w:rsidP="00E33500">
      <w:pPr>
        <w:pStyle w:val="Heading1"/>
        <w:numPr>
          <w:ilvl w:val="2"/>
          <w:numId w:val="17"/>
        </w:numPr>
        <w:ind w:hanging="1224"/>
        <w:textAlignment w:val="auto"/>
        <w:rPr>
          <w:ins w:id="56" w:author="editor" w:date="2019-10-23T16:31:00Z"/>
          <w:lang w:eastAsia="zh-CN"/>
        </w:rPr>
      </w:pPr>
      <w:ins w:id="57" w:author="editor" w:date="2019-10-23T16:31:00Z">
        <w:r w:rsidRPr="00014B0A">
          <w:rPr>
            <w:lang w:eastAsia="zh-CN"/>
          </w:rPr>
          <w:t>Generation and validation of signatures in the same security domain</w:t>
        </w:r>
      </w:ins>
    </w:p>
    <w:p w14:paraId="24045F3D" w14:textId="77777777" w:rsidR="00014B0A" w:rsidRPr="00014B0A" w:rsidRDefault="00014B0A" w:rsidP="00E33500">
      <w:pPr>
        <w:jc w:val="both"/>
        <w:rPr>
          <w:ins w:id="58" w:author="editor" w:date="2019-10-23T16:31:00Z"/>
          <w:lang w:eastAsia="zh-CN"/>
        </w:rPr>
      </w:pPr>
      <w:ins w:id="59" w:author="editor" w:date="2019-10-23T16:31:00Z">
        <w:r w:rsidRPr="00014B0A">
          <w:rPr>
            <w:lang w:eastAsia="zh-CN"/>
          </w:rPr>
          <w:t>In the same security domain, the digital signature will be based on the domain parameters and the CA’s private key. The validation of the digital signature will be performed using the security domain parameters and the CA’s public key.</w:t>
        </w:r>
      </w:ins>
    </w:p>
    <w:p w14:paraId="56C66533" w14:textId="77777777" w:rsidR="00014B0A" w:rsidRPr="00014B0A" w:rsidRDefault="00014B0A" w:rsidP="00E33500">
      <w:pPr>
        <w:pStyle w:val="Heading1"/>
        <w:numPr>
          <w:ilvl w:val="2"/>
          <w:numId w:val="17"/>
        </w:numPr>
        <w:ind w:hanging="1224"/>
        <w:textAlignment w:val="auto"/>
        <w:rPr>
          <w:ins w:id="60" w:author="editor" w:date="2019-10-23T16:31:00Z"/>
          <w:lang w:eastAsia="zh-CN"/>
        </w:rPr>
      </w:pPr>
      <w:ins w:id="61" w:author="editor" w:date="2019-10-23T16:31:00Z">
        <w:r w:rsidRPr="00014B0A">
          <w:rPr>
            <w:lang w:eastAsia="zh-CN"/>
          </w:rPr>
          <w:lastRenderedPageBreak/>
          <w:t>Generation of signatures cross security domains</w:t>
        </w:r>
      </w:ins>
    </w:p>
    <w:p w14:paraId="14253EA8" w14:textId="77777777" w:rsidR="00014B0A" w:rsidRPr="00014B0A" w:rsidRDefault="00014B0A" w:rsidP="00E33500">
      <w:pPr>
        <w:jc w:val="both"/>
        <w:rPr>
          <w:ins w:id="62" w:author="editor" w:date="2019-10-23T16:31:00Z"/>
          <w:lang w:eastAsia="zh-CN"/>
        </w:rPr>
      </w:pPr>
      <w:ins w:id="63" w:author="editor" w:date="2019-10-23T16:31:00Z">
        <w:r w:rsidRPr="00014B0A">
          <w:rPr>
            <w:lang w:eastAsia="zh-CN"/>
          </w:rPr>
          <w:t xml:space="preserve">In the cross-security domain scenario, the digital signature will be based on the same domain parameters as in the intra-security domain scenario, however, the public key will be built according to the certification path between the two security domains. The validation of </w:t>
        </w:r>
        <w:proofErr w:type="spellStart"/>
        <w:r w:rsidRPr="00014B0A">
          <w:rPr>
            <w:lang w:eastAsia="zh-CN"/>
          </w:rPr>
          <w:t>of</w:t>
        </w:r>
        <w:proofErr w:type="spellEnd"/>
        <w:r w:rsidRPr="00014B0A">
          <w:rPr>
            <w:lang w:eastAsia="zh-CN"/>
          </w:rPr>
          <w:t xml:space="preserve"> the digital signature will be performed using the security domain parameters and the chained public key (chained according to the CAs in the certification path).</w:t>
        </w:r>
      </w:ins>
    </w:p>
    <w:p w14:paraId="73E1606F" w14:textId="77777777" w:rsidR="00014B0A" w:rsidRPr="00E33500" w:rsidRDefault="00014B0A" w:rsidP="00014B0A">
      <w:pPr>
        <w:pStyle w:val="Heading2"/>
        <w:rPr>
          <w:ins w:id="64" w:author="editor" w:date="2019-10-23T16:31:00Z"/>
          <w:lang w:eastAsia="zh-CN"/>
        </w:rPr>
      </w:pPr>
      <w:ins w:id="65" w:author="editor" w:date="2019-10-23T16:31:00Z">
        <w:r w:rsidRPr="00014B0A">
          <w:rPr>
            <w:b w:val="0"/>
            <w:lang w:eastAsia="zh-CN"/>
          </w:rPr>
          <w:t xml:space="preserve">9.2 </w:t>
        </w:r>
        <w:r w:rsidRPr="00E33500">
          <w:rPr>
            <w:lang w:eastAsia="zh-CN"/>
          </w:rPr>
          <w:t>Security policy of SSGW</w:t>
        </w:r>
      </w:ins>
    </w:p>
    <w:p w14:paraId="283D8560" w14:textId="77777777" w:rsidR="00014B0A" w:rsidRPr="00014B0A" w:rsidRDefault="00014B0A" w:rsidP="00E33500">
      <w:pPr>
        <w:jc w:val="both"/>
        <w:rPr>
          <w:ins w:id="66" w:author="editor" w:date="2019-10-23T16:31:00Z"/>
          <w:lang w:eastAsia="zh-CN"/>
        </w:rPr>
      </w:pPr>
      <w:ins w:id="67" w:author="editor" w:date="2019-10-23T16:31:00Z">
        <w:r w:rsidRPr="00014B0A">
          <w:rPr>
            <w:rFonts w:hint="eastAsia"/>
            <w:lang w:eastAsia="zh-CN"/>
          </w:rPr>
          <w:t>S</w:t>
        </w:r>
        <w:r w:rsidRPr="00014B0A">
          <w:rPr>
            <w:lang w:eastAsia="zh-CN"/>
          </w:rPr>
          <w:t>ecurity policy shall be specified and maintained by the SSGW</w:t>
        </w:r>
        <w:r w:rsidRPr="00014B0A">
          <w:t xml:space="preserve"> f</w:t>
        </w:r>
        <w:r w:rsidRPr="00014B0A">
          <w:rPr>
            <w:lang w:eastAsia="zh-CN"/>
          </w:rPr>
          <w:t xml:space="preserve">or a </w:t>
        </w:r>
        <w:proofErr w:type="gramStart"/>
        <w:r w:rsidRPr="00014B0A">
          <w:rPr>
            <w:lang w:eastAsia="zh-CN"/>
          </w:rPr>
          <w:t>particular network</w:t>
        </w:r>
        <w:proofErr w:type="gramEnd"/>
        <w:r w:rsidRPr="00014B0A">
          <w:rPr>
            <w:lang w:eastAsia="zh-CN"/>
          </w:rPr>
          <w:t>. The requirements of policy are required as follows:</w:t>
        </w:r>
      </w:ins>
    </w:p>
    <w:p w14:paraId="5B3281E0" w14:textId="77777777" w:rsidR="00014B0A" w:rsidRPr="00014B0A" w:rsidRDefault="00014B0A" w:rsidP="00E33500">
      <w:pPr>
        <w:jc w:val="both"/>
        <w:rPr>
          <w:ins w:id="68" w:author="editor" w:date="2019-10-23T16:31:00Z"/>
          <w:lang w:eastAsia="zh-CN"/>
        </w:rPr>
      </w:pPr>
      <w:ins w:id="69" w:author="editor" w:date="2019-10-23T16:31:00Z">
        <w:r w:rsidRPr="00014B0A">
          <w:rPr>
            <w:lang w:eastAsia="zh-CN"/>
          </w:rPr>
          <w:t>The policy shall define if it allows traffic without signature from another security domain as well as traffic with signature.</w:t>
        </w:r>
      </w:ins>
    </w:p>
    <w:p w14:paraId="3BAD4B96" w14:textId="77777777" w:rsidR="00014B0A" w:rsidRPr="00014B0A" w:rsidRDefault="00014B0A" w:rsidP="00E33500">
      <w:pPr>
        <w:jc w:val="both"/>
        <w:rPr>
          <w:ins w:id="70" w:author="editor" w:date="2019-10-23T16:31:00Z"/>
          <w:lang w:eastAsia="zh-CN"/>
        </w:rPr>
      </w:pPr>
      <w:ins w:id="71" w:author="editor" w:date="2019-10-23T16:31:00Z">
        <w:r w:rsidRPr="00014B0A">
          <w:rPr>
            <w:lang w:eastAsia="zh-CN"/>
          </w:rPr>
          <w:t>The policy shall define actions, such as passing, block or de-signature, to be applied for each security domain the SSGW communicate with. When pass mode is applied, signalling messages are transferred transparently.</w:t>
        </w:r>
      </w:ins>
    </w:p>
    <w:p w14:paraId="023991D6" w14:textId="77777777" w:rsidR="00014B0A" w:rsidRPr="00014B0A" w:rsidRDefault="00014B0A" w:rsidP="00E33500">
      <w:pPr>
        <w:jc w:val="both"/>
        <w:rPr>
          <w:ins w:id="72" w:author="editor" w:date="2019-10-23T16:31:00Z"/>
          <w:lang w:eastAsia="zh-CN"/>
        </w:rPr>
      </w:pPr>
      <w:ins w:id="73" w:author="editor" w:date="2019-10-23T16:31:00Z">
        <w:r w:rsidRPr="00014B0A">
          <w:rPr>
            <w:lang w:eastAsia="zh-CN"/>
          </w:rPr>
          <w:t xml:space="preserve">The policy should define each security domain that </w:t>
        </w:r>
        <w:proofErr w:type="gramStart"/>
        <w:r w:rsidRPr="00014B0A">
          <w:rPr>
            <w:lang w:eastAsia="zh-CN"/>
          </w:rPr>
          <w:t>is allowed to</w:t>
        </w:r>
        <w:proofErr w:type="gramEnd"/>
        <w:r w:rsidRPr="00014B0A">
          <w:rPr>
            <w:lang w:eastAsia="zh-CN"/>
          </w:rPr>
          <w:t xml:space="preserve"> communicate with.</w:t>
        </w:r>
      </w:ins>
    </w:p>
    <w:p w14:paraId="759C7822" w14:textId="77777777" w:rsidR="00014B0A" w:rsidRPr="00014B0A" w:rsidRDefault="00014B0A" w:rsidP="00014B0A">
      <w:pPr>
        <w:rPr>
          <w:ins w:id="74" w:author="editor" w:date="2019-10-23T16:31:00Z"/>
          <w:lang w:eastAsia="zh-CN"/>
        </w:rPr>
      </w:pPr>
    </w:p>
    <w:p w14:paraId="0EB9B5CE" w14:textId="77777777" w:rsidR="00014B0A" w:rsidRPr="00014B0A" w:rsidRDefault="00014B0A" w:rsidP="00014B0A">
      <w:pPr>
        <w:pStyle w:val="Heading2"/>
        <w:rPr>
          <w:ins w:id="75" w:author="editor" w:date="2019-10-23T16:31:00Z"/>
          <w:lang w:eastAsia="zh-CN"/>
        </w:rPr>
      </w:pPr>
      <w:ins w:id="76" w:author="editor" w:date="2019-10-23T16:31:00Z">
        <w:r w:rsidRPr="00014B0A">
          <w:rPr>
            <w:lang w:eastAsia="zh-CN"/>
          </w:rPr>
          <w:t>9.3 signalling procedures</w:t>
        </w:r>
        <w:r w:rsidRPr="00014B0A">
          <w:rPr>
            <w:rFonts w:hint="eastAsia"/>
            <w:lang w:eastAsia="zh-CN"/>
          </w:rPr>
          <w:t xml:space="preserve"> </w:t>
        </w:r>
        <w:r w:rsidRPr="00014B0A">
          <w:rPr>
            <w:b w:val="0"/>
            <w:lang w:eastAsia="zh-CN"/>
          </w:rPr>
          <w:t>of</w:t>
        </w:r>
        <w:r w:rsidRPr="00014B0A">
          <w:rPr>
            <w:rFonts w:hint="eastAsia"/>
            <w:lang w:eastAsia="zh-CN"/>
          </w:rPr>
          <w:t xml:space="preserve"> SSGW</w:t>
        </w:r>
      </w:ins>
    </w:p>
    <w:p w14:paraId="05805736" w14:textId="77777777" w:rsidR="00014B0A" w:rsidRPr="00014B0A" w:rsidRDefault="00014B0A" w:rsidP="00E33500">
      <w:pPr>
        <w:jc w:val="both"/>
        <w:rPr>
          <w:ins w:id="77" w:author="editor" w:date="2019-10-23T16:31:00Z"/>
          <w:lang w:eastAsia="zh-CN"/>
        </w:rPr>
      </w:pPr>
      <w:ins w:id="78" w:author="editor" w:date="2019-10-23T16:31:00Z">
        <w:r w:rsidRPr="00014B0A">
          <w:rPr>
            <w:lang w:eastAsia="zh-CN"/>
          </w:rPr>
          <w:t xml:space="preserve">SSGW performs message signing, signature verify, signature remove, passing unmodified and </w:t>
        </w:r>
        <w:proofErr w:type="gramStart"/>
        <w:r w:rsidRPr="00014B0A">
          <w:rPr>
            <w:lang w:eastAsia="zh-CN"/>
          </w:rPr>
          <w:t>blocking  depending</w:t>
        </w:r>
        <w:proofErr w:type="gramEnd"/>
        <w:r w:rsidRPr="00014B0A">
          <w:rPr>
            <w:lang w:eastAsia="zh-CN"/>
          </w:rPr>
          <w:t xml:space="preserve"> on signature, the message's origin, the message's destination and the message's direction.</w:t>
        </w:r>
      </w:ins>
    </w:p>
    <w:p w14:paraId="279E6F03" w14:textId="77777777" w:rsidR="00014B0A" w:rsidRPr="00014B0A" w:rsidRDefault="00014B0A" w:rsidP="00E33500">
      <w:pPr>
        <w:jc w:val="both"/>
        <w:rPr>
          <w:ins w:id="79" w:author="editor" w:date="2019-10-23T16:31:00Z"/>
          <w:lang w:eastAsia="zh-CN"/>
        </w:rPr>
      </w:pPr>
      <w:ins w:id="80" w:author="editor" w:date="2019-10-23T16:31:00Z">
        <w:r w:rsidRPr="00014B0A">
          <w:rPr>
            <w:lang w:eastAsia="zh-CN"/>
          </w:rPr>
          <w:t>If the message in coming from NEs and the destination is outside the security domain, which means signalling traffic is from inside to outside, the SSGW shall decode the original received message, added signature, re-package and send the signed message to another SSGW according to the security policy.</w:t>
        </w:r>
      </w:ins>
    </w:p>
    <w:p w14:paraId="04158901" w14:textId="77777777" w:rsidR="00014B0A" w:rsidRPr="00014B0A" w:rsidRDefault="00014B0A" w:rsidP="00E33500">
      <w:pPr>
        <w:jc w:val="both"/>
        <w:rPr>
          <w:ins w:id="81" w:author="editor" w:date="2019-10-23T16:31:00Z"/>
          <w:lang w:eastAsia="zh-CN"/>
        </w:rPr>
      </w:pPr>
      <w:ins w:id="82" w:author="editor" w:date="2019-10-23T16:31:00Z">
        <w:r w:rsidRPr="00014B0A">
          <w:rPr>
            <w:lang w:eastAsia="zh-CN"/>
          </w:rPr>
          <w:t>If the message is coming from SSGW in another security domain and the destination is NEs in the same security domain which means signalling traffic is from outside to inside, the SSGW shall verify the signature. I</w:t>
        </w:r>
        <w:r w:rsidRPr="00014B0A">
          <w:rPr>
            <w:rFonts w:hint="eastAsia"/>
            <w:lang w:eastAsia="zh-CN"/>
          </w:rPr>
          <w:t xml:space="preserve">f </w:t>
        </w:r>
        <w:r w:rsidRPr="00014B0A">
          <w:rPr>
            <w:lang w:eastAsia="zh-CN"/>
          </w:rPr>
          <w:t xml:space="preserve">the signature is validated, the message shall be transited to the NEs and the signature shall be removed, otherwise the message shall be blocked according to the security policy. </w:t>
        </w:r>
      </w:ins>
    </w:p>
    <w:p w14:paraId="4935A6B5" w14:textId="77777777" w:rsidR="00014B0A" w:rsidRPr="00014B0A" w:rsidRDefault="00014B0A" w:rsidP="00E33500">
      <w:pPr>
        <w:jc w:val="both"/>
        <w:rPr>
          <w:ins w:id="83" w:author="editor" w:date="2019-10-23T16:31:00Z"/>
          <w:lang w:eastAsia="zh-CN"/>
        </w:rPr>
      </w:pPr>
      <w:ins w:id="84" w:author="editor" w:date="2019-10-23T16:31:00Z">
        <w:r w:rsidRPr="00014B0A">
          <w:rPr>
            <w:lang w:eastAsia="zh-CN"/>
          </w:rPr>
          <w:t>If the message is coming from another SSGW and the destination is another security domain, which means signalling traffic is from outside to outside, the SSGW shall not verify the signature and pass the message transparently according to the security policy.</w:t>
        </w:r>
      </w:ins>
    </w:p>
    <w:p w14:paraId="2A494233" w14:textId="77777777" w:rsidR="00014B0A" w:rsidRPr="00014B0A" w:rsidRDefault="00014B0A" w:rsidP="00014B0A">
      <w:pPr>
        <w:rPr>
          <w:ins w:id="85" w:author="editor" w:date="2019-10-23T16:31:00Z"/>
          <w:lang w:eastAsia="zh-CN"/>
        </w:rPr>
      </w:pPr>
      <w:ins w:id="86" w:author="editor" w:date="2019-10-23T16:31:00Z">
        <w:r w:rsidRPr="00014B0A">
          <w:rPr>
            <w:lang w:eastAsia="zh-CN"/>
          </w:rPr>
          <w:tab/>
        </w:r>
      </w:ins>
    </w:p>
    <w:p w14:paraId="577D6D33" w14:textId="77777777" w:rsidR="00014B0A" w:rsidRPr="00014B0A" w:rsidRDefault="00014B0A" w:rsidP="00014B0A">
      <w:pPr>
        <w:rPr>
          <w:ins w:id="87" w:author="editor" w:date="2019-10-23T16:31:00Z"/>
        </w:rPr>
      </w:pPr>
      <w:ins w:id="88" w:author="editor" w:date="2019-10-23T16:31:00Z">
        <w:r w:rsidRPr="00014B0A">
          <w:object w:dxaOrig="11145" w:dyaOrig="12075" w14:anchorId="7D85E9CB">
            <v:shape id="_x0000_i1031" type="#_x0000_t75" style="width:481.2pt;height:522pt" o:ole="">
              <v:imagedata r:id="rId25" o:title=""/>
            </v:shape>
            <o:OLEObject Type="Embed" ProgID="Visio.Drawing.15" ShapeID="_x0000_i1031" DrawAspect="Content" ObjectID="_1634127927" r:id="rId26"/>
          </w:object>
        </w:r>
      </w:ins>
      <w:ins w:id="89" w:author="editor" w:date="2019-10-23T16:31:00Z">
        <w:r w:rsidRPr="00014B0A" w:rsidDel="00BF1763">
          <w:t xml:space="preserve"> </w:t>
        </w:r>
      </w:ins>
    </w:p>
    <w:p w14:paraId="01D33318" w14:textId="77777777" w:rsidR="00014B0A" w:rsidRDefault="00014B0A" w:rsidP="00014B0A">
      <w:pPr>
        <w:jc w:val="center"/>
        <w:rPr>
          <w:ins w:id="90" w:author="editor" w:date="2019-10-23T16:31:00Z"/>
          <w:lang w:eastAsia="zh-CN"/>
        </w:rPr>
      </w:pPr>
      <w:ins w:id="91" w:author="editor" w:date="2019-10-23T16:31:00Z">
        <w:r w:rsidRPr="00014B0A">
          <w:rPr>
            <w:lang w:eastAsia="zh-CN"/>
          </w:rPr>
          <w:t>Figure 9-1 signalling procedures of SSGW</w:t>
        </w:r>
      </w:ins>
    </w:p>
    <w:p w14:paraId="30229925" w14:textId="753E9924" w:rsidR="00C956E6" w:rsidRDefault="00C956E6" w:rsidP="00C956E6">
      <w:pPr>
        <w:rPr>
          <w:lang w:eastAsia="zh-CN"/>
        </w:rPr>
      </w:pPr>
      <w:del w:id="92" w:author="editor" w:date="2019-10-23T16:31:00Z">
        <w:r w:rsidDel="00014B0A">
          <w:rPr>
            <w:rFonts w:hint="eastAsia"/>
            <w:lang w:eastAsia="zh-CN"/>
          </w:rPr>
          <w:delText>T</w:delText>
        </w:r>
        <w:r w:rsidDel="00014B0A">
          <w:rPr>
            <w:lang w:eastAsia="zh-CN"/>
          </w:rPr>
          <w:delText>DB</w:delText>
        </w:r>
      </w:del>
    </w:p>
    <w:p w14:paraId="6BB9EC37" w14:textId="77777777" w:rsidR="00F13ABD" w:rsidRPr="00F13ABD" w:rsidRDefault="00F13ABD" w:rsidP="00C956E6">
      <w:pPr>
        <w:rPr>
          <w:lang w:eastAsia="zh-CN"/>
        </w:rPr>
      </w:pPr>
    </w:p>
    <w:p w14:paraId="3A59ECDE" w14:textId="77777777" w:rsidR="00C956E6" w:rsidRDefault="00C956E6" w:rsidP="00C956E6">
      <w:pPr>
        <w:pStyle w:val="Heading1"/>
        <w:numPr>
          <w:ilvl w:val="0"/>
          <w:numId w:val="11"/>
        </w:numPr>
      </w:pPr>
      <w:r w:rsidRPr="006F6BC5">
        <w:rPr>
          <w:lang w:eastAsia="zh-CN"/>
        </w:rPr>
        <w:t>Security</w:t>
      </w:r>
      <w:r w:rsidRPr="006F6BC5">
        <w:t xml:space="preserve"> considerations</w:t>
      </w:r>
    </w:p>
    <w:p w14:paraId="1CBD2CFB" w14:textId="052C15D4" w:rsidR="00C956E6" w:rsidRDefault="00C956E6" w:rsidP="0029411A">
      <w:r>
        <w:rPr>
          <w:rFonts w:hint="eastAsia"/>
          <w:lang w:eastAsia="zh-CN"/>
        </w:rPr>
        <w:t>T</w:t>
      </w:r>
      <w:r>
        <w:rPr>
          <w:lang w:eastAsia="zh-CN"/>
        </w:rPr>
        <w:t>DB</w:t>
      </w:r>
      <w:bookmarkStart w:id="93" w:name="_GoBack"/>
      <w:bookmarkEnd w:id="93"/>
    </w:p>
    <w:p w14:paraId="6C7AC277" w14:textId="3C833F40" w:rsidR="00C956E6" w:rsidRPr="00C956E6" w:rsidRDefault="00C956E6" w:rsidP="0089088E">
      <w:pPr>
        <w:rPr>
          <w:rFonts w:eastAsia="MS Mincho"/>
        </w:rPr>
      </w:pPr>
    </w:p>
    <w:p w14:paraId="198C0226" w14:textId="77777777" w:rsidR="00394DBF" w:rsidRDefault="00394DBF" w:rsidP="00394DBF">
      <w:pPr>
        <w:jc w:val="center"/>
      </w:pPr>
      <w:r>
        <w:t>_______________________</w:t>
      </w:r>
    </w:p>
    <w:sectPr w:rsidR="00394DBF" w:rsidSect="00C21042">
      <w:headerReference w:type="default" r:id="rId27"/>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4FCA0" w14:textId="77777777" w:rsidR="00BB713F" w:rsidRDefault="00BB713F" w:rsidP="00C42125">
      <w:pPr>
        <w:spacing w:before="0"/>
      </w:pPr>
      <w:r>
        <w:separator/>
      </w:r>
    </w:p>
  </w:endnote>
  <w:endnote w:type="continuationSeparator" w:id="0">
    <w:p w14:paraId="736EBE42" w14:textId="77777777" w:rsidR="00BB713F" w:rsidRDefault="00BB713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charset w:val="00"/>
    <w:family w:val="auto"/>
    <w:pitch w:val="default"/>
    <w:sig w:usb0="00000000" w:usb1="00000000" w:usb2="00000000" w:usb3="00000000" w:csb0="0000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E7075" w14:textId="77777777" w:rsidR="00BB713F" w:rsidRDefault="00BB713F" w:rsidP="00C42125">
      <w:pPr>
        <w:spacing w:before="0"/>
      </w:pPr>
      <w:r>
        <w:separator/>
      </w:r>
    </w:p>
  </w:footnote>
  <w:footnote w:type="continuationSeparator" w:id="0">
    <w:p w14:paraId="32C673D9" w14:textId="77777777" w:rsidR="00BB713F" w:rsidRDefault="00BB713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0415B" w14:textId="7EA60ACC" w:rsidR="00C42125" w:rsidRPr="00C21042" w:rsidRDefault="00C21042" w:rsidP="00C21042">
    <w:pPr>
      <w:pStyle w:val="Header"/>
      <w:rPr>
        <w:sz w:val="18"/>
      </w:rPr>
    </w:pPr>
    <w:r w:rsidRPr="00C21042">
      <w:rPr>
        <w:sz w:val="18"/>
      </w:rPr>
      <w:t xml:space="preserve">- </w:t>
    </w:r>
    <w:r w:rsidRPr="00C21042">
      <w:rPr>
        <w:sz w:val="18"/>
      </w:rPr>
      <w:fldChar w:fldCharType="begin"/>
    </w:r>
    <w:r w:rsidRPr="00C21042">
      <w:rPr>
        <w:sz w:val="18"/>
      </w:rPr>
      <w:instrText xml:space="preserve"> PAGE  \* MERGEFORMAT </w:instrText>
    </w:r>
    <w:r w:rsidRPr="00C21042">
      <w:rPr>
        <w:sz w:val="18"/>
      </w:rPr>
      <w:fldChar w:fldCharType="separate"/>
    </w:r>
    <w:r w:rsidR="00FC27AE">
      <w:rPr>
        <w:noProof/>
        <w:sz w:val="18"/>
      </w:rPr>
      <w:t>2</w:t>
    </w:r>
    <w:r w:rsidRPr="00C21042">
      <w:rPr>
        <w:sz w:val="18"/>
      </w:rPr>
      <w:fldChar w:fldCharType="end"/>
    </w:r>
    <w:r w:rsidRPr="00C21042">
      <w:rPr>
        <w:sz w:val="18"/>
      </w:rPr>
      <w:t xml:space="preserve"> -</w:t>
    </w:r>
  </w:p>
  <w:p w14:paraId="3809D79B" w14:textId="1C2BEF09" w:rsidR="00C21042" w:rsidRPr="00C21042" w:rsidRDefault="00C21042" w:rsidP="00C21042">
    <w:pPr>
      <w:pStyle w:val="Header"/>
      <w:spacing w:after="240"/>
      <w:rPr>
        <w:sz w:val="18"/>
      </w:rPr>
    </w:pPr>
    <w:r w:rsidRPr="00C21042">
      <w:rPr>
        <w:sz w:val="18"/>
      </w:rPr>
      <w:fldChar w:fldCharType="begin"/>
    </w:r>
    <w:r w:rsidRPr="00C21042">
      <w:rPr>
        <w:sz w:val="18"/>
      </w:rPr>
      <w:instrText xml:space="preserve"> STYLEREF  Docnumber  </w:instrText>
    </w:r>
    <w:r w:rsidRPr="00C21042">
      <w:rPr>
        <w:sz w:val="18"/>
      </w:rPr>
      <w:fldChar w:fldCharType="separate"/>
    </w:r>
    <w:r w:rsidR="0050068F">
      <w:rPr>
        <w:noProof/>
        <w:sz w:val="18"/>
      </w:rPr>
      <w:t>SG11-TD988</w:t>
    </w:r>
    <w:r w:rsidRPr="00C21042">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7E1A7C"/>
    <w:multiLevelType w:val="hybridMultilevel"/>
    <w:tmpl w:val="B5864770"/>
    <w:lvl w:ilvl="0" w:tplc="E876A8E4">
      <w:start w:val="1"/>
      <w:numFmt w:val="decimal"/>
      <w:lvlText w:val="3.%1"/>
      <w:lvlJc w:val="left"/>
      <w:pPr>
        <w:ind w:left="420" w:hanging="420"/>
      </w:pPr>
      <w:rPr>
        <w:rFonts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15:restartNumberingAfterBreak="0">
    <w:nsid w:val="219C0BA5"/>
    <w:multiLevelType w:val="multilevel"/>
    <w:tmpl w:val="1D42D976"/>
    <w:lvl w:ilvl="0">
      <w:start w:val="7"/>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38A010C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D2A0D88"/>
    <w:multiLevelType w:val="hybridMultilevel"/>
    <w:tmpl w:val="B040F5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2322E0"/>
    <w:multiLevelType w:val="multilevel"/>
    <w:tmpl w:val="AED25F0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A356814"/>
    <w:multiLevelType w:val="multilevel"/>
    <w:tmpl w:val="51E63542"/>
    <w:lvl w:ilvl="0">
      <w:start w:val="9"/>
      <w:numFmt w:val="decimal"/>
      <w:lvlText w:val="%1."/>
      <w:lvlJc w:val="left"/>
      <w:pPr>
        <w:ind w:left="360" w:hanging="360"/>
      </w:pPr>
    </w:lvl>
    <w:lvl w:ilvl="1">
      <w:start w:val="1"/>
      <w:numFmt w:val="decimal"/>
      <w:lvlText w:val="%1.%2."/>
      <w:lvlJc w:val="left"/>
      <w:pPr>
        <w:ind w:left="716" w:hanging="432"/>
      </w:pPr>
    </w:lvl>
    <w:lvl w:ilvl="2">
      <w:start w:val="4"/>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12626F"/>
    <w:multiLevelType w:val="hybridMultilevel"/>
    <w:tmpl w:val="FB56C266"/>
    <w:lvl w:ilvl="0" w:tplc="264CBF6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D44A53"/>
    <w:multiLevelType w:val="multilevel"/>
    <w:tmpl w:val="33443830"/>
    <w:lvl w:ilvl="0">
      <w:start w:val="7"/>
      <w:numFmt w:val="decimal"/>
      <w:lvlText w:val="%1."/>
      <w:lvlJc w:val="left"/>
      <w:pPr>
        <w:ind w:left="360" w:hanging="360"/>
      </w:pPr>
    </w:lvl>
    <w:lvl w:ilvl="1">
      <w:start w:val="3"/>
      <w:numFmt w:val="decimal"/>
      <w:lvlText w:val="%1.%2."/>
      <w:lvlJc w:val="left"/>
      <w:pPr>
        <w:ind w:left="792" w:hanging="432"/>
      </w:pPr>
    </w:lvl>
    <w:lvl w:ilvl="2">
      <w:start w:val="4"/>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6"/>
  </w:num>
  <w:num w:numId="14">
    <w:abstractNumId w:val="10"/>
  </w:num>
  <w:num w:numId="15">
    <w:abstractNumId w:val="12"/>
  </w:num>
  <w:num w:numId="16">
    <w:abstractNumId w:val="15"/>
    <w:lvlOverride w:ilvl="0">
      <w:startOverride w:val="9"/>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7"/>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124"/>
    <w:rsid w:val="00014B0A"/>
    <w:rsid w:val="00023D9A"/>
    <w:rsid w:val="00036034"/>
    <w:rsid w:val="00057000"/>
    <w:rsid w:val="000640E0"/>
    <w:rsid w:val="00076C40"/>
    <w:rsid w:val="00086231"/>
    <w:rsid w:val="00094AD7"/>
    <w:rsid w:val="000A5CA2"/>
    <w:rsid w:val="000C5A15"/>
    <w:rsid w:val="000E6A3A"/>
    <w:rsid w:val="000F72B9"/>
    <w:rsid w:val="001049B3"/>
    <w:rsid w:val="00125432"/>
    <w:rsid w:val="00137F40"/>
    <w:rsid w:val="00181963"/>
    <w:rsid w:val="001871EC"/>
    <w:rsid w:val="001A275A"/>
    <w:rsid w:val="001A417D"/>
    <w:rsid w:val="001A670F"/>
    <w:rsid w:val="001C62B8"/>
    <w:rsid w:val="001D7FE4"/>
    <w:rsid w:val="001E7435"/>
    <w:rsid w:val="001E7B0E"/>
    <w:rsid w:val="001F141D"/>
    <w:rsid w:val="001F37C5"/>
    <w:rsid w:val="002009E9"/>
    <w:rsid w:val="00200A06"/>
    <w:rsid w:val="00201AE5"/>
    <w:rsid w:val="002622FA"/>
    <w:rsid w:val="00263518"/>
    <w:rsid w:val="00274C12"/>
    <w:rsid w:val="00277326"/>
    <w:rsid w:val="0029411A"/>
    <w:rsid w:val="002A401B"/>
    <w:rsid w:val="002B2ECA"/>
    <w:rsid w:val="002B3C3D"/>
    <w:rsid w:val="002C26C0"/>
    <w:rsid w:val="002D6C73"/>
    <w:rsid w:val="002E79CB"/>
    <w:rsid w:val="002F7879"/>
    <w:rsid w:val="002F7F55"/>
    <w:rsid w:val="0030745F"/>
    <w:rsid w:val="00314630"/>
    <w:rsid w:val="00315083"/>
    <w:rsid w:val="0031599C"/>
    <w:rsid w:val="0032090A"/>
    <w:rsid w:val="00321CDE"/>
    <w:rsid w:val="00333E15"/>
    <w:rsid w:val="00341AA7"/>
    <w:rsid w:val="0036651C"/>
    <w:rsid w:val="0038715D"/>
    <w:rsid w:val="00394DBF"/>
    <w:rsid w:val="003A43EF"/>
    <w:rsid w:val="003D2C01"/>
    <w:rsid w:val="003F2BED"/>
    <w:rsid w:val="00406E60"/>
    <w:rsid w:val="00411D32"/>
    <w:rsid w:val="004339CD"/>
    <w:rsid w:val="00443878"/>
    <w:rsid w:val="004712CA"/>
    <w:rsid w:val="0047422E"/>
    <w:rsid w:val="004C0673"/>
    <w:rsid w:val="004F3816"/>
    <w:rsid w:val="004F66B0"/>
    <w:rsid w:val="0050068F"/>
    <w:rsid w:val="00502777"/>
    <w:rsid w:val="00512056"/>
    <w:rsid w:val="00566EDA"/>
    <w:rsid w:val="00567A6E"/>
    <w:rsid w:val="00572654"/>
    <w:rsid w:val="005B5629"/>
    <w:rsid w:val="005C0300"/>
    <w:rsid w:val="005D0F68"/>
    <w:rsid w:val="005F4B6A"/>
    <w:rsid w:val="00605053"/>
    <w:rsid w:val="00615A0A"/>
    <w:rsid w:val="00621A25"/>
    <w:rsid w:val="00632327"/>
    <w:rsid w:val="006333D4"/>
    <w:rsid w:val="006369B2"/>
    <w:rsid w:val="006407C9"/>
    <w:rsid w:val="0064606F"/>
    <w:rsid w:val="00652C03"/>
    <w:rsid w:val="006570B0"/>
    <w:rsid w:val="00677640"/>
    <w:rsid w:val="0069210B"/>
    <w:rsid w:val="006A4055"/>
    <w:rsid w:val="006C5641"/>
    <w:rsid w:val="006D1089"/>
    <w:rsid w:val="006D5266"/>
    <w:rsid w:val="006D7355"/>
    <w:rsid w:val="00731135"/>
    <w:rsid w:val="007324AF"/>
    <w:rsid w:val="007409B4"/>
    <w:rsid w:val="0075525E"/>
    <w:rsid w:val="007903F8"/>
    <w:rsid w:val="00794F4F"/>
    <w:rsid w:val="007974BE"/>
    <w:rsid w:val="007A0916"/>
    <w:rsid w:val="007A0DFD"/>
    <w:rsid w:val="007C7122"/>
    <w:rsid w:val="007D3F11"/>
    <w:rsid w:val="007F664D"/>
    <w:rsid w:val="007F6A2A"/>
    <w:rsid w:val="008368EB"/>
    <w:rsid w:val="00842137"/>
    <w:rsid w:val="0089088E"/>
    <w:rsid w:val="00892297"/>
    <w:rsid w:val="008A29D0"/>
    <w:rsid w:val="008C2E66"/>
    <w:rsid w:val="008D599B"/>
    <w:rsid w:val="008E0172"/>
    <w:rsid w:val="008E4B09"/>
    <w:rsid w:val="008E75ED"/>
    <w:rsid w:val="009054C6"/>
    <w:rsid w:val="00924B6F"/>
    <w:rsid w:val="00930F6B"/>
    <w:rsid w:val="009406B5"/>
    <w:rsid w:val="00946166"/>
    <w:rsid w:val="00983164"/>
    <w:rsid w:val="009972EF"/>
    <w:rsid w:val="009E6045"/>
    <w:rsid w:val="009E766E"/>
    <w:rsid w:val="009F1E68"/>
    <w:rsid w:val="009F715E"/>
    <w:rsid w:val="00A01019"/>
    <w:rsid w:val="00A10DBB"/>
    <w:rsid w:val="00A11B02"/>
    <w:rsid w:val="00A25503"/>
    <w:rsid w:val="00A4013E"/>
    <w:rsid w:val="00A427CD"/>
    <w:rsid w:val="00A4600B"/>
    <w:rsid w:val="00A679D3"/>
    <w:rsid w:val="00A67A81"/>
    <w:rsid w:val="00A728A3"/>
    <w:rsid w:val="00A730A6"/>
    <w:rsid w:val="00A971A0"/>
    <w:rsid w:val="00AA1F22"/>
    <w:rsid w:val="00B05821"/>
    <w:rsid w:val="00B26C28"/>
    <w:rsid w:val="00B453F5"/>
    <w:rsid w:val="00B53D1B"/>
    <w:rsid w:val="00B55E06"/>
    <w:rsid w:val="00B718A5"/>
    <w:rsid w:val="00B96D4E"/>
    <w:rsid w:val="00BB713F"/>
    <w:rsid w:val="00BC307C"/>
    <w:rsid w:val="00BE61DF"/>
    <w:rsid w:val="00C21042"/>
    <w:rsid w:val="00C42125"/>
    <w:rsid w:val="00C62814"/>
    <w:rsid w:val="00C66482"/>
    <w:rsid w:val="00C74937"/>
    <w:rsid w:val="00C9460E"/>
    <w:rsid w:val="00C956E6"/>
    <w:rsid w:val="00CA4FF5"/>
    <w:rsid w:val="00CA615A"/>
    <w:rsid w:val="00CB6175"/>
    <w:rsid w:val="00CF15B0"/>
    <w:rsid w:val="00D51D70"/>
    <w:rsid w:val="00DA0169"/>
    <w:rsid w:val="00DA0393"/>
    <w:rsid w:val="00DE3062"/>
    <w:rsid w:val="00E11B19"/>
    <w:rsid w:val="00E12E48"/>
    <w:rsid w:val="00E1406C"/>
    <w:rsid w:val="00E204DD"/>
    <w:rsid w:val="00E33500"/>
    <w:rsid w:val="00E41928"/>
    <w:rsid w:val="00E53C24"/>
    <w:rsid w:val="00E72E00"/>
    <w:rsid w:val="00E96BBD"/>
    <w:rsid w:val="00EB444D"/>
    <w:rsid w:val="00F00EFD"/>
    <w:rsid w:val="00F02294"/>
    <w:rsid w:val="00F038A7"/>
    <w:rsid w:val="00F075D9"/>
    <w:rsid w:val="00F11CD1"/>
    <w:rsid w:val="00F13ABD"/>
    <w:rsid w:val="00F35F57"/>
    <w:rsid w:val="00F50467"/>
    <w:rsid w:val="00F62276"/>
    <w:rsid w:val="00F87723"/>
    <w:rsid w:val="00FC27AE"/>
    <w:rsid w:val="00FC65C7"/>
    <w:rsid w:val="00FD498E"/>
    <w:rsid w:val="00FE012D"/>
    <w:rsid w:val="00FE1B70"/>
    <w:rsid w:val="00FE2A10"/>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character" w:customStyle="1" w:styleId="TabletextChar">
    <w:name w:val="Table_text Char"/>
    <w:link w:val="Tabletext"/>
    <w:locked/>
    <w:rsid w:val="00FE2A10"/>
    <w:rPr>
      <w:rFonts w:ascii="Times New Roman" w:eastAsia="Times New Roman" w:hAnsi="Times New Roman" w:cs="Times New Roman"/>
      <w:szCs w:val="20"/>
      <w:lang w:val="en-GB" w:eastAsia="en-US"/>
    </w:rPr>
  </w:style>
  <w:style w:type="paragraph" w:styleId="ListParagraph">
    <w:name w:val="List Paragraph"/>
    <w:basedOn w:val="Normal"/>
    <w:uiPriority w:val="34"/>
    <w:qFormat/>
    <w:rsid w:val="00C66482"/>
    <w:pPr>
      <w:ind w:firstLineChars="200" w:firstLine="420"/>
    </w:pPr>
  </w:style>
  <w:style w:type="paragraph" w:styleId="BalloonText">
    <w:name w:val="Balloon Text"/>
    <w:basedOn w:val="Normal"/>
    <w:link w:val="BalloonTextChar"/>
    <w:uiPriority w:val="99"/>
    <w:semiHidden/>
    <w:unhideWhenUsed/>
    <w:rsid w:val="00406E60"/>
    <w:pPr>
      <w:spacing w:before="0"/>
    </w:pPr>
    <w:rPr>
      <w:sz w:val="18"/>
      <w:szCs w:val="18"/>
    </w:rPr>
  </w:style>
  <w:style w:type="character" w:customStyle="1" w:styleId="BalloonTextChar">
    <w:name w:val="Balloon Text Char"/>
    <w:basedOn w:val="DefaultParagraphFont"/>
    <w:link w:val="BalloonText"/>
    <w:uiPriority w:val="99"/>
    <w:semiHidden/>
    <w:rsid w:val="00406E60"/>
    <w:rPr>
      <w:rFonts w:ascii="Times New Roman" w:hAnsi="Times New Roman" w:cs="Times New Roman"/>
      <w:sz w:val="18"/>
      <w:szCs w:val="18"/>
      <w:lang w:val="en-GB" w:eastAsia="ja-JP"/>
    </w:rPr>
  </w:style>
  <w:style w:type="paragraph" w:customStyle="1" w:styleId="Normalaftertitle">
    <w:name w:val="Normal_after_title"/>
    <w:basedOn w:val="Normal"/>
    <w:next w:val="Normal"/>
    <w:rsid w:val="00C956E6"/>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table" w:styleId="TableGrid">
    <w:name w:val="Table Grid"/>
    <w:basedOn w:val="TableNormal"/>
    <w:rsid w:val="00C956E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locked/>
    <w:rsid w:val="00C956E6"/>
    <w:rPr>
      <w:rFonts w:ascii="Times New Roman" w:eastAsia="Times New Roman" w:hAnsi="Times New Roman" w:cs="Times New Roman"/>
      <w:sz w:val="24"/>
      <w:szCs w:val="20"/>
      <w:lang w:val="en-GB" w:eastAsia="en-US"/>
    </w:rPr>
  </w:style>
  <w:style w:type="character" w:customStyle="1" w:styleId="Bold">
    <w:name w:val="Bold"/>
    <w:basedOn w:val="DefaultParagraphFont"/>
    <w:rsid w:val="00C956E6"/>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3329">
      <w:bodyDiv w:val="1"/>
      <w:marLeft w:val="0"/>
      <w:marRight w:val="0"/>
      <w:marTop w:val="0"/>
      <w:marBottom w:val="0"/>
      <w:divBdr>
        <w:top w:val="none" w:sz="0" w:space="0" w:color="auto"/>
        <w:left w:val="none" w:sz="0" w:space="0" w:color="auto"/>
        <w:bottom w:val="none" w:sz="0" w:space="0" w:color="auto"/>
        <w:right w:val="none" w:sz="0" w:space="0" w:color="auto"/>
      </w:divBdr>
    </w:div>
    <w:div w:id="426997086">
      <w:bodyDiv w:val="1"/>
      <w:marLeft w:val="0"/>
      <w:marRight w:val="0"/>
      <w:marTop w:val="0"/>
      <w:marBottom w:val="0"/>
      <w:divBdr>
        <w:top w:val="none" w:sz="0" w:space="0" w:color="auto"/>
        <w:left w:val="none" w:sz="0" w:space="0" w:color="auto"/>
        <w:bottom w:val="none" w:sz="0" w:space="0" w:color="auto"/>
        <w:right w:val="none" w:sz="0" w:space="0" w:color="auto"/>
      </w:divBdr>
    </w:div>
    <w:div w:id="122671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imr@sttri.com.cn" TargetMode="External"/><Relationship Id="rId24" Type="http://schemas.openxmlformats.org/officeDocument/2006/relationships/oleObject" Target="embeddings/Microsoft_Visio_2003-2010_Drawing5.vsd"/><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0F58161AC26A429C86AF621263982507"/>
        <w:category>
          <w:name w:val="常规"/>
          <w:gallery w:val="placeholder"/>
        </w:category>
        <w:types>
          <w:type w:val="bbPlcHdr"/>
        </w:types>
        <w:behaviors>
          <w:behavior w:val="content"/>
        </w:behaviors>
        <w:guid w:val="{6634F8E8-6BA8-4C3A-9E47-B0BC83EA486B}"/>
      </w:docPartPr>
      <w:docPartBody>
        <w:p w:rsidR="007D28ED" w:rsidRDefault="000B2C00" w:rsidP="000B2C00">
          <w:pPr>
            <w:pStyle w:val="0F58161AC26A429C86AF621263982507"/>
          </w:pPr>
          <w:r>
            <w:rPr>
              <w:rStyle w:val="PlaceholderText"/>
            </w:rPr>
            <w:t>[Title]</w:t>
          </w:r>
        </w:p>
      </w:docPartBody>
    </w:docPart>
    <w:docPart>
      <w:docPartPr>
        <w:name w:val="8D60AECEDFC541108C29D8497AE492DD"/>
        <w:category>
          <w:name w:val="常规"/>
          <w:gallery w:val="placeholder"/>
        </w:category>
        <w:types>
          <w:type w:val="bbPlcHdr"/>
        </w:types>
        <w:behaviors>
          <w:behavior w:val="content"/>
        </w:behaviors>
        <w:guid w:val="{52F852E0-5CE0-453E-838D-77DA92C9C528}"/>
      </w:docPartPr>
      <w:docPartBody>
        <w:p w:rsidR="007D28ED" w:rsidRDefault="000B2C00" w:rsidP="000B2C00">
          <w:pPr>
            <w:pStyle w:val="8D60AECEDFC541108C29D8497AE492DD"/>
          </w:pPr>
          <w:r>
            <w:rPr>
              <w:rStyle w:val="PlaceholderText"/>
            </w:rPr>
            <w:t>[Keywords]</w:t>
          </w:r>
        </w:p>
      </w:docPartBody>
    </w:docPart>
    <w:docPart>
      <w:docPartPr>
        <w:name w:val="7E7FC90A9F294A09B044955E8961B48C"/>
        <w:category>
          <w:name w:val="常规"/>
          <w:gallery w:val="placeholder"/>
        </w:category>
        <w:types>
          <w:type w:val="bbPlcHdr"/>
        </w:types>
        <w:behaviors>
          <w:behavior w:val="content"/>
        </w:behaviors>
        <w:guid w:val="{E0368417-42AE-4526-871A-0D56ED461CEC}"/>
      </w:docPartPr>
      <w:docPartBody>
        <w:p w:rsidR="007D28ED" w:rsidRDefault="000B2C00" w:rsidP="000B2C00">
          <w:pPr>
            <w:pStyle w:val="7E7FC90A9F294A09B044955E8961B48C"/>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charset w:val="00"/>
    <w:family w:val="auto"/>
    <w:pitch w:val="default"/>
    <w:sig w:usb0="00000000" w:usb1="00000000" w:usb2="00000000" w:usb3="00000000" w:csb0="00000001" w:csb1="00000000"/>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B2C00"/>
    <w:rsid w:val="001878F0"/>
    <w:rsid w:val="002115C9"/>
    <w:rsid w:val="002E0CEA"/>
    <w:rsid w:val="00390E6F"/>
    <w:rsid w:val="0054357D"/>
    <w:rsid w:val="005E55FD"/>
    <w:rsid w:val="006431B1"/>
    <w:rsid w:val="00651F10"/>
    <w:rsid w:val="00672A5C"/>
    <w:rsid w:val="007343F6"/>
    <w:rsid w:val="007374FD"/>
    <w:rsid w:val="007428AF"/>
    <w:rsid w:val="007477EC"/>
    <w:rsid w:val="007D28ED"/>
    <w:rsid w:val="007E4022"/>
    <w:rsid w:val="00847E10"/>
    <w:rsid w:val="008E6F4D"/>
    <w:rsid w:val="00960CC3"/>
    <w:rsid w:val="00A5137C"/>
    <w:rsid w:val="00A70703"/>
    <w:rsid w:val="00BE619E"/>
    <w:rsid w:val="00DA1727"/>
    <w:rsid w:val="00E121B7"/>
    <w:rsid w:val="00EE0526"/>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172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C9C8DA09C2BC44E496CC57756D8DA30B">
    <w:name w:val="C9C8DA09C2BC44E496CC57756D8DA30B"/>
    <w:rsid w:val="000B2C00"/>
    <w:pPr>
      <w:widowControl w:val="0"/>
      <w:spacing w:after="0" w:line="240" w:lineRule="auto"/>
      <w:jc w:val="both"/>
    </w:pPr>
    <w:rPr>
      <w:kern w:val="2"/>
      <w:sz w:val="21"/>
    </w:rPr>
  </w:style>
  <w:style w:type="paragraph" w:customStyle="1" w:styleId="42461F43C168442B8E106DD4730F2E27">
    <w:name w:val="42461F43C168442B8E106DD4730F2E27"/>
    <w:rsid w:val="000B2C00"/>
    <w:pPr>
      <w:widowControl w:val="0"/>
      <w:spacing w:after="0" w:line="240" w:lineRule="auto"/>
      <w:jc w:val="both"/>
    </w:pPr>
    <w:rPr>
      <w:kern w:val="2"/>
      <w:sz w:val="21"/>
    </w:rPr>
  </w:style>
  <w:style w:type="paragraph" w:customStyle="1" w:styleId="0F58161AC26A429C86AF621263982507">
    <w:name w:val="0F58161AC26A429C86AF621263982507"/>
    <w:rsid w:val="000B2C00"/>
    <w:pPr>
      <w:widowControl w:val="0"/>
      <w:spacing w:after="0" w:line="240" w:lineRule="auto"/>
      <w:jc w:val="both"/>
    </w:pPr>
    <w:rPr>
      <w:kern w:val="2"/>
      <w:sz w:val="21"/>
    </w:rPr>
  </w:style>
  <w:style w:type="paragraph" w:customStyle="1" w:styleId="EC980EAF0EED4E1BB1A74E04A688C88A">
    <w:name w:val="EC980EAF0EED4E1BB1A74E04A688C88A"/>
    <w:rsid w:val="000B2C00"/>
    <w:pPr>
      <w:widowControl w:val="0"/>
      <w:spacing w:after="0" w:line="240" w:lineRule="auto"/>
      <w:jc w:val="both"/>
    </w:pPr>
    <w:rPr>
      <w:kern w:val="2"/>
      <w:sz w:val="21"/>
    </w:rPr>
  </w:style>
  <w:style w:type="paragraph" w:customStyle="1" w:styleId="8D60AECEDFC541108C29D8497AE492DD">
    <w:name w:val="8D60AECEDFC541108C29D8497AE492DD"/>
    <w:rsid w:val="000B2C00"/>
    <w:pPr>
      <w:widowControl w:val="0"/>
      <w:spacing w:after="0" w:line="240" w:lineRule="auto"/>
      <w:jc w:val="both"/>
    </w:pPr>
    <w:rPr>
      <w:kern w:val="2"/>
      <w:sz w:val="21"/>
    </w:rPr>
  </w:style>
  <w:style w:type="paragraph" w:customStyle="1" w:styleId="7E7FC90A9F294A09B044955E8961B48C">
    <w:name w:val="7E7FC90A9F294A09B044955E8961B48C"/>
    <w:rsid w:val="000B2C00"/>
    <w:pPr>
      <w:widowControl w:val="0"/>
      <w:spacing w:after="0" w:line="240" w:lineRule="auto"/>
      <w:jc w:val="both"/>
    </w:pPr>
    <w:rPr>
      <w:kern w:val="2"/>
      <w:sz w:val="21"/>
    </w:rPr>
  </w:style>
  <w:style w:type="paragraph" w:customStyle="1" w:styleId="BFD0F0630C344007AB6103DB60EBD994">
    <w:name w:val="BFD0F0630C344007AB6103DB60EBD994"/>
    <w:rsid w:val="00DA1727"/>
    <w:pPr>
      <w:widowControl w:val="0"/>
      <w:spacing w:after="0" w:line="240" w:lineRule="auto"/>
      <w:jc w:val="both"/>
    </w:pPr>
    <w:rPr>
      <w:kern w:val="2"/>
      <w:sz w:val="21"/>
    </w:rPr>
  </w:style>
  <w:style w:type="paragraph" w:customStyle="1" w:styleId="7BDFB4E257754ABFB66A64F86D8DB282">
    <w:name w:val="7BDFB4E257754ABFB66A64F86D8DB282"/>
    <w:rsid w:val="00DA1727"/>
    <w:pPr>
      <w:widowControl w:val="0"/>
      <w:spacing w:after="0" w:line="240" w:lineRule="auto"/>
      <w:jc w:val="both"/>
    </w:pPr>
    <w:rPr>
      <w:kern w:val="2"/>
      <w:sz w:val="21"/>
    </w:rPr>
  </w:style>
  <w:style w:type="paragraph" w:customStyle="1" w:styleId="24788EFF16A9400081673CA6D4D44C71">
    <w:name w:val="24788EFF16A9400081673CA6D4D44C71"/>
    <w:rsid w:val="00DA1727"/>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ECD22E102A6A21459DD3305CF5A9007B" ma:contentTypeVersion="0" ma:contentTypeDescription="" ma:contentTypeScope="" ma:versionID="aa43faef24f23c14d676821bb27d5617">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0cd09ae27195e71ad640d4469434a955"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2019-06-17/26</When>
    <Meeting xmlns="3f6fad35-1f81-480e-a4e5-6e5474dcfb96">280</Meeting>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document is the output draft of Recommendation Q.SR-Trust "Signalling requirements and architecture for interconnection between trustable network entities", as agreed at the Q2/11 meeting, on 16-25 October 2019.</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Q2/11</QuestionText>
    <DocTypeText xmlns="3f6fad35-1f81-480e-a4e5-6e5474dcfb96">DOC</DocTypeText>
    <CategoryDescription xmlns="http://schemas.microsoft.com/sharepoint.v3">Interim Rapporteur group meetings of SG11</CategoryDescription>
    <ShortName xmlns="3f6fad35-1f81-480e-a4e5-6e5474dcfb96">17300-DOC69 (190617)</ShortName>
    <Place xmlns="3f6fad35-1f81-480e-a4e5-6e5474dcfb96">Switzerland [Geneva]</Place>
    <IsTooLateSubmitted xmlns="3f6fad35-1f81-480e-a4e5-6e5474dcfb96">false</IsTooLateSubmitted>
    <Observations xmlns="3f6fad35-1f81-480e-a4e5-6e5474dcfb96" xsi:nil="true"/>
    <DocumentSource xmlns="3f6fad35-1f81-480e-a4e5-6e5474dcfb96">Editor</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Q2/11</TermName>
          <TermId xmlns="http://schemas.microsoft.com/office/infopath/2007/PartnerControls">280219e3-142a-4d92-8db1-ea0de42a3a68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652</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41A2DC22-930E-4A76-859A-70C839E5F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Template>
  <TotalTime>368</TotalTime>
  <Pages>13</Pages>
  <Words>3586</Words>
  <Characters>20445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Output – draft Recommendation ITU-T Q.SR-Trust: signalling requirements and architecture for interconnection between trustable network entities</vt:lpstr>
    </vt:vector>
  </TitlesOfParts>
  <Manager>ITU-T</Manager>
  <Company>International Telecommunication Union (ITU)</Company>
  <LinksUpToDate>false</LinksUpToDate>
  <CharactersWithSpaces>23984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Proposals for clause 9 "procedures for interconnection between trustable network entities" of Q.SR-trust</dc:title>
  <dc:subject/>
  <dc:creator>Editor</dc:creator>
  <cp:keywords>Trust, requirement, reference point, signalling</cp:keywords>
  <dc:description>SG11-TD37/WP1  For: Geneva, 26 June 2019_x000d_Document date: _x000d_Saved by ITU51013837 at 14:02:45 on 24/06/2019</dc:description>
  <cp:lastModifiedBy> </cp:lastModifiedBy>
  <cp:revision>20</cp:revision>
  <dcterms:created xsi:type="dcterms:W3CDTF">2019-10-22T02:58:00Z</dcterms:created>
  <dcterms:modified xsi:type="dcterms:W3CDTF">2019-11-01T14:39:00Z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0x01010072A901B997EC694AA911983CD90730E700ECD22E102A6A21459DD3305CF5A9007B</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652;#Q2/11|280219e3-142a-4d92-8db1-ea0de42a3a68</vt:lpwstr>
  </property>
  <property fmtid="{D5CDD505-2E9C-101B-9397-08002B2CF9AE}" pid="10" name="Docnum">
    <vt:lpwstr>SG11-TD37/WP1</vt:lpwstr>
  </property>
  <property fmtid="{D5CDD505-2E9C-101B-9397-08002B2CF9AE}" pid="11" name="Docdate">
    <vt:lpwstr/>
  </property>
  <property fmtid="{D5CDD505-2E9C-101B-9397-08002B2CF9AE}" pid="12" name="Docorlang">
    <vt:lpwstr/>
  </property>
  <property fmtid="{D5CDD505-2E9C-101B-9397-08002B2CF9AE}" pid="13" name="Docbluepink">
    <vt:lpwstr>Q2/11</vt:lpwstr>
  </property>
  <property fmtid="{D5CDD505-2E9C-101B-9397-08002B2CF9AE}" pid="14" name="Docdest">
    <vt:lpwstr>Geneva, 26 June 2019</vt:lpwstr>
  </property>
  <property fmtid="{D5CDD505-2E9C-101B-9397-08002B2CF9AE}" pid="15" name="Docauthor">
    <vt:lpwstr>Editor</vt:lpwstr>
  </property>
</Properties>
</file>