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BB7F7" w14:textId="34075F1A" w:rsidR="00F2370D" w:rsidRDefault="00F2370D" w:rsidP="00F237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9"/>
      <w:r>
        <w:rPr>
          <w:b/>
          <w:noProof/>
          <w:sz w:val="24"/>
        </w:rPr>
        <w:t>3GPP TSG-SA WG3 Meeting #96</w:t>
      </w:r>
      <w:r w:rsidRPr="002F1405">
        <w:rPr>
          <w:b/>
          <w:noProof/>
          <w:sz w:val="24"/>
        </w:rPr>
        <w:t>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06BEF" w:rsidRPr="00106BEF">
        <w:rPr>
          <w:b/>
          <w:i/>
          <w:noProof/>
          <w:sz w:val="28"/>
        </w:rPr>
        <w:t>S3-193451</w:t>
      </w:r>
    </w:p>
    <w:p w14:paraId="115D476A" w14:textId="77777777" w:rsidR="00F2370D" w:rsidRDefault="00F2370D" w:rsidP="00F2370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ChongQing (China), 14-18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</w:p>
    <w:bookmarkEnd w:id="0"/>
    <w:p w14:paraId="42896854" w14:textId="77777777" w:rsidR="00C022E3" w:rsidRPr="00F2370D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C74288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OLE_LINK6"/>
      <w:r w:rsidR="005021AB" w:rsidRPr="005021AB">
        <w:rPr>
          <w:rFonts w:ascii="Arial" w:hAnsi="Arial"/>
          <w:b/>
          <w:lang w:val="en-US"/>
        </w:rPr>
        <w:t>Huawei, Hisilicon</w:t>
      </w:r>
      <w:bookmarkEnd w:id="1"/>
    </w:p>
    <w:p w14:paraId="7F44480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370D" w:rsidRPr="00F2370D">
        <w:rPr>
          <w:rFonts w:ascii="Arial" w:hAnsi="Arial" w:cs="Arial"/>
          <w:b/>
        </w:rPr>
        <w:t>Resolving the ENs in KI#3.1</w:t>
      </w:r>
    </w:p>
    <w:p w14:paraId="798BB4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C1B0F">
        <w:rPr>
          <w:rFonts w:ascii="Arial" w:hAnsi="Arial"/>
          <w:b/>
          <w:lang w:eastAsia="zh-CN"/>
        </w:rPr>
        <w:t>Approval</w:t>
      </w:r>
    </w:p>
    <w:p w14:paraId="7F9452B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28D3">
        <w:rPr>
          <w:rFonts w:ascii="Arial" w:hAnsi="Arial"/>
          <w:b/>
        </w:rPr>
        <w:t>5.14</w:t>
      </w:r>
    </w:p>
    <w:p w14:paraId="78372AF2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77783B7" w14:textId="77777777" w:rsidR="00C022E3" w:rsidRDefault="00C3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3235D">
        <w:rPr>
          <w:b/>
          <w:i/>
        </w:rPr>
        <w:t>This document</w:t>
      </w:r>
      <w:r w:rsidR="003A5769">
        <w:rPr>
          <w:b/>
          <w:i/>
        </w:rPr>
        <w:t xml:space="preserve"> </w:t>
      </w:r>
      <w:r w:rsidR="0052320B">
        <w:rPr>
          <w:rFonts w:hint="eastAsia"/>
          <w:b/>
          <w:i/>
          <w:lang w:eastAsia="zh-CN"/>
        </w:rPr>
        <w:t xml:space="preserve">proposes to </w:t>
      </w:r>
      <w:r w:rsidR="0052320B">
        <w:rPr>
          <w:b/>
          <w:i/>
          <w:lang w:eastAsia="zh-CN"/>
        </w:rPr>
        <w:t>resolv</w:t>
      </w:r>
      <w:r w:rsidR="0089798D">
        <w:rPr>
          <w:b/>
          <w:i/>
          <w:lang w:eastAsia="zh-CN"/>
        </w:rPr>
        <w:t>e</w:t>
      </w:r>
      <w:r w:rsidR="0052320B">
        <w:rPr>
          <w:b/>
          <w:i/>
          <w:lang w:eastAsia="zh-CN"/>
        </w:rPr>
        <w:t xml:space="preserve"> the </w:t>
      </w:r>
      <w:r w:rsidR="0052320B" w:rsidRPr="0052320B">
        <w:rPr>
          <w:b/>
          <w:i/>
          <w:lang w:eastAsia="zh-CN"/>
        </w:rPr>
        <w:t>Editor’s Note</w:t>
      </w:r>
      <w:r w:rsidR="0052320B">
        <w:rPr>
          <w:b/>
          <w:i/>
          <w:lang w:eastAsia="zh-CN"/>
        </w:rPr>
        <w:t>s</w:t>
      </w:r>
      <w:r w:rsidR="0052320B" w:rsidRPr="0052320B">
        <w:rPr>
          <w:b/>
          <w:i/>
          <w:lang w:eastAsia="zh-CN"/>
        </w:rPr>
        <w:t xml:space="preserve"> </w:t>
      </w:r>
      <w:r w:rsidR="0052320B">
        <w:rPr>
          <w:b/>
          <w:i/>
        </w:rPr>
        <w:t>in the KI#3.x of TR 33.846</w:t>
      </w:r>
      <w:r w:rsidR="00AC288E">
        <w:rPr>
          <w:b/>
          <w:i/>
        </w:rPr>
        <w:t>.</w:t>
      </w:r>
    </w:p>
    <w:p w14:paraId="3F0502C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E48A3E0" w14:textId="77777777" w:rsidR="003F77BD" w:rsidRDefault="003F77BD" w:rsidP="003F77BD">
      <w:pPr>
        <w:rPr>
          <w:rFonts w:eastAsia="Times New Roman"/>
          <w:color w:val="000000"/>
          <w:lang w:eastAsia="zh-CN"/>
        </w:rPr>
      </w:pPr>
      <w:r w:rsidRPr="003F77BD">
        <w:rPr>
          <w:rFonts w:eastAsia="Times New Roman"/>
          <w:color w:val="000000"/>
          <w:lang w:eastAsia="zh-CN"/>
        </w:rPr>
        <w:t>[</w:t>
      </w:r>
      <w:r>
        <w:rPr>
          <w:rFonts w:eastAsia="Times New Roman"/>
          <w:color w:val="000000"/>
          <w:lang w:eastAsia="zh-CN"/>
        </w:rPr>
        <w:t>1</w:t>
      </w:r>
      <w:r w:rsidRPr="003F77BD">
        <w:rPr>
          <w:rFonts w:eastAsia="Times New Roman"/>
          <w:color w:val="000000"/>
          <w:lang w:eastAsia="zh-CN"/>
        </w:rPr>
        <w:t>]    3GPP TS 33.501 "Security architecture and procedures for 5G system"</w:t>
      </w:r>
    </w:p>
    <w:p w14:paraId="03C38D76" w14:textId="77777777" w:rsidR="003F77BD" w:rsidRPr="003F77BD" w:rsidRDefault="003F77BD" w:rsidP="003F77BD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[2]</w:t>
      </w:r>
      <w:r>
        <w:rPr>
          <w:rFonts w:eastAsia="Times New Roman"/>
          <w:color w:val="000000"/>
          <w:lang w:eastAsia="zh-CN"/>
        </w:rPr>
        <w:tab/>
        <w:t xml:space="preserve">   3GPP TS 29.503 </w:t>
      </w:r>
      <w:r w:rsidRPr="003F77BD">
        <w:rPr>
          <w:rFonts w:eastAsia="Times New Roman"/>
          <w:color w:val="000000"/>
          <w:lang w:eastAsia="zh-CN"/>
        </w:rPr>
        <w:t>"</w:t>
      </w:r>
      <w:r w:rsidRPr="000B71E3">
        <w:t>5G System; Unified Data Management Services</w:t>
      </w:r>
      <w:r w:rsidRPr="003F77BD">
        <w:rPr>
          <w:rFonts w:eastAsia="Times New Roman"/>
          <w:color w:val="000000"/>
          <w:lang w:eastAsia="zh-CN"/>
        </w:rPr>
        <w:t>”</w:t>
      </w:r>
    </w:p>
    <w:p w14:paraId="0016AD7B" w14:textId="77777777" w:rsidR="00C022E3" w:rsidRDefault="00C022E3">
      <w:pPr>
        <w:pStyle w:val="1"/>
      </w:pPr>
      <w:r>
        <w:t>3</w:t>
      </w:r>
      <w:r>
        <w:tab/>
      </w:r>
      <w:r w:rsidR="00AC288E">
        <w:t>Rational</w:t>
      </w:r>
    </w:p>
    <w:p w14:paraId="0109F159" w14:textId="77777777" w:rsidR="00530650" w:rsidRDefault="00530650" w:rsidP="00530650">
      <w:pPr>
        <w:jc w:val="both"/>
        <w:rPr>
          <w:lang w:eastAsia="zh-CN"/>
        </w:rPr>
      </w:pPr>
      <w:r>
        <w:rPr>
          <w:lang w:eastAsia="zh-CN"/>
        </w:rPr>
        <w:t>According to SA3#96 meeting, four Editor’s Notes were added to Key Issue #3.</w:t>
      </w:r>
      <w:r w:rsidRPr="00530650">
        <w:rPr>
          <w:highlight w:val="yellow"/>
          <w:lang w:eastAsia="zh-CN"/>
        </w:rPr>
        <w:t>X</w:t>
      </w:r>
      <w:r>
        <w:rPr>
          <w:lang w:eastAsia="zh-CN"/>
        </w:rPr>
        <w:t xml:space="preserve"> of TR33.846:</w:t>
      </w:r>
    </w:p>
    <w:p w14:paraId="757C9682" w14:textId="77777777" w:rsidR="00530650" w:rsidRDefault="00530650" w:rsidP="00530650">
      <w:pPr>
        <w:pStyle w:val="EditorsNote"/>
      </w:pPr>
      <w:r>
        <w:t xml:space="preserve">Editor’s Note: </w:t>
      </w:r>
      <w:bookmarkStart w:id="2" w:name="OLE_LINK4"/>
      <w:r>
        <w:t>Align with the objective of the study needs to be clarified.</w:t>
      </w:r>
      <w:bookmarkEnd w:id="2"/>
    </w:p>
    <w:p w14:paraId="47A6E30B" w14:textId="77777777" w:rsidR="00530650" w:rsidRDefault="00530650" w:rsidP="00530650">
      <w:pPr>
        <w:pStyle w:val="EditorsNote"/>
      </w:pPr>
      <w:r>
        <w:t>Editor’s Note: Key issue details are FFS.</w:t>
      </w:r>
    </w:p>
    <w:p w14:paraId="6860F5C9" w14:textId="77777777" w:rsidR="00530650" w:rsidRDefault="00530650" w:rsidP="00530650">
      <w:pPr>
        <w:pStyle w:val="EditorsNote"/>
      </w:pPr>
      <w:r>
        <w:t>Editor’s Note: security threats are FFS.</w:t>
      </w:r>
    </w:p>
    <w:p w14:paraId="6AC20339" w14:textId="77777777" w:rsidR="00530650" w:rsidRPr="00530650" w:rsidRDefault="00530650" w:rsidP="00530650">
      <w:pPr>
        <w:pStyle w:val="EditorsNote"/>
      </w:pPr>
      <w:r>
        <w:t>Editor’s Note: Potential security requirements are FFS.</w:t>
      </w:r>
    </w:p>
    <w:p w14:paraId="30028E6E" w14:textId="77777777" w:rsidR="00530650" w:rsidRDefault="00530650" w:rsidP="00530650">
      <w:pPr>
        <w:jc w:val="both"/>
        <w:rPr>
          <w:lang w:eastAsia="zh-CN"/>
        </w:rPr>
      </w:pPr>
      <w:r>
        <w:rPr>
          <w:lang w:eastAsia="zh-CN"/>
        </w:rPr>
        <w:t xml:space="preserve">These issues listed in the above enditor’s notes will be resolved in this contribution. </w:t>
      </w:r>
    </w:p>
    <w:p w14:paraId="6D1EDAF0" w14:textId="77777777" w:rsidR="00530650" w:rsidRDefault="00530650" w:rsidP="00530650">
      <w:pPr>
        <w:rPr>
          <w:rFonts w:ascii="NimbusRomNo9L-Regu" w:hAnsi="NimbusRomNo9L-Regu" w:cs="NimbusRomNo9L-Regu"/>
          <w:lang w:val="en-US" w:eastAsia="zh-CN"/>
        </w:rPr>
      </w:pPr>
      <w:r>
        <w:t xml:space="preserve">For the first </w:t>
      </w:r>
      <w:r w:rsidRPr="009C2754">
        <w:rPr>
          <w:color w:val="FF0000"/>
        </w:rPr>
        <w:t xml:space="preserve">Editor’s Note: </w:t>
      </w:r>
      <w:r w:rsidRPr="00530650">
        <w:rPr>
          <w:color w:val="FF0000"/>
        </w:rPr>
        <w:t>Align with the objective of the study needs to be clarified</w:t>
      </w:r>
      <w:r>
        <w:t>:</w:t>
      </w:r>
    </w:p>
    <w:p w14:paraId="53C2263E" w14:textId="231C5A00" w:rsidR="005D0C94" w:rsidRPr="005D0C94" w:rsidRDefault="00770477" w:rsidP="005D0C94">
      <w:pPr>
        <w:rPr>
          <w:rFonts w:ascii="NimbusRomNo9L-Regu" w:hAnsi="NimbusRomNo9L-Regu" w:cs="NimbusRomNo9L-Regu"/>
          <w:lang w:val="en-US" w:eastAsia="zh-CN"/>
        </w:rPr>
      </w:pPr>
      <w:bookmarkStart w:id="3" w:name="OLE_LINK5"/>
      <w:r>
        <w:rPr>
          <w:rFonts w:ascii="NimbusRomNo9L-Regu" w:hAnsi="NimbusRomNo9L-Regu" w:cs="NimbusRomNo9L-Regu"/>
          <w:lang w:val="en-US" w:eastAsia="zh-CN"/>
        </w:rPr>
        <w:t>Current</w:t>
      </w:r>
      <w:bookmarkEnd w:id="3"/>
      <w:r>
        <w:rPr>
          <w:rFonts w:ascii="NimbusRomNo9L-Regu" w:hAnsi="NimbusRomNo9L-Regu" w:cs="NimbusRomNo9L-Regu"/>
          <w:lang w:val="en-US" w:eastAsia="zh-CN"/>
        </w:rPr>
        <w:t xml:space="preserve">ly, </w:t>
      </w:r>
      <w:r w:rsidR="001B6855">
        <w:rPr>
          <w:rFonts w:ascii="NimbusRomNo9L-Regu" w:hAnsi="NimbusRomNo9L-Regu" w:cs="NimbusRomNo9L-Regu"/>
          <w:lang w:val="en-US" w:eastAsia="zh-CN"/>
        </w:rPr>
        <w:t xml:space="preserve">TS 33.501 [1] clause 6.1.4 specifies that AUSF will inform the UDM </w:t>
      </w:r>
      <w:r w:rsidR="001B6855" w:rsidRPr="00ED1882">
        <w:t>about the result and time</w:t>
      </w:r>
      <w:r w:rsidR="001B6855">
        <w:t>stamp</w:t>
      </w:r>
      <w:r w:rsidR="001B6855" w:rsidRPr="00ED1882">
        <w:t xml:space="preserve"> of a </w:t>
      </w:r>
      <w:r w:rsidR="001B6855">
        <w:t xml:space="preserve">successful </w:t>
      </w:r>
      <w:r w:rsidR="001B6855" w:rsidRPr="00ED1882">
        <w:t>authentication</w:t>
      </w:r>
      <w:r w:rsidR="001B6855">
        <w:rPr>
          <w:lang w:eastAsia="zh-CN"/>
        </w:rPr>
        <w:t xml:space="preserve"> run</w:t>
      </w:r>
      <w:r w:rsidR="001B6855" w:rsidRPr="00ED1882">
        <w:t>.</w:t>
      </w:r>
      <w:r w:rsidR="001B6855">
        <w:t xml:space="preserve"> However, in case of UE-initiated deregistration procedure or network-initiated deregistration or SMC failure after AKA during the registration procedure, </w:t>
      </w:r>
      <w:r w:rsidR="001B6855">
        <w:rPr>
          <w:noProof/>
          <w:lang w:eastAsia="zh-CN"/>
        </w:rPr>
        <w:t>UDM</w:t>
      </w:r>
      <w:r w:rsidR="001B6855">
        <w:rPr>
          <w:rFonts w:hint="eastAsia"/>
          <w:noProof/>
          <w:lang w:eastAsia="zh-CN"/>
        </w:rPr>
        <w:t xml:space="preserve"> </w:t>
      </w:r>
      <w:r w:rsidR="001B6855">
        <w:rPr>
          <w:noProof/>
          <w:lang w:eastAsia="zh-CN"/>
        </w:rPr>
        <w:t xml:space="preserve">still keeps the record of  UE’s authentication result. </w:t>
      </w:r>
      <w:r w:rsidR="001B6855">
        <w:t xml:space="preserve">If the authentication result is not removed, </w:t>
      </w:r>
      <w:r w:rsidR="005D0C94" w:rsidRPr="005D0C94">
        <w:rPr>
          <w:rFonts w:ascii="NimbusRomNo9L-Regu" w:hAnsi="NimbusRomNo9L-Regu" w:cs="NimbusRomNo9L-Regu"/>
          <w:lang w:val="en-US" w:eastAsia="zh-CN"/>
        </w:rPr>
        <w:t>the purpose of preventing</w:t>
      </w:r>
      <w:r w:rsidR="009D1554" w:rsidRPr="009D1554">
        <w:rPr>
          <w:rFonts w:ascii="NimbusRomNo9L-Regu" w:hAnsi="NimbusRomNo9L-Regu" w:cs="NimbusRomNo9L-Regu"/>
          <w:lang w:val="en-US" w:eastAsia="zh-CN"/>
        </w:rPr>
        <w:t xml:space="preserve"> </w:t>
      </w:r>
      <w:r w:rsidR="000F2E10">
        <w:rPr>
          <w:rFonts w:ascii="NimbusRomNo9L-Regu" w:hAnsi="NimbusRomNo9L-Regu" w:cs="NimbusRomNo9L-Regu"/>
          <w:lang w:val="en-US" w:eastAsia="zh-CN"/>
        </w:rPr>
        <w:t>f</w:t>
      </w:r>
      <w:r w:rsidR="009D1554" w:rsidRPr="005D0C94">
        <w:rPr>
          <w:rFonts w:ascii="NimbusRomNo9L-Regu" w:hAnsi="NimbusRomNo9L-Regu" w:cs="NimbusRomNo9L-Regu"/>
          <w:lang w:val="en-US" w:eastAsia="zh-CN"/>
        </w:rPr>
        <w:t xml:space="preserve">raudulent Nudm_UECM_Registration </w:t>
      </w:r>
      <w:r w:rsidR="000F2E10">
        <w:rPr>
          <w:rFonts w:ascii="NimbusRomNo9L-Regu" w:hAnsi="NimbusRomNo9L-Regu" w:cs="NimbusRomNo9L-Regu"/>
          <w:lang w:val="en-US" w:eastAsia="zh-CN"/>
        </w:rPr>
        <w:t>r</w:t>
      </w:r>
      <w:r w:rsidR="009D1554" w:rsidRPr="005D0C94">
        <w:rPr>
          <w:rFonts w:ascii="NimbusRomNo9L-Regu" w:hAnsi="NimbusRomNo9L-Regu" w:cs="NimbusRomNo9L-Regu"/>
          <w:lang w:val="en-US" w:eastAsia="zh-CN"/>
        </w:rPr>
        <w:t>equest attack</w:t>
      </w:r>
      <w:r w:rsidR="005D0C94" w:rsidRPr="005D0C94">
        <w:rPr>
          <w:rFonts w:ascii="NimbusRomNo9L-Regu" w:hAnsi="NimbusRomNo9L-Regu" w:cs="NimbusRomNo9L-Regu"/>
          <w:lang w:val="en-US" w:eastAsia="zh-CN"/>
        </w:rPr>
        <w:t xml:space="preserve"> by increasing the home controlled authentication in 5G is NOT fully achieved</w:t>
      </w:r>
      <w:r w:rsidR="009D1554">
        <w:rPr>
          <w:rFonts w:ascii="NimbusRomNo9L-Regu" w:hAnsi="NimbusRomNo9L-Regu" w:cs="NimbusRomNo9L-Regu"/>
          <w:lang w:val="en-US" w:eastAsia="zh-CN"/>
        </w:rPr>
        <w:t xml:space="preserve">, and </w:t>
      </w:r>
      <w:r w:rsidR="009D1554">
        <w:rPr>
          <w:lang w:eastAsia="zh-CN"/>
        </w:rPr>
        <w:t>the fraudulent AMF may steal the UE data from the UDM</w:t>
      </w:r>
      <w:r w:rsidR="005D0C94" w:rsidRPr="005D0C94">
        <w:rPr>
          <w:rFonts w:ascii="NimbusRomNo9L-Regu" w:hAnsi="NimbusRomNo9L-Regu" w:cs="NimbusRomNo9L-Regu"/>
          <w:lang w:val="en-US" w:eastAsia="zh-CN"/>
        </w:rPr>
        <w:t>.</w:t>
      </w:r>
    </w:p>
    <w:p w14:paraId="5A41F881" w14:textId="77777777" w:rsidR="0077677B" w:rsidRPr="008576E9" w:rsidRDefault="009D1554" w:rsidP="005D0C94">
      <w:pPr>
        <w:rPr>
          <w:rFonts w:ascii="NimbusRomNo9L-Regu" w:hAnsi="NimbusRomNo9L-Regu" w:cs="NimbusRomNo9L-Regu"/>
          <w:lang w:val="en-US" w:eastAsia="zh-CN"/>
        </w:rPr>
      </w:pPr>
      <w:r w:rsidRPr="009D1554">
        <w:rPr>
          <w:rFonts w:ascii="NimbusRomNo9L-Regu" w:hAnsi="NimbusRomNo9L-Regu" w:cs="NimbusRomNo9L-Regu"/>
          <w:lang w:val="en-US" w:eastAsia="zh-CN"/>
        </w:rPr>
        <w:t xml:space="preserve">Therefore, there are still </w:t>
      </w:r>
      <w:r>
        <w:rPr>
          <w:rFonts w:ascii="NimbusRomNo9L-Regu" w:hAnsi="NimbusRomNo9L-Regu" w:cs="NimbusRomNo9L-Regu"/>
          <w:lang w:val="en-US" w:eastAsia="zh-CN"/>
        </w:rPr>
        <w:t>vulnerabilities</w:t>
      </w:r>
      <w:r w:rsidRPr="009D1554">
        <w:rPr>
          <w:rFonts w:ascii="NimbusRomNo9L-Regu" w:hAnsi="NimbusRomNo9L-Regu" w:cs="NimbusRomNo9L-Regu"/>
          <w:lang w:val="en-US" w:eastAsia="zh-CN"/>
        </w:rPr>
        <w:t xml:space="preserve"> in the current authentication proce</w:t>
      </w:r>
      <w:r>
        <w:rPr>
          <w:rFonts w:ascii="NimbusRomNo9L-Regu" w:hAnsi="NimbusRomNo9L-Regu" w:cs="NimbusRomNo9L-Regu"/>
          <w:lang w:val="en-US" w:eastAsia="zh-CN"/>
        </w:rPr>
        <w:t>dure</w:t>
      </w:r>
      <w:r w:rsidRPr="009D1554">
        <w:rPr>
          <w:rFonts w:ascii="NimbusRomNo9L-Regu" w:hAnsi="NimbusRomNo9L-Regu" w:cs="NimbusRomNo9L-Regu"/>
          <w:lang w:val="en-US" w:eastAsia="zh-CN"/>
        </w:rPr>
        <w:t>, and the corresponding security mechanisms need to be studied in the FS_AUTH_ENH</w:t>
      </w:r>
      <w:r>
        <w:rPr>
          <w:rFonts w:ascii="NimbusRomNo9L-Regu" w:hAnsi="NimbusRomNo9L-Regu" w:cs="NimbusRomNo9L-Regu"/>
          <w:lang w:val="en-US" w:eastAsia="zh-CN"/>
        </w:rPr>
        <w:t xml:space="preserve"> study item</w:t>
      </w:r>
      <w:r w:rsidR="005D0C94" w:rsidRPr="005D0C94">
        <w:rPr>
          <w:rFonts w:ascii="NimbusRomNo9L-Regu" w:hAnsi="NimbusRomNo9L-Regu" w:cs="NimbusRomNo9L-Regu"/>
          <w:lang w:val="en-US" w:eastAsia="zh-CN"/>
        </w:rPr>
        <w:t>.</w:t>
      </w:r>
      <w:r>
        <w:rPr>
          <w:rFonts w:ascii="NimbusRomNo9L-Regu" w:hAnsi="NimbusRomNo9L-Regu" w:cs="NimbusRomNo9L-Regu"/>
          <w:lang w:val="en-US" w:eastAsia="zh-CN"/>
        </w:rPr>
        <w:t xml:space="preserve"> The key Issue on </w:t>
      </w:r>
      <w:r>
        <w:t>fraudulent attack due to expired authentication result in the UDM is a</w:t>
      </w:r>
      <w:r w:rsidRPr="009D1554">
        <w:t xml:space="preserve">lign with the objective of the </w:t>
      </w:r>
      <w:r w:rsidRPr="009D1554">
        <w:rPr>
          <w:rFonts w:ascii="NimbusRomNo9L-Regu" w:hAnsi="NimbusRomNo9L-Regu" w:cs="NimbusRomNo9L-Regu"/>
          <w:lang w:val="en-US" w:eastAsia="zh-CN"/>
        </w:rPr>
        <w:t>FS_AUTH_ENH</w:t>
      </w:r>
      <w:r>
        <w:rPr>
          <w:rFonts w:ascii="NimbusRomNo9L-Regu" w:hAnsi="NimbusRomNo9L-Regu" w:cs="NimbusRomNo9L-Regu"/>
          <w:lang w:val="en-US" w:eastAsia="zh-CN"/>
        </w:rPr>
        <w:t xml:space="preserve"> study item.</w:t>
      </w:r>
    </w:p>
    <w:p w14:paraId="2FE760DB" w14:textId="77777777" w:rsidR="0025796A" w:rsidRDefault="0025796A" w:rsidP="0025796A">
      <w:pPr>
        <w:rPr>
          <w:rFonts w:ascii="NimbusRomNo9L-Regu" w:hAnsi="NimbusRomNo9L-Regu" w:cs="NimbusRomNo9L-Regu"/>
          <w:lang w:val="en-US" w:eastAsia="zh-CN"/>
        </w:rPr>
      </w:pPr>
      <w:r>
        <w:t xml:space="preserve">For the second </w:t>
      </w:r>
      <w:r w:rsidRPr="009C2754">
        <w:rPr>
          <w:color w:val="FF0000"/>
        </w:rPr>
        <w:t xml:space="preserve">Editor’s Note: </w:t>
      </w:r>
      <w:r w:rsidR="009D1554" w:rsidRPr="009D1554">
        <w:rPr>
          <w:color w:val="FF0000"/>
        </w:rPr>
        <w:t>Key issue details are FFS</w:t>
      </w:r>
      <w:r>
        <w:t>:</w:t>
      </w:r>
    </w:p>
    <w:p w14:paraId="5A7B6BED" w14:textId="77777777" w:rsidR="0077677B" w:rsidRDefault="005612A9" w:rsidP="00175ACA">
      <w:pPr>
        <w:rPr>
          <w:rFonts w:ascii="NimbusRomNo9L-Regu" w:hAnsi="NimbusRomNo9L-Regu" w:cs="NimbusRomNo9L-Regu"/>
          <w:lang w:val="en-US" w:eastAsia="zh-CN"/>
        </w:rPr>
      </w:pPr>
      <w:r>
        <w:rPr>
          <w:rFonts w:ascii="NimbusRomNo9L-Regu" w:hAnsi="NimbusRomNo9L-Regu" w:cs="NimbusRomNo9L-Regu" w:hint="eastAsia"/>
          <w:lang w:val="en-US" w:eastAsia="zh-CN"/>
        </w:rPr>
        <w:t xml:space="preserve">More </w:t>
      </w:r>
      <w:r w:rsidRPr="005612A9">
        <w:rPr>
          <w:rFonts w:ascii="NimbusRomNo9L-Regu" w:hAnsi="NimbusRomNo9L-Regu" w:cs="NimbusRomNo9L-Regu"/>
          <w:lang w:val="en-US" w:eastAsia="zh-CN"/>
        </w:rPr>
        <w:t>Key issue details</w:t>
      </w:r>
      <w:r>
        <w:rPr>
          <w:rFonts w:ascii="NimbusRomNo9L-Regu" w:hAnsi="NimbusRomNo9L-Regu" w:cs="NimbusRomNo9L-Regu"/>
          <w:lang w:val="en-US" w:eastAsia="zh-CN"/>
        </w:rPr>
        <w:t xml:space="preserve"> are introduced as following:</w:t>
      </w:r>
    </w:p>
    <w:p w14:paraId="4BE8500B" w14:textId="77777777" w:rsidR="005612A9" w:rsidRPr="00B04213" w:rsidRDefault="00644C0C" w:rsidP="00175ACA">
      <w:pPr>
        <w:rPr>
          <w:rFonts w:ascii="NimbusRomNo9L-Regu" w:hAnsi="NimbusRomNo9L-Regu"/>
          <w:b/>
          <w:lang w:val="en-US"/>
        </w:rPr>
      </w:pPr>
      <w:r w:rsidRPr="00B04213">
        <w:rPr>
          <w:b/>
        </w:rPr>
        <w:t>Security issue 1:</w:t>
      </w:r>
    </w:p>
    <w:p w14:paraId="0425CFFF" w14:textId="0FB0D615" w:rsidR="00B45A08" w:rsidRPr="00B04213" w:rsidRDefault="000F2E10" w:rsidP="00B45A08">
      <w:r>
        <w:t>I</w:t>
      </w:r>
      <w:r w:rsidR="00B45A08">
        <w:t xml:space="preserve">f the authentication result is not removed after the UE deregistration or SMC failure, the AMF can always send the </w:t>
      </w:r>
      <w:r w:rsidR="00B45A08" w:rsidRPr="007B0C8B">
        <w:t xml:space="preserve">fraudulent </w:t>
      </w:r>
      <w:r w:rsidR="00B45A08">
        <w:t>Nudm_UECM_Registration Request</w:t>
      </w:r>
      <w:r w:rsidR="00B45A08" w:rsidRPr="007B0C8B">
        <w:t xml:space="preserve"> </w:t>
      </w:r>
      <w:r w:rsidR="00B45A08">
        <w:t>to UDM pretending the UE is already connected to it while in fact the UE is not</w:t>
      </w:r>
      <w:r w:rsidR="00B45A08" w:rsidRPr="007B0C8B">
        <w:t>.</w:t>
      </w:r>
      <w:r w:rsidR="00B45A08">
        <w:t xml:space="preserve"> </w:t>
      </w:r>
      <w:r w:rsidR="00B45A08" w:rsidRPr="00B04213">
        <w:t>So the fraudulent</w:t>
      </w:r>
      <w:r w:rsidRPr="00F746C0">
        <w:t xml:space="preserve"> Nudm_UECM_Registration request</w:t>
      </w:r>
      <w:r w:rsidR="00B45A08" w:rsidRPr="00B04213">
        <w:t xml:space="preserve"> attack still exists and is not mitigated, which means that the purpose of preventing certain types of fraud by increasing the home controlled authentication in 5G is NOT fully achieved.</w:t>
      </w:r>
    </w:p>
    <w:p w14:paraId="29194456" w14:textId="77777777" w:rsidR="00B45A08" w:rsidRPr="00B04213" w:rsidRDefault="00B45A08" w:rsidP="00B45A08">
      <w:pPr>
        <w:rPr>
          <w:rFonts w:ascii="NimbusRomNo9L-Regu" w:hAnsi="NimbusRomNo9L-Regu"/>
          <w:b/>
          <w:lang w:val="en-US"/>
        </w:rPr>
      </w:pPr>
      <w:r w:rsidRPr="00B04213">
        <w:rPr>
          <w:b/>
        </w:rPr>
        <w:t>Security issue 2:</w:t>
      </w:r>
    </w:p>
    <w:p w14:paraId="495F6312" w14:textId="0DB60675" w:rsidR="00B45A08" w:rsidRDefault="00B45A08" w:rsidP="00B45A08">
      <w:pPr>
        <w:rPr>
          <w:lang w:eastAsia="zh-CN"/>
        </w:rPr>
      </w:pPr>
      <w:r>
        <w:t xml:space="preserve">If the authentication result is not removed after UE deregistration or SMC failure, fraudulent </w:t>
      </w:r>
      <w:r w:rsidRPr="00050CA8">
        <w:rPr>
          <w:lang w:eastAsia="zh-CN"/>
        </w:rPr>
        <w:t>Nudm_</w:t>
      </w:r>
      <w:r>
        <w:t>UECM</w:t>
      </w:r>
      <w:r w:rsidRPr="00050CA8">
        <w:rPr>
          <w:lang w:eastAsia="zh-CN"/>
        </w:rPr>
        <w:t>_Update</w:t>
      </w:r>
      <w:r>
        <w:rPr>
          <w:lang w:eastAsia="zh-CN"/>
        </w:rPr>
        <w:t xml:space="preserve"> </w:t>
      </w:r>
      <w:r w:rsidRPr="008E0F85">
        <w:rPr>
          <w:lang w:eastAsia="zh-CN"/>
        </w:rPr>
        <w:t>service</w:t>
      </w:r>
      <w:r>
        <w:rPr>
          <w:lang w:eastAsia="zh-CN"/>
        </w:rPr>
        <w:t xml:space="preserve"> may also be utilized by the malicious AMF to tamper UE related information stored in the UDM, which may cause DOS attacks, e.g. if </w:t>
      </w:r>
      <w:r>
        <w:t>the Radio capabilities for E-UTRAN/NG-RAN FDD and/or TDD</w:t>
      </w:r>
      <w:r>
        <w:rPr>
          <w:lang w:eastAsia="zh-CN"/>
        </w:rPr>
        <w:t xml:space="preserve"> is disabled by the a fraudulent update message, the UE will not be able to use these capabilities to visit the network service.</w:t>
      </w:r>
    </w:p>
    <w:p w14:paraId="6B687C7B" w14:textId="77777777" w:rsidR="00B45A08" w:rsidRDefault="00B45A08" w:rsidP="00B45A08">
      <w:pPr>
        <w:rPr>
          <w:lang w:eastAsia="zh-CN"/>
        </w:rPr>
      </w:pPr>
      <w:r>
        <w:rPr>
          <w:lang w:eastAsia="zh-CN"/>
        </w:rPr>
        <w:lastRenderedPageBreak/>
        <w:t xml:space="preserve">Apart from the </w:t>
      </w:r>
      <w:r w:rsidRPr="00050CA8">
        <w:rPr>
          <w:lang w:eastAsia="zh-CN"/>
        </w:rPr>
        <w:t>Nudm_</w:t>
      </w:r>
      <w:r>
        <w:t>UECM</w:t>
      </w:r>
      <w:r w:rsidRPr="00050CA8">
        <w:rPr>
          <w:lang w:eastAsia="zh-CN"/>
        </w:rPr>
        <w:t>_Update</w:t>
      </w:r>
      <w:r>
        <w:rPr>
          <w:lang w:eastAsia="zh-CN"/>
        </w:rPr>
        <w:t xml:space="preserve"> </w:t>
      </w:r>
      <w:r w:rsidRPr="008E0F85">
        <w:rPr>
          <w:lang w:eastAsia="zh-CN"/>
        </w:rPr>
        <w:t>service</w:t>
      </w:r>
      <w:r>
        <w:rPr>
          <w:lang w:eastAsia="zh-CN"/>
        </w:rPr>
        <w:t xml:space="preserve">, other </w:t>
      </w:r>
      <w:r w:rsidRPr="00AC288E">
        <w:t xml:space="preserve">subsequent </w:t>
      </w:r>
      <w:r>
        <w:rPr>
          <w:lang w:eastAsia="zh-CN"/>
        </w:rPr>
        <w:t xml:space="preserve">procedures (e.g. </w:t>
      </w:r>
      <w:r w:rsidRPr="00050CA8">
        <w:rPr>
          <w:lang w:eastAsia="zh-CN"/>
        </w:rPr>
        <w:t>Nudm_</w:t>
      </w:r>
      <w:r>
        <w:rPr>
          <w:lang w:eastAsia="zh-CN"/>
        </w:rPr>
        <w:t>SDM</w:t>
      </w:r>
      <w:r w:rsidRPr="00050CA8">
        <w:rPr>
          <w:lang w:eastAsia="zh-CN"/>
        </w:rPr>
        <w:t>_Get</w:t>
      </w:r>
      <w:r w:rsidRPr="00253693">
        <w:rPr>
          <w:lang w:eastAsia="zh-CN"/>
        </w:rPr>
        <w:t xml:space="preserve"> service operation</w:t>
      </w:r>
      <w:r>
        <w:rPr>
          <w:lang w:eastAsia="zh-CN"/>
        </w:rPr>
        <w:t xml:space="preserve">) can also be used by the fraudulent AMF to steal the UE data from the UDM if </w:t>
      </w:r>
      <w:r>
        <w:rPr>
          <w:lang w:val="en-US" w:eastAsia="zh-CN"/>
        </w:rPr>
        <w:t>the authentication result is not removed after deregistration, which means data leakage.</w:t>
      </w:r>
    </w:p>
    <w:p w14:paraId="18AD6878" w14:textId="77777777" w:rsidR="0025796A" w:rsidRDefault="0025796A" w:rsidP="0025796A">
      <w:pPr>
        <w:rPr>
          <w:rFonts w:ascii="NimbusRomNo9L-Regu" w:hAnsi="NimbusRomNo9L-Regu" w:cs="NimbusRomNo9L-Regu"/>
          <w:lang w:val="en-US" w:eastAsia="zh-CN"/>
        </w:rPr>
      </w:pPr>
      <w:r>
        <w:t xml:space="preserve">For the third </w:t>
      </w:r>
      <w:r w:rsidRPr="009C2754">
        <w:rPr>
          <w:color w:val="FF0000"/>
        </w:rPr>
        <w:t xml:space="preserve">Editor’s Note: </w:t>
      </w:r>
      <w:r w:rsidR="00F746C0" w:rsidRPr="00F746C0">
        <w:rPr>
          <w:color w:val="FF0000"/>
        </w:rPr>
        <w:t>security threats are FFS</w:t>
      </w:r>
      <w:r>
        <w:t>:</w:t>
      </w:r>
    </w:p>
    <w:p w14:paraId="4F8D957D" w14:textId="77777777" w:rsidR="00411E4E" w:rsidRDefault="00411E4E" w:rsidP="00F746C0">
      <w:r>
        <w:rPr>
          <w:rFonts w:ascii="NimbusRomNo9L-Regu" w:hAnsi="NimbusRomNo9L-Regu" w:cs="NimbusRomNo9L-Regu"/>
          <w:lang w:val="en-US" w:eastAsia="zh-CN"/>
        </w:rPr>
        <w:t>Security threats are introduced as following:</w:t>
      </w:r>
    </w:p>
    <w:p w14:paraId="4A220748" w14:textId="32339561" w:rsidR="0025796A" w:rsidRPr="00B04213" w:rsidRDefault="00411E4E" w:rsidP="0025796A">
      <w:r>
        <w:t xml:space="preserve">In case of UE-initiated deregistration procedure or network-initiated deregistration or SMC failure after AKA during the registration procedure, </w:t>
      </w:r>
      <w:r>
        <w:rPr>
          <w:lang w:eastAsia="zh-CN"/>
        </w:rPr>
        <w:t>fraudulent service request can be initated by an attacker to tamper, or steal the UE data, or subscribe the service from the UDM</w:t>
      </w:r>
      <w:r>
        <w:t xml:space="preserve"> if the authentication result stored in the UDM is not removed. For example, fraudulent </w:t>
      </w:r>
      <w:r w:rsidRPr="00050CA8">
        <w:rPr>
          <w:lang w:eastAsia="zh-CN"/>
        </w:rPr>
        <w:t>Nudm_</w:t>
      </w:r>
      <w:r>
        <w:t>UECM</w:t>
      </w:r>
      <w:r w:rsidRPr="00050CA8">
        <w:rPr>
          <w:lang w:eastAsia="zh-CN"/>
        </w:rPr>
        <w:t>_</w:t>
      </w:r>
      <w:r w:rsidRPr="00E17FF5">
        <w:t xml:space="preserve"> </w:t>
      </w:r>
      <w:r>
        <w:t>Registration</w:t>
      </w:r>
      <w:r>
        <w:rPr>
          <w:lang w:eastAsia="zh-CN"/>
        </w:rPr>
        <w:t xml:space="preserve"> </w:t>
      </w:r>
      <w:r w:rsidRPr="008E0F85">
        <w:rPr>
          <w:lang w:eastAsia="zh-CN"/>
        </w:rPr>
        <w:t>service</w:t>
      </w:r>
      <w:r>
        <w:rPr>
          <w:lang w:eastAsia="zh-CN"/>
        </w:rPr>
        <w:t xml:space="preserve"> request </w:t>
      </w:r>
      <w:r>
        <w:rPr>
          <w:rFonts w:hint="eastAsia"/>
          <w:lang w:eastAsia="zh-CN"/>
        </w:rPr>
        <w:t xml:space="preserve">can </w:t>
      </w:r>
      <w:r w:rsidR="0025796A" w:rsidRPr="00B04213">
        <w:t xml:space="preserve">be </w:t>
      </w:r>
      <w:r>
        <w:rPr>
          <w:rFonts w:hint="eastAsia"/>
          <w:lang w:eastAsia="zh-CN"/>
        </w:rPr>
        <w:t>sent by the attacker, and</w:t>
      </w:r>
      <w:r>
        <w:rPr>
          <w:lang w:eastAsia="zh-CN"/>
        </w:rPr>
        <w:t xml:space="preserve"> accepted by the UDM to store the AMF ID as the current AMF which is serving for the UE. </w:t>
      </w:r>
      <w:r>
        <w:t xml:space="preserve">Fraudulent </w:t>
      </w:r>
      <w:r w:rsidRPr="00050CA8">
        <w:rPr>
          <w:lang w:eastAsia="zh-CN"/>
        </w:rPr>
        <w:t>Nudm_</w:t>
      </w:r>
      <w:r>
        <w:rPr>
          <w:lang w:eastAsia="zh-CN"/>
        </w:rPr>
        <w:t>SDM</w:t>
      </w:r>
      <w:r w:rsidRPr="00050CA8">
        <w:rPr>
          <w:lang w:eastAsia="zh-CN"/>
        </w:rPr>
        <w:t>_Get</w:t>
      </w:r>
      <w:r w:rsidRPr="00253693">
        <w:rPr>
          <w:lang w:eastAsia="zh-CN"/>
        </w:rPr>
        <w:t xml:space="preserve"> service </w:t>
      </w:r>
      <w:r>
        <w:rPr>
          <w:lang w:eastAsia="zh-CN"/>
        </w:rPr>
        <w:t>may be used by the attacker to steal the data from the UDM.</w:t>
      </w:r>
      <w:r w:rsidR="00264C41">
        <w:rPr>
          <w:lang w:eastAsia="zh-CN"/>
        </w:rPr>
        <w:t xml:space="preserve"> </w:t>
      </w:r>
    </w:p>
    <w:p w14:paraId="17EE2ED3" w14:textId="7FF686C5" w:rsidR="0025796A" w:rsidRDefault="0025796A" w:rsidP="0025796A">
      <w:pPr>
        <w:rPr>
          <w:rFonts w:ascii="NimbusRomNo9L-Regu" w:hAnsi="NimbusRomNo9L-Regu" w:cs="NimbusRomNo9L-Regu"/>
          <w:lang w:val="en-US" w:eastAsia="zh-CN"/>
        </w:rPr>
      </w:pPr>
      <w:r>
        <w:t xml:space="preserve">For the fourth </w:t>
      </w:r>
      <w:r w:rsidRPr="009C2754">
        <w:rPr>
          <w:color w:val="FF0000"/>
        </w:rPr>
        <w:t xml:space="preserve">Editor’s Note: </w:t>
      </w:r>
      <w:r w:rsidR="00264C41" w:rsidRPr="00264C41">
        <w:rPr>
          <w:color w:val="FF0000"/>
        </w:rPr>
        <w:t>Potential security requirements are FFS</w:t>
      </w:r>
      <w:r>
        <w:t>:</w:t>
      </w:r>
    </w:p>
    <w:p w14:paraId="1B96B7D5" w14:textId="56691BF6" w:rsidR="0012494A" w:rsidRDefault="0012494A" w:rsidP="0012494A">
      <w:r w:rsidRPr="0012494A">
        <w:rPr>
          <w:rFonts w:ascii="NimbusRomNo9L-Regu" w:hAnsi="NimbusRomNo9L-Regu" w:cs="NimbusRomNo9L-Regu"/>
          <w:lang w:val="en-US" w:eastAsia="zh-CN"/>
        </w:rPr>
        <w:t>Potential security requirements</w:t>
      </w:r>
      <w:r>
        <w:rPr>
          <w:rFonts w:ascii="NimbusRomNo9L-Regu" w:hAnsi="NimbusRomNo9L-Regu" w:cs="NimbusRomNo9L-Regu"/>
          <w:lang w:val="en-US" w:eastAsia="zh-CN"/>
        </w:rPr>
        <w:t xml:space="preserve"> are introduced as following:</w:t>
      </w:r>
    </w:p>
    <w:p w14:paraId="2787098E" w14:textId="6D3A7BA2" w:rsidR="0025796A" w:rsidRPr="0012494A" w:rsidRDefault="00981A3D" w:rsidP="00175ACA">
      <w:pPr>
        <w:rPr>
          <w:rFonts w:ascii="NimbusRomNo9L-Regu" w:hAnsi="NimbusRomNo9L-Regu" w:cs="NimbusRomNo9L-Regu"/>
          <w:lang w:eastAsia="zh-CN"/>
        </w:rPr>
      </w:pPr>
      <w:r w:rsidRPr="00981A3D">
        <w:rPr>
          <w:lang w:val="en-US"/>
        </w:rPr>
        <w:t>The fradulent attack due to expired authentication result in the UDM shall be mitigated.</w:t>
      </w:r>
    </w:p>
    <w:p w14:paraId="4B29A93A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84DF010" w14:textId="77777777" w:rsidR="00B75613" w:rsidRDefault="00B75613" w:rsidP="00B7561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00FF4F10" w14:textId="77777777" w:rsidR="009A13B0" w:rsidRDefault="009A13B0" w:rsidP="009A13B0">
      <w:pPr>
        <w:pStyle w:val="3"/>
      </w:pPr>
      <w:bookmarkStart w:id="4" w:name="_Toc3473991"/>
      <w:r>
        <w:t>5.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ab/>
        <w:t>Key Issue #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 xml:space="preserve">: </w:t>
      </w:r>
      <w:bookmarkEnd w:id="4"/>
      <w:r w:rsidRPr="000E1160">
        <w:t xml:space="preserve">Key issue on </w:t>
      </w:r>
      <w:r w:rsidR="00BD0911">
        <w:t xml:space="preserve">fraudulent attack </w:t>
      </w:r>
      <w:r w:rsidR="00AF09F2">
        <w:t>due to expired authentication</w:t>
      </w:r>
      <w:r w:rsidR="00C3135A">
        <w:t xml:space="preserve"> result in the UDM </w:t>
      </w:r>
    </w:p>
    <w:p w14:paraId="5D88C398" w14:textId="77777777" w:rsidR="009A13B0" w:rsidRDefault="009A13B0" w:rsidP="009A13B0">
      <w:pPr>
        <w:pStyle w:val="4"/>
      </w:pPr>
      <w:bookmarkStart w:id="5" w:name="_Toc513475448"/>
      <w:bookmarkStart w:id="6" w:name="_Toc3473992"/>
      <w:r>
        <w:t>5.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>.1</w:t>
      </w:r>
      <w:r>
        <w:tab/>
        <w:t>Key issue details</w:t>
      </w:r>
      <w:bookmarkEnd w:id="5"/>
      <w:bookmarkEnd w:id="6"/>
    </w:p>
    <w:p w14:paraId="62C4938E" w14:textId="77777777" w:rsidR="000F7E59" w:rsidRDefault="000F7E59" w:rsidP="000F7E59">
      <w:bookmarkStart w:id="7" w:name="_Toc513475449"/>
      <w:bookmarkStart w:id="8" w:name="_Toc3473993"/>
      <w:r>
        <w:t>TS 33.501 clause 6.1.4 specifies that t</w:t>
      </w:r>
      <w:r w:rsidRPr="00AC288E">
        <w:t xml:space="preserve">he authentication result </w:t>
      </w:r>
      <w:r>
        <w:t>will be stored by the UDM after the successful authentication, and that it can be used to</w:t>
      </w:r>
      <w:r w:rsidRPr="00AC288E">
        <w:t xml:space="preserve"> link</w:t>
      </w:r>
      <w:r>
        <w:t xml:space="preserve"> </w:t>
      </w:r>
      <w:r w:rsidRPr="007B0C8B">
        <w:t>authentication confirmation to</w:t>
      </w:r>
      <w:r>
        <w:t xml:space="preserve"> the </w:t>
      </w:r>
      <w:r w:rsidRPr="00AC288E">
        <w:t>subsequent procedures</w:t>
      </w:r>
      <w:r>
        <w:t xml:space="preserve">, in order to prevent certain types of fraud, </w:t>
      </w:r>
      <w:r w:rsidRPr="007B0C8B">
        <w:t xml:space="preserve">e.g. fraudulent </w:t>
      </w:r>
      <w:r>
        <w:t>Nudm_UECM_Registration Request</w:t>
      </w:r>
      <w:r w:rsidRPr="007B0C8B">
        <w:t xml:space="preserve"> for </w:t>
      </w:r>
      <w:r>
        <w:t xml:space="preserve">registering the </w:t>
      </w:r>
      <w:r w:rsidRPr="007B0C8B">
        <w:t>subscriber</w:t>
      </w:r>
      <w:r>
        <w:t>'</w:t>
      </w:r>
      <w:r w:rsidRPr="007B0C8B">
        <w:t>s</w:t>
      </w:r>
      <w:r>
        <w:t xml:space="preserve"> serving AMF in UDM</w:t>
      </w:r>
      <w:r w:rsidRPr="007B0C8B">
        <w:t xml:space="preserve"> </w:t>
      </w:r>
      <w:r>
        <w:t>while the subscriber is</w:t>
      </w:r>
      <w:r w:rsidRPr="007B0C8B">
        <w:t xml:space="preserve"> not actually present in the visited network.</w:t>
      </w:r>
      <w:r>
        <w:t xml:space="preserve"> </w:t>
      </w:r>
    </w:p>
    <w:p w14:paraId="2A5DA520" w14:textId="3702D656" w:rsidR="000F7E59" w:rsidRDefault="000F7E59" w:rsidP="000F7E59">
      <w:pPr>
        <w:rPr>
          <w:ins w:id="9" w:author="zhaoxuwen" w:date="2019-09-24T16:29:00Z"/>
        </w:rPr>
      </w:pPr>
      <w:r>
        <w:t>However, in the case of UE-initiated deregistration procedure or network-initiated deregistration or SMC failure after AKA during the registration procedure, UDM still has the authentication result, which may cause security issues</w:t>
      </w:r>
      <w:del w:id="10" w:author="zhaoxuwen" w:date="2019-09-24T16:29:00Z">
        <w:r w:rsidDel="00B87442">
          <w:delText>, e.g. fraudulent UDM service request may be accepted by the UDM.</w:delText>
        </w:r>
      </w:del>
      <w:ins w:id="11" w:author="zhaoxuwen" w:date="2019-09-24T16:29:00Z">
        <w:r w:rsidR="00B87442">
          <w:t>:</w:t>
        </w:r>
      </w:ins>
    </w:p>
    <w:p w14:paraId="7344FB17" w14:textId="77777777" w:rsidR="00B87442" w:rsidRPr="00B04213" w:rsidRDefault="00B87442" w:rsidP="00B87442">
      <w:pPr>
        <w:rPr>
          <w:ins w:id="12" w:author="zhaoxuwen" w:date="2019-09-24T16:29:00Z"/>
          <w:rFonts w:ascii="NimbusRomNo9L-Regu" w:hAnsi="NimbusRomNo9L-Regu"/>
          <w:b/>
          <w:lang w:val="en-US"/>
        </w:rPr>
      </w:pPr>
      <w:ins w:id="13" w:author="zhaoxuwen" w:date="2019-09-24T16:29:00Z">
        <w:r w:rsidRPr="00B04213">
          <w:rPr>
            <w:b/>
          </w:rPr>
          <w:t>Security issue 1:</w:t>
        </w:r>
      </w:ins>
    </w:p>
    <w:p w14:paraId="3861A741" w14:textId="0282A83F" w:rsidR="00B87442" w:rsidRPr="00B04213" w:rsidRDefault="00B87442" w:rsidP="00B87442">
      <w:pPr>
        <w:rPr>
          <w:ins w:id="14" w:author="zhaoxuwen" w:date="2019-09-24T16:29:00Z"/>
        </w:rPr>
      </w:pPr>
      <w:ins w:id="15" w:author="zhaoxuwen" w:date="2019-09-24T16:29:00Z">
        <w:r>
          <w:t>If the authentication result is not removed after the UE deregistration or SMC failure, the</w:t>
        </w:r>
      </w:ins>
      <w:ins w:id="16" w:author="zhaoxuwen" w:date="2019-09-27T11:30:00Z">
        <w:r w:rsidR="00283A26">
          <w:rPr>
            <w:lang w:eastAsia="zh-CN"/>
          </w:rPr>
          <w:t xml:space="preserve"> </w:t>
        </w:r>
        <w:r w:rsidR="00283A26" w:rsidRPr="00283A26">
          <w:rPr>
            <w:lang w:eastAsia="zh-CN"/>
          </w:rPr>
          <w:t>malicious</w:t>
        </w:r>
      </w:ins>
      <w:ins w:id="17" w:author="zhaoxuwen" w:date="2019-09-24T16:29:00Z">
        <w:r>
          <w:t xml:space="preserve"> AMF can always send the </w:t>
        </w:r>
        <w:r w:rsidRPr="007B0C8B">
          <w:t xml:space="preserve">fraudulent </w:t>
        </w:r>
        <w:r>
          <w:t>Nudm_UECM_Registration Request</w:t>
        </w:r>
        <w:r w:rsidRPr="007B0C8B">
          <w:t xml:space="preserve"> </w:t>
        </w:r>
        <w:r>
          <w:t>to UDM pretending the UE is already connected to it while in fact the UE is not</w:t>
        </w:r>
        <w:r w:rsidRPr="007B0C8B">
          <w:t>.</w:t>
        </w:r>
        <w:r>
          <w:t xml:space="preserve"> </w:t>
        </w:r>
        <w:r w:rsidRPr="00B04213">
          <w:t>So the fraudulent</w:t>
        </w:r>
        <w:r w:rsidRPr="00F746C0">
          <w:t xml:space="preserve"> Nudm_UECM_Registration request</w:t>
        </w:r>
        <w:r w:rsidRPr="00B04213">
          <w:t xml:space="preserve"> attack still exists and is not mitigated, which means that the purpose of preventing certain types of fraud by increasing the home controlled authentication in 5G is NOT fully achieved.</w:t>
        </w:r>
      </w:ins>
    </w:p>
    <w:p w14:paraId="155A32DF" w14:textId="77777777" w:rsidR="00B87442" w:rsidRPr="00B04213" w:rsidRDefault="00B87442" w:rsidP="00B87442">
      <w:pPr>
        <w:rPr>
          <w:ins w:id="18" w:author="zhaoxuwen" w:date="2019-09-24T16:29:00Z"/>
          <w:rFonts w:ascii="NimbusRomNo9L-Regu" w:hAnsi="NimbusRomNo9L-Regu"/>
          <w:b/>
          <w:lang w:val="en-US"/>
        </w:rPr>
      </w:pPr>
      <w:ins w:id="19" w:author="zhaoxuwen" w:date="2019-09-24T16:29:00Z">
        <w:r w:rsidRPr="00B04213">
          <w:rPr>
            <w:b/>
          </w:rPr>
          <w:t>Security issue 2:</w:t>
        </w:r>
      </w:ins>
    </w:p>
    <w:p w14:paraId="405E48B6" w14:textId="77777777" w:rsidR="00B87442" w:rsidRDefault="00B87442" w:rsidP="00B87442">
      <w:pPr>
        <w:rPr>
          <w:ins w:id="20" w:author="zhaoxuwen" w:date="2019-09-24T16:29:00Z"/>
          <w:lang w:eastAsia="zh-CN"/>
        </w:rPr>
      </w:pPr>
      <w:ins w:id="21" w:author="zhaoxuwen" w:date="2019-09-24T16:29:00Z">
        <w:r>
          <w:t xml:space="preserve">If the authentication result is not removed after UE deregistration or SMC failure, fraudulent </w:t>
        </w:r>
        <w:r w:rsidRPr="00050CA8">
          <w:rPr>
            <w:lang w:eastAsia="zh-CN"/>
          </w:rPr>
          <w:t>Nudm_</w:t>
        </w:r>
        <w:r>
          <w:t>UECM</w:t>
        </w:r>
        <w:r w:rsidRPr="00050CA8">
          <w:rPr>
            <w:lang w:eastAsia="zh-CN"/>
          </w:rPr>
          <w:t>_Update</w:t>
        </w:r>
        <w:r>
          <w:rPr>
            <w:lang w:eastAsia="zh-CN"/>
          </w:rPr>
          <w:t xml:space="preserve"> </w:t>
        </w:r>
        <w:r w:rsidRPr="008E0F85">
          <w:rPr>
            <w:lang w:eastAsia="zh-CN"/>
          </w:rPr>
          <w:t>service</w:t>
        </w:r>
        <w:r>
          <w:rPr>
            <w:lang w:eastAsia="zh-CN"/>
          </w:rPr>
          <w:t xml:space="preserve"> may also be utilized by the </w:t>
        </w:r>
        <w:r w:rsidRPr="00283A26">
          <w:rPr>
            <w:lang w:eastAsia="zh-CN"/>
          </w:rPr>
          <w:t>malicious AMF</w:t>
        </w:r>
        <w:r>
          <w:rPr>
            <w:lang w:eastAsia="zh-CN"/>
          </w:rPr>
          <w:t xml:space="preserve"> to tamper UE related information stored in the UDM, which may cause DOS attacks, e.g. if </w:t>
        </w:r>
        <w:r>
          <w:t>the Radio capabilities for E-UTRAN/NG-RAN FDD and/or TDD</w:t>
        </w:r>
        <w:r>
          <w:rPr>
            <w:lang w:eastAsia="zh-CN"/>
          </w:rPr>
          <w:t xml:space="preserve"> is disabled by the a fraudulent update message, the UE will not be able to use these capabilities to visit the network service.</w:t>
        </w:r>
      </w:ins>
    </w:p>
    <w:p w14:paraId="02E56402" w14:textId="7F52DD87" w:rsidR="00B87442" w:rsidRDefault="00B87442" w:rsidP="00B87442">
      <w:ins w:id="22" w:author="zhaoxuwen" w:date="2019-09-24T16:29:00Z">
        <w:r>
          <w:rPr>
            <w:lang w:eastAsia="zh-CN"/>
          </w:rPr>
          <w:t xml:space="preserve">Apart from the </w:t>
        </w:r>
        <w:r w:rsidRPr="00050CA8">
          <w:rPr>
            <w:lang w:eastAsia="zh-CN"/>
          </w:rPr>
          <w:t>Nudm_</w:t>
        </w:r>
        <w:r>
          <w:t>UECM</w:t>
        </w:r>
        <w:r w:rsidRPr="00050CA8">
          <w:rPr>
            <w:lang w:eastAsia="zh-CN"/>
          </w:rPr>
          <w:t>_Update</w:t>
        </w:r>
        <w:r>
          <w:rPr>
            <w:lang w:eastAsia="zh-CN"/>
          </w:rPr>
          <w:t xml:space="preserve"> </w:t>
        </w:r>
        <w:r w:rsidRPr="008E0F85">
          <w:rPr>
            <w:lang w:eastAsia="zh-CN"/>
          </w:rPr>
          <w:t>service</w:t>
        </w:r>
        <w:r>
          <w:rPr>
            <w:lang w:eastAsia="zh-CN"/>
          </w:rPr>
          <w:t xml:space="preserve">, other </w:t>
        </w:r>
        <w:r w:rsidRPr="00AC288E">
          <w:t xml:space="preserve">subsequent </w:t>
        </w:r>
        <w:r>
          <w:rPr>
            <w:lang w:eastAsia="zh-CN"/>
          </w:rPr>
          <w:t xml:space="preserve">procedures (e.g. </w:t>
        </w:r>
        <w:r w:rsidRPr="00050CA8">
          <w:rPr>
            <w:lang w:eastAsia="zh-CN"/>
          </w:rPr>
          <w:t>Nudm_</w:t>
        </w:r>
        <w:r>
          <w:rPr>
            <w:lang w:eastAsia="zh-CN"/>
          </w:rPr>
          <w:t>SDM</w:t>
        </w:r>
        <w:r w:rsidRPr="00050CA8">
          <w:rPr>
            <w:lang w:eastAsia="zh-CN"/>
          </w:rPr>
          <w:t>_Get</w:t>
        </w:r>
        <w:r w:rsidRPr="00253693">
          <w:rPr>
            <w:lang w:eastAsia="zh-CN"/>
          </w:rPr>
          <w:t xml:space="preserve"> service operation</w:t>
        </w:r>
        <w:r>
          <w:rPr>
            <w:lang w:eastAsia="zh-CN"/>
          </w:rPr>
          <w:t xml:space="preserve">) can also be used by </w:t>
        </w:r>
        <w:r w:rsidRPr="00283A26">
          <w:rPr>
            <w:lang w:eastAsia="zh-CN"/>
          </w:rPr>
          <w:t xml:space="preserve">the </w:t>
        </w:r>
      </w:ins>
      <w:ins w:id="23" w:author="zhaoxuwen" w:date="2019-09-27T11:31:00Z">
        <w:r w:rsidR="00283A26" w:rsidRPr="00283A26">
          <w:rPr>
            <w:lang w:eastAsia="zh-CN"/>
          </w:rPr>
          <w:t>malicious</w:t>
        </w:r>
      </w:ins>
      <w:ins w:id="24" w:author="zhaoxuwen" w:date="2019-09-24T16:29:00Z">
        <w:r w:rsidRPr="00283A26">
          <w:rPr>
            <w:lang w:eastAsia="zh-CN"/>
          </w:rPr>
          <w:t xml:space="preserve"> AMF</w:t>
        </w:r>
        <w:r>
          <w:rPr>
            <w:lang w:eastAsia="zh-CN"/>
          </w:rPr>
          <w:t xml:space="preserve"> to steal the UE data from the UDM if </w:t>
        </w:r>
        <w:r>
          <w:rPr>
            <w:lang w:val="en-US" w:eastAsia="zh-CN"/>
          </w:rPr>
          <w:t>the authentication result is not removed after deregistration, which means data leakage.</w:t>
        </w:r>
      </w:ins>
    </w:p>
    <w:p w14:paraId="65947DBC" w14:textId="160B846F" w:rsidR="00E22EA0" w:rsidDel="00B87442" w:rsidRDefault="00BD0911" w:rsidP="00F2370D">
      <w:pPr>
        <w:pStyle w:val="EditorsNote"/>
        <w:rPr>
          <w:del w:id="25" w:author="zhaoxuwen" w:date="2019-09-24T16:30:00Z"/>
        </w:rPr>
      </w:pPr>
      <w:bookmarkStart w:id="26" w:name="OLE_LINK1"/>
      <w:del w:id="27" w:author="zhaoxuwen" w:date="2019-09-24T16:30:00Z">
        <w:r w:rsidDel="00B87442">
          <w:delText>Editor’s Note</w:delText>
        </w:r>
        <w:bookmarkEnd w:id="26"/>
        <w:r w:rsidDel="00B87442">
          <w:delText xml:space="preserve">: </w:delText>
        </w:r>
        <w:r w:rsidR="007F1573" w:rsidDel="00B87442">
          <w:delText>A</w:delText>
        </w:r>
        <w:r w:rsidR="00E22EA0" w:rsidDel="00B87442">
          <w:delText>lign with the objective of the study needs to be clarified.</w:delText>
        </w:r>
      </w:del>
    </w:p>
    <w:p w14:paraId="0CA88F95" w14:textId="3377785F" w:rsidR="00E22EA0" w:rsidRDefault="00BD0911" w:rsidP="00F2370D">
      <w:pPr>
        <w:pStyle w:val="EditorsNote"/>
      </w:pPr>
      <w:del w:id="28" w:author="zhaoxuwen" w:date="2019-09-24T16:30:00Z">
        <w:r w:rsidDel="00B87442">
          <w:delText xml:space="preserve">Editor’s Note: </w:delText>
        </w:r>
        <w:r w:rsidR="00E22EA0" w:rsidDel="00B87442">
          <w:delText>Key issue details are FFS</w:delText>
        </w:r>
        <w:r w:rsidDel="00B87442">
          <w:delText>.</w:delText>
        </w:r>
      </w:del>
    </w:p>
    <w:p w14:paraId="39990B64" w14:textId="77777777" w:rsidR="009A13B0" w:rsidRDefault="009A13B0" w:rsidP="009A13B0">
      <w:pPr>
        <w:pStyle w:val="4"/>
      </w:pPr>
      <w:r>
        <w:t>5.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>.2</w:t>
      </w:r>
      <w:r>
        <w:tab/>
        <w:t>Security threats</w:t>
      </w:r>
      <w:bookmarkEnd w:id="7"/>
      <w:bookmarkEnd w:id="8"/>
    </w:p>
    <w:p w14:paraId="3F56C103" w14:textId="05D6BA8A" w:rsidR="00E22EA0" w:rsidDel="00B87442" w:rsidRDefault="00BD0911" w:rsidP="00F2370D">
      <w:pPr>
        <w:pStyle w:val="EditorsNote"/>
        <w:rPr>
          <w:del w:id="29" w:author="zhaoxuwen" w:date="2019-09-24T16:30:00Z"/>
        </w:rPr>
      </w:pPr>
      <w:del w:id="30" w:author="zhaoxuwen" w:date="2019-09-24T16:30:00Z">
        <w:r w:rsidDel="00B87442">
          <w:delText>Editor’s Note: security threats are FFS.</w:delText>
        </w:r>
      </w:del>
    </w:p>
    <w:p w14:paraId="6E295377" w14:textId="2781D163" w:rsidR="00B87442" w:rsidRPr="00B87442" w:rsidRDefault="00B87442" w:rsidP="00B87442">
      <w:pPr>
        <w:rPr>
          <w:rFonts w:cs="Arial"/>
          <w:noProof/>
          <w:sz w:val="44"/>
          <w:szCs w:val="44"/>
        </w:rPr>
      </w:pPr>
      <w:ins w:id="31" w:author="zhaoxuwen" w:date="2019-09-24T16:30:00Z">
        <w:r>
          <w:t>In case of UE-initiated deregistration procedure</w:t>
        </w:r>
      </w:ins>
      <w:ins w:id="32" w:author="zhaoxuwen" w:date="2019-09-27T11:27:00Z">
        <w:r w:rsidR="00283A26">
          <w:t>,</w:t>
        </w:r>
      </w:ins>
      <w:ins w:id="33" w:author="zhaoxuwen" w:date="2019-09-24T16:30:00Z">
        <w:r>
          <w:t xml:space="preserve"> or network-initiated deregistration</w:t>
        </w:r>
      </w:ins>
      <w:ins w:id="34" w:author="zhaoxuwen" w:date="2019-09-27T11:27:00Z">
        <w:r w:rsidR="00283A26">
          <w:t>,</w:t>
        </w:r>
      </w:ins>
      <w:ins w:id="35" w:author="zhaoxuwen" w:date="2019-09-24T16:30:00Z">
        <w:r>
          <w:t xml:space="preserve"> or SMC failure after AKA during the registration procedure, </w:t>
        </w:r>
      </w:ins>
      <w:ins w:id="36" w:author="zhaoxuwen" w:date="2019-09-27T11:27:00Z">
        <w:r w:rsidR="00283A26">
          <w:t xml:space="preserve">the </w:t>
        </w:r>
      </w:ins>
      <w:ins w:id="37" w:author="zhaoxuwen" w:date="2019-09-24T16:30:00Z">
        <w:r>
          <w:rPr>
            <w:lang w:eastAsia="zh-CN"/>
          </w:rPr>
          <w:t>fraudulent service request can be initated by an attacker to tamper, or steal the UE data, or subscribe the service from the UDM</w:t>
        </w:r>
        <w:r>
          <w:t xml:space="preserve"> if the authentication result stored in the UDM is not removed. For example, fraudulent </w:t>
        </w:r>
        <w:r w:rsidRPr="00050CA8">
          <w:rPr>
            <w:lang w:eastAsia="zh-CN"/>
          </w:rPr>
          <w:t>Nudm_</w:t>
        </w:r>
        <w:r>
          <w:t>UECM</w:t>
        </w:r>
        <w:r w:rsidRPr="00050CA8">
          <w:rPr>
            <w:lang w:eastAsia="zh-CN"/>
          </w:rPr>
          <w:t>_</w:t>
        </w:r>
        <w:r w:rsidRPr="00E17FF5">
          <w:t xml:space="preserve"> </w:t>
        </w:r>
        <w:r>
          <w:t>Registration</w:t>
        </w:r>
        <w:r>
          <w:rPr>
            <w:lang w:eastAsia="zh-CN"/>
          </w:rPr>
          <w:t xml:space="preserve"> </w:t>
        </w:r>
        <w:r w:rsidRPr="008E0F85">
          <w:rPr>
            <w:lang w:eastAsia="zh-CN"/>
          </w:rPr>
          <w:t>service</w:t>
        </w:r>
        <w:r>
          <w:rPr>
            <w:lang w:eastAsia="zh-CN"/>
          </w:rPr>
          <w:t xml:space="preserve"> request </w:t>
        </w:r>
        <w:r>
          <w:rPr>
            <w:rFonts w:hint="eastAsia"/>
            <w:lang w:eastAsia="zh-CN"/>
          </w:rPr>
          <w:t xml:space="preserve">can </w:t>
        </w:r>
        <w:r w:rsidRPr="00B04213">
          <w:t xml:space="preserve">be </w:t>
        </w:r>
        <w:r>
          <w:rPr>
            <w:rFonts w:hint="eastAsia"/>
            <w:lang w:eastAsia="zh-CN"/>
          </w:rPr>
          <w:t>sent by the attacker, and</w:t>
        </w:r>
        <w:r>
          <w:rPr>
            <w:lang w:eastAsia="zh-CN"/>
          </w:rPr>
          <w:t xml:space="preserve"> accepted by the UDM to store </w:t>
        </w:r>
        <w:r>
          <w:rPr>
            <w:lang w:eastAsia="zh-CN"/>
          </w:rPr>
          <w:lastRenderedPageBreak/>
          <w:t xml:space="preserve">the AMF ID as the current AMF which is serving for the UE. </w:t>
        </w:r>
        <w:r>
          <w:t xml:space="preserve">Fraudulent </w:t>
        </w:r>
        <w:r w:rsidRPr="00050CA8">
          <w:rPr>
            <w:lang w:eastAsia="zh-CN"/>
          </w:rPr>
          <w:t>Nudm_</w:t>
        </w:r>
        <w:r>
          <w:rPr>
            <w:lang w:eastAsia="zh-CN"/>
          </w:rPr>
          <w:t>SDM</w:t>
        </w:r>
        <w:r w:rsidRPr="00050CA8">
          <w:rPr>
            <w:lang w:eastAsia="zh-CN"/>
          </w:rPr>
          <w:t>_Get</w:t>
        </w:r>
        <w:r w:rsidRPr="00253693">
          <w:rPr>
            <w:lang w:eastAsia="zh-CN"/>
          </w:rPr>
          <w:t xml:space="preserve"> service </w:t>
        </w:r>
        <w:r>
          <w:rPr>
            <w:lang w:eastAsia="zh-CN"/>
          </w:rPr>
          <w:t>may be used by the attacker to steal the data from the UDM.</w:t>
        </w:r>
      </w:ins>
      <w:bookmarkStart w:id="38" w:name="_GoBack"/>
      <w:bookmarkEnd w:id="38"/>
    </w:p>
    <w:p w14:paraId="7E376714" w14:textId="77777777" w:rsidR="009A13B0" w:rsidRPr="001039BD" w:rsidRDefault="009A13B0" w:rsidP="009A13B0">
      <w:pPr>
        <w:pStyle w:val="4"/>
      </w:pPr>
      <w:bookmarkStart w:id="39" w:name="_Toc513475450"/>
      <w:bookmarkStart w:id="40" w:name="_Toc3473994"/>
      <w:r>
        <w:t>5.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>.3</w:t>
      </w:r>
      <w:r>
        <w:tab/>
        <w:t>Potential security requirements</w:t>
      </w:r>
      <w:bookmarkEnd w:id="39"/>
      <w:bookmarkEnd w:id="40"/>
    </w:p>
    <w:p w14:paraId="70128D00" w14:textId="0DC707AC" w:rsidR="00B87442" w:rsidDel="00B87442" w:rsidRDefault="00B87442" w:rsidP="00B87442">
      <w:pPr>
        <w:pStyle w:val="EditorsNote"/>
        <w:rPr>
          <w:del w:id="41" w:author="zhaoxuwen" w:date="2019-09-24T16:30:00Z"/>
        </w:rPr>
      </w:pPr>
      <w:del w:id="42" w:author="zhaoxuwen" w:date="2019-09-24T16:30:00Z">
        <w:r w:rsidDel="00B87442">
          <w:delText xml:space="preserve">Editor’s Note: </w:delText>
        </w:r>
        <w:r w:rsidRPr="00264C41" w:rsidDel="00B87442">
          <w:delText>Potential security requirements are FFS</w:delText>
        </w:r>
        <w:r w:rsidDel="00B87442">
          <w:delText>.</w:delText>
        </w:r>
      </w:del>
    </w:p>
    <w:p w14:paraId="53A08A3A" w14:textId="34FA4FFE" w:rsidR="00B87442" w:rsidRPr="00B87442" w:rsidRDefault="00B87442" w:rsidP="005612A9">
      <w:ins w:id="43" w:author="zhaoxuwen" w:date="2019-09-24T16:30:00Z">
        <w:r w:rsidRPr="00951DC9">
          <w:rPr>
            <w:lang w:val="en-US"/>
          </w:rPr>
          <w:t xml:space="preserve">The fradulent attack </w:t>
        </w:r>
      </w:ins>
      <w:ins w:id="44" w:author="zhaoxuwen" w:date="2019-09-26T14:09:00Z">
        <w:r w:rsidR="00981A3D">
          <w:rPr>
            <w:lang w:val="en-US"/>
          </w:rPr>
          <w:t xml:space="preserve">due to expired authentication result in the UDM </w:t>
        </w:r>
      </w:ins>
      <w:ins w:id="45" w:author="zhaoxuwen" w:date="2019-09-24T16:30:00Z">
        <w:r w:rsidRPr="00951DC9">
          <w:rPr>
            <w:lang w:val="en-US"/>
          </w:rPr>
          <w:t>shall be mitigated.</w:t>
        </w:r>
      </w:ins>
    </w:p>
    <w:p w14:paraId="11DA558C" w14:textId="77777777" w:rsidR="00B75613" w:rsidRPr="00210264" w:rsidRDefault="00B75613" w:rsidP="00B75613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001093FC" w14:textId="77777777" w:rsidR="009A13B0" w:rsidRDefault="009A13B0" w:rsidP="009A13B0">
      <w:pPr>
        <w:rPr>
          <w:lang w:val="en-US"/>
        </w:rPr>
      </w:pPr>
    </w:p>
    <w:p w14:paraId="1709DFE6" w14:textId="77777777" w:rsidR="009A13B0" w:rsidRPr="009A13B0" w:rsidRDefault="009A13B0" w:rsidP="009A13B0">
      <w:pPr>
        <w:rPr>
          <w:lang w:val="en-US"/>
        </w:rPr>
      </w:pPr>
    </w:p>
    <w:sectPr w:rsidR="009A13B0" w:rsidRPr="009A13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7B7E7" w14:textId="77777777" w:rsidR="00FE620E" w:rsidRDefault="00FE620E">
      <w:r>
        <w:separator/>
      </w:r>
    </w:p>
  </w:endnote>
  <w:endnote w:type="continuationSeparator" w:id="0">
    <w:p w14:paraId="2A24AE27" w14:textId="77777777" w:rsidR="00FE620E" w:rsidRDefault="00FE620E">
      <w:r>
        <w:continuationSeparator/>
      </w:r>
    </w:p>
  </w:endnote>
  <w:endnote w:type="continuationNotice" w:id="1">
    <w:p w14:paraId="31D48570" w14:textId="77777777" w:rsidR="00FE620E" w:rsidRDefault="00FE62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B99C4" w14:textId="77777777" w:rsidR="00FE620E" w:rsidRDefault="00FE620E">
      <w:r>
        <w:separator/>
      </w:r>
    </w:p>
  </w:footnote>
  <w:footnote w:type="continuationSeparator" w:id="0">
    <w:p w14:paraId="46B7E51E" w14:textId="77777777" w:rsidR="00FE620E" w:rsidRDefault="00FE620E">
      <w:r>
        <w:continuationSeparator/>
      </w:r>
    </w:p>
  </w:footnote>
  <w:footnote w:type="continuationNotice" w:id="1">
    <w:p w14:paraId="27677B70" w14:textId="77777777" w:rsidR="00FE620E" w:rsidRDefault="00FE62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B83ABA"/>
    <w:multiLevelType w:val="hybridMultilevel"/>
    <w:tmpl w:val="70BC4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46365A"/>
    <w:multiLevelType w:val="hybridMultilevel"/>
    <w:tmpl w:val="DEAE3D50"/>
    <w:lvl w:ilvl="0" w:tplc="07E2CCF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3C6794"/>
    <w:multiLevelType w:val="hybridMultilevel"/>
    <w:tmpl w:val="C7081668"/>
    <w:lvl w:ilvl="0" w:tplc="7C346E4E">
      <w:start w:val="1"/>
      <w:numFmt w:val="decimal"/>
      <w:lvlText w:val="Conclusion %1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B6D90"/>
    <w:multiLevelType w:val="hybridMultilevel"/>
    <w:tmpl w:val="730867B2"/>
    <w:lvl w:ilvl="0" w:tplc="D9DA3B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DB0ACF"/>
    <w:multiLevelType w:val="multilevel"/>
    <w:tmpl w:val="D2709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5F16A8"/>
    <w:multiLevelType w:val="hybridMultilevel"/>
    <w:tmpl w:val="DD0A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C842DC"/>
    <w:multiLevelType w:val="hybridMultilevel"/>
    <w:tmpl w:val="42FACA58"/>
    <w:lvl w:ilvl="0" w:tplc="004841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5122C1"/>
    <w:multiLevelType w:val="multilevel"/>
    <w:tmpl w:val="15026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482FB5"/>
    <w:multiLevelType w:val="hybridMultilevel"/>
    <w:tmpl w:val="C136B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9633E33"/>
    <w:multiLevelType w:val="hybridMultilevel"/>
    <w:tmpl w:val="C1FC7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DA0DCC"/>
    <w:multiLevelType w:val="hybridMultilevel"/>
    <w:tmpl w:val="FD88FAF0"/>
    <w:lvl w:ilvl="0" w:tplc="7D2EB4FC">
      <w:start w:val="1"/>
      <w:numFmt w:val="decimal"/>
      <w:lvlText w:val="%1."/>
      <w:lvlJc w:val="left"/>
      <w:pPr>
        <w:ind w:left="845" w:hanging="420"/>
      </w:pPr>
      <w:rPr>
        <w:color w:val="auto"/>
      </w:rPr>
    </w:lvl>
    <w:lvl w:ilvl="1" w:tplc="80BC4C28">
      <w:start w:val="1"/>
      <w:numFmt w:val="lowerLetter"/>
      <w:lvlText w:val="%2)"/>
      <w:lvlJc w:val="left"/>
      <w:pPr>
        <w:ind w:left="1265" w:hanging="420"/>
      </w:pPr>
      <w:rPr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21"/>
  </w:num>
  <w:num w:numId="22">
    <w:abstractNumId w:val="25"/>
  </w:num>
  <w:num w:numId="23">
    <w:abstractNumId w:val="13"/>
  </w:num>
  <w:num w:numId="24">
    <w:abstractNumId w:val="22"/>
  </w:num>
  <w:num w:numId="25">
    <w:abstractNumId w:val="9"/>
  </w:num>
  <w:num w:numId="26">
    <w:abstractNumId w:val="16"/>
  </w:num>
  <w:num w:numId="27">
    <w:abstractNumId w:val="11"/>
  </w:num>
  <w:num w:numId="28">
    <w:abstractNumId w:val="17"/>
  </w:num>
  <w:num w:numId="29">
    <w:abstractNumId w:val="15"/>
  </w:num>
  <w:num w:numId="3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xuwen">
    <w15:presenceInfo w15:providerId="AD" w15:userId="S-1-5-21-147214757-305610072-1517763936-41508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1D"/>
    <w:rsid w:val="000027B5"/>
    <w:rsid w:val="00003D61"/>
    <w:rsid w:val="00003F7B"/>
    <w:rsid w:val="00007DCE"/>
    <w:rsid w:val="00012515"/>
    <w:rsid w:val="00013D3A"/>
    <w:rsid w:val="00022124"/>
    <w:rsid w:val="0003432F"/>
    <w:rsid w:val="000350F3"/>
    <w:rsid w:val="00035911"/>
    <w:rsid w:val="00044485"/>
    <w:rsid w:val="00046C4E"/>
    <w:rsid w:val="00047325"/>
    <w:rsid w:val="00053A0D"/>
    <w:rsid w:val="0005746F"/>
    <w:rsid w:val="00071F01"/>
    <w:rsid w:val="000819D8"/>
    <w:rsid w:val="00087D02"/>
    <w:rsid w:val="00094694"/>
    <w:rsid w:val="00094D8E"/>
    <w:rsid w:val="00095EDE"/>
    <w:rsid w:val="000A0F3C"/>
    <w:rsid w:val="000A528E"/>
    <w:rsid w:val="000B3654"/>
    <w:rsid w:val="000B3B68"/>
    <w:rsid w:val="000B5CD5"/>
    <w:rsid w:val="000B756E"/>
    <w:rsid w:val="000C68CB"/>
    <w:rsid w:val="000C74E3"/>
    <w:rsid w:val="000D2ACE"/>
    <w:rsid w:val="000D3E5A"/>
    <w:rsid w:val="000D5734"/>
    <w:rsid w:val="000D71E7"/>
    <w:rsid w:val="000E1160"/>
    <w:rsid w:val="000E4F5B"/>
    <w:rsid w:val="000F015B"/>
    <w:rsid w:val="000F04CC"/>
    <w:rsid w:val="000F060D"/>
    <w:rsid w:val="000F2E10"/>
    <w:rsid w:val="000F5052"/>
    <w:rsid w:val="000F7E59"/>
    <w:rsid w:val="00101909"/>
    <w:rsid w:val="00106BEF"/>
    <w:rsid w:val="00112D77"/>
    <w:rsid w:val="001207EE"/>
    <w:rsid w:val="0012494A"/>
    <w:rsid w:val="00126A23"/>
    <w:rsid w:val="00126DB4"/>
    <w:rsid w:val="00126F63"/>
    <w:rsid w:val="00136D11"/>
    <w:rsid w:val="00140710"/>
    <w:rsid w:val="0014728C"/>
    <w:rsid w:val="00153E2E"/>
    <w:rsid w:val="0015700B"/>
    <w:rsid w:val="00157A67"/>
    <w:rsid w:val="001600B8"/>
    <w:rsid w:val="0016267E"/>
    <w:rsid w:val="001667C3"/>
    <w:rsid w:val="00175ACA"/>
    <w:rsid w:val="0018276C"/>
    <w:rsid w:val="001832F4"/>
    <w:rsid w:val="00185246"/>
    <w:rsid w:val="00191D26"/>
    <w:rsid w:val="001928F9"/>
    <w:rsid w:val="00196D90"/>
    <w:rsid w:val="001A1341"/>
    <w:rsid w:val="001A3DE7"/>
    <w:rsid w:val="001A6E24"/>
    <w:rsid w:val="001B04DF"/>
    <w:rsid w:val="001B488E"/>
    <w:rsid w:val="001B4DD7"/>
    <w:rsid w:val="001B6855"/>
    <w:rsid w:val="001C22AD"/>
    <w:rsid w:val="001C3EC8"/>
    <w:rsid w:val="001C53CF"/>
    <w:rsid w:val="001D086F"/>
    <w:rsid w:val="001D0FE9"/>
    <w:rsid w:val="001D2BD4"/>
    <w:rsid w:val="001D2CE8"/>
    <w:rsid w:val="001D3531"/>
    <w:rsid w:val="001D389F"/>
    <w:rsid w:val="001D49B1"/>
    <w:rsid w:val="001D538E"/>
    <w:rsid w:val="001D7A9B"/>
    <w:rsid w:val="001E0AB6"/>
    <w:rsid w:val="001E32FF"/>
    <w:rsid w:val="001E4CB9"/>
    <w:rsid w:val="001E5903"/>
    <w:rsid w:val="001F1EE5"/>
    <w:rsid w:val="001F30E8"/>
    <w:rsid w:val="001F4071"/>
    <w:rsid w:val="001F462A"/>
    <w:rsid w:val="001F5040"/>
    <w:rsid w:val="001F7FD2"/>
    <w:rsid w:val="00201D66"/>
    <w:rsid w:val="0020362D"/>
    <w:rsid w:val="0020395B"/>
    <w:rsid w:val="0020619B"/>
    <w:rsid w:val="00210264"/>
    <w:rsid w:val="0021383B"/>
    <w:rsid w:val="00215D6D"/>
    <w:rsid w:val="0022300D"/>
    <w:rsid w:val="0023634D"/>
    <w:rsid w:val="002363D3"/>
    <w:rsid w:val="0024231A"/>
    <w:rsid w:val="00244C9A"/>
    <w:rsid w:val="00254CD9"/>
    <w:rsid w:val="0025796A"/>
    <w:rsid w:val="00264C41"/>
    <w:rsid w:val="00272880"/>
    <w:rsid w:val="00276A5B"/>
    <w:rsid w:val="00283A26"/>
    <w:rsid w:val="00286F88"/>
    <w:rsid w:val="0029331E"/>
    <w:rsid w:val="00295648"/>
    <w:rsid w:val="00296CE1"/>
    <w:rsid w:val="002A0801"/>
    <w:rsid w:val="002A1993"/>
    <w:rsid w:val="002A2826"/>
    <w:rsid w:val="002A3229"/>
    <w:rsid w:val="002A369B"/>
    <w:rsid w:val="002A781E"/>
    <w:rsid w:val="002B35EF"/>
    <w:rsid w:val="002C5DFD"/>
    <w:rsid w:val="002C7C27"/>
    <w:rsid w:val="002D0D2B"/>
    <w:rsid w:val="002D1475"/>
    <w:rsid w:val="002D2232"/>
    <w:rsid w:val="002E17E6"/>
    <w:rsid w:val="002E65B9"/>
    <w:rsid w:val="002F5420"/>
    <w:rsid w:val="002F56EE"/>
    <w:rsid w:val="003041F3"/>
    <w:rsid w:val="003042A8"/>
    <w:rsid w:val="003044FF"/>
    <w:rsid w:val="00311078"/>
    <w:rsid w:val="003113AA"/>
    <w:rsid w:val="003124F0"/>
    <w:rsid w:val="00315B4A"/>
    <w:rsid w:val="00316CD7"/>
    <w:rsid w:val="00316D81"/>
    <w:rsid w:val="00324AFC"/>
    <w:rsid w:val="0033364D"/>
    <w:rsid w:val="00340E55"/>
    <w:rsid w:val="0034106D"/>
    <w:rsid w:val="003425E8"/>
    <w:rsid w:val="0034769F"/>
    <w:rsid w:val="00347C7D"/>
    <w:rsid w:val="00353047"/>
    <w:rsid w:val="00354568"/>
    <w:rsid w:val="003566BE"/>
    <w:rsid w:val="003611BC"/>
    <w:rsid w:val="0036371B"/>
    <w:rsid w:val="00367165"/>
    <w:rsid w:val="00370D79"/>
    <w:rsid w:val="00371032"/>
    <w:rsid w:val="003775BA"/>
    <w:rsid w:val="00384670"/>
    <w:rsid w:val="00385494"/>
    <w:rsid w:val="00386682"/>
    <w:rsid w:val="003905A6"/>
    <w:rsid w:val="00391408"/>
    <w:rsid w:val="003924D4"/>
    <w:rsid w:val="003939FB"/>
    <w:rsid w:val="0039642D"/>
    <w:rsid w:val="003A5769"/>
    <w:rsid w:val="003A7F9E"/>
    <w:rsid w:val="003C0DB5"/>
    <w:rsid w:val="003C1B0F"/>
    <w:rsid w:val="003C1CDF"/>
    <w:rsid w:val="003C5A97"/>
    <w:rsid w:val="003C5E1B"/>
    <w:rsid w:val="003C7386"/>
    <w:rsid w:val="003D1905"/>
    <w:rsid w:val="003D4991"/>
    <w:rsid w:val="003D6EB4"/>
    <w:rsid w:val="003E5AA4"/>
    <w:rsid w:val="003F52B2"/>
    <w:rsid w:val="003F77BD"/>
    <w:rsid w:val="004005EF"/>
    <w:rsid w:val="004105E5"/>
    <w:rsid w:val="0041120B"/>
    <w:rsid w:val="00411E4E"/>
    <w:rsid w:val="004128F4"/>
    <w:rsid w:val="00423E2D"/>
    <w:rsid w:val="0043167B"/>
    <w:rsid w:val="004374A4"/>
    <w:rsid w:val="00444F9F"/>
    <w:rsid w:val="00446280"/>
    <w:rsid w:val="004520DD"/>
    <w:rsid w:val="0046316A"/>
    <w:rsid w:val="00470CF9"/>
    <w:rsid w:val="00474804"/>
    <w:rsid w:val="004801D9"/>
    <w:rsid w:val="00486D96"/>
    <w:rsid w:val="00491CF7"/>
    <w:rsid w:val="00493063"/>
    <w:rsid w:val="00493426"/>
    <w:rsid w:val="004A3C13"/>
    <w:rsid w:val="004A460B"/>
    <w:rsid w:val="004B03C9"/>
    <w:rsid w:val="004C2C1C"/>
    <w:rsid w:val="004C5453"/>
    <w:rsid w:val="004C73A9"/>
    <w:rsid w:val="004D0F1E"/>
    <w:rsid w:val="004D1942"/>
    <w:rsid w:val="004D55C2"/>
    <w:rsid w:val="004E4FDA"/>
    <w:rsid w:val="004F143A"/>
    <w:rsid w:val="004F2420"/>
    <w:rsid w:val="004F58C4"/>
    <w:rsid w:val="004F6481"/>
    <w:rsid w:val="00500CF4"/>
    <w:rsid w:val="00501B23"/>
    <w:rsid w:val="005021AB"/>
    <w:rsid w:val="00512328"/>
    <w:rsid w:val="00522CE8"/>
    <w:rsid w:val="0052320B"/>
    <w:rsid w:val="005245DC"/>
    <w:rsid w:val="005279DD"/>
    <w:rsid w:val="00530650"/>
    <w:rsid w:val="00542B19"/>
    <w:rsid w:val="0055130F"/>
    <w:rsid w:val="00552962"/>
    <w:rsid w:val="005565E1"/>
    <w:rsid w:val="005612A9"/>
    <w:rsid w:val="005729C4"/>
    <w:rsid w:val="00575FCB"/>
    <w:rsid w:val="005849C4"/>
    <w:rsid w:val="00584FF5"/>
    <w:rsid w:val="0058547F"/>
    <w:rsid w:val="0059153E"/>
    <w:rsid w:val="0059227B"/>
    <w:rsid w:val="00592745"/>
    <w:rsid w:val="005A1016"/>
    <w:rsid w:val="005A2CC8"/>
    <w:rsid w:val="005A51A1"/>
    <w:rsid w:val="005A7AEB"/>
    <w:rsid w:val="005B09F4"/>
    <w:rsid w:val="005B3F7C"/>
    <w:rsid w:val="005B795D"/>
    <w:rsid w:val="005C3DD5"/>
    <w:rsid w:val="005D0C94"/>
    <w:rsid w:val="005D17BF"/>
    <w:rsid w:val="005D4145"/>
    <w:rsid w:val="005D4775"/>
    <w:rsid w:val="005E1502"/>
    <w:rsid w:val="005E28D3"/>
    <w:rsid w:val="005F1ECF"/>
    <w:rsid w:val="005F23D2"/>
    <w:rsid w:val="005F3C20"/>
    <w:rsid w:val="005F6594"/>
    <w:rsid w:val="00602FD6"/>
    <w:rsid w:val="00612567"/>
    <w:rsid w:val="006138DA"/>
    <w:rsid w:val="00613961"/>
    <w:rsid w:val="00615F97"/>
    <w:rsid w:val="00616B9E"/>
    <w:rsid w:val="00620E22"/>
    <w:rsid w:val="0062168C"/>
    <w:rsid w:val="006221CB"/>
    <w:rsid w:val="0063107D"/>
    <w:rsid w:val="006370CD"/>
    <w:rsid w:val="00641903"/>
    <w:rsid w:val="00643C5C"/>
    <w:rsid w:val="00644456"/>
    <w:rsid w:val="00644C0C"/>
    <w:rsid w:val="006458CD"/>
    <w:rsid w:val="00650071"/>
    <w:rsid w:val="00651F4A"/>
    <w:rsid w:val="00652248"/>
    <w:rsid w:val="006529B4"/>
    <w:rsid w:val="006569A2"/>
    <w:rsid w:val="0065728C"/>
    <w:rsid w:val="00657B80"/>
    <w:rsid w:val="00662E8B"/>
    <w:rsid w:val="006636DF"/>
    <w:rsid w:val="006642AA"/>
    <w:rsid w:val="006674D3"/>
    <w:rsid w:val="006676F0"/>
    <w:rsid w:val="00680296"/>
    <w:rsid w:val="00680CFF"/>
    <w:rsid w:val="00683E66"/>
    <w:rsid w:val="0069037D"/>
    <w:rsid w:val="00696D51"/>
    <w:rsid w:val="006A2C12"/>
    <w:rsid w:val="006A5A3E"/>
    <w:rsid w:val="006A70AC"/>
    <w:rsid w:val="006B3450"/>
    <w:rsid w:val="006B6349"/>
    <w:rsid w:val="006D0177"/>
    <w:rsid w:val="006D0A52"/>
    <w:rsid w:val="006D340A"/>
    <w:rsid w:val="006D4A01"/>
    <w:rsid w:val="006E0595"/>
    <w:rsid w:val="006E351F"/>
    <w:rsid w:val="006E3FAE"/>
    <w:rsid w:val="006E57DC"/>
    <w:rsid w:val="006E7F4C"/>
    <w:rsid w:val="006F2B4D"/>
    <w:rsid w:val="006F4E95"/>
    <w:rsid w:val="006F7C2A"/>
    <w:rsid w:val="00706163"/>
    <w:rsid w:val="007136E6"/>
    <w:rsid w:val="007176DC"/>
    <w:rsid w:val="007247D4"/>
    <w:rsid w:val="00725797"/>
    <w:rsid w:val="00740F61"/>
    <w:rsid w:val="00741962"/>
    <w:rsid w:val="00741C99"/>
    <w:rsid w:val="007476E8"/>
    <w:rsid w:val="00761783"/>
    <w:rsid w:val="00761B9C"/>
    <w:rsid w:val="00762C34"/>
    <w:rsid w:val="00763AD7"/>
    <w:rsid w:val="0076500E"/>
    <w:rsid w:val="00766DF5"/>
    <w:rsid w:val="00770477"/>
    <w:rsid w:val="00774D19"/>
    <w:rsid w:val="0077677B"/>
    <w:rsid w:val="00781B0D"/>
    <w:rsid w:val="00785C11"/>
    <w:rsid w:val="00787F7E"/>
    <w:rsid w:val="007A61C2"/>
    <w:rsid w:val="007A7350"/>
    <w:rsid w:val="007A7DA3"/>
    <w:rsid w:val="007B11D0"/>
    <w:rsid w:val="007B14A9"/>
    <w:rsid w:val="007B2E41"/>
    <w:rsid w:val="007B5A8A"/>
    <w:rsid w:val="007B72E1"/>
    <w:rsid w:val="007B7EFA"/>
    <w:rsid w:val="007C04EA"/>
    <w:rsid w:val="007C27B0"/>
    <w:rsid w:val="007C5FD2"/>
    <w:rsid w:val="007D0E52"/>
    <w:rsid w:val="007D4792"/>
    <w:rsid w:val="007E3AA8"/>
    <w:rsid w:val="007E40D2"/>
    <w:rsid w:val="007E4B3B"/>
    <w:rsid w:val="007F1573"/>
    <w:rsid w:val="007F300B"/>
    <w:rsid w:val="007F70E1"/>
    <w:rsid w:val="0080685C"/>
    <w:rsid w:val="00811562"/>
    <w:rsid w:val="00812EA3"/>
    <w:rsid w:val="00821711"/>
    <w:rsid w:val="0082579B"/>
    <w:rsid w:val="00845F0D"/>
    <w:rsid w:val="00847DB2"/>
    <w:rsid w:val="00851310"/>
    <w:rsid w:val="00856DB2"/>
    <w:rsid w:val="00856E26"/>
    <w:rsid w:val="008576E9"/>
    <w:rsid w:val="00866202"/>
    <w:rsid w:val="00870F06"/>
    <w:rsid w:val="00871009"/>
    <w:rsid w:val="00881791"/>
    <w:rsid w:val="00884294"/>
    <w:rsid w:val="008870F8"/>
    <w:rsid w:val="00890E53"/>
    <w:rsid w:val="00892034"/>
    <w:rsid w:val="0089798D"/>
    <w:rsid w:val="008A7291"/>
    <w:rsid w:val="008B3EB7"/>
    <w:rsid w:val="008C6152"/>
    <w:rsid w:val="008D3510"/>
    <w:rsid w:val="008D6882"/>
    <w:rsid w:val="008E0B75"/>
    <w:rsid w:val="008E52F6"/>
    <w:rsid w:val="008F276E"/>
    <w:rsid w:val="008F552F"/>
    <w:rsid w:val="008F61DB"/>
    <w:rsid w:val="009058D1"/>
    <w:rsid w:val="00907075"/>
    <w:rsid w:val="00910406"/>
    <w:rsid w:val="00917368"/>
    <w:rsid w:val="009241C6"/>
    <w:rsid w:val="00926ABD"/>
    <w:rsid w:val="009331E0"/>
    <w:rsid w:val="00945111"/>
    <w:rsid w:val="00947B21"/>
    <w:rsid w:val="00951DC9"/>
    <w:rsid w:val="009558E9"/>
    <w:rsid w:val="00966A05"/>
    <w:rsid w:val="00966D47"/>
    <w:rsid w:val="00981A3D"/>
    <w:rsid w:val="0098297A"/>
    <w:rsid w:val="00982E89"/>
    <w:rsid w:val="00983901"/>
    <w:rsid w:val="00983B70"/>
    <w:rsid w:val="0099437E"/>
    <w:rsid w:val="009A13B0"/>
    <w:rsid w:val="009A2CCC"/>
    <w:rsid w:val="009B0889"/>
    <w:rsid w:val="009B1B25"/>
    <w:rsid w:val="009C0DED"/>
    <w:rsid w:val="009C3216"/>
    <w:rsid w:val="009C4910"/>
    <w:rsid w:val="009D1554"/>
    <w:rsid w:val="009D494C"/>
    <w:rsid w:val="009D6A36"/>
    <w:rsid w:val="009E4D1F"/>
    <w:rsid w:val="009E55E6"/>
    <w:rsid w:val="009F2718"/>
    <w:rsid w:val="009F2E68"/>
    <w:rsid w:val="009F3F57"/>
    <w:rsid w:val="00A055E8"/>
    <w:rsid w:val="00A1450F"/>
    <w:rsid w:val="00A1789F"/>
    <w:rsid w:val="00A200C2"/>
    <w:rsid w:val="00A21E8B"/>
    <w:rsid w:val="00A22A44"/>
    <w:rsid w:val="00A235CD"/>
    <w:rsid w:val="00A24596"/>
    <w:rsid w:val="00A26698"/>
    <w:rsid w:val="00A2780F"/>
    <w:rsid w:val="00A31421"/>
    <w:rsid w:val="00A33C2A"/>
    <w:rsid w:val="00A37D7F"/>
    <w:rsid w:val="00A471AD"/>
    <w:rsid w:val="00A47BEB"/>
    <w:rsid w:val="00A5361F"/>
    <w:rsid w:val="00A5494C"/>
    <w:rsid w:val="00A56C6A"/>
    <w:rsid w:val="00A57D89"/>
    <w:rsid w:val="00A709BF"/>
    <w:rsid w:val="00A70C6B"/>
    <w:rsid w:val="00A70FC8"/>
    <w:rsid w:val="00A72130"/>
    <w:rsid w:val="00A725B0"/>
    <w:rsid w:val="00A74455"/>
    <w:rsid w:val="00A80B2C"/>
    <w:rsid w:val="00A822CC"/>
    <w:rsid w:val="00A84A94"/>
    <w:rsid w:val="00A8506F"/>
    <w:rsid w:val="00A948C1"/>
    <w:rsid w:val="00A96348"/>
    <w:rsid w:val="00AA0277"/>
    <w:rsid w:val="00AA7A54"/>
    <w:rsid w:val="00AB18B9"/>
    <w:rsid w:val="00AB4C84"/>
    <w:rsid w:val="00AC288E"/>
    <w:rsid w:val="00AC3CF8"/>
    <w:rsid w:val="00AD0330"/>
    <w:rsid w:val="00AD061A"/>
    <w:rsid w:val="00AD1116"/>
    <w:rsid w:val="00AE3CA9"/>
    <w:rsid w:val="00AE4A41"/>
    <w:rsid w:val="00AF09F2"/>
    <w:rsid w:val="00AF0E4F"/>
    <w:rsid w:val="00AF19FD"/>
    <w:rsid w:val="00AF1E23"/>
    <w:rsid w:val="00AF3279"/>
    <w:rsid w:val="00AF750C"/>
    <w:rsid w:val="00B01AFF"/>
    <w:rsid w:val="00B04213"/>
    <w:rsid w:val="00B04C92"/>
    <w:rsid w:val="00B050D5"/>
    <w:rsid w:val="00B0666A"/>
    <w:rsid w:val="00B15E37"/>
    <w:rsid w:val="00B260F8"/>
    <w:rsid w:val="00B27E39"/>
    <w:rsid w:val="00B33514"/>
    <w:rsid w:val="00B349CE"/>
    <w:rsid w:val="00B35548"/>
    <w:rsid w:val="00B35739"/>
    <w:rsid w:val="00B362AF"/>
    <w:rsid w:val="00B37AA9"/>
    <w:rsid w:val="00B4085C"/>
    <w:rsid w:val="00B43F92"/>
    <w:rsid w:val="00B45112"/>
    <w:rsid w:val="00B45A08"/>
    <w:rsid w:val="00B54DA8"/>
    <w:rsid w:val="00B61C52"/>
    <w:rsid w:val="00B73E71"/>
    <w:rsid w:val="00B74AB3"/>
    <w:rsid w:val="00B75613"/>
    <w:rsid w:val="00B777CE"/>
    <w:rsid w:val="00B87442"/>
    <w:rsid w:val="00B90C4D"/>
    <w:rsid w:val="00BB150C"/>
    <w:rsid w:val="00BB2601"/>
    <w:rsid w:val="00BB5B13"/>
    <w:rsid w:val="00BC1B64"/>
    <w:rsid w:val="00BC275D"/>
    <w:rsid w:val="00BD0911"/>
    <w:rsid w:val="00BD6D1B"/>
    <w:rsid w:val="00BE04C0"/>
    <w:rsid w:val="00BE0DEB"/>
    <w:rsid w:val="00BE1717"/>
    <w:rsid w:val="00BE2A2C"/>
    <w:rsid w:val="00BF463E"/>
    <w:rsid w:val="00C022E3"/>
    <w:rsid w:val="00C02C8D"/>
    <w:rsid w:val="00C0573A"/>
    <w:rsid w:val="00C06312"/>
    <w:rsid w:val="00C155D7"/>
    <w:rsid w:val="00C1765D"/>
    <w:rsid w:val="00C20395"/>
    <w:rsid w:val="00C217ED"/>
    <w:rsid w:val="00C22E2A"/>
    <w:rsid w:val="00C3135A"/>
    <w:rsid w:val="00C31CA2"/>
    <w:rsid w:val="00C3235D"/>
    <w:rsid w:val="00C32B36"/>
    <w:rsid w:val="00C34533"/>
    <w:rsid w:val="00C379A2"/>
    <w:rsid w:val="00C37A03"/>
    <w:rsid w:val="00C416B3"/>
    <w:rsid w:val="00C42E88"/>
    <w:rsid w:val="00C4712D"/>
    <w:rsid w:val="00C503CD"/>
    <w:rsid w:val="00C523FE"/>
    <w:rsid w:val="00C528CB"/>
    <w:rsid w:val="00C611E0"/>
    <w:rsid w:val="00C62E6F"/>
    <w:rsid w:val="00C77AE5"/>
    <w:rsid w:val="00C80C09"/>
    <w:rsid w:val="00C81AF5"/>
    <w:rsid w:val="00C846E9"/>
    <w:rsid w:val="00C87DB2"/>
    <w:rsid w:val="00C91AA6"/>
    <w:rsid w:val="00C94F55"/>
    <w:rsid w:val="00C95718"/>
    <w:rsid w:val="00C975DC"/>
    <w:rsid w:val="00CA57EF"/>
    <w:rsid w:val="00CA7711"/>
    <w:rsid w:val="00CA7D62"/>
    <w:rsid w:val="00CB2B9D"/>
    <w:rsid w:val="00CB55AD"/>
    <w:rsid w:val="00CB6FF5"/>
    <w:rsid w:val="00CC0B03"/>
    <w:rsid w:val="00CC12B2"/>
    <w:rsid w:val="00CD3E1E"/>
    <w:rsid w:val="00CE34C2"/>
    <w:rsid w:val="00CF20CB"/>
    <w:rsid w:val="00CF2394"/>
    <w:rsid w:val="00CF309A"/>
    <w:rsid w:val="00CF469C"/>
    <w:rsid w:val="00CF746C"/>
    <w:rsid w:val="00D029C7"/>
    <w:rsid w:val="00D03E92"/>
    <w:rsid w:val="00D063DF"/>
    <w:rsid w:val="00D1026E"/>
    <w:rsid w:val="00D11216"/>
    <w:rsid w:val="00D114D5"/>
    <w:rsid w:val="00D17FC0"/>
    <w:rsid w:val="00D24B71"/>
    <w:rsid w:val="00D466EB"/>
    <w:rsid w:val="00D47E61"/>
    <w:rsid w:val="00D511F8"/>
    <w:rsid w:val="00D53ACE"/>
    <w:rsid w:val="00D56666"/>
    <w:rsid w:val="00D62265"/>
    <w:rsid w:val="00D723B7"/>
    <w:rsid w:val="00D84EA9"/>
    <w:rsid w:val="00D8512E"/>
    <w:rsid w:val="00D971E6"/>
    <w:rsid w:val="00D971FD"/>
    <w:rsid w:val="00D97CED"/>
    <w:rsid w:val="00DA1E58"/>
    <w:rsid w:val="00DA7063"/>
    <w:rsid w:val="00DB17C5"/>
    <w:rsid w:val="00DB2651"/>
    <w:rsid w:val="00DD5DD8"/>
    <w:rsid w:val="00DE47E6"/>
    <w:rsid w:val="00DE4EF2"/>
    <w:rsid w:val="00DF01CB"/>
    <w:rsid w:val="00DF2C0E"/>
    <w:rsid w:val="00DF43D1"/>
    <w:rsid w:val="00DF4F1C"/>
    <w:rsid w:val="00DF6C10"/>
    <w:rsid w:val="00E06A98"/>
    <w:rsid w:val="00E06FFB"/>
    <w:rsid w:val="00E12B50"/>
    <w:rsid w:val="00E150FD"/>
    <w:rsid w:val="00E17FF5"/>
    <w:rsid w:val="00E22EA0"/>
    <w:rsid w:val="00E25372"/>
    <w:rsid w:val="00E2713C"/>
    <w:rsid w:val="00E30155"/>
    <w:rsid w:val="00E31D8F"/>
    <w:rsid w:val="00E3214F"/>
    <w:rsid w:val="00E3276A"/>
    <w:rsid w:val="00E33752"/>
    <w:rsid w:val="00E3469A"/>
    <w:rsid w:val="00E43EBB"/>
    <w:rsid w:val="00E4785E"/>
    <w:rsid w:val="00E511B9"/>
    <w:rsid w:val="00E51A4E"/>
    <w:rsid w:val="00E51BBE"/>
    <w:rsid w:val="00E52A24"/>
    <w:rsid w:val="00E618EE"/>
    <w:rsid w:val="00E6421D"/>
    <w:rsid w:val="00E765A7"/>
    <w:rsid w:val="00E80E2D"/>
    <w:rsid w:val="00E82E90"/>
    <w:rsid w:val="00E90391"/>
    <w:rsid w:val="00E92044"/>
    <w:rsid w:val="00E92499"/>
    <w:rsid w:val="00E94337"/>
    <w:rsid w:val="00E976A8"/>
    <w:rsid w:val="00EA4BA8"/>
    <w:rsid w:val="00EA5D45"/>
    <w:rsid w:val="00EB449A"/>
    <w:rsid w:val="00EB6519"/>
    <w:rsid w:val="00EC36F3"/>
    <w:rsid w:val="00ED3482"/>
    <w:rsid w:val="00ED4954"/>
    <w:rsid w:val="00ED5973"/>
    <w:rsid w:val="00ED727A"/>
    <w:rsid w:val="00ED7616"/>
    <w:rsid w:val="00EE0943"/>
    <w:rsid w:val="00EE2C16"/>
    <w:rsid w:val="00EE5C7C"/>
    <w:rsid w:val="00EE6F7F"/>
    <w:rsid w:val="00EF3022"/>
    <w:rsid w:val="00EF315E"/>
    <w:rsid w:val="00EF4626"/>
    <w:rsid w:val="00F01A6C"/>
    <w:rsid w:val="00F04505"/>
    <w:rsid w:val="00F16169"/>
    <w:rsid w:val="00F2046A"/>
    <w:rsid w:val="00F219C5"/>
    <w:rsid w:val="00F2370D"/>
    <w:rsid w:val="00F41797"/>
    <w:rsid w:val="00F44650"/>
    <w:rsid w:val="00F51E2C"/>
    <w:rsid w:val="00F5296F"/>
    <w:rsid w:val="00F548BF"/>
    <w:rsid w:val="00F57393"/>
    <w:rsid w:val="00F648BE"/>
    <w:rsid w:val="00F65C89"/>
    <w:rsid w:val="00F72A38"/>
    <w:rsid w:val="00F731F7"/>
    <w:rsid w:val="00F746C0"/>
    <w:rsid w:val="00F7474E"/>
    <w:rsid w:val="00F81D31"/>
    <w:rsid w:val="00F82507"/>
    <w:rsid w:val="00F82C5B"/>
    <w:rsid w:val="00F8602E"/>
    <w:rsid w:val="00F87E43"/>
    <w:rsid w:val="00F92EAA"/>
    <w:rsid w:val="00F93700"/>
    <w:rsid w:val="00F951A0"/>
    <w:rsid w:val="00FB0D00"/>
    <w:rsid w:val="00FB18BB"/>
    <w:rsid w:val="00FB57EE"/>
    <w:rsid w:val="00FC0AFF"/>
    <w:rsid w:val="00FD4043"/>
    <w:rsid w:val="00FD6B5A"/>
    <w:rsid w:val="00FD7DA5"/>
    <w:rsid w:val="00FE2722"/>
    <w:rsid w:val="00FE60C5"/>
    <w:rsid w:val="00FE620E"/>
    <w:rsid w:val="00FE6DF7"/>
    <w:rsid w:val="00FF24A6"/>
    <w:rsid w:val="00FF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2D04D9-C144-48F0-8583-B2484BE5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customStyle="1" w:styleId="33">
    <w:name w:val="标题3"/>
    <w:basedOn w:val="a"/>
    <w:rsid w:val="00094694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u w:color="EEECE1"/>
      <w:lang w:val="en-US" w:eastAsia="zh-CN"/>
    </w:rPr>
  </w:style>
  <w:style w:type="character" w:customStyle="1" w:styleId="NOChar">
    <w:name w:val="NO Char"/>
    <w:link w:val="NO"/>
    <w:rsid w:val="002C7C27"/>
    <w:rPr>
      <w:rFonts w:ascii="Times New Roman" w:hAnsi="Times New Roman"/>
      <w:lang w:val="en-GB" w:eastAsia="en-US"/>
    </w:rPr>
  </w:style>
  <w:style w:type="paragraph" w:styleId="af">
    <w:name w:val="annotation subject"/>
    <w:basedOn w:val="ac"/>
    <w:next w:val="ac"/>
    <w:link w:val="Char1"/>
    <w:rsid w:val="00A948C1"/>
    <w:rPr>
      <w:b/>
      <w:bCs/>
    </w:rPr>
  </w:style>
  <w:style w:type="character" w:customStyle="1" w:styleId="Char0">
    <w:name w:val="批注文字 Char"/>
    <w:link w:val="ac"/>
    <w:semiHidden/>
    <w:rsid w:val="00A948C1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A948C1"/>
    <w:rPr>
      <w:rFonts w:ascii="Times New Roman" w:hAnsi="Times New Roman"/>
      <w:b/>
      <w:bCs/>
      <w:lang w:val="en-GB" w:eastAsia="en-US"/>
    </w:rPr>
  </w:style>
  <w:style w:type="character" w:styleId="af0">
    <w:name w:val="Emphasis"/>
    <w:qFormat/>
    <w:rsid w:val="005B3F7C"/>
    <w:rPr>
      <w:i/>
      <w:iCs/>
    </w:rPr>
  </w:style>
  <w:style w:type="paragraph" w:styleId="af1">
    <w:name w:val="Normal (Web)"/>
    <w:basedOn w:val="a"/>
    <w:uiPriority w:val="99"/>
    <w:unhideWhenUsed/>
    <w:rsid w:val="009D494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B73E71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871009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link w:val="3"/>
    <w:rsid w:val="003124F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124F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806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0685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9437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3D1905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locked/>
    <w:rsid w:val="0053065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779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2699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3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HW-2</cp:lastModifiedBy>
  <cp:revision>3</cp:revision>
  <dcterms:created xsi:type="dcterms:W3CDTF">2019-09-27T03:31:00Z</dcterms:created>
  <dcterms:modified xsi:type="dcterms:W3CDTF">2019-10-07T08:21:00Z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(3)6kNIIds3hvt2T+Y+L10D03/JeH7vPXSXo2o9sEBc0FUQIkadJ/2ypFQVkel/8eucGsOFIiVQ
WxapyFXECJXj4yIXC6CkmN9HoF+lbr+YWF+GSMqRRbUsE1sY5i/mxXgiQjNRnyOBk/BWGTkO
DS8PSygB8LGnKdSrXOjU/Cw07xBS1fDRpp8nJuyrsrdSXJorU4KdlIjuXqrOvbYx5Zi0Ivp2
LNMCRFgJeA5Qw5lLY6</vt:lpwstr>
  </property>
  <property fmtid="{D5CDD505-2E9C-101B-9397-08002B2CF9AE}" pid="3" name="_2015_ms_pID_7253431">
    <vt:lpwstr>TmkSc4qBZ1Ysj8taoGNAq2A95E4m/DsQ9HU6xzlBeZE7zec2ep6yr+
CFYGdwtSTdNcDc6AV/t4vLZ5sTuenB1b2F9+TGHZz0huATw/sX5XI1v1OitzIATx1yFz4f9n
xUvRdDrb3zYV9Ie62dgR+/2nFF/lj4AeceRutLYEr3Nx7qDen0i/+47/uQSmfgOj4gT4Wui1
bRmEYz7cbyKuTF+pCFnjsL7+cyrRDkl5TlHz</vt:lpwstr>
  </property>
  <property fmtid="{D5CDD505-2E9C-101B-9397-08002B2CF9AE}" pid="4" name="_2015_ms_pID_7253432">
    <vt:lpwstr>n7aJ4UXkXMRh5fIPEC+lM2U=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1570434828</vt:lpwstr>
  </property>
</Properties>
</file>