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0B4F6E25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46D68">
        <w:rPr>
          <w:rFonts w:ascii="Arial" w:hAnsi="Arial" w:cs="Arial"/>
          <w:b/>
          <w:sz w:val="24"/>
          <w:lang w:eastAsia="ja-JP"/>
        </w:rPr>
        <w:t>6</w:t>
      </w:r>
      <w:r w:rsidR="008A5522">
        <w:rPr>
          <w:rFonts w:ascii="Arial" w:hAnsi="Arial" w:cs="Arial"/>
          <w:b/>
          <w:sz w:val="24"/>
          <w:lang w:eastAsia="ja-JP"/>
        </w:rPr>
        <w:t>-</w:t>
      </w:r>
      <w:r w:rsidR="00802C43">
        <w:rPr>
          <w:rFonts w:ascii="Arial" w:hAnsi="Arial" w:cs="Arial"/>
          <w:b/>
          <w:sz w:val="24"/>
          <w:lang w:eastAsia="ja-JP"/>
        </w:rPr>
        <w:t>Adhoc</w:t>
      </w:r>
      <w:r w:rsidRPr="00E427D8">
        <w:rPr>
          <w:rFonts w:ascii="Arial" w:hAnsi="Arial" w:cs="Arial"/>
          <w:b/>
          <w:sz w:val="24"/>
        </w:rPr>
        <w:tab/>
        <w:t>S3-</w:t>
      </w:r>
      <w:r w:rsidR="00430DB8" w:rsidRPr="00430DB8">
        <w:rPr>
          <w:rFonts w:ascii="Arial" w:hAnsi="Arial" w:cs="Arial"/>
          <w:b/>
          <w:sz w:val="24"/>
        </w:rPr>
        <w:t>193360</w:t>
      </w:r>
      <w:bookmarkStart w:id="0" w:name="_GoBack"/>
      <w:bookmarkEnd w:id="0"/>
    </w:p>
    <w:p w14:paraId="0E85D834" w14:textId="5A7F607E" w:rsidR="00C022E3" w:rsidRDefault="008865B7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</w:t>
      </w:r>
      <w:r w:rsidR="001E3D27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China</w:t>
      </w:r>
      <w:r w:rsidR="001E3D27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14</w:t>
      </w:r>
      <w:r w:rsidR="001E3D27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18</w:t>
      </w:r>
      <w:r w:rsidR="001E3D27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1E3D27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>
        <w:rPr>
          <w:rFonts w:ascii="Arial" w:hAnsi="Arial" w:cs="Arial"/>
          <w:i/>
          <w:sz w:val="18"/>
          <w:szCs w:val="18"/>
        </w:rPr>
        <w:t>2938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589908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</w:t>
      </w:r>
      <w:r w:rsidR="00FD7F87">
        <w:rPr>
          <w:rFonts w:ascii="Arial" w:hAnsi="Arial" w:cs="Arial"/>
          <w:b/>
        </w:rPr>
        <w:t>of the shared key based MIB/SIB protection solution</w:t>
      </w:r>
    </w:p>
    <w:p w14:paraId="702F7830" w14:textId="09592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F65C0">
        <w:rPr>
          <w:rFonts w:ascii="Arial" w:hAnsi="Arial"/>
          <w:b/>
          <w:lang w:eastAsia="zh-CN"/>
        </w:rPr>
        <w:t>Approval</w:t>
      </w:r>
    </w:p>
    <w:p w14:paraId="6822CD89" w14:textId="7A6B43D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65C0">
        <w:rPr>
          <w:rFonts w:ascii="Arial" w:hAnsi="Arial"/>
          <w:b/>
        </w:rPr>
        <w:t>5.5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54A7AC0C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D7F87">
        <w:rPr>
          <w:b/>
          <w:i/>
        </w:rPr>
        <w:t>an evaluation text for solution #14: Shared key based MIB/SIB protection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5F7A5A" w14:textId="35E3F6C8" w:rsidR="00E2530F" w:rsidRPr="00FD7F87" w:rsidRDefault="00B16A40" w:rsidP="00FD7F87">
      <w:pPr>
        <w:pStyle w:val="Reference"/>
      </w:pPr>
      <w:r w:rsidRPr="005962B2">
        <w:t>[1]</w:t>
      </w:r>
      <w:r w:rsidRPr="005962B2">
        <w:tab/>
      </w:r>
      <w:r w:rsidR="005A7FEF" w:rsidRPr="005962B2">
        <w:t xml:space="preserve"> </w:t>
      </w:r>
      <w:r w:rsidR="00FD7F87">
        <w:t>TR 33.809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95C30" w14:textId="35F30D94" w:rsidR="00960416" w:rsidRDefault="00FD7F87" w:rsidP="00CE5FBF">
      <w:r>
        <w:t>This paper proposes an evaluation text for the solution #14.</w:t>
      </w:r>
    </w:p>
    <w:p w14:paraId="485CC58D" w14:textId="60387B2D" w:rsidR="00746D68" w:rsidRDefault="00746D68" w:rsidP="00CE5FBF">
      <w:r>
        <w:t>Even though this contribution was not agreed in the SA3 #95-bis meeting, we still believe the evaluation is technically correct.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55D13316" w14:textId="15C54797" w:rsidR="00FD7F87" w:rsidRDefault="00FD7F87" w:rsidP="00FD7F87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 xml:space="preserve">33.809 </w:t>
      </w:r>
      <w:r w:rsidRPr="00E90615">
        <w:t>[1].</w:t>
      </w:r>
    </w:p>
    <w:p w14:paraId="55A1B5E6" w14:textId="77777777" w:rsidR="00FD7F87" w:rsidRDefault="00FD7F87" w:rsidP="00FD7F87"/>
    <w:p w14:paraId="37CC0967" w14:textId="77777777" w:rsidR="00FD7F87" w:rsidRDefault="00FD7F87" w:rsidP="00FD7F8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6148A153" w14:textId="77777777" w:rsidR="00FD7F87" w:rsidRDefault="00FD7F87" w:rsidP="00FD7F87">
      <w:pPr>
        <w:pStyle w:val="Heading3"/>
      </w:pPr>
      <w:bookmarkStart w:id="1" w:name="_Toc8588152"/>
      <w:bookmarkStart w:id="2" w:name="_Toc8588010"/>
      <w:bookmarkStart w:id="3" w:name="_Toc8390271"/>
      <w:r>
        <w:t xml:space="preserve">6.14.3 </w:t>
      </w:r>
      <w:r>
        <w:tab/>
        <w:t>Evaluation</w:t>
      </w:r>
      <w:bookmarkEnd w:id="1"/>
      <w:bookmarkEnd w:id="2"/>
      <w:bookmarkEnd w:id="3"/>
    </w:p>
    <w:p w14:paraId="3A61D3E1" w14:textId="6154757F" w:rsidR="00FD7F87" w:rsidRDefault="00FD7F87" w:rsidP="00FD7F87">
      <w:pPr>
        <w:rPr>
          <w:ins w:id="4" w:author="Qualcomm-3-1" w:date="2019-06-12T10:08:00Z"/>
        </w:rPr>
      </w:pPr>
      <w:del w:id="5" w:author="Qualcomm-3-1" w:date="2019-06-12T10:08:00Z">
        <w:r w:rsidDel="00FD7F87">
          <w:delText>TBD</w:delText>
        </w:r>
      </w:del>
    </w:p>
    <w:p w14:paraId="002C7171" w14:textId="1FE50C72" w:rsidR="00FD7F87" w:rsidRDefault="00FD7F87" w:rsidP="00FD7F87">
      <w:pPr>
        <w:rPr>
          <w:ins w:id="6" w:author="Qualcomm-3-1" w:date="2019-06-12T10:10:00Z"/>
        </w:rPr>
      </w:pPr>
      <w:ins w:id="7" w:author="Qualcomm-3-1" w:date="2019-06-12T10:08:00Z">
        <w:r>
          <w:t xml:space="preserve">This solution </w:t>
        </w:r>
      </w:ins>
      <w:ins w:id="8" w:author="Qualcomm-3-1" w:date="2019-06-12T10:09:00Z">
        <w:r>
          <w:t>fulfils the potential security requirement of the KI #2 when the UE is in the RRC</w:t>
        </w:r>
      </w:ins>
      <w:ins w:id="9" w:author="Qualcomm-3-1" w:date="2019-06-12T10:10:00Z">
        <w:r>
          <w:t>-Connected state.</w:t>
        </w:r>
      </w:ins>
    </w:p>
    <w:p w14:paraId="311B2830" w14:textId="661E0316" w:rsidR="00FD7F87" w:rsidRDefault="00FD7F87" w:rsidP="00FD7F87">
      <w:pPr>
        <w:rPr>
          <w:ins w:id="10" w:author="Qualcomm-3-1" w:date="2019-06-12T10:11:00Z"/>
        </w:rPr>
      </w:pPr>
      <w:ins w:id="11" w:author="Qualcomm-3-1" w:date="2019-06-12T10:10:00Z">
        <w:r>
          <w:t xml:space="preserve">This solution does not </w:t>
        </w:r>
        <w:proofErr w:type="spellStart"/>
        <w:r>
          <w:t>filful</w:t>
        </w:r>
        <w:proofErr w:type="spellEnd"/>
        <w:r>
          <w:t xml:space="preserve"> the potential security requirement of the KI #2 when the UE is in the RRC-</w:t>
        </w:r>
      </w:ins>
      <w:ins w:id="12" w:author="Qualcomm-3-1" w:date="2019-06-12T10:11:00Z">
        <w:r>
          <w:t>Idle or the RRC-Inactive</w:t>
        </w:r>
      </w:ins>
      <w:ins w:id="13" w:author="Qualcomm-3-1" w:date="2019-06-12T10:10:00Z">
        <w:r>
          <w:t xml:space="preserve"> state</w:t>
        </w:r>
      </w:ins>
      <w:ins w:id="14" w:author="Qualcomm-3-1" w:date="2019-06-12T10:11:00Z">
        <w:r>
          <w:t>.</w:t>
        </w:r>
      </w:ins>
    </w:p>
    <w:p w14:paraId="71E311B4" w14:textId="740E2C64" w:rsidR="00373D81" w:rsidRDefault="006B27EA" w:rsidP="00FD7F87">
      <w:pPr>
        <w:rPr>
          <w:ins w:id="15" w:author="Qualcomm-3-1" w:date="2019-06-12T10:21:00Z"/>
        </w:rPr>
      </w:pPr>
      <w:ins w:id="16" w:author="Qualcomm-3-1" w:date="2019-06-12T10:21:00Z">
        <w:r>
          <w:t>This solution does not require any additional key provisioning and setup procedure</w:t>
        </w:r>
      </w:ins>
      <w:ins w:id="17" w:author="Qualcomm-3-1" w:date="2019-06-12T10:22:00Z">
        <w:r>
          <w:t xml:space="preserve">. This solution only requires </w:t>
        </w:r>
      </w:ins>
      <w:ins w:id="18" w:author="Qualcomm-3-1" w:date="2019-06-12T14:56:00Z">
        <w:r w:rsidR="005B591F">
          <w:t>transport</w:t>
        </w:r>
      </w:ins>
      <w:ins w:id="19" w:author="Qualcomm-3-1" w:date="2019-06-12T14:58:00Z">
        <w:r w:rsidR="005B591F">
          <w:t>ing</w:t>
        </w:r>
      </w:ins>
      <w:ins w:id="20" w:author="Qualcomm-3-1" w:date="2019-06-12T14:56:00Z">
        <w:r w:rsidR="005B591F">
          <w:t xml:space="preserve"> </w:t>
        </w:r>
      </w:ins>
      <w:ins w:id="21" w:author="Qualcomm-3-1" w:date="2019-06-12T14:57:00Z">
        <w:r w:rsidR="005B591F">
          <w:t xml:space="preserve">the </w:t>
        </w:r>
      </w:ins>
      <w:ins w:id="22" w:author="Qualcomm-3-1" w:date="2019-06-12T12:09:00Z">
        <w:r w:rsidR="00373D81">
          <w:t>hash</w:t>
        </w:r>
      </w:ins>
      <w:ins w:id="23" w:author="Qualcomm-3-1" w:date="2019-06-12T14:56:00Z">
        <w:r w:rsidR="005B591F">
          <w:t>es of MIB/SIBs</w:t>
        </w:r>
      </w:ins>
      <w:ins w:id="24" w:author="Qualcomm-3-1" w:date="2019-06-12T14:57:00Z">
        <w:r w:rsidR="005B591F">
          <w:t xml:space="preserve"> or MIB/SIBs</w:t>
        </w:r>
      </w:ins>
      <w:ins w:id="25" w:author="Qualcomm-3-1" w:date="2019-06-12T12:09:00Z">
        <w:r w:rsidR="00373D81">
          <w:t xml:space="preserve"> </w:t>
        </w:r>
      </w:ins>
      <w:ins w:id="26" w:author="Qualcomm-3-1" w:date="2019-06-12T14:57:00Z">
        <w:r w:rsidR="005B591F">
          <w:t>using</w:t>
        </w:r>
      </w:ins>
      <w:ins w:id="27" w:author="Qualcomm-3-1" w:date="2019-06-12T12:09:00Z">
        <w:r w:rsidR="00373D81">
          <w:t xml:space="preserve"> secure RRC signalling</w:t>
        </w:r>
      </w:ins>
      <w:ins w:id="28" w:author="Qualcomm-3-1" w:date="2019-06-12T14:57:00Z">
        <w:r w:rsidR="005B591F">
          <w:t>.</w:t>
        </w:r>
      </w:ins>
    </w:p>
    <w:p w14:paraId="2869563C" w14:textId="724FA430" w:rsidR="00FD7F87" w:rsidRDefault="00FD7F87" w:rsidP="00FD7F87">
      <w:pPr>
        <w:rPr>
          <w:ins w:id="29" w:author="Qualcomm-3-1" w:date="2019-06-12T10:21:00Z"/>
        </w:rPr>
      </w:pPr>
      <w:ins w:id="30" w:author="Qualcomm-3-1" w:date="2019-06-12T10:11:00Z">
        <w:r>
          <w:t xml:space="preserve">Since the </w:t>
        </w:r>
      </w:ins>
      <w:ins w:id="31" w:author="Qualcomm-3-1" w:date="2019-06-12T10:14:00Z">
        <w:r>
          <w:t xml:space="preserve">MIB/SIBs </w:t>
        </w:r>
      </w:ins>
      <w:ins w:id="32" w:author="Qualcomm-3-1" w:date="2019-06-12T10:11:00Z">
        <w:r>
          <w:t>mostly</w:t>
        </w:r>
      </w:ins>
      <w:ins w:id="33" w:author="Qualcomm-3-1" w:date="2019-06-12T10:13:00Z">
        <w:r>
          <w:t xml:space="preserve"> contain the </w:t>
        </w:r>
      </w:ins>
      <w:ins w:id="34" w:author="Qualcomm-3-1" w:date="2019-06-12T10:15:00Z">
        <w:r>
          <w:t>radio configuration</w:t>
        </w:r>
      </w:ins>
      <w:ins w:id="35" w:author="Qualcomm-3-1" w:date="2019-06-12T10:14:00Z">
        <w:r>
          <w:t xml:space="preserve"> </w:t>
        </w:r>
      </w:ins>
      <w:ins w:id="36" w:author="Qualcomm-3-1" w:date="2019-06-12T10:13:00Z">
        <w:r>
          <w:t>information</w:t>
        </w:r>
      </w:ins>
      <w:ins w:id="37" w:author="Qualcomm-3-1" w:date="2019-06-12T10:14:00Z">
        <w:r>
          <w:t xml:space="preserve"> that is used for the UE </w:t>
        </w:r>
      </w:ins>
      <w:ins w:id="38" w:author="Qualcomm-3-1" w:date="2019-06-12T10:15:00Z">
        <w:r>
          <w:t>to make a connection to the network</w:t>
        </w:r>
      </w:ins>
      <w:ins w:id="39" w:author="Qualcomm-3-1" w:date="2019-06-12T10:20:00Z">
        <w:r w:rsidR="006B27EA">
          <w:t xml:space="preserve"> and stay in the connected state</w:t>
        </w:r>
      </w:ins>
      <w:ins w:id="40" w:author="Qualcomm-3-1" w:date="2019-06-12T10:14:00Z">
        <w:r>
          <w:t xml:space="preserve">, </w:t>
        </w:r>
      </w:ins>
      <w:ins w:id="41" w:author="Qualcomm-3-1" w:date="2019-06-12T10:15:00Z">
        <w:r>
          <w:t xml:space="preserve">enabling to detect the modification of MIB/SIBs </w:t>
        </w:r>
      </w:ins>
      <w:ins w:id="42" w:author="Qualcomm-3-1" w:date="2019-06-12T10:16:00Z">
        <w:r>
          <w:t xml:space="preserve">during the connection establishment </w:t>
        </w:r>
      </w:ins>
      <w:ins w:id="43" w:author="Qualcomm-3-1" w:date="2019-06-12T10:21:00Z">
        <w:r w:rsidR="006B27EA">
          <w:t xml:space="preserve">would </w:t>
        </w:r>
      </w:ins>
      <w:ins w:id="44" w:author="Qualcomm-3-1" w:date="2019-06-12T10:11:00Z">
        <w:r>
          <w:t xml:space="preserve">significantly reduce the impact of SI </w:t>
        </w:r>
      </w:ins>
      <w:ins w:id="45" w:author="Qualcomm-3-1" w:date="2019-06-12T10:12:00Z">
        <w:r>
          <w:t>modification by false base station.</w:t>
        </w:r>
      </w:ins>
      <w:ins w:id="46" w:author="Qualcomm-3-1" w:date="2019-06-12T10:16:00Z">
        <w:r>
          <w:t xml:space="preserve"> </w:t>
        </w:r>
      </w:ins>
    </w:p>
    <w:p w14:paraId="6978D634" w14:textId="77777777" w:rsidR="00FD7F87" w:rsidRDefault="00FD7F87" w:rsidP="00FD7F87"/>
    <w:p w14:paraId="5BBE6EF1" w14:textId="77777777" w:rsidR="00FD7F87" w:rsidRPr="00723439" w:rsidRDefault="00FD7F87" w:rsidP="00FD7F87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2EBE73FB" w14:textId="77777777" w:rsidR="00FD7F87" w:rsidRDefault="00FD7F87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FB5EE" w14:textId="77777777" w:rsidR="004A6271" w:rsidRDefault="004A6271">
      <w:r>
        <w:separator/>
      </w:r>
    </w:p>
  </w:endnote>
  <w:endnote w:type="continuationSeparator" w:id="0">
    <w:p w14:paraId="7ACDCD07" w14:textId="77777777" w:rsidR="004A6271" w:rsidRDefault="004A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59B27" w14:textId="77777777" w:rsidR="004A6271" w:rsidRDefault="004A6271">
      <w:r>
        <w:separator/>
      </w:r>
    </w:p>
  </w:footnote>
  <w:footnote w:type="continuationSeparator" w:id="0">
    <w:p w14:paraId="5EE74DD1" w14:textId="77777777" w:rsidR="004A6271" w:rsidRDefault="004A6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E3337"/>
    <w:rsid w:val="000F6A28"/>
    <w:rsid w:val="00102EBF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E3D27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46DE"/>
    <w:rsid w:val="002552EE"/>
    <w:rsid w:val="002578F5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3F36"/>
    <w:rsid w:val="003151E0"/>
    <w:rsid w:val="00365D34"/>
    <w:rsid w:val="00371032"/>
    <w:rsid w:val="00373709"/>
    <w:rsid w:val="00373D81"/>
    <w:rsid w:val="003A0A63"/>
    <w:rsid w:val="003A2642"/>
    <w:rsid w:val="003A3B0C"/>
    <w:rsid w:val="003C5A97"/>
    <w:rsid w:val="003D5D50"/>
    <w:rsid w:val="003E25EE"/>
    <w:rsid w:val="003F0859"/>
    <w:rsid w:val="003F52B2"/>
    <w:rsid w:val="004005EF"/>
    <w:rsid w:val="00401301"/>
    <w:rsid w:val="004128F5"/>
    <w:rsid w:val="00420411"/>
    <w:rsid w:val="00430DB8"/>
    <w:rsid w:val="0043777C"/>
    <w:rsid w:val="00444484"/>
    <w:rsid w:val="00446A4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A6271"/>
    <w:rsid w:val="004C41FA"/>
    <w:rsid w:val="004D55C2"/>
    <w:rsid w:val="004E3613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54F3"/>
    <w:rsid w:val="005A7FEF"/>
    <w:rsid w:val="005B591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21CB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27EA"/>
    <w:rsid w:val="006B3155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46D68"/>
    <w:rsid w:val="00774BA3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2C43"/>
    <w:rsid w:val="00805ED3"/>
    <w:rsid w:val="008115FD"/>
    <w:rsid w:val="00820C9A"/>
    <w:rsid w:val="00821638"/>
    <w:rsid w:val="00824835"/>
    <w:rsid w:val="00826264"/>
    <w:rsid w:val="00841295"/>
    <w:rsid w:val="0084544F"/>
    <w:rsid w:val="00867624"/>
    <w:rsid w:val="008710D6"/>
    <w:rsid w:val="008865B7"/>
    <w:rsid w:val="008A5522"/>
    <w:rsid w:val="008B063F"/>
    <w:rsid w:val="008B0AEF"/>
    <w:rsid w:val="008C14BF"/>
    <w:rsid w:val="008C7BB5"/>
    <w:rsid w:val="008F27D6"/>
    <w:rsid w:val="00906027"/>
    <w:rsid w:val="00910531"/>
    <w:rsid w:val="0091797A"/>
    <w:rsid w:val="00926905"/>
    <w:rsid w:val="00926ABD"/>
    <w:rsid w:val="00931360"/>
    <w:rsid w:val="0093160A"/>
    <w:rsid w:val="009330F9"/>
    <w:rsid w:val="00934E06"/>
    <w:rsid w:val="00947548"/>
    <w:rsid w:val="00953E6B"/>
    <w:rsid w:val="00954985"/>
    <w:rsid w:val="00960416"/>
    <w:rsid w:val="00961A61"/>
    <w:rsid w:val="0096232D"/>
    <w:rsid w:val="00966D47"/>
    <w:rsid w:val="009842B0"/>
    <w:rsid w:val="00984C08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F1134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D6EAF"/>
    <w:rsid w:val="00BE21BC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712D"/>
    <w:rsid w:val="00C52B7F"/>
    <w:rsid w:val="00C54C92"/>
    <w:rsid w:val="00C57CC9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CF555E"/>
    <w:rsid w:val="00CF65C0"/>
    <w:rsid w:val="00D11216"/>
    <w:rsid w:val="00D1378C"/>
    <w:rsid w:val="00D1703A"/>
    <w:rsid w:val="00D26F3E"/>
    <w:rsid w:val="00D34FBA"/>
    <w:rsid w:val="00D46A79"/>
    <w:rsid w:val="00D5411E"/>
    <w:rsid w:val="00D5521A"/>
    <w:rsid w:val="00D62265"/>
    <w:rsid w:val="00D6479B"/>
    <w:rsid w:val="00D750D5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E4EF2"/>
    <w:rsid w:val="00DE6A08"/>
    <w:rsid w:val="00DF2C0E"/>
    <w:rsid w:val="00E05ADE"/>
    <w:rsid w:val="00E06FFB"/>
    <w:rsid w:val="00E20496"/>
    <w:rsid w:val="00E2530F"/>
    <w:rsid w:val="00E25E30"/>
    <w:rsid w:val="00E30155"/>
    <w:rsid w:val="00E33B5F"/>
    <w:rsid w:val="00E5220B"/>
    <w:rsid w:val="00E61341"/>
    <w:rsid w:val="00E9053B"/>
    <w:rsid w:val="00E9188A"/>
    <w:rsid w:val="00E96168"/>
    <w:rsid w:val="00E96A2A"/>
    <w:rsid w:val="00E97623"/>
    <w:rsid w:val="00EA15DC"/>
    <w:rsid w:val="00EA4050"/>
    <w:rsid w:val="00EA51A8"/>
    <w:rsid w:val="00ED481B"/>
    <w:rsid w:val="00ED4954"/>
    <w:rsid w:val="00ED7E13"/>
    <w:rsid w:val="00EE0943"/>
    <w:rsid w:val="00EE2882"/>
    <w:rsid w:val="00F111F2"/>
    <w:rsid w:val="00F1559F"/>
    <w:rsid w:val="00F17F34"/>
    <w:rsid w:val="00F246F1"/>
    <w:rsid w:val="00F24730"/>
    <w:rsid w:val="00F259D1"/>
    <w:rsid w:val="00F370F0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D7F87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9370F-9AE7-4E8F-AA33-851B6E69FF5A}">
  <ds:schemaRefs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317474-00F4-45D1-A421-0B82DF9F8E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CF3CBB-C6C8-4384-823A-E8CBEB9C0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8E428-8733-4352-AEDE-4D8FCC37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243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</cp:lastModifiedBy>
  <cp:revision>8</cp:revision>
  <cp:lastPrinted>1900-01-01T08:00:00Z</cp:lastPrinted>
  <dcterms:created xsi:type="dcterms:W3CDTF">2019-09-26T15:21:00Z</dcterms:created>
  <dcterms:modified xsi:type="dcterms:W3CDTF">2019-10-04T21:03:00Z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