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7911FE">
      <w:pPr>
        <w:pStyle w:val="ZA"/>
        <w:framePr w:wrap="notBeside"/>
      </w:pPr>
      <w:bookmarkStart w:id="0" w:name="page1"/>
      <w:r>
        <w:rPr>
          <w:sz w:val="64"/>
        </w:rPr>
        <w:t>3GPP TR 33</w:t>
      </w:r>
      <w:r w:rsidR="00E8629F" w:rsidRPr="00235394">
        <w:rPr>
          <w:sz w:val="64"/>
        </w:rPr>
        <w:t>.</w:t>
      </w:r>
      <w:r w:rsidR="002F43EE">
        <w:rPr>
          <w:sz w:val="64"/>
        </w:rPr>
        <w:t>841</w:t>
      </w:r>
      <w:r w:rsidR="002F43EE" w:rsidRPr="00235394">
        <w:rPr>
          <w:sz w:val="64"/>
        </w:rPr>
        <w:t xml:space="preserve"> </w:t>
      </w:r>
      <w:r>
        <w:t>V0.</w:t>
      </w:r>
      <w:del w:id="1" w:author="Evans, Tim, Vodafone Group" w:date="2018-09-28T04:57:00Z">
        <w:r w:rsidR="00862C46" w:rsidDel="00677D5F">
          <w:delText>5</w:delText>
        </w:r>
      </w:del>
      <w:ins w:id="2" w:author="Evans, Tim, Vodafone Group" w:date="2018-09-28T04:57:00Z">
        <w:r w:rsidR="00677D5F">
          <w:t>6</w:t>
        </w:r>
      </w:ins>
      <w:r>
        <w:t>.</w:t>
      </w:r>
      <w:r w:rsidR="002F43EE">
        <w:t>0</w:t>
      </w:r>
      <w:r w:rsidR="002F43EE" w:rsidRPr="00235394">
        <w:t xml:space="preserve"> </w:t>
      </w:r>
      <w:r>
        <w:rPr>
          <w:sz w:val="32"/>
        </w:rPr>
        <w:t>(201</w:t>
      </w:r>
      <w:r w:rsidR="00410DD8">
        <w:rPr>
          <w:sz w:val="32"/>
        </w:rPr>
        <w:t>8</w:t>
      </w:r>
      <w:r>
        <w:rPr>
          <w:sz w:val="32"/>
        </w:rPr>
        <w:t>-</w:t>
      </w:r>
      <w:r w:rsidR="00862C46">
        <w:rPr>
          <w:sz w:val="32"/>
        </w:rPr>
        <w:t>0</w:t>
      </w:r>
      <w:ins w:id="3" w:author="Evans, Tim, Vodafone Group" w:date="2018-09-28T04:57:00Z">
        <w:r w:rsidR="00677D5F">
          <w:rPr>
            <w:sz w:val="32"/>
          </w:rPr>
          <w:t>9</w:t>
        </w:r>
      </w:ins>
      <w:del w:id="4" w:author="Evans, Tim, Vodafone Group" w:date="2018-09-28T04:57:00Z">
        <w:r w:rsidR="00862C46" w:rsidDel="00677D5F">
          <w:rPr>
            <w:sz w:val="32"/>
          </w:rPr>
          <w:delText>8</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7911FE">
        <w:t>l Specification Group Services and Systems Aspects</w:t>
      </w:r>
      <w:r w:rsidRPr="00235394">
        <w:t>;</w:t>
      </w:r>
    </w:p>
    <w:p w:rsidR="00E8629F" w:rsidRPr="00235394" w:rsidRDefault="007911FE">
      <w:pPr>
        <w:pStyle w:val="ZT"/>
        <w:framePr w:wrap="notBeside"/>
      </w:pPr>
      <w:r>
        <w:t xml:space="preserve">Study on the support of 256-bit </w:t>
      </w:r>
      <w:r w:rsidR="002F43EE">
        <w:t>a</w:t>
      </w:r>
      <w:r>
        <w:t>lgorithms for 5G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7911FE">
        <w:rPr>
          <w:rStyle w:val="ZGSM"/>
        </w:rPr>
        <w:t>6</w:t>
      </w:r>
      <w:r w:rsidRPr="00235394">
        <w:t>)</w:t>
      </w:r>
    </w:p>
    <w:p w:rsidR="00E8629F" w:rsidRPr="00235394" w:rsidRDefault="00E8629F">
      <w:pPr>
        <w:pStyle w:val="ZU"/>
        <w:framePr w:h="4929" w:hRule="exact" w:wrap="notBeside"/>
        <w:tabs>
          <w:tab w:val="right" w:pos="10206"/>
        </w:tabs>
        <w:jc w:val="left"/>
        <w:rPr>
          <w:color w:val="0000FF"/>
        </w:rPr>
      </w:pPr>
    </w:p>
    <w:p w:rsidR="00D756B6" w:rsidRPr="00235394" w:rsidRDefault="005441D0" w:rsidP="00450ADA">
      <w:pPr>
        <w:pStyle w:val="ZU"/>
        <w:framePr w:h="4929" w:hRule="exact" w:wrap="notBeside"/>
        <w:pBdr>
          <w:top w:val="none" w:sz="0" w:space="0" w:color="auto"/>
        </w:pBdr>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00D756B6" w:rsidRPr="00235394">
        <w:rPr>
          <w:color w:val="0000FF"/>
        </w:rPr>
        <w:tab/>
      </w:r>
      <w:r w:rsidR="001C1DC3">
        <w:pict>
          <v:shape id="_x0000_i1026" type="#_x0000_t75" style="width:127.5pt;height:75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46186">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781CD2" w:rsidRDefault="00781CD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_Toc503442080 \h </w:instrText>
      </w:r>
      <w:r>
        <w:fldChar w:fldCharType="separate"/>
      </w:r>
      <w:r>
        <w:t>4</w:t>
      </w:r>
      <w:r>
        <w:fldChar w:fldCharType="end"/>
      </w:r>
    </w:p>
    <w:p w:rsidR="00781CD2" w:rsidRDefault="00781CD2">
      <w:pPr>
        <w:pStyle w:val="TOC1"/>
        <w:rPr>
          <w:rFonts w:ascii="Calibri" w:hAnsi="Calibri"/>
          <w:szCs w:val="22"/>
          <w:lang w:val="en-US"/>
        </w:rPr>
      </w:pPr>
      <w:r>
        <w:t>Introduction</w:t>
      </w:r>
      <w:r>
        <w:tab/>
      </w:r>
      <w:r>
        <w:fldChar w:fldCharType="begin" w:fldLock="1"/>
      </w:r>
      <w:r>
        <w:instrText xml:space="preserve"> PAGEREF _Toc503442081 \h </w:instrText>
      </w:r>
      <w:r>
        <w:fldChar w:fldCharType="separate"/>
      </w:r>
      <w:r>
        <w:t>4</w:t>
      </w:r>
      <w:r>
        <w:fldChar w:fldCharType="end"/>
      </w:r>
    </w:p>
    <w:p w:rsidR="00781CD2" w:rsidRDefault="00781CD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_Toc503442082 \h </w:instrText>
      </w:r>
      <w:r>
        <w:fldChar w:fldCharType="separate"/>
      </w:r>
      <w:r>
        <w:t>6</w:t>
      </w:r>
      <w:r>
        <w:fldChar w:fldCharType="end"/>
      </w:r>
    </w:p>
    <w:p w:rsidR="00781CD2" w:rsidRDefault="00781CD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_Toc503442083 \h </w:instrText>
      </w:r>
      <w:r>
        <w:fldChar w:fldCharType="separate"/>
      </w:r>
      <w:r>
        <w:t>6</w:t>
      </w:r>
      <w:r>
        <w:fldChar w:fldCharType="end"/>
      </w:r>
    </w:p>
    <w:p w:rsidR="00781CD2" w:rsidRDefault="00781CD2">
      <w:pPr>
        <w:pStyle w:val="TOC1"/>
        <w:rPr>
          <w:rFonts w:ascii="Calibri" w:hAnsi="Calibri"/>
          <w:szCs w:val="22"/>
          <w:lang w:val="en-US"/>
        </w:rPr>
      </w:pPr>
      <w:r>
        <w:t>3</w:t>
      </w:r>
      <w:r>
        <w:rPr>
          <w:rFonts w:ascii="Calibri" w:hAnsi="Calibri"/>
          <w:szCs w:val="22"/>
          <w:lang w:val="en-US"/>
        </w:rPr>
        <w:tab/>
      </w:r>
      <w:r>
        <w:t>Definitions abbreviations</w:t>
      </w:r>
      <w:r>
        <w:tab/>
      </w:r>
      <w:r>
        <w:fldChar w:fldCharType="begin" w:fldLock="1"/>
      </w:r>
      <w:r>
        <w:instrText xml:space="preserve"> PAGEREF _Toc503442084 \h </w:instrText>
      </w:r>
      <w:r>
        <w:fldChar w:fldCharType="separate"/>
      </w:r>
      <w:r>
        <w:t>7</w:t>
      </w:r>
      <w:r>
        <w:fldChar w:fldCharType="end"/>
      </w:r>
    </w:p>
    <w:p w:rsidR="00781CD2" w:rsidRDefault="00781CD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_Toc503442085 \h </w:instrText>
      </w:r>
      <w:r>
        <w:fldChar w:fldCharType="separate"/>
      </w:r>
      <w:r>
        <w:t>7</w:t>
      </w:r>
      <w:r>
        <w:fldChar w:fldCharType="end"/>
      </w:r>
    </w:p>
    <w:p w:rsidR="00781CD2" w:rsidRDefault="00781CD2">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_Toc503442086 \h </w:instrText>
      </w:r>
      <w:r>
        <w:fldChar w:fldCharType="separate"/>
      </w:r>
      <w:r>
        <w:t>7</w:t>
      </w:r>
      <w:r>
        <w:fldChar w:fldCharType="end"/>
      </w:r>
    </w:p>
    <w:p w:rsidR="00781CD2" w:rsidRDefault="00781CD2">
      <w:pPr>
        <w:pStyle w:val="TOC1"/>
        <w:rPr>
          <w:rFonts w:ascii="Calibri" w:hAnsi="Calibri"/>
          <w:szCs w:val="22"/>
          <w:lang w:val="en-US"/>
        </w:rPr>
      </w:pPr>
      <w:r>
        <w:t>4</w:t>
      </w:r>
      <w:r>
        <w:rPr>
          <w:rFonts w:ascii="Calibri" w:hAnsi="Calibri"/>
          <w:szCs w:val="22"/>
          <w:lang w:val="en-US"/>
        </w:rPr>
        <w:tab/>
      </w:r>
      <w:r>
        <w:t>Threats and potential countermeasures posed due to quantum computing</w:t>
      </w:r>
      <w:r>
        <w:tab/>
      </w:r>
      <w:r>
        <w:fldChar w:fldCharType="begin" w:fldLock="1"/>
      </w:r>
      <w:r>
        <w:instrText xml:space="preserve"> PAGEREF _Toc503442087 \h </w:instrText>
      </w:r>
      <w:r>
        <w:fldChar w:fldCharType="separate"/>
      </w:r>
      <w:r>
        <w:t>7</w:t>
      </w:r>
      <w:r>
        <w:fldChar w:fldCharType="end"/>
      </w:r>
    </w:p>
    <w:p w:rsidR="00781CD2" w:rsidRDefault="00781CD2">
      <w:pPr>
        <w:pStyle w:val="TOC1"/>
        <w:rPr>
          <w:rFonts w:ascii="Calibri" w:hAnsi="Calibri"/>
          <w:szCs w:val="22"/>
          <w:lang w:val="en-US"/>
        </w:rPr>
      </w:pPr>
      <w:r>
        <w:t>5</w:t>
      </w:r>
      <w:r>
        <w:rPr>
          <w:rFonts w:ascii="Calibri" w:hAnsi="Calibri"/>
          <w:szCs w:val="22"/>
          <w:lang w:val="en-US"/>
        </w:rPr>
        <w:tab/>
      </w:r>
      <w:r>
        <w:t>Assessment of quantum computing impact timelines</w:t>
      </w:r>
      <w:r>
        <w:tab/>
      </w:r>
      <w:r>
        <w:fldChar w:fldCharType="begin" w:fldLock="1"/>
      </w:r>
      <w:r>
        <w:instrText xml:space="preserve"> PAGEREF _Toc503442088 \h </w:instrText>
      </w:r>
      <w:r>
        <w:fldChar w:fldCharType="separate"/>
      </w:r>
      <w:r>
        <w:t>7</w:t>
      </w:r>
      <w:r>
        <w:fldChar w:fldCharType="end"/>
      </w:r>
    </w:p>
    <w:p w:rsidR="00781CD2" w:rsidRDefault="00781CD2">
      <w:pPr>
        <w:pStyle w:val="TOC1"/>
        <w:rPr>
          <w:rFonts w:ascii="Calibri" w:hAnsi="Calibri"/>
          <w:szCs w:val="22"/>
          <w:lang w:val="en-US"/>
        </w:rPr>
      </w:pPr>
      <w:r>
        <w:t>6</w:t>
      </w:r>
      <w:r>
        <w:rPr>
          <w:rFonts w:ascii="Calibri" w:hAnsi="Calibri"/>
          <w:szCs w:val="22"/>
          <w:lang w:val="en-US"/>
        </w:rPr>
        <w:tab/>
      </w:r>
      <w:r>
        <w:t>Impacted NextGen areas</w:t>
      </w:r>
      <w:r>
        <w:tab/>
      </w:r>
      <w:r>
        <w:fldChar w:fldCharType="begin" w:fldLock="1"/>
      </w:r>
      <w:r>
        <w:instrText xml:space="preserve"> PAGEREF _Toc503442089 \h </w:instrText>
      </w:r>
      <w:r>
        <w:fldChar w:fldCharType="separate"/>
      </w:r>
      <w:r>
        <w:t>8</w:t>
      </w:r>
      <w:r>
        <w:fldChar w:fldCharType="end"/>
      </w:r>
    </w:p>
    <w:p w:rsidR="00781CD2" w:rsidRDefault="00781CD2">
      <w:pPr>
        <w:pStyle w:val="TOC1"/>
        <w:rPr>
          <w:rFonts w:ascii="Calibri" w:hAnsi="Calibri"/>
          <w:szCs w:val="22"/>
          <w:lang w:val="en-US"/>
        </w:rPr>
      </w:pPr>
      <w:r>
        <w:t>7</w:t>
      </w:r>
      <w:r>
        <w:rPr>
          <w:rFonts w:ascii="Calibri" w:hAnsi="Calibri"/>
          <w:szCs w:val="22"/>
          <w:lang w:val="en-US"/>
        </w:rPr>
        <w:tab/>
      </w:r>
      <w:r>
        <w:t>Study of full entropy 256 bit keys in the 5G key hierarchy</w:t>
      </w:r>
      <w:r>
        <w:tab/>
      </w:r>
      <w:r>
        <w:fldChar w:fldCharType="begin" w:fldLock="1"/>
      </w:r>
      <w:r>
        <w:instrText xml:space="preserve"> PAGEREF _Toc503442090 \h </w:instrText>
      </w:r>
      <w:r>
        <w:fldChar w:fldCharType="separate"/>
      </w:r>
      <w:r>
        <w:t>8</w:t>
      </w:r>
      <w:r>
        <w:fldChar w:fldCharType="end"/>
      </w:r>
    </w:p>
    <w:p w:rsidR="00781CD2" w:rsidRDefault="00781CD2">
      <w:pPr>
        <w:pStyle w:val="TOC1"/>
        <w:rPr>
          <w:rFonts w:ascii="Calibri" w:hAnsi="Calibri"/>
          <w:szCs w:val="22"/>
          <w:lang w:val="en-US"/>
        </w:rPr>
      </w:pPr>
      <w:r>
        <w:t>8</w:t>
      </w:r>
      <w:r>
        <w:rPr>
          <w:rFonts w:ascii="Calibri" w:hAnsi="Calibri"/>
          <w:szCs w:val="22"/>
          <w:lang w:val="en-US"/>
        </w:rPr>
        <w:tab/>
      </w:r>
      <w:r>
        <w:t>Assessment of the requirement impact of a longer MAC</w:t>
      </w:r>
      <w:r>
        <w:tab/>
      </w:r>
      <w:r>
        <w:fldChar w:fldCharType="begin" w:fldLock="1"/>
      </w:r>
      <w:r>
        <w:instrText xml:space="preserve"> PAGEREF _Toc503442091 \h </w:instrText>
      </w:r>
      <w:r>
        <w:fldChar w:fldCharType="separate"/>
      </w:r>
      <w:r>
        <w:t>8</w:t>
      </w:r>
      <w:r>
        <w:fldChar w:fldCharType="end"/>
      </w:r>
    </w:p>
    <w:p w:rsidR="00781CD2" w:rsidRDefault="00781CD2">
      <w:pPr>
        <w:pStyle w:val="TOC1"/>
        <w:rPr>
          <w:rFonts w:ascii="Calibri" w:hAnsi="Calibri"/>
          <w:szCs w:val="22"/>
          <w:lang w:val="en-US"/>
        </w:rPr>
      </w:pPr>
      <w:r>
        <w:t>9</w:t>
      </w:r>
      <w:r>
        <w:rPr>
          <w:rFonts w:ascii="Calibri" w:hAnsi="Calibri"/>
          <w:szCs w:val="22"/>
          <w:lang w:val="en-US"/>
        </w:rPr>
        <w:tab/>
      </w:r>
      <w:r>
        <w:t>Study of coexistence of different size keys and key size negotiation.</w:t>
      </w:r>
      <w:r>
        <w:tab/>
      </w:r>
      <w:r>
        <w:fldChar w:fldCharType="begin" w:fldLock="1"/>
      </w:r>
      <w:r>
        <w:instrText xml:space="preserve"> PAGEREF _Toc503442092 \h </w:instrText>
      </w:r>
      <w:r>
        <w:fldChar w:fldCharType="separate"/>
      </w:r>
      <w:r>
        <w:t>8</w:t>
      </w:r>
      <w:r>
        <w:fldChar w:fldCharType="end"/>
      </w:r>
    </w:p>
    <w:p w:rsidR="00781CD2" w:rsidRDefault="00781CD2">
      <w:pPr>
        <w:pStyle w:val="TOC2"/>
        <w:rPr>
          <w:rFonts w:ascii="Calibri" w:hAnsi="Calibri"/>
          <w:sz w:val="22"/>
          <w:szCs w:val="22"/>
          <w:lang w:val="en-US"/>
        </w:rPr>
      </w:pPr>
      <w:r>
        <w:t>9.1 Ensuring system parameters support variable length keys</w:t>
      </w:r>
      <w:r>
        <w:tab/>
      </w:r>
      <w:r>
        <w:fldChar w:fldCharType="begin" w:fldLock="1"/>
      </w:r>
      <w:r>
        <w:instrText xml:space="preserve"> PAGEREF _Toc503442093 \h </w:instrText>
      </w:r>
      <w:r>
        <w:fldChar w:fldCharType="separate"/>
      </w:r>
      <w:r>
        <w:t>8</w:t>
      </w:r>
      <w:r>
        <w:fldChar w:fldCharType="end"/>
      </w:r>
    </w:p>
    <w:p w:rsidR="00781CD2" w:rsidRDefault="00781CD2">
      <w:pPr>
        <w:pStyle w:val="TOC2"/>
        <w:rPr>
          <w:rFonts w:ascii="Calibri" w:hAnsi="Calibri"/>
          <w:sz w:val="22"/>
          <w:szCs w:val="22"/>
          <w:lang w:val="en-US"/>
        </w:rPr>
      </w:pPr>
      <w:r>
        <w:t>9.2 Ensuring system parameters support variable length MACs, AKA messages etc.</w:t>
      </w:r>
      <w:r>
        <w:tab/>
      </w:r>
      <w:r>
        <w:fldChar w:fldCharType="begin" w:fldLock="1"/>
      </w:r>
      <w:r>
        <w:instrText xml:space="preserve"> PAGEREF _Toc503442094 \h </w:instrText>
      </w:r>
      <w:r>
        <w:fldChar w:fldCharType="separate"/>
      </w:r>
      <w:r>
        <w:t>9</w:t>
      </w:r>
      <w:r>
        <w:fldChar w:fldCharType="end"/>
      </w:r>
    </w:p>
    <w:p w:rsidR="00781CD2" w:rsidRDefault="00781CD2">
      <w:pPr>
        <w:pStyle w:val="TOC2"/>
        <w:rPr>
          <w:rFonts w:ascii="Calibri" w:hAnsi="Calibri"/>
          <w:sz w:val="22"/>
          <w:szCs w:val="22"/>
          <w:lang w:val="en-US"/>
        </w:rPr>
      </w:pPr>
      <w:r>
        <w:t>9.3 Ensuring Key Derivation Functions support variable length keys</w:t>
      </w:r>
      <w:r>
        <w:tab/>
      </w:r>
      <w:r>
        <w:fldChar w:fldCharType="begin" w:fldLock="1"/>
      </w:r>
      <w:r>
        <w:instrText xml:space="preserve"> PAGEREF _Toc503442095 \h </w:instrText>
      </w:r>
      <w:r>
        <w:fldChar w:fldCharType="separate"/>
      </w:r>
      <w:r>
        <w:t>9</w:t>
      </w:r>
      <w:r>
        <w:fldChar w:fldCharType="end"/>
      </w:r>
    </w:p>
    <w:p w:rsidR="00781CD2" w:rsidRDefault="00781CD2">
      <w:pPr>
        <w:pStyle w:val="TOC2"/>
        <w:rPr>
          <w:rFonts w:ascii="Calibri" w:hAnsi="Calibri"/>
          <w:sz w:val="22"/>
          <w:szCs w:val="22"/>
          <w:lang w:val="en-US"/>
        </w:rPr>
      </w:pPr>
      <w:r>
        <w:t>9.4 Using 256-bit keys in New RAN with legacy core</w:t>
      </w:r>
      <w:r>
        <w:tab/>
      </w:r>
      <w:r>
        <w:fldChar w:fldCharType="begin" w:fldLock="1"/>
      </w:r>
      <w:r>
        <w:instrText xml:space="preserve"> PAGEREF _Toc503442096 \h </w:instrText>
      </w:r>
      <w:r>
        <w:fldChar w:fldCharType="separate"/>
      </w:r>
      <w:r>
        <w:t>9</w:t>
      </w:r>
      <w:r>
        <w:fldChar w:fldCharType="end"/>
      </w:r>
    </w:p>
    <w:p w:rsidR="00781CD2" w:rsidRDefault="00781CD2">
      <w:pPr>
        <w:pStyle w:val="TOC1"/>
        <w:rPr>
          <w:rFonts w:ascii="Calibri" w:hAnsi="Calibri"/>
          <w:szCs w:val="22"/>
          <w:lang w:val="en-US"/>
        </w:rPr>
      </w:pPr>
      <w:r>
        <w:t>10</w:t>
      </w:r>
      <w:r>
        <w:rPr>
          <w:rFonts w:ascii="Calibri" w:hAnsi="Calibri"/>
          <w:szCs w:val="22"/>
          <w:lang w:val="en-US"/>
        </w:rPr>
        <w:tab/>
      </w:r>
      <w:r>
        <w:t>Study of desired number of 256-bit algorithms</w:t>
      </w:r>
      <w:r>
        <w:tab/>
      </w:r>
      <w:r>
        <w:fldChar w:fldCharType="begin" w:fldLock="1"/>
      </w:r>
      <w:r>
        <w:instrText xml:space="preserve"> PAGEREF _Toc503442097 \h </w:instrText>
      </w:r>
      <w:r>
        <w:fldChar w:fldCharType="separate"/>
      </w:r>
      <w:r>
        <w:t>9</w:t>
      </w:r>
      <w:r>
        <w:fldChar w:fldCharType="end"/>
      </w:r>
    </w:p>
    <w:p w:rsidR="00781CD2" w:rsidRDefault="00781CD2">
      <w:pPr>
        <w:pStyle w:val="TOC2"/>
        <w:rPr>
          <w:rFonts w:ascii="Calibri" w:hAnsi="Calibri"/>
          <w:sz w:val="22"/>
          <w:szCs w:val="22"/>
          <w:lang w:val="en-US"/>
        </w:rPr>
      </w:pPr>
      <w:r>
        <w:t xml:space="preserve">10.1 </w:t>
      </w:r>
      <w:r>
        <w:rPr>
          <w:rFonts w:ascii="Calibri" w:hAnsi="Calibri"/>
          <w:sz w:val="22"/>
          <w:szCs w:val="22"/>
          <w:lang w:val="en-US"/>
        </w:rPr>
        <w:tab/>
      </w:r>
      <w:r>
        <w:t>Overview of existing GSMA/3GPP symmetric algorithms</w:t>
      </w:r>
      <w:r>
        <w:tab/>
      </w:r>
      <w:r>
        <w:fldChar w:fldCharType="begin" w:fldLock="1"/>
      </w:r>
      <w:r>
        <w:instrText xml:space="preserve"> PAGEREF _Toc503442098 \h </w:instrText>
      </w:r>
      <w:r>
        <w:fldChar w:fldCharType="separate"/>
      </w:r>
      <w:r>
        <w:t>9</w:t>
      </w:r>
      <w:r>
        <w:fldChar w:fldCharType="end"/>
      </w:r>
    </w:p>
    <w:p w:rsidR="00781CD2" w:rsidRDefault="00781CD2">
      <w:pPr>
        <w:pStyle w:val="TOC3"/>
        <w:rPr>
          <w:rFonts w:ascii="Calibri" w:hAnsi="Calibri"/>
          <w:sz w:val="22"/>
          <w:szCs w:val="22"/>
          <w:lang w:val="en-US"/>
        </w:rPr>
      </w:pPr>
      <w:r>
        <w:t>10.1.1</w:t>
      </w:r>
      <w:r>
        <w:rPr>
          <w:rFonts w:ascii="Calibri" w:hAnsi="Calibri"/>
          <w:sz w:val="22"/>
          <w:szCs w:val="22"/>
          <w:lang w:val="en-US"/>
        </w:rPr>
        <w:tab/>
      </w:r>
      <w:r>
        <w:t>Algorithms for authentication and AKA key generation</w:t>
      </w:r>
      <w:r>
        <w:tab/>
      </w:r>
      <w:r>
        <w:fldChar w:fldCharType="begin" w:fldLock="1"/>
      </w:r>
      <w:r>
        <w:instrText xml:space="preserve"> PAGEREF _Toc503442099 \h </w:instrText>
      </w:r>
      <w:r>
        <w:fldChar w:fldCharType="separate"/>
      </w:r>
      <w:r>
        <w:t>10</w:t>
      </w:r>
      <w:r>
        <w:fldChar w:fldCharType="end"/>
      </w:r>
    </w:p>
    <w:p w:rsidR="00781CD2" w:rsidRDefault="00781CD2">
      <w:pPr>
        <w:pStyle w:val="TOC3"/>
        <w:rPr>
          <w:rFonts w:ascii="Calibri" w:hAnsi="Calibri"/>
          <w:sz w:val="22"/>
          <w:szCs w:val="22"/>
          <w:lang w:val="en-US"/>
        </w:rPr>
      </w:pPr>
      <w:r>
        <w:t>10.1.2</w:t>
      </w:r>
      <w:r>
        <w:rPr>
          <w:rFonts w:ascii="Calibri" w:hAnsi="Calibri"/>
          <w:sz w:val="22"/>
          <w:szCs w:val="22"/>
          <w:lang w:val="en-US"/>
        </w:rPr>
        <w:tab/>
      </w:r>
      <w:r>
        <w:t>Algorithms for encryption and integrity</w:t>
      </w:r>
      <w:r>
        <w:tab/>
      </w:r>
      <w:r>
        <w:fldChar w:fldCharType="begin" w:fldLock="1"/>
      </w:r>
      <w:r>
        <w:instrText xml:space="preserve"> PAGEREF _Toc503442100 \h </w:instrText>
      </w:r>
      <w:r>
        <w:fldChar w:fldCharType="separate"/>
      </w:r>
      <w:r>
        <w:t>10</w:t>
      </w:r>
      <w:r>
        <w:fldChar w:fldCharType="end"/>
      </w:r>
    </w:p>
    <w:p w:rsidR="00781CD2" w:rsidRDefault="00781CD2">
      <w:pPr>
        <w:pStyle w:val="TOC1"/>
        <w:rPr>
          <w:rFonts w:ascii="Calibri" w:hAnsi="Calibri"/>
          <w:szCs w:val="22"/>
          <w:lang w:val="en-US"/>
        </w:rPr>
      </w:pPr>
      <w:r>
        <w:t>11</w:t>
      </w:r>
      <w:r>
        <w:rPr>
          <w:rFonts w:ascii="Calibri" w:hAnsi="Calibri"/>
          <w:szCs w:val="22"/>
          <w:lang w:val="en-US"/>
        </w:rPr>
        <w:tab/>
      </w:r>
      <w:r>
        <w:t>Study the desired performance aspects for the new 256-bit algorithms</w:t>
      </w:r>
      <w:r>
        <w:tab/>
      </w:r>
      <w:r>
        <w:fldChar w:fldCharType="begin" w:fldLock="1"/>
      </w:r>
      <w:r>
        <w:instrText xml:space="preserve"> PAGEREF _Toc503442101 \h </w:instrText>
      </w:r>
      <w:r>
        <w:fldChar w:fldCharType="separate"/>
      </w:r>
      <w:r>
        <w:t>10</w:t>
      </w:r>
      <w:r>
        <w:fldChar w:fldCharType="end"/>
      </w:r>
    </w:p>
    <w:p w:rsidR="00781CD2" w:rsidRDefault="00781CD2">
      <w:pPr>
        <w:pStyle w:val="TOC1"/>
        <w:rPr>
          <w:rFonts w:ascii="Calibri" w:hAnsi="Calibri"/>
          <w:szCs w:val="22"/>
          <w:lang w:val="en-US"/>
        </w:rPr>
      </w:pPr>
      <w:r>
        <w:t>12</w:t>
      </w:r>
      <w:r>
        <w:rPr>
          <w:rFonts w:ascii="Calibri" w:hAnsi="Calibri"/>
          <w:szCs w:val="22"/>
          <w:lang w:val="en-US"/>
        </w:rPr>
        <w:tab/>
      </w:r>
      <w:r>
        <w:t>Study of key management</w:t>
      </w:r>
      <w:r>
        <w:tab/>
      </w:r>
      <w:r>
        <w:fldChar w:fldCharType="begin" w:fldLock="1"/>
      </w:r>
      <w:r>
        <w:instrText xml:space="preserve"> PAGEREF _Toc503442102 \h </w:instrText>
      </w:r>
      <w:r>
        <w:fldChar w:fldCharType="separate"/>
      </w:r>
      <w:r>
        <w:t>11</w:t>
      </w:r>
      <w:r>
        <w:fldChar w:fldCharType="end"/>
      </w:r>
    </w:p>
    <w:p w:rsidR="00781CD2" w:rsidRDefault="00781CD2">
      <w:pPr>
        <w:pStyle w:val="TOC1"/>
        <w:rPr>
          <w:rFonts w:ascii="Calibri" w:hAnsi="Calibri"/>
          <w:szCs w:val="22"/>
          <w:lang w:val="en-US"/>
        </w:rPr>
      </w:pPr>
      <w:r>
        <w:t>13</w:t>
      </w:r>
      <w:r>
        <w:rPr>
          <w:rFonts w:ascii="Calibri" w:hAnsi="Calibri"/>
          <w:szCs w:val="22"/>
          <w:lang w:val="en-US"/>
        </w:rPr>
        <w:tab/>
      </w:r>
      <w:r>
        <w:t>Study of encryption and integrity algorithm details</w:t>
      </w:r>
      <w:r>
        <w:tab/>
      </w:r>
      <w:r>
        <w:fldChar w:fldCharType="begin" w:fldLock="1"/>
      </w:r>
      <w:r>
        <w:instrText xml:space="preserve"> PAGEREF _Toc503442103 \h </w:instrText>
      </w:r>
      <w:r>
        <w:fldChar w:fldCharType="separate"/>
      </w:r>
      <w:r>
        <w:t>11</w:t>
      </w:r>
      <w:r>
        <w:fldChar w:fldCharType="end"/>
      </w:r>
    </w:p>
    <w:p w:rsidR="00781CD2" w:rsidRDefault="00781CD2">
      <w:pPr>
        <w:pStyle w:val="TOC1"/>
        <w:rPr>
          <w:rFonts w:ascii="Calibri" w:hAnsi="Calibri"/>
          <w:szCs w:val="22"/>
          <w:lang w:val="en-US"/>
        </w:rPr>
      </w:pPr>
      <w:r>
        <w:t>14</w:t>
      </w:r>
      <w:r>
        <w:rPr>
          <w:rFonts w:ascii="Calibri" w:hAnsi="Calibri"/>
          <w:szCs w:val="22"/>
          <w:lang w:val="en-US"/>
        </w:rPr>
        <w:tab/>
      </w:r>
      <w:r>
        <w:t>Potential Requirements</w:t>
      </w:r>
      <w:r>
        <w:tab/>
      </w:r>
      <w:r>
        <w:fldChar w:fldCharType="begin" w:fldLock="1"/>
      </w:r>
      <w:r>
        <w:instrText xml:space="preserve"> PAGEREF _Toc503442104 \h </w:instrText>
      </w:r>
      <w:r>
        <w:fldChar w:fldCharType="separate"/>
      </w:r>
      <w:r>
        <w:t>11</w:t>
      </w:r>
      <w:r>
        <w:fldChar w:fldCharType="end"/>
      </w:r>
    </w:p>
    <w:p w:rsidR="00781CD2" w:rsidRDefault="00781CD2">
      <w:pPr>
        <w:pStyle w:val="TOC1"/>
        <w:rPr>
          <w:rFonts w:ascii="Calibri" w:hAnsi="Calibri"/>
          <w:szCs w:val="22"/>
          <w:lang w:val="en-US"/>
        </w:rPr>
      </w:pPr>
      <w:r>
        <w:t>15</w:t>
      </w:r>
      <w:r>
        <w:rPr>
          <w:rFonts w:ascii="Calibri" w:hAnsi="Calibri"/>
          <w:szCs w:val="22"/>
          <w:lang w:val="en-US"/>
        </w:rPr>
        <w:tab/>
      </w:r>
      <w:r>
        <w:t>Conclusions</w:t>
      </w:r>
      <w:r>
        <w:tab/>
      </w:r>
      <w:r>
        <w:fldChar w:fldCharType="begin" w:fldLock="1"/>
      </w:r>
      <w:r>
        <w:instrText xml:space="preserve"> PAGEREF _Toc503442105 \h </w:instrText>
      </w:r>
      <w:r>
        <w:fldChar w:fldCharType="separate"/>
      </w:r>
      <w:r>
        <w:t>11</w:t>
      </w:r>
      <w:r>
        <w:fldChar w:fldCharType="end"/>
      </w:r>
    </w:p>
    <w:p w:rsidR="00781CD2" w:rsidRDefault="00781CD2">
      <w:pPr>
        <w:pStyle w:val="TOC9"/>
        <w:rPr>
          <w:rFonts w:ascii="Calibri" w:hAnsi="Calibri"/>
          <w:b w:val="0"/>
          <w:szCs w:val="22"/>
          <w:lang w:val="en-US"/>
        </w:rPr>
      </w:pPr>
      <w:r>
        <w:t>Annex &lt;X&gt;:</w:t>
      </w:r>
      <w:r>
        <w:tab/>
        <w:t>Change history</w:t>
      </w:r>
      <w:r>
        <w:tab/>
      </w:r>
      <w:r>
        <w:fldChar w:fldCharType="begin" w:fldLock="1"/>
      </w:r>
      <w:r>
        <w:instrText xml:space="preserve"> PAGEREF _Toc503442106 \h </w:instrText>
      </w:r>
      <w:r>
        <w:fldChar w:fldCharType="separate"/>
      </w:r>
      <w:r>
        <w:t>12</w:t>
      </w:r>
      <w:r>
        <w:fldChar w:fldCharType="end"/>
      </w:r>
    </w:p>
    <w:p w:rsidR="00E8629F" w:rsidRPr="00235394" w:rsidRDefault="00781CD2">
      <w:r>
        <w:rPr>
          <w:noProof/>
          <w:sz w:val="22"/>
        </w:rPr>
        <w:fldChar w:fldCharType="end"/>
      </w:r>
    </w:p>
    <w:p w:rsidR="00E8629F" w:rsidRPr="00235394" w:rsidRDefault="00E8629F">
      <w:pPr>
        <w:pStyle w:val="Heading1"/>
      </w:pPr>
      <w:r w:rsidRPr="00235394">
        <w:br w:type="page"/>
      </w:r>
      <w:bookmarkStart w:id="7" w:name="_Toc503442080"/>
      <w:r w:rsidRPr="00235394">
        <w:lastRenderedPageBreak/>
        <w:t>Foreword</w:t>
      </w:r>
      <w:bookmarkEnd w:id="7"/>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8" w:name="_Toc503442081"/>
      <w:r w:rsidRPr="00235394">
        <w:t>Introduction</w:t>
      </w:r>
      <w:bookmarkEnd w:id="8"/>
    </w:p>
    <w:p w:rsidR="00D412F9" w:rsidRDefault="00D412F9" w:rsidP="00D412F9">
      <w:r w:rsidRPr="00DD409B">
        <w:t>Quantum computing poses a</w:t>
      </w:r>
      <w:r>
        <w:t xml:space="preserve"> long-term</w:t>
      </w:r>
      <w:r w:rsidRPr="00DD409B">
        <w:t xml:space="preserve"> threat to information security</w:t>
      </w:r>
      <w:r>
        <w:t>. This may apply to</w:t>
      </w:r>
      <w:r w:rsidRPr="00DD409B">
        <w:t xml:space="preserve"> </w:t>
      </w:r>
      <w:r>
        <w:t xml:space="preserve">some of </w:t>
      </w:r>
      <w:r w:rsidRPr="00DD409B">
        <w:t>the current protect</w:t>
      </w:r>
      <w:r>
        <w:t>ion measures in 5G systems. These threats are studied in this document so as to ensure that 5G systems remain secure also in the future.</w:t>
      </w:r>
    </w:p>
    <w:p w:rsidR="00D412F9" w:rsidRDefault="00D412F9" w:rsidP="00D412F9">
      <w:r>
        <w:t xml:space="preserve">The threats will impact symmetric and asymmetric cryptographic algorithms in different ways. This </w:t>
      </w:r>
      <w:r w:rsidR="00C30A44">
        <w:t>document</w:t>
      </w:r>
      <w:r>
        <w:t xml:space="preserve"> focuses on symmetric cryptographic algorithms. In particular, it focuses on the implications of introducing 256 bit cryptographic keys and algorithms. </w:t>
      </w:r>
    </w:p>
    <w:p w:rsidR="00D412F9" w:rsidRPr="00D412F9" w:rsidRDefault="00D412F9" w:rsidP="00D412F9">
      <w:r>
        <w:t xml:space="preserve">The study </w:t>
      </w:r>
      <w:r w:rsidRPr="00D412F9">
        <w:t>allow</w:t>
      </w:r>
      <w:r>
        <w:t>s</w:t>
      </w:r>
      <w:r w:rsidRPr="00D412F9">
        <w:t xml:space="preserve"> informed decision</w:t>
      </w:r>
      <w:r>
        <w:t>s</w:t>
      </w:r>
      <w:r w:rsidRPr="00D412F9">
        <w:t xml:space="preserve"> on </w:t>
      </w:r>
      <w:bookmarkStart w:id="9" w:name="_Hlk494804021"/>
      <w:r w:rsidRPr="00D412F9">
        <w:t xml:space="preserve">why, when, where, and how </w:t>
      </w:r>
      <w:bookmarkEnd w:id="9"/>
      <w:r w:rsidRPr="00D412F9">
        <w:t xml:space="preserve">symmetric cryptographic algorithms used in 3GPP systems could be strengthened to counter the identified threats. </w:t>
      </w:r>
    </w:p>
    <w:p w:rsidR="00C30A44" w:rsidRDefault="00D412F9" w:rsidP="00D412F9">
      <w:r w:rsidRPr="00D412F9">
        <w:t>WHY</w:t>
      </w:r>
      <w:r>
        <w:t>: C</w:t>
      </w:r>
      <w:r w:rsidRPr="00DD409B">
        <w:t xml:space="preserve">ommercial applications (e.g., critical infrastructure, financial, medical, and pharmaceutical) and government organizations </w:t>
      </w:r>
      <w:r>
        <w:t>may</w:t>
      </w:r>
      <w:r w:rsidRPr="00DD409B">
        <w:t xml:space="preserve"> </w:t>
      </w:r>
      <w:r>
        <w:t>need</w:t>
      </w:r>
      <w:r w:rsidRPr="00DD409B">
        <w:t xml:space="preserve"> enhanced protection for confidential information. </w:t>
      </w:r>
    </w:p>
    <w:p w:rsidR="00D412F9" w:rsidRDefault="00D412F9" w:rsidP="00D412F9">
      <w:r w:rsidRPr="00D412F9">
        <w:t>WHEN</w:t>
      </w:r>
      <w:r>
        <w:t xml:space="preserve">: This study establishes a timeline for the introduction of enhanced protection measures. It is currently not clear when, e.g., quantum computers may pose a realistic threat. The timeline may take into account the following factors: </w:t>
      </w:r>
    </w:p>
    <w:p w:rsidR="00D412F9" w:rsidRPr="00D412F9" w:rsidRDefault="00D412F9" w:rsidP="00D412F9">
      <w:r w:rsidRPr="00D412F9">
        <w:t>the number of years that data that are sent protected in 5G (over the various interfaces) need to remain secure;</w:t>
      </w:r>
    </w:p>
    <w:p w:rsidR="00D412F9" w:rsidRPr="00D412F9" w:rsidRDefault="00D412F9" w:rsidP="00D412F9">
      <w:r w:rsidRPr="00D412F9">
        <w:t xml:space="preserve">the number of years it will take to introduce </w:t>
      </w:r>
      <w:r w:rsidRPr="00DD409B">
        <w:t>256-bit key</w:t>
      </w:r>
      <w:r>
        <w:t>s in the 5G system (standardization and deployment)</w:t>
      </w:r>
    </w:p>
    <w:p w:rsidR="00D412F9" w:rsidRPr="00D412F9" w:rsidRDefault="00D412F9" w:rsidP="00D412F9">
      <w:r w:rsidRPr="00D412F9">
        <w:t>the number of years it takes to decrypt data protected with 128-bit keys, taking into account technological progress.</w:t>
      </w:r>
    </w:p>
    <w:p w:rsidR="00D412F9" w:rsidRPr="00AA64D5" w:rsidRDefault="00D412F9" w:rsidP="00D412F9">
      <w:r w:rsidRPr="00D412F9">
        <w:t xml:space="preserve">The study should also seek to </w:t>
      </w:r>
      <w:r>
        <w:t xml:space="preserve">align the security levels and timelines for introducing new asymmetric cryptographic algorithms with those for symmetric cryptographic algorithms in 5G. The reason is that the 5G system also makes use of asymmetric cryptographic algorithms, e.g. in network domain security, in untrusted non-3GPP access, and in 5G identity privacy, and it does not make sense to have different security levels for different types of algorithms in the same release of a 5G system. </w:t>
      </w:r>
    </w:p>
    <w:p w:rsidR="00D412F9" w:rsidRPr="00933692" w:rsidRDefault="00D412F9" w:rsidP="00D412F9">
      <w:r w:rsidRPr="00D412F9">
        <w:t>WHERE</w:t>
      </w:r>
      <w:r>
        <w:t xml:space="preserve">: Not all parts of the 5G system may be affected in the same way. The study should therefore investigate the impacts on UE, gNB, and core network entities separately. As an example, the study may investigate whether encryption between the UE and a gNB in an operator network (where the cleartext is available to the operator in the gNB) and encryption between the UE and a core network entity in a slice are affected by the requirements in the same way. </w:t>
      </w:r>
    </w:p>
    <w:p w:rsidR="00D412F9" w:rsidRDefault="00D412F9" w:rsidP="00D412F9">
      <w:r w:rsidRPr="00D412F9">
        <w:lastRenderedPageBreak/>
        <w:t>HOW</w:t>
      </w:r>
      <w:r>
        <w:t xml:space="preserve">: </w:t>
      </w:r>
      <w:r w:rsidRPr="00DD409B">
        <w:t>The focus of this proposed new work will include, but will not be limited to</w:t>
      </w:r>
      <w:r>
        <w:t xml:space="preserve">, </w:t>
      </w:r>
      <w:r w:rsidRPr="00DD409B">
        <w:t xml:space="preserve">supporting 256-bit </w:t>
      </w:r>
      <w:r>
        <w:t xml:space="preserve">keys and algorithms, bolstering integrity protection by increasing the size of MAC-I </w:t>
      </w:r>
      <w:r w:rsidRPr="00DD409B">
        <w:t>in 5G networks</w:t>
      </w:r>
      <w:r>
        <w:t>,</w:t>
      </w:r>
      <w:r w:rsidRPr="00DD409B">
        <w:t xml:space="preserve"> key derivation,</w:t>
      </w:r>
      <w:r>
        <w:t xml:space="preserve"> AKA key generation,</w:t>
      </w:r>
      <w:r w:rsidRPr="00DD409B">
        <w:t xml:space="preserve"> key distribution, key refresh, negotiation of the key size, and processing of confidential CP/UP</w:t>
      </w:r>
      <w:r>
        <w:t>/MP</w:t>
      </w:r>
      <w:r w:rsidRPr="00DD409B">
        <w:t xml:space="preserve"> information.</w:t>
      </w:r>
    </w:p>
    <w:p w:rsidR="00E8629F" w:rsidRPr="00235394" w:rsidRDefault="00E8629F" w:rsidP="00F3431B">
      <w:pPr>
        <w:pStyle w:val="Heading1"/>
      </w:pPr>
      <w:r w:rsidRPr="00235394">
        <w:br w:type="page"/>
      </w:r>
      <w:bookmarkStart w:id="10" w:name="_Toc503442082"/>
      <w:r w:rsidRPr="00235394">
        <w:lastRenderedPageBreak/>
        <w:t>1</w:t>
      </w:r>
      <w:r w:rsidRPr="00235394">
        <w:tab/>
        <w:t>Scope</w:t>
      </w:r>
      <w:bookmarkEnd w:id="10"/>
    </w:p>
    <w:p w:rsidR="00E8629F" w:rsidRDefault="00E8629F">
      <w:r w:rsidRPr="00235394">
        <w:t xml:space="preserve">The present document </w:t>
      </w:r>
      <w:r w:rsidR="00CD1C14">
        <w:t>details the following:</w:t>
      </w:r>
    </w:p>
    <w:p w:rsidR="00D412F9" w:rsidRDefault="00682EA4" w:rsidP="00682EA4">
      <w:pPr>
        <w:pStyle w:val="B1"/>
      </w:pPr>
      <w:r>
        <w:t>-</w:t>
      </w:r>
      <w:r>
        <w:tab/>
      </w:r>
      <w:r w:rsidR="006355DA">
        <w:t xml:space="preserve">An </w:t>
      </w:r>
      <w:r w:rsidR="00D412F9">
        <w:t>assess</w:t>
      </w:r>
      <w:r w:rsidR="006355DA">
        <w:t>ment</w:t>
      </w:r>
      <w:r w:rsidR="00D412F9">
        <w:t xml:space="preserve"> of threats and potential countermeasures</w:t>
      </w:r>
      <w:r w:rsidR="006355DA">
        <w:t xml:space="preserve"> posed due to quantum </w:t>
      </w:r>
      <w:r w:rsidR="00F3431B">
        <w:t xml:space="preserve">computing </w:t>
      </w:r>
      <w:r w:rsidR="006355DA">
        <w:t>and a result</w:t>
      </w:r>
      <w:r w:rsidR="002B25EB">
        <w:t xml:space="preserve">ing </w:t>
      </w:r>
      <w:r w:rsidR="006355DA">
        <w:t>assessment</w:t>
      </w:r>
      <w:r w:rsidR="00D412F9">
        <w:t xml:space="preserve"> of </w:t>
      </w:r>
      <w:r w:rsidR="006355DA">
        <w:t xml:space="preserve">relevant </w:t>
      </w:r>
      <w:r w:rsidR="00D412F9">
        <w:t xml:space="preserve">countermeasures in the 5G system. </w:t>
      </w:r>
    </w:p>
    <w:p w:rsidR="00D412F9" w:rsidRDefault="00682EA4" w:rsidP="00682EA4">
      <w:pPr>
        <w:pStyle w:val="B1"/>
      </w:pPr>
      <w:r>
        <w:t>-</w:t>
      </w:r>
      <w:r>
        <w:tab/>
      </w:r>
      <w:r w:rsidR="006355DA">
        <w:t>An assessment of the</w:t>
      </w:r>
      <w:r w:rsidR="00D412F9">
        <w:t xml:space="preserve"> timelines for the introduction of </w:t>
      </w:r>
      <w:r w:rsidR="006355DA">
        <w:t xml:space="preserve">any </w:t>
      </w:r>
      <w:r w:rsidR="00D412F9">
        <w:t xml:space="preserve">countermeasures, in particular the increase of key lengths to 256 bits. </w:t>
      </w:r>
      <w:r w:rsidR="006355DA">
        <w:t>This includes an alignment</w:t>
      </w:r>
      <w:r w:rsidR="00D412F9">
        <w:t xml:space="preserve"> with the timeline for strengthening asymmetric cryptographic algorithms used in 5G systems. </w:t>
      </w:r>
    </w:p>
    <w:p w:rsidR="00D412F9" w:rsidRDefault="00682EA4" w:rsidP="00682EA4">
      <w:pPr>
        <w:pStyle w:val="B1"/>
      </w:pPr>
      <w:r>
        <w:t>-</w:t>
      </w:r>
      <w:r>
        <w:tab/>
      </w:r>
      <w:r w:rsidR="006355DA">
        <w:t xml:space="preserve">An assessment of </w:t>
      </w:r>
      <w:r w:rsidR="00D412F9">
        <w:t xml:space="preserve">which parts of the 5G system will be affected and in which way. </w:t>
      </w:r>
    </w:p>
    <w:p w:rsidR="00D412F9" w:rsidRDefault="00682EA4" w:rsidP="00682EA4">
      <w:pPr>
        <w:pStyle w:val="B1"/>
      </w:pPr>
      <w:r>
        <w:t>-</w:t>
      </w:r>
      <w:r>
        <w:tab/>
      </w:r>
      <w:r w:rsidR="006355DA">
        <w:t xml:space="preserve">A </w:t>
      </w:r>
      <w:r w:rsidR="00D412F9">
        <w:t xml:space="preserve">Study of full entropy 256 bit keys in the 5G key hierarchy, beginning with the permanent pre-shared key.  </w:t>
      </w:r>
      <w:r w:rsidR="006355DA">
        <w:t>Including a s</w:t>
      </w:r>
      <w:r w:rsidR="00D412F9">
        <w:t xml:space="preserve">tudy </w:t>
      </w:r>
      <w:r w:rsidR="006355DA">
        <w:t xml:space="preserve">into </w:t>
      </w:r>
      <w:r w:rsidR="00D412F9">
        <w:t xml:space="preserve">modifying the derivation algorithms in order to derive child keys from the 256-bit master key instead of the 128-bit key.  </w:t>
      </w:r>
    </w:p>
    <w:p w:rsidR="006355DA" w:rsidRDefault="00682EA4" w:rsidP="00682EA4">
      <w:pPr>
        <w:pStyle w:val="B1"/>
      </w:pPr>
      <w:r>
        <w:t>-</w:t>
      </w:r>
      <w:r>
        <w:tab/>
      </w:r>
      <w:r w:rsidR="006355DA">
        <w:t xml:space="preserve">A </w:t>
      </w:r>
      <w:r w:rsidR="00D412F9">
        <w:t xml:space="preserve">study </w:t>
      </w:r>
      <w:r w:rsidR="006355DA">
        <w:t>to</w:t>
      </w:r>
      <w:r w:rsidR="00D412F9">
        <w:t xml:space="preserve"> determine whether a longer MAC is appropriate for 5G.  </w:t>
      </w:r>
    </w:p>
    <w:p w:rsidR="00D412F9" w:rsidRDefault="00682EA4" w:rsidP="00682EA4">
      <w:pPr>
        <w:pStyle w:val="B1"/>
      </w:pPr>
      <w:r>
        <w:t>-</w:t>
      </w:r>
      <w:r>
        <w:tab/>
      </w:r>
      <w:r w:rsidR="006355DA">
        <w:t>A study of the c</w:t>
      </w:r>
      <w:r w:rsidR="00D412F9">
        <w:t>oe</w:t>
      </w:r>
      <w:r w:rsidR="006355DA">
        <w:t>xistence of different size keys.</w:t>
      </w:r>
      <w:r w:rsidR="00D412F9">
        <w:t xml:space="preserve"> In 3GPP networks, 256-bit keys in 5G will need to coexist with 128-bit keys in legacy networks or earlier 5G phases.  This </w:t>
      </w:r>
      <w:r w:rsidR="006355DA">
        <w:t>includes</w:t>
      </w:r>
      <w:r w:rsidR="00D412F9">
        <w:t xml:space="preserve"> storage of keys and separate key derivation algorithms both on the UE and in the core network.</w:t>
      </w:r>
    </w:p>
    <w:p w:rsidR="00D412F9" w:rsidRDefault="00682EA4" w:rsidP="00682EA4">
      <w:pPr>
        <w:pStyle w:val="B1"/>
      </w:pPr>
      <w:r>
        <w:t>-</w:t>
      </w:r>
      <w:r>
        <w:tab/>
      </w:r>
      <w:r w:rsidR="006355DA">
        <w:t>A study into</w:t>
      </w:r>
      <w:r w:rsidR="00D412F9">
        <w:t xml:space="preserve"> the desired number of 256-bit algorithms, e.g. if two 256-bit AKA key generation algorithm sets are needed.</w:t>
      </w:r>
    </w:p>
    <w:p w:rsidR="00D412F9" w:rsidRDefault="00682EA4" w:rsidP="00682EA4">
      <w:pPr>
        <w:pStyle w:val="B1"/>
      </w:pPr>
      <w:r>
        <w:t>-</w:t>
      </w:r>
      <w:r>
        <w:tab/>
      </w:r>
      <w:r w:rsidR="006355DA">
        <w:t>A study of</w:t>
      </w:r>
      <w:r w:rsidR="00D412F9">
        <w:t xml:space="preserve"> the desired performance aspects for the new 256-bit algorithms taking into accoun</w:t>
      </w:r>
      <w:r w:rsidR="006355DA">
        <w:t>t software and hardware aspects</w:t>
      </w:r>
      <w:r w:rsidR="00D412F9">
        <w:t>.</w:t>
      </w:r>
    </w:p>
    <w:p w:rsidR="00D412F9" w:rsidRDefault="00682EA4" w:rsidP="00682EA4">
      <w:pPr>
        <w:pStyle w:val="B1"/>
      </w:pPr>
      <w:r>
        <w:t>-</w:t>
      </w:r>
      <w:r>
        <w:tab/>
      </w:r>
      <w:r w:rsidR="006355DA">
        <w:t xml:space="preserve">A study of key size negotiation. </w:t>
      </w:r>
      <w:r w:rsidR="00D412F9">
        <w:t xml:space="preserve"> </w:t>
      </w:r>
    </w:p>
    <w:p w:rsidR="00D412F9" w:rsidRDefault="00682EA4" w:rsidP="00682EA4">
      <w:pPr>
        <w:pStyle w:val="B1"/>
      </w:pPr>
      <w:r>
        <w:t>-</w:t>
      </w:r>
      <w:r>
        <w:tab/>
      </w:r>
      <w:r w:rsidR="006355DA">
        <w:t>A study into w</w:t>
      </w:r>
      <w:r w:rsidR="00D412F9">
        <w:t>hether the current methods for distribution and refresh of security keys are equally applicable to larger key sizes and can remain the same.</w:t>
      </w:r>
    </w:p>
    <w:p w:rsidR="00D412F9" w:rsidRDefault="002B25EB" w:rsidP="002B25EB">
      <w:pPr>
        <w:pStyle w:val="B1"/>
      </w:pPr>
      <w:r>
        <w:t>-</w:t>
      </w:r>
      <w:r>
        <w:tab/>
      </w:r>
      <w:r w:rsidR="006355DA">
        <w:t xml:space="preserve">A study into the </w:t>
      </w:r>
      <w:r w:rsidR="00D412F9">
        <w:t>Encryption and integrity algorithms</w:t>
      </w:r>
      <w:r w:rsidR="006355DA">
        <w:t xml:space="preserve"> that could be needed. This includes</w:t>
      </w:r>
      <w:r w:rsidR="00D412F9">
        <w:t xml:space="preserve"> 256-bit session/intermediate keys in 5G, may, in some cases, simply entail using larger-key versions of current algorithms, while in other cases new algorithms may need to be chosen altogether.  </w:t>
      </w:r>
    </w:p>
    <w:p w:rsidR="00D412F9" w:rsidRPr="00235394" w:rsidRDefault="002B25EB" w:rsidP="002B25EB">
      <w:pPr>
        <w:pStyle w:val="B1"/>
      </w:pPr>
      <w:r>
        <w:t>-</w:t>
      </w:r>
      <w:r>
        <w:tab/>
      </w:r>
      <w:r w:rsidR="006355DA">
        <w:t xml:space="preserve">Recommendations for suitable requirements for the </w:t>
      </w:r>
      <w:r w:rsidR="00D412F9">
        <w:t>needed algorithms for use with 256-bit keys and ask ETSI SAGE to provide those algorithms.</w:t>
      </w:r>
    </w:p>
    <w:p w:rsidR="00E8629F" w:rsidRPr="00235394" w:rsidRDefault="00E8629F">
      <w:pPr>
        <w:pStyle w:val="Heading1"/>
      </w:pPr>
      <w:bookmarkStart w:id="11" w:name="_Toc503442083"/>
      <w:r w:rsidRPr="00235394">
        <w:t>2</w:t>
      </w:r>
      <w:r w:rsidRPr="00235394">
        <w:tab/>
        <w:t>References</w:t>
      </w:r>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165F1" w:rsidRDefault="007165F1" w:rsidP="007165F1">
      <w:pPr>
        <w:ind w:left="1702" w:hanging="1418"/>
      </w:pPr>
      <w:r>
        <w:t xml:space="preserve">[2] </w:t>
      </w:r>
      <w:r>
        <w:tab/>
      </w:r>
      <w:r>
        <w:tab/>
        <w:t>Markus Grassl, Brandon Langenberg, Martin Roettler, Rainer Steinwandt (2015); "</w:t>
      </w:r>
      <w:r w:rsidRPr="00C32F80">
        <w:t>Applying Grover’s algorithm to AES: quantum resource estimates</w:t>
      </w:r>
      <w:r>
        <w:t xml:space="preserve">". </w:t>
      </w:r>
      <w:r w:rsidRPr="00E57F30">
        <w:t>https://arxiv.org/pdf/1512.04965.pdf</w:t>
      </w:r>
    </w:p>
    <w:p w:rsidR="007165F1" w:rsidRDefault="007165F1" w:rsidP="007165F1">
      <w:pPr>
        <w:ind w:left="1702" w:hanging="1418"/>
      </w:pPr>
      <w:r>
        <w:lastRenderedPageBreak/>
        <w:t xml:space="preserve">[3] </w:t>
      </w:r>
      <w:r>
        <w:tab/>
      </w:r>
      <w:r>
        <w:tab/>
        <w:t>Vlad Gheorghiu, Michele Mosca (2017); "GRI quantum risk assessment report: A resource estimation framework for quantum attacks against cryptographic functions". http://globalriskinstitute.org/download/summary-report-3/</w:t>
      </w:r>
    </w:p>
    <w:p w:rsidR="007165F1" w:rsidRDefault="007165F1" w:rsidP="007165F1">
      <w:pPr>
        <w:ind w:firstLine="284"/>
      </w:pPr>
      <w:r>
        <w:t xml:space="preserve">[4] </w:t>
      </w:r>
      <w:r>
        <w:tab/>
      </w:r>
      <w:r>
        <w:tab/>
      </w:r>
      <w:r>
        <w:tab/>
      </w:r>
      <w:r>
        <w:tab/>
      </w:r>
      <w:r>
        <w:tab/>
        <w:t>Scott Fluhrer (2017); "</w:t>
      </w:r>
      <w:r w:rsidRPr="00C32F80">
        <w:t>Reassessing Grover’s Algorithm</w:t>
      </w:r>
      <w:r>
        <w:t xml:space="preserve">". </w:t>
      </w:r>
      <w:r w:rsidRPr="00C673CC">
        <w:t>https://eprint.iacr.org/2017/811.pdf</w:t>
      </w:r>
    </w:p>
    <w:p w:rsidR="007165F1" w:rsidRDefault="007165F1" w:rsidP="007165F1">
      <w:pPr>
        <w:ind w:left="1704" w:hanging="1420"/>
      </w:pPr>
      <w:r>
        <w:t xml:space="preserve">[5] </w:t>
      </w:r>
      <w:r>
        <w:tab/>
        <w:t>Matthew Amy, Olivia Di Matteo, Vlad Gheorghiu, Michele Mosca, Alex Parent, John Schanck (2016); "</w:t>
      </w:r>
      <w:r w:rsidRPr="00C32F80">
        <w:t>Estimating the cost of generic quantum pre-image attacks on SHA-2 and SHA-3</w:t>
      </w:r>
      <w:r>
        <w:t xml:space="preserve">". </w:t>
      </w:r>
      <w:r w:rsidRPr="00C673CC">
        <w:t>https://arxiv.org/pdf/1603.09383.pdf</w:t>
      </w:r>
    </w:p>
    <w:p w:rsidR="004933F6" w:rsidRDefault="007165F1" w:rsidP="007165F1">
      <w:pPr>
        <w:pStyle w:val="EX"/>
      </w:pPr>
      <w:r>
        <w:t xml:space="preserve">[6] </w:t>
      </w:r>
      <w:r>
        <w:tab/>
        <w:t xml:space="preserve">Daniel J. Bernstein (2009); "Cost analysis of hash collisions: </w:t>
      </w:r>
      <w:r w:rsidRPr="00C32F80">
        <w:t>Will quantum computers make SHARCS obsolete?</w:t>
      </w:r>
      <w:r>
        <w:t xml:space="preserve">" </w:t>
      </w:r>
      <w:r w:rsidRPr="00C673CC">
        <w:t>https://cr.yp.to/hash/collisioncost-20090517.pdf</w:t>
      </w:r>
      <w:r w:rsidRPr="00235394" w:rsidDel="007165F1">
        <w:t xml:space="preserve"> </w:t>
      </w:r>
    </w:p>
    <w:p w:rsidR="004933F6" w:rsidRDefault="004933F6" w:rsidP="004933F6">
      <w:pPr>
        <w:ind w:left="1702" w:hanging="1418"/>
      </w:pPr>
      <w:r>
        <w:t xml:space="preserve">[7] </w:t>
      </w:r>
      <w:r>
        <w:tab/>
      </w:r>
      <w:r>
        <w:tab/>
        <w:t>NISTIR 8105 (2016); "</w:t>
      </w:r>
      <w:r w:rsidRPr="00C32F80">
        <w:t>Report on Post-Quantum Cryptography</w:t>
      </w:r>
      <w:r>
        <w:t xml:space="preserve">". </w:t>
      </w:r>
      <w:r w:rsidRPr="00E56BA1">
        <w:t>https://csrc.nist.gov/publications/detail/nistir/8105/final</w:t>
      </w:r>
    </w:p>
    <w:p w:rsidR="004933F6" w:rsidRDefault="004933F6" w:rsidP="004933F6">
      <w:pPr>
        <w:ind w:left="1702" w:hanging="1418"/>
      </w:pPr>
      <w:r>
        <w:t xml:space="preserve">[8] </w:t>
      </w:r>
      <w:r>
        <w:tab/>
      </w:r>
      <w:r>
        <w:tab/>
        <w:t>John M. Martinis (2015); "</w:t>
      </w:r>
      <w:r w:rsidRPr="00C32F80">
        <w:t>Qubit metrology for building a fault-tolerant quantum computer</w:t>
      </w:r>
      <w:r>
        <w:t xml:space="preserve">".  </w:t>
      </w:r>
      <w:r w:rsidRPr="00C32F80">
        <w:t>https://www.nature.com/articles/npjqi20155.pdf</w:t>
      </w:r>
    </w:p>
    <w:p w:rsidR="004933F6" w:rsidRDefault="004933F6" w:rsidP="004933F6">
      <w:pPr>
        <w:ind w:left="1702" w:hanging="1418"/>
      </w:pPr>
      <w:r w:rsidRPr="001D2E07">
        <w:t>[</w:t>
      </w:r>
      <w:r>
        <w:t>9</w:t>
      </w:r>
      <w:r w:rsidRPr="001D2E07">
        <w:t xml:space="preserve">] </w:t>
      </w:r>
      <w:r>
        <w:tab/>
      </w:r>
      <w:r>
        <w:tab/>
      </w:r>
      <w:r w:rsidRPr="001D2E07">
        <w:t>Martin Roetteler, Michael Naehrig, Krysta M. Svore, and Kristin Lauter, "Quantum Resource Estimates for Computing Elliptic Curve Discrete Logarithms</w:t>
      </w:r>
      <w:r>
        <w:t xml:space="preserve">”. In </w:t>
      </w:r>
      <w:r w:rsidRPr="001D2E07">
        <w:t>Proc. ASIACRYPT 2017</w:t>
      </w:r>
      <w:r>
        <w:t xml:space="preserve">. </w:t>
      </w:r>
      <w:r w:rsidRPr="00C32F80">
        <w:t>https://www.microsoft.com/en-us/research/wp-content/uploads/2017/09/1706.06752.pdf</w:t>
      </w:r>
    </w:p>
    <w:p w:rsidR="004933F6" w:rsidRDefault="004933F6" w:rsidP="004933F6">
      <w:pPr>
        <w:ind w:left="1702" w:hanging="1418"/>
        <w:rPr>
          <w:lang w:eastAsia="zh-CN"/>
        </w:rPr>
      </w:pPr>
      <w:r>
        <w:t xml:space="preserve">[10] </w:t>
      </w:r>
      <w:r>
        <w:tab/>
      </w:r>
      <w:r>
        <w:tab/>
      </w:r>
      <w:r>
        <w:rPr>
          <w:rFonts w:ascii="PZE10" w:hAnsi="PZE10" w:cs="PZE10"/>
          <w:lang w:val="en-US" w:eastAsia="zh-CN"/>
        </w:rPr>
        <w:t>Austin G. Fowler,</w:t>
      </w:r>
      <w:r w:rsidRPr="001D2E07">
        <w:rPr>
          <w:rFonts w:ascii="PZE10" w:hAnsi="PZE10" w:cs="PZE10"/>
          <w:lang w:val="en-US" w:eastAsia="zh-CN"/>
        </w:rPr>
        <w:t xml:space="preserve"> </w:t>
      </w:r>
      <w:r>
        <w:rPr>
          <w:rFonts w:ascii="PZE10" w:hAnsi="PZE10" w:cs="PZE10"/>
          <w:lang w:val="en-US" w:eastAsia="zh-CN"/>
        </w:rPr>
        <w:t>Matteo Mariantoni,</w:t>
      </w:r>
      <w:r w:rsidRPr="001D2E07">
        <w:rPr>
          <w:rFonts w:ascii="PZE10" w:hAnsi="PZE10" w:cs="PZE10"/>
          <w:lang w:val="en-US" w:eastAsia="zh-CN"/>
        </w:rPr>
        <w:t xml:space="preserve"> </w:t>
      </w:r>
      <w:r>
        <w:rPr>
          <w:rFonts w:ascii="PZE10" w:hAnsi="PZE10" w:cs="PZE10"/>
          <w:lang w:val="en-US" w:eastAsia="zh-CN"/>
        </w:rPr>
        <w:t>John M. Martinis, and Andrew N. Cleland,</w:t>
      </w:r>
      <w:r w:rsidRPr="001D2E07">
        <w:t xml:space="preserve"> "Surface codes: Towards practical large-scale quantum computation</w:t>
      </w:r>
      <w:r>
        <w:t xml:space="preserve">”. </w:t>
      </w:r>
      <w:r>
        <w:rPr>
          <w:rFonts w:ascii="PZE9" w:hAnsi="PZE9" w:cs="PZE9"/>
          <w:sz w:val="18"/>
          <w:szCs w:val="18"/>
          <w:lang w:val="en-US" w:eastAsia="zh-CN"/>
        </w:rPr>
        <w:t xml:space="preserve">October 26, 2012. </w:t>
      </w:r>
      <w:r w:rsidRPr="00C32F80">
        <w:t>https://web.physics.ucsb.edu/~martinisgroup/papers/Fowler2012.pdf</w:t>
      </w:r>
    </w:p>
    <w:p w:rsidR="004933F6" w:rsidRPr="00C32F80" w:rsidRDefault="004933F6" w:rsidP="004933F6">
      <w:pPr>
        <w:ind w:left="1702" w:hanging="1418"/>
      </w:pPr>
      <w:r w:rsidRPr="00E275C6">
        <w:rPr>
          <w:rFonts w:hint="eastAsia"/>
          <w:lang w:val="en-US" w:eastAsia="zh-CN"/>
        </w:rPr>
        <w:t>[</w:t>
      </w:r>
      <w:r>
        <w:rPr>
          <w:lang w:val="en-US" w:eastAsia="zh-CN"/>
        </w:rPr>
        <w:t>11]</w:t>
      </w:r>
      <w:r>
        <w:rPr>
          <w:lang w:val="en-US" w:eastAsia="zh-CN"/>
        </w:rPr>
        <w:tab/>
      </w:r>
      <w:r>
        <w:rPr>
          <w:lang w:val="en-US"/>
        </w:rPr>
        <w:tab/>
      </w:r>
      <w:r w:rsidRPr="00E275C6">
        <w:rPr>
          <w:lang w:val="en-US" w:eastAsia="zh-CN"/>
        </w:rPr>
        <w:t>Markus Grassl, Brandon Langenberg, Martin Roetteler, and Rainer Steinwandt</w:t>
      </w:r>
      <w:r w:rsidRPr="00E275C6">
        <w:rPr>
          <w:rFonts w:hint="eastAsia"/>
          <w:lang w:val="en-US" w:eastAsia="zh-CN"/>
        </w:rPr>
        <w:t xml:space="preserve">, </w:t>
      </w:r>
      <w:r w:rsidRPr="00E275C6">
        <w:rPr>
          <w:lang w:val="en-US"/>
        </w:rPr>
        <w:t>"Applying Grover’s algorithm to AES:</w:t>
      </w:r>
      <w:r w:rsidRPr="00E275C6">
        <w:t xml:space="preserve"> </w:t>
      </w:r>
      <w:r w:rsidRPr="00E275C6">
        <w:rPr>
          <w:lang w:val="en-US"/>
        </w:rPr>
        <w:t>quantum resource estimates</w:t>
      </w:r>
      <w:r>
        <w:t xml:space="preserve">”. </w:t>
      </w:r>
      <w:r>
        <w:br/>
      </w:r>
      <w:r>
        <w:rPr>
          <w:lang w:val="en-US" w:eastAsia="zh-CN"/>
        </w:rPr>
        <w:t>h</w:t>
      </w:r>
      <w:r w:rsidRPr="00C32F80">
        <w:rPr>
          <w:lang w:val="en-US" w:eastAsia="zh-CN"/>
        </w:rPr>
        <w:t>ttps://www.microsoft.com/en-us/research/wp-content/uploads/2016/04/1512.04965-1.pdf</w:t>
      </w:r>
    </w:p>
    <w:p w:rsidR="004933F6" w:rsidRDefault="004933F6" w:rsidP="004933F6">
      <w:pPr>
        <w:ind w:left="1702" w:hanging="1370"/>
        <w:rPr>
          <w:lang w:val="en-US" w:eastAsia="zh-CN"/>
        </w:rPr>
      </w:pPr>
      <w:r>
        <w:rPr>
          <w:rFonts w:hint="eastAsia"/>
          <w:lang w:eastAsia="zh-CN"/>
        </w:rPr>
        <w:t>[</w:t>
      </w:r>
      <w:r>
        <w:rPr>
          <w:lang w:eastAsia="zh-CN"/>
        </w:rPr>
        <w:t>12</w:t>
      </w:r>
      <w:r>
        <w:rPr>
          <w:rFonts w:hint="eastAsia"/>
          <w:lang w:eastAsia="zh-CN"/>
        </w:rPr>
        <w:t>]</w:t>
      </w:r>
      <w:r w:rsidRPr="00F808F2">
        <w:t xml:space="preserve"> </w:t>
      </w:r>
      <w:r>
        <w:tab/>
      </w:r>
      <w:r>
        <w:tab/>
        <w:t xml:space="preserve">MIT Technology Review, </w:t>
      </w:r>
      <w:r w:rsidRPr="00F808F2">
        <w:rPr>
          <w:lang w:eastAsia="zh-CN"/>
        </w:rPr>
        <w:t>Practical Quantum Computers</w:t>
      </w:r>
      <w:r>
        <w:rPr>
          <w:lang w:eastAsia="zh-CN"/>
        </w:rPr>
        <w:t xml:space="preserve">. </w:t>
      </w:r>
      <w:r w:rsidRPr="00C32F80">
        <w:rPr>
          <w:lang w:val="en-US" w:eastAsia="zh-CN"/>
        </w:rPr>
        <w:t>https://www.technologyreview.com/s/603495/10-breakthrough-technologies-2017-practical-quantum-computers/</w:t>
      </w:r>
    </w:p>
    <w:p w:rsidR="004933F6" w:rsidRDefault="004933F6" w:rsidP="004933F6">
      <w:pPr>
        <w:ind w:left="1702" w:hanging="1418"/>
        <w:rPr>
          <w:lang w:val="en-US" w:eastAsia="zh-CN"/>
        </w:rPr>
      </w:pPr>
      <w:r w:rsidRPr="004933F6">
        <w:rPr>
          <w:lang w:val="de-DE" w:eastAsia="zh-CN"/>
        </w:rPr>
        <w:t>[13]</w:t>
      </w:r>
      <w:r w:rsidRPr="004933F6">
        <w:rPr>
          <w:lang w:val="de-DE" w:eastAsia="zh-CN"/>
        </w:rPr>
        <w:tab/>
      </w:r>
      <w:r w:rsidRPr="004933F6">
        <w:rPr>
          <w:lang w:val="de-DE" w:eastAsia="zh-CN"/>
        </w:rPr>
        <w:tab/>
      </w:r>
      <w:r w:rsidRPr="004933F6">
        <w:rPr>
          <w:lang w:val="de-DE"/>
        </w:rPr>
        <w:t xml:space="preserve">Thomas Häner, Martin Roetteler, and Krysta M. Svore. </w:t>
      </w:r>
      <w:r w:rsidRPr="001D2E07">
        <w:t>"</w:t>
      </w:r>
      <w:r>
        <w:t>Factoring using 2n+2 qubits with Toffoli based modular multiplication</w:t>
      </w:r>
      <w:r w:rsidRPr="001D2E07">
        <w:t>"</w:t>
      </w:r>
      <w:r>
        <w:t>. Quantum Information and Computation, 18(7&amp;8):673–684, 2017</w:t>
      </w:r>
    </w:p>
    <w:p w:rsidR="00D6041C" w:rsidRDefault="00D6041C" w:rsidP="00D6041C">
      <w:pPr>
        <w:ind w:left="1704" w:hanging="1420"/>
      </w:pPr>
      <w:r>
        <w:t>[14A]</w:t>
      </w:r>
      <w:r>
        <w:tab/>
        <w:t>3GPP TS 33.310: "Network Domain Security (NDS); Authentication Framework (AF)</w:t>
      </w:r>
      <w:r w:rsidRPr="0095661E">
        <w:t xml:space="preserve"> </w:t>
      </w:r>
      <w:r>
        <w:t xml:space="preserve">" </w:t>
      </w:r>
    </w:p>
    <w:p w:rsidR="00D6041C" w:rsidRDefault="00D6041C" w:rsidP="00D6041C">
      <w:pPr>
        <w:ind w:left="1704" w:hanging="1420"/>
      </w:pPr>
      <w:r>
        <w:t>[15B]</w:t>
      </w:r>
      <w:r>
        <w:tab/>
        <w:t xml:space="preserve">3GPP TS 33.210: "3G security; Network Domain Security (NDS); IP network layer security" </w:t>
      </w:r>
      <w:r>
        <w:tab/>
        <w:t xml:space="preserve"> </w:t>
      </w:r>
    </w:p>
    <w:p w:rsidR="00D6041C" w:rsidRDefault="00D6041C" w:rsidP="00D6041C">
      <w:pPr>
        <w:ind w:left="1704" w:hanging="1420"/>
      </w:pPr>
      <w:r>
        <w:t>[16C]</w:t>
      </w:r>
      <w:r>
        <w:tab/>
        <w:t>3GPP TS 33.501: "Security architecture and procedures for 5G system"</w:t>
      </w:r>
    </w:p>
    <w:p w:rsidR="00D6041C" w:rsidRDefault="00D6041C" w:rsidP="00D6041C">
      <w:pPr>
        <w:ind w:left="1704" w:hanging="1420"/>
      </w:pPr>
      <w:r>
        <w:t>[17D]</w:t>
      </w:r>
      <w:r>
        <w:tab/>
        <w:t>3GPP TR 33.834 v0.4.0: "Study of Long Term Key Update Procedure"</w:t>
      </w:r>
    </w:p>
    <w:p w:rsidR="00D6041C" w:rsidRDefault="00D6041C" w:rsidP="00D6041C">
      <w:pPr>
        <w:pStyle w:val="EX"/>
      </w:pPr>
      <w:r w:rsidRPr="007B0C8B">
        <w:t>[</w:t>
      </w:r>
      <w:r>
        <w:t>18E</w:t>
      </w:r>
      <w:r w:rsidRPr="007B0C8B">
        <w:t>]</w:t>
      </w:r>
      <w:r w:rsidRPr="007B0C8B">
        <w:tab/>
        <w:t xml:space="preserve">IETF RFC </w:t>
      </w:r>
      <w:r>
        <w:t>7165</w:t>
      </w:r>
      <w:r w:rsidRPr="007B0C8B">
        <w:t>: "</w:t>
      </w:r>
      <w:r>
        <w:t>Use Cases and Requirements for JSON Object Signing and Encryption (JOSE)</w:t>
      </w:r>
      <w:r w:rsidRPr="00E32401">
        <w:t xml:space="preserve"> </w:t>
      </w:r>
      <w:r>
        <w:t>"</w:t>
      </w:r>
    </w:p>
    <w:p w:rsidR="00D6041C" w:rsidRDefault="00D6041C" w:rsidP="00D6041C">
      <w:pPr>
        <w:pStyle w:val="EX"/>
      </w:pPr>
      <w:r>
        <w:t>[19F]</w:t>
      </w:r>
      <w:r>
        <w:tab/>
        <w:t xml:space="preserve">IETF RFC 7515: </w:t>
      </w:r>
      <w:r w:rsidRPr="007B0C8B">
        <w:t>"</w:t>
      </w:r>
      <w:r>
        <w:t>JSON Web Signature (JWS)</w:t>
      </w:r>
      <w:r w:rsidRPr="007B0C8B">
        <w:t>"</w:t>
      </w:r>
    </w:p>
    <w:p w:rsidR="00D6041C" w:rsidRDefault="00D6041C" w:rsidP="00D6041C">
      <w:pPr>
        <w:pStyle w:val="EX"/>
      </w:pPr>
      <w:r>
        <w:t>[20G]</w:t>
      </w:r>
      <w:r>
        <w:tab/>
        <w:t>IETF RFC 7516:</w:t>
      </w:r>
      <w:r w:rsidRPr="00E32401">
        <w:t xml:space="preserve"> </w:t>
      </w:r>
      <w:r w:rsidRPr="007B0C8B">
        <w:t>"</w:t>
      </w:r>
      <w:r>
        <w:t>JSON Web Encryption (JWE)</w:t>
      </w:r>
      <w:r w:rsidRPr="007B0C8B">
        <w:t>"</w:t>
      </w:r>
    </w:p>
    <w:p w:rsidR="00D6041C" w:rsidRDefault="00D6041C" w:rsidP="00D6041C">
      <w:pPr>
        <w:pStyle w:val="EX"/>
      </w:pPr>
      <w:r>
        <w:t>[21H]</w:t>
      </w:r>
      <w:r>
        <w:tab/>
        <w:t>IETF RFC 7517:</w:t>
      </w:r>
      <w:r w:rsidRPr="00E32401">
        <w:t xml:space="preserve"> </w:t>
      </w:r>
      <w:r w:rsidRPr="007B0C8B">
        <w:t>"</w:t>
      </w:r>
      <w:r>
        <w:t>JSON Web Key (JWK)</w:t>
      </w:r>
      <w:r w:rsidRPr="007B0C8B">
        <w:t>"</w:t>
      </w:r>
    </w:p>
    <w:p w:rsidR="00D6041C" w:rsidRDefault="00D6041C" w:rsidP="00D6041C">
      <w:pPr>
        <w:pStyle w:val="EX"/>
      </w:pPr>
      <w:r>
        <w:t>[22I]</w:t>
      </w:r>
      <w:r>
        <w:tab/>
        <w:t>IETF RFC 7518:</w:t>
      </w:r>
      <w:r w:rsidRPr="00D845D0">
        <w:t xml:space="preserve"> </w:t>
      </w:r>
      <w:r w:rsidRPr="007B0C8B">
        <w:t>"</w:t>
      </w:r>
      <w:r>
        <w:t>JSON Web Algorithms (JWA)</w:t>
      </w:r>
      <w:r w:rsidRPr="007B0C8B">
        <w:t>"</w:t>
      </w:r>
    </w:p>
    <w:p w:rsidR="00D6041C" w:rsidRDefault="00D6041C" w:rsidP="00D6041C">
      <w:pPr>
        <w:pStyle w:val="EX"/>
      </w:pPr>
      <w:r>
        <w:t>[23J]</w:t>
      </w:r>
      <w:r>
        <w:tab/>
        <w:t xml:space="preserve">IETF RFC 7519: </w:t>
      </w:r>
      <w:r w:rsidRPr="007B0C8B">
        <w:t>"</w:t>
      </w:r>
      <w:r>
        <w:t>JSON Web Tokens (JWT)</w:t>
      </w:r>
      <w:r w:rsidRPr="007B0C8B">
        <w:t>"</w:t>
      </w:r>
    </w:p>
    <w:p w:rsidR="00D6041C" w:rsidRDefault="00D6041C" w:rsidP="00D6041C">
      <w:pPr>
        <w:pStyle w:val="EX"/>
      </w:pPr>
      <w:r>
        <w:t>[24K]</w:t>
      </w:r>
      <w:r>
        <w:tab/>
        <w:t xml:space="preserve">3GPP TS 33.117: </w:t>
      </w:r>
      <w:r w:rsidRPr="007B0C8B">
        <w:t>"</w:t>
      </w:r>
      <w:r>
        <w:t>Catalogue of general security assurance requirements</w:t>
      </w:r>
      <w:r w:rsidRPr="007B0C8B">
        <w:t>"</w:t>
      </w:r>
    </w:p>
    <w:p w:rsidR="00844799" w:rsidRDefault="00844799" w:rsidP="00D6041C">
      <w:pPr>
        <w:pStyle w:val="EX"/>
      </w:pPr>
      <w:r>
        <w:t xml:space="preserve">[25] </w:t>
      </w:r>
      <w:r>
        <w:tab/>
      </w:r>
      <w:r>
        <w:tab/>
        <w:t>NIST Special Publication 800-38B: "Recommendation for Block Cipher Modes of Operation: The CMAC Mode for Authentication"</w:t>
      </w:r>
    </w:p>
    <w:p w:rsidR="00862C46" w:rsidRPr="000A0EF5" w:rsidRDefault="00862C46" w:rsidP="00862C46">
      <w:pPr>
        <w:spacing w:after="0"/>
        <w:ind w:left="1702" w:hanging="1418"/>
        <w:rPr>
          <w:rFonts w:eastAsia="SimSun"/>
        </w:rPr>
      </w:pPr>
      <w:r>
        <w:rPr>
          <w:rFonts w:eastAsia="SimSun"/>
        </w:rPr>
        <w:t>[26</w:t>
      </w:r>
      <w:r w:rsidRPr="000A0EF5">
        <w:rPr>
          <w:rFonts w:eastAsia="SimSun"/>
        </w:rPr>
        <w:t>]</w:t>
      </w:r>
      <w:r w:rsidRPr="000A0EF5">
        <w:rPr>
          <w:rFonts w:eastAsia="SimSun"/>
        </w:rPr>
        <w:tab/>
      </w:r>
      <w:r w:rsidRPr="006E2E99">
        <w:tab/>
      </w:r>
      <w:r w:rsidRPr="000A0EF5">
        <w:rPr>
          <w:rFonts w:eastAsia="SimSun"/>
        </w:rPr>
        <w:t>NIST project on Post-Quantum Cryptography</w:t>
      </w:r>
    </w:p>
    <w:p w:rsidR="00862C46" w:rsidRPr="000A0EF5" w:rsidRDefault="00862C46" w:rsidP="00862C46">
      <w:pPr>
        <w:ind w:left="1702" w:hanging="1418"/>
      </w:pPr>
      <w:r w:rsidRPr="000A0EF5">
        <w:tab/>
      </w:r>
      <w:hyperlink r:id="rId17" w:history="1">
        <w:r w:rsidRPr="000A0EF5">
          <w:t>https://csrc.nist.gov/Projects/Post-Quantum-Cryptography</w:t>
        </w:r>
      </w:hyperlink>
    </w:p>
    <w:p w:rsidR="00862C46" w:rsidRDefault="00862C46" w:rsidP="00862C46">
      <w:pPr>
        <w:spacing w:after="0"/>
        <w:ind w:left="1702" w:hanging="1418"/>
        <w:rPr>
          <w:ins w:id="12" w:author="Evans, Tim, Vodafone Group" w:date="2018-09-28T05:00:00Z"/>
          <w:rFonts w:eastAsia="SimSun"/>
        </w:rPr>
      </w:pPr>
      <w:r w:rsidRPr="007C142A">
        <w:t xml:space="preserve"> </w:t>
      </w:r>
      <w:r>
        <w:rPr>
          <w:rFonts w:eastAsia="SimSun"/>
        </w:rPr>
        <w:t>[27</w:t>
      </w:r>
      <w:r w:rsidRPr="000A0EF5">
        <w:rPr>
          <w:rFonts w:eastAsia="SimSun"/>
        </w:rPr>
        <w:t>]</w:t>
      </w:r>
      <w:r w:rsidRPr="000A0EF5">
        <w:rPr>
          <w:rFonts w:eastAsia="SimSun"/>
        </w:rPr>
        <w:tab/>
      </w:r>
      <w:r w:rsidRPr="006E2E99">
        <w:tab/>
      </w:r>
      <w:r w:rsidRPr="000A0EF5">
        <w:rPr>
          <w:rFonts w:eastAsia="SimSun"/>
        </w:rPr>
        <w:t>SOG-IS Crypto Evaluation Scheme "Agreed Cryptographic Mechanisms" </w:t>
      </w:r>
    </w:p>
    <w:p w:rsidR="00677D5F" w:rsidRPr="000A0EF5" w:rsidRDefault="001C1DC3" w:rsidP="00677D5F">
      <w:pPr>
        <w:ind w:left="1702"/>
        <w:rPr>
          <w:rFonts w:eastAsia="SimSun"/>
        </w:rPr>
      </w:pPr>
      <w:hyperlink r:id="rId18" w:history="1">
        <w:r w:rsidR="00677D5F" w:rsidRPr="000A0EF5">
          <w:rPr>
            <w:rFonts w:eastAsia="SimSun"/>
          </w:rPr>
          <w:t>https://www.sogis.org/documents/cc/crypto/SOGIS-Agreed-Cryptographic-Mechanisms-1.1.pdf</w:t>
        </w:r>
      </w:hyperlink>
    </w:p>
    <w:p w:rsidR="00677D5F" w:rsidRDefault="00677D5F">
      <w:pPr>
        <w:spacing w:after="0"/>
        <w:ind w:left="1702" w:hanging="1418"/>
        <w:rPr>
          <w:ins w:id="13" w:author="Evans, Tim, Vodafone Group" w:date="2018-09-28T05:02:00Z"/>
          <w:rFonts w:eastAsia="SimSun"/>
        </w:rPr>
        <w:pPrChange w:id="14" w:author="Evans, Tim, Vodafone Group" w:date="2018-09-28T05:02:00Z">
          <w:pPr/>
        </w:pPrChange>
      </w:pPr>
      <w:ins w:id="15" w:author="Evans, Tim, Vodafone Group" w:date="2018-09-28T05:03:00Z">
        <w:r w:rsidRPr="00677D5F">
          <w:rPr>
            <w:rFonts w:eastAsia="SimSun"/>
          </w:rPr>
          <w:t xml:space="preserve"> </w:t>
        </w:r>
      </w:ins>
      <w:ins w:id="16" w:author="Evans, Tim, Vodafone Group" w:date="2018-09-28T05:00:00Z">
        <w:r w:rsidRPr="00677D5F">
          <w:rPr>
            <w:rFonts w:eastAsia="SimSun"/>
            <w:rPrChange w:id="17" w:author="Evans, Tim, Vodafone Group" w:date="2018-09-28T05:00:00Z">
              <w:rPr/>
            </w:rPrChange>
          </w:rPr>
          <w:t>[</w:t>
        </w:r>
        <w:r>
          <w:rPr>
            <w:rFonts w:eastAsia="SimSun"/>
          </w:rPr>
          <w:t>28</w:t>
        </w:r>
        <w:r w:rsidRPr="00677D5F">
          <w:rPr>
            <w:rFonts w:eastAsia="SimSun"/>
            <w:rPrChange w:id="18" w:author="Evans, Tim, Vodafone Group" w:date="2018-09-28T05:00:00Z">
              <w:rPr/>
            </w:rPrChange>
          </w:rPr>
          <w:t>]</w:t>
        </w:r>
        <w:r>
          <w:rPr>
            <w:rFonts w:eastAsia="SimSun"/>
          </w:rPr>
          <w:tab/>
        </w:r>
        <w:r w:rsidRPr="00677D5F">
          <w:rPr>
            <w:rFonts w:eastAsia="SimSun"/>
            <w:rPrChange w:id="19" w:author="Evans, Tim, Vodafone Group" w:date="2018-09-28T05:00:00Z">
              <w:rPr/>
            </w:rPrChange>
          </w:rPr>
          <w:t>Dustin Moody (2018), "Let’s Get Ready to Rumble - The NIST PQC 'Competition'"</w:t>
        </w:r>
      </w:ins>
      <w:ins w:id="20" w:author="Evans, Tim, Vodafone Group" w:date="2018-09-28T05:01:00Z">
        <w:r>
          <w:rPr>
            <w:rFonts w:eastAsia="SimSun"/>
          </w:rPr>
          <w:t xml:space="preserve"> </w:t>
        </w:r>
      </w:ins>
      <w:ins w:id="21" w:author="Evans, Tim, Vodafone Group" w:date="2018-09-28T05:02:00Z">
        <w:r>
          <w:rPr>
            <w:rFonts w:eastAsia="SimSun"/>
          </w:rPr>
          <w:fldChar w:fldCharType="begin"/>
        </w:r>
        <w:r>
          <w:rPr>
            <w:rFonts w:eastAsia="SimSun"/>
          </w:rPr>
          <w:instrText xml:space="preserve"> HYPERLINK "</w:instrText>
        </w:r>
      </w:ins>
      <w:ins w:id="22" w:author="Evans, Tim, Vodafone Group" w:date="2018-09-28T05:00:00Z">
        <w:r w:rsidRPr="00677D5F">
          <w:rPr>
            <w:rFonts w:eastAsia="SimSun"/>
            <w:rPrChange w:id="23" w:author="Evans, Tim, Vodafone Group" w:date="2018-09-28T05:00:00Z">
              <w:rPr>
                <w:rStyle w:val="Hyperlink"/>
              </w:rPr>
            </w:rPrChange>
          </w:rPr>
          <w:instrText>https://csrc.nist.gov/CSRC/media/Presentations/Let-s-Get-Ready-to-Rumble-The-NIST-PQC-</w:instrText>
        </w:r>
        <w:r w:rsidRPr="00677D5F">
          <w:rPr>
            <w:rFonts w:eastAsia="SimSun"/>
            <w:rPrChange w:id="24" w:author="Evans, Tim, Vodafone Group" w:date="2018-09-28T05:00:00Z">
              <w:rPr>
                <w:rStyle w:val="Hyperlink"/>
              </w:rPr>
            </w:rPrChange>
          </w:rPr>
          <w:tab/>
          <w:instrText>Competiti/images-media/PQCrypto-April2018_Moody.pdf</w:instrText>
        </w:r>
      </w:ins>
      <w:ins w:id="25" w:author="Evans, Tim, Vodafone Group" w:date="2018-09-28T05:02:00Z">
        <w:r>
          <w:rPr>
            <w:rFonts w:eastAsia="SimSun"/>
          </w:rPr>
          <w:instrText xml:space="preserve">" </w:instrText>
        </w:r>
        <w:r>
          <w:rPr>
            <w:rFonts w:eastAsia="SimSun"/>
          </w:rPr>
          <w:fldChar w:fldCharType="separate"/>
        </w:r>
      </w:ins>
      <w:ins w:id="26" w:author="Evans, Tim, Vodafone Group" w:date="2018-09-28T05:00:00Z">
        <w:r w:rsidRPr="00677D5F">
          <w:rPr>
            <w:rFonts w:eastAsia="SimSun"/>
            <w:rPrChange w:id="27" w:author="Evans, Tim, Vodafone Group" w:date="2018-09-28T05:02:00Z">
              <w:rPr>
                <w:rStyle w:val="Hyperlink"/>
              </w:rPr>
            </w:rPrChange>
          </w:rPr>
          <w:t>https://csrc.nist.gov/CSRC/media/Presentations/Let-s-Get-Ready-to-Rumble-The-NIST-PQC-</w:t>
        </w:r>
        <w:r w:rsidRPr="00677D5F">
          <w:rPr>
            <w:rFonts w:eastAsia="SimSun"/>
            <w:rPrChange w:id="28" w:author="Evans, Tim, Vodafone Group" w:date="2018-09-28T05:02:00Z">
              <w:rPr>
                <w:rStyle w:val="Hyperlink"/>
              </w:rPr>
            </w:rPrChange>
          </w:rPr>
          <w:tab/>
          <w:t>Competiti/images-media/PQCrypto-April2018_Moody.pdf</w:t>
        </w:r>
      </w:ins>
      <w:ins w:id="29" w:author="Evans, Tim, Vodafone Group" w:date="2018-09-28T05:02:00Z">
        <w:r>
          <w:rPr>
            <w:rFonts w:eastAsia="SimSun"/>
          </w:rPr>
          <w:fldChar w:fldCharType="end"/>
        </w:r>
      </w:ins>
    </w:p>
    <w:p w:rsidR="00677D5F" w:rsidRDefault="00677D5F">
      <w:pPr>
        <w:spacing w:after="0"/>
        <w:ind w:left="1702" w:hanging="1418"/>
        <w:rPr>
          <w:ins w:id="30" w:author="Evans, Tim, Vodafone Group" w:date="2018-09-28T05:02:00Z"/>
        </w:rPr>
        <w:pPrChange w:id="31" w:author="Evans, Tim, Vodafone Group" w:date="2018-09-28T05:02:00Z">
          <w:pPr>
            <w:pStyle w:val="Reference"/>
          </w:pPr>
        </w:pPrChange>
      </w:pPr>
    </w:p>
    <w:p w:rsidR="00677D5F" w:rsidRPr="00677D5F" w:rsidRDefault="00677D5F">
      <w:pPr>
        <w:spacing w:after="0"/>
        <w:ind w:left="1702" w:hanging="1418"/>
        <w:rPr>
          <w:ins w:id="32" w:author="Evans, Tim, Vodafone Group" w:date="2018-09-28T05:00:00Z"/>
        </w:rPr>
        <w:pPrChange w:id="33" w:author="Evans, Tim, Vodafone Group" w:date="2018-09-28T05:02:00Z">
          <w:pPr>
            <w:pStyle w:val="Reference"/>
          </w:pPr>
        </w:pPrChange>
      </w:pPr>
      <w:ins w:id="34" w:author="Evans, Tim, Vodafone Group" w:date="2018-09-28T05:00:00Z">
        <w:r w:rsidRPr="00677D5F">
          <w:rPr>
            <w:rFonts w:eastAsia="SimSun"/>
          </w:rPr>
          <w:t>[</w:t>
        </w:r>
        <w:r>
          <w:rPr>
            <w:rFonts w:eastAsia="SimSun"/>
          </w:rPr>
          <w:t>29</w:t>
        </w:r>
        <w:r w:rsidRPr="00677D5F">
          <w:rPr>
            <w:rFonts w:eastAsia="SimSun"/>
          </w:rPr>
          <w:t>]</w:t>
        </w:r>
      </w:ins>
      <w:ins w:id="35" w:author="Evans, Tim, Vodafone Group" w:date="2018-09-28T05:01:00Z">
        <w:r>
          <w:rPr>
            <w:rFonts w:eastAsia="SimSun"/>
          </w:rPr>
          <w:tab/>
        </w:r>
      </w:ins>
      <w:ins w:id="36" w:author="Evans, Tim, Vodafone Group" w:date="2018-09-28T05:00:00Z">
        <w:r w:rsidRPr="00677D5F">
          <w:rPr>
            <w:rFonts w:eastAsia="SimSun"/>
          </w:rPr>
          <w:t>NIST (2016), "Submission Requirements and Evaluation Criteria for the Post-Quantum</w:t>
        </w:r>
      </w:ins>
      <w:ins w:id="37" w:author="Evans, Tim, Vodafone Group" w:date="2018-09-28T05:03:00Z">
        <w:r>
          <w:rPr>
            <w:rFonts w:eastAsia="SimSun"/>
          </w:rPr>
          <w:t xml:space="preserve"> </w:t>
        </w:r>
      </w:ins>
      <w:ins w:id="38" w:author="Evans, Tim, Vodafone Group" w:date="2018-09-28T05:00:00Z">
        <w:r w:rsidRPr="00677D5F">
          <w:rPr>
            <w:rFonts w:eastAsia="SimSun"/>
          </w:rPr>
          <w:t xml:space="preserve">Cryptography Standardization Process" </w:t>
        </w:r>
        <w:r w:rsidRPr="00677D5F">
          <w:rPr>
            <w:rFonts w:eastAsia="SimSun"/>
            <w:rPrChange w:id="39" w:author="Evans, Tim, Vodafone Group" w:date="2018-09-28T05:00:00Z">
              <w:rPr/>
            </w:rPrChange>
          </w:rPr>
          <w:fldChar w:fldCharType="begin"/>
        </w:r>
        <w:r w:rsidRPr="00677D5F">
          <w:rPr>
            <w:rFonts w:eastAsia="SimSun"/>
          </w:rPr>
          <w:instrText xml:space="preserve"> HYPERLINK "https://csrc.nist.gov/csrc/media/projects/post-quantum-" </w:instrText>
        </w:r>
        <w:r w:rsidRPr="00677D5F">
          <w:rPr>
            <w:rFonts w:eastAsia="SimSun"/>
            <w:rPrChange w:id="40" w:author="Evans, Tim, Vodafone Group" w:date="2018-09-28T05:00:00Z">
              <w:rPr/>
            </w:rPrChange>
          </w:rPr>
          <w:fldChar w:fldCharType="separate"/>
        </w:r>
        <w:r w:rsidRPr="00677D5F">
          <w:rPr>
            <w:rPrChange w:id="41" w:author="Evans, Tim, Vodafone Group" w:date="2018-09-28T05:00:00Z">
              <w:rPr>
                <w:rStyle w:val="Hyperlink"/>
              </w:rPr>
            </w:rPrChange>
          </w:rPr>
          <w:t>https://csrc.nist.gov/csrc/media/projects/post-quantum-</w:t>
        </w:r>
        <w:r w:rsidRPr="00677D5F">
          <w:rPr>
            <w:rFonts w:eastAsia="SimSun"/>
            <w:rPrChange w:id="42" w:author="Evans, Tim, Vodafone Group" w:date="2018-09-28T05:00:00Z">
              <w:rPr/>
            </w:rPrChange>
          </w:rPr>
          <w:fldChar w:fldCharType="end"/>
        </w:r>
        <w:r w:rsidRPr="00677D5F">
          <w:rPr>
            <w:rFonts w:eastAsia="SimSun"/>
          </w:rPr>
          <w:t>cryptography/documents/call-for-proposals-final-dec-2016.pdf</w:t>
        </w:r>
      </w:ins>
    </w:p>
    <w:p w:rsidR="000631B4" w:rsidRPr="000631B4" w:rsidRDefault="000631B4" w:rsidP="000631B4">
      <w:pPr>
        <w:spacing w:after="0"/>
        <w:ind w:left="1702" w:hanging="1418"/>
        <w:rPr>
          <w:ins w:id="43" w:author="Evans, Tim, Vodafone Group" w:date="2018-09-28T05:27:00Z"/>
          <w:rFonts w:eastAsia="SimSun"/>
        </w:rPr>
      </w:pPr>
      <w:ins w:id="44" w:author="Evans, Tim, Vodafone Group" w:date="2018-09-28T05:27:00Z">
        <w:r>
          <w:rPr>
            <w:rFonts w:eastAsia="SimSun"/>
          </w:rPr>
          <w:t>[30</w:t>
        </w:r>
        <w:r w:rsidRPr="000631B4">
          <w:rPr>
            <w:rFonts w:eastAsia="SimSun"/>
          </w:rPr>
          <w:t>]</w:t>
        </w:r>
      </w:ins>
      <w:ins w:id="45" w:author="Evans, Tim, Vodafone Group" w:date="2018-09-28T05:28:00Z">
        <w:r>
          <w:rPr>
            <w:rFonts w:eastAsia="SimSun"/>
          </w:rPr>
          <w:tab/>
        </w:r>
      </w:ins>
      <w:ins w:id="46" w:author="Evans, Tim, Vodafone Group" w:date="2018-09-28T05:27:00Z">
        <w:r w:rsidRPr="000631B4">
          <w:rPr>
            <w:rFonts w:eastAsia="SimSun"/>
          </w:rPr>
          <w:t>Mihir Bellare, Björn Tackmann (2017); "The Multi-User Security of Authenticated Encryption: AES-GCM in TLS 1.3". https://eprint.iacr.org/2016/564.pdf</w:t>
        </w:r>
      </w:ins>
    </w:p>
    <w:p w:rsidR="00677D5F" w:rsidRPr="000A0EF5" w:rsidRDefault="000631B4" w:rsidP="000631B4">
      <w:pPr>
        <w:spacing w:after="0"/>
        <w:ind w:left="1702" w:hanging="1418"/>
        <w:rPr>
          <w:rFonts w:eastAsia="SimSun"/>
        </w:rPr>
      </w:pPr>
      <w:ins w:id="47" w:author="Evans, Tim, Vodafone Group" w:date="2018-09-28T05:27:00Z">
        <w:r>
          <w:rPr>
            <w:rFonts w:eastAsia="SimSun"/>
          </w:rPr>
          <w:t>[31</w:t>
        </w:r>
        <w:r w:rsidRPr="000631B4">
          <w:rPr>
            <w:rFonts w:eastAsia="SimSun"/>
          </w:rPr>
          <w:t>]</w:t>
        </w:r>
      </w:ins>
      <w:ins w:id="48" w:author="Evans, Tim, Vodafone Group" w:date="2018-09-28T05:28:00Z">
        <w:r>
          <w:rPr>
            <w:rFonts w:eastAsia="SimSun"/>
          </w:rPr>
          <w:tab/>
        </w:r>
      </w:ins>
      <w:ins w:id="49" w:author="Evans, Tim, Vodafone Group" w:date="2018-09-28T05:27:00Z">
        <w:r w:rsidRPr="000631B4">
          <w:rPr>
            <w:rFonts w:eastAsia="SimSun"/>
          </w:rPr>
          <w:t>IETF Internet draft draft-mcgrew-iv-gen: "Generation of Deterministic In</w:t>
        </w:r>
        <w:r>
          <w:rPr>
            <w:rFonts w:eastAsia="SimSun"/>
          </w:rPr>
          <w:t xml:space="preserve">itialization Vectors (IVs) </w:t>
        </w:r>
        <w:r w:rsidRPr="000631B4">
          <w:rPr>
            <w:rFonts w:eastAsia="SimSun"/>
          </w:rPr>
          <w:t>and Nonces".</w:t>
        </w:r>
      </w:ins>
    </w:p>
    <w:p w:rsidR="0087095A" w:rsidRPr="0087095A" w:rsidRDefault="0087095A" w:rsidP="0087095A">
      <w:pPr>
        <w:pStyle w:val="EX"/>
        <w:rPr>
          <w:ins w:id="50" w:author="Evans, Tim, Vodafone Group" w:date="2018-09-28T05:39:00Z"/>
          <w:lang w:val="en-US"/>
        </w:rPr>
      </w:pPr>
      <w:ins w:id="51" w:author="Evans, Tim, Vodafone Group" w:date="2018-09-28T05:39:00Z">
        <w:r w:rsidRPr="0087095A">
          <w:rPr>
            <w:lang w:val="en-US"/>
          </w:rPr>
          <w:t>[</w:t>
        </w:r>
        <w:r w:rsidR="00387858">
          <w:rPr>
            <w:lang w:val="en-US"/>
          </w:rPr>
          <w:t>32</w:t>
        </w:r>
        <w:r w:rsidRPr="0087095A">
          <w:rPr>
            <w:lang w:val="en-US"/>
          </w:rPr>
          <w:t>]</w:t>
        </w:r>
        <w:r>
          <w:rPr>
            <w:lang w:val="en-US"/>
          </w:rPr>
          <w:tab/>
        </w:r>
        <w:r w:rsidRPr="0087095A">
          <w:rPr>
            <w:lang w:val="en-US"/>
          </w:rPr>
          <w:t>Report ITU-R M.2410-0, "Minimum requirements related to technical performance for IMT-2020</w:t>
        </w:r>
        <w:r w:rsidRPr="0087095A">
          <w:rPr>
            <w:lang w:val="en-US"/>
          </w:rPr>
          <w:tab/>
          <w:t>radio interface(s)", 2017</w:t>
        </w:r>
        <w:r w:rsidR="00387858">
          <w:rPr>
            <w:lang w:val="en-US"/>
          </w:rPr>
          <w:t xml:space="preserve">. </w:t>
        </w:r>
        <w:r w:rsidRPr="0087095A">
          <w:rPr>
            <w:lang w:val="en-US"/>
          </w:rPr>
          <w:t xml:space="preserve"> https://www.itu.int/pub/R-REP-M.2410-2017</w:t>
        </w:r>
      </w:ins>
    </w:p>
    <w:p w:rsidR="00282213" w:rsidRDefault="0087095A">
      <w:pPr>
        <w:pStyle w:val="EX"/>
        <w:rPr>
          <w:ins w:id="52" w:author="Evans, Tim, Vodafone Group" w:date="2018-09-28T05:40:00Z"/>
          <w:lang w:val="en-US"/>
        </w:rPr>
        <w:pPrChange w:id="53" w:author="Evans, Tim, Vodafone Group" w:date="2018-09-28T05:40:00Z">
          <w:pPr>
            <w:pStyle w:val="EX"/>
            <w:ind w:left="0" w:firstLine="0"/>
          </w:pPr>
        </w:pPrChange>
      </w:pPr>
      <w:ins w:id="54" w:author="Evans, Tim, Vodafone Group" w:date="2018-09-28T05:39:00Z">
        <w:r w:rsidRPr="0087095A">
          <w:rPr>
            <w:lang w:val="en-US"/>
          </w:rPr>
          <w:t>[</w:t>
        </w:r>
      </w:ins>
      <w:ins w:id="55" w:author="Evans, Tim, Vodafone Group" w:date="2018-09-28T05:40:00Z">
        <w:r w:rsidR="00387858">
          <w:rPr>
            <w:lang w:val="en-US"/>
          </w:rPr>
          <w:t>33</w:t>
        </w:r>
      </w:ins>
      <w:ins w:id="56" w:author="Evans, Tim, Vodafone Group" w:date="2018-09-28T05:39:00Z">
        <w:r w:rsidRPr="0087095A">
          <w:rPr>
            <w:lang w:val="en-US"/>
          </w:rPr>
          <w:t>]</w:t>
        </w:r>
      </w:ins>
      <w:ins w:id="57" w:author="Evans, Tim, Vodafone Group" w:date="2018-09-28T05:40:00Z">
        <w:r w:rsidR="00387858">
          <w:rPr>
            <w:lang w:val="en-US"/>
          </w:rPr>
          <w:tab/>
        </w:r>
      </w:ins>
      <w:ins w:id="58" w:author="Evans, Tim, Vodafone Group" w:date="2018-09-28T05:39:00Z">
        <w:r w:rsidRPr="0087095A">
          <w:rPr>
            <w:lang w:val="en-US"/>
          </w:rPr>
          <w:t>IEEE 802.15.4-2011, "IEEE Standard for Local and metropolitan area networks--Part 15.4: Low</w:t>
        </w:r>
      </w:ins>
      <w:ins w:id="59" w:author="Evans, Tim, Vodafone Group" w:date="2018-09-28T05:40:00Z">
        <w:r w:rsidR="00387858">
          <w:rPr>
            <w:lang w:val="en-US"/>
          </w:rPr>
          <w:t xml:space="preserve"> </w:t>
        </w:r>
      </w:ins>
      <w:ins w:id="60" w:author="Evans, Tim, Vodafone Group" w:date="2018-09-28T05:39:00Z">
        <w:r w:rsidRPr="0087095A">
          <w:rPr>
            <w:lang w:val="en-US"/>
          </w:rPr>
          <w:t>Rate Wireless Personal Area Networks (LR-WPANs)", 2011</w:t>
        </w:r>
        <w:r w:rsidRPr="0087095A">
          <w:rPr>
            <w:lang w:val="en-US"/>
          </w:rPr>
          <w:tab/>
        </w:r>
      </w:ins>
      <w:ins w:id="61" w:author="Evans, Tim, Vodafone Group" w:date="2018-09-28T05:40:00Z">
        <w:r w:rsidR="00387858">
          <w:rPr>
            <w:lang w:val="en-US"/>
          </w:rPr>
          <w:fldChar w:fldCharType="begin"/>
        </w:r>
        <w:r w:rsidR="00387858">
          <w:rPr>
            <w:lang w:val="en-US"/>
          </w:rPr>
          <w:instrText xml:space="preserve"> HYPERLINK "</w:instrText>
        </w:r>
      </w:ins>
      <w:ins w:id="62" w:author="Evans, Tim, Vodafone Group" w:date="2018-09-28T05:39:00Z">
        <w:r w:rsidR="00387858" w:rsidRPr="0087095A">
          <w:rPr>
            <w:lang w:val="en-US"/>
          </w:rPr>
          <w:instrText>https://standards.ieee.org/standard/802_15_4-2011.html</w:instrText>
        </w:r>
      </w:ins>
      <w:ins w:id="63" w:author="Evans, Tim, Vodafone Group" w:date="2018-09-28T05:40:00Z">
        <w:r w:rsidR="00387858">
          <w:rPr>
            <w:lang w:val="en-US"/>
          </w:rPr>
          <w:instrText xml:space="preserve">" </w:instrText>
        </w:r>
        <w:r w:rsidR="00387858">
          <w:rPr>
            <w:lang w:val="en-US"/>
          </w:rPr>
          <w:fldChar w:fldCharType="separate"/>
        </w:r>
      </w:ins>
      <w:ins w:id="64" w:author="Evans, Tim, Vodafone Group" w:date="2018-09-28T05:39:00Z">
        <w:r w:rsidR="00387858" w:rsidRPr="00E015C2">
          <w:rPr>
            <w:rStyle w:val="Hyperlink"/>
            <w:lang w:val="en-US"/>
          </w:rPr>
          <w:t>https://standards.ieee.org/standard/802_15_4-2011.html</w:t>
        </w:r>
      </w:ins>
      <w:ins w:id="65" w:author="Evans, Tim, Vodafone Group" w:date="2018-09-28T05:40:00Z">
        <w:r w:rsidR="00387858">
          <w:rPr>
            <w:lang w:val="en-US"/>
          </w:rPr>
          <w:fldChar w:fldCharType="end"/>
        </w:r>
      </w:ins>
    </w:p>
    <w:p w:rsidR="00387858" w:rsidRPr="0087095A" w:rsidRDefault="00387858">
      <w:pPr>
        <w:pStyle w:val="EX"/>
        <w:rPr>
          <w:lang w:val="en-US"/>
          <w:rPrChange w:id="66" w:author="Evans, Tim, Vodafone Group" w:date="2018-09-28T05:39:00Z">
            <w:rPr/>
          </w:rPrChange>
        </w:rPr>
        <w:pPrChange w:id="67" w:author="Evans, Tim, Vodafone Group" w:date="2018-09-28T05:40:00Z">
          <w:pPr>
            <w:pStyle w:val="EX"/>
            <w:ind w:left="0" w:firstLine="0"/>
          </w:pPr>
        </w:pPrChange>
      </w:pPr>
    </w:p>
    <w:p w:rsidR="00E8629F" w:rsidRPr="00235394" w:rsidRDefault="00E8629F">
      <w:pPr>
        <w:pStyle w:val="Heading1"/>
      </w:pPr>
      <w:bookmarkStart w:id="68" w:name="_Toc503442084"/>
      <w:r w:rsidRPr="00235394">
        <w:t>3</w:t>
      </w:r>
      <w:r w:rsidRPr="00235394">
        <w:tab/>
      </w:r>
      <w:r w:rsidR="00C30A44">
        <w:t>Definitions</w:t>
      </w:r>
      <w:r w:rsidR="00367724" w:rsidRPr="00235394">
        <w:t xml:space="preserve"> abbreviations</w:t>
      </w:r>
      <w:bookmarkEnd w:id="68"/>
    </w:p>
    <w:p w:rsidR="00E8629F" w:rsidRPr="00235394" w:rsidRDefault="00E8629F">
      <w:pPr>
        <w:pStyle w:val="Heading2"/>
      </w:pPr>
      <w:bookmarkStart w:id="69" w:name="_Toc503442085"/>
      <w:r w:rsidRPr="00235394">
        <w:t>3.1</w:t>
      </w:r>
      <w:r w:rsidRPr="00235394">
        <w:tab/>
        <w:t>Definitions</w:t>
      </w:r>
      <w:bookmarkEnd w:id="69"/>
    </w:p>
    <w:p w:rsidR="00E8629F" w:rsidRPr="00235394" w:rsidRDefault="00E8629F">
      <w:r w:rsidRPr="00235394">
        <w:t xml:space="preserve">For the purposes of the present document, the terms and definitions given in </w:t>
      </w:r>
      <w:bookmarkStart w:id="70" w:name="OLE_LINK1"/>
      <w:bookmarkStart w:id="71" w:name="OLE_LINK2"/>
      <w:bookmarkStart w:id="72" w:name="OLE_LINK3"/>
      <w:bookmarkStart w:id="73" w:name="OLE_LINK4"/>
      <w:bookmarkStart w:id="74" w:name="OLE_LINK5"/>
      <w:r w:rsidR="00212373">
        <w:t xml:space="preserve">3GPP </w:t>
      </w:r>
      <w:bookmarkEnd w:id="70"/>
      <w:bookmarkEnd w:id="71"/>
      <w:bookmarkEnd w:id="72"/>
      <w:bookmarkEnd w:id="73"/>
      <w:bookmarkEnd w:id="7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C30A44">
      <w:pPr>
        <w:pStyle w:val="Heading2"/>
      </w:pPr>
      <w:bookmarkStart w:id="75" w:name="_Toc503442086"/>
      <w:r>
        <w:t>3.2</w:t>
      </w:r>
      <w:r w:rsidR="00E8629F" w:rsidRPr="00235394">
        <w:tab/>
        <w:t>Abbreviations</w:t>
      </w:r>
      <w:bookmarkEnd w:id="75"/>
    </w:p>
    <w:p w:rsidR="00E8629F" w:rsidRPr="00235394" w:rsidRDefault="00E8629F" w:rsidP="005B24B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D6041C" w:rsidRDefault="00D6041C" w:rsidP="00D6041C">
      <w:pPr>
        <w:pStyle w:val="EW"/>
      </w:pPr>
      <w:r>
        <w:t>AKA</w:t>
      </w:r>
      <w:r>
        <w:tab/>
        <w:t>Authentication and Key Agreement</w:t>
      </w:r>
    </w:p>
    <w:p w:rsidR="00D6041C" w:rsidRDefault="00D6041C" w:rsidP="00D6041C">
      <w:pPr>
        <w:pStyle w:val="EW"/>
      </w:pPr>
      <w:r>
        <w:t>CK</w:t>
      </w:r>
      <w:r>
        <w:tab/>
        <w:t>Ciphering Key</w:t>
      </w:r>
    </w:p>
    <w:p w:rsidR="00D6041C" w:rsidRDefault="00D6041C" w:rsidP="00D6041C">
      <w:pPr>
        <w:pStyle w:val="EW"/>
      </w:pPr>
      <w:r>
        <w:t>DHE</w:t>
      </w:r>
      <w:r>
        <w:tab/>
        <w:t>Diffie-Hellman Ephemeral</w:t>
      </w:r>
    </w:p>
    <w:p w:rsidR="00D6041C" w:rsidRDefault="00D6041C" w:rsidP="00D6041C">
      <w:pPr>
        <w:pStyle w:val="EW"/>
      </w:pPr>
      <w:r>
        <w:t>EAP</w:t>
      </w:r>
      <w:r>
        <w:tab/>
        <w:t>Extensible Authentication Protocol</w:t>
      </w:r>
    </w:p>
    <w:p w:rsidR="00D6041C" w:rsidRDefault="00D6041C" w:rsidP="00D6041C">
      <w:pPr>
        <w:pStyle w:val="EW"/>
      </w:pPr>
      <w:r>
        <w:t>ECDHE</w:t>
      </w:r>
      <w:r>
        <w:tab/>
        <w:t>Elliptic Curve Diffie-Hellman Ephemeral</w:t>
      </w:r>
    </w:p>
    <w:p w:rsidR="00D6041C" w:rsidRDefault="00D6041C" w:rsidP="00D6041C">
      <w:pPr>
        <w:pStyle w:val="EW"/>
      </w:pPr>
      <w:r>
        <w:t>ECIES</w:t>
      </w:r>
      <w:r>
        <w:tab/>
        <w:t>Elliptic Curve Integrated Encryption Scheme</w:t>
      </w:r>
    </w:p>
    <w:p w:rsidR="00D6041C" w:rsidRDefault="00D6041C" w:rsidP="00D6041C">
      <w:pPr>
        <w:pStyle w:val="EW"/>
      </w:pPr>
      <w:r>
        <w:t>HN</w:t>
      </w:r>
      <w:r>
        <w:tab/>
        <w:t>Home Network</w:t>
      </w:r>
    </w:p>
    <w:p w:rsidR="00D6041C" w:rsidRDefault="00D6041C" w:rsidP="00D6041C">
      <w:pPr>
        <w:pStyle w:val="EW"/>
      </w:pPr>
      <w:r>
        <w:t>IKEv2</w:t>
      </w:r>
      <w:r>
        <w:tab/>
        <w:t>Internet Key Exchange version 2</w:t>
      </w:r>
    </w:p>
    <w:p w:rsidR="00D6041C" w:rsidRDefault="00D6041C" w:rsidP="00D6041C">
      <w:pPr>
        <w:pStyle w:val="EW"/>
      </w:pPr>
      <w:r>
        <w:t>IPX</w:t>
      </w:r>
      <w:r>
        <w:tab/>
        <w:t>IP Exchange</w:t>
      </w:r>
    </w:p>
    <w:p w:rsidR="00D6041C" w:rsidRDefault="00D6041C" w:rsidP="00D6041C">
      <w:pPr>
        <w:pStyle w:val="EW"/>
      </w:pPr>
      <w:r>
        <w:t>JSON</w:t>
      </w:r>
      <w:r>
        <w:tab/>
        <w:t>JavaScript Object Notation</w:t>
      </w:r>
    </w:p>
    <w:p w:rsidR="00D6041C" w:rsidRDefault="00D6041C" w:rsidP="00D6041C">
      <w:pPr>
        <w:pStyle w:val="EW"/>
      </w:pPr>
      <w:r>
        <w:t>KDF</w:t>
      </w:r>
      <w:r>
        <w:tab/>
        <w:t>Key Derivation Function</w:t>
      </w:r>
    </w:p>
    <w:p w:rsidR="00D6041C" w:rsidRDefault="00D6041C" w:rsidP="00D6041C">
      <w:pPr>
        <w:pStyle w:val="EW"/>
      </w:pPr>
      <w:r>
        <w:t>NAS</w:t>
      </w:r>
      <w:r>
        <w:tab/>
        <w:t>Non Access Stratum</w:t>
      </w:r>
    </w:p>
    <w:p w:rsidR="00D6041C" w:rsidRDefault="00D6041C" w:rsidP="00D6041C">
      <w:pPr>
        <w:pStyle w:val="EW"/>
      </w:pPr>
      <w:r>
        <w:t>NDS</w:t>
      </w:r>
      <w:r>
        <w:tab/>
        <w:t>Network Domain Security</w:t>
      </w:r>
    </w:p>
    <w:p w:rsidR="00D6041C" w:rsidRDefault="00D6041C" w:rsidP="00D6041C">
      <w:pPr>
        <w:pStyle w:val="EW"/>
      </w:pPr>
      <w:r>
        <w:t>OTA</w:t>
      </w:r>
      <w:r>
        <w:tab/>
        <w:t>Over The Air</w:t>
      </w:r>
    </w:p>
    <w:p w:rsidR="00D6041C" w:rsidRDefault="00D6041C" w:rsidP="00D6041C">
      <w:pPr>
        <w:pStyle w:val="EW"/>
      </w:pPr>
      <w:r>
        <w:t>RES</w:t>
      </w:r>
      <w:r>
        <w:tab/>
        <w:t>RESponse</w:t>
      </w:r>
    </w:p>
    <w:p w:rsidR="00D6041C" w:rsidRDefault="00D6041C" w:rsidP="00D6041C">
      <w:pPr>
        <w:pStyle w:val="EW"/>
      </w:pPr>
      <w:r>
        <w:t>RRC</w:t>
      </w:r>
      <w:r>
        <w:tab/>
        <w:t>Radio Resource Control</w:t>
      </w:r>
    </w:p>
    <w:p w:rsidR="00D6041C" w:rsidRDefault="00D6041C" w:rsidP="00D6041C">
      <w:pPr>
        <w:pStyle w:val="EW"/>
      </w:pPr>
      <w:r>
        <w:t>SBA</w:t>
      </w:r>
      <w:r>
        <w:tab/>
        <w:t>Service Based Architecture</w:t>
      </w:r>
    </w:p>
    <w:p w:rsidR="00D6041C" w:rsidRDefault="00D6041C" w:rsidP="00D6041C">
      <w:pPr>
        <w:pStyle w:val="EW"/>
      </w:pPr>
      <w:r>
        <w:t>SEAF</w:t>
      </w:r>
      <w:r>
        <w:tab/>
        <w:t>Security Anchor Function</w:t>
      </w:r>
    </w:p>
    <w:p w:rsidR="00D6041C" w:rsidRDefault="00D6041C" w:rsidP="00D6041C">
      <w:pPr>
        <w:pStyle w:val="EW"/>
      </w:pPr>
      <w:r>
        <w:t>SEPP</w:t>
      </w:r>
      <w:r>
        <w:tab/>
        <w:t>Security Edge Protection Proxy</w:t>
      </w:r>
    </w:p>
    <w:p w:rsidR="00D6041C" w:rsidRDefault="00D6041C" w:rsidP="00D6041C">
      <w:pPr>
        <w:pStyle w:val="EW"/>
      </w:pPr>
      <w:r>
        <w:t>SUCI</w:t>
      </w:r>
      <w:r>
        <w:tab/>
        <w:t>SUbscription Concealed Identifier</w:t>
      </w:r>
    </w:p>
    <w:p w:rsidR="00D6041C" w:rsidRDefault="00D6041C" w:rsidP="00D6041C">
      <w:pPr>
        <w:pStyle w:val="EW"/>
      </w:pPr>
      <w:r>
        <w:t>SUPI</w:t>
      </w:r>
      <w:r>
        <w:tab/>
        <w:t>SUbscription Permanent Identifier</w:t>
      </w:r>
    </w:p>
    <w:p w:rsidR="00D6041C" w:rsidRDefault="00D6041C" w:rsidP="00D6041C">
      <w:pPr>
        <w:pStyle w:val="EW"/>
      </w:pPr>
      <w:r>
        <w:lastRenderedPageBreak/>
        <w:t>TLS</w:t>
      </w:r>
      <w:r>
        <w:tab/>
        <w:t>Transport Layer Security</w:t>
      </w:r>
    </w:p>
    <w:p w:rsidR="00D6041C" w:rsidRDefault="00D6041C" w:rsidP="00D6041C">
      <w:pPr>
        <w:pStyle w:val="EW"/>
      </w:pPr>
      <w:r>
        <w:t>UE</w:t>
      </w:r>
      <w:r>
        <w:tab/>
        <w:t>User Equipment</w:t>
      </w:r>
    </w:p>
    <w:p w:rsidR="00E8629F" w:rsidRPr="00235394" w:rsidRDefault="00E8629F">
      <w:pPr>
        <w:pStyle w:val="EW"/>
      </w:pPr>
    </w:p>
    <w:p w:rsidR="00E8629F" w:rsidRDefault="00E8629F">
      <w:pPr>
        <w:pStyle w:val="Heading1"/>
      </w:pPr>
      <w:bookmarkStart w:id="76" w:name="_Toc503442087"/>
      <w:r w:rsidRPr="00235394">
        <w:t>4</w:t>
      </w:r>
      <w:r w:rsidRPr="00235394">
        <w:tab/>
      </w:r>
      <w:r w:rsidR="00440E59">
        <w:t xml:space="preserve">Threats and potential countermeasures posed due to quantum </w:t>
      </w:r>
      <w:r w:rsidR="00682EA4">
        <w:t>c</w:t>
      </w:r>
      <w:r w:rsidR="00F3431B">
        <w:t>omputing</w:t>
      </w:r>
      <w:bookmarkEnd w:id="76"/>
    </w:p>
    <w:p w:rsidR="0046654D" w:rsidRDefault="0046654D" w:rsidP="0046654D">
      <w:pPr>
        <w:rPr>
          <w:sz w:val="22"/>
          <w:szCs w:val="22"/>
        </w:rPr>
      </w:pPr>
      <w:r>
        <w:rPr>
          <w:sz w:val="22"/>
          <w:szCs w:val="22"/>
        </w:rPr>
        <w:t xml:space="preserve"> </w:t>
      </w:r>
    </w:p>
    <w:p w:rsidR="007165F1" w:rsidRDefault="007165F1" w:rsidP="007165F1">
      <w:pPr>
        <w:pStyle w:val="Heading3"/>
      </w:pPr>
      <w:r>
        <w:t xml:space="preserve">4.1 </w:t>
      </w:r>
      <w:r>
        <w:tab/>
        <w:t>Introduction</w:t>
      </w:r>
    </w:p>
    <w:p w:rsidR="007165F1" w:rsidRDefault="007165F1" w:rsidP="007165F1">
      <w:r>
        <w:t>A quantum computer is a computer which makes use of quantum-mechanical effects.  These effects include superposition, which allows quantum bits (qubits) to exist in a combination of several states at once, and entanglement, which allows connections between separate quantum systems such that they cannot be described independently.  There exist quantum algorithms that use these effects to solve certain cryptographic problems more efficiently than they could be solved on a classical computer.  However, due to the reliance on physical effects quantum computing is inherently error prone, meaning that circuits for quantum algorithms require extra qubits for error correction.  This quantum error correction means that the complexity of the quantum computer required to carry out certain quantum algorithms is greater in practice than in theory.  With the advances in quantum computing, the security community feels it is important to start preparing our information security systems to be resilient to this potential threat.</w:t>
      </w:r>
    </w:p>
    <w:p w:rsidR="007165F1" w:rsidRDefault="007165F1" w:rsidP="007165F1">
      <w:pPr>
        <w:pStyle w:val="Heading3"/>
      </w:pPr>
      <w:r>
        <w:t xml:space="preserve">4.2 </w:t>
      </w:r>
      <w:r>
        <w:tab/>
        <w:t>Threats to asymmetric cryptography</w:t>
      </w:r>
    </w:p>
    <w:p w:rsidR="007165F1" w:rsidRDefault="007165F1" w:rsidP="007165F1">
      <w:r>
        <w:t>Shor’s quantum algorithm for integer factorization runs in polynomial time on a quantum computer.  As the security of RSA relies on the hardness of factorizing large integers, the system’s security is terminally undermined by quantum computation.  A variant of Shor’s algorithm enables a quantum computer to calculate discrete logarithms in polynomial time, both over finite fields and elliptic curves.  This variant renders several other public-key cryptosystems insecure, including Diffie-Hellman and Elliptic Curve Diffie-Hellman.</w:t>
      </w:r>
    </w:p>
    <w:p w:rsidR="007165F1" w:rsidRDefault="007165F1" w:rsidP="007165F1">
      <w:r>
        <w:t>To counter the threat of quantum computing to asymmetric cryptography it is necessary to swap existing algorithms for new, quantum-resistant algorithms.  However, it should be noted that all quantum-resistant key-exchange algorithms currently being considered are much less studied than traditional public key systems such as RSA and Diffie-Hellman.  As such, a balance will need to be struck between countering the quantum threat and ensuring the use of stable and tested systems.</w:t>
      </w:r>
    </w:p>
    <w:p w:rsidR="007165F1" w:rsidRDefault="007165F1" w:rsidP="007165F1">
      <w:pPr>
        <w:pStyle w:val="Heading3"/>
      </w:pPr>
      <w:r>
        <w:t xml:space="preserve">4.3 </w:t>
      </w:r>
      <w:r>
        <w:tab/>
        <w:t>Threats to symmetric cryptography</w:t>
      </w:r>
    </w:p>
    <w:p w:rsidR="007165F1" w:rsidRDefault="007165F1" w:rsidP="007165F1">
      <w:r>
        <w:t>Grover’s search algorithm offers a theoretical quadratic speed-up on unstructured search problems.  This is applicable to symmetric key cryptography as, with use of Grover’s algorithm, the</w:t>
      </w:r>
      <w:ins w:id="77" w:author="Evans, Tim, Vodafone Group" w:date="2018-09-28T05:04:00Z">
        <w:r w:rsidR="00677D5F">
          <w:t xml:space="preserve"> N-bit</w:t>
        </w:r>
      </w:ins>
      <w:r>
        <w:t xml:space="preserve"> key for </w:t>
      </w:r>
      <w:del w:id="78" w:author="Evans, Tim, Vodafone Group" w:date="2018-09-28T05:05:00Z">
        <w:r w:rsidDel="00677D5F">
          <w:delText>an N-bit block</w:delText>
        </w:r>
      </w:del>
      <w:ins w:id="79" w:author="Evans, Tim, Vodafone Group" w:date="2018-09-28T05:05:00Z">
        <w:r w:rsidR="00677D5F">
          <w:t>a</w:t>
        </w:r>
      </w:ins>
      <w:r>
        <w:t xml:space="preserve"> cipher would be recovered with </w:t>
      </w:r>
      <w:ins w:id="80" w:author="Evans, Tim, Vodafone Group" w:date="2018-09-28T05:05:00Z">
        <w:r w:rsidR="00677D5F" w:rsidRPr="00677D5F">
          <w:t xml:space="preserve">an asymptotic complexity of </w:t>
        </w:r>
      </w:ins>
      <w:r>
        <w:t>O(2</w:t>
      </w:r>
      <w:r>
        <w:rPr>
          <w:vertAlign w:val="superscript"/>
        </w:rPr>
        <w:t>N/2</w:t>
      </w:r>
      <w:r>
        <w:t>) operations</w:t>
      </w:r>
      <w:ins w:id="81" w:author="Evans, Tim, Vodafone Group" w:date="2018-09-28T05:05:00Z">
        <w:r w:rsidR="00677D5F" w:rsidRPr="00677D5F">
          <w:t xml:space="preserve"> </w:t>
        </w:r>
        <w:r w:rsidR="00677D5F">
          <w:t>as N goes to infinity</w:t>
        </w:r>
      </w:ins>
      <w:r>
        <w:t>.</w:t>
      </w:r>
    </w:p>
    <w:p w:rsidR="007165F1" w:rsidRDefault="007165F1" w:rsidP="007165F1">
      <w:r>
        <w:t xml:space="preserve">The real speed up offered by Grover’s algorithm is difficult to evaluate and depends on a variety of factors including the scheme being analysed, the precise functionality of a quantum computer and the necessity for error-correction codes.  There has been limited analysis of the effect of Grover’s algorithm on 128-bit block ciphers, but various papers [2][3] have calculated that, while the security of AES-128 would be reduced with the development of a quantum computer, it would not fall to </w:t>
      </w:r>
      <w:del w:id="82" w:author="Evans, Tim, Vodafone Group" w:date="2018-09-28T05:05:00Z">
        <w:r w:rsidDel="00677D5F">
          <w:delText xml:space="preserve">the theoretical </w:delText>
        </w:r>
      </w:del>
      <w:r>
        <w:t>64 bits.  It should also be noted that Grover’s algorithm does not parallelise efficiently, suggesting that the security assumptions to apply in this scenario may be different to those in classical computing.  It may be more appropriate to consider attacks that run in bounded time, taking into account the likely capabilities of an attacker and the amount of likely parallelisation [4].</w:t>
      </w:r>
    </w:p>
    <w:p w:rsidR="007165F1" w:rsidRDefault="007165F1" w:rsidP="007165F1">
      <w:r>
        <w:t xml:space="preserve">To counter this threat to symmetric cryptography from a quantum computer it would certainly suffice to double the key-size of an algorithm, thus doubling the number of bits of classical security.  As discussed above there is an ongoing discussion as to whether this response is overly conservative, as the changes would have other business, interoperability and security consequences. </w:t>
      </w:r>
    </w:p>
    <w:p w:rsidR="007165F1" w:rsidRDefault="007165F1" w:rsidP="007165F1">
      <w:pPr>
        <w:pStyle w:val="Heading3"/>
      </w:pPr>
      <w:r>
        <w:lastRenderedPageBreak/>
        <w:t xml:space="preserve">4.4 </w:t>
      </w:r>
      <w:r>
        <w:tab/>
        <w:t>Threats to hash algorithms</w:t>
      </w:r>
    </w:p>
    <w:p w:rsidR="007165F1" w:rsidRPr="00C32F80" w:rsidRDefault="007165F1" w:rsidP="007165F1">
      <w:r>
        <w:t>Grover’s algorithm also poses a threat to the security of hash algorithms.  As for symmetric algorithms, the theoretical speed-up is quadratic, but it is difficult to evaluate this in a real world scenario. For example, [5] estimates that a single pre-image attack on SHA-256 would take O(2</w:t>
      </w:r>
      <w:r>
        <w:rPr>
          <w:vertAlign w:val="superscript"/>
        </w:rPr>
        <w:t>166</w:t>
      </w:r>
      <w:r>
        <w:t>) operations, rather than the theoretical O(2</w:t>
      </w:r>
      <w:r>
        <w:rPr>
          <w:vertAlign w:val="superscript"/>
        </w:rPr>
        <w:t>128</w:t>
      </w:r>
      <w:r>
        <w:t>).  Looking at another measure of cryptographic hash security, there is no known quantum algorithm which finds collisions in general hash functions more efficiently than the most efficient classical algorithms [6].</w:t>
      </w:r>
    </w:p>
    <w:p w:rsidR="0046654D" w:rsidRPr="00364017" w:rsidRDefault="0046654D" w:rsidP="0046654D"/>
    <w:p w:rsidR="00440E59" w:rsidRDefault="00440E59" w:rsidP="00440E59"/>
    <w:p w:rsidR="00440E59" w:rsidRDefault="00440E59" w:rsidP="00440E59"/>
    <w:p w:rsidR="00440E59" w:rsidRDefault="00440E59" w:rsidP="00440E59">
      <w:pPr>
        <w:pStyle w:val="Heading1"/>
      </w:pPr>
      <w:bookmarkStart w:id="83" w:name="_Toc503442088"/>
      <w:r>
        <w:t>5</w:t>
      </w:r>
      <w:r>
        <w:tab/>
        <w:t xml:space="preserve">Assessment of </w:t>
      </w:r>
      <w:r w:rsidR="00682EA4">
        <w:t>quantum c</w:t>
      </w:r>
      <w:r w:rsidR="00F3431B">
        <w:t xml:space="preserve">omputing </w:t>
      </w:r>
      <w:r>
        <w:t>impact timelines</w:t>
      </w:r>
      <w:bookmarkEnd w:id="83"/>
    </w:p>
    <w:p w:rsidR="004933F6" w:rsidRDefault="004933F6" w:rsidP="004933F6">
      <w:pPr>
        <w:pStyle w:val="Heading2"/>
      </w:pPr>
      <w:bookmarkStart w:id="84" w:name="_Toc490577327"/>
      <w:bookmarkStart w:id="85" w:name="_Toc496020411"/>
      <w:bookmarkStart w:id="86" w:name="_Toc496020868"/>
      <w:bookmarkStart w:id="87" w:name="_Toc496867056"/>
      <w:bookmarkStart w:id="88" w:name="_Toc496867311"/>
      <w:r>
        <w:t>5.1</w:t>
      </w:r>
      <w:bookmarkEnd w:id="84"/>
      <w:bookmarkEnd w:id="85"/>
      <w:bookmarkEnd w:id="86"/>
      <w:bookmarkEnd w:id="87"/>
      <w:bookmarkEnd w:id="88"/>
      <w:r>
        <w:tab/>
        <w:t>Predicted timescales and resources for quantum computing</w:t>
      </w:r>
    </w:p>
    <w:p w:rsidR="004933F6" w:rsidRDefault="004933F6" w:rsidP="004933F6">
      <w:r>
        <w:t>It is unclear when a quantum computer that threatens cryptography will become available.  However, [</w:t>
      </w:r>
      <w:r w:rsidR="00340C45">
        <w:t>7</w:t>
      </w:r>
      <w:r>
        <w:t xml:space="preserve">] cites an estimate that a quantum computer capable of breaking 2048-bit RSA may be built by 2030 for a cost of one billion US dollars.  </w:t>
      </w:r>
      <w:ins w:id="89" w:author="Evans, Tim, Vodafone Group" w:date="2018-09-28T05:06:00Z">
        <w:r w:rsidR="00677D5F">
          <w:t xml:space="preserve">At the </w:t>
        </w:r>
        <w:r w:rsidR="00677D5F" w:rsidRPr="00C62786">
          <w:t>First PQC Standardization Conference</w:t>
        </w:r>
        <w:r w:rsidR="00677D5F">
          <w:t xml:space="preserve"> in 2018, NIST [</w:t>
        </w:r>
        <w:r w:rsidR="00677D5F" w:rsidRPr="0017315A">
          <w:t>28</w:t>
        </w:r>
        <w:r w:rsidR="00677D5F">
          <w:t xml:space="preserve">] cited another estimate that there is a 1 in 7 chance that some fundamental public-key crypto will be broken by quantum by 2026, and a 1 in 2 chance of the same by 2031. </w:t>
        </w:r>
      </w:ins>
      <w:r>
        <w:t xml:space="preserve">It is likely that the cost of building a quantum computer will fall rapidly in the years following this.  The efficacy of a quantum computer is inherently connected to its fault-tolerance and the requirement for quantum error correcting codes. </w:t>
      </w:r>
      <w:ins w:id="90" w:author="Evans, Tim, Vodafone Group" w:date="2018-09-28T05:07:00Z">
        <w:r w:rsidR="0017315A">
          <w:t>The estimated number of physical qubits per logical qubit varies with several orders or magnitude (10 - 10</w:t>
        </w:r>
        <w:r w:rsidR="0017315A" w:rsidRPr="00986B48">
          <w:rPr>
            <w:vertAlign w:val="superscript"/>
          </w:rPr>
          <w:t>4</w:t>
        </w:r>
        <w:r w:rsidR="0017315A">
          <w:t xml:space="preserve">) between different types of physical qubits. </w:t>
        </w:r>
      </w:ins>
      <w:r>
        <w:rPr>
          <w:rFonts w:hint="eastAsia"/>
          <w:lang w:eastAsia="zh-CN"/>
        </w:rPr>
        <w:t xml:space="preserve">It is worth noting that </w:t>
      </w:r>
      <w:ins w:id="91" w:author="Evans, Tim, Vodafone Group" w:date="2018-09-28T05:07:00Z">
        <w:r w:rsidR="0017315A">
          <w:rPr>
            <w:lang w:eastAsia="zh-CN"/>
          </w:rPr>
          <w:t xml:space="preserve">for one type, </w:t>
        </w:r>
      </w:ins>
      <w:r>
        <w:rPr>
          <w:lang w:eastAsia="zh-CN"/>
        </w:rPr>
        <w:t xml:space="preserve">current estimates for </w:t>
      </w:r>
      <w:r>
        <w:t xml:space="preserve">one logical qubit are </w:t>
      </w:r>
      <w:del w:id="92" w:author="Evans, Tim, Vodafone Group" w:date="2018-09-28T05:07:00Z">
        <w:r w:rsidDel="0017315A">
          <w:delText xml:space="preserve">3200 </w:delText>
        </w:r>
      </w:del>
      <w:ins w:id="93" w:author="Evans, Tim, Vodafone Group" w:date="2018-09-28T05:07:00Z">
        <w:r w:rsidR="0017315A">
          <w:t xml:space="preserve">3600 </w:t>
        </w:r>
      </w:ins>
      <w:r>
        <w:t>physical qubits for quantum error correction [</w:t>
      </w:r>
      <w:r w:rsidR="00340C45">
        <w:t>10</w:t>
      </w:r>
      <w:r>
        <w:t>]; furthermore [</w:t>
      </w:r>
      <w:r w:rsidR="00340C45">
        <w:t>8</w:t>
      </w:r>
      <w:r>
        <w:t xml:space="preserve">] describes improving fault tolerance in a scalable architecture as “a potential show stopper for the entire effort”. </w:t>
      </w:r>
    </w:p>
    <w:p w:rsidR="004933F6" w:rsidRDefault="004933F6" w:rsidP="004933F6">
      <w:r>
        <w:t>Two research papers, [</w:t>
      </w:r>
      <w:r w:rsidR="00340C45">
        <w:t>9</w:t>
      </w:r>
      <w:r>
        <w:t>, Table 2] and [</w:t>
      </w:r>
      <w:r w:rsidR="00340C45">
        <w:t>13</w:t>
      </w:r>
      <w:r>
        <w:t>], have estimated the quantum resource needed to break ECC and RSA algorithms</w:t>
      </w:r>
      <w:r>
        <w:rPr>
          <w:rFonts w:hint="eastAsia"/>
          <w:lang w:eastAsia="zh-CN"/>
        </w:rPr>
        <w:t xml:space="preserve"> based on Shor</w:t>
      </w:r>
      <w:r>
        <w:rPr>
          <w:lang w:eastAsia="zh-CN"/>
        </w:rPr>
        <w:t>’s</w:t>
      </w:r>
      <w:r>
        <w:rPr>
          <w:rFonts w:hint="eastAsia"/>
          <w:lang w:eastAsia="zh-CN"/>
        </w:rPr>
        <w:t xml:space="preserve"> </w:t>
      </w:r>
      <w:r>
        <w:rPr>
          <w:lang w:eastAsia="zh-CN"/>
        </w:rPr>
        <w:t>algorithm under certain assumptions. They estimate that for current asymmetric cryptographic algorithms O(2</w:t>
      </w:r>
      <w:r w:rsidRPr="00C32F80">
        <w:rPr>
          <w:vertAlign w:val="superscript"/>
          <w:lang w:eastAsia="zh-CN"/>
        </w:rPr>
        <w:t>12</w:t>
      </w:r>
      <w:r>
        <w:rPr>
          <w:lang w:eastAsia="zh-CN"/>
        </w:rPr>
        <w:t>)  logical qubits are required, and O(2</w:t>
      </w:r>
      <w:r w:rsidRPr="00C32F80">
        <w:rPr>
          <w:vertAlign w:val="superscript"/>
          <w:lang w:eastAsia="zh-CN"/>
        </w:rPr>
        <w:t>40</w:t>
      </w:r>
      <w:r>
        <w:rPr>
          <w:lang w:eastAsia="zh-CN"/>
        </w:rPr>
        <w:t>) to O(2</w:t>
      </w:r>
      <w:r w:rsidRPr="00C32F80">
        <w:rPr>
          <w:vertAlign w:val="superscript"/>
          <w:lang w:eastAsia="zh-CN"/>
        </w:rPr>
        <w:t>50</w:t>
      </w:r>
      <w:r>
        <w:rPr>
          <w:lang w:eastAsia="zh-CN"/>
        </w:rPr>
        <w:t xml:space="preserve">) quantum gates. </w:t>
      </w:r>
      <w:r>
        <w:t xml:space="preserve">This implies that commonly used asymmetric cryptographic algorithms </w:t>
      </w:r>
      <w:r>
        <w:rPr>
          <w:rFonts w:hint="eastAsia"/>
          <w:lang w:eastAsia="zh-CN"/>
        </w:rPr>
        <w:t xml:space="preserve">are at </w:t>
      </w:r>
      <w:r>
        <w:rPr>
          <w:lang w:eastAsia="zh-CN"/>
        </w:rPr>
        <w:t xml:space="preserve">risk </w:t>
      </w:r>
      <w:r>
        <w:t>when a quantum computer with O(2</w:t>
      </w:r>
      <w:r w:rsidRPr="00C32F80">
        <w:rPr>
          <w:vertAlign w:val="superscript"/>
        </w:rPr>
        <w:t>23</w:t>
      </w:r>
      <w:r>
        <w:t>) physical qubits can be built.</w:t>
      </w:r>
    </w:p>
    <w:p w:rsidR="004933F6" w:rsidRDefault="004933F6" w:rsidP="004933F6">
      <w:pPr>
        <w:rPr>
          <w:lang w:eastAsia="zh-CN"/>
        </w:rPr>
      </w:pPr>
      <w:r w:rsidRPr="00C32F80">
        <w:rPr>
          <w:lang w:val="en-US" w:eastAsia="zh-CN"/>
        </w:rPr>
        <w:t>Grassl et al. analyzed the quantum resources required to carry out an exhaustive key search for the Advanced Encryption Standard (AES) by using Grover</w:t>
      </w:r>
      <w:r>
        <w:rPr>
          <w:lang w:val="en-US" w:eastAsia="zh-CN"/>
        </w:rPr>
        <w:t>’s</w:t>
      </w:r>
      <w:r w:rsidRPr="00C32F80">
        <w:rPr>
          <w:lang w:val="en-US" w:eastAsia="zh-CN"/>
        </w:rPr>
        <w:t xml:space="preserve"> algorithm</w:t>
      </w:r>
      <w:r>
        <w:rPr>
          <w:lang w:val="en-US" w:eastAsia="zh-CN"/>
        </w:rPr>
        <w:t>,</w:t>
      </w:r>
      <w:r w:rsidRPr="00C32F80">
        <w:rPr>
          <w:lang w:val="en-US" w:eastAsia="zh-CN"/>
        </w:rPr>
        <w:t xml:space="preserve"> [</w:t>
      </w:r>
      <w:r w:rsidR="00340C45">
        <w:rPr>
          <w:lang w:val="en-US" w:eastAsia="zh-CN"/>
        </w:rPr>
        <w:t>11</w:t>
      </w:r>
      <w:r w:rsidRPr="00C32F80">
        <w:rPr>
          <w:lang w:val="en-US" w:eastAsia="zh-CN"/>
        </w:rPr>
        <w:t>]. The</w:t>
      </w:r>
      <w:r>
        <w:rPr>
          <w:lang w:val="en-US" w:eastAsia="zh-CN"/>
        </w:rPr>
        <w:t xml:space="preserve"> paper</w:t>
      </w:r>
      <w:r>
        <w:rPr>
          <w:lang w:eastAsia="zh-CN"/>
        </w:rPr>
        <w:t xml:space="preserve"> suggests that a similar number of logical/physical qubits will be required to attack one AES key, but the number of gates required is significantly</w:t>
      </w:r>
      <w:r w:rsidR="00340C45">
        <w:rPr>
          <w:lang w:eastAsia="zh-CN"/>
        </w:rPr>
        <w:t xml:space="preserve"> higher </w:t>
      </w:r>
      <w:r>
        <w:rPr>
          <w:lang w:eastAsia="zh-CN"/>
        </w:rPr>
        <w:t>with a total of O(2</w:t>
      </w:r>
      <w:r w:rsidRPr="00C32F80">
        <w:rPr>
          <w:vertAlign w:val="superscript"/>
          <w:lang w:eastAsia="zh-CN"/>
        </w:rPr>
        <w:t>86</w:t>
      </w:r>
      <w:r>
        <w:rPr>
          <w:lang w:eastAsia="zh-CN"/>
        </w:rPr>
        <w:t>), of depth O(2</w:t>
      </w:r>
      <w:r w:rsidRPr="00C32F80">
        <w:rPr>
          <w:vertAlign w:val="superscript"/>
          <w:lang w:eastAsia="zh-CN"/>
        </w:rPr>
        <w:t>81</w:t>
      </w:r>
      <w:r>
        <w:rPr>
          <w:lang w:eastAsia="zh-CN"/>
        </w:rPr>
        <w:t>), for AES-128, rising to O(2</w:t>
      </w:r>
      <w:r w:rsidRPr="00C32F80">
        <w:rPr>
          <w:vertAlign w:val="superscript"/>
          <w:lang w:eastAsia="zh-CN"/>
        </w:rPr>
        <w:t>151</w:t>
      </w:r>
      <w:r>
        <w:rPr>
          <w:lang w:eastAsia="zh-CN"/>
        </w:rPr>
        <w:t>), depth O(2</w:t>
      </w:r>
      <w:r w:rsidRPr="00C32F80">
        <w:rPr>
          <w:vertAlign w:val="superscript"/>
          <w:lang w:eastAsia="zh-CN"/>
        </w:rPr>
        <w:t>145</w:t>
      </w:r>
      <w:r>
        <w:rPr>
          <w:lang w:eastAsia="zh-CN"/>
        </w:rPr>
        <w:t xml:space="preserve">), for AES-256. </w:t>
      </w:r>
    </w:p>
    <w:p w:rsidR="004933F6" w:rsidRDefault="004933F6" w:rsidP="004933F6">
      <w:pPr>
        <w:jc w:val="both"/>
        <w:rPr>
          <w:lang w:eastAsia="zh-CN"/>
        </w:rPr>
      </w:pPr>
      <w:r w:rsidRPr="00707134">
        <w:t>The report</w:t>
      </w:r>
      <w:r>
        <w:t xml:space="preserve"> [</w:t>
      </w:r>
      <w:r w:rsidR="00340C45">
        <w:t>12</w:t>
      </w:r>
      <w:r>
        <w:t>] states that it is conceivable</w:t>
      </w:r>
      <w:r w:rsidRPr="00707134">
        <w:t xml:space="preserve"> that </w:t>
      </w:r>
      <w:r w:rsidRPr="00F808F2">
        <w:rPr>
          <w:lang w:eastAsia="zh-CN"/>
        </w:rPr>
        <w:t xml:space="preserve">a </w:t>
      </w:r>
      <w:r>
        <w:rPr>
          <w:lang w:eastAsia="zh-CN"/>
        </w:rPr>
        <w:t>2</w:t>
      </w:r>
      <w:r w:rsidRPr="00C32F80">
        <w:rPr>
          <w:vertAlign w:val="superscript"/>
          <w:lang w:eastAsia="zh-CN"/>
        </w:rPr>
        <w:t>20</w:t>
      </w:r>
      <w:r>
        <w:rPr>
          <w:lang w:eastAsia="zh-CN"/>
        </w:rPr>
        <w:t xml:space="preserve"> </w:t>
      </w:r>
      <w:r w:rsidRPr="00F808F2">
        <w:rPr>
          <w:lang w:eastAsia="zh-CN"/>
        </w:rPr>
        <w:t>physical</w:t>
      </w:r>
      <w:r>
        <w:rPr>
          <w:lang w:eastAsia="zh-CN"/>
        </w:rPr>
        <w:t xml:space="preserve"> </w:t>
      </w:r>
      <w:r w:rsidRPr="00F808F2">
        <w:rPr>
          <w:lang w:eastAsia="zh-CN"/>
        </w:rPr>
        <w:t>qubit system</w:t>
      </w:r>
      <w:r>
        <w:t xml:space="preserve"> will be available in 10 years, though it does not give an estimate of the cost</w:t>
      </w:r>
      <w:r>
        <w:rPr>
          <w:lang w:eastAsia="zh-CN"/>
        </w:rPr>
        <w:t xml:space="preserve">. If so, </w:t>
      </w:r>
      <w:r>
        <w:rPr>
          <w:rFonts w:hint="eastAsia"/>
          <w:lang w:eastAsia="zh-CN"/>
        </w:rPr>
        <w:t>a large-scale quantum computer</w:t>
      </w:r>
      <w:r>
        <w:rPr>
          <w:lang w:eastAsia="zh-CN"/>
        </w:rPr>
        <w:t xml:space="preserve"> with sufficient qubits for some cryptographic problems </w:t>
      </w:r>
      <w:r>
        <w:rPr>
          <w:rFonts w:hint="eastAsia"/>
          <w:lang w:eastAsia="zh-CN"/>
        </w:rPr>
        <w:t>could be built in 10-20 years</w:t>
      </w:r>
      <w:r>
        <w:rPr>
          <w:lang w:eastAsia="zh-CN"/>
        </w:rPr>
        <w:t>,</w:t>
      </w:r>
      <w:r>
        <w:rPr>
          <w:rFonts w:hint="eastAsia"/>
          <w:lang w:eastAsia="zh-CN"/>
        </w:rPr>
        <w:t xml:space="preserve"> which is within the lifecycle of 5G systems.</w:t>
      </w:r>
      <w:r>
        <w:rPr>
          <w:lang w:eastAsia="zh-CN"/>
        </w:rPr>
        <w:t xml:space="preserve"> However, [</w:t>
      </w:r>
      <w:r w:rsidR="00340C45">
        <w:rPr>
          <w:lang w:eastAsia="zh-CN"/>
        </w:rPr>
        <w:t>11</w:t>
      </w:r>
      <w:r>
        <w:rPr>
          <w:lang w:eastAsia="zh-CN"/>
        </w:rPr>
        <w:t>] also notes that with their estimate of the large</w:t>
      </w:r>
      <w:r>
        <w:rPr>
          <w:rFonts w:hint="eastAsia"/>
          <w:lang w:eastAsia="zh-CN"/>
        </w:rPr>
        <w:t xml:space="preserve"> </w:t>
      </w:r>
      <w:r>
        <w:rPr>
          <w:lang w:eastAsia="zh-CN"/>
        </w:rPr>
        <w:t xml:space="preserve">circuit depth required to implement Grover’s algorithm, </w:t>
      </w:r>
      <w:r>
        <w:t>"</w:t>
      </w:r>
      <w:r>
        <w:rPr>
          <w:lang w:eastAsia="zh-CN"/>
        </w:rPr>
        <w:t>it seems challenging to implement this algorithm on an</w:t>
      </w:r>
      <w:r>
        <w:rPr>
          <w:rFonts w:hint="eastAsia"/>
          <w:lang w:eastAsia="zh-CN"/>
        </w:rPr>
        <w:t xml:space="preserve"> </w:t>
      </w:r>
      <w:r>
        <w:rPr>
          <w:lang w:eastAsia="zh-CN"/>
        </w:rPr>
        <w:t>actual physical quantum computer</w:t>
      </w:r>
      <w:r>
        <w:t>"</w:t>
      </w:r>
      <w:r>
        <w:rPr>
          <w:rFonts w:hint="eastAsia"/>
          <w:lang w:eastAsia="zh-CN"/>
        </w:rPr>
        <w:t>.</w:t>
      </w:r>
      <w:ins w:id="94" w:author="Evans, Tim, Vodafone Group" w:date="2018-09-28T05:08:00Z">
        <w:r w:rsidR="0017315A" w:rsidRPr="0017315A">
          <w:rPr>
            <w:lang w:eastAsia="zh-CN"/>
          </w:rPr>
          <w:t>". This is a conclusion shared by the call for proposals for the NIST PQC standardization [</w:t>
        </w:r>
        <w:r w:rsidR="0017315A">
          <w:rPr>
            <w:lang w:eastAsia="zh-CN"/>
          </w:rPr>
          <w:t>29</w:t>
        </w:r>
        <w:r w:rsidR="0017315A" w:rsidRPr="0017315A">
          <w:rPr>
            <w:lang w:eastAsia="zh-CN"/>
          </w:rPr>
          <w:t>].</w:t>
        </w:r>
      </w:ins>
    </w:p>
    <w:p w:rsidR="004933F6" w:rsidRDefault="004933F6" w:rsidP="004933F6">
      <w:pPr>
        <w:pStyle w:val="Heading2"/>
      </w:pPr>
      <w:r>
        <w:t>5.2</w:t>
      </w:r>
      <w:r>
        <w:tab/>
        <w:t>Timelines for transitioning asymmetric algorithms</w:t>
      </w:r>
    </w:p>
    <w:p w:rsidR="004933F6" w:rsidRDefault="004933F6" w:rsidP="004933F6">
      <w:r>
        <w:t>In 2017 NIST launched a study</w:t>
      </w:r>
      <w:r w:rsidR="00862C46">
        <w:t xml:space="preserve"> [26]</w:t>
      </w:r>
      <w:r>
        <w:t xml:space="preserve"> to evaluate and standardize one or more quantum-resistant public key cryptographic algorithms.  </w:t>
      </w:r>
      <w:del w:id="95" w:author="Evans, Tim, Vodafone Group" w:date="2018-09-28T05:08:00Z">
        <w:r w:rsidDel="0017315A">
          <w:delText>The results of the study</w:delText>
        </w:r>
      </w:del>
      <w:ins w:id="96" w:author="Evans, Tim, Vodafone Group" w:date="2018-09-28T05:08:00Z">
        <w:r w:rsidR="0017315A">
          <w:t>Draft standards</w:t>
        </w:r>
      </w:ins>
      <w:r>
        <w:t xml:space="preserve"> are expected between 202</w:t>
      </w:r>
      <w:r w:rsidR="00862C46">
        <w:t>2</w:t>
      </w:r>
      <w:r>
        <w:t xml:space="preserve"> and 202</w:t>
      </w:r>
      <w:r w:rsidR="00862C46">
        <w:t>4</w:t>
      </w:r>
      <w:r>
        <w:t>.  Currently no quantum-resistant public key algorithms are standardized by NIST as it is assessed that not enough time has been spent analysing them.</w:t>
      </w:r>
      <w:ins w:id="97" w:author="Evans, Tim, Vodafone Group" w:date="2018-09-28T05:09:00Z">
        <w:r w:rsidR="0017315A">
          <w:t xml:space="preserve">  </w:t>
        </w:r>
        <w:r w:rsidR="0017315A" w:rsidRPr="0017315A">
          <w:t>IETF is planning to introduce quantum-resistant public key algorithms in protocols (TLS, DTLS, IKEv2, X.509, JOSE, etc.) after NIST standardization</w:t>
        </w:r>
      </w:ins>
    </w:p>
    <w:p w:rsidR="004933F6" w:rsidRDefault="004933F6" w:rsidP="004933F6">
      <w:pPr>
        <w:pStyle w:val="Heading2"/>
      </w:pPr>
      <w:r>
        <w:lastRenderedPageBreak/>
        <w:t>5.3</w:t>
      </w:r>
      <w:r>
        <w:tab/>
        <w:t>Timelines for transitioning symmetric algorithms</w:t>
      </w:r>
    </w:p>
    <w:p w:rsidR="004933F6" w:rsidRPr="004933F6" w:rsidRDefault="004933F6" w:rsidP="004933F6">
      <w:r>
        <w:t>The threat to symmetric cryptography from quantum computing is lower than that for asymmetric cryptography.  As such there is little benefit in transitioning symmetric algorithms without corresponding changes to the asymmetric algorithms that accompany them.</w:t>
      </w:r>
    </w:p>
    <w:p w:rsidR="00440E59" w:rsidRDefault="00440E59" w:rsidP="00C30A44"/>
    <w:p w:rsidR="00440E59" w:rsidRDefault="00440E59" w:rsidP="00440E59">
      <w:pPr>
        <w:pStyle w:val="Heading1"/>
      </w:pPr>
      <w:bookmarkStart w:id="98" w:name="_Toc503442089"/>
      <w:r>
        <w:t>6</w:t>
      </w:r>
      <w:r>
        <w:tab/>
        <w:t>Impacted NextGen areas</w:t>
      </w:r>
      <w:bookmarkEnd w:id="98"/>
    </w:p>
    <w:p w:rsidR="00C30A44" w:rsidRDefault="00682EA4" w:rsidP="00682EA4">
      <w:r>
        <w:t xml:space="preserve">Editor's Note: This section will contain text on the impacted areas of NextGen that may be impacted by advances in </w:t>
      </w:r>
      <w:r w:rsidR="00D6041C">
        <w:t>quantum computing</w:t>
      </w:r>
      <w:r>
        <w:t>.</w:t>
      </w:r>
    </w:p>
    <w:p w:rsidR="00D6041C" w:rsidRDefault="00D6041C" w:rsidP="00D6041C">
      <w:pPr>
        <w:pStyle w:val="Heading2"/>
      </w:pPr>
      <w:r>
        <w:t>6.1 Impacted use of asymmetric cryptography</w:t>
      </w:r>
    </w:p>
    <w:p w:rsidR="00D6041C" w:rsidRDefault="00D6041C" w:rsidP="00D6041C">
      <w:pPr>
        <w:pStyle w:val="Heading3"/>
      </w:pPr>
      <w:r>
        <w:t>6.1.1 Introduction</w:t>
      </w:r>
    </w:p>
    <w:p w:rsidR="00D6041C" w:rsidRPr="00B93B19" w:rsidRDefault="00D6041C" w:rsidP="00D6041C">
      <w:r>
        <w:t>In 6.1 the assumption is made that an attacker has access to a quantum computer with an implementation of Shor’s algorithm for integer factorisation and/or the discrete log problem.  The threats to cryptographic protocols and algorithms are considered in isolation, with no mitigating factors discussed.  In particular, certain attacks rely on the attacker having access to a network.  The difficulty and likelihood of these attacks are not discussed in this section.</w:t>
      </w:r>
    </w:p>
    <w:p w:rsidR="00D6041C" w:rsidRDefault="00D6041C" w:rsidP="00D6041C">
      <w:pPr>
        <w:pStyle w:val="Heading3"/>
      </w:pPr>
      <w:r>
        <w:t>6.1.2 TLS for service based interfaces</w:t>
      </w:r>
    </w:p>
    <w:p w:rsidR="00D6041C" w:rsidRDefault="00D6041C" w:rsidP="00D6041C">
      <w:r>
        <w:t>TLS is supported by all network functions in the 5G architecture, following the profile given in Annex E of TS 33.310 [A].  On the N32 interface it is recommended to use TLS between the SEPP and the next-hop IPX entity and where there are no IPX entities between two SEPPs TLS shall be used between them.  All mandatory and recommended TLS cipher suites use ECDHE or DHE for key agreement.  RSA may also be used as a key agreement algorithm.  An attacker with access to the network interfaces where these TLS cipher suites are used may be able to collect these communications and decrypt them.  This decryption would not need to take place in real time.</w:t>
      </w:r>
    </w:p>
    <w:p w:rsidR="00D6041C" w:rsidRDefault="00D6041C" w:rsidP="00D6041C">
      <w:r>
        <w:t>All TLS cipher suites which are authenticated by a digital signature algorithm also rely on asymmetric cryptography.  An attacker with appropriate access could sign communications as if they were a genuine network function and may be able to inject false messages into a network.  Only pre-shared key cipher suites are free from this additional risk.</w:t>
      </w:r>
    </w:p>
    <w:p w:rsidR="00D6041C" w:rsidRDefault="00D6041C" w:rsidP="00D6041C">
      <w:pPr>
        <w:pStyle w:val="Heading3"/>
      </w:pPr>
      <w:r>
        <w:t>6.1.3 NDS/IP for non-service based interfaces</w:t>
      </w:r>
    </w:p>
    <w:p w:rsidR="00D6041C" w:rsidRDefault="00D6041C" w:rsidP="00D6041C">
      <w:r>
        <w:t>Interfaces based on DIAMETER or GTP are protected using NDS/IP as specified in TS 33.210 [B].  When confidentiality protection is required, IKEv2 is used to establish a shared secret.  The cryptographic algorithm for this is Diffie-Hellman.  Whenever IKEv2 certificate based authentication is used an attacker with appropriate access could sign communications in the same way as described for TLS in 6.1.2.</w:t>
      </w:r>
    </w:p>
    <w:p w:rsidR="00D6041C" w:rsidRDefault="00D6041C" w:rsidP="00D6041C">
      <w:pPr>
        <w:pStyle w:val="Heading3"/>
      </w:pPr>
      <w:r>
        <w:t>6.1.4 SUPI protection</w:t>
      </w:r>
    </w:p>
    <w:p w:rsidR="00D6041C" w:rsidRDefault="00D6041C" w:rsidP="00D6041C">
      <w:r>
        <w:t>In 5G AKA the UE generates a SUCI using a protection scheme based on a home network public key.  If the public key encryption scheme used were broken a user could be deanonymized.  In the case of ECIES, as specified in Annex C of TS 33.501 [C], an attacker in possession of a HN public key could calculate the private key in advance of a connection, allowing immediate calculation of the SUPI encryption key when the UE public key is seen.   In this case, the encryption scheme would offer no privacy protection for the subscriber.</w:t>
      </w:r>
    </w:p>
    <w:p w:rsidR="00D6041C" w:rsidRDefault="00D6041C" w:rsidP="00D6041C">
      <w:pPr>
        <w:pStyle w:val="Heading3"/>
      </w:pPr>
      <w:r>
        <w:t>6.1.5 OAuth in SBA</w:t>
      </w:r>
    </w:p>
    <w:p w:rsidR="00D6041C" w:rsidRDefault="00D6041C" w:rsidP="00D6041C">
      <w:r>
        <w:t>In SBA the OAuth 2.0 framework is used for Network Function authorization.  The observations on TLS in 6.1.2 apply to the OAuth framework, as credentials and access tokens should be sent between entities under TLS.</w:t>
      </w:r>
    </w:p>
    <w:p w:rsidR="00D6041C" w:rsidRDefault="00D6041C" w:rsidP="00D6041C">
      <w:r>
        <w:lastRenderedPageBreak/>
        <w:t>In addition, there may be other uses of cryptography, for example if the system uses self-encoded access tokens created using JSON Web Tokens [J], which use JSON Web Signatures.  If this was broken, an attacker with appropriate access could request resources from a compromised network node that that node should not be authorized to consume.</w:t>
      </w:r>
    </w:p>
    <w:p w:rsidR="00D6041C" w:rsidRDefault="00D6041C" w:rsidP="00D6041C">
      <w:pPr>
        <w:pStyle w:val="Heading3"/>
      </w:pPr>
      <w:r>
        <w:t>6.1.6 N32 interface security</w:t>
      </w:r>
    </w:p>
    <w:p w:rsidR="00D6041C" w:rsidRDefault="00D6041C" w:rsidP="00D6041C">
      <w:r>
        <w:t>It is desired to have an application layer fine-grained security protocol on the N32 connection between networks (and IPXs). Initial discussion has highlighted JOSE (Javascript Object Signing and Encryption) as an appropriate protocol [E], with further details in [F], [G], [H], [I]. The algorithms chosen are implementation specific, but all asymmetric algorithms are RSA, or Diffie-Hellman over a field or curve and hence could be broken by an attacker with a quantum computer.</w:t>
      </w:r>
    </w:p>
    <w:p w:rsidR="00D6041C" w:rsidRDefault="00D6041C" w:rsidP="00D6041C">
      <w:pPr>
        <w:pStyle w:val="Heading3"/>
      </w:pPr>
      <w:r>
        <w:t>6.1.7 Network product software package integrity</w:t>
      </w:r>
    </w:p>
    <w:p w:rsidR="00D6041C" w:rsidRDefault="00D6041C" w:rsidP="00D6041C">
      <w:pPr>
        <w:tabs>
          <w:tab w:val="left" w:pos="3618"/>
        </w:tabs>
      </w:pPr>
      <w:r>
        <w:t>TS 33.117 [K] sets out the requirement that network product shall support software package integrity validation via cryptographic means, e.g. digital signature.  An attacker who knew an authorized software source’s public key could calculate the corresponding private key and use this to sign a malicious software package to be delivered to devices.</w:t>
      </w:r>
    </w:p>
    <w:p w:rsidR="00D6041C" w:rsidRDefault="00D6041C" w:rsidP="00D6041C">
      <w:pPr>
        <w:pStyle w:val="Heading3"/>
      </w:pPr>
      <w:r>
        <w:t>6.1.8 EAP TLS</w:t>
      </w:r>
    </w:p>
    <w:p w:rsidR="00D6041C" w:rsidRPr="00575989" w:rsidRDefault="00D6041C" w:rsidP="00D6041C">
      <w:r>
        <w:t>Private networks using the 5G system may use EAP TLS for authentication and key agreement, as specified in Annex B of [C].  EAP TLS uses public key algorithms for key agreement.  An attacker could decrypt communications sent under keys derived from the calculated pre master secret and non-confidential values such as the client and server random.  With appropriate access they could also perform injection attacks as described for TLS in 6.1.2.</w:t>
      </w:r>
    </w:p>
    <w:p w:rsidR="00D6041C" w:rsidDel="0017315A" w:rsidRDefault="00D6041C" w:rsidP="00D6041C">
      <w:pPr>
        <w:pStyle w:val="Heading3"/>
        <w:rPr>
          <w:del w:id="99" w:author="Evans, Tim, Vodafone Group" w:date="2018-09-28T05:16:00Z"/>
        </w:rPr>
      </w:pPr>
      <w:del w:id="100" w:author="Evans, Tim, Vodafone Group" w:date="2018-09-28T05:16:00Z">
        <w:r w:rsidDel="0017315A">
          <w:delText>6.1.9 LTKUP</w:delText>
        </w:r>
      </w:del>
    </w:p>
    <w:p w:rsidR="00D6041C" w:rsidDel="0017315A" w:rsidRDefault="00D6041C" w:rsidP="00D6041C">
      <w:pPr>
        <w:pStyle w:val="EditorsNote"/>
        <w:ind w:left="284" w:firstLine="0"/>
        <w:rPr>
          <w:del w:id="101" w:author="Evans, Tim, Vodafone Group" w:date="2018-09-28T05:16:00Z"/>
        </w:rPr>
      </w:pPr>
      <w:del w:id="102" w:author="Evans, Tim, Vodafone Group" w:date="2018-09-28T05:16:00Z">
        <w:r w:rsidRPr="007B0C8B" w:rsidDel="0017315A">
          <w:delText xml:space="preserve">Editor's Note: </w:delText>
        </w:r>
        <w:r w:rsidDel="0017315A">
          <w:delText>It is FFS whether the Long Term Key Update Procedure (LTKUP) will be impacted by advances in quantum computing.  This will depend on the outcome of TR 33.834 [D].  If a certificate based or Diffie-Hellman based solution is selected, then the impact of a quantum computer should be considered here.</w:delText>
        </w:r>
      </w:del>
    </w:p>
    <w:p w:rsidR="00D6041C" w:rsidRDefault="00D6041C" w:rsidP="00D6041C">
      <w:pPr>
        <w:pStyle w:val="Heading3"/>
      </w:pPr>
      <w:r>
        <w:t>6.1.</w:t>
      </w:r>
      <w:ins w:id="103" w:author="Evans, Tim, Vodafone Group" w:date="2018-09-28T05:16:00Z">
        <w:r w:rsidR="0017315A">
          <w:rPr>
            <w:lang w:val="en-GB"/>
          </w:rPr>
          <w:t>9</w:t>
        </w:r>
      </w:ins>
      <w:del w:id="104" w:author="Evans, Tim, Vodafone Group" w:date="2018-09-28T05:16:00Z">
        <w:r w:rsidDel="0017315A">
          <w:delText>10</w:delText>
        </w:r>
      </w:del>
      <w:r>
        <w:t xml:space="preserve"> Ephemeral key agreement in primary authentication</w:t>
      </w:r>
    </w:p>
    <w:p w:rsidR="00D6041C" w:rsidRDefault="00D6041C" w:rsidP="00D6041C">
      <w:pPr>
        <w:pStyle w:val="EditorsNote"/>
      </w:pPr>
      <w:r w:rsidRPr="007B0C8B">
        <w:t xml:space="preserve">Editor's Note: </w:t>
      </w:r>
      <w:r>
        <w:t>If an ephemeral Diffie-Hellman exchange is added to primary authentication for 5G Phase 2 this will be impacted by advances in quantum computing.  This section is FFS if such an adoption happens.</w:t>
      </w:r>
    </w:p>
    <w:p w:rsidR="00D6041C" w:rsidRDefault="00D6041C" w:rsidP="00D6041C">
      <w:pPr>
        <w:pStyle w:val="Heading2"/>
        <w:ind w:left="0" w:firstLine="0"/>
      </w:pPr>
      <w:r>
        <w:t>6.2 Impacted use of symmetric cryptography</w:t>
      </w:r>
    </w:p>
    <w:p w:rsidR="00D6041C" w:rsidRDefault="00D6041C" w:rsidP="00D6041C">
      <w:pPr>
        <w:pStyle w:val="Heading3"/>
      </w:pPr>
      <w:r>
        <w:t>6.2.1 Introduction</w:t>
      </w:r>
    </w:p>
    <w:p w:rsidR="00D6041C" w:rsidRPr="00DE3B8D" w:rsidRDefault="00D6041C" w:rsidP="00D6041C">
      <w:r>
        <w:t>In 6.2 the assumption is made that an attacker has access to a quantum computer with an implementation of Grover’s algorithm.  The threats to cryptographic protocols and algorithms are considered in isolation, with no mitigating factors discussed.  In particular, certain attacks rely on the attacker having access to a network.  The difficulty and likelihood of these attacks are not discussed in this section.</w:t>
      </w:r>
    </w:p>
    <w:p w:rsidR="00D6041C" w:rsidRDefault="00D6041C" w:rsidP="00D6041C">
      <w:pPr>
        <w:pStyle w:val="Heading3"/>
      </w:pPr>
      <w:r>
        <w:t>6.2.2 Ciphering algorithms</w:t>
      </w:r>
    </w:p>
    <w:p w:rsidR="00D6041C" w:rsidRDefault="00D6041C" w:rsidP="00D6041C">
      <w:r>
        <w:t>128-NEA1, 128-NEA2 and 128-NEA3 use 128-bit keys K</w:t>
      </w:r>
      <w:r>
        <w:rPr>
          <w:vertAlign w:val="subscript"/>
        </w:rPr>
        <w:t>UPenc</w:t>
      </w:r>
      <w:r>
        <w:t>, K</w:t>
      </w:r>
      <w:r>
        <w:rPr>
          <w:vertAlign w:val="subscript"/>
        </w:rPr>
        <w:t>RRCenc</w:t>
      </w:r>
      <w:r>
        <w:t xml:space="preserve"> and K</w:t>
      </w:r>
      <w:r>
        <w:rPr>
          <w:vertAlign w:val="subscript"/>
        </w:rPr>
        <w:t xml:space="preserve">NASenc </w:t>
      </w:r>
      <w:r>
        <w:t>for User Plane, RRC signalling and NAS signalling encryption respectively.  If these algorithms were broken by a quantum computer an attacker could recover the relevant key and decrypt any data encrypted under that stream until the key was updated.</w:t>
      </w:r>
    </w:p>
    <w:p w:rsidR="00D6041C" w:rsidRPr="006A1114" w:rsidRDefault="00D6041C" w:rsidP="00D6041C">
      <w:r>
        <w:t xml:space="preserve">A more resource intensive attack could recover a subscriber’s long-term key.  This would require an attacker to know or guess parameters related to both the home and serving network, to model the key derivation algorithm (e.g. </w:t>
      </w:r>
      <w:del w:id="105" w:author="Evans, Tim, Vodafone Group" w:date="2018-09-28T05:10:00Z">
        <w:r w:rsidDel="0017315A">
          <w:delText>Milenage</w:delText>
        </w:r>
      </w:del>
      <w:ins w:id="106" w:author="Evans, Tim, Vodafone Group" w:date="2018-09-28T05:10:00Z">
        <w:r w:rsidR="0017315A">
          <w:t>MILENAGE</w:t>
        </w:r>
      </w:ins>
      <w:r>
        <w:t xml:space="preserve">) and the inputs to the KDF in the key hierarchy.  It would also require a quantum circuit modelling the entire key derivation hierarchy.  The complexity of this circuit is not well understood at this time.  An attacker doing this would be able to decrypt all traffic belonging to that subscriber which was not encrypted at the </w:t>
      </w:r>
      <w:r>
        <w:lastRenderedPageBreak/>
        <w:t>application layer.  Recovery of the subscriber’s long-term key would also allow the attacker to pose as the subscriber to the network.</w:t>
      </w:r>
    </w:p>
    <w:p w:rsidR="00D6041C" w:rsidRDefault="00D6041C" w:rsidP="00D6041C">
      <w:pPr>
        <w:pStyle w:val="Heading3"/>
      </w:pPr>
      <w:r>
        <w:t>6.2.3 Integrity algorithms</w:t>
      </w:r>
    </w:p>
    <w:p w:rsidR="00D6041C" w:rsidRDefault="00D6041C" w:rsidP="00D6041C">
      <w:r>
        <w:t>128-NIA1, 128-NIA2 and 128-NIA3 use 128-bit keys K</w:t>
      </w:r>
      <w:r>
        <w:rPr>
          <w:vertAlign w:val="subscript"/>
        </w:rPr>
        <w:t>UPint,</w:t>
      </w:r>
      <w:r>
        <w:t xml:space="preserve"> K</w:t>
      </w:r>
      <w:r>
        <w:rPr>
          <w:vertAlign w:val="subscript"/>
        </w:rPr>
        <w:t xml:space="preserve">RRCint </w:t>
      </w:r>
      <w:r>
        <w:t>and K</w:t>
      </w:r>
      <w:r>
        <w:rPr>
          <w:vertAlign w:val="subscript"/>
        </w:rPr>
        <w:t xml:space="preserve">NASint </w:t>
      </w:r>
      <w:r>
        <w:t>for User Plane, RRC signalling and NAS signalling integrity protection.  If these algorithms were broken by a quantum computer an attacker may be able to recover one of these keys from the MAC-I or NAS-MAC.  In the current 5G system the MAC-I and NAS-MAC are 32 bits long meaning that, with a classical attack, at least four messages would be required to recover the key.</w:t>
      </w:r>
    </w:p>
    <w:p w:rsidR="00D6041C" w:rsidRPr="00DE13A3" w:rsidRDefault="00D6041C" w:rsidP="00D6041C">
      <w:pPr>
        <w:ind w:left="284"/>
        <w:rPr>
          <w:color w:val="FF0000"/>
        </w:rPr>
      </w:pPr>
      <w:r w:rsidRPr="00DE13A3">
        <w:rPr>
          <w:color w:val="FF0000"/>
        </w:rPr>
        <w:t>Editor's Note: It is for further study how many protected messages would be required to recover the key with a quantum attack in this scenario.</w:t>
      </w:r>
    </w:p>
    <w:p w:rsidR="00D6041C" w:rsidRDefault="00D6041C" w:rsidP="00D6041C">
      <w:r>
        <w:t>In this scenario an attacker would be required to recover the integrity protection key quickly enough to use it before a key refresh took place.  Having done this the recovered key could be used to verify the integrity of a spoofed message.  If an attacker wanted to send an arbitrary message they may also need to have recovered the corresponding encryption key.</w:t>
      </w:r>
    </w:p>
    <w:p w:rsidR="00D6041C" w:rsidRDefault="00D6041C" w:rsidP="00D6041C">
      <w:pPr>
        <w:pStyle w:val="Heading3"/>
      </w:pPr>
      <w:r>
        <w:t>6.2.4 OTA mechanism</w:t>
      </w:r>
    </w:p>
    <w:p w:rsidR="00D6041C" w:rsidRDefault="00D6041C" w:rsidP="00D6041C">
      <w:pPr>
        <w:pStyle w:val="EditorsNote"/>
      </w:pPr>
      <w:r w:rsidRPr="007B0C8B">
        <w:t xml:space="preserve">Editor's Note: </w:t>
      </w:r>
      <w:r>
        <w:t>It is FFS how the OTA mechanism is affected by advances in quantum computing.</w:t>
      </w:r>
    </w:p>
    <w:p w:rsidR="00D6041C" w:rsidRDefault="00D6041C" w:rsidP="00D6041C">
      <w:pPr>
        <w:pStyle w:val="Heading2"/>
      </w:pPr>
      <w:r w:rsidRPr="002D4BBE">
        <w:t>6.</w:t>
      </w:r>
      <w:r>
        <w:t>3</w:t>
      </w:r>
      <w:r w:rsidRPr="002D4BBE">
        <w:t xml:space="preserve"> Impacted use of hash functions</w:t>
      </w:r>
    </w:p>
    <w:p w:rsidR="00D6041C" w:rsidRDefault="00D6041C" w:rsidP="00D6041C">
      <w:pPr>
        <w:pStyle w:val="Heading3"/>
      </w:pPr>
      <w:r>
        <w:t>6.3.1 Introduction</w:t>
      </w:r>
    </w:p>
    <w:p w:rsidR="00D6041C" w:rsidRPr="00DE3B8D" w:rsidRDefault="00D6041C" w:rsidP="00D6041C">
      <w:r>
        <w:t>In 6.3 the same assumptions are made as in 6.2.</w:t>
      </w:r>
    </w:p>
    <w:p w:rsidR="00D6041C" w:rsidRDefault="00D6041C" w:rsidP="00D6041C">
      <w:pPr>
        <w:pStyle w:val="Heading3"/>
      </w:pPr>
      <w:r>
        <w:t>6.3.2 Key derivation function</w:t>
      </w:r>
    </w:p>
    <w:p w:rsidR="00D6041C" w:rsidRDefault="00D6041C" w:rsidP="00D6041C">
      <w:pPr>
        <w:pStyle w:val="EditorsNote"/>
      </w:pPr>
      <w:r w:rsidRPr="007B0C8B">
        <w:t xml:space="preserve">Editor's Note: </w:t>
      </w:r>
      <w:r>
        <w:t>It is FFS how the key derivation function is affected by advances in quantum computing.</w:t>
      </w:r>
    </w:p>
    <w:p w:rsidR="00D6041C" w:rsidRDefault="00D6041C" w:rsidP="00D6041C">
      <w:pPr>
        <w:pStyle w:val="Heading3"/>
      </w:pPr>
      <w:r>
        <w:t>6.3.3 Authentication and key agreement</w:t>
      </w:r>
    </w:p>
    <w:p w:rsidR="00D6041C" w:rsidRDefault="00D6041C" w:rsidP="00D6041C">
      <w:r>
        <w:t xml:space="preserve">During 5G AKA RES* is sent from the UE to the SEAF in the serving network.  An attacker could recover the subscriber’s long term key from RES*, using a quantum circuit modelling the key derivation hierarchy.  A similar attack could also be applied to RES in EAP-AKA’.  This would require an attacker to know or guess parameters related to both the home and serving network, to model the key derivation algorithm (e.g. Milenage) and the inputs to the KDF in the key hierarchy.  The complexity of the quantum circuit required for this attack is not well understood at this time. </w:t>
      </w:r>
    </w:p>
    <w:p w:rsidR="00D6041C" w:rsidRDefault="00D6041C" w:rsidP="00682EA4"/>
    <w:p w:rsidR="00C30A44" w:rsidRDefault="00440E59" w:rsidP="00440E59">
      <w:pPr>
        <w:pStyle w:val="Heading1"/>
      </w:pPr>
      <w:bookmarkStart w:id="107" w:name="_Toc503442090"/>
      <w:r>
        <w:t>7</w:t>
      </w:r>
      <w:r>
        <w:tab/>
        <w:t>Study of full entropy 256 bit keys in the 5G key hierarchy</w:t>
      </w:r>
      <w:bookmarkEnd w:id="107"/>
    </w:p>
    <w:p w:rsidR="0093600B" w:rsidRDefault="0093600B" w:rsidP="0093600B">
      <w:pPr>
        <w:pStyle w:val="Heading2"/>
      </w:pPr>
      <w:r>
        <w:t>7.1</w:t>
      </w:r>
      <w:r>
        <w:tab/>
        <w:t>Risks and mitigations for quasi-random IVs in counter mode</w:t>
      </w:r>
    </w:p>
    <w:p w:rsidR="0093600B" w:rsidRDefault="0093600B" w:rsidP="0093600B">
      <w:pPr>
        <w:pStyle w:val="Heading3"/>
      </w:pPr>
      <w:r>
        <w:t>7.1.1</w:t>
      </w:r>
      <w:r>
        <w:tab/>
        <w:t>The attacks and their cost</w:t>
      </w:r>
    </w:p>
    <w:p w:rsidR="000631B4" w:rsidRDefault="0093600B" w:rsidP="000631B4">
      <w:pPr>
        <w:rPr>
          <w:ins w:id="108" w:author="Evans, Tim, Vodafone Group" w:date="2018-09-28T05:19:00Z"/>
        </w:rPr>
      </w:pPr>
      <w:r>
        <w:t xml:space="preserve">When a block cipher is used in counter mode, reuse of the same counter block can </w:t>
      </w:r>
      <w:ins w:id="109" w:author="Evans, Tim, Vodafone Group" w:date="2018-09-28T05:19:00Z">
        <w:r w:rsidR="000631B4">
          <w:t xml:space="preserve">in some cases </w:t>
        </w:r>
      </w:ins>
      <w:r>
        <w:t>compromise the confidentiality of the system</w:t>
      </w:r>
      <w:del w:id="110" w:author="Evans, Tim, Vodafone Group" w:date="2018-09-28T05:19:00Z">
        <w:r w:rsidDel="000631B4">
          <w:delText xml:space="preserve"> even with different keys</w:delText>
        </w:r>
      </w:del>
      <w:r>
        <w:t>.</w:t>
      </w:r>
      <w:del w:id="111" w:author="Evans, Tim, Vodafone Group" w:date="2018-09-28T05:20:00Z">
        <w:r w:rsidDel="000631B4">
          <w:delText xml:space="preserve"> </w:delText>
        </w:r>
      </w:del>
      <w:ins w:id="112" w:author="Evans, Tim, Vodafone Group" w:date="2018-09-28T05:19:00Z">
        <w:r w:rsidR="000631B4">
          <w:t xml:space="preserve">  We have identified three potential attacks.</w:t>
        </w:r>
      </w:ins>
    </w:p>
    <w:p w:rsidR="000631B4" w:rsidRDefault="000631B4" w:rsidP="000631B4">
      <w:pPr>
        <w:rPr>
          <w:ins w:id="113" w:author="Evans, Tim, Vodafone Group" w:date="2018-09-28T05:19:00Z"/>
        </w:rPr>
      </w:pPr>
      <w:ins w:id="114" w:author="Evans, Tim, Vodafone Group" w:date="2018-09-28T05:19:00Z">
        <w:r w:rsidRPr="00E164D1">
          <w:rPr>
            <w:b/>
          </w:rPr>
          <w:t>Attack 1:</w:t>
        </w:r>
        <w:r>
          <w:t xml:space="preserve"> If the same counter block is used twice by the same user with the same key, then there is an immediate and serious loss of security. This means that two different plaintext segments are encrypted by XORing with the same </w:t>
        </w:r>
        <w:r>
          <w:lastRenderedPageBreak/>
          <w:t>keystream block, and hence the attacker can recover the XOR of the two plaintext segments. Depending on the entropy of the plaintext, this may be enough to recover both plaintext segments in their entirety.</w:t>
        </w:r>
      </w:ins>
    </w:p>
    <w:p w:rsidR="000631B4" w:rsidRDefault="000631B4" w:rsidP="000631B4">
      <w:pPr>
        <w:rPr>
          <w:ins w:id="115" w:author="Evans, Tim, Vodafone Group" w:date="2018-09-28T05:19:00Z"/>
        </w:rPr>
      </w:pPr>
      <w:ins w:id="116" w:author="Evans, Tim, Vodafone Group" w:date="2018-09-28T05:19:00Z">
        <w:r>
          <w:rPr>
            <w:b/>
          </w:rPr>
          <w:t>Attack 2</w:t>
        </w:r>
        <w:r w:rsidRPr="00E6232E">
          <w:rPr>
            <w:b/>
          </w:rPr>
          <w:t>:</w:t>
        </w:r>
        <w:r>
          <w:t xml:space="preserve"> A computationally efficient attack is also possible if the same </w:t>
        </w:r>
        <w:r w:rsidRPr="00E164D1">
          <w:rPr>
            <w:u w:val="single"/>
          </w:rPr>
          <w:t>predictable</w:t>
        </w:r>
        <w:r>
          <w:t xml:space="preserve"> counter block is likely to be used by many different users with different keys. (A simple example of this would be if the first counter block used with a newly computed key is always the zero block.) It may then be worthwhile for the attacker to precompute a large rainbow table, based on the mapping from a variable key and that fixed counter value to a variable keystream block. Whenever a known plaintext block is encrypted with that fixed counter value, the attacker can then use the rainbow table to look up the keystream block and (if successful) recover the key. The probability of success on each occasion depends on the number of keys covered by the rainbow table. Building the table may be computationally demanding, but only has to be done once; the time taken for an individual attack instance can then be much lower. (Note: rainbow tables are not the only possible construction for these look-up tables, but they are typically the most efficient.)</w:t>
        </w:r>
      </w:ins>
    </w:p>
    <w:p w:rsidR="0093600B" w:rsidRDefault="000631B4" w:rsidP="000631B4">
      <w:ins w:id="117" w:author="Evans, Tim, Vodafone Group" w:date="2018-09-28T05:19:00Z">
        <w:r w:rsidRPr="00E6232E">
          <w:rPr>
            <w:b/>
          </w:rPr>
          <w:t xml:space="preserve">Attack </w:t>
        </w:r>
        <w:r>
          <w:rPr>
            <w:b/>
          </w:rPr>
          <w:t>3</w:t>
        </w:r>
        <w:r w:rsidRPr="00E6232E">
          <w:rPr>
            <w:b/>
          </w:rPr>
          <w:t>:</w:t>
        </w:r>
        <w:r>
          <w:t xml:space="preserve"> Finally, a multi-target attack is possible </w:t>
        </w:r>
      </w:ins>
      <w:ins w:id="118" w:author="Evans, Tim, Vodafone Group" w:date="2018-09-28T05:20:00Z">
        <w:r>
          <w:t>i</w:t>
        </w:r>
      </w:ins>
      <w:del w:id="119" w:author="Evans, Tim, Vodafone Group" w:date="2018-09-28T05:20:00Z">
        <w:r w:rsidR="0093600B" w:rsidDel="000631B4">
          <w:delText>I</w:delText>
        </w:r>
      </w:del>
      <w:r w:rsidR="0093600B">
        <w:t>f known plaintext is encrypted with the same counter block by many different keys, and if the attacker can collect 2</w:t>
      </w:r>
      <w:r w:rsidR="0093600B">
        <w:rPr>
          <w:vertAlign w:val="superscript"/>
        </w:rPr>
        <w:t>k</w:t>
      </w:r>
      <w:r w:rsidR="0093600B">
        <w:t xml:space="preserve"> of these cipher blocks, and thus 2</w:t>
      </w:r>
      <w:r w:rsidR="0093600B">
        <w:rPr>
          <w:vertAlign w:val="superscript"/>
        </w:rPr>
        <w:t>k</w:t>
      </w:r>
      <w:r w:rsidR="0093600B">
        <w:t xml:space="preserve"> blocks of keystream, then the attacker would expect to perform 2</w:t>
      </w:r>
      <w:r w:rsidR="0093600B">
        <w:rPr>
          <w:vertAlign w:val="superscript"/>
        </w:rPr>
        <w:t>n-k</w:t>
      </w:r>
      <w:r w:rsidR="0093600B">
        <w:t xml:space="preserve"> trial encryptions of the counter block to find one match with high probability. Note that the blocks may come from different users, and there is no control over which key is recovered.</w:t>
      </w:r>
    </w:p>
    <w:p w:rsidR="0093600B" w:rsidRDefault="000631B4" w:rsidP="0093600B">
      <w:pPr>
        <w:pStyle w:val="EditorsNote"/>
        <w:ind w:left="0" w:firstLine="0"/>
        <w:jc w:val="both"/>
        <w:rPr>
          <w:color w:val="auto"/>
        </w:rPr>
      </w:pPr>
      <w:ins w:id="120" w:author="Evans, Tim, Vodafone Group" w:date="2018-09-28T05:21:00Z">
        <w:r>
          <w:rPr>
            <w:color w:val="auto"/>
          </w:rPr>
          <w:t xml:space="preserve">Attack 1 does not involve any kind of key search, and has very low computational complexity.  For attacks 2 and 3, </w:t>
        </w:r>
        <w:r>
          <w:rPr>
            <w:color w:val="auto"/>
            <w:lang w:val="en-GB"/>
          </w:rPr>
          <w:t>i</w:t>
        </w:r>
      </w:ins>
      <w:del w:id="121" w:author="Evans, Tim, Vodafone Group" w:date="2018-09-28T05:21:00Z">
        <w:r w:rsidR="0093600B" w:rsidRPr="00BC626B" w:rsidDel="000631B4">
          <w:rPr>
            <w:color w:val="auto"/>
          </w:rPr>
          <w:delText>I</w:delText>
        </w:r>
      </w:del>
      <w:r w:rsidR="0093600B" w:rsidRPr="00BC626B">
        <w:rPr>
          <w:color w:val="auto"/>
        </w:rPr>
        <w:t xml:space="preserve">t is </w:t>
      </w:r>
      <w:del w:id="122" w:author="Evans, Tim, Vodafone Group" w:date="2018-09-28T05:21:00Z">
        <w:r w:rsidR="0093600B" w:rsidRPr="00BC626B" w:rsidDel="000631B4">
          <w:rPr>
            <w:color w:val="auto"/>
          </w:rPr>
          <w:delText xml:space="preserve">difficult to assess the </w:delText>
        </w:r>
      </w:del>
      <w:ins w:id="123" w:author="Evans, Tim, Vodafone Group" w:date="2018-09-28T05:21:00Z">
        <w:r>
          <w:rPr>
            <w:color w:val="auto"/>
            <w:lang w:val="en-GB"/>
          </w:rPr>
          <w:t xml:space="preserve">not clear that there is any </w:t>
        </w:r>
      </w:ins>
      <w:r w:rsidR="0093600B" w:rsidRPr="00BC626B">
        <w:rPr>
          <w:color w:val="auto"/>
        </w:rPr>
        <w:t xml:space="preserve">impact of quantum computing </w:t>
      </w:r>
      <w:del w:id="124" w:author="Evans, Tim, Vodafone Group" w:date="2018-09-28T05:22:00Z">
        <w:r w:rsidR="0093600B" w:rsidRPr="00BC626B" w:rsidDel="000631B4">
          <w:rPr>
            <w:color w:val="auto"/>
          </w:rPr>
          <w:delText xml:space="preserve">in this instance </w:delText>
        </w:r>
      </w:del>
      <w:r w:rsidR="0093600B" w:rsidRPr="00BC626B">
        <w:rPr>
          <w:color w:val="auto"/>
        </w:rPr>
        <w:t>through Grover’s algorithm which is usually phrased in terms of finding as single input to a function that gives one specific output. However, classical computing may reach zetta-scale power by 2030 if Moore’s law continues to hold. That means, it is plausible to expect that the most powerful supercomputer in 2030-40, will be able to perform O(2</w:t>
      </w:r>
      <w:r w:rsidR="0093600B" w:rsidRPr="00BC626B">
        <w:rPr>
          <w:color w:val="auto"/>
          <w:vertAlign w:val="superscript"/>
        </w:rPr>
        <w:t>70</w:t>
      </w:r>
      <w:r w:rsidR="0093600B" w:rsidRPr="00BC626B">
        <w:rPr>
          <w:color w:val="auto"/>
        </w:rPr>
        <w:t>) FLOPS. A cryptographically significant computation is not equivalent to one floating-point operation (say on a Xeon), so this may equate to fewer cryptographic operations per second per super computer, perhaps around O(2</w:t>
      </w:r>
      <w:r w:rsidR="0093600B" w:rsidRPr="00BC626B">
        <w:rPr>
          <w:color w:val="auto"/>
          <w:vertAlign w:val="superscript"/>
        </w:rPr>
        <w:t>64</w:t>
      </w:r>
      <w:r w:rsidR="0093600B" w:rsidRPr="00BC626B">
        <w:rPr>
          <w:color w:val="auto"/>
        </w:rPr>
        <w:t>). Thus</w:t>
      </w:r>
      <w:ins w:id="125" w:author="Evans, Tim, Vodafone Group" w:date="2018-09-28T05:22:00Z">
        <w:r>
          <w:rPr>
            <w:color w:val="auto"/>
            <w:lang w:val="en-GB"/>
          </w:rPr>
          <w:t xml:space="preserve">, for instance, </w:t>
        </w:r>
      </w:ins>
      <w:del w:id="126" w:author="Evans, Tim, Vodafone Group" w:date="2018-09-28T05:22:00Z">
        <w:r w:rsidR="0093600B" w:rsidRPr="00BC626B" w:rsidDel="000631B4">
          <w:rPr>
            <w:color w:val="auto"/>
          </w:rPr>
          <w:delText xml:space="preserve"> an a</w:delText>
        </w:r>
      </w:del>
      <w:ins w:id="127" w:author="Evans, Tim, Vodafone Group" w:date="2018-09-28T05:22:00Z">
        <w:r>
          <w:rPr>
            <w:color w:val="auto"/>
            <w:lang w:val="en-GB"/>
          </w:rPr>
          <w:t>A</w:t>
        </w:r>
      </w:ins>
      <w:r w:rsidR="0093600B" w:rsidRPr="00BC626B">
        <w:rPr>
          <w:color w:val="auto"/>
        </w:rPr>
        <w:t xml:space="preserve">ttack </w:t>
      </w:r>
      <w:ins w:id="128" w:author="Evans, Tim, Vodafone Group" w:date="2018-09-28T05:22:00Z">
        <w:r>
          <w:rPr>
            <w:color w:val="auto"/>
            <w:lang w:val="en-GB"/>
          </w:rPr>
          <w:t xml:space="preserve">3 </w:t>
        </w:r>
      </w:ins>
      <w:r w:rsidR="0093600B" w:rsidRPr="00BC626B">
        <w:rPr>
          <w:color w:val="auto"/>
        </w:rPr>
        <w:t>with n=128 and k=32 may take hundreds, if not thousands, of years. For reference, over the previous 20 years, the leading super-computers of the day cost between 100 and 400 million dollars.</w:t>
      </w:r>
    </w:p>
    <w:p w:rsidR="0093600B" w:rsidRDefault="0093600B" w:rsidP="0093600B">
      <w:pPr>
        <w:pStyle w:val="EditorsNote"/>
      </w:pPr>
      <w:r>
        <w:t xml:space="preserve">Editor’s Note: </w:t>
      </w:r>
      <w:r w:rsidRPr="00282F2D">
        <w:t xml:space="preserve">It is FFS whether FLOPS </w:t>
      </w:r>
      <w:r>
        <w:t>is</w:t>
      </w:r>
      <w:r w:rsidRPr="00282F2D">
        <w:t xml:space="preserve"> the most appropriate measure of computing power for this assessment.</w:t>
      </w:r>
    </w:p>
    <w:p w:rsidR="0093600B" w:rsidRPr="00BC626B" w:rsidDel="000631B4" w:rsidRDefault="0093600B" w:rsidP="0093600B">
      <w:pPr>
        <w:pStyle w:val="EditorsNote"/>
        <w:ind w:left="0" w:firstLine="0"/>
        <w:rPr>
          <w:del w:id="129" w:author="Evans, Tim, Vodafone Group" w:date="2018-09-28T05:22:00Z"/>
          <w:color w:val="auto"/>
        </w:rPr>
      </w:pPr>
      <w:del w:id="130" w:author="Evans, Tim, Vodafone Group" w:date="2018-09-28T05:22:00Z">
        <w:r w:rsidRPr="00BC626B" w:rsidDel="000631B4">
          <w:rPr>
            <w:color w:val="auto"/>
          </w:rPr>
          <w:delText xml:space="preserve">Regardless of the actual costs, </w:delText>
        </w:r>
        <w:r w:rsidDel="000631B4">
          <w:rPr>
            <w:color w:val="auto"/>
          </w:rPr>
          <w:delText>it</w:delText>
        </w:r>
        <w:r w:rsidRPr="00BC626B" w:rsidDel="000631B4">
          <w:rPr>
            <w:color w:val="auto"/>
          </w:rPr>
          <w:delText xml:space="preserve"> cannot</w:delText>
        </w:r>
        <w:r w:rsidDel="000631B4">
          <w:rPr>
            <w:color w:val="auto"/>
          </w:rPr>
          <w:delText xml:space="preserve"> be</w:delText>
        </w:r>
        <w:r w:rsidRPr="00BC626B" w:rsidDel="000631B4">
          <w:rPr>
            <w:color w:val="auto"/>
          </w:rPr>
          <w:delText xml:space="preserve"> show</w:delText>
        </w:r>
        <w:r w:rsidDel="000631B4">
          <w:rPr>
            <w:color w:val="auto"/>
          </w:rPr>
          <w:delText>n</w:delText>
        </w:r>
        <w:r w:rsidRPr="00BC626B" w:rsidDel="000631B4">
          <w:rPr>
            <w:color w:val="auto"/>
          </w:rPr>
          <w:delText xml:space="preserve"> that the attack is practically infeasible from a computation view point alone. </w:delText>
        </w:r>
      </w:del>
    </w:p>
    <w:p w:rsidR="0093600B" w:rsidRPr="005D62D7" w:rsidRDefault="0093600B" w:rsidP="0093600B">
      <w:pPr>
        <w:pStyle w:val="Heading3"/>
      </w:pPr>
      <w:r>
        <w:t>7.1.2</w:t>
      </w:r>
      <w:r>
        <w:tab/>
        <w:t>Applicability to 3GPP use of counter mode</w:t>
      </w:r>
    </w:p>
    <w:p w:rsidR="0093600B" w:rsidRDefault="0093600B" w:rsidP="0093600B">
      <w:r>
        <w:t>3GPP NEA algorithms do not use a random field as an IV. The counter block is constructed as follows:</w:t>
      </w:r>
    </w:p>
    <w:p w:rsidR="0093600B" w:rsidRDefault="0093600B" w:rsidP="0093600B">
      <w:pPr>
        <w:pStyle w:val="ListParagraph"/>
        <w:numPr>
          <w:ilvl w:val="0"/>
          <w:numId w:val="6"/>
        </w:numPr>
      </w:pPr>
      <w:r>
        <w:t>COUNT, 32 bits, increasing per-message sent under the same key to avoid repeated keystreams, different COUNTs are used for different security associations, initialised to 0.</w:t>
      </w:r>
    </w:p>
    <w:p w:rsidR="0093600B" w:rsidRDefault="0093600B" w:rsidP="0093600B">
      <w:pPr>
        <w:numPr>
          <w:ilvl w:val="0"/>
          <w:numId w:val="6"/>
        </w:numPr>
      </w:pPr>
      <w:r>
        <w:t>BEARER, 5 bits</w:t>
      </w:r>
    </w:p>
    <w:p w:rsidR="0093600B" w:rsidRDefault="0093600B" w:rsidP="0093600B">
      <w:pPr>
        <w:numPr>
          <w:ilvl w:val="0"/>
          <w:numId w:val="6"/>
        </w:numPr>
      </w:pPr>
      <w:r>
        <w:t>DIRECTION, 1 bit</w:t>
      </w:r>
    </w:p>
    <w:p w:rsidR="0093600B" w:rsidRDefault="0093600B" w:rsidP="0093600B">
      <w:pPr>
        <w:numPr>
          <w:ilvl w:val="0"/>
          <w:numId w:val="6"/>
        </w:numPr>
      </w:pPr>
      <w:r>
        <w:t>0-padding, 26 bits</w:t>
      </w:r>
    </w:p>
    <w:p w:rsidR="000631B4" w:rsidRDefault="0093600B" w:rsidP="000631B4">
      <w:pPr>
        <w:numPr>
          <w:ilvl w:val="0"/>
          <w:numId w:val="6"/>
        </w:numPr>
      </w:pPr>
      <w:r>
        <w:t>COUNTER, 64-bit counter incremented per cipher block, initialised to 0</w:t>
      </w:r>
    </w:p>
    <w:p w:rsidR="000631B4" w:rsidRPr="005441D0" w:rsidRDefault="000631B4">
      <w:pPr>
        <w:pStyle w:val="EditorsNote"/>
        <w:ind w:left="0" w:firstLine="0"/>
        <w:rPr>
          <w:ins w:id="131" w:author="Evans, Tim, Vodafone Group" w:date="2018-09-28T05:23:00Z"/>
        </w:rPr>
        <w:pPrChange w:id="132" w:author="Evans, Tim, Vodafone Group" w:date="2018-09-28T05:24:00Z">
          <w:pPr>
            <w:numPr>
              <w:numId w:val="6"/>
            </w:numPr>
            <w:ind w:left="720" w:hanging="360"/>
          </w:pPr>
        </w:pPrChange>
      </w:pPr>
      <w:ins w:id="133" w:author="Evans, Tim, Vodafone Group" w:date="2018-09-28T05:23:00Z">
        <w:r w:rsidRPr="000631B4">
          <w:rPr>
            <w:color w:val="auto"/>
            <w:rPrChange w:id="134" w:author="Evans, Tim, Vodafone Group" w:date="2018-09-28T05:24:00Z">
              <w:rPr/>
            </w:rPrChange>
          </w:rPr>
          <w:t>The use of COUNT protects effectively against Attack 1.</w:t>
        </w:r>
      </w:ins>
    </w:p>
    <w:p w:rsidR="0093600B" w:rsidRDefault="000631B4">
      <w:pPr>
        <w:pPrChange w:id="135" w:author="Evans, Tim, Vodafone Group" w:date="2018-09-28T05:24:00Z">
          <w:pPr>
            <w:numPr>
              <w:numId w:val="6"/>
            </w:numPr>
            <w:ind w:left="720" w:hanging="360"/>
          </w:pPr>
        </w:pPrChange>
      </w:pPr>
      <w:ins w:id="136" w:author="Evans, Tim, Vodafone Group" w:date="2018-09-28T05:23:00Z">
        <w:r>
          <w:t>For Attacks 2 or 3,</w:t>
        </w:r>
      </w:ins>
      <w:del w:id="137" w:author="Evans, Tim, Vodafone Group" w:date="2018-09-28T05:23:00Z">
        <w:r w:rsidR="0093600B" w:rsidDel="000631B4">
          <w:delText>Thus</w:delText>
        </w:r>
      </w:del>
      <w:del w:id="138" w:author="Evans, Tim, Vodafone Group" w:date="2018-09-28T05:25:00Z">
        <w:r w:rsidR="0093600B" w:rsidDel="000631B4">
          <w:delText>,</w:delText>
        </w:r>
      </w:del>
      <w:r w:rsidR="0093600B">
        <w:t xml:space="preserve"> an attacker would need to collect all messages with the same COUNT, BEARER, DIRECTION and COUNTER for the attack, as well as to reliably know the plain text.</w:t>
      </w:r>
    </w:p>
    <w:p w:rsidR="0093600B" w:rsidRDefault="0093600B" w:rsidP="0093600B">
      <w:pPr>
        <w:pStyle w:val="EditorsNote"/>
      </w:pPr>
      <w:r>
        <w:t>Editor’s Note: it is FFS to what extent and where (NAS, RRC, UP) predictable plain texts will be repeatedly encrypted with any of the different keys and the same counter value in 3GPP systems.</w:t>
      </w:r>
    </w:p>
    <w:p w:rsidR="0093600B" w:rsidRDefault="0093600B" w:rsidP="0093600B">
      <w:del w:id="139" w:author="Evans, Tim, Vodafone Group" w:date="2018-09-28T05:25:00Z">
        <w:r w:rsidDel="000631B4">
          <w:delText>This a</w:delText>
        </w:r>
      </w:del>
      <w:ins w:id="140" w:author="Evans, Tim, Vodafone Group" w:date="2018-09-28T05:25:00Z">
        <w:r w:rsidR="000631B4">
          <w:t>Either of A</w:t>
        </w:r>
      </w:ins>
      <w:r>
        <w:t>ttack</w:t>
      </w:r>
      <w:ins w:id="141" w:author="Evans, Tim, Vodafone Group" w:date="2018-09-28T05:25:00Z">
        <w:r w:rsidR="000631B4">
          <w:t>s 2 or 3</w:t>
        </w:r>
      </w:ins>
      <w:r>
        <w:t xml:space="preserve"> recovers one of the session confidentiality keys.</w:t>
      </w:r>
    </w:p>
    <w:p w:rsidR="0093600B" w:rsidRDefault="0093600B" w:rsidP="0093600B">
      <w:pPr>
        <w:pStyle w:val="Heading3"/>
      </w:pPr>
      <w:r>
        <w:t>7.1.3</w:t>
      </w:r>
      <w:r>
        <w:tab/>
        <w:t>Mitigations</w:t>
      </w:r>
    </w:p>
    <w:p w:rsidR="000631B4" w:rsidRDefault="000631B4" w:rsidP="000631B4">
      <w:pPr>
        <w:pStyle w:val="EditorsNote"/>
        <w:ind w:left="0" w:firstLine="0"/>
        <w:rPr>
          <w:ins w:id="142" w:author="Evans, Tim, Vodafone Group" w:date="2018-09-28T05:25:00Z"/>
          <w:color w:val="auto"/>
        </w:rPr>
      </w:pPr>
      <w:ins w:id="143" w:author="Evans, Tim, Vodafone Group" w:date="2018-09-28T05:25:00Z">
        <w:r>
          <w:rPr>
            <w:color w:val="auto"/>
          </w:rPr>
          <w:t>The counter block construction described in the previous section means that counter blocks will indeed be quite predictable and repetitive. This makes both of Attacks 2 and 3 potentially applicable in theory. In practice, a key length of 128 bits means that both attacks are still very computationally intensive, but they are nevertheless more efficient than a straightforward exhaustive key search.</w:t>
        </w:r>
      </w:ins>
    </w:p>
    <w:p w:rsidR="0093600B" w:rsidRPr="00BC626B" w:rsidRDefault="0093600B" w:rsidP="0093600B">
      <w:pPr>
        <w:pStyle w:val="EditorsNote"/>
        <w:ind w:left="0" w:firstLine="0"/>
        <w:rPr>
          <w:color w:val="auto"/>
        </w:rPr>
      </w:pPr>
      <w:r w:rsidRPr="00BC626B">
        <w:rPr>
          <w:color w:val="auto"/>
        </w:rPr>
        <w:lastRenderedPageBreak/>
        <w:t xml:space="preserve">If the risks are deemed sufficient, a simple mitigation for this threat is to include some random data in part of the counter block to ensure that the counter block is sufficiently unlikely to repeat across large numbers of different users. Alternatively, the key size could be </w:t>
      </w:r>
      <w:r>
        <w:rPr>
          <w:color w:val="auto"/>
        </w:rPr>
        <w:t>made longer</w:t>
      </w:r>
      <w:r w:rsidRPr="00BC626B">
        <w:rPr>
          <w:color w:val="auto"/>
        </w:rPr>
        <w:t xml:space="preserve"> to render the attack impractical, though the attack still implies that the security is affected, and thus to maximise the security of the system, it could be advisable to randomise the IV regardless of the key size.</w:t>
      </w:r>
    </w:p>
    <w:p w:rsidR="00C30A44" w:rsidRDefault="0093600B" w:rsidP="00713B60">
      <w:pPr>
        <w:rPr>
          <w:ins w:id="144" w:author="Evans, Tim, Vodafone Group" w:date="2018-09-28T05:26:00Z"/>
        </w:rPr>
      </w:pPr>
      <w:r>
        <w:t xml:space="preserve">In the simple solution case, for NEA1/2/3 the 26 bits of 0-padding could be replaced with a random value. For more security, some of the 64-bit counter could be given over to a random field. The random value need only change when the encryption key changes. It needs to be established if this is sufficient, how many bits should be randomised, and if it introduces any further issues. </w:t>
      </w:r>
    </w:p>
    <w:p w:rsidR="000631B4" w:rsidRDefault="000631B4" w:rsidP="000631B4">
      <w:pPr>
        <w:rPr>
          <w:ins w:id="145" w:author="Evans, Tim, Vodafone Group" w:date="2018-09-28T05:26:00Z"/>
        </w:rPr>
      </w:pPr>
      <w:ins w:id="146" w:author="Evans, Tim, Vodafone Group" w:date="2018-09-28T05:26:00Z">
        <w:r>
          <w:t xml:space="preserve">Sharing random bits consumes bandwidth; if it is preferable to avoid this, it may instead be possible to use some bits that would be known to both parties, but that would vary between instances. Some bits from a temporary subscriber identifier might be suitable, for instance – but the options would depend on the particular link being encrypted. </w:t>
        </w:r>
      </w:ins>
    </w:p>
    <w:p w:rsidR="0087095A" w:rsidDel="000B073F" w:rsidRDefault="0087095A" w:rsidP="0087095A">
      <w:pPr>
        <w:rPr>
          <w:ins w:id="147" w:author="Evans, Tim, Vodafone Group" w:date="2018-09-28T05:29:00Z"/>
          <w:del w:id="148" w:author="Author"/>
        </w:rPr>
      </w:pPr>
      <w:ins w:id="149" w:author="Evans, Tim, Vodafone Group" w:date="2018-09-28T05:29:00Z">
        <w:r>
          <w:t xml:space="preserve">Many recent security protocols such as (D)TLS 1.3, DTLS 1.3, SRTP, </w:t>
        </w:r>
        <w:r w:rsidRPr="00422E66">
          <w:t>Encrypted Content-Encoding for HTTP</w:t>
        </w:r>
        <w:r>
          <w:t>, and OSCORE use the u</w:t>
        </w:r>
        <w:r w:rsidRPr="00422E66">
          <w:t>npredictable IV/Nonce Format</w:t>
        </w:r>
        <w:r>
          <w:t xml:space="preserve"> described in Section 4.4 of [31]. For the 3GPP radio algorithms, a 128-bit randomizer could be used, which would be </w:t>
        </w:r>
        <w:r w:rsidRPr="00B36036">
          <w:t>exclusive-ored</w:t>
        </w:r>
        <w:r>
          <w:t xml:space="preserve"> (XOR) with the same counter block (COUNT, BEARER, DIRECTION, 0-padding, COUNTER) as the current 3GPP NEA algorithms. This simple solution allows a maximum number of bits to be randomized. In addition, the randomizer can be derived from the same shared secret as the key and kept secret in a similar way as (D)TLS 1.3 and OSCORE, which further strengthens the security, see [</w:t>
        </w:r>
      </w:ins>
      <w:ins w:id="150" w:author="Evans, Tim, Vodafone Group" w:date="2018-09-28T05:30:00Z">
        <w:r>
          <w:t>30</w:t>
        </w:r>
      </w:ins>
      <w:ins w:id="151" w:author="Evans, Tim, Vodafone Group" w:date="2018-09-28T05:29:00Z">
        <w:r>
          <w:t>].</w:t>
        </w:r>
      </w:ins>
    </w:p>
    <w:p w:rsidR="000631B4" w:rsidRDefault="000631B4" w:rsidP="00713B60"/>
    <w:p w:rsidR="00440E59" w:rsidRDefault="00440E59" w:rsidP="00440E59">
      <w:pPr>
        <w:pStyle w:val="Heading1"/>
      </w:pPr>
      <w:bookmarkStart w:id="152" w:name="_Toc503442091"/>
      <w:r>
        <w:t>8</w:t>
      </w:r>
      <w:r>
        <w:tab/>
        <w:t xml:space="preserve">Assessment of the </w:t>
      </w:r>
      <w:r w:rsidR="00682EA4">
        <w:t xml:space="preserve">requirement </w:t>
      </w:r>
      <w:r w:rsidR="0093600B">
        <w:t xml:space="preserve">for and </w:t>
      </w:r>
      <w:r>
        <w:t>impact of a longer MAC</w:t>
      </w:r>
      <w:bookmarkEnd w:id="152"/>
    </w:p>
    <w:p w:rsidR="00682EA4" w:rsidRDefault="00682EA4" w:rsidP="00682EA4">
      <w:pPr>
        <w:pStyle w:val="EditorsNote"/>
      </w:pPr>
      <w:r>
        <w:t>Editor's Note:</w:t>
      </w:r>
      <w:r w:rsidRPr="009C6C56">
        <w:t xml:space="preserve"> </w:t>
      </w:r>
      <w:r w:rsidRPr="00A97FD4">
        <w:t xml:space="preserve">This </w:t>
      </w:r>
      <w:r>
        <w:t xml:space="preserve">section will contain the study on </w:t>
      </w:r>
      <w:r w:rsidRPr="00A97FD4">
        <w:t xml:space="preserve">whether a longer MAC is appropriate for 5G.  Note that the higher data rates achievable in 5G should be able to accommodate a reasonable MAC-I size increase without suffering significant performance degradation.  </w:t>
      </w:r>
      <w:r>
        <w:t>It is also to be studied whether an</w:t>
      </w:r>
      <w:r w:rsidRPr="00A97FD4" w:rsidDel="00EA5A38">
        <w:t xml:space="preserve"> </w:t>
      </w:r>
      <w:r w:rsidRPr="00A97FD4">
        <w:t xml:space="preserve">integrity algorithm </w:t>
      </w:r>
      <w:r>
        <w:t xml:space="preserve">different from the ones standardized for 5G phase 1 needs </w:t>
      </w:r>
      <w:r w:rsidRPr="00A97FD4">
        <w:t>to be developed.</w:t>
      </w:r>
    </w:p>
    <w:p w:rsidR="0093600B" w:rsidRDefault="0093600B" w:rsidP="0093600B">
      <w:pPr>
        <w:pStyle w:val="Heading3"/>
      </w:pPr>
      <w:r>
        <w:t xml:space="preserve">8.1 Introduction </w:t>
      </w:r>
    </w:p>
    <w:p w:rsidR="0093600B" w:rsidRDefault="0093600B" w:rsidP="0093600B">
      <w:r>
        <w:t xml:space="preserve">Within 3GPP networks, when a use case requires integrity protection for user plane traffic using a MAC longer than 32 bits, it can </w:t>
      </w:r>
      <w:r w:rsidR="00844799">
        <w:t xml:space="preserve">currently </w:t>
      </w:r>
      <w:r>
        <w:t>be achieved using over-the-top application layer integrity protection mechanisms</w:t>
      </w:r>
      <w:r w:rsidR="00844799">
        <w:t>.  These require</w:t>
      </w:r>
      <w:r>
        <w:t xml:space="preserve"> no changes to the 3GPP network</w:t>
      </w:r>
      <w:r w:rsidR="00844799">
        <w:t>.  Currently 3GPP networks do not provide native support for a MAC longer than 32 bits, and this support would require changes to the network and protocols.</w:t>
      </w:r>
      <w:r>
        <w:t xml:space="preserve"> </w:t>
      </w:r>
    </w:p>
    <w:p w:rsidR="0093600B" w:rsidRDefault="0093600B" w:rsidP="0093600B">
      <w:pPr>
        <w:pStyle w:val="EditorsNote"/>
      </w:pPr>
      <w:r>
        <w:t>Editor’s Note: It 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p>
    <w:p w:rsidR="00844799" w:rsidRDefault="00844799" w:rsidP="006562A4">
      <w:r>
        <w:t>All (non-null) 5G integrity algorithms use a 128-bit key and result in a 32-bit MAC.  If it is deemed that quantum computing requires modification of the confidentiality algorithms to use 256-bit keys, then the integrity algorithms may need to change accordingly.  This change is independent of the security requirements on MAC length.</w:t>
      </w:r>
    </w:p>
    <w:p w:rsidR="0093600B" w:rsidRDefault="0093600B" w:rsidP="0093600B">
      <w:pPr>
        <w:pStyle w:val="Heading3"/>
      </w:pPr>
      <w:r>
        <w:t>8.2 Integrity Protection for Control and User Planes  </w:t>
      </w:r>
    </w:p>
    <w:p w:rsidR="0093600B" w:rsidRPr="00557312" w:rsidRDefault="0093600B" w:rsidP="005B24BF">
      <w:pPr>
        <w:rPr>
          <w:rFonts w:eastAsia="Calibri"/>
          <w:lang w:eastAsia="zh-CN"/>
        </w:rPr>
      </w:pPr>
      <w:r>
        <w:rPr>
          <w:lang w:eastAsia="zh-CN"/>
        </w:rPr>
        <w:t xml:space="preserve">Currently, 3GPP requires integrity protection only for Control Plane traffic for UMTS, EPS, and Rel-15 of 5GS. Integrity protection of User Plane traffic in Rel-15 of 5GS is optional to use. </w:t>
      </w:r>
    </w:p>
    <w:p w:rsidR="0093600B" w:rsidRDefault="0093600B" w:rsidP="005B24BF">
      <w:pPr>
        <w:rPr>
          <w:lang w:eastAsia="zh-CN"/>
        </w:rPr>
      </w:pPr>
      <w:r>
        <w:rPr>
          <w:lang w:eastAsia="zh-CN"/>
        </w:rPr>
        <w:t>It is</w:t>
      </w:r>
      <w:r w:rsidRPr="0077790A">
        <w:rPr>
          <w:lang w:eastAsia="zh-CN"/>
        </w:rPr>
        <w:t xml:space="preserve"> </w:t>
      </w:r>
      <w:r>
        <w:rPr>
          <w:lang w:eastAsia="zh-CN"/>
        </w:rPr>
        <w:t>arguably more expensive to implement larger MAC size for User Plane integrity protection than for Control Plane integrity. However, one can envision a line of services that require levels of OTA integrity protection that are higher than established 32-bit MAC can provide.</w:t>
      </w:r>
    </w:p>
    <w:p w:rsidR="0093600B" w:rsidRDefault="0093600B" w:rsidP="0093600B">
      <w:pPr>
        <w:pStyle w:val="Heading3"/>
      </w:pPr>
      <w:r>
        <w:lastRenderedPageBreak/>
        <w:t>8.3 MAC tag length impact on security</w:t>
      </w:r>
    </w:p>
    <w:p w:rsidR="0093600B" w:rsidRDefault="0093600B" w:rsidP="0093600B">
      <w:r>
        <w:t>The MAC-I is fundamental for ensuring that messages sent within the 3GPP system have cryptographic integrity protection ensuring they cannot be forged or modified. Currently, 5G specifies the use of MAC algorithms with 128-bit key and a 32-bit MAC tag length.  In the case of NIA1 and NIA2, the 32-bit tag length is obtained by truncating the output of the MAC algorithm; NIA1 natively produces a 64-bit tag, while NIA2 produces a 128-bit tag.</w:t>
      </w:r>
    </w:p>
    <w:p w:rsidR="0093600B" w:rsidRDefault="0093600B" w:rsidP="0093600B">
      <w:r>
        <w:t xml:space="preserve">Truncating MAC tags is a common practice, provided that the MAC key length is sufficient to meet the desired security strength of the scheme.  However, the MAC tag length does have an impact on security, as it indicates the likelihood that an adversary with no knowledge of the MAC key can present a message and tag that would pass verification.  That is, with a 32-bit MAC tag length, a trivial forgery attack would allow an attacker to forge a message after </w:t>
      </w:r>
      <w:r w:rsidR="00844799">
        <w:t>2</w:t>
      </w:r>
      <w:r w:rsidR="00844799" w:rsidRPr="006562A4">
        <w:rPr>
          <w:vertAlign w:val="superscript"/>
        </w:rPr>
        <w:t>32</w:t>
      </w:r>
      <w:r w:rsidR="00844799">
        <w:t>/2</w:t>
      </w:r>
      <w:r>
        <w:t xml:space="preserve"> attempts</w:t>
      </w:r>
      <w:r w:rsidR="00844799">
        <w:t xml:space="preserve"> on average</w:t>
      </w:r>
      <w:r>
        <w:t xml:space="preserve">.  Short MAC tags could create an unacceptable security risk in systems that allow an attacker to attempt a large number of messages that would be verified by a given MAC key, depending on the system’s tolerance for accepting a forged message. </w:t>
      </w:r>
      <w:r>
        <w:rPr>
          <w:lang w:eastAsia="zh-CN"/>
        </w:rPr>
        <w:t>Some operator services (e.g., Ultra-Reliable Communications, Critical Communications, Government Communication) may require levels of integrity protection that are beyond the level achieved by a 32-bit MAC.</w:t>
      </w:r>
    </w:p>
    <w:p w:rsidR="0093600B" w:rsidRDefault="0093600B" w:rsidP="0093600B">
      <w:r>
        <w:t>While guidance from NIST allows MAC tags as short as 32-bits, it recommends tag lengths of at least 64-bits [</w:t>
      </w:r>
      <w:r w:rsidR="003C1C2D">
        <w:t>25</w:t>
      </w:r>
      <w:r>
        <w:t>] to reduce the likelihood of accepting forged data. Use of shorter MAC tags may be appropriate in certain constrained use cases where the system is able to limit the number of messages failing verification under a given key. Protocols with high data throughput and long-lived keys should use a MAC tag of at least 64 bits.</w:t>
      </w:r>
      <w:r w:rsidDel="00EF0BCE">
        <w:t xml:space="preserve"> </w:t>
      </w:r>
      <w:r w:rsidR="00844799">
        <w:t>This guidance is not related to quantum computing.</w:t>
      </w:r>
      <w:r w:rsidR="00862C46">
        <w:t xml:space="preserve"> . </w:t>
      </w:r>
      <w:r w:rsidR="00862C46">
        <w:rPr>
          <w:rFonts w:ascii="Calibri" w:hAnsi="Calibri"/>
          <w:color w:val="000000"/>
        </w:rPr>
        <w:t>SOG-IS have also made recommendations on MAC length</w:t>
      </w:r>
      <w:r w:rsidR="00862C46">
        <w:t xml:space="preserve"> [27]. </w:t>
      </w:r>
      <w:r w:rsidR="00862C46">
        <w:rPr>
          <w:rFonts w:ascii="Calibri" w:hAnsi="Calibri"/>
          <w:color w:val="000000"/>
        </w:rPr>
        <w:t>SOG-IS recommend at least 96 bits, with 64 bits reserved for legacy applications</w:t>
      </w:r>
      <w:r w:rsidR="00862C46">
        <w:t>.</w:t>
      </w:r>
    </w:p>
    <w:p w:rsidR="0093600B" w:rsidRDefault="0093600B" w:rsidP="006562A4">
      <w:pPr>
        <w:pStyle w:val="EditorsNote"/>
      </w:pPr>
      <w:r>
        <w:t>Editor's Note: It is for future study and analysis the application of this attack to the specific 3GPP case, i.e. what an attacker can achieve in practice with an attempted forgery attack on 3GPP integrity protection.</w:t>
      </w:r>
    </w:p>
    <w:p w:rsidR="00844799" w:rsidRPr="006562A4" w:rsidRDefault="00844799" w:rsidP="006562A4">
      <w:r w:rsidRPr="006562A4">
        <w:t>Note: There are other attacks against integrity algorithms discussed in [</w:t>
      </w:r>
      <w:del w:id="153" w:author="Evans, Tim, Vodafone Group" w:date="2018-09-28T07:18:00Z">
        <w:r w:rsidRPr="006562A4" w:rsidDel="005441D0">
          <w:delText>xx</w:delText>
        </w:r>
      </w:del>
      <w:ins w:id="154" w:author="Evans, Tim, Vodafone Group" w:date="2018-09-28T07:18:00Z">
        <w:r w:rsidR="005441D0">
          <w:t>25</w:t>
        </w:r>
      </w:ins>
      <w:bookmarkStart w:id="155" w:name="_GoBack"/>
      <w:bookmarkEnd w:id="155"/>
      <w:r w:rsidRPr="006562A4">
        <w:t>], including replay attacks and collision attacks</w:t>
      </w:r>
      <w:ins w:id="156" w:author="Evans, Tim, Vodafone Group" w:date="2018-09-28T05:34:00Z">
        <w:r w:rsidR="0087095A">
          <w:t>, but vulnerability to these attacks is impacted by factors other than MAC tag length</w:t>
        </w:r>
      </w:ins>
      <w:r w:rsidRPr="006562A4">
        <w:t>.  While on average 2</w:t>
      </w:r>
      <w:r w:rsidRPr="005441D0">
        <w:rPr>
          <w:vertAlign w:val="superscript"/>
          <w:rPrChange w:id="157" w:author="Evans, Tim, Vodafone Group" w:date="2018-09-28T07:18:00Z">
            <w:rPr/>
          </w:rPrChange>
        </w:rPr>
        <w:t>32</w:t>
      </w:r>
      <w:r w:rsidRPr="006562A4">
        <w:t xml:space="preserve">/2 messages are required to find a collision between two MACs (for a MAC tag length of 32-bits), collision attacks typically rely on finding two MACs which </w:t>
      </w:r>
      <w:del w:id="158" w:author="Evans, Tim, Vodafone Group" w:date="2018-09-28T05:34:00Z">
        <w:r w:rsidRPr="006562A4" w:rsidDel="0087095A">
          <w:delText>are the same length</w:delText>
        </w:r>
      </w:del>
      <w:ins w:id="159" w:author="Evans, Tim, Vodafone Group" w:date="2018-09-28T05:34:00Z">
        <w:r w:rsidR="0087095A">
          <w:t>have the same value</w:t>
        </w:r>
      </w:ins>
      <w:r w:rsidRPr="006562A4">
        <w:t xml:space="preserve"> before truncation.  As such, the block size of the algorithm is more important than the MAC tag length for this attack.  Replay attacks are prevented by adding COUNT, BEARER and DIRECTION values to a message before calculating the MAC, thus uniquely identifying that session.</w:t>
      </w:r>
      <w:ins w:id="160" w:author="Evans, Tim, Vodafone Group" w:date="2018-09-28T05:34:00Z">
        <w:r w:rsidR="0087095A">
          <w:t xml:space="preserve">  Therefore, integrity protected communications are not vulnerable to replay attacks, and this is not affected by MAC tag length.</w:t>
        </w:r>
      </w:ins>
    </w:p>
    <w:p w:rsidR="00844799" w:rsidRDefault="00844799" w:rsidP="00844799">
      <w:pPr>
        <w:pStyle w:val="Heading2"/>
      </w:pPr>
      <w:r>
        <w:t>8.4 Impact of a longer MAC tag on network</w:t>
      </w:r>
    </w:p>
    <w:p w:rsidR="00844799" w:rsidRDefault="00844799" w:rsidP="00844799">
      <w:r>
        <w:t>There is no cryptographic overhead in increasing the MAC tag length in the 3GPP integrity algorithms from 32 to 64 bits.  As the native tag lengths for NIA1 and NIA2 are both at least 64-bits, a longer MAC tag length could be achieved by simply reducing the truncation of the output.</w:t>
      </w:r>
    </w:p>
    <w:p w:rsidR="00844799" w:rsidRDefault="00844799" w:rsidP="006562A4">
      <w:pPr>
        <w:pStyle w:val="EditorsNote"/>
      </w:pPr>
      <w:r w:rsidRPr="006562A4">
        <w:t>Editor's Note: The impact of a longer MAC on the RAN</w:t>
      </w:r>
      <w:r>
        <w:t>, UE and existing hardware</w:t>
      </w:r>
      <w:r w:rsidRPr="006562A4">
        <w:t xml:space="preserve"> is FFS</w:t>
      </w:r>
    </w:p>
    <w:p w:rsidR="0093600B" w:rsidRDefault="0093600B" w:rsidP="0093600B">
      <w:pPr>
        <w:pStyle w:val="Heading2"/>
        <w:rPr>
          <w:lang w:eastAsia="zh-CN"/>
        </w:rPr>
      </w:pPr>
      <w:r>
        <w:t>8.</w:t>
      </w:r>
      <w:r w:rsidR="00844799">
        <w:t xml:space="preserve">5 </w:t>
      </w:r>
      <w:r>
        <w:t xml:space="preserve">Minimal Level </w:t>
      </w:r>
      <w:r>
        <w:rPr>
          <w:lang w:eastAsia="zh-CN"/>
        </w:rPr>
        <w:t>of Integrity Protection</w:t>
      </w:r>
    </w:p>
    <w:p w:rsidR="0093600B" w:rsidRDefault="0093600B" w:rsidP="005B24BF">
      <w:pPr>
        <w:rPr>
          <w:lang w:eastAsia="zh-CN"/>
        </w:rPr>
      </w:pPr>
      <w:r w:rsidRPr="00114AAF">
        <w:rPr>
          <w:lang w:eastAsia="zh-CN"/>
        </w:rPr>
        <w:t>The</w:t>
      </w:r>
      <w:r>
        <w:rPr>
          <w:strike/>
          <w:lang w:eastAsia="zh-CN"/>
        </w:rPr>
        <w:t xml:space="preserve"> </w:t>
      </w:r>
      <w:r>
        <w:rPr>
          <w:lang w:eastAsia="zh-CN"/>
        </w:rPr>
        <w:t>currently adopted 32-bit size of MAC-I and the corresponding level of protection should be minimally accepted when integrity protection is applied in 5GS Rel-16 and beyond.</w:t>
      </w:r>
    </w:p>
    <w:p w:rsidR="0093600B" w:rsidRDefault="0093600B" w:rsidP="0093600B">
      <w:pPr>
        <w:pStyle w:val="EditorsNote"/>
        <w:tabs>
          <w:tab w:val="right" w:pos="9639"/>
        </w:tabs>
        <w:rPr>
          <w:rStyle w:val="Emphasis"/>
          <w:i w:val="0"/>
          <w:iCs w:val="0"/>
        </w:rPr>
      </w:pPr>
      <w:r w:rsidRPr="0038393C">
        <w:rPr>
          <w:rStyle w:val="Emphasis"/>
          <w:i w:val="0"/>
          <w:iCs w:val="0"/>
        </w:rPr>
        <w:t>Editor's Note: It is for future study</w:t>
      </w:r>
      <w:r>
        <w:rPr>
          <w:rStyle w:val="Emphasis"/>
          <w:i w:val="0"/>
          <w:iCs w:val="0"/>
        </w:rPr>
        <w:t xml:space="preserve"> the</w:t>
      </w:r>
      <w:r w:rsidRPr="0038393C">
        <w:rPr>
          <w:rStyle w:val="Emphasis"/>
          <w:i w:val="0"/>
          <w:iCs w:val="0"/>
        </w:rPr>
        <w:t xml:space="preserve"> appropriate </w:t>
      </w:r>
      <w:r>
        <w:rPr>
          <w:rStyle w:val="Emphasis"/>
          <w:i w:val="0"/>
          <w:iCs w:val="0"/>
        </w:rPr>
        <w:t>length of MAC-I for messages with different rsisk levels</w:t>
      </w:r>
      <w:r>
        <w:rPr>
          <w:rStyle w:val="Emphasis"/>
          <w:i w:val="0"/>
          <w:iCs w:val="0"/>
        </w:rPr>
        <w:tab/>
      </w:r>
    </w:p>
    <w:p w:rsidR="0093600B" w:rsidRDefault="0093600B" w:rsidP="0093600B">
      <w:pPr>
        <w:pStyle w:val="EditorsNote"/>
        <w:tabs>
          <w:tab w:val="right" w:pos="9639"/>
        </w:tabs>
      </w:pPr>
    </w:p>
    <w:p w:rsidR="00440E59" w:rsidRDefault="0093600B" w:rsidP="0093600B">
      <w:pPr>
        <w:rPr>
          <w:rFonts w:ascii="Arial" w:hAnsi="Arial"/>
          <w:sz w:val="32"/>
        </w:rPr>
      </w:pPr>
      <w:r w:rsidRPr="00110A50">
        <w:rPr>
          <w:rFonts w:ascii="Arial" w:hAnsi="Arial"/>
          <w:sz w:val="32"/>
        </w:rPr>
        <w:t>8.</w:t>
      </w:r>
      <w:r w:rsidR="00844799">
        <w:rPr>
          <w:rFonts w:ascii="Arial" w:hAnsi="Arial"/>
          <w:sz w:val="32"/>
        </w:rPr>
        <w:t>6</w:t>
      </w:r>
      <w:r w:rsidR="00844799" w:rsidRPr="00110A50">
        <w:rPr>
          <w:rFonts w:ascii="Arial" w:hAnsi="Arial"/>
          <w:sz w:val="32"/>
        </w:rPr>
        <w:t xml:space="preserve"> </w:t>
      </w:r>
      <w:r>
        <w:rPr>
          <w:rFonts w:ascii="Arial" w:hAnsi="Arial"/>
          <w:sz w:val="32"/>
        </w:rPr>
        <w:t>Conclusion</w:t>
      </w:r>
    </w:p>
    <w:p w:rsidR="0093600B" w:rsidRDefault="0093600B" w:rsidP="005B24BF">
      <w:pPr>
        <w:pStyle w:val="EditorsNote"/>
        <w:rPr>
          <w:lang w:eastAsia="zh-CN"/>
        </w:rPr>
      </w:pPr>
      <w:r>
        <w:rPr>
          <w:lang w:eastAsia="zh-CN"/>
        </w:rPr>
        <w:t xml:space="preserve">Editor's Note: </w:t>
      </w:r>
      <w:r w:rsidRPr="005B24BF">
        <w:rPr>
          <w:lang w:eastAsia="zh-CN"/>
        </w:rPr>
        <w:t>To be added</w:t>
      </w:r>
      <w:r>
        <w:rPr>
          <w:lang w:eastAsia="zh-CN"/>
        </w:rPr>
        <w:t>.</w:t>
      </w:r>
    </w:p>
    <w:p w:rsidR="00440E59" w:rsidRDefault="00CB0F65" w:rsidP="00440E59">
      <w:pPr>
        <w:pStyle w:val="Heading1"/>
      </w:pPr>
      <w:bookmarkStart w:id="161" w:name="_Toc503442092"/>
      <w:r>
        <w:lastRenderedPageBreak/>
        <w:t>9</w:t>
      </w:r>
      <w:r w:rsidR="00440E59">
        <w:tab/>
      </w:r>
      <w:r w:rsidR="00682EA4">
        <w:t>Study of coexistence of different size keys and key size negotiation</w:t>
      </w:r>
      <w:r w:rsidR="00440E59">
        <w:t>.</w:t>
      </w:r>
      <w:bookmarkEnd w:id="161"/>
    </w:p>
    <w:p w:rsidR="0046654D" w:rsidRDefault="0046654D" w:rsidP="0046654D">
      <w:pPr>
        <w:pStyle w:val="EditorsNote"/>
        <w:rPr>
          <w:lang w:eastAsia="x-none"/>
        </w:rPr>
      </w:pPr>
      <w:r>
        <w:rPr>
          <w:lang w:eastAsia="x-none"/>
        </w:rPr>
        <w:t>Editor's note: This section needs to be reviewed once content in the clauses above has been added.</w:t>
      </w:r>
    </w:p>
    <w:p w:rsidR="00682EA4" w:rsidRDefault="00682EA4" w:rsidP="00682EA4">
      <w:pPr>
        <w:pStyle w:val="EditorsNote"/>
      </w:pPr>
      <w:r>
        <w:t>Editor's Note: This section will contain study on k</w:t>
      </w:r>
      <w:r w:rsidRPr="009C6C56">
        <w:t>ey size negotiation: The security specification should be flexible so as to be easily adapted or upgraded in the future</w:t>
      </w:r>
      <w:r>
        <w:t>, particularly taking into consideration roaming situations.</w:t>
      </w:r>
    </w:p>
    <w:p w:rsidR="00682EA4" w:rsidRPr="0046654D" w:rsidRDefault="00682EA4" w:rsidP="00682EA4">
      <w:pPr>
        <w:pStyle w:val="EditorsNote"/>
        <w:rPr>
          <w:lang w:eastAsia="x-none"/>
        </w:rPr>
      </w:pPr>
      <w:r>
        <w:t>Editor's Note:</w:t>
      </w:r>
      <w:r w:rsidRPr="009C6C56">
        <w:t xml:space="preserve"> </w:t>
      </w:r>
      <w:r>
        <w:t>This section will also contain study on c</w:t>
      </w:r>
      <w:r w:rsidRPr="009C6C56">
        <w:t>oexistence of different size keys: In 3GPP networks, 256-bit keys in 5G will need to coexist with 128-bit keys in legacy networks</w:t>
      </w:r>
      <w:r>
        <w:t xml:space="preserve"> or earlier 5G phases</w:t>
      </w:r>
      <w:r w:rsidRPr="009C6C56">
        <w:t xml:space="preserve">.  This entails storage of keys and separate key derivation algorithms both on the </w:t>
      </w:r>
      <w:r>
        <w:t>UE</w:t>
      </w:r>
      <w:r w:rsidRPr="009C6C56">
        <w:t xml:space="preserve"> and in the core network.</w:t>
      </w:r>
    </w:p>
    <w:p w:rsidR="0046654D" w:rsidRDefault="0046654D" w:rsidP="0046654D">
      <w:pPr>
        <w:pStyle w:val="Heading2"/>
        <w:rPr>
          <w:lang w:eastAsia="zh-CN"/>
        </w:rPr>
      </w:pPr>
      <w:bookmarkStart w:id="162" w:name="_Toc503442093"/>
      <w:r w:rsidRPr="000A643B">
        <w:t>9.1 Ensuring system parameters support variable length keys</w:t>
      </w:r>
      <w:bookmarkEnd w:id="162"/>
      <w:r w:rsidRPr="000A643B">
        <w:t xml:space="preserve"> </w:t>
      </w:r>
    </w:p>
    <w:p w:rsidR="0046654D" w:rsidRDefault="0046654D" w:rsidP="0046654D">
      <w:pPr>
        <w:jc w:val="both"/>
        <w:rPr>
          <w:lang w:eastAsia="zh-CN"/>
        </w:rPr>
      </w:pPr>
      <w:r>
        <w:rPr>
          <w:lang w:eastAsia="zh-CN"/>
        </w:rPr>
        <w:t xml:space="preserve">Since the 5G system will be expected to support 128-bit as well as 256-bit keys, it cannot be assumed that any such key is of a fixed length. Accordingly, all messages, fields and other parameters communicating cipher keys and integrity keys in the 5G system should allow for the fact that the associated key has variable length. </w:t>
      </w:r>
    </w:p>
    <w:p w:rsidR="0046654D" w:rsidRDefault="0046654D" w:rsidP="0046654D">
      <w:pPr>
        <w:jc w:val="both"/>
        <w:rPr>
          <w:lang w:eastAsia="zh-CN"/>
        </w:rPr>
      </w:pPr>
      <w:r>
        <w:rPr>
          <w:lang w:eastAsia="zh-CN"/>
        </w:rPr>
        <w:t>The entropy of other keys in the key hierarchy (K</w:t>
      </w:r>
      <w:r w:rsidRPr="00742ED5">
        <w:rPr>
          <w:vertAlign w:val="subscript"/>
          <w:lang w:eastAsia="zh-CN"/>
        </w:rPr>
        <w:t>SEAF</w:t>
      </w:r>
      <w:r>
        <w:rPr>
          <w:lang w:eastAsia="zh-CN"/>
        </w:rPr>
        <w:t>, K</w:t>
      </w:r>
      <w:r w:rsidRPr="00742ED5">
        <w:rPr>
          <w:vertAlign w:val="subscript"/>
          <w:lang w:eastAsia="zh-CN"/>
        </w:rPr>
        <w:t>AMF</w:t>
      </w:r>
      <w:r>
        <w:rPr>
          <w:lang w:eastAsia="zh-CN"/>
        </w:rPr>
        <w:t>, K</w:t>
      </w:r>
      <w:r w:rsidRPr="00742ED5">
        <w:rPr>
          <w:vertAlign w:val="subscript"/>
          <w:lang w:eastAsia="zh-CN"/>
        </w:rPr>
        <w:t>gNB</w:t>
      </w:r>
      <w:r>
        <w:rPr>
          <w:lang w:eastAsia="zh-CN"/>
        </w:rPr>
        <w:t xml:space="preserve"> etc.)</w:t>
      </w:r>
      <w:r w:rsidR="00DC3D31" w:rsidRPr="00DC3D31">
        <w:rPr>
          <w:lang w:eastAsia="zh-CN"/>
        </w:rPr>
        <w:t xml:space="preserve"> </w:t>
      </w:r>
      <w:r w:rsidR="00DC3D31">
        <w:rPr>
          <w:lang w:eastAsia="zh-CN"/>
        </w:rPr>
        <w:t>is</w:t>
      </w:r>
      <w:r w:rsidR="00DC3D31">
        <w:rPr>
          <w:rFonts w:hint="eastAsia"/>
          <w:lang w:eastAsia="zh-CN"/>
        </w:rPr>
        <w:t xml:space="preserve"> decided by the entropy of long term key</w:t>
      </w:r>
      <w:r>
        <w:rPr>
          <w:lang w:eastAsia="zh-CN"/>
        </w:rPr>
        <w:t>. As a general principle, it would be desirable to preserve as much entropy as possible through the key hierarchy</w:t>
      </w:r>
      <w:r w:rsidR="00DC3D31">
        <w:rPr>
          <w:lang w:eastAsia="zh-CN"/>
        </w:rPr>
        <w:t>.  Even if</w:t>
      </w:r>
      <w:r>
        <w:rPr>
          <w:lang w:eastAsia="zh-CN"/>
        </w:rPr>
        <w:t xml:space="preserve"> independent 256-bit ciphering and integrity keys </w:t>
      </w:r>
      <w:r w:rsidR="00DC3D31">
        <w:rPr>
          <w:rFonts w:hint="eastAsia"/>
          <w:lang w:eastAsia="zh-CN"/>
        </w:rPr>
        <w:t>derived from 256-bit K is</w:t>
      </w:r>
      <w:r>
        <w:rPr>
          <w:lang w:eastAsia="zh-CN"/>
        </w:rPr>
        <w:t xml:space="preserve"> established between the UE and any node</w:t>
      </w:r>
      <w:r w:rsidR="00DC3D31">
        <w:rPr>
          <w:rFonts w:hint="eastAsia"/>
          <w:lang w:eastAsia="zh-CN"/>
        </w:rPr>
        <w:t xml:space="preserve">, entropy of the keys </w:t>
      </w:r>
      <w:r w:rsidR="00DC3D31">
        <w:rPr>
          <w:lang w:eastAsia="zh-CN"/>
        </w:rPr>
        <w:t>is</w:t>
      </w:r>
      <w:r w:rsidR="00DC3D31">
        <w:rPr>
          <w:rFonts w:hint="eastAsia"/>
          <w:lang w:eastAsia="zh-CN"/>
        </w:rPr>
        <w:t xml:space="preserve"> 256 bits.</w:t>
      </w:r>
      <w:r>
        <w:rPr>
          <w:lang w:eastAsia="zh-CN"/>
        </w:rPr>
        <w:t xml:space="preserve"> Accordingly, messages, fields and other parameters communicating other keys in the hierarchy should allow for the fact that the associated key may have variable length.</w:t>
      </w:r>
    </w:p>
    <w:p w:rsidR="00DC3D31" w:rsidRPr="00DC3D31" w:rsidRDefault="00DC3D31" w:rsidP="00DC3D31">
      <w:pPr>
        <w:pStyle w:val="EditorsNote"/>
        <w:rPr>
          <w:lang w:eastAsia="zh-CN"/>
        </w:rPr>
      </w:pPr>
      <w:r>
        <w:t xml:space="preserve">Editor's Note: </w:t>
      </w:r>
      <w:r w:rsidRPr="00BB52E9">
        <w:t xml:space="preserve">Use of concept of entropy key to describe security parameters </w:t>
      </w:r>
      <w:r>
        <w:rPr>
          <w:rFonts w:hint="eastAsia"/>
          <w:lang w:eastAsia="zh-CN"/>
        </w:rPr>
        <w:t xml:space="preserve">is </w:t>
      </w:r>
      <w:r>
        <w:t>FFS.</w:t>
      </w:r>
    </w:p>
    <w:p w:rsidR="0046654D" w:rsidRDefault="0046654D" w:rsidP="0046654D">
      <w:pPr>
        <w:jc w:val="both"/>
        <w:rPr>
          <w:lang w:eastAsia="zh-CN"/>
        </w:rPr>
      </w:pPr>
      <w:r>
        <w:rPr>
          <w:lang w:eastAsia="zh-CN"/>
        </w:rPr>
        <w:t xml:space="preserve">Any public keys in the 5G system may have to be of variable size to support security equivalents of the different symmetric key lengths. In particular, proposed quantum safe public key algorithms sometimes have very large key sizes (running into many thousands of bits). Accordingly, messages, fields and other parameters communicating public keys should potentially allow for very long message sizes: thousands of octets or more. </w:t>
      </w:r>
    </w:p>
    <w:p w:rsidR="0046654D" w:rsidRDefault="0046654D" w:rsidP="0046654D">
      <w:pPr>
        <w:jc w:val="both"/>
        <w:rPr>
          <w:lang w:eastAsia="zh-CN"/>
        </w:rPr>
      </w:pPr>
      <w:r>
        <w:rPr>
          <w:lang w:eastAsia="zh-CN"/>
        </w:rPr>
        <w:t xml:space="preserve">To avoid making multiple changes in future specifications, it is proposed not to set upper bounds on key lengths in any key e.g. to use LV or TLV constructions rather than zero-padding keys up to a larger fixed length. </w:t>
      </w:r>
    </w:p>
    <w:p w:rsidR="0046654D" w:rsidRDefault="0046654D" w:rsidP="0046654D">
      <w:pPr>
        <w:pStyle w:val="Heading2"/>
        <w:rPr>
          <w:lang w:eastAsia="zh-CN"/>
        </w:rPr>
      </w:pPr>
      <w:bookmarkStart w:id="163" w:name="_Toc503442094"/>
      <w:r>
        <w:t>9.2</w:t>
      </w:r>
      <w:r w:rsidRPr="000A643B">
        <w:t xml:space="preserve"> Ensuring </w:t>
      </w:r>
      <w:r>
        <w:t>system parameters support variable length MACs, AKA messages etc.</w:t>
      </w:r>
      <w:bookmarkEnd w:id="163"/>
      <w:r>
        <w:t xml:space="preserve"> </w:t>
      </w:r>
      <w:r w:rsidRPr="000A643B">
        <w:t xml:space="preserve"> </w:t>
      </w:r>
    </w:p>
    <w:p w:rsidR="0046654D" w:rsidRDefault="0046654D" w:rsidP="0046654D">
      <w:pPr>
        <w:jc w:val="both"/>
        <w:rPr>
          <w:lang w:eastAsia="zh-CN"/>
        </w:rPr>
      </w:pPr>
      <w:r>
        <w:rPr>
          <w:lang w:eastAsia="zh-CN"/>
        </w:rPr>
        <w:t xml:space="preserve">Using a 256-bit key with – for example – a 32-bit MAC or a 64-bit AUTN or RES looks unusual going forwards. While standardizing increased key lengths, 3GPP should take the opportunity to revise the maximum lengths of other input and output parameters, in order to facilitate a consistent security level. </w:t>
      </w:r>
    </w:p>
    <w:p w:rsidR="0046654D" w:rsidRDefault="0046654D" w:rsidP="0046654D">
      <w:pPr>
        <w:jc w:val="both"/>
        <w:rPr>
          <w:lang w:eastAsia="zh-CN"/>
        </w:rPr>
      </w:pPr>
      <w:r>
        <w:rPr>
          <w:lang w:eastAsia="zh-CN"/>
        </w:rPr>
        <w:t xml:space="preserve">Accordingly, all messages, fields and other parameters communicating inputs and outputs to AKA, or output from any integrity algorithm in the 5G system, should allow for variable lengths. Again, to avoid making multiple changes in future specifications, it is proposed not to set upper bounds on lengths in any of these constructions e.g. to use LV or TLV constructions. </w:t>
      </w:r>
    </w:p>
    <w:p w:rsidR="0046654D" w:rsidRDefault="0046654D" w:rsidP="0046654D">
      <w:pPr>
        <w:pStyle w:val="Heading2"/>
        <w:rPr>
          <w:lang w:eastAsia="zh-CN"/>
        </w:rPr>
      </w:pPr>
      <w:bookmarkStart w:id="164" w:name="_Toc503442095"/>
      <w:r>
        <w:t>9.3 Ensuring Key Derivation Functions</w:t>
      </w:r>
      <w:r w:rsidRPr="000A643B">
        <w:t xml:space="preserve"> support variable length keys</w:t>
      </w:r>
      <w:bookmarkEnd w:id="164"/>
      <w:r w:rsidRPr="000A643B">
        <w:t xml:space="preserve"> </w:t>
      </w:r>
    </w:p>
    <w:p w:rsidR="0046654D" w:rsidRDefault="0046654D" w:rsidP="0046654D">
      <w:pPr>
        <w:jc w:val="both"/>
        <w:rPr>
          <w:lang w:eastAsia="zh-CN"/>
        </w:rPr>
      </w:pPr>
      <w:r>
        <w:rPr>
          <w:lang w:eastAsia="zh-CN"/>
        </w:rPr>
        <w:t xml:space="preserve">All key derivation functions should allow for variable length output. In some cases, a derivation function will generate 128-bit keys; in others it will generate 256-bit keys. As identified in point 9.1, intermediate keys in the hierarchy may have variable length as well. To ensure cryptographic separation, the desired output key length or lengths (if several keys are being derived at once) should be provided as an input parameter to the KDF. </w:t>
      </w:r>
    </w:p>
    <w:p w:rsidR="0046654D" w:rsidRDefault="0046654D" w:rsidP="0046654D">
      <w:pPr>
        <w:jc w:val="both"/>
        <w:rPr>
          <w:lang w:eastAsia="zh-CN"/>
        </w:rPr>
      </w:pPr>
    </w:p>
    <w:p w:rsidR="0046654D" w:rsidRDefault="0046654D" w:rsidP="0046654D">
      <w:pPr>
        <w:pStyle w:val="Heading2"/>
        <w:rPr>
          <w:lang w:eastAsia="zh-CN"/>
        </w:rPr>
      </w:pPr>
      <w:bookmarkStart w:id="165" w:name="_Toc503442096"/>
      <w:r>
        <w:lastRenderedPageBreak/>
        <w:t>9.4 Using 256-bit keys in New RAN with legacy core</w:t>
      </w:r>
      <w:bookmarkEnd w:id="165"/>
      <w:r w:rsidRPr="000A643B">
        <w:t xml:space="preserve"> </w:t>
      </w:r>
    </w:p>
    <w:p w:rsidR="0046654D" w:rsidRDefault="0046654D" w:rsidP="0046654D">
      <w:pPr>
        <w:jc w:val="both"/>
        <w:rPr>
          <w:lang w:eastAsia="zh-CN"/>
        </w:rPr>
      </w:pPr>
      <w:r>
        <w:rPr>
          <w:lang w:eastAsia="zh-CN"/>
        </w:rPr>
        <w:t xml:space="preserve">A special concern arises in cases where a new 5G RAN is combined with a legacy LTE core. The gNB could attempt to negotiate 256-bit keys with the UE in such cases, but the core would not be aware of this. It needs to be considered if this approach is workable, or introduces more security problems than it potentially solves.  </w:t>
      </w:r>
    </w:p>
    <w:p w:rsidR="008B1C1C" w:rsidRDefault="008B1C1C" w:rsidP="008B1C1C">
      <w:pPr>
        <w:pStyle w:val="Heading2"/>
        <w:rPr>
          <w:lang w:eastAsia="zh-CN"/>
        </w:rPr>
      </w:pPr>
      <w:r>
        <w:t>9.5</w:t>
      </w:r>
      <w:r w:rsidRPr="000A643B">
        <w:t xml:space="preserve"> </w:t>
      </w:r>
      <w:r>
        <w:t xml:space="preserve">Co-existence between 128-bit and 256-bit key lengths. </w:t>
      </w:r>
      <w:r w:rsidRPr="000A643B">
        <w:t xml:space="preserve"> </w:t>
      </w:r>
    </w:p>
    <w:p w:rsidR="008B1C1C" w:rsidRDefault="008B1C1C" w:rsidP="008B1C1C">
      <w:pPr>
        <w:rPr>
          <w:lang w:eastAsia="zh-CN"/>
        </w:rPr>
      </w:pPr>
      <w:r>
        <w:rPr>
          <w:lang w:eastAsia="zh-CN"/>
        </w:rPr>
        <w:t xml:space="preserve">If future releases support 256-bit key size, a secure negotiation protocol has to be established to ensure mitigation against bidding down attacks. </w:t>
      </w:r>
    </w:p>
    <w:p w:rsidR="008B1C1C" w:rsidRDefault="008B1C1C" w:rsidP="005B24BF">
      <w:pPr>
        <w:pStyle w:val="List2"/>
      </w:pPr>
      <w:r>
        <w:rPr>
          <w:lang w:eastAsia="zh-CN"/>
        </w:rPr>
        <w:t>Editors Note: This requires further investigation on how this can be achieved and on the key entropy.</w:t>
      </w:r>
    </w:p>
    <w:p w:rsidR="008B1C1C" w:rsidRDefault="008B1C1C" w:rsidP="008B1C1C">
      <w:pPr>
        <w:pStyle w:val="Heading2"/>
        <w:rPr>
          <w:lang w:eastAsia="zh-CN"/>
        </w:rPr>
      </w:pPr>
      <w:r>
        <w:t>9.6</w:t>
      </w:r>
      <w:r w:rsidRPr="000A643B">
        <w:t xml:space="preserve"> </w:t>
      </w:r>
      <w:r>
        <w:t xml:space="preserve">Co-existence between multiple or variable lengths MAC tags. </w:t>
      </w:r>
      <w:r w:rsidRPr="000A643B">
        <w:t xml:space="preserve"> </w:t>
      </w:r>
    </w:p>
    <w:p w:rsidR="008B1C1C" w:rsidRDefault="008B1C1C" w:rsidP="008B1C1C">
      <w:pPr>
        <w:rPr>
          <w:lang w:eastAsia="zh-CN"/>
        </w:rPr>
      </w:pPr>
      <w:r>
        <w:rPr>
          <w:lang w:eastAsia="zh-CN"/>
        </w:rPr>
        <w:t xml:space="preserve">Rel-15 5GS supports 32-bit MAC-I. If future releases support larger MAC-I size(s), a secure negotiation protocol has to be established to ensure mitigation against bidding down attacks. </w:t>
      </w:r>
    </w:p>
    <w:p w:rsidR="008B1C1C" w:rsidRDefault="008B1C1C" w:rsidP="005B24BF">
      <w:pPr>
        <w:pStyle w:val="List2"/>
        <w:rPr>
          <w:lang w:eastAsia="zh-CN"/>
        </w:rPr>
      </w:pPr>
      <w:r>
        <w:rPr>
          <w:lang w:eastAsia="zh-CN"/>
        </w:rPr>
        <w:t>Editors Note: Granularity of application for larger MAC-I is FFS.</w:t>
      </w:r>
    </w:p>
    <w:p w:rsidR="008B1C1C" w:rsidRPr="00223865" w:rsidRDefault="008B1C1C" w:rsidP="005B24BF">
      <w:pPr>
        <w:pStyle w:val="List2"/>
      </w:pPr>
      <w:r>
        <w:rPr>
          <w:lang w:eastAsia="zh-CN"/>
        </w:rPr>
        <w:t>Editors Note: This requires further investigation on how this can be achieved.</w:t>
      </w:r>
    </w:p>
    <w:p w:rsidR="00756F5C" w:rsidRDefault="00756F5C" w:rsidP="00756F5C">
      <w:pPr>
        <w:pStyle w:val="Heading2"/>
      </w:pPr>
      <w:r>
        <w:t>9.X Reduce complexity of Key Derivation Function negotiation</w:t>
      </w:r>
    </w:p>
    <w:p w:rsidR="00756F5C" w:rsidRDefault="00756F5C" w:rsidP="00756F5C">
      <w:pPr>
        <w:rPr>
          <w:lang w:eastAsia="zh-CN"/>
        </w:rPr>
      </w:pPr>
      <w:r>
        <w:rPr>
          <w:lang w:eastAsia="zh-CN"/>
        </w:rPr>
        <w:t xml:space="preserve">Supporting both variable length keys and variable KDF algorithms would benefit from addressing negotiation of both the size of the keys to derive and the KDF used to derive the keys in the same procedures. Many existing security mechanisms already support KDF negotiation. </w:t>
      </w:r>
    </w:p>
    <w:p w:rsidR="00756F5C" w:rsidRDefault="00756F5C" w:rsidP="00756F5C">
      <w:pPr>
        <w:rPr>
          <w:lang w:eastAsia="zh-CN"/>
        </w:rPr>
      </w:pPr>
      <w:r>
        <w:rPr>
          <w:lang w:eastAsia="zh-CN"/>
        </w:rPr>
        <w:t>KDF negotiation in the 5G system becomes quite complex because there are many Network Entities that need to negotiate KDFs with the UE, e.g., gNB, AMF, SEAF, AUSF, UDM and potentially introduce additional overhead in the signalling.</w:t>
      </w:r>
    </w:p>
    <w:p w:rsidR="00756F5C" w:rsidRPr="006D7877" w:rsidRDefault="00756F5C" w:rsidP="00756F5C">
      <w:pPr>
        <w:rPr>
          <w:lang w:eastAsia="zh-CN"/>
        </w:rPr>
      </w:pPr>
      <w:r>
        <w:rPr>
          <w:lang w:eastAsia="zh-CN"/>
        </w:rPr>
        <w:t xml:space="preserve">If KDF negotiation is supported in the 5G system design consideration should be taken, for example, to reuse the existing signalling, combine two negotiations, etc. </w:t>
      </w:r>
    </w:p>
    <w:p w:rsidR="00440E59" w:rsidRDefault="00440E59" w:rsidP="00440E59"/>
    <w:p w:rsidR="00440E59" w:rsidRDefault="00CB0F65" w:rsidP="00CB0F65">
      <w:pPr>
        <w:pStyle w:val="Heading1"/>
      </w:pPr>
      <w:bookmarkStart w:id="166" w:name="_Toc503442097"/>
      <w:r>
        <w:t>10</w:t>
      </w:r>
      <w:r>
        <w:tab/>
        <w:t>Study of desired number of 256-bit algorithms</w:t>
      </w:r>
      <w:bookmarkEnd w:id="166"/>
    </w:p>
    <w:p w:rsidR="0046654D" w:rsidRDefault="0046654D" w:rsidP="0046654D">
      <w:pPr>
        <w:pStyle w:val="Heading2"/>
      </w:pPr>
      <w:bookmarkStart w:id="167" w:name="_Toc503442098"/>
      <w:r>
        <w:t xml:space="preserve">10.1 </w:t>
      </w:r>
      <w:r>
        <w:tab/>
        <w:t>Overview of existing GSMA/3GPP symmetric algorithms</w:t>
      </w:r>
      <w:bookmarkEnd w:id="167"/>
    </w:p>
    <w:p w:rsidR="0046654D" w:rsidRDefault="0046654D" w:rsidP="0046654D">
      <w:r>
        <w:t>This section lists and analyses the existing symmetric GSMA/3GPP algorithms for authentication, AKA key generation, encryption and integrity.</w:t>
      </w:r>
    </w:p>
    <w:p w:rsidR="0046654D" w:rsidRDefault="0046654D" w:rsidP="0046654D">
      <w:pPr>
        <w:pStyle w:val="Heading3"/>
      </w:pPr>
      <w:bookmarkStart w:id="168" w:name="_Toc503442099"/>
      <w:r>
        <w:t>10.1.1</w:t>
      </w:r>
      <w:r>
        <w:tab/>
        <w:t xml:space="preserve">Algorithms for </w:t>
      </w:r>
      <w:r w:rsidRPr="00116C34">
        <w:t>au</w:t>
      </w:r>
      <w:r>
        <w:t>thentication and AKA key generation</w:t>
      </w:r>
      <w:bookmarkEnd w:id="168"/>
    </w:p>
    <w:p w:rsidR="0046654D" w:rsidRDefault="0046654D" w:rsidP="0046654D">
      <w:r>
        <w:t xml:space="preserve">Figure </w:t>
      </w:r>
      <w:r w:rsidR="00DC3D31" w:rsidRPr="00AD7572">
        <w:t>10.1.1-1</w:t>
      </w:r>
      <w:r>
        <w:t xml:space="preserve">lists the GSMA and 3GPP algorithms for authentication and AKA key generation. </w:t>
      </w:r>
      <w:r w:rsidR="00DC3D31">
        <w:t>Legacy a</w:t>
      </w:r>
      <w:r>
        <w:t xml:space="preserve">lgorithms </w:t>
      </w:r>
      <w:r w:rsidR="00DC3D31">
        <w:t>with keys smaller than 128 bits</w:t>
      </w:r>
      <w:r>
        <w:t xml:space="preserve"> are no longer recommended and should be phased out due to their short key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gridCol w:w="1643"/>
      </w:tblGrid>
      <w:tr w:rsidR="0046654D" w:rsidTr="00B6409F">
        <w:tc>
          <w:tcPr>
            <w:tcW w:w="1642" w:type="dxa"/>
            <w:shd w:val="clear" w:color="auto" w:fill="auto"/>
          </w:tcPr>
          <w:p w:rsidR="0046654D" w:rsidRDefault="00105987" w:rsidP="0046654D">
            <w:r>
              <w:t>Cipher</w:t>
            </w:r>
          </w:p>
        </w:tc>
        <w:tc>
          <w:tcPr>
            <w:tcW w:w="1643" w:type="dxa"/>
            <w:shd w:val="clear" w:color="auto" w:fill="auto"/>
          </w:tcPr>
          <w:p w:rsidR="0046654D" w:rsidRDefault="0046654D"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AES</w:t>
            </w:r>
          </w:p>
        </w:tc>
        <w:tc>
          <w:tcPr>
            <w:tcW w:w="1643" w:type="dxa"/>
            <w:shd w:val="clear" w:color="auto" w:fill="auto"/>
          </w:tcPr>
          <w:p w:rsidR="0046654D" w:rsidRDefault="00BD6F16" w:rsidP="00B6409F">
            <w:pPr>
              <w:jc w:val="center"/>
            </w:pPr>
            <w:r>
              <w:t>Keccak</w:t>
            </w:r>
          </w:p>
        </w:tc>
      </w:tr>
      <w:tr w:rsidR="00BD6F16" w:rsidTr="00B6409F">
        <w:tc>
          <w:tcPr>
            <w:tcW w:w="1642" w:type="dxa"/>
            <w:shd w:val="clear" w:color="auto" w:fill="auto"/>
          </w:tcPr>
          <w:p w:rsidR="00BD6F16" w:rsidRDefault="00BD6F16" w:rsidP="00BD6F16">
            <w:r>
              <w:t>Input Key Size</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BD6F16" w:rsidTr="00B6409F">
        <w:tc>
          <w:tcPr>
            <w:tcW w:w="1642" w:type="dxa"/>
            <w:shd w:val="clear" w:color="auto" w:fill="auto"/>
          </w:tcPr>
          <w:p w:rsidR="00BD6F16" w:rsidRDefault="00BD6F16" w:rsidP="00BD6F16">
            <w:r>
              <w:t>Output Key Size</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BD6F16" w:rsidP="00B6409F">
            <w:pPr>
              <w:jc w:val="center"/>
            </w:pPr>
            <w:r>
              <w:t>64</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DC3D31" w:rsidTr="00B6409F">
        <w:tc>
          <w:tcPr>
            <w:tcW w:w="1642" w:type="dxa"/>
            <w:shd w:val="clear" w:color="auto" w:fill="auto"/>
          </w:tcPr>
          <w:p w:rsidR="00DC3D31" w:rsidRDefault="00DC3D31" w:rsidP="00BD6F16">
            <w:r>
              <w:t>RES Size</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RDefault="00DC3D31" w:rsidP="00B6409F">
            <w:pPr>
              <w:jc w:val="center"/>
            </w:pPr>
            <w:r>
              <w:t>32</w:t>
            </w:r>
          </w:p>
        </w:tc>
        <w:tc>
          <w:tcPr>
            <w:tcW w:w="1643" w:type="dxa"/>
            <w:shd w:val="clear" w:color="auto" w:fill="auto"/>
          </w:tcPr>
          <w:p w:rsidR="00DC3D31" w:rsidRDefault="00DC3D31" w:rsidP="00B6409F">
            <w:pPr>
              <w:jc w:val="center"/>
            </w:pPr>
            <w:r>
              <w:t>64</w:t>
            </w:r>
          </w:p>
        </w:tc>
        <w:tc>
          <w:tcPr>
            <w:tcW w:w="1643" w:type="dxa"/>
            <w:shd w:val="clear" w:color="auto" w:fill="auto"/>
          </w:tcPr>
          <w:p w:rsidR="00DC3D31" w:rsidRDefault="00DC3D31" w:rsidP="00B6409F">
            <w:pPr>
              <w:jc w:val="center"/>
            </w:pPr>
            <w:r>
              <w:t>32,64,128,256</w:t>
            </w:r>
          </w:p>
        </w:tc>
      </w:tr>
      <w:tr w:rsidR="00BD6F16" w:rsidTr="00B6409F">
        <w:tc>
          <w:tcPr>
            <w:tcW w:w="1642" w:type="dxa"/>
            <w:shd w:val="clear" w:color="auto" w:fill="auto"/>
          </w:tcPr>
          <w:p w:rsidR="00BD6F16" w:rsidRDefault="00BD6F16" w:rsidP="00BD6F16">
            <w:r>
              <w:lastRenderedPageBreak/>
              <w:t>Name</w:t>
            </w:r>
          </w:p>
        </w:tc>
        <w:tc>
          <w:tcPr>
            <w:tcW w:w="1643" w:type="dxa"/>
            <w:shd w:val="clear" w:color="auto" w:fill="auto"/>
          </w:tcPr>
          <w:p w:rsidR="00BD6F16" w:rsidRDefault="00BD6F16" w:rsidP="00B6409F">
            <w:pPr>
              <w:jc w:val="center"/>
            </w:pPr>
            <w:r>
              <w:t>COMP-128-1</w:t>
            </w:r>
          </w:p>
        </w:tc>
        <w:tc>
          <w:tcPr>
            <w:tcW w:w="1643" w:type="dxa"/>
            <w:shd w:val="clear" w:color="auto" w:fill="auto"/>
          </w:tcPr>
          <w:p w:rsidR="00BD6F16" w:rsidRDefault="00BD6F16" w:rsidP="00DC3D31">
            <w:pPr>
              <w:jc w:val="center"/>
            </w:pPr>
            <w:r>
              <w:t>COMP-128-</w:t>
            </w:r>
            <w:r w:rsidR="00DC3D31">
              <w:t>2</w:t>
            </w:r>
          </w:p>
        </w:tc>
        <w:tc>
          <w:tcPr>
            <w:tcW w:w="1643" w:type="dxa"/>
            <w:shd w:val="clear" w:color="auto" w:fill="auto"/>
          </w:tcPr>
          <w:p w:rsidR="00BD6F16" w:rsidRDefault="00BD6F16" w:rsidP="00DC3D31">
            <w:pPr>
              <w:jc w:val="center"/>
            </w:pPr>
            <w:r>
              <w:t>COMP-128-</w:t>
            </w:r>
            <w:r w:rsidR="00DC3D31">
              <w:t>3</w:t>
            </w:r>
          </w:p>
        </w:tc>
        <w:tc>
          <w:tcPr>
            <w:tcW w:w="1643" w:type="dxa"/>
            <w:shd w:val="clear" w:color="auto" w:fill="auto"/>
          </w:tcPr>
          <w:p w:rsidR="00BD6F16" w:rsidRDefault="00BD6F16" w:rsidP="00B6409F">
            <w:pPr>
              <w:jc w:val="center"/>
            </w:pPr>
            <w:r>
              <w:t>MILENAGE</w:t>
            </w:r>
          </w:p>
        </w:tc>
        <w:tc>
          <w:tcPr>
            <w:tcW w:w="1643" w:type="dxa"/>
            <w:shd w:val="clear" w:color="auto" w:fill="auto"/>
          </w:tcPr>
          <w:p w:rsidR="00BD6F16" w:rsidRDefault="00105987" w:rsidP="00B6409F">
            <w:pPr>
              <w:jc w:val="center"/>
            </w:pPr>
            <w:r>
              <w:t>TUAK</w:t>
            </w:r>
          </w:p>
        </w:tc>
      </w:tr>
    </w:tbl>
    <w:p w:rsidR="0046654D" w:rsidRDefault="0046654D" w:rsidP="0046654D">
      <w:pPr>
        <w:pStyle w:val="TF"/>
      </w:pPr>
      <w:r>
        <w:rPr>
          <w:noProof/>
        </w:rPr>
        <w:t xml:space="preserve">Figure </w:t>
      </w:r>
      <w:r w:rsidR="00DC3D31">
        <w:rPr>
          <w:noProof/>
        </w:rPr>
        <w:t>10.1.1-1</w:t>
      </w:r>
      <w:r>
        <w:rPr>
          <w:noProof/>
        </w:rPr>
        <w:t xml:space="preserve">: </w:t>
      </w:r>
      <w:r>
        <w:t xml:space="preserve">Algorithms for </w:t>
      </w:r>
      <w:r w:rsidRPr="00116C34">
        <w:t>au</w:t>
      </w:r>
      <w:r>
        <w:t>thentication and AKA key generation</w:t>
      </w:r>
    </w:p>
    <w:p w:rsidR="0046654D" w:rsidRDefault="0046654D" w:rsidP="0046654D">
      <w:r>
        <w:t xml:space="preserve">3GPP systems has normally specified two cryptographically strong algorithms for each functionality. Together with algorithm negotiation, this means that the 3GPP systems are strong even if a weakness is found in one of the two algorithms. For AKA key generation with 256-bit keys, </w:t>
      </w:r>
      <w:r w:rsidR="00207C4E">
        <w:t xml:space="preserve">as well as RES sizes larger than 64 bits, </w:t>
      </w:r>
      <w:r>
        <w:t>only one algorithm is currently specified (</w:t>
      </w:r>
      <w:r w:rsidR="00105987">
        <w:t>TUAK</w:t>
      </w:r>
      <w:r>
        <w:t xml:space="preserve"> based on the Keccak sponge function also used in SHA-3).</w:t>
      </w:r>
    </w:p>
    <w:p w:rsidR="0046654D" w:rsidRPr="002275AE" w:rsidRDefault="0046654D" w:rsidP="0046654D">
      <w:r>
        <w:t>To follow the principle of having two parallel algorithms (which has served cellular systems well), GSMA/3GPP need to standardize a second AKA key generation algorithm for 256-bit keys</w:t>
      </w:r>
      <w:r w:rsidR="00207C4E">
        <w:t xml:space="preserve"> and longer RES</w:t>
      </w:r>
      <w:r>
        <w:t xml:space="preserve">. One possible option being MILENAGE extended with AES-256 in addition to AES-128. </w:t>
      </w:r>
    </w:p>
    <w:p w:rsidR="0046654D" w:rsidRPr="00ED71AE" w:rsidRDefault="00ED71AE" w:rsidP="00ED71AE">
      <w:pPr>
        <w:pStyle w:val="Heading3"/>
      </w:pPr>
      <w:bookmarkStart w:id="169" w:name="_Toc503442100"/>
      <w:r w:rsidRPr="00ED71AE">
        <w:t>10.1</w:t>
      </w:r>
      <w:r w:rsidR="0046654D" w:rsidRPr="00ED71AE">
        <w:t>.2</w:t>
      </w:r>
      <w:r w:rsidR="0046654D" w:rsidRPr="00ED71AE">
        <w:tab/>
        <w:t>Algorithms for encryption and integrity</w:t>
      </w:r>
      <w:bookmarkEnd w:id="169"/>
    </w:p>
    <w:p w:rsidR="0046654D" w:rsidRPr="00AB75F8" w:rsidRDefault="0046654D" w:rsidP="0046654D">
      <w:r>
        <w:t xml:space="preserve">Figure </w:t>
      </w:r>
      <w:r w:rsidR="00ED71AE">
        <w:t>10.1.2-1</w:t>
      </w:r>
      <w:r>
        <w:t xml:space="preserve"> lists the GSMA and 3GPP algorithms for encryption and integrity. </w:t>
      </w:r>
      <w:r w:rsidR="00207C4E">
        <w:t>Legacy</w:t>
      </w:r>
      <w:r w:rsidR="00207C4E" w:rsidDel="00207C4E">
        <w:t xml:space="preserve"> </w:t>
      </w:r>
      <w:r w:rsidR="00207C4E">
        <w:t>a</w:t>
      </w:r>
      <w:r>
        <w:t xml:space="preserve">lgorithms </w:t>
      </w:r>
      <w:r w:rsidR="00207C4E">
        <w:t>with keys smaller than 128 bits</w:t>
      </w:r>
      <w:r>
        <w:t xml:space="preserve"> are no longer recommended and should be phased out due to their short key length. </w:t>
      </w:r>
    </w:p>
    <w:p w:rsidR="0046654D" w:rsidRDefault="0046654D" w:rsidP="004665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851"/>
        <w:gridCol w:w="850"/>
        <w:gridCol w:w="992"/>
        <w:gridCol w:w="851"/>
        <w:gridCol w:w="992"/>
        <w:gridCol w:w="709"/>
        <w:gridCol w:w="567"/>
        <w:gridCol w:w="709"/>
        <w:gridCol w:w="818"/>
      </w:tblGrid>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Cipher</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709"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567"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709" w:type="dxa"/>
            <w:shd w:val="clear" w:color="auto" w:fill="auto"/>
          </w:tcPr>
          <w:p w:rsidR="00BD6F16" w:rsidRPr="00B6409F" w:rsidRDefault="00105987" w:rsidP="00B6409F">
            <w:pPr>
              <w:keepNext/>
              <w:keepLines/>
              <w:jc w:val="center"/>
              <w:rPr>
                <w:sz w:val="14"/>
                <w:szCs w:val="16"/>
              </w:rPr>
            </w:pPr>
            <w:r>
              <w:rPr>
                <w:sz w:val="14"/>
                <w:szCs w:val="16"/>
              </w:rPr>
              <w:t>ZUC</w:t>
            </w:r>
          </w:p>
        </w:tc>
        <w:tc>
          <w:tcPr>
            <w:tcW w:w="818" w:type="dxa"/>
            <w:shd w:val="clear" w:color="auto" w:fill="auto"/>
          </w:tcPr>
          <w:p w:rsidR="00BD6F16" w:rsidRPr="00B6409F" w:rsidRDefault="00105987" w:rsidP="00B6409F">
            <w:pPr>
              <w:keepNext/>
              <w:keepLines/>
              <w:jc w:val="center"/>
              <w:rPr>
                <w:sz w:val="14"/>
                <w:szCs w:val="16"/>
              </w:rPr>
            </w:pPr>
            <w:r>
              <w:rPr>
                <w:sz w:val="14"/>
                <w:szCs w:val="16"/>
              </w:rPr>
              <w:t>ZUC</w:t>
            </w:r>
          </w:p>
        </w:tc>
      </w:tr>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Key Size</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567"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818" w:type="dxa"/>
            <w:shd w:val="clear" w:color="auto" w:fill="auto"/>
          </w:tcPr>
          <w:p w:rsidR="00BD6F16" w:rsidRPr="00B6409F" w:rsidRDefault="008C2D22" w:rsidP="00B6409F">
            <w:pPr>
              <w:keepNext/>
              <w:keepLines/>
              <w:jc w:val="center"/>
              <w:rPr>
                <w:sz w:val="14"/>
                <w:szCs w:val="16"/>
              </w:rPr>
            </w:pPr>
            <w:r w:rsidRPr="00B6409F">
              <w:rPr>
                <w:sz w:val="14"/>
                <w:szCs w:val="16"/>
              </w:rPr>
              <w:t>128</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Mode</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CBC-MAC</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CW-MAC1</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CTR</w:t>
            </w:r>
          </w:p>
        </w:tc>
        <w:tc>
          <w:tcPr>
            <w:tcW w:w="567" w:type="dxa"/>
            <w:shd w:val="clear" w:color="auto" w:fill="auto"/>
          </w:tcPr>
          <w:p w:rsidR="008C2D22" w:rsidRPr="00B6409F" w:rsidRDefault="008C2D22" w:rsidP="00B6409F">
            <w:pPr>
              <w:keepNext/>
              <w:keepLines/>
              <w:jc w:val="center"/>
              <w:rPr>
                <w:sz w:val="14"/>
                <w:szCs w:val="16"/>
              </w:rPr>
            </w:pPr>
            <w:r w:rsidRPr="00B6409F">
              <w:rPr>
                <w:sz w:val="14"/>
                <w:szCs w:val="16"/>
              </w:rPr>
              <w:t>CMAC</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CW-MAC2</w:t>
            </w: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Type</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567"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18" w:type="dxa"/>
            <w:shd w:val="clear" w:color="auto" w:fill="auto"/>
          </w:tcPr>
          <w:p w:rsidR="00E5116A" w:rsidRPr="00B6409F" w:rsidRDefault="00E5116A" w:rsidP="00B6409F">
            <w:pPr>
              <w:keepNext/>
              <w:keepLines/>
              <w:jc w:val="center"/>
              <w:rPr>
                <w:sz w:val="14"/>
                <w:szCs w:val="16"/>
              </w:rPr>
            </w:pPr>
            <w:r w:rsidRPr="00B6409F">
              <w:rPr>
                <w:sz w:val="14"/>
                <w:szCs w:val="16"/>
              </w:rPr>
              <w:t>INT</w:t>
            </w:r>
          </w:p>
        </w:tc>
      </w:tr>
      <w:tr w:rsidR="00ED71AE" w:rsidRPr="00B6409F" w:rsidTr="00B6409F">
        <w:tc>
          <w:tcPr>
            <w:tcW w:w="817" w:type="dxa"/>
            <w:shd w:val="clear" w:color="auto" w:fill="auto"/>
          </w:tcPr>
          <w:p w:rsidR="008C2D22" w:rsidRPr="00B6409F" w:rsidRDefault="008C2D22" w:rsidP="00207C4E">
            <w:pPr>
              <w:keepNext/>
              <w:keepLines/>
              <w:rPr>
                <w:sz w:val="14"/>
                <w:szCs w:val="16"/>
              </w:rPr>
            </w:pPr>
            <w:r w:rsidRPr="00B6409F">
              <w:rPr>
                <w:sz w:val="14"/>
                <w:szCs w:val="16"/>
              </w:rPr>
              <w:t xml:space="preserve">MAC </w:t>
            </w:r>
            <w:r w:rsidR="00207C4E">
              <w:rPr>
                <w:sz w:val="14"/>
                <w:szCs w:val="16"/>
              </w:rPr>
              <w:t>Size</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567"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32</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GSM</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A5/1</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A5/3</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A5/4</w:t>
            </w:r>
          </w:p>
        </w:tc>
        <w:tc>
          <w:tcPr>
            <w:tcW w:w="992"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992"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GPRS</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GEA1</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GEA2</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GEA3</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GEA4</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GIA4</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GEA5</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GIA5</w:t>
            </w:r>
          </w:p>
        </w:tc>
        <w:tc>
          <w:tcPr>
            <w:tcW w:w="709" w:type="dxa"/>
            <w:shd w:val="clear" w:color="auto" w:fill="auto"/>
          </w:tcPr>
          <w:p w:rsidR="00E5116A" w:rsidRPr="00B6409F" w:rsidRDefault="00E5116A" w:rsidP="00B6409F">
            <w:pPr>
              <w:keepNext/>
              <w:keepLines/>
              <w:rPr>
                <w:sz w:val="14"/>
                <w:szCs w:val="16"/>
              </w:rPr>
            </w:pPr>
          </w:p>
        </w:tc>
        <w:tc>
          <w:tcPr>
            <w:tcW w:w="567" w:type="dxa"/>
            <w:shd w:val="clear" w:color="auto" w:fill="auto"/>
          </w:tcPr>
          <w:p w:rsidR="00E5116A" w:rsidRPr="00B6409F" w:rsidRDefault="00E5116A" w:rsidP="00B6409F">
            <w:pPr>
              <w:keepNext/>
              <w:keepLines/>
              <w:rPr>
                <w:sz w:val="14"/>
                <w:szCs w:val="16"/>
              </w:rPr>
            </w:pPr>
          </w:p>
        </w:tc>
        <w:tc>
          <w:tcPr>
            <w:tcW w:w="709" w:type="dxa"/>
            <w:shd w:val="clear" w:color="auto" w:fill="auto"/>
          </w:tcPr>
          <w:p w:rsidR="00E5116A" w:rsidRPr="00B6409F" w:rsidRDefault="00E5116A" w:rsidP="00B6409F">
            <w:pPr>
              <w:keepNext/>
              <w:keepLines/>
              <w:rPr>
                <w:sz w:val="14"/>
                <w:szCs w:val="16"/>
              </w:rPr>
            </w:pPr>
          </w:p>
        </w:tc>
        <w:tc>
          <w:tcPr>
            <w:tcW w:w="818" w:type="dxa"/>
            <w:shd w:val="clear" w:color="auto" w:fill="auto"/>
          </w:tcPr>
          <w:p w:rsidR="00E5116A" w:rsidRPr="00B6409F" w:rsidRDefault="00E5116A" w:rsidP="00B6409F">
            <w:pPr>
              <w:keepNext/>
              <w:keepLines/>
              <w:rPr>
                <w:sz w:val="14"/>
                <w:szCs w:val="16"/>
              </w:rPr>
            </w:pP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UMTS</w:t>
            </w: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UEA1</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UIA1</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UEA2</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UIA2</w:t>
            </w: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D71AE" w:rsidRPr="00B6409F" w:rsidRDefault="00ED71AE" w:rsidP="00B6409F">
            <w:pPr>
              <w:keepNext/>
              <w:keepLines/>
              <w:rPr>
                <w:sz w:val="14"/>
                <w:szCs w:val="16"/>
              </w:rPr>
            </w:pPr>
            <w:r w:rsidRPr="00B6409F">
              <w:rPr>
                <w:sz w:val="14"/>
                <w:szCs w:val="16"/>
              </w:rPr>
              <w:t>LTE</w:t>
            </w: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992"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jc w:val="center"/>
              <w:rPr>
                <w:sz w:val="14"/>
                <w:szCs w:val="16"/>
              </w:rPr>
            </w:pPr>
            <w:r w:rsidRPr="00B6409F">
              <w:rPr>
                <w:sz w:val="14"/>
                <w:szCs w:val="16"/>
              </w:rPr>
              <w:t>128-EEA1</w:t>
            </w:r>
          </w:p>
        </w:tc>
        <w:tc>
          <w:tcPr>
            <w:tcW w:w="992" w:type="dxa"/>
            <w:shd w:val="clear" w:color="auto" w:fill="auto"/>
          </w:tcPr>
          <w:p w:rsidR="00ED71AE" w:rsidRPr="00B6409F" w:rsidRDefault="00ED71AE" w:rsidP="00B6409F">
            <w:pPr>
              <w:keepNext/>
              <w:keepLines/>
              <w:jc w:val="center"/>
              <w:rPr>
                <w:sz w:val="14"/>
                <w:szCs w:val="16"/>
              </w:rPr>
            </w:pPr>
            <w:r w:rsidRPr="00B6409F">
              <w:rPr>
                <w:sz w:val="14"/>
                <w:szCs w:val="16"/>
              </w:rPr>
              <w:t>128-EIA1</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128-EEA2</w:t>
            </w:r>
          </w:p>
        </w:tc>
        <w:tc>
          <w:tcPr>
            <w:tcW w:w="567" w:type="dxa"/>
            <w:shd w:val="clear" w:color="auto" w:fill="auto"/>
          </w:tcPr>
          <w:p w:rsidR="00ED71AE" w:rsidRPr="00B6409F" w:rsidRDefault="00ED71AE" w:rsidP="00B6409F">
            <w:pPr>
              <w:keepNext/>
              <w:keepLines/>
              <w:jc w:val="center"/>
              <w:rPr>
                <w:sz w:val="14"/>
                <w:szCs w:val="16"/>
              </w:rPr>
            </w:pPr>
            <w:r w:rsidRPr="00B6409F">
              <w:rPr>
                <w:sz w:val="14"/>
                <w:szCs w:val="16"/>
              </w:rPr>
              <w:t>128-EIA2</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128-EEA3</w:t>
            </w:r>
          </w:p>
        </w:tc>
        <w:tc>
          <w:tcPr>
            <w:tcW w:w="818" w:type="dxa"/>
            <w:shd w:val="clear" w:color="auto" w:fill="auto"/>
          </w:tcPr>
          <w:p w:rsidR="00ED71AE" w:rsidRPr="00B6409F" w:rsidRDefault="00ED71AE" w:rsidP="00B6409F">
            <w:pPr>
              <w:keepNext/>
              <w:keepLines/>
              <w:jc w:val="center"/>
              <w:rPr>
                <w:sz w:val="14"/>
                <w:szCs w:val="16"/>
              </w:rPr>
            </w:pPr>
            <w:r w:rsidRPr="00B6409F">
              <w:rPr>
                <w:sz w:val="14"/>
                <w:szCs w:val="16"/>
              </w:rPr>
              <w:t>128-EIA3</w:t>
            </w:r>
          </w:p>
        </w:tc>
      </w:tr>
      <w:tr w:rsidR="00ED71AE" w:rsidRPr="00B6409F" w:rsidTr="00B6409F">
        <w:tc>
          <w:tcPr>
            <w:tcW w:w="817" w:type="dxa"/>
            <w:shd w:val="clear" w:color="auto" w:fill="auto"/>
          </w:tcPr>
          <w:p w:rsidR="00ED71AE" w:rsidRPr="00B6409F" w:rsidRDefault="00ED71AE" w:rsidP="00ED71AE">
            <w:pPr>
              <w:rPr>
                <w:sz w:val="14"/>
                <w:szCs w:val="16"/>
              </w:rPr>
            </w:pPr>
            <w:r w:rsidRPr="00B6409F">
              <w:rPr>
                <w:sz w:val="14"/>
                <w:szCs w:val="16"/>
              </w:rPr>
              <w:t>NR</w:t>
            </w: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992"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r w:rsidRPr="00B6409F">
              <w:rPr>
                <w:sz w:val="14"/>
                <w:szCs w:val="16"/>
              </w:rPr>
              <w:t>128-NEA1</w:t>
            </w:r>
          </w:p>
        </w:tc>
        <w:tc>
          <w:tcPr>
            <w:tcW w:w="992" w:type="dxa"/>
            <w:shd w:val="clear" w:color="auto" w:fill="auto"/>
          </w:tcPr>
          <w:p w:rsidR="00ED71AE" w:rsidRPr="00B6409F" w:rsidRDefault="00ED71AE" w:rsidP="00ED71AE">
            <w:pPr>
              <w:rPr>
                <w:sz w:val="14"/>
                <w:szCs w:val="16"/>
              </w:rPr>
            </w:pPr>
            <w:r w:rsidRPr="00B6409F">
              <w:rPr>
                <w:sz w:val="14"/>
                <w:szCs w:val="16"/>
              </w:rPr>
              <w:t>128-NIA1</w:t>
            </w:r>
          </w:p>
        </w:tc>
        <w:tc>
          <w:tcPr>
            <w:tcW w:w="709" w:type="dxa"/>
            <w:shd w:val="clear" w:color="auto" w:fill="auto"/>
          </w:tcPr>
          <w:p w:rsidR="00ED71AE" w:rsidRPr="00B6409F" w:rsidRDefault="00ED71AE" w:rsidP="00ED71AE">
            <w:pPr>
              <w:rPr>
                <w:sz w:val="14"/>
                <w:szCs w:val="16"/>
              </w:rPr>
            </w:pPr>
            <w:r w:rsidRPr="00B6409F">
              <w:rPr>
                <w:sz w:val="14"/>
                <w:szCs w:val="16"/>
              </w:rPr>
              <w:t>128-NEA2</w:t>
            </w:r>
          </w:p>
        </w:tc>
        <w:tc>
          <w:tcPr>
            <w:tcW w:w="567" w:type="dxa"/>
            <w:shd w:val="clear" w:color="auto" w:fill="auto"/>
          </w:tcPr>
          <w:p w:rsidR="00ED71AE" w:rsidRPr="00B6409F" w:rsidRDefault="00ED71AE" w:rsidP="00ED71AE">
            <w:pPr>
              <w:rPr>
                <w:sz w:val="14"/>
                <w:szCs w:val="16"/>
              </w:rPr>
            </w:pPr>
            <w:r w:rsidRPr="00B6409F">
              <w:rPr>
                <w:sz w:val="14"/>
                <w:szCs w:val="16"/>
              </w:rPr>
              <w:t>128-NIA2</w:t>
            </w:r>
          </w:p>
        </w:tc>
        <w:tc>
          <w:tcPr>
            <w:tcW w:w="709" w:type="dxa"/>
            <w:shd w:val="clear" w:color="auto" w:fill="auto"/>
          </w:tcPr>
          <w:p w:rsidR="00ED71AE" w:rsidRPr="00B6409F" w:rsidRDefault="00ED71AE" w:rsidP="00ED71AE">
            <w:pPr>
              <w:rPr>
                <w:sz w:val="14"/>
                <w:szCs w:val="16"/>
              </w:rPr>
            </w:pPr>
            <w:r w:rsidRPr="00B6409F">
              <w:rPr>
                <w:sz w:val="14"/>
                <w:szCs w:val="16"/>
              </w:rPr>
              <w:t>128-NEA3</w:t>
            </w:r>
          </w:p>
        </w:tc>
        <w:tc>
          <w:tcPr>
            <w:tcW w:w="818" w:type="dxa"/>
            <w:shd w:val="clear" w:color="auto" w:fill="auto"/>
          </w:tcPr>
          <w:p w:rsidR="00ED71AE" w:rsidRPr="00B6409F" w:rsidRDefault="00ED71AE" w:rsidP="00ED71AE">
            <w:pPr>
              <w:rPr>
                <w:sz w:val="14"/>
                <w:szCs w:val="16"/>
              </w:rPr>
            </w:pPr>
            <w:r w:rsidRPr="00B6409F">
              <w:rPr>
                <w:sz w:val="14"/>
                <w:szCs w:val="16"/>
              </w:rPr>
              <w:t>128-NIA3</w:t>
            </w:r>
          </w:p>
        </w:tc>
      </w:tr>
    </w:tbl>
    <w:p w:rsidR="00BD6F16" w:rsidRDefault="00BD6F16" w:rsidP="0046654D"/>
    <w:p w:rsidR="0046654D" w:rsidRDefault="0046654D" w:rsidP="0046654D">
      <w:pPr>
        <w:pStyle w:val="TF"/>
        <w:rPr>
          <w:noProof/>
        </w:rPr>
      </w:pPr>
      <w:r>
        <w:rPr>
          <w:noProof/>
        </w:rPr>
        <w:t xml:space="preserve">Figure </w:t>
      </w:r>
      <w:r w:rsidR="00ED71AE">
        <w:rPr>
          <w:noProof/>
        </w:rPr>
        <w:t>10.1.2-1</w:t>
      </w:r>
      <w:r>
        <w:rPr>
          <w:noProof/>
        </w:rPr>
        <w:t xml:space="preserve">: </w:t>
      </w:r>
      <w:r>
        <w:t>Algorithms for encryption and integrity</w:t>
      </w:r>
      <w:r>
        <w:rPr>
          <w:noProof/>
        </w:rPr>
        <w:t xml:space="preserve"> </w:t>
      </w:r>
    </w:p>
    <w:p w:rsidR="00440E59" w:rsidRDefault="0046654D" w:rsidP="00440E59">
      <w:r>
        <w:t xml:space="preserve">All existing integrity algorithms uses a MAC length of 32 bits. In addition to the algorithms listed in Figure </w:t>
      </w:r>
      <w:r w:rsidR="00ED71AE">
        <w:rPr>
          <w:noProof/>
        </w:rPr>
        <w:t>10.1.2-1</w:t>
      </w:r>
      <w:r>
        <w:t xml:space="preserve">, the terms </w:t>
      </w:r>
      <w:r w:rsidRPr="002851F3">
        <w:t xml:space="preserve">A5/0, GEA0, UEA0, UIA0, EEA0, EIA0, NEA0, NIA0 are </w:t>
      </w:r>
      <w:r>
        <w:t xml:space="preserve">used as </w:t>
      </w:r>
      <w:r w:rsidRPr="002851F3">
        <w:t>different names for the NULL algorithm.</w:t>
      </w:r>
    </w:p>
    <w:p w:rsidR="00682EA4" w:rsidRDefault="00682EA4" w:rsidP="00682EA4">
      <w:pPr>
        <w:pStyle w:val="Heading1"/>
      </w:pPr>
      <w:bookmarkStart w:id="170" w:name="_Toc503442101"/>
      <w:r>
        <w:t>11</w:t>
      </w:r>
      <w:r>
        <w:tab/>
        <w:t xml:space="preserve">Study </w:t>
      </w:r>
      <w:r w:rsidRPr="008D517B">
        <w:t xml:space="preserve">the desired performance aspects for the new 256-bit </w:t>
      </w:r>
      <w:r>
        <w:t>algorithms</w:t>
      </w:r>
      <w:bookmarkEnd w:id="170"/>
    </w:p>
    <w:p w:rsidR="00682EA4" w:rsidDel="00387858" w:rsidRDefault="00682EA4" w:rsidP="00682EA4">
      <w:pPr>
        <w:pStyle w:val="EditorsNote"/>
        <w:rPr>
          <w:del w:id="171" w:author="Evans, Tim, Vodafone Group" w:date="2018-09-28T05:41:00Z"/>
        </w:rPr>
      </w:pPr>
      <w:bookmarkStart w:id="172" w:name="_Hlk499695273"/>
      <w:del w:id="173" w:author="Evans, Tim, Vodafone Group" w:date="2018-09-28T05:41:00Z">
        <w:r w:rsidDel="00387858">
          <w:delText>Editor's Note: This section will study</w:delText>
        </w:r>
        <w:r w:rsidRPr="00485B25" w:rsidDel="00387858">
          <w:delText xml:space="preserve"> the desired performance aspects </w:delText>
        </w:r>
        <w:r w:rsidDel="00387858">
          <w:delText xml:space="preserve">for </w:delText>
        </w:r>
        <w:r w:rsidRPr="00485B25" w:rsidDel="00387858">
          <w:delText xml:space="preserve">the new 256-bit algorithms </w:delText>
        </w:r>
        <w:bookmarkEnd w:id="172"/>
        <w:r w:rsidDel="00387858">
          <w:delText>taking into account software and hardware aspects.</w:delText>
        </w:r>
      </w:del>
    </w:p>
    <w:p w:rsidR="00387858" w:rsidRDefault="00387858" w:rsidP="00387858">
      <w:pPr>
        <w:pStyle w:val="Heading2"/>
        <w:rPr>
          <w:ins w:id="174" w:author="Evans, Tim, Vodafone Group" w:date="2018-09-28T05:41:00Z"/>
          <w:lang w:val="en-US"/>
        </w:rPr>
      </w:pPr>
      <w:ins w:id="175" w:author="Evans, Tim, Vodafone Group" w:date="2018-09-28T05:41:00Z">
        <w:r>
          <w:rPr>
            <w:lang w:val="en-US"/>
          </w:rPr>
          <w:t>11.1</w:t>
        </w:r>
        <w:r w:rsidRPr="003B0FE3">
          <w:rPr>
            <w:lang w:val="en-US"/>
          </w:rPr>
          <w:t xml:space="preserve"> </w:t>
        </w:r>
        <w:r w:rsidRPr="003B0FE3">
          <w:rPr>
            <w:lang w:val="en-US"/>
          </w:rPr>
          <w:tab/>
        </w:r>
        <w:r>
          <w:rPr>
            <w:lang w:val="en-US"/>
          </w:rPr>
          <w:t xml:space="preserve">Peak Data Rates </w:t>
        </w:r>
      </w:ins>
    </w:p>
    <w:p w:rsidR="00387858" w:rsidRDefault="00387858" w:rsidP="00387858">
      <w:pPr>
        <w:rPr>
          <w:ins w:id="176" w:author="Evans, Tim, Vodafone Group" w:date="2018-09-28T05:41:00Z"/>
          <w:lang w:val="en-US"/>
        </w:rPr>
      </w:pPr>
      <w:ins w:id="177" w:author="Evans, Tim, Vodafone Group" w:date="2018-09-28T05:41:00Z">
        <w:r>
          <w:rPr>
            <w:lang w:val="en-US"/>
          </w:rPr>
          <w:t>An essential requirement for the new 256-bit algorithms are their ability to achieve the peak data rates of the radio access network they are protecting. If not, the ciphering algorithms may become a latency and/or throughput bottleneck. The minimum requirement</w:t>
        </w:r>
        <w:r w:rsidRPr="00896B20">
          <w:rPr>
            <w:lang w:val="en-US"/>
          </w:rPr>
          <w:t xml:space="preserve"> for </w:t>
        </w:r>
        <w:r>
          <w:rPr>
            <w:lang w:val="en-US"/>
          </w:rPr>
          <w:t xml:space="preserve">downlink </w:t>
        </w:r>
        <w:r w:rsidRPr="00896B20">
          <w:rPr>
            <w:lang w:val="en-US"/>
          </w:rPr>
          <w:t>peak data</w:t>
        </w:r>
        <w:r>
          <w:rPr>
            <w:lang w:val="en-US"/>
          </w:rPr>
          <w:t xml:space="preserve"> rates in 5G/</w:t>
        </w:r>
        <w:r w:rsidRPr="00755581">
          <w:rPr>
            <w:lang w:val="en-US"/>
          </w:rPr>
          <w:t xml:space="preserve">IMT-2020 is </w:t>
        </w:r>
        <w:r>
          <w:rPr>
            <w:lang w:val="en-US"/>
          </w:rPr>
          <w:t xml:space="preserve">20 Gbps [33]. The 256-bit algorithms should be able to achieve such peak rates both when implemented in hardware and when implemented in software on commodity CPUs. However, all previous 128-bit algorithms standardized for 3G and 4G have been used also in later </w:t>
        </w:r>
        <w:r>
          <w:rPr>
            <w:lang w:val="en-US"/>
          </w:rPr>
          <w:lastRenderedPageBreak/>
          <w:t xml:space="preserve">generations. The 256-bit algorithms should therefore not only be able to achieve the peak data rates of 20 Gbps in </w:t>
        </w:r>
        <w:r w:rsidRPr="00CB646B">
          <w:rPr>
            <w:lang w:val="en-US"/>
          </w:rPr>
          <w:t>5G/IMT-2020</w:t>
        </w:r>
        <w:r>
          <w:rPr>
            <w:lang w:val="en-US"/>
          </w:rPr>
          <w:t xml:space="preserve">, but preferable also the peak data rates </w:t>
        </w:r>
        <w:r w:rsidRPr="008A6CD6">
          <w:rPr>
            <w:lang w:val="en-US"/>
          </w:rPr>
          <w:t>of future generations of mobile networks.</w:t>
        </w:r>
      </w:ins>
    </w:p>
    <w:p w:rsidR="00387858" w:rsidRDefault="00387858" w:rsidP="00387858">
      <w:pPr>
        <w:pStyle w:val="Heading2"/>
        <w:rPr>
          <w:ins w:id="178" w:author="Evans, Tim, Vodafone Group" w:date="2018-09-28T05:41:00Z"/>
          <w:lang w:val="en-US"/>
        </w:rPr>
      </w:pPr>
      <w:ins w:id="179" w:author="Evans, Tim, Vodafone Group" w:date="2018-09-28T05:41:00Z">
        <w:r>
          <w:rPr>
            <w:lang w:val="en-US"/>
          </w:rPr>
          <w:t>11.2</w:t>
        </w:r>
        <w:r w:rsidRPr="003B0FE3">
          <w:rPr>
            <w:lang w:val="en-US"/>
          </w:rPr>
          <w:t xml:space="preserve"> </w:t>
        </w:r>
        <w:r w:rsidRPr="003B0FE3">
          <w:rPr>
            <w:lang w:val="en-US"/>
          </w:rPr>
          <w:tab/>
        </w:r>
        <w:r>
          <w:rPr>
            <w:lang w:val="en-US"/>
          </w:rPr>
          <w:t>Latency</w:t>
        </w:r>
      </w:ins>
    </w:p>
    <w:p w:rsidR="00387858" w:rsidRDefault="00387858" w:rsidP="00387858">
      <w:pPr>
        <w:rPr>
          <w:ins w:id="180" w:author="Evans, Tim, Vodafone Group" w:date="2018-09-28T05:41:00Z"/>
          <w:lang w:val="en-US"/>
        </w:rPr>
      </w:pPr>
      <w:ins w:id="181" w:author="Evans, Tim, Vodafone Group" w:date="2018-09-28T05:41:00Z">
        <w:r>
          <w:rPr>
            <w:lang w:val="en-US"/>
          </w:rPr>
          <w:t>One of the requirements of 5G/</w:t>
        </w:r>
        <w:r w:rsidRPr="00755581">
          <w:rPr>
            <w:lang w:val="en-US"/>
          </w:rPr>
          <w:t xml:space="preserve">IMT-2020 </w:t>
        </w:r>
        <w:r>
          <w:rPr>
            <w:lang w:val="en-US"/>
          </w:rPr>
          <w:t>[</w:t>
        </w:r>
      </w:ins>
      <w:ins w:id="182" w:author="Evans, Tim, Vodafone Group" w:date="2018-09-28T05:42:00Z">
        <w:r>
          <w:rPr>
            <w:lang w:val="en-US"/>
          </w:rPr>
          <w:t>32</w:t>
        </w:r>
      </w:ins>
      <w:ins w:id="183" w:author="Evans, Tim, Vodafone Group" w:date="2018-09-28T05:41:00Z">
        <w:r>
          <w:rPr>
            <w:lang w:val="en-US"/>
          </w:rPr>
          <w:t xml:space="preserve">] is ultra-low latency communication with only 1 ms end-to-end latency. To achieve this, it is important that the 256-bit algorithms have as low latency as possible. As the traffic is typically encrypted and decrypted several times, the latency of the 256-bit algorithms will be added several times to the end-to-end latency. </w:t>
        </w:r>
      </w:ins>
    </w:p>
    <w:p w:rsidR="00387858" w:rsidRPr="00387858" w:rsidRDefault="00387858">
      <w:pPr>
        <w:pStyle w:val="EditorsNote"/>
        <w:ind w:left="0" w:firstLine="0"/>
        <w:rPr>
          <w:ins w:id="184" w:author="Evans, Tim, Vodafone Group" w:date="2018-09-28T05:41:00Z"/>
          <w:lang w:val="en-US"/>
          <w:rPrChange w:id="185" w:author="Evans, Tim, Vodafone Group" w:date="2018-09-28T05:41:00Z">
            <w:rPr>
              <w:ins w:id="186" w:author="Evans, Tim, Vodafone Group" w:date="2018-09-28T05:41:00Z"/>
            </w:rPr>
          </w:rPrChange>
        </w:rPr>
        <w:pPrChange w:id="187" w:author="Evans, Tim, Vodafone Group" w:date="2018-09-28T05:41:00Z">
          <w:pPr>
            <w:pStyle w:val="EditorsNote"/>
          </w:pPr>
        </w:pPrChange>
      </w:pPr>
    </w:p>
    <w:p w:rsidR="00387858" w:rsidRDefault="00387858" w:rsidP="00682EA4">
      <w:pPr>
        <w:pStyle w:val="Heading1"/>
        <w:rPr>
          <w:ins w:id="188" w:author="Evans, Tim, Vodafone Group" w:date="2018-09-28T05:41:00Z"/>
        </w:rPr>
      </w:pPr>
      <w:bookmarkStart w:id="189" w:name="_Toc503442102"/>
    </w:p>
    <w:p w:rsidR="00682EA4" w:rsidRDefault="00682EA4" w:rsidP="00682EA4">
      <w:pPr>
        <w:pStyle w:val="Heading1"/>
      </w:pPr>
      <w:r>
        <w:t>12</w:t>
      </w:r>
      <w:r>
        <w:tab/>
        <w:t>Study of key management</w:t>
      </w:r>
      <w:bookmarkEnd w:id="189"/>
    </w:p>
    <w:p w:rsidR="00682EA4" w:rsidRDefault="00682EA4" w:rsidP="00682EA4">
      <w:pPr>
        <w:pStyle w:val="EditorsNote"/>
      </w:pPr>
      <w:r>
        <w:t>Editor's Note: This section will study key management, key distribution and key refresh.</w:t>
      </w:r>
      <w:r w:rsidRPr="009C6C56">
        <w:t xml:space="preserve"> </w:t>
      </w:r>
      <w:r>
        <w:t>It should include whether the</w:t>
      </w:r>
      <w:r w:rsidRPr="009C6C56">
        <w:t xml:space="preserve"> current methods for distribution and refresh of security keys are equally applicable to larger key sizes and can remain the same.</w:t>
      </w:r>
    </w:p>
    <w:p w:rsidR="00682EA4" w:rsidRDefault="00682EA4" w:rsidP="00682EA4">
      <w:pPr>
        <w:pStyle w:val="Heading1"/>
      </w:pPr>
      <w:bookmarkStart w:id="190" w:name="_Toc503442103"/>
      <w:r>
        <w:t>13</w:t>
      </w:r>
      <w:r>
        <w:tab/>
        <w:t xml:space="preserve">Study of </w:t>
      </w:r>
      <w:r w:rsidR="00756F5C">
        <w:t>individual</w:t>
      </w:r>
      <w:r>
        <w:t xml:space="preserve"> algorithm details</w:t>
      </w:r>
      <w:bookmarkEnd w:id="190"/>
    </w:p>
    <w:p w:rsidR="00682EA4" w:rsidRDefault="00682EA4" w:rsidP="00682EA4">
      <w:bookmarkStart w:id="191" w:name="_Hlk499695496"/>
      <w:r>
        <w:t xml:space="preserve">Editor's Note: This section will study the details of </w:t>
      </w:r>
      <w:bookmarkStart w:id="192" w:name="_Hlk499695483"/>
      <w:r>
        <w:t>e</w:t>
      </w:r>
      <w:r w:rsidRPr="009C6C56">
        <w:t>ncryption and integrity algorithms</w:t>
      </w:r>
      <w:bookmarkEnd w:id="192"/>
      <w:r>
        <w:t>. For example,</w:t>
      </w:r>
      <w:r w:rsidRPr="009C6C56">
        <w:t xml:space="preserve"> accommodat</w:t>
      </w:r>
      <w:r>
        <w:t>ing</w:t>
      </w:r>
      <w:r w:rsidRPr="009C6C56">
        <w:t xml:space="preserve"> 256-bit </w:t>
      </w:r>
      <w:r>
        <w:t xml:space="preserve">session/intermediate </w:t>
      </w:r>
      <w:r w:rsidRPr="009C6C56">
        <w:t>keys in 5G</w:t>
      </w:r>
      <w:r>
        <w:t>, may, in</w:t>
      </w:r>
      <w:r w:rsidRPr="009C6C56">
        <w:t xml:space="preserve"> some cases, simply entail using larger-key versions of current algorithms, while in other cases new algorithms may need to be chosen altogether</w:t>
      </w:r>
      <w:bookmarkEnd w:id="191"/>
      <w:r w:rsidRPr="009C6C56">
        <w:t xml:space="preserve">.  </w:t>
      </w:r>
    </w:p>
    <w:p w:rsidR="00756F5C" w:rsidRDefault="00756F5C" w:rsidP="00756F5C">
      <w:pPr>
        <w:pStyle w:val="Heading2"/>
      </w:pPr>
      <w:r>
        <w:t xml:space="preserve">13.1 </w:t>
      </w:r>
      <w:r>
        <w:tab/>
        <w:t>Radio interface encryption and integrity algorithms</w:t>
      </w:r>
    </w:p>
    <w:p w:rsidR="00756F5C" w:rsidRDefault="00756F5C" w:rsidP="00756F5C">
      <w:pPr>
        <w:pStyle w:val="Heading3"/>
      </w:pPr>
      <w:r>
        <w:t>13.1.1</w:t>
      </w:r>
      <w:r>
        <w:tab/>
        <w:t>AES</w:t>
      </w:r>
    </w:p>
    <w:p w:rsidR="00756F5C" w:rsidRPr="00F3473F" w:rsidRDefault="00756F5C" w:rsidP="00756F5C">
      <w:r>
        <w:t>It appears fairly straightforward to adapt the encryption and integrity algorithms based on 128-bit AES to use 256-bit AES instead. There are published attacks that are notionally very slightly better than exhaustive search on 256-bit AES (http://link.springer.com/chapter/10.1007/978-3-319-19962-7_3), but in practice it remains a completely standard choice of strong algorithm.</w:t>
      </w:r>
    </w:p>
    <w:p w:rsidR="00756F5C" w:rsidRDefault="00756F5C" w:rsidP="00756F5C">
      <w:pPr>
        <w:pStyle w:val="Heading3"/>
      </w:pPr>
      <w:r>
        <w:t>13.1.2</w:t>
      </w:r>
      <w:r>
        <w:tab/>
        <w:t>SNOW 3G</w:t>
      </w:r>
    </w:p>
    <w:p w:rsidR="00756F5C" w:rsidRDefault="00756F5C" w:rsidP="00756F5C">
      <w:r>
        <w:t>The internal state of the SNOW 3G keystream generator is more than 512 bits. Furthermore, SNOW 3G is adapted (strengthened) from SNOW 2.0, which was designed in the first place to support keys up to 256 bits. While more study is needed, it seems plausible that SNOW 3G (and the encryption and integrity algorithms based on it) may be able to support a 256-bit key without significant change.</w:t>
      </w:r>
    </w:p>
    <w:p w:rsidR="00756F5C" w:rsidRDefault="00756F5C" w:rsidP="00756F5C">
      <w:pPr>
        <w:pStyle w:val="Heading3"/>
      </w:pPr>
      <w:r>
        <w:t>13.1.3</w:t>
      </w:r>
      <w:r>
        <w:tab/>
        <w:t>ZUC</w:t>
      </w:r>
    </w:p>
    <w:p w:rsidR="00756F5C" w:rsidRDefault="00756F5C" w:rsidP="00756F5C">
      <w:r>
        <w:rPr>
          <w:lang w:val="en-US"/>
        </w:rPr>
        <w:t>The internal state of ZUC is 560 bits.  Since ZUC has only been evaluated with respect to a 128-bit key, further evaluation would be needed on ZUC-256, which is a scaled-up version of the existing algorithm with enough security redundancy in mind. It is suggested that such evaluation should start sooner rather than later.</w:t>
      </w:r>
    </w:p>
    <w:p w:rsidR="00756F5C" w:rsidRDefault="00756F5C" w:rsidP="00756F5C">
      <w:pPr>
        <w:pStyle w:val="Heading2"/>
      </w:pPr>
      <w:r>
        <w:lastRenderedPageBreak/>
        <w:t xml:space="preserve">13.2 </w:t>
      </w:r>
      <w:r>
        <w:tab/>
        <w:t>AKA algorithms</w:t>
      </w:r>
    </w:p>
    <w:p w:rsidR="00756F5C" w:rsidRDefault="00756F5C" w:rsidP="00756F5C">
      <w:pPr>
        <w:pStyle w:val="Heading3"/>
      </w:pPr>
      <w:r>
        <w:t>13.2.1</w:t>
      </w:r>
      <w:r>
        <w:tab/>
        <w:t>MILENAGE</w:t>
      </w:r>
    </w:p>
    <w:p w:rsidR="00756F5C" w:rsidRPr="00F3473F" w:rsidRDefault="00756F5C" w:rsidP="00756F5C">
      <w:r>
        <w:t>MILENAGE is built around AES.  The same observations apply as in section 13.1.1.  It should be reasonably straightforward to create a 256-bitversion of MILENAGE (although some slight construction changes would be needed to produce 256-bit output values).</w:t>
      </w:r>
    </w:p>
    <w:p w:rsidR="00756F5C" w:rsidRDefault="00756F5C" w:rsidP="00756F5C">
      <w:pPr>
        <w:pStyle w:val="Heading3"/>
      </w:pPr>
      <w:r>
        <w:t>13.2.2</w:t>
      </w:r>
      <w:r>
        <w:tab/>
        <w:t>TUAK</w:t>
      </w:r>
    </w:p>
    <w:p w:rsidR="00756F5C" w:rsidRPr="00F3473F" w:rsidRDefault="00756F5C" w:rsidP="00756F5C">
      <w:r>
        <w:t>TUAK is already designed to accommodate 256-bit keys, and produce 256-bit outputs, if required.</w:t>
      </w:r>
    </w:p>
    <w:p w:rsidR="00756F5C" w:rsidRDefault="00756F5C" w:rsidP="00756F5C">
      <w:pPr>
        <w:pStyle w:val="Heading2"/>
      </w:pPr>
      <w:r>
        <w:t xml:space="preserve">13.3 </w:t>
      </w:r>
      <w:r>
        <w:tab/>
        <w:t>Key derivation algorithms</w:t>
      </w:r>
    </w:p>
    <w:p w:rsidR="00756F5C" w:rsidRDefault="00756F5C" w:rsidP="00756F5C">
      <w:pPr>
        <w:pStyle w:val="Heading3"/>
      </w:pPr>
      <w:r>
        <w:t>13.3.1</w:t>
      </w:r>
      <w:r>
        <w:tab/>
        <w:t>SHA-256</w:t>
      </w:r>
    </w:p>
    <w:p w:rsidR="00756F5C" w:rsidRPr="00F3473F" w:rsidRDefault="00756F5C" w:rsidP="00756F5C">
      <w:r>
        <w:t>The KDF used for many purposes in 3GPP is based on HMAC-SHA-256.  Using HMAC-SHA-256 to derive (up to) 256-bit keys from 256-bit keys is in line with standard advice.</w:t>
      </w:r>
    </w:p>
    <w:p w:rsidR="00756F5C" w:rsidRDefault="00756F5C" w:rsidP="00682EA4"/>
    <w:p w:rsidR="00CB0F65" w:rsidRDefault="00682EA4" w:rsidP="00CB0F65">
      <w:pPr>
        <w:pStyle w:val="Heading1"/>
      </w:pPr>
      <w:bookmarkStart w:id="193" w:name="_Toc503442104"/>
      <w:r>
        <w:t>14</w:t>
      </w:r>
      <w:r w:rsidR="00CB0F65">
        <w:tab/>
      </w:r>
      <w:r w:rsidR="00F3431B">
        <w:t xml:space="preserve">Potential </w:t>
      </w:r>
      <w:r w:rsidR="00CB0F65">
        <w:t>Requirements</w:t>
      </w:r>
      <w:bookmarkEnd w:id="193"/>
    </w:p>
    <w:p w:rsidR="00387858" w:rsidRDefault="00387858" w:rsidP="00387858">
      <w:pPr>
        <w:rPr>
          <w:ins w:id="194" w:author="Evans, Tim, Vodafone Group" w:date="2018-09-28T05:44:00Z"/>
        </w:rPr>
      </w:pPr>
      <w:ins w:id="195" w:author="Evans, Tim, Vodafone Group" w:date="2018-09-28T05:44:00Z">
        <w:r>
          <w:t>There is an established long term threat to the asymmetric algorithms used in 5G for both UE to network communications and serving network to home network communications (see clause 6).  As there are currently no approved quantum safe replacements for the current asymmetric cryptography based methods, these methods should be designed so that quantum safe mechanisms can be specified later in a way that is protected from bidding down attacks.</w:t>
        </w:r>
      </w:ins>
    </w:p>
    <w:p w:rsidR="00387858" w:rsidRDefault="00387858" w:rsidP="00387858">
      <w:pPr>
        <w:rPr>
          <w:ins w:id="196" w:author="Evans, Tim, Vodafone Group" w:date="2018-09-28T05:44:00Z"/>
        </w:rPr>
      </w:pPr>
      <w:ins w:id="197" w:author="Evans, Tim, Vodafone Group" w:date="2018-09-28T05:44:00Z">
        <w:r>
          <w:t>For methods that use Diffie-Hellman for key agreement, these methods should be extensible for new Quantum safe key agreement mechanisms and tolerant of longer messages to deliver these key agreements.</w:t>
        </w:r>
      </w:ins>
    </w:p>
    <w:p w:rsidR="00387858" w:rsidRDefault="00387858" w:rsidP="00387858">
      <w:pPr>
        <w:rPr>
          <w:ins w:id="198" w:author="Evans, Tim, Vodafone Group" w:date="2018-09-28T05:44:00Z"/>
        </w:rPr>
      </w:pPr>
      <w:ins w:id="199" w:author="Evans, Tim, Vodafone Group" w:date="2018-09-28T05:44:00Z">
        <w:r>
          <w:t>Once there are approved Quantum safe privacy algorithms, an appropriate one should be chosen and added to the privacy mechanisms available in 5G. (note: the privacy mechanism used is already extensible and protected.)</w:t>
        </w:r>
      </w:ins>
    </w:p>
    <w:p w:rsidR="00440E59" w:rsidDel="00387858" w:rsidRDefault="00682EA4" w:rsidP="00682EA4">
      <w:pPr>
        <w:rPr>
          <w:del w:id="200" w:author="Evans, Tim, Vodafone Group" w:date="2018-09-28T05:44:00Z"/>
        </w:rPr>
      </w:pPr>
      <w:del w:id="201" w:author="Evans, Tim, Vodafone Group" w:date="2018-09-28T05:44:00Z">
        <w:r w:rsidDel="00387858">
          <w:delText xml:space="preserve">Editor's Note: This section will study </w:delText>
        </w:r>
        <w:r w:rsidRPr="00883961" w:rsidDel="00387858">
          <w:delText xml:space="preserve">suitable requirements for </w:delText>
        </w:r>
        <w:r w:rsidDel="00387858">
          <w:delText xml:space="preserve">the needed algorithms </w:delText>
        </w:r>
        <w:r w:rsidRPr="00883961" w:rsidDel="00387858">
          <w:delText>for use with 256-bit keys</w:delText>
        </w:r>
      </w:del>
    </w:p>
    <w:p w:rsidR="00F3431B" w:rsidRDefault="00105987" w:rsidP="00F3431B">
      <w:pPr>
        <w:pStyle w:val="Heading1"/>
      </w:pPr>
      <w:bookmarkStart w:id="202" w:name="_Toc503442105"/>
      <w:r>
        <w:t>15</w:t>
      </w:r>
      <w:r w:rsidR="00F3431B">
        <w:tab/>
        <w:t>Conclusions</w:t>
      </w:r>
      <w:bookmarkEnd w:id="202"/>
    </w:p>
    <w:p w:rsidR="00440E59" w:rsidRDefault="00440E59" w:rsidP="00440E59"/>
    <w:p w:rsidR="00440E59" w:rsidRDefault="00440E59" w:rsidP="00440E59"/>
    <w:p w:rsidR="00440E59" w:rsidRPr="00440E59" w:rsidRDefault="00440E59" w:rsidP="00440E59"/>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E8629F" w:rsidRPr="00235394" w:rsidRDefault="00E8629F">
      <w:pPr>
        <w:pStyle w:val="Heading9"/>
      </w:pPr>
      <w:bookmarkStart w:id="203" w:name="_Toc503442106"/>
      <w:bookmarkStart w:id="204" w:name="historyclause"/>
      <w:r w:rsidRPr="00235394">
        <w:t>Annex &lt;X&gt;:</w:t>
      </w:r>
      <w:r w:rsidRPr="00235394">
        <w:br/>
        <w:t>Change history</w:t>
      </w:r>
      <w:bookmarkEnd w:id="203"/>
    </w:p>
    <w:p w:rsidR="00D756B6" w:rsidRPr="00235394" w:rsidRDefault="00D756B6" w:rsidP="00D756B6">
      <w:pPr>
        <w:pStyle w:val="TH"/>
      </w:pPr>
      <w:bookmarkStart w:id="205" w:name="OLE_LINK6"/>
      <w:bookmarkStart w:id="206" w:name="OLE_LINK7"/>
      <w:bookmarkStart w:id="207" w:name="OLE_LINK20"/>
      <w:bookmarkStart w:id="208" w:name="OLE_LINK21"/>
      <w:bookmarkStart w:id="20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205"/>
          <w:bookmarkEnd w:id="206"/>
          <w:p w:rsidR="00E8629F" w:rsidRPr="00235394" w:rsidRDefault="00E8629F">
            <w:pPr>
              <w:pStyle w:val="TAL"/>
              <w:jc w:val="center"/>
              <w:rPr>
                <w:b/>
                <w:sz w:val="16"/>
              </w:rPr>
            </w:pPr>
            <w:r w:rsidRPr="00235394">
              <w:rPr>
                <w:b/>
              </w:rPr>
              <w:t>Change history</w:t>
            </w:r>
          </w:p>
        </w:tc>
      </w:tr>
      <w:tr w:rsidR="006B0D02" w:rsidRPr="00235394" w:rsidTr="004933F6">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4933F6">
        <w:tc>
          <w:tcPr>
            <w:tcW w:w="800" w:type="dxa"/>
            <w:shd w:val="solid" w:color="FFFFFF" w:fill="auto"/>
          </w:tcPr>
          <w:p w:rsidR="006B0D02" w:rsidRPr="006B0D02" w:rsidRDefault="00BD142C" w:rsidP="006B0D02">
            <w:pPr>
              <w:pStyle w:val="TAC"/>
              <w:rPr>
                <w:sz w:val="16"/>
                <w:szCs w:val="16"/>
              </w:rPr>
            </w:pPr>
            <w:r>
              <w:rPr>
                <w:sz w:val="16"/>
                <w:szCs w:val="16"/>
              </w:rPr>
              <w:t>2017-11</w:t>
            </w:r>
          </w:p>
        </w:tc>
        <w:tc>
          <w:tcPr>
            <w:tcW w:w="901" w:type="dxa"/>
            <w:shd w:val="solid" w:color="FFFFFF" w:fill="auto"/>
          </w:tcPr>
          <w:p w:rsidR="006B0D02" w:rsidRPr="006B0D02" w:rsidRDefault="00F3431B" w:rsidP="006B0D02">
            <w:pPr>
              <w:pStyle w:val="TAC"/>
              <w:rPr>
                <w:sz w:val="16"/>
                <w:szCs w:val="16"/>
              </w:rPr>
            </w:pPr>
            <w:r>
              <w:rPr>
                <w:sz w:val="16"/>
                <w:szCs w:val="16"/>
              </w:rPr>
              <w:t>SA3#89</w:t>
            </w:r>
          </w:p>
        </w:tc>
        <w:tc>
          <w:tcPr>
            <w:tcW w:w="993" w:type="dxa"/>
            <w:shd w:val="solid" w:color="FFFFFF" w:fill="auto"/>
          </w:tcPr>
          <w:p w:rsidR="006B0D02" w:rsidRPr="006B0D02" w:rsidRDefault="0046654D" w:rsidP="006B0D02">
            <w:pPr>
              <w:pStyle w:val="TAC"/>
              <w:rPr>
                <w:sz w:val="16"/>
                <w:szCs w:val="16"/>
              </w:rPr>
            </w:pPr>
            <w:r>
              <w:rPr>
                <w:sz w:val="16"/>
                <w:szCs w:val="16"/>
              </w:rPr>
              <w:t>S3-173462</w:t>
            </w:r>
          </w:p>
        </w:tc>
        <w:tc>
          <w:tcPr>
            <w:tcW w:w="425" w:type="dxa"/>
            <w:shd w:val="solid" w:color="FFFFFF" w:fill="auto"/>
          </w:tcPr>
          <w:p w:rsidR="006B0D02" w:rsidRPr="006B0D02" w:rsidRDefault="00F3431B" w:rsidP="00F3431B">
            <w:pPr>
              <w:pStyle w:val="TAL"/>
              <w:jc w:val="center"/>
              <w:rPr>
                <w:sz w:val="16"/>
                <w:szCs w:val="16"/>
              </w:rPr>
            </w:pPr>
            <w:r>
              <w:rPr>
                <w:sz w:val="16"/>
                <w:szCs w:val="16"/>
              </w:rPr>
              <w:t>-</w:t>
            </w:r>
          </w:p>
        </w:tc>
        <w:tc>
          <w:tcPr>
            <w:tcW w:w="425" w:type="dxa"/>
            <w:shd w:val="solid" w:color="FFFFFF" w:fill="auto"/>
          </w:tcPr>
          <w:p w:rsidR="006B0D02" w:rsidRPr="006B0D02" w:rsidRDefault="00F3431B" w:rsidP="00F3431B">
            <w:pPr>
              <w:pStyle w:val="TAR"/>
              <w:jc w:val="center"/>
              <w:rPr>
                <w:sz w:val="16"/>
                <w:szCs w:val="16"/>
              </w:rPr>
            </w:pPr>
            <w:r>
              <w:rPr>
                <w:sz w:val="16"/>
                <w:szCs w:val="16"/>
              </w:rPr>
              <w:t>-</w:t>
            </w:r>
          </w:p>
        </w:tc>
        <w:tc>
          <w:tcPr>
            <w:tcW w:w="425" w:type="dxa"/>
            <w:shd w:val="solid" w:color="FFFFFF" w:fill="auto"/>
          </w:tcPr>
          <w:p w:rsidR="006B0D02" w:rsidRPr="006B0D02" w:rsidRDefault="00F3431B" w:rsidP="00F3431B">
            <w:pPr>
              <w:pStyle w:val="TAC"/>
              <w:rPr>
                <w:sz w:val="16"/>
                <w:szCs w:val="16"/>
              </w:rPr>
            </w:pPr>
            <w:r>
              <w:rPr>
                <w:sz w:val="16"/>
                <w:szCs w:val="16"/>
              </w:rPr>
              <w:t>-</w:t>
            </w:r>
          </w:p>
        </w:tc>
        <w:tc>
          <w:tcPr>
            <w:tcW w:w="4962" w:type="dxa"/>
            <w:shd w:val="solid" w:color="FFFFFF" w:fill="auto"/>
          </w:tcPr>
          <w:p w:rsidR="006B0D02" w:rsidRPr="006B0D02" w:rsidRDefault="0046654D" w:rsidP="006B0D02">
            <w:pPr>
              <w:pStyle w:val="TAL"/>
              <w:rPr>
                <w:sz w:val="16"/>
                <w:szCs w:val="16"/>
              </w:rPr>
            </w:pPr>
            <w:r>
              <w:rPr>
                <w:sz w:val="16"/>
                <w:szCs w:val="16"/>
              </w:rPr>
              <w:t xml:space="preserve">S3-173247, S3-173248, S3-3281, </w:t>
            </w:r>
            <w:r w:rsidR="00ED71AE">
              <w:rPr>
                <w:sz w:val="16"/>
                <w:szCs w:val="16"/>
              </w:rPr>
              <w:t>S3-173478</w:t>
            </w:r>
            <w:r w:rsidR="00713B60">
              <w:rPr>
                <w:sz w:val="16"/>
                <w:szCs w:val="16"/>
              </w:rPr>
              <w:t xml:space="preserve"> and S3-173385</w:t>
            </w:r>
            <w:r>
              <w:rPr>
                <w:sz w:val="16"/>
                <w:szCs w:val="16"/>
              </w:rPr>
              <w:t xml:space="preserve"> a</w:t>
            </w:r>
            <w:r w:rsidR="00F3431B">
              <w:rPr>
                <w:sz w:val="16"/>
                <w:szCs w:val="16"/>
              </w:rPr>
              <w:t>s agreed at SA3#89</w:t>
            </w:r>
          </w:p>
        </w:tc>
        <w:tc>
          <w:tcPr>
            <w:tcW w:w="708" w:type="dxa"/>
            <w:shd w:val="solid" w:color="FFFFFF" w:fill="auto"/>
          </w:tcPr>
          <w:p w:rsidR="006B0D02" w:rsidRPr="007D6048" w:rsidRDefault="002F43EE" w:rsidP="007D6048">
            <w:pPr>
              <w:pStyle w:val="TAC"/>
              <w:rPr>
                <w:sz w:val="16"/>
                <w:szCs w:val="16"/>
              </w:rPr>
            </w:pPr>
            <w:r>
              <w:rPr>
                <w:sz w:val="16"/>
                <w:szCs w:val="16"/>
              </w:rPr>
              <w:t>0.1.0</w:t>
            </w:r>
          </w:p>
        </w:tc>
      </w:tr>
      <w:tr w:rsidR="004933F6" w:rsidRPr="006B0D02" w:rsidTr="004933F6">
        <w:tc>
          <w:tcPr>
            <w:tcW w:w="800" w:type="dxa"/>
            <w:shd w:val="solid" w:color="FFFFFF" w:fill="auto"/>
          </w:tcPr>
          <w:p w:rsidR="004933F6" w:rsidRDefault="004933F6" w:rsidP="006B0D02">
            <w:pPr>
              <w:pStyle w:val="TAC"/>
              <w:rPr>
                <w:sz w:val="16"/>
                <w:szCs w:val="16"/>
              </w:rPr>
            </w:pPr>
            <w:r>
              <w:rPr>
                <w:sz w:val="16"/>
                <w:szCs w:val="16"/>
              </w:rPr>
              <w:t>2018-03</w:t>
            </w:r>
          </w:p>
        </w:tc>
        <w:tc>
          <w:tcPr>
            <w:tcW w:w="901" w:type="dxa"/>
            <w:shd w:val="solid" w:color="FFFFFF" w:fill="auto"/>
          </w:tcPr>
          <w:p w:rsidR="004933F6" w:rsidRDefault="004933F6" w:rsidP="006B0D02">
            <w:pPr>
              <w:pStyle w:val="TAC"/>
              <w:rPr>
                <w:sz w:val="16"/>
                <w:szCs w:val="16"/>
              </w:rPr>
            </w:pPr>
            <w:r>
              <w:rPr>
                <w:sz w:val="16"/>
                <w:szCs w:val="16"/>
              </w:rPr>
              <w:t>SA3#90bis</w:t>
            </w:r>
          </w:p>
        </w:tc>
        <w:tc>
          <w:tcPr>
            <w:tcW w:w="993" w:type="dxa"/>
            <w:shd w:val="solid" w:color="FFFFFF" w:fill="auto"/>
          </w:tcPr>
          <w:p w:rsidR="004933F6" w:rsidRDefault="004933F6" w:rsidP="006B0D02">
            <w:pPr>
              <w:pStyle w:val="TAC"/>
              <w:rPr>
                <w:sz w:val="16"/>
                <w:szCs w:val="16"/>
              </w:rPr>
            </w:pPr>
            <w:r w:rsidRPr="004933F6">
              <w:rPr>
                <w:sz w:val="16"/>
                <w:szCs w:val="16"/>
              </w:rPr>
              <w:t>S3-180936</w:t>
            </w:r>
          </w:p>
        </w:tc>
        <w:tc>
          <w:tcPr>
            <w:tcW w:w="425" w:type="dxa"/>
            <w:shd w:val="solid" w:color="FFFFFF" w:fill="auto"/>
          </w:tcPr>
          <w:p w:rsidR="004933F6" w:rsidRDefault="004933F6" w:rsidP="00F3431B">
            <w:pPr>
              <w:pStyle w:val="TAL"/>
              <w:jc w:val="center"/>
              <w:rPr>
                <w:sz w:val="16"/>
                <w:szCs w:val="16"/>
              </w:rPr>
            </w:pPr>
            <w:r>
              <w:rPr>
                <w:sz w:val="16"/>
                <w:szCs w:val="16"/>
              </w:rPr>
              <w:t>-</w:t>
            </w:r>
          </w:p>
        </w:tc>
        <w:tc>
          <w:tcPr>
            <w:tcW w:w="425" w:type="dxa"/>
            <w:shd w:val="solid" w:color="FFFFFF" w:fill="auto"/>
          </w:tcPr>
          <w:p w:rsidR="004933F6" w:rsidRDefault="004933F6" w:rsidP="00F3431B">
            <w:pPr>
              <w:pStyle w:val="TAR"/>
              <w:jc w:val="center"/>
              <w:rPr>
                <w:sz w:val="16"/>
                <w:szCs w:val="16"/>
              </w:rPr>
            </w:pPr>
            <w:r>
              <w:rPr>
                <w:sz w:val="16"/>
                <w:szCs w:val="16"/>
              </w:rPr>
              <w:t>-</w:t>
            </w:r>
          </w:p>
        </w:tc>
        <w:tc>
          <w:tcPr>
            <w:tcW w:w="425" w:type="dxa"/>
            <w:shd w:val="solid" w:color="FFFFFF" w:fill="auto"/>
          </w:tcPr>
          <w:p w:rsidR="004933F6" w:rsidRDefault="004933F6" w:rsidP="00F3431B">
            <w:pPr>
              <w:pStyle w:val="TAC"/>
              <w:rPr>
                <w:sz w:val="16"/>
                <w:szCs w:val="16"/>
              </w:rPr>
            </w:pPr>
            <w:r>
              <w:rPr>
                <w:sz w:val="16"/>
                <w:szCs w:val="16"/>
              </w:rPr>
              <w:t>-</w:t>
            </w:r>
          </w:p>
        </w:tc>
        <w:tc>
          <w:tcPr>
            <w:tcW w:w="4962" w:type="dxa"/>
            <w:shd w:val="solid" w:color="FFFFFF" w:fill="auto"/>
          </w:tcPr>
          <w:p w:rsidR="004933F6" w:rsidRDefault="004933F6" w:rsidP="00340C45">
            <w:pPr>
              <w:pStyle w:val="TAL"/>
              <w:rPr>
                <w:sz w:val="16"/>
                <w:szCs w:val="16"/>
              </w:rPr>
            </w:pPr>
            <w:r>
              <w:rPr>
                <w:sz w:val="16"/>
                <w:szCs w:val="16"/>
              </w:rPr>
              <w:t xml:space="preserve">Added </w:t>
            </w:r>
            <w:r w:rsidRPr="004933F6">
              <w:rPr>
                <w:sz w:val="16"/>
                <w:szCs w:val="16"/>
              </w:rPr>
              <w:t>S3-180937</w:t>
            </w:r>
            <w:r>
              <w:rPr>
                <w:sz w:val="16"/>
                <w:szCs w:val="16"/>
              </w:rPr>
              <w:t xml:space="preserve">, </w:t>
            </w:r>
            <w:r w:rsidR="00340C45" w:rsidRPr="004933F6">
              <w:rPr>
                <w:sz w:val="16"/>
                <w:szCs w:val="16"/>
              </w:rPr>
              <w:t>S3-18093</w:t>
            </w:r>
            <w:r w:rsidR="00340C45">
              <w:rPr>
                <w:sz w:val="16"/>
                <w:szCs w:val="16"/>
              </w:rPr>
              <w:t xml:space="preserve">8, </w:t>
            </w:r>
            <w:r w:rsidR="00162742">
              <w:rPr>
                <w:sz w:val="16"/>
                <w:szCs w:val="16"/>
              </w:rPr>
              <w:t xml:space="preserve">S3-180171, </w:t>
            </w:r>
            <w:r w:rsidR="00DC3D31">
              <w:rPr>
                <w:sz w:val="16"/>
                <w:szCs w:val="16"/>
              </w:rPr>
              <w:t xml:space="preserve">S3-180939 and </w:t>
            </w:r>
            <w:r w:rsidR="00207C4E">
              <w:rPr>
                <w:sz w:val="16"/>
                <w:szCs w:val="16"/>
              </w:rPr>
              <w:t>S3-180718</w:t>
            </w:r>
            <w:r>
              <w:rPr>
                <w:sz w:val="16"/>
                <w:szCs w:val="16"/>
              </w:rPr>
              <w:t xml:space="preserve"> as agreed at SA3#90bis</w:t>
            </w:r>
          </w:p>
        </w:tc>
        <w:tc>
          <w:tcPr>
            <w:tcW w:w="708" w:type="dxa"/>
            <w:shd w:val="solid" w:color="FFFFFF" w:fill="auto"/>
          </w:tcPr>
          <w:p w:rsidR="004933F6" w:rsidRDefault="004933F6" w:rsidP="007D6048">
            <w:pPr>
              <w:pStyle w:val="TAC"/>
              <w:rPr>
                <w:sz w:val="16"/>
                <w:szCs w:val="16"/>
              </w:rPr>
            </w:pPr>
            <w:r>
              <w:rPr>
                <w:sz w:val="16"/>
                <w:szCs w:val="16"/>
              </w:rPr>
              <w:t>0.2.0</w:t>
            </w:r>
          </w:p>
        </w:tc>
      </w:tr>
      <w:tr w:rsidR="00844799" w:rsidRPr="006B0D02" w:rsidTr="00710589">
        <w:tc>
          <w:tcPr>
            <w:tcW w:w="800" w:type="dxa"/>
            <w:shd w:val="solid" w:color="FFFFFF" w:fill="auto"/>
          </w:tcPr>
          <w:p w:rsidR="00844799" w:rsidRDefault="00844799" w:rsidP="00710589">
            <w:pPr>
              <w:pStyle w:val="TAC"/>
              <w:rPr>
                <w:sz w:val="16"/>
                <w:szCs w:val="16"/>
              </w:rPr>
            </w:pPr>
            <w:r>
              <w:rPr>
                <w:sz w:val="16"/>
                <w:szCs w:val="16"/>
              </w:rPr>
              <w:t>2018-04</w:t>
            </w:r>
          </w:p>
        </w:tc>
        <w:tc>
          <w:tcPr>
            <w:tcW w:w="901" w:type="dxa"/>
            <w:shd w:val="solid" w:color="FFFFFF" w:fill="auto"/>
          </w:tcPr>
          <w:p w:rsidR="00844799" w:rsidRDefault="00844799" w:rsidP="00710589">
            <w:pPr>
              <w:pStyle w:val="TAC"/>
              <w:rPr>
                <w:sz w:val="16"/>
                <w:szCs w:val="16"/>
              </w:rPr>
            </w:pPr>
            <w:r>
              <w:rPr>
                <w:sz w:val="16"/>
                <w:szCs w:val="16"/>
              </w:rPr>
              <w:t>SA3#91</w:t>
            </w:r>
          </w:p>
        </w:tc>
        <w:tc>
          <w:tcPr>
            <w:tcW w:w="993" w:type="dxa"/>
            <w:shd w:val="solid" w:color="FFFFFF" w:fill="auto"/>
          </w:tcPr>
          <w:p w:rsidR="00844799" w:rsidRPr="004933F6" w:rsidRDefault="00844799" w:rsidP="00710589">
            <w:pPr>
              <w:pStyle w:val="TAC"/>
              <w:rPr>
                <w:sz w:val="16"/>
                <w:szCs w:val="16"/>
              </w:rPr>
            </w:pPr>
            <w:r>
              <w:rPr>
                <w:sz w:val="16"/>
                <w:szCs w:val="16"/>
              </w:rPr>
              <w:t>S3-181559</w:t>
            </w:r>
          </w:p>
        </w:tc>
        <w:tc>
          <w:tcPr>
            <w:tcW w:w="425" w:type="dxa"/>
            <w:shd w:val="solid" w:color="FFFFFF" w:fill="auto"/>
          </w:tcPr>
          <w:p w:rsidR="00844799" w:rsidRDefault="00844799" w:rsidP="00710589">
            <w:pPr>
              <w:pStyle w:val="TAL"/>
              <w:jc w:val="center"/>
              <w:rPr>
                <w:sz w:val="16"/>
                <w:szCs w:val="16"/>
              </w:rPr>
            </w:pPr>
            <w:r>
              <w:rPr>
                <w:sz w:val="16"/>
                <w:szCs w:val="16"/>
              </w:rPr>
              <w:t>-</w:t>
            </w:r>
          </w:p>
        </w:tc>
        <w:tc>
          <w:tcPr>
            <w:tcW w:w="425" w:type="dxa"/>
            <w:shd w:val="solid" w:color="FFFFFF" w:fill="auto"/>
          </w:tcPr>
          <w:p w:rsidR="00844799" w:rsidRDefault="00844799" w:rsidP="00710589">
            <w:pPr>
              <w:pStyle w:val="TAR"/>
              <w:jc w:val="center"/>
              <w:rPr>
                <w:sz w:val="16"/>
                <w:szCs w:val="16"/>
              </w:rPr>
            </w:pPr>
            <w:r>
              <w:rPr>
                <w:sz w:val="16"/>
                <w:szCs w:val="16"/>
              </w:rPr>
              <w:t>-</w:t>
            </w:r>
          </w:p>
        </w:tc>
        <w:tc>
          <w:tcPr>
            <w:tcW w:w="425" w:type="dxa"/>
            <w:shd w:val="solid" w:color="FFFFFF" w:fill="auto"/>
          </w:tcPr>
          <w:p w:rsidR="00844799" w:rsidRDefault="00844799" w:rsidP="00710589">
            <w:pPr>
              <w:pStyle w:val="TAC"/>
              <w:rPr>
                <w:sz w:val="16"/>
                <w:szCs w:val="16"/>
              </w:rPr>
            </w:pPr>
            <w:r>
              <w:rPr>
                <w:sz w:val="16"/>
                <w:szCs w:val="16"/>
              </w:rPr>
              <w:t>-</w:t>
            </w:r>
          </w:p>
        </w:tc>
        <w:tc>
          <w:tcPr>
            <w:tcW w:w="4962" w:type="dxa"/>
            <w:shd w:val="solid" w:color="FFFFFF" w:fill="auto"/>
          </w:tcPr>
          <w:p w:rsidR="00844799" w:rsidRDefault="00844799" w:rsidP="00710589">
            <w:pPr>
              <w:pStyle w:val="TAL"/>
              <w:rPr>
                <w:sz w:val="16"/>
                <w:szCs w:val="16"/>
              </w:rPr>
            </w:pPr>
            <w:r>
              <w:rPr>
                <w:sz w:val="16"/>
                <w:szCs w:val="16"/>
              </w:rPr>
              <w:t>Added S3-181558, S3-181459, S3-181560, S3-181561, S3-181563 and S3-181278</w:t>
            </w:r>
          </w:p>
        </w:tc>
        <w:tc>
          <w:tcPr>
            <w:tcW w:w="708" w:type="dxa"/>
            <w:shd w:val="solid" w:color="FFFFFF" w:fill="auto"/>
          </w:tcPr>
          <w:p w:rsidR="00844799" w:rsidRDefault="00844799" w:rsidP="00710589">
            <w:pPr>
              <w:pStyle w:val="TAC"/>
              <w:rPr>
                <w:sz w:val="16"/>
                <w:szCs w:val="16"/>
              </w:rPr>
            </w:pPr>
            <w:r>
              <w:rPr>
                <w:sz w:val="16"/>
                <w:szCs w:val="16"/>
              </w:rPr>
              <w:t>0.3.0</w:t>
            </w:r>
          </w:p>
        </w:tc>
      </w:tr>
      <w:tr w:rsidR="00D6041C" w:rsidRPr="006B0D02" w:rsidTr="004933F6">
        <w:tc>
          <w:tcPr>
            <w:tcW w:w="800" w:type="dxa"/>
            <w:shd w:val="solid" w:color="FFFFFF" w:fill="auto"/>
          </w:tcPr>
          <w:p w:rsidR="00D6041C" w:rsidRDefault="00D6041C" w:rsidP="006562A4">
            <w:pPr>
              <w:pStyle w:val="TAC"/>
              <w:rPr>
                <w:sz w:val="16"/>
                <w:szCs w:val="16"/>
              </w:rPr>
            </w:pPr>
            <w:r>
              <w:rPr>
                <w:sz w:val="16"/>
                <w:szCs w:val="16"/>
              </w:rPr>
              <w:t>2018-</w:t>
            </w:r>
            <w:r w:rsidR="00844799">
              <w:rPr>
                <w:sz w:val="16"/>
                <w:szCs w:val="16"/>
              </w:rPr>
              <w:t>05</w:t>
            </w:r>
          </w:p>
        </w:tc>
        <w:tc>
          <w:tcPr>
            <w:tcW w:w="901" w:type="dxa"/>
            <w:shd w:val="solid" w:color="FFFFFF" w:fill="auto"/>
          </w:tcPr>
          <w:p w:rsidR="00D6041C" w:rsidRDefault="00D6041C" w:rsidP="006B0D02">
            <w:pPr>
              <w:pStyle w:val="TAC"/>
              <w:rPr>
                <w:sz w:val="16"/>
                <w:szCs w:val="16"/>
              </w:rPr>
            </w:pPr>
            <w:r>
              <w:rPr>
                <w:sz w:val="16"/>
                <w:szCs w:val="16"/>
              </w:rPr>
              <w:t>SA3#91</w:t>
            </w:r>
            <w:r w:rsidR="00844799">
              <w:rPr>
                <w:sz w:val="16"/>
                <w:szCs w:val="16"/>
              </w:rPr>
              <w:t>bis</w:t>
            </w:r>
          </w:p>
        </w:tc>
        <w:tc>
          <w:tcPr>
            <w:tcW w:w="993" w:type="dxa"/>
            <w:shd w:val="solid" w:color="FFFFFF" w:fill="auto"/>
          </w:tcPr>
          <w:p w:rsidR="00D6041C" w:rsidRPr="004933F6" w:rsidRDefault="00D6041C" w:rsidP="006562A4">
            <w:pPr>
              <w:pStyle w:val="TAC"/>
              <w:rPr>
                <w:sz w:val="16"/>
                <w:szCs w:val="16"/>
              </w:rPr>
            </w:pPr>
            <w:r>
              <w:rPr>
                <w:sz w:val="16"/>
                <w:szCs w:val="16"/>
              </w:rPr>
              <w:t>S3-</w:t>
            </w:r>
            <w:r w:rsidR="00844799">
              <w:rPr>
                <w:sz w:val="16"/>
                <w:szCs w:val="16"/>
              </w:rPr>
              <w:t>182074</w:t>
            </w:r>
          </w:p>
        </w:tc>
        <w:tc>
          <w:tcPr>
            <w:tcW w:w="425" w:type="dxa"/>
            <w:shd w:val="solid" w:color="FFFFFF" w:fill="auto"/>
          </w:tcPr>
          <w:p w:rsidR="00D6041C" w:rsidRDefault="00D6041C" w:rsidP="00F3431B">
            <w:pPr>
              <w:pStyle w:val="TAL"/>
              <w:jc w:val="center"/>
              <w:rPr>
                <w:sz w:val="16"/>
                <w:szCs w:val="16"/>
              </w:rPr>
            </w:pPr>
            <w:r>
              <w:rPr>
                <w:sz w:val="16"/>
                <w:szCs w:val="16"/>
              </w:rPr>
              <w:t>-</w:t>
            </w:r>
          </w:p>
        </w:tc>
        <w:tc>
          <w:tcPr>
            <w:tcW w:w="425" w:type="dxa"/>
            <w:shd w:val="solid" w:color="FFFFFF" w:fill="auto"/>
          </w:tcPr>
          <w:p w:rsidR="00D6041C" w:rsidRDefault="00D6041C" w:rsidP="00F3431B">
            <w:pPr>
              <w:pStyle w:val="TAR"/>
              <w:jc w:val="center"/>
              <w:rPr>
                <w:sz w:val="16"/>
                <w:szCs w:val="16"/>
              </w:rPr>
            </w:pPr>
            <w:r>
              <w:rPr>
                <w:sz w:val="16"/>
                <w:szCs w:val="16"/>
              </w:rPr>
              <w:t>-</w:t>
            </w:r>
          </w:p>
        </w:tc>
        <w:tc>
          <w:tcPr>
            <w:tcW w:w="425" w:type="dxa"/>
            <w:shd w:val="solid" w:color="FFFFFF" w:fill="auto"/>
          </w:tcPr>
          <w:p w:rsidR="00D6041C" w:rsidRDefault="00D6041C" w:rsidP="00F3431B">
            <w:pPr>
              <w:pStyle w:val="TAC"/>
              <w:rPr>
                <w:sz w:val="16"/>
                <w:szCs w:val="16"/>
              </w:rPr>
            </w:pPr>
            <w:r>
              <w:rPr>
                <w:sz w:val="16"/>
                <w:szCs w:val="16"/>
              </w:rPr>
              <w:t>-</w:t>
            </w:r>
          </w:p>
        </w:tc>
        <w:tc>
          <w:tcPr>
            <w:tcW w:w="4962" w:type="dxa"/>
            <w:shd w:val="solid" w:color="FFFFFF" w:fill="auto"/>
          </w:tcPr>
          <w:p w:rsidR="00D6041C" w:rsidRDefault="00D6041C" w:rsidP="006562A4">
            <w:pPr>
              <w:pStyle w:val="TAL"/>
              <w:rPr>
                <w:sz w:val="16"/>
                <w:szCs w:val="16"/>
              </w:rPr>
            </w:pPr>
            <w:r>
              <w:rPr>
                <w:sz w:val="16"/>
                <w:szCs w:val="16"/>
              </w:rPr>
              <w:t xml:space="preserve">Added </w:t>
            </w:r>
            <w:r w:rsidR="00844799">
              <w:rPr>
                <w:sz w:val="16"/>
                <w:szCs w:val="16"/>
              </w:rPr>
              <w:t>S3-182073</w:t>
            </w:r>
          </w:p>
        </w:tc>
        <w:tc>
          <w:tcPr>
            <w:tcW w:w="708" w:type="dxa"/>
            <w:shd w:val="solid" w:color="FFFFFF" w:fill="auto"/>
          </w:tcPr>
          <w:p w:rsidR="00D6041C" w:rsidRDefault="003C2540" w:rsidP="006562A4">
            <w:pPr>
              <w:pStyle w:val="TAC"/>
              <w:rPr>
                <w:sz w:val="16"/>
                <w:szCs w:val="16"/>
              </w:rPr>
            </w:pPr>
            <w:r>
              <w:rPr>
                <w:sz w:val="16"/>
                <w:szCs w:val="16"/>
              </w:rPr>
              <w:t>0.</w:t>
            </w:r>
            <w:r w:rsidR="00844799">
              <w:rPr>
                <w:sz w:val="16"/>
                <w:szCs w:val="16"/>
              </w:rPr>
              <w:t>4</w:t>
            </w:r>
            <w:r>
              <w:rPr>
                <w:sz w:val="16"/>
                <w:szCs w:val="16"/>
              </w:rPr>
              <w:t>.0</w:t>
            </w:r>
          </w:p>
        </w:tc>
      </w:tr>
      <w:tr w:rsidR="00862C46" w:rsidRPr="006B0D02" w:rsidTr="004933F6">
        <w:tc>
          <w:tcPr>
            <w:tcW w:w="800" w:type="dxa"/>
            <w:shd w:val="solid" w:color="FFFFFF" w:fill="auto"/>
          </w:tcPr>
          <w:p w:rsidR="00862C46" w:rsidRDefault="00862C46" w:rsidP="006562A4">
            <w:pPr>
              <w:pStyle w:val="TAC"/>
              <w:rPr>
                <w:sz w:val="16"/>
                <w:szCs w:val="16"/>
              </w:rPr>
            </w:pPr>
            <w:r>
              <w:rPr>
                <w:sz w:val="16"/>
                <w:szCs w:val="16"/>
              </w:rPr>
              <w:t>2018-08</w:t>
            </w:r>
          </w:p>
        </w:tc>
        <w:tc>
          <w:tcPr>
            <w:tcW w:w="901" w:type="dxa"/>
            <w:shd w:val="solid" w:color="FFFFFF" w:fill="auto"/>
          </w:tcPr>
          <w:p w:rsidR="00862C46" w:rsidRDefault="00862C46" w:rsidP="006B0D02">
            <w:pPr>
              <w:pStyle w:val="TAC"/>
              <w:rPr>
                <w:sz w:val="16"/>
                <w:szCs w:val="16"/>
              </w:rPr>
            </w:pPr>
            <w:r>
              <w:rPr>
                <w:sz w:val="16"/>
                <w:szCs w:val="16"/>
              </w:rPr>
              <w:t>SA3#92</w:t>
            </w:r>
          </w:p>
        </w:tc>
        <w:tc>
          <w:tcPr>
            <w:tcW w:w="993" w:type="dxa"/>
            <w:shd w:val="solid" w:color="FFFFFF" w:fill="auto"/>
          </w:tcPr>
          <w:p w:rsidR="00862C46" w:rsidRDefault="00862C46" w:rsidP="006562A4">
            <w:pPr>
              <w:pStyle w:val="TAC"/>
              <w:rPr>
                <w:sz w:val="16"/>
                <w:szCs w:val="16"/>
              </w:rPr>
            </w:pPr>
            <w:r>
              <w:rPr>
                <w:sz w:val="16"/>
                <w:szCs w:val="16"/>
              </w:rPr>
              <w:t>S3-182676</w:t>
            </w:r>
          </w:p>
        </w:tc>
        <w:tc>
          <w:tcPr>
            <w:tcW w:w="425" w:type="dxa"/>
            <w:shd w:val="solid" w:color="FFFFFF" w:fill="auto"/>
          </w:tcPr>
          <w:p w:rsidR="00862C46" w:rsidRDefault="00862C46" w:rsidP="00F3431B">
            <w:pPr>
              <w:pStyle w:val="TAL"/>
              <w:jc w:val="center"/>
              <w:rPr>
                <w:sz w:val="16"/>
                <w:szCs w:val="16"/>
              </w:rPr>
            </w:pPr>
            <w:r>
              <w:rPr>
                <w:sz w:val="16"/>
                <w:szCs w:val="16"/>
              </w:rPr>
              <w:t>-</w:t>
            </w:r>
          </w:p>
        </w:tc>
        <w:tc>
          <w:tcPr>
            <w:tcW w:w="425" w:type="dxa"/>
            <w:shd w:val="solid" w:color="FFFFFF" w:fill="auto"/>
          </w:tcPr>
          <w:p w:rsidR="00862C46" w:rsidRDefault="00862C46" w:rsidP="00F3431B">
            <w:pPr>
              <w:pStyle w:val="TAR"/>
              <w:jc w:val="center"/>
              <w:rPr>
                <w:sz w:val="16"/>
                <w:szCs w:val="16"/>
              </w:rPr>
            </w:pPr>
            <w:r>
              <w:rPr>
                <w:sz w:val="16"/>
                <w:szCs w:val="16"/>
              </w:rPr>
              <w:t>-</w:t>
            </w:r>
          </w:p>
        </w:tc>
        <w:tc>
          <w:tcPr>
            <w:tcW w:w="425" w:type="dxa"/>
            <w:shd w:val="solid" w:color="FFFFFF" w:fill="auto"/>
          </w:tcPr>
          <w:p w:rsidR="00862C46" w:rsidRDefault="00862C46" w:rsidP="00F3431B">
            <w:pPr>
              <w:pStyle w:val="TAC"/>
              <w:rPr>
                <w:sz w:val="16"/>
                <w:szCs w:val="16"/>
              </w:rPr>
            </w:pPr>
            <w:r>
              <w:rPr>
                <w:sz w:val="16"/>
                <w:szCs w:val="16"/>
              </w:rPr>
              <w:t>-</w:t>
            </w:r>
          </w:p>
        </w:tc>
        <w:tc>
          <w:tcPr>
            <w:tcW w:w="4962" w:type="dxa"/>
            <w:shd w:val="solid" w:color="FFFFFF" w:fill="auto"/>
          </w:tcPr>
          <w:p w:rsidR="00862C46" w:rsidRDefault="00862C46" w:rsidP="006562A4">
            <w:pPr>
              <w:pStyle w:val="TAL"/>
              <w:rPr>
                <w:sz w:val="16"/>
                <w:szCs w:val="16"/>
              </w:rPr>
            </w:pPr>
            <w:r>
              <w:rPr>
                <w:sz w:val="16"/>
                <w:szCs w:val="16"/>
              </w:rPr>
              <w:t>Added S3-182675</w:t>
            </w:r>
          </w:p>
        </w:tc>
        <w:tc>
          <w:tcPr>
            <w:tcW w:w="708" w:type="dxa"/>
            <w:shd w:val="solid" w:color="FFFFFF" w:fill="auto"/>
          </w:tcPr>
          <w:p w:rsidR="00862C46" w:rsidRDefault="00862C46" w:rsidP="006562A4">
            <w:pPr>
              <w:pStyle w:val="TAC"/>
              <w:rPr>
                <w:sz w:val="16"/>
                <w:szCs w:val="16"/>
              </w:rPr>
            </w:pPr>
            <w:r>
              <w:rPr>
                <w:sz w:val="16"/>
                <w:szCs w:val="16"/>
              </w:rPr>
              <w:t>0.5.0</w:t>
            </w:r>
          </w:p>
        </w:tc>
      </w:tr>
      <w:tr w:rsidR="0017315A" w:rsidRPr="006B0D02" w:rsidTr="004933F6">
        <w:trPr>
          <w:ins w:id="210" w:author="Evans, Tim, Vodafone Group" w:date="2018-09-28T05:11:00Z"/>
        </w:trPr>
        <w:tc>
          <w:tcPr>
            <w:tcW w:w="800" w:type="dxa"/>
            <w:shd w:val="solid" w:color="FFFFFF" w:fill="auto"/>
          </w:tcPr>
          <w:p w:rsidR="0017315A" w:rsidRDefault="0017315A" w:rsidP="006562A4">
            <w:pPr>
              <w:pStyle w:val="TAC"/>
              <w:rPr>
                <w:ins w:id="211" w:author="Evans, Tim, Vodafone Group" w:date="2018-09-28T05:11:00Z"/>
                <w:sz w:val="16"/>
                <w:szCs w:val="16"/>
              </w:rPr>
            </w:pPr>
            <w:ins w:id="212" w:author="Evans, Tim, Vodafone Group" w:date="2018-09-28T05:11:00Z">
              <w:r>
                <w:rPr>
                  <w:sz w:val="16"/>
                  <w:szCs w:val="16"/>
                </w:rPr>
                <w:t>2018-09</w:t>
              </w:r>
            </w:ins>
          </w:p>
        </w:tc>
        <w:tc>
          <w:tcPr>
            <w:tcW w:w="901" w:type="dxa"/>
            <w:shd w:val="solid" w:color="FFFFFF" w:fill="auto"/>
          </w:tcPr>
          <w:p w:rsidR="0017315A" w:rsidRDefault="0017315A" w:rsidP="006B0D02">
            <w:pPr>
              <w:pStyle w:val="TAC"/>
              <w:rPr>
                <w:ins w:id="213" w:author="Evans, Tim, Vodafone Group" w:date="2018-09-28T05:11:00Z"/>
                <w:sz w:val="16"/>
                <w:szCs w:val="16"/>
              </w:rPr>
            </w:pPr>
            <w:ins w:id="214" w:author="Evans, Tim, Vodafone Group" w:date="2018-09-28T05:11:00Z">
              <w:r>
                <w:rPr>
                  <w:sz w:val="16"/>
                  <w:szCs w:val="16"/>
                </w:rPr>
                <w:t>SA3#92bis</w:t>
              </w:r>
            </w:ins>
          </w:p>
        </w:tc>
        <w:tc>
          <w:tcPr>
            <w:tcW w:w="993" w:type="dxa"/>
            <w:shd w:val="solid" w:color="FFFFFF" w:fill="auto"/>
          </w:tcPr>
          <w:p w:rsidR="0017315A" w:rsidRDefault="0017315A" w:rsidP="006562A4">
            <w:pPr>
              <w:pStyle w:val="TAC"/>
              <w:rPr>
                <w:ins w:id="215" w:author="Evans, Tim, Vodafone Group" w:date="2018-09-28T05:11:00Z"/>
                <w:sz w:val="16"/>
                <w:szCs w:val="16"/>
              </w:rPr>
            </w:pPr>
            <w:ins w:id="216" w:author="Evans, Tim, Vodafone Group" w:date="2018-09-28T05:11:00Z">
              <w:r>
                <w:rPr>
                  <w:sz w:val="16"/>
                  <w:szCs w:val="16"/>
                </w:rPr>
                <w:t>S3-183169</w:t>
              </w:r>
            </w:ins>
          </w:p>
        </w:tc>
        <w:tc>
          <w:tcPr>
            <w:tcW w:w="425" w:type="dxa"/>
            <w:shd w:val="solid" w:color="FFFFFF" w:fill="auto"/>
          </w:tcPr>
          <w:p w:rsidR="0017315A" w:rsidRDefault="0017315A" w:rsidP="00F3431B">
            <w:pPr>
              <w:pStyle w:val="TAL"/>
              <w:jc w:val="center"/>
              <w:rPr>
                <w:ins w:id="217" w:author="Evans, Tim, Vodafone Group" w:date="2018-09-28T05:11:00Z"/>
                <w:sz w:val="16"/>
                <w:szCs w:val="16"/>
              </w:rPr>
            </w:pPr>
            <w:ins w:id="218" w:author="Evans, Tim, Vodafone Group" w:date="2018-09-28T05:11:00Z">
              <w:r>
                <w:rPr>
                  <w:sz w:val="16"/>
                  <w:szCs w:val="16"/>
                </w:rPr>
                <w:t>-</w:t>
              </w:r>
            </w:ins>
          </w:p>
        </w:tc>
        <w:tc>
          <w:tcPr>
            <w:tcW w:w="425" w:type="dxa"/>
            <w:shd w:val="solid" w:color="FFFFFF" w:fill="auto"/>
          </w:tcPr>
          <w:p w:rsidR="0017315A" w:rsidRDefault="0017315A" w:rsidP="00F3431B">
            <w:pPr>
              <w:pStyle w:val="TAR"/>
              <w:jc w:val="center"/>
              <w:rPr>
                <w:ins w:id="219" w:author="Evans, Tim, Vodafone Group" w:date="2018-09-28T05:11:00Z"/>
                <w:sz w:val="16"/>
                <w:szCs w:val="16"/>
              </w:rPr>
            </w:pPr>
            <w:ins w:id="220" w:author="Evans, Tim, Vodafone Group" w:date="2018-09-28T05:11:00Z">
              <w:r>
                <w:rPr>
                  <w:sz w:val="16"/>
                  <w:szCs w:val="16"/>
                </w:rPr>
                <w:t>-</w:t>
              </w:r>
            </w:ins>
          </w:p>
        </w:tc>
        <w:tc>
          <w:tcPr>
            <w:tcW w:w="425" w:type="dxa"/>
            <w:shd w:val="solid" w:color="FFFFFF" w:fill="auto"/>
          </w:tcPr>
          <w:p w:rsidR="0017315A" w:rsidRDefault="0017315A" w:rsidP="00F3431B">
            <w:pPr>
              <w:pStyle w:val="TAC"/>
              <w:rPr>
                <w:ins w:id="221" w:author="Evans, Tim, Vodafone Group" w:date="2018-09-28T05:11:00Z"/>
                <w:sz w:val="16"/>
                <w:szCs w:val="16"/>
              </w:rPr>
            </w:pPr>
            <w:ins w:id="222" w:author="Evans, Tim, Vodafone Group" w:date="2018-09-28T05:11:00Z">
              <w:r>
                <w:rPr>
                  <w:sz w:val="16"/>
                  <w:szCs w:val="16"/>
                </w:rPr>
                <w:t>-</w:t>
              </w:r>
            </w:ins>
          </w:p>
        </w:tc>
        <w:tc>
          <w:tcPr>
            <w:tcW w:w="4962" w:type="dxa"/>
            <w:shd w:val="solid" w:color="FFFFFF" w:fill="auto"/>
          </w:tcPr>
          <w:p w:rsidR="0017315A" w:rsidRDefault="0017315A" w:rsidP="006562A4">
            <w:pPr>
              <w:pStyle w:val="TAL"/>
              <w:rPr>
                <w:ins w:id="223" w:author="Evans, Tim, Vodafone Group" w:date="2018-09-28T05:11:00Z"/>
                <w:sz w:val="16"/>
                <w:szCs w:val="16"/>
              </w:rPr>
            </w:pPr>
            <w:ins w:id="224" w:author="Evans, Tim, Vodafone Group" w:date="2018-09-28T05:11:00Z">
              <w:r>
                <w:rPr>
                  <w:sz w:val="16"/>
                  <w:szCs w:val="16"/>
                </w:rPr>
                <w:t xml:space="preserve">Added S3-182980, </w:t>
              </w:r>
            </w:ins>
            <w:ins w:id="225" w:author="Evans, Tim, Vodafone Group" w:date="2018-09-28T05:17:00Z">
              <w:r>
                <w:rPr>
                  <w:sz w:val="16"/>
                  <w:szCs w:val="16"/>
                </w:rPr>
                <w:t>S3-183165</w:t>
              </w:r>
            </w:ins>
            <w:ins w:id="226" w:author="Evans, Tim, Vodafone Group" w:date="2018-09-28T05:26:00Z">
              <w:r w:rsidR="000631B4">
                <w:rPr>
                  <w:sz w:val="16"/>
                  <w:szCs w:val="16"/>
                </w:rPr>
                <w:t>, S3-182961,</w:t>
              </w:r>
            </w:ins>
            <w:ins w:id="227" w:author="Evans, Tim, Vodafone Group" w:date="2018-09-28T05:30:00Z">
              <w:r w:rsidR="0087095A">
                <w:rPr>
                  <w:sz w:val="16"/>
                  <w:szCs w:val="16"/>
                </w:rPr>
                <w:t xml:space="preserve"> S3-18</w:t>
              </w:r>
            </w:ins>
            <w:ins w:id="228" w:author="Evans, Tim, Vodafone Group" w:date="2018-09-28T05:32:00Z">
              <w:r w:rsidR="0087095A">
                <w:rPr>
                  <w:sz w:val="16"/>
                  <w:szCs w:val="16"/>
                </w:rPr>
                <w:t xml:space="preserve">2978, </w:t>
              </w:r>
            </w:ins>
            <w:ins w:id="229" w:author="Evans, Tim, Vodafone Group" w:date="2018-09-28T05:34:00Z">
              <w:r w:rsidR="0087095A">
                <w:rPr>
                  <w:sz w:val="16"/>
                  <w:szCs w:val="16"/>
                </w:rPr>
                <w:t>S3-183014,</w:t>
              </w:r>
            </w:ins>
            <w:ins w:id="230" w:author="Evans, Tim, Vodafone Group" w:date="2018-09-28T05:42:00Z">
              <w:r w:rsidR="00387858">
                <w:rPr>
                  <w:sz w:val="16"/>
                  <w:szCs w:val="16"/>
                </w:rPr>
                <w:t xml:space="preserve"> S3-183166 and S3-183167</w:t>
              </w:r>
            </w:ins>
          </w:p>
        </w:tc>
        <w:tc>
          <w:tcPr>
            <w:tcW w:w="708" w:type="dxa"/>
            <w:shd w:val="solid" w:color="FFFFFF" w:fill="auto"/>
          </w:tcPr>
          <w:p w:rsidR="0017315A" w:rsidRDefault="0017315A" w:rsidP="006562A4">
            <w:pPr>
              <w:pStyle w:val="TAC"/>
              <w:rPr>
                <w:ins w:id="231" w:author="Evans, Tim, Vodafone Group" w:date="2018-09-28T05:11:00Z"/>
                <w:sz w:val="16"/>
                <w:szCs w:val="16"/>
              </w:rPr>
            </w:pPr>
            <w:ins w:id="232" w:author="Evans, Tim, Vodafone Group" w:date="2018-09-28T05:12:00Z">
              <w:r>
                <w:rPr>
                  <w:sz w:val="16"/>
                  <w:szCs w:val="16"/>
                </w:rPr>
                <w:t>0.6.0</w:t>
              </w:r>
            </w:ins>
          </w:p>
        </w:tc>
      </w:tr>
    </w:tbl>
    <w:bookmarkEnd w:id="204"/>
    <w:p w:rsidR="00836C44" w:rsidRPr="00235394" w:rsidRDefault="00CB0F65" w:rsidP="00CB0F65">
      <w:pPr>
        <w:pStyle w:val="Guidance"/>
      </w:pPr>
      <w:r w:rsidRPr="00235394">
        <w:t xml:space="preserve"> </w:t>
      </w:r>
    </w:p>
    <w:bookmarkEnd w:id="207"/>
    <w:bookmarkEnd w:id="208"/>
    <w:bookmarkEnd w:id="209"/>
    <w:p w:rsidR="00E8629F" w:rsidRPr="00235394" w:rsidRDefault="00E8629F"/>
    <w:sectPr w:rsidR="00E8629F"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DC3" w:rsidRDefault="001C1DC3">
      <w:r>
        <w:separator/>
      </w:r>
    </w:p>
  </w:endnote>
  <w:endnote w:type="continuationSeparator" w:id="0">
    <w:p w:rsidR="001C1DC3" w:rsidRDefault="001C1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ZE10">
    <w:altName w:val="Times New Roman"/>
    <w:panose1 w:val="00000000000000000000"/>
    <w:charset w:val="00"/>
    <w:family w:val="auto"/>
    <w:notTrueType/>
    <w:pitch w:val="default"/>
    <w:sig w:usb0="00000003" w:usb1="00000000" w:usb2="00000000" w:usb3="00000000" w:csb0="00000001" w:csb1="00000000"/>
  </w:font>
  <w:font w:name="PZE9">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1C1DC3">
    <w:pPr>
      <w:pStyle w:val="Footer"/>
    </w:pPr>
    <w:r>
      <w:rPr>
        <w:lang w:eastAsia="en-GB"/>
      </w:rPr>
      <w:pict>
        <v:shapetype id="_x0000_t202" coordsize="21600,21600" o:spt="202" path="m,l,21600r21600,l21600,xe">
          <v:stroke joinstyle="miter"/>
          <v:path gradientshapeok="t" o:connecttype="rect"/>
        </v:shapetype>
        <v:shape id="MSIPCM74694a5087b1722f06809377"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1;mso-position-horizontal-relative:page;mso-position-vertical-relative:page;v-text-anchor:bottom" o:allowincell="f" filled="f" stroked="f">
          <v:textbox inset="20pt,0,,0">
            <w:txbxContent>
              <w:p w:rsidR="00677D5F" w:rsidRPr="00F0320F" w:rsidRDefault="00677D5F" w:rsidP="00F0320F">
                <w:pPr>
                  <w:spacing w:after="0"/>
                  <w:rPr>
                    <w:rFonts w:ascii="Calibri" w:hAnsi="Calibri" w:cs="Calibri"/>
                    <w:color w:val="000000"/>
                    <w:sz w:val="14"/>
                  </w:rPr>
                </w:pP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1C1DC3">
    <w:pPr>
      <w:pStyle w:val="Footer"/>
    </w:pPr>
    <w:r>
      <w:rPr>
        <w:lang w:eastAsia="en-GB"/>
      </w:rPr>
      <w:pict>
        <v:shapetype id="_x0000_t202" coordsize="21600,21600" o:spt="202" path="m,l,21600r21600,l21600,xe">
          <v:stroke joinstyle="miter"/>
          <v:path gradientshapeok="t" o:connecttype="rect"/>
        </v:shapetype>
        <v:shape id="MSIPCM1e68435ab5732afa8da8607a" o:spid="_x0000_s2050"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mso-position-horizontal-relative:page;mso-position-vertical-relative:page;v-text-anchor:bottom" o:allowincell="f" filled="f" stroked="f">
          <v:textbox inset="20pt,0,,0">
            <w:txbxContent>
              <w:p w:rsidR="00677D5F" w:rsidRPr="00F0320F" w:rsidRDefault="00677D5F" w:rsidP="00F0320F">
                <w:pPr>
                  <w:spacing w:after="0"/>
                  <w:rPr>
                    <w:rFonts w:ascii="Calibri" w:hAnsi="Calibri" w:cs="Calibri"/>
                    <w:color w:val="000000"/>
                    <w:sz w:val="14"/>
                  </w:rPr>
                </w:pPr>
              </w:p>
            </w:txbxContent>
          </v:textbox>
          <w10:wrap anchorx="page" anchory="page"/>
        </v:shape>
      </w:pict>
    </w:r>
    <w:r w:rsidR="00677D5F">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DC3" w:rsidRDefault="001C1DC3">
      <w:r>
        <w:separator/>
      </w:r>
    </w:p>
  </w:footnote>
  <w:footnote w:type="continuationSeparator" w:id="0">
    <w:p w:rsidR="001C1DC3" w:rsidRDefault="001C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Header"/>
    </w:pPr>
  </w:p>
  <w:p w:rsidR="00677D5F" w:rsidRDefault="00677D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D5F" w:rsidRDefault="00677D5F">
    <w:pPr>
      <w:pStyle w:val="Header"/>
      <w:framePr w:wrap="auto" w:vAnchor="text" w:hAnchor="margin" w:xAlign="right" w:y="1"/>
      <w:widowControl/>
    </w:pPr>
    <w:r>
      <w:fldChar w:fldCharType="begin"/>
    </w:r>
    <w:r>
      <w:instrText xml:space="preserve"> STYLEREF ZA </w:instrText>
    </w:r>
    <w:r>
      <w:fldChar w:fldCharType="separate"/>
    </w:r>
    <w:r w:rsidR="005441D0">
      <w:t>3GPP TR 33.841 V0.56.0 (2018-098)</w:t>
    </w:r>
    <w:r>
      <w:fldChar w:fldCharType="end"/>
    </w:r>
  </w:p>
  <w:p w:rsidR="00677D5F" w:rsidRDefault="00677D5F">
    <w:pPr>
      <w:pStyle w:val="Header"/>
      <w:framePr w:wrap="auto" w:vAnchor="text" w:hAnchor="margin" w:xAlign="center" w:y="1"/>
      <w:widowControl/>
    </w:pPr>
    <w:r>
      <w:fldChar w:fldCharType="begin"/>
    </w:r>
    <w:r>
      <w:instrText xml:space="preserve"> PAGE </w:instrText>
    </w:r>
    <w:r>
      <w:fldChar w:fldCharType="separate"/>
    </w:r>
    <w:r w:rsidR="005441D0">
      <w:t>16</w:t>
    </w:r>
    <w:r>
      <w:fldChar w:fldCharType="end"/>
    </w:r>
  </w:p>
  <w:p w:rsidR="00677D5F" w:rsidRDefault="00677D5F">
    <w:pPr>
      <w:pStyle w:val="Header"/>
      <w:framePr w:wrap="auto" w:vAnchor="text" w:hAnchor="margin" w:y="1"/>
      <w:widowControl/>
    </w:pPr>
    <w:r>
      <w:fldChar w:fldCharType="begin"/>
    </w:r>
    <w:r>
      <w:instrText xml:space="preserve"> STYLEREF ZGSM </w:instrText>
    </w:r>
    <w:r>
      <w:fldChar w:fldCharType="separate"/>
    </w:r>
    <w:r w:rsidR="005441D0">
      <w:t>Release 16</w:t>
    </w:r>
    <w:r>
      <w:fldChar w:fldCharType="end"/>
    </w:r>
  </w:p>
  <w:p w:rsidR="00677D5F" w:rsidRDefault="00677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2191D"/>
    <w:rsid w:val="000266A0"/>
    <w:rsid w:val="00031C1D"/>
    <w:rsid w:val="00042CA6"/>
    <w:rsid w:val="000631B4"/>
    <w:rsid w:val="00085221"/>
    <w:rsid w:val="00093E7E"/>
    <w:rsid w:val="000D030A"/>
    <w:rsid w:val="000D6CFC"/>
    <w:rsid w:val="00105987"/>
    <w:rsid w:val="00117FDF"/>
    <w:rsid w:val="00151FBF"/>
    <w:rsid w:val="00153528"/>
    <w:rsid w:val="00162742"/>
    <w:rsid w:val="0017315A"/>
    <w:rsid w:val="0018473A"/>
    <w:rsid w:val="001A043B"/>
    <w:rsid w:val="001A08AA"/>
    <w:rsid w:val="001A3120"/>
    <w:rsid w:val="001C1DC3"/>
    <w:rsid w:val="001C2FF9"/>
    <w:rsid w:val="001C3A35"/>
    <w:rsid w:val="001C6D54"/>
    <w:rsid w:val="00207C4E"/>
    <w:rsid w:val="00212373"/>
    <w:rsid w:val="002138EA"/>
    <w:rsid w:val="00214468"/>
    <w:rsid w:val="00214FBD"/>
    <w:rsid w:val="00222897"/>
    <w:rsid w:val="00235394"/>
    <w:rsid w:val="0026179F"/>
    <w:rsid w:val="00274E1A"/>
    <w:rsid w:val="00282213"/>
    <w:rsid w:val="002B25EB"/>
    <w:rsid w:val="002B7EEB"/>
    <w:rsid w:val="002F4093"/>
    <w:rsid w:val="002F43EE"/>
    <w:rsid w:val="003051B9"/>
    <w:rsid w:val="00340C45"/>
    <w:rsid w:val="00346186"/>
    <w:rsid w:val="0035630E"/>
    <w:rsid w:val="00367724"/>
    <w:rsid w:val="00387858"/>
    <w:rsid w:val="003C1C2D"/>
    <w:rsid w:val="003C2540"/>
    <w:rsid w:val="003D7224"/>
    <w:rsid w:val="00410DD8"/>
    <w:rsid w:val="00440E59"/>
    <w:rsid w:val="00444225"/>
    <w:rsid w:val="00450ADA"/>
    <w:rsid w:val="0046654D"/>
    <w:rsid w:val="004933F6"/>
    <w:rsid w:val="004A17C7"/>
    <w:rsid w:val="004C7317"/>
    <w:rsid w:val="004F7A3D"/>
    <w:rsid w:val="00505BFA"/>
    <w:rsid w:val="005441D0"/>
    <w:rsid w:val="005455ED"/>
    <w:rsid w:val="00581E78"/>
    <w:rsid w:val="005B24BF"/>
    <w:rsid w:val="005D6848"/>
    <w:rsid w:val="006355DA"/>
    <w:rsid w:val="00645857"/>
    <w:rsid w:val="006562A4"/>
    <w:rsid w:val="00677D5F"/>
    <w:rsid w:val="00682EA4"/>
    <w:rsid w:val="006856E5"/>
    <w:rsid w:val="006B0D02"/>
    <w:rsid w:val="0070646B"/>
    <w:rsid w:val="007066FA"/>
    <w:rsid w:val="00707941"/>
    <w:rsid w:val="00710589"/>
    <w:rsid w:val="00713B60"/>
    <w:rsid w:val="007165F1"/>
    <w:rsid w:val="00756F5C"/>
    <w:rsid w:val="0077407B"/>
    <w:rsid w:val="00781CD2"/>
    <w:rsid w:val="007911FE"/>
    <w:rsid w:val="007D6048"/>
    <w:rsid w:val="007E5237"/>
    <w:rsid w:val="007F0E1E"/>
    <w:rsid w:val="007F62EA"/>
    <w:rsid w:val="00836C44"/>
    <w:rsid w:val="00844799"/>
    <w:rsid w:val="00846E32"/>
    <w:rsid w:val="00862C46"/>
    <w:rsid w:val="00863977"/>
    <w:rsid w:val="0087095A"/>
    <w:rsid w:val="00886771"/>
    <w:rsid w:val="00892D27"/>
    <w:rsid w:val="00893454"/>
    <w:rsid w:val="008B1C1C"/>
    <w:rsid w:val="008C2D22"/>
    <w:rsid w:val="008C60E9"/>
    <w:rsid w:val="008F7D93"/>
    <w:rsid w:val="009027B5"/>
    <w:rsid w:val="009246C1"/>
    <w:rsid w:val="00931702"/>
    <w:rsid w:val="0093600B"/>
    <w:rsid w:val="00950379"/>
    <w:rsid w:val="00983910"/>
    <w:rsid w:val="009C0727"/>
    <w:rsid w:val="009D028D"/>
    <w:rsid w:val="009F6C70"/>
    <w:rsid w:val="009F7425"/>
    <w:rsid w:val="00A17573"/>
    <w:rsid w:val="00A227EA"/>
    <w:rsid w:val="00A65439"/>
    <w:rsid w:val="00A723BA"/>
    <w:rsid w:val="00A72864"/>
    <w:rsid w:val="00A81B15"/>
    <w:rsid w:val="00A85DBC"/>
    <w:rsid w:val="00AB3F85"/>
    <w:rsid w:val="00B14264"/>
    <w:rsid w:val="00B6409F"/>
    <w:rsid w:val="00B8446C"/>
    <w:rsid w:val="00BC5420"/>
    <w:rsid w:val="00BD142C"/>
    <w:rsid w:val="00BD6F16"/>
    <w:rsid w:val="00C30A44"/>
    <w:rsid w:val="00C34F3A"/>
    <w:rsid w:val="00CA2C8F"/>
    <w:rsid w:val="00CB0F65"/>
    <w:rsid w:val="00CD1C14"/>
    <w:rsid w:val="00CE5CD5"/>
    <w:rsid w:val="00D412F9"/>
    <w:rsid w:val="00D520E4"/>
    <w:rsid w:val="00D57DFA"/>
    <w:rsid w:val="00D6041C"/>
    <w:rsid w:val="00D756B6"/>
    <w:rsid w:val="00DA2961"/>
    <w:rsid w:val="00DA37CC"/>
    <w:rsid w:val="00DC3D31"/>
    <w:rsid w:val="00DD0C2C"/>
    <w:rsid w:val="00E00B5F"/>
    <w:rsid w:val="00E47866"/>
    <w:rsid w:val="00E5116A"/>
    <w:rsid w:val="00E55ABC"/>
    <w:rsid w:val="00E57B74"/>
    <w:rsid w:val="00E6323F"/>
    <w:rsid w:val="00E8629F"/>
    <w:rsid w:val="00EA3C24"/>
    <w:rsid w:val="00EB3BDE"/>
    <w:rsid w:val="00EC0173"/>
    <w:rsid w:val="00ED71AE"/>
    <w:rsid w:val="00EF7451"/>
    <w:rsid w:val="00F0320F"/>
    <w:rsid w:val="00F072D8"/>
    <w:rsid w:val="00F2458E"/>
    <w:rsid w:val="00F3431B"/>
    <w:rsid w:val="00F8304E"/>
    <w:rsid w:val="00FB11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C1D1408"/>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paragraph" w:customStyle="1" w:styleId="Reference">
    <w:name w:val="Reference"/>
    <w:basedOn w:val="Normal"/>
    <w:rsid w:val="00677D5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sogis.org/documents/cc/crypto/SOGIS-Agreed-Cryptographic-Mechanisms-1.1.pdf"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csrc.nist.gov/Projects/Post-Quantum-Cryptography"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0098A-16B6-4E6D-BF75-70DD05EC8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8898</Words>
  <Characters>50723</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59502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4</cp:revision>
  <dcterms:created xsi:type="dcterms:W3CDTF">2018-08-24T01:29:00Z</dcterms:created>
  <dcterms:modified xsi:type="dcterms:W3CDTF">2018-09-28T06:26:00Z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