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0B" w:rsidRDefault="007C680B" w:rsidP="007C680B">
      <w:pPr>
        <w:keepNext/>
        <w:pBdr>
          <w:bottom w:val="single" w:sz="4" w:space="1" w:color="auto"/>
        </w:pBdr>
        <w:tabs>
          <w:tab w:val="right" w:pos="9639"/>
        </w:tabs>
        <w:spacing w:after="0"/>
        <w:outlineLvl w:val="0"/>
        <w:rPr>
          <w:rFonts w:ascii="Arial" w:hAnsi="Arial" w:cs="Arial"/>
          <w:b/>
          <w:sz w:val="24"/>
        </w:rPr>
      </w:pPr>
      <w:r w:rsidRPr="0079670E">
        <w:rPr>
          <w:rFonts w:ascii="Arial" w:hAnsi="Arial" w:cs="Arial"/>
          <w:b/>
          <w:sz w:val="24"/>
        </w:rPr>
        <w:t>3GPP TSG SA WG3 (Security) Meeting #</w:t>
      </w:r>
      <w:r w:rsidRPr="0079670E">
        <w:rPr>
          <w:rFonts w:ascii="Arial" w:hAnsi="Arial" w:cs="Arial" w:hint="eastAsia"/>
          <w:b/>
          <w:sz w:val="24"/>
        </w:rPr>
        <w:t>8</w:t>
      </w:r>
      <w:r w:rsidRPr="0079670E">
        <w:rPr>
          <w:rFonts w:ascii="Arial" w:hAnsi="Arial" w:cs="Arial"/>
          <w:b/>
          <w:sz w:val="24"/>
        </w:rPr>
        <w:t>7</w:t>
      </w:r>
      <w:r w:rsidRPr="0079670E">
        <w:rPr>
          <w:rFonts w:ascii="Arial" w:hAnsi="Arial" w:cs="Arial"/>
          <w:b/>
          <w:sz w:val="24"/>
        </w:rPr>
        <w:tab/>
        <w:t>S3-</w:t>
      </w:r>
      <w:r w:rsidR="00A776FA" w:rsidRPr="0079670E">
        <w:rPr>
          <w:rFonts w:ascii="Arial" w:hAnsi="Arial" w:cs="Arial"/>
          <w:b/>
          <w:sz w:val="24"/>
        </w:rPr>
        <w:t>1</w:t>
      </w:r>
      <w:r w:rsidR="00A776FA" w:rsidRPr="0079670E">
        <w:rPr>
          <w:rFonts w:ascii="Arial" w:hAnsi="Arial" w:cs="Arial" w:hint="eastAsia"/>
          <w:b/>
          <w:sz w:val="24"/>
        </w:rPr>
        <w:t>7</w:t>
      </w:r>
      <w:r w:rsidR="00A776FA">
        <w:rPr>
          <w:rFonts w:ascii="Arial" w:hAnsi="Arial" w:cs="Arial"/>
          <w:b/>
          <w:sz w:val="24"/>
        </w:rPr>
        <w:t>1</w:t>
      </w:r>
      <w:r w:rsidR="00A776FA">
        <w:rPr>
          <w:rFonts w:ascii="Arial" w:hAnsi="Arial" w:cs="Arial"/>
          <w:b/>
          <w:sz w:val="24"/>
        </w:rPr>
        <w:t>628</w:t>
      </w:r>
    </w:p>
    <w:p w:rsidR="00A776FA" w:rsidRPr="00A776FA" w:rsidRDefault="00A776FA" w:rsidP="007C680B">
      <w:pPr>
        <w:keepNext/>
        <w:pBdr>
          <w:bottom w:val="single" w:sz="4" w:space="1" w:color="auto"/>
        </w:pBdr>
        <w:tabs>
          <w:tab w:val="right" w:pos="9639"/>
        </w:tabs>
        <w:spacing w:after="0"/>
        <w:outlineLvl w:val="0"/>
        <w:rPr>
          <w:rFonts w:ascii="Arial" w:hAnsi="Arial" w:cs="Arial"/>
        </w:rPr>
      </w:pPr>
      <w:r>
        <w:rPr>
          <w:rFonts w:ascii="Arial" w:hAnsi="Arial" w:cs="Arial"/>
          <w:b/>
          <w:sz w:val="24"/>
        </w:rPr>
        <w:tab/>
      </w:r>
      <w:r w:rsidRPr="00A776FA">
        <w:rPr>
          <w:rFonts w:ascii="Arial" w:hAnsi="Arial" w:cs="Arial"/>
        </w:rPr>
        <w:t xml:space="preserve">Revision of </w:t>
      </w:r>
      <w:r w:rsidRPr="00A776FA">
        <w:rPr>
          <w:rFonts w:ascii="Arial" w:hAnsi="Arial" w:cs="Arial"/>
        </w:rPr>
        <w:t>S3-</w:t>
      </w:r>
      <w:r w:rsidRPr="00A776FA">
        <w:rPr>
          <w:rFonts w:ascii="Arial" w:hAnsi="Arial" w:cs="Arial"/>
        </w:rPr>
        <w:t>171257</w:t>
      </w:r>
      <w:r w:rsidRPr="00A776FA">
        <w:rPr>
          <w:rFonts w:ascii="Arial" w:hAnsi="Arial" w:cs="Arial"/>
        </w:rPr>
        <w:tab/>
      </w:r>
    </w:p>
    <w:p w:rsidR="00C022E3" w:rsidRDefault="007C680B">
      <w:pPr>
        <w:keepNext/>
        <w:pBdr>
          <w:bottom w:val="single" w:sz="4" w:space="1" w:color="auto"/>
        </w:pBdr>
        <w:tabs>
          <w:tab w:val="right" w:pos="9639"/>
        </w:tabs>
        <w:outlineLvl w:val="0"/>
        <w:rPr>
          <w:rFonts w:ascii="Arial" w:hAnsi="Arial" w:cs="Arial"/>
          <w:b/>
          <w:sz w:val="24"/>
        </w:rPr>
      </w:pPr>
      <w:r w:rsidRPr="0079670E">
        <w:rPr>
          <w:rFonts w:ascii="Arial" w:hAnsi="Arial" w:cs="Arial" w:hint="eastAsia"/>
          <w:b/>
          <w:sz w:val="24"/>
        </w:rPr>
        <w:t>15</w:t>
      </w:r>
      <w:r w:rsidRPr="0079670E">
        <w:rPr>
          <w:rFonts w:ascii="Arial" w:hAnsi="Arial" w:cs="Arial"/>
          <w:b/>
          <w:sz w:val="24"/>
        </w:rPr>
        <w:t xml:space="preserve"> – 19</w:t>
      </w:r>
      <w:r w:rsidRPr="0079670E">
        <w:rPr>
          <w:rFonts w:ascii="Arial" w:hAnsi="Arial" w:cs="Arial" w:hint="eastAsia"/>
          <w:b/>
          <w:sz w:val="24"/>
        </w:rPr>
        <w:t xml:space="preserve"> </w:t>
      </w:r>
      <w:r w:rsidRPr="0079670E">
        <w:rPr>
          <w:rFonts w:ascii="Arial" w:hAnsi="Arial" w:cs="Arial"/>
          <w:b/>
          <w:sz w:val="24"/>
        </w:rPr>
        <w:t>May, 2017, Ljubljana</w:t>
      </w:r>
      <w:r w:rsidRPr="0079670E">
        <w:rPr>
          <w:rFonts w:ascii="Arial" w:hAnsi="Arial" w:cs="Arial" w:hint="eastAsia"/>
          <w:b/>
          <w:sz w:val="24"/>
        </w:rPr>
        <w:t xml:space="preserve">, </w:t>
      </w:r>
      <w:r w:rsidRPr="0079670E">
        <w:rPr>
          <w:rFonts w:ascii="Arial" w:hAnsi="Arial" w:cs="Arial"/>
          <w:b/>
          <w:sz w:val="24"/>
        </w:rPr>
        <w:t>Slovenia</w:t>
      </w:r>
      <w:r w:rsidRPr="00E427D8" w:rsidDel="007C680B">
        <w:rPr>
          <w:rFonts w:ascii="Arial" w:hAnsi="Arial" w:cs="Arial"/>
          <w:b/>
          <w:sz w:val="24"/>
        </w:rPr>
        <w:t xml:space="preserve"> </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75FE1">
        <w:rPr>
          <w:rFonts w:ascii="Arial" w:hAnsi="Arial"/>
          <w:b/>
          <w:lang w:val="en-US"/>
        </w:rPr>
        <w:tab/>
      </w:r>
      <w:r w:rsidR="00EB525F">
        <w:rPr>
          <w:rFonts w:ascii="Arial" w:hAnsi="Arial"/>
          <w:b/>
          <w:lang w:val="en-US"/>
        </w:rPr>
        <w:t xml:space="preserve">Huawei, </w:t>
      </w:r>
      <w:proofErr w:type="spellStart"/>
      <w:r w:rsidR="00EB525F">
        <w:rPr>
          <w:rFonts w:ascii="Arial" w:hAnsi="Arial"/>
          <w:b/>
          <w:lang w:val="en-US"/>
        </w:rPr>
        <w:t>Hisilicon</w:t>
      </w:r>
      <w:proofErr w:type="spellEnd"/>
      <w:r>
        <w:rPr>
          <w:rFonts w:ascii="Arial" w:hAnsi="Arial"/>
          <w:b/>
          <w:lang w:val="en-US"/>
        </w:rPr>
        <w:tab/>
      </w:r>
    </w:p>
    <w:p w:rsidR="00C022E3" w:rsidRDefault="00C022E3" w:rsidP="001D241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68F">
        <w:rPr>
          <w:rFonts w:ascii="Arial" w:hAnsi="Arial" w:cs="Arial"/>
          <w:b/>
        </w:rPr>
        <w:t>Interim Agreement</w:t>
      </w:r>
      <w:r w:rsidR="00EB525F">
        <w:rPr>
          <w:rFonts w:ascii="Arial" w:hAnsi="Arial" w:cs="Arial"/>
          <w:b/>
        </w:rPr>
        <w:t xml:space="preserve"> to </w:t>
      </w:r>
      <w:r w:rsidR="003F42FC">
        <w:rPr>
          <w:rFonts w:ascii="Arial" w:hAnsi="Arial" w:cs="Arial"/>
          <w:b/>
        </w:rPr>
        <w:t>Key Issue #8.5</w:t>
      </w:r>
    </w:p>
    <w:p w:rsidR="00C022E3" w:rsidRDefault="00C022E3" w:rsidP="001814D2">
      <w:pPr>
        <w:keepNext/>
        <w:tabs>
          <w:tab w:val="left" w:pos="2127"/>
          <w:tab w:val="left" w:pos="6936"/>
        </w:tabs>
        <w:spacing w:after="0"/>
        <w:ind w:left="2126" w:hanging="2126"/>
        <w:outlineLvl w:val="0"/>
        <w:rPr>
          <w:rFonts w:ascii="Arial" w:hAnsi="Arial"/>
          <w:b/>
          <w:lang w:eastAsia="zh-CN"/>
        </w:rPr>
      </w:pPr>
      <w:r>
        <w:rPr>
          <w:rFonts w:ascii="Arial" w:hAnsi="Arial"/>
          <w:b/>
        </w:rPr>
        <w:t>Document for:</w:t>
      </w:r>
      <w:r>
        <w:rPr>
          <w:rFonts w:ascii="Arial" w:hAnsi="Arial"/>
          <w:b/>
        </w:rPr>
        <w:tab/>
      </w:r>
      <w:r w:rsidR="00EB525F">
        <w:rPr>
          <w:rFonts w:ascii="Arial" w:hAnsi="Arial"/>
          <w:b/>
          <w:lang w:eastAsia="zh-CN"/>
        </w:rPr>
        <w:t>Discussion and Approval</w:t>
      </w:r>
      <w:r w:rsidR="001814D2">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68F">
        <w:rPr>
          <w:rFonts w:ascii="Arial" w:hAnsi="Arial"/>
          <w:b/>
        </w:rPr>
        <w:t>8</w:t>
      </w:r>
      <w:r w:rsidR="00F21A3F">
        <w:rPr>
          <w:rFonts w:ascii="Arial" w:hAnsi="Arial"/>
          <w:b/>
        </w:rPr>
        <w:t>.</w:t>
      </w:r>
      <w:r w:rsidR="002E668F">
        <w:rPr>
          <w:rFonts w:ascii="Arial" w:hAnsi="Arial"/>
          <w:b/>
        </w:rPr>
        <w:t>3</w:t>
      </w:r>
      <w:r w:rsidR="00F21A3F">
        <w:rPr>
          <w:rFonts w:ascii="Arial" w:hAnsi="Arial"/>
          <w:b/>
        </w:rPr>
        <w:t>.8</w:t>
      </w:r>
      <w:r w:rsidR="008022B4">
        <w:rPr>
          <w:rFonts w:ascii="Arial" w:hAnsi="Arial"/>
          <w:b/>
        </w:rPr>
        <w:t xml:space="preserve"> Network Slicing Security</w:t>
      </w:r>
    </w:p>
    <w:p w:rsidR="00C022E3" w:rsidRDefault="00C022E3">
      <w:pPr>
        <w:pStyle w:val="Heading1"/>
      </w:pPr>
      <w:r>
        <w:t>1</w:t>
      </w:r>
      <w:r>
        <w:tab/>
        <w:t>Decision/action requested</w:t>
      </w:r>
    </w:p>
    <w:p w:rsidR="00C022E3" w:rsidRDefault="0016769C" w:rsidP="0016769C">
      <w:pPr>
        <w:pBdr>
          <w:top w:val="single" w:sz="4" w:space="1" w:color="auto"/>
          <w:left w:val="single" w:sz="4" w:space="4" w:color="auto"/>
          <w:bottom w:val="single" w:sz="4" w:space="1" w:color="auto"/>
          <w:right w:val="single" w:sz="4" w:space="4" w:color="auto"/>
        </w:pBdr>
        <w:shd w:val="clear" w:color="auto" w:fill="FFFF99"/>
        <w:rPr>
          <w:lang w:eastAsia="zh-CN"/>
        </w:rPr>
      </w:pPr>
      <w:r w:rsidRPr="0016769C">
        <w:rPr>
          <w:lang w:eastAsia="zh-CN"/>
        </w:rPr>
        <w:t xml:space="preserve">This contribution adds questions and interim agreements for </w:t>
      </w:r>
      <w:r w:rsidR="001814D2" w:rsidRPr="001814D2">
        <w:rPr>
          <w:lang w:eastAsia="zh-CN"/>
        </w:rPr>
        <w:t>Issue</w:t>
      </w:r>
      <w:r w:rsidR="0041718B">
        <w:rPr>
          <w:lang w:eastAsia="zh-CN"/>
        </w:rPr>
        <w:t>s</w:t>
      </w:r>
      <w:r w:rsidR="001814D2" w:rsidRPr="001814D2">
        <w:rPr>
          <w:lang w:eastAsia="zh-CN"/>
        </w:rPr>
        <w:t xml:space="preserve"> </w:t>
      </w:r>
      <w:r w:rsidR="00BE4A18" w:rsidRPr="00BE4A18">
        <w:rPr>
          <w:lang w:eastAsia="zh-CN"/>
        </w:rPr>
        <w:t>#8.</w:t>
      </w:r>
      <w:r w:rsidR="003F42FC">
        <w:rPr>
          <w:lang w:eastAsia="zh-CN"/>
        </w:rPr>
        <w:t>5</w:t>
      </w:r>
    </w:p>
    <w:p w:rsidR="00C022E3" w:rsidRPr="00FC10EA" w:rsidRDefault="00C022E3" w:rsidP="00FC10EA">
      <w:pPr>
        <w:pStyle w:val="Heading1"/>
      </w:pPr>
      <w:r>
        <w:t>2</w:t>
      </w:r>
      <w:r>
        <w:tab/>
        <w:t>References</w:t>
      </w:r>
    </w:p>
    <w:p w:rsidR="008D5344" w:rsidRDefault="007C680B" w:rsidP="007C680B">
      <w:pPr>
        <w:pStyle w:val="Reference"/>
      </w:pPr>
      <w:r w:rsidRPr="002A1F0B">
        <w:t>[1] 3GPP TR 33.899v</w:t>
      </w:r>
      <w:r>
        <w:t>1</w:t>
      </w:r>
      <w:r w:rsidRPr="002A1F0B">
        <w:t>.</w:t>
      </w:r>
      <w:r>
        <w:t>1</w:t>
      </w:r>
      <w:r w:rsidRPr="002A1F0B">
        <w:t>.0 (2017-</w:t>
      </w:r>
      <w:r>
        <w:t>3</w:t>
      </w:r>
      <w:r w:rsidRPr="002A1F0B">
        <w:t>) Study on the security aspects of the next generation system</w:t>
      </w:r>
    </w:p>
    <w:p w:rsidR="00C022E3" w:rsidRDefault="00C022E3">
      <w:pPr>
        <w:pStyle w:val="Heading1"/>
      </w:pPr>
      <w:r>
        <w:t>3</w:t>
      </w:r>
      <w:r>
        <w:tab/>
        <w:t>Rationale</w:t>
      </w:r>
    </w:p>
    <w:p w:rsidR="00E15871" w:rsidRPr="00085783" w:rsidRDefault="0041718B" w:rsidP="00E15871">
      <w:r>
        <w:t xml:space="preserve">This contribution proposes an interim agreement with respect to </w:t>
      </w:r>
      <w:r w:rsidR="00085783" w:rsidRPr="00085783">
        <w:t>key issue</w:t>
      </w:r>
      <w:r>
        <w:t>s</w:t>
      </w:r>
      <w:r w:rsidR="00085783" w:rsidRPr="00085783">
        <w:t xml:space="preserve"> </w:t>
      </w:r>
      <w:r w:rsidR="003F42FC">
        <w:rPr>
          <w:lang w:eastAsia="zh-CN"/>
        </w:rPr>
        <w:t xml:space="preserve">#8.5 </w:t>
      </w:r>
      <w:r>
        <w:rPr>
          <w:lang w:eastAsia="zh-CN"/>
        </w:rPr>
        <w:t>in</w:t>
      </w:r>
      <w:r w:rsidR="00085783" w:rsidRPr="00085783">
        <w:t xml:space="preserve"> TR</w:t>
      </w:r>
      <w:r w:rsidR="00E15871" w:rsidRPr="00085783">
        <w:t xml:space="preserve">33.899. </w:t>
      </w:r>
    </w:p>
    <w:p w:rsidR="000C531D" w:rsidRDefault="00C022E3" w:rsidP="00A81716">
      <w:pPr>
        <w:pStyle w:val="Heading1"/>
      </w:pPr>
      <w:r>
        <w:t>4</w:t>
      </w:r>
      <w:r>
        <w:tab/>
        <w:t>Detailed proposal</w:t>
      </w:r>
    </w:p>
    <w:p w:rsidR="000C531D" w:rsidRDefault="000C531D" w:rsidP="000C531D">
      <w:r>
        <w:t xml:space="preserve">It is proposed to approve below </w:t>
      </w:r>
      <w:proofErr w:type="spellStart"/>
      <w:r>
        <w:t>pCR</w:t>
      </w:r>
      <w:proofErr w:type="spellEnd"/>
      <w:r>
        <w:t>. Since all texts are new, revision mark is not used.</w:t>
      </w:r>
    </w:p>
    <w:p w:rsidR="0071297B" w:rsidRDefault="000C531D" w:rsidP="00806C88">
      <w:r>
        <w:t>**********************Begin of changes********************************</w:t>
      </w:r>
    </w:p>
    <w:p w:rsidR="00806C88" w:rsidRPr="001D0E13" w:rsidRDefault="00806C88" w:rsidP="00806C88">
      <w:pPr>
        <w:pStyle w:val="Heading3"/>
        <w:rPr>
          <w:rFonts w:eastAsia="MS Mincho"/>
          <w:lang w:eastAsia="ja-JP"/>
        </w:rPr>
      </w:pPr>
      <w:r w:rsidRPr="001D0E13">
        <w:rPr>
          <w:rFonts w:eastAsia="MS Mincho"/>
          <w:lang w:eastAsia="ja-JP"/>
        </w:rPr>
        <w:t>E.</w:t>
      </w:r>
      <w:r>
        <w:rPr>
          <w:rFonts w:eastAsia="MS Mincho"/>
          <w:lang w:eastAsia="ja-JP"/>
        </w:rPr>
        <w:t>8</w:t>
      </w:r>
      <w:r w:rsidRPr="001D0E13">
        <w:rPr>
          <w:rFonts w:eastAsia="MS Mincho"/>
          <w:lang w:eastAsia="ja-JP"/>
        </w:rPr>
        <w:t>.</w:t>
      </w:r>
      <w:r w:rsidR="00D320EF">
        <w:rPr>
          <w:rFonts w:eastAsia="MS Mincho"/>
          <w:lang w:eastAsia="ja-JP"/>
        </w:rPr>
        <w:t>5</w:t>
      </w:r>
      <w:r w:rsidRPr="001D0E13">
        <w:rPr>
          <w:rFonts w:eastAsia="MS Mincho"/>
          <w:lang w:eastAsia="ja-JP"/>
        </w:rPr>
        <w:tab/>
        <w:t xml:space="preserve">Interim Agreements for </w:t>
      </w:r>
      <w:r w:rsidRPr="00BE4A18">
        <w:t xml:space="preserve">Security on </w:t>
      </w:r>
      <w:r>
        <w:t>Key Issue #8.</w:t>
      </w:r>
      <w:r w:rsidR="00D320EF">
        <w:t>5</w:t>
      </w:r>
      <w:r>
        <w:t xml:space="preserve">: </w:t>
      </w:r>
      <w:r w:rsidR="00D320EF">
        <w:t>Security on management of slicing</w:t>
      </w:r>
    </w:p>
    <w:p w:rsidR="00806C88" w:rsidRDefault="00806C88" w:rsidP="00806C88">
      <w:pPr>
        <w:pStyle w:val="Heading5"/>
        <w:rPr>
          <w:rFonts w:eastAsia="MS Mincho"/>
          <w:lang w:eastAsia="ja-JP"/>
        </w:rPr>
      </w:pPr>
      <w:r>
        <w:rPr>
          <w:rFonts w:eastAsia="MS Mincho"/>
          <w:lang w:eastAsia="ja-JP"/>
        </w:rPr>
        <w:t>E.8.</w:t>
      </w:r>
      <w:r w:rsidR="00D320EF">
        <w:rPr>
          <w:rFonts w:eastAsia="MS Mincho"/>
          <w:lang w:eastAsia="ja-JP"/>
        </w:rPr>
        <w:t>5</w:t>
      </w:r>
      <w:r>
        <w:rPr>
          <w:rFonts w:eastAsia="MS Mincho"/>
          <w:lang w:eastAsia="ja-JP"/>
        </w:rPr>
        <w:t xml:space="preserve">.1 </w:t>
      </w:r>
      <w:del w:id="0" w:author="Noamen Ben Henda" w:date="2017-05-24T08:35:00Z">
        <w:r w:rsidR="00C01AA7" w:rsidDel="008723A7">
          <w:rPr>
            <w:rFonts w:eastAsia="MS Mincho"/>
            <w:lang w:eastAsia="ja-JP"/>
          </w:rPr>
          <w:delText>Status</w:delText>
        </w:r>
        <w:r w:rsidR="00DA6168" w:rsidDel="008723A7">
          <w:rPr>
            <w:rFonts w:eastAsia="MS Mincho"/>
            <w:lang w:eastAsia="ja-JP"/>
          </w:rPr>
          <w:delText xml:space="preserve"> of the issue</w:delText>
        </w:r>
      </w:del>
      <w:ins w:id="1" w:author="Noamen Ben Henda" w:date="2017-05-24T08:35:00Z">
        <w:r w:rsidR="008723A7">
          <w:rPr>
            <w:rFonts w:eastAsia="MS Mincho"/>
            <w:lang w:eastAsia="ja-JP"/>
          </w:rPr>
          <w:t>Description of the question</w:t>
        </w:r>
      </w:ins>
    </w:p>
    <w:p w:rsidR="00806C88" w:rsidRDefault="00DA6168" w:rsidP="00806C88">
      <w:pPr>
        <w:rPr>
          <w:lang w:eastAsia="ja-JP"/>
        </w:rPr>
      </w:pPr>
      <w:del w:id="2" w:author="Noamen Ben Henda" w:date="2017-05-24T08:35:00Z">
        <w:r w:rsidDel="008723A7">
          <w:rPr>
            <w:lang w:eastAsia="ja-JP"/>
          </w:rPr>
          <w:delText xml:space="preserve">The 3GPP system provides capabilities for operators to manage slices and the capabilities should be under control of authorized operators to prevent attackers from illegally obtaining these capabilities to launch attacks to slices. </w:delText>
        </w:r>
        <w:r w:rsidR="00890905" w:rsidDel="008723A7">
          <w:delText xml:space="preserve">However, the threats and solutions have not been studied in </w:delText>
        </w:r>
        <w:r w:rsidR="00FF69E4" w:rsidDel="008723A7">
          <w:delText>details in current TR33.899 [1]. In addition, Network slice management has been studied in SA5 and the results shall be taken into consideration. I</w:delText>
        </w:r>
        <w:r w:rsidR="00890905" w:rsidDel="008723A7">
          <w:delText>t is proposed to have the following interim agreement</w:delText>
        </w:r>
      </w:del>
      <w:ins w:id="3" w:author="Noamen Ben Henda" w:date="2017-05-24T08:35:00Z">
        <w:r w:rsidR="008723A7">
          <w:rPr>
            <w:lang w:eastAsia="ja-JP"/>
          </w:rPr>
          <w:t xml:space="preserve">This question addresses whether </w:t>
        </w:r>
        <w:proofErr w:type="spellStart"/>
        <w:r w:rsidR="008723A7">
          <w:rPr>
            <w:lang w:eastAsia="ja-JP"/>
          </w:rPr>
          <w:t>ther</w:t>
        </w:r>
        <w:proofErr w:type="spellEnd"/>
        <w:r w:rsidR="008723A7">
          <w:rPr>
            <w:lang w:eastAsia="ja-JP"/>
          </w:rPr>
          <w:t xml:space="preserve"> is a need to consider security for the network slice management</w:t>
        </w:r>
      </w:ins>
      <w:r w:rsidR="00890905">
        <w:t>.</w:t>
      </w:r>
    </w:p>
    <w:p w:rsidR="00806C88" w:rsidRDefault="00806C88" w:rsidP="00806C88">
      <w:pPr>
        <w:pStyle w:val="Heading5"/>
        <w:rPr>
          <w:rFonts w:eastAsia="MS Mincho"/>
          <w:lang w:eastAsia="ja-JP"/>
        </w:rPr>
      </w:pPr>
      <w:r>
        <w:rPr>
          <w:rFonts w:eastAsia="MS Mincho"/>
          <w:lang w:eastAsia="ja-JP"/>
        </w:rPr>
        <w:t>E.8.</w:t>
      </w:r>
      <w:r w:rsidR="00D320EF">
        <w:rPr>
          <w:rFonts w:eastAsia="MS Mincho"/>
          <w:lang w:eastAsia="ja-JP"/>
        </w:rPr>
        <w:t>5</w:t>
      </w:r>
      <w:r>
        <w:rPr>
          <w:rFonts w:eastAsia="MS Mincho"/>
          <w:lang w:eastAsia="ja-JP"/>
        </w:rPr>
        <w:t>.2 Interim Agreement</w:t>
      </w:r>
    </w:p>
    <w:p w:rsidR="00806C88" w:rsidRPr="00A57578" w:rsidRDefault="00806C88" w:rsidP="00806C88">
      <w:pPr>
        <w:rPr>
          <w:lang w:val="en-US" w:eastAsia="zh-CN"/>
        </w:rPr>
      </w:pPr>
      <w:del w:id="4" w:author="Noamen Ben Henda" w:date="2017-05-24T08:42:00Z">
        <w:r w:rsidDel="008723A7">
          <w:delText xml:space="preserve">1. </w:delText>
        </w:r>
        <w:r w:rsidR="00C12DDD" w:rsidDel="008723A7">
          <w:delText>The security</w:delText>
        </w:r>
        <w:r w:rsidR="00890905" w:rsidRPr="0071297B" w:rsidDel="008723A7">
          <w:delText xml:space="preserve"> on </w:delText>
        </w:r>
        <w:r w:rsidR="00890905" w:rsidDel="008723A7">
          <w:delText xml:space="preserve">management of slicing </w:delText>
        </w:r>
        <w:r w:rsidR="00B30BB4" w:rsidDel="008723A7">
          <w:delText xml:space="preserve">shall be studied </w:delText>
        </w:r>
        <w:r w:rsidR="00A57578" w:rsidDel="008723A7">
          <w:delText>separately, taking into consideration SA5’s study outcome</w:delText>
        </w:r>
        <w:r w:rsidR="00716EC7" w:rsidDel="008723A7">
          <w:delText xml:space="preserve"> and timeline</w:delText>
        </w:r>
        <w:r w:rsidR="00A57578" w:rsidDel="008723A7">
          <w:delText xml:space="preserve">, </w:delText>
        </w:r>
        <w:r w:rsidR="00B30BB4" w:rsidDel="008723A7">
          <w:delText xml:space="preserve">before </w:delText>
        </w:r>
        <w:r w:rsidR="0081494D" w:rsidDel="008723A7">
          <w:delText xml:space="preserve">solutions </w:delText>
        </w:r>
        <w:r w:rsidR="00B30BB4" w:rsidDel="008723A7">
          <w:delText>being considered for</w:delText>
        </w:r>
        <w:r w:rsidR="00890905" w:rsidDel="008723A7">
          <w:delText xml:space="preserve"> </w:delText>
        </w:r>
        <w:r w:rsidR="00A3251E" w:rsidDel="008723A7">
          <w:delText>TS33.501</w:delText>
        </w:r>
        <w:r w:rsidR="00A57578" w:rsidDel="008723A7">
          <w:rPr>
            <w:lang w:eastAsia="zh-CN"/>
          </w:rPr>
          <w:delText xml:space="preserve">. </w:delText>
        </w:r>
      </w:del>
      <w:ins w:id="5" w:author="Noamen Ben Henda" w:date="2017-05-24T08:42:00Z">
        <w:r w:rsidR="008723A7">
          <w:t>TBD</w:t>
        </w:r>
      </w:ins>
      <w:bookmarkStart w:id="6" w:name="_GoBack"/>
      <w:bookmarkEnd w:id="6"/>
    </w:p>
    <w:p w:rsidR="0058778D" w:rsidRPr="00A57578" w:rsidRDefault="0058778D" w:rsidP="000E2C16">
      <w:pPr>
        <w:rPr>
          <w:lang w:val="en-US"/>
        </w:rPr>
      </w:pPr>
    </w:p>
    <w:sectPr w:rsidR="0058778D" w:rsidRPr="00A57578" w:rsidSect="00CF61A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361" w:rsidRDefault="00F05361">
      <w:r>
        <w:separator/>
      </w:r>
    </w:p>
  </w:endnote>
  <w:endnote w:type="continuationSeparator" w:id="0">
    <w:p w:rsidR="00F05361" w:rsidRDefault="00F053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361" w:rsidRDefault="00F05361">
      <w:r>
        <w:separator/>
      </w:r>
    </w:p>
  </w:footnote>
  <w:footnote w:type="continuationSeparator" w:id="0">
    <w:p w:rsidR="00F05361" w:rsidRDefault="00F053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D03370A"/>
    <w:multiLevelType w:val="hybridMultilevel"/>
    <w:tmpl w:val="23D04E92"/>
    <w:lvl w:ilvl="0" w:tplc="9F66804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9650E1"/>
    <w:multiLevelType w:val="hybridMultilevel"/>
    <w:tmpl w:val="FA6A63F8"/>
    <w:lvl w:ilvl="0" w:tplc="B548FB90">
      <w:start w:val="1"/>
      <w:numFmt w:val="bullet"/>
      <w:lvlText w:val="•"/>
      <w:lvlJc w:val="left"/>
      <w:pPr>
        <w:tabs>
          <w:tab w:val="num" w:pos="720"/>
        </w:tabs>
        <w:ind w:left="720" w:hanging="360"/>
      </w:pPr>
      <w:rPr>
        <w:rFonts w:ascii="Arial" w:hAnsi="Arial" w:hint="default"/>
      </w:rPr>
    </w:lvl>
    <w:lvl w:ilvl="1" w:tplc="50D6B174">
      <w:start w:val="1"/>
      <w:numFmt w:val="bullet"/>
      <w:lvlText w:val="•"/>
      <w:lvlJc w:val="left"/>
      <w:pPr>
        <w:tabs>
          <w:tab w:val="num" w:pos="1440"/>
        </w:tabs>
        <w:ind w:left="1440" w:hanging="360"/>
      </w:pPr>
      <w:rPr>
        <w:rFonts w:ascii="Arial" w:hAnsi="Arial" w:hint="default"/>
      </w:rPr>
    </w:lvl>
    <w:lvl w:ilvl="2" w:tplc="5538D5C6" w:tentative="1">
      <w:start w:val="1"/>
      <w:numFmt w:val="bullet"/>
      <w:lvlText w:val="•"/>
      <w:lvlJc w:val="left"/>
      <w:pPr>
        <w:tabs>
          <w:tab w:val="num" w:pos="2160"/>
        </w:tabs>
        <w:ind w:left="2160" w:hanging="360"/>
      </w:pPr>
      <w:rPr>
        <w:rFonts w:ascii="Arial" w:hAnsi="Arial" w:hint="default"/>
      </w:rPr>
    </w:lvl>
    <w:lvl w:ilvl="3" w:tplc="CA6C42CA" w:tentative="1">
      <w:start w:val="1"/>
      <w:numFmt w:val="bullet"/>
      <w:lvlText w:val="•"/>
      <w:lvlJc w:val="left"/>
      <w:pPr>
        <w:tabs>
          <w:tab w:val="num" w:pos="2880"/>
        </w:tabs>
        <w:ind w:left="2880" w:hanging="360"/>
      </w:pPr>
      <w:rPr>
        <w:rFonts w:ascii="Arial" w:hAnsi="Arial" w:hint="default"/>
      </w:rPr>
    </w:lvl>
    <w:lvl w:ilvl="4" w:tplc="BF50F7E4" w:tentative="1">
      <w:start w:val="1"/>
      <w:numFmt w:val="bullet"/>
      <w:lvlText w:val="•"/>
      <w:lvlJc w:val="left"/>
      <w:pPr>
        <w:tabs>
          <w:tab w:val="num" w:pos="3600"/>
        </w:tabs>
        <w:ind w:left="3600" w:hanging="360"/>
      </w:pPr>
      <w:rPr>
        <w:rFonts w:ascii="Arial" w:hAnsi="Arial" w:hint="default"/>
      </w:rPr>
    </w:lvl>
    <w:lvl w:ilvl="5" w:tplc="AC6E8544" w:tentative="1">
      <w:start w:val="1"/>
      <w:numFmt w:val="bullet"/>
      <w:lvlText w:val="•"/>
      <w:lvlJc w:val="left"/>
      <w:pPr>
        <w:tabs>
          <w:tab w:val="num" w:pos="4320"/>
        </w:tabs>
        <w:ind w:left="4320" w:hanging="360"/>
      </w:pPr>
      <w:rPr>
        <w:rFonts w:ascii="Arial" w:hAnsi="Arial" w:hint="default"/>
      </w:rPr>
    </w:lvl>
    <w:lvl w:ilvl="6" w:tplc="2C2A9EC4" w:tentative="1">
      <w:start w:val="1"/>
      <w:numFmt w:val="bullet"/>
      <w:lvlText w:val="•"/>
      <w:lvlJc w:val="left"/>
      <w:pPr>
        <w:tabs>
          <w:tab w:val="num" w:pos="5040"/>
        </w:tabs>
        <w:ind w:left="5040" w:hanging="360"/>
      </w:pPr>
      <w:rPr>
        <w:rFonts w:ascii="Arial" w:hAnsi="Arial" w:hint="default"/>
      </w:rPr>
    </w:lvl>
    <w:lvl w:ilvl="7" w:tplc="6F4C57EC" w:tentative="1">
      <w:start w:val="1"/>
      <w:numFmt w:val="bullet"/>
      <w:lvlText w:val="•"/>
      <w:lvlJc w:val="left"/>
      <w:pPr>
        <w:tabs>
          <w:tab w:val="num" w:pos="5760"/>
        </w:tabs>
        <w:ind w:left="5760" w:hanging="360"/>
      </w:pPr>
      <w:rPr>
        <w:rFonts w:ascii="Arial" w:hAnsi="Arial" w:hint="default"/>
      </w:rPr>
    </w:lvl>
    <w:lvl w:ilvl="8" w:tplc="6658C31E" w:tentative="1">
      <w:start w:val="1"/>
      <w:numFmt w:val="bullet"/>
      <w:lvlText w:val="•"/>
      <w:lvlJc w:val="left"/>
      <w:pPr>
        <w:tabs>
          <w:tab w:val="num" w:pos="6480"/>
        </w:tabs>
        <w:ind w:left="6480" w:hanging="360"/>
      </w:pPr>
      <w:rPr>
        <w:rFonts w:ascii="Arial" w:hAnsi="Arial"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amen Ben Henda">
    <w15:presenceInfo w15:providerId="AD" w15:userId="S-1-5-21-1538607324-3213881460-940295383-834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
  <w:rsids>
    <w:rsidRoot w:val="00E30155"/>
    <w:rsid w:val="00012515"/>
    <w:rsid w:val="00050403"/>
    <w:rsid w:val="00055293"/>
    <w:rsid w:val="00055E04"/>
    <w:rsid w:val="000819D8"/>
    <w:rsid w:val="00083BBC"/>
    <w:rsid w:val="00085783"/>
    <w:rsid w:val="000875EB"/>
    <w:rsid w:val="00096459"/>
    <w:rsid w:val="000A0F3C"/>
    <w:rsid w:val="000A5459"/>
    <w:rsid w:val="000B0BB9"/>
    <w:rsid w:val="000C531D"/>
    <w:rsid w:val="000D1D05"/>
    <w:rsid w:val="000D3044"/>
    <w:rsid w:val="000E2C16"/>
    <w:rsid w:val="000E388B"/>
    <w:rsid w:val="00117F0B"/>
    <w:rsid w:val="00134F7D"/>
    <w:rsid w:val="001444AD"/>
    <w:rsid w:val="00147DE7"/>
    <w:rsid w:val="00154016"/>
    <w:rsid w:val="00155B10"/>
    <w:rsid w:val="001617EC"/>
    <w:rsid w:val="00162E2E"/>
    <w:rsid w:val="00164430"/>
    <w:rsid w:val="0016769C"/>
    <w:rsid w:val="001814D2"/>
    <w:rsid w:val="00182852"/>
    <w:rsid w:val="001854E3"/>
    <w:rsid w:val="00196F6A"/>
    <w:rsid w:val="001A40DD"/>
    <w:rsid w:val="001C3EC8"/>
    <w:rsid w:val="001D0E13"/>
    <w:rsid w:val="001D2412"/>
    <w:rsid w:val="001D2BD4"/>
    <w:rsid w:val="001E0E2D"/>
    <w:rsid w:val="0020395B"/>
    <w:rsid w:val="002257AB"/>
    <w:rsid w:val="00231F85"/>
    <w:rsid w:val="002424D5"/>
    <w:rsid w:val="00244C9A"/>
    <w:rsid w:val="00253D22"/>
    <w:rsid w:val="0026319F"/>
    <w:rsid w:val="002658E4"/>
    <w:rsid w:val="002725B3"/>
    <w:rsid w:val="00283DAA"/>
    <w:rsid w:val="002A35AE"/>
    <w:rsid w:val="002B389B"/>
    <w:rsid w:val="002B4791"/>
    <w:rsid w:val="002C0D49"/>
    <w:rsid w:val="002E668F"/>
    <w:rsid w:val="00315170"/>
    <w:rsid w:val="00327772"/>
    <w:rsid w:val="00330F05"/>
    <w:rsid w:val="00371032"/>
    <w:rsid w:val="003C280D"/>
    <w:rsid w:val="003C5A97"/>
    <w:rsid w:val="003D15AE"/>
    <w:rsid w:val="003F42FC"/>
    <w:rsid w:val="003F52B2"/>
    <w:rsid w:val="0041718B"/>
    <w:rsid w:val="00424CBA"/>
    <w:rsid w:val="00430F7B"/>
    <w:rsid w:val="00442AF8"/>
    <w:rsid w:val="004469D7"/>
    <w:rsid w:val="0044702E"/>
    <w:rsid w:val="004543EA"/>
    <w:rsid w:val="00466C63"/>
    <w:rsid w:val="00473F4C"/>
    <w:rsid w:val="004762F7"/>
    <w:rsid w:val="004832C0"/>
    <w:rsid w:val="00483528"/>
    <w:rsid w:val="00486225"/>
    <w:rsid w:val="004B09AB"/>
    <w:rsid w:val="004D55C2"/>
    <w:rsid w:val="004E3FE0"/>
    <w:rsid w:val="004E555B"/>
    <w:rsid w:val="00533E17"/>
    <w:rsid w:val="005729C4"/>
    <w:rsid w:val="0058778D"/>
    <w:rsid w:val="0059227B"/>
    <w:rsid w:val="00594965"/>
    <w:rsid w:val="005A30AD"/>
    <w:rsid w:val="005B795D"/>
    <w:rsid w:val="005C74C3"/>
    <w:rsid w:val="005F4228"/>
    <w:rsid w:val="00601352"/>
    <w:rsid w:val="00615F15"/>
    <w:rsid w:val="00621FBA"/>
    <w:rsid w:val="00652248"/>
    <w:rsid w:val="0065763F"/>
    <w:rsid w:val="00657B80"/>
    <w:rsid w:val="006B0986"/>
    <w:rsid w:val="006B167F"/>
    <w:rsid w:val="006D340A"/>
    <w:rsid w:val="006F002F"/>
    <w:rsid w:val="006F1786"/>
    <w:rsid w:val="006F29B3"/>
    <w:rsid w:val="006F48CC"/>
    <w:rsid w:val="00703750"/>
    <w:rsid w:val="00707E18"/>
    <w:rsid w:val="0071297B"/>
    <w:rsid w:val="00716EC7"/>
    <w:rsid w:val="00756E1B"/>
    <w:rsid w:val="00777CF6"/>
    <w:rsid w:val="007822B9"/>
    <w:rsid w:val="007C05D6"/>
    <w:rsid w:val="007C27B0"/>
    <w:rsid w:val="007C49D1"/>
    <w:rsid w:val="007C680B"/>
    <w:rsid w:val="007D7EE1"/>
    <w:rsid w:val="007E40D2"/>
    <w:rsid w:val="007F300B"/>
    <w:rsid w:val="008022B4"/>
    <w:rsid w:val="00806C88"/>
    <w:rsid w:val="0081494D"/>
    <w:rsid w:val="00827353"/>
    <w:rsid w:val="00837072"/>
    <w:rsid w:val="00852CD6"/>
    <w:rsid w:val="00857D0D"/>
    <w:rsid w:val="008723A7"/>
    <w:rsid w:val="008724E9"/>
    <w:rsid w:val="00881361"/>
    <w:rsid w:val="00890905"/>
    <w:rsid w:val="00891F6C"/>
    <w:rsid w:val="008A4522"/>
    <w:rsid w:val="008C210F"/>
    <w:rsid w:val="008D5344"/>
    <w:rsid w:val="008F175F"/>
    <w:rsid w:val="00926ABD"/>
    <w:rsid w:val="00966D47"/>
    <w:rsid w:val="00975FE1"/>
    <w:rsid w:val="009801DA"/>
    <w:rsid w:val="009824C0"/>
    <w:rsid w:val="00985716"/>
    <w:rsid w:val="009972A0"/>
    <w:rsid w:val="009A3E40"/>
    <w:rsid w:val="009A66DA"/>
    <w:rsid w:val="009B3360"/>
    <w:rsid w:val="009C0DED"/>
    <w:rsid w:val="009C6467"/>
    <w:rsid w:val="009F1B25"/>
    <w:rsid w:val="009F2A03"/>
    <w:rsid w:val="00A3251E"/>
    <w:rsid w:val="00A37970"/>
    <w:rsid w:val="00A37D7F"/>
    <w:rsid w:val="00A57578"/>
    <w:rsid w:val="00A776FA"/>
    <w:rsid w:val="00A81716"/>
    <w:rsid w:val="00A84A94"/>
    <w:rsid w:val="00A853A9"/>
    <w:rsid w:val="00AA3FC8"/>
    <w:rsid w:val="00AA7EC7"/>
    <w:rsid w:val="00AB30F7"/>
    <w:rsid w:val="00AF1E23"/>
    <w:rsid w:val="00B01AFF"/>
    <w:rsid w:val="00B27E39"/>
    <w:rsid w:val="00B3036D"/>
    <w:rsid w:val="00B30BB4"/>
    <w:rsid w:val="00B35773"/>
    <w:rsid w:val="00B361B2"/>
    <w:rsid w:val="00B53D8D"/>
    <w:rsid w:val="00B65622"/>
    <w:rsid w:val="00B81EF6"/>
    <w:rsid w:val="00BA3D1D"/>
    <w:rsid w:val="00BA5AB6"/>
    <w:rsid w:val="00BB07AB"/>
    <w:rsid w:val="00BB0B67"/>
    <w:rsid w:val="00BE4A18"/>
    <w:rsid w:val="00C01AA7"/>
    <w:rsid w:val="00C022E3"/>
    <w:rsid w:val="00C12DDD"/>
    <w:rsid w:val="00C31188"/>
    <w:rsid w:val="00C4712D"/>
    <w:rsid w:val="00C94F55"/>
    <w:rsid w:val="00CA7D62"/>
    <w:rsid w:val="00CB0531"/>
    <w:rsid w:val="00CC5A19"/>
    <w:rsid w:val="00CC656A"/>
    <w:rsid w:val="00CD016E"/>
    <w:rsid w:val="00CF61AF"/>
    <w:rsid w:val="00D071EB"/>
    <w:rsid w:val="00D25287"/>
    <w:rsid w:val="00D304C4"/>
    <w:rsid w:val="00D320EF"/>
    <w:rsid w:val="00D42A55"/>
    <w:rsid w:val="00D62265"/>
    <w:rsid w:val="00D8512E"/>
    <w:rsid w:val="00D923BE"/>
    <w:rsid w:val="00D95975"/>
    <w:rsid w:val="00DA1E58"/>
    <w:rsid w:val="00DA6168"/>
    <w:rsid w:val="00DC4A5D"/>
    <w:rsid w:val="00DE4EF2"/>
    <w:rsid w:val="00DF02E7"/>
    <w:rsid w:val="00DF2C0E"/>
    <w:rsid w:val="00DF7C2D"/>
    <w:rsid w:val="00E018C7"/>
    <w:rsid w:val="00E062EB"/>
    <w:rsid w:val="00E06FFB"/>
    <w:rsid w:val="00E15871"/>
    <w:rsid w:val="00E25D60"/>
    <w:rsid w:val="00E30155"/>
    <w:rsid w:val="00E34E15"/>
    <w:rsid w:val="00EA7E72"/>
    <w:rsid w:val="00EB525F"/>
    <w:rsid w:val="00ED074E"/>
    <w:rsid w:val="00ED4954"/>
    <w:rsid w:val="00EE0943"/>
    <w:rsid w:val="00EE3D85"/>
    <w:rsid w:val="00EE5590"/>
    <w:rsid w:val="00F05361"/>
    <w:rsid w:val="00F10AD6"/>
    <w:rsid w:val="00F20B3A"/>
    <w:rsid w:val="00F21A3F"/>
    <w:rsid w:val="00F37793"/>
    <w:rsid w:val="00F435FC"/>
    <w:rsid w:val="00F53200"/>
    <w:rsid w:val="00F60FF1"/>
    <w:rsid w:val="00F67B21"/>
    <w:rsid w:val="00F82C5B"/>
    <w:rsid w:val="00F82F25"/>
    <w:rsid w:val="00FC10EA"/>
    <w:rsid w:val="00FD2345"/>
    <w:rsid w:val="00FE0151"/>
    <w:rsid w:val="00FF3C03"/>
    <w:rsid w:val="00FF69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1AF"/>
    <w:pPr>
      <w:spacing w:after="180"/>
    </w:pPr>
    <w:rPr>
      <w:rFonts w:ascii="Times New Roman" w:hAnsi="Times New Roman"/>
      <w:lang w:val="en-GB" w:eastAsia="en-US"/>
    </w:rPr>
  </w:style>
  <w:style w:type="paragraph" w:styleId="Heading1">
    <w:name w:val="heading 1"/>
    <w:next w:val="Normal"/>
    <w:qFormat/>
    <w:rsid w:val="00CF61A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CF61AF"/>
    <w:pPr>
      <w:pBdr>
        <w:top w:val="none" w:sz="0" w:space="0" w:color="auto"/>
      </w:pBdr>
      <w:spacing w:before="180"/>
      <w:outlineLvl w:val="1"/>
    </w:pPr>
    <w:rPr>
      <w:sz w:val="32"/>
    </w:rPr>
  </w:style>
  <w:style w:type="paragraph" w:styleId="Heading3">
    <w:name w:val="heading 3"/>
    <w:aliases w:val="h3"/>
    <w:basedOn w:val="Heading2"/>
    <w:next w:val="Normal"/>
    <w:qFormat/>
    <w:rsid w:val="00CF61AF"/>
    <w:pPr>
      <w:spacing w:before="120"/>
      <w:outlineLvl w:val="2"/>
    </w:pPr>
    <w:rPr>
      <w:sz w:val="28"/>
    </w:rPr>
  </w:style>
  <w:style w:type="paragraph" w:styleId="Heading4">
    <w:name w:val="heading 4"/>
    <w:basedOn w:val="Heading3"/>
    <w:next w:val="Normal"/>
    <w:qFormat/>
    <w:rsid w:val="00CF61AF"/>
    <w:pPr>
      <w:ind w:left="1418" w:hanging="1418"/>
      <w:outlineLvl w:val="3"/>
    </w:pPr>
    <w:rPr>
      <w:sz w:val="24"/>
    </w:rPr>
  </w:style>
  <w:style w:type="paragraph" w:styleId="Heading5">
    <w:name w:val="heading 5"/>
    <w:basedOn w:val="Heading4"/>
    <w:next w:val="Normal"/>
    <w:qFormat/>
    <w:rsid w:val="00CF61AF"/>
    <w:pPr>
      <w:ind w:left="1701" w:hanging="1701"/>
      <w:outlineLvl w:val="4"/>
    </w:pPr>
    <w:rPr>
      <w:sz w:val="22"/>
    </w:rPr>
  </w:style>
  <w:style w:type="paragraph" w:styleId="Heading6">
    <w:name w:val="heading 6"/>
    <w:basedOn w:val="H6"/>
    <w:next w:val="Normal"/>
    <w:qFormat/>
    <w:rsid w:val="00CF61AF"/>
    <w:pPr>
      <w:outlineLvl w:val="5"/>
    </w:pPr>
  </w:style>
  <w:style w:type="paragraph" w:styleId="Heading7">
    <w:name w:val="heading 7"/>
    <w:basedOn w:val="H6"/>
    <w:next w:val="Normal"/>
    <w:qFormat/>
    <w:rsid w:val="00CF61AF"/>
    <w:pPr>
      <w:outlineLvl w:val="6"/>
    </w:pPr>
  </w:style>
  <w:style w:type="paragraph" w:styleId="Heading8">
    <w:name w:val="heading 8"/>
    <w:basedOn w:val="Heading1"/>
    <w:next w:val="Normal"/>
    <w:qFormat/>
    <w:rsid w:val="00CF61AF"/>
    <w:pPr>
      <w:ind w:left="0" w:firstLine="0"/>
      <w:outlineLvl w:val="7"/>
    </w:pPr>
  </w:style>
  <w:style w:type="paragraph" w:styleId="Heading9">
    <w:name w:val="heading 9"/>
    <w:basedOn w:val="Heading8"/>
    <w:next w:val="Normal"/>
    <w:qFormat/>
    <w:rsid w:val="00CF61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1AF"/>
    <w:pPr>
      <w:ind w:left="1985" w:hanging="1985"/>
      <w:outlineLvl w:val="9"/>
    </w:pPr>
    <w:rPr>
      <w:sz w:val="20"/>
    </w:rPr>
  </w:style>
  <w:style w:type="paragraph" w:styleId="TOC8">
    <w:name w:val="toc 8"/>
    <w:basedOn w:val="TOC1"/>
    <w:semiHidden/>
    <w:rsid w:val="00CF61AF"/>
    <w:pPr>
      <w:spacing w:before="180"/>
      <w:ind w:left="2693" w:hanging="2693"/>
    </w:pPr>
    <w:rPr>
      <w:b/>
    </w:rPr>
  </w:style>
  <w:style w:type="paragraph" w:styleId="TOC1">
    <w:name w:val="toc 1"/>
    <w:semiHidden/>
    <w:rsid w:val="00CF61A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61A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F61AF"/>
    <w:pPr>
      <w:ind w:left="1701" w:hanging="1701"/>
    </w:pPr>
  </w:style>
  <w:style w:type="paragraph" w:styleId="TOC4">
    <w:name w:val="toc 4"/>
    <w:basedOn w:val="TOC3"/>
    <w:semiHidden/>
    <w:rsid w:val="00CF61AF"/>
    <w:pPr>
      <w:ind w:left="1418" w:hanging="1418"/>
    </w:pPr>
  </w:style>
  <w:style w:type="paragraph" w:styleId="TOC3">
    <w:name w:val="toc 3"/>
    <w:basedOn w:val="TOC2"/>
    <w:semiHidden/>
    <w:rsid w:val="00CF61AF"/>
    <w:pPr>
      <w:ind w:left="1134" w:hanging="1134"/>
    </w:pPr>
  </w:style>
  <w:style w:type="paragraph" w:styleId="TOC2">
    <w:name w:val="toc 2"/>
    <w:basedOn w:val="TOC1"/>
    <w:semiHidden/>
    <w:rsid w:val="00CF61AF"/>
    <w:pPr>
      <w:keepNext w:val="0"/>
      <w:spacing w:before="0"/>
      <w:ind w:left="851" w:hanging="851"/>
    </w:pPr>
    <w:rPr>
      <w:sz w:val="20"/>
    </w:rPr>
  </w:style>
  <w:style w:type="paragraph" w:styleId="Index2">
    <w:name w:val="index 2"/>
    <w:basedOn w:val="Index1"/>
    <w:semiHidden/>
    <w:rsid w:val="00CF61AF"/>
    <w:pPr>
      <w:ind w:left="284"/>
    </w:pPr>
  </w:style>
  <w:style w:type="paragraph" w:styleId="Index1">
    <w:name w:val="index 1"/>
    <w:basedOn w:val="Normal"/>
    <w:semiHidden/>
    <w:rsid w:val="00CF61AF"/>
    <w:pPr>
      <w:keepLines/>
      <w:spacing w:after="0"/>
    </w:pPr>
  </w:style>
  <w:style w:type="paragraph" w:customStyle="1" w:styleId="ZH">
    <w:name w:val="ZH"/>
    <w:rsid w:val="00CF61A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F61AF"/>
    <w:pPr>
      <w:outlineLvl w:val="9"/>
    </w:pPr>
  </w:style>
  <w:style w:type="paragraph" w:styleId="ListNumber2">
    <w:name w:val="List Number 2"/>
    <w:basedOn w:val="ListNumber"/>
    <w:rsid w:val="00CF61AF"/>
    <w:pPr>
      <w:ind w:left="851"/>
    </w:pPr>
  </w:style>
  <w:style w:type="paragraph" w:styleId="ListNumber">
    <w:name w:val="List Number"/>
    <w:basedOn w:val="List"/>
    <w:rsid w:val="00CF61AF"/>
  </w:style>
  <w:style w:type="paragraph" w:styleId="List">
    <w:name w:val="List"/>
    <w:basedOn w:val="Normal"/>
    <w:rsid w:val="00CF61AF"/>
    <w:pPr>
      <w:ind w:left="568" w:hanging="284"/>
    </w:pPr>
  </w:style>
  <w:style w:type="paragraph" w:styleId="Header">
    <w:name w:val="header"/>
    <w:aliases w:val="header odd,header,header odd1,header odd2,header odd3,header odd4,header odd5,header odd6"/>
    <w:rsid w:val="00CF61AF"/>
    <w:pPr>
      <w:widowControl w:val="0"/>
    </w:pPr>
    <w:rPr>
      <w:rFonts w:ascii="Arial" w:hAnsi="Arial"/>
      <w:b/>
      <w:noProof/>
      <w:sz w:val="18"/>
      <w:lang w:val="en-GB" w:eastAsia="en-US"/>
    </w:rPr>
  </w:style>
  <w:style w:type="character" w:styleId="FootnoteReference">
    <w:name w:val="footnote reference"/>
    <w:semiHidden/>
    <w:rsid w:val="00CF61AF"/>
    <w:rPr>
      <w:b/>
      <w:position w:val="6"/>
      <w:sz w:val="16"/>
    </w:rPr>
  </w:style>
  <w:style w:type="paragraph" w:styleId="FootnoteText">
    <w:name w:val="footnote text"/>
    <w:basedOn w:val="Normal"/>
    <w:semiHidden/>
    <w:rsid w:val="00CF61AF"/>
    <w:pPr>
      <w:keepLines/>
      <w:spacing w:after="0"/>
      <w:ind w:left="454" w:hanging="454"/>
    </w:pPr>
    <w:rPr>
      <w:sz w:val="16"/>
    </w:rPr>
  </w:style>
  <w:style w:type="paragraph" w:customStyle="1" w:styleId="TAH">
    <w:name w:val="TAH"/>
    <w:basedOn w:val="TAC"/>
    <w:rsid w:val="00CF61AF"/>
    <w:rPr>
      <w:b/>
    </w:rPr>
  </w:style>
  <w:style w:type="paragraph" w:customStyle="1" w:styleId="TAC">
    <w:name w:val="TAC"/>
    <w:basedOn w:val="TAL"/>
    <w:rsid w:val="00CF61AF"/>
    <w:pPr>
      <w:jc w:val="center"/>
    </w:pPr>
  </w:style>
  <w:style w:type="paragraph" w:customStyle="1" w:styleId="TAL">
    <w:name w:val="TAL"/>
    <w:basedOn w:val="Normal"/>
    <w:rsid w:val="00CF61AF"/>
    <w:pPr>
      <w:keepNext/>
      <w:keepLines/>
      <w:spacing w:after="0"/>
    </w:pPr>
    <w:rPr>
      <w:rFonts w:ascii="Arial" w:hAnsi="Arial"/>
      <w:sz w:val="18"/>
    </w:rPr>
  </w:style>
  <w:style w:type="paragraph" w:customStyle="1" w:styleId="TF">
    <w:name w:val="TF"/>
    <w:basedOn w:val="TH"/>
    <w:rsid w:val="00CF61AF"/>
    <w:pPr>
      <w:keepNext w:val="0"/>
      <w:spacing w:before="0" w:after="240"/>
    </w:pPr>
  </w:style>
  <w:style w:type="paragraph" w:customStyle="1" w:styleId="TH">
    <w:name w:val="TH"/>
    <w:basedOn w:val="Normal"/>
    <w:rsid w:val="00CF61AF"/>
    <w:pPr>
      <w:keepNext/>
      <w:keepLines/>
      <w:spacing w:before="60"/>
      <w:jc w:val="center"/>
    </w:pPr>
    <w:rPr>
      <w:rFonts w:ascii="Arial" w:hAnsi="Arial"/>
      <w:b/>
    </w:rPr>
  </w:style>
  <w:style w:type="paragraph" w:customStyle="1" w:styleId="NO">
    <w:name w:val="NO"/>
    <w:basedOn w:val="Normal"/>
    <w:rsid w:val="00CF61AF"/>
    <w:pPr>
      <w:keepLines/>
      <w:ind w:left="1135" w:hanging="851"/>
    </w:pPr>
  </w:style>
  <w:style w:type="paragraph" w:styleId="TOC9">
    <w:name w:val="toc 9"/>
    <w:basedOn w:val="TOC8"/>
    <w:semiHidden/>
    <w:rsid w:val="00CF61AF"/>
    <w:pPr>
      <w:ind w:left="1418" w:hanging="1418"/>
    </w:pPr>
  </w:style>
  <w:style w:type="paragraph" w:customStyle="1" w:styleId="EX">
    <w:name w:val="EX"/>
    <w:basedOn w:val="Normal"/>
    <w:rsid w:val="00CF61AF"/>
    <w:pPr>
      <w:keepLines/>
      <w:ind w:left="1702" w:hanging="1418"/>
    </w:pPr>
  </w:style>
  <w:style w:type="paragraph" w:customStyle="1" w:styleId="FP">
    <w:name w:val="FP"/>
    <w:basedOn w:val="Normal"/>
    <w:rsid w:val="00CF61AF"/>
    <w:pPr>
      <w:spacing w:after="0"/>
    </w:pPr>
  </w:style>
  <w:style w:type="paragraph" w:customStyle="1" w:styleId="LD">
    <w:name w:val="LD"/>
    <w:rsid w:val="00CF61AF"/>
    <w:pPr>
      <w:keepNext/>
      <w:keepLines/>
      <w:spacing w:line="180" w:lineRule="exact"/>
    </w:pPr>
    <w:rPr>
      <w:rFonts w:ascii="MS LineDraw" w:hAnsi="MS LineDraw"/>
      <w:noProof/>
      <w:lang w:val="en-GB" w:eastAsia="en-US"/>
    </w:rPr>
  </w:style>
  <w:style w:type="paragraph" w:customStyle="1" w:styleId="NW">
    <w:name w:val="NW"/>
    <w:basedOn w:val="NO"/>
    <w:rsid w:val="00CF61AF"/>
    <w:pPr>
      <w:spacing w:after="0"/>
    </w:pPr>
  </w:style>
  <w:style w:type="paragraph" w:customStyle="1" w:styleId="EW">
    <w:name w:val="EW"/>
    <w:basedOn w:val="EX"/>
    <w:rsid w:val="00CF61AF"/>
    <w:pPr>
      <w:spacing w:after="0"/>
    </w:pPr>
  </w:style>
  <w:style w:type="paragraph" w:styleId="TOC6">
    <w:name w:val="toc 6"/>
    <w:basedOn w:val="TOC5"/>
    <w:next w:val="Normal"/>
    <w:semiHidden/>
    <w:rsid w:val="00CF61AF"/>
    <w:pPr>
      <w:ind w:left="1985" w:hanging="1985"/>
    </w:pPr>
  </w:style>
  <w:style w:type="paragraph" w:styleId="TOC7">
    <w:name w:val="toc 7"/>
    <w:basedOn w:val="TOC6"/>
    <w:next w:val="Normal"/>
    <w:semiHidden/>
    <w:rsid w:val="00CF61AF"/>
    <w:pPr>
      <w:ind w:left="2268" w:hanging="2268"/>
    </w:pPr>
  </w:style>
  <w:style w:type="paragraph" w:styleId="ListBullet2">
    <w:name w:val="List Bullet 2"/>
    <w:basedOn w:val="ListBullet"/>
    <w:rsid w:val="00CF61AF"/>
    <w:pPr>
      <w:ind w:left="851"/>
    </w:pPr>
  </w:style>
  <w:style w:type="paragraph" w:styleId="ListBullet">
    <w:name w:val="List Bullet"/>
    <w:basedOn w:val="List"/>
    <w:rsid w:val="00CF61AF"/>
  </w:style>
  <w:style w:type="paragraph" w:styleId="ListBullet3">
    <w:name w:val="List Bullet 3"/>
    <w:basedOn w:val="ListBullet2"/>
    <w:rsid w:val="00CF61AF"/>
    <w:pPr>
      <w:ind w:left="1135"/>
    </w:pPr>
  </w:style>
  <w:style w:type="paragraph" w:customStyle="1" w:styleId="EQ">
    <w:name w:val="EQ"/>
    <w:basedOn w:val="Normal"/>
    <w:next w:val="Normal"/>
    <w:rsid w:val="00CF61AF"/>
    <w:pPr>
      <w:keepLines/>
      <w:tabs>
        <w:tab w:val="center" w:pos="4536"/>
        <w:tab w:val="right" w:pos="9072"/>
      </w:tabs>
    </w:pPr>
    <w:rPr>
      <w:noProof/>
    </w:rPr>
  </w:style>
  <w:style w:type="paragraph" w:customStyle="1" w:styleId="NF">
    <w:name w:val="NF"/>
    <w:basedOn w:val="NO"/>
    <w:rsid w:val="00CF61AF"/>
    <w:pPr>
      <w:keepNext/>
      <w:spacing w:after="0"/>
    </w:pPr>
    <w:rPr>
      <w:rFonts w:ascii="Arial" w:hAnsi="Arial"/>
      <w:sz w:val="18"/>
    </w:rPr>
  </w:style>
  <w:style w:type="paragraph" w:customStyle="1" w:styleId="PL">
    <w:name w:val="PL"/>
    <w:rsid w:val="00CF6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61AF"/>
    <w:pPr>
      <w:jc w:val="right"/>
    </w:pPr>
  </w:style>
  <w:style w:type="paragraph" w:customStyle="1" w:styleId="TAN">
    <w:name w:val="TAN"/>
    <w:basedOn w:val="TAL"/>
    <w:rsid w:val="00CF61AF"/>
    <w:pPr>
      <w:ind w:left="851" w:hanging="851"/>
    </w:pPr>
  </w:style>
  <w:style w:type="paragraph" w:customStyle="1" w:styleId="ZA">
    <w:name w:val="ZA"/>
    <w:rsid w:val="00CF61A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61A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61AF"/>
    <w:pPr>
      <w:framePr w:wrap="notBeside" w:vAnchor="page" w:hAnchor="margin" w:y="15764"/>
      <w:widowControl w:val="0"/>
    </w:pPr>
    <w:rPr>
      <w:rFonts w:ascii="Arial" w:hAnsi="Arial"/>
      <w:noProof/>
      <w:sz w:val="32"/>
      <w:lang w:val="en-GB" w:eastAsia="en-US"/>
    </w:rPr>
  </w:style>
  <w:style w:type="paragraph" w:customStyle="1" w:styleId="ZU">
    <w:name w:val="ZU"/>
    <w:rsid w:val="00CF61A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61AF"/>
    <w:pPr>
      <w:framePr w:wrap="notBeside" w:y="16161"/>
    </w:pPr>
  </w:style>
  <w:style w:type="character" w:customStyle="1" w:styleId="ZGSM">
    <w:name w:val="ZGSM"/>
    <w:rsid w:val="00CF61AF"/>
  </w:style>
  <w:style w:type="paragraph" w:styleId="List2">
    <w:name w:val="List 2"/>
    <w:basedOn w:val="List"/>
    <w:rsid w:val="00CF61AF"/>
    <w:pPr>
      <w:ind w:left="851"/>
    </w:pPr>
  </w:style>
  <w:style w:type="paragraph" w:customStyle="1" w:styleId="ZG">
    <w:name w:val="ZG"/>
    <w:rsid w:val="00CF61A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F61AF"/>
    <w:pPr>
      <w:ind w:left="1135"/>
    </w:pPr>
  </w:style>
  <w:style w:type="paragraph" w:styleId="List4">
    <w:name w:val="List 4"/>
    <w:basedOn w:val="List3"/>
    <w:rsid w:val="00CF61AF"/>
    <w:pPr>
      <w:ind w:left="1418"/>
    </w:pPr>
  </w:style>
  <w:style w:type="paragraph" w:styleId="List5">
    <w:name w:val="List 5"/>
    <w:basedOn w:val="List4"/>
    <w:rsid w:val="00CF61AF"/>
    <w:pPr>
      <w:ind w:left="1702"/>
    </w:pPr>
  </w:style>
  <w:style w:type="paragraph" w:customStyle="1" w:styleId="EditorsNote">
    <w:name w:val="Editor's Note"/>
    <w:aliases w:val="EN"/>
    <w:basedOn w:val="NO"/>
    <w:link w:val="EditorsNoteCharChar"/>
    <w:qFormat/>
    <w:rsid w:val="00CF61AF"/>
    <w:rPr>
      <w:color w:val="FF0000"/>
    </w:rPr>
  </w:style>
  <w:style w:type="paragraph" w:styleId="ListBullet4">
    <w:name w:val="List Bullet 4"/>
    <w:basedOn w:val="ListBullet3"/>
    <w:rsid w:val="00CF61AF"/>
    <w:pPr>
      <w:ind w:left="1418"/>
    </w:pPr>
  </w:style>
  <w:style w:type="paragraph" w:styleId="ListBullet5">
    <w:name w:val="List Bullet 5"/>
    <w:basedOn w:val="ListBullet4"/>
    <w:rsid w:val="00CF61AF"/>
    <w:pPr>
      <w:ind w:left="1702"/>
    </w:pPr>
  </w:style>
  <w:style w:type="paragraph" w:customStyle="1" w:styleId="B1">
    <w:name w:val="B1"/>
    <w:basedOn w:val="List"/>
    <w:link w:val="B1Char"/>
    <w:qFormat/>
    <w:rsid w:val="00CF61AF"/>
  </w:style>
  <w:style w:type="paragraph" w:customStyle="1" w:styleId="B2">
    <w:name w:val="B2"/>
    <w:basedOn w:val="List2"/>
    <w:rsid w:val="00CF61AF"/>
  </w:style>
  <w:style w:type="paragraph" w:customStyle="1" w:styleId="B3">
    <w:name w:val="B3"/>
    <w:basedOn w:val="List3"/>
    <w:rsid w:val="00CF61AF"/>
  </w:style>
  <w:style w:type="paragraph" w:customStyle="1" w:styleId="B4">
    <w:name w:val="B4"/>
    <w:basedOn w:val="List4"/>
    <w:rsid w:val="00CF61AF"/>
  </w:style>
  <w:style w:type="paragraph" w:customStyle="1" w:styleId="B5">
    <w:name w:val="B5"/>
    <w:basedOn w:val="List5"/>
    <w:rsid w:val="00CF61AF"/>
  </w:style>
  <w:style w:type="paragraph" w:styleId="Footer">
    <w:name w:val="footer"/>
    <w:basedOn w:val="Header"/>
    <w:rsid w:val="00CF61AF"/>
    <w:pPr>
      <w:jc w:val="center"/>
    </w:pPr>
    <w:rPr>
      <w:i/>
    </w:rPr>
  </w:style>
  <w:style w:type="paragraph" w:customStyle="1" w:styleId="ZTD">
    <w:name w:val="ZTD"/>
    <w:basedOn w:val="ZB"/>
    <w:rsid w:val="00CF61AF"/>
    <w:pPr>
      <w:framePr w:hRule="auto" w:wrap="notBeside" w:y="852"/>
    </w:pPr>
    <w:rPr>
      <w:i w:val="0"/>
      <w:sz w:val="40"/>
    </w:rPr>
  </w:style>
  <w:style w:type="paragraph" w:customStyle="1" w:styleId="CRCoverPage">
    <w:name w:val="CR Cover Page"/>
    <w:rsid w:val="00CF61AF"/>
    <w:pPr>
      <w:spacing w:after="120"/>
    </w:pPr>
    <w:rPr>
      <w:rFonts w:ascii="Arial" w:hAnsi="Arial"/>
      <w:lang w:val="en-GB" w:eastAsia="en-US"/>
    </w:rPr>
  </w:style>
  <w:style w:type="paragraph" w:customStyle="1" w:styleId="tdoc-header">
    <w:name w:val="tdoc-header"/>
    <w:rsid w:val="00CF61AF"/>
    <w:rPr>
      <w:rFonts w:ascii="Arial" w:hAnsi="Arial"/>
      <w:noProof/>
      <w:sz w:val="24"/>
      <w:lang w:val="en-GB" w:eastAsia="en-US"/>
    </w:rPr>
  </w:style>
  <w:style w:type="character" w:styleId="Hyperlink">
    <w:name w:val="Hyperlink"/>
    <w:rsid w:val="00CF61AF"/>
    <w:rPr>
      <w:color w:val="0000FF"/>
      <w:u w:val="single"/>
    </w:rPr>
  </w:style>
  <w:style w:type="character" w:styleId="CommentReference">
    <w:name w:val="annotation reference"/>
    <w:semiHidden/>
    <w:rsid w:val="00CF61AF"/>
    <w:rPr>
      <w:sz w:val="16"/>
    </w:rPr>
  </w:style>
  <w:style w:type="paragraph" w:styleId="CommentText">
    <w:name w:val="annotation text"/>
    <w:basedOn w:val="Normal"/>
    <w:semiHidden/>
    <w:rsid w:val="00CF61AF"/>
  </w:style>
  <w:style w:type="character" w:styleId="FollowedHyperlink">
    <w:name w:val="FollowedHyperlink"/>
    <w:rsid w:val="00CF61AF"/>
    <w:rPr>
      <w:color w:val="800080"/>
      <w:u w:val="single"/>
    </w:rPr>
  </w:style>
  <w:style w:type="paragraph" w:styleId="BalloonText">
    <w:name w:val="Balloon Text"/>
    <w:basedOn w:val="Normal"/>
    <w:semiHidden/>
    <w:rsid w:val="00CF61AF"/>
    <w:rPr>
      <w:rFonts w:ascii="Tahoma" w:hAnsi="Tahoma" w:cs="Tahoma"/>
      <w:sz w:val="16"/>
      <w:szCs w:val="16"/>
    </w:rPr>
  </w:style>
  <w:style w:type="paragraph" w:customStyle="1" w:styleId="code">
    <w:name w:val="code"/>
    <w:basedOn w:val="Normal"/>
    <w:rsid w:val="00CF61A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CF61AF"/>
  </w:style>
  <w:style w:type="paragraph" w:customStyle="1" w:styleId="Reference">
    <w:name w:val="Reference"/>
    <w:basedOn w:val="Normal"/>
    <w:rsid w:val="00CF61AF"/>
    <w:pPr>
      <w:tabs>
        <w:tab w:val="left" w:pos="851"/>
      </w:tabs>
      <w:ind w:left="851" w:hanging="851"/>
    </w:pPr>
  </w:style>
  <w:style w:type="character" w:customStyle="1" w:styleId="EditorsNoteCharChar">
    <w:name w:val="Editor's Note Char Char"/>
    <w:link w:val="EditorsNote"/>
    <w:rsid w:val="00975FE1"/>
    <w:rPr>
      <w:rFonts w:ascii="Times New Roman" w:hAnsi="Times New Roman"/>
      <w:color w:val="FF0000"/>
      <w:lang w:val="en-GB"/>
    </w:rPr>
  </w:style>
  <w:style w:type="table" w:styleId="TableGrid">
    <w:name w:val="Table Grid"/>
    <w:basedOn w:val="TableNormal"/>
    <w:rsid w:val="00707E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6F48C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77622780">
      <w:bodyDiv w:val="1"/>
      <w:marLeft w:val="0"/>
      <w:marRight w:val="0"/>
      <w:marTop w:val="0"/>
      <w:marBottom w:val="0"/>
      <w:divBdr>
        <w:top w:val="none" w:sz="0" w:space="0" w:color="auto"/>
        <w:left w:val="none" w:sz="0" w:space="0" w:color="auto"/>
        <w:bottom w:val="none" w:sz="0" w:space="0" w:color="auto"/>
        <w:right w:val="none" w:sz="0" w:space="0" w:color="auto"/>
      </w:divBdr>
    </w:div>
    <w:div w:id="179662271">
      <w:bodyDiv w:val="1"/>
      <w:marLeft w:val="0"/>
      <w:marRight w:val="0"/>
      <w:marTop w:val="0"/>
      <w:marBottom w:val="0"/>
      <w:divBdr>
        <w:top w:val="none" w:sz="0" w:space="0" w:color="auto"/>
        <w:left w:val="none" w:sz="0" w:space="0" w:color="auto"/>
        <w:bottom w:val="none" w:sz="0" w:space="0" w:color="auto"/>
        <w:right w:val="none" w:sz="0" w:space="0" w:color="auto"/>
      </w:divBdr>
    </w:div>
    <w:div w:id="295262259">
      <w:bodyDiv w:val="1"/>
      <w:marLeft w:val="0"/>
      <w:marRight w:val="0"/>
      <w:marTop w:val="0"/>
      <w:marBottom w:val="0"/>
      <w:divBdr>
        <w:top w:val="none" w:sz="0" w:space="0" w:color="auto"/>
        <w:left w:val="none" w:sz="0" w:space="0" w:color="auto"/>
        <w:bottom w:val="none" w:sz="0" w:space="0" w:color="auto"/>
        <w:right w:val="none" w:sz="0" w:space="0" w:color="auto"/>
      </w:divBdr>
      <w:divsChild>
        <w:div w:id="1676688759">
          <w:marLeft w:val="360"/>
          <w:marRight w:val="0"/>
          <w:marTop w:val="200"/>
          <w:marBottom w:val="0"/>
          <w:divBdr>
            <w:top w:val="none" w:sz="0" w:space="0" w:color="auto"/>
            <w:left w:val="none" w:sz="0" w:space="0" w:color="auto"/>
            <w:bottom w:val="none" w:sz="0" w:space="0" w:color="auto"/>
            <w:right w:val="none" w:sz="0" w:space="0" w:color="auto"/>
          </w:divBdr>
        </w:div>
      </w:divsChild>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59745566">
      <w:bodyDiv w:val="1"/>
      <w:marLeft w:val="0"/>
      <w:marRight w:val="0"/>
      <w:marTop w:val="0"/>
      <w:marBottom w:val="0"/>
      <w:divBdr>
        <w:top w:val="none" w:sz="0" w:space="0" w:color="auto"/>
        <w:left w:val="none" w:sz="0" w:space="0" w:color="auto"/>
        <w:bottom w:val="none" w:sz="0" w:space="0" w:color="auto"/>
        <w:right w:val="none" w:sz="0" w:space="0" w:color="auto"/>
      </w:divBdr>
      <w:divsChild>
        <w:div w:id="179794583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Pages>
  <Words>146</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1899-12-31T23:00:00Z</cp:lastPrinted>
  <dcterms:created xsi:type="dcterms:W3CDTF">2017-06-02T14:23:00Z</dcterms:created>
  <dcterms:modified xsi:type="dcterms:W3CDTF">2017-06-02T14:23:00Z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(3)R7xkB5qRKXjwoGAKH/ZkyPZk8P+q0XDi92sziQy6boFa6TTorKhIMnD+/GFf5O/s0nX+iGbi
wbNOBlLyEGOfDArwAQFkDtkG0Eb4V2b+xvnNDarM3vmLqcC3vHzKy4M0mFFsYMrqW0q0oQ08
QA405SYx6drMHGBT0TKCAPuPP61HajbCD90s+ThwGeszbvCF1tarSGD4ydkl+Zgon9DD1jyk
AfaB66bHd5J4k90Q2J</vt:lpwstr>
  </property>
  <property fmtid="{D5CDD505-2E9C-101B-9397-08002B2CF9AE}" pid="3" name="_2015_ms_pID_7253431">
    <vt:lpwstr>dnkUlapW4f1lEal75GeMmDll9oW6/wel9bHf84aGeXtZKRQlX06g1s
9WnDWx3M4NIgv+tyeY6m1dfJPPqhuAtBeZoZlwMfb5hEh89urRJtren4wF2BeXFKV6fCAOGi
u67gY12MKVeG5/MWYQEockUTPuKVAS6Vgk9juM9rtW1E49PhO7AMF4LHve4GfeX0QooNMurh
RD7v9uzqOQQgVpz1wOoCPsfV2c+oJ1Oy4Y4J</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1496364989</vt:lpwstr>
  </property>
</Properties>
</file>