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9CE" w:rsidRDefault="00AC19CE" w:rsidP="00AC19C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</w:t>
      </w:r>
      <w:r w:rsidR="008677AB">
        <w:rPr>
          <w:rFonts w:ascii="Arial" w:hAnsi="Arial" w:cs="Arial"/>
          <w:b/>
          <w:sz w:val="24"/>
        </w:rPr>
        <w:t>3 (Security) Meeting #87</w:t>
      </w:r>
      <w:r w:rsidR="008677AB">
        <w:rPr>
          <w:rFonts w:ascii="Arial" w:hAnsi="Arial" w:cs="Arial"/>
          <w:b/>
          <w:sz w:val="24"/>
        </w:rPr>
        <w:tab/>
        <w:t>S3-171205</w:t>
      </w:r>
    </w:p>
    <w:p w:rsidR="000E561C" w:rsidRPr="00AC19CE" w:rsidRDefault="00AC19CE" w:rsidP="008C196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15 – </w:t>
      </w:r>
      <w:r>
        <w:rPr>
          <w:rFonts w:ascii="Arial" w:hAnsi="Arial" w:cs="Arial"/>
          <w:b/>
          <w:sz w:val="24"/>
          <w:lang w:eastAsia="ja-JP"/>
        </w:rPr>
        <w:t>19 May,</w:t>
      </w:r>
      <w:r>
        <w:rPr>
          <w:rFonts w:ascii="Arial" w:hAnsi="Arial" w:cs="Arial"/>
          <w:b/>
          <w:sz w:val="24"/>
        </w:rPr>
        <w:t xml:space="preserve"> 2017, </w:t>
      </w:r>
      <w:r>
        <w:rPr>
          <w:rFonts w:ascii="Arial" w:eastAsia="Arial Unicode MS" w:hAnsi="Arial" w:cs="Arial"/>
          <w:b/>
          <w:bCs/>
          <w:sz w:val="24"/>
          <w:lang w:eastAsia="es-ES"/>
        </w:rPr>
        <w:t>Ljubljana, Slovenia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8A4AB1" w:rsidRPr="00EB2779" w:rsidRDefault="004A3E8E" w:rsidP="00A83C15">
      <w:pPr>
        <w:tabs>
          <w:tab w:val="left" w:pos="2127"/>
        </w:tabs>
        <w:spacing w:after="0"/>
        <w:ind w:left="2131" w:hanging="2131"/>
        <w:rPr>
          <w:rFonts w:ascii="Arial" w:eastAsiaTheme="minorEastAsia" w:hAnsi="Arial"/>
          <w:b/>
          <w:lang w:eastAsia="zh-CN"/>
        </w:rPr>
      </w:pPr>
      <w:r w:rsidRPr="00D852C8">
        <w:rPr>
          <w:rFonts w:ascii="Arial" w:hAnsi="Arial"/>
          <w:b/>
          <w:lang w:eastAsia="ja-JP"/>
        </w:rPr>
        <w:t>Source:</w:t>
      </w:r>
      <w:r w:rsidRPr="00D852C8">
        <w:rPr>
          <w:rFonts w:ascii="Arial" w:hAnsi="Arial"/>
          <w:b/>
          <w:lang w:eastAsia="ja-JP"/>
        </w:rPr>
        <w:tab/>
      </w:r>
      <w:r w:rsidR="001809B8">
        <w:rPr>
          <w:rFonts w:ascii="Arial" w:hAnsi="Arial" w:cs="Arial" w:hint="eastAsia"/>
          <w:b/>
          <w:lang w:eastAsia="zh-CN"/>
        </w:rPr>
        <w:t xml:space="preserve">Huawei, </w:t>
      </w:r>
      <w:proofErr w:type="spellStart"/>
      <w:r w:rsidR="001809B8">
        <w:rPr>
          <w:rFonts w:ascii="Arial" w:hAnsi="Arial" w:cs="Arial" w:hint="eastAsia"/>
          <w:b/>
          <w:lang w:eastAsia="zh-CN"/>
        </w:rPr>
        <w:t>HiSilicon</w:t>
      </w:r>
      <w:proofErr w:type="spellEnd"/>
      <w:r w:rsidR="005777C7">
        <w:rPr>
          <w:rFonts w:ascii="Arial" w:hAnsi="Arial" w:cs="Arial"/>
          <w:b/>
          <w:lang w:eastAsia="zh-CN"/>
        </w:rPr>
        <w:t xml:space="preserve">, </w:t>
      </w:r>
      <w:r w:rsidR="005777C7" w:rsidRPr="005777C7">
        <w:rPr>
          <w:rFonts w:ascii="Arial" w:hAnsi="Arial" w:cs="Arial"/>
          <w:b/>
          <w:lang w:eastAsia="zh-CN"/>
        </w:rPr>
        <w:t>China Mobile</w:t>
      </w:r>
    </w:p>
    <w:p w:rsidR="004A3E8E" w:rsidRPr="004C0B58" w:rsidRDefault="004A3E8E" w:rsidP="00A83C15">
      <w:pPr>
        <w:pStyle w:val="Heading2"/>
        <w:keepNext w:val="0"/>
        <w:numPr>
          <w:ilvl w:val="0"/>
          <w:numId w:val="0"/>
        </w:numPr>
        <w:tabs>
          <w:tab w:val="clear" w:pos="1134"/>
        </w:tabs>
        <w:spacing w:before="0" w:after="0"/>
        <w:ind w:left="2127" w:hanging="2127"/>
        <w:rPr>
          <w:rFonts w:eastAsiaTheme="minorEastAsia"/>
          <w:b/>
          <w:sz w:val="20"/>
          <w:lang w:val="en-GB" w:eastAsia="zh-CN"/>
        </w:rPr>
      </w:pPr>
      <w:r w:rsidRPr="00D852C8">
        <w:rPr>
          <w:b/>
          <w:sz w:val="20"/>
          <w:lang w:val="en-GB"/>
        </w:rPr>
        <w:t xml:space="preserve">Title: </w:t>
      </w:r>
      <w:r w:rsidRPr="00D852C8">
        <w:rPr>
          <w:b/>
          <w:sz w:val="20"/>
          <w:lang w:val="en-GB"/>
        </w:rPr>
        <w:tab/>
      </w:r>
      <w:r w:rsidR="00643076">
        <w:rPr>
          <w:b/>
          <w:sz w:val="20"/>
          <w:lang w:val="en-GB"/>
        </w:rPr>
        <w:t>Questions and i</w:t>
      </w:r>
      <w:r w:rsidR="00FC65A3">
        <w:rPr>
          <w:b/>
          <w:sz w:val="20"/>
          <w:lang w:val="en-GB"/>
        </w:rPr>
        <w:t>nterim agreem</w:t>
      </w:r>
      <w:bookmarkStart w:id="0" w:name="_GoBack"/>
      <w:bookmarkEnd w:id="0"/>
      <w:r w:rsidR="00FC65A3">
        <w:rPr>
          <w:b/>
          <w:sz w:val="20"/>
          <w:lang w:val="en-GB"/>
        </w:rPr>
        <w:t>ent</w:t>
      </w:r>
      <w:r w:rsidR="00A03CB3">
        <w:rPr>
          <w:b/>
          <w:sz w:val="20"/>
          <w:lang w:val="en-GB"/>
        </w:rPr>
        <w:t>s</w:t>
      </w:r>
      <w:r w:rsidR="00FC65A3">
        <w:rPr>
          <w:b/>
          <w:sz w:val="20"/>
          <w:lang w:val="en-GB"/>
        </w:rPr>
        <w:t xml:space="preserve"> for NG2</w:t>
      </w:r>
      <w:r w:rsidR="00A05996">
        <w:rPr>
          <w:b/>
          <w:sz w:val="20"/>
          <w:lang w:val="en-GB"/>
        </w:rPr>
        <w:t xml:space="preserve"> </w:t>
      </w:r>
      <w:r w:rsidR="00FC65A3">
        <w:rPr>
          <w:b/>
          <w:sz w:val="20"/>
          <w:lang w:val="en-GB"/>
        </w:rPr>
        <w:t>h</w:t>
      </w:r>
      <w:r w:rsidR="00B21400">
        <w:rPr>
          <w:b/>
          <w:sz w:val="20"/>
          <w:lang w:val="en-GB"/>
        </w:rPr>
        <w:t>andover procedure</w:t>
      </w:r>
    </w:p>
    <w:p w:rsidR="00D852C8" w:rsidRPr="00E55E31" w:rsidRDefault="00E55E31" w:rsidP="00A83C15">
      <w:pPr>
        <w:spacing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  <w:lang w:eastAsia="ja-JP"/>
        </w:rPr>
        <w:t>Document for:</w:t>
      </w:r>
      <w:r>
        <w:rPr>
          <w:rFonts w:ascii="Arial" w:hAnsi="Arial"/>
          <w:b/>
          <w:lang w:eastAsia="ja-JP"/>
        </w:rPr>
        <w:tab/>
      </w:r>
      <w:r w:rsidR="001378E2">
        <w:rPr>
          <w:rFonts w:ascii="Arial" w:hAnsi="Arial"/>
          <w:b/>
          <w:lang w:eastAsia="ja-JP"/>
        </w:rPr>
        <w:t>Approval</w:t>
      </w:r>
    </w:p>
    <w:p w:rsidR="004A3E8E" w:rsidRPr="00E55E31" w:rsidRDefault="004A3E8E" w:rsidP="00A83C15">
      <w:pPr>
        <w:tabs>
          <w:tab w:val="left" w:pos="2127"/>
        </w:tabs>
        <w:spacing w:after="0"/>
        <w:ind w:left="2127" w:hanging="2127"/>
        <w:rPr>
          <w:rFonts w:ascii="Arial" w:eastAsiaTheme="minorEastAsia" w:hAnsi="Arial"/>
          <w:b/>
          <w:lang w:eastAsia="zh-CN"/>
        </w:rPr>
      </w:pPr>
      <w:r w:rsidRPr="00D852C8">
        <w:rPr>
          <w:rFonts w:ascii="Arial" w:hAnsi="Arial"/>
          <w:b/>
          <w:lang w:eastAsia="ja-JP"/>
        </w:rPr>
        <w:t>Agenda Item:</w:t>
      </w:r>
      <w:r w:rsidRPr="00D852C8">
        <w:rPr>
          <w:rFonts w:ascii="Arial" w:hAnsi="Arial"/>
          <w:b/>
          <w:lang w:eastAsia="ja-JP"/>
        </w:rPr>
        <w:tab/>
      </w:r>
      <w:r w:rsidR="00A83C15">
        <w:rPr>
          <w:rFonts w:ascii="Arial" w:hAnsi="Arial"/>
          <w:b/>
          <w:lang w:eastAsia="ja-JP"/>
        </w:rPr>
        <w:t>8.3.4</w:t>
      </w:r>
    </w:p>
    <w:p w:rsidR="00E0339B" w:rsidRDefault="00E0339B" w:rsidP="00E0339B">
      <w:pPr>
        <w:pStyle w:val="Heading1"/>
        <w:rPr>
          <w:rFonts w:eastAsia="SimSun"/>
        </w:rPr>
      </w:pPr>
      <w:r>
        <w:t>Decision/action requested</w:t>
      </w:r>
    </w:p>
    <w:p w:rsidR="00E0339B" w:rsidRDefault="00E0339B" w:rsidP="00E03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</w:rPr>
        <w:t xml:space="preserve">SA3 is kindly requested to </w:t>
      </w:r>
      <w:r w:rsidRPr="00E0339B">
        <w:rPr>
          <w:b/>
        </w:rPr>
        <w:t>discuss and approve the proposal</w:t>
      </w:r>
      <w:r w:rsidR="00544448">
        <w:rPr>
          <w:b/>
        </w:rPr>
        <w:t xml:space="preserve"> </w:t>
      </w:r>
      <w:r w:rsidR="00544448" w:rsidRPr="00544448">
        <w:rPr>
          <w:b/>
        </w:rPr>
        <w:t>in section 4 to TR33.899 v1.1.0</w:t>
      </w:r>
    </w:p>
    <w:p w:rsidR="00E0339B" w:rsidRDefault="00E0339B" w:rsidP="00E0339B">
      <w:pPr>
        <w:pStyle w:val="Heading1"/>
        <w:rPr>
          <w:rFonts w:eastAsia="SimSun"/>
        </w:rPr>
      </w:pPr>
      <w:r>
        <w:t>References</w:t>
      </w:r>
    </w:p>
    <w:p w:rsidR="00E0339B" w:rsidRDefault="00E0339B" w:rsidP="00E0339B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:rsidR="00E0700A" w:rsidRDefault="00E0339B" w:rsidP="00E0339B">
      <w:pPr>
        <w:rPr>
          <w:color w:val="FF0000"/>
        </w:rPr>
      </w:pPr>
      <w:r w:rsidRPr="00E0339B">
        <w:rPr>
          <w:color w:val="FF0000"/>
        </w:rPr>
        <w:t>[1]</w:t>
      </w:r>
      <w:r w:rsidRPr="00E0339B">
        <w:rPr>
          <w:color w:val="FF0000"/>
        </w:rPr>
        <w:tab/>
        <w:t>3GPP TR 33.899 v1.1.0 Study on the security aspects of the next generation system</w:t>
      </w:r>
    </w:p>
    <w:p w:rsidR="00E0339B" w:rsidRDefault="00E0339B" w:rsidP="00E0339B">
      <w:pPr>
        <w:pStyle w:val="Heading1"/>
      </w:pPr>
      <w:r>
        <w:t>Rationale</w:t>
      </w:r>
    </w:p>
    <w:p w:rsidR="00D20215" w:rsidRPr="00D20215" w:rsidRDefault="00D20215" w:rsidP="00010BEB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This </w:t>
      </w:r>
      <w:r>
        <w:rPr>
          <w:rFonts w:eastAsiaTheme="minorEastAsia"/>
          <w:sz w:val="22"/>
          <w:lang w:eastAsia="zh-CN"/>
        </w:rPr>
        <w:t xml:space="preserve">proposal </w:t>
      </w:r>
      <w:r w:rsidR="00A46468">
        <w:rPr>
          <w:rFonts w:eastAsiaTheme="minorEastAsia"/>
          <w:sz w:val="22"/>
          <w:lang w:eastAsia="zh-CN"/>
        </w:rPr>
        <w:t>proposes</w:t>
      </w:r>
      <w:r w:rsidR="00D3375D">
        <w:rPr>
          <w:rFonts w:eastAsiaTheme="minorEastAsia" w:hint="eastAsia"/>
          <w:sz w:val="22"/>
          <w:lang w:eastAsia="zh-CN"/>
        </w:rPr>
        <w:t xml:space="preserve"> </w:t>
      </w:r>
      <w:r w:rsidR="00A05996">
        <w:rPr>
          <w:rFonts w:eastAsiaTheme="minorEastAsia"/>
          <w:sz w:val="22"/>
          <w:lang w:eastAsia="zh-CN"/>
        </w:rPr>
        <w:t>two</w:t>
      </w:r>
      <w:r>
        <w:rPr>
          <w:rFonts w:eastAsiaTheme="minorEastAsia" w:hint="eastAsia"/>
          <w:sz w:val="22"/>
          <w:lang w:eastAsia="zh-CN"/>
        </w:rPr>
        <w:t xml:space="preserve"> questions and </w:t>
      </w:r>
      <w:r w:rsidR="00A05996">
        <w:rPr>
          <w:rFonts w:eastAsiaTheme="minorEastAsia"/>
          <w:sz w:val="22"/>
          <w:lang w:eastAsia="zh-CN"/>
        </w:rPr>
        <w:t xml:space="preserve">two </w:t>
      </w:r>
      <w:r>
        <w:rPr>
          <w:rFonts w:eastAsiaTheme="minorEastAsia" w:hint="eastAsia"/>
          <w:sz w:val="22"/>
          <w:lang w:eastAsia="zh-CN"/>
        </w:rPr>
        <w:t>interim agreement</w:t>
      </w:r>
      <w:r>
        <w:rPr>
          <w:rFonts w:eastAsiaTheme="minorEastAsia"/>
          <w:sz w:val="22"/>
          <w:lang w:eastAsia="zh-CN"/>
        </w:rPr>
        <w:t xml:space="preserve">s. </w:t>
      </w:r>
    </w:p>
    <w:p w:rsidR="00D20215" w:rsidRDefault="00A05996" w:rsidP="00010BEB">
      <w:pPr>
        <w:rPr>
          <w:sz w:val="22"/>
        </w:rPr>
      </w:pPr>
      <w:r>
        <w:rPr>
          <w:sz w:val="22"/>
        </w:rPr>
        <w:t>These two questions handle NG2 handover. The first propose whether NG2 handover be addressed in phase I while the second question address whether EPS S1 handover solution can be reused for NG2 handover.</w:t>
      </w:r>
    </w:p>
    <w:p w:rsidR="00E0339B" w:rsidRDefault="00E0339B" w:rsidP="00E0339B">
      <w:pPr>
        <w:pStyle w:val="Heading1"/>
        <w:rPr>
          <w:rFonts w:eastAsia="SimSun"/>
        </w:rPr>
      </w:pPr>
      <w:r>
        <w:t>Detailed proposal</w:t>
      </w:r>
    </w:p>
    <w:p w:rsidR="00E0700A" w:rsidRPr="00A3790A" w:rsidRDefault="00E0700A" w:rsidP="00E070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OLE_LINK1"/>
      <w:r>
        <w:rPr>
          <w:rFonts w:ascii="Arial" w:eastAsia="Malgun Gothic" w:hAnsi="Arial" w:cs="Arial"/>
          <w:color w:val="0000FF"/>
          <w:sz w:val="32"/>
          <w:szCs w:val="32"/>
        </w:rPr>
        <w:t>*************** Start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1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bookmarkEnd w:id="1"/>
    <w:p w:rsidR="00BF2EDE" w:rsidRPr="00BF2EDE" w:rsidRDefault="00BF2EDE" w:rsidP="00BF2EDE">
      <w:pPr>
        <w:pStyle w:val="Heading2"/>
        <w:numPr>
          <w:ilvl w:val="0"/>
          <w:numId w:val="0"/>
        </w:numPr>
      </w:pPr>
      <w:r>
        <w:t xml:space="preserve">E.4.9 </w:t>
      </w:r>
      <w:r w:rsidRPr="00BF2EDE">
        <w:t>Questions and Interim Agreements for Key Issue #4.9</w:t>
      </w:r>
    </w:p>
    <w:p w:rsidR="00BF2EDE" w:rsidRDefault="00BF2EDE" w:rsidP="00BF2EDE">
      <w:pPr>
        <w:pStyle w:val="Heading3"/>
        <w:numPr>
          <w:ilvl w:val="0"/>
          <w:numId w:val="0"/>
        </w:numPr>
        <w:rPr>
          <w:ins w:id="2" w:author="Yinxinxing (Security, WN)" w:date="2017-04-13T15:42:00Z"/>
        </w:rPr>
      </w:pPr>
      <w:ins w:id="3" w:author="Yinxinxing (Security, WN)" w:date="2017-04-13T15:38:00Z">
        <w:r>
          <w:rPr>
            <w:rFonts w:hint="eastAsia"/>
          </w:rPr>
          <w:t>E.4.9</w:t>
        </w:r>
      </w:ins>
      <w:ins w:id="4" w:author="Yinxinxing (Security, WN)" w:date="2017-04-13T15:41:00Z">
        <w:r>
          <w:t>.1</w:t>
        </w:r>
      </w:ins>
      <w:ins w:id="5" w:author="Yinxinxing (Security, WN)" w:date="2017-04-13T15:38:00Z">
        <w:r>
          <w:rPr>
            <w:rFonts w:hint="eastAsia"/>
          </w:rPr>
          <w:t xml:space="preserve"> </w:t>
        </w:r>
      </w:ins>
      <w:ins w:id="6" w:author="Yinxinxing (Security, WN)" w:date="2017-04-13T15:47:00Z">
        <w:r w:rsidR="00ED37F9">
          <w:t>Providing NG2 handover solution in Phase I</w:t>
        </w:r>
      </w:ins>
    </w:p>
    <w:p w:rsidR="00BF2EDE" w:rsidRDefault="00BF2EDE" w:rsidP="00BF2EDE">
      <w:pPr>
        <w:pStyle w:val="Heading4"/>
        <w:numPr>
          <w:ilvl w:val="0"/>
          <w:numId w:val="0"/>
        </w:numPr>
        <w:ind w:left="864" w:hanging="864"/>
        <w:rPr>
          <w:ins w:id="7" w:author="Yinxinxing (Security, WN)" w:date="2017-04-13T15:42:00Z"/>
        </w:rPr>
      </w:pPr>
      <w:ins w:id="8" w:author="Yinxinxing (Security, WN)" w:date="2017-04-13T15:42:00Z">
        <w:r>
          <w:rPr>
            <w:rFonts w:hint="eastAsia"/>
          </w:rPr>
          <w:t>E.4.9.1.1 Description of question</w:t>
        </w:r>
      </w:ins>
    </w:p>
    <w:p w:rsidR="00BF2EDE" w:rsidRDefault="00BF2EDE" w:rsidP="00BF2EDE">
      <w:pPr>
        <w:rPr>
          <w:ins w:id="9" w:author="Yinxinxing (Security, WN)" w:date="2017-04-13T15:43:00Z"/>
          <w:rFonts w:eastAsiaTheme="minorEastAsia"/>
          <w:lang w:eastAsia="zh-CN"/>
        </w:rPr>
      </w:pPr>
      <w:ins w:id="10" w:author="Yinxinxing (Security, WN)" w:date="2017-04-13T15:42:00Z">
        <w:r w:rsidRPr="00BF2EDE">
          <w:rPr>
            <w:rFonts w:eastAsiaTheme="minorEastAsia"/>
            <w:lang w:eastAsia="zh-CN"/>
          </w:rPr>
          <w:t xml:space="preserve">Should NG2 </w:t>
        </w:r>
        <w:r>
          <w:rPr>
            <w:rFonts w:eastAsiaTheme="minorEastAsia"/>
            <w:lang w:eastAsia="zh-CN"/>
          </w:rPr>
          <w:t xml:space="preserve">handover solution </w:t>
        </w:r>
        <w:r w:rsidRPr="00BF2EDE">
          <w:rPr>
            <w:rFonts w:eastAsiaTheme="minorEastAsia"/>
            <w:lang w:eastAsia="zh-CN"/>
          </w:rPr>
          <w:t>be addressed in Phase I?</w:t>
        </w:r>
      </w:ins>
      <w:ins w:id="11" w:author="Yinxinxing (Security, WN)" w:date="2017-04-25T17:23:00Z">
        <w:r w:rsidR="00C343A0">
          <w:rPr>
            <w:rFonts w:eastAsiaTheme="minorEastAsia"/>
            <w:lang w:eastAsia="zh-CN"/>
          </w:rPr>
          <w:t xml:space="preserve"> </w:t>
        </w:r>
      </w:ins>
    </w:p>
    <w:p w:rsidR="00B2122C" w:rsidRPr="00B2122C" w:rsidRDefault="00BF2EDE" w:rsidP="00B2122C">
      <w:pPr>
        <w:pStyle w:val="Heading4"/>
        <w:numPr>
          <w:ilvl w:val="0"/>
          <w:numId w:val="0"/>
        </w:numPr>
        <w:ind w:left="864" w:hanging="864"/>
        <w:rPr>
          <w:ins w:id="12" w:author="a00759073" w:date="2017-04-19T10:17:00Z"/>
        </w:rPr>
      </w:pPr>
      <w:ins w:id="13" w:author="Yinxinxing (Security, WN)" w:date="2017-04-13T15:43:00Z">
        <w:r>
          <w:rPr>
            <w:rFonts w:hint="eastAsia"/>
          </w:rPr>
          <w:t>E.4.9.1.</w:t>
        </w:r>
        <w:r>
          <w:t>2</w:t>
        </w:r>
        <w:r>
          <w:rPr>
            <w:rFonts w:hint="eastAsia"/>
          </w:rPr>
          <w:t xml:space="preserve"> </w:t>
        </w:r>
        <w:r>
          <w:t>Interim agreement</w:t>
        </w:r>
      </w:ins>
    </w:p>
    <w:p w:rsidR="00E025D4" w:rsidRPr="00ED7C35" w:rsidRDefault="00B2122C" w:rsidP="00395ED6">
      <w:pPr>
        <w:pStyle w:val="ListParagraph"/>
        <w:numPr>
          <w:ilvl w:val="0"/>
          <w:numId w:val="48"/>
        </w:numPr>
        <w:ind w:left="360"/>
        <w:rPr>
          <w:ins w:id="14" w:author="Yinxinxing (Security, WN)" w:date="2017-04-25T17:21:00Z"/>
          <w:rFonts w:ascii="Times New Roman" w:eastAsiaTheme="minorEastAsia" w:hAnsi="Times New Roman"/>
          <w:lang w:eastAsia="zh-CN"/>
        </w:rPr>
      </w:pPr>
      <w:ins w:id="15" w:author="Yinxinxing (Security, WN)" w:date="2017-04-25T17:21:00Z">
        <w:r w:rsidRPr="00ED7C35">
          <w:rPr>
            <w:rFonts w:ascii="Times New Roman" w:eastAsiaTheme="minorEastAsia" w:hAnsi="Times New Roman"/>
            <w:lang w:eastAsia="zh-CN"/>
          </w:rPr>
          <w:t>Yes</w:t>
        </w:r>
      </w:ins>
      <w:ins w:id="16" w:author="Yinxinxing (Security, WN)" w:date="2017-04-19T11:40:00Z">
        <w:r w:rsidR="00395ED6" w:rsidRPr="00ED7C35">
          <w:rPr>
            <w:rFonts w:ascii="Times New Roman" w:eastAsiaTheme="minorEastAsia" w:hAnsi="Times New Roman"/>
            <w:lang w:eastAsia="zh-CN"/>
          </w:rPr>
          <w:t>.</w:t>
        </w:r>
      </w:ins>
    </w:p>
    <w:p w:rsidR="00125A7F" w:rsidRDefault="00125A7F" w:rsidP="00C343A0">
      <w:pPr>
        <w:pStyle w:val="Heading3"/>
        <w:numPr>
          <w:ilvl w:val="0"/>
          <w:numId w:val="0"/>
        </w:numPr>
        <w:rPr>
          <w:ins w:id="17" w:author="Ahmad" w:date="2017-05-05T00:27:00Z"/>
        </w:rPr>
      </w:pPr>
    </w:p>
    <w:p w:rsidR="00C343A0" w:rsidRPr="00C343A0" w:rsidRDefault="00C343A0" w:rsidP="00C343A0">
      <w:pPr>
        <w:pStyle w:val="Heading3"/>
        <w:numPr>
          <w:ilvl w:val="0"/>
          <w:numId w:val="0"/>
        </w:numPr>
        <w:rPr>
          <w:ins w:id="18" w:author="Yinxinxing (Security, WN)" w:date="2017-04-25T17:26:00Z"/>
        </w:rPr>
      </w:pPr>
      <w:ins w:id="19" w:author="Yinxinxing (Security, WN)" w:date="2017-04-25T17:26:00Z">
        <w:r>
          <w:rPr>
            <w:rFonts w:hint="eastAsia"/>
          </w:rPr>
          <w:t>E.4.9</w:t>
        </w:r>
        <w:r>
          <w:t>.</w:t>
        </w:r>
      </w:ins>
      <w:ins w:id="20" w:author="Yinxinxing (Security, WN)" w:date="2017-04-25T17:27:00Z">
        <w:r>
          <w:t>2</w:t>
        </w:r>
      </w:ins>
      <w:ins w:id="21" w:author="Yinxinxing (Security, WN)" w:date="2017-04-25T17:26:00Z">
        <w:r>
          <w:rPr>
            <w:rFonts w:hint="eastAsia"/>
          </w:rPr>
          <w:t xml:space="preserve"> </w:t>
        </w:r>
      </w:ins>
      <w:ins w:id="22" w:author="Yinxinxing (Security, WN)" w:date="2017-05-05T15:28:00Z">
        <w:r w:rsidR="00176A58">
          <w:t xml:space="preserve">Using EPS S1 Handover </w:t>
        </w:r>
      </w:ins>
      <w:ins w:id="23" w:author="Yinxinxing (Security, WN)" w:date="2017-04-25T17:27:00Z">
        <w:r>
          <w:t>solution for</w:t>
        </w:r>
      </w:ins>
      <w:ins w:id="24" w:author="Yinxinxing (Security, WN)" w:date="2017-04-25T17:26:00Z">
        <w:r>
          <w:t xml:space="preserve"> NG2 handover in Phase I</w:t>
        </w:r>
      </w:ins>
    </w:p>
    <w:p w:rsidR="00B2122C" w:rsidRDefault="00B2122C" w:rsidP="00B2122C">
      <w:pPr>
        <w:pStyle w:val="Heading4"/>
        <w:numPr>
          <w:ilvl w:val="0"/>
          <w:numId w:val="0"/>
        </w:numPr>
        <w:ind w:left="864" w:hanging="864"/>
        <w:rPr>
          <w:ins w:id="25" w:author="Yinxinxing (Security, WN)" w:date="2017-04-25T17:22:00Z"/>
        </w:rPr>
      </w:pPr>
      <w:ins w:id="26" w:author="Yinxinxing (Security, WN)" w:date="2017-04-25T17:22:00Z">
        <w:r>
          <w:rPr>
            <w:rFonts w:hint="eastAsia"/>
          </w:rPr>
          <w:t>E.4.9.</w:t>
        </w:r>
      </w:ins>
      <w:ins w:id="27" w:author="Yinxinxing (Security, WN)" w:date="2017-04-25T17:27:00Z">
        <w:r w:rsidR="00C343A0">
          <w:t>2</w:t>
        </w:r>
      </w:ins>
      <w:ins w:id="28" w:author="Yinxinxing (Security, WN)" w:date="2017-04-25T17:22:00Z">
        <w:r>
          <w:rPr>
            <w:rFonts w:hint="eastAsia"/>
          </w:rPr>
          <w:t>.1 Description of question</w:t>
        </w:r>
      </w:ins>
    </w:p>
    <w:p w:rsidR="00B2122C" w:rsidRPr="00C343A0" w:rsidRDefault="00C343A0" w:rsidP="00B2122C">
      <w:pPr>
        <w:rPr>
          <w:ins w:id="29" w:author="Yinxinxing (Security, WN)" w:date="2017-04-25T17:22:00Z"/>
          <w:rFonts w:eastAsiaTheme="minorEastAsia"/>
          <w:lang w:eastAsia="zh-CN"/>
        </w:rPr>
      </w:pPr>
      <w:ins w:id="30" w:author="Yinxinxing (Security, WN)" w:date="2017-04-25T17:28:00Z">
        <w:r>
          <w:rPr>
            <w:rFonts w:eastAsiaTheme="minorEastAsia"/>
            <w:lang w:eastAsia="zh-CN"/>
          </w:rPr>
          <w:t>Should</w:t>
        </w:r>
      </w:ins>
      <w:ins w:id="31" w:author="Yinxinxing (Security, WN)" w:date="2017-05-05T15:28:00Z">
        <w:r w:rsidR="00176A58">
          <w:rPr>
            <w:rFonts w:eastAsiaTheme="minorEastAsia"/>
            <w:lang w:eastAsia="zh-CN"/>
          </w:rPr>
          <w:t xml:space="preserve"> EPS S1 handover </w:t>
        </w:r>
      </w:ins>
      <w:ins w:id="32" w:author="Yinxinxing (Security, WN)" w:date="2017-04-25T17:28:00Z">
        <w:r>
          <w:rPr>
            <w:rFonts w:eastAsiaTheme="minorEastAsia"/>
            <w:lang w:eastAsia="zh-CN"/>
          </w:rPr>
          <w:t>solution be</w:t>
        </w:r>
      </w:ins>
      <w:ins w:id="33" w:author="Yinxinxing (Security, WN)" w:date="2017-05-05T15:28:00Z">
        <w:r w:rsidR="00176A58">
          <w:rPr>
            <w:rFonts w:eastAsiaTheme="minorEastAsia"/>
            <w:lang w:eastAsia="zh-CN"/>
          </w:rPr>
          <w:t xml:space="preserve"> used</w:t>
        </w:r>
      </w:ins>
      <w:ins w:id="34" w:author="Yinxinxing (Security, WN)" w:date="2017-04-25T17:28:00Z">
        <w:r>
          <w:rPr>
            <w:rFonts w:eastAsiaTheme="minorEastAsia"/>
            <w:lang w:eastAsia="zh-CN"/>
          </w:rPr>
          <w:t xml:space="preserve"> for NG2 handover?</w:t>
        </w:r>
      </w:ins>
    </w:p>
    <w:p w:rsidR="00B2122C" w:rsidRDefault="00B2122C" w:rsidP="00B2122C">
      <w:pPr>
        <w:pStyle w:val="Heading4"/>
        <w:numPr>
          <w:ilvl w:val="0"/>
          <w:numId w:val="0"/>
        </w:numPr>
        <w:ind w:left="864" w:hanging="864"/>
        <w:rPr>
          <w:ins w:id="35" w:author="Yinxinxing (Security, WN)" w:date="2017-04-25T17:21:00Z"/>
        </w:rPr>
      </w:pPr>
      <w:ins w:id="36" w:author="Yinxinxing (Security, WN)" w:date="2017-04-25T17:21:00Z">
        <w:r>
          <w:rPr>
            <w:rFonts w:hint="eastAsia"/>
          </w:rPr>
          <w:t>E.4.9.</w:t>
        </w:r>
      </w:ins>
      <w:ins w:id="37" w:author="Yinxinxing (Security, WN)" w:date="2017-04-25T17:28:00Z">
        <w:r w:rsidR="00C343A0">
          <w:t>2</w:t>
        </w:r>
      </w:ins>
      <w:ins w:id="38" w:author="Yinxinxing (Security, WN)" w:date="2017-04-25T17:21:00Z">
        <w:r>
          <w:rPr>
            <w:rFonts w:hint="eastAsia"/>
          </w:rPr>
          <w:t>.</w:t>
        </w:r>
        <w:r>
          <w:t>2</w:t>
        </w:r>
        <w:r>
          <w:rPr>
            <w:rFonts w:hint="eastAsia"/>
          </w:rPr>
          <w:t xml:space="preserve"> </w:t>
        </w:r>
        <w:r>
          <w:t>Interim agreement</w:t>
        </w:r>
      </w:ins>
    </w:p>
    <w:p w:rsidR="00B2122C" w:rsidRPr="00ED7C35" w:rsidRDefault="00176A58" w:rsidP="00B2122C">
      <w:pPr>
        <w:pStyle w:val="ListParagraph"/>
        <w:numPr>
          <w:ilvl w:val="0"/>
          <w:numId w:val="48"/>
        </w:numPr>
        <w:ind w:left="360"/>
        <w:rPr>
          <w:ins w:id="39" w:author="Yinxinxing (Security, WN)" w:date="2017-04-25T17:21:00Z"/>
          <w:rFonts w:ascii="Times New Roman" w:eastAsiaTheme="minorEastAsia" w:hAnsi="Times New Roman"/>
          <w:lang w:eastAsia="zh-CN"/>
        </w:rPr>
      </w:pPr>
      <w:ins w:id="40" w:author="Yinxinxing (Security, WN)" w:date="2017-05-05T15:29:00Z">
        <w:r>
          <w:rPr>
            <w:rFonts w:ascii="Times New Roman" w:eastAsiaTheme="minorEastAsia" w:hAnsi="Times New Roman"/>
            <w:lang w:eastAsia="zh-CN"/>
          </w:rPr>
          <w:t xml:space="preserve">Since it has been agreed that in phase I </w:t>
        </w:r>
      </w:ins>
      <w:ins w:id="41" w:author="Yinxinxing (Security, WN)" w:date="2017-04-25T17:29:00Z">
        <w:r w:rsidR="00C343A0" w:rsidRPr="00ED7C35">
          <w:rPr>
            <w:rFonts w:ascii="Times New Roman" w:eastAsiaTheme="minorEastAsia" w:hAnsi="Times New Roman"/>
            <w:lang w:eastAsia="zh-CN"/>
          </w:rPr>
          <w:t xml:space="preserve">AMF </w:t>
        </w:r>
      </w:ins>
      <w:ins w:id="42" w:author="Yinxinxing (Security, WN)" w:date="2017-04-25T17:33:00Z">
        <w:r w:rsidR="00AA38FC" w:rsidRPr="00ED7C35">
          <w:rPr>
            <w:rFonts w:ascii="Times New Roman" w:eastAsiaTheme="minorEastAsia" w:hAnsi="Times New Roman"/>
            <w:lang w:eastAsia="zh-CN"/>
          </w:rPr>
          <w:t>resides in a secure location</w:t>
        </w:r>
      </w:ins>
      <w:ins w:id="43" w:author="Yinxinxing (Security, WN)" w:date="2017-04-25T17:32:00Z">
        <w:r w:rsidR="00AA38FC" w:rsidRPr="00ED7C35">
          <w:rPr>
            <w:rFonts w:ascii="Times New Roman" w:eastAsiaTheme="minorEastAsia" w:hAnsi="Times New Roman"/>
            <w:lang w:eastAsia="zh-CN"/>
          </w:rPr>
          <w:t>,</w:t>
        </w:r>
      </w:ins>
      <w:ins w:id="44" w:author="Yinxinxing (Security, WN)" w:date="2017-05-05T15:29:00Z">
        <w:r w:rsidRPr="00ED7C35">
          <w:rPr>
            <w:rFonts w:ascii="Times New Roman" w:eastAsiaTheme="minorEastAsia" w:hAnsi="Times New Roman"/>
            <w:lang w:eastAsia="zh-CN"/>
          </w:rPr>
          <w:t xml:space="preserve"> </w:t>
        </w:r>
        <w:r>
          <w:rPr>
            <w:rFonts w:ascii="Times New Roman" w:eastAsiaTheme="minorEastAsia" w:hAnsi="Times New Roman"/>
            <w:lang w:eastAsia="zh-CN"/>
          </w:rPr>
          <w:t>EPS</w:t>
        </w:r>
      </w:ins>
      <w:ins w:id="45" w:author="Ahmad" w:date="2017-05-04T23:39:00Z">
        <w:r w:rsidR="00226C06">
          <w:rPr>
            <w:rFonts w:ascii="Times New Roman" w:eastAsiaTheme="minorEastAsia" w:hAnsi="Times New Roman"/>
            <w:lang w:eastAsia="zh-CN"/>
          </w:rPr>
          <w:t xml:space="preserve"> </w:t>
        </w:r>
      </w:ins>
      <w:ins w:id="46" w:author="Yinxinxing (Security, WN)" w:date="2017-04-25T17:32:00Z">
        <w:r w:rsidR="00AA38FC" w:rsidRPr="00ED7C35">
          <w:rPr>
            <w:rFonts w:ascii="Times New Roman" w:eastAsiaTheme="minorEastAsia" w:hAnsi="Times New Roman"/>
            <w:lang w:eastAsia="zh-CN"/>
          </w:rPr>
          <w:t xml:space="preserve">S1 </w:t>
        </w:r>
      </w:ins>
      <w:ins w:id="47" w:author="Yinxinxing (Security, WN)" w:date="2017-04-25T17:33:00Z">
        <w:r w:rsidR="00AA38FC" w:rsidRPr="00ED7C35">
          <w:rPr>
            <w:rFonts w:ascii="Times New Roman" w:eastAsiaTheme="minorEastAsia" w:hAnsi="Times New Roman"/>
            <w:lang w:eastAsia="zh-CN"/>
          </w:rPr>
          <w:t xml:space="preserve">handover solution </w:t>
        </w:r>
      </w:ins>
      <w:ins w:id="48" w:author="Yinxinxing (Security, WN)" w:date="2017-04-25T17:34:00Z">
        <w:r w:rsidR="00AA38FC" w:rsidRPr="00ED7C35">
          <w:rPr>
            <w:rFonts w:ascii="Times New Roman" w:eastAsiaTheme="minorEastAsia" w:hAnsi="Times New Roman"/>
            <w:lang w:eastAsia="zh-CN"/>
          </w:rPr>
          <w:t>shall be reused</w:t>
        </w:r>
      </w:ins>
      <w:ins w:id="49" w:author="Yinxinxing (Security, WN)" w:date="2017-04-25T17:36:00Z">
        <w:r w:rsidR="00AA38FC" w:rsidRPr="00ED7C35">
          <w:rPr>
            <w:rFonts w:ascii="Times New Roman" w:eastAsiaTheme="minorEastAsia" w:hAnsi="Times New Roman"/>
            <w:lang w:eastAsia="zh-CN"/>
          </w:rPr>
          <w:t xml:space="preserve"> </w:t>
        </w:r>
      </w:ins>
      <w:ins w:id="50" w:author="Yinxinxing (Security, WN)" w:date="2017-05-05T15:29:00Z">
        <w:r>
          <w:rPr>
            <w:rFonts w:ascii="Times New Roman" w:eastAsiaTheme="minorEastAsia" w:hAnsi="Times New Roman"/>
            <w:lang w:eastAsia="zh-CN"/>
          </w:rPr>
          <w:t xml:space="preserve">for </w:t>
        </w:r>
      </w:ins>
      <w:ins w:id="51" w:author="Yinxinxing (Security, WN)" w:date="2017-04-25T17:36:00Z">
        <w:r w:rsidR="00AA38FC" w:rsidRPr="00ED7C35">
          <w:rPr>
            <w:rFonts w:ascii="Times New Roman" w:eastAsiaTheme="minorEastAsia" w:hAnsi="Times New Roman"/>
            <w:lang w:eastAsia="zh-CN"/>
          </w:rPr>
          <w:t>NG2 handover.</w:t>
        </w:r>
      </w:ins>
    </w:p>
    <w:p w:rsidR="00CE7A59" w:rsidRPr="00D07F70" w:rsidRDefault="00E0700A" w:rsidP="00D07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ind w:left="360"/>
        <w:jc w:val="center"/>
        <w:rPr>
          <w:rFonts w:eastAsia="Malgun Gothic" w:cs="Arial"/>
          <w:color w:val="0000FF"/>
          <w:sz w:val="32"/>
          <w:szCs w:val="32"/>
        </w:rPr>
      </w:pPr>
      <w:r w:rsidRPr="00E0700A"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Malgun Gothic" w:hAnsi="Arial" w:cs="Arial"/>
          <w:color w:val="0000FF"/>
          <w:sz w:val="32"/>
          <w:szCs w:val="32"/>
        </w:rPr>
        <w:t>End</w:t>
      </w:r>
      <w:r w:rsidRPr="00E0700A">
        <w:rPr>
          <w:rFonts w:ascii="Arial" w:eastAsia="Malgun Gothic" w:hAnsi="Arial" w:cs="Arial"/>
          <w:color w:val="0000FF"/>
          <w:sz w:val="32"/>
          <w:szCs w:val="32"/>
        </w:rPr>
        <w:t xml:space="preserve"> of Change 1 ****************</w:t>
      </w:r>
    </w:p>
    <w:sectPr w:rsidR="00CE7A59" w:rsidRPr="00D07F70" w:rsidSect="004A3E8E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316" w:rsidRDefault="00FB0316">
      <w:pPr>
        <w:spacing w:after="0"/>
      </w:pPr>
      <w:r>
        <w:separator/>
      </w:r>
    </w:p>
  </w:endnote>
  <w:endnote w:type="continuationSeparator" w:id="0">
    <w:p w:rsidR="00FB0316" w:rsidRDefault="00FB03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0DE" w:rsidRDefault="006D04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510D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10DE">
      <w:rPr>
        <w:rStyle w:val="PageNumber"/>
      </w:rPr>
      <w:t>5</w:t>
    </w:r>
    <w:r>
      <w:rPr>
        <w:rStyle w:val="PageNumber"/>
      </w:rPr>
      <w:fldChar w:fldCharType="end"/>
    </w:r>
  </w:p>
  <w:p w:rsidR="00E510DE" w:rsidRDefault="00E510D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0DE" w:rsidRDefault="00E510D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316" w:rsidRDefault="00FB0316">
      <w:pPr>
        <w:spacing w:after="0"/>
      </w:pPr>
      <w:r>
        <w:separator/>
      </w:r>
    </w:p>
  </w:footnote>
  <w:footnote w:type="continuationSeparator" w:id="0">
    <w:p w:rsidR="00FB0316" w:rsidRDefault="00FB031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0DE" w:rsidRPr="00C51349" w:rsidRDefault="00E510DE">
    <w:pPr>
      <w:pStyle w:val="Header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9pt;height:18pt;visibility:visible;mso-wrap-style:square" o:bullet="t">
        <v:imagedata r:id="rId1" o:title=""/>
      </v:shape>
    </w:pict>
  </w:numPicBullet>
  <w:abstractNum w:abstractNumId="0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BB88E592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FA3EFF"/>
    <w:multiLevelType w:val="hybridMultilevel"/>
    <w:tmpl w:val="242E5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0D48E5"/>
    <w:multiLevelType w:val="hybridMultilevel"/>
    <w:tmpl w:val="0624D51A"/>
    <w:lvl w:ilvl="0" w:tplc="376690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A246C56"/>
    <w:multiLevelType w:val="hybridMultilevel"/>
    <w:tmpl w:val="DC8C9B22"/>
    <w:lvl w:ilvl="0" w:tplc="037894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903058">
      <w:start w:val="65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CC5274">
      <w:start w:val="65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047FA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BC2D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32E34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0EF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E0296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9644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A048CD"/>
    <w:multiLevelType w:val="hybridMultilevel"/>
    <w:tmpl w:val="2CA873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7D3ABF"/>
    <w:multiLevelType w:val="hybridMultilevel"/>
    <w:tmpl w:val="396E7B88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9">
    <w:nsid w:val="3E1B5106"/>
    <w:multiLevelType w:val="hybridMultilevel"/>
    <w:tmpl w:val="45C03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ED609C"/>
    <w:multiLevelType w:val="hybridMultilevel"/>
    <w:tmpl w:val="CBE0F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487DE3"/>
    <w:multiLevelType w:val="hybridMultilevel"/>
    <w:tmpl w:val="2A068016"/>
    <w:lvl w:ilvl="0" w:tplc="488CA2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591C0D"/>
    <w:multiLevelType w:val="hybridMultilevel"/>
    <w:tmpl w:val="98823F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9BA7AEF"/>
    <w:multiLevelType w:val="hybridMultilevel"/>
    <w:tmpl w:val="F3CC61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541434"/>
    <w:multiLevelType w:val="hybridMultilevel"/>
    <w:tmpl w:val="61149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8964F4"/>
    <w:multiLevelType w:val="hybridMultilevel"/>
    <w:tmpl w:val="4A7257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C507798"/>
    <w:multiLevelType w:val="hybridMultilevel"/>
    <w:tmpl w:val="66BE257A"/>
    <w:lvl w:ilvl="0" w:tplc="3540684E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F70DAC"/>
    <w:multiLevelType w:val="hybridMultilevel"/>
    <w:tmpl w:val="58427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2057073"/>
    <w:multiLevelType w:val="hybridMultilevel"/>
    <w:tmpl w:val="6FE4EB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2C13EE"/>
    <w:multiLevelType w:val="multilevel"/>
    <w:tmpl w:val="6422D16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>
    <w:nsid w:val="77F3697C"/>
    <w:multiLevelType w:val="hybridMultilevel"/>
    <w:tmpl w:val="B38EED0E"/>
    <w:lvl w:ilvl="0" w:tplc="C5CA8DC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9D377BF"/>
    <w:multiLevelType w:val="hybridMultilevel"/>
    <w:tmpl w:val="D3B8B37C"/>
    <w:lvl w:ilvl="0" w:tplc="014ADD3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DF393F"/>
    <w:multiLevelType w:val="hybridMultilevel"/>
    <w:tmpl w:val="DCE4C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2"/>
  </w:num>
  <w:num w:numId="3">
    <w:abstractNumId w:val="17"/>
  </w:num>
  <w:num w:numId="4">
    <w:abstractNumId w:val="34"/>
  </w:num>
  <w:num w:numId="5">
    <w:abstractNumId w:val="3"/>
  </w:num>
  <w:num w:numId="6">
    <w:abstractNumId w:val="27"/>
  </w:num>
  <w:num w:numId="7">
    <w:abstractNumId w:val="6"/>
  </w:num>
  <w:num w:numId="8">
    <w:abstractNumId w:val="33"/>
  </w:num>
  <w:num w:numId="9">
    <w:abstractNumId w:val="24"/>
  </w:num>
  <w:num w:numId="10">
    <w:abstractNumId w:val="22"/>
  </w:num>
  <w:num w:numId="11">
    <w:abstractNumId w:val="12"/>
  </w:num>
  <w:num w:numId="12">
    <w:abstractNumId w:val="41"/>
  </w:num>
  <w:num w:numId="13">
    <w:abstractNumId w:val="15"/>
  </w:num>
  <w:num w:numId="14">
    <w:abstractNumId w:val="25"/>
  </w:num>
  <w:num w:numId="15">
    <w:abstractNumId w:val="4"/>
  </w:num>
  <w:num w:numId="16">
    <w:abstractNumId w:val="9"/>
  </w:num>
  <w:num w:numId="17">
    <w:abstractNumId w:val="8"/>
  </w:num>
  <w:num w:numId="18">
    <w:abstractNumId w:val="36"/>
  </w:num>
  <w:num w:numId="19">
    <w:abstractNumId w:val="11"/>
  </w:num>
  <w:num w:numId="20">
    <w:abstractNumId w:val="28"/>
  </w:num>
  <w:num w:numId="21">
    <w:abstractNumId w:val="0"/>
  </w:num>
  <w:num w:numId="22">
    <w:abstractNumId w:val="29"/>
  </w:num>
  <w:num w:numId="23">
    <w:abstractNumId w:val="23"/>
  </w:num>
  <w:num w:numId="24">
    <w:abstractNumId w:val="44"/>
  </w:num>
  <w:num w:numId="25">
    <w:abstractNumId w:val="13"/>
  </w:num>
  <w:num w:numId="26">
    <w:abstractNumId w:val="5"/>
  </w:num>
  <w:num w:numId="27">
    <w:abstractNumId w:val="39"/>
  </w:num>
  <w:num w:numId="28">
    <w:abstractNumId w:val="30"/>
  </w:num>
  <w:num w:numId="29">
    <w:abstractNumId w:val="38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9"/>
  </w:num>
  <w:num w:numId="32">
    <w:abstractNumId w:val="40"/>
  </w:num>
  <w:num w:numId="33">
    <w:abstractNumId w:val="31"/>
  </w:num>
  <w:num w:numId="34">
    <w:abstractNumId w:val="18"/>
  </w:num>
  <w:num w:numId="35">
    <w:abstractNumId w:val="46"/>
  </w:num>
  <w:num w:numId="36">
    <w:abstractNumId w:val="35"/>
  </w:num>
  <w:num w:numId="37">
    <w:abstractNumId w:val="26"/>
  </w:num>
  <w:num w:numId="38">
    <w:abstractNumId w:val="45"/>
  </w:num>
  <w:num w:numId="39">
    <w:abstractNumId w:val="20"/>
  </w:num>
  <w:num w:numId="40">
    <w:abstractNumId w:val="16"/>
  </w:num>
  <w:num w:numId="41">
    <w:abstractNumId w:val="43"/>
  </w:num>
  <w:num w:numId="42">
    <w:abstractNumId w:val="37"/>
  </w:num>
  <w:num w:numId="43">
    <w:abstractNumId w:val="21"/>
  </w:num>
  <w:num w:numId="44">
    <w:abstractNumId w:val="10"/>
  </w:num>
  <w:num w:numId="45">
    <w:abstractNumId w:val="1"/>
  </w:num>
  <w:num w:numId="46">
    <w:abstractNumId w:val="14"/>
  </w:num>
  <w:num w:numId="47">
    <w:abstractNumId w:val="7"/>
  </w:num>
  <w:num w:numId="48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xinxing (Security, WN)">
    <w15:presenceInfo w15:providerId="None" w15:userId="Yinxinxing (Security, WN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A3E8E"/>
    <w:rsid w:val="00006D2F"/>
    <w:rsid w:val="00010BEB"/>
    <w:rsid w:val="000145D5"/>
    <w:rsid w:val="00020C6C"/>
    <w:rsid w:val="000228D4"/>
    <w:rsid w:val="00025873"/>
    <w:rsid w:val="00027E8E"/>
    <w:rsid w:val="000355CE"/>
    <w:rsid w:val="0003661C"/>
    <w:rsid w:val="00036F46"/>
    <w:rsid w:val="00041C76"/>
    <w:rsid w:val="000462F8"/>
    <w:rsid w:val="00046712"/>
    <w:rsid w:val="00047091"/>
    <w:rsid w:val="000501C5"/>
    <w:rsid w:val="000605FC"/>
    <w:rsid w:val="000631F2"/>
    <w:rsid w:val="00065AE8"/>
    <w:rsid w:val="00072911"/>
    <w:rsid w:val="00082225"/>
    <w:rsid w:val="00087551"/>
    <w:rsid w:val="00096276"/>
    <w:rsid w:val="000A505E"/>
    <w:rsid w:val="000A7561"/>
    <w:rsid w:val="000A7578"/>
    <w:rsid w:val="000B0E2E"/>
    <w:rsid w:val="000B410F"/>
    <w:rsid w:val="000B7E6B"/>
    <w:rsid w:val="000C0EE4"/>
    <w:rsid w:val="000C3C18"/>
    <w:rsid w:val="000C4079"/>
    <w:rsid w:val="000C7219"/>
    <w:rsid w:val="000D0A2D"/>
    <w:rsid w:val="000D254D"/>
    <w:rsid w:val="000D2BB7"/>
    <w:rsid w:val="000D5550"/>
    <w:rsid w:val="000D7B87"/>
    <w:rsid w:val="000E561C"/>
    <w:rsid w:val="000F0C28"/>
    <w:rsid w:val="000F70AB"/>
    <w:rsid w:val="0010066A"/>
    <w:rsid w:val="00101DD5"/>
    <w:rsid w:val="001021FF"/>
    <w:rsid w:val="00102E86"/>
    <w:rsid w:val="00110BE9"/>
    <w:rsid w:val="001124EF"/>
    <w:rsid w:val="00117885"/>
    <w:rsid w:val="00120542"/>
    <w:rsid w:val="00121C06"/>
    <w:rsid w:val="00123A90"/>
    <w:rsid w:val="00124716"/>
    <w:rsid w:val="0012492B"/>
    <w:rsid w:val="00125A7F"/>
    <w:rsid w:val="0013106A"/>
    <w:rsid w:val="001364F3"/>
    <w:rsid w:val="001378E2"/>
    <w:rsid w:val="001422D9"/>
    <w:rsid w:val="00154C75"/>
    <w:rsid w:val="00157695"/>
    <w:rsid w:val="00171B66"/>
    <w:rsid w:val="00176A58"/>
    <w:rsid w:val="001809B8"/>
    <w:rsid w:val="001949F8"/>
    <w:rsid w:val="0019752D"/>
    <w:rsid w:val="001A0830"/>
    <w:rsid w:val="001B2DCB"/>
    <w:rsid w:val="001B61C1"/>
    <w:rsid w:val="001B752B"/>
    <w:rsid w:val="001B7B30"/>
    <w:rsid w:val="001C46A8"/>
    <w:rsid w:val="001C4978"/>
    <w:rsid w:val="001C4BC6"/>
    <w:rsid w:val="001C790B"/>
    <w:rsid w:val="001C7F98"/>
    <w:rsid w:val="001E6C5D"/>
    <w:rsid w:val="001F4F38"/>
    <w:rsid w:val="002047D6"/>
    <w:rsid w:val="00206020"/>
    <w:rsid w:val="0021039F"/>
    <w:rsid w:val="0021491B"/>
    <w:rsid w:val="00216028"/>
    <w:rsid w:val="002171F7"/>
    <w:rsid w:val="002224A3"/>
    <w:rsid w:val="0022505C"/>
    <w:rsid w:val="00226C06"/>
    <w:rsid w:val="00237CB5"/>
    <w:rsid w:val="002409B1"/>
    <w:rsid w:val="002420DF"/>
    <w:rsid w:val="00244B6D"/>
    <w:rsid w:val="002477B3"/>
    <w:rsid w:val="00250229"/>
    <w:rsid w:val="00251A36"/>
    <w:rsid w:val="00256B2B"/>
    <w:rsid w:val="00266902"/>
    <w:rsid w:val="00274B6D"/>
    <w:rsid w:val="00280BD1"/>
    <w:rsid w:val="00287CDC"/>
    <w:rsid w:val="00292540"/>
    <w:rsid w:val="0029688E"/>
    <w:rsid w:val="00297CD9"/>
    <w:rsid w:val="002A7C3D"/>
    <w:rsid w:val="002B45CC"/>
    <w:rsid w:val="002B4B3A"/>
    <w:rsid w:val="002C45A2"/>
    <w:rsid w:val="002D232E"/>
    <w:rsid w:val="002D5C50"/>
    <w:rsid w:val="002E6C00"/>
    <w:rsid w:val="0030234F"/>
    <w:rsid w:val="0030517C"/>
    <w:rsid w:val="00312A4B"/>
    <w:rsid w:val="00312CFA"/>
    <w:rsid w:val="003161D8"/>
    <w:rsid w:val="0032271E"/>
    <w:rsid w:val="0032406C"/>
    <w:rsid w:val="003244D2"/>
    <w:rsid w:val="003329BD"/>
    <w:rsid w:val="00333B51"/>
    <w:rsid w:val="0033412A"/>
    <w:rsid w:val="00335EE9"/>
    <w:rsid w:val="003415A5"/>
    <w:rsid w:val="00342D57"/>
    <w:rsid w:val="0034771E"/>
    <w:rsid w:val="00347D7B"/>
    <w:rsid w:val="003514E1"/>
    <w:rsid w:val="00360183"/>
    <w:rsid w:val="00360602"/>
    <w:rsid w:val="0036239A"/>
    <w:rsid w:val="00363DCF"/>
    <w:rsid w:val="003654FE"/>
    <w:rsid w:val="00374B41"/>
    <w:rsid w:val="00375C8F"/>
    <w:rsid w:val="00383043"/>
    <w:rsid w:val="00383BDA"/>
    <w:rsid w:val="003917A8"/>
    <w:rsid w:val="003928E4"/>
    <w:rsid w:val="00395ED6"/>
    <w:rsid w:val="003B132D"/>
    <w:rsid w:val="003B1EFE"/>
    <w:rsid w:val="003B594D"/>
    <w:rsid w:val="003B79D6"/>
    <w:rsid w:val="003C3EF9"/>
    <w:rsid w:val="003C58F9"/>
    <w:rsid w:val="003D5CFE"/>
    <w:rsid w:val="003D5FB8"/>
    <w:rsid w:val="003E0DB4"/>
    <w:rsid w:val="003E1D21"/>
    <w:rsid w:val="003F0E6E"/>
    <w:rsid w:val="003F2FCC"/>
    <w:rsid w:val="003F5CA2"/>
    <w:rsid w:val="00404C02"/>
    <w:rsid w:val="00412412"/>
    <w:rsid w:val="00413B4B"/>
    <w:rsid w:val="0041788C"/>
    <w:rsid w:val="00421408"/>
    <w:rsid w:val="00422321"/>
    <w:rsid w:val="00432C21"/>
    <w:rsid w:val="004339F6"/>
    <w:rsid w:val="004515FA"/>
    <w:rsid w:val="00460505"/>
    <w:rsid w:val="004622C5"/>
    <w:rsid w:val="00463E82"/>
    <w:rsid w:val="00464E3B"/>
    <w:rsid w:val="00465E68"/>
    <w:rsid w:val="00466BD5"/>
    <w:rsid w:val="0046726F"/>
    <w:rsid w:val="004706C0"/>
    <w:rsid w:val="004753CD"/>
    <w:rsid w:val="00476729"/>
    <w:rsid w:val="00483AA5"/>
    <w:rsid w:val="00483F0D"/>
    <w:rsid w:val="004872D7"/>
    <w:rsid w:val="004A3A3F"/>
    <w:rsid w:val="004A3E8E"/>
    <w:rsid w:val="004A4A73"/>
    <w:rsid w:val="004B187B"/>
    <w:rsid w:val="004B1D9A"/>
    <w:rsid w:val="004B1DC0"/>
    <w:rsid w:val="004B487D"/>
    <w:rsid w:val="004C0B58"/>
    <w:rsid w:val="004C4E0B"/>
    <w:rsid w:val="004C5193"/>
    <w:rsid w:val="004C6FF3"/>
    <w:rsid w:val="004D19F0"/>
    <w:rsid w:val="004E7CB0"/>
    <w:rsid w:val="004F0FAF"/>
    <w:rsid w:val="004F6DAA"/>
    <w:rsid w:val="005013B9"/>
    <w:rsid w:val="00506246"/>
    <w:rsid w:val="00506421"/>
    <w:rsid w:val="005078F9"/>
    <w:rsid w:val="00513EA5"/>
    <w:rsid w:val="00521A3F"/>
    <w:rsid w:val="00522AB4"/>
    <w:rsid w:val="00536BCC"/>
    <w:rsid w:val="00544137"/>
    <w:rsid w:val="00544448"/>
    <w:rsid w:val="0054657B"/>
    <w:rsid w:val="00547A09"/>
    <w:rsid w:val="005552C6"/>
    <w:rsid w:val="005570A8"/>
    <w:rsid w:val="00561788"/>
    <w:rsid w:val="00561B53"/>
    <w:rsid w:val="00566C53"/>
    <w:rsid w:val="00567AAB"/>
    <w:rsid w:val="00570138"/>
    <w:rsid w:val="00571630"/>
    <w:rsid w:val="00572045"/>
    <w:rsid w:val="00575C8A"/>
    <w:rsid w:val="005777C7"/>
    <w:rsid w:val="00577C6C"/>
    <w:rsid w:val="00585FB6"/>
    <w:rsid w:val="00587EDC"/>
    <w:rsid w:val="00592508"/>
    <w:rsid w:val="005934FC"/>
    <w:rsid w:val="005937E5"/>
    <w:rsid w:val="00597E5F"/>
    <w:rsid w:val="005A39F7"/>
    <w:rsid w:val="005B0A36"/>
    <w:rsid w:val="005B2C8E"/>
    <w:rsid w:val="005B3499"/>
    <w:rsid w:val="005B3BC8"/>
    <w:rsid w:val="005B73C2"/>
    <w:rsid w:val="005D55D5"/>
    <w:rsid w:val="005F0780"/>
    <w:rsid w:val="005F257F"/>
    <w:rsid w:val="005F2BAD"/>
    <w:rsid w:val="005F56AA"/>
    <w:rsid w:val="006005C3"/>
    <w:rsid w:val="006031A6"/>
    <w:rsid w:val="006036CC"/>
    <w:rsid w:val="0060522E"/>
    <w:rsid w:val="00615D28"/>
    <w:rsid w:val="0062718F"/>
    <w:rsid w:val="00634636"/>
    <w:rsid w:val="00641C36"/>
    <w:rsid w:val="00643076"/>
    <w:rsid w:val="006468F2"/>
    <w:rsid w:val="00660E01"/>
    <w:rsid w:val="00661C19"/>
    <w:rsid w:val="00663570"/>
    <w:rsid w:val="00666874"/>
    <w:rsid w:val="006745DF"/>
    <w:rsid w:val="00685DF4"/>
    <w:rsid w:val="006865DC"/>
    <w:rsid w:val="006925CA"/>
    <w:rsid w:val="00695191"/>
    <w:rsid w:val="0069565B"/>
    <w:rsid w:val="00695FA0"/>
    <w:rsid w:val="006A0CC4"/>
    <w:rsid w:val="006A1A25"/>
    <w:rsid w:val="006A38E2"/>
    <w:rsid w:val="006A3C83"/>
    <w:rsid w:val="006A6479"/>
    <w:rsid w:val="006D0448"/>
    <w:rsid w:val="006D37C6"/>
    <w:rsid w:val="006D485D"/>
    <w:rsid w:val="006D6A73"/>
    <w:rsid w:val="006D733C"/>
    <w:rsid w:val="006E00F6"/>
    <w:rsid w:val="006E545B"/>
    <w:rsid w:val="006F2802"/>
    <w:rsid w:val="006F3B17"/>
    <w:rsid w:val="006F515B"/>
    <w:rsid w:val="006F62A9"/>
    <w:rsid w:val="00701AEC"/>
    <w:rsid w:val="007050F4"/>
    <w:rsid w:val="00706FF0"/>
    <w:rsid w:val="00713E66"/>
    <w:rsid w:val="0071579B"/>
    <w:rsid w:val="007173AB"/>
    <w:rsid w:val="00723F7F"/>
    <w:rsid w:val="00726DB2"/>
    <w:rsid w:val="00732712"/>
    <w:rsid w:val="00733199"/>
    <w:rsid w:val="007357F3"/>
    <w:rsid w:val="00736058"/>
    <w:rsid w:val="007432EA"/>
    <w:rsid w:val="00745E6D"/>
    <w:rsid w:val="00747384"/>
    <w:rsid w:val="00750A89"/>
    <w:rsid w:val="007538EB"/>
    <w:rsid w:val="007646E2"/>
    <w:rsid w:val="00764B02"/>
    <w:rsid w:val="0076599A"/>
    <w:rsid w:val="00773692"/>
    <w:rsid w:val="00774840"/>
    <w:rsid w:val="00777335"/>
    <w:rsid w:val="00777E0A"/>
    <w:rsid w:val="00784CE2"/>
    <w:rsid w:val="00791115"/>
    <w:rsid w:val="00791150"/>
    <w:rsid w:val="00795F0A"/>
    <w:rsid w:val="007A275A"/>
    <w:rsid w:val="007A3CB3"/>
    <w:rsid w:val="007A4123"/>
    <w:rsid w:val="007B05D3"/>
    <w:rsid w:val="007D20D8"/>
    <w:rsid w:val="007D5EE1"/>
    <w:rsid w:val="007D6B16"/>
    <w:rsid w:val="007E2563"/>
    <w:rsid w:val="007E7E10"/>
    <w:rsid w:val="007F3FF7"/>
    <w:rsid w:val="00801104"/>
    <w:rsid w:val="00810B80"/>
    <w:rsid w:val="00814AE3"/>
    <w:rsid w:val="00815978"/>
    <w:rsid w:val="00817C57"/>
    <w:rsid w:val="008211D6"/>
    <w:rsid w:val="0082201C"/>
    <w:rsid w:val="008251CF"/>
    <w:rsid w:val="008308D4"/>
    <w:rsid w:val="00830DD4"/>
    <w:rsid w:val="008367C5"/>
    <w:rsid w:val="008414B8"/>
    <w:rsid w:val="00841C16"/>
    <w:rsid w:val="008425E7"/>
    <w:rsid w:val="00844290"/>
    <w:rsid w:val="00844EBE"/>
    <w:rsid w:val="008476B3"/>
    <w:rsid w:val="00853703"/>
    <w:rsid w:val="00854CD1"/>
    <w:rsid w:val="00861FC3"/>
    <w:rsid w:val="00864DD5"/>
    <w:rsid w:val="00865FF6"/>
    <w:rsid w:val="008677AB"/>
    <w:rsid w:val="00874492"/>
    <w:rsid w:val="00875822"/>
    <w:rsid w:val="00875E04"/>
    <w:rsid w:val="008770C0"/>
    <w:rsid w:val="00881BDD"/>
    <w:rsid w:val="00886615"/>
    <w:rsid w:val="00887160"/>
    <w:rsid w:val="00887F77"/>
    <w:rsid w:val="00891079"/>
    <w:rsid w:val="00896E69"/>
    <w:rsid w:val="0089770D"/>
    <w:rsid w:val="008A266A"/>
    <w:rsid w:val="008A41D6"/>
    <w:rsid w:val="008A46D4"/>
    <w:rsid w:val="008A4AB1"/>
    <w:rsid w:val="008A5A56"/>
    <w:rsid w:val="008B30C9"/>
    <w:rsid w:val="008C0529"/>
    <w:rsid w:val="008C1962"/>
    <w:rsid w:val="008E505A"/>
    <w:rsid w:val="008E5320"/>
    <w:rsid w:val="008E5EB5"/>
    <w:rsid w:val="00904935"/>
    <w:rsid w:val="009075F4"/>
    <w:rsid w:val="00920D89"/>
    <w:rsid w:val="009247EC"/>
    <w:rsid w:val="00925073"/>
    <w:rsid w:val="00925812"/>
    <w:rsid w:val="009263EB"/>
    <w:rsid w:val="009365E6"/>
    <w:rsid w:val="009405EE"/>
    <w:rsid w:val="00944425"/>
    <w:rsid w:val="009546B4"/>
    <w:rsid w:val="00966BA9"/>
    <w:rsid w:val="009704BE"/>
    <w:rsid w:val="00986FEC"/>
    <w:rsid w:val="00992E2D"/>
    <w:rsid w:val="009A1DE9"/>
    <w:rsid w:val="009A3387"/>
    <w:rsid w:val="009A78F1"/>
    <w:rsid w:val="009B0E47"/>
    <w:rsid w:val="009B4D3C"/>
    <w:rsid w:val="009B7270"/>
    <w:rsid w:val="009C1821"/>
    <w:rsid w:val="009C2235"/>
    <w:rsid w:val="009D4171"/>
    <w:rsid w:val="009D5EE7"/>
    <w:rsid w:val="009D7EF5"/>
    <w:rsid w:val="009E1811"/>
    <w:rsid w:val="009E226D"/>
    <w:rsid w:val="009F529A"/>
    <w:rsid w:val="009F5D87"/>
    <w:rsid w:val="009F68E9"/>
    <w:rsid w:val="00A03CB3"/>
    <w:rsid w:val="00A05996"/>
    <w:rsid w:val="00A132CE"/>
    <w:rsid w:val="00A20512"/>
    <w:rsid w:val="00A20B10"/>
    <w:rsid w:val="00A218C9"/>
    <w:rsid w:val="00A22BD3"/>
    <w:rsid w:val="00A23236"/>
    <w:rsid w:val="00A27ED6"/>
    <w:rsid w:val="00A3320C"/>
    <w:rsid w:val="00A368A1"/>
    <w:rsid w:val="00A37485"/>
    <w:rsid w:val="00A46468"/>
    <w:rsid w:val="00A536F6"/>
    <w:rsid w:val="00A53E8A"/>
    <w:rsid w:val="00A627A8"/>
    <w:rsid w:val="00A70FFE"/>
    <w:rsid w:val="00A76399"/>
    <w:rsid w:val="00A76485"/>
    <w:rsid w:val="00A83C15"/>
    <w:rsid w:val="00A85395"/>
    <w:rsid w:val="00A87683"/>
    <w:rsid w:val="00AA38FC"/>
    <w:rsid w:val="00AA4C0F"/>
    <w:rsid w:val="00AB2665"/>
    <w:rsid w:val="00AB4146"/>
    <w:rsid w:val="00AB5FD5"/>
    <w:rsid w:val="00AB618B"/>
    <w:rsid w:val="00AB7BAF"/>
    <w:rsid w:val="00AC19CE"/>
    <w:rsid w:val="00AC4CC8"/>
    <w:rsid w:val="00AD6C35"/>
    <w:rsid w:val="00AD705F"/>
    <w:rsid w:val="00AE55BD"/>
    <w:rsid w:val="00AF28B8"/>
    <w:rsid w:val="00AF2E81"/>
    <w:rsid w:val="00AF4EF6"/>
    <w:rsid w:val="00AF797F"/>
    <w:rsid w:val="00B006E7"/>
    <w:rsid w:val="00B03289"/>
    <w:rsid w:val="00B05451"/>
    <w:rsid w:val="00B06DF3"/>
    <w:rsid w:val="00B0710C"/>
    <w:rsid w:val="00B1046F"/>
    <w:rsid w:val="00B121B5"/>
    <w:rsid w:val="00B15612"/>
    <w:rsid w:val="00B16ECD"/>
    <w:rsid w:val="00B20471"/>
    <w:rsid w:val="00B2122C"/>
    <w:rsid w:val="00B21400"/>
    <w:rsid w:val="00B2256A"/>
    <w:rsid w:val="00B23B8D"/>
    <w:rsid w:val="00B25C3E"/>
    <w:rsid w:val="00B300D0"/>
    <w:rsid w:val="00B309CD"/>
    <w:rsid w:val="00B33906"/>
    <w:rsid w:val="00B3466B"/>
    <w:rsid w:val="00B405D0"/>
    <w:rsid w:val="00B41A01"/>
    <w:rsid w:val="00B41CE9"/>
    <w:rsid w:val="00B425AE"/>
    <w:rsid w:val="00B42B9A"/>
    <w:rsid w:val="00B46471"/>
    <w:rsid w:val="00B66C81"/>
    <w:rsid w:val="00B66DF8"/>
    <w:rsid w:val="00B92FA5"/>
    <w:rsid w:val="00B931DA"/>
    <w:rsid w:val="00BA0266"/>
    <w:rsid w:val="00BA2FFB"/>
    <w:rsid w:val="00BA3D64"/>
    <w:rsid w:val="00BA6422"/>
    <w:rsid w:val="00BB36C8"/>
    <w:rsid w:val="00BC0BC9"/>
    <w:rsid w:val="00BC10AC"/>
    <w:rsid w:val="00BC143A"/>
    <w:rsid w:val="00BD685D"/>
    <w:rsid w:val="00BD6E5E"/>
    <w:rsid w:val="00BD77DE"/>
    <w:rsid w:val="00BD7A02"/>
    <w:rsid w:val="00BE0678"/>
    <w:rsid w:val="00BE40FD"/>
    <w:rsid w:val="00BE74CD"/>
    <w:rsid w:val="00BF2EDE"/>
    <w:rsid w:val="00BF4E42"/>
    <w:rsid w:val="00C02FA4"/>
    <w:rsid w:val="00C0463F"/>
    <w:rsid w:val="00C04E5D"/>
    <w:rsid w:val="00C108A9"/>
    <w:rsid w:val="00C15DA3"/>
    <w:rsid w:val="00C17305"/>
    <w:rsid w:val="00C33FCF"/>
    <w:rsid w:val="00C343A0"/>
    <w:rsid w:val="00C3584A"/>
    <w:rsid w:val="00C3686F"/>
    <w:rsid w:val="00C36FF4"/>
    <w:rsid w:val="00C4511A"/>
    <w:rsid w:val="00C467F1"/>
    <w:rsid w:val="00C46CD9"/>
    <w:rsid w:val="00C50D1A"/>
    <w:rsid w:val="00C50DE7"/>
    <w:rsid w:val="00C50FED"/>
    <w:rsid w:val="00C53E77"/>
    <w:rsid w:val="00C557BC"/>
    <w:rsid w:val="00C6085C"/>
    <w:rsid w:val="00C62CCB"/>
    <w:rsid w:val="00C6648B"/>
    <w:rsid w:val="00C764F2"/>
    <w:rsid w:val="00C76E73"/>
    <w:rsid w:val="00C82ABF"/>
    <w:rsid w:val="00C9767A"/>
    <w:rsid w:val="00CA2425"/>
    <w:rsid w:val="00CA551E"/>
    <w:rsid w:val="00CA7DBC"/>
    <w:rsid w:val="00CB35A6"/>
    <w:rsid w:val="00CB684D"/>
    <w:rsid w:val="00CC43D8"/>
    <w:rsid w:val="00CC5478"/>
    <w:rsid w:val="00CE647D"/>
    <w:rsid w:val="00CE7A59"/>
    <w:rsid w:val="00CF1424"/>
    <w:rsid w:val="00CF578C"/>
    <w:rsid w:val="00CF63D7"/>
    <w:rsid w:val="00D01DBA"/>
    <w:rsid w:val="00D0477E"/>
    <w:rsid w:val="00D068F2"/>
    <w:rsid w:val="00D07803"/>
    <w:rsid w:val="00D07F70"/>
    <w:rsid w:val="00D135E7"/>
    <w:rsid w:val="00D15FEB"/>
    <w:rsid w:val="00D16C4A"/>
    <w:rsid w:val="00D20215"/>
    <w:rsid w:val="00D213B5"/>
    <w:rsid w:val="00D23132"/>
    <w:rsid w:val="00D26E28"/>
    <w:rsid w:val="00D332E1"/>
    <w:rsid w:val="00D3375D"/>
    <w:rsid w:val="00D45186"/>
    <w:rsid w:val="00D500B4"/>
    <w:rsid w:val="00D6104A"/>
    <w:rsid w:val="00D658E5"/>
    <w:rsid w:val="00D707A5"/>
    <w:rsid w:val="00D70A2D"/>
    <w:rsid w:val="00D76740"/>
    <w:rsid w:val="00D8291D"/>
    <w:rsid w:val="00D83535"/>
    <w:rsid w:val="00D852C8"/>
    <w:rsid w:val="00D903D4"/>
    <w:rsid w:val="00D90C78"/>
    <w:rsid w:val="00D915F2"/>
    <w:rsid w:val="00D91D7E"/>
    <w:rsid w:val="00D931FF"/>
    <w:rsid w:val="00DA5FD7"/>
    <w:rsid w:val="00DA794C"/>
    <w:rsid w:val="00DD0B41"/>
    <w:rsid w:val="00DD4EBB"/>
    <w:rsid w:val="00DD5A77"/>
    <w:rsid w:val="00DE4187"/>
    <w:rsid w:val="00DE7BF4"/>
    <w:rsid w:val="00DF0674"/>
    <w:rsid w:val="00DF3523"/>
    <w:rsid w:val="00DF5B97"/>
    <w:rsid w:val="00E020A3"/>
    <w:rsid w:val="00E025D4"/>
    <w:rsid w:val="00E0339B"/>
    <w:rsid w:val="00E03F20"/>
    <w:rsid w:val="00E0700A"/>
    <w:rsid w:val="00E10130"/>
    <w:rsid w:val="00E2503A"/>
    <w:rsid w:val="00E273D3"/>
    <w:rsid w:val="00E325A7"/>
    <w:rsid w:val="00E32CB8"/>
    <w:rsid w:val="00E33414"/>
    <w:rsid w:val="00E34AEB"/>
    <w:rsid w:val="00E42599"/>
    <w:rsid w:val="00E442E7"/>
    <w:rsid w:val="00E510DE"/>
    <w:rsid w:val="00E55E31"/>
    <w:rsid w:val="00E56648"/>
    <w:rsid w:val="00E5699F"/>
    <w:rsid w:val="00E627DC"/>
    <w:rsid w:val="00E65F61"/>
    <w:rsid w:val="00E70276"/>
    <w:rsid w:val="00E73EB1"/>
    <w:rsid w:val="00E82A15"/>
    <w:rsid w:val="00E862FE"/>
    <w:rsid w:val="00E91928"/>
    <w:rsid w:val="00E92853"/>
    <w:rsid w:val="00EB2779"/>
    <w:rsid w:val="00EB3EA8"/>
    <w:rsid w:val="00EB482C"/>
    <w:rsid w:val="00EB6A49"/>
    <w:rsid w:val="00EB6FFC"/>
    <w:rsid w:val="00EC1427"/>
    <w:rsid w:val="00ED1F64"/>
    <w:rsid w:val="00ED37F9"/>
    <w:rsid w:val="00ED61A3"/>
    <w:rsid w:val="00ED76F8"/>
    <w:rsid w:val="00ED7C35"/>
    <w:rsid w:val="00ED7C6B"/>
    <w:rsid w:val="00EE2827"/>
    <w:rsid w:val="00EE38FE"/>
    <w:rsid w:val="00EE40D9"/>
    <w:rsid w:val="00EF141E"/>
    <w:rsid w:val="00EF384B"/>
    <w:rsid w:val="00EF5B83"/>
    <w:rsid w:val="00EF7D46"/>
    <w:rsid w:val="00F06C83"/>
    <w:rsid w:val="00F2292E"/>
    <w:rsid w:val="00F229CB"/>
    <w:rsid w:val="00F33668"/>
    <w:rsid w:val="00F372DF"/>
    <w:rsid w:val="00F375A3"/>
    <w:rsid w:val="00F3786F"/>
    <w:rsid w:val="00F37A08"/>
    <w:rsid w:val="00F60E01"/>
    <w:rsid w:val="00F66DFA"/>
    <w:rsid w:val="00F80A3F"/>
    <w:rsid w:val="00F840F2"/>
    <w:rsid w:val="00F86A05"/>
    <w:rsid w:val="00F870DC"/>
    <w:rsid w:val="00F94448"/>
    <w:rsid w:val="00FB0316"/>
    <w:rsid w:val="00FB1553"/>
    <w:rsid w:val="00FB582B"/>
    <w:rsid w:val="00FB66A6"/>
    <w:rsid w:val="00FB67AB"/>
    <w:rsid w:val="00FC1F98"/>
    <w:rsid w:val="00FC52E1"/>
    <w:rsid w:val="00FC65A3"/>
    <w:rsid w:val="00FC75BC"/>
    <w:rsid w:val="00FD0637"/>
    <w:rsid w:val="00FD365D"/>
    <w:rsid w:val="00FD5FD1"/>
    <w:rsid w:val="00FD6EA0"/>
    <w:rsid w:val="00FE0422"/>
    <w:rsid w:val="00FE34FC"/>
    <w:rsid w:val="00FE47AC"/>
    <w:rsid w:val="00FE615D"/>
    <w:rsid w:val="00FF6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DFA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Heading3">
    <w:name w:val="heading 3"/>
    <w:aliases w:val="no break,H3,Underrubrik2,h3,Memo Heading 3"/>
    <w:basedOn w:val="Heading2"/>
    <w:next w:val="Normal"/>
    <w:link w:val="Heading3Ch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A3E8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A3E8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Heading7">
    <w:name w:val="heading 7"/>
    <w:basedOn w:val="Normal"/>
    <w:next w:val="Normal"/>
    <w:link w:val="Heading7Ch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Heading8">
    <w:name w:val="heading 8"/>
    <w:basedOn w:val="Normal"/>
    <w:next w:val="Normal"/>
    <w:link w:val="Heading8Ch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Heading9">
    <w:name w:val="heading 9"/>
    <w:basedOn w:val="Normal"/>
    <w:next w:val="Normal"/>
    <w:link w:val="Heading9Ch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Heading3Char">
    <w:name w:val="Heading 3 Char"/>
    <w:aliases w:val="no break Char,H3 Char,Underrubrik2 Char,h3 Char,Memo Heading 3 Char"/>
    <w:basedOn w:val="DefaultParagraphFont"/>
    <w:link w:val="Heading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"/>
    <w:rsid w:val="004A3E8E"/>
    <w:pPr>
      <w:keepNext/>
      <w:keepLines/>
    </w:pPr>
    <w:rPr>
      <w:b/>
    </w:rPr>
  </w:style>
  <w:style w:type="paragraph" w:styleId="BodyTextIndent">
    <w:name w:val="Body Text Indent"/>
    <w:basedOn w:val="Normal"/>
    <w:link w:val="BodyTextIndentChar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Footer">
    <w:name w:val="footer"/>
    <w:basedOn w:val="Header"/>
    <w:link w:val="FooterChar"/>
    <w:rsid w:val="004A3E8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PageNumber">
    <w:name w:val="page number"/>
    <w:basedOn w:val="DefaultParagraphFont"/>
    <w:rsid w:val="004A3E8E"/>
  </w:style>
  <w:style w:type="numbering" w:customStyle="1" w:styleId="References">
    <w:name w:val="References"/>
    <w:basedOn w:val="NoList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AF2E81"/>
    <w:pPr>
      <w:spacing w:before="100" w:beforeAutospacing="1" w:after="100" w:afterAutospacing="1"/>
    </w:pPr>
    <w:rPr>
      <w:rFonts w:eastAsia="Times New Roman"/>
      <w:sz w:val="24"/>
      <w:szCs w:val="24"/>
      <w:lang w:val="it-IT" w:eastAsia="it-IT"/>
    </w:rPr>
  </w:style>
  <w:style w:type="character" w:styleId="Hyperlink">
    <w:name w:val="Hyperlink"/>
    <w:basedOn w:val="DefaultParagraphFont"/>
    <w:uiPriority w:val="99"/>
    <w:unhideWhenUsed/>
    <w:rsid w:val="00AF2E81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rsid w:val="00FE61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E615D"/>
  </w:style>
  <w:style w:type="character" w:customStyle="1" w:styleId="CommentTextChar">
    <w:name w:val="Comment Text Char"/>
    <w:basedOn w:val="DefaultParagraphFont"/>
    <w:link w:val="CommentText"/>
    <w:semiHidden/>
    <w:rsid w:val="00FE615D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61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615D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st">
    <w:name w:val="st"/>
    <w:basedOn w:val="DefaultParagraphFont"/>
    <w:rsid w:val="005F0780"/>
  </w:style>
  <w:style w:type="character" w:styleId="Emphasis">
    <w:name w:val="Emphasis"/>
    <w:basedOn w:val="DefaultParagraphFont"/>
    <w:uiPriority w:val="20"/>
    <w:qFormat/>
    <w:rsid w:val="005F0780"/>
    <w:rPr>
      <w:i/>
      <w:iCs/>
    </w:rPr>
  </w:style>
  <w:style w:type="character" w:customStyle="1" w:styleId="EditorsNoteCharChar">
    <w:name w:val="Editor's Note Char Char"/>
    <w:link w:val="EditorsNote"/>
    <w:locked/>
    <w:rsid w:val="00006D2F"/>
    <w:rPr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006D2F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</w:rPr>
  </w:style>
  <w:style w:type="character" w:styleId="Strong">
    <w:name w:val="Strong"/>
    <w:uiPriority w:val="22"/>
    <w:qFormat/>
    <w:rsid w:val="00117885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B277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B2779"/>
    <w:rPr>
      <w:rFonts w:ascii="SimSun" w:eastAsia="SimSun" w:hAnsi="Times New Roman" w:cs="Times New Roman"/>
      <w:sz w:val="18"/>
      <w:szCs w:val="18"/>
      <w:lang w:val="en-GB"/>
    </w:rPr>
  </w:style>
  <w:style w:type="paragraph" w:customStyle="1" w:styleId="TF">
    <w:name w:val="TF"/>
    <w:basedOn w:val="TH"/>
    <w:rsid w:val="005937E5"/>
    <w:pPr>
      <w:keepNext w:val="0"/>
      <w:spacing w:before="0" w:after="240"/>
    </w:pPr>
  </w:style>
  <w:style w:type="paragraph" w:customStyle="1" w:styleId="TH">
    <w:name w:val="TH"/>
    <w:basedOn w:val="Normal"/>
    <w:rsid w:val="005937E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B1">
    <w:name w:val="B1"/>
    <w:basedOn w:val="List"/>
    <w:link w:val="B1Char"/>
    <w:qFormat/>
    <w:rsid w:val="005937E5"/>
    <w:pPr>
      <w:ind w:left="568" w:firstLineChars="0" w:hanging="284"/>
      <w:contextualSpacing w:val="0"/>
    </w:pPr>
    <w:rPr>
      <w:rFonts w:eastAsiaTheme="minorEastAsia"/>
    </w:rPr>
  </w:style>
  <w:style w:type="paragraph" w:styleId="Caption">
    <w:name w:val="caption"/>
    <w:basedOn w:val="Normal"/>
    <w:next w:val="Normal"/>
    <w:qFormat/>
    <w:rsid w:val="005937E5"/>
    <w:pPr>
      <w:spacing w:before="120" w:after="120"/>
    </w:pPr>
    <w:rPr>
      <w:rFonts w:eastAsiaTheme="minorEastAsia"/>
      <w:b/>
    </w:rPr>
  </w:style>
  <w:style w:type="paragraph" w:styleId="List">
    <w:name w:val="List"/>
    <w:basedOn w:val="Normal"/>
    <w:uiPriority w:val="99"/>
    <w:semiHidden/>
    <w:unhideWhenUsed/>
    <w:rsid w:val="005937E5"/>
    <w:pPr>
      <w:ind w:left="200" w:hangingChars="200" w:hanging="200"/>
      <w:contextualSpacing/>
    </w:pPr>
  </w:style>
  <w:style w:type="paragraph" w:styleId="ListNumber2">
    <w:name w:val="List Number 2"/>
    <w:basedOn w:val="Normal"/>
    <w:uiPriority w:val="99"/>
    <w:semiHidden/>
    <w:unhideWhenUsed/>
    <w:rsid w:val="008C1962"/>
    <w:pPr>
      <w:numPr>
        <w:numId w:val="45"/>
      </w:numPr>
      <w:contextualSpacing/>
    </w:pPr>
  </w:style>
  <w:style w:type="character" w:customStyle="1" w:styleId="B1Char">
    <w:name w:val="B1 Char"/>
    <w:link w:val="B1"/>
    <w:locked/>
    <w:rsid w:val="00854CD1"/>
    <w:rPr>
      <w:rFonts w:ascii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465E6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ZT">
    <w:name w:val="ZT"/>
    <w:rsid w:val="00E0339B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1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8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9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77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22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7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00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7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9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90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19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7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1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5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7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9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813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1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8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1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1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9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4395F52-8291-4ADA-9061-53085BF0A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lastModifiedBy>Ahmad</cp:lastModifiedBy>
  <cp:revision>7</cp:revision>
  <dcterms:created xsi:type="dcterms:W3CDTF">2017-05-05T04:41:00Z</dcterms:created>
  <dcterms:modified xsi:type="dcterms:W3CDTF">2017-05-09T15:22:00Z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(3)NNufks0RyLG4AWVfFJ1+SsrgpeUPxAHxAMJEkMzAdgUds1Xy73ZGuZB6diBMSXRSr+G7Hqs2
Io4vwufouicJ87tzgH5RrQErOMhMCjY+tTRvuHF7Afx2KkE0lP0qV/lgmynKWCeHHAtihsbd
u4uPttPbD4kFQ8ebp2+vMNMZEyoSFFavuPWmWm8ONQ8ZdXyDAFy8tO3bOdtEV/GZ/Ki5xUq+
y3Y2kXX2R53lxK/8nW</vt:lpwstr>
  </property>
  <property fmtid="{D5CDD505-2E9C-101B-9397-08002B2CF9AE}" pid="3" name="_2015_ms_pID_7253431">
    <vt:lpwstr>IbPzbyUCvK4V8kEmkmacxAaJNcSkto74wWdZ3lImM4wa0KGJYis4mF
xrF9n4ToQ+rWvnLDf4AXSA84mhUkOYnojD5m792Y6sIRuCguOnHlM4AXP/wcgAuYTlOmHajx
ZoWWNyQIcpaxaPx3VecxCDom/5JJgvGNlmqgExgK66FzACiFqmUISwulGgcmQSdiuUwALSAc
Dzc/9SGub7kzGsMWfBrfYvbOz/qsuV2fxPP0</vt:lpwstr>
  </property>
  <property fmtid="{D5CDD505-2E9C-101B-9397-08002B2CF9AE}" pid="4" name="_2015_ms_pID_7253432">
    <vt:lpwstr>NB4bBBNZy+or4mE5PSFqo9rpMa8NV8FtPIJk
qogZAkqEywYAt7XTvX1EJ5cRC8QOrg==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1494206118</vt:lpwstr>
  </property>
</Properties>
</file>