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97" w:rsidRDefault="00DC3597" w:rsidP="00DC3597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>
        <w:rPr>
          <w:rFonts w:ascii="Arial" w:hAnsi="Arial" w:cs="Arial"/>
          <w:b/>
          <w:bCs/>
          <w:noProof/>
          <w:sz w:val="22"/>
        </w:rPr>
        <w:t>#87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>
        <w:rPr>
          <w:rFonts w:ascii="Arial" w:hAnsi="Arial" w:cs="Arial"/>
          <w:b/>
          <w:bCs/>
          <w:noProof/>
          <w:sz w:val="22"/>
        </w:rPr>
        <w:t xml:space="preserve">    </w:t>
      </w:r>
      <w:r w:rsidR="00101CA2" w:rsidRPr="00101CA2">
        <w:rPr>
          <w:rFonts w:ascii="Arial" w:eastAsia="MS Mincho" w:hAnsi="Arial"/>
          <w:b/>
          <w:color w:val="000000"/>
          <w:lang w:val="en-IN" w:eastAsia="ja-JP"/>
        </w:rPr>
        <w:t>S3-171183</w:t>
      </w:r>
    </w:p>
    <w:p w:rsidR="00DC3597" w:rsidRPr="00415C12" w:rsidRDefault="00DC3597" w:rsidP="00DC3597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15-19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Ljubljana</w:t>
      </w:r>
      <w:r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F05CF9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AC267B">
      <w:pPr>
        <w:tabs>
          <w:tab w:val="left" w:pos="7230"/>
        </w:tabs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AC267B">
      <w:pPr>
        <w:tabs>
          <w:tab w:val="left" w:pos="7230"/>
        </w:tabs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MS Mincho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b/>
          <w:color w:val="000000"/>
          <w:lang w:val="en-IN" w:eastAsia="ja-JP"/>
        </w:rPr>
        <w:t xml:space="preserve"> to T</w:t>
      </w:r>
      <w:r w:rsidR="00091EFB">
        <w:rPr>
          <w:rFonts w:ascii="Arial" w:eastAsia="MS Mincho" w:hAnsi="Arial"/>
          <w:b/>
          <w:color w:val="000000"/>
          <w:lang w:val="en-IN" w:eastAsia="ja-JP"/>
        </w:rPr>
        <w:t>S 33.501</w:t>
      </w:r>
      <w:r>
        <w:rPr>
          <w:rFonts w:ascii="Arial" w:eastAsia="MS Mincho" w:hAnsi="Arial"/>
          <w:b/>
          <w:color w:val="000000"/>
          <w:lang w:val="en-IN" w:eastAsia="ja-JP"/>
        </w:rPr>
        <w:t xml:space="preserve">: </w:t>
      </w:r>
      <w:r w:rsidR="002A06D3">
        <w:rPr>
          <w:rFonts w:ascii="Arial" w:eastAsia="MS Mincho" w:hAnsi="Arial"/>
          <w:b/>
          <w:color w:val="000000"/>
          <w:lang w:val="en-IN" w:eastAsia="ja-JP"/>
        </w:rPr>
        <w:t>Intr</w:t>
      </w:r>
      <w:r w:rsidR="00091EFB">
        <w:rPr>
          <w:rFonts w:ascii="Arial" w:eastAsia="MS Mincho" w:hAnsi="Arial"/>
          <w:b/>
          <w:color w:val="000000"/>
          <w:lang w:val="en-IN" w:eastAsia="ja-JP"/>
        </w:rPr>
        <w:t>a</w:t>
      </w:r>
      <w:r w:rsidR="002A06D3">
        <w:rPr>
          <w:rFonts w:ascii="Arial" w:eastAsia="MS Mincho" w:hAnsi="Arial"/>
          <w:b/>
          <w:color w:val="000000"/>
          <w:lang w:val="en-IN" w:eastAsia="ja-JP"/>
        </w:rPr>
        <w:t xml:space="preserve"> NG (R</w:t>
      </w:r>
      <w:proofErr w:type="gramStart"/>
      <w:r w:rsidR="002A06D3">
        <w:rPr>
          <w:rFonts w:ascii="Arial" w:eastAsia="MS Mincho" w:hAnsi="Arial"/>
          <w:b/>
          <w:color w:val="000000"/>
          <w:lang w:val="en-IN" w:eastAsia="ja-JP"/>
        </w:rPr>
        <w:t>)AN</w:t>
      </w:r>
      <w:proofErr w:type="gramEnd"/>
      <w:r w:rsidR="002A06D3">
        <w:rPr>
          <w:rFonts w:ascii="Arial" w:eastAsia="MS Mincho" w:hAnsi="Arial"/>
          <w:b/>
          <w:color w:val="000000"/>
          <w:lang w:val="en-IN" w:eastAsia="ja-JP"/>
        </w:rPr>
        <w:t xml:space="preserve"> handover </w:t>
      </w:r>
    </w:p>
    <w:p w:rsidR="00C24404" w:rsidRPr="00415C12" w:rsidRDefault="00C24404" w:rsidP="00AC267B">
      <w:pPr>
        <w:tabs>
          <w:tab w:val="left" w:pos="7230"/>
        </w:tabs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AC267B">
      <w:pPr>
        <w:tabs>
          <w:tab w:val="left" w:pos="7230"/>
        </w:tabs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AC267B">
        <w:rPr>
          <w:rFonts w:ascii="Arial" w:eastAsia="MS Mincho" w:hAnsi="Arial"/>
          <w:b/>
          <w:color w:val="000000"/>
          <w:lang w:val="en-IN" w:eastAsia="ja-JP"/>
        </w:rPr>
        <w:t>7.4</w:t>
      </w:r>
    </w:p>
    <w:p w:rsidR="00621B8B" w:rsidRPr="00415C12" w:rsidRDefault="00621B8B" w:rsidP="00AC267B">
      <w:pPr>
        <w:tabs>
          <w:tab w:val="left" w:pos="7230"/>
        </w:tabs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AC267B">
      <w:pPr>
        <w:tabs>
          <w:tab w:val="left" w:pos="7230"/>
        </w:tabs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proofErr w:type="spellStart"/>
      <w:r>
        <w:rPr>
          <w:rFonts w:ascii="Arial" w:eastAsia="MS Mincho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MS Mincho" w:hAnsi="Arial"/>
          <w:i/>
          <w:color w:val="000000"/>
          <w:lang w:val="en-IN" w:eastAsia="ja-JP"/>
        </w:rPr>
        <w:t xml:space="preserve">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proposes </w:t>
      </w:r>
      <w:r w:rsidR="00C24404">
        <w:rPr>
          <w:rFonts w:ascii="Arial" w:eastAsia="MS Mincho" w:hAnsi="Arial"/>
          <w:i/>
          <w:color w:val="000000"/>
          <w:lang w:val="en-IN" w:eastAsia="ja-JP"/>
        </w:rPr>
        <w:t xml:space="preserve">security procedure of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>Intr</w:t>
      </w:r>
      <w:r w:rsidR="00091EFB">
        <w:rPr>
          <w:rFonts w:ascii="Arial" w:eastAsia="MS Mincho" w:hAnsi="Arial"/>
          <w:i/>
          <w:color w:val="000000"/>
          <w:lang w:val="en-IN" w:eastAsia="ja-JP"/>
        </w:rPr>
        <w:t>a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 NG (R</w:t>
      </w:r>
      <w:proofErr w:type="gramStart"/>
      <w:r w:rsidR="002A06D3">
        <w:rPr>
          <w:rFonts w:ascii="Arial" w:eastAsia="MS Mincho" w:hAnsi="Arial"/>
          <w:i/>
          <w:color w:val="000000"/>
          <w:lang w:val="en-IN" w:eastAsia="ja-JP"/>
        </w:rPr>
        <w:t>)AN</w:t>
      </w:r>
      <w:proofErr w:type="gramEnd"/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 handover </w:t>
      </w:r>
      <w:r w:rsidR="00091EFB">
        <w:rPr>
          <w:rFonts w:ascii="Arial" w:eastAsia="MS Mincho" w:hAnsi="Arial"/>
          <w:i/>
          <w:color w:val="000000"/>
          <w:lang w:val="en-IN" w:eastAsia="ja-JP"/>
        </w:rPr>
        <w:t>to TS 33.501.</w:t>
      </w:r>
    </w:p>
    <w:p w:rsidR="00D60691" w:rsidRPr="00415C12" w:rsidRDefault="00D60691" w:rsidP="00AC267B">
      <w:pPr>
        <w:keepNext/>
        <w:pBdr>
          <w:bottom w:val="single" w:sz="4" w:space="0" w:color="auto"/>
        </w:pBdr>
        <w:tabs>
          <w:tab w:val="left" w:pos="7230"/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Default="00621B8B" w:rsidP="00AC267B">
      <w:pPr>
        <w:pStyle w:val="Heading4"/>
        <w:tabs>
          <w:tab w:val="left" w:pos="7230"/>
        </w:tabs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AC267B">
      <w:pPr>
        <w:pStyle w:val="Heading4"/>
        <w:tabs>
          <w:tab w:val="left" w:pos="7230"/>
        </w:tabs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 xml:space="preserve">This </w:t>
      </w:r>
      <w:proofErr w:type="spellStart"/>
      <w:r w:rsidRPr="002A06D3">
        <w:rPr>
          <w:rFonts w:ascii="Times New Roman" w:hAnsi="Times New Roman"/>
          <w:sz w:val="20"/>
          <w:lang w:eastAsia="en-US"/>
        </w:rPr>
        <w:t>pCR</w:t>
      </w:r>
      <w:proofErr w:type="spellEnd"/>
      <w:r w:rsidRPr="002A06D3">
        <w:rPr>
          <w:rFonts w:ascii="Times New Roman" w:hAnsi="Times New Roman"/>
          <w:sz w:val="20"/>
          <w:lang w:eastAsia="en-US"/>
        </w:rPr>
        <w:t xml:space="preserve"> proposes </w:t>
      </w:r>
      <w:r w:rsidR="00091EFB">
        <w:rPr>
          <w:rFonts w:ascii="Times New Roman" w:hAnsi="Times New Roman"/>
          <w:sz w:val="20"/>
          <w:lang w:eastAsia="en-US"/>
        </w:rPr>
        <w:t xml:space="preserve">to add the security procedure </w:t>
      </w:r>
      <w:r w:rsidRPr="002A06D3">
        <w:rPr>
          <w:rFonts w:ascii="Times New Roman" w:hAnsi="Times New Roman"/>
          <w:sz w:val="20"/>
          <w:lang w:eastAsia="en-US"/>
        </w:rPr>
        <w:t>for Intr</w:t>
      </w:r>
      <w:r w:rsidR="00091EFB">
        <w:rPr>
          <w:rFonts w:ascii="Times New Roman" w:hAnsi="Times New Roman"/>
          <w:sz w:val="20"/>
          <w:lang w:eastAsia="en-US"/>
        </w:rPr>
        <w:t>a</w:t>
      </w:r>
      <w:r w:rsidRPr="002A06D3">
        <w:rPr>
          <w:rFonts w:ascii="Times New Roman" w:hAnsi="Times New Roman"/>
          <w:sz w:val="20"/>
          <w:lang w:eastAsia="en-US"/>
        </w:rPr>
        <w:t xml:space="preserve"> NG (R</w:t>
      </w:r>
      <w:proofErr w:type="gramStart"/>
      <w:r w:rsidRPr="002A06D3">
        <w:rPr>
          <w:rFonts w:ascii="Times New Roman" w:hAnsi="Times New Roman"/>
          <w:sz w:val="20"/>
          <w:lang w:eastAsia="en-US"/>
        </w:rPr>
        <w:t>)AN</w:t>
      </w:r>
      <w:proofErr w:type="gramEnd"/>
      <w:r w:rsidRPr="002A06D3">
        <w:rPr>
          <w:rFonts w:ascii="Times New Roman" w:hAnsi="Times New Roman"/>
          <w:sz w:val="20"/>
          <w:lang w:eastAsia="en-US"/>
        </w:rPr>
        <w:t xml:space="preserve"> handover </w:t>
      </w:r>
      <w:r w:rsidR="00091EFB">
        <w:rPr>
          <w:rFonts w:ascii="Times New Roman" w:hAnsi="Times New Roman"/>
          <w:sz w:val="20"/>
          <w:lang w:eastAsia="en-US"/>
        </w:rPr>
        <w:t xml:space="preserve">to clause 8.3 </w:t>
      </w:r>
      <w:r w:rsidR="00091EFB" w:rsidRPr="00091EFB">
        <w:rPr>
          <w:rFonts w:ascii="Times New Roman" w:hAnsi="Times New Roman"/>
          <w:sz w:val="20"/>
          <w:lang w:eastAsia="en-US"/>
        </w:rPr>
        <w:t>Security handling in mobility</w:t>
      </w:r>
      <w:r w:rsidR="00091EFB">
        <w:rPr>
          <w:rFonts w:ascii="Times New Roman" w:hAnsi="Times New Roman"/>
          <w:sz w:val="20"/>
          <w:lang w:eastAsia="en-US"/>
        </w:rPr>
        <w:t xml:space="preserve"> of TS 33.501.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  <w:bookmarkStart w:id="0" w:name="_GoBack"/>
      <w:bookmarkEnd w:id="0"/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091EFB" w:rsidRPr="00091EFB" w:rsidRDefault="00091EFB" w:rsidP="00091EF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78713832"/>
      <w:r w:rsidRPr="00091EFB">
        <w:rPr>
          <w:rFonts w:ascii="Arial" w:hAnsi="Arial"/>
          <w:sz w:val="32"/>
        </w:rPr>
        <w:t>8.3</w:t>
      </w:r>
      <w:r w:rsidRPr="00091EFB">
        <w:rPr>
          <w:rFonts w:ascii="Arial" w:hAnsi="Arial"/>
          <w:sz w:val="32"/>
        </w:rPr>
        <w:tab/>
        <w:t>Security handling in mobility</w:t>
      </w:r>
      <w:bookmarkEnd w:id="1"/>
    </w:p>
    <w:p w:rsidR="00052A10" w:rsidRPr="00052A10" w:rsidRDefault="00052A10" w:rsidP="00052A10">
      <w:pPr>
        <w:keepNext/>
        <w:keepLines/>
        <w:spacing w:before="180"/>
        <w:ind w:left="1134" w:hanging="1134"/>
        <w:outlineLvl w:val="1"/>
        <w:rPr>
          <w:ins w:id="2" w:author="NEC" w:date="2017-05-08T12:27:00Z"/>
          <w:rFonts w:ascii="Arial" w:hAnsi="Arial"/>
          <w:sz w:val="24"/>
        </w:rPr>
      </w:pPr>
      <w:ins w:id="3" w:author="NEC" w:date="2017-05-08T12:27:00Z">
        <w:r w:rsidRPr="00052A10">
          <w:rPr>
            <w:rFonts w:ascii="Arial" w:hAnsi="Arial"/>
            <w:sz w:val="24"/>
          </w:rPr>
          <w:t>8.3.1</w:t>
        </w:r>
        <w:r w:rsidRPr="00052A10">
          <w:rPr>
            <w:rFonts w:ascii="Arial" w:hAnsi="Arial"/>
            <w:sz w:val="24"/>
          </w:rPr>
          <w:tab/>
          <w:t>Security handling during Intra NG (R</w:t>
        </w:r>
        <w:proofErr w:type="gramStart"/>
        <w:r w:rsidRPr="00052A10">
          <w:rPr>
            <w:rFonts w:ascii="Arial" w:hAnsi="Arial"/>
            <w:sz w:val="24"/>
          </w:rPr>
          <w:t>)AN</w:t>
        </w:r>
        <w:proofErr w:type="gramEnd"/>
        <w:r w:rsidRPr="00052A10">
          <w:rPr>
            <w:rFonts w:ascii="Arial" w:hAnsi="Arial"/>
            <w:sz w:val="24"/>
          </w:rPr>
          <w:t xml:space="preserve"> handover</w:t>
        </w:r>
      </w:ins>
    </w:p>
    <w:p w:rsidR="00052A10" w:rsidRPr="005C4532" w:rsidRDefault="00052A10" w:rsidP="00052A10">
      <w:pPr>
        <w:spacing w:after="0"/>
        <w:rPr>
          <w:ins w:id="4" w:author="NEC" w:date="2017-05-08T12:27:00Z"/>
          <w:lang w:eastAsia="zh-CN"/>
        </w:rPr>
      </w:pPr>
      <w:ins w:id="5" w:author="NEC" w:date="2017-05-08T12:27:00Z">
        <w:r w:rsidRPr="00091EFB">
          <w:t xml:space="preserve"> </w:t>
        </w:r>
        <w:r>
          <w:t xml:space="preserve">Figure </w:t>
        </w:r>
        <w:r>
          <w:rPr>
            <w:lang w:eastAsia="zh-CN"/>
          </w:rPr>
          <w:t>8.3.1-1 shows the security procedure for Intra NG (R</w:t>
        </w:r>
        <w:proofErr w:type="gramStart"/>
        <w:r>
          <w:rPr>
            <w:lang w:eastAsia="zh-CN"/>
          </w:rPr>
          <w:t>)AN</w:t>
        </w:r>
        <w:proofErr w:type="gramEnd"/>
        <w:r>
          <w:rPr>
            <w:lang w:eastAsia="zh-CN"/>
          </w:rPr>
          <w:t xml:space="preserve"> handover.</w:t>
        </w:r>
      </w:ins>
    </w:p>
    <w:p w:rsidR="00052A10" w:rsidRDefault="00052A10" w:rsidP="00052A10">
      <w:pPr>
        <w:jc w:val="center"/>
        <w:rPr>
          <w:ins w:id="6" w:author="NEC" w:date="2017-05-08T12:27:00Z"/>
          <w:lang w:eastAsia="zh-CN"/>
        </w:rPr>
      </w:pPr>
      <w:ins w:id="7" w:author="NEC" w:date="2017-05-08T12:27:00Z">
        <w:r w:rsidRPr="00101CA2">
          <w:rPr>
            <w:bCs/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83050FA" wp14:editId="409F46E2">
                  <wp:simplePos x="0" y="0"/>
                  <wp:positionH relativeFrom="column">
                    <wp:posOffset>1566407</wp:posOffset>
                  </wp:positionH>
                  <wp:positionV relativeFrom="paragraph">
                    <wp:posOffset>91633</wp:posOffset>
                  </wp:positionV>
                  <wp:extent cx="2965853" cy="2091213"/>
                  <wp:effectExtent l="0" t="0" r="25400" b="2349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965853" cy="2091213"/>
                            <a:chOff x="0" y="0"/>
                            <a:chExt cx="29659" cy="20912"/>
                          </a:xfrm>
                        </wpg:grpSpPr>
                        <wpg:grpSp>
                          <wpg:cNvPr id="2" name="Group 639"/>
                          <wpg:cNvGrpSpPr>
                            <a:grpSpLocks/>
                          </wpg:cNvGrpSpPr>
                          <wpg:grpSpPr bwMode="auto">
                            <a:xfrm>
                              <a:off x="17890" y="0"/>
                              <a:ext cx="5445" cy="20912"/>
                              <a:chOff x="26421" y="121"/>
                              <a:chExt cx="6927" cy="26206"/>
                            </a:xfrm>
                          </wpg:grpSpPr>
                          <wps:wsp>
                            <wps:cNvPr id="3" name="Straight Connector 7168"/>
                            <wps:cNvCnPr/>
                            <wps:spPr bwMode="auto">
                              <a:xfrm>
                                <a:off x="30107" y="2469"/>
                                <a:ext cx="0" cy="2385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" name="Rectangle 7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421" y="121"/>
                                <a:ext cx="6927" cy="25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2A10" w:rsidRDefault="00052A10" w:rsidP="00052A10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>A</w:t>
                                  </w:r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5" name="Group 7171"/>
                          <wpg:cNvGrpSpPr>
                            <a:grpSpLocks/>
                          </wpg:cNvGrpSpPr>
                          <wpg:grpSpPr bwMode="auto">
                            <a:xfrm>
                              <a:off x="9363" y="73"/>
                              <a:ext cx="7880" cy="20839"/>
                              <a:chOff x="12978" y="315"/>
                              <a:chExt cx="10024" cy="26119"/>
                            </a:xfrm>
                          </wpg:grpSpPr>
                          <wps:wsp>
                            <wps:cNvPr id="6" name="Straight Connector 7173"/>
                            <wps:cNvCnPr/>
                            <wps:spPr bwMode="auto">
                              <a:xfrm flipH="1">
                                <a:off x="18090" y="2681"/>
                                <a:ext cx="14" cy="2375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Rectangle 71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978" y="315"/>
                                <a:ext cx="10024" cy="260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2A10" w:rsidRDefault="00052A10" w:rsidP="00052A1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>NG (R</w:t>
                                  </w:r>
                                  <w:proofErr w:type="gramStart"/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>)AN</w:t>
                                  </w:r>
                                  <w:proofErr w:type="gramEnd"/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ctr" anchorCtr="0" upright="1">
                              <a:noAutofit/>
                            </wps:bodyPr>
                          </wps:wsp>
                        </wpg:grpSp>
                        <wps:wsp>
                          <wps:cNvPr id="8" name="Rounded 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4" y="4096"/>
                              <a:ext cx="12166" cy="207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2A10" w:rsidRPr="00A73D16" w:rsidRDefault="00052A10" w:rsidP="00052A1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8"/>
                                    <w:szCs w:val="21"/>
                                  </w:rPr>
                                  <w:t>1.</w:t>
                                </w:r>
                                <w:ins w:id="8" w:author="NEC" w:date="2017-05-08T10:51:00Z">
                                  <w:r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  <w:sz w:val="18"/>
                                      <w:szCs w:val="21"/>
                                    </w:rPr>
                                    <w:t xml:space="preserve"> </w:t>
                                  </w:r>
                                </w:ins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8"/>
                                    <w:szCs w:val="21"/>
                                  </w:rPr>
                                  <w:t>Handover Decision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9" name="Straight Connector 7178"/>
                          <wps:cNvCnPr/>
                          <wps:spPr bwMode="auto">
                            <a:xfrm>
                              <a:off x="4680" y="1975"/>
                              <a:ext cx="0" cy="1893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Rectangle 7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0" y="0"/>
                              <a:ext cx="4482" cy="2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2A10" w:rsidRDefault="00052A10" w:rsidP="00052A1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0" rIns="91440" bIns="0" anchor="ctr" anchorCtr="0" upright="1">
                            <a:noAutofit/>
                          </wps:bodyPr>
                        </wps:wsp>
                        <wpg:grpSp>
                          <wpg:cNvPr id="11" name="Group 7180"/>
                          <wpg:cNvGrpSpPr>
                            <a:grpSpLocks/>
                          </wpg:cNvGrpSpPr>
                          <wpg:grpSpPr bwMode="auto">
                            <a:xfrm>
                              <a:off x="4681" y="17482"/>
                              <a:ext cx="11145" cy="2122"/>
                              <a:chOff x="5389" y="46307"/>
                              <a:chExt cx="11873" cy="3331"/>
                            </a:xfrm>
                          </wpg:grpSpPr>
                          <wps:wsp>
                            <wps:cNvPr id="12" name="Straight Arrow Connector 71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389" y="49638"/>
                                <a:ext cx="927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Text Box 4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66" y="46307"/>
                                <a:ext cx="11596" cy="33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52A10" w:rsidRDefault="00052A10" w:rsidP="00052A10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proofErr w:type="gramStart"/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5.Handover</w:t>
                                  </w:r>
                                  <w:proofErr w:type="gramEnd"/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Complete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" name="Group 7183"/>
                          <wpg:cNvGrpSpPr>
                            <a:grpSpLocks/>
                          </wpg:cNvGrpSpPr>
                          <wpg:grpSpPr bwMode="auto">
                            <a:xfrm>
                              <a:off x="4754" y="11118"/>
                              <a:ext cx="11213" cy="2483"/>
                              <a:chOff x="5375" y="33166"/>
                              <a:chExt cx="23802" cy="1994"/>
                            </a:xfrm>
                          </wpg:grpSpPr>
                          <wps:wsp>
                            <wps:cNvPr id="15" name="Text Box 4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48" y="33166"/>
                                <a:ext cx="23629" cy="19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52A10" w:rsidRDefault="00052A10" w:rsidP="00052A10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</w:pPr>
                                  <w:proofErr w:type="gramStart"/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3.Handover</w:t>
                                  </w:r>
                                  <w:proofErr w:type="gramEnd"/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 Command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Straight Arrow Connector 718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375" y="34652"/>
                                <a:ext cx="186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7" name="Group 7186"/>
                          <wpg:cNvGrpSpPr>
                            <a:grpSpLocks/>
                          </wpg:cNvGrpSpPr>
                          <wpg:grpSpPr bwMode="auto">
                            <a:xfrm>
                              <a:off x="24505" y="0"/>
                              <a:ext cx="5154" cy="20908"/>
                              <a:chOff x="45148" y="228"/>
                              <a:chExt cx="8188" cy="26205"/>
                            </a:xfrm>
                          </wpg:grpSpPr>
                          <wps:wsp>
                            <wps:cNvPr id="18" name="Straight Connector 7187"/>
                            <wps:cNvCnPr/>
                            <wps:spPr bwMode="auto">
                              <a:xfrm>
                                <a:off x="47929" y="2491"/>
                                <a:ext cx="0" cy="2394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Rectangle 7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48" y="228"/>
                                <a:ext cx="8188" cy="260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2A10" w:rsidRDefault="00052A10" w:rsidP="00052A10">
                                  <w:pPr>
                                    <w:pStyle w:val="NormalWeb"/>
                                    <w:spacing w:before="0" w:beforeAutospacing="0" w:after="200" w:afterAutospacing="0" w:line="276" w:lineRule="auto"/>
                                    <w:jc w:val="center"/>
                                  </w:pPr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>SM</w:t>
                                  </w:r>
                                  <w:r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>F</w:t>
                                  </w:r>
                                  <w:r w:rsidRPr="00ED45D7">
                                    <w:rPr>
                                      <w:rFonts w:ascii="Calibri" w:eastAsia="MS Mincho" w:hAnsi="Calibri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0" name="Rectangle 7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" y="4315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E7E6E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52A10" w:rsidRDefault="00052A10" w:rsidP="00052A1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7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" y="5852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E7E6E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52A10" w:rsidRDefault="00052A10" w:rsidP="00052A1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7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" y="7388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E7E6E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52A10" w:rsidRDefault="00052A10" w:rsidP="00052A1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" y="8851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E7E6E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52A10" w:rsidRDefault="00052A10" w:rsidP="00052A1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7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" y="10387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E7E6E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52A10" w:rsidRDefault="00052A10" w:rsidP="00052A1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Rectangle 7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" y="11923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E7E6E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52A10" w:rsidRDefault="00052A10" w:rsidP="00052A1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Rectangle 7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41" y="13459"/>
                              <a:ext cx="0" cy="0"/>
                            </a:xfrm>
                            <a:prstGeom prst="rect">
                              <a:avLst/>
                            </a:prstGeom>
                            <a:solidFill>
                              <a:srgbClr val="76491B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E7E6E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52A10" w:rsidRDefault="00052A10" w:rsidP="00052A1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Rounded 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9216" y="7680"/>
                              <a:ext cx="9290" cy="247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2A10" w:rsidRPr="00A73D16" w:rsidRDefault="00052A10" w:rsidP="00052A1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</w:rPr>
                                </w:pPr>
                                <w:proofErr w:type="gramStart"/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8"/>
                                    <w:szCs w:val="21"/>
                                  </w:rPr>
                                  <w:t>2</w:t>
                                </w:r>
                                <w:r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8"/>
                                    <w:szCs w:val="21"/>
                                  </w:rPr>
                                  <w:t>.</w:t>
                                </w: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8"/>
                                    <w:szCs w:val="21"/>
                                  </w:rPr>
                                  <w:t>Derive</w:t>
                                </w:r>
                                <w:proofErr w:type="gramEnd"/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8"/>
                                    <w:szCs w:val="21"/>
                                  </w:rPr>
                                  <w:t xml:space="preserve"> K</w:t>
                                </w: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4"/>
                                    <w:szCs w:val="18"/>
                                  </w:rPr>
                                  <w:t>AN</w:t>
                                </w: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8"/>
                                    <w:szCs w:val="21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8" name="Rounded Rectangle 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4484"/>
                              <a:ext cx="9359" cy="207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2A10" w:rsidRDefault="00052A10" w:rsidP="00052A1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proofErr w:type="gramStart"/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4.Derive</w:t>
                                </w:r>
                                <w:proofErr w:type="gramEnd"/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 xml:space="preserve"> K</w:t>
                                </w: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AN</w:t>
                                </w:r>
                                <w:r w:rsidRPr="00ED45D7">
                                  <w:rPr>
                                    <w:rFonts w:ascii="Calibri" w:eastAsia="MS Mincho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*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1" o:spid="_x0000_s1026" style="position:absolute;left:0;text-align:left;margin-left:123.35pt;margin-top:7.2pt;width:233.55pt;height:164.65pt;z-index:251659264;mso-height-relative:margin" coordsize="29659,20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">
                  <v:group id="Group 639" o:spid="_x0000_s1027" style="position:absolute;left:17890;width:5445;height:20912" coordorigin="26421,121" coordsize="6927,262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Straight Connector 7168" o:spid="_x0000_s1028" style="position:absolute;visibility:visible;mso-wrap-style:square" from="30107,2469" to="30107,26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<v:rect id="Rectangle 7170" o:spid="_x0000_s1029" style="position:absolute;left:26421;top:121;width:6927;height:25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aIN8AA&#10;AADaAAAADwAAAGRycy9kb3ducmV2LnhtbESPQWsCMRSE7wX/Q3hCbzVbkSJbo1RB9FRYLXh9bF53&#10;Q5OXkMR1/fdNoeBxmJlvmNVmdFYMFJPxrOB1VoEgbr023Cn4Ou9fliBSRtZoPZOCOyXYrCdPK6y1&#10;v3FDwyl3okA41aigzznUUqa2J4dp5gNx8b59dJiLjJ3UEW8F7qycV9WbdGi4LPQYaNdT+3O6OgXd&#10;YFPzGbxpIl6Wh3DZmsZulXqejh/vIDKN+RH+bx+1ggX8XSk3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6aIN8AAAADaAAAADwAAAAAAAAAAAAAAAACYAgAAZHJzL2Rvd25y&#10;ZXYueG1sUEsFBgAAAAAEAAQA9QAAAIUDAAAAAA==&#10;" strokeweight="1pt">
                      <v:textbox inset=",0,,0">
                        <w:txbxContent>
                          <w:p w:rsidR="00052A10" w:rsidRDefault="00052A10" w:rsidP="00052A10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>A</w:t>
                            </w:r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>M</w:t>
                            </w:r>
                            <w:r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>F</w:t>
                            </w:r>
                          </w:p>
                        </w:txbxContent>
                      </v:textbox>
                    </v:rect>
                  </v:group>
                  <v:group id="Group 7171" o:spid="_x0000_s1030" style="position:absolute;left:9363;top:73;width:7880;height:20839" coordorigin="12978,315" coordsize="10024,261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line id="Straight Connector 7173" o:spid="_x0000_s1031" style="position:absolute;flip:x;visibility:visible;mso-wrap-style:square" from="18090,2681" to="18104,2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    <v:rect id="Rectangle 7175" o:spid="_x0000_s1032" style="position:absolute;left:12978;top:315;width:10024;height:2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QWQMAA&#10;AADaAAAADwAAAGRycy9kb3ducmV2LnhtbESPQWsCMRSE7wX/Q3hCbzVbD1a2RqmC6KmwWvD62Lzu&#10;hiYvIYnr+u+bQsHjMDPfMKvN6KwYKCbjWcHrrAJB3HptuFPwdd6/LEGkjKzReiYFd0qwWU+eVlhr&#10;f+OGhlPuRIFwqlFBn3OopUxtTw7TzAfi4n376DAXGTupI94K3Fk5r6qFdGi4LPQYaNdT+3O6OgXd&#10;YFPzGbxpIl6Wh3DZmsZulXqejh/vIDKN+RH+bx+1gjf4u1Ju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3QWQMAAAADaAAAADwAAAAAAAAAAAAAAAACYAgAAZHJzL2Rvd25y&#10;ZXYueG1sUEsFBgAAAAAEAAQA9QAAAIUDAAAAAA==&#10;" strokeweight="1pt">
                      <v:textbox inset=",0,,0">
                        <w:txbxContent>
                          <w:p w:rsidR="00052A10" w:rsidRDefault="00052A10" w:rsidP="00052A1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>NG (R</w:t>
                            </w:r>
                            <w:proofErr w:type="gramStart"/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>)AN</w:t>
                            </w:r>
                            <w:proofErr w:type="gramEnd"/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roundrect id="Rounded Rectangle 473" o:spid="_x0000_s1033" style="position:absolute;left:7754;top:4096;width:12166;height:20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xYBsAA&#10;AADaAAAADwAAAGRycy9kb3ducmV2LnhtbERPPW/CMBDdkfofrKvUjThlaFGKQagtolUmAkPZTvYR&#10;R8TnKHZJ4NfXQyXGp/e9WI2uFRfqQ+NZwXOWgyDW3jRcKzjsN9M5iBCRDbaeScGVAqyWD5MFFsYP&#10;vKNLFWuRQjgUqMDG2BVSBm3JYch8R5y4k+8dxgT7WpoehxTuWjnL8xfpsOHUYLGjd0v6XP06BT/u&#10;tt1q/WE/y/LI5evQVX73rdTT47h+AxFpjHfxv/vLKEhb05V0A+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xYBsAAAADaAAAADwAAAAAAAAAAAAAAAACYAgAAZHJzL2Rvd25y&#10;ZXYueG1sUEsFBgAAAAAEAAQA9QAAAIUDAAAAAA==&#10;">
                    <v:textbox inset="0,0,0,0">
                      <w:txbxContent>
                        <w:p w:rsidR="00052A10" w:rsidRPr="00A73D16" w:rsidRDefault="00052A10" w:rsidP="00052A1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8"/>
                              <w:szCs w:val="21"/>
                            </w:rPr>
                            <w:t>1.</w:t>
                          </w:r>
                          <w:ins w:id="9" w:author="NEC" w:date="2017-05-08T10:51:00Z">
                            <w:r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  <w:sz w:val="18"/>
                                <w:szCs w:val="21"/>
                              </w:rPr>
                              <w:t xml:space="preserve"> </w:t>
                            </w:r>
                          </w:ins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8"/>
                              <w:szCs w:val="21"/>
                            </w:rPr>
                            <w:t>Handover Decision</w:t>
                          </w:r>
                        </w:p>
                      </w:txbxContent>
                    </v:textbox>
                  </v:roundrect>
                  <v:line id="Straight Connector 7178" o:spid="_x0000_s1034" style="position:absolute;visibility:visible;mso-wrap-style:square" from="4680,1975" to="4680,20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<v:rect id="Rectangle 7179" o:spid="_x0000_s1035" style="position:absolute;left:2560;width:4482;height:20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xPicEA&#10;AADbAAAADwAAAGRycy9kb3ducmV2LnhtbESPQUsDMRCF70L/Q5iCN5vVg5S1aWmFoidhq9DrsBl3&#10;Q5NJSNLt+u+dg+BthvfmvW82uzl4NVEuLrKBx1UDiriP1vFg4Ovz+LAGVSqyRR+ZDPxQgd12cbfB&#10;1sYbdzSd6qAkhEuLBsZaU6t16UcKWFYxEYv2HXPAKmsetM14k/Dg9VPTPOuAjqVhxESvI/WX0zUY&#10;GCZfuo8UXZfxvH5L54Pr/MGY++W8fwFVaa7/5r/rdyv4Qi+/yAB6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sT4nBAAAA2wAAAA8AAAAAAAAAAAAAAAAAmAIAAGRycy9kb3du&#10;cmV2LnhtbFBLBQYAAAAABAAEAPUAAACGAwAAAAA=&#10;" strokeweight="1pt">
                    <v:textbox inset=",0,,0">
                      <w:txbxContent>
                        <w:p w:rsidR="00052A10" w:rsidRDefault="00052A10" w:rsidP="00052A1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</w:rPr>
                            <w:t>UE</w:t>
                          </w:r>
                        </w:p>
                      </w:txbxContent>
                    </v:textbox>
                  </v:rect>
                  <v:group id="Group 7180" o:spid="_x0000_s1036" style="position:absolute;left:4681;top:17482;width:11145;height:2122" coordorigin="5389,46307" coordsize="11873,3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181" o:spid="_x0000_s1037" type="#_x0000_t32" style="position:absolute;left:5389;top:49638;width:92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HW5cEAAADbAAAADwAAAGRycy9kb3ducmV2LnhtbERPTWvCQBC9F/oflhF6Kbox0irRVYpg&#10;FXpqWvA6ZCfZYHY2ZNcY/70rCN7m8T5ntRlsI3rqfO1YwXSSgCAunK65UvD/txsvQPiArLFxTAqu&#10;5GGzfn1ZYabdhX+pz0MlYgj7DBWYENpMSl8YsugnriWOXOk6iyHCrpK6w0sMt41Mk+RTWqw5Nhhs&#10;aWuoOOVnq6BMNU3fT0ezn39guf2ZpX3ffCv1Nhq+liACDeEpfrgPOs5P4f5LPE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8dblwQAAANsAAAAPAAAAAAAAAAAAAAAA&#10;AKECAABkcnMvZG93bnJldi54bWxQSwUGAAAAAAQABAD5AAAAjwMAAAAA&#10;">
                      <v:stroke endarrow="ope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37" o:spid="_x0000_s1038" type="#_x0000_t202" style="position:absolute;left:5666;top:46307;width:11596;height:33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R+RMMA&#10;AADbAAAADwAAAGRycy9kb3ducmV2LnhtbERPTWsCMRC9F/wPYQQvpWa1IG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R+RMMAAADbAAAADwAAAAAAAAAAAAAAAACYAgAAZHJzL2Rv&#10;d25yZXYueG1sUEsFBgAAAAAEAAQA9QAAAIgDAAAAAA==&#10;" filled="f" stroked="f" strokeweight=".5pt">
                      <v:textbox>
                        <w:txbxContent>
                          <w:p w:rsidR="00052A10" w:rsidRDefault="00052A10" w:rsidP="00052A10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proofErr w:type="gramStart"/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5.Handover</w:t>
                            </w:r>
                            <w:proofErr w:type="gramEnd"/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Complete</w:t>
                            </w:r>
                          </w:p>
                        </w:txbxContent>
                      </v:textbox>
                    </v:shape>
                  </v:group>
                  <v:group id="Group 7183" o:spid="_x0000_s1039" style="position:absolute;left:4754;top:11118;width:11213;height:2483" coordorigin="5375,33166" coordsize="23802,1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Text Box 412" o:spid="_x0000_s1040" type="#_x0000_t202" style="position:absolute;left:5548;top:33166;width:23629;height:19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Dq8MA&#10;AADbAAAADwAAAGRycy9kb3ducmV2LnhtbERPTWsCMRC9F/wPYQQvpWYVKmU1igotUqqlqxSPw2a6&#10;WdxMliTq+u8bodDbPN7nzBadbcSFfKgdKxgNMxDEpdM1VwoO+9enFxAhImtsHJOCGwVYzHsPM8y1&#10;u/IXXYpYiRTCIUcFJsY2lzKUhiyGoWuJE/fjvMWYoK+k9nhN4baR4yybSIs1pwaDLa0NlafibBWc&#10;zPvjZ/a2XX1PNje/25/d0X8clRr0u+UURKQu/ov/3Bud5j/D/Zd0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FDq8MAAADbAAAADwAAAAAAAAAAAAAAAACYAgAAZHJzL2Rv&#10;d25yZXYueG1sUEsFBgAAAAAEAAQA9QAAAIgDAAAAAA==&#10;" filled="f" stroked="f" strokeweight=".5pt">
                      <v:textbox>
                        <w:txbxContent>
                          <w:p w:rsidR="00052A10" w:rsidRDefault="00052A10" w:rsidP="00052A10">
                            <w:pPr>
                              <w:pStyle w:val="NormalWeb"/>
                              <w:spacing w:before="0" w:beforeAutospacing="0" w:after="200" w:afterAutospacing="0" w:line="276" w:lineRule="auto"/>
                            </w:pPr>
                            <w:proofErr w:type="gramStart"/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3.Handover</w:t>
                            </w:r>
                            <w:proofErr w:type="gramEnd"/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 xml:space="preserve"> Command</w:t>
                            </w:r>
                          </w:p>
                        </w:txbxContent>
                      </v:textbox>
                    </v:shape>
                    <v:shape id="Straight Arrow Connector 7185" o:spid="_x0000_s1041" type="#_x0000_t32" style="position:absolute;left:5375;top:34652;width:1860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OLgcMAAADbAAAADwAAAGRycy9kb3ducmV2LnhtbERPTWvCQBC9C/6HZQq9SLOpBQnRVUqh&#10;UKQQYnvpbchOssHsbMyuMfrr3UKht3m8z9nsJtuJkQbfOlbwnKQgiCunW24UfH+9P2UgfEDW2Dkm&#10;BVfysNvOZxvMtbtwSeMhNCKGsM9RgQmhz6X0lSGLPnE9ceRqN1gMEQ6N1ANeYrjt5DJNV9Jiy7HB&#10;YE9vhqrj4WwVLMqftqnr8+fVv9yKLN0XJ1ONSj0+TK9rEIGm8C/+c3/oOH8Fv7/EA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ji4HDAAAA2wAAAA8AAAAAAAAAAAAA&#10;AAAAoQIAAGRycy9kb3ducmV2LnhtbFBLBQYAAAAABAAEAPkAAACRAwAAAAA=&#10;">
                      <v:stroke endarrow="open"/>
                    </v:shape>
                  </v:group>
                  <v:group id="Group 7186" o:spid="_x0000_s1042" style="position:absolute;left:24505;width:5154;height:20908" coordorigin="45148,228" coordsize="8188,26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line id="Straight Connector 7187" o:spid="_x0000_s1043" style="position:absolute;visibility:visible;mso-wrap-style:square" from="47929,2491" to="47929,26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<v:rect id="Rectangle 7188" o:spid="_x0000_s1044" style="position:absolute;left:45148;top:228;width:8188;height:26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bmFL8A&#10;AADbAAAADwAAAGRycy9kb3ducmV2LnhtbERPTWsCMRC9F/wPYYTearYeRLdGqYLoqbBa8Dpspruh&#10;ySQkcV3/fVMo9DaP9znr7eisGCgm41nB66wCQdx6bbhT8Hk5vCxBpIys0XomBQ9KsN1MntZYa3/n&#10;hoZz7kQJ4VSjgj7nUEuZ2p4cppkPxIX78tFhLjB2Uke8l3Bn5byqFtKh4dLQY6B9T+33+eYUdINN&#10;zUfwpol4XR7DdWcau1PqeTq+v4HINOZ/8Z/7pMv8Ffz+Ug6Qm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VuYUvwAAANsAAAAPAAAAAAAAAAAAAAAAAJgCAABkcnMvZG93bnJl&#10;di54bWxQSwUGAAAAAAQABAD1AAAAhAMAAAAA&#10;" strokeweight="1pt">
                      <v:textbox inset=",0,,0">
                        <w:txbxContent>
                          <w:p w:rsidR="00052A10" w:rsidRDefault="00052A10" w:rsidP="00052A10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>SM</w:t>
                            </w:r>
                            <w:r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>F</w:t>
                            </w:r>
                            <w:r w:rsidRPr="00ED45D7">
                              <w:rPr>
                                <w:rFonts w:ascii="Calibri" w:eastAsia="MS Mincho" w:hAnsi="Calibri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rect id="Rectangle 7189" o:spid="_x0000_s1045" style="position:absolute;left:10241;top:4315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Pg/cIA&#10;AADbAAAADwAAAGRycy9kb3ducmV2LnhtbERPy4rCMBTdD/gP4QpuBk0VR6UaRR0EBUF8bNxdm2tb&#10;bG5qk9H692Yx4PJw3pNZbQrxoMrllhV0OxEI4sTqnFMFp+OqPQLhPLLGwjIpeJGD2bTxNcFY2yfv&#10;6XHwqQgh7GJUkHlfxlK6JCODrmNL4sBdbWXQB1ilUlf4DOGmkL0oGkiDOYeGDEtaZpTcDn9GQf8b&#10;d4vBKnK7n9/t6H69bIZrd1aq1aznYxCeav8R/7vXWkEvrA9fwg+Q0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+D9wgAAANsAAAAPAAAAAAAAAAAAAAAAAJgCAABkcnMvZG93&#10;bnJldi54bWxQSwUGAAAAAAQABAD1AAAAhwMAAAAA&#10;" fillcolor="#76491b">
                    <v:shadow color="#e7e6e6"/>
                    <v:textbox>
                      <w:txbxContent>
                        <w:p w:rsidR="00052A10" w:rsidRDefault="00052A10" w:rsidP="00052A10"/>
                      </w:txbxContent>
                    </v:textbox>
                  </v:rect>
                  <v:rect id="Rectangle 7190" o:spid="_x0000_s1046" style="position:absolute;left:10241;top:5852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9FZsYA&#10;AADbAAAADwAAAGRycy9kb3ducmV2LnhtbESPT2vCQBTE74V+h+UVeil1E/Ef0TXYFiGCINpeentm&#10;n0kw+zbNbmP89q5Q6HGYmd8wi7Q3teiodZVlBfEgAkGcW11xoeDrc/06A+E8ssbaMim4koN0+fiw&#10;wETbC++pO/hCBAi7BBWU3jeJlC4vyaAb2IY4eCfbGvRBtoXULV4C3NRyGEUTabDisFBiQ+8l5efD&#10;r1EwesHd22Qdud34Yzv7OR0308x9K/X81K/mIDz1/j/81860gmEM9y/hB8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9FZsYAAADbAAAADwAAAAAAAAAAAAAAAACYAgAAZHJz&#10;L2Rvd25yZXYueG1sUEsFBgAAAAAEAAQA9QAAAIsDAAAAAA==&#10;" fillcolor="#76491b">
                    <v:shadow color="#e7e6e6"/>
                    <v:textbox>
                      <w:txbxContent>
                        <w:p w:rsidR="00052A10" w:rsidRDefault="00052A10" w:rsidP="00052A10"/>
                      </w:txbxContent>
                    </v:textbox>
                  </v:rect>
                  <v:rect id="Rectangle 7191" o:spid="_x0000_s1047" style="position:absolute;left:10241;top:7388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3bEccA&#10;AADbAAAADwAAAGRycy9kb3ducmV2LnhtbESPW2vCQBSE3wv+h+UIfSm6aagXoptQWwSFgnh58e2Y&#10;PSbB7NmY3Wr677uFgo/DzHzDzLPO1OJGrassK3gdRiCIc6srLhQc9svBFITzyBpry6Tghxxkae9p&#10;jom2d97SbecLESDsElRQet8kUrq8JINuaBvi4J1ta9AH2RZSt3gPcFPLOIrG0mDFYaHEhj5Kyi+7&#10;b6Pg7QU3i/EycpvR59f0ej6tJyt3VOq5373PQHjq/CP8315pBXEMf1/CD5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92xHHAAAA2wAAAA8AAAAAAAAAAAAAAAAAmAIAAGRy&#10;cy9kb3ducmV2LnhtbFBLBQYAAAAABAAEAPUAAACMAwAAAAA=&#10;" fillcolor="#76491b">
                    <v:shadow color="#e7e6e6"/>
                    <v:textbox>
                      <w:txbxContent>
                        <w:p w:rsidR="00052A10" w:rsidRDefault="00052A10" w:rsidP="00052A10"/>
                      </w:txbxContent>
                    </v:textbox>
                  </v:rect>
                  <v:rect id="Rectangle 7192" o:spid="_x0000_s1048" style="position:absolute;left:10241;top:885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F+isYA&#10;AADbAAAADwAAAGRycy9kb3ducmV2LnhtbESPQWvCQBSE7wX/w/KEXkqzUdso0VVsRVAoiKkXb8/s&#10;Mwlm36bZrab/vlsoeBxm5htmtuhMLa7UusqygkEUgyDOra64UHD4XD9PQDiPrLG2TAp+yMFi3nuY&#10;Yartjfd0zXwhAoRdigpK75tUSpeXZNBFtiEO3tm2Bn2QbSF1i7cAN7UcxnEiDVYcFkps6L2k/JJ9&#10;GwUvT7h7S9ax272uPiZf59N2vHFHpR773XIKwlPn7+H/9kYrGI7g70v4AX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F+isYAAADbAAAADwAAAAAAAAAAAAAAAACYAgAAZHJz&#10;L2Rvd25yZXYueG1sUEsFBgAAAAAEAAQA9QAAAIsDAAAAAA==&#10;" fillcolor="#76491b">
                    <v:shadow color="#e7e6e6"/>
                    <v:textbox>
                      <w:txbxContent>
                        <w:p w:rsidR="00052A10" w:rsidRDefault="00052A10" w:rsidP="00052A1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193" o:spid="_x0000_s1049" style="position:absolute;left:10241;top:10387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jm/sUA&#10;AADbAAAADwAAAGRycy9kb3ducmV2LnhtbESPS4vCQBCE78L+h6EXvMg6UXwRHcUHgoIgunvZW5tp&#10;k2CmJ2ZGjf9+Z0HwWFTVV9RkVptC3KlyuWUFnXYEgjixOudUwc/3+msEwnlkjYVlUvAkB7PpR2OC&#10;sbYPPtD96FMRIOxiVJB5X8ZSuiQjg65tS+LgnW1l0AdZpVJX+AhwU8huFA2kwZzDQoYlLTNKLseb&#10;UdBr4X4xWEdu31/tRtfzaTvcuF+lmp/1fAzCU+3f4Vd7oxV0e/D/JfwA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Ob+xQAAANsAAAAPAAAAAAAAAAAAAAAAAJgCAABkcnMv&#10;ZG93bnJldi54bWxQSwUGAAAAAAQABAD1AAAAigMAAAAA&#10;" fillcolor="#76491b">
                    <v:shadow color="#e7e6e6"/>
                    <v:textbox>
                      <w:txbxContent>
                        <w:p w:rsidR="00052A10" w:rsidRDefault="00052A10" w:rsidP="00052A10"/>
                      </w:txbxContent>
                    </v:textbox>
                  </v:rect>
                  <v:rect id="Rectangle 7194" o:spid="_x0000_s1050" style="position:absolute;left:10241;top:11923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RDZcUA&#10;AADbAAAADwAAAGRycy9kb3ducmV2LnhtbESPS4vCQBCE78L+h6EXvMg6UXwRHcUHgoIgunvZW5tp&#10;k2CmJ2ZGzf57Z0HwWFTVV9RkVptC3KlyuWUFnXYEgjixOudUwc/3+msEwnlkjYVlUvBHDmbTj8YE&#10;Y20ffKD70aciQNjFqCDzvoyldElGBl3blsTBO9vKoA+ySqWu8BHgppDdKBpIgzmHhQxLWmaUXI43&#10;o6DXwv1isI7cvr/aja7n03a4cb9KNT/r+RiEp9q/w6/2Rivo9uH/S/gBcv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VENlxQAAANsAAAAPAAAAAAAAAAAAAAAAAJgCAABkcnMv&#10;ZG93bnJldi54bWxQSwUGAAAAAAQABAD1AAAAigMAAAAA&#10;" fillcolor="#76491b">
                    <v:shadow color="#e7e6e6"/>
                    <v:textbox>
                      <w:txbxContent>
                        <w:p w:rsidR="00052A10" w:rsidRDefault="00052A10" w:rsidP="00052A1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195" o:spid="_x0000_s1051" style="position:absolute;left:10241;top:13459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dEsYA&#10;AADbAAAADwAAAGRycy9kb3ducmV2LnhtbESPT2vCQBTE7wW/w/KEXopuKjVKdBNqi6BQEP9cvD2z&#10;zySYfRuzW02/fbdQ8DjMzG+YedaZWtyodZVlBa/DCARxbnXFhYLDfjmYgnAeWWNtmRT8kIMs7T3N&#10;MdH2zlu67XwhAoRdggpK75tESpeXZNANbUMcvLNtDfog20LqFu8Bbmo5iqJYGqw4LJTY0EdJ+WX3&#10;bRS8veBmES8jtxl/fk2v59N6snJHpZ773fsMhKfOP8L/7ZVWMIrh70v4ATL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bdEsYAAADbAAAADwAAAAAAAAAAAAAAAACYAgAAZHJz&#10;L2Rvd25yZXYueG1sUEsFBgAAAAAEAAQA9QAAAIsDAAAAAA==&#10;" fillcolor="#76491b">
                    <v:shadow color="#e7e6e6"/>
                    <v:textbox>
                      <w:txbxContent>
                        <w:p w:rsidR="00052A10" w:rsidRDefault="00052A10" w:rsidP="00052A10"/>
                      </w:txbxContent>
                    </v:textbox>
                  </v:rect>
                  <v:roundrect id="Rounded Rectangle 494" o:spid="_x0000_s1052" style="position:absolute;left:9216;top:7680;width:9290;height:24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qcsUA&#10;AADbAAAADwAAAGRycy9kb3ducmV2LnhtbESP3WrCQBSE7wu+w3IKvSlm4w9VY1YpFkGoXlR9gEP2&#10;mIRmz6a7q0afvisUejnMzDdMvuxMIy7kfG1ZwSBJQRAXVtdcKjge1v0pCB+QNTaWScGNPCwXvacc&#10;M22v/EWXfShFhLDPUEEVQptJ6YuKDPrEtsTRO1lnMETpSqkdXiPcNHKYpm/SYM1xocKWVhUV3/uz&#10;UVDufkY8OYw+Z+M2OLm15/vq41Wpl+fufQ4iUBf+w3/tjVYwnMDjS/wB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X6pyxQAAANsAAAAPAAAAAAAAAAAAAAAAAJgCAABkcnMv&#10;ZG93bnJldi54bWxQSwUGAAAAAAQABAD1AAAAigMAAAAA&#10;">
                    <v:textbox>
                      <w:txbxContent>
                        <w:p w:rsidR="00052A10" w:rsidRPr="00A73D16" w:rsidRDefault="00052A10" w:rsidP="00052A1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</w:rPr>
                          </w:pPr>
                          <w:proofErr w:type="gramStart"/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8"/>
                              <w:szCs w:val="21"/>
                            </w:rPr>
                            <w:t>2</w:t>
                          </w:r>
                          <w:r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8"/>
                              <w:szCs w:val="21"/>
                            </w:rPr>
                            <w:t>.</w:t>
                          </w: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8"/>
                              <w:szCs w:val="21"/>
                            </w:rPr>
                            <w:t>Derive</w:t>
                          </w:r>
                          <w:proofErr w:type="gramEnd"/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8"/>
                              <w:szCs w:val="21"/>
                            </w:rPr>
                            <w:t xml:space="preserve"> K</w:t>
                          </w: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4"/>
                              <w:szCs w:val="18"/>
                            </w:rPr>
                            <w:t>AN</w:t>
                          </w: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8"/>
                              <w:szCs w:val="21"/>
                            </w:rPr>
                            <w:t>*</w:t>
                          </w:r>
                        </w:p>
                      </w:txbxContent>
                    </v:textbox>
                  </v:roundrect>
                  <v:roundrect id="Rounded Rectangle 495" o:spid="_x0000_s1053" style="position:absolute;top:14484;width:9359;height:207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JGcEA&#10;AADbAAAADwAAAGRycy9kb3ducmV2LnhtbERPPW/CMBDdkfgP1lXqRpwytCjFoKqAaJWJwEC3k33E&#10;EfE5il2S9tfXQyXGp/e9XI+uFTfqQ+NZwVOWgyDW3jRcKzgdd7MFiBCRDbaeScEPBVivppMlFsYP&#10;fKBbFWuRQjgUqMDG2BVSBm3JYch8R5y4i+8dxgT7WpoehxTuWjnP82fpsOHUYLGjd0v6Wn07BWf3&#10;u99rvbHbsvzi8mXoKn/4VOrxYXx7BRFpjHfxv/vDKJinselL+g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2CRnBAAAA2wAAAA8AAAAAAAAAAAAAAAAAmAIAAGRycy9kb3du&#10;cmV2LnhtbFBLBQYAAAAABAAEAPUAAACGAwAAAAA=&#10;">
                    <v:textbox inset="0,0,0,0">
                      <w:txbxContent>
                        <w:p w:rsidR="00052A10" w:rsidRDefault="00052A10" w:rsidP="00052A1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proofErr w:type="gramStart"/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4.Derive</w:t>
                          </w:r>
                          <w:proofErr w:type="gramEnd"/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 xml:space="preserve"> K</w:t>
                          </w: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AN</w:t>
                          </w:r>
                          <w:r w:rsidRPr="00ED45D7">
                            <w:rPr>
                              <w:rFonts w:ascii="Calibri" w:eastAsia="MS Mincho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*</w:t>
                          </w:r>
                        </w:p>
                      </w:txbxContent>
                    </v:textbox>
                  </v:roundrect>
                </v:group>
              </w:pict>
            </mc:Fallback>
          </mc:AlternateContent>
        </w:r>
      </w:ins>
    </w:p>
    <w:p w:rsidR="00052A10" w:rsidRDefault="00052A10" w:rsidP="00052A10">
      <w:pPr>
        <w:rPr>
          <w:ins w:id="10" w:author="NEC" w:date="2017-05-08T12:27:00Z"/>
          <w:lang w:eastAsia="zh-CN"/>
        </w:rPr>
      </w:pPr>
    </w:p>
    <w:p w:rsidR="00052A10" w:rsidRDefault="00052A10" w:rsidP="00052A10">
      <w:pPr>
        <w:jc w:val="center"/>
        <w:rPr>
          <w:ins w:id="11" w:author="NEC" w:date="2017-05-08T12:27:00Z"/>
          <w:lang w:eastAsia="zh-CN"/>
        </w:rPr>
      </w:pPr>
    </w:p>
    <w:p w:rsidR="00052A10" w:rsidRDefault="00052A10" w:rsidP="00052A10">
      <w:pPr>
        <w:jc w:val="center"/>
        <w:rPr>
          <w:ins w:id="12" w:author="NEC" w:date="2017-05-08T12:27:00Z"/>
          <w:lang w:eastAsia="zh-CN"/>
        </w:rPr>
      </w:pPr>
    </w:p>
    <w:p w:rsidR="00052A10" w:rsidRDefault="00052A10" w:rsidP="00052A10">
      <w:pPr>
        <w:jc w:val="center"/>
        <w:rPr>
          <w:ins w:id="13" w:author="NEC" w:date="2017-05-08T12:27:00Z"/>
          <w:lang w:eastAsia="zh-CN"/>
        </w:rPr>
      </w:pPr>
    </w:p>
    <w:p w:rsidR="00052A10" w:rsidRDefault="00052A10" w:rsidP="00052A10">
      <w:pPr>
        <w:jc w:val="center"/>
        <w:rPr>
          <w:ins w:id="14" w:author="NEC" w:date="2017-05-08T12:27:00Z"/>
          <w:lang w:eastAsia="zh-CN"/>
        </w:rPr>
      </w:pPr>
    </w:p>
    <w:p w:rsidR="00052A10" w:rsidRDefault="00052A10" w:rsidP="00052A10">
      <w:pPr>
        <w:jc w:val="center"/>
        <w:rPr>
          <w:ins w:id="15" w:author="NEC" w:date="2017-05-08T12:27:00Z"/>
          <w:lang w:eastAsia="zh-CN"/>
        </w:rPr>
      </w:pPr>
    </w:p>
    <w:p w:rsidR="00052A10" w:rsidRDefault="00052A10" w:rsidP="00052A10">
      <w:pPr>
        <w:jc w:val="center"/>
        <w:rPr>
          <w:ins w:id="16" w:author="NEC" w:date="2017-05-08T12:27:00Z"/>
          <w:lang w:eastAsia="zh-CN"/>
        </w:rPr>
      </w:pPr>
    </w:p>
    <w:p w:rsidR="00052A10" w:rsidRDefault="00052A10" w:rsidP="00052A10">
      <w:pPr>
        <w:jc w:val="center"/>
        <w:rPr>
          <w:ins w:id="17" w:author="NEC" w:date="2017-05-08T12:27:00Z"/>
          <w:lang w:eastAsia="zh-CN"/>
        </w:rPr>
      </w:pPr>
    </w:p>
    <w:p w:rsidR="00052A10" w:rsidRPr="00A73D16" w:rsidRDefault="00052A10" w:rsidP="00052A10">
      <w:pPr>
        <w:pStyle w:val="TH"/>
        <w:rPr>
          <w:ins w:id="18" w:author="NEC" w:date="2017-05-08T12:27:00Z"/>
          <w:lang w:eastAsia="zh-CN"/>
        </w:rPr>
      </w:pPr>
      <w:ins w:id="19" w:author="NEC" w:date="2017-05-08T12:27:00Z">
        <w:r>
          <w:rPr>
            <w:lang w:eastAsia="zh-CN"/>
          </w:rPr>
          <w:t>Figure 8.3.1</w:t>
        </w:r>
        <w:r w:rsidRPr="00A73D16">
          <w:rPr>
            <w:lang w:eastAsia="zh-CN"/>
          </w:rPr>
          <w:t xml:space="preserve">-1 </w:t>
        </w:r>
        <w:r>
          <w:rPr>
            <w:lang w:eastAsia="zh-CN"/>
          </w:rPr>
          <w:t xml:space="preserve">Security </w:t>
        </w:r>
        <w:r w:rsidRPr="00A73D16">
          <w:rPr>
            <w:lang w:eastAsia="zh-CN"/>
          </w:rPr>
          <w:t xml:space="preserve">procedure of </w:t>
        </w:r>
        <w:r w:rsidRPr="004905D7">
          <w:rPr>
            <w:lang w:eastAsia="zh-CN"/>
          </w:rPr>
          <w:t>Intra NG (R</w:t>
        </w:r>
        <w:proofErr w:type="gramStart"/>
        <w:r w:rsidRPr="004905D7">
          <w:rPr>
            <w:lang w:eastAsia="zh-CN"/>
          </w:rPr>
          <w:t>)AN</w:t>
        </w:r>
        <w:proofErr w:type="gramEnd"/>
        <w:r>
          <w:rPr>
            <w:lang w:eastAsia="zh-CN"/>
          </w:rPr>
          <w:t xml:space="preserve"> handover</w:t>
        </w:r>
      </w:ins>
    </w:p>
    <w:p w:rsidR="00052A10" w:rsidRPr="003349DE" w:rsidRDefault="00052A10" w:rsidP="00052A10">
      <w:pPr>
        <w:pStyle w:val="ListParagraph"/>
        <w:numPr>
          <w:ilvl w:val="0"/>
          <w:numId w:val="2"/>
        </w:numPr>
        <w:spacing w:after="200" w:line="276" w:lineRule="auto"/>
        <w:rPr>
          <w:ins w:id="20" w:author="NEC" w:date="2017-05-08T12:27:00Z"/>
          <w:lang w:val="en-US"/>
        </w:rPr>
      </w:pPr>
      <w:ins w:id="21" w:author="NEC" w:date="2017-05-08T12:27:00Z">
        <w:r>
          <w:rPr>
            <w:lang w:val="en-US"/>
          </w:rPr>
          <w:t>When handover</w:t>
        </w:r>
        <w:r w:rsidRPr="003349DE">
          <w:rPr>
            <w:lang w:val="en-US"/>
          </w:rPr>
          <w:t xml:space="preserve"> within the NG (R</w:t>
        </w:r>
        <w:proofErr w:type="gramStart"/>
        <w:r w:rsidRPr="003349DE">
          <w:rPr>
            <w:lang w:val="en-US"/>
          </w:rPr>
          <w:t>)AN</w:t>
        </w:r>
        <w:proofErr w:type="gramEnd"/>
        <w:r w:rsidRPr="003349DE">
          <w:rPr>
            <w:lang w:val="en-US"/>
          </w:rPr>
          <w:t xml:space="preserve"> is required, the NG (R)AN</w:t>
        </w:r>
        <w:r>
          <w:rPr>
            <w:lang w:val="en-US"/>
          </w:rPr>
          <w:t xml:space="preserve"> shall</w:t>
        </w:r>
        <w:r w:rsidRPr="003349DE">
          <w:rPr>
            <w:lang w:val="en-US"/>
          </w:rPr>
          <w:t xml:space="preserve"> make the handover decision.</w:t>
        </w:r>
      </w:ins>
    </w:p>
    <w:p w:rsidR="00052A10" w:rsidRPr="003349DE" w:rsidRDefault="00052A10" w:rsidP="00052A10">
      <w:pPr>
        <w:pStyle w:val="ListParagraph"/>
        <w:numPr>
          <w:ilvl w:val="0"/>
          <w:numId w:val="2"/>
        </w:numPr>
        <w:spacing w:after="200" w:line="276" w:lineRule="auto"/>
        <w:rPr>
          <w:ins w:id="22" w:author="NEC" w:date="2017-05-08T12:27:00Z"/>
          <w:lang w:val="en-US"/>
        </w:rPr>
      </w:pPr>
      <w:ins w:id="23" w:author="NEC" w:date="2017-05-08T12:27:00Z">
        <w:r>
          <w:rPr>
            <w:lang w:val="en-US"/>
          </w:rPr>
          <w:t>The RAN shall</w:t>
        </w:r>
        <w:r w:rsidRPr="003349DE">
          <w:rPr>
            <w:lang w:val="en-US"/>
          </w:rPr>
          <w:t xml:space="preserve"> refresh the </w:t>
        </w:r>
        <w:proofErr w:type="gramStart"/>
        <w:r w:rsidRPr="003349DE">
          <w:rPr>
            <w:lang w:val="en-US"/>
          </w:rPr>
          <w:t>AN</w:t>
        </w:r>
        <w:proofErr w:type="gramEnd"/>
        <w:r w:rsidRPr="003349DE">
          <w:rPr>
            <w:lang w:val="en-US"/>
          </w:rPr>
          <w:t xml:space="preserve"> keys (derives K</w:t>
        </w:r>
        <w:r w:rsidRPr="003349DE">
          <w:rPr>
            <w:sz w:val="16"/>
            <w:lang w:val="en-US"/>
          </w:rPr>
          <w:t>AN</w:t>
        </w:r>
        <w:r w:rsidRPr="003349DE">
          <w:rPr>
            <w:lang w:val="en-US"/>
          </w:rPr>
          <w:t>* and the subsequent RRC and UP integrity and encryption keys).</w:t>
        </w:r>
      </w:ins>
    </w:p>
    <w:p w:rsidR="00052A10" w:rsidRDefault="00052A10" w:rsidP="00052A10">
      <w:pPr>
        <w:pStyle w:val="ListParagraph"/>
        <w:numPr>
          <w:ilvl w:val="0"/>
          <w:numId w:val="2"/>
        </w:numPr>
        <w:spacing w:after="200" w:line="276" w:lineRule="auto"/>
        <w:rPr>
          <w:ins w:id="24" w:author="NEC" w:date="2017-05-08T12:27:00Z"/>
          <w:lang w:val="en-US"/>
        </w:rPr>
      </w:pPr>
      <w:ins w:id="25" w:author="NEC" w:date="2017-05-08T12:27:00Z">
        <w:r w:rsidRPr="003349DE">
          <w:rPr>
            <w:lang w:val="en-US"/>
          </w:rPr>
          <w:t xml:space="preserve">NG (R)AN </w:t>
        </w:r>
        <w:r>
          <w:rPr>
            <w:lang w:val="en-US"/>
          </w:rPr>
          <w:t xml:space="preserve">shall </w:t>
        </w:r>
        <w:r w:rsidRPr="003349DE">
          <w:rPr>
            <w:lang w:val="en-US"/>
          </w:rPr>
          <w:t xml:space="preserve">send the </w:t>
        </w:r>
        <w:r>
          <w:rPr>
            <w:lang w:val="en-US"/>
          </w:rPr>
          <w:t>h</w:t>
        </w:r>
        <w:r w:rsidRPr="003349DE">
          <w:rPr>
            <w:lang w:val="en-US"/>
          </w:rPr>
          <w:t xml:space="preserve">andover </w:t>
        </w:r>
        <w:r>
          <w:rPr>
            <w:lang w:val="en-US"/>
          </w:rPr>
          <w:t>c</w:t>
        </w:r>
        <w:r w:rsidRPr="003349DE">
          <w:rPr>
            <w:lang w:val="en-US"/>
          </w:rPr>
          <w:t>ommand</w:t>
        </w:r>
        <w:r>
          <w:rPr>
            <w:lang w:val="en-US"/>
          </w:rPr>
          <w:t xml:space="preserve"> </w:t>
        </w:r>
        <w:r w:rsidRPr="003349DE">
          <w:rPr>
            <w:lang w:val="en-US"/>
          </w:rPr>
          <w:t>to the UE</w:t>
        </w:r>
      </w:ins>
    </w:p>
    <w:p w:rsidR="00052A10" w:rsidRPr="003349DE" w:rsidRDefault="00052A10" w:rsidP="00052A10">
      <w:pPr>
        <w:pStyle w:val="ListParagraph"/>
        <w:numPr>
          <w:ilvl w:val="0"/>
          <w:numId w:val="2"/>
        </w:numPr>
        <w:spacing w:after="200" w:line="276" w:lineRule="auto"/>
        <w:rPr>
          <w:ins w:id="26" w:author="NEC" w:date="2017-05-08T12:27:00Z"/>
          <w:lang w:val="en-US"/>
        </w:rPr>
      </w:pPr>
      <w:ins w:id="27" w:author="NEC" w:date="2017-05-08T12:27:00Z">
        <w:r w:rsidRPr="003349DE">
          <w:rPr>
            <w:lang w:val="en-US"/>
          </w:rPr>
          <w:t xml:space="preserve">Using the parameter sent in the Handover Command, the UE </w:t>
        </w:r>
        <w:r>
          <w:rPr>
            <w:lang w:val="en-US"/>
          </w:rPr>
          <w:t xml:space="preserve">shall </w:t>
        </w:r>
        <w:r w:rsidRPr="003349DE">
          <w:rPr>
            <w:lang w:val="en-US"/>
          </w:rPr>
          <w:t>derive the K</w:t>
        </w:r>
        <w:r w:rsidRPr="003349DE">
          <w:rPr>
            <w:sz w:val="16"/>
            <w:lang w:val="en-US"/>
          </w:rPr>
          <w:t>AN</w:t>
        </w:r>
        <w:r w:rsidRPr="003349DE">
          <w:rPr>
            <w:lang w:val="en-US"/>
          </w:rPr>
          <w:t>* and the subsequent RRC and UP integrity and encryption keys.</w:t>
        </w:r>
      </w:ins>
    </w:p>
    <w:p w:rsidR="00052A10" w:rsidRDefault="00052A10" w:rsidP="00052A10">
      <w:pPr>
        <w:pStyle w:val="ListParagraph"/>
        <w:numPr>
          <w:ilvl w:val="0"/>
          <w:numId w:val="2"/>
        </w:numPr>
        <w:spacing w:after="200" w:line="276" w:lineRule="auto"/>
        <w:rPr>
          <w:ins w:id="28" w:author="NEC" w:date="2017-05-08T12:27:00Z"/>
          <w:lang w:val="en-US"/>
        </w:rPr>
      </w:pPr>
      <w:ins w:id="29" w:author="NEC" w:date="2017-05-08T12:27:00Z">
        <w:r>
          <w:rPr>
            <w:lang w:val="en-US"/>
          </w:rPr>
          <w:t>UE</w:t>
        </w:r>
        <w:r w:rsidRPr="003349DE">
          <w:rPr>
            <w:lang w:val="en-US"/>
          </w:rPr>
          <w:t xml:space="preserve"> </w:t>
        </w:r>
        <w:r>
          <w:rPr>
            <w:lang w:val="en-US"/>
          </w:rPr>
          <w:t xml:space="preserve">shall then </w:t>
        </w:r>
        <w:r w:rsidRPr="003349DE">
          <w:rPr>
            <w:lang w:val="en-US"/>
          </w:rPr>
          <w:t xml:space="preserve">send the </w:t>
        </w:r>
        <w:r>
          <w:rPr>
            <w:lang w:val="en-US"/>
          </w:rPr>
          <w:t>H</w:t>
        </w:r>
        <w:r w:rsidRPr="003349DE">
          <w:rPr>
            <w:lang w:val="en-US"/>
          </w:rPr>
          <w:t xml:space="preserve">andover </w:t>
        </w:r>
        <w:r>
          <w:rPr>
            <w:lang w:val="en-US"/>
          </w:rPr>
          <w:t>C</w:t>
        </w:r>
        <w:r w:rsidRPr="003349DE">
          <w:rPr>
            <w:lang w:val="en-US"/>
          </w:rPr>
          <w:t>om</w:t>
        </w:r>
        <w:r>
          <w:rPr>
            <w:lang w:val="en-US"/>
          </w:rPr>
          <w:t xml:space="preserve">plete message </w:t>
        </w:r>
        <w:r w:rsidRPr="003349DE">
          <w:rPr>
            <w:lang w:val="en-US"/>
          </w:rPr>
          <w:t xml:space="preserve">to </w:t>
        </w:r>
        <w:r>
          <w:rPr>
            <w:lang w:val="en-US"/>
          </w:rPr>
          <w:t>NG (R</w:t>
        </w:r>
        <w:proofErr w:type="gramStart"/>
        <w:r>
          <w:rPr>
            <w:lang w:val="en-US"/>
          </w:rPr>
          <w:t>)AN</w:t>
        </w:r>
        <w:proofErr w:type="gramEnd"/>
        <w:r>
          <w:rPr>
            <w:lang w:val="en-US"/>
          </w:rPr>
          <w:t>.</w:t>
        </w:r>
      </w:ins>
    </w:p>
    <w:p w:rsidR="00052A10" w:rsidRDefault="00052A10" w:rsidP="00052A10">
      <w:pPr>
        <w:pStyle w:val="ListParagraph"/>
        <w:keepNext/>
        <w:keepLines/>
        <w:numPr>
          <w:ilvl w:val="3"/>
          <w:numId w:val="9"/>
        </w:numPr>
        <w:spacing w:before="180"/>
        <w:outlineLvl w:val="1"/>
        <w:rPr>
          <w:ins w:id="30" w:author="NEC" w:date="2017-05-08T12:27:00Z"/>
          <w:rFonts w:ascii="Arial" w:hAnsi="Arial"/>
          <w:sz w:val="24"/>
          <w:szCs w:val="24"/>
        </w:rPr>
      </w:pPr>
      <w:ins w:id="31" w:author="NEC" w:date="2017-05-08T12:27:00Z">
        <w:r>
          <w:rPr>
            <w:rFonts w:ascii="Arial" w:hAnsi="Arial"/>
            <w:sz w:val="24"/>
            <w:szCs w:val="24"/>
          </w:rPr>
          <w:lastRenderedPageBreak/>
          <w:t>Key</w:t>
        </w:r>
        <w:r w:rsidRPr="00AC267B">
          <w:rPr>
            <w:rFonts w:ascii="Arial" w:hAnsi="Arial"/>
            <w:sz w:val="24"/>
            <w:szCs w:val="24"/>
          </w:rPr>
          <w:t xml:space="preserve"> handling during Intra NG (R)AN handover</w:t>
        </w:r>
      </w:ins>
    </w:p>
    <w:p w:rsidR="00052A10" w:rsidRPr="00052A10" w:rsidRDefault="00052A10" w:rsidP="00052A10">
      <w:pPr>
        <w:keepNext/>
        <w:keepLines/>
        <w:spacing w:before="180"/>
        <w:outlineLvl w:val="1"/>
        <w:rPr>
          <w:ins w:id="32" w:author="NEC" w:date="2017-05-08T12:27:00Z"/>
          <w:rFonts w:ascii="Arial" w:hAnsi="Arial"/>
          <w:sz w:val="24"/>
          <w:szCs w:val="24"/>
        </w:rPr>
      </w:pPr>
      <w:ins w:id="33" w:author="NEC" w:date="2017-05-08T12:27:00Z">
        <w:r>
          <w:t>When the NG (R)AN decides to perform an intra-NG (R)AN handover it shall derive K</w:t>
        </w:r>
        <w:r w:rsidRPr="00052A10">
          <w:rPr>
            <w:vertAlign w:val="subscript"/>
          </w:rPr>
          <w:t>AN</w:t>
        </w:r>
        <w:r>
          <w:t>* as in Annex Y depending on the following criteria: the NG (R)AN shall use the NH for deriving K</w:t>
        </w:r>
        <w:r w:rsidRPr="00052A10">
          <w:rPr>
            <w:vertAlign w:val="subscript"/>
          </w:rPr>
          <w:t>AN</w:t>
        </w:r>
        <w:r>
          <w:t>* if an unused {NH, NCC} pair is available in the NG (R)AN (this is referred to as a vertical key derivation), otherwise if no unused {NH, NCC} pair is available in the NG (R)AN, the NG (R)AN shall derive K</w:t>
        </w:r>
        <w:r w:rsidRPr="00052A10">
          <w:rPr>
            <w:vertAlign w:val="subscript"/>
          </w:rPr>
          <w:t>AN</w:t>
        </w:r>
        <w:r>
          <w:t>* from the current K</w:t>
        </w:r>
        <w:r w:rsidRPr="00052A10">
          <w:rPr>
            <w:vertAlign w:val="subscript"/>
          </w:rPr>
          <w:t>AN</w:t>
        </w:r>
        <w:r>
          <w:t xml:space="preserve"> (this is referred to as a horizontal key derivation). </w:t>
        </w:r>
      </w:ins>
    </w:p>
    <w:p w:rsidR="00052A10" w:rsidRDefault="00052A10" w:rsidP="00052A10">
      <w:pPr>
        <w:pStyle w:val="BodyText"/>
        <w:rPr>
          <w:ins w:id="34" w:author="NEC" w:date="2017-05-08T12:27:00Z"/>
          <w:bCs/>
        </w:rPr>
      </w:pPr>
      <w:ins w:id="35" w:author="NEC" w:date="2017-05-08T12:27:00Z">
        <w:r>
          <w:rPr>
            <w:bCs/>
          </w:rPr>
          <w:t>The NG (R</w:t>
        </w:r>
        <w:proofErr w:type="gramStart"/>
        <w:r>
          <w:rPr>
            <w:bCs/>
          </w:rPr>
          <w:t>)AN</w:t>
        </w:r>
        <w:proofErr w:type="gramEnd"/>
        <w:r>
          <w:rPr>
            <w:bCs/>
          </w:rPr>
          <w:t xml:space="preserve"> shall use the K</w:t>
        </w:r>
        <w:r w:rsidRPr="00052A10">
          <w:rPr>
            <w:bCs/>
            <w:vertAlign w:val="subscript"/>
          </w:rPr>
          <w:t>AN</w:t>
        </w:r>
        <w:r>
          <w:rPr>
            <w:bCs/>
          </w:rPr>
          <w:t>* as the K</w:t>
        </w:r>
        <w:r w:rsidRPr="00052A10">
          <w:rPr>
            <w:bCs/>
            <w:vertAlign w:val="subscript"/>
          </w:rPr>
          <w:t>AN</w:t>
        </w:r>
        <w:r>
          <w:rPr>
            <w:bCs/>
          </w:rPr>
          <w:t xml:space="preserve"> </w:t>
        </w:r>
        <w:r>
          <w:rPr>
            <w:rFonts w:hint="eastAsia"/>
            <w:bCs/>
            <w:lang w:eastAsia="ja-JP"/>
          </w:rPr>
          <w:t>after handover</w:t>
        </w:r>
        <w:r>
          <w:rPr>
            <w:bCs/>
          </w:rPr>
          <w:t>.</w:t>
        </w:r>
        <w:r>
          <w:rPr>
            <w:rFonts w:hint="eastAsia"/>
            <w:bCs/>
            <w:lang w:eastAsia="ja-JP"/>
          </w:rPr>
          <w:t xml:space="preserve"> The NG (R</w:t>
        </w:r>
        <w:proofErr w:type="gramStart"/>
        <w:r>
          <w:rPr>
            <w:rFonts w:hint="eastAsia"/>
            <w:bCs/>
            <w:lang w:eastAsia="ja-JP"/>
          </w:rPr>
          <w:t>)AN</w:t>
        </w:r>
        <w:proofErr w:type="gramEnd"/>
        <w:r>
          <w:rPr>
            <w:rFonts w:hint="eastAsia"/>
            <w:bCs/>
            <w:lang w:eastAsia="ja-JP"/>
          </w:rPr>
          <w:t xml:space="preserve"> shall send the NCC used for </w:t>
        </w:r>
        <w:r>
          <w:t>K</w:t>
        </w:r>
        <w:r w:rsidRPr="00052A10">
          <w:rPr>
            <w:vertAlign w:val="subscript"/>
          </w:rPr>
          <w:t>AN</w:t>
        </w:r>
        <w:r>
          <w:t>*</w:t>
        </w:r>
        <w:r>
          <w:rPr>
            <w:rFonts w:hint="eastAsia"/>
            <w:lang w:eastAsia="ja-JP"/>
          </w:rPr>
          <w:t xml:space="preserve"> derivation</w:t>
        </w:r>
        <w:r>
          <w:rPr>
            <w:rFonts w:hint="eastAsia"/>
            <w:bCs/>
            <w:lang w:eastAsia="ja-JP"/>
          </w:rPr>
          <w:t xml:space="preserve"> to UE in HO Command message</w:t>
        </w:r>
        <w:r>
          <w:rPr>
            <w:bCs/>
          </w:rPr>
          <w:t>.</w:t>
        </w:r>
      </w:ins>
    </w:p>
    <w:p w:rsidR="00052A10" w:rsidRDefault="00052A10" w:rsidP="00052A10">
      <w:pPr>
        <w:pStyle w:val="BodyText"/>
        <w:rPr>
          <w:ins w:id="36" w:author="NEC" w:date="2017-05-08T12:27:00Z"/>
        </w:rPr>
      </w:pPr>
      <w:ins w:id="37" w:author="NEC" w:date="2017-05-08T12:27:00Z">
        <w:r>
          <w:rPr>
            <w:rFonts w:ascii="Arial" w:hAnsi="Arial"/>
            <w:sz w:val="24"/>
            <w:szCs w:val="24"/>
          </w:rPr>
          <w:t>8.3.1.2</w:t>
        </w:r>
        <w:r>
          <w:rPr>
            <w:rFonts w:ascii="Arial" w:hAnsi="Arial"/>
            <w:sz w:val="24"/>
            <w:szCs w:val="24"/>
          </w:rPr>
          <w:tab/>
          <w:t>Algorithm Selection</w:t>
        </w:r>
        <w:r w:rsidRPr="00AC267B">
          <w:rPr>
            <w:rFonts w:ascii="Arial" w:hAnsi="Arial"/>
            <w:sz w:val="24"/>
            <w:szCs w:val="24"/>
          </w:rPr>
          <w:t xml:space="preserve"> during Intra NG (R</w:t>
        </w:r>
        <w:proofErr w:type="gramStart"/>
        <w:r w:rsidRPr="00AC267B">
          <w:rPr>
            <w:rFonts w:ascii="Arial" w:hAnsi="Arial"/>
            <w:sz w:val="24"/>
            <w:szCs w:val="24"/>
          </w:rPr>
          <w:t>)AN</w:t>
        </w:r>
        <w:proofErr w:type="gramEnd"/>
        <w:r w:rsidRPr="00AC267B">
          <w:rPr>
            <w:rFonts w:ascii="Arial" w:hAnsi="Arial"/>
            <w:sz w:val="24"/>
            <w:szCs w:val="24"/>
          </w:rPr>
          <w:t xml:space="preserve"> handover</w:t>
        </w:r>
      </w:ins>
    </w:p>
    <w:p w:rsidR="00052A10" w:rsidRDefault="00052A10" w:rsidP="00052A10">
      <w:pPr>
        <w:rPr>
          <w:ins w:id="38" w:author="NEC" w:date="2017-05-08T12:27:00Z"/>
          <w:lang w:eastAsia="zh-CN"/>
        </w:rPr>
      </w:pPr>
      <w:ins w:id="39" w:author="NEC" w:date="2017-05-08T12:27:00Z">
        <w:r>
          <w:rPr>
            <w:rFonts w:hint="eastAsia"/>
            <w:lang w:eastAsia="zh-CN"/>
          </w:rPr>
          <w:t>It is not required to change the AS security algorithm during intra-</w:t>
        </w:r>
        <w:r>
          <w:rPr>
            <w:lang w:eastAsia="zh-CN"/>
          </w:rPr>
          <w:t>NG (R</w:t>
        </w:r>
        <w:proofErr w:type="gramStart"/>
        <w:r>
          <w:rPr>
            <w:lang w:eastAsia="zh-CN"/>
          </w:rPr>
          <w:t>)AN</w:t>
        </w:r>
        <w:proofErr w:type="gramEnd"/>
        <w:r>
          <w:rPr>
            <w:rFonts w:hint="eastAsia"/>
            <w:lang w:eastAsia="zh-CN"/>
          </w:rPr>
          <w:t xml:space="preserve"> handover.</w:t>
        </w:r>
        <w:r>
          <w:rPr>
            <w:lang w:eastAsia="zh-CN"/>
          </w:rPr>
          <w:t xml:space="preserve"> If the UE does not receive any selection of new AS security algorithms during an intra-NG (R</w:t>
        </w:r>
        <w:proofErr w:type="gramStart"/>
        <w:r>
          <w:rPr>
            <w:lang w:eastAsia="zh-CN"/>
          </w:rPr>
          <w:t>)AN</w:t>
        </w:r>
        <w:proofErr w:type="gramEnd"/>
        <w:r>
          <w:rPr>
            <w:lang w:eastAsia="zh-CN"/>
          </w:rPr>
          <w:t xml:space="preserve"> handover, the UE </w:t>
        </w:r>
        <w:r>
          <w:t>continues to use the same algorithms as before the handover (see TS 36.331 [xx]).</w:t>
        </w:r>
      </w:ins>
    </w:p>
    <w:p w:rsidR="00AC267B" w:rsidRPr="00AC267B" w:rsidRDefault="00AC267B" w:rsidP="00AC267B">
      <w:pPr>
        <w:pStyle w:val="ListParagraph"/>
        <w:keepNext/>
        <w:keepLines/>
        <w:spacing w:before="120"/>
        <w:outlineLvl w:val="3"/>
        <w:rPr>
          <w:rFonts w:ascii="Arial" w:hAnsi="Arial"/>
          <w:sz w:val="22"/>
          <w:szCs w:val="22"/>
          <w:lang w:eastAsia="x-none"/>
        </w:rPr>
      </w:pPr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EDD" w:rsidRDefault="00DC6EDD" w:rsidP="008605C7">
      <w:pPr>
        <w:spacing w:after="0"/>
      </w:pPr>
      <w:r>
        <w:separator/>
      </w:r>
    </w:p>
  </w:endnote>
  <w:endnote w:type="continuationSeparator" w:id="0">
    <w:p w:rsidR="00DC6EDD" w:rsidRDefault="00DC6EDD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EDD" w:rsidRDefault="00DC6EDD" w:rsidP="008605C7">
      <w:pPr>
        <w:spacing w:after="0"/>
      </w:pPr>
      <w:r>
        <w:separator/>
      </w:r>
    </w:p>
  </w:footnote>
  <w:footnote w:type="continuationSeparator" w:id="0">
    <w:p w:rsidR="00DC6EDD" w:rsidRDefault="00DC6EDD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961"/>
    <w:multiLevelType w:val="multilevel"/>
    <w:tmpl w:val="308CF306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2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4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6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5BB5"/>
    <w:rsid w:val="00027BF3"/>
    <w:rsid w:val="00043447"/>
    <w:rsid w:val="0004507E"/>
    <w:rsid w:val="00045C17"/>
    <w:rsid w:val="00052A10"/>
    <w:rsid w:val="000546C1"/>
    <w:rsid w:val="00061865"/>
    <w:rsid w:val="00073808"/>
    <w:rsid w:val="00073BC0"/>
    <w:rsid w:val="00081FC2"/>
    <w:rsid w:val="00087717"/>
    <w:rsid w:val="00087CF2"/>
    <w:rsid w:val="00091EFB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1CA2"/>
    <w:rsid w:val="00105FD7"/>
    <w:rsid w:val="001076B7"/>
    <w:rsid w:val="00113DAC"/>
    <w:rsid w:val="00141026"/>
    <w:rsid w:val="00144D4F"/>
    <w:rsid w:val="00150E6E"/>
    <w:rsid w:val="00161804"/>
    <w:rsid w:val="001746DB"/>
    <w:rsid w:val="00196338"/>
    <w:rsid w:val="001A7484"/>
    <w:rsid w:val="001B76C1"/>
    <w:rsid w:val="001B7890"/>
    <w:rsid w:val="001C3CC9"/>
    <w:rsid w:val="001C46F9"/>
    <w:rsid w:val="001D5708"/>
    <w:rsid w:val="001D6E9C"/>
    <w:rsid w:val="001D7234"/>
    <w:rsid w:val="001E533F"/>
    <w:rsid w:val="001F3B9D"/>
    <w:rsid w:val="00203567"/>
    <w:rsid w:val="00213A9A"/>
    <w:rsid w:val="00220AD4"/>
    <w:rsid w:val="00223684"/>
    <w:rsid w:val="00224067"/>
    <w:rsid w:val="00231330"/>
    <w:rsid w:val="00231C8F"/>
    <w:rsid w:val="00232A0B"/>
    <w:rsid w:val="00236B6B"/>
    <w:rsid w:val="00245EA6"/>
    <w:rsid w:val="00265569"/>
    <w:rsid w:val="002669C7"/>
    <w:rsid w:val="002765BD"/>
    <w:rsid w:val="0028059A"/>
    <w:rsid w:val="0029228A"/>
    <w:rsid w:val="00293BCB"/>
    <w:rsid w:val="002A06D3"/>
    <w:rsid w:val="002A5333"/>
    <w:rsid w:val="002A7E98"/>
    <w:rsid w:val="002B01A2"/>
    <w:rsid w:val="002B34BA"/>
    <w:rsid w:val="002D1A3C"/>
    <w:rsid w:val="002D3C39"/>
    <w:rsid w:val="002D4A78"/>
    <w:rsid w:val="002E5E62"/>
    <w:rsid w:val="002E5E9B"/>
    <w:rsid w:val="002E6140"/>
    <w:rsid w:val="003003EC"/>
    <w:rsid w:val="00337E23"/>
    <w:rsid w:val="00342357"/>
    <w:rsid w:val="003432FA"/>
    <w:rsid w:val="00345813"/>
    <w:rsid w:val="00347A07"/>
    <w:rsid w:val="00351385"/>
    <w:rsid w:val="003574C3"/>
    <w:rsid w:val="003802E3"/>
    <w:rsid w:val="003C1899"/>
    <w:rsid w:val="003C291C"/>
    <w:rsid w:val="003E3173"/>
    <w:rsid w:val="003E519B"/>
    <w:rsid w:val="003E6BDF"/>
    <w:rsid w:val="00404E27"/>
    <w:rsid w:val="00405698"/>
    <w:rsid w:val="00417FFD"/>
    <w:rsid w:val="00421817"/>
    <w:rsid w:val="00426B44"/>
    <w:rsid w:val="0043040C"/>
    <w:rsid w:val="004736CB"/>
    <w:rsid w:val="00474337"/>
    <w:rsid w:val="004810A9"/>
    <w:rsid w:val="004812EA"/>
    <w:rsid w:val="004946D1"/>
    <w:rsid w:val="00495011"/>
    <w:rsid w:val="004A3490"/>
    <w:rsid w:val="004A5FA6"/>
    <w:rsid w:val="004B6CD6"/>
    <w:rsid w:val="004C389E"/>
    <w:rsid w:val="004C6213"/>
    <w:rsid w:val="004D2970"/>
    <w:rsid w:val="004E7D53"/>
    <w:rsid w:val="004F232E"/>
    <w:rsid w:val="0050274F"/>
    <w:rsid w:val="00502A29"/>
    <w:rsid w:val="0050446F"/>
    <w:rsid w:val="00513CD2"/>
    <w:rsid w:val="0052590F"/>
    <w:rsid w:val="00527E4A"/>
    <w:rsid w:val="0053035B"/>
    <w:rsid w:val="00531B0B"/>
    <w:rsid w:val="0053460E"/>
    <w:rsid w:val="00547F47"/>
    <w:rsid w:val="00560E5F"/>
    <w:rsid w:val="00561B22"/>
    <w:rsid w:val="00562DD9"/>
    <w:rsid w:val="005806DC"/>
    <w:rsid w:val="00583235"/>
    <w:rsid w:val="00592200"/>
    <w:rsid w:val="005A2624"/>
    <w:rsid w:val="005B4668"/>
    <w:rsid w:val="005C79B8"/>
    <w:rsid w:val="005D0441"/>
    <w:rsid w:val="005D42A1"/>
    <w:rsid w:val="005E1593"/>
    <w:rsid w:val="00600322"/>
    <w:rsid w:val="00604EA3"/>
    <w:rsid w:val="00621B8B"/>
    <w:rsid w:val="006278DB"/>
    <w:rsid w:val="00650A7C"/>
    <w:rsid w:val="006540B2"/>
    <w:rsid w:val="0067438E"/>
    <w:rsid w:val="00683E7A"/>
    <w:rsid w:val="006B7C7C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60D6"/>
    <w:rsid w:val="00796AFA"/>
    <w:rsid w:val="007A2EC5"/>
    <w:rsid w:val="007A3EC8"/>
    <w:rsid w:val="007D532E"/>
    <w:rsid w:val="00804ACB"/>
    <w:rsid w:val="00807635"/>
    <w:rsid w:val="0081074C"/>
    <w:rsid w:val="00814FA0"/>
    <w:rsid w:val="00842E82"/>
    <w:rsid w:val="0085158F"/>
    <w:rsid w:val="008605C7"/>
    <w:rsid w:val="00896572"/>
    <w:rsid w:val="00897EBB"/>
    <w:rsid w:val="008B2C48"/>
    <w:rsid w:val="008C0B8D"/>
    <w:rsid w:val="008C4DF2"/>
    <w:rsid w:val="008C7F81"/>
    <w:rsid w:val="008D29D2"/>
    <w:rsid w:val="008D70BD"/>
    <w:rsid w:val="008E0EB3"/>
    <w:rsid w:val="00912606"/>
    <w:rsid w:val="00913251"/>
    <w:rsid w:val="00930D74"/>
    <w:rsid w:val="00942C65"/>
    <w:rsid w:val="0094528F"/>
    <w:rsid w:val="009658BE"/>
    <w:rsid w:val="00981839"/>
    <w:rsid w:val="0098767E"/>
    <w:rsid w:val="00995230"/>
    <w:rsid w:val="009B2E1C"/>
    <w:rsid w:val="009B4B1E"/>
    <w:rsid w:val="009D2129"/>
    <w:rsid w:val="009E649E"/>
    <w:rsid w:val="00A05DDA"/>
    <w:rsid w:val="00A06A79"/>
    <w:rsid w:val="00A20D56"/>
    <w:rsid w:val="00A20E1B"/>
    <w:rsid w:val="00A277D5"/>
    <w:rsid w:val="00A34BC5"/>
    <w:rsid w:val="00A35B7F"/>
    <w:rsid w:val="00A4033B"/>
    <w:rsid w:val="00A60991"/>
    <w:rsid w:val="00A809EC"/>
    <w:rsid w:val="00A8331C"/>
    <w:rsid w:val="00AA1317"/>
    <w:rsid w:val="00AC267B"/>
    <w:rsid w:val="00AC79DE"/>
    <w:rsid w:val="00AD5F7A"/>
    <w:rsid w:val="00AE1FD2"/>
    <w:rsid w:val="00AE479F"/>
    <w:rsid w:val="00AF3F89"/>
    <w:rsid w:val="00AF689D"/>
    <w:rsid w:val="00B05FA0"/>
    <w:rsid w:val="00B4636C"/>
    <w:rsid w:val="00B475B0"/>
    <w:rsid w:val="00B6100B"/>
    <w:rsid w:val="00B74C8F"/>
    <w:rsid w:val="00B811F7"/>
    <w:rsid w:val="00B948A1"/>
    <w:rsid w:val="00B9533C"/>
    <w:rsid w:val="00B96005"/>
    <w:rsid w:val="00B9710E"/>
    <w:rsid w:val="00BA1713"/>
    <w:rsid w:val="00BB3ED4"/>
    <w:rsid w:val="00BB6D4C"/>
    <w:rsid w:val="00BD75A3"/>
    <w:rsid w:val="00BE516C"/>
    <w:rsid w:val="00BE6E15"/>
    <w:rsid w:val="00C1106E"/>
    <w:rsid w:val="00C12FDD"/>
    <w:rsid w:val="00C15005"/>
    <w:rsid w:val="00C15FC6"/>
    <w:rsid w:val="00C24404"/>
    <w:rsid w:val="00C31138"/>
    <w:rsid w:val="00C33531"/>
    <w:rsid w:val="00C443BE"/>
    <w:rsid w:val="00C65BCA"/>
    <w:rsid w:val="00C84238"/>
    <w:rsid w:val="00C95E1E"/>
    <w:rsid w:val="00CB3746"/>
    <w:rsid w:val="00CC3191"/>
    <w:rsid w:val="00CE1D33"/>
    <w:rsid w:val="00CF5B27"/>
    <w:rsid w:val="00CF7DDC"/>
    <w:rsid w:val="00D149B0"/>
    <w:rsid w:val="00D25EC7"/>
    <w:rsid w:val="00D32E2C"/>
    <w:rsid w:val="00D34C04"/>
    <w:rsid w:val="00D4164A"/>
    <w:rsid w:val="00D41D53"/>
    <w:rsid w:val="00D46051"/>
    <w:rsid w:val="00D475A2"/>
    <w:rsid w:val="00D579C1"/>
    <w:rsid w:val="00D60691"/>
    <w:rsid w:val="00D61BC6"/>
    <w:rsid w:val="00D63392"/>
    <w:rsid w:val="00D63FEC"/>
    <w:rsid w:val="00D6534B"/>
    <w:rsid w:val="00D731D5"/>
    <w:rsid w:val="00D97F99"/>
    <w:rsid w:val="00DA42B9"/>
    <w:rsid w:val="00DA64D3"/>
    <w:rsid w:val="00DB0A5F"/>
    <w:rsid w:val="00DB17FE"/>
    <w:rsid w:val="00DC3597"/>
    <w:rsid w:val="00DC6EDD"/>
    <w:rsid w:val="00DE7575"/>
    <w:rsid w:val="00E10173"/>
    <w:rsid w:val="00E10E11"/>
    <w:rsid w:val="00E12F82"/>
    <w:rsid w:val="00E15AC0"/>
    <w:rsid w:val="00E25D9E"/>
    <w:rsid w:val="00E30AE0"/>
    <w:rsid w:val="00E645FE"/>
    <w:rsid w:val="00E64C05"/>
    <w:rsid w:val="00E65165"/>
    <w:rsid w:val="00E77623"/>
    <w:rsid w:val="00E914B6"/>
    <w:rsid w:val="00EB7982"/>
    <w:rsid w:val="00EC627C"/>
    <w:rsid w:val="00ED7855"/>
    <w:rsid w:val="00F0187A"/>
    <w:rsid w:val="00F02859"/>
    <w:rsid w:val="00F05BD7"/>
    <w:rsid w:val="00F05CF9"/>
    <w:rsid w:val="00F07593"/>
    <w:rsid w:val="00F22E98"/>
    <w:rsid w:val="00F26BC8"/>
    <w:rsid w:val="00F32DD5"/>
    <w:rsid w:val="00F5083B"/>
    <w:rsid w:val="00F51C7F"/>
    <w:rsid w:val="00F71083"/>
    <w:rsid w:val="00F73D68"/>
    <w:rsid w:val="00F83735"/>
    <w:rsid w:val="00FA24F5"/>
    <w:rsid w:val="00FA3D89"/>
    <w:rsid w:val="00FB3E47"/>
    <w:rsid w:val="00FB4C6D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">
    <w:name w:val="Body Text"/>
    <w:basedOn w:val="Normal"/>
    <w:link w:val="BodyTextChar"/>
    <w:rsid w:val="00052A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52A1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">
    <w:name w:val="Body Text"/>
    <w:basedOn w:val="Normal"/>
    <w:link w:val="BodyTextChar"/>
    <w:rsid w:val="00052A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52A1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B86D9-65EE-4984-B703-10D4478D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3</cp:revision>
  <cp:lastPrinted>2016-12-26T02:34:00Z</cp:lastPrinted>
  <dcterms:created xsi:type="dcterms:W3CDTF">2017-05-08T06:58:00Z</dcterms:created>
  <dcterms:modified xsi:type="dcterms:W3CDTF">2017-05-09T15:32:00Z</dcterms:modified>
</cp:coreProperties>
</file>