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A5A" w:rsidRDefault="00621B8B" w:rsidP="001C3CC9">
      <w:pPr>
        <w:widowControl w:val="0"/>
        <w:tabs>
          <w:tab w:val="center" w:pos="4153"/>
          <w:tab w:val="right" w:pos="9072"/>
        </w:tabs>
        <w:spacing w:after="0"/>
        <w:rPr>
          <w:rFonts w:ascii="Arial" w:hAnsi="Arial" w:cs="Arial"/>
          <w:b/>
          <w:bCs/>
          <w:noProof/>
          <w:sz w:val="22"/>
        </w:rPr>
      </w:pPr>
      <w:r w:rsidRPr="00415C12">
        <w:rPr>
          <w:rFonts w:ascii="Arial" w:hAnsi="Arial" w:cs="Arial"/>
          <w:b/>
          <w:bCs/>
          <w:noProof/>
          <w:sz w:val="22"/>
        </w:rPr>
        <w:t xml:space="preserve">3GPP TSG SA WG3 (Security) Meeting </w:t>
      </w:r>
      <w:r w:rsidR="00105FD7">
        <w:rPr>
          <w:rFonts w:ascii="Arial" w:hAnsi="Arial" w:cs="Arial"/>
          <w:b/>
          <w:bCs/>
          <w:noProof/>
          <w:sz w:val="22"/>
        </w:rPr>
        <w:t>#8</w:t>
      </w:r>
      <w:r w:rsidR="00127FED">
        <w:rPr>
          <w:rFonts w:ascii="Arial" w:hAnsi="Arial" w:cs="Arial"/>
          <w:b/>
          <w:bCs/>
          <w:noProof/>
          <w:sz w:val="22"/>
        </w:rPr>
        <w:t>7</w:t>
      </w:r>
      <w:r w:rsidRPr="00415C12">
        <w:rPr>
          <w:rFonts w:ascii="Arial" w:hAnsi="Arial" w:cs="Arial"/>
          <w:b/>
          <w:bCs/>
          <w:noProof/>
          <w:sz w:val="22"/>
        </w:rPr>
        <w:tab/>
      </w:r>
      <w:r w:rsidR="001C3CC9">
        <w:rPr>
          <w:rFonts w:ascii="Arial" w:hAnsi="Arial" w:cs="Arial"/>
          <w:b/>
          <w:bCs/>
          <w:noProof/>
          <w:sz w:val="22"/>
        </w:rPr>
        <w:t xml:space="preserve">    </w:t>
      </w:r>
      <w:r w:rsidR="00BA078D" w:rsidRPr="00BA078D">
        <w:rPr>
          <w:rFonts w:ascii="Arial" w:hAnsi="Arial" w:cs="Arial"/>
          <w:b/>
          <w:bCs/>
          <w:noProof/>
          <w:sz w:val="22"/>
        </w:rPr>
        <w:t>S3-171177</w:t>
      </w:r>
    </w:p>
    <w:p w:rsidR="00621B8B" w:rsidRPr="00415C12" w:rsidRDefault="00127FED" w:rsidP="001C3CC9">
      <w:pPr>
        <w:widowControl w:val="0"/>
        <w:tabs>
          <w:tab w:val="center" w:pos="4153"/>
          <w:tab w:val="right" w:pos="9072"/>
        </w:tabs>
        <w:spacing w:after="0"/>
        <w:rPr>
          <w:rFonts w:ascii="Arial" w:hAnsi="Arial" w:cs="Arial"/>
          <w:b/>
          <w:bCs/>
          <w:noProof/>
          <w:sz w:val="22"/>
        </w:rPr>
      </w:pPr>
      <w:r>
        <w:rPr>
          <w:rFonts w:ascii="Arial" w:hAnsi="Arial" w:cs="Arial"/>
          <w:b/>
          <w:sz w:val="24"/>
        </w:rPr>
        <w:t>15-19 May 2017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Ljubljana</w:t>
      </w:r>
      <w:r w:rsidRPr="00415C12">
        <w:rPr>
          <w:rFonts w:ascii="Arial" w:hAnsi="Arial" w:cs="Arial"/>
          <w:b/>
          <w:bCs/>
          <w:noProof/>
          <w:sz w:val="22"/>
        </w:rPr>
        <w:tab/>
      </w:r>
      <w:r w:rsidR="00621B8B" w:rsidRPr="00415C12">
        <w:rPr>
          <w:rFonts w:ascii="Arial" w:hAnsi="Arial" w:cs="Arial"/>
          <w:b/>
          <w:bCs/>
          <w:noProof/>
          <w:sz w:val="22"/>
        </w:rPr>
        <w:tab/>
      </w:r>
    </w:p>
    <w:p w:rsidR="00621B8B" w:rsidRPr="00415C12" w:rsidRDefault="00621B8B" w:rsidP="00621B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color w:val="000000"/>
          <w:lang w:val="en-IN" w:eastAsia="ja-JP"/>
        </w:rPr>
      </w:pPr>
      <w:r w:rsidRPr="00415C12">
        <w:rPr>
          <w:rFonts w:ascii="Arial" w:hAnsi="Arial" w:cs="Arial"/>
          <w:b/>
          <w:color w:val="000000"/>
          <w:sz w:val="24"/>
          <w:lang w:val="en-IN" w:eastAsia="ja-JP"/>
        </w:rPr>
        <w:tab/>
      </w:r>
    </w:p>
    <w:p w:rsidR="00621B8B" w:rsidRPr="00415C12" w:rsidRDefault="00621B8B" w:rsidP="00621B8B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Source: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  <w:t>NEC</w:t>
      </w:r>
    </w:p>
    <w:p w:rsidR="00621B8B" w:rsidRPr="00415C12" w:rsidRDefault="00621B8B" w:rsidP="00995230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Title: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</w:r>
      <w:proofErr w:type="spellStart"/>
      <w:r>
        <w:rPr>
          <w:rFonts w:ascii="Arial" w:eastAsia="MS Mincho" w:hAnsi="Arial"/>
          <w:b/>
          <w:color w:val="000000"/>
          <w:lang w:val="en-IN" w:eastAsia="ja-JP"/>
        </w:rPr>
        <w:t>pCR</w:t>
      </w:r>
      <w:proofErr w:type="spellEnd"/>
      <w:r>
        <w:rPr>
          <w:rFonts w:ascii="Arial" w:eastAsia="MS Mincho" w:hAnsi="Arial"/>
          <w:b/>
          <w:color w:val="000000"/>
          <w:lang w:val="en-IN" w:eastAsia="ja-JP"/>
        </w:rPr>
        <w:t xml:space="preserve"> to TR 33.899: </w:t>
      </w:r>
      <w:r w:rsidR="004810A9">
        <w:rPr>
          <w:rFonts w:ascii="Arial" w:eastAsia="MS Mincho" w:hAnsi="Arial"/>
          <w:b/>
          <w:color w:val="000000"/>
          <w:lang w:val="en-IN" w:eastAsia="ja-JP"/>
        </w:rPr>
        <w:t>Update of Solution #1.32</w:t>
      </w:r>
    </w:p>
    <w:p w:rsidR="00621B8B" w:rsidRPr="00415C12" w:rsidRDefault="00621B8B" w:rsidP="00621B8B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Agenda Item: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</w:r>
      <w:r w:rsidR="004320B5">
        <w:rPr>
          <w:rFonts w:ascii="Arial" w:eastAsia="MS Mincho" w:hAnsi="Arial"/>
          <w:b/>
          <w:color w:val="000000"/>
          <w:lang w:val="en-IN" w:eastAsia="ja-JP"/>
        </w:rPr>
        <w:t>8.3.1</w:t>
      </w:r>
    </w:p>
    <w:p w:rsidR="00621B8B" w:rsidRPr="00415C12" w:rsidRDefault="00621B8B" w:rsidP="00621B8B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Work Item / Release: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  <w:t>FS_NSA / Rel-14</w:t>
      </w:r>
    </w:p>
    <w:p w:rsidR="00621B8B" w:rsidRPr="00547F47" w:rsidRDefault="00621B8B" w:rsidP="00995230">
      <w:pPr>
        <w:spacing w:before="120" w:after="0"/>
        <w:ind w:left="851" w:hanging="851"/>
        <w:rPr>
          <w:rFonts w:ascii="Arial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i/>
          <w:color w:val="000000"/>
          <w:lang w:val="en-IN" w:eastAsia="ja-JP"/>
        </w:rPr>
        <w:t xml:space="preserve">Abstract: </w:t>
      </w:r>
      <w:r w:rsidR="006278DB">
        <w:rPr>
          <w:rFonts w:ascii="Arial" w:eastAsia="MS Mincho" w:hAnsi="Arial" w:hint="eastAsia"/>
          <w:i/>
          <w:color w:val="000000"/>
          <w:lang w:val="en-IN" w:eastAsia="ja-JP"/>
        </w:rPr>
        <w:t>T</w:t>
      </w:r>
      <w:r w:rsidRPr="00415C12">
        <w:rPr>
          <w:rFonts w:ascii="Arial" w:eastAsia="MS Mincho" w:hAnsi="Arial"/>
          <w:i/>
          <w:color w:val="000000"/>
          <w:lang w:val="en-IN" w:eastAsia="ja-JP"/>
        </w:rPr>
        <w:t xml:space="preserve">his </w:t>
      </w:r>
      <w:proofErr w:type="spellStart"/>
      <w:r>
        <w:rPr>
          <w:rFonts w:ascii="Arial" w:eastAsia="MS Mincho" w:hAnsi="Arial"/>
          <w:i/>
          <w:color w:val="000000"/>
          <w:lang w:val="en-IN" w:eastAsia="ja-JP"/>
        </w:rPr>
        <w:t>pCR</w:t>
      </w:r>
      <w:proofErr w:type="spellEnd"/>
      <w:r>
        <w:rPr>
          <w:rFonts w:ascii="Arial" w:eastAsia="MS Mincho" w:hAnsi="Arial"/>
          <w:i/>
          <w:color w:val="000000"/>
          <w:lang w:val="en-IN" w:eastAsia="ja-JP"/>
        </w:rPr>
        <w:t xml:space="preserve"> </w:t>
      </w:r>
      <w:r w:rsidR="00995230">
        <w:rPr>
          <w:rFonts w:ascii="Arial" w:eastAsia="MS Mincho" w:hAnsi="Arial"/>
          <w:i/>
          <w:color w:val="000000"/>
          <w:lang w:val="en-IN" w:eastAsia="ja-JP"/>
        </w:rPr>
        <w:t xml:space="preserve">updates the </w:t>
      </w:r>
      <w:r w:rsidR="006278DB">
        <w:rPr>
          <w:rFonts w:ascii="Arial" w:eastAsia="MS Mincho" w:hAnsi="Arial"/>
          <w:i/>
          <w:color w:val="000000"/>
          <w:lang w:val="en-IN" w:eastAsia="ja-JP"/>
        </w:rPr>
        <w:t>s</w:t>
      </w:r>
      <w:r w:rsidR="00B475B0">
        <w:rPr>
          <w:rFonts w:ascii="Arial" w:eastAsia="MS Mincho" w:hAnsi="Arial"/>
          <w:i/>
          <w:color w:val="000000"/>
          <w:lang w:val="en-IN" w:eastAsia="ja-JP"/>
        </w:rPr>
        <w:t>olution</w:t>
      </w:r>
      <w:r w:rsidR="00547F47">
        <w:rPr>
          <w:rFonts w:ascii="Arial" w:eastAsia="MS Mincho" w:hAnsi="Arial"/>
          <w:i/>
          <w:color w:val="000000"/>
          <w:lang w:val="en-IN" w:eastAsia="ja-JP"/>
        </w:rPr>
        <w:t xml:space="preserve"> #1.</w:t>
      </w:r>
      <w:r w:rsidR="00995230">
        <w:rPr>
          <w:rFonts w:ascii="Arial" w:eastAsia="MS Mincho" w:hAnsi="Arial"/>
          <w:i/>
          <w:color w:val="000000"/>
          <w:lang w:val="en-IN" w:eastAsia="ja-JP"/>
        </w:rPr>
        <w:t>3</w:t>
      </w:r>
      <w:r w:rsidR="004810A9">
        <w:rPr>
          <w:rFonts w:ascii="Arial" w:eastAsia="MS Mincho" w:hAnsi="Arial"/>
          <w:i/>
          <w:color w:val="000000"/>
          <w:lang w:val="en-IN" w:eastAsia="ja-JP"/>
        </w:rPr>
        <w:t>2</w:t>
      </w:r>
      <w:r w:rsidR="00547F47">
        <w:rPr>
          <w:rFonts w:ascii="Arial" w:eastAsia="MS Mincho" w:hAnsi="Arial"/>
          <w:i/>
          <w:color w:val="000000"/>
          <w:lang w:val="en-IN" w:eastAsia="ja-JP"/>
        </w:rPr>
        <w:t xml:space="preserve"> </w:t>
      </w:r>
      <w:r w:rsidR="00995230" w:rsidRPr="00995230">
        <w:rPr>
          <w:rFonts w:ascii="Arial" w:eastAsia="MS Mincho" w:hAnsi="Arial"/>
          <w:i/>
          <w:color w:val="000000"/>
          <w:lang w:val="en-IN" w:eastAsia="ja-JP"/>
        </w:rPr>
        <w:t>Security mode command procedure for NextGen network</w:t>
      </w:r>
    </w:p>
    <w:p w:rsidR="00EF6323" w:rsidRPr="00415C12" w:rsidRDefault="00EF6323" w:rsidP="00EF6323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color w:val="000000"/>
          <w:lang w:val="en-IN" w:eastAsia="ja-JP"/>
        </w:rPr>
      </w:pPr>
      <w:r w:rsidRPr="00415C12">
        <w:rPr>
          <w:rFonts w:ascii="Arial" w:hAnsi="Arial" w:cs="Arial"/>
          <w:b/>
          <w:color w:val="000000"/>
          <w:sz w:val="24"/>
          <w:lang w:val="en-IN" w:eastAsia="ja-JP"/>
        </w:rPr>
        <w:tab/>
      </w:r>
    </w:p>
    <w:p w:rsidR="00621B8B" w:rsidRDefault="00621B8B" w:rsidP="00621B8B">
      <w:pPr>
        <w:pStyle w:val="Heading4"/>
        <w:rPr>
          <w:rFonts w:cs="Arial"/>
          <w:szCs w:val="40"/>
        </w:rPr>
      </w:pPr>
      <w:r w:rsidRPr="00CC31D0">
        <w:rPr>
          <w:rFonts w:cs="Arial"/>
          <w:szCs w:val="40"/>
        </w:rPr>
        <w:t>Introduction</w:t>
      </w:r>
    </w:p>
    <w:p w:rsidR="00C65BCA" w:rsidRPr="000F3B72" w:rsidRDefault="00231330" w:rsidP="00231330">
      <w:pPr>
        <w:jc w:val="both"/>
        <w:rPr>
          <w:rFonts w:eastAsia="Arial"/>
          <w:color w:val="FF0000"/>
          <w:lang w:eastAsia="x-none"/>
        </w:rPr>
      </w:pPr>
      <w:r w:rsidRPr="00231330">
        <w:rPr>
          <w:rFonts w:eastAsia="MS Mincho"/>
          <w:lang w:eastAsia="x-none"/>
        </w:rPr>
        <w:t>The</w:t>
      </w:r>
      <w:r>
        <w:rPr>
          <w:rFonts w:eastAsiaTheme="minorEastAsia"/>
          <w:lang w:eastAsia="ja-JP"/>
        </w:rPr>
        <w:t xml:space="preserve"> </w:t>
      </w:r>
      <w:r w:rsidR="00995230">
        <w:rPr>
          <w:rFonts w:eastAsiaTheme="minorEastAsia"/>
          <w:lang w:eastAsia="ja-JP"/>
        </w:rPr>
        <w:t>messages in Figure</w:t>
      </w:r>
      <w:r w:rsidR="00073BC0">
        <w:rPr>
          <w:rFonts w:eastAsiaTheme="minorEastAsia"/>
          <w:lang w:eastAsia="ja-JP"/>
        </w:rPr>
        <w:t>s</w:t>
      </w:r>
      <w:r w:rsidR="00995230">
        <w:rPr>
          <w:rFonts w:eastAsiaTheme="minorEastAsia"/>
          <w:lang w:eastAsia="ja-JP"/>
        </w:rPr>
        <w:t xml:space="preserve"> </w:t>
      </w:r>
      <w:r w:rsidR="004810A9">
        <w:t>5.1.4.32.2.1</w:t>
      </w:r>
      <w:r w:rsidR="00995230">
        <w:t>-1</w:t>
      </w:r>
      <w:r w:rsidR="00073BC0">
        <w:t>, 5</w:t>
      </w:r>
      <w:r w:rsidR="004810A9">
        <w:t>.1.4.32.2.2-1, 5.1.4.32.2.3-1 and 5.1.4.32.2.4-1</w:t>
      </w:r>
      <w:r w:rsidR="00995230">
        <w:t xml:space="preserve"> in S</w:t>
      </w:r>
      <w:r>
        <w:rPr>
          <w:rFonts w:eastAsiaTheme="minorEastAsia"/>
          <w:lang w:eastAsia="ja-JP"/>
        </w:rPr>
        <w:t>olution #1.</w:t>
      </w:r>
      <w:r w:rsidR="004810A9">
        <w:rPr>
          <w:rFonts w:eastAsiaTheme="minorEastAsia"/>
          <w:lang w:eastAsia="ja-JP"/>
        </w:rPr>
        <w:t>32</w:t>
      </w:r>
      <w:r w:rsidR="00995230">
        <w:rPr>
          <w:rFonts w:eastAsiaTheme="minorEastAsia"/>
          <w:lang w:eastAsia="ja-JP"/>
        </w:rPr>
        <w:t xml:space="preserve"> </w:t>
      </w:r>
      <w:r w:rsidR="00995230" w:rsidRPr="00796727">
        <w:t>Security mode command procedure for NextGen network</w:t>
      </w:r>
      <w:r w:rsidR="004810A9">
        <w:t xml:space="preserve"> with NAS-SM</w:t>
      </w:r>
      <w:r w:rsidR="00995230">
        <w:t xml:space="preserve"> weren’t correctly formatted. This </w:t>
      </w:r>
      <w:proofErr w:type="spellStart"/>
      <w:r w:rsidR="00995230">
        <w:t>pCR</w:t>
      </w:r>
      <w:proofErr w:type="spellEnd"/>
      <w:r w:rsidR="00995230">
        <w:t xml:space="preserve"> updates the figure</w:t>
      </w:r>
      <w:r w:rsidR="00073BC0">
        <w:t>s</w:t>
      </w:r>
      <w:r w:rsidR="00995230">
        <w:t xml:space="preserve"> to correctly format the messages. </w:t>
      </w:r>
    </w:p>
    <w:p w:rsidR="00621B8B" w:rsidRDefault="00621B8B" w:rsidP="00621B8B">
      <w:pPr>
        <w:pStyle w:val="Heading4"/>
        <w:rPr>
          <w:rFonts w:cs="Arial"/>
          <w:szCs w:val="40"/>
        </w:rPr>
      </w:pPr>
      <w:r w:rsidRPr="001D5107">
        <w:rPr>
          <w:rFonts w:cs="Arial"/>
          <w:szCs w:val="40"/>
        </w:rPr>
        <w:t>Proposal</w:t>
      </w:r>
    </w:p>
    <w:p w:rsidR="00995230" w:rsidRDefault="00995230" w:rsidP="00995230">
      <w:pPr>
        <w:jc w:val="center"/>
        <w:rPr>
          <w:sz w:val="40"/>
          <w:lang w:eastAsia="x-none"/>
        </w:rPr>
      </w:pPr>
      <w:r w:rsidRPr="00995230">
        <w:rPr>
          <w:sz w:val="40"/>
          <w:lang w:eastAsia="x-none"/>
        </w:rPr>
        <w:t>***** Start of Change *****</w:t>
      </w:r>
    </w:p>
    <w:p w:rsidR="004810A9" w:rsidRPr="004810A9" w:rsidRDefault="004810A9" w:rsidP="004810A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bookmarkStart w:id="0" w:name="_Toc475605595"/>
      <w:bookmarkStart w:id="1" w:name="_Toc475607070"/>
      <w:bookmarkStart w:id="2" w:name="_Toc476246390"/>
      <w:bookmarkStart w:id="3" w:name="_Toc476326360"/>
      <w:r w:rsidRPr="004810A9">
        <w:rPr>
          <w:rFonts w:ascii="Arial" w:hAnsi="Arial"/>
          <w:sz w:val="24"/>
          <w:lang w:eastAsia="x-none"/>
        </w:rPr>
        <w:t>5.1.4.32</w:t>
      </w:r>
      <w:r w:rsidRPr="004810A9">
        <w:rPr>
          <w:rFonts w:ascii="Arial" w:hAnsi="Arial"/>
          <w:sz w:val="24"/>
          <w:lang w:eastAsia="x-none"/>
        </w:rPr>
        <w:tab/>
        <w:t>Solution #1.32 Security mode command procedure for NextGen network with NAS-SM</w:t>
      </w:r>
      <w:bookmarkEnd w:id="0"/>
      <w:bookmarkEnd w:id="1"/>
      <w:bookmarkEnd w:id="2"/>
      <w:bookmarkEnd w:id="3"/>
      <w:r w:rsidRPr="004810A9">
        <w:rPr>
          <w:rFonts w:ascii="Arial" w:hAnsi="Arial"/>
          <w:sz w:val="24"/>
          <w:lang w:eastAsia="x-none"/>
        </w:rPr>
        <w:t xml:space="preserve"> </w:t>
      </w:r>
    </w:p>
    <w:p w:rsidR="004810A9" w:rsidRPr="004810A9" w:rsidRDefault="004810A9" w:rsidP="004810A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x-none"/>
        </w:rPr>
      </w:pPr>
      <w:bookmarkStart w:id="4" w:name="_Toc475605596"/>
      <w:bookmarkStart w:id="5" w:name="_Toc475607071"/>
      <w:bookmarkStart w:id="6" w:name="_Toc476246391"/>
      <w:bookmarkStart w:id="7" w:name="_Toc476326361"/>
      <w:r w:rsidRPr="004810A9">
        <w:rPr>
          <w:rFonts w:ascii="Arial" w:hAnsi="Arial"/>
          <w:sz w:val="22"/>
          <w:lang w:eastAsia="x-none"/>
        </w:rPr>
        <w:t>5.1.4.32.1</w:t>
      </w:r>
      <w:r w:rsidRPr="004810A9">
        <w:rPr>
          <w:rFonts w:ascii="Arial" w:hAnsi="Arial"/>
          <w:sz w:val="22"/>
          <w:lang w:eastAsia="x-none"/>
        </w:rPr>
        <w:tab/>
        <w:t>Introduction</w:t>
      </w:r>
      <w:bookmarkEnd w:id="4"/>
      <w:bookmarkEnd w:id="5"/>
      <w:bookmarkEnd w:id="6"/>
      <w:bookmarkEnd w:id="7"/>
      <w:r w:rsidRPr="004810A9">
        <w:rPr>
          <w:rFonts w:ascii="Arial" w:hAnsi="Arial"/>
          <w:sz w:val="22"/>
          <w:lang w:eastAsia="x-none"/>
        </w:rPr>
        <w:t xml:space="preserve"> </w:t>
      </w:r>
    </w:p>
    <w:p w:rsidR="004810A9" w:rsidRPr="004810A9" w:rsidRDefault="004810A9" w:rsidP="004810A9">
      <w:r w:rsidRPr="004810A9">
        <w:t>This solution addresses the security mode procedure for NextGen network.</w:t>
      </w:r>
    </w:p>
    <w:p w:rsidR="004810A9" w:rsidRPr="004810A9" w:rsidRDefault="004810A9" w:rsidP="004810A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x-none"/>
        </w:rPr>
      </w:pPr>
      <w:bookmarkStart w:id="8" w:name="_Toc475605597"/>
      <w:bookmarkStart w:id="9" w:name="_Toc475607072"/>
      <w:bookmarkStart w:id="10" w:name="_Toc476246392"/>
      <w:bookmarkStart w:id="11" w:name="_Toc476326362"/>
      <w:r w:rsidRPr="004810A9">
        <w:rPr>
          <w:rFonts w:ascii="Arial" w:hAnsi="Arial"/>
          <w:sz w:val="22"/>
          <w:lang w:eastAsia="x-none"/>
        </w:rPr>
        <w:t>5.1.4.32.2</w:t>
      </w:r>
      <w:r w:rsidRPr="004810A9">
        <w:rPr>
          <w:rFonts w:ascii="Arial" w:hAnsi="Arial"/>
          <w:sz w:val="22"/>
          <w:lang w:eastAsia="x-none"/>
        </w:rPr>
        <w:tab/>
        <w:t>Solution details</w:t>
      </w:r>
      <w:bookmarkEnd w:id="8"/>
      <w:bookmarkEnd w:id="9"/>
      <w:bookmarkEnd w:id="10"/>
      <w:bookmarkEnd w:id="11"/>
      <w:r w:rsidRPr="004810A9">
        <w:rPr>
          <w:rFonts w:ascii="Arial" w:hAnsi="Arial"/>
          <w:sz w:val="22"/>
          <w:lang w:eastAsia="x-none"/>
        </w:rPr>
        <w:t xml:space="preserve"> </w:t>
      </w:r>
    </w:p>
    <w:p w:rsidR="004810A9" w:rsidRPr="004810A9" w:rsidRDefault="004810A9" w:rsidP="004810A9">
      <w:pPr>
        <w:jc w:val="both"/>
        <w:rPr>
          <w:lang w:val="en-IN" w:eastAsia="zh-CN"/>
        </w:rPr>
      </w:pPr>
      <w:r w:rsidRPr="004810A9">
        <w:rPr>
          <w:lang w:eastAsia="zh-CN"/>
        </w:rPr>
        <w:t>Security mode procedure in the NextGen consists of NAS security mode procedure, AS security mode procedure, NAS-SM security mode procedure and UP security mode procedure. The reason for introduction of UP SM procedure is to establish user plane</w:t>
      </w:r>
      <w:r w:rsidRPr="004810A9">
        <w:rPr>
          <w:lang w:val="en-IN" w:eastAsia="zh-CN"/>
        </w:rPr>
        <w:t xml:space="preserve"> security between UE and UPF and the introduction of NAS-SM Security Mode procedure is to establish security for messages between UE and SMF.</w:t>
      </w:r>
    </w:p>
    <w:p w:rsidR="004810A9" w:rsidRPr="004810A9" w:rsidRDefault="004810A9" w:rsidP="004810A9">
      <w:pPr>
        <w:spacing w:after="0"/>
        <w:rPr>
          <w:lang w:eastAsia="zh-CN"/>
        </w:rPr>
      </w:pPr>
      <w:r w:rsidRPr="004810A9">
        <w:rPr>
          <w:lang w:eastAsia="zh-CN"/>
        </w:rPr>
        <w:t xml:space="preserve">  This solution makes following assumptions:</w:t>
      </w:r>
    </w:p>
    <w:p w:rsidR="004810A9" w:rsidRPr="004810A9" w:rsidRDefault="004810A9" w:rsidP="004810A9">
      <w:pPr>
        <w:numPr>
          <w:ilvl w:val="0"/>
          <w:numId w:val="3"/>
        </w:numPr>
        <w:contextualSpacing/>
        <w:rPr>
          <w:lang w:eastAsia="zh-CN"/>
        </w:rPr>
      </w:pPr>
      <w:r w:rsidRPr="004810A9">
        <w:rPr>
          <w:bCs/>
          <w:lang w:val="en-US" w:eastAsia="zh-CN"/>
        </w:rPr>
        <w:t>AKA procedure precedes Security Mode procedure.</w:t>
      </w:r>
    </w:p>
    <w:p w:rsidR="004810A9" w:rsidRDefault="004810A9" w:rsidP="004810A9">
      <w:pPr>
        <w:keepNext/>
        <w:keepLines/>
        <w:spacing w:before="120"/>
        <w:ind w:left="1985" w:hanging="1985"/>
        <w:outlineLvl w:val="5"/>
        <w:rPr>
          <w:ins w:id="12" w:author="NEC" w:date="2017-03-07T16:21:00Z"/>
          <w:rFonts w:ascii="Arial" w:hAnsi="Arial"/>
          <w:lang w:eastAsia="x-none"/>
        </w:rPr>
      </w:pPr>
      <w:bookmarkStart w:id="13" w:name="_Toc475605598"/>
      <w:bookmarkStart w:id="14" w:name="_Toc475607073"/>
      <w:bookmarkStart w:id="15" w:name="_Toc476246393"/>
      <w:bookmarkStart w:id="16" w:name="_Toc476326363"/>
    </w:p>
    <w:p w:rsidR="004810A9" w:rsidRPr="004810A9" w:rsidRDefault="004810A9" w:rsidP="004810A9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x-none"/>
        </w:rPr>
      </w:pPr>
      <w:r w:rsidRPr="004810A9">
        <w:rPr>
          <w:rFonts w:ascii="Arial" w:hAnsi="Arial"/>
          <w:lang w:eastAsia="x-none"/>
        </w:rPr>
        <w:t xml:space="preserve">5.1.4.32.2.1 </w:t>
      </w:r>
      <w:r w:rsidRPr="004810A9">
        <w:rPr>
          <w:rFonts w:ascii="Arial" w:hAnsi="Arial"/>
          <w:lang w:eastAsia="x-none"/>
        </w:rPr>
        <w:tab/>
        <w:t>NAS security mode command procedure</w:t>
      </w:r>
      <w:bookmarkEnd w:id="13"/>
      <w:bookmarkEnd w:id="14"/>
      <w:bookmarkEnd w:id="15"/>
      <w:bookmarkEnd w:id="16"/>
      <w:r w:rsidRPr="004810A9">
        <w:rPr>
          <w:rFonts w:ascii="Arial" w:hAnsi="Arial"/>
          <w:lang w:eastAsia="x-none"/>
        </w:rPr>
        <w:t xml:space="preserve"> </w:t>
      </w:r>
    </w:p>
    <w:p w:rsidR="004810A9" w:rsidRPr="004810A9" w:rsidRDefault="004810A9" w:rsidP="004810A9">
      <w:pPr>
        <w:spacing w:after="0"/>
      </w:pPr>
      <w:r w:rsidRPr="004810A9">
        <w:t xml:space="preserve">Figure 5.1.4.32.2.1-1 shows the detailed procedure to establish NAS Security UE and AMF. </w:t>
      </w:r>
    </w:p>
    <w:p w:rsidR="004810A9" w:rsidRPr="004810A9" w:rsidRDefault="004810A9" w:rsidP="004810A9">
      <w:pPr>
        <w:numPr>
          <w:ilvl w:val="0"/>
          <w:numId w:val="2"/>
        </w:numPr>
        <w:spacing w:after="0" w:line="276" w:lineRule="auto"/>
        <w:contextualSpacing/>
      </w:pPr>
      <w:r w:rsidRPr="004810A9">
        <w:t>After the UE is authenticated, the AMF derives K</w:t>
      </w:r>
      <w:r w:rsidRPr="004810A9">
        <w:rPr>
          <w:vertAlign w:val="subscript"/>
        </w:rPr>
        <w:t>NAS_MM</w:t>
      </w:r>
      <w:r w:rsidRPr="004810A9">
        <w:t xml:space="preserve"> from K</w:t>
      </w:r>
      <w:r w:rsidRPr="004810A9">
        <w:rPr>
          <w:vertAlign w:val="subscript"/>
        </w:rPr>
        <w:t>SEAF</w:t>
      </w:r>
      <w:r w:rsidRPr="004810A9">
        <w:t>.</w:t>
      </w:r>
    </w:p>
    <w:p w:rsidR="004810A9" w:rsidRPr="004810A9" w:rsidRDefault="004810A9" w:rsidP="004810A9">
      <w:pPr>
        <w:numPr>
          <w:ilvl w:val="0"/>
          <w:numId w:val="2"/>
        </w:numPr>
        <w:spacing w:after="0" w:line="276" w:lineRule="auto"/>
        <w:contextualSpacing/>
      </w:pPr>
      <w:r w:rsidRPr="004810A9">
        <w:t xml:space="preserve">The AMF then request the algorithm to establish NAS security from the SPCF. </w:t>
      </w:r>
    </w:p>
    <w:p w:rsidR="004810A9" w:rsidRPr="004810A9" w:rsidRDefault="004810A9" w:rsidP="004810A9">
      <w:pPr>
        <w:numPr>
          <w:ilvl w:val="0"/>
          <w:numId w:val="2"/>
        </w:numPr>
        <w:spacing w:after="0" w:line="276" w:lineRule="auto"/>
        <w:contextualSpacing/>
      </w:pPr>
      <w:r w:rsidRPr="004810A9">
        <w:t>The SPCF selects a suitable algorithm based on the security capabilities of the UE and sends the algorithm information to the AMF in the Security Algorithm Response message.</w:t>
      </w:r>
    </w:p>
    <w:p w:rsidR="004810A9" w:rsidRPr="004810A9" w:rsidRDefault="004810A9" w:rsidP="004810A9">
      <w:pPr>
        <w:numPr>
          <w:ilvl w:val="0"/>
          <w:numId w:val="2"/>
        </w:numPr>
        <w:spacing w:after="0" w:line="276" w:lineRule="auto"/>
        <w:contextualSpacing/>
      </w:pPr>
      <w:r w:rsidRPr="004810A9">
        <w:t xml:space="preserve">The AMF uses the algorithm selected by the SPCF to derive </w:t>
      </w:r>
      <w:proofErr w:type="spellStart"/>
      <w:r w:rsidRPr="004810A9">
        <w:t>K</w:t>
      </w:r>
      <w:r w:rsidRPr="004810A9">
        <w:rPr>
          <w:vertAlign w:val="subscript"/>
        </w:rPr>
        <w:t>NAS_MMint</w:t>
      </w:r>
      <w:proofErr w:type="spellEnd"/>
      <w:r w:rsidRPr="004810A9">
        <w:t xml:space="preserve"> and </w:t>
      </w:r>
      <w:proofErr w:type="spellStart"/>
      <w:r w:rsidRPr="004810A9">
        <w:t>K</w:t>
      </w:r>
      <w:r w:rsidRPr="004810A9">
        <w:rPr>
          <w:vertAlign w:val="subscript"/>
        </w:rPr>
        <w:t>NAS_MMenc</w:t>
      </w:r>
      <w:proofErr w:type="spellEnd"/>
      <w:r w:rsidRPr="004810A9">
        <w:t>, the integrity and encryption keys for NAS Security.</w:t>
      </w:r>
    </w:p>
    <w:p w:rsidR="004810A9" w:rsidRPr="004810A9" w:rsidRDefault="004810A9" w:rsidP="004810A9">
      <w:pPr>
        <w:numPr>
          <w:ilvl w:val="0"/>
          <w:numId w:val="2"/>
        </w:numPr>
        <w:spacing w:after="0" w:line="276" w:lineRule="auto"/>
        <w:contextualSpacing/>
      </w:pPr>
      <w:r w:rsidRPr="004810A9">
        <w:t>The AMF then sends the NAS Security Mode Command</w:t>
      </w:r>
      <w:r w:rsidRPr="004810A9">
        <w:rPr>
          <w:rFonts w:ascii="Calibri" w:hAnsi="Calibri"/>
          <w:color w:val="000000"/>
          <w:kern w:val="24"/>
          <w:sz w:val="18"/>
          <w:szCs w:val="18"/>
          <w:lang w:val="en-US"/>
        </w:rPr>
        <w:t>(</w:t>
      </w:r>
      <w:r w:rsidRPr="004810A9">
        <w:t>KSI, Replayed UE Security Capabilities, Replayed NSSAI, NAS Algorithms, NAS-MAC) to the UE</w:t>
      </w:r>
    </w:p>
    <w:p w:rsidR="004810A9" w:rsidRPr="004810A9" w:rsidRDefault="004810A9" w:rsidP="004810A9">
      <w:pPr>
        <w:numPr>
          <w:ilvl w:val="0"/>
          <w:numId w:val="2"/>
        </w:numPr>
        <w:spacing w:after="0" w:line="276" w:lineRule="auto"/>
        <w:contextualSpacing/>
      </w:pPr>
      <w:r w:rsidRPr="004810A9">
        <w:t>The UE derives K</w:t>
      </w:r>
      <w:r w:rsidRPr="004810A9">
        <w:rPr>
          <w:vertAlign w:val="subscript"/>
        </w:rPr>
        <w:t>NAS_MM</w:t>
      </w:r>
      <w:r w:rsidRPr="004810A9">
        <w:t xml:space="preserve">, </w:t>
      </w:r>
      <w:proofErr w:type="spellStart"/>
      <w:r w:rsidRPr="004810A9">
        <w:t>K</w:t>
      </w:r>
      <w:r w:rsidRPr="004810A9">
        <w:rPr>
          <w:vertAlign w:val="subscript"/>
        </w:rPr>
        <w:t>NAS_MMint</w:t>
      </w:r>
      <w:proofErr w:type="spellEnd"/>
      <w:r w:rsidRPr="004810A9">
        <w:t xml:space="preserve"> and </w:t>
      </w:r>
      <w:proofErr w:type="spellStart"/>
      <w:r w:rsidRPr="004810A9">
        <w:t>K</w:t>
      </w:r>
      <w:r w:rsidRPr="004810A9">
        <w:rPr>
          <w:vertAlign w:val="subscript"/>
        </w:rPr>
        <w:t>NAS_MMenc</w:t>
      </w:r>
      <w:proofErr w:type="spellEnd"/>
      <w:r w:rsidRPr="004810A9">
        <w:t xml:space="preserve"> keys using the parameters received from the AMF.</w:t>
      </w:r>
    </w:p>
    <w:p w:rsidR="004810A9" w:rsidRPr="004810A9" w:rsidRDefault="004810A9" w:rsidP="004810A9">
      <w:pPr>
        <w:numPr>
          <w:ilvl w:val="0"/>
          <w:numId w:val="2"/>
        </w:numPr>
        <w:spacing w:after="0" w:line="276" w:lineRule="auto"/>
        <w:contextualSpacing/>
      </w:pPr>
      <w:r w:rsidRPr="004810A9">
        <w:t>The UE sends the integrity protected and encrypted NAS Security Mode Complete (NAS-MAC) to the AMF.</w:t>
      </w:r>
    </w:p>
    <w:p w:rsidR="004810A9" w:rsidRPr="004810A9" w:rsidRDefault="004810A9" w:rsidP="004810A9">
      <w:pPr>
        <w:spacing w:after="200" w:line="276" w:lineRule="auto"/>
        <w:rPr>
          <w:lang w:eastAsia="zh-CN"/>
        </w:rPr>
      </w:pPr>
      <w:r>
        <w:rPr>
          <w:noProof/>
          <w:lang w:val="en-IN" w:eastAsia="en-IN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14605</wp:posOffset>
                </wp:positionH>
                <wp:positionV relativeFrom="paragraph">
                  <wp:posOffset>4320540</wp:posOffset>
                </wp:positionV>
                <wp:extent cx="1092200" cy="350520"/>
                <wp:effectExtent l="0" t="0" r="12700" b="11430"/>
                <wp:wrapNone/>
                <wp:docPr id="285" name="Rectangle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92200" cy="3505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  <a:extLst/>
                      </wps:spPr>
                      <wps:txbx>
                        <w:txbxContent>
                          <w:p w:rsidR="004810A9" w:rsidRPr="00200E5C" w:rsidDel="004810A9" w:rsidRDefault="004810A9" w:rsidP="004810A9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del w:id="17" w:author="NEC" w:date="2017-03-07T16:23:00Z"/>
                                <w:sz w:val="22"/>
                              </w:rPr>
                            </w:pPr>
                            <w:del w:id="18" w:author="NEC" w:date="2017-03-07T16:23:00Z">
                              <w:r w:rsidRPr="006556F2" w:rsidDel="004810A9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20"/>
                                </w:rPr>
                                <w:delText>6a. K</w:delText>
                              </w:r>
                              <w:r w:rsidRPr="006556F2" w:rsidDel="004810A9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6"/>
                                </w:rPr>
                                <w:delText xml:space="preserve">NAS_MM </w:delText>
                              </w:r>
                            </w:del>
                          </w:p>
                          <w:p w:rsidR="004810A9" w:rsidRDefault="004810A9" w:rsidP="004810A9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ins w:id="19" w:author="NEC" w:date="2017-03-07T16:23:00Z"/>
                                <w:rFonts w:ascii="Calibri" w:hAnsi="Calibri"/>
                                <w:color w:val="000000"/>
                                <w:kern w:val="24"/>
                                <w:sz w:val="18"/>
                                <w:szCs w:val="20"/>
                              </w:rPr>
                            </w:pPr>
                          </w:p>
                          <w:p w:rsidR="004810A9" w:rsidRPr="00200E5C" w:rsidRDefault="004810A9" w:rsidP="004810A9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sz w:val="22"/>
                              </w:rPr>
                            </w:pPr>
                            <w:r w:rsidRPr="006556F2">
                              <w:rPr>
                                <w:rFonts w:ascii="Calibri" w:hAnsi="Calibri"/>
                                <w:color w:val="000000"/>
                                <w:kern w:val="24"/>
                                <w:sz w:val="18"/>
                                <w:szCs w:val="20"/>
                              </w:rPr>
                              <w:t>Derivation</w:t>
                            </w:r>
                          </w:p>
                        </w:txbxContent>
                      </wps:txbx>
                      <wps:bodyPr rot="0" spcFirstLastPara="0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5" o:spid="_x0000_s1026" style="position:absolute;margin-left:1.15pt;margin-top:340.2pt;width:86pt;height:27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" fillcolor="window" strokecolor="windowText" strokeweight="1pt">
                <v:path arrowok="t"/>
                <v:textbox inset=",0,,0">
                  <w:txbxContent>
                    <w:p w:rsidR="004810A9" w:rsidRPr="00200E5C" w:rsidDel="004810A9" w:rsidRDefault="004810A9" w:rsidP="004810A9">
                      <w:pPr>
                        <w:pStyle w:val="NormalWeb"/>
                        <w:spacing w:after="0"/>
                        <w:jc w:val="center"/>
                        <w:rPr>
                          <w:del w:id="20" w:author="NEC" w:date="2017-03-07T16:23:00Z"/>
                          <w:sz w:val="22"/>
                        </w:rPr>
                      </w:pPr>
                      <w:del w:id="21" w:author="NEC" w:date="2017-03-07T16:23:00Z">
                        <w:r w:rsidRPr="006556F2" w:rsidDel="004810A9"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20"/>
                          </w:rPr>
                          <w:delText>6a. K</w:delText>
                        </w:r>
                        <w:r w:rsidRPr="006556F2" w:rsidDel="004810A9"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6"/>
                          </w:rPr>
                          <w:delText xml:space="preserve">NAS_MM </w:delText>
                        </w:r>
                      </w:del>
                    </w:p>
                    <w:p w:rsidR="004810A9" w:rsidRDefault="004810A9" w:rsidP="004810A9">
                      <w:pPr>
                        <w:pStyle w:val="NormalWeb"/>
                        <w:spacing w:after="0"/>
                        <w:jc w:val="center"/>
                        <w:rPr>
                          <w:ins w:id="22" w:author="NEC" w:date="2017-03-07T16:23:00Z"/>
                          <w:rFonts w:ascii="Calibri" w:hAnsi="Calibri"/>
                          <w:color w:val="000000"/>
                          <w:kern w:val="24"/>
                          <w:sz w:val="18"/>
                          <w:szCs w:val="20"/>
                        </w:rPr>
                      </w:pPr>
                    </w:p>
                    <w:p w:rsidR="004810A9" w:rsidRPr="00200E5C" w:rsidRDefault="004810A9" w:rsidP="004810A9">
                      <w:pPr>
                        <w:pStyle w:val="NormalWeb"/>
                        <w:spacing w:after="0"/>
                        <w:jc w:val="center"/>
                        <w:rPr>
                          <w:sz w:val="22"/>
                        </w:rPr>
                      </w:pPr>
                      <w:r w:rsidRPr="006556F2">
                        <w:rPr>
                          <w:rFonts w:ascii="Calibri" w:hAnsi="Calibri"/>
                          <w:color w:val="000000"/>
                          <w:kern w:val="24"/>
                          <w:sz w:val="18"/>
                          <w:szCs w:val="20"/>
                        </w:rPr>
                        <w:t>Derivation</w:t>
                      </w:r>
                    </w:p>
                  </w:txbxContent>
                </v:textbox>
              </v:rect>
            </w:pict>
          </mc:Fallback>
        </mc:AlternateContent>
      </w:r>
      <w:del w:id="23" w:author="NEC" w:date="2017-03-07T16:23:00Z">
        <w:r w:rsidDel="004810A9">
          <w:rPr>
            <w:noProof/>
            <w:lang w:val="en-IN" w:eastAsia="en-IN"/>
          </w:rPr>
          <mc:AlternateContent>
            <mc:Choice Requires="wpg">
              <w:drawing>
                <wp:inline distT="0" distB="0" distL="0" distR="0" wp14:anchorId="716416D2" wp14:editId="27CC69AE">
                  <wp:extent cx="6466205" cy="4218940"/>
                  <wp:effectExtent l="14605" t="14605" r="15240" b="14605"/>
                  <wp:docPr id="1209" name="Group 120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466205" cy="4218940"/>
                            <a:chOff x="-77228" y="0"/>
                            <a:chExt cx="8971707" cy="4333246"/>
                          </a:xfrm>
                        </wpg:grpSpPr>
                        <wps:wsp>
                          <wps:cNvPr id="1210" name="Straight Connector 23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86796" y="180020"/>
                              <a:ext cx="0" cy="4153226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11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6990752" y="0"/>
                              <a:ext cx="923656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200E5C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8"/>
                                    <w:szCs w:val="36"/>
                                  </w:rPr>
                                  <w:t>AUSF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212" name="Straight Connector 24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498435" y="180020"/>
                              <a:ext cx="0" cy="4153226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13" name="Straight Connector 24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283602" y="192786"/>
                              <a:ext cx="3634" cy="4140460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14" name="Straight Connector 243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906796" y="192786"/>
                              <a:ext cx="2" cy="4140460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15" name="Straight Connector 2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59616" y="192786"/>
                              <a:ext cx="0" cy="4140460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16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1198386" y="5858"/>
                              <a:ext cx="1122460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200E5C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2"/>
                                    <w:szCs w:val="28"/>
                                  </w:rPr>
                                  <w:t>NG (R</w:t>
                                </w:r>
                                <w:proofErr w:type="gram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2"/>
                                    <w:szCs w:val="28"/>
                                  </w:rPr>
                                  <w:t>)AN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217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4510754" y="5858"/>
                              <a:ext cx="962274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200E5C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8"/>
                                    <w:szCs w:val="36"/>
                                  </w:rPr>
                                  <w:t>UPF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218" name="Rectangle 247"/>
                          <wps:cNvSpPr>
                            <a:spLocks noChangeArrowheads="1"/>
                          </wps:cNvSpPr>
                          <wps:spPr bwMode="auto">
                            <a:xfrm>
                              <a:off x="5806898" y="5858"/>
                              <a:ext cx="936104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200E5C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8"/>
                                    <w:szCs w:val="36"/>
                                  </w:rPr>
                                  <w:t>SPCF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219" name="Rectangle 248"/>
                          <wps:cNvSpPr>
                            <a:spLocks noChangeArrowheads="1"/>
                          </wps:cNvSpPr>
                          <wps:spPr bwMode="auto">
                            <a:xfrm>
                              <a:off x="8102391" y="0"/>
                              <a:ext cx="792088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200E5C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0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22"/>
                                  </w:rPr>
                                  <w:t>UDM/ ARPF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220" name="Straight Connector 249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26439" y="192786"/>
                              <a:ext cx="15864" cy="4140460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21" name="Rectangle 2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18266" y="12766"/>
                              <a:ext cx="648072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200E5C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8"/>
                                    <w:szCs w:val="36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222" name="Straight Connector 2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922546" y="192786"/>
                              <a:ext cx="0" cy="4140460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23" name="Rectangle 252"/>
                          <wps:cNvSpPr>
                            <a:spLocks noChangeArrowheads="1"/>
                          </wps:cNvSpPr>
                          <wps:spPr bwMode="auto">
                            <a:xfrm>
                              <a:off x="3573595" y="12766"/>
                              <a:ext cx="741095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200E5C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8"/>
                                    <w:szCs w:val="36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224" name="Straight Connector 25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38809" y="185878"/>
                              <a:ext cx="5732" cy="4147368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25" name="Rectangle 25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9858" y="5858"/>
                              <a:ext cx="741095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B64523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0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Cs w:val="36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226" name="Straight Arrow Connector 25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39495" y="1881506"/>
                              <a:ext cx="3347741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27" name="TextBox 4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33502" y="1656101"/>
                              <a:ext cx="4674823" cy="22540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810A9" w:rsidRDefault="004810A9" w:rsidP="004810A9">
                                <w:pPr>
                                  <w:pStyle w:val="NormalWeb"/>
                                  <w:spacing w:after="0"/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 xml:space="preserve">2. Security Algorithm </w:t>
                                </w:r>
                                <w:proofErr w:type="gram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Request(</w:t>
                                </w:r>
                                <w:proofErr w:type="gram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UE Security Capabilities, NSSAI)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8" name="Rectangle 97"/>
                          <wps:cNvSpPr>
                            <a:spLocks noChangeArrowheads="1"/>
                          </wps:cNvSpPr>
                          <wps:spPr bwMode="auto">
                            <a:xfrm>
                              <a:off x="2320846" y="1125165"/>
                              <a:ext cx="1169007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200E5C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2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20"/>
                                  </w:rPr>
                                  <w:t>1. K</w:t>
                                </w: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4"/>
                                    <w:szCs w:val="16"/>
                                  </w:rPr>
                                  <w:t>NAS_MM</w:t>
                                </w:r>
                              </w:p>
                              <w:p w:rsidR="004810A9" w:rsidRPr="00200E5C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2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20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rot="0" vert="horz" wrap="square" lIns="91440" tIns="0" rIns="91440" bIns="0" anchor="ctr" anchorCtr="0" upright="1">
                            <a:noAutofit/>
                          </wps:bodyPr>
                        </wps:wsp>
                        <wps:wsp>
                          <wps:cNvPr id="1229" name="Straight Arrow Connector 9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2303" y="4272318"/>
                              <a:ext cx="2518105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30" name="Straight Arrow Connector 99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26439" y="3169640"/>
                              <a:ext cx="2518102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31" name="TextBox 6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2300" y="2909704"/>
                              <a:ext cx="7937303" cy="25993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810A9" w:rsidRDefault="004810A9" w:rsidP="004810A9">
                                <w:pPr>
                                  <w:pStyle w:val="NormalWeb"/>
                                  <w:spacing w:after="0"/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 xml:space="preserve">5. NAS Security Mode </w:t>
                                </w:r>
                                <w:proofErr w:type="gram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Command(</w:t>
                                </w:r>
                                <w:proofErr w:type="gram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KSI, Replayed UE Security Capabilities, Replayed NSSAI, NAS Algorithms, NAS-MAC)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2" name="Straight Arrow Connector 10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959649" y="2295675"/>
                              <a:ext cx="3323196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33" name="TextBox 4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16308" y="2033027"/>
                              <a:ext cx="6261456" cy="26264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810A9" w:rsidRDefault="004810A9" w:rsidP="004810A9">
                                <w:pPr>
                                  <w:pStyle w:val="NormalWeb"/>
                                  <w:spacing w:after="0"/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 xml:space="preserve">3. Security Algorithm Response (NAS Integrity Algorithm, NAS Encryption Algorithm)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4" name="Rectangle 103"/>
                          <wps:cNvSpPr>
                            <a:spLocks noChangeArrowheads="1"/>
                          </wps:cNvSpPr>
                          <wps:spPr bwMode="auto">
                            <a:xfrm>
                              <a:off x="2216162" y="2392853"/>
                              <a:ext cx="1439105" cy="44622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200E5C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2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20"/>
                                  </w:rPr>
                                  <w:t xml:space="preserve">4. </w:t>
                                </w:r>
                                <w:proofErr w:type="spell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20"/>
                                  </w:rPr>
                                  <w:t>K</w:t>
                                </w: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4"/>
                                    <w:szCs w:val="16"/>
                                  </w:rPr>
                                  <w:t>NAS_MMint</w:t>
                                </w:r>
                                <w:proofErr w:type="spell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4"/>
                                    <w:szCs w:val="16"/>
                                  </w:rPr>
                                  <w:t xml:space="preserve">, </w:t>
                                </w:r>
                                <w:proofErr w:type="spell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20"/>
                                  </w:rPr>
                                  <w:t>K</w:t>
                                </w: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4"/>
                                    <w:szCs w:val="16"/>
                                  </w:rPr>
                                  <w:t>NAS_MMenc</w:t>
                                </w:r>
                                <w:proofErr w:type="spell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4"/>
                                    <w:szCs w:val="16"/>
                                  </w:rPr>
                                  <w:t xml:space="preserve">  </w:t>
                                </w:r>
                              </w:p>
                              <w:p w:rsidR="004810A9" w:rsidRPr="00200E5C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2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20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rot="0" vert="horz" wrap="square" lIns="91440" tIns="0" rIns="91440" bIns="0" anchor="ctr" anchorCtr="0" upright="1">
                            <a:noAutofit/>
                          </wps:bodyPr>
                        </wps:wsp>
                        <wps:wsp>
                          <wps:cNvPr id="1235" name="Rectangle 104"/>
                          <wps:cNvSpPr>
                            <a:spLocks noChangeArrowheads="1"/>
                          </wps:cNvSpPr>
                          <wps:spPr bwMode="auto">
                            <a:xfrm>
                              <a:off x="-77228" y="3710344"/>
                              <a:ext cx="1516231" cy="4301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200E5C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2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20"/>
                                  </w:rPr>
                                  <w:t xml:space="preserve">6b. </w:t>
                                </w:r>
                                <w:proofErr w:type="spell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20"/>
                                  </w:rPr>
                                  <w:t>K</w:t>
                                </w: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4"/>
                                    <w:szCs w:val="16"/>
                                  </w:rPr>
                                  <w:t>NAS_MMint</w:t>
                                </w:r>
                                <w:proofErr w:type="spell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4"/>
                                    <w:szCs w:val="16"/>
                                  </w:rPr>
                                  <w:t xml:space="preserve">, </w:t>
                                </w:r>
                                <w:proofErr w:type="spell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4"/>
                                    <w:szCs w:val="16"/>
                                  </w:rPr>
                                  <w:t>KNAS_MMenc</w:t>
                                </w:r>
                                <w:proofErr w:type="spell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4"/>
                                    <w:szCs w:val="16"/>
                                  </w:rPr>
                                  <w:t xml:space="preserve">  </w:t>
                                </w:r>
                              </w:p>
                              <w:p w:rsidR="004810A9" w:rsidRPr="00200E5C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2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20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rot="0" vert="horz" wrap="square" lIns="91440" tIns="0" rIns="91440" bIns="0" anchor="ctr" anchorCtr="0" upright="1">
                            <a:noAutofit/>
                          </wps:bodyPr>
                        </wps:wsp>
                        <wps:wsp>
                          <wps:cNvPr id="1236" name="TextBox 5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38323" y="4041178"/>
                              <a:ext cx="4978042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810A9" w:rsidRDefault="004810A9" w:rsidP="004810A9">
                                <w:pPr>
                                  <w:pStyle w:val="NormalWeb"/>
                                  <w:spacing w:after="0"/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 xml:space="preserve">7. NAS Security Mode </w:t>
                                </w:r>
                                <w:proofErr w:type="gram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Complete(</w:t>
                                </w:r>
                                <w:proofErr w:type="gram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NAS-MAC)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7" name="Rectangle 106"/>
                          <wps:cNvSpPr>
                            <a:spLocks noChangeArrowheads="1"/>
                          </wps:cNvSpPr>
                          <wps:spPr bwMode="auto">
                            <a:xfrm>
                              <a:off x="118266" y="588830"/>
                              <a:ext cx="8640960" cy="28803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</w:pPr>
                                <w:r w:rsidRPr="006556F2">
                                  <w:rPr>
                                    <w:rFonts w:ascii="+mn-lt" w:eastAsia="Times New Roman" w:hAnsi="+mn-lt"/>
                                    <w:color w:val="000000"/>
                                    <w:kern w:val="24"/>
                                  </w:rPr>
                                  <w:t>AKA Procedure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id="Group 1209" o:spid="_x0000_s1027" style="width:509.15pt;height:332.2pt;mso-position-horizontal-relative:char;mso-position-vertical-relative:line" coordorigin="-772" coordsize="89717,433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">
                  <v:line id="Straight Connector 239" o:spid="_x0000_s1028" style="position:absolute;visibility:visible;mso-wrap-style:square" from="73867,1800" to="73867,43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MIVcMAAADdAAAADwAAAGRycy9kb3ducmV2LnhtbESPQWvCQBCF74L/YZmCN90oVtrUVaQg&#10;iLdqeh+yYxKbnQ27W03+vXMQvM3w3rz3zXrbu1bdKMTGs4H5LANFXHrbcGWgOO+nH6BiQrbYeiYD&#10;A0XYbsajNebW3/mHbqdUKQnhmKOBOqUu1zqWNTmMM98Ri3bxwWGSNVTaBrxLuGv1IstW2mHD0lBj&#10;R981lX+nf2cAj9nxtxjO75cW3fI6FJ/BXq0xk7d+9wUqUZ9e5uf1wQr+Yi788o2MoD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TCFXDAAAA3QAAAA8AAAAAAAAAAAAA&#10;AAAAoQIAAGRycy9kb3ducmV2LnhtbFBLBQYAAAAABAAEAPkAAACRAwAAAAA=&#10;" strokeweight=".5pt">
                    <v:stroke joinstyle="miter"/>
                  </v:line>
                  <v:rect id="Rectangle 240" o:spid="_x0000_s1029" style="position:absolute;left:69907;width:9237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J43sIA&#10;AADdAAAADwAAAGRycy9kb3ducmV2LnhtbERPTWuDQBC9F/Iflin0VldzKMW4SggN9JCLNofkNrhT&#10;lbqz4m6j5tdnA4Hc5vE+Jytm04sLja6zrCCJYhDEtdUdNwqOP/v3TxDOI2vsLZOChRwU+eolw1Tb&#10;iUu6VL4RIYRdigpa74dUSle3ZNBFdiAO3K8dDfoAx0bqEacQbnq5juMPabDj0NDiQLuW6r/q3yjA&#10;aj4vy3KaJln2cfd1LYfqUCr19jpvNyA8zf4pfri/dZi/ThK4fxNOkP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InjewgAAAN0AAAAPAAAAAAAAAAAAAAAAAJgCAABkcnMvZG93&#10;bnJldi54bWxQSwUGAAAAAAQABAD1AAAAhwMAAAAA&#10;" strokeweight="1pt">
                    <v:textbox>
                      <w:txbxContent>
                        <w:p w:rsidR="004810A9" w:rsidRPr="00200E5C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8"/>
                              <w:szCs w:val="36"/>
                            </w:rPr>
                            <w:t>AUSF</w:t>
                          </w:r>
                        </w:p>
                      </w:txbxContent>
                    </v:textbox>
                  </v:rect>
                  <v:line id="Straight Connector 241" o:spid="_x0000_s1030" style="position:absolute;visibility:visible;mso-wrap-style:square" from="84984,1800" to="84984,43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0zucEAAADdAAAADwAAAGRycy9kb3ducmV2LnhtbERPS2vCQBC+F/oflil4q5sEWzR1DSIU&#10;xFs13ofsmMRmZ8PuNo9/7xYKvc3H95xtMZlODOR8a1lBukxAEFdWt1wrKC+fr2sQPiBr7CyTgpk8&#10;FLvnpy3m2o78RcM51CKGsM9RQRNCn0vpq4YM+qXtiSN3s85giNDVUjscY7jpZJYk79Jgy7GhwZ4O&#10;DVXf5x+jAE/J6VrOl7dbh2Z1n8uN03et1OJl2n+ACDSFf/Gf+6jj/CzN4PebeILcP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XzTO5wQAAAN0AAAAPAAAAAAAAAAAAAAAA&#10;AKECAABkcnMvZG93bnJldi54bWxQSwUGAAAAAAQABAD5AAAAjwMAAAAA&#10;" strokeweight=".5pt">
                    <v:stroke joinstyle="miter"/>
                  </v:line>
                  <v:line id="Straight Connector 242" o:spid="_x0000_s1031" style="position:absolute;visibility:visible;mso-wrap-style:square" from="62836,1927" to="62872,43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GWIsIAAADdAAAADwAAAGRycy9kb3ducmV2LnhtbERPyWrDMBC9F/oPYgq91XLSJLROlFAK&#10;heJbbec+WOMlsUZGUhP776tAIbd5vHV2h8kM4kLO95YVLJIUBHFtdc+tgqr8enkD4QOyxsEyKZjJ&#10;w2H/+LDDTNsr/9ClCK2IIewzVNCFMGZS+rojgz6xI3HkGusMhghdK7XDaww3g1ym6UYa7Dk2dDjS&#10;Z0f1ufg1CjBP82M1l+tmQLM6zdW70yet1PPT9LEFEWgKd/G/+1vH+cvFK9y+iSfI/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IGWIsIAAADdAAAADwAAAAAAAAAAAAAA&#10;AAChAgAAZHJzL2Rvd25yZXYueG1sUEsFBgAAAAAEAAQA+QAAAJADAAAAAA==&#10;" strokeweight=".5pt">
                    <v:stroke joinstyle="miter"/>
                  </v:line>
                  <v:line id="Straight Connector 243" o:spid="_x0000_s1032" style="position:absolute;flip:x;visibility:visible;mso-wrap-style:square" from="49067,1927" to="49067,43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aIa8AAAADdAAAADwAAAGRycy9kb3ducmV2LnhtbERPzYrCMBC+L/gOYQRva6rIKtUoIqwU&#10;ZA9VH2BsxqbaTEqT1fr2RhC8zcf3O4tVZ2txo9ZXjhWMhgkI4sLpiksFx8Pv9wyED8gaa8ek4EEe&#10;Vsve1wJT7e6c020fShFD2KeowITQpFL6wpBFP3QNceTOrrUYImxLqVu8x3Bby3GS/EiLFccGgw1t&#10;DBXX/b9V8Dc75LjL8ilqOmd42Z4MFyelBv1uPQcRqAsf8dud6Th/PJrA65t4glw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KmiGvAAAAA3QAAAA8AAAAAAAAAAAAAAAAA&#10;oQIAAGRycy9kb3ducmV2LnhtbFBLBQYAAAAABAAEAPkAAACOAwAAAAA=&#10;" strokeweight=".5pt">
                    <v:stroke joinstyle="miter"/>
                  </v:line>
                  <v:line id="Straight Connector 244" o:spid="_x0000_s1033" style="position:absolute;visibility:visible;mso-wrap-style:square" from="17596,1927" to="17596,43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SrzcEAAADdAAAADwAAAGRycy9kb3ducmV2LnhtbERPTWvCQBC9F/wPywi91Y3SlBrdBCkI&#10;kls1vQ/ZMYlmZ8PuVpN/7wqF3ubxPmdbjKYXN3K+s6xguUhAENdWd9woqE77t08QPiBr7C2Tgok8&#10;FPnsZYuZtnf+ptsxNCKGsM9QQRvCkEnp65YM+oUdiCN3ts5giNA1Uju8x3DTy1WSfEiDHceGFgf6&#10;aqm+Hn+NAiyT8qeaTum5R/N+maq10xet1Ot83G1ABBrDv/jPfdBx/mqZwvObeILM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YJKvNwQAAAN0AAAAPAAAAAAAAAAAAAAAA&#10;AKECAABkcnMvZG93bnJldi54bWxQSwUGAAAAAAQABAD5AAAAjwMAAAAA&#10;" strokeweight=".5pt">
                    <v:stroke joinstyle="miter"/>
                  </v:line>
                  <v:rect id="Rectangle 245" o:spid="_x0000_s1034" style="position:absolute;left:11983;top:58;width:11225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vgqsMA&#10;AADdAAAADwAAAGRycy9kb3ducmV2LnhtbERPS2uDQBC+F/Iflgn0Vlc9hGBcJZQWeuhF00NzG9yJ&#10;StxZcbc++uu7hUJv8/E9Jy9XM4iZJtdbVpBEMQjixuqeWwUfl9enIwjnkTUOlknBRg7KYveQY6bt&#10;whXNtW9FCGGXoYLO+zGT0jUdGXSRHYkDd7OTQR/g1Eo94RLCzSDTOD5Igz2Hhg5Heu6ouddfRgHW&#10;63Xbts9lkdUQ9y/f1Vi/V0o97tfzCYSn1f+L/9xvOsxPkwP8fhNOkM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vgqsMAAADdAAAADwAAAAAAAAAAAAAAAACYAgAAZHJzL2Rv&#10;d25yZXYueG1sUEsFBgAAAAAEAAQA9QAAAIgDAAAAAA==&#10;" strokeweight="1pt">
                    <v:textbox>
                      <w:txbxContent>
                        <w:p w:rsidR="004810A9" w:rsidRPr="00200E5C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2"/>
                              <w:szCs w:val="28"/>
                            </w:rPr>
                            <w:t>NG (R</w:t>
                          </w:r>
                          <w:proofErr w:type="gram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2"/>
                              <w:szCs w:val="28"/>
                            </w:rPr>
                            <w:t>)AN</w:t>
                          </w:r>
                          <w:proofErr w:type="gramEnd"/>
                        </w:p>
                      </w:txbxContent>
                    </v:textbox>
                  </v:rect>
                  <v:rect id="Rectangle 246" o:spid="_x0000_s1035" style="position:absolute;left:45107;top:58;width:9623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dFMcEA&#10;AADdAAAADwAAAGRycy9kb3ducmV2LnhtbERPTYvCMBC9L/gfwgje1lQPulSjiCh48NLqQW9DM7bF&#10;ZlKaaFt/vRGEvc3jfc5y3ZlKPKlxpWUFk3EEgjizuuRcwfm0//0D4TyyxsoyKejJwXo1+FlirG3L&#10;CT1Tn4sQwi5GBYX3dSylywoy6Ma2Jg7czTYGfYBNLnWDbQg3lZxG0UwaLDk0FFjTtqDsnj6MAky7&#10;a9/3l7aVSRWVu1dSp8dEqdGw2yxAeOr8v/jrPugwfzqZw+ebcIJ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HRTHBAAAA3QAAAA8AAAAAAAAAAAAAAAAAmAIAAGRycy9kb3du&#10;cmV2LnhtbFBLBQYAAAAABAAEAPUAAACGAwAAAAA=&#10;" strokeweight="1pt">
                    <v:textbox>
                      <w:txbxContent>
                        <w:p w:rsidR="004810A9" w:rsidRPr="00200E5C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8"/>
                              <w:szCs w:val="36"/>
                            </w:rPr>
                            <w:t>UPF</w:t>
                          </w:r>
                        </w:p>
                      </w:txbxContent>
                    </v:textbox>
                  </v:rect>
                  <v:rect id="Rectangle 247" o:spid="_x0000_s1036" style="position:absolute;left:58068;top:58;width:9362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jRQ8UA&#10;AADdAAAADwAAAGRycy9kb3ducmV2LnhtbESPQWvDMAyF74P9B6PBbovTHspI45ZRWthhl2Q7rDcR&#10;q3FYLIfYbZL++ukw2E3iPb33qdzPvlc3GmMX2MAqy0ERN8F23Br4+jy9vIKKCdliH5gMLBRhv3t8&#10;KLGwYeKKbnVqlYRwLNCAS2kotI6NI48xCwOxaJcwekyyjq22I04S7nu9zvON9tixNDgc6OCo+amv&#10;3gDW83lZlu9p0lWfd8d7NdQflTHPT/PbFlSiOf2b/67freCvV4Ir38gIe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GNFDxQAAAN0AAAAPAAAAAAAAAAAAAAAAAJgCAABkcnMv&#10;ZG93bnJldi54bWxQSwUGAAAAAAQABAD1AAAAigMAAAAA&#10;" strokeweight="1pt">
                    <v:textbox>
                      <w:txbxContent>
                        <w:p w:rsidR="004810A9" w:rsidRPr="00200E5C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8"/>
                              <w:szCs w:val="36"/>
                            </w:rPr>
                            <w:t>SPCF</w:t>
                          </w:r>
                        </w:p>
                      </w:txbxContent>
                    </v:textbox>
                  </v:rect>
                  <v:rect id="Rectangle 248" o:spid="_x0000_s1037" style="position:absolute;left:81023;width:7921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R02MEA&#10;AADdAAAADwAAAGRycy9kb3ducmV2LnhtbERPTYvCMBC9L/gfwgje1lQP4lajiCh48NLqQW9DM7bF&#10;ZlKaaFt/vRGEvc3jfc5y3ZlKPKlxpWUFk3EEgjizuuRcwfm0/52DcB5ZY2WZFPTkYL0a/Cwx1rbl&#10;hJ6pz0UIYRejgsL7OpbSZQUZdGNbEwfuZhuDPsAml7rBNoSbSk6jaCYNlhwaCqxpW1B2Tx9GAabd&#10;te/7S9vKpIrK3Sup02Oi1GjYbRYgPHX+X/x1H3SYP538weebcIJ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UdNjBAAAA3QAAAA8AAAAAAAAAAAAAAAAAmAIAAGRycy9kb3du&#10;cmV2LnhtbFBLBQYAAAAABAAEAPUAAACGAwAAAAA=&#10;" strokeweight="1pt">
                    <v:textbox>
                      <w:txbxContent>
                        <w:p w:rsidR="004810A9" w:rsidRPr="00200E5C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0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22"/>
                            </w:rPr>
                            <w:t>UDM/ ARPF</w:t>
                          </w:r>
                        </w:p>
                      </w:txbxContent>
                    </v:textbox>
                  </v:rect>
                  <v:line id="Straight Connector 249" o:spid="_x0000_s1038" style="position:absolute;flip:x;visibility:visible;mso-wrap-style:square" from="4264,1927" to="4423,43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/FE1cQAAADdAAAADwAAAGRycy9kb3ducmV2LnhtbESPQWvDMAyF74X9B6PBbq2zHLaSxS1l&#10;sBEoO6TtD1BjJc4ayyF22+zfT4fBbhLv6b1P5Xb2g7rRFPvABp5XGSjiJtieOwOn48dyDSomZItD&#10;YDLwQxG2m4dFiYUNd67pdkidkhCOBRpwKY2F1rFx5DGuwkgsWhsmj0nWqdN2wruE+0HnWfaiPfYs&#10;DQ5HenfUXA5Xb+BrfaxxX9WvaKmt8Pvz7Lg5G/P0OO/eQCWa07/577qygp/nwi/fyAh68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8UTVxAAAAN0AAAAPAAAAAAAAAAAA&#10;AAAAAKECAABkcnMvZG93bnJldi54bWxQSwUGAAAAAAQABAD5AAAAkgMAAAAA&#10;" strokeweight=".5pt">
                    <v:stroke joinstyle="miter"/>
                  </v:line>
                  <v:rect id="Rectangle 250" o:spid="_x0000_s1039" style="position:absolute;left:1182;top:127;width:6481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6yY8IA&#10;AADdAAAADwAAAGRycy9kb3ducmV2LnhtbERPS4vCMBC+L/gfwgje1rQ9yNI1ioiCBy/teti9Dc3Y&#10;FptJaWIf/nojLHibj+856+1oGtFT52rLCuJlBIK4sLrmUsHl5/j5BcJ5ZI2NZVIwkYPtZvaxxlTb&#10;gTPqc1+KEMIuRQWV920qpSsqMuiWtiUO3NV2Bn2AXSl1h0MIN41MomglDdYcGipsaV9RccvvRgHm&#10;4980Tb/DILMmqg+PrM3PmVKL+bj7BuFp9G/xv/ukw/wkieH1TThBb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TrJjwgAAAN0AAAAPAAAAAAAAAAAAAAAAAJgCAABkcnMvZG93&#10;bnJldi54bWxQSwUGAAAAAAQABAD1AAAAhwMAAAAA&#10;" strokeweight="1pt">
                    <v:textbox>
                      <w:txbxContent>
                        <w:p w:rsidR="004810A9" w:rsidRPr="00200E5C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8"/>
                              <w:szCs w:val="36"/>
                            </w:rPr>
                            <w:t>UE</w:t>
                          </w:r>
                        </w:p>
                      </w:txbxContent>
                    </v:textbox>
                  </v:rect>
                  <v:line id="Straight Connector 251" o:spid="_x0000_s1040" style="position:absolute;visibility:visible;mso-wrap-style:square" from="39225,1927" to="39225,43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aH5BL8AAADdAAAADwAAAGRycy9kb3ducmV2LnhtbERPTYvCMBC9L/gfwgje1tTiilajiCCI&#10;t9V6H5qxrTaTkkRt/71ZWPA2j/c5q01nGvEk52vLCibjBARxYXXNpYL8vP+eg/ABWWNjmRT05GGz&#10;HnytMNP2xb/0PIVSxBD2GSqoQmgzKX1RkUE/ti1x5K7WGQwRulJqh68YbhqZJslMGqw5NlTY0q6i&#10;4n56GAV4TI6XvD//XBs001ufL5y+aaVGw267BBGoCx/xv/ug4/w0TeHvm3iCXL8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2aH5BL8AAADdAAAADwAAAAAAAAAAAAAAAACh&#10;AgAAZHJzL2Rvd25yZXYueG1sUEsFBgAAAAAEAAQA+QAAAI0DAAAAAA==&#10;" strokeweight=".5pt">
                    <v:stroke joinstyle="miter"/>
                  </v:line>
                  <v:rect id="Rectangle 252" o:spid="_x0000_s1041" style="position:absolute;left:35735;top:127;width:7411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CJj8MA&#10;AADdAAAADwAAAGRycy9kb3ducmV2LnhtbERPS2uDQBC+B/oflin0FtdYKMG4Sggt9NCLtofkNrgT&#10;lbiz4m599Nd3C4Xc5uN7TlYsphcTja6zrGAXxSCIa6s7bhR8fb5t9yCcR9bYWyYFKzko8odNhqm2&#10;M5c0Vb4RIYRdigpa74dUSle3ZNBFdiAO3NWOBn2AYyP1iHMIN71M4vhFGuw4NLQ40Kml+lZ9GwVY&#10;LZd1Xc/zLMs+7l5/yqH6KJV6elyOBxCeFn8X/7vfdZifJM/w9004Qe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9CJj8MAAADdAAAADwAAAAAAAAAAAAAAAACYAgAAZHJzL2Rv&#10;d25yZXYueG1sUEsFBgAAAAAEAAQA9QAAAIgDAAAAAA==&#10;" strokeweight="1pt">
                    <v:textbox>
                      <w:txbxContent>
                        <w:p w:rsidR="004810A9" w:rsidRPr="00200E5C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8"/>
                              <w:szCs w:val="36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253" o:spid="_x0000_s1042" style="position:absolute;visibility:visible;mso-wrap-style:square" from="29388,1858" to="29445,43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TE68EAAADdAAAADwAAAGRycy9kb3ducmV2LnhtbERPTWvCQBC9F/wPyxR6q5sGWzS6BikI&#10;kltjvA/ZMYlmZ8PuNib/vlso9DaP9zm7fDK9GMn5zrKCt2UCgri2uuNGQXU+vq5B+ICssbdMCmby&#10;kO8XTzvMtH3wF41laEQMYZ+hgjaEIZPS1y0Z9Es7EEfuap3BEKFrpHb4iOGml2mSfEiDHceGFgf6&#10;bKm+l99GARZJcanm8/u1R7O6zdXG6ZtW6uV5OmxBBJrCv/jPfdJxfpqu4PebeILc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5BMTrwQAAAN0AAAAPAAAAAAAAAAAAAAAA&#10;AKECAABkcnMvZG93bnJldi54bWxQSwUGAAAAAAQABAD5AAAAjwMAAAAA&#10;" strokeweight=".5pt">
                    <v:stroke joinstyle="miter"/>
                  </v:line>
                  <v:rect id="Rectangle 254" o:spid="_x0000_s1043" style="position:absolute;left:25898;top:58;width:7411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W0YMMA&#10;AADdAAAADwAAAGRycy9kb3ducmV2LnhtbERPS2uDQBC+B/oflin0FtcILcG4Sggt9NCLtofkNrgT&#10;lbiz4m599Nd3C4Xc5uN7TlYsphcTja6zrGAXxSCIa6s7bhR8fb5t9yCcR9bYWyYFKzko8odNhqm2&#10;M5c0Vb4RIYRdigpa74dUSle3ZNBFdiAO3NWOBn2AYyP1iHMIN71M4vhFGuw4NLQ40Kml+lZ9GwVY&#10;LZd1Xc/zLMs+7l5/yqH6KJV6elyOBxCeFn8X/7vfdZifJM/w9004Qe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3W0YMMAAADdAAAADwAAAAAAAAAAAAAAAACYAgAAZHJzL2Rv&#10;d25yZXYueG1sUEsFBgAAAAAEAAQA9QAAAIgDAAAAAA==&#10;" strokeweight="1pt">
                    <v:textbox>
                      <w:txbxContent>
                        <w:p w:rsidR="004810A9" w:rsidRPr="00B64523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0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Cs w:val="36"/>
                            </w:rPr>
                            <w:t>AMF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255" o:spid="_x0000_s1044" type="#_x0000_t32" style="position:absolute;left:29394;top:18815;width:3347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6UJYcMAAADdAAAADwAAAGRycy9kb3ducmV2LnhtbERP32vCMBB+H+x/CDfY20wNaKUaRTaG&#10;A59WFfTtaM62mFxKk2n9781gsLf7+H7eYjU4K67Uh9azhvEoA0FcedNyrWG/+3ybgQgR2aD1TBru&#10;FGC1fH5aYGH8jb/pWsZapBAOBWpoYuwKKUPVkMMw8h1x4s6+dxgT7GtperylcGelyrKpdNhyamiw&#10;o/eGqkv54zQolU8+qsNpu8HS5sHG43aXH7V+fRnWcxCRhvgv/nN/mTRfqSn8fpNOkM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OlCWHDAAAA3QAAAA8AAAAAAAAAAAAA&#10;AAAAoQIAAGRycy9kb3ducmV2LnhtbFBLBQYAAAAABAAEAPkAAACRAwAAAAA=&#10;" strokeweight=".5pt">
                    <v:stroke endarrow="open" joinstyle="miter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47" o:spid="_x0000_s1045" type="#_x0000_t202" style="position:absolute;left:34335;top:16561;width:46748;height:2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HN3sIA&#10;AADdAAAADwAAAGRycy9kb3ducmV2LnhtbERPTWvCQBC9C/0PyxS86W6DrTV1laIIPVnUKngbsmMS&#10;mp0N2dXEf+8Kgrd5vM+ZzjtbiQs1vnSs4W2oQBBnzpSca/jbrQafIHxANlg5Jg1X8jCfvfSmmBrX&#10;8oYu25CLGMI+RQ1FCHUqpc8KsuiHriaO3Mk1FkOETS5Ng20Mt5VMlPqQFkuODQXWtCgo+9+erYb9&#10;+nQ8jNRvvrTvdes6JdlOpNb91+77C0SgLjzFD/ePifOTZAz3b+IJcn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sc3ewgAAAN0AAAAPAAAAAAAAAAAAAAAAAJgCAABkcnMvZG93&#10;bnJldi54bWxQSwUGAAAAAAQABAD1AAAAhwMAAAAA&#10;" filled="f" stroked="f">
                    <v:textbox>
                      <w:txbxContent>
                        <w:p w:rsidR="004810A9" w:rsidRDefault="004810A9" w:rsidP="004810A9">
                          <w:pPr>
                            <w:pStyle w:val="NormalWeb"/>
                            <w:spacing w:after="0"/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 xml:space="preserve">2. Security Algorithm </w:t>
                          </w:r>
                          <w:proofErr w:type="gram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Request(</w:t>
                          </w:r>
                          <w:proofErr w:type="gram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UE Security Capabilities, NSSAI)</w:t>
                          </w:r>
                        </w:p>
                      </w:txbxContent>
                    </v:textbox>
                  </v:shape>
                  <v:rect id="Rectangle 97" o:spid="_x0000_s1046" style="position:absolute;left:23208;top:11251;width:11690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/6/yMMA&#10;AADdAAAADwAAAGRycy9kb3ducmV2LnhtbESPQUsDMRCF74L/IYzgzWbdg5Rt09IWRE/CVqHXYTPu&#10;BpNJSOJ2/ffOQfA2w3vz3jfb/RK8mikXF9nA46oBRTxE63g08PH+/LAGVSqyRR+ZDPxQgf3u9maL&#10;nY1X7mk+11FJCJcODUy1pk7rMkwUsKxiIhbtM+aAVdY8apvxKuHB67ZpnnRAx9IwYaLTRMPX+TsY&#10;GGdf+rcUXZ/xsn5Jl6Pr/dGY+7vlsAFVaan/5r/rVyv4bSu48o2M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/6/yMMAAADdAAAADwAAAAAAAAAAAAAAAACYAgAAZHJzL2Rv&#10;d25yZXYueG1sUEsFBgAAAAAEAAQA9QAAAIgDAAAAAA==&#10;" strokeweight="1pt">
                    <v:textbox inset=",0,,0">
                      <w:txbxContent>
                        <w:p w:rsidR="004810A9" w:rsidRPr="00200E5C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2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20"/>
                            </w:rPr>
                            <w:t>1. K</w:t>
                          </w: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4"/>
                              <w:szCs w:val="16"/>
                            </w:rPr>
                            <w:t>NAS_MM</w:t>
                          </w:r>
                        </w:p>
                        <w:p w:rsidR="004810A9" w:rsidRPr="00200E5C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2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20"/>
                            </w:rPr>
                            <w:t>Derivation</w:t>
                          </w:r>
                        </w:p>
                      </w:txbxContent>
                    </v:textbox>
                  </v:rect>
                  <v:shape id="Straight Arrow Connector 98" o:spid="_x0000_s1047" type="#_x0000_t32" style="position:absolute;left:4423;top:42723;width:2518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qdE8MAAADdAAAADwAAAGRycy9kb3ducmV2LnhtbERP32vCMBB+H/g/hBv4NtMFXF01imyM&#10;DXxadaBvR3O2xeRSmky7/94IA9/u4/t5i9XgrDhTH1rPGp4nGQjiypuWaw277cfTDESIyAatZ9Lw&#10;RwFWy9HDAgvjL/xN5zLWIoVwKFBDE2NXSBmqhhyGie+IE3f0vcOYYF9L0+MlhTsrVZa9SIctp4YG&#10;O3prqDqVv06DUvn0vfo5bD6xtHmwcb/Z5nutx4/Deg4i0hDv4n/3l0nzlXqF2zfpBLm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6nRPDAAAA3QAAAA8AAAAAAAAAAAAA&#10;AAAAoQIAAGRycy9kb3ducmV2LnhtbFBLBQYAAAAABAAEAPkAAACRAwAAAAA=&#10;" strokeweight=".5pt">
                    <v:stroke endarrow="open" joinstyle="miter"/>
                  </v:shape>
                  <v:shape id="Straight Arrow Connector 99" o:spid="_x0000_s1048" type="#_x0000_t32" style="position:absolute;left:4264;top:31696;width:2518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RtXcUAAADdAAAADwAAAGRycy9kb3ducmV2LnhtbESPQUvDQBCF74L/YRnBi9iNKaQSuy1R&#10;EGxvSfU+ZMdsMDubZtc2/nvnUOhthvfmvW/W29kP6kRT7AMbeFpkoIjbYHvuDHwe3h+fQcWEbHEI&#10;TAb+KMJ2c3uzxtKGM9d0alKnJIRjiQZcSmOpdWwdeYyLMBKL9h0mj0nWqdN2wrOE+0HnWVZojz1L&#10;g8OR3hy1P82vN4C7fl8NdV19FavcvT5kx+POFcbc383VC6hEc7qaL9cfVvDzpfDLNzKC3v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3RtXcUAAADdAAAADwAAAAAAAAAA&#10;AAAAAAChAgAAZHJzL2Rvd25yZXYueG1sUEsFBgAAAAAEAAQA+QAAAJMDAAAAAA==&#10;" strokeweight=".5pt">
                    <v:stroke endarrow="open" joinstyle="miter"/>
                  </v:shape>
                  <v:shape id="TextBox 63" o:spid="_x0000_s1049" type="#_x0000_t202" style="position:absolute;left:4423;top:29097;width:79373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1m7MMA&#10;AADdAAAADwAAAGRycy9kb3ducmV2LnhtbERPS2vCQBC+C/6HZQredFetoqmriFLoqWJ8QG9DdkxC&#10;s7MhuzXpv+8WBG/z8T1ntelsJe7U+NKxhvFIgSDOnCk513A+vQ8XIHxANlg5Jg2/5GGz7vdWmBjX&#10;8pHuachFDGGfoIYihDqR0mcFWfQjVxNH7uYaiyHCJpemwTaG20pOlJpLiyXHhgJr2hWUfac/VsPl&#10;8/Z1fVWHfG9ndes6JdkupdaDl277BiJQF57ih/vDxPmT6Rj+v4kn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1m7MMAAADdAAAADwAAAAAAAAAAAAAAAACYAgAAZHJzL2Rv&#10;d25yZXYueG1sUEsFBgAAAAAEAAQA9QAAAIgDAAAAAA==&#10;" filled="f" stroked="f">
                    <v:textbox>
                      <w:txbxContent>
                        <w:p w:rsidR="004810A9" w:rsidRDefault="004810A9" w:rsidP="004810A9">
                          <w:pPr>
                            <w:pStyle w:val="NormalWeb"/>
                            <w:spacing w:after="0"/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 xml:space="preserve">5. NAS Security Mode </w:t>
                          </w:r>
                          <w:proofErr w:type="gram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Command(</w:t>
                          </w:r>
                          <w:proofErr w:type="gram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KSI, Replayed UE Security Capabilities, Replayed NSSAI, NAS Algorithms, NAS-MAC)</w:t>
                          </w:r>
                        </w:p>
                      </w:txbxContent>
                    </v:textbox>
                  </v:shape>
                  <v:shape id="Straight Arrow Connector 101" o:spid="_x0000_s1050" type="#_x0000_t32" style="position:absolute;left:29596;top:22956;width:33232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OpWscMAAADdAAAADwAAAGRycy9kb3ducmV2LnhtbERPTWvCQBC9C/6HZYReRDemkJaYjcRC&#10;oXqLtvchO82GZmdjdqvpv+8Khd7m8T6n2E22F1cafedYwWadgCBunO64VfB+fl09g/ABWWPvmBT8&#10;kIddOZ8VmGt345qup9CKGMI+RwUmhCGX0jeGLPq1G4gj9+lGiyHCsZV6xFsMt71MkySTFjuODQYH&#10;ejHUfJ2+rQI8dMeqr+vqI3tKzX6ZXC4Hkyn1sJiqLYhAU/gX/7nfdJyfPqZw/yaeIM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jqVrHDAAAA3QAAAA8AAAAAAAAAAAAA&#10;AAAAoQIAAGRycy9kb3ducmV2LnhtbFBLBQYAAAAABAAEAPkAAACRAwAAAAA=&#10;" strokeweight=".5pt">
                    <v:stroke endarrow="open" joinstyle="miter"/>
                  </v:shape>
                  <v:shape id="TextBox 44" o:spid="_x0000_s1051" type="#_x0000_t202" style="position:absolute;left:22163;top:20330;width:62614;height:26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NdAMMA&#10;AADdAAAADwAAAGRycy9kb3ducmV2LnhtbERPS2vCQBC+C/6HZYTedFdtRaOriKXQU4vxAd6G7JgE&#10;s7MhuzXpv+8WBG/z8T1ntelsJe7U+NKxhvFIgSDOnCk513A8fAznIHxANlg5Jg2/5GGz7vdWmBjX&#10;8p7uachFDGGfoIYihDqR0mcFWfQjVxNH7uoaiyHCJpemwTaG20pOlJpJiyXHhgJr2hWU3dIfq+H0&#10;db2cX9V3/m7f6tZ1SrJdSK1fBt12CSJQF57ih/vTxPmT6RT+v4kn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1NdAMMAAADdAAAADwAAAAAAAAAAAAAAAACYAgAAZHJzL2Rv&#10;d25yZXYueG1sUEsFBgAAAAAEAAQA9QAAAIgDAAAAAA==&#10;" filled="f" stroked="f">
                    <v:textbox>
                      <w:txbxContent>
                        <w:p w:rsidR="004810A9" w:rsidRDefault="004810A9" w:rsidP="004810A9">
                          <w:pPr>
                            <w:pStyle w:val="NormalWeb"/>
                            <w:spacing w:after="0"/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 xml:space="preserve">3. Security Algorithm Response (NAS Integrity Algorithm, NAS Encryption Algorithm) </w:t>
                          </w:r>
                        </w:p>
                      </w:txbxContent>
                    </v:textbox>
                  </v:shape>
                  <v:rect id="Rectangle 103" o:spid="_x0000_s1052" style="position:absolute;left:22161;top:23928;width:14391;height:44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ojEMEA&#10;AADdAAAADwAAAGRycy9kb3ducmV2LnhtbERPTWsCMRC9F/ofwhS81WxVimyNooWip8LagtdhM90N&#10;JpOQpOv6701B6G0e73NWm9FZMVBMxrOCl2kFgrj12nCn4Pvr43kJImVkjdYzKbhSgs368WGFtfYX&#10;bmg45k6UEE41KuhzDrWUqe3JYZr6QFy4Hx8d5gJjJ3XESwl3Vs6q6lU6NFwaegz03lN7Pv46Bd1g&#10;U/MZvGkinpb7cNqZxu6UmjyN2zcQmcb8L767D7rMn80X8PdNOUG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qIxDBAAAA3QAAAA8AAAAAAAAAAAAAAAAAmAIAAGRycy9kb3du&#10;cmV2LnhtbFBLBQYAAAAABAAEAPUAAACGAwAAAAA=&#10;" strokeweight="1pt">
                    <v:textbox inset=",0,,0">
                      <w:txbxContent>
                        <w:p w:rsidR="004810A9" w:rsidRPr="00200E5C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2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20"/>
                            </w:rPr>
                            <w:t xml:space="preserve">4. </w:t>
                          </w:r>
                          <w:proofErr w:type="spell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20"/>
                            </w:rPr>
                            <w:t>K</w:t>
                          </w: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4"/>
                              <w:szCs w:val="16"/>
                            </w:rPr>
                            <w:t>NAS_MMint</w:t>
                          </w:r>
                          <w:proofErr w:type="spell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4"/>
                              <w:szCs w:val="16"/>
                            </w:rPr>
                            <w:t xml:space="preserve">, </w:t>
                          </w:r>
                          <w:proofErr w:type="spell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20"/>
                            </w:rPr>
                            <w:t>K</w:t>
                          </w: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4"/>
                              <w:szCs w:val="16"/>
                            </w:rPr>
                            <w:t>NAS_MMenc</w:t>
                          </w:r>
                          <w:proofErr w:type="spell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4"/>
                              <w:szCs w:val="16"/>
                            </w:rPr>
                            <w:t xml:space="preserve">  </w:t>
                          </w:r>
                        </w:p>
                        <w:p w:rsidR="004810A9" w:rsidRPr="00200E5C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2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20"/>
                            </w:rPr>
                            <w:t>Derivation</w:t>
                          </w:r>
                        </w:p>
                      </w:txbxContent>
                    </v:textbox>
                  </v:rect>
                  <v:rect id="Rectangle 104" o:spid="_x0000_s1053" style="position:absolute;left:-772;top:37103;width:15162;height:43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aGi8EA&#10;AADdAAAADwAAAGRycy9kb3ducmV2LnhtbERPTWsCMRC9F/ofwhS81WwVi2yNooWip8LagtdhM90N&#10;JpOQpOv6701B6G0e73NWm9FZMVBMxrOCl2kFgrj12nCn4Pvr43kJImVkjdYzKbhSgs368WGFtfYX&#10;bmg45k6UEE41KuhzDrWUqe3JYZr6QFy4Hx8d5gJjJ3XESwl3Vs6q6lU6NFwaegz03lN7Pv46Bd1g&#10;U/MZvGkinpb7cNqZxu6UmjyN2zcQmcb8L767D7rMn80X8PdNOUG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mhovBAAAA3QAAAA8AAAAAAAAAAAAAAAAAmAIAAGRycy9kb3du&#10;cmV2LnhtbFBLBQYAAAAABAAEAPUAAACGAwAAAAA=&#10;" strokeweight="1pt">
                    <v:textbox inset=",0,,0">
                      <w:txbxContent>
                        <w:p w:rsidR="004810A9" w:rsidRPr="00200E5C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2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20"/>
                            </w:rPr>
                            <w:t xml:space="preserve">6b. </w:t>
                          </w:r>
                          <w:proofErr w:type="spell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20"/>
                            </w:rPr>
                            <w:t>K</w:t>
                          </w: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4"/>
                              <w:szCs w:val="16"/>
                            </w:rPr>
                            <w:t>NAS_MMint</w:t>
                          </w:r>
                          <w:proofErr w:type="spell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4"/>
                              <w:szCs w:val="16"/>
                            </w:rPr>
                            <w:t xml:space="preserve">, </w:t>
                          </w:r>
                          <w:proofErr w:type="spell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4"/>
                              <w:szCs w:val="16"/>
                            </w:rPr>
                            <w:t>KNAS_MMenc</w:t>
                          </w:r>
                          <w:proofErr w:type="spell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4"/>
                              <w:szCs w:val="16"/>
                            </w:rPr>
                            <w:t xml:space="preserve">  </w:t>
                          </w:r>
                        </w:p>
                        <w:p w:rsidR="004810A9" w:rsidRPr="00200E5C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2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20"/>
                            </w:rPr>
                            <w:t>Derivation</w:t>
                          </w:r>
                        </w:p>
                      </w:txbxContent>
                    </v:textbox>
                  </v:rect>
                  <v:shape id="TextBox 51" o:spid="_x0000_s1054" type="#_x0000_t202" style="position:absolute;left:14383;top:40411;width:49780;height:2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T+mMIA&#10;AADdAAAADwAAAGRycy9kb3ducmV2LnhtbERPS4vCMBC+L/gfwgh7WxN1Fa1GEUXwtLK+wNvQjG2x&#10;mZQma7v/fiMIe5uP7znzZWtL8aDaF4419HsKBHHqTMGZhtNx+zEB4QOywdIxafglD8tF522OiXEN&#10;f9PjEDIRQ9gnqCEPoUqk9GlOFn3PVcSRu7naYoiwzqSpsYnhtpQDpcbSYsGxIceK1jml98OP1XD+&#10;ul0vn2qfbeyoalyrJNup1Pq9265mIAK14V/8cu9MnD8YjuH5TTxBL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JP6YwgAAAN0AAAAPAAAAAAAAAAAAAAAAAJgCAABkcnMvZG93&#10;bnJldi54bWxQSwUGAAAAAAQABAD1AAAAhwMAAAAA&#10;" filled="f" stroked="f">
                    <v:textbox>
                      <w:txbxContent>
                        <w:p w:rsidR="004810A9" w:rsidRDefault="004810A9" w:rsidP="004810A9">
                          <w:pPr>
                            <w:pStyle w:val="NormalWeb"/>
                            <w:spacing w:after="0"/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 xml:space="preserve">7. NAS Security Mode </w:t>
                          </w:r>
                          <w:proofErr w:type="gram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Complete(</w:t>
                          </w:r>
                          <w:proofErr w:type="gram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NAS-MAC)</w:t>
                          </w:r>
                        </w:p>
                      </w:txbxContent>
                    </v:textbox>
                  </v:shape>
                  <v:rect id="Rectangle 106" o:spid="_x0000_s1055" style="position:absolute;left:1182;top:5888;width:8641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8gqMQA&#10;AADdAAAADwAAAGRycy9kb3ducmV2LnhtbERPTWvCQBC9C/6HZYTedJMUqo2uUgqhbQ6Wai+9TbNj&#10;EszOht1V47/vFgRv83ifs9oMphNncr61rCCdJSCIK6tbrhV874vpAoQPyBo7y6TgSh426/Fohbm2&#10;F/6i8y7UIoawz1FBE0KfS+mrhgz6me2JI3ewzmCI0NVSO7zEcNPJLEmepMGWY0ODPb02VB13J6Og&#10;eLsWZflpDycvf9KP7a8ri2en1MNkeFmCCDSEu/jmftdxfvY4h/9v4gl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fIKjEAAAA3QAAAA8AAAAAAAAAAAAAAAAAmAIAAGRycy9k&#10;b3ducmV2LnhtbFBLBQYAAAAABAAEAPUAAACJAwAAAAA=&#10;" strokeweight="1pt">
                    <v:stroke dashstyle="dash"/>
                    <v:textbox>
                      <w:txbxContent>
                        <w:p w:rsidR="004810A9" w:rsidRDefault="004810A9" w:rsidP="004810A9">
                          <w:pPr>
                            <w:pStyle w:val="NormalWeb"/>
                            <w:spacing w:after="0"/>
                            <w:jc w:val="center"/>
                          </w:pPr>
                          <w:r w:rsidRPr="006556F2">
                            <w:rPr>
                              <w:rFonts w:ascii="+mn-lt" w:eastAsia="Times New Roman" w:hAnsi="+mn-lt"/>
                              <w:color w:val="000000"/>
                              <w:kern w:val="24"/>
                            </w:rPr>
                            <w:t>AKA Procedure</w:t>
                          </w:r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del>
    </w:p>
    <w:p w:rsidR="004810A9" w:rsidRPr="004810A9" w:rsidRDefault="004810A9" w:rsidP="004810A9">
      <w:pPr>
        <w:spacing w:after="200" w:line="276" w:lineRule="auto"/>
        <w:rPr>
          <w:lang w:eastAsia="zh-CN"/>
        </w:rPr>
      </w:pPr>
    </w:p>
    <w:p w:rsidR="004810A9" w:rsidRPr="004810A9" w:rsidRDefault="004810A9" w:rsidP="004810A9">
      <w:pPr>
        <w:spacing w:after="200" w:line="276" w:lineRule="auto"/>
        <w:rPr>
          <w:lang w:eastAsia="zh-CN"/>
        </w:rPr>
      </w:pPr>
      <w:ins w:id="24" w:author="NEC" w:date="2017-03-07T16:23:00Z">
        <w:r>
          <w:object w:dxaOrig="14292" w:dyaOrig="702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0.8pt;height:221.65pt" o:ole="">
              <v:imagedata r:id="rId9" o:title=""/>
            </v:shape>
            <o:OLEObject Type="Embed" ProgID="RFFlow4" ShapeID="_x0000_i1025" DrawAspect="Content" ObjectID="_1555870143" r:id="rId10"/>
          </w:object>
        </w:r>
      </w:ins>
    </w:p>
    <w:p w:rsidR="004810A9" w:rsidRPr="004810A9" w:rsidRDefault="004810A9" w:rsidP="004810A9">
      <w:pPr>
        <w:keepLines/>
        <w:spacing w:after="240"/>
        <w:jc w:val="center"/>
        <w:rPr>
          <w:rFonts w:ascii="Arial" w:hAnsi="Arial"/>
          <w:b/>
          <w:lang w:eastAsia="zh-CN"/>
        </w:rPr>
      </w:pPr>
      <w:r w:rsidRPr="004810A9">
        <w:rPr>
          <w:rFonts w:ascii="Arial" w:hAnsi="Arial"/>
          <w:b/>
          <w:lang w:eastAsia="zh-CN"/>
        </w:rPr>
        <w:t>Figure 5.1.4.32.2.1-1 Message flow for NAS security mode command procedure of non-roaming scenario</w:t>
      </w:r>
      <w:r w:rsidRPr="004810A9">
        <w:rPr>
          <w:rFonts w:ascii="Arial" w:hAnsi="Arial"/>
          <w:b/>
        </w:rPr>
        <w:t xml:space="preserve"> </w:t>
      </w:r>
    </w:p>
    <w:p w:rsidR="004810A9" w:rsidRPr="004810A9" w:rsidRDefault="004810A9" w:rsidP="004810A9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x-none"/>
        </w:rPr>
      </w:pPr>
      <w:bookmarkStart w:id="25" w:name="_Toc475605599"/>
      <w:bookmarkStart w:id="26" w:name="_Toc475607074"/>
      <w:bookmarkStart w:id="27" w:name="_Toc476246394"/>
      <w:bookmarkStart w:id="28" w:name="_Toc476326364"/>
      <w:r w:rsidRPr="004810A9">
        <w:rPr>
          <w:rFonts w:ascii="Arial" w:hAnsi="Arial"/>
          <w:lang w:eastAsia="x-none"/>
        </w:rPr>
        <w:t xml:space="preserve">5.1.4.32.2.2 </w:t>
      </w:r>
      <w:r w:rsidRPr="004810A9">
        <w:rPr>
          <w:rFonts w:ascii="Arial" w:hAnsi="Arial"/>
          <w:lang w:eastAsia="x-none"/>
        </w:rPr>
        <w:tab/>
        <w:t>AS security procedure</w:t>
      </w:r>
      <w:bookmarkEnd w:id="25"/>
      <w:bookmarkEnd w:id="26"/>
      <w:bookmarkEnd w:id="27"/>
      <w:bookmarkEnd w:id="28"/>
      <w:r w:rsidRPr="004810A9">
        <w:rPr>
          <w:rFonts w:ascii="Arial" w:hAnsi="Arial"/>
          <w:lang w:eastAsia="x-none"/>
        </w:rPr>
        <w:t xml:space="preserve"> </w:t>
      </w:r>
    </w:p>
    <w:p w:rsidR="004810A9" w:rsidRPr="004810A9" w:rsidRDefault="004810A9" w:rsidP="004810A9">
      <w:r w:rsidRPr="004810A9">
        <w:t>Figure 5.1.4.32.2.2-1 shows the security procedure to establish AS Security between the UE and NG (R)AN.</w:t>
      </w:r>
    </w:p>
    <w:p w:rsidR="004810A9" w:rsidRPr="004810A9" w:rsidRDefault="004810A9" w:rsidP="004810A9">
      <w:pPr>
        <w:numPr>
          <w:ilvl w:val="0"/>
          <w:numId w:val="4"/>
        </w:numPr>
        <w:spacing w:after="0" w:line="276" w:lineRule="auto"/>
        <w:contextualSpacing/>
      </w:pPr>
      <w:r w:rsidRPr="004810A9">
        <w:t>The AMF derives K</w:t>
      </w:r>
      <w:r w:rsidRPr="004810A9">
        <w:rPr>
          <w:vertAlign w:val="subscript"/>
        </w:rPr>
        <w:t>AN</w:t>
      </w:r>
      <w:r w:rsidRPr="004810A9">
        <w:t xml:space="preserve"> from K</w:t>
      </w:r>
      <w:r w:rsidRPr="004810A9">
        <w:rPr>
          <w:vertAlign w:val="subscript"/>
        </w:rPr>
        <w:t>SEAF</w:t>
      </w:r>
      <w:r w:rsidRPr="004810A9">
        <w:t xml:space="preserve">. </w:t>
      </w:r>
    </w:p>
    <w:p w:rsidR="004810A9" w:rsidRPr="004810A9" w:rsidRDefault="004810A9" w:rsidP="004810A9">
      <w:pPr>
        <w:numPr>
          <w:ilvl w:val="0"/>
          <w:numId w:val="4"/>
        </w:numPr>
        <w:spacing w:after="0" w:line="276" w:lineRule="auto"/>
        <w:contextualSpacing/>
      </w:pPr>
      <w:r w:rsidRPr="004810A9">
        <w:lastRenderedPageBreak/>
        <w:t xml:space="preserve">The AMF sends the </w:t>
      </w:r>
      <w:r w:rsidRPr="004810A9">
        <w:rPr>
          <w:rFonts w:ascii="Calibri" w:hAnsi="Calibri"/>
          <w:color w:val="000000"/>
          <w:kern w:val="24"/>
          <w:sz w:val="18"/>
          <w:szCs w:val="18"/>
          <w:lang w:val="en-US"/>
        </w:rPr>
        <w:t>Initial Context Setup Request(K</w:t>
      </w:r>
      <w:r w:rsidRPr="004810A9">
        <w:rPr>
          <w:rFonts w:ascii="Calibri" w:hAnsi="Calibri"/>
          <w:color w:val="000000"/>
          <w:kern w:val="24"/>
          <w:sz w:val="18"/>
          <w:szCs w:val="18"/>
          <w:vertAlign w:val="subscript"/>
          <w:lang w:val="en-US"/>
        </w:rPr>
        <w:t>AN</w:t>
      </w:r>
      <w:r w:rsidRPr="004810A9">
        <w:rPr>
          <w:rFonts w:ascii="Calibri" w:hAnsi="Calibri"/>
          <w:color w:val="000000"/>
          <w:kern w:val="24"/>
          <w:sz w:val="18"/>
          <w:szCs w:val="18"/>
          <w:lang w:val="en-US"/>
        </w:rPr>
        <w:t>, Accepted NSSAI, UE Security Capabilities) to the NG (R)AN.</w:t>
      </w:r>
    </w:p>
    <w:p w:rsidR="004810A9" w:rsidRPr="004810A9" w:rsidRDefault="004810A9" w:rsidP="004810A9">
      <w:pPr>
        <w:numPr>
          <w:ilvl w:val="0"/>
          <w:numId w:val="4"/>
        </w:numPr>
        <w:spacing w:after="0" w:line="276" w:lineRule="auto"/>
        <w:contextualSpacing/>
      </w:pPr>
      <w:r w:rsidRPr="004810A9">
        <w:t>The NG (R)AN selects the algorithms for UP and RRC keys derivation and derives K</w:t>
      </w:r>
      <w:r w:rsidRPr="004810A9">
        <w:rPr>
          <w:vertAlign w:val="subscript"/>
        </w:rPr>
        <w:t>UPin</w:t>
      </w:r>
      <w:r w:rsidRPr="004810A9">
        <w:t>t, K</w:t>
      </w:r>
      <w:r w:rsidRPr="004810A9">
        <w:rPr>
          <w:vertAlign w:val="subscript"/>
        </w:rPr>
        <w:t>UPenc</w:t>
      </w:r>
      <w:r w:rsidRPr="004810A9">
        <w:t>, K</w:t>
      </w:r>
      <w:r w:rsidRPr="004810A9">
        <w:rPr>
          <w:vertAlign w:val="subscript"/>
        </w:rPr>
        <w:t xml:space="preserve">RRCint </w:t>
      </w:r>
      <w:r w:rsidRPr="004810A9">
        <w:t>and K</w:t>
      </w:r>
      <w:r w:rsidRPr="004810A9">
        <w:rPr>
          <w:vertAlign w:val="subscript"/>
        </w:rPr>
        <w:t>RRCenc</w:t>
      </w:r>
      <w:r w:rsidRPr="004810A9">
        <w:t>.</w:t>
      </w:r>
    </w:p>
    <w:p w:rsidR="004810A9" w:rsidRPr="004810A9" w:rsidRDefault="004810A9" w:rsidP="004810A9">
      <w:pPr>
        <w:numPr>
          <w:ilvl w:val="0"/>
          <w:numId w:val="4"/>
        </w:numPr>
        <w:spacing w:after="0" w:line="276" w:lineRule="auto"/>
        <w:contextualSpacing/>
      </w:pPr>
      <w:r w:rsidRPr="004810A9">
        <w:t>The NG (R)AN sends the integrity protected AS Security Mode Command(AS algorithm ID, AS algorithm distinguisher, MAC) to the UE.</w:t>
      </w:r>
    </w:p>
    <w:p w:rsidR="004810A9" w:rsidRPr="004810A9" w:rsidRDefault="004810A9" w:rsidP="004810A9">
      <w:pPr>
        <w:numPr>
          <w:ilvl w:val="0"/>
          <w:numId w:val="4"/>
        </w:numPr>
        <w:spacing w:after="0" w:line="276" w:lineRule="auto"/>
        <w:contextualSpacing/>
      </w:pPr>
      <w:r w:rsidRPr="004810A9">
        <w:t>The UE derives the K</w:t>
      </w:r>
      <w:r w:rsidRPr="004810A9">
        <w:rPr>
          <w:vertAlign w:val="subscript"/>
        </w:rPr>
        <w:t>AN</w:t>
      </w:r>
      <w:r w:rsidRPr="004810A9">
        <w:t xml:space="preserve"> and corresponding RRC and UP integrity and encryption keys.</w:t>
      </w:r>
    </w:p>
    <w:p w:rsidR="004810A9" w:rsidRPr="004810A9" w:rsidRDefault="004810A9" w:rsidP="004810A9">
      <w:pPr>
        <w:numPr>
          <w:ilvl w:val="0"/>
          <w:numId w:val="4"/>
        </w:numPr>
        <w:spacing w:after="0" w:line="276" w:lineRule="auto"/>
        <w:contextualSpacing/>
      </w:pPr>
      <w:r w:rsidRPr="004810A9">
        <w:t>The UE then sends the AS SM Complete command along with MAC to authenticate the AS SMC message.</w:t>
      </w:r>
    </w:p>
    <w:p w:rsidR="004810A9" w:rsidRPr="004810A9" w:rsidRDefault="004810A9" w:rsidP="004810A9">
      <w:pPr>
        <w:numPr>
          <w:ilvl w:val="0"/>
          <w:numId w:val="4"/>
        </w:numPr>
        <w:spacing w:after="0" w:line="276" w:lineRule="auto"/>
        <w:contextualSpacing/>
      </w:pPr>
      <w:r w:rsidRPr="004810A9">
        <w:t>The NG (R)AN then sends the Initial Context Setup Response to the AMF.</w:t>
      </w:r>
    </w:p>
    <w:p w:rsidR="004810A9" w:rsidRDefault="004810A9" w:rsidP="004810A9">
      <w:pPr>
        <w:rPr>
          <w:ins w:id="29" w:author="NEC" w:date="2017-03-07T16:24:00Z"/>
        </w:rPr>
      </w:pPr>
      <w:del w:id="30" w:author="NEC" w:date="2017-03-07T16:24:00Z">
        <w:r w:rsidDel="004810A9">
          <w:rPr>
            <w:noProof/>
            <w:lang w:val="en-IN" w:eastAsia="en-IN"/>
          </w:rPr>
          <mc:AlternateContent>
            <mc:Choice Requires="wpg">
              <w:drawing>
                <wp:inline distT="0" distB="0" distL="0" distR="0" wp14:anchorId="734BEF36" wp14:editId="4324D1F2">
                  <wp:extent cx="6572250" cy="4476750"/>
                  <wp:effectExtent l="14605" t="13335" r="13970" b="5715"/>
                  <wp:docPr id="1181" name="Group 118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572250" cy="4476750"/>
                            <a:chOff x="0" y="0"/>
                            <a:chExt cx="8920212" cy="4477262"/>
                          </a:xfrm>
                        </wpg:grpSpPr>
                        <wps:wsp>
                          <wps:cNvPr id="1182" name="Straight Connector 10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412529" y="180020"/>
                              <a:ext cx="0" cy="4297242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83" name="Rectangle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7016485" y="0"/>
                              <a:ext cx="923656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F907A7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8"/>
                                    <w:szCs w:val="36"/>
                                  </w:rPr>
                                  <w:t>AUSF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84" name="Straight Connector 1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524168" y="180020"/>
                              <a:ext cx="0" cy="4297242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85" name="Straight Connector 1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09335" y="192786"/>
                              <a:ext cx="0" cy="4284476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86" name="Straight Connector 11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32531" y="192786"/>
                              <a:ext cx="0" cy="4284476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87" name="Straight Connector 11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85349" y="192786"/>
                              <a:ext cx="0" cy="4284476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88" name="Rectangle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224119" y="5858"/>
                              <a:ext cx="1122460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F907A7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2"/>
                                    <w:szCs w:val="28"/>
                                  </w:rPr>
                                  <w:t>NG (R</w:t>
                                </w:r>
                                <w:proofErr w:type="gram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2"/>
                                    <w:szCs w:val="28"/>
                                  </w:rPr>
                                  <w:t>)AN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89" name="Rectangle 115"/>
                          <wps:cNvSpPr>
                            <a:spLocks noChangeArrowheads="1"/>
                          </wps:cNvSpPr>
                          <wps:spPr bwMode="auto">
                            <a:xfrm>
                              <a:off x="4536487" y="5858"/>
                              <a:ext cx="962274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F907A7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8"/>
                                    <w:szCs w:val="36"/>
                                  </w:rPr>
                                  <w:t>UPF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90" name="Rectangle 116"/>
                          <wps:cNvSpPr>
                            <a:spLocks noChangeArrowheads="1"/>
                          </wps:cNvSpPr>
                          <wps:spPr bwMode="auto">
                            <a:xfrm>
                              <a:off x="5832631" y="5858"/>
                              <a:ext cx="936104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F907A7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8"/>
                                    <w:szCs w:val="36"/>
                                  </w:rPr>
                                  <w:t>SPCF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91" name="Rectangle 117"/>
                          <wps:cNvSpPr>
                            <a:spLocks noChangeArrowheads="1"/>
                          </wps:cNvSpPr>
                          <wps:spPr bwMode="auto">
                            <a:xfrm>
                              <a:off x="8128124" y="0"/>
                              <a:ext cx="792088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F907A7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0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22"/>
                                  </w:rPr>
                                  <w:t>UDM/ ARPF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92" name="Straight Connector 1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68035" y="192786"/>
                              <a:ext cx="0" cy="4284476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93" name="Rectangle 119"/>
                          <wps:cNvSpPr>
                            <a:spLocks noChangeArrowheads="1"/>
                          </wps:cNvSpPr>
                          <wps:spPr bwMode="auto">
                            <a:xfrm>
                              <a:off x="143999" y="12766"/>
                              <a:ext cx="648072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F907A7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8"/>
                                    <w:szCs w:val="36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94" name="Straight Connector 13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948279" y="192786"/>
                              <a:ext cx="0" cy="4284476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95" name="Rectangle 1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599328" y="12766"/>
                              <a:ext cx="741095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F907A7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8"/>
                                    <w:szCs w:val="36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96" name="Straight Connector 1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64542" y="185878"/>
                              <a:ext cx="0" cy="4291384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97" name="Rectangle 147"/>
                          <wps:cNvSpPr>
                            <a:spLocks noChangeArrowheads="1"/>
                          </wps:cNvSpPr>
                          <wps:spPr bwMode="auto">
                            <a:xfrm>
                              <a:off x="2615591" y="5858"/>
                              <a:ext cx="741095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F907A7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8"/>
                                    <w:szCs w:val="36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98" name="Rectangle 150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0321" y="588830"/>
                              <a:ext cx="1169007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F907A7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>1. K</w:t>
                                </w: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>AN</w:t>
                                </w:r>
                              </w:p>
                              <w:p w:rsidR="004810A9" w:rsidRPr="00F907A7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99" name="Straight Arrow Connector 15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777311" y="1323718"/>
                              <a:ext cx="1200788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00" name="TextBox 3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67339" y="1092761"/>
                              <a:ext cx="5772801" cy="23095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810A9" w:rsidRDefault="004810A9" w:rsidP="004810A9">
                                <w:pPr>
                                  <w:pStyle w:val="NormalWeb"/>
                                  <w:spacing w:after="0"/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 xml:space="preserve">2. Initial Context Setup </w:t>
                                </w:r>
                                <w:proofErr w:type="gram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Request(</w:t>
                                </w:r>
                                <w:proofErr w:type="gram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KAN, Accepted NSSAI, UE Security Capabilities)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1" name="Straight Arrow Connector 15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6914" y="3569758"/>
                              <a:ext cx="1319443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02" name="TextBox 3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13547" y="3338544"/>
                              <a:ext cx="6749241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810A9" w:rsidRDefault="004810A9" w:rsidP="004810A9">
                                <w:pPr>
                                  <w:pStyle w:val="NormalWeb"/>
                                  <w:spacing w:after="0"/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6. AS Security Mode Complete (MAC)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3" name="Rectangle 16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18488" y="1604847"/>
                              <a:ext cx="1627159" cy="50405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F907A7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 xml:space="preserve">3. </w:t>
                                </w:r>
                                <w:proofErr w:type="spell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>K</w:t>
                                </w: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>UPint</w:t>
                                </w:r>
                                <w:proofErr w:type="spell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 xml:space="preserve">, </w:t>
                                </w:r>
                                <w:proofErr w:type="spell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>K</w:t>
                                </w: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>UPenc</w:t>
                                </w:r>
                                <w:proofErr w:type="spell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 xml:space="preserve">  </w:t>
                                </w:r>
                              </w:p>
                              <w:p w:rsidR="004810A9" w:rsidRPr="00F907A7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proofErr w:type="spell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>K</w:t>
                                </w: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>RRCint</w:t>
                                </w:r>
                                <w:proofErr w:type="spell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 xml:space="preserve">, </w:t>
                                </w:r>
                                <w:proofErr w:type="spell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>K</w:t>
                                </w: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>RRCenc</w:t>
                                </w:r>
                                <w:proofErr w:type="spell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 xml:space="preserve">  </w:t>
                                </w:r>
                              </w:p>
                              <w:p w:rsidR="004810A9" w:rsidRPr="00F907A7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204" name="Straight Arrow Connector 184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31051" y="2591757"/>
                              <a:ext cx="1329882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05" name="TextBox 3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6895" y="2331563"/>
                              <a:ext cx="7413233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810A9" w:rsidRDefault="004810A9" w:rsidP="004810A9">
                                <w:pPr>
                                  <w:pStyle w:val="NormalWeb"/>
                                  <w:spacing w:after="0"/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 xml:space="preserve">4. AS Security Mode </w:t>
                                </w:r>
                                <w:proofErr w:type="gram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Command(</w:t>
                                </w:r>
                                <w:proofErr w:type="gram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AS Algorithm ID, Algorithm distinguisher, MAC, Parameters)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6" name="Straight Arrow Connector 2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81706" y="3847913"/>
                              <a:ext cx="1210290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07" name="TextBox 4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45773" y="3616667"/>
                              <a:ext cx="5607511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810A9" w:rsidRDefault="004810A9" w:rsidP="004810A9">
                                <w:pPr>
                                  <w:pStyle w:val="NormalWeb"/>
                                  <w:spacing w:after="0"/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7. Initial Context Setup Response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8" name="Rectangle 258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2744401"/>
                              <a:ext cx="1627159" cy="50405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F907A7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 xml:space="preserve">5. </w:t>
                                </w:r>
                                <w:proofErr w:type="spell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>K</w:t>
                                </w: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>UPint</w:t>
                                </w:r>
                                <w:proofErr w:type="spell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 xml:space="preserve">, </w:t>
                                </w:r>
                                <w:proofErr w:type="spell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>K</w:t>
                                </w: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>UPenc</w:t>
                                </w:r>
                                <w:proofErr w:type="spell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 xml:space="preserve">  </w:t>
                                </w:r>
                              </w:p>
                              <w:p w:rsidR="004810A9" w:rsidRPr="00F907A7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proofErr w:type="spell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>K</w:t>
                                </w: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>RRCint</w:t>
                                </w:r>
                                <w:proofErr w:type="spell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 xml:space="preserve">, </w:t>
                                </w:r>
                                <w:proofErr w:type="spell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>K</w:t>
                                </w: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>RRCenc</w:t>
                                </w:r>
                                <w:proofErr w:type="spell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 xml:space="preserve">  </w:t>
                                </w:r>
                              </w:p>
                              <w:p w:rsidR="004810A9" w:rsidRPr="00F907A7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id="Group 1181" o:spid="_x0000_s1056" style="width:517.5pt;height:352.5pt;mso-position-horizontal-relative:char;mso-position-vertical-relative:line" coordsize="89202,44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">
                  <v:line id="Straight Connector 108" o:spid="_x0000_s1057" style="position:absolute;visibility:visible;mso-wrap-style:square" from="74125,1800" to="74125,44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LHQsAAAADdAAAADwAAAGRycy9kb3ducmV2LnhtbERPS4vCMBC+C/6HMMLeNFVW0a6pLAvC&#10;4k2t96EZ+9hmUpKo7b/fCIK3+fies931phV3cr62rGA+S0AQF1bXXCrIz/vpGoQPyBpby6RgIA+7&#10;bDzaYqrtg490P4VSxBD2KSqoQuhSKX1RkUE/sx1x5K7WGQwRulJqh48Yblq5SJKVNFhzbKiwo5+K&#10;ir/TzSjAQ3K45MN5eW3RfDZDvnG60Up9TPrvLxCB+vAWv9y/Os6frxfw/CaeILN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Tix0LAAAAA3QAAAA8AAAAAAAAAAAAAAAAA&#10;oQIAAGRycy9kb3ducmV2LnhtbFBLBQYAAAAABAAEAPkAAACOAwAAAAA=&#10;" strokeweight=".5pt">
                    <v:stroke joinstyle="miter"/>
                  </v:line>
                  <v:rect id="Rectangle 109" o:spid="_x0000_s1058" style="position:absolute;left:70164;width:9237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O3ycEA&#10;AADdAAAADwAAAGRycy9kb3ducmV2LnhtbERPTYvCMBC9L/gfwgje1lSFRapRRBQ8eGn1oLehGdti&#10;MylNtK2/3iwI3ubxPme57kwlntS40rKCyTgCQZxZXXKu4Hza/85BOI+ssbJMCnpysF4NfpYYa9ty&#10;Qs/U5yKEsItRQeF9HUvpsoIMurGtiQN3s41BH2CTS91gG8JNJadR9CcNlhwaCqxpW1B2Tx9GAabd&#10;te/7S9vKpIrK3Sup02Oi1GjYbRYgPHX+K/64DzrMn8xn8P9NOEG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Tt8nBAAAA3QAAAA8AAAAAAAAAAAAAAAAAmAIAAGRycy9kb3du&#10;cmV2LnhtbFBLBQYAAAAABAAEAPUAAACGAwAAAAA=&#10;" strokeweight="1pt">
                    <v:textbox>
                      <w:txbxContent>
                        <w:p w:rsidR="004810A9" w:rsidRPr="00F907A7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8"/>
                              <w:szCs w:val="36"/>
                            </w:rPr>
                            <w:t>AUSF</w:t>
                          </w:r>
                        </w:p>
                      </w:txbxContent>
                    </v:textbox>
                  </v:rect>
                  <v:line id="Straight Connector 110" o:spid="_x0000_s1059" style="position:absolute;visibility:visible;mso-wrap-style:square" from="85241,1800" to="85241,44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f6rcAAAADdAAAADwAAAGRycy9kb3ducmV2LnhtbERPS4vCMBC+C/6HMII3TRUV7ZrKsrCw&#10;eFut96EZ+9hmUpKo7b83C4K3+fiesz/0phV3cr62rGAxT0AQF1bXXCrIz9+zLQgfkDW2lknBQB4O&#10;2Xi0x1TbB//S/RRKEUPYp6igCqFLpfRFRQb93HbEkbtaZzBE6EqpHT5iuGnlMkk20mDNsaHCjr4q&#10;Kv5ON6MAj8nxkg/n9bVFs2qGfOd0o5WaTvrPDxCB+vAWv9w/Os5fbFfw/008QWZ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RH+q3AAAAA3QAAAA8AAAAAAAAAAAAAAAAA&#10;oQIAAGRycy9kb3ducmV2LnhtbFBLBQYAAAAABAAEAPkAAACOAwAAAAA=&#10;" strokeweight=".5pt">
                    <v:stroke joinstyle="miter"/>
                  </v:line>
                  <v:line id="Straight Connector 111" o:spid="_x0000_s1060" style="position:absolute;visibility:visible;mso-wrap-style:square" from="63093,1927" to="63093,44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tfNsEAAADdAAAADwAAAGRycy9kb3ducmV2LnhtbERPyWrDMBC9B/IPYgK9JbJLXVI3simF&#10;QvEtiXsfrImXWiMjqYn991Uh0Ns83jqHcjajuJLzvWUF6S4BQdxY3XOroD5/bPcgfEDWOFomBQt5&#10;KIv16oC5tjc+0vUUWhFD2OeooAthyqX0TUcG/c5OxJG7WGcwROhaqR3eYrgZ5WOSPEuDPceGDid6&#10;76j5Pv0YBVgl1Ve9nLPLiOZpWOoXpwet1MNmfnsFEWgO/+K7+1PH+ek+g79v4gmy+A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rC182wQAAAN0AAAAPAAAAAAAAAAAAAAAA&#10;AKECAABkcnMvZG93bnJldi54bWxQSwUGAAAAAAQABAD5AAAAjwMAAAAA&#10;" strokeweight=".5pt">
                    <v:stroke joinstyle="miter"/>
                  </v:line>
                  <v:line id="Straight Connector 112" o:spid="_x0000_s1061" style="position:absolute;visibility:visible;mso-wrap-style:square" from="49325,1927" to="49325,44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nBQb8AAADdAAAADwAAAGRycy9kb3ducmV2LnhtbERPTYvCMBC9L/gfwgje1lRxRatRRBDE&#10;22q9D83YVptJSaK2/94Igrd5vM9ZrltTiwc5X1lWMBomIIhzqysuFGSn3e8MhA/IGmvLpKAjD+tV&#10;72eJqbZP/qfHMRQihrBPUUEZQpNK6fOSDPqhbYgjd7HOYIjQFVI7fMZwU8txkkylwYpjQ4kNbUvK&#10;b8e7UYCH5HDOutPfpUYzuXbZ3OmrVmrQbzcLEIHa8BV/3Hsd549mU3h/E0+Qqx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9nBQb8AAADdAAAADwAAAAAAAAAAAAAAAACh&#10;AgAAZHJzL2Rvd25yZXYueG1sUEsFBgAAAAAEAAQA+QAAAI0DAAAAAA==&#10;" strokeweight=".5pt">
                    <v:stroke joinstyle="miter"/>
                  </v:line>
                  <v:line id="Straight Connector 113" o:spid="_x0000_s1062" style="position:absolute;visibility:visible;mso-wrap-style:square" from="17853,1927" to="17853,44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Vk2sIAAADdAAAADwAAAGRycy9kb3ducmV2LnhtbERPTWvDMAy9D/YfjAq7LU7H2mZZnTAG&#10;g9HbmvQuYjVJG8vB9trk38+FQW96vE9ty8kM4kLO95YVLJMUBHFjdc+tgrr6es5A+ICscbBMCmby&#10;UBaPD1vMtb3yD132oRUxhH2OCroQxlxK33Rk0Cd2JI7c0TqDIULXSu3wGsPNIF/SdC0N9hwbOhzp&#10;s6PmvP81CnCX7g71XK2OA5rX01y/OX3SSj0tpo93EIGmcBf/u791nL/MNnD7Jp4gi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JVk2sIAAADdAAAADwAAAAAAAAAAAAAA&#10;AAChAgAAZHJzL2Rvd25yZXYueG1sUEsFBgAAAAAEAAQA+QAAAJADAAAAAA==&#10;" strokeweight=".5pt">
                    <v:stroke joinstyle="miter"/>
                  </v:line>
                  <v:rect id="Rectangle 114" o:spid="_x0000_s1063" style="position:absolute;left:12241;top:58;width:11224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cluMUA&#10;AADdAAAADwAAAGRycy9kb3ducmV2LnhtbESPQWvDMAyF74P9B6PBbovTHUZJ45ZRWtihl2Q7rDcR&#10;q3FYLIfYbZL++ukw2E3iPb33qdzNvlc3GmMX2MAqy0ERN8F23Br4+jy+rEHFhGyxD0wGFoqw2z4+&#10;lFjYMHFFtzq1SkI4FmjApTQUWsfGkceYhYFYtEsYPSZZx1bbEScJ971+zfM37bFjaXA40N5R81Nf&#10;vQGs5/OyLN/TpKs+7w73aqhPlTHPT/P7BlSiOf2b/64/rOCv1oIr38gIe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NyW4xQAAAN0AAAAPAAAAAAAAAAAAAAAAAJgCAABkcnMv&#10;ZG93bnJldi54bWxQSwUGAAAAAAQABAD1AAAAigMAAAAA&#10;" strokeweight="1pt">
                    <v:textbox>
                      <w:txbxContent>
                        <w:p w:rsidR="004810A9" w:rsidRPr="00F907A7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2"/>
                              <w:szCs w:val="28"/>
                            </w:rPr>
                            <w:t>NG (R</w:t>
                          </w:r>
                          <w:proofErr w:type="gram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2"/>
                              <w:szCs w:val="28"/>
                            </w:rPr>
                            <w:t>)AN</w:t>
                          </w:r>
                          <w:proofErr w:type="gramEnd"/>
                        </w:p>
                      </w:txbxContent>
                    </v:textbox>
                  </v:rect>
                  <v:rect id="Rectangle 115" o:spid="_x0000_s1064" style="position:absolute;left:45364;top:58;width:9623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uAI8EA&#10;AADdAAAADwAAAGRycy9kb3ducmV2LnhtbERPTYvCMBC9L/gfwgje1lQP4lajiCh48NLqQW9DM7bF&#10;ZlKaaFt/vRGEvc3jfc5y3ZlKPKlxpWUFk3EEgjizuuRcwfm0/52DcB5ZY2WZFPTkYL0a/Cwx1rbl&#10;hJ6pz0UIYRejgsL7OpbSZQUZdGNbEwfuZhuDPsAml7rBNoSbSk6jaCYNlhwaCqxpW1B2Tx9GAabd&#10;te/7S9vKpIrK3Sup02Oi1GjYbRYgPHX+X/x1H3SYP5n/weebcIJ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N7gCPBAAAA3QAAAA8AAAAAAAAAAAAAAAAAmAIAAGRycy9kb3du&#10;cmV2LnhtbFBLBQYAAAAABAAEAPUAAACGAwAAAAA=&#10;" strokeweight="1pt">
                    <v:textbox>
                      <w:txbxContent>
                        <w:p w:rsidR="004810A9" w:rsidRPr="00F907A7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8"/>
                              <w:szCs w:val="36"/>
                            </w:rPr>
                            <w:t>UPF</w:t>
                          </w:r>
                        </w:p>
                      </w:txbxContent>
                    </v:textbox>
                  </v:rect>
                  <v:rect id="Rectangle 116" o:spid="_x0000_s1065" style="position:absolute;left:58326;top:58;width:9361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i/Y8UA&#10;AADdAAAADwAAAGRycy9kb3ducmV2LnhtbESPMW/CQAyFdyT+w8lI3ciFDhUEDoRQK3XokrQDbFbO&#10;JBE5X5S7kqS/vh6Q2Gy95/c+7w6ja9Wd+tB4NrBKUlDEpbcNVwZ+vj+Wa1AhIltsPZOBiQIc9vPZ&#10;DjPrB87pXsRKSQiHDA3UMXaZ1qGsyWFIfEcs2tX3DqOsfaVtj4OEu1a/pumbdtiwNNTY0amm8lb8&#10;OgNYjJdpms7DoPM2bd7/8q74yo15WYzHLahIY3yaH9efVvBXG+GXb2QEvf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mL9jxQAAAN0AAAAPAAAAAAAAAAAAAAAAAJgCAABkcnMv&#10;ZG93bnJldi54bWxQSwUGAAAAAAQABAD1AAAAigMAAAAA&#10;" strokeweight="1pt">
                    <v:textbox>
                      <w:txbxContent>
                        <w:p w:rsidR="004810A9" w:rsidRPr="00F907A7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8"/>
                              <w:szCs w:val="36"/>
                            </w:rPr>
                            <w:t>SPCF</w:t>
                          </w:r>
                        </w:p>
                      </w:txbxContent>
                    </v:textbox>
                  </v:rect>
                  <v:rect id="Rectangle 117" o:spid="_x0000_s1066" style="position:absolute;left:81281;width:7921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Qa+MEA&#10;AADdAAAADwAAAGRycy9kb3ducmV2LnhtbERPTYvCMBC9C/6HMII3TetB1moUEQUPXtrdw+5taMa2&#10;2ExKE23rrzfCgrd5vM/Z7HpTiwe1rrKsIJ5HIIhzqysuFPx8n2ZfIJxH1lhbJgUDOdhtx6MNJtp2&#10;nNIj84UIIewSVFB63yRSurwkg25uG+LAXW1r0AfYFlK32IVwU8tFFC2lwYpDQ4kNHUrKb9ndKMCs&#10;/xuG4bfrZFpH1fGZNtklVWo66fdrEJ56/xH/u886zI9XMby/CSf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UGvjBAAAA3QAAAA8AAAAAAAAAAAAAAAAAmAIAAGRycy9kb3du&#10;cmV2LnhtbFBLBQYAAAAABAAEAPUAAACGAwAAAAA=&#10;" strokeweight="1pt">
                    <v:textbox>
                      <w:txbxContent>
                        <w:p w:rsidR="004810A9" w:rsidRPr="00F907A7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0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22"/>
                            </w:rPr>
                            <w:t>UDM/ ARPF</w:t>
                          </w:r>
                        </w:p>
                      </w:txbxContent>
                    </v:textbox>
                  </v:rect>
                  <v:line id="Straight Connector 118" o:spid="_x0000_s1067" style="position:absolute;visibility:visible;mso-wrap-style:square" from="4680,1927" to="4680,44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tRn8AAAADdAAAADwAAAGRycy9kb3ducmV2LnhtbERPS4vCMBC+C/6HMMLeNFVW0a6pLAvC&#10;4k2t96EZ+9hmUpKo7b/fCIK3+fies931phV3cr62rGA+S0AQF1bXXCrIz/vpGoQPyBpby6RgIA+7&#10;bDzaYqrtg490P4VSxBD2KSqoQuhSKX1RkUE/sx1x5K7WGQwRulJqh48Yblq5SJKVNFhzbKiwo5+K&#10;ir/TzSjAQ3K45MN5eW3RfDZDvnG60Up9TPrvLxCB+vAWv9y/Os6fbxbw/CaeILN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E7UZ/AAAAA3QAAAA8AAAAAAAAAAAAAAAAA&#10;oQIAAGRycy9kb3ducmV2LnhtbFBLBQYAAAAABAAEAPkAAACOAwAAAAA=&#10;" strokeweight=".5pt">
                    <v:stroke joinstyle="miter"/>
                  </v:line>
                  <v:rect id="Rectangle 119" o:spid="_x0000_s1068" style="position:absolute;left:1439;top:127;width:6481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ohFMMA&#10;AADdAAAADwAAAGRycy9kb3ducmV2LnhtbERPTWuDQBC9F/IflinkVldbKIl1lRJa6CEXTQ7pbXAn&#10;KnFnxd1Gza/PFgq9zeN9TlbMphdXGl1nWUESxSCIa6s7bhQcD59PGxDOI2vsLZOChRwU+eohw1Tb&#10;iUu6Vr4RIYRdigpa74dUSle3ZNBFdiAO3NmOBn2AYyP1iFMIN718juNXabDj0NDiQLuW6kv1YxRg&#10;NX8vy3KaJln2cfdxK4dqXyq1fpzf30B4mv2/+M/9pcP8ZPsCv9+EE2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0ohFMMAAADdAAAADwAAAAAAAAAAAAAAAACYAgAAZHJzL2Rv&#10;d25yZXYueG1sUEsFBgAAAAAEAAQA9QAAAIgDAAAAAA==&#10;" strokeweight="1pt">
                    <v:textbox>
                      <w:txbxContent>
                        <w:p w:rsidR="004810A9" w:rsidRPr="00F907A7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8"/>
                              <w:szCs w:val="36"/>
                            </w:rPr>
                            <w:t>UE</w:t>
                          </w:r>
                        </w:p>
                      </w:txbxContent>
                    </v:textbox>
                  </v:rect>
                  <v:line id="Straight Connector 135" o:spid="_x0000_s1069" style="position:absolute;visibility:visible;mso-wrap-style:square" from="39482,1927" to="39482,44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5scMAAAADdAAAADwAAAGRycy9kb3ducmV2LnhtbERPS4vCMBC+C/6HMII3TRUV7ZrKsrCw&#10;eFut96EZ+9hmUpKo7b83C4K3+fiesz/0phV3cr62rGAxT0AQF1bXXCrIz9+zLQgfkDW2lknBQB4O&#10;2Xi0x1TbB//S/RRKEUPYp6igCqFLpfRFRQb93HbEkbtaZzBE6EqpHT5iuGnlMkk20mDNsaHCjr4q&#10;Kv5ON6MAj8nxkg/n9bVFs2qGfOd0o5WaTvrPDxCB+vAWv9w/Os5f7Fbw/008QWZ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GebHDAAAAA3QAAAA8AAAAAAAAAAAAAAAAA&#10;oQIAAGRycy9kb3ducmV2LnhtbFBLBQYAAAAABAAEAPkAAACOAwAAAAA=&#10;" strokeweight=".5pt">
                    <v:stroke joinstyle="miter"/>
                  </v:line>
                  <v:rect id="Rectangle 137" o:spid="_x0000_s1070" style="position:absolute;left:35993;top:127;width:7411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8c+8MA&#10;AADdAAAADwAAAGRycy9kb3ducmV2LnhtbERPTWuDQBC9F/IflinkVlcLLYl1lRJa6CEXTQ7pbXAn&#10;KnFnxd1Gza/PFgq9zeN9TlbMphdXGl1nWUESxSCIa6s7bhQcD59PGxDOI2vsLZOChRwU+eohw1Tb&#10;iUu6Vr4RIYRdigpa74dUSle3ZNBFdiAO3NmOBn2AYyP1iFMIN718juNXabDj0NDiQLuW6kv1YxRg&#10;NX8vy3KaJln2cfdxK4dqXyq1fpzf30B4mv2/+M/9pcP8ZPsCv9+EE2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+8c+8MAAADdAAAADwAAAAAAAAAAAAAAAACYAgAAZHJzL2Rv&#10;d25yZXYueG1sUEsFBgAAAAAEAAQA9QAAAIgDAAAAAA==&#10;" strokeweight="1pt">
                    <v:textbox>
                      <w:txbxContent>
                        <w:p w:rsidR="004810A9" w:rsidRPr="00F907A7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8"/>
                              <w:szCs w:val="36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146" o:spid="_x0000_s1071" style="position:absolute;visibility:visible;mso-wrap-style:square" from="29645,1858" to="29645,44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gBXnL8AAADdAAAADwAAAGRycy9kb3ducmV2LnhtbERPTYvCMBC9L/gfwgje1lRxRatRRBDE&#10;22q9D83YVptJSaK2/94Igrd5vM9ZrltTiwc5X1lWMBomIIhzqysuFGSn3e8MhA/IGmvLpKAjD+tV&#10;72eJqbZP/qfHMRQihrBPUUEZQpNK6fOSDPqhbYgjd7HOYIjQFVI7fMZwU8txkkylwYpjQ4kNbUvK&#10;b8e7UYCH5HDOutPfpUYzuXbZ3OmrVmrQbzcLEIHa8BV/3Hsd54/mU3h/E0+Qqx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3gBXnL8AAADdAAAADwAAAAAAAAAAAAAAAACh&#10;AgAAZHJzL2Rvd25yZXYueG1sUEsFBgAAAAAEAAQA+QAAAI0DAAAAAA==&#10;" strokeweight=".5pt">
                    <v:stroke joinstyle="miter"/>
                  </v:line>
                  <v:rect id="Rectangle 147" o:spid="_x0000_s1072" style="position:absolute;left:26155;top:58;width:7411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EnF8MA&#10;AADdAAAADwAAAGRycy9kb3ducmV2LnhtbERPTWuDQBC9F/IflinkVld7aBPrKiW00EMumhzS2+BO&#10;VOLOiruNml+fLRR6m8f7nKyYTS+uNLrOsoIkikEQ11Z33Cg4Hj6fNiCcR9bYWyYFCzko8tVDhqm2&#10;E5d0rXwjQgi7FBW03g+plK5uyaCL7EAcuLMdDfoAx0bqEacQbnr5HMcv0mDHoaHFgXYt1ZfqxyjA&#10;av5eluU0TbLs4+7jVg7VvlRq/Ti/v4HwNPt/8Z/7S4f5yfYVfr8JJ8j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HEnF8MAAADdAAAADwAAAAAAAAAAAAAAAACYAgAAZHJzL2Rv&#10;d25yZXYueG1sUEsFBgAAAAAEAAQA9QAAAIgDAAAAAA==&#10;" strokeweight="1pt">
                    <v:textbox>
                      <w:txbxContent>
                        <w:p w:rsidR="004810A9" w:rsidRPr="00F907A7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8"/>
                              <w:szCs w:val="36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150" o:spid="_x0000_s1073" style="position:absolute;left:24303;top:5888;width:11690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6zZcUA&#10;AADdAAAADwAAAGRycy9kb3ducmV2LnhtbESPMW/CQAyFdyT+w8lI3ciFDhUEDoRQK3XokrQDbFbO&#10;JBE5X5S7kqS/vh6Q2Gy95/c+7w6ja9Wd+tB4NrBKUlDEpbcNVwZ+vj+Wa1AhIltsPZOBiQIc9vPZ&#10;DjPrB87pXsRKSQiHDA3UMXaZ1qGsyWFIfEcs2tX3DqOsfaVtj4OEu1a/pumbdtiwNNTY0amm8lb8&#10;OgNYjJdpms7DoPM2bd7/8q74yo15WYzHLahIY3yaH9efVvBXG8GVb2QEvf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7rNlxQAAAN0AAAAPAAAAAAAAAAAAAAAAAJgCAABkcnMv&#10;ZG93bnJldi54bWxQSwUGAAAAAAQABAD1AAAAigMAAAAA&#10;" strokeweight="1pt">
                    <v:textbox>
                      <w:txbxContent>
                        <w:p w:rsidR="004810A9" w:rsidRPr="00F907A7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>1. K</w:t>
                          </w: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>AN</w:t>
                          </w:r>
                        </w:p>
                        <w:p w:rsidR="004810A9" w:rsidRPr="00F907A7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>Derivation</w:t>
                          </w:r>
                        </w:p>
                      </w:txbxContent>
                    </v:textbox>
                  </v:rect>
                  <v:shape id="Straight Arrow Connector 151" o:spid="_x0000_s1074" type="#_x0000_t32" style="position:absolute;left:17773;top:13237;width:1200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36hsIAAADdAAAADwAAAGRycy9kb3ducmV2LnhtbERPS4vCMBC+L/gfwgheFk310NVqlLog&#10;rN7q4z40Y1NsJrXJavffbxaEvc3H95zVpreNeFDna8cKppMEBHHpdM2VgvNpN56D8AFZY+OYFPyQ&#10;h8168LbCTLsnF/Q4hkrEEPYZKjAhtJmUvjRk0U9cSxy5q+sshgi7SuoOnzHcNnKWJKm0WHNsMNjS&#10;p6Hydvy2CnBfH/KmKPJL+jEz2/fkft+bVKnRsM+XIAL14V/8cn/pOH+6WMDfN/EEuf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w36hsIAAADdAAAADwAAAAAAAAAAAAAA&#10;AAChAgAAZHJzL2Rvd25yZXYueG1sUEsFBgAAAAAEAAQA+QAAAJADAAAAAA==&#10;" strokeweight=".5pt">
                    <v:stroke endarrow="open" joinstyle="miter"/>
                  </v:shape>
                  <v:shape id="TextBox 32" o:spid="_x0000_s1075" type="#_x0000_t202" style="position:absolute;left:21673;top:10927;width:57728;height:23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0JysQA&#10;AADdAAAADwAAAGRycy9kb3ducmV2LnhtbESPQWsCMRCF74X+hzAFb92kYsVuN0qpCJ4qalvobdiM&#10;u0s3k7CJ7vrvjSB4m+G9982bYjHYVpyoC41jDS+ZAkFcOtNwpeF7v3qegQgR2WDrmDScKcBi/vhQ&#10;YG5cz1s67WIlEoRDjhrqGH0uZShrshgy54mTdnCdxZjWrpKmwz7BbSvHSk2lxYbThRo9fdZU/u+O&#10;VsPP1+Hvd6I21dK++t4NSrJ9k1qPnoaPdxCRhng339Jrk+onJFy/SSPI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3tCcrEAAAA3QAAAA8AAAAAAAAAAAAAAAAAmAIAAGRycy9k&#10;b3ducmV2LnhtbFBLBQYAAAAABAAEAPUAAACJAwAAAAA=&#10;" filled="f" stroked="f">
                    <v:textbox>
                      <w:txbxContent>
                        <w:p w:rsidR="004810A9" w:rsidRDefault="004810A9" w:rsidP="004810A9">
                          <w:pPr>
                            <w:pStyle w:val="NormalWeb"/>
                            <w:spacing w:after="0"/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 xml:space="preserve">2. Initial Context Setup </w:t>
                          </w:r>
                          <w:proofErr w:type="gram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Request(</w:t>
                          </w:r>
                          <w:proofErr w:type="gram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KAN, Accepted NSSAI, UE Security Capabilities)</w:t>
                          </w:r>
                        </w:p>
                      </w:txbxContent>
                    </v:textbox>
                  </v:shape>
                  <v:shape id="Straight Arrow Connector 153" o:spid="_x0000_s1076" type="#_x0000_t32" style="position:absolute;left:4469;top:35697;width:1319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nNdcMAAADdAAAADwAAAGRycy9kb3ducmV2LnhtbERPTWvCQBC9C/0Pywi96cZATUldRSpS&#10;wZOJBXsbstMkdHc2ZLca/70rCN7m8T5nsRqsEWfqfetYwWyagCCunG65VnAst5N3ED4gazSOScGV&#10;PKyWL6MF5tpd+EDnItQihrDPUUETQpdL6auGLPqp64gj9+t6iyHCvpa6x0sMt0amSTKXFluODQ12&#10;9NlQ9Vf8WwVpmr1tqu+f/RcWJvMmnPZldlLqdTysP0AEGsJT/HDvdJyfJjO4fxNPkMsb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5zXXDAAAA3QAAAA8AAAAAAAAAAAAA&#10;AAAAoQIAAGRycy9kb3ducmV2LnhtbFBLBQYAAAAABAAEAPkAAACRAwAAAAA=&#10;" strokeweight=".5pt">
                    <v:stroke endarrow="open" joinstyle="miter"/>
                  </v:shape>
                  <v:shape id="TextBox 34" o:spid="_x0000_s1077" type="#_x0000_t202" style="position:absolute;left:8135;top:33385;width:67492;height:2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MyJsMA&#10;AADdAAAADwAAAGRycy9kb3ducmV2LnhtbERPTWvCQBC9C/6HZQq9md2GKm3qKqIIPVmMreBtyI5J&#10;aHY2ZNck/ffdQsHbPN7nLNejbURPna8da3hKFAjiwpmaSw2fp/3sBYQPyAYbx6ThhzysV9PJEjPj&#10;Bj5Sn4dSxBD2GWqoQmgzKX1RkUWfuJY4clfXWQwRdqU0HQ4x3DYyVWohLdYcGypsaVtR8Z3frIav&#10;w/VyflYf5c7O28GNSrJ9lVo/PoybNxCBxnAX/7vfTZyfqhT+vokny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nMyJsMAAADdAAAADwAAAAAAAAAAAAAAAACYAgAAZHJzL2Rv&#10;d25yZXYueG1sUEsFBgAAAAAEAAQA9QAAAIgDAAAAAA==&#10;" filled="f" stroked="f">
                    <v:textbox>
                      <w:txbxContent>
                        <w:p w:rsidR="004810A9" w:rsidRDefault="004810A9" w:rsidP="004810A9">
                          <w:pPr>
                            <w:pStyle w:val="NormalWeb"/>
                            <w:spacing w:after="0"/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6. AS Security Mode Complete (MAC)</w:t>
                          </w:r>
                        </w:p>
                      </w:txbxContent>
                    </v:textbox>
                  </v:shape>
                  <v:rect id="Rectangle 161" o:spid="_x0000_s1078" style="position:absolute;left:10184;top:16048;width:16272;height:50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XV78MA&#10;AADdAAAADwAAAGRycy9kb3ducmV2LnhtbERPPWvDMBDdA/0P4grZYqkplOBYCaG00KGL3Q7tdlgX&#10;28Q6GUmN7fz6KFDIdo/3ecV+sr04kw+dYw1PmQJBXDvTcaPh++t9tQERIrLB3jFpmCnAfvewKDA3&#10;buSSzlVsRArhkKOGNsYhlzLULVkMmRuIE3d03mJM0DfSeBxTuO3lWqkXabHj1NDiQK8t1afqz2rA&#10;avqd5/lnHGXZq+7tUg7VZ6n18nE6bEFEmuJd/O/+MGn+Wj3D7Zt0gtx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XV78MAAADdAAAADwAAAAAAAAAAAAAAAACYAgAAZHJzL2Rv&#10;d25yZXYueG1sUEsFBgAAAAAEAAQA9QAAAIgDAAAAAA==&#10;" strokeweight="1pt">
                    <v:textbox>
                      <w:txbxContent>
                        <w:p w:rsidR="004810A9" w:rsidRPr="00F907A7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 xml:space="preserve">3. </w:t>
                          </w:r>
                          <w:proofErr w:type="spell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>K</w:t>
                          </w: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>UPint</w:t>
                          </w:r>
                          <w:proofErr w:type="spell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 xml:space="preserve">, </w:t>
                          </w:r>
                          <w:proofErr w:type="spell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>K</w:t>
                          </w: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>UPenc</w:t>
                          </w:r>
                          <w:proofErr w:type="spell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 xml:space="preserve">  </w:t>
                          </w:r>
                        </w:p>
                        <w:p w:rsidR="004810A9" w:rsidRPr="00F907A7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proofErr w:type="spell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>K</w:t>
                          </w: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>RRCint</w:t>
                          </w:r>
                          <w:proofErr w:type="spell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 xml:space="preserve">, </w:t>
                          </w:r>
                          <w:proofErr w:type="spell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>K</w:t>
                          </w: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>RRCenc</w:t>
                          </w:r>
                          <w:proofErr w:type="spell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 xml:space="preserve">  </w:t>
                          </w:r>
                        </w:p>
                        <w:p w:rsidR="004810A9" w:rsidRPr="00F907A7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>Derivation</w:t>
                          </w:r>
                        </w:p>
                      </w:txbxContent>
                    </v:textbox>
                  </v:rect>
                  <v:shape id="Straight Arrow Connector 184" o:spid="_x0000_s1079" type="#_x0000_t32" style="position:absolute;left:4310;top:25917;width:1329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iOh48IAAADdAAAADwAAAGRycy9kb3ducmV2LnhtbERP32vCMBB+H+x/CDfYy9BkRTqpRukG&#10;g7m36nw/mrMpNpfaZNr992Yg+HYf389brkfXiTMNofWs4XWqQBDX3rTcaPjZfU7mIEJENth5Jg1/&#10;FGC9enxYYmH8hSs6b2MjUgiHAjXYGPtCylBbchimvidO3MEPDmOCQyPNgJcU7jqZKZVLhy2nBos9&#10;fViqj9tfpwE37XfZVVW5z98y+/6iTqeNzbV+fhrLBYhIY7yLb+4vk+Znagb/36QT5OoK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iOh48IAAADdAAAADwAAAAAAAAAAAAAA&#10;AAChAgAAZHJzL2Rvd25yZXYueG1sUEsFBgAAAAAEAAQA+QAAAJADAAAAAA==&#10;" strokeweight=".5pt">
                    <v:stroke endarrow="open" joinstyle="miter"/>
                  </v:shape>
                  <v:shape id="TextBox 37" o:spid="_x0000_s1080" type="#_x0000_t202" style="position:absolute;left:4468;top:23315;width:74133;height:2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qqUsEA&#10;AADdAAAADwAAAGRycy9kb3ducmV2LnhtbERPS4vCMBC+L/gfwgh7WxNFF61GEUXY08r6Am9DM7bF&#10;ZlKaaLv/3giCt/n4njNbtLYUd6p94VhDv6dAEKfOFJxpOOw3X2MQPiAbLB2Thn/ysJh3PmaYGNfw&#10;H913IRMxhH2CGvIQqkRKn+Zk0fdcRRy5i6sthgjrTJoamxhuSzlQ6ltaLDg25FjRKqf0urtZDcff&#10;y/k0VNtsbUdV41ol2U6k1p/ddjkFEagNb/HL/WPi/IEawfObeIK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2aqlLBAAAA3QAAAA8AAAAAAAAAAAAAAAAAmAIAAGRycy9kb3du&#10;cmV2LnhtbFBLBQYAAAAABAAEAPUAAACGAwAAAAA=&#10;" filled="f" stroked="f">
                    <v:textbox>
                      <w:txbxContent>
                        <w:p w:rsidR="004810A9" w:rsidRDefault="004810A9" w:rsidP="004810A9">
                          <w:pPr>
                            <w:pStyle w:val="NormalWeb"/>
                            <w:spacing w:after="0"/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 xml:space="preserve">4. AS Security Mode </w:t>
                          </w:r>
                          <w:proofErr w:type="gram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Command(</w:t>
                          </w:r>
                          <w:proofErr w:type="gram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AS Algorithm ID, Algorithm distinguisher, MAC, Parameters)</w:t>
                          </w:r>
                        </w:p>
                      </w:txbxContent>
                    </v:textbox>
                  </v:shape>
                  <v:shape id="Straight Arrow Connector 256" o:spid="_x0000_s1081" type="#_x0000_t32" style="position:absolute;left:17817;top:38479;width:1210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BVAcMAAADdAAAADwAAAGRycy9kb3ducmV2LnhtbERPTWvCQBC9C/0PyxR6000DNZJmI6VF&#10;WvDURMHehuw0Cd2dDdlV4793C4K3ebzPKdaTNeJEo+8dK3heJCCIG6d7bhXs6s18BcIHZI3GMSm4&#10;kId1+TArMNfuzN90qkIrYgj7HBV0IQy5lL7pyKJfuIE4cr9utBgiHFupRzzHcGtkmiRLabHn2NDh&#10;QO8dNX/V0SpI0+zlo9n/bD+xMpk34bCts4NST4/T2yuIQFO4i2/uLx3np8kS/r+JJ8jyC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gQVQHDAAAA3QAAAA8AAAAAAAAAAAAA&#10;AAAAoQIAAGRycy9kb3ducmV2LnhtbFBLBQYAAAAABAAEAPkAAACRAwAAAAA=&#10;" strokeweight=".5pt">
                    <v:stroke endarrow="open" joinstyle="miter"/>
                  </v:shape>
                  <v:shape id="TextBox 40" o:spid="_x0000_s1082" type="#_x0000_t202" style="position:absolute;left:20457;top:36166;width:56075;height:2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SRvsMA&#10;AADdAAAADwAAAGRycy9kb3ducmV2LnhtbERPS2vCQBC+F/oflil4092K9pFmI0URPFlMq9DbkB2T&#10;0OxsyK4m/ntXEHqbj+856WKwjThT52vHGp4nCgRx4UzNpYaf7/X4DYQPyAYbx6ThQh4W2eNDiolx&#10;Pe/onIdSxBD2CWqoQmgTKX1RkUU/cS1x5I6usxgi7EppOuxjuG3kVKkXabHm2FBhS8uKir/8ZDXs&#10;t8ffw0x9lSs7b3s3KMn2XWo9eho+P0AEGsK/+O7emDh/ql7h9k08QW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SRvsMAAADdAAAADwAAAAAAAAAAAAAAAACYAgAAZHJzL2Rv&#10;d25yZXYueG1sUEsFBgAAAAAEAAQA9QAAAIgDAAAAAA==&#10;" filled="f" stroked="f">
                    <v:textbox>
                      <w:txbxContent>
                        <w:p w:rsidR="004810A9" w:rsidRDefault="004810A9" w:rsidP="004810A9">
                          <w:pPr>
                            <w:pStyle w:val="NormalWeb"/>
                            <w:spacing w:after="0"/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7. Initial Context Setup Response</w:t>
                          </w:r>
                        </w:p>
                      </w:txbxContent>
                    </v:textbox>
                  </v:shape>
                  <v:rect id="Rectangle 258" o:spid="_x0000_s1083" style="position:absolute;top:27444;width:16271;height:50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FHnsUA&#10;AADdAAAADwAAAGRycy9kb3ducmV2LnhtbESPQW/CMAyF70j7D5En7QYJHKapEBBCTNphl3Yc4GY1&#10;pq1onKrJaLtfPx+QuNl6z+993uxG36o79bEJbGG5MKCIy+Aariycfj7nH6BiQnbYBiYLE0XYbV9m&#10;G8xcGDine5EqJSEcM7RQp9RlWseyJo9xETpi0a6h95hk7Svtehwk3Ld6Zcy79tiwNNTY0aGm8lb8&#10;egtYjJdpms7DoPPWNMe/vCu+c2vfXsf9GlSiMT3Nj+svJ/grI7jyjYygt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wUeexQAAAN0AAAAPAAAAAAAAAAAAAAAAAJgCAABkcnMv&#10;ZG93bnJldi54bWxQSwUGAAAAAAQABAD1AAAAigMAAAAA&#10;" strokeweight="1pt">
                    <v:textbox>
                      <w:txbxContent>
                        <w:p w:rsidR="004810A9" w:rsidRPr="00F907A7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 xml:space="preserve">5. </w:t>
                          </w:r>
                          <w:proofErr w:type="spell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>K</w:t>
                          </w: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>UPint</w:t>
                          </w:r>
                          <w:proofErr w:type="spell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 xml:space="preserve">, </w:t>
                          </w:r>
                          <w:proofErr w:type="spell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>K</w:t>
                          </w: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>UPenc</w:t>
                          </w:r>
                          <w:proofErr w:type="spell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 xml:space="preserve">  </w:t>
                          </w:r>
                        </w:p>
                        <w:p w:rsidR="004810A9" w:rsidRPr="00F907A7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proofErr w:type="spell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>K</w:t>
                          </w: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>RRCint</w:t>
                          </w:r>
                          <w:proofErr w:type="spell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 xml:space="preserve">, </w:t>
                          </w:r>
                          <w:proofErr w:type="spell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>K</w:t>
                          </w: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>RRCenc</w:t>
                          </w:r>
                          <w:proofErr w:type="spell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 xml:space="preserve">  </w:t>
                          </w:r>
                        </w:p>
                        <w:p w:rsidR="004810A9" w:rsidRPr="00F907A7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>Derivation</w:t>
                          </w:r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del>
    </w:p>
    <w:p w:rsidR="004810A9" w:rsidRPr="004810A9" w:rsidRDefault="004810A9" w:rsidP="004810A9">
      <w:ins w:id="31" w:author="NEC" w:date="2017-03-07T16:24:00Z">
        <w:r>
          <w:object w:dxaOrig="14292" w:dyaOrig="7255">
            <v:shape id="_x0000_i1026" type="#_x0000_t75" style="width:450.8pt;height:229.15pt" o:ole="">
              <v:imagedata r:id="rId11" o:title=""/>
            </v:shape>
            <o:OLEObject Type="Embed" ProgID="RFFlow4" ShapeID="_x0000_i1026" DrawAspect="Content" ObjectID="_1555870144" r:id="rId12"/>
          </w:object>
        </w:r>
      </w:ins>
    </w:p>
    <w:p w:rsidR="004810A9" w:rsidRPr="004810A9" w:rsidRDefault="004810A9" w:rsidP="004810A9">
      <w:pPr>
        <w:keepLines/>
        <w:spacing w:after="240"/>
        <w:jc w:val="center"/>
        <w:rPr>
          <w:rFonts w:ascii="Arial" w:hAnsi="Arial"/>
          <w:b/>
        </w:rPr>
      </w:pPr>
      <w:r w:rsidRPr="004810A9">
        <w:rPr>
          <w:rFonts w:ascii="Arial" w:hAnsi="Arial"/>
          <w:b/>
          <w:lang w:eastAsia="zh-CN"/>
        </w:rPr>
        <w:t>Figure 5.1.4.32.2.2-1 Message flow for AS security mode command procedure of non-roaming scenario</w:t>
      </w:r>
    </w:p>
    <w:p w:rsidR="004810A9" w:rsidRPr="004810A9" w:rsidRDefault="004810A9" w:rsidP="004810A9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x-none"/>
        </w:rPr>
      </w:pPr>
      <w:bookmarkStart w:id="32" w:name="_Toc475605600"/>
      <w:bookmarkStart w:id="33" w:name="_Toc475607075"/>
      <w:bookmarkStart w:id="34" w:name="_Toc476246395"/>
      <w:bookmarkStart w:id="35" w:name="_Toc476326365"/>
      <w:r w:rsidRPr="004810A9">
        <w:rPr>
          <w:rFonts w:ascii="Arial" w:hAnsi="Arial"/>
          <w:lang w:eastAsia="x-none"/>
        </w:rPr>
        <w:t xml:space="preserve">5.1.4.32.2.3 </w:t>
      </w:r>
      <w:r w:rsidRPr="004810A9">
        <w:rPr>
          <w:rFonts w:ascii="Arial" w:hAnsi="Arial"/>
          <w:lang w:eastAsia="x-none"/>
        </w:rPr>
        <w:tab/>
        <w:t>NAS-SM security mode command procedure</w:t>
      </w:r>
      <w:bookmarkEnd w:id="32"/>
      <w:bookmarkEnd w:id="33"/>
      <w:bookmarkEnd w:id="34"/>
      <w:bookmarkEnd w:id="35"/>
      <w:r w:rsidRPr="004810A9">
        <w:rPr>
          <w:rFonts w:ascii="Arial" w:hAnsi="Arial"/>
          <w:lang w:eastAsia="x-none"/>
        </w:rPr>
        <w:t xml:space="preserve"> </w:t>
      </w:r>
    </w:p>
    <w:p w:rsidR="004810A9" w:rsidRPr="004810A9" w:rsidRDefault="004810A9" w:rsidP="004810A9">
      <w:r w:rsidRPr="004810A9">
        <w:t>Figure 5.1.4.32.2.3-1 shows the procedure to establish NAS-SM Security between UE and SMF.</w:t>
      </w:r>
    </w:p>
    <w:p w:rsidR="004810A9" w:rsidRPr="004810A9" w:rsidRDefault="004810A9" w:rsidP="004810A9">
      <w:pPr>
        <w:numPr>
          <w:ilvl w:val="0"/>
          <w:numId w:val="6"/>
        </w:numPr>
        <w:spacing w:after="0" w:line="276" w:lineRule="auto"/>
        <w:contextualSpacing/>
      </w:pPr>
      <w:r w:rsidRPr="004810A9">
        <w:t>The UE sends the Service Request to the CN(AMF) along with its Temp ID, security capabilities and SM-NSSAI.</w:t>
      </w:r>
    </w:p>
    <w:p w:rsidR="004810A9" w:rsidRPr="004810A9" w:rsidRDefault="004810A9" w:rsidP="004810A9">
      <w:pPr>
        <w:numPr>
          <w:ilvl w:val="0"/>
          <w:numId w:val="6"/>
        </w:numPr>
        <w:spacing w:after="0" w:line="276" w:lineRule="auto"/>
        <w:contextualSpacing/>
      </w:pPr>
      <w:r w:rsidRPr="004810A9">
        <w:t>The AMF then selects the suitable SMF based on the SM-NSSAI and the UE’s security capabilities.</w:t>
      </w:r>
    </w:p>
    <w:p w:rsidR="004810A9" w:rsidRPr="004810A9" w:rsidRDefault="004810A9" w:rsidP="004810A9">
      <w:pPr>
        <w:numPr>
          <w:ilvl w:val="0"/>
          <w:numId w:val="6"/>
        </w:numPr>
        <w:spacing w:after="0" w:line="276" w:lineRule="auto"/>
        <w:contextualSpacing/>
      </w:pPr>
      <w:r w:rsidRPr="004810A9">
        <w:t>The AMF derives the K</w:t>
      </w:r>
      <w:r w:rsidRPr="004810A9">
        <w:rPr>
          <w:vertAlign w:val="subscript"/>
        </w:rPr>
        <w:t>NAS_SM</w:t>
      </w:r>
      <w:r w:rsidRPr="004810A9">
        <w:t xml:space="preserve"> from K</w:t>
      </w:r>
      <w:r w:rsidRPr="004810A9">
        <w:rPr>
          <w:vertAlign w:val="subscript"/>
        </w:rPr>
        <w:t>SEAF</w:t>
      </w:r>
      <w:r w:rsidRPr="004810A9">
        <w:t>.</w:t>
      </w:r>
    </w:p>
    <w:p w:rsidR="004810A9" w:rsidRPr="004810A9" w:rsidRDefault="004810A9" w:rsidP="004810A9">
      <w:pPr>
        <w:numPr>
          <w:ilvl w:val="0"/>
          <w:numId w:val="6"/>
        </w:numPr>
        <w:spacing w:after="0" w:line="276" w:lineRule="auto"/>
        <w:contextualSpacing/>
      </w:pPr>
      <w:r w:rsidRPr="004810A9">
        <w:t>The AMF forwards the Service Request with the K</w:t>
      </w:r>
      <w:r w:rsidRPr="004810A9">
        <w:rPr>
          <w:vertAlign w:val="subscript"/>
        </w:rPr>
        <w:t>NAS_SM</w:t>
      </w:r>
      <w:r w:rsidRPr="004810A9">
        <w:t xml:space="preserve"> to the selected SMF.</w:t>
      </w:r>
    </w:p>
    <w:p w:rsidR="004810A9" w:rsidRPr="004810A9" w:rsidRDefault="004810A9" w:rsidP="004810A9">
      <w:pPr>
        <w:numPr>
          <w:ilvl w:val="0"/>
          <w:numId w:val="6"/>
        </w:numPr>
        <w:spacing w:after="0" w:line="276" w:lineRule="auto"/>
        <w:contextualSpacing/>
      </w:pPr>
      <w:r w:rsidRPr="004810A9">
        <w:t>If the SMF does not have the subscription data for the UE, it sends the Subscription Data Request to the UDM.</w:t>
      </w:r>
    </w:p>
    <w:p w:rsidR="004810A9" w:rsidRPr="004810A9" w:rsidRDefault="004810A9" w:rsidP="004810A9">
      <w:pPr>
        <w:numPr>
          <w:ilvl w:val="0"/>
          <w:numId w:val="6"/>
        </w:numPr>
        <w:spacing w:after="0" w:line="276" w:lineRule="auto"/>
        <w:contextualSpacing/>
      </w:pPr>
      <w:r w:rsidRPr="004810A9">
        <w:t>The UDM sends UE’s subscription information to the SMF in the Subscription Data Response.</w:t>
      </w:r>
    </w:p>
    <w:p w:rsidR="004810A9" w:rsidRPr="004810A9" w:rsidRDefault="004810A9" w:rsidP="004810A9">
      <w:pPr>
        <w:numPr>
          <w:ilvl w:val="0"/>
          <w:numId w:val="6"/>
        </w:numPr>
        <w:spacing w:after="0" w:line="276" w:lineRule="auto"/>
        <w:contextualSpacing/>
      </w:pPr>
      <w:r w:rsidRPr="004810A9">
        <w:t>The SMF requests the algorithm for generating the NAS_SM integrity and encryption keys from the SPCF.</w:t>
      </w:r>
    </w:p>
    <w:p w:rsidR="004810A9" w:rsidRPr="004810A9" w:rsidRDefault="004810A9" w:rsidP="004810A9">
      <w:pPr>
        <w:numPr>
          <w:ilvl w:val="0"/>
          <w:numId w:val="6"/>
        </w:numPr>
        <w:spacing w:after="0" w:line="276" w:lineRule="auto"/>
        <w:contextualSpacing/>
      </w:pPr>
      <w:r w:rsidRPr="004810A9">
        <w:t>The SPCF sends the algorithm ID and distinguisher in the Security Algorithm Response to the SMF.</w:t>
      </w:r>
    </w:p>
    <w:p w:rsidR="004810A9" w:rsidRPr="004810A9" w:rsidRDefault="004810A9" w:rsidP="004810A9">
      <w:pPr>
        <w:numPr>
          <w:ilvl w:val="0"/>
          <w:numId w:val="6"/>
        </w:numPr>
        <w:spacing w:after="0" w:line="276" w:lineRule="auto"/>
        <w:contextualSpacing/>
      </w:pPr>
      <w:r w:rsidRPr="004810A9">
        <w:t>The SMF derives K</w:t>
      </w:r>
      <w:r w:rsidRPr="004810A9">
        <w:rPr>
          <w:vertAlign w:val="subscript"/>
        </w:rPr>
        <w:t>NAS_SMint</w:t>
      </w:r>
      <w:r w:rsidRPr="004810A9">
        <w:t>, K</w:t>
      </w:r>
      <w:r w:rsidRPr="004810A9">
        <w:rPr>
          <w:vertAlign w:val="subscript"/>
        </w:rPr>
        <w:t>NAS_SMenc</w:t>
      </w:r>
      <w:r w:rsidRPr="004810A9">
        <w:t xml:space="preserve"> keys using the algorithms selected by the SPCF.</w:t>
      </w:r>
    </w:p>
    <w:p w:rsidR="004810A9" w:rsidRPr="004810A9" w:rsidRDefault="004810A9" w:rsidP="004810A9">
      <w:pPr>
        <w:numPr>
          <w:ilvl w:val="0"/>
          <w:numId w:val="6"/>
        </w:numPr>
        <w:spacing w:after="0" w:line="276" w:lineRule="auto"/>
        <w:contextualSpacing/>
      </w:pPr>
      <w:r w:rsidRPr="004810A9">
        <w:t>The SMF sends the NAS-SM Security Mode Command to the UE to the SMF via the AMF.</w:t>
      </w:r>
    </w:p>
    <w:p w:rsidR="004810A9" w:rsidRPr="004810A9" w:rsidRDefault="004810A9" w:rsidP="004810A9">
      <w:pPr>
        <w:numPr>
          <w:ilvl w:val="0"/>
          <w:numId w:val="6"/>
        </w:numPr>
        <w:spacing w:after="0" w:line="276" w:lineRule="auto"/>
        <w:contextualSpacing/>
      </w:pPr>
      <w:r w:rsidRPr="004810A9">
        <w:t>The UE derives K</w:t>
      </w:r>
      <w:r w:rsidRPr="004810A9">
        <w:rPr>
          <w:vertAlign w:val="subscript"/>
        </w:rPr>
        <w:t>NAS_SM</w:t>
      </w:r>
      <w:r w:rsidRPr="004810A9">
        <w:t>, K</w:t>
      </w:r>
      <w:r w:rsidRPr="004810A9">
        <w:rPr>
          <w:vertAlign w:val="subscript"/>
        </w:rPr>
        <w:t>NAS_SMint</w:t>
      </w:r>
      <w:r w:rsidRPr="004810A9">
        <w:t xml:space="preserve"> and K</w:t>
      </w:r>
      <w:r w:rsidRPr="004810A9">
        <w:rPr>
          <w:vertAlign w:val="subscript"/>
        </w:rPr>
        <w:t>NAS_SMenc</w:t>
      </w:r>
      <w:r w:rsidRPr="004810A9">
        <w:t xml:space="preserve"> using the parameters it receives. </w:t>
      </w:r>
    </w:p>
    <w:p w:rsidR="004810A9" w:rsidRPr="004810A9" w:rsidRDefault="004810A9" w:rsidP="004810A9">
      <w:pPr>
        <w:numPr>
          <w:ilvl w:val="0"/>
          <w:numId w:val="6"/>
        </w:numPr>
        <w:spacing w:after="0" w:line="276" w:lineRule="auto"/>
        <w:contextualSpacing/>
      </w:pPr>
      <w:r w:rsidRPr="004810A9">
        <w:t>The UE then sends the NAS-SM Security Mode Complete(NAS_SM-MAC) to the SMF via the AMF.</w:t>
      </w:r>
    </w:p>
    <w:p w:rsidR="004810A9" w:rsidRPr="004810A9" w:rsidRDefault="004810A9" w:rsidP="004810A9">
      <w:pPr>
        <w:spacing w:after="0" w:line="276" w:lineRule="auto"/>
        <w:ind w:left="360"/>
        <w:contextualSpacing/>
      </w:pPr>
    </w:p>
    <w:p w:rsidR="004810A9" w:rsidRDefault="004810A9" w:rsidP="004810A9">
      <w:pPr>
        <w:rPr>
          <w:ins w:id="36" w:author="NEC" w:date="2017-03-07T16:24:00Z"/>
          <w:lang w:eastAsia="x-none"/>
        </w:rPr>
      </w:pPr>
      <w:del w:id="37" w:author="NEC" w:date="2017-03-16T10:48:00Z">
        <w:r w:rsidDel="00985E31">
          <w:rPr>
            <w:noProof/>
            <w:lang w:val="en-IN" w:eastAsia="en-IN"/>
          </w:rPr>
          <w:lastRenderedPageBreak/>
          <mc:AlternateContent>
            <mc:Choice Requires="wps">
              <w:drawing>
                <wp:anchor distT="4294967295" distB="4294967295" distL="114300" distR="114300" simplePos="0" relativeHeight="251662336" behindDoc="0" locked="0" layoutInCell="1" allowOverlap="1" wp14:anchorId="52B548B8" wp14:editId="0FB3AAA4">
                  <wp:simplePos x="0" y="0"/>
                  <wp:positionH relativeFrom="column">
                    <wp:posOffset>2933065</wp:posOffset>
                  </wp:positionH>
                  <wp:positionV relativeFrom="paragraph">
                    <wp:posOffset>2262504</wp:posOffset>
                  </wp:positionV>
                  <wp:extent cx="3376930" cy="0"/>
                  <wp:effectExtent l="38100" t="76200" r="0" b="114300"/>
                  <wp:wrapNone/>
                  <wp:docPr id="1180" name="Straight Arrow Connector 118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 flipH="1">
                            <a:off x="0" y="0"/>
                            <a:ext cx="337693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miter lim="800000"/>
                            <a:tailEnd type="arrow"/>
                          </a:ln>
                          <a:effectLst/>
                          <a:ex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180" o:spid="_x0000_s1026" type="#_x0000_t32" style="position:absolute;margin-left:230.95pt;margin-top:178.15pt;width:265.9pt;height:0;flip:x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" strokecolor="windowText" strokeweight=".5pt">
                  <v:stroke dashstyle="dash" endarrow="open" joinstyle="miter"/>
                  <o:lock v:ext="edit" shapetype="f"/>
                </v:shape>
              </w:pict>
            </mc:Fallback>
          </mc:AlternateContent>
        </w:r>
        <w:r w:rsidDel="00985E31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1E3999B0" wp14:editId="22C9B29B">
                  <wp:simplePos x="0" y="0"/>
                  <wp:positionH relativeFrom="column">
                    <wp:posOffset>3331845</wp:posOffset>
                  </wp:positionH>
                  <wp:positionV relativeFrom="paragraph">
                    <wp:posOffset>1811020</wp:posOffset>
                  </wp:positionV>
                  <wp:extent cx="3244215" cy="225425"/>
                  <wp:effectExtent l="0" t="0" r="0" b="0"/>
                  <wp:wrapNone/>
                  <wp:docPr id="1179" name="Text Box 117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/>
                        </wps:cNvSpPr>
                        <wps:spPr>
                          <a:xfrm>
                            <a:off x="0" y="0"/>
                            <a:ext cx="3244215" cy="2254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810A9" w:rsidRDefault="004810A9" w:rsidP="004810A9">
                              <w:pPr>
                                <w:spacing w:after="0"/>
                              </w:pPr>
                              <w:r w:rsidRPr="006556F2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5. Subscription Data </w:t>
                              </w:r>
                              <w:proofErr w:type="gramStart"/>
                              <w:r w:rsidRPr="006556F2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Request(</w:t>
                              </w:r>
                              <w:proofErr w:type="gramEnd"/>
                              <w:r w:rsidRPr="006556F2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UE Identity)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id="Text Box 1179" o:spid="_x0000_s1084" type="#_x0000_t202" style="position:absolute;margin-left:262.35pt;margin-top:142.6pt;width:255.45pt;height:1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" filled="f" stroked="f">
                  <v:path arrowok="t"/>
                  <v:textbox>
                    <w:txbxContent>
                      <w:p w:rsidR="004810A9" w:rsidRDefault="004810A9" w:rsidP="004810A9">
                        <w:pPr>
                          <w:spacing w:after="0"/>
                        </w:pPr>
                        <w:r w:rsidRPr="006556F2"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5. Subscription Data </w:t>
                        </w:r>
                        <w:proofErr w:type="gramStart"/>
                        <w:r w:rsidRPr="006556F2"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Request(</w:t>
                        </w:r>
                        <w:proofErr w:type="gramEnd"/>
                        <w:r w:rsidRPr="006556F2"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UE Identity)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Del="00985E31">
          <w:rPr>
            <w:noProof/>
            <w:lang w:val="en-IN" w:eastAsia="en-IN"/>
          </w:rPr>
          <mc:AlternateContent>
            <mc:Choice Requires="wps">
              <w:drawing>
                <wp:anchor distT="4294967295" distB="4294967295" distL="114300" distR="114300" simplePos="0" relativeHeight="251660288" behindDoc="0" locked="0" layoutInCell="1" allowOverlap="1" wp14:anchorId="1C074269" wp14:editId="5D8B7801">
                  <wp:simplePos x="0" y="0"/>
                  <wp:positionH relativeFrom="column">
                    <wp:posOffset>2967355</wp:posOffset>
                  </wp:positionH>
                  <wp:positionV relativeFrom="paragraph">
                    <wp:posOffset>2034539</wp:posOffset>
                  </wp:positionV>
                  <wp:extent cx="3345180" cy="0"/>
                  <wp:effectExtent l="0" t="76200" r="26670" b="114300"/>
                  <wp:wrapNone/>
                  <wp:docPr id="1178" name="Straight Arrow Connector 117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334518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miter lim="800000"/>
                            <a:tailEnd type="arrow"/>
                          </a:ln>
                          <a:effectLst/>
                          <a:ex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id="Straight Arrow Connector 1178" o:spid="_x0000_s1026" type="#_x0000_t32" style="position:absolute;margin-left:233.65pt;margin-top:160.2pt;width:263.4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" strokecolor="windowText" strokeweight=".5pt">
                  <v:stroke dashstyle="dash" endarrow="open" joinstyle="miter"/>
                  <o:lock v:ext="edit" shapetype="f"/>
                </v:shape>
              </w:pict>
            </mc:Fallback>
          </mc:AlternateContent>
        </w:r>
        <w:r w:rsidDel="00985E31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0C93FB07" wp14:editId="2411EC8C">
                  <wp:simplePos x="0" y="0"/>
                  <wp:positionH relativeFrom="column">
                    <wp:posOffset>2995930</wp:posOffset>
                  </wp:positionH>
                  <wp:positionV relativeFrom="paragraph">
                    <wp:posOffset>2033905</wp:posOffset>
                  </wp:positionV>
                  <wp:extent cx="3624580" cy="225425"/>
                  <wp:effectExtent l="0" t="0" r="0" b="0"/>
                  <wp:wrapNone/>
                  <wp:docPr id="1177" name="Text Box 117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/>
                        </wps:cNvSpPr>
                        <wps:spPr>
                          <a:xfrm>
                            <a:off x="0" y="0"/>
                            <a:ext cx="3624580" cy="2254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810A9" w:rsidRDefault="004810A9" w:rsidP="004810A9">
                              <w:pPr>
                                <w:spacing w:after="0"/>
                              </w:pPr>
                              <w:r w:rsidRPr="006556F2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6. Subscription Data </w:t>
                              </w:r>
                              <w:proofErr w:type="gramStart"/>
                              <w:r w:rsidRPr="006556F2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Response(</w:t>
                              </w:r>
                              <w:proofErr w:type="gramEnd"/>
                              <w:r w:rsidRPr="006556F2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UE Identity, UE Subscription Data)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id="Text Box 1177" o:spid="_x0000_s1085" type="#_x0000_t202" style="position:absolute;margin-left:235.9pt;margin-top:160.15pt;width:285.4pt;height:17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" filled="f" stroked="f">
                  <v:path arrowok="t"/>
                  <v:textbox>
                    <w:txbxContent>
                      <w:p w:rsidR="004810A9" w:rsidRDefault="004810A9" w:rsidP="004810A9">
                        <w:pPr>
                          <w:spacing w:after="0"/>
                        </w:pPr>
                        <w:r w:rsidRPr="006556F2"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6. Subscription Data </w:t>
                        </w:r>
                        <w:proofErr w:type="gramStart"/>
                        <w:r w:rsidRPr="006556F2"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Response(</w:t>
                        </w:r>
                        <w:proofErr w:type="gramEnd"/>
                        <w:r w:rsidRPr="006556F2"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UE Identity, UE Subscription Data)</w:t>
                        </w:r>
                      </w:p>
                    </w:txbxContent>
                  </v:textbox>
                </v:shape>
              </w:pict>
            </mc:Fallback>
          </mc:AlternateContent>
        </w:r>
      </w:del>
      <w:del w:id="38" w:author="NEC" w:date="2017-03-07T16:24:00Z">
        <w:r w:rsidDel="004810A9">
          <w:rPr>
            <w:noProof/>
            <w:lang w:val="en-IN" w:eastAsia="en-IN"/>
          </w:rPr>
          <mc:AlternateContent>
            <mc:Choice Requires="wpg">
              <w:drawing>
                <wp:inline distT="0" distB="0" distL="0" distR="0" wp14:anchorId="2FBA8F1A" wp14:editId="23109690">
                  <wp:extent cx="6601460" cy="5432425"/>
                  <wp:effectExtent l="14605" t="13335" r="13335" b="12065"/>
                  <wp:docPr id="1141" name="Group 114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601460" cy="5432425"/>
                            <a:chOff x="0" y="0"/>
                            <a:chExt cx="8944635" cy="5557382"/>
                          </a:xfrm>
                        </wpg:grpSpPr>
                        <wps:wsp>
                          <wps:cNvPr id="1142" name="Straight Connector 22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436952" y="180020"/>
                              <a:ext cx="0" cy="5377362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43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7040908" y="0"/>
                              <a:ext cx="923656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3F21E6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8"/>
                                    <w:szCs w:val="36"/>
                                  </w:rPr>
                                  <w:t>AUSF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44" name="Straight Connector 22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548591" y="180020"/>
                              <a:ext cx="0" cy="5377362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45" name="Straight Connector 22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33758" y="192786"/>
                              <a:ext cx="0" cy="5364596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46" name="Straight Connector 22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56954" y="192786"/>
                              <a:ext cx="0" cy="5364596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47" name="Straight Connector 2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09772" y="192786"/>
                              <a:ext cx="0" cy="5364596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48" name="Rectangle 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1248542" y="5858"/>
                              <a:ext cx="1122460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3F21E6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2"/>
                                    <w:szCs w:val="28"/>
                                  </w:rPr>
                                  <w:t>NG (R</w:t>
                                </w:r>
                                <w:proofErr w:type="gram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2"/>
                                    <w:szCs w:val="28"/>
                                  </w:rPr>
                                  <w:t>)AN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49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4560910" y="5858"/>
                              <a:ext cx="962274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3F21E6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8"/>
                                    <w:szCs w:val="36"/>
                                  </w:rPr>
                                  <w:t>UPF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50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5857054" y="5858"/>
                              <a:ext cx="936104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3F21E6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8"/>
                                    <w:szCs w:val="36"/>
                                  </w:rPr>
                                  <w:t>SPCF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51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8152547" y="0"/>
                              <a:ext cx="792088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3F21E6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0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22"/>
                                  </w:rPr>
                                  <w:t>UDM/ ARPF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52" name="Straight Connector 2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2458" y="192786"/>
                              <a:ext cx="0" cy="5364596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53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8422" y="12766"/>
                              <a:ext cx="648072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3F21E6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8"/>
                                    <w:szCs w:val="36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54" name="Straight Connector 23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972702" y="192786"/>
                              <a:ext cx="10798" cy="5364596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55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623751" y="12766"/>
                              <a:ext cx="741095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3F21E6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8"/>
                                    <w:szCs w:val="36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56" name="Straight Connector 26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88965" y="185878"/>
                              <a:ext cx="27454" cy="5371504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57" name="Rectangle 2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40014" y="5858"/>
                              <a:ext cx="741095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3F21E6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8"/>
                                    <w:szCs w:val="36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58" name="Rectangle 2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184427" y="687245"/>
                              <a:ext cx="1394739" cy="24008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3F21E6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>2. SMF Selection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59" name="Straight Arrow Connector 26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2458" y="5373778"/>
                              <a:ext cx="2533032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60" name="TextBox 3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50020" y="5172777"/>
                              <a:ext cx="435345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810A9" w:rsidRDefault="004810A9" w:rsidP="004810A9">
                                <w:pPr>
                                  <w:pStyle w:val="NormalWeb"/>
                                  <w:spacing w:after="0"/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12. NAS_SM Security Mode Complete (NAS-SM_MAC)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1" name="Rectangle 266"/>
                          <wps:cNvSpPr>
                            <a:spLocks noChangeArrowheads="1"/>
                          </wps:cNvSpPr>
                          <wps:spPr bwMode="auto">
                            <a:xfrm>
                              <a:off x="2051088" y="1028281"/>
                              <a:ext cx="1627159" cy="3705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3F21E6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>3. K</w:t>
                                </w: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 xml:space="preserve">NAS_SM </w:t>
                                </w:r>
                              </w:p>
                              <w:p w:rsidR="004810A9" w:rsidRPr="003F21E6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62" name="Straight Arrow Connector 267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988964" y="4057021"/>
                              <a:ext cx="1005332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63" name="TextBox 3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37971" y="3759983"/>
                              <a:ext cx="5722723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810A9" w:rsidRDefault="004810A9" w:rsidP="004810A9">
                                <w:pPr>
                                  <w:pStyle w:val="NormalWeb"/>
                                  <w:spacing w:after="0"/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 xml:space="preserve">10. NAS_SM Security Mode </w:t>
                                </w:r>
                                <w:proofErr w:type="gram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Command(</w:t>
                                </w:r>
                                <w:proofErr w:type="gram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NAS Algorithms, NAS-SM_MAC, Parameters)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4" name="Straight Arrow Connector 26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1337" y="603738"/>
                              <a:ext cx="2517629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65" name="Text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37972" y="372818"/>
                              <a:ext cx="522770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810A9" w:rsidRDefault="004810A9" w:rsidP="004810A9">
                                <w:pPr>
                                  <w:pStyle w:val="NormalWeb"/>
                                  <w:spacing w:after="0"/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1. Service Request (UE Identity, SM-NSSAI, UE Security Capabilities, KSI</w:t>
                                </w: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SEAF</w:t>
                                </w: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6" name="Straight Arrow Connector 27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945130" y="2746332"/>
                              <a:ext cx="2382996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67" name="TextBox 4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47437" y="2514982"/>
                              <a:ext cx="5289371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810A9" w:rsidRDefault="004810A9" w:rsidP="004810A9">
                                <w:pPr>
                                  <w:pStyle w:val="NormalWeb"/>
                                  <w:spacing w:after="0"/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 xml:space="preserve">7. Security Algorithm </w:t>
                                </w:r>
                                <w:proofErr w:type="gram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Request(</w:t>
                                </w:r>
                                <w:proofErr w:type="gram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UE Security Capabilities, SM-NSSAI)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8" name="Straight Arrow Connector 273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3975721" y="3160698"/>
                              <a:ext cx="2361057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69" name="TextBox 4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14335" y="2883148"/>
                              <a:ext cx="7629701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810A9" w:rsidRDefault="004810A9" w:rsidP="004810A9">
                                <w:pPr>
                                  <w:pStyle w:val="NormalWeb"/>
                                  <w:spacing w:after="0"/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 xml:space="preserve">8. Security Algorithm Response (NAS_SM Integrity Algorithm, NAS_SM Encryption Algorithm, SM-NSSAI)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0" name="Straight Arrow Connector 27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014444" y="1629304"/>
                              <a:ext cx="958259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71" name="TextBox 4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35650" y="1409115"/>
                              <a:ext cx="4928914" cy="24320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810A9" w:rsidRDefault="004810A9" w:rsidP="004810A9">
                                <w:pPr>
                                  <w:pStyle w:val="NormalWeb"/>
                                  <w:spacing w:after="0"/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4. Service Request (UE Identity, SM-NSSAI, UE Security Capabilities, K</w:t>
                                </w: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NAS_SM</w:t>
                                </w: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2" name="Rectangle 277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8386" y="3255892"/>
                              <a:ext cx="1627159" cy="50405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3F21E6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 xml:space="preserve">9. </w:t>
                                </w:r>
                                <w:proofErr w:type="spell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>K</w:t>
                                </w: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>NAS_SMenc</w:t>
                                </w:r>
                                <w:proofErr w:type="spell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 xml:space="preserve">, </w:t>
                                </w:r>
                                <w:proofErr w:type="spell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>K</w:t>
                                </w: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>NAS_SMint</w:t>
                                </w:r>
                                <w:proofErr w:type="spell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 xml:space="preserve">   </w:t>
                                </w:r>
                              </w:p>
                              <w:p w:rsidR="004810A9" w:rsidRPr="003F21E6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73" name="Straight Arrow Connector 278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71335" y="4092261"/>
                              <a:ext cx="2543105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74" name="Rectangle 280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4668713"/>
                              <a:ext cx="1627159" cy="50405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3F21E6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 xml:space="preserve">11b. </w:t>
                                </w:r>
                                <w:proofErr w:type="spell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>K</w:t>
                                </w: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>NAS_SMenc</w:t>
                                </w:r>
                                <w:proofErr w:type="spell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 xml:space="preserve">, </w:t>
                                </w:r>
                                <w:proofErr w:type="spell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>K</w:t>
                                </w: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>NAS_SMint</w:t>
                                </w:r>
                                <w:proofErr w:type="spell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 xml:space="preserve">   </w:t>
                                </w:r>
                              </w:p>
                              <w:p w:rsidR="004810A9" w:rsidRPr="003F21E6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75" name="Straight Arrow Connector 28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014443" y="5373782"/>
                              <a:ext cx="979855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76" name="Rectangle 28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729" y="4195540"/>
                              <a:ext cx="1627159" cy="39560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3F21E6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>11a. K</w:t>
                                </w: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2"/>
                                    <w:szCs w:val="16"/>
                                  </w:rPr>
                                  <w:t xml:space="preserve">NAS_SM  </w:t>
                                </w:r>
                              </w:p>
                              <w:p w:rsidR="004810A9" w:rsidRPr="003F21E6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id="Group 1141" o:spid="_x0000_s1086" style="width:519.8pt;height:427.75pt;mso-position-horizontal-relative:char;mso-position-vertical-relative:line" coordsize="89446,55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">
                  <v:line id="Straight Connector 224" o:spid="_x0000_s1087" style="position:absolute;visibility:visible;mso-wrap-style:square" from="74369,1800" to="74369,55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1t92MEAAADdAAAADwAAAGRycy9kb3ducmV2LnhtbERPTWvCQBC9F/wPywi91U2CLTW6ihQE&#10;8WaS3ofsmESzs2F3q8m/7wqF3ubxPmezG00v7uR8Z1lBukhAENdWd9woqMrD2ycIH5A19pZJwUQe&#10;dtvZywZzbR98pnsRGhFD2OeooA1hyKX0dUsG/cIOxJG7WGcwROgaqR0+YrjpZZYkH9Jgx7GhxYG+&#10;WqpvxY9RgKfk9F1N5fulR7O8TtXK6atW6nU+7tcgAo3hX/znPuo4P11m8PwmniC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fW33YwQAAAN0AAAAPAAAAAAAAAAAAAAAA&#10;AKECAABkcnMvZG93bnJldi54bWxQSwUGAAAAAAQABAD5AAAAjwMAAAAA&#10;" strokeweight=".5pt">
                    <v:stroke joinstyle="miter"/>
                  </v:line>
                  <v:rect id="Rectangle 225" o:spid="_x0000_s1088" style="position:absolute;left:70409;width:9236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oNU8MA&#10;AADdAAAADwAAAGRycy9kb3ducmV2LnhtbERPTWuDQBC9F/IflinkVlfbEoJ1lRJa6CEXTQ7pbXAn&#10;KnFnxd1Gza/PFgq9zeN9TlbMphdXGl1nWUESxSCIa6s7bhQcD59PWxDOI2vsLZOChRwU+eohw1Tb&#10;iUu6Vr4RIYRdigpa74dUSle3ZNBFdiAO3NmOBn2AYyP1iFMIN718juONNNhxaGhxoF1L9aX6MQqw&#10;mr+XZTlNkyz7uPu4lUO1L5VaP87vbyA8zf5f/Of+0mF+8voCv9+EE2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oNU8MAAADdAAAADwAAAAAAAAAAAAAAAACYAgAAZHJzL2Rv&#10;d25yZXYueG1sUEsFBgAAAAAEAAQA9QAAAIgDAAAAAA==&#10;" strokeweight="1pt">
                    <v:textbox>
                      <w:txbxContent>
                        <w:p w:rsidR="004810A9" w:rsidRPr="003F21E6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8"/>
                              <w:szCs w:val="36"/>
                            </w:rPr>
                            <w:t>AUSF</w:t>
                          </w:r>
                        </w:p>
                      </w:txbxContent>
                    </v:textbox>
                  </v:rect>
                  <v:line id="Straight Connector 226" o:spid="_x0000_s1089" style="position:absolute;visibility:visible;mso-wrap-style:square" from="85485,1800" to="85485,55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/5AN8AAAADdAAAADwAAAGRycy9kb3ducmV2LnhtbERPTYvCMBC9C/6HMII3mypVdrtGWRYW&#10;Fm9qvQ/N2NZtJiWJ2v57Iwje5vE+Z73tTStu5HxjWcE8SUEQl1Y3XCkojr+zDxA+IGtsLZOCgTxs&#10;N+PRGnNt77yn2yFUIoawz1FBHUKXS+nLmgz6xHbEkTtbZzBE6CqpHd5juGnlIk1X0mDDsaHGjn5q&#10;Kv8PV6MAd+nuVAzH5blFk12G4tPpi1ZqOum/v0AE6sNb/HL/6Th/nmXw/CaeIDc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/+QDfAAAAA3QAAAA8AAAAAAAAAAAAAAAAA&#10;oQIAAGRycy9kb3ducmV2LnhtbFBLBQYAAAAABAAEAPkAAACOAwAAAAA=&#10;" strokeweight=".5pt">
                    <v:stroke joinstyle="miter"/>
                  </v:line>
                  <v:line id="Straight Connector 227" o:spid="_x0000_s1090" style="position:absolute;visibility:visible;mso-wrap-style:square" from="63337,1927" to="63337,55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LlrMAAAADdAAAADwAAAGRycy9kb3ducmV2LnhtbERPS4vCMBC+C/sfwizsTVNFxe02yiII&#10;ize13odm7GObSUmitv/eCIK3+fiek21604obOV9bVjCdJCCIC6trLhXkp914BcIHZI2tZVIwkIfN&#10;+mOUYartnQ90O4ZSxBD2KSqoQuhSKX1RkUE/sR1x5C7WGQwRulJqh/cYblo5S5KlNFhzbKiwo21F&#10;xf/xahTgPtmf8+G0uLRo5s2QfzvdaKW+PvvfHxCB+vAWv9x/Os6fzhfw/CaeINc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Cy5azAAAAA3QAAAA8AAAAAAAAAAAAAAAAA&#10;oQIAAGRycy9kb3ducmV2LnhtbFBLBQYAAAAABAAEAPkAAACOAwAAAAA=&#10;" strokeweight=".5pt">
                    <v:stroke joinstyle="miter"/>
                  </v:line>
                  <v:line id="Straight Connector 228" o:spid="_x0000_s1091" style="position:absolute;visibility:visible;mso-wrap-style:square" from="49569,1927" to="49569,55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B728EAAADdAAAADwAAAGRycy9kb3ducmV2LnhtbERPS2vCQBC+F/wPywjemk2KlRpdRQoF&#10;8VZN70N28tDsbNjdxuTfu0Kht/n4nrPdj6YTAznfWlaQJSkI4tLqlmsFxeXr9QOED8gaO8ukYCIP&#10;+93sZYu5tnf+puEcahFD2OeooAmhz6X0ZUMGfWJ74shV1hkMEbpaaof3GG46+ZamK2mw5djQYE+f&#10;DZW3869RgKf09FNMl/eqQ7O8TsXa6atWajEfDxsQgcbwL/5zH3Wcny1X8PwmniB3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YHvbwQAAAN0AAAAPAAAAAAAAAAAAAAAA&#10;AKECAABkcnMvZG93bnJldi54bWxQSwUGAAAAAAQABAD5AAAAjwMAAAAA&#10;" strokeweight=".5pt">
                    <v:stroke joinstyle="miter"/>
                  </v:line>
                  <v:line id="Straight Connector 229" o:spid="_x0000_s1092" style="position:absolute;visibility:visible;mso-wrap-style:square" from="18097,1927" to="18097,55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zeQMEAAADdAAAADwAAAGRycy9kb3ducmV2LnhtbERPyWrDMBC9F/oPYgq91XJKltaJEkqh&#10;UHyr7dwHa7wk1shIamL/fRUo5DaPt87uMJlBXMj53rKCRZKCIK6t7rlVUJVfL28gfEDWOFgmBTN5&#10;OOwfH3aYaXvlH7oUoRUxhH2GCroQxkxKX3dk0Cd2JI5cY53BEKFrpXZ4jeFmkK9pupYGe44NHY70&#10;2VF9Ln6NAszT/FjN5aoZ0CxPc/Xu9Ekr9fw0fWxBBJrCXfzv/tZx/mK5gds38QS5/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LN5AwQAAAN0AAAAPAAAAAAAAAAAAAAAA&#10;AKECAABkcnMvZG93bnJldi54bWxQSwUGAAAAAAQABAD5AAAAjwMAAAAA&#10;" strokeweight=".5pt">
                    <v:stroke joinstyle="miter"/>
                  </v:line>
                  <v:rect id="Rectangle 230" o:spid="_x0000_s1093" style="position:absolute;left:12485;top:58;width:11225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6fIsUA&#10;AADdAAAADwAAAGRycy9kb3ducmV2LnhtbESPQWvCQBCF74L/YRmhN7OxFJHoKiIt9NBL0h70NmTH&#10;JJidDdmtSfrrOwfB2wzvzXvf7A6ja9Wd+tB4NrBKUlDEpbcNVwZ+vj+WG1AhIltsPZOBiQIc9vPZ&#10;DjPrB87pXsRKSQiHDA3UMXaZ1qGsyWFIfEcs2tX3DqOsfaVtj4OEu1a/pulaO2xYGmrs6FRTeSt+&#10;nQEsxss0Tedh0HmbNu9/eVd85ca8LMbjFlSkMT7Nj+tPK/irN8GVb2QEvf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jp8ixQAAAN0AAAAPAAAAAAAAAAAAAAAAAJgCAABkcnMv&#10;ZG93bnJldi54bWxQSwUGAAAAAAQABAD1AAAAigMAAAAA&#10;" strokeweight="1pt">
                    <v:textbox>
                      <w:txbxContent>
                        <w:p w:rsidR="004810A9" w:rsidRPr="003F21E6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2"/>
                              <w:szCs w:val="28"/>
                            </w:rPr>
                            <w:t>NG (R</w:t>
                          </w:r>
                          <w:proofErr w:type="gram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2"/>
                              <w:szCs w:val="28"/>
                            </w:rPr>
                            <w:t>)AN</w:t>
                          </w:r>
                          <w:proofErr w:type="gramEnd"/>
                        </w:p>
                      </w:txbxContent>
                    </v:textbox>
                  </v:rect>
                  <v:rect id="Rectangle 231" o:spid="_x0000_s1094" style="position:absolute;left:45609;top:58;width:9622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I6ucMA&#10;AADdAAAADwAAAGRycy9kb3ducmV2LnhtbERPTWuDQBC9F/IflinkVldLKYl1lRJa6CEXTQ7pbXAn&#10;KnFnxd1Gza/PFgq9zeN9TlbMphdXGl1nWUESxSCIa6s7bhQcD59PGxDOI2vsLZOChRwU+eohw1Tb&#10;iUu6Vr4RIYRdigpa74dUSle3ZNBFdiAO3NmOBn2AYyP1iFMIN718juNXabDj0NDiQLuW6kv1YxRg&#10;NX8vy3KaJln2cfdxK4dqXyq1fpzf30B4mv2/+M/9pcP85GULv9+EE2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MI6ucMAAADdAAAADwAAAAAAAAAAAAAAAACYAgAAZHJzL2Rv&#10;d25yZXYueG1sUEsFBgAAAAAEAAQA9QAAAIgDAAAAAA==&#10;" strokeweight="1pt">
                    <v:textbox>
                      <w:txbxContent>
                        <w:p w:rsidR="004810A9" w:rsidRPr="003F21E6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8"/>
                              <w:szCs w:val="36"/>
                            </w:rPr>
                            <w:t>UPF</w:t>
                          </w:r>
                        </w:p>
                      </w:txbxContent>
                    </v:textbox>
                  </v:rect>
                  <v:rect id="Rectangle 232" o:spid="_x0000_s1095" style="position:absolute;left:58570;top:58;width:9361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EF+cUA&#10;AADdAAAADwAAAGRycy9kb3ducmV2LnhtbESPQWvCQBCF74L/YRmhN7OxUJHoKiIt9NBL0h70NmTH&#10;JJidDdmtSfrrOwfB2wzvzXvf7A6ja9Wd+tB4NrBKUlDEpbcNVwZ+vj+WG1AhIltsPZOBiQIc9vPZ&#10;DjPrB87pXsRKSQiHDA3UMXaZ1qGsyWFIfEcs2tX3DqOsfaVtj4OEu1a/pulaO2xYGmrs6FRTeSt+&#10;nQEsxss0Tedh0HmbNu9/eVd85ca8LMbjFlSkMT7Nj+tPK/irN+GXb2QEvf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IQX5xQAAAN0AAAAPAAAAAAAAAAAAAAAAAJgCAABkcnMv&#10;ZG93bnJldi54bWxQSwUGAAAAAAQABAD1AAAAigMAAAAA&#10;" strokeweight="1pt">
                    <v:textbox>
                      <w:txbxContent>
                        <w:p w:rsidR="004810A9" w:rsidRPr="003F21E6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8"/>
                              <w:szCs w:val="36"/>
                            </w:rPr>
                            <w:t>SPCF</w:t>
                          </w:r>
                        </w:p>
                      </w:txbxContent>
                    </v:textbox>
                  </v:rect>
                  <v:rect id="Rectangle 233" o:spid="_x0000_s1096" style="position:absolute;left:81525;width:7921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2gYsEA&#10;AADdAAAADwAAAGRycy9kb3ducmV2LnhtbERPTYvCMBC9C/6HMII3TSu4SDWKiIIHL+3uYfc2NGNb&#10;bCalibb11xthwds83udsdr2pxYNaV1lWEM8jEMS51RUXCn6+T7MVCOeRNdaWScFADnbb8WiDibYd&#10;p/TIfCFCCLsEFZTeN4mULi/JoJvbhjhwV9sa9AG2hdQtdiHc1HIRRV/SYMWhocSGDiXlt+xuFGDW&#10;/w3D8Nt1Mq2j6vhMm+ySKjWd9Ps1CE+9/4j/3Wcd5sfLGN7fhBPk9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toGLBAAAA3QAAAA8AAAAAAAAAAAAAAAAAmAIAAGRycy9kb3du&#10;cmV2LnhtbFBLBQYAAAAABAAEAPUAAACGAwAAAAA=&#10;" strokeweight="1pt">
                    <v:textbox>
                      <w:txbxContent>
                        <w:p w:rsidR="004810A9" w:rsidRPr="003F21E6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0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22"/>
                            </w:rPr>
                            <w:t>UDM/ ARPF</w:t>
                          </w:r>
                        </w:p>
                      </w:txbxContent>
                    </v:textbox>
                  </v:rect>
                  <v:line id="Straight Connector 234" o:spid="_x0000_s1097" style="position:absolute;visibility:visible;mso-wrap-style:square" from="4924,1927" to="4924,55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LrBcEAAADdAAAADwAAAGRycy9kb3ducmV2LnhtbERPTWvCQBC9F/wPywi91Y3SlBrdBCkI&#10;kls1vQ/ZMYlmZ8PuVpN/7wqF3ubxPmdbjKYXN3K+s6xguUhAENdWd9woqE77t08QPiBr7C2Tgok8&#10;FPnsZYuZtnf+ptsxNCKGsM9QQRvCkEnp65YM+oUdiCN3ts5giNA1Uju8x3DTy1WSfEiDHceGFgf6&#10;aqm+Hn+NAiyT8qeaTum5R/N+maq10xet1Ot83G1ABBrDv/jPfdBx/jJdwfObeILM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gusFwQAAAN0AAAAPAAAAAAAAAAAAAAAA&#10;AKECAABkcnMvZG93bnJldi54bWxQSwUGAAAAAAQABAD5AAAAjwMAAAAA&#10;" strokeweight=".5pt">
                    <v:stroke joinstyle="miter"/>
                  </v:line>
                  <v:rect id="Rectangle 235" o:spid="_x0000_s1098" style="position:absolute;left:1684;top:127;width:6480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ObjsMA&#10;AADdAAAADwAAAGRycy9kb3ducmV2LnhtbERPTWuDQBC9F/IflinkVldbGoJ1lRJa6CEXTQ7pbXAn&#10;KnFnxd1Gza/PFgq9zeN9TlbMphdXGl1nWUESxSCIa6s7bhQcD59PWxDOI2vsLZOChRwU+eohw1Tb&#10;iUu6Vr4RIYRdigpa74dUSle3ZNBFdiAO3NmOBn2AYyP1iFMIN718juONNNhxaGhxoF1L9aX6MQqw&#10;mr+XZTlNkyz7uPu4lUO1L5VaP87vbyA8zf5f/Of+0mF+8voCv9+EE2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ObjsMAAADdAAAADwAAAAAAAAAAAAAAAACYAgAAZHJzL2Rv&#10;d25yZXYueG1sUEsFBgAAAAAEAAQA9QAAAIgDAAAAAA==&#10;" strokeweight="1pt">
                    <v:textbox>
                      <w:txbxContent>
                        <w:p w:rsidR="004810A9" w:rsidRPr="003F21E6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8"/>
                              <w:szCs w:val="36"/>
                            </w:rPr>
                            <w:t>UE</w:t>
                          </w:r>
                        </w:p>
                      </w:txbxContent>
                    </v:textbox>
                  </v:rect>
                  <v:line id="Straight Connector 236" o:spid="_x0000_s1099" style="position:absolute;visibility:visible;mso-wrap-style:square" from="39727,1927" to="39835,55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fW6sAAAADdAAAADwAAAGRycy9kb3ducmV2LnhtbERPS4vCMBC+C/sfwizsTVNFxe02yiII&#10;ize13odm7GObSUmitv/eCIK3+fiek21604obOV9bVjCdJCCIC6trLhXkp914BcIHZI2tZVIwkIfN&#10;+mOUYartnQ90O4ZSxBD2KSqoQuhSKX1RkUE/sR1x5C7WGQwRulJqh/cYblo5S5KlNFhzbKiwo21F&#10;xf/xahTgPtmf8+G0uLRo5s2QfzvdaKW+PvvfHxCB+vAWv9x/Os6fLubw/CaeINc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on1urAAAAA3QAAAA8AAAAAAAAAAAAAAAAA&#10;oQIAAGRycy9kb3ducmV2LnhtbFBLBQYAAAAABAAEAPkAAACOAwAAAAA=&#10;" strokeweight=".5pt">
                    <v:stroke joinstyle="miter"/>
                  </v:line>
                  <v:rect id="Rectangle 237" o:spid="_x0000_s1100" style="position:absolute;left:36237;top:127;width:7411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amYcEA&#10;AADdAAAADwAAAGRycy9kb3ducmV2LnhtbERPTYvCMBC9L/gfwgje1lRBWapRRBQ8eGn1oLehGdti&#10;MylNtK2/3gjC3ubxPme57kwlntS40rKCyTgCQZxZXXKu4Hza//6BcB5ZY2WZFPTkYL0a/Cwx1rbl&#10;hJ6pz0UIYRejgsL7OpbSZQUZdGNbEwfuZhuDPsAml7rBNoSbSk6jaC4NlhwaCqxpW1B2Tx9GAabd&#10;te/7S9vKpIrK3Sup02Oi1GjYbRYgPHX+X/x1H3SYP5nN4PNNOEG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WpmHBAAAA3QAAAA8AAAAAAAAAAAAAAAAAmAIAAGRycy9kb3du&#10;cmV2LnhtbFBLBQYAAAAABAAEAPUAAACGAwAAAAA=&#10;" strokeweight="1pt">
                    <v:textbox>
                      <w:txbxContent>
                        <w:p w:rsidR="004810A9" w:rsidRPr="003F21E6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8"/>
                              <w:szCs w:val="36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261" o:spid="_x0000_s1101" style="position:absolute;visibility:visible;mso-wrap-style:square" from="29889,1858" to="30164,55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ntBsEAAADdAAAADwAAAGRycy9kb3ducmV2LnhtbERPS2vCQBC+F/wPywjemk2KSo2uIoWC&#10;eKum9yE7eWh2NuxuY/Lv3UKht/n4nrM7jKYTAznfWlaQJSkI4tLqlmsFxfXz9R2ED8gaO8ukYCIP&#10;h/3sZYe5tg/+ouESahFD2OeooAmhz6X0ZUMGfWJ74shV1hkMEbpaaoePGG46+Zama2mw5djQYE8f&#10;DZX3y49RgOf0/F1M11XVoVnepmLj9E0rtZiPxy2IQGP4F/+5TzrOz1Zr+P0mniD3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ue0GwQAAAN0AAAAPAAAAAAAAAAAAAAAA&#10;AKECAABkcnMvZG93bnJldi54bWxQSwUGAAAAAAQABAD5AAAAjwMAAAAA&#10;" strokeweight=".5pt">
                    <v:stroke joinstyle="miter"/>
                  </v:line>
                  <v:rect id="Rectangle 262" o:spid="_x0000_s1102" style="position:absolute;left:26400;top:58;width:7411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idjcMA&#10;AADdAAAADwAAAGRycy9kb3ducmV2LnhtbERPTWuDQBC9F/IflinkVlcLbYJ1lRJa6CEXTQ7pbXAn&#10;KnFnxd1Gza/PFgq9zeN9TlbMphdXGl1nWUESxSCIa6s7bhQcD59PWxDOI2vsLZOChRwU+eohw1Tb&#10;iUu6Vr4RIYRdigpa74dUSle3ZNBFdiAO3NmOBn2AYyP1iFMIN718juNXabDj0NDiQLuW6kv1YxRg&#10;NX8vy3KaJln2cfdxK4dqXyq1fpzf30B4mv2/+M/9pcP85GUDv9+EE2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8idjcMAAADdAAAADwAAAAAAAAAAAAAAAACYAgAAZHJzL2Rv&#10;d25yZXYueG1sUEsFBgAAAAAEAAQA9QAAAIgDAAAAAA==&#10;" strokeweight="1pt">
                    <v:textbox>
                      <w:txbxContent>
                        <w:p w:rsidR="004810A9" w:rsidRPr="003F21E6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8"/>
                              <w:szCs w:val="36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263" o:spid="_x0000_s1103" style="position:absolute;left:21844;top:6872;width:13947;height:24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cJ/8UA&#10;AADdAAAADwAAAGRycy9kb3ducmV2LnhtbESPQWvCQBCF74L/YRmhN7OxUJHoKiIt9NBL0h70NmTH&#10;JJidDdmtSfrrOwfB2wzvzXvf7A6ja9Wd+tB4NrBKUlDEpbcNVwZ+vj+WG1AhIltsPZOBiQIc9vPZ&#10;DjPrB87pXsRKSQiHDA3UMXaZ1qGsyWFIfEcs2tX3DqOsfaVtj4OEu1a/pulaO2xYGmrs6FRTeSt+&#10;nQEsxss0Tedh0HmbNu9/eVd85ca8LMbjFlSkMT7Nj+tPK/irN8GVb2QEvf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Vwn/xQAAAN0AAAAPAAAAAAAAAAAAAAAAAJgCAABkcnMv&#10;ZG93bnJldi54bWxQSwUGAAAAAAQABAD1AAAAigMAAAAA&#10;" strokeweight="1pt">
                    <v:textbox>
                      <w:txbxContent>
                        <w:p w:rsidR="004810A9" w:rsidRPr="003F21E6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>2. SMF Selection</w:t>
                          </w:r>
                        </w:p>
                      </w:txbxContent>
                    </v:textbox>
                  </v:rect>
                  <v:shape id="Straight Arrow Connector 264" o:spid="_x0000_s1104" type="#_x0000_t32" style="position:absolute;left:4924;top:53737;width:253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mPEsMAAADdAAAADwAAAGRycy9kb3ducmV2LnhtbERPTWvCQBC9F/wPywje6saAjUZXEYu0&#10;4KlRQW9DdkyCu7Mhu9X033cLBW/zeJ+zXPfWiDt1vnGsYDJOQBCXTjdcKTgedq8zED4gazSOScEP&#10;eVivBi9LzLV78Bfdi1CJGMI+RwV1CG0upS9rsujHriWO3NV1FkOEXSV1h48Ybo1Mk+RNWmw4NtTY&#10;0ram8lZ8WwVpmk3fy9Nl/4GFybwJ5/0hOys1GvabBYhAfXiK/92fOs6fTOfw9008Qa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EZjxLDAAAA3QAAAA8AAAAAAAAAAAAA&#10;AAAAoQIAAGRycy9kb3ducmV2LnhtbFBLBQYAAAAABAAEAPkAAACRAwAAAAA=&#10;" strokeweight=".5pt">
                    <v:stroke endarrow="open" joinstyle="miter"/>
                  </v:shape>
                  <v:shape id="TextBox 34" o:spid="_x0000_s1105" type="#_x0000_t202" style="position:absolute;left:8500;top:51727;width:43534;height:2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eNFsUA&#10;AADdAAAADwAAAGRycy9kb3ducmV2LnhtbESPQWvCQBCF7wX/wzKCt7prsVKjq0hF8NRSq4K3ITsm&#10;wexsyK4m/fedQ6G3Gd6b975Zrntfqwe1sQpsYTI2oIjz4CouLBy/d89voGJCdlgHJgs/FGG9Gjwt&#10;MXOh4y96HFKhJIRjhhbKlJpM65iX5DGOQ0Ms2jW0HpOsbaFdi52E+1q/GDPTHiuWhhIbei8pvx3u&#10;3sLp43o5T81nsfWvTRd6o9nPtbWjYb9ZgErUp3/z3/XeCf5kJvzyjYy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F40WxQAAAN0AAAAPAAAAAAAAAAAAAAAAAJgCAABkcnMv&#10;ZG93bnJldi54bWxQSwUGAAAAAAQABAD1AAAAigMAAAAA&#10;" filled="f" stroked="f">
                    <v:textbox>
                      <w:txbxContent>
                        <w:p w:rsidR="004810A9" w:rsidRDefault="004810A9" w:rsidP="004810A9">
                          <w:pPr>
                            <w:pStyle w:val="NormalWeb"/>
                            <w:spacing w:after="0"/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12. NAS_SM Security Mode Complete (NAS-SM_MAC)</w:t>
                          </w:r>
                        </w:p>
                      </w:txbxContent>
                    </v:textbox>
                  </v:shape>
                  <v:rect id="Rectangle 266" o:spid="_x0000_s1106" style="position:absolute;left:20510;top:10282;width:16272;height:37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Fq38IA&#10;AADdAAAADwAAAGRycy9kb3ducmV2LnhtbERPTWuDQBC9F/Iflgn0Vld7CMW4SggJ9NCLNofkNrhT&#10;lbqz4m6j9tdnA4Hc5vE+Jytm04srja6zrCCJYhDEtdUdNwpO38e3DxDOI2vsLZOChRwU+eolw1Tb&#10;iUu6Vr4RIYRdigpa74dUSle3ZNBFdiAO3I8dDfoAx0bqEacQbnr5HscbabDj0NDiQPuW6t/qzyjA&#10;ar4sy3KeJln2cXf4L4fqq1TqdT3vtiA8zf4pfrg/dZifbBK4fxNOkP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AWrfwgAAAN0AAAAPAAAAAAAAAAAAAAAAAJgCAABkcnMvZG93&#10;bnJldi54bWxQSwUGAAAAAAQABAD1AAAAhwMAAAAA&#10;" strokeweight="1pt">
                    <v:textbox>
                      <w:txbxContent>
                        <w:p w:rsidR="004810A9" w:rsidRPr="003F21E6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>3. K</w:t>
                          </w: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 xml:space="preserve">NAS_SM </w:t>
                          </w:r>
                        </w:p>
                        <w:p w:rsidR="004810A9" w:rsidRPr="003F21E6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>Derivation</w:t>
                          </w:r>
                        </w:p>
                      </w:txbxContent>
                    </v:textbox>
                  </v:rect>
                  <v:shape id="Straight Arrow Connector 267" o:spid="_x0000_s1107" type="#_x0000_t32" style="position:absolute;left:29889;top:40570;width:10053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HwY0MIAAADdAAAADwAAAGRycy9kb3ducmV2LnhtbERPS4vCMBC+L/gfwgh7WTS1h65Uo9QF&#10;Qb3Vx31oxqbYTGqT1e6/NwsLe5uP7znL9WBb8aDeN44VzKYJCOLK6YZrBefTdjIH4QOyxtYxKfgh&#10;D+vV6G2JuXZPLulxDLWIIexzVGBC6HIpfWXIop+6jjhyV9dbDBH2tdQ9PmO4bWWaJJm02HBsMNjR&#10;l6Hqdvy2CnDfHIq2LItL9pmazUdyv+9NptT7eCgWIAIN4V/8597pOH+WpfD7TTxB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HwY0MIAAADdAAAADwAAAAAAAAAAAAAA&#10;AAChAgAAZHJzL2Rvd25yZXYueG1sUEsFBgAAAAAEAAQA+QAAAJADAAAAAA==&#10;" strokeweight=".5pt">
                    <v:stroke endarrow="open" joinstyle="miter"/>
                  </v:shape>
                  <v:shape id="TextBox 37" o:spid="_x0000_s1108" type="#_x0000_t202" style="position:absolute;left:8379;top:37599;width:57227;height:2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UTYcMA&#10;AADdAAAADwAAAGRycy9kb3ducmV2LnhtbERPS2vCQBC+F/wPywi91V1rKxqzEakIniz1Bd6G7JgE&#10;s7MhuzXpv3cLhd7m43tOuuxtLe7U+sqxhvFIgSDOnam40HA8bF5mIHxANlg7Jg0/5GGZDZ5STIzr&#10;+Ivu+1CIGMI+QQ1lCE0ipc9LsuhHriGO3NW1FkOEbSFNi10Mt7V8VWoqLVYcG0ps6KOk/Lb/thpO&#10;u+vl/KY+i7V9bzrXK8l2LrV+HvarBYhAffgX/7m3Js4fTyfw+008QWY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8UTYcMAAADdAAAADwAAAAAAAAAAAAAAAACYAgAAZHJzL2Rv&#10;d25yZXYueG1sUEsFBgAAAAAEAAQA9QAAAIgDAAAAAA==&#10;" filled="f" stroked="f">
                    <v:textbox>
                      <w:txbxContent>
                        <w:p w:rsidR="004810A9" w:rsidRDefault="004810A9" w:rsidP="004810A9">
                          <w:pPr>
                            <w:pStyle w:val="NormalWeb"/>
                            <w:spacing w:after="0"/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 xml:space="preserve">10. NAS_SM Security Mode </w:t>
                          </w:r>
                          <w:proofErr w:type="gram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Command(</w:t>
                          </w:r>
                          <w:proofErr w:type="gram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NAS Algorithms, NAS-SM_MAC, Parameters)</w:t>
                          </w:r>
                        </w:p>
                      </w:txbxContent>
                    </v:textbox>
                  </v:shape>
                  <v:shape id="Straight Arrow Connector 269" o:spid="_x0000_s1109" type="#_x0000_t32" style="position:absolute;left:4713;top:6037;width:2517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TqMcMAAADdAAAADwAAAGRycy9kb3ducmV2LnhtbERPTWvCQBC9F/wPyxR6qxtDNSW6iiil&#10;giejgr0N2TEJ3Z0N2a2m/94VBG/zeJ8zW/TWiAt1vnGsYDRMQBCXTjdcKTjsv94/QfiArNE4JgX/&#10;5GExH7zMMNfuyju6FKESMYR9jgrqENpcSl/WZNEPXUscubPrLIYIu0rqDq8x3BqZJslEWmw4NtTY&#10;0qqm8rf4swrSNBuvy+PP9hsLk3kTTtt9dlLq7bVfTkEE6sNT/HBvdJw/mnzA/Zt4gpz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F06jHDAAAA3QAAAA8AAAAAAAAAAAAA&#10;AAAAoQIAAGRycy9kb3ducmV2LnhtbFBLBQYAAAAABAAEAPkAAACRAwAAAAA=&#10;" strokeweight=".5pt">
                    <v:stroke endarrow="open" joinstyle="miter"/>
                  </v:shape>
                  <v:shape id="TextBox 30" o:spid="_x0000_s1110" type="#_x0000_t202" style="position:absolute;left:8379;top:3728;width:52277;height:2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AujsEA&#10;AADdAAAADwAAAGRycy9kb3ducmV2LnhtbERPTYvCMBC9C/6HMII3TRQVrUYRRfC0y7oqeBuasS02&#10;k9JEW//9ZmFhb/N4n7PatLYUL6p94VjDaKhAEKfOFJxpOH8fBnMQPiAbLB2Thjd52Ky7nRUmxjX8&#10;Ra9TyEQMYZ+ghjyEKpHSpzlZ9ENXEUfu7mqLIcI6k6bGJobbUo6VmkmLBceGHCva5ZQ+Tk+r4fJx&#10;v10n6jPb22nVuFZJtgupdb/XbpcgArXhX/znPpo4fzSbwu838QS5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gLo7BAAAA3QAAAA8AAAAAAAAAAAAAAAAAmAIAAGRycy9kb3du&#10;cmV2LnhtbFBLBQYAAAAABAAEAPUAAACGAwAAAAA=&#10;" filled="f" stroked="f">
                    <v:textbox>
                      <w:txbxContent>
                        <w:p w:rsidR="004810A9" w:rsidRDefault="004810A9" w:rsidP="004810A9">
                          <w:pPr>
                            <w:pStyle w:val="NormalWeb"/>
                            <w:spacing w:after="0"/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1. Service Request (UE Identity, SM-NSSAI, UE Security Capabilities, KSI</w:t>
                          </w: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SEAF</w:t>
                          </w: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)</w:t>
                          </w:r>
                        </w:p>
                      </w:txbxContent>
                    </v:textbox>
                  </v:shape>
                  <v:shape id="Straight Arrow Connector 271" o:spid="_x0000_s1111" type="#_x0000_t32" style="position:absolute;left:39451;top:27463;width:238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rR3cMAAADdAAAADwAAAGRycy9kb3ducmV2LnhtbERPTWvCQBC9F/wPywi91Y0BkxJdRZRi&#10;wVNjBb0N2TEJ7s6G7Fbjv3cLhd7m8T5nsRqsETfqfetYwXSSgCCunG65VvB9+Hh7B+EDskbjmBQ8&#10;yMNqOXpZYKHdnb/oVoZaxBD2BSpoQugKKX3VkEU/cR1x5C6utxgi7Gupe7zHcGtkmiSZtNhybGiw&#10;o01D1bX8sQrSNJ9tq+N5v8PS5N6E0/6Qn5R6HQ/rOYhAQ/gX/7k/dZw/zTL4/SaeIJ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7q0d3DAAAA3QAAAA8AAAAAAAAAAAAA&#10;AAAAoQIAAGRycy9kb3ducmV2LnhtbFBLBQYAAAAABAAEAPkAAACRAwAAAAA=&#10;" strokeweight=".5pt">
                    <v:stroke endarrow="open" joinstyle="miter"/>
                  </v:shape>
                  <v:shape id="TextBox 41" o:spid="_x0000_s1112" type="#_x0000_t202" style="position:absolute;left:34474;top:25149;width:52894;height:2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4VYsMA&#10;AADdAAAADwAAAGRycy9kb3ducmV2LnhtbERPS2vCQBC+F/wPywi91V2LtRqzEakIniz1Bd6G7JgE&#10;s7MhuzXpv3cLhd7m43tOuuxtLe7U+sqxhvFIgSDOnam40HA8bF5mIHxANlg7Jg0/5GGZDZ5STIzr&#10;+Ivu+1CIGMI+QQ1lCE0ipc9LsuhHriGO3NW1FkOEbSFNi10Mt7V8VWoqLVYcG0ps6KOk/Lb/thpO&#10;u+vlPFGfxdq+NZ3rlWQ7l1o/D/vVAkSgPvyL/9xbE+ePp+/w+008QWY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4VYsMAAADdAAAADwAAAAAAAAAAAAAAAACYAgAAZHJzL2Rv&#10;d25yZXYueG1sUEsFBgAAAAAEAAQA9QAAAIgDAAAAAA==&#10;" filled="f" stroked="f">
                    <v:textbox>
                      <w:txbxContent>
                        <w:p w:rsidR="004810A9" w:rsidRDefault="004810A9" w:rsidP="004810A9">
                          <w:pPr>
                            <w:pStyle w:val="NormalWeb"/>
                            <w:spacing w:after="0"/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 xml:space="preserve">7. Security Algorithm </w:t>
                          </w:r>
                          <w:proofErr w:type="gram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Request(</w:t>
                          </w:r>
                          <w:proofErr w:type="gram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UE Security Capabilities, SM-NSSAI)</w:t>
                          </w:r>
                        </w:p>
                      </w:txbxContent>
                    </v:textbox>
                  </v:shape>
                  <v:shape id="Straight Arrow Connector 273" o:spid="_x0000_s1113" type="#_x0000_t32" style="position:absolute;left:39757;top:31606;width:2361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QvOsUAAADdAAAADwAAAGRycy9kb3ducmV2LnhtbESPQW/CMAyF70j8h8hIuyBI4dBNhYC6&#10;SZMGt7LtbjWmqWic0mTQ/fv5gLSbrff83uftfvSdutEQ28AGVssMFHEdbMuNga/P98ULqJiQLXaB&#10;ycAvRdjvppMtFjbcuaLbKTVKQjgWaMCl1Bdax9qRx7gMPbFo5zB4TLIOjbYD3iXcd3qdZbn22LI0&#10;OOzpzVF9Of14A3hoj2VXVeV3/rx2r/Psej243Jin2VhuQCUa07/5cf1hBX+VC658IyPo3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ZQvOsUAAADdAAAADwAAAAAAAAAA&#10;AAAAAAChAgAAZHJzL2Rvd25yZXYueG1sUEsFBgAAAAAEAAQA+QAAAJMDAAAAAA==&#10;" strokeweight=".5pt">
                    <v:stroke endarrow="open" joinstyle="miter"/>
                  </v:shape>
                  <v:shape id="TextBox 44" o:spid="_x0000_s1114" type="#_x0000_t202" style="position:absolute;left:13143;top:28831;width:76297;height:2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0ki8MA&#10;AADdAAAADwAAAGRycy9kb3ducmV2LnhtbERPTWvCQBC9F/wPywi91V2LDRrdBKkIPbU0VcHbkB2T&#10;YHY2ZFeT/vtuodDbPN7nbPLRtuJOvW8ca5jPFAji0pmGKw2Hr/3TEoQPyAZbx6Thmzzk2eRhg6lx&#10;A3/SvQiViCHsU9RQh9ClUvqyJot+5jriyF1cbzFE2FfS9DjEcNvKZ6USabHh2FBjR681ldfiZjUc&#10;3y/n00J9VDv70g1uVJLtSmr9OB23axCBxvAv/nO/mTh/nqzg95t4gsx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i0ki8MAAADdAAAADwAAAAAAAAAAAAAAAACYAgAAZHJzL2Rv&#10;d25yZXYueG1sUEsFBgAAAAAEAAQA9QAAAIgDAAAAAA==&#10;" filled="f" stroked="f">
                    <v:textbox>
                      <w:txbxContent>
                        <w:p w:rsidR="004810A9" w:rsidRDefault="004810A9" w:rsidP="004810A9">
                          <w:pPr>
                            <w:pStyle w:val="NormalWeb"/>
                            <w:spacing w:after="0"/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 xml:space="preserve">8. Security Algorithm Response (NAS_SM Integrity Algorithm, NAS_SM Encryption Algorithm, SM-NSSAI) </w:t>
                          </w:r>
                        </w:p>
                      </w:txbxContent>
                    </v:textbox>
                  </v:shape>
                  <v:shape id="Straight Arrow Connector 275" o:spid="_x0000_s1115" type="#_x0000_t32" style="position:absolute;left:30144;top:16293;width:958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5Z678YAAADdAAAADwAAAGRycy9kb3ducmV2LnhtbESPQWvCQBCF74X+h2UKvdWNgTYluoq0&#10;SAueGivobciOSXB3NmRXjf/eORR6m+G9ee+b+XL0Tl1oiF1gA9NJBoq4DrbjxsDvdv3yDiomZIsu&#10;MBm4UYTl4vFhjqUNV/6hS5UaJSEcSzTQptSXWse6JY9xEnpi0Y5h8JhkHRptB7xKuHc6z7I37bFj&#10;aWixp4+W6lN19gbyvHj9rHeHzRdWrogu7TfbYm/M89O4moFKNKZ/89/1txX8aSH88o2MoB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uWeu/GAAAA3QAAAA8AAAAAAAAA&#10;AAAAAAAAoQIAAGRycy9kb3ducmV2LnhtbFBLBQYAAAAABAAEAPkAAACUAwAAAAA=&#10;" strokeweight=".5pt">
                    <v:stroke endarrow="open" joinstyle="miter"/>
                  </v:shape>
                  <v:shape id="TextBox 49" o:spid="_x0000_s1116" type="#_x0000_t202" style="position:absolute;left:30356;top:14091;width:49289;height:2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K+UMIA&#10;AADdAAAADwAAAGRycy9kb3ducmV2LnhtbERPTWvCQBC9C/0PyxR6091IW2vqKqIIPVnUKngbsmMS&#10;mp0N2dXEf+8Kgrd5vM+ZzDpbiQs1vnSsIRkoEMSZMyXnGv52q/4XCB+QDVaOScOVPMymL70Jpsa1&#10;vKHLNuQihrBPUUMRQp1K6bOCLPqBq4kjd3KNxRBhk0vTYBvDbSWHSn1KiyXHhgJrWhSU/W/PVsN+&#10;fToe3tVvvrQfdes6JdmOpdZvr938G0SgLjzFD/ePifOTUQL3b+IJcn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gr5QwgAAAN0AAAAPAAAAAAAAAAAAAAAAAJgCAABkcnMvZG93&#10;bnJldi54bWxQSwUGAAAAAAQABAD1AAAAhwMAAAAA&#10;" filled="f" stroked="f">
                    <v:textbox>
                      <w:txbxContent>
                        <w:p w:rsidR="004810A9" w:rsidRDefault="004810A9" w:rsidP="004810A9">
                          <w:pPr>
                            <w:pStyle w:val="NormalWeb"/>
                            <w:spacing w:after="0"/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4. Service Request (UE Identity, SM-NSSAI, UE Security Capabilities, K</w:t>
                          </w: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NAS_SM</w:t>
                          </w: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)</w:t>
                          </w:r>
                        </w:p>
                      </w:txbxContent>
                    </v:textbox>
                  </v:shape>
                  <v:rect id="Rectangle 277" o:spid="_x0000_s1117" style="position:absolute;left:32083;top:32558;width:16272;height:50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pidcEA&#10;AADdAAAADwAAAGRycy9kb3ducmV2LnhtbERPTYvCMBC9L/gfwgje1lQPulSjiCh48NLqQW9DM7bF&#10;ZlKaaFt/vRGEvc3jfc5y3ZlKPKlxpWUFk3EEgjizuuRcwfm0//0D4TyyxsoyKejJwXo1+FlirG3L&#10;CT1Tn4sQwi5GBYX3dSylywoy6Ma2Jg7czTYGfYBNLnWDbQg3lZxG0UwaLDk0FFjTtqDsnj6MAky7&#10;a9/3l7aVSRWVu1dSp8dEqdGw2yxAeOr8v/jrPugwfzKfwuebcIJ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gKYnXBAAAA3QAAAA8AAAAAAAAAAAAAAAAAmAIAAGRycy9kb3du&#10;cmV2LnhtbFBLBQYAAAAABAAEAPUAAACGAwAAAAA=&#10;" strokeweight="1pt">
                    <v:textbox>
                      <w:txbxContent>
                        <w:p w:rsidR="004810A9" w:rsidRPr="003F21E6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 xml:space="preserve">9. </w:t>
                          </w:r>
                          <w:proofErr w:type="spell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>K</w:t>
                          </w: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>NAS_SMenc</w:t>
                          </w:r>
                          <w:proofErr w:type="spell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 xml:space="preserve">, </w:t>
                          </w:r>
                          <w:proofErr w:type="spell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>K</w:t>
                          </w: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>NAS_SMint</w:t>
                          </w:r>
                          <w:proofErr w:type="spell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 xml:space="preserve">   </w:t>
                          </w:r>
                        </w:p>
                        <w:p w:rsidR="004810A9" w:rsidRPr="003F21E6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>Derivation</w:t>
                          </w:r>
                        </w:p>
                      </w:txbxContent>
                    </v:textbox>
                  </v:rect>
                  <v:shape id="Straight Arrow Connector 278" o:spid="_x0000_s1118" type="#_x0000_t32" style="position:absolute;left:4713;top:40922;width:2543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ukrlsIAAADdAAAADwAAAGRycy9kb3ducmV2LnhtbERPS4vCMBC+L/gfwgheFk11oUo1Sl0Q&#10;Vm/1cR+asSk2k9pktfvvN8LC3ubje85q09tGPKjztWMF00kCgrh0uuZKwfm0Gy9A+ICssXFMCn7I&#10;w2Y9eFthpt2TC3ocQyViCPsMFZgQ2kxKXxqy6CeuJY7c1XUWQ4RdJXWHzxhuGzlLklRarDk2GGzp&#10;01B5O35bBbivD3lTFPklnc/M9j253/cmVWo07PMliEB9+Bf/ub90nD+df8Drm3iCXP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ukrlsIAAADdAAAADwAAAAAAAAAAAAAA&#10;AAChAgAAZHJzL2Rvd25yZXYueG1sUEsFBgAAAAAEAAQA+QAAAJADAAAAAA==&#10;" strokeweight=".5pt">
                    <v:stroke endarrow="open" joinstyle="miter"/>
                  </v:shape>
                  <v:rect id="Rectangle 280" o:spid="_x0000_s1119" style="position:absolute;top:46687;width:16271;height:50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9fmsMA&#10;AADdAAAADwAAAGRycy9kb3ducmV2LnhtbERPTWuDQBC9F/IflinkVldLaYJ1lRJa6CEXTQ7pbXAn&#10;KnFnxd1Gza/PFgq9zeN9TlbMphdXGl1nWUESxSCIa6s7bhQcD59PWxDOI2vsLZOChRwU+eohw1Tb&#10;iUu6Vr4RIYRdigpa74dUSle3ZNBFdiAO3NmOBn2AYyP1iFMIN718juNXabDj0NDiQLuW6kv1YxRg&#10;NX8vy3KaJln2cfdxK4dqXyq1fpzf30B4mv2/+M/9pcP8ZPMCv9+EE2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K9fmsMAAADdAAAADwAAAAAAAAAAAAAAAACYAgAAZHJzL2Rv&#10;d25yZXYueG1sUEsFBgAAAAAEAAQA9QAAAIgDAAAAAA==&#10;" strokeweight="1pt">
                    <v:textbox>
                      <w:txbxContent>
                        <w:p w:rsidR="004810A9" w:rsidRPr="003F21E6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 xml:space="preserve">11b. </w:t>
                          </w:r>
                          <w:proofErr w:type="spell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>K</w:t>
                          </w: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>NAS_SMenc</w:t>
                          </w:r>
                          <w:proofErr w:type="spell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 xml:space="preserve">, </w:t>
                          </w:r>
                          <w:proofErr w:type="spell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>K</w:t>
                          </w: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>NAS_SMint</w:t>
                          </w:r>
                          <w:proofErr w:type="spell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 xml:space="preserve">   </w:t>
                          </w:r>
                        </w:p>
                        <w:p w:rsidR="004810A9" w:rsidRPr="003F21E6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>Derivation</w:t>
                          </w:r>
                        </w:p>
                      </w:txbxContent>
                    </v:textbox>
                  </v:rect>
                  <v:shape id="Straight Arrow Connector 281" o:spid="_x0000_s1120" type="#_x0000_t32" style="position:absolute;left:30144;top:53737;width:979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+HZd8MAAADdAAAADwAAAGRycy9kb3ducmV2LnhtbERPTWvCQBC9C/0PyxR6040BjURXkZbS&#10;gicTC/Y2ZMckuDsbsltN/70rCN7m8T5ntRmsERfqfetYwXSSgCCunG65VnAoP8cLED4gazSOScE/&#10;edisX0YrzLW78p4uRahFDGGfo4ImhC6X0lcNWfQT1xFH7uR6iyHCvpa6x2sMt0amSTKXFluODQ12&#10;9N5QdS7+rII0zWYf1c/v7gsLk3kTjrsyOyr19jpslyACDeEpfri/dZw/zWZw/yaeIN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vh2XfDAAAA3QAAAA8AAAAAAAAAAAAA&#10;AAAAoQIAAGRycy9kb3ducmV2LnhtbFBLBQYAAAAABAAEAPkAAACRAwAAAAA=&#10;" strokeweight=".5pt">
                    <v:stroke endarrow="open" joinstyle="miter"/>
                  </v:shape>
                  <v:rect id="Rectangle 283" o:spid="_x0000_s1121" style="position:absolute;left:107;top:41955;width:16271;height:39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FkdsEA&#10;AADdAAAADwAAAGRycy9kb3ducmV2LnhtbERPTYvCMBC9L/gfwgje1lQPulSjiCh48NLqQW9DM7bF&#10;ZlKaaFt/vRGEvc3jfc5y3ZlKPKlxpWUFk3EEgjizuuRcwfm0//0D4TyyxsoyKejJwXo1+FlirG3L&#10;CT1Tn4sQwi5GBYX3dSylywoy6Ma2Jg7czTYGfYBNLnWDbQg3lZxG0UwaLDk0FFjTtqDsnj6MAky7&#10;a9/3l7aVSRWVu1dSp8dEqdGw2yxAeOr8v/jrPugwfzKfweebcIJ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cxZHbBAAAA3QAAAA8AAAAAAAAAAAAAAAAAmAIAAGRycy9kb3du&#10;cmV2LnhtbFBLBQYAAAAABAAEAPUAAACGAwAAAAA=&#10;" strokeweight="1pt">
                    <v:textbox>
                      <w:txbxContent>
                        <w:p w:rsidR="004810A9" w:rsidRPr="003F21E6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>11a. K</w:t>
                          </w: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2"/>
                              <w:szCs w:val="16"/>
                            </w:rPr>
                            <w:t xml:space="preserve">NAS_SM  </w:t>
                          </w:r>
                        </w:p>
                        <w:p w:rsidR="004810A9" w:rsidRPr="003F21E6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0"/>
                            </w:rPr>
                            <w:t>Derivation</w:t>
                          </w:r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del>
    </w:p>
    <w:p w:rsidR="004810A9" w:rsidRPr="004810A9" w:rsidRDefault="004810A9" w:rsidP="004810A9">
      <w:pPr>
        <w:rPr>
          <w:lang w:eastAsia="x-none"/>
        </w:rPr>
      </w:pPr>
      <w:ins w:id="39" w:author="NEC" w:date="2017-03-07T16:25:00Z">
        <w:r>
          <w:object w:dxaOrig="14521" w:dyaOrig="9069">
            <v:shape id="_x0000_i1027" type="#_x0000_t75" style="width:450.8pt;height:281.75pt" o:ole="">
              <v:imagedata r:id="rId13" o:title=""/>
            </v:shape>
            <o:OLEObject Type="Embed" ProgID="RFFlow4" ShapeID="_x0000_i1027" DrawAspect="Content" ObjectID="_1555870145" r:id="rId14"/>
          </w:object>
        </w:r>
      </w:ins>
    </w:p>
    <w:p w:rsidR="004810A9" w:rsidRPr="004810A9" w:rsidRDefault="004810A9" w:rsidP="004810A9">
      <w:pPr>
        <w:keepLines/>
        <w:spacing w:after="240"/>
        <w:jc w:val="center"/>
        <w:rPr>
          <w:rFonts w:ascii="Arial" w:hAnsi="Arial"/>
          <w:b/>
          <w:lang w:eastAsia="x-none"/>
        </w:rPr>
      </w:pPr>
      <w:r w:rsidRPr="004810A9">
        <w:rPr>
          <w:rFonts w:ascii="Arial" w:hAnsi="Arial"/>
          <w:b/>
        </w:rPr>
        <w:t>Figure 5.1.4.32.2.3-1 Message flow for UP security mode command procedure of non-roaming scenario</w:t>
      </w:r>
    </w:p>
    <w:p w:rsidR="004810A9" w:rsidRPr="004810A9" w:rsidRDefault="004810A9" w:rsidP="004810A9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x-none"/>
        </w:rPr>
      </w:pPr>
      <w:bookmarkStart w:id="40" w:name="_Toc475605601"/>
      <w:bookmarkStart w:id="41" w:name="_Toc475607076"/>
      <w:bookmarkStart w:id="42" w:name="_Toc476246396"/>
      <w:bookmarkStart w:id="43" w:name="_Toc476326366"/>
      <w:r w:rsidRPr="004810A9">
        <w:rPr>
          <w:rFonts w:ascii="Arial" w:hAnsi="Arial"/>
          <w:lang w:eastAsia="x-none"/>
        </w:rPr>
        <w:t xml:space="preserve">5.1.4.32.2.4 </w:t>
      </w:r>
      <w:r w:rsidRPr="004810A9">
        <w:rPr>
          <w:rFonts w:ascii="Arial" w:hAnsi="Arial"/>
          <w:lang w:eastAsia="x-none"/>
        </w:rPr>
        <w:tab/>
        <w:t>UP security mode command procedure</w:t>
      </w:r>
      <w:bookmarkEnd w:id="40"/>
      <w:bookmarkEnd w:id="41"/>
      <w:bookmarkEnd w:id="42"/>
      <w:bookmarkEnd w:id="43"/>
      <w:r w:rsidRPr="004810A9">
        <w:rPr>
          <w:rFonts w:ascii="Arial" w:hAnsi="Arial"/>
          <w:lang w:eastAsia="x-none"/>
        </w:rPr>
        <w:t xml:space="preserve"> </w:t>
      </w:r>
    </w:p>
    <w:p w:rsidR="004810A9" w:rsidRPr="004810A9" w:rsidRDefault="004810A9" w:rsidP="004810A9">
      <w:r w:rsidRPr="004810A9">
        <w:t>Figure 5.1.4.32.2.4-1 shows the procedure to establish UP Security between UE and UPF. The UP Security Mode procedure is initiated when the UE requests to access a service (and  a PDU session needs to be established).</w:t>
      </w:r>
    </w:p>
    <w:p w:rsidR="004810A9" w:rsidRPr="004810A9" w:rsidRDefault="004810A9" w:rsidP="004810A9">
      <w:pPr>
        <w:numPr>
          <w:ilvl w:val="0"/>
          <w:numId w:val="7"/>
        </w:numPr>
        <w:spacing w:after="0" w:line="276" w:lineRule="auto"/>
        <w:contextualSpacing/>
      </w:pPr>
      <w:r w:rsidRPr="004810A9">
        <w:t>The SMF selects the appropriate UPF for the requested service.</w:t>
      </w:r>
    </w:p>
    <w:p w:rsidR="004810A9" w:rsidRPr="004810A9" w:rsidRDefault="004810A9" w:rsidP="004810A9">
      <w:pPr>
        <w:numPr>
          <w:ilvl w:val="0"/>
          <w:numId w:val="7"/>
        </w:numPr>
        <w:spacing w:after="0" w:line="276" w:lineRule="auto"/>
        <w:contextualSpacing/>
      </w:pPr>
      <w:r w:rsidRPr="004810A9">
        <w:t>The SMF derives K</w:t>
      </w:r>
      <w:r w:rsidRPr="004810A9">
        <w:rPr>
          <w:vertAlign w:val="subscript"/>
        </w:rPr>
        <w:t>UP</w:t>
      </w:r>
      <w:r w:rsidRPr="004810A9">
        <w:t>, the key for UP protection.</w:t>
      </w:r>
    </w:p>
    <w:p w:rsidR="004810A9" w:rsidRPr="004810A9" w:rsidRDefault="004810A9" w:rsidP="004810A9">
      <w:pPr>
        <w:numPr>
          <w:ilvl w:val="0"/>
          <w:numId w:val="7"/>
        </w:numPr>
        <w:spacing w:after="0" w:line="276" w:lineRule="auto"/>
        <w:contextualSpacing/>
      </w:pPr>
      <w:r w:rsidRPr="004810A9">
        <w:t>The SMF sends requests the algorithm for generating the UP keys from the SPCF.</w:t>
      </w:r>
    </w:p>
    <w:p w:rsidR="004810A9" w:rsidRPr="004810A9" w:rsidRDefault="004810A9" w:rsidP="004810A9">
      <w:pPr>
        <w:numPr>
          <w:ilvl w:val="0"/>
          <w:numId w:val="7"/>
        </w:numPr>
        <w:spacing w:after="0" w:line="276" w:lineRule="auto"/>
        <w:contextualSpacing/>
      </w:pPr>
      <w:r w:rsidRPr="004810A9">
        <w:t>The SPCF sends the algorithm ID and distinguisher in the Security Algorithm Response to the SMF.</w:t>
      </w:r>
    </w:p>
    <w:p w:rsidR="004810A9" w:rsidRPr="004810A9" w:rsidRDefault="004810A9" w:rsidP="004810A9">
      <w:pPr>
        <w:numPr>
          <w:ilvl w:val="0"/>
          <w:numId w:val="7"/>
        </w:numPr>
        <w:spacing w:after="0" w:line="276" w:lineRule="auto"/>
        <w:contextualSpacing/>
      </w:pPr>
      <w:r w:rsidRPr="004810A9">
        <w:t>The SMF derives Ksessint, Ksessenc keys using the algorithms selected by the SPCF.</w:t>
      </w:r>
    </w:p>
    <w:p w:rsidR="004810A9" w:rsidRPr="004810A9" w:rsidRDefault="004810A9" w:rsidP="004810A9">
      <w:pPr>
        <w:numPr>
          <w:ilvl w:val="0"/>
          <w:numId w:val="7"/>
        </w:numPr>
        <w:spacing w:after="0" w:line="276" w:lineRule="auto"/>
        <w:contextualSpacing/>
      </w:pPr>
      <w:r w:rsidRPr="004810A9">
        <w:t>The SMF sends the UP Security Mode Command to the UE via the AMF.</w:t>
      </w:r>
    </w:p>
    <w:p w:rsidR="004810A9" w:rsidRPr="004810A9" w:rsidRDefault="004810A9" w:rsidP="004810A9">
      <w:pPr>
        <w:numPr>
          <w:ilvl w:val="0"/>
          <w:numId w:val="7"/>
        </w:numPr>
        <w:spacing w:after="0" w:line="276" w:lineRule="auto"/>
        <w:contextualSpacing/>
      </w:pPr>
      <w:r w:rsidRPr="004810A9">
        <w:t>The UE derives K</w:t>
      </w:r>
      <w:r w:rsidRPr="004810A9">
        <w:rPr>
          <w:vertAlign w:val="subscript"/>
        </w:rPr>
        <w:t>UP</w:t>
      </w:r>
      <w:r w:rsidRPr="004810A9">
        <w:t xml:space="preserve">, Ksessint and Ksessenc using the parameters it receives. </w:t>
      </w:r>
    </w:p>
    <w:p w:rsidR="004810A9" w:rsidRPr="004810A9" w:rsidRDefault="004810A9" w:rsidP="004810A9">
      <w:pPr>
        <w:numPr>
          <w:ilvl w:val="0"/>
          <w:numId w:val="7"/>
        </w:numPr>
        <w:spacing w:after="0" w:line="276" w:lineRule="auto"/>
        <w:contextualSpacing/>
      </w:pPr>
      <w:r w:rsidRPr="004810A9">
        <w:t>The UE then sends the UP Security Mode Complete(NS-MAC) to the SMF via the AMF.</w:t>
      </w:r>
    </w:p>
    <w:p w:rsidR="004810A9" w:rsidRPr="004810A9" w:rsidRDefault="004810A9" w:rsidP="004810A9">
      <w:pPr>
        <w:numPr>
          <w:ilvl w:val="0"/>
          <w:numId w:val="7"/>
        </w:numPr>
        <w:spacing w:after="0" w:line="276" w:lineRule="auto"/>
        <w:contextualSpacing/>
      </w:pPr>
      <w:r w:rsidRPr="004810A9">
        <w:t>The SMF then sends the Service Accept(Ksessint, Ksessenc) to the UPF to establish UP Security between UE and UPF.</w:t>
      </w:r>
    </w:p>
    <w:p w:rsidR="004810A9" w:rsidRPr="004810A9" w:rsidRDefault="004810A9" w:rsidP="004810A9"/>
    <w:p w:rsidR="004810A9" w:rsidRDefault="004810A9" w:rsidP="004810A9">
      <w:pPr>
        <w:rPr>
          <w:ins w:id="44" w:author="NEC" w:date="2017-03-07T16:25:00Z"/>
        </w:rPr>
      </w:pPr>
      <w:del w:id="45" w:author="NEC" w:date="2017-03-16T10:48:00Z">
        <w:r w:rsidDel="00985E31">
          <w:rPr>
            <w:noProof/>
            <w:lang w:val="en-IN" w:eastAsia="en-IN"/>
          </w:rPr>
          <w:lastRenderedPageBreak/>
          <mc:AlternateContent>
            <mc:Choice Requires="wps">
              <w:drawing>
                <wp:anchor distT="0" distB="0" distL="114300" distR="114300" simplePos="0" relativeHeight="251664384" behindDoc="0" locked="0" layoutInCell="1" allowOverlap="1" wp14:anchorId="616BDD6B" wp14:editId="021A426B">
                  <wp:simplePos x="0" y="0"/>
                  <wp:positionH relativeFrom="column">
                    <wp:posOffset>2353945</wp:posOffset>
                  </wp:positionH>
                  <wp:positionV relativeFrom="paragraph">
                    <wp:posOffset>448310</wp:posOffset>
                  </wp:positionV>
                  <wp:extent cx="825500" cy="339725"/>
                  <wp:effectExtent l="0" t="0" r="12700" b="22225"/>
                  <wp:wrapNone/>
                  <wp:docPr id="1140" name="Rectangle 114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825500" cy="3397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  <a:extLst/>
                        </wps:spPr>
                        <wps:txbx>
                          <w:txbxContent>
                            <w:p w:rsidR="004810A9" w:rsidRPr="00A64300" w:rsidRDefault="004810A9" w:rsidP="004810A9">
                              <w:pPr>
                                <w:pStyle w:val="NormalWeb"/>
                                <w:spacing w:after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6556F2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20"/>
                                </w:rPr>
                                <w:t>1. UPF Selection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Rectangle 1140" o:spid="_x0000_s1122" style="position:absolute;margin-left:185.35pt;margin-top:35.3pt;width:65pt;height:26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" fillcolor="window" strokecolor="windowText" strokeweight="1pt">
                  <v:path arrowok="t"/>
                  <v:textbox inset=",,,0">
                    <w:txbxContent>
                      <w:p w:rsidR="004810A9" w:rsidRPr="00A64300" w:rsidRDefault="004810A9" w:rsidP="004810A9">
                        <w:pPr>
                          <w:pStyle w:val="NormalWeb"/>
                          <w:spacing w:after="0"/>
                          <w:jc w:val="center"/>
                          <w:rPr>
                            <w:sz w:val="22"/>
                          </w:rPr>
                        </w:pPr>
                        <w:r w:rsidRPr="006556F2"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20"/>
                          </w:rPr>
                          <w:t>1. UPF Selection</w:t>
                        </w:r>
                      </w:p>
                    </w:txbxContent>
                  </v:textbox>
                </v:rect>
              </w:pict>
            </mc:Fallback>
          </mc:AlternateContent>
        </w:r>
      </w:del>
      <w:ins w:id="46" w:author="NEC" w:date="2017-03-16T10:49:00Z">
        <w:r w:rsidR="00822217">
          <w:t>/</w:t>
        </w:r>
      </w:ins>
      <w:del w:id="47" w:author="NEC" w:date="2017-03-07T16:25:00Z">
        <w:r w:rsidDel="004810A9">
          <w:rPr>
            <w:noProof/>
            <w:lang w:val="en-IN" w:eastAsia="en-IN"/>
          </w:rPr>
          <mc:AlternateContent>
            <mc:Choice Requires="wpg">
              <w:drawing>
                <wp:inline distT="0" distB="0" distL="0" distR="0" wp14:anchorId="1F40BB6B" wp14:editId="1162C2E1">
                  <wp:extent cx="6269990" cy="4364355"/>
                  <wp:effectExtent l="14605" t="13335" r="11430" b="13335"/>
                  <wp:docPr id="1108" name="Group 110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269990" cy="4364355"/>
                            <a:chOff x="0" y="0"/>
                            <a:chExt cx="8874119" cy="4621278"/>
                          </a:xfrm>
                        </wpg:grpSpPr>
                        <wps:wsp>
                          <wps:cNvPr id="1109" name="Straight Connector 28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66436" y="180020"/>
                              <a:ext cx="0" cy="4441258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10" name="Rectangle 286"/>
                          <wps:cNvSpPr>
                            <a:spLocks noChangeArrowheads="1"/>
                          </wps:cNvSpPr>
                          <wps:spPr bwMode="auto">
                            <a:xfrm>
                              <a:off x="6970392" y="0"/>
                              <a:ext cx="923656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A64300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8"/>
                                    <w:szCs w:val="36"/>
                                  </w:rPr>
                                  <w:t>AUSF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11" name="Straight Connector 28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478075" y="180020"/>
                              <a:ext cx="0" cy="4441258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12" name="Straight Connector 3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263242" y="192786"/>
                              <a:ext cx="0" cy="4428492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13" name="Straight Connector 4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886438" y="192786"/>
                              <a:ext cx="0" cy="4428492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14" name="Straight Connector 4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39256" y="192786"/>
                              <a:ext cx="0" cy="4428492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15" name="Rectangle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1178026" y="5858"/>
                              <a:ext cx="1122460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A64300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2"/>
                                    <w:szCs w:val="28"/>
                                  </w:rPr>
                                  <w:t>NG (R</w:t>
                                </w:r>
                                <w:proofErr w:type="gram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2"/>
                                    <w:szCs w:val="28"/>
                                  </w:rPr>
                                  <w:t>)AN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16" name="Rectangle 43"/>
                          <wps:cNvSpPr>
                            <a:spLocks noChangeArrowheads="1"/>
                          </wps:cNvSpPr>
                          <wps:spPr bwMode="auto">
                            <a:xfrm>
                              <a:off x="4490394" y="5858"/>
                              <a:ext cx="962274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A64300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8"/>
                                    <w:szCs w:val="36"/>
                                  </w:rPr>
                                  <w:t>UPF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17" name="Rectangle 44"/>
                          <wps:cNvSpPr>
                            <a:spLocks noChangeArrowheads="1"/>
                          </wps:cNvSpPr>
                          <wps:spPr bwMode="auto">
                            <a:xfrm>
                              <a:off x="5786538" y="5858"/>
                              <a:ext cx="936104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A64300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8"/>
                                    <w:szCs w:val="36"/>
                                  </w:rPr>
                                  <w:t>SPCF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18" name="Rectangle 45"/>
                          <wps:cNvSpPr>
                            <a:spLocks noChangeArrowheads="1"/>
                          </wps:cNvSpPr>
                          <wps:spPr bwMode="auto">
                            <a:xfrm>
                              <a:off x="8082031" y="0"/>
                              <a:ext cx="792088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A64300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18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22"/>
                                  </w:rPr>
                                  <w:t>UDM/ ARPF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19" name="Straight Connector 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1942" y="192786"/>
                              <a:ext cx="0" cy="4428492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20" name="Rectangle 47"/>
                          <wps:cNvSpPr>
                            <a:spLocks noChangeArrowheads="1"/>
                          </wps:cNvSpPr>
                          <wps:spPr bwMode="auto">
                            <a:xfrm>
                              <a:off x="97906" y="12766"/>
                              <a:ext cx="648072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A64300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8"/>
                                    <w:szCs w:val="36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21" name="Straight Connector 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902186" y="192786"/>
                              <a:ext cx="0" cy="4428492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22" name="Rectangle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3553235" y="12766"/>
                              <a:ext cx="741095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A64300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0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Cs w:val="36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23" name="Straight Connector 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18449" y="185878"/>
                              <a:ext cx="0" cy="4435400"/>
                            </a:xfrm>
                            <a:prstGeom prst="line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24" name="Rectangle 5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9498" y="5858"/>
                              <a:ext cx="741095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A64300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0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Cs w:val="36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25" name="Straight Arrow Connector 5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941714" y="1663297"/>
                              <a:ext cx="2320772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26" name="TextBox 4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18398" y="1437810"/>
                              <a:ext cx="5253677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810A9" w:rsidRDefault="004810A9" w:rsidP="004810A9">
                                <w:pPr>
                                  <w:pStyle w:val="NormalWeb"/>
                                  <w:spacing w:after="0"/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 xml:space="preserve">3. Security Algorithm </w:t>
                                </w:r>
                                <w:proofErr w:type="gram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Request(</w:t>
                                </w:r>
                                <w:proofErr w:type="gram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UE Security Capabilities, SM-NSSAI)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7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3321385" y="1000111"/>
                              <a:ext cx="1169007" cy="3600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A64300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2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20"/>
                                  </w:rPr>
                                  <w:t>2. K</w:t>
                                </w: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4"/>
                                    <w:szCs w:val="16"/>
                                  </w:rPr>
                                  <w:t>UP</w:t>
                                </w:r>
                              </w:p>
                              <w:p w:rsidR="004810A9" w:rsidRPr="00A64300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2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20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0" anchor="ctr" anchorCtr="0" upright="1">
                            <a:noAutofit/>
                          </wps:bodyPr>
                        </wps:wsp>
                        <wps:wsp>
                          <wps:cNvPr id="1128" name="Straight Arrow Connector 5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4198" y="4093261"/>
                              <a:ext cx="1317315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29" name="Straight Arrow Connector 56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712830" y="2934117"/>
                              <a:ext cx="2210950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30" name="TextBox 6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6511" y="2702977"/>
                              <a:ext cx="626561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810A9" w:rsidRDefault="004810A9" w:rsidP="004810A9">
                                <w:pPr>
                                  <w:pStyle w:val="NormalWeb"/>
                                  <w:spacing w:after="0"/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 xml:space="preserve">6. UP Security Mode </w:t>
                                </w:r>
                                <w:proofErr w:type="gram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Command(</w:t>
                                </w:r>
                                <w:proofErr w:type="gram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KSI, UP Algorithms, NS-MAC, Parameters)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1" name="Straight Arrow Connector 58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3902187" y="2072160"/>
                              <a:ext cx="2361056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32" name="TextBox 4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69302" y="1784029"/>
                              <a:ext cx="6003537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810A9" w:rsidRDefault="004810A9" w:rsidP="004810A9">
                                <w:pPr>
                                  <w:pStyle w:val="NormalWeb"/>
                                  <w:spacing w:after="0"/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 xml:space="preserve">4. Security Algorithm Response (UP Integrity Algorithm, UP Encryption Algorithm)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3" name="Rectangl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3272099" y="2242355"/>
                              <a:ext cx="1439106" cy="3601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Pr="00A64300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2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20"/>
                                  </w:rPr>
                                  <w:t xml:space="preserve">5. </w:t>
                                </w:r>
                                <w:proofErr w:type="spell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20"/>
                                  </w:rPr>
                                  <w:t>K</w:t>
                                </w: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4"/>
                                    <w:szCs w:val="16"/>
                                  </w:rPr>
                                  <w:t>Sessint</w:t>
                                </w:r>
                                <w:proofErr w:type="spell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4"/>
                                    <w:szCs w:val="16"/>
                                  </w:rPr>
                                  <w:t xml:space="preserve">, </w:t>
                                </w:r>
                                <w:proofErr w:type="spell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20"/>
                                  </w:rPr>
                                  <w:t>K</w:t>
                                </w: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4"/>
                                    <w:szCs w:val="16"/>
                                  </w:rPr>
                                  <w:t>Sessenc</w:t>
                                </w:r>
                                <w:proofErr w:type="spell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4"/>
                                    <w:szCs w:val="16"/>
                                  </w:rPr>
                                  <w:t xml:space="preserve">  </w:t>
                                </w:r>
                              </w:p>
                              <w:p w:rsidR="004810A9" w:rsidRPr="00A64300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2"/>
                                  </w:rPr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20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rot="0" vert="horz" wrap="square" lIns="91440" tIns="0" rIns="91440" bIns="0" anchor="ctr" anchorCtr="0" upright="1">
                            <a:noAutofit/>
                          </wps:bodyPr>
                        </wps:wsp>
                        <wps:wsp>
                          <wps:cNvPr id="1134" name="Rectangl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3208283"/>
                              <a:ext cx="1439106" cy="63812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10A9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7. K</w:t>
                                </w: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 xml:space="preserve">UP, </w:t>
                                </w:r>
                                <w:proofErr w:type="spell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K</w:t>
                                </w: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Sessint</w:t>
                                </w:r>
                                <w:proofErr w:type="spell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 xml:space="preserve">, </w:t>
                                </w:r>
                                <w:proofErr w:type="spell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1"/>
                                    <w:szCs w:val="21"/>
                                  </w:rPr>
                                  <w:t>K</w:t>
                                </w: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Sessenc</w:t>
                                </w:r>
                                <w:proofErr w:type="spell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 xml:space="preserve">  </w:t>
                                </w:r>
                              </w:p>
                              <w:p w:rsidR="004810A9" w:rsidRDefault="004810A9" w:rsidP="004810A9">
                                <w:pPr>
                                  <w:pStyle w:val="NormalWeb"/>
                                  <w:spacing w:after="0"/>
                                  <w:jc w:val="center"/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35" name="TextBox 5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20796" y="3843749"/>
                              <a:ext cx="5577742" cy="24951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810A9" w:rsidRDefault="004810A9" w:rsidP="004810A9">
                                <w:pPr>
                                  <w:pStyle w:val="NormalWeb"/>
                                  <w:spacing w:after="0"/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 xml:space="preserve">8. UP Security Mode </w:t>
                                </w:r>
                                <w:proofErr w:type="gram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Complete(</w:t>
                                </w:r>
                                <w:proofErr w:type="gram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NS-MAC)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6" name="Straight Arrow Connector 6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902187" y="4352189"/>
                              <a:ext cx="962656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37" name="TextBox 3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141609" y="4112080"/>
                              <a:ext cx="4731828" cy="254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810A9" w:rsidRDefault="004810A9" w:rsidP="004810A9">
                                <w:pPr>
                                  <w:pStyle w:val="NormalWeb"/>
                                  <w:spacing w:after="0"/>
                                </w:pP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 xml:space="preserve">9. Service </w:t>
                                </w:r>
                                <w:proofErr w:type="gram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Accept(</w:t>
                                </w:r>
                                <w:proofErr w:type="spellStart"/>
                                <w:proofErr w:type="gram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1"/>
                                    <w:szCs w:val="21"/>
                                  </w:rPr>
                                  <w:t>K</w:t>
                                </w: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Sessint</w:t>
                                </w:r>
                                <w:proofErr w:type="spell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 xml:space="preserve">, </w:t>
                                </w:r>
                                <w:proofErr w:type="spellStart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1"/>
                                    <w:szCs w:val="21"/>
                                  </w:rPr>
                                  <w:t>K</w:t>
                                </w:r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Sessenc</w:t>
                                </w:r>
                                <w:proofErr w:type="spellEnd"/>
                                <w:r w:rsidRPr="006556F2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, Timeout)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8" name="Straight Arrow Connector 12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395517" y="3031054"/>
                              <a:ext cx="1317315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39" name="Straight Arrow Connector 12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39260" y="4221015"/>
                              <a:ext cx="2184518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id="Group 1108" o:spid="_x0000_s1123" style="width:493.7pt;height:343.65pt;mso-position-horizontal-relative:char;mso-position-vertical-relative:line" coordsize="88741,462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">
                  <v:line id="Straight Connector 282" o:spid="_x0000_s1124" style="position:absolute;visibility:visible;mso-wrap-style:square" from="73664,1800" to="73664,462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5VWab8AAADdAAAADwAAAGRycy9kb3ducmV2LnhtbERPTYvCMBC9L/gfwgh7WxMXFa1GkQVB&#10;vK3W+9CMbbWZlCRq++83C4K3ebzPWW0624gH+VA71jAeKRDEhTM1lxry0+5rDiJEZIONY9LQU4DN&#10;evCxwsy4J//S4xhLkUI4ZKihirHNpAxFRRbDyLXEibs4bzEm6EtpPD5TuG3kt1IzabHm1FBhSz8V&#10;Fbfj3WrAgzqc8/40vTRoJ9c+X3hzNVp/DrvtEkSkLr7FL/fepPljtYD/b9IJcv0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5VWab8AAADdAAAADwAAAAAAAAAAAAAAAACh&#10;AgAAZHJzL2Rvd25yZXYueG1sUEsFBgAAAAAEAAQA+QAAAI0DAAAAAA==&#10;" strokeweight=".5pt">
                    <v:stroke joinstyle="miter"/>
                  </v:line>
                  <v:rect id="Rectangle 286" o:spid="_x0000_s1125" style="position:absolute;left:69703;width:9237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u8OcUA&#10;AADdAAAADwAAAGRycy9kb3ducmV2LnhtbESPMW/CQAyFdyT+w8lI3ZpLGFAVOFBVgdSBJSkDbFbO&#10;TaLmfFHuShJ+fT1UYrP1nt/7vDtMrlN3GkLr2UCWpKCIK29brg1cvk6vb6BCRLbYeSYDMwU47JeL&#10;HebWj1zQvYy1khAOORpoYuxzrUPVkMOQ+J5YtG8/OIyyDrW2A44S7jq9TtONdtiyNDTY00dD1U/5&#10;6wxgOd3meb6Ooy66tD0+ir48F8a8rKb3LahIU3ya/68/reBnmfDLNzKC3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S7w5xQAAAN0AAAAPAAAAAAAAAAAAAAAAAJgCAABkcnMv&#10;ZG93bnJldi54bWxQSwUGAAAAAAQABAD1AAAAigMAAAAA&#10;" strokeweight="1pt">
                    <v:textbox>
                      <w:txbxContent>
                        <w:p w:rsidR="004810A9" w:rsidRPr="00A64300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8"/>
                              <w:szCs w:val="36"/>
                            </w:rPr>
                            <w:t>AUSF</w:t>
                          </w:r>
                        </w:p>
                      </w:txbxContent>
                    </v:textbox>
                  </v:rect>
                  <v:line id="Straight Connector 287" o:spid="_x0000_s1126" style="position:absolute;visibility:visible;mso-wrap-style:square" from="84780,1800" to="84780,462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rMssIAAADdAAAADwAAAGRycy9kb3ducmV2LnhtbERPXWvCQBB8L/gfjhV8qxdLWzR6CVIo&#10;FN/U+L7k1iSa2wt313z8e08odJ52mZ2ZnV0+mlb05HxjWcFqmYAgLq1uuFJQnL9f1yB8QNbYWiYF&#10;E3nIs9nLDlNtBz5SfwqViCbsU1RQh9ClUvqyJoN+aTviyF2tMxji6iqpHQ7R3LTyLUk+pcGGY0KN&#10;HX3VVN5Pv0YBHpLDpZjOH9cWzfttKjZO37RSi/m434IINIb/4z/1j47vR8CzTRxBZg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DrMssIAAADdAAAADwAAAAAAAAAAAAAA&#10;AAChAgAAZHJzL2Rvd25yZXYueG1sUEsFBgAAAAAEAAQA+QAAAJADAAAAAA==&#10;" strokeweight=".5pt">
                    <v:stroke joinstyle="miter"/>
                  </v:line>
                  <v:line id="Straight Connector 39" o:spid="_x0000_s1127" style="position:absolute;visibility:visible;mso-wrap-style:square" from="62632,1927" to="62632,462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hSxcAAAADdAAAADwAAAGRycy9kb3ducmV2LnhtbERPTYvCMBC9C/6HMMLebFpZZbcaZVkQ&#10;Fm9qvQ/N2FabSUmitv9+Iwje5vE+Z7XpTSvu5HxjWUGWpCCIS6sbrhQUx+30C4QPyBpby6RgIA+b&#10;9Xi0wlzbB+/pfgiViCHsc1RQh9DlUvqyJoM+sR1x5M7WGQwRukpqh48Yblo5S9OFNNhwbKixo9+a&#10;yuvhZhTgLt2diuE4P7doPi9D8e30RSv1Mel/liAC9eEtfrn/dJyfZTN4fhNPkOt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zoUsXAAAAA3QAAAA8AAAAAAAAAAAAAAAAA&#10;oQIAAGRycy9kb3ducmV2LnhtbFBLBQYAAAAABAAEAPkAAACOAwAAAAA=&#10;" strokeweight=".5pt">
                    <v:stroke joinstyle="miter"/>
                  </v:line>
                  <v:line id="Straight Connector 40" o:spid="_x0000_s1128" style="position:absolute;visibility:visible;mso-wrap-style:square" from="48864,1927" to="48864,462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6T3XsAAAADdAAAADwAAAGRycy9kb3ducmV2LnhtbERPS4vCMBC+C/sfwgjeNK0v1mqUZWFh&#10;8aZ270MzttVmUpKo7b/fCIK3+fies9l1phF3cr62rCCdJCCIC6trLhXkp5/xJwgfkDU2lklBTx52&#10;24/BBjNtH3yg+zGUIoawz1BBFUKbSemLigz6iW2JI3e2zmCI0JVSO3zEcNPIaZIspcGaY0OFLX1X&#10;VFyPN6MA98n+L+9Pi3ODZn7p85XTF63UaNh9rUEE6sJb/HL/6jg/TWfw/CaeILf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Ok917AAAAA3QAAAA8AAAAAAAAAAAAAAAAA&#10;oQIAAGRycy9kb3ducmV2LnhtbFBLBQYAAAAABAAEAPkAAACOAwAAAAA=&#10;" strokeweight=".5pt">
                    <v:stroke joinstyle="miter"/>
                  </v:line>
                  <v:line id="Straight Connector 41" o:spid="_x0000_s1129" style="position:absolute;visibility:visible;mso-wrap-style:square" from="17392,1927" to="17392,462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1vKsEAAADdAAAADwAAAGRycy9kb3ducmV2LnhtbERPTWvCQBC9F/oflin0Vjcptmh0DSII&#10;kltjvA/ZMYlmZ8PuNib/vlso9DaP9znbfDK9GMn5zrKCdJGAIK6t7rhRUJ2PbysQPiBr7C2Tgpk8&#10;5Lvnpy1m2j74i8YyNCKGsM9QQRvCkEnp65YM+oUdiCN3tc5giNA1Ujt8xHDTy/ck+ZQGO44NLQ50&#10;aKm+l99GARZJcanm88e1R7O8zdXa6ZtW6vVl2m9ABJrCv/jPfdJxfpou4febeIL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TW8qwQAAAN0AAAAPAAAAAAAAAAAAAAAA&#10;AKECAABkcnMvZG93bnJldi54bWxQSwUGAAAAAAQABAD5AAAAjwMAAAAA&#10;" strokeweight=".5pt">
                    <v:stroke joinstyle="miter"/>
                  </v:line>
                  <v:rect id="Rectangle 42" o:spid="_x0000_s1130" style="position:absolute;left:11780;top:58;width:11224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wfocEA&#10;AADdAAAADwAAAGRycy9kb3ducmV2LnhtbERPTYvCMBC9C/6HMII3TSu4SDWKiIIHL+3uYfc2NGNb&#10;bCalibb11xthwds83udsdr2pxYNaV1lWEM8jEMS51RUXCn6+T7MVCOeRNdaWScFADnbb8WiDibYd&#10;p/TIfCFCCLsEFZTeN4mULi/JoJvbhjhwV9sa9AG2hdQtdiHc1HIRRV/SYMWhocSGDiXlt+xuFGDW&#10;/w3D8Nt1Mq2j6vhMm+ySKjWd9Ps1CE+9/4j/3Wcd5sfxEt7fhBPk9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8H6HBAAAA3QAAAA8AAAAAAAAAAAAAAAAAmAIAAGRycy9kb3du&#10;cmV2LnhtbFBLBQYAAAAABAAEAPUAAACGAwAAAAA=&#10;" strokeweight="1pt">
                    <v:textbox>
                      <w:txbxContent>
                        <w:p w:rsidR="004810A9" w:rsidRPr="00A64300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2"/>
                              <w:szCs w:val="28"/>
                            </w:rPr>
                            <w:t>NG (R</w:t>
                          </w:r>
                          <w:proofErr w:type="gram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2"/>
                              <w:szCs w:val="28"/>
                            </w:rPr>
                            <w:t>)AN</w:t>
                          </w:r>
                          <w:proofErr w:type="gramEnd"/>
                        </w:p>
                      </w:txbxContent>
                    </v:textbox>
                  </v:rect>
                  <v:rect id="Rectangle 43" o:spid="_x0000_s1131" style="position:absolute;left:44903;top:58;width:9623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6B1sIA&#10;AADdAAAADwAAAGRycy9kb3ducmV2LnhtbERPTWuDQBC9F/Iflgn0Vld7CMW4SggJ9NCLNofkNrhT&#10;lbqz4m6j9tdnA4Hc5vE+Jytm04srja6zrCCJYhDEtdUdNwpO38e3DxDOI2vsLZOChRwU+eolw1Tb&#10;iUu6Vr4RIYRdigpa74dUSle3ZNBFdiAO3I8dDfoAx0bqEacQbnr5HscbabDj0NDiQPuW6t/qzyjA&#10;ar4sy3KeJln2cXf4L4fqq1TqdT3vtiA8zf4pfrg/dZifJBu4fxNOkP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7oHWwgAAAN0AAAAPAAAAAAAAAAAAAAAAAJgCAABkcnMvZG93&#10;bnJldi54bWxQSwUGAAAAAAQABAD1AAAAhwMAAAAA&#10;" strokeweight="1pt">
                    <v:textbox>
                      <w:txbxContent>
                        <w:p w:rsidR="004810A9" w:rsidRPr="00A64300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8"/>
                              <w:szCs w:val="36"/>
                            </w:rPr>
                            <w:t>UPF</w:t>
                          </w:r>
                        </w:p>
                      </w:txbxContent>
                    </v:textbox>
                  </v:rect>
                  <v:rect id="Rectangle 44" o:spid="_x0000_s1132" style="position:absolute;left:57865;top:58;width:9361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IkTcEA&#10;AADdAAAADwAAAGRycy9kb3ducmV2LnhtbERPTYvCMBC9C/6HMII3TevBlWoUEQUPXtrdw+5taMa2&#10;2ExKE23rrzfCgrd5vM/Z7HpTiwe1rrKsIJ5HIIhzqysuFPx8n2YrEM4ja6wtk4KBHOy249EGE207&#10;TumR+UKEEHYJKii9bxIpXV6SQTe3DXHgrrY16ANsC6lb7EK4qeUiipbSYMWhocSGDiXlt+xuFGDW&#10;/w3D8Nt1Mq2j6vhMm+ySKjWd9Ps1CE+9/4j/3Wcd5sfxF7y/CSf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iJE3BAAAA3QAAAA8AAAAAAAAAAAAAAAAAmAIAAGRycy9kb3du&#10;cmV2LnhtbFBLBQYAAAAABAAEAPUAAACGAwAAAAA=&#10;" strokeweight="1pt">
                    <v:textbox>
                      <w:txbxContent>
                        <w:p w:rsidR="004810A9" w:rsidRPr="00A64300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8"/>
                              <w:szCs w:val="36"/>
                            </w:rPr>
                            <w:t>SPCF</w:t>
                          </w:r>
                        </w:p>
                      </w:txbxContent>
                    </v:textbox>
                  </v:rect>
                  <v:rect id="Rectangle 45" o:spid="_x0000_s1133" style="position:absolute;left:80820;width:7921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2wP8UA&#10;AADdAAAADwAAAGRycy9kb3ducmV2LnhtbESPMW/CQAyFdyT+w8lI3ZpLGFAVOFBVgdSBJSkDbFbO&#10;TaLmfFHuShJ+fT1UYrP1nt/7vDtMrlN3GkLr2UCWpKCIK29brg1cvk6vb6BCRLbYeSYDMwU47JeL&#10;HebWj1zQvYy1khAOORpoYuxzrUPVkMOQ+J5YtG8/OIyyDrW2A44S7jq9TtONdtiyNDTY00dD1U/5&#10;6wxgOd3meb6Ooy66tD0+ir48F8a8rKb3LahIU3ya/68/reBnmeDKNzKC3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PbA/xQAAAN0AAAAPAAAAAAAAAAAAAAAAAJgCAABkcnMv&#10;ZG93bnJldi54bWxQSwUGAAAAAAQABAD1AAAAigMAAAAA&#10;" strokeweight="1pt">
                    <v:textbox>
                      <w:txbxContent>
                        <w:p w:rsidR="004810A9" w:rsidRPr="00A64300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18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22"/>
                            </w:rPr>
                            <w:t>UDM/ ARPF</w:t>
                          </w:r>
                        </w:p>
                      </w:txbxContent>
                    </v:textbox>
                  </v:rect>
                  <v:line id="Straight Connector 46" o:spid="_x0000_s1134" style="position:absolute;visibility:visible;mso-wrap-style:square" from="4219,1927" to="4219,462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kzAtMAAAADdAAAADwAAAGRycy9kb3ducmV2LnhtbERPTYvCMBC9C/6HMII3m1Z2Ze0aRQRh&#10;8bZa70MzttVmUpKo7b83Cwve5vE+Z7XpTSse5HxjWUGWpCCIS6sbrhQUp/3sC4QPyBpby6RgIA+b&#10;9Xi0wlzbJ//S4xgqEUPY56igDqHLpfRlTQZ9YjviyF2sMxgidJXUDp8x3LRynqYLabDh2FBjR7ua&#10;ytvxbhTgIT2ci+H0eWnRfFyHYun0VSs1nfTbbxCB+vAW/7t/dJyfZUv4+yaeINc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JMwLTAAAAA3QAAAA8AAAAAAAAAAAAAAAAA&#10;oQIAAGRycy9kb3ducmV2LnhtbFBLBQYAAAAABAAEAPkAAACOAwAAAAA=&#10;" strokeweight=".5pt">
                    <v:stroke joinstyle="miter"/>
                  </v:line>
                  <v:rect id="Rectangle 47" o:spid="_x0000_s1135" style="position:absolute;left:979;top:127;width:6480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d2hMUA&#10;AADdAAAADwAAAGRycy9kb3ducmV2LnhtbESPQWvDMAyF74P9B6PBbovTHspI45ZRWthhl2Q7rDcR&#10;q3FYLIfYbZL++ukw2E3iPb33qdzPvlc3GmMX2MAqy0ERN8F23Br4+jy9vIKKCdliH5gMLBRhv3t8&#10;KLGwYeKKbnVqlYRwLNCAS2kotI6NI48xCwOxaJcwekyyjq22I04S7nu9zvON9tixNDgc6OCo+amv&#10;3gDW83lZlu9p0lWfd8d7NdQflTHPT/PbFlSiOf2b/67freCv1sIv38gIe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J3aExQAAAN0AAAAPAAAAAAAAAAAAAAAAAJgCAABkcnMv&#10;ZG93bnJldi54bWxQSwUGAAAAAAQABAD1AAAAigMAAAAA&#10;" strokeweight="1pt">
                    <v:textbox>
                      <w:txbxContent>
                        <w:p w:rsidR="004810A9" w:rsidRPr="00A64300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8"/>
                              <w:szCs w:val="36"/>
                            </w:rPr>
                            <w:t>UE</w:t>
                          </w:r>
                        </w:p>
                      </w:txbxContent>
                    </v:textbox>
                  </v:rect>
                  <v:line id="Straight Connector 48" o:spid="_x0000_s1136" style="position:absolute;visibility:visible;mso-wrap-style:square" from="39021,1927" to="39021,462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lYGD8AAAADdAAAADwAAAGRycy9kb3ducmV2LnhtbERPTYvCMBC9C/6HMMLebFpZZbcaZVkQ&#10;Fm9qvQ/N2FabSUmitv9+Iwje5vE+Z7XpTSvu5HxjWUGWpCCIS6sbrhQUx+30C4QPyBpby6RgIA+b&#10;9Xi0wlzbB+/pfgiViCHsc1RQh9DlUvqyJoM+sR1x5M7WGQwRukpqh48Yblo5S9OFNNhwbKixo9+a&#10;yuvhZhTgLt2diuE4P7doPi9D8e30RSv1Mel/liAC9eEtfrn/dJyfzTJ4fhNPkOt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JWBg/AAAAA3QAAAA8AAAAAAAAAAAAAAAAA&#10;oQIAAGRycy9kb3ducmV2LnhtbFBLBQYAAAAABAAEAPkAAACOAwAAAAA=&#10;" strokeweight=".5pt">
                    <v:stroke joinstyle="miter"/>
                  </v:line>
                  <v:rect id="Rectangle 49" o:spid="_x0000_s1137" style="position:absolute;left:35532;top:127;width:7411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lNaMIA&#10;AADdAAAADwAAAGRycy9kb3ducmV2LnhtbERPS4vCMBC+L/gfwgje1rQ9yNI1ioiCBy/teti9Dc3Y&#10;FptJaWIf/nojLHibj+856+1oGtFT52rLCuJlBIK4sLrmUsHl5/j5BcJ5ZI2NZVIwkYPtZvaxxlTb&#10;gTPqc1+KEMIuRQWV920qpSsqMuiWtiUO3NV2Bn2AXSl1h0MIN41MomglDdYcGipsaV9RccvvRgHm&#10;4980Tb/DILMmqg+PrM3PmVKL+bj7BuFp9G/xv/ukw/w4SeD1TThBb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uU1owgAAAN0AAAAPAAAAAAAAAAAAAAAAAJgCAABkcnMvZG93&#10;bnJldi54bWxQSwUGAAAAAAQABAD1AAAAhwMAAAAA&#10;" strokeweight="1pt">
                    <v:textbox>
                      <w:txbxContent>
                        <w:p w:rsidR="004810A9" w:rsidRPr="00A64300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0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Cs w:val="36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50" o:spid="_x0000_s1138" style="position:absolute;visibility:visible;mso-wrap-style:square" from="29184,1858" to="29184,462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g948IAAADdAAAADwAAAGRycy9kb3ducmV2LnhtbERPyWrDMBC9F/oPYgq91XLSJLROlFAK&#10;heJbbec+WOMlsUZGUhP776tAIbd5vHV2h8kM4kLO95YVLJIUBHFtdc+tgqr8enkD4QOyxsEyKZjJ&#10;w2H/+LDDTNsr/9ClCK2IIewzVNCFMGZS+rojgz6xI3HkGusMhghdK7XDaww3g1ym6UYa7Dk2dDjS&#10;Z0f1ufg1CjBP82M1l+tmQLM6zdW70yet1PPT9LEFEWgKd/G/+1vH+YvlK9y+iSfI/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cg948IAAADdAAAADwAAAAAAAAAAAAAA&#10;AAChAgAAZHJzL2Rvd25yZXYueG1sUEsFBgAAAAAEAAQA+QAAAJADAAAAAA==&#10;" strokeweight=".5pt">
                    <v:stroke joinstyle="miter"/>
                  </v:line>
                  <v:rect id="Rectangle 51" o:spid="_x0000_s1139" style="position:absolute;left:25694;top:58;width:7411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xwh8EA&#10;AADdAAAADwAAAGRycy9kb3ducmV2LnhtbERPTYvCMBC9L/gfwgje1lQRWapRRBQ8eGn1oLehGdti&#10;MylNtK2/3gjC3ubxPme57kwlntS40rKCyTgCQZxZXXKu4Hza//6BcB5ZY2WZFPTkYL0a/Cwx1rbl&#10;hJ6pz0UIYRejgsL7OpbSZQUZdGNbEwfuZhuDPsAml7rBNoSbSk6jaC4NlhwaCqxpW1B2Tx9GAabd&#10;te/7S9vKpIrK3Sup02Oi1GjYbRYgPHX+X/x1H3SYP5nO4PNNOEG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sccIfBAAAA3QAAAA8AAAAAAAAAAAAAAAAAmAIAAGRycy9kb3du&#10;cmV2LnhtbFBLBQYAAAAABAAEAPUAAACGAwAAAAA=&#10;" strokeweight="1pt">
                    <v:textbox>
                      <w:txbxContent>
                        <w:p w:rsidR="004810A9" w:rsidRPr="00A64300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0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Cs w:val="36"/>
                            </w:rPr>
                            <w:t>AMF</w:t>
                          </w:r>
                        </w:p>
                      </w:txbxContent>
                    </v:textbox>
                  </v:rect>
                  <v:shape id="Straight Arrow Connector 52" o:spid="_x0000_s1140" type="#_x0000_t32" style="position:absolute;left:39417;top:16632;width:2320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L2asMAAADdAAAADwAAAGRycy9kb3ducmV2LnhtbERPTWvCQBC9F/wPywje6saATYnZiCjF&#10;gqfGCnobsmMS3J0N2a2m/75bKPQ2j/c5xXq0Rtxp8J1jBYt5AoK4drrjRsHn8e35FYQPyBqNY1Lw&#10;TR7W5eSpwFy7B3/QvQqNiCHsc1TQhtDnUvq6JYt+7nriyF3dYDFEODRSD/iI4dbINElepMWOY0OL&#10;PW1bqm/Vl1WQptlyV58uhz1WJvMmnA/H7KzUbDpuViACjeFf/Od+13H+Il3C7zfxBFn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hS9mrDAAAA3QAAAA8AAAAAAAAAAAAA&#10;AAAAoQIAAGRycy9kb3ducmV2LnhtbFBLBQYAAAAABAAEAPkAAACRAwAAAAA=&#10;" strokeweight=".5pt">
                    <v:stroke endarrow="open" joinstyle="miter"/>
                  </v:shape>
                  <v:shape id="TextBox 47" o:spid="_x0000_s1141" type="#_x0000_t202" style="position:absolute;left:36183;top:14378;width:52537;height:2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gJOcMA&#10;AADdAAAADwAAAGRycy9kb3ducmV2LnhtbERPTWvCQBC9F/wPywi91d2IDRpdg1iEnlqaquBtyI5J&#10;MDsbsluT/vtuodDbPN7nbPLRtuJOvW8ca0hmCgRx6UzDlYbj5+FpCcIHZIOtY9LwTR7y7eRhg5lx&#10;A3/QvQiViCHsM9RQh9BlUvqyJot+5jriyF1dbzFE2FfS9DjEcNvKuVKptNhwbKixo31N5a34shpO&#10;b9fLeaHeqxf73A1uVJLtSmr9OB13axCBxvAv/nO/mjg/mafw+008QW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dgJOcMAAADdAAAADwAAAAAAAAAAAAAAAACYAgAAZHJzL2Rv&#10;d25yZXYueG1sUEsFBgAAAAAEAAQA9QAAAIgDAAAAAA==&#10;" filled="f" stroked="f">
                    <v:textbox>
                      <w:txbxContent>
                        <w:p w:rsidR="004810A9" w:rsidRDefault="004810A9" w:rsidP="004810A9">
                          <w:pPr>
                            <w:pStyle w:val="NormalWeb"/>
                            <w:spacing w:after="0"/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 xml:space="preserve">3. Security Algorithm </w:t>
                          </w:r>
                          <w:proofErr w:type="gram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Request(</w:t>
                          </w:r>
                          <w:proofErr w:type="gram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UE Security Capabilities, SM-NSSAI)</w:t>
                          </w:r>
                        </w:p>
                      </w:txbxContent>
                    </v:textbox>
                  </v:shape>
                  <v:rect id="Rectangle 54" o:spid="_x0000_s1142" style="position:absolute;left:33213;top:10001;width:11690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QCBcQA&#10;AADdAAAADwAAAGRycy9kb3ducmV2LnhtbERPTWvCQBC9F/wPywje6iYebIluggqCFHuoVbyO2TEb&#10;zM6G7DbG/vpuodDbPN7nLIvBNqKnzteOFaTTBARx6XTNlYLj5/b5FYQPyBobx6TgQR6KfPS0xEy7&#10;O39QfwiViCHsM1RgQmgzKX1pyKKfupY4clfXWQwRdpXUHd5juG3kLEnm0mLNscFgSxtD5e3wZRXg&#10;tny7fR8v1837yZzb0K/P+9QoNRkPqwWIQEP4F/+5dzrOT2cv8PtNPEHm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0AgXEAAAA3QAAAA8AAAAAAAAAAAAAAAAAmAIAAGRycy9k&#10;b3ducmV2LnhtbFBLBQYAAAAABAAEAPUAAACJAwAAAAA=&#10;" strokeweight="1pt">
                    <v:textbox inset=",,,0">
                      <w:txbxContent>
                        <w:p w:rsidR="004810A9" w:rsidRPr="00A64300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2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20"/>
                            </w:rPr>
                            <w:t>2. K</w:t>
                          </w: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4"/>
                              <w:szCs w:val="16"/>
                            </w:rPr>
                            <w:t>UP</w:t>
                          </w:r>
                        </w:p>
                        <w:p w:rsidR="004810A9" w:rsidRPr="00A64300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2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20"/>
                            </w:rPr>
                            <w:t>Derivation</w:t>
                          </w:r>
                        </w:p>
                      </w:txbxContent>
                    </v:textbox>
                  </v:rect>
                  <v:shape id="Straight Arrow Connector 55" o:spid="_x0000_s1143" type="#_x0000_t32" style="position:absolute;left:4241;top:40932;width:1317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NZ9MYAAADdAAAADwAAAGRycy9kb3ducmV2LnhtbESPQWvCQBCF74X+h2UKvdWNgTYluoq0&#10;SAueGivobciOSXB3NmRXjf/eORR6m+G9ee+b+XL0Tl1oiF1gA9NJBoq4DrbjxsDvdv3yDiomZIsu&#10;MBm4UYTl4vFhjqUNV/6hS5UaJSEcSzTQptSXWse6JY9xEnpi0Y5h8JhkHRptB7xKuHc6z7I37bFj&#10;aWixp4+W6lN19gbyvHj9rHeHzRdWrogu7TfbYm/M89O4moFKNKZ/89/1txX8aS648o2MoB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ZTWfTGAAAA3QAAAA8AAAAAAAAA&#10;AAAAAAAAoQIAAGRycy9kb3ducmV2LnhtbFBLBQYAAAAABAAEAPkAAACUAwAAAAA=&#10;" strokeweight=".5pt">
                    <v:stroke endarrow="open" joinstyle="miter"/>
                  </v:shape>
                  <v:shape id="Straight Arrow Connector 56" o:spid="_x0000_s1144" type="#_x0000_t32" style="position:absolute;left:17128;top:29341;width:2210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IzYcIAAADdAAAADwAAAGRycy9kb3ducmV2LnhtbERPTWvCQBC9C/0PyxS8iG7MIWrqKqkg&#10;VG/R9j5kp9nQ7GzMrpr++25B8DaP9znr7WBbcaPeN44VzGcJCOLK6YZrBZ/n/XQJwgdkja1jUvBL&#10;Hrabl9Eac+3uXNLtFGoRQ9jnqMCE0OVS+sqQRT9zHXHkvl1vMUTY11L3eI/htpVpkmTSYsOxwWBH&#10;O0PVz+lqFeChORZtWRZf2SI175PkcjmYTKnx61C8gQg0hKf44f7Qcf48XcH/N/EEuf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LIzYcIAAADdAAAADwAAAAAAAAAAAAAA&#10;AAChAgAAZHJzL2Rvd25yZXYueG1sUEsFBgAAAAAEAAQA+QAAAJADAAAAAA==&#10;" strokeweight=".5pt">
                    <v:stroke endarrow="open" joinstyle="miter"/>
                  </v:shape>
                  <v:shape id="TextBox 63" o:spid="_x0000_s1145" type="#_x0000_t202" style="position:absolute;left:4565;top:27029;width:62656;height:2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SiC8UA&#10;AADdAAAADwAAAGRycy9kb3ducmV2LnhtbESPT2vCQBDF70K/wzIFb7qrVmlTVymK4Kmi/QO9Ddkx&#10;Cc3Ohuxq0m/fOQjeZnhv3vvNct37Wl2pjVVgC5OxAUWcB1dxYeHzYzd6BhUTssM6MFn4owjr1cNg&#10;iZkLHR/pekqFkhCOGVooU2oyrWNeksc4Dg2xaOfQekyytoV2LXYS7ms9NWahPVYsDSU2tCkp/z1d&#10;vIWv9/PP95M5FFs/b7rQG83+RVs7fOzfXkEl6tPdfLveO8GfzIRfvpER9O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pKILxQAAAN0AAAAPAAAAAAAAAAAAAAAAAJgCAABkcnMv&#10;ZG93bnJldi54bWxQSwUGAAAAAAQABAD1AAAAigMAAAAA&#10;" filled="f" stroked="f">
                    <v:textbox>
                      <w:txbxContent>
                        <w:p w:rsidR="004810A9" w:rsidRDefault="004810A9" w:rsidP="004810A9">
                          <w:pPr>
                            <w:pStyle w:val="NormalWeb"/>
                            <w:spacing w:after="0"/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 xml:space="preserve">6. UP Security Mode </w:t>
                          </w:r>
                          <w:proofErr w:type="gram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Command(</w:t>
                          </w:r>
                          <w:proofErr w:type="gram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KSI, UP Algorithms, NS-MAC, Parameters)</w:t>
                          </w:r>
                        </w:p>
                      </w:txbxContent>
                    </v:textbox>
                  </v:shape>
                  <v:shape id="Straight Arrow Connector 58" o:spid="_x0000_s1146" type="#_x0000_t32" style="position:absolute;left:39021;top:20721;width:2361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x2pusIAAADdAAAADwAAAGRycy9kb3ducmV2LnhtbERPTWvCQBC9C/0PyxS8iG5iIUrqKqkg&#10;VG/R9j5kp9nQ7GzMrpr++64geJvH+5zVZrCtuFLvG8cK0lkCgrhyuuFawddpN12C8AFZY+uYFPyR&#10;h836ZbTCXLsbl3Q9hlrEEPY5KjAhdLmUvjJk0c9cRxy5H9dbDBH2tdQ93mK4beU8STJpseHYYLCj&#10;raHq93ixCnDfHIq2LIvvbDE3H5PkfN6bTKnx61C8gwg0hKf44f7UcX76lsL9m3iCXP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x2pusIAAADdAAAADwAAAAAAAAAAAAAA&#10;AAChAgAAZHJzL2Rvd25yZXYueG1sUEsFBgAAAAAEAAQA+QAAAJADAAAAAA==&#10;" strokeweight=".5pt">
                    <v:stroke endarrow="open" joinstyle="miter"/>
                  </v:shape>
                  <v:shape id="TextBox 44" o:spid="_x0000_s1147" type="#_x0000_t202" style="position:absolute;left:25693;top:17840;width:60035;height:2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qZ58MA&#10;AADdAAAADwAAAGRycy9kb3ducmV2LnhtbERPS2vCQBC+C/6HZQredFetoqmriFLoqWJ8QG9DdkxC&#10;s7MhuzXpv+8WBG/z8T1ntelsJe7U+NKxhvFIgSDOnCk513A+vQ8XIHxANlg5Jg2/5GGz7vdWmBjX&#10;8pHuachFDGGfoIYihDqR0mcFWfQjVxNH7uYaiyHCJpemwTaG20pOlJpLiyXHhgJr2hWUfac/VsPl&#10;8/Z1fVWHfG9ndes6JdkupdaDl277BiJQF57ih/vDxPnj6QT+v4kn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zqZ58MAAADdAAAADwAAAAAAAAAAAAAAAACYAgAAZHJzL2Rv&#10;d25yZXYueG1sUEsFBgAAAAAEAAQA9QAAAIgDAAAAAA==&#10;" filled="f" stroked="f">
                    <v:textbox>
                      <w:txbxContent>
                        <w:p w:rsidR="004810A9" w:rsidRDefault="004810A9" w:rsidP="004810A9">
                          <w:pPr>
                            <w:pStyle w:val="NormalWeb"/>
                            <w:spacing w:after="0"/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 xml:space="preserve">4. Security Algorithm Response (UP Integrity Algorithm, UP Encryption Algorithm) </w:t>
                          </w:r>
                        </w:p>
                      </w:txbxContent>
                    </v:textbox>
                  </v:shape>
                  <v:rect id="Rectangle 60" o:spid="_x0000_s1148" style="position:absolute;left:32720;top:22423;width:14392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baGMAA&#10;AADdAAAADwAAAGRycy9kb3ducmV2LnhtbERPTWsCMRC9C/0PYQRvmlWhyNYoWij2VFgteB02093Q&#10;ZBKSdN3+e1MoeJvH+5ztfnRWDBST8axguahAELdeG+4UfF7e5hsQKSNrtJ5JwS8l2O+eJlustb9x&#10;Q8M5d6KEcKpRQZ9zqKVMbU8O08IH4sJ9+egwFxg7qSPeSrizclVVz9Kh4dLQY6DXntrv849T0A02&#10;NR/BmybidXMK16Np7FGp2XQ8vIDINOaH+N/9rsv85XoNf9+UE+Tu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6baGMAAAADdAAAADwAAAAAAAAAAAAAAAACYAgAAZHJzL2Rvd25y&#10;ZXYueG1sUEsFBgAAAAAEAAQA9QAAAIUDAAAAAA==&#10;" strokeweight="1pt">
                    <v:textbox inset=",0,,0">
                      <w:txbxContent>
                        <w:p w:rsidR="004810A9" w:rsidRPr="00A64300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2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20"/>
                            </w:rPr>
                            <w:t xml:space="preserve">5. </w:t>
                          </w:r>
                          <w:proofErr w:type="spell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20"/>
                            </w:rPr>
                            <w:t>K</w:t>
                          </w: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4"/>
                              <w:szCs w:val="16"/>
                            </w:rPr>
                            <w:t>Sessint</w:t>
                          </w:r>
                          <w:proofErr w:type="spell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4"/>
                              <w:szCs w:val="16"/>
                            </w:rPr>
                            <w:t xml:space="preserve">, </w:t>
                          </w:r>
                          <w:proofErr w:type="spell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20"/>
                            </w:rPr>
                            <w:t>K</w:t>
                          </w: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4"/>
                              <w:szCs w:val="16"/>
                            </w:rPr>
                            <w:t>Sessenc</w:t>
                          </w:r>
                          <w:proofErr w:type="spell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4"/>
                              <w:szCs w:val="16"/>
                            </w:rPr>
                            <w:t xml:space="preserve">  </w:t>
                          </w:r>
                        </w:p>
                        <w:p w:rsidR="004810A9" w:rsidRPr="00A64300" w:rsidRDefault="004810A9" w:rsidP="004810A9">
                          <w:pPr>
                            <w:pStyle w:val="NormalWeb"/>
                            <w:spacing w:after="0"/>
                            <w:jc w:val="center"/>
                            <w:rPr>
                              <w:sz w:val="22"/>
                            </w:rPr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20"/>
                            </w:rPr>
                            <w:t>Derivation</w:t>
                          </w:r>
                        </w:p>
                      </w:txbxContent>
                    </v:textbox>
                  </v:rect>
                  <v:rect id="Rectangle 61" o:spid="_x0000_s1149" style="position:absolute;top:32082;width:14391;height:63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XmWsMA&#10;AADdAAAADwAAAGRycy9kb3ducmV2LnhtbERPTWuDQBC9F/IflinkVlfbEoJ1lRJa6CEXTQ7pbXAn&#10;KnFnxd1Gza/PFgq9zeN9TlbMphdXGl1nWUESxSCIa6s7bhQcD59PWxDOI2vsLZOChRwU+eohw1Tb&#10;iUu6Vr4RIYRdigpa74dUSle3ZNBFdiAO3NmOBn2AYyP1iFMIN718juONNNhxaGhxoF1L9aX6MQqw&#10;mr+XZTlNkyz7uPu4lUO1L5VaP87vbyA8zf5f/Of+0mF+8vIKv9+EE2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sXmWsMAAADdAAAADwAAAAAAAAAAAAAAAACYAgAAZHJzL2Rv&#10;d25yZXYueG1sUEsFBgAAAAAEAAQA9QAAAIgDAAAAAA==&#10;" strokeweight="1pt">
                    <v:textbox>
                      <w:txbxContent>
                        <w:p w:rsidR="004810A9" w:rsidRDefault="004810A9" w:rsidP="004810A9">
                          <w:pPr>
                            <w:pStyle w:val="NormalWeb"/>
                            <w:spacing w:after="0"/>
                            <w:jc w:val="center"/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7. K</w:t>
                          </w: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 xml:space="preserve">UP, </w:t>
                          </w:r>
                          <w:proofErr w:type="spell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K</w:t>
                          </w: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Sessint</w:t>
                          </w:r>
                          <w:proofErr w:type="spell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 xml:space="preserve">, </w:t>
                          </w:r>
                          <w:proofErr w:type="spell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1"/>
                              <w:szCs w:val="21"/>
                            </w:rPr>
                            <w:t>K</w:t>
                          </w: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Sessenc</w:t>
                          </w:r>
                          <w:proofErr w:type="spell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 xml:space="preserve">  </w:t>
                          </w:r>
                        </w:p>
                        <w:p w:rsidR="004810A9" w:rsidRDefault="004810A9" w:rsidP="004810A9">
                          <w:pPr>
                            <w:pStyle w:val="NormalWeb"/>
                            <w:spacing w:after="0"/>
                            <w:jc w:val="center"/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Derivation</w:t>
                          </w:r>
                        </w:p>
                      </w:txbxContent>
                    </v:textbox>
                  </v:rect>
                  <v:shape id="TextBox 51" o:spid="_x0000_s1150" type="#_x0000_t202" style="position:absolute;left:14207;top:38437;width:55778;height:2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MBk8MA&#10;AADdAAAADwAAAGRycy9kb3ducmV2LnhtbERPS2vCQBC+F/wPywi91V1rLRqzEakIniz1Bd6G7JgE&#10;s7MhuzXpv3cLhd7m43tOuuxtLe7U+sqxhvFIgSDOnam40HA8bF5mIHxANlg7Jg0/5GGZDZ5STIzr&#10;+Ivu+1CIGMI+QQ1lCE0ipc9LsuhHriGO3NW1FkOEbSFNi10Mt7V8VepdWqw4NpTY0EdJ+W3/bTWc&#10;dtfL+U19Fms7bTrXK8l2LrV+HvarBYhAffgX/7m3Js4fT6bw+008QWY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NMBk8MAAADdAAAADwAAAAAAAAAAAAAAAACYAgAAZHJzL2Rv&#10;d25yZXYueG1sUEsFBgAAAAAEAAQA9QAAAIgDAAAAAA==&#10;" filled="f" stroked="f">
                    <v:textbox>
                      <w:txbxContent>
                        <w:p w:rsidR="004810A9" w:rsidRDefault="004810A9" w:rsidP="004810A9">
                          <w:pPr>
                            <w:pStyle w:val="NormalWeb"/>
                            <w:spacing w:after="0"/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 xml:space="preserve">8. UP Security Mode </w:t>
                          </w:r>
                          <w:proofErr w:type="gram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Complete(</w:t>
                          </w:r>
                          <w:proofErr w:type="gram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NS-MAC)</w:t>
                          </w:r>
                        </w:p>
                      </w:txbxContent>
                    </v:textbox>
                  </v:shape>
                  <v:shape id="Straight Arrow Connector 63" o:spid="_x0000_s1151" type="#_x0000_t32" style="position:absolute;left:39021;top:43521;width:962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n+wMMAAADdAAAADwAAAGRycy9kb3ducmV2LnhtbERPTWvCQBC9F/wPyxR6qxtTNCW6iiil&#10;giejgr0N2TEJ3Z0N2a2m/94VBG/zeJ8zW/TWiAt1vnGsYDRMQBCXTjdcKTjsv94/QfiArNE4JgX/&#10;5GExH7zMMNfuyju6FKESMYR9jgrqENpcSl/WZNEPXUscubPrLIYIu0rqDq8x3BqZJslEWmw4NtTY&#10;0qqm8rf4swrSNBuvy+PP9hsLk3kTTtt9dlLq7bVfTkEE6sNT/HBvdJw/+pjA/Zt4gpz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1Z/sDDAAAA3QAAAA8AAAAAAAAAAAAA&#10;AAAAoQIAAGRycy9kb3ducmV2LnhtbFBLBQYAAAAABAAEAPkAAACRAwAAAAA=&#10;" strokeweight=".5pt">
                    <v:stroke endarrow="open" joinstyle="miter"/>
                  </v:shape>
                  <v:shape id="TextBox 34" o:spid="_x0000_s1152" type="#_x0000_t202" style="position:absolute;left:41416;top:41120;width:47318;height:2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06f8MA&#10;AADdAAAADwAAAGRycy9kb3ducmV2LnhtbERPS2sCMRC+C/6HMIK3mqi11XWjiKXQU0ttFbwNm9kH&#10;bibLJnW3/74RCt7m43tOuu1tLa7U+sqxhulEgSDOnKm40PD99fqwBOEDssHaMWn4JQ/bzXCQYmJc&#10;x590PYRCxBD2CWooQ2gSKX1WkkU/cQ1x5HLXWgwRtoU0LXYx3NZyptSTtFhxbCixoX1J2eXwYzUc&#10;3/Pz6VF9FC920XSuV5LtSmo9HvW7NYhAfbiL/91vJs6fzp/h9k08QW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006f8MAAADdAAAADwAAAAAAAAAAAAAAAACYAgAAZHJzL2Rv&#10;d25yZXYueG1sUEsFBgAAAAAEAAQA9QAAAIgDAAAAAA==&#10;" filled="f" stroked="f">
                    <v:textbox>
                      <w:txbxContent>
                        <w:p w:rsidR="004810A9" w:rsidRDefault="004810A9" w:rsidP="004810A9">
                          <w:pPr>
                            <w:pStyle w:val="NormalWeb"/>
                            <w:spacing w:after="0"/>
                          </w:pP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 xml:space="preserve">9. Service </w:t>
                          </w:r>
                          <w:proofErr w:type="gram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Accept(</w:t>
                          </w:r>
                          <w:proofErr w:type="spellStart"/>
                          <w:proofErr w:type="gram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1"/>
                              <w:szCs w:val="21"/>
                            </w:rPr>
                            <w:t>K</w:t>
                          </w: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Sessint</w:t>
                          </w:r>
                          <w:proofErr w:type="spell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 xml:space="preserve">, </w:t>
                          </w:r>
                          <w:proofErr w:type="spellStart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21"/>
                              <w:szCs w:val="21"/>
                            </w:rPr>
                            <w:t>K</w:t>
                          </w:r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Sessenc</w:t>
                          </w:r>
                          <w:proofErr w:type="spellEnd"/>
                          <w:r w:rsidRPr="006556F2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, Timeout)</w:t>
                          </w:r>
                        </w:p>
                      </w:txbxContent>
                    </v:textbox>
                  </v:shape>
                  <v:shape id="Straight Arrow Connector 121" o:spid="_x0000_s1153" type="#_x0000_t32" style="position:absolute;left:3955;top:30310;width:13173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cAJ8UAAADdAAAADwAAAGRycy9kb3ducmV2LnhtbESPQWvCQBCF70L/wzKFXqRuVEhL6ipp&#10;Qajeou19yE6zodnZmF01/fedg+BthvfmvW9Wm9F36kJDbAMbmM8yUMR1sC03Br6O2+dXUDEhW+wC&#10;k4E/irBZP0xWWNhw5Youh9QoCeFYoAGXUl9oHWtHHuMs9MSi/YTBY5J1aLQd8CrhvtOLLMu1x5al&#10;wWFPH47q38PZG8Bduy+7qiq/85eFe59mp9PO5cY8PY7lG6hEY7qbb9efVvDnS8GVb2QEvf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icAJ8UAAADdAAAADwAAAAAAAAAA&#10;AAAAAAChAgAAZHJzL2Rvd25yZXYueG1sUEsFBgAAAAAEAAQA+QAAAJMDAAAAAA==&#10;" strokeweight=".5pt">
                    <v:stroke endarrow="open" joinstyle="miter"/>
                  </v:shape>
                  <v:shape id="Straight Arrow Connector 122" o:spid="_x0000_s1154" type="#_x0000_t32" style="position:absolute;left:17392;top:42210;width:2184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ZqssMAAADdAAAADwAAAGRycy9kb3ducmV2LnhtbERPTWvCQBC9F/wPywje6sZIm5q6irRI&#10;C56MFvQ2ZKdJcHc2ZFeN/94tFLzN433OfNlbIy7U+caxgsk4AUFcOt1wpWC/Wz+/gfABWaNxTApu&#10;5GG5GDzNMdfuylu6FKESMYR9jgrqENpcSl/WZNGPXUscuV/XWQwRdpXUHV5juDUyTZJXabHh2FBj&#10;Sx81lafibBWkafbyWf4cN19YmMybcNjssoNSo2G/egcRqA8P8b/7W8f5k+kM/r6JJ8jF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zGarLDAAAA3QAAAA8AAAAAAAAAAAAA&#10;AAAAoQIAAGRycy9kb3ducmV2LnhtbFBLBQYAAAAABAAEAPkAAACRAwAAAAA=&#10;" strokeweight=".5pt">
                    <v:stroke endarrow="open" joinstyle="miter"/>
                  </v:shape>
                  <w10:anchorlock/>
                </v:group>
              </w:pict>
            </mc:Fallback>
          </mc:AlternateContent>
        </w:r>
      </w:del>
    </w:p>
    <w:bookmarkStart w:id="48" w:name="_GoBack"/>
    <w:p w:rsidR="004810A9" w:rsidRPr="004810A9" w:rsidRDefault="004810A9" w:rsidP="004810A9">
      <w:ins w:id="49" w:author="NEC" w:date="2017-03-07T16:26:00Z">
        <w:r>
          <w:object w:dxaOrig="14292" w:dyaOrig="7483">
            <v:shape id="_x0000_i1028" type="#_x0000_t75" style="width:450.8pt;height:236.05pt" o:ole="">
              <v:imagedata r:id="rId15" o:title=""/>
            </v:shape>
            <o:OLEObject Type="Embed" ProgID="RFFlow4" ShapeID="_x0000_i1028" DrawAspect="Content" ObjectID="_1555870146" r:id="rId16"/>
          </w:object>
        </w:r>
      </w:ins>
      <w:bookmarkEnd w:id="48"/>
    </w:p>
    <w:p w:rsidR="004810A9" w:rsidRPr="004810A9" w:rsidRDefault="004810A9" w:rsidP="004810A9">
      <w:pPr>
        <w:keepLines/>
        <w:spacing w:after="240"/>
        <w:jc w:val="center"/>
        <w:rPr>
          <w:rFonts w:ascii="Arial" w:hAnsi="Arial"/>
          <w:b/>
          <w:sz w:val="22"/>
        </w:rPr>
      </w:pPr>
      <w:r w:rsidRPr="004810A9">
        <w:rPr>
          <w:rFonts w:ascii="Arial" w:hAnsi="Arial"/>
          <w:b/>
          <w:lang w:eastAsia="zh-CN"/>
        </w:rPr>
        <w:t>Figure 5.1.4.32.2.4-1 Message flow for UP security mode command procedure of non-roaming scenario</w:t>
      </w:r>
    </w:p>
    <w:p w:rsidR="004810A9" w:rsidRPr="004810A9" w:rsidRDefault="004810A9" w:rsidP="004810A9">
      <w:pPr>
        <w:keepLines/>
        <w:ind w:left="1135" w:hanging="851"/>
        <w:rPr>
          <w:color w:val="FF0000"/>
          <w:lang w:eastAsia="x-none"/>
        </w:rPr>
      </w:pPr>
      <w:r w:rsidRPr="004810A9">
        <w:rPr>
          <w:color w:val="FF0000"/>
          <w:lang w:eastAsia="x-none"/>
        </w:rPr>
        <w:t xml:space="preserve">Editor’s Note - SMC procedure need to be aligned with SA3 agreed consolidated Key Hierarchy </w:t>
      </w:r>
    </w:p>
    <w:p w:rsidR="004810A9" w:rsidRPr="004810A9" w:rsidRDefault="004810A9" w:rsidP="004810A9">
      <w:pPr>
        <w:keepLines/>
        <w:ind w:left="1135" w:hanging="851"/>
        <w:rPr>
          <w:color w:val="FF0000"/>
          <w:lang w:eastAsia="x-none"/>
        </w:rPr>
      </w:pPr>
      <w:r w:rsidRPr="004810A9">
        <w:rPr>
          <w:color w:val="FF0000"/>
          <w:lang w:eastAsia="x-none"/>
        </w:rPr>
        <w:t xml:space="preserve">Editor’s Note - Decision on UP termination point </w:t>
      </w:r>
      <w:del w:id="50" w:author="NEC" w:date="2017-03-08T14:45:00Z">
        <w:r w:rsidRPr="004810A9" w:rsidDel="00852CC6">
          <w:rPr>
            <w:color w:val="FF0000"/>
            <w:lang w:eastAsia="x-none"/>
          </w:rPr>
          <w:delText xml:space="preserve"> </w:delText>
        </w:r>
      </w:del>
      <w:r w:rsidRPr="004810A9">
        <w:rPr>
          <w:color w:val="FF0000"/>
          <w:lang w:eastAsia="x-none"/>
        </w:rPr>
        <w:t>will have impact on this solution</w:t>
      </w:r>
    </w:p>
    <w:p w:rsidR="004810A9" w:rsidRPr="004810A9" w:rsidRDefault="004810A9" w:rsidP="004810A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bookmarkStart w:id="51" w:name="_Toc475605602"/>
      <w:bookmarkStart w:id="52" w:name="_Toc475607077"/>
      <w:bookmarkStart w:id="53" w:name="_Toc476246397"/>
      <w:bookmarkStart w:id="54" w:name="_Toc476326367"/>
      <w:r w:rsidRPr="004810A9">
        <w:rPr>
          <w:rFonts w:ascii="Arial" w:hAnsi="Arial"/>
          <w:sz w:val="24"/>
          <w:lang w:eastAsia="x-none"/>
        </w:rPr>
        <w:lastRenderedPageBreak/>
        <w:t>5.1.4.32.3</w:t>
      </w:r>
      <w:r w:rsidRPr="004810A9">
        <w:rPr>
          <w:rFonts w:ascii="Arial" w:hAnsi="Arial"/>
          <w:sz w:val="24"/>
          <w:lang w:eastAsia="x-none"/>
        </w:rPr>
        <w:tab/>
        <w:t>Evaluation</w:t>
      </w:r>
      <w:bookmarkEnd w:id="51"/>
      <w:bookmarkEnd w:id="52"/>
      <w:bookmarkEnd w:id="53"/>
      <w:bookmarkEnd w:id="54"/>
      <w:r w:rsidRPr="004810A9">
        <w:rPr>
          <w:rFonts w:ascii="Arial" w:hAnsi="Arial"/>
          <w:sz w:val="24"/>
          <w:lang w:eastAsia="x-none"/>
        </w:rPr>
        <w:t xml:space="preserve"> </w:t>
      </w:r>
    </w:p>
    <w:p w:rsidR="004810A9" w:rsidRPr="004810A9" w:rsidRDefault="004810A9" w:rsidP="004810A9">
      <w:r w:rsidRPr="004810A9">
        <w:t>FFS</w:t>
      </w:r>
    </w:p>
    <w:p w:rsidR="00995230" w:rsidRPr="00995230" w:rsidRDefault="00995230" w:rsidP="00995230">
      <w:pPr>
        <w:jc w:val="center"/>
        <w:rPr>
          <w:sz w:val="40"/>
          <w:lang w:eastAsia="x-none"/>
        </w:rPr>
      </w:pPr>
      <w:r>
        <w:rPr>
          <w:sz w:val="40"/>
          <w:lang w:eastAsia="x-none"/>
        </w:rPr>
        <w:t>***** End</w:t>
      </w:r>
      <w:r w:rsidRPr="00995230">
        <w:rPr>
          <w:sz w:val="40"/>
          <w:lang w:eastAsia="x-none"/>
        </w:rPr>
        <w:t xml:space="preserve"> of Change *****</w:t>
      </w:r>
    </w:p>
    <w:p w:rsidR="00995230" w:rsidRPr="00995230" w:rsidRDefault="00995230" w:rsidP="00995230">
      <w:pPr>
        <w:jc w:val="center"/>
        <w:rPr>
          <w:sz w:val="40"/>
          <w:lang w:eastAsia="x-none"/>
        </w:rPr>
      </w:pPr>
    </w:p>
    <w:sectPr w:rsidR="00995230" w:rsidRPr="00995230" w:rsidSect="00995230">
      <w:pgSz w:w="11906" w:h="16838"/>
      <w:pgMar w:top="1440" w:right="1440" w:bottom="113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3E1" w:rsidRDefault="00CF13E1" w:rsidP="008605C7">
      <w:pPr>
        <w:spacing w:after="0"/>
      </w:pPr>
      <w:r>
        <w:separator/>
      </w:r>
    </w:p>
  </w:endnote>
  <w:endnote w:type="continuationSeparator" w:id="0">
    <w:p w:rsidR="00CF13E1" w:rsidRDefault="00CF13E1" w:rsidP="008605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l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3E1" w:rsidRDefault="00CF13E1" w:rsidP="008605C7">
      <w:pPr>
        <w:spacing w:after="0"/>
      </w:pPr>
      <w:r>
        <w:separator/>
      </w:r>
    </w:p>
  </w:footnote>
  <w:footnote w:type="continuationSeparator" w:id="0">
    <w:p w:rsidR="00CF13E1" w:rsidRDefault="00CF13E1" w:rsidP="008605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96F3D"/>
    <w:multiLevelType w:val="multilevel"/>
    <w:tmpl w:val="17F8D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="MS Gothic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MS Gothic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MS Gothic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MS Gothic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MS Gothic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="MS Gothic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MS Gothic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MS Gothic" w:hint="default"/>
      </w:rPr>
    </w:lvl>
  </w:abstractNum>
  <w:abstractNum w:abstractNumId="1">
    <w:nsid w:val="2B9E7C05"/>
    <w:multiLevelType w:val="hybridMultilevel"/>
    <w:tmpl w:val="34D64E8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140E5"/>
    <w:multiLevelType w:val="multilevel"/>
    <w:tmpl w:val="17F8D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Times New Roman" w:hint="default"/>
      </w:rPr>
    </w:lvl>
  </w:abstractNum>
  <w:abstractNum w:abstractNumId="3">
    <w:nsid w:val="4A3C32AA"/>
    <w:multiLevelType w:val="multilevel"/>
    <w:tmpl w:val="17F8D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Times New Roman" w:hint="default"/>
      </w:rPr>
    </w:lvl>
  </w:abstractNum>
  <w:abstractNum w:abstractNumId="4">
    <w:nsid w:val="700C4DAE"/>
    <w:multiLevelType w:val="hybridMultilevel"/>
    <w:tmpl w:val="78DAB962"/>
    <w:lvl w:ilvl="0" w:tplc="9B545BB4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9F5D4F"/>
    <w:multiLevelType w:val="hybridMultilevel"/>
    <w:tmpl w:val="E0D03AB0"/>
    <w:lvl w:ilvl="0" w:tplc="045A72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042010"/>
    <w:multiLevelType w:val="multilevel"/>
    <w:tmpl w:val="17F8D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="MS Gothic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MS Gothic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MS Gothic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MS Gothic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MS Gothic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="MS Gothic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MS Gothic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MS Gothic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EC_1">
    <w15:presenceInfo w15:providerId="None" w15:userId="NEC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B8B"/>
    <w:rsid w:val="00004FAA"/>
    <w:rsid w:val="00005E3A"/>
    <w:rsid w:val="00011765"/>
    <w:rsid w:val="00016111"/>
    <w:rsid w:val="00027BF3"/>
    <w:rsid w:val="00043447"/>
    <w:rsid w:val="00045C17"/>
    <w:rsid w:val="000546C1"/>
    <w:rsid w:val="00061865"/>
    <w:rsid w:val="00073808"/>
    <w:rsid w:val="00073BC0"/>
    <w:rsid w:val="00081FC2"/>
    <w:rsid w:val="00087717"/>
    <w:rsid w:val="00087CF2"/>
    <w:rsid w:val="000A0A6F"/>
    <w:rsid w:val="000A2E5A"/>
    <w:rsid w:val="000A7F95"/>
    <w:rsid w:val="000B4791"/>
    <w:rsid w:val="000B5D34"/>
    <w:rsid w:val="000B7740"/>
    <w:rsid w:val="000C00D4"/>
    <w:rsid w:val="000C1746"/>
    <w:rsid w:val="000C2572"/>
    <w:rsid w:val="000C2ED2"/>
    <w:rsid w:val="000D4E7C"/>
    <w:rsid w:val="000E3223"/>
    <w:rsid w:val="000F3B72"/>
    <w:rsid w:val="00105FD7"/>
    <w:rsid w:val="001076B7"/>
    <w:rsid w:val="00113DAC"/>
    <w:rsid w:val="00127FED"/>
    <w:rsid w:val="00144D4F"/>
    <w:rsid w:val="00150E6E"/>
    <w:rsid w:val="00161804"/>
    <w:rsid w:val="001746DB"/>
    <w:rsid w:val="00196338"/>
    <w:rsid w:val="001B76C1"/>
    <w:rsid w:val="001B7890"/>
    <w:rsid w:val="001C3CC9"/>
    <w:rsid w:val="001C46F9"/>
    <w:rsid w:val="001D6E9C"/>
    <w:rsid w:val="001D7234"/>
    <w:rsid w:val="001F3B9D"/>
    <w:rsid w:val="00203567"/>
    <w:rsid w:val="00213A9A"/>
    <w:rsid w:val="00220AD4"/>
    <w:rsid w:val="00223684"/>
    <w:rsid w:val="00231330"/>
    <w:rsid w:val="00232A0B"/>
    <w:rsid w:val="00236B6B"/>
    <w:rsid w:val="00245EA6"/>
    <w:rsid w:val="00253A80"/>
    <w:rsid w:val="002669C7"/>
    <w:rsid w:val="002765BD"/>
    <w:rsid w:val="00293BCB"/>
    <w:rsid w:val="002A5333"/>
    <w:rsid w:val="002A7E98"/>
    <w:rsid w:val="002B34BA"/>
    <w:rsid w:val="002D1A3C"/>
    <w:rsid w:val="002D3C39"/>
    <w:rsid w:val="002D4A78"/>
    <w:rsid w:val="002E5E62"/>
    <w:rsid w:val="002E5E9B"/>
    <w:rsid w:val="003003EC"/>
    <w:rsid w:val="00337E23"/>
    <w:rsid w:val="003432FA"/>
    <w:rsid w:val="00345813"/>
    <w:rsid w:val="00351385"/>
    <w:rsid w:val="003574C3"/>
    <w:rsid w:val="003C1899"/>
    <w:rsid w:val="003C291C"/>
    <w:rsid w:val="003E6BDF"/>
    <w:rsid w:val="00404E27"/>
    <w:rsid w:val="00405698"/>
    <w:rsid w:val="004320B5"/>
    <w:rsid w:val="004736CB"/>
    <w:rsid w:val="00474337"/>
    <w:rsid w:val="004810A9"/>
    <w:rsid w:val="004812EA"/>
    <w:rsid w:val="004A3490"/>
    <w:rsid w:val="004A5FA6"/>
    <w:rsid w:val="004B6CD6"/>
    <w:rsid w:val="004C389E"/>
    <w:rsid w:val="004C6213"/>
    <w:rsid w:val="004D2970"/>
    <w:rsid w:val="004E7D53"/>
    <w:rsid w:val="004F232E"/>
    <w:rsid w:val="0050274F"/>
    <w:rsid w:val="00502A29"/>
    <w:rsid w:val="0050446F"/>
    <w:rsid w:val="00513CD2"/>
    <w:rsid w:val="00527E4A"/>
    <w:rsid w:val="0053035B"/>
    <w:rsid w:val="00531B0B"/>
    <w:rsid w:val="0053460E"/>
    <w:rsid w:val="00547F47"/>
    <w:rsid w:val="00560E5F"/>
    <w:rsid w:val="00561B22"/>
    <w:rsid w:val="00562DD9"/>
    <w:rsid w:val="005B4668"/>
    <w:rsid w:val="005C79B8"/>
    <w:rsid w:val="005D0441"/>
    <w:rsid w:val="005D42A1"/>
    <w:rsid w:val="00600322"/>
    <w:rsid w:val="00604EA3"/>
    <w:rsid w:val="00621B8B"/>
    <w:rsid w:val="006278DB"/>
    <w:rsid w:val="00650A7C"/>
    <w:rsid w:val="0067438E"/>
    <w:rsid w:val="00683E7A"/>
    <w:rsid w:val="006C07CE"/>
    <w:rsid w:val="006E0B24"/>
    <w:rsid w:val="006E199E"/>
    <w:rsid w:val="00700313"/>
    <w:rsid w:val="00714309"/>
    <w:rsid w:val="0071486A"/>
    <w:rsid w:val="00715B3F"/>
    <w:rsid w:val="007343CB"/>
    <w:rsid w:val="00737770"/>
    <w:rsid w:val="00740B8E"/>
    <w:rsid w:val="00741A5A"/>
    <w:rsid w:val="00741E9A"/>
    <w:rsid w:val="0075456A"/>
    <w:rsid w:val="00762286"/>
    <w:rsid w:val="007634A3"/>
    <w:rsid w:val="007733E8"/>
    <w:rsid w:val="0078287C"/>
    <w:rsid w:val="00786787"/>
    <w:rsid w:val="007960D6"/>
    <w:rsid w:val="007A3EC8"/>
    <w:rsid w:val="007C45F8"/>
    <w:rsid w:val="007D532E"/>
    <w:rsid w:val="00804ACB"/>
    <w:rsid w:val="00807635"/>
    <w:rsid w:val="0081074C"/>
    <w:rsid w:val="00814FA0"/>
    <w:rsid w:val="00822217"/>
    <w:rsid w:val="0085158F"/>
    <w:rsid w:val="00852CC6"/>
    <w:rsid w:val="008605C7"/>
    <w:rsid w:val="00897EBB"/>
    <w:rsid w:val="008C4DF2"/>
    <w:rsid w:val="008D29D2"/>
    <w:rsid w:val="00913251"/>
    <w:rsid w:val="00930D74"/>
    <w:rsid w:val="00942C65"/>
    <w:rsid w:val="0094528F"/>
    <w:rsid w:val="0096648F"/>
    <w:rsid w:val="009770FB"/>
    <w:rsid w:val="00981839"/>
    <w:rsid w:val="00985E31"/>
    <w:rsid w:val="0098767E"/>
    <w:rsid w:val="00995230"/>
    <w:rsid w:val="009B2E1C"/>
    <w:rsid w:val="009B4B1E"/>
    <w:rsid w:val="009D2129"/>
    <w:rsid w:val="009E649E"/>
    <w:rsid w:val="00A05DDA"/>
    <w:rsid w:val="00A06A79"/>
    <w:rsid w:val="00A20D56"/>
    <w:rsid w:val="00A20E1B"/>
    <w:rsid w:val="00A277D5"/>
    <w:rsid w:val="00A35689"/>
    <w:rsid w:val="00A35B7F"/>
    <w:rsid w:val="00A4033B"/>
    <w:rsid w:val="00A60991"/>
    <w:rsid w:val="00A809EC"/>
    <w:rsid w:val="00A8331C"/>
    <w:rsid w:val="00AD5F7A"/>
    <w:rsid w:val="00AE1FD2"/>
    <w:rsid w:val="00AE479F"/>
    <w:rsid w:val="00AF689D"/>
    <w:rsid w:val="00B05FA0"/>
    <w:rsid w:val="00B4636C"/>
    <w:rsid w:val="00B475B0"/>
    <w:rsid w:val="00B6100B"/>
    <w:rsid w:val="00B811F7"/>
    <w:rsid w:val="00B948A1"/>
    <w:rsid w:val="00B9533C"/>
    <w:rsid w:val="00BA078D"/>
    <w:rsid w:val="00BA1713"/>
    <w:rsid w:val="00BB6D4C"/>
    <w:rsid w:val="00BD75A3"/>
    <w:rsid w:val="00C1106E"/>
    <w:rsid w:val="00C12FDD"/>
    <w:rsid w:val="00C15005"/>
    <w:rsid w:val="00C15FC6"/>
    <w:rsid w:val="00C33531"/>
    <w:rsid w:val="00C443BE"/>
    <w:rsid w:val="00C65BCA"/>
    <w:rsid w:val="00C95E1E"/>
    <w:rsid w:val="00CB3746"/>
    <w:rsid w:val="00CC3191"/>
    <w:rsid w:val="00CE1D33"/>
    <w:rsid w:val="00CE7B96"/>
    <w:rsid w:val="00CF13E1"/>
    <w:rsid w:val="00CF7DDC"/>
    <w:rsid w:val="00D149B0"/>
    <w:rsid w:val="00D25EC7"/>
    <w:rsid w:val="00D32E2C"/>
    <w:rsid w:val="00D34C04"/>
    <w:rsid w:val="00D4164A"/>
    <w:rsid w:val="00D41D53"/>
    <w:rsid w:val="00D46051"/>
    <w:rsid w:val="00D475A2"/>
    <w:rsid w:val="00D579C1"/>
    <w:rsid w:val="00D61BC6"/>
    <w:rsid w:val="00D63392"/>
    <w:rsid w:val="00D63FEC"/>
    <w:rsid w:val="00D6534B"/>
    <w:rsid w:val="00D731D5"/>
    <w:rsid w:val="00D97F99"/>
    <w:rsid w:val="00DA42B9"/>
    <w:rsid w:val="00DA64D3"/>
    <w:rsid w:val="00DB17FE"/>
    <w:rsid w:val="00DE7575"/>
    <w:rsid w:val="00E10173"/>
    <w:rsid w:val="00E10E11"/>
    <w:rsid w:val="00E15AC0"/>
    <w:rsid w:val="00E30AE0"/>
    <w:rsid w:val="00E645FE"/>
    <w:rsid w:val="00E64C05"/>
    <w:rsid w:val="00E65165"/>
    <w:rsid w:val="00E77623"/>
    <w:rsid w:val="00E914B6"/>
    <w:rsid w:val="00EB7982"/>
    <w:rsid w:val="00EC627C"/>
    <w:rsid w:val="00ED7855"/>
    <w:rsid w:val="00EF6323"/>
    <w:rsid w:val="00F0187A"/>
    <w:rsid w:val="00F02859"/>
    <w:rsid w:val="00F05BD7"/>
    <w:rsid w:val="00F07593"/>
    <w:rsid w:val="00F22E98"/>
    <w:rsid w:val="00F32DD5"/>
    <w:rsid w:val="00F5083B"/>
    <w:rsid w:val="00F71083"/>
    <w:rsid w:val="00F83735"/>
    <w:rsid w:val="00FA24F5"/>
    <w:rsid w:val="00FA3D89"/>
    <w:rsid w:val="00FB4D2B"/>
    <w:rsid w:val="00FF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B8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1B8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Normal"/>
    <w:link w:val="Heading4Char"/>
    <w:qFormat/>
    <w:rsid w:val="00621B8B"/>
    <w:pPr>
      <w:spacing w:before="120" w:after="180"/>
      <w:ind w:left="1418" w:hanging="1418"/>
      <w:outlineLvl w:val="3"/>
    </w:pPr>
    <w:rPr>
      <w:rFonts w:ascii="Arial" w:eastAsia="Times New Roman" w:hAnsi="Arial" w:cs="Times New Roman"/>
      <w:b w:val="0"/>
      <w:bCs w:val="0"/>
      <w:color w:val="auto"/>
      <w:sz w:val="24"/>
      <w:lang w:eastAsia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621B8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nhideWhenUsed/>
    <w:qFormat/>
    <w:rsid w:val="00621B8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21B8B"/>
    <w:rPr>
      <w:rFonts w:ascii="Arial" w:eastAsia="Times New Roman" w:hAnsi="Arial" w:cs="Times New Roman"/>
      <w:sz w:val="24"/>
      <w:szCs w:val="20"/>
      <w:lang w:val="en-GB" w:eastAsia="x-none"/>
    </w:rPr>
  </w:style>
  <w:style w:type="paragraph" w:styleId="Header">
    <w:name w:val="header"/>
    <w:aliases w:val="header odd,header,header odd1,header odd2,header odd3,header odd4,header odd5,header odd6"/>
    <w:link w:val="HeaderChar"/>
    <w:rsid w:val="00621B8B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621B8B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1B8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21B8B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1B8B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621B8B"/>
    <w:pPr>
      <w:ind w:left="568" w:hanging="284"/>
      <w:contextualSpacing w:val="0"/>
    </w:pPr>
  </w:style>
  <w:style w:type="paragraph" w:customStyle="1" w:styleId="EditorsNote">
    <w:name w:val="Editor's Note"/>
    <w:aliases w:val="EN"/>
    <w:basedOn w:val="Normal"/>
    <w:link w:val="EditorsNoteCharChar"/>
    <w:qFormat/>
    <w:rsid w:val="00621B8B"/>
    <w:pPr>
      <w:keepLines/>
      <w:ind w:left="1135" w:hanging="851"/>
    </w:pPr>
    <w:rPr>
      <w:color w:val="FF0000"/>
      <w:lang w:eastAsia="x-none"/>
    </w:rPr>
  </w:style>
  <w:style w:type="paragraph" w:customStyle="1" w:styleId="TH">
    <w:name w:val="TH"/>
    <w:basedOn w:val="Normal"/>
    <w:link w:val="THChar"/>
    <w:rsid w:val="00621B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621B8B"/>
    <w:pPr>
      <w:keepNext w:val="0"/>
      <w:spacing w:before="0" w:after="240"/>
    </w:pPr>
  </w:style>
  <w:style w:type="character" w:customStyle="1" w:styleId="EditorsNoteCharChar">
    <w:name w:val="Editor's Note Char Char"/>
    <w:link w:val="EditorsNote"/>
    <w:rsid w:val="00621B8B"/>
    <w:rPr>
      <w:rFonts w:ascii="Times New Roman" w:eastAsia="Times New Roman" w:hAnsi="Times New Roman" w:cs="Times New Roman"/>
      <w:color w:val="FF0000"/>
      <w:sz w:val="20"/>
      <w:szCs w:val="20"/>
      <w:lang w:val="en-GB" w:eastAsia="x-none"/>
    </w:rPr>
  </w:style>
  <w:style w:type="character" w:customStyle="1" w:styleId="B1Char">
    <w:name w:val="B1 Char"/>
    <w:link w:val="B1"/>
    <w:locked/>
    <w:rsid w:val="00621B8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621B8B"/>
    <w:pPr>
      <w:ind w:left="720"/>
      <w:contextualSpacing/>
    </w:pPr>
  </w:style>
  <w:style w:type="paragraph" w:styleId="List">
    <w:name w:val="List"/>
    <w:basedOn w:val="Normal"/>
    <w:uiPriority w:val="99"/>
    <w:semiHidden/>
    <w:unhideWhenUsed/>
    <w:rsid w:val="00621B8B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1B8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B8B"/>
    <w:rPr>
      <w:rFonts w:ascii="Tahoma" w:eastAsia="Times New Roman" w:hAnsi="Tahoma" w:cs="Tahoma"/>
      <w:sz w:val="16"/>
      <w:szCs w:val="1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F07593"/>
    <w:pPr>
      <w:spacing w:before="100" w:beforeAutospacing="1" w:after="100" w:afterAutospacing="1"/>
    </w:pPr>
    <w:rPr>
      <w:rFonts w:eastAsiaTheme="minorEastAsia"/>
      <w:sz w:val="24"/>
      <w:szCs w:val="24"/>
      <w:lang w:val="en-IN" w:eastAsia="en-IN"/>
    </w:rPr>
  </w:style>
  <w:style w:type="character" w:styleId="CommentReference">
    <w:name w:val="annotation reference"/>
    <w:basedOn w:val="DefaultParagraphFont"/>
    <w:uiPriority w:val="99"/>
    <w:semiHidden/>
    <w:unhideWhenUsed/>
    <w:rsid w:val="00D475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75A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75A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75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75A2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605C7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605C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61B22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THChar">
    <w:name w:val="TH Char"/>
    <w:link w:val="TH"/>
    <w:rsid w:val="001D6E9C"/>
    <w:rPr>
      <w:rFonts w:ascii="Arial" w:eastAsia="Times New Roman" w:hAnsi="Arial" w:cs="Times New Roman"/>
      <w:b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B8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1B8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Normal"/>
    <w:link w:val="Heading4Char"/>
    <w:qFormat/>
    <w:rsid w:val="00621B8B"/>
    <w:pPr>
      <w:spacing w:before="120" w:after="180"/>
      <w:ind w:left="1418" w:hanging="1418"/>
      <w:outlineLvl w:val="3"/>
    </w:pPr>
    <w:rPr>
      <w:rFonts w:ascii="Arial" w:eastAsia="Times New Roman" w:hAnsi="Arial" w:cs="Times New Roman"/>
      <w:b w:val="0"/>
      <w:bCs w:val="0"/>
      <w:color w:val="auto"/>
      <w:sz w:val="24"/>
      <w:lang w:eastAsia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621B8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nhideWhenUsed/>
    <w:qFormat/>
    <w:rsid w:val="00621B8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21B8B"/>
    <w:rPr>
      <w:rFonts w:ascii="Arial" w:eastAsia="Times New Roman" w:hAnsi="Arial" w:cs="Times New Roman"/>
      <w:sz w:val="24"/>
      <w:szCs w:val="20"/>
      <w:lang w:val="en-GB" w:eastAsia="x-none"/>
    </w:rPr>
  </w:style>
  <w:style w:type="paragraph" w:styleId="Header">
    <w:name w:val="header"/>
    <w:aliases w:val="header odd,header,header odd1,header odd2,header odd3,header odd4,header odd5,header odd6"/>
    <w:link w:val="HeaderChar"/>
    <w:rsid w:val="00621B8B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621B8B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1B8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21B8B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1B8B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621B8B"/>
    <w:pPr>
      <w:ind w:left="568" w:hanging="284"/>
      <w:contextualSpacing w:val="0"/>
    </w:pPr>
  </w:style>
  <w:style w:type="paragraph" w:customStyle="1" w:styleId="EditorsNote">
    <w:name w:val="Editor's Note"/>
    <w:aliases w:val="EN"/>
    <w:basedOn w:val="Normal"/>
    <w:link w:val="EditorsNoteCharChar"/>
    <w:qFormat/>
    <w:rsid w:val="00621B8B"/>
    <w:pPr>
      <w:keepLines/>
      <w:ind w:left="1135" w:hanging="851"/>
    </w:pPr>
    <w:rPr>
      <w:color w:val="FF0000"/>
      <w:lang w:eastAsia="x-none"/>
    </w:rPr>
  </w:style>
  <w:style w:type="paragraph" w:customStyle="1" w:styleId="TH">
    <w:name w:val="TH"/>
    <w:basedOn w:val="Normal"/>
    <w:link w:val="THChar"/>
    <w:rsid w:val="00621B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621B8B"/>
    <w:pPr>
      <w:keepNext w:val="0"/>
      <w:spacing w:before="0" w:after="240"/>
    </w:pPr>
  </w:style>
  <w:style w:type="character" w:customStyle="1" w:styleId="EditorsNoteCharChar">
    <w:name w:val="Editor's Note Char Char"/>
    <w:link w:val="EditorsNote"/>
    <w:rsid w:val="00621B8B"/>
    <w:rPr>
      <w:rFonts w:ascii="Times New Roman" w:eastAsia="Times New Roman" w:hAnsi="Times New Roman" w:cs="Times New Roman"/>
      <w:color w:val="FF0000"/>
      <w:sz w:val="20"/>
      <w:szCs w:val="20"/>
      <w:lang w:val="en-GB" w:eastAsia="x-none"/>
    </w:rPr>
  </w:style>
  <w:style w:type="character" w:customStyle="1" w:styleId="B1Char">
    <w:name w:val="B1 Char"/>
    <w:link w:val="B1"/>
    <w:locked/>
    <w:rsid w:val="00621B8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621B8B"/>
    <w:pPr>
      <w:ind w:left="720"/>
      <w:contextualSpacing/>
    </w:pPr>
  </w:style>
  <w:style w:type="paragraph" w:styleId="List">
    <w:name w:val="List"/>
    <w:basedOn w:val="Normal"/>
    <w:uiPriority w:val="99"/>
    <w:semiHidden/>
    <w:unhideWhenUsed/>
    <w:rsid w:val="00621B8B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1B8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B8B"/>
    <w:rPr>
      <w:rFonts w:ascii="Tahoma" w:eastAsia="Times New Roman" w:hAnsi="Tahoma" w:cs="Tahoma"/>
      <w:sz w:val="16"/>
      <w:szCs w:val="1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F07593"/>
    <w:pPr>
      <w:spacing w:before="100" w:beforeAutospacing="1" w:after="100" w:afterAutospacing="1"/>
    </w:pPr>
    <w:rPr>
      <w:rFonts w:eastAsiaTheme="minorEastAsia"/>
      <w:sz w:val="24"/>
      <w:szCs w:val="24"/>
      <w:lang w:val="en-IN" w:eastAsia="en-IN"/>
    </w:rPr>
  </w:style>
  <w:style w:type="character" w:styleId="CommentReference">
    <w:name w:val="annotation reference"/>
    <w:basedOn w:val="DefaultParagraphFont"/>
    <w:uiPriority w:val="99"/>
    <w:semiHidden/>
    <w:unhideWhenUsed/>
    <w:rsid w:val="00D475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75A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75A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75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75A2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605C7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605C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61B22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THChar">
    <w:name w:val="TH Char"/>
    <w:link w:val="TH"/>
    <w:rsid w:val="001D6E9C"/>
    <w:rPr>
      <w:rFonts w:ascii="Arial" w:eastAsia="Times New Roman" w:hAnsi="Arial" w:cs="Times New Roman"/>
      <w:b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oleObject" Target="embeddings/oleObject1.bin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86669-03F9-4426-B2D5-99EF6A507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885</Words>
  <Characters>5046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SIVABALAN</cp:lastModifiedBy>
  <cp:revision>12</cp:revision>
  <cp:lastPrinted>2016-12-26T02:34:00Z</cp:lastPrinted>
  <dcterms:created xsi:type="dcterms:W3CDTF">2017-03-07T10:48:00Z</dcterms:created>
  <dcterms:modified xsi:type="dcterms:W3CDTF">2017-05-09T15:52:00Z</dcterms:modified>
</cp:coreProperties>
</file>