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</w:t>
      </w:r>
      <w:r w:rsidR="000A0F3C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 xml:space="preserve"> (</w:t>
      </w:r>
      <w:r w:rsidR="000A0F3C">
        <w:rPr>
          <w:rFonts w:ascii="Arial" w:hAnsi="Arial" w:cs="Arial"/>
          <w:b/>
          <w:sz w:val="24"/>
        </w:rPr>
        <w:t>Security</w:t>
      </w:r>
      <w:r>
        <w:rPr>
          <w:rFonts w:ascii="Arial" w:hAnsi="Arial" w:cs="Arial"/>
          <w:b/>
          <w:sz w:val="24"/>
        </w:rPr>
        <w:t>) Meeting #</w:t>
      </w:r>
      <w:r w:rsidR="00752E8B">
        <w:rPr>
          <w:rFonts w:ascii="Arial" w:hAnsi="Arial" w:cs="Arial"/>
          <w:b/>
          <w:sz w:val="24"/>
        </w:rPr>
        <w:t>87</w:t>
      </w:r>
      <w:r>
        <w:rPr>
          <w:rFonts w:ascii="Arial" w:hAnsi="Arial" w:cs="Arial"/>
          <w:b/>
          <w:sz w:val="24"/>
        </w:rPr>
        <w:tab/>
      </w:r>
      <w:r w:rsidR="00760212" w:rsidRPr="00101F99">
        <w:rPr>
          <w:rFonts w:ascii="Arial" w:hAnsi="Arial" w:cs="Arial"/>
          <w:b/>
          <w:sz w:val="24"/>
        </w:rPr>
        <w:t>S3-17</w:t>
      </w:r>
      <w:r w:rsidR="00711912">
        <w:rPr>
          <w:rFonts w:ascii="Arial" w:hAnsi="Arial" w:cs="Arial" w:hint="eastAsia"/>
          <w:b/>
          <w:sz w:val="24"/>
          <w:lang w:eastAsia="zh-CN"/>
        </w:rPr>
        <w:t>1165</w:t>
      </w:r>
    </w:p>
    <w:p w:rsidR="00C022E3" w:rsidRDefault="00C4009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May 2017</w:t>
      </w:r>
      <w:r>
        <w:rPr>
          <w:rFonts w:ascii="Arial" w:hAnsi="Arial" w:cs="Arial" w:hint="eastAsia"/>
          <w:b/>
          <w:sz w:val="24"/>
          <w:lang w:eastAsia="zh-CN"/>
        </w:rPr>
        <w:t>,</w:t>
      </w:r>
      <w:r w:rsidR="00752E8B" w:rsidRPr="00752E8B">
        <w:rPr>
          <w:rFonts w:ascii="Arial" w:hAnsi="Arial" w:cs="Arial"/>
          <w:b/>
          <w:sz w:val="24"/>
        </w:rPr>
        <w:t xml:space="preserve"> Ljubljana</w:t>
      </w:r>
      <w:r>
        <w:rPr>
          <w:rFonts w:ascii="Arial" w:hAnsi="Arial" w:cs="Arial" w:hint="eastAsia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</w:rPr>
        <w:t>Slovenia</w:t>
      </w:r>
      <w:r w:rsidR="00C022E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101F99">
        <w:rPr>
          <w:rFonts w:ascii="Arial" w:hAnsi="Arial"/>
          <w:b/>
          <w:lang w:val="en-US"/>
        </w:rPr>
        <w:tab/>
        <w:t xml:space="preserve">China </w:t>
      </w:r>
      <w:r w:rsidR="00D6016E">
        <w:rPr>
          <w:rFonts w:ascii="Arial" w:hAnsi="Arial" w:hint="eastAsia"/>
          <w:b/>
          <w:lang w:val="en-US" w:eastAsia="zh-CN"/>
        </w:rPr>
        <w:t>M</w:t>
      </w:r>
      <w:r w:rsidR="00101F99">
        <w:rPr>
          <w:rFonts w:ascii="Arial" w:hAnsi="Arial"/>
          <w:b/>
          <w:lang w:val="en-US"/>
        </w:rPr>
        <w:t>obile</w:t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78D">
        <w:rPr>
          <w:rFonts w:ascii="Arial" w:hAnsi="Arial" w:cs="Arial"/>
          <w:b/>
        </w:rPr>
        <w:t>Q</w:t>
      </w:r>
      <w:r w:rsidR="001345B4">
        <w:rPr>
          <w:rFonts w:ascii="Arial" w:hAnsi="Arial" w:cs="Arial"/>
          <w:b/>
        </w:rPr>
        <w:t xml:space="preserve">uestions related to concealing permanent subscription </w:t>
      </w:r>
      <w:r w:rsidR="00AA4701">
        <w:rPr>
          <w:rFonts w:ascii="Arial" w:hAnsi="Arial" w:cs="Arial"/>
          <w:b/>
        </w:rPr>
        <w:t>identifier in key issue #7</w:t>
      </w:r>
      <w:r w:rsidR="00101F99">
        <w:rPr>
          <w:rFonts w:ascii="Arial" w:hAnsi="Arial" w:cs="Arial"/>
          <w:b/>
        </w:rPr>
        <w:t>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85DDC" w:rsidRPr="00E85DDC">
        <w:rPr>
          <w:rFonts w:ascii="Arial" w:hAnsi="Arial"/>
          <w:b/>
        </w:rPr>
        <w:t>8.3.7</w:t>
      </w:r>
      <w:r w:rsidR="00E85DDC" w:rsidRPr="00E85DDC">
        <w:rPr>
          <w:rFonts w:ascii="Arial" w:hAnsi="Arial"/>
          <w:b/>
        </w:rPr>
        <w:tab/>
        <w:t>Subscription privacy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8A0008" w:rsidRDefault="00101F99" w:rsidP="00147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lang w:eastAsia="zh-CN"/>
        </w:rPr>
        <w:t xml:space="preserve"> </w:t>
      </w:r>
      <w:r w:rsidR="008A0008">
        <w:rPr>
          <w:b/>
          <w:i/>
        </w:rPr>
        <w:t>It is proposed to add questions for security area</w:t>
      </w:r>
      <w:r w:rsidR="001345B4">
        <w:rPr>
          <w:b/>
          <w:i/>
        </w:rPr>
        <w:t xml:space="preserve"> #7</w:t>
      </w:r>
      <w:r w:rsidR="008A0008">
        <w:rPr>
          <w:b/>
          <w:i/>
        </w:rPr>
        <w:t xml:space="preserve"> to the annex of TR 33.899.</w:t>
      </w:r>
      <w:r w:rsidR="008A0008">
        <w:rPr>
          <w:lang w:eastAsia="zh-CN"/>
        </w:rPr>
        <w:t xml:space="preserve"> 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480E35" w:rsidRPr="00480E35" w:rsidRDefault="00C022E3" w:rsidP="00D64070">
      <w:pPr>
        <w:pStyle w:val="Reference"/>
      </w:pPr>
      <w:r w:rsidRPr="00480E35">
        <w:t>[1]</w:t>
      </w:r>
      <w:r w:rsidRPr="00480E35">
        <w:tab/>
        <w:t>3GPP T</w:t>
      </w:r>
      <w:r w:rsidR="00AA4701">
        <w:t>R 33.899-1.1</w:t>
      </w:r>
      <w:r w:rsidR="003D6A37">
        <w:t>.</w:t>
      </w:r>
      <w:r w:rsidR="00AA4701">
        <w:t>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A0008" w:rsidRDefault="001345B4" w:rsidP="008A0008">
      <w:pPr>
        <w:rPr>
          <w:rFonts w:eastAsia="MS Mincho"/>
          <w:lang w:eastAsia="ja-JP"/>
        </w:rPr>
      </w:pPr>
      <w:r>
        <w:t>The functions of GUTI in LTE are twofold:  conceal the permanent subscription identif</w:t>
      </w:r>
      <w:r w:rsidR="0043183D">
        <w:t>ier and identif</w:t>
      </w:r>
      <w:r>
        <w:t xml:space="preserve">y the </w:t>
      </w:r>
      <w:r w:rsidR="0043183D">
        <w:t>related MME to reuse the existing security contexts.</w:t>
      </w:r>
    </w:p>
    <w:p w:rsidR="00760212" w:rsidRPr="008A0008" w:rsidRDefault="008A0008" w:rsidP="00E15871">
      <w:r>
        <w:t>Solution # 7.4 and Solution # 7.12 utilize the short-term subscription identifier (PMSI in Solution #7.4 and P-IMSI in Solution #7.12) to hide the permanent subscri</w:t>
      </w:r>
      <w:r w:rsidR="0043183D">
        <w:t>ption identifier. But they can not be used to identify the related MME to reuse the existing security contexts. Thus GUTI-like mechanism is still needed in NextGen, even</w:t>
      </w:r>
      <w:r w:rsidR="00A3312D">
        <w:t xml:space="preserve"> if </w:t>
      </w:r>
      <w:r w:rsidR="0043183D">
        <w:t xml:space="preserve">PMSI or P-IMSI based scheme is applied.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147A05" w:rsidRPr="00147A05" w:rsidRDefault="00147A05" w:rsidP="00147A05"/>
    <w:p w:rsidR="00597A21" w:rsidRDefault="00597A21" w:rsidP="00597A21">
      <w:pPr>
        <w:pStyle w:val="4"/>
        <w:rPr>
          <w:ins w:id="0" w:author="CMCC" w:date="2017-05-09T14:49:00Z"/>
          <w:rFonts w:eastAsia="MS Mincho"/>
          <w:lang w:eastAsia="ja-JP"/>
        </w:rPr>
      </w:pPr>
      <w:ins w:id="1" w:author="CMCC" w:date="2017-05-09T14:49:00Z">
        <w:r>
          <w:rPr>
            <w:rFonts w:eastAsia="MS Mincho"/>
            <w:lang w:eastAsia="ja-JP"/>
          </w:rPr>
          <w:t>E</w:t>
        </w:r>
        <w:r w:rsidRPr="00730C87">
          <w:rPr>
            <w:rFonts w:eastAsia="MS Mincho"/>
            <w:lang w:eastAsia="ja-JP"/>
          </w:rPr>
          <w:t>.</w:t>
        </w:r>
        <w:r>
          <w:rPr>
            <w:rFonts w:eastAsia="MS Mincho"/>
            <w:lang w:eastAsia="ja-JP"/>
          </w:rPr>
          <w:t>7.1</w:t>
        </w:r>
        <w:r w:rsidRPr="00730C87">
          <w:rPr>
            <w:rFonts w:eastAsia="MS Mincho"/>
            <w:lang w:eastAsia="ja-JP"/>
          </w:rPr>
          <w:t>.A</w:t>
        </w:r>
        <w:r>
          <w:rPr>
            <w:rFonts w:eastAsia="MS Mincho"/>
            <w:lang w:eastAsia="ja-JP"/>
          </w:rPr>
          <w:t xml:space="preserve"> concealing the permanent subscription identifier</w:t>
        </w:r>
      </w:ins>
    </w:p>
    <w:p w:rsidR="00597A21" w:rsidRDefault="00597A21" w:rsidP="00597A21">
      <w:pPr>
        <w:pStyle w:val="5"/>
        <w:rPr>
          <w:ins w:id="2" w:author="CMCC" w:date="2017-05-09T14:49:00Z"/>
          <w:rFonts w:eastAsia="MS Mincho"/>
          <w:lang w:eastAsia="ja-JP"/>
        </w:rPr>
      </w:pPr>
      <w:ins w:id="3" w:author="CMCC" w:date="2017-05-09T14:49:00Z">
        <w:r>
          <w:rPr>
            <w:rFonts w:eastAsia="MS Mincho"/>
            <w:lang w:eastAsia="ja-JP"/>
          </w:rPr>
          <w:t>E.7.1</w:t>
        </w:r>
        <w:r w:rsidRPr="008458E8">
          <w:rPr>
            <w:rFonts w:eastAsia="MS Mincho"/>
            <w:lang w:eastAsia="ja-JP"/>
          </w:rPr>
          <w:t>.A.1</w:t>
        </w:r>
        <w:r>
          <w:rPr>
            <w:rFonts w:eastAsia="MS Mincho"/>
            <w:lang w:eastAsia="ja-JP"/>
          </w:rPr>
          <w:t xml:space="preserve"> Description of Question</w:t>
        </w:r>
      </w:ins>
    </w:p>
    <w:p w:rsidR="00597A21" w:rsidRDefault="00597A21" w:rsidP="00597A21">
      <w:pPr>
        <w:rPr>
          <w:ins w:id="4" w:author="CMCC" w:date="2017-05-09T14:49:00Z"/>
          <w:lang w:eastAsia="ja-JP"/>
        </w:rPr>
      </w:pPr>
      <w:ins w:id="5" w:author="CMCC" w:date="2017-05-09T14:49:00Z">
        <w:r>
          <w:rPr>
            <w:b/>
            <w:lang w:eastAsia="ja-JP"/>
          </w:rPr>
          <w:t>Question</w:t>
        </w:r>
        <w:r w:rsidRPr="003C4852">
          <w:rPr>
            <w:b/>
            <w:lang w:eastAsia="ja-JP"/>
          </w:rPr>
          <w:t>:</w:t>
        </w:r>
        <w:r>
          <w:rPr>
            <w:lang w:eastAsia="ja-JP"/>
          </w:rPr>
          <w:t xml:space="preserve">  Is it reasonable that two independent identity management schems run for concealing the long-term subscription identifier in parallel?  </w:t>
        </w:r>
      </w:ins>
    </w:p>
    <w:p w:rsidR="00597A21" w:rsidRPr="00D86334" w:rsidRDefault="00597A21" w:rsidP="00597A21">
      <w:pPr>
        <w:rPr>
          <w:ins w:id="6" w:author="CMCC" w:date="2017-05-09T14:49:00Z"/>
          <w:rFonts w:eastAsia="MS Mincho"/>
          <w:lang w:eastAsia="ja-JP"/>
        </w:rPr>
      </w:pPr>
      <w:ins w:id="7" w:author="CMCC" w:date="2017-05-09T14:49:00Z">
        <w:r>
          <w:rPr>
            <w:rFonts w:eastAsia="MS Mincho"/>
            <w:b/>
            <w:lang w:eastAsia="ja-JP"/>
          </w:rPr>
          <w:t xml:space="preserve"> </w:t>
        </w:r>
      </w:ins>
    </w:p>
    <w:p w:rsidR="00597A21" w:rsidRDefault="00597A21" w:rsidP="00597A21">
      <w:pPr>
        <w:pStyle w:val="5"/>
        <w:rPr>
          <w:ins w:id="8" w:author="CMCC" w:date="2017-05-09T14:49:00Z"/>
          <w:rFonts w:eastAsia="MS Mincho"/>
          <w:lang w:eastAsia="ja-JP"/>
        </w:rPr>
      </w:pPr>
      <w:ins w:id="9" w:author="CMCC" w:date="2017-05-09T14:49:00Z">
        <w:r>
          <w:rPr>
            <w:rFonts w:eastAsia="MS Mincho"/>
            <w:lang w:eastAsia="ja-JP"/>
          </w:rPr>
          <w:t>E.7.1</w:t>
        </w:r>
        <w:r w:rsidRPr="008458E8">
          <w:rPr>
            <w:rFonts w:eastAsia="MS Mincho"/>
            <w:lang w:eastAsia="ja-JP"/>
          </w:rPr>
          <w:t>.A.2</w:t>
        </w:r>
        <w:r>
          <w:rPr>
            <w:rFonts w:eastAsia="MS Mincho"/>
            <w:lang w:eastAsia="ja-JP"/>
          </w:rPr>
          <w:t xml:space="preserve"> Interim Agreement</w:t>
        </w:r>
      </w:ins>
    </w:p>
    <w:p w:rsidR="00597A21" w:rsidRPr="0058778D" w:rsidRDefault="00597A21" w:rsidP="00597A21">
      <w:pPr>
        <w:rPr>
          <w:ins w:id="10" w:author="CMCC" w:date="2017-05-09T14:49:00Z"/>
        </w:rPr>
      </w:pPr>
      <w:ins w:id="11" w:author="CMCC" w:date="2017-05-09T14:49:00Z">
        <w:r>
          <w:t>tba</w:t>
        </w:r>
      </w:ins>
    </w:p>
    <w:p w:rsidR="006F002F" w:rsidRDefault="006F002F" w:rsidP="006F002F">
      <w:pPr>
        <w:rPr>
          <w:ins w:id="12" w:author="Nokia" w:date="2017-01-29T11:47:00Z"/>
          <w:lang w:eastAsia="ja-JP"/>
        </w:rPr>
      </w:pPr>
    </w:p>
    <w:p w:rsidR="0058778D" w:rsidRPr="0058778D" w:rsidRDefault="0058778D" w:rsidP="00F06316">
      <w:pPr>
        <w:pStyle w:val="4"/>
      </w:pPr>
    </w:p>
    <w:sectPr w:rsidR="0058778D" w:rsidRPr="0058778D" w:rsidSect="00411F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EB5" w:rsidRDefault="007A6EB5">
      <w:r>
        <w:separator/>
      </w:r>
    </w:p>
  </w:endnote>
  <w:endnote w:type="continuationSeparator" w:id="0">
    <w:p w:rsidR="007A6EB5" w:rsidRDefault="007A6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EB5" w:rsidRDefault="007A6EB5">
      <w:r>
        <w:separator/>
      </w:r>
    </w:p>
  </w:footnote>
  <w:footnote w:type="continuationSeparator" w:id="0">
    <w:p w:rsidR="007A6EB5" w:rsidRDefault="007A6E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4594"/>
    <w:rsid w:val="00012515"/>
    <w:rsid w:val="00065718"/>
    <w:rsid w:val="000819D8"/>
    <w:rsid w:val="00083BBC"/>
    <w:rsid w:val="000A0F3C"/>
    <w:rsid w:val="000D1D05"/>
    <w:rsid w:val="000D3044"/>
    <w:rsid w:val="000E388B"/>
    <w:rsid w:val="000F6A6D"/>
    <w:rsid w:val="00101F99"/>
    <w:rsid w:val="0013300E"/>
    <w:rsid w:val="001345B4"/>
    <w:rsid w:val="00134F7D"/>
    <w:rsid w:val="00147A05"/>
    <w:rsid w:val="00154016"/>
    <w:rsid w:val="00155B10"/>
    <w:rsid w:val="00162E2E"/>
    <w:rsid w:val="001715D2"/>
    <w:rsid w:val="0017341B"/>
    <w:rsid w:val="001854E3"/>
    <w:rsid w:val="001A40DD"/>
    <w:rsid w:val="001C3EC8"/>
    <w:rsid w:val="001D2412"/>
    <w:rsid w:val="001D2BD4"/>
    <w:rsid w:val="001E6ABC"/>
    <w:rsid w:val="0020395B"/>
    <w:rsid w:val="00231F85"/>
    <w:rsid w:val="00244C9A"/>
    <w:rsid w:val="00253D22"/>
    <w:rsid w:val="00267467"/>
    <w:rsid w:val="002725B3"/>
    <w:rsid w:val="002A0757"/>
    <w:rsid w:val="002F5A79"/>
    <w:rsid w:val="00315170"/>
    <w:rsid w:val="00316ACF"/>
    <w:rsid w:val="00371032"/>
    <w:rsid w:val="003875C2"/>
    <w:rsid w:val="003C280D"/>
    <w:rsid w:val="003C4282"/>
    <w:rsid w:val="003C5A97"/>
    <w:rsid w:val="003D15AE"/>
    <w:rsid w:val="003D6A37"/>
    <w:rsid w:val="003F52B2"/>
    <w:rsid w:val="00411F76"/>
    <w:rsid w:val="0042601D"/>
    <w:rsid w:val="0043183D"/>
    <w:rsid w:val="004469D7"/>
    <w:rsid w:val="00465B83"/>
    <w:rsid w:val="00480E35"/>
    <w:rsid w:val="004832C0"/>
    <w:rsid w:val="00483528"/>
    <w:rsid w:val="00486225"/>
    <w:rsid w:val="004B09AB"/>
    <w:rsid w:val="004D55C2"/>
    <w:rsid w:val="004E555B"/>
    <w:rsid w:val="00516F90"/>
    <w:rsid w:val="00533E17"/>
    <w:rsid w:val="00556CAA"/>
    <w:rsid w:val="00570646"/>
    <w:rsid w:val="005729C4"/>
    <w:rsid w:val="00581BEC"/>
    <w:rsid w:val="00582B18"/>
    <w:rsid w:val="0058778D"/>
    <w:rsid w:val="0059227B"/>
    <w:rsid w:val="00594965"/>
    <w:rsid w:val="00597A21"/>
    <w:rsid w:val="005B795D"/>
    <w:rsid w:val="005F5C68"/>
    <w:rsid w:val="00621FBA"/>
    <w:rsid w:val="00626B20"/>
    <w:rsid w:val="00652248"/>
    <w:rsid w:val="0065763F"/>
    <w:rsid w:val="00657B80"/>
    <w:rsid w:val="006A1722"/>
    <w:rsid w:val="006B167F"/>
    <w:rsid w:val="006D340A"/>
    <w:rsid w:val="006F002F"/>
    <w:rsid w:val="006F1786"/>
    <w:rsid w:val="00703750"/>
    <w:rsid w:val="00707E18"/>
    <w:rsid w:val="00711912"/>
    <w:rsid w:val="00730C87"/>
    <w:rsid w:val="00752E8B"/>
    <w:rsid w:val="00760212"/>
    <w:rsid w:val="00784895"/>
    <w:rsid w:val="00786170"/>
    <w:rsid w:val="007A6EB5"/>
    <w:rsid w:val="007B5414"/>
    <w:rsid w:val="007C05D6"/>
    <w:rsid w:val="007C27B0"/>
    <w:rsid w:val="007D7EE1"/>
    <w:rsid w:val="007E40D2"/>
    <w:rsid w:val="007F300B"/>
    <w:rsid w:val="008458E8"/>
    <w:rsid w:val="008624AB"/>
    <w:rsid w:val="0086715F"/>
    <w:rsid w:val="008A0008"/>
    <w:rsid w:val="00926ABD"/>
    <w:rsid w:val="00966D47"/>
    <w:rsid w:val="00973112"/>
    <w:rsid w:val="00975FE1"/>
    <w:rsid w:val="009801DA"/>
    <w:rsid w:val="0098082D"/>
    <w:rsid w:val="009824C0"/>
    <w:rsid w:val="00985716"/>
    <w:rsid w:val="009A3E40"/>
    <w:rsid w:val="009B6DA9"/>
    <w:rsid w:val="009C0DED"/>
    <w:rsid w:val="009C6467"/>
    <w:rsid w:val="009F43CA"/>
    <w:rsid w:val="00A0210A"/>
    <w:rsid w:val="00A3312D"/>
    <w:rsid w:val="00A34A16"/>
    <w:rsid w:val="00A37970"/>
    <w:rsid w:val="00A37D47"/>
    <w:rsid w:val="00A37D7F"/>
    <w:rsid w:val="00A81C0F"/>
    <w:rsid w:val="00A84A94"/>
    <w:rsid w:val="00AA3FC8"/>
    <w:rsid w:val="00AA4701"/>
    <w:rsid w:val="00AB17F3"/>
    <w:rsid w:val="00AB30F7"/>
    <w:rsid w:val="00AD11BB"/>
    <w:rsid w:val="00AF0F03"/>
    <w:rsid w:val="00AF1E23"/>
    <w:rsid w:val="00AF3F4A"/>
    <w:rsid w:val="00B01AFF"/>
    <w:rsid w:val="00B27495"/>
    <w:rsid w:val="00B27E39"/>
    <w:rsid w:val="00B37202"/>
    <w:rsid w:val="00B53D8D"/>
    <w:rsid w:val="00B65622"/>
    <w:rsid w:val="00B81EF6"/>
    <w:rsid w:val="00BA3D1D"/>
    <w:rsid w:val="00BA5AB6"/>
    <w:rsid w:val="00BB07AB"/>
    <w:rsid w:val="00C022E3"/>
    <w:rsid w:val="00C31188"/>
    <w:rsid w:val="00C4009B"/>
    <w:rsid w:val="00C4712D"/>
    <w:rsid w:val="00C5408B"/>
    <w:rsid w:val="00C94F55"/>
    <w:rsid w:val="00CA47B1"/>
    <w:rsid w:val="00CA7D62"/>
    <w:rsid w:val="00CE6891"/>
    <w:rsid w:val="00D25287"/>
    <w:rsid w:val="00D42A55"/>
    <w:rsid w:val="00D6016E"/>
    <w:rsid w:val="00D62265"/>
    <w:rsid w:val="00D64070"/>
    <w:rsid w:val="00D74287"/>
    <w:rsid w:val="00D8512E"/>
    <w:rsid w:val="00DA1E58"/>
    <w:rsid w:val="00DA6142"/>
    <w:rsid w:val="00DD39A7"/>
    <w:rsid w:val="00DE0833"/>
    <w:rsid w:val="00DE4EF2"/>
    <w:rsid w:val="00DF2C0E"/>
    <w:rsid w:val="00E06FFB"/>
    <w:rsid w:val="00E15871"/>
    <w:rsid w:val="00E21B09"/>
    <w:rsid w:val="00E25D60"/>
    <w:rsid w:val="00E27808"/>
    <w:rsid w:val="00E30155"/>
    <w:rsid w:val="00E85DDC"/>
    <w:rsid w:val="00EA7E72"/>
    <w:rsid w:val="00ED06B8"/>
    <w:rsid w:val="00ED4954"/>
    <w:rsid w:val="00EE0943"/>
    <w:rsid w:val="00F03B47"/>
    <w:rsid w:val="00F06316"/>
    <w:rsid w:val="00F06E3E"/>
    <w:rsid w:val="00F20B3A"/>
    <w:rsid w:val="00F261B9"/>
    <w:rsid w:val="00F37793"/>
    <w:rsid w:val="00F579F7"/>
    <w:rsid w:val="00F61A88"/>
    <w:rsid w:val="00F82C5B"/>
    <w:rsid w:val="00F82F25"/>
    <w:rsid w:val="00FC10EA"/>
    <w:rsid w:val="00FD2345"/>
    <w:rsid w:val="00FD6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11F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411F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411F7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11F7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11F7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1F76"/>
    <w:pPr>
      <w:outlineLvl w:val="5"/>
    </w:pPr>
  </w:style>
  <w:style w:type="paragraph" w:styleId="7">
    <w:name w:val="heading 7"/>
    <w:basedOn w:val="H6"/>
    <w:next w:val="a"/>
    <w:qFormat/>
    <w:rsid w:val="00411F76"/>
    <w:pPr>
      <w:outlineLvl w:val="6"/>
    </w:pPr>
  </w:style>
  <w:style w:type="paragraph" w:styleId="8">
    <w:name w:val="heading 8"/>
    <w:basedOn w:val="1"/>
    <w:next w:val="a"/>
    <w:qFormat/>
    <w:rsid w:val="00411F7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1F7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11F7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11F76"/>
    <w:pPr>
      <w:spacing w:before="180"/>
      <w:ind w:left="2693" w:hanging="2693"/>
    </w:pPr>
    <w:rPr>
      <w:b/>
    </w:rPr>
  </w:style>
  <w:style w:type="paragraph" w:styleId="10">
    <w:name w:val="toc 1"/>
    <w:semiHidden/>
    <w:rsid w:val="00411F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11F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11F76"/>
    <w:pPr>
      <w:ind w:left="1701" w:hanging="1701"/>
    </w:pPr>
  </w:style>
  <w:style w:type="paragraph" w:styleId="40">
    <w:name w:val="toc 4"/>
    <w:basedOn w:val="30"/>
    <w:semiHidden/>
    <w:rsid w:val="00411F76"/>
    <w:pPr>
      <w:ind w:left="1418" w:hanging="1418"/>
    </w:pPr>
  </w:style>
  <w:style w:type="paragraph" w:styleId="30">
    <w:name w:val="toc 3"/>
    <w:basedOn w:val="20"/>
    <w:semiHidden/>
    <w:rsid w:val="00411F76"/>
    <w:pPr>
      <w:ind w:left="1134" w:hanging="1134"/>
    </w:pPr>
  </w:style>
  <w:style w:type="paragraph" w:styleId="20">
    <w:name w:val="toc 2"/>
    <w:basedOn w:val="10"/>
    <w:semiHidden/>
    <w:rsid w:val="00411F7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11F76"/>
    <w:pPr>
      <w:ind w:left="284"/>
    </w:pPr>
  </w:style>
  <w:style w:type="paragraph" w:styleId="11">
    <w:name w:val="index 1"/>
    <w:basedOn w:val="a"/>
    <w:semiHidden/>
    <w:rsid w:val="00411F76"/>
    <w:pPr>
      <w:keepLines/>
      <w:spacing w:after="0"/>
    </w:pPr>
  </w:style>
  <w:style w:type="paragraph" w:customStyle="1" w:styleId="ZH">
    <w:name w:val="ZH"/>
    <w:rsid w:val="00411F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11F76"/>
    <w:pPr>
      <w:outlineLvl w:val="9"/>
    </w:pPr>
  </w:style>
  <w:style w:type="paragraph" w:styleId="22">
    <w:name w:val="List Number 2"/>
    <w:basedOn w:val="a3"/>
    <w:rsid w:val="00411F76"/>
    <w:pPr>
      <w:ind w:left="851"/>
    </w:pPr>
  </w:style>
  <w:style w:type="paragraph" w:styleId="a3">
    <w:name w:val="List Number"/>
    <w:basedOn w:val="a4"/>
    <w:rsid w:val="00411F76"/>
  </w:style>
  <w:style w:type="paragraph" w:styleId="a4">
    <w:name w:val="List"/>
    <w:basedOn w:val="a"/>
    <w:rsid w:val="00411F7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411F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411F76"/>
    <w:rPr>
      <w:b/>
      <w:position w:val="6"/>
      <w:sz w:val="16"/>
    </w:rPr>
  </w:style>
  <w:style w:type="paragraph" w:styleId="a7">
    <w:name w:val="footnote text"/>
    <w:basedOn w:val="a"/>
    <w:semiHidden/>
    <w:rsid w:val="00411F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11F76"/>
    <w:rPr>
      <w:b/>
    </w:rPr>
  </w:style>
  <w:style w:type="paragraph" w:customStyle="1" w:styleId="TAC">
    <w:name w:val="TAC"/>
    <w:basedOn w:val="TAL"/>
    <w:rsid w:val="00411F76"/>
    <w:pPr>
      <w:jc w:val="center"/>
    </w:pPr>
  </w:style>
  <w:style w:type="paragraph" w:customStyle="1" w:styleId="TAL">
    <w:name w:val="TAL"/>
    <w:basedOn w:val="a"/>
    <w:rsid w:val="00411F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11F76"/>
    <w:pPr>
      <w:keepNext w:val="0"/>
      <w:spacing w:before="0" w:after="240"/>
    </w:pPr>
  </w:style>
  <w:style w:type="paragraph" w:customStyle="1" w:styleId="TH">
    <w:name w:val="TH"/>
    <w:basedOn w:val="a"/>
    <w:rsid w:val="00411F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11F76"/>
    <w:pPr>
      <w:keepLines/>
      <w:ind w:left="1135" w:hanging="851"/>
    </w:pPr>
  </w:style>
  <w:style w:type="paragraph" w:styleId="90">
    <w:name w:val="toc 9"/>
    <w:basedOn w:val="80"/>
    <w:semiHidden/>
    <w:rsid w:val="00411F76"/>
    <w:pPr>
      <w:ind w:left="1418" w:hanging="1418"/>
    </w:pPr>
  </w:style>
  <w:style w:type="paragraph" w:customStyle="1" w:styleId="EX">
    <w:name w:val="EX"/>
    <w:basedOn w:val="a"/>
    <w:rsid w:val="00411F76"/>
    <w:pPr>
      <w:keepLines/>
      <w:ind w:left="1702" w:hanging="1418"/>
    </w:pPr>
  </w:style>
  <w:style w:type="paragraph" w:customStyle="1" w:styleId="FP">
    <w:name w:val="FP"/>
    <w:basedOn w:val="a"/>
    <w:rsid w:val="00411F76"/>
    <w:pPr>
      <w:spacing w:after="0"/>
    </w:pPr>
  </w:style>
  <w:style w:type="paragraph" w:customStyle="1" w:styleId="LD">
    <w:name w:val="LD"/>
    <w:rsid w:val="00411F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11F76"/>
    <w:pPr>
      <w:spacing w:after="0"/>
    </w:pPr>
  </w:style>
  <w:style w:type="paragraph" w:customStyle="1" w:styleId="EW">
    <w:name w:val="EW"/>
    <w:basedOn w:val="EX"/>
    <w:rsid w:val="00411F76"/>
    <w:pPr>
      <w:spacing w:after="0"/>
    </w:pPr>
  </w:style>
  <w:style w:type="paragraph" w:styleId="60">
    <w:name w:val="toc 6"/>
    <w:basedOn w:val="50"/>
    <w:next w:val="a"/>
    <w:semiHidden/>
    <w:rsid w:val="00411F76"/>
    <w:pPr>
      <w:ind w:left="1985" w:hanging="1985"/>
    </w:pPr>
  </w:style>
  <w:style w:type="paragraph" w:styleId="70">
    <w:name w:val="toc 7"/>
    <w:basedOn w:val="60"/>
    <w:next w:val="a"/>
    <w:semiHidden/>
    <w:rsid w:val="00411F76"/>
    <w:pPr>
      <w:ind w:left="2268" w:hanging="2268"/>
    </w:pPr>
  </w:style>
  <w:style w:type="paragraph" w:styleId="23">
    <w:name w:val="List Bullet 2"/>
    <w:basedOn w:val="a8"/>
    <w:rsid w:val="00411F76"/>
    <w:pPr>
      <w:ind w:left="851"/>
    </w:pPr>
  </w:style>
  <w:style w:type="paragraph" w:styleId="a8">
    <w:name w:val="List Bullet"/>
    <w:basedOn w:val="a4"/>
    <w:rsid w:val="00411F76"/>
  </w:style>
  <w:style w:type="paragraph" w:styleId="31">
    <w:name w:val="List Bullet 3"/>
    <w:basedOn w:val="23"/>
    <w:rsid w:val="00411F76"/>
    <w:pPr>
      <w:ind w:left="1135"/>
    </w:pPr>
  </w:style>
  <w:style w:type="paragraph" w:customStyle="1" w:styleId="EQ">
    <w:name w:val="EQ"/>
    <w:basedOn w:val="a"/>
    <w:next w:val="a"/>
    <w:rsid w:val="00411F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11F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1F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11F76"/>
    <w:pPr>
      <w:jc w:val="right"/>
    </w:pPr>
  </w:style>
  <w:style w:type="paragraph" w:customStyle="1" w:styleId="TAN">
    <w:name w:val="TAN"/>
    <w:basedOn w:val="TAL"/>
    <w:rsid w:val="00411F76"/>
    <w:pPr>
      <w:ind w:left="851" w:hanging="851"/>
    </w:pPr>
  </w:style>
  <w:style w:type="paragraph" w:customStyle="1" w:styleId="ZA">
    <w:name w:val="ZA"/>
    <w:rsid w:val="00411F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11F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11F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11F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11F76"/>
    <w:pPr>
      <w:framePr w:wrap="notBeside" w:y="16161"/>
    </w:pPr>
  </w:style>
  <w:style w:type="character" w:customStyle="1" w:styleId="ZGSM">
    <w:name w:val="ZGSM"/>
    <w:rsid w:val="00411F76"/>
  </w:style>
  <w:style w:type="paragraph" w:styleId="24">
    <w:name w:val="List 2"/>
    <w:basedOn w:val="a4"/>
    <w:rsid w:val="00411F76"/>
    <w:pPr>
      <w:ind w:left="851"/>
    </w:pPr>
  </w:style>
  <w:style w:type="paragraph" w:customStyle="1" w:styleId="ZG">
    <w:name w:val="ZG"/>
    <w:rsid w:val="00411F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11F76"/>
    <w:pPr>
      <w:ind w:left="1135"/>
    </w:pPr>
  </w:style>
  <w:style w:type="paragraph" w:styleId="41">
    <w:name w:val="List 4"/>
    <w:basedOn w:val="32"/>
    <w:rsid w:val="00411F76"/>
    <w:pPr>
      <w:ind w:left="1418"/>
    </w:pPr>
  </w:style>
  <w:style w:type="paragraph" w:styleId="51">
    <w:name w:val="List 5"/>
    <w:basedOn w:val="41"/>
    <w:rsid w:val="00411F7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11F76"/>
    <w:rPr>
      <w:color w:val="FF0000"/>
    </w:rPr>
  </w:style>
  <w:style w:type="paragraph" w:styleId="42">
    <w:name w:val="List Bullet 4"/>
    <w:basedOn w:val="31"/>
    <w:rsid w:val="00411F76"/>
    <w:pPr>
      <w:ind w:left="1418"/>
    </w:pPr>
  </w:style>
  <w:style w:type="paragraph" w:styleId="52">
    <w:name w:val="List Bullet 5"/>
    <w:basedOn w:val="42"/>
    <w:rsid w:val="00411F76"/>
    <w:pPr>
      <w:ind w:left="1702"/>
    </w:pPr>
  </w:style>
  <w:style w:type="paragraph" w:customStyle="1" w:styleId="B1">
    <w:name w:val="B1"/>
    <w:basedOn w:val="a4"/>
    <w:rsid w:val="00411F76"/>
  </w:style>
  <w:style w:type="paragraph" w:customStyle="1" w:styleId="B2">
    <w:name w:val="B2"/>
    <w:basedOn w:val="24"/>
    <w:rsid w:val="00411F76"/>
  </w:style>
  <w:style w:type="paragraph" w:customStyle="1" w:styleId="B3">
    <w:name w:val="B3"/>
    <w:basedOn w:val="32"/>
    <w:rsid w:val="00411F76"/>
  </w:style>
  <w:style w:type="paragraph" w:customStyle="1" w:styleId="B4">
    <w:name w:val="B4"/>
    <w:basedOn w:val="41"/>
    <w:rsid w:val="00411F76"/>
  </w:style>
  <w:style w:type="paragraph" w:customStyle="1" w:styleId="B5">
    <w:name w:val="B5"/>
    <w:basedOn w:val="51"/>
    <w:rsid w:val="00411F76"/>
  </w:style>
  <w:style w:type="paragraph" w:styleId="a9">
    <w:name w:val="footer"/>
    <w:basedOn w:val="a5"/>
    <w:rsid w:val="00411F76"/>
    <w:pPr>
      <w:jc w:val="center"/>
    </w:pPr>
    <w:rPr>
      <w:i/>
    </w:rPr>
  </w:style>
  <w:style w:type="paragraph" w:customStyle="1" w:styleId="ZTD">
    <w:name w:val="ZTD"/>
    <w:basedOn w:val="ZB"/>
    <w:rsid w:val="00411F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11F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F7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11F76"/>
    <w:rPr>
      <w:color w:val="0000FF"/>
      <w:u w:val="single"/>
    </w:rPr>
  </w:style>
  <w:style w:type="character" w:styleId="ab">
    <w:name w:val="annotation reference"/>
    <w:semiHidden/>
    <w:rsid w:val="00411F76"/>
    <w:rPr>
      <w:sz w:val="16"/>
    </w:rPr>
  </w:style>
  <w:style w:type="paragraph" w:styleId="ac">
    <w:name w:val="annotation text"/>
    <w:basedOn w:val="a"/>
    <w:link w:val="Char"/>
    <w:semiHidden/>
    <w:rsid w:val="00411F76"/>
  </w:style>
  <w:style w:type="character" w:styleId="ad">
    <w:name w:val="FollowedHyperlink"/>
    <w:rsid w:val="00411F76"/>
    <w:rPr>
      <w:color w:val="800080"/>
      <w:u w:val="single"/>
    </w:rPr>
  </w:style>
  <w:style w:type="paragraph" w:styleId="ae">
    <w:name w:val="Balloon Text"/>
    <w:basedOn w:val="a"/>
    <w:semiHidden/>
    <w:rsid w:val="00411F7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411F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411F76"/>
  </w:style>
  <w:style w:type="paragraph" w:customStyle="1" w:styleId="Reference">
    <w:name w:val="Reference"/>
    <w:basedOn w:val="a"/>
    <w:rsid w:val="00411F76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subject"/>
    <w:basedOn w:val="ac"/>
    <w:next w:val="ac"/>
    <w:link w:val="Char0"/>
    <w:rsid w:val="00760212"/>
    <w:rPr>
      <w:b/>
      <w:bCs/>
    </w:rPr>
  </w:style>
  <w:style w:type="character" w:customStyle="1" w:styleId="Char">
    <w:name w:val="批注文字 Char"/>
    <w:link w:val="ac"/>
    <w:semiHidden/>
    <w:rsid w:val="00760212"/>
    <w:rPr>
      <w:rFonts w:ascii="Times New Roman" w:hAnsi="Times New Roman"/>
      <w:lang w:val="en-GB"/>
    </w:rPr>
  </w:style>
  <w:style w:type="character" w:customStyle="1" w:styleId="Char0">
    <w:name w:val="批注主题 Char"/>
    <w:link w:val="af0"/>
    <w:rsid w:val="00760212"/>
    <w:rPr>
      <w:rFonts w:ascii="Times New Roman" w:hAnsi="Times New Roman"/>
      <w:b/>
      <w:bCs/>
      <w:lang w:val="en-GB"/>
    </w:rPr>
  </w:style>
  <w:style w:type="paragraph" w:styleId="af1">
    <w:name w:val="Document Map"/>
    <w:basedOn w:val="a"/>
    <w:link w:val="Char1"/>
    <w:rsid w:val="0057064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1"/>
    <w:rsid w:val="00570646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A1FB6-F21C-4C9A-8779-7D99D0A7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Minpeng2</cp:lastModifiedBy>
  <cp:revision>17</cp:revision>
  <cp:lastPrinted>1601-01-01T00:00:00Z</cp:lastPrinted>
  <dcterms:created xsi:type="dcterms:W3CDTF">2017-04-19T07:36:00Z</dcterms:created>
  <dcterms:modified xsi:type="dcterms:W3CDTF">2017-05-09T15:52:00Z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