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88A29" w14:textId="35E26A72" w:rsidR="00644AC7" w:rsidRPr="005441B2" w:rsidRDefault="00644AC7" w:rsidP="00644AC7">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19248C">
        <w:rPr>
          <w:b/>
          <w:i/>
          <w:sz w:val="28"/>
          <w:lang w:val="en-US"/>
        </w:rPr>
        <w:t>S3-</w:t>
      </w:r>
      <w:r w:rsidR="0019248C">
        <w:rPr>
          <w:b/>
          <w:i/>
          <w:sz w:val="28"/>
          <w:lang w:val="en-US"/>
        </w:rPr>
        <w:t>161916</w:t>
      </w:r>
    </w:p>
    <w:p w14:paraId="35AF0E52" w14:textId="6029809D" w:rsidR="001E41F3" w:rsidRPr="00644AC7" w:rsidRDefault="00644AC7" w:rsidP="00644AC7">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Pr>
          <w:b/>
          <w:sz w:val="24"/>
          <w:lang w:val="en-US"/>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7CBB6C27" w:rsidR="001E41F3" w:rsidRPr="00410371" w:rsidRDefault="00D625E1" w:rsidP="00644AC7">
            <w:pPr>
              <w:pStyle w:val="CRCoverPage"/>
              <w:spacing w:after="0"/>
              <w:jc w:val="center"/>
              <w:rPr>
                <w:b/>
                <w:noProof/>
                <w:sz w:val="28"/>
              </w:rPr>
            </w:pPr>
            <w:r>
              <w:rPr>
                <w:b/>
                <w:noProof/>
                <w:sz w:val="28"/>
              </w:rPr>
              <w:t>33.234</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06FB8A49" w:rsidR="001E41F3" w:rsidRPr="00410371" w:rsidRDefault="0019248C" w:rsidP="00644AC7">
            <w:pPr>
              <w:pStyle w:val="CRCoverPage"/>
              <w:spacing w:after="0"/>
              <w:jc w:val="center"/>
              <w:rPr>
                <w:noProof/>
              </w:rPr>
            </w:pPr>
            <w:r>
              <w:rPr>
                <w:b/>
                <w:noProof/>
                <w:sz w:val="28"/>
              </w:rPr>
              <w:t>0127</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7777777" w:rsidR="001E41F3" w:rsidRPr="00410371" w:rsidRDefault="00351C1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1B46DBF5" w:rsidR="001E41F3" w:rsidRPr="00410371" w:rsidRDefault="00351C1D">
            <w:pPr>
              <w:pStyle w:val="CRCoverPage"/>
              <w:spacing w:after="0"/>
              <w:jc w:val="center"/>
              <w:rPr>
                <w:noProof/>
                <w:sz w:val="28"/>
              </w:rPr>
            </w:pPr>
            <w:fldSimple w:instr=" DOCPROPERTY  Version  \* MERGEFORMAT ">
              <w:r w:rsidR="00D625E1">
                <w:rPr>
                  <w:b/>
                  <w:noProof/>
                  <w:sz w:val="28"/>
                </w:rPr>
                <w:t>13.0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01449F1B" w:rsidR="00F25D98" w:rsidRDefault="00381FA7" w:rsidP="001E41F3">
            <w:pPr>
              <w:pStyle w:val="CRCoverPage"/>
              <w:spacing w:after="0"/>
              <w:jc w:val="center"/>
              <w:rPr>
                <w:b/>
                <w:bCs/>
                <w:caps/>
                <w:noProof/>
              </w:rPr>
            </w:pPr>
            <w:r>
              <w:rPr>
                <w:b/>
                <w:bCs/>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1517F095" w:rsidR="001E41F3" w:rsidRDefault="00B8087A" w:rsidP="00AF36BA">
            <w:pPr>
              <w:pStyle w:val="CRCoverPage"/>
              <w:spacing w:after="0"/>
              <w:ind w:left="100"/>
              <w:rPr>
                <w:noProof/>
              </w:rPr>
            </w:pPr>
            <w:r>
              <w:rPr>
                <w:noProof/>
              </w:rPr>
              <w:t>3GPP security profile update</w:t>
            </w:r>
            <w:r w:rsidR="00F125BE">
              <w:rPr>
                <w:noProof/>
              </w:rPr>
              <w:t xml:space="preserve"> – 33.234</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351C1D">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5035587F" w:rsidR="001E41F3" w:rsidRPr="00EE7A49" w:rsidRDefault="00EE7A49">
            <w:pPr>
              <w:pStyle w:val="CRCoverPage"/>
              <w:spacing w:after="0"/>
              <w:ind w:left="100"/>
              <w:rPr>
                <w:noProof/>
              </w:rPr>
            </w:pPr>
            <w:r w:rsidRPr="00B8087A">
              <w:t>SEC1</w:t>
            </w:r>
            <w:r w:rsidR="00FC08E8">
              <w:t>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351C1D"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0D632D78" w:rsidR="001E41F3" w:rsidRPr="00FC08E8" w:rsidRDefault="00FC08E8" w:rsidP="00D24991">
            <w:pPr>
              <w:pStyle w:val="CRCoverPage"/>
              <w:spacing w:after="0"/>
              <w:ind w:left="100" w:right="-609"/>
              <w:rPr>
                <w:b/>
                <w:noProof/>
              </w:rPr>
            </w:pPr>
            <w:r w:rsidRPr="00FC08E8">
              <w:rPr>
                <w:b/>
              </w:rPr>
              <w:t>C</w:t>
            </w:r>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26204315" w:rsidR="001E41F3" w:rsidRDefault="00351C1D" w:rsidP="00FC08E8">
            <w:pPr>
              <w:pStyle w:val="CRCoverPage"/>
              <w:spacing w:after="0"/>
              <w:ind w:left="100"/>
              <w:rPr>
                <w:noProof/>
              </w:rPr>
            </w:pPr>
            <w:fldSimple w:instr=" DOCPROPERTY  Release  \* MERGEFORMAT ">
              <w:r w:rsidR="00D24991">
                <w:rPr>
                  <w:noProof/>
                </w:rPr>
                <w:t>Rel-1</w:t>
              </w:r>
              <w:r w:rsidR="00FC08E8">
                <w:rPr>
                  <w:noProof/>
                </w:rPr>
                <w:t>4</w:t>
              </w:r>
            </w:fldSimple>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1F5443"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32308" w14:textId="2D02D170" w:rsidR="00351C1D" w:rsidRDefault="00351C1D" w:rsidP="00856E66">
            <w:pPr>
              <w:pStyle w:val="CRCoverPage"/>
              <w:tabs>
                <w:tab w:val="left" w:pos="2184"/>
              </w:tabs>
              <w:spacing w:after="0"/>
              <w:rPr>
                <w:noProof/>
              </w:rPr>
            </w:pPr>
            <w:r>
              <w:rPr>
                <w:noProof/>
              </w:rPr>
              <w:t xml:space="preserve">Exception from gereral 3GPP security profile not needed. </w:t>
            </w:r>
            <w:r w:rsidRPr="0019248C">
              <w:rPr>
                <w:noProof/>
              </w:rPr>
              <w:t>See S3-16</w:t>
            </w:r>
            <w:r w:rsidR="0019248C" w:rsidRPr="0019248C">
              <w:rPr>
                <w:noProof/>
              </w:rPr>
              <w:t>1913</w:t>
            </w:r>
            <w:r w:rsidRPr="001F5443">
              <w:rPr>
                <w:noProof/>
              </w:rPr>
              <w:t>.</w:t>
            </w:r>
          </w:p>
          <w:p w14:paraId="4FD425CE" w14:textId="77777777" w:rsidR="00351C1D" w:rsidRDefault="00351C1D" w:rsidP="00856E66">
            <w:pPr>
              <w:pStyle w:val="CRCoverPage"/>
              <w:tabs>
                <w:tab w:val="left" w:pos="2184"/>
              </w:tabs>
              <w:spacing w:after="0"/>
              <w:rPr>
                <w:noProof/>
              </w:rPr>
            </w:pPr>
          </w:p>
          <w:p w14:paraId="2209D439" w14:textId="2A3571EB" w:rsidR="00B336FC" w:rsidRPr="001F5443" w:rsidRDefault="00351C1D" w:rsidP="00351C1D">
            <w:pPr>
              <w:pStyle w:val="CRCoverPage"/>
              <w:tabs>
                <w:tab w:val="left" w:pos="2184"/>
              </w:tabs>
              <w:spacing w:after="0"/>
              <w:rPr>
                <w:noProof/>
              </w:rPr>
            </w:pPr>
            <w:r w:rsidRPr="0019248C">
              <w:rPr>
                <w:noProof/>
              </w:rPr>
              <w:t>M</w:t>
            </w:r>
            <w:r w:rsidR="00856E66" w:rsidRPr="0019248C">
              <w:rPr>
                <w:noProof/>
              </w:rPr>
              <w:t xml:space="preserve">ost </w:t>
            </w:r>
            <w:r w:rsidRPr="0019248C">
              <w:rPr>
                <w:noProof/>
              </w:rPr>
              <w:t xml:space="preserve">or all </w:t>
            </w:r>
            <w:r w:rsidR="00856E66" w:rsidRPr="0019248C">
              <w:rPr>
                <w:noProof/>
              </w:rPr>
              <w:t>sections in 33.234 will be deprecated, 33.402 is refereing to the profiles in 33.234. These sections should be updated according to this CR, or moved to 33.402.</w:t>
            </w:r>
          </w:p>
        </w:tc>
      </w:tr>
      <w:tr w:rsidR="001E41F3" w14:paraId="705E7A7F" w14:textId="77777777" w:rsidTr="00547111">
        <w:tc>
          <w:tcPr>
            <w:tcW w:w="2694" w:type="dxa"/>
            <w:gridSpan w:val="2"/>
            <w:tcBorders>
              <w:left w:val="single" w:sz="4" w:space="0" w:color="auto"/>
            </w:tcBorders>
          </w:tcPr>
          <w:p w14:paraId="41C784E6" w14:textId="32BE4EA0"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Pr="006468AA" w:rsidRDefault="001E41F3">
            <w:pPr>
              <w:pStyle w:val="CRCoverPage"/>
              <w:spacing w:after="0"/>
              <w:rPr>
                <w:noProof/>
                <w:sz w:val="8"/>
                <w:szCs w:val="8"/>
                <w:highlight w:val="green"/>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486510DD" w:rsidR="001E41F3" w:rsidRPr="00942D89" w:rsidRDefault="00483916" w:rsidP="00FD273A">
            <w:pPr>
              <w:pStyle w:val="CRCoverPage"/>
              <w:spacing w:after="0"/>
              <w:rPr>
                <w:noProof/>
              </w:rPr>
            </w:pPr>
            <w:r>
              <w:rPr>
                <w:noProof/>
              </w:rPr>
              <w:t>Remove exceptions</w:t>
            </w:r>
            <w:r w:rsidR="009F2EDD">
              <w:rPr>
                <w:noProof/>
              </w:rPr>
              <w:t xml:space="preserve"> in section 6.5</w:t>
            </w:r>
            <w:r w:rsidR="00FD273A">
              <w:rPr>
                <w:noProof/>
              </w:rPr>
              <w:t>, 6.6, and 6.6A</w:t>
            </w:r>
          </w:p>
        </w:tc>
      </w:tr>
      <w:tr w:rsidR="001E41F3" w14:paraId="535C05CC" w14:textId="77777777" w:rsidTr="00547111">
        <w:tc>
          <w:tcPr>
            <w:tcW w:w="2694" w:type="dxa"/>
            <w:gridSpan w:val="2"/>
            <w:tcBorders>
              <w:left w:val="single" w:sz="4" w:space="0" w:color="auto"/>
            </w:tcBorders>
          </w:tcPr>
          <w:p w14:paraId="0B299D6A" w14:textId="2FCE5D96"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Pr="00942D89"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649FBD36" w:rsidR="001E41F3" w:rsidRPr="00942D89" w:rsidRDefault="001C25D3" w:rsidP="00B80740">
            <w:pPr>
              <w:pStyle w:val="CRCoverPage"/>
              <w:spacing w:after="0"/>
              <w:rPr>
                <w:noProof/>
              </w:rPr>
            </w:pPr>
            <w:r>
              <w:rPr>
                <w:noProof/>
              </w:rPr>
              <w:t>Separate profiles hard to manage.</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755B20DA" w:rsidR="001E41F3" w:rsidRDefault="00B80740" w:rsidP="00B80740">
            <w:pPr>
              <w:pStyle w:val="CRCoverPage"/>
              <w:spacing w:after="0"/>
              <w:ind w:left="100"/>
              <w:rPr>
                <w:noProof/>
              </w:rPr>
            </w:pPr>
            <w:r>
              <w:rPr>
                <w:noProof/>
              </w:rPr>
              <w:t xml:space="preserve">6.5, </w:t>
            </w:r>
            <w:r w:rsidR="00984469">
              <w:rPr>
                <w:noProof/>
              </w:rPr>
              <w:t>6.6, 6.6A</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3BEDD0FD" w14:textId="77777777" w:rsidR="003657AB" w:rsidRDefault="003657AB" w:rsidP="003657AB">
      <w:pPr>
        <w:pStyle w:val="Heading2"/>
      </w:pPr>
      <w:bookmarkStart w:id="3" w:name="_Toc319505149"/>
      <w:r>
        <w:t>6.5</w:t>
      </w:r>
      <w:r>
        <w:tab/>
        <w:t>Profile of IKEv2</w:t>
      </w:r>
      <w:bookmarkEnd w:id="3"/>
    </w:p>
    <w:p w14:paraId="2D77600A" w14:textId="77777777" w:rsidR="003657AB" w:rsidRDefault="003657AB" w:rsidP="003657AB">
      <w:pPr>
        <w:keepNext/>
        <w:keepLines/>
      </w:pPr>
      <w:r>
        <w:t>When IKEv2 [51] is used in the context of this specification the profile specified in this section shall be supported by the PDG and the WLAN</w:t>
      </w:r>
      <w:r>
        <w:noBreakHyphen/>
        <w:t>UE. IKEv2 shall meet the profiling given in clause 5.4.2 of TS 33.210 [50]</w:t>
      </w:r>
      <w:ins w:id="4" w:author="John Mattsson" w:date="2016-10-11T11:12:00Z">
        <w:r>
          <w:t>.</w:t>
        </w:r>
      </w:ins>
      <w:del w:id="5" w:author="John Mattsson" w:date="2016-10-11T11:12:00Z">
        <w:r w:rsidDel="000401D4">
          <w:delText xml:space="preserve"> with the following additions:</w:delText>
        </w:r>
      </w:del>
    </w:p>
    <w:p w14:paraId="57AC2936" w14:textId="77777777" w:rsidR="003657AB" w:rsidDel="000401D4" w:rsidRDefault="003657AB" w:rsidP="003657AB">
      <w:pPr>
        <w:pStyle w:val="B2"/>
        <w:rPr>
          <w:del w:id="6" w:author="John Mattsson" w:date="2016-10-11T11:12:00Z"/>
        </w:rPr>
      </w:pPr>
      <w:del w:id="7" w:author="John Mattsson" w:date="2016-10-11T11:12:00Z">
        <w:r w:rsidDel="000401D4">
          <w:delText>-</w:delText>
        </w:r>
        <w:r w:rsidDel="000401D4">
          <w:tab/>
          <w:delText>The pseudorandom function AES-XCBC-PRF-128 shall be supported.</w:delText>
        </w:r>
      </w:del>
    </w:p>
    <w:p w14:paraId="02B5E4B2" w14:textId="77777777" w:rsidR="003657AB" w:rsidDel="000401D4" w:rsidRDefault="003657AB" w:rsidP="003657AB">
      <w:pPr>
        <w:pStyle w:val="B2"/>
        <w:rPr>
          <w:del w:id="8" w:author="John Mattsson" w:date="2016-10-11T11:12:00Z"/>
        </w:rPr>
      </w:pPr>
      <w:del w:id="9" w:author="John Mattsson" w:date="2016-10-11T11:12:00Z">
        <w:r w:rsidDel="000401D4">
          <w:delText>-</w:delText>
        </w:r>
        <w:r w:rsidDel="000401D4">
          <w:tab/>
          <w:delText>The integrity algorithm AES-XCBC-MAC-96 shall be supported.</w:delText>
        </w:r>
      </w:del>
    </w:p>
    <w:p w14:paraId="17133F9B" w14:textId="77777777" w:rsidR="003657AB" w:rsidRDefault="003657AB" w:rsidP="003657AB">
      <w:r>
        <w:t>For the certificate based IKEv2 authentication using the PDG certificate the profiling given in TS 33.310 [49] shall apply.</w:t>
      </w:r>
    </w:p>
    <w:p w14:paraId="587BE6F7" w14:textId="77777777" w:rsidR="003657AB" w:rsidRDefault="003657AB" w:rsidP="003657AB">
      <w:r>
        <w:t>For NAT traversal, the NAT support of IKEv2 shall be supported as specified in section 2.23 of IETF RFC 5996 [51].</w:t>
      </w:r>
      <w:r w:rsidRPr="00F03478">
        <w:t xml:space="preserve"> </w:t>
      </w:r>
    </w:p>
    <w:p w14:paraId="2458716A" w14:textId="77777777" w:rsidR="003657AB" w:rsidRDefault="003657AB" w:rsidP="003657AB">
      <w:pPr>
        <w:pStyle w:val="Heading2"/>
      </w:pPr>
      <w:bookmarkStart w:id="10" w:name="_Toc319505150"/>
      <w:r>
        <w:t>6.6</w:t>
      </w:r>
      <w:r>
        <w:tab/>
        <w:t>Profile of IPSec ESP</w:t>
      </w:r>
      <w:bookmarkEnd w:id="10"/>
    </w:p>
    <w:p w14:paraId="7003C79F" w14:textId="77777777" w:rsidR="003657AB" w:rsidRDefault="003657AB" w:rsidP="003657AB">
      <w:r>
        <w:t>When IPSec ESP [30] is used in the context of this specification the profile specified in this section shall be supported. IPsec ESP shall meet the profiling of encryption and authentication transforms given clause 5.3 of TS 33.210 [50] with the following addition</w:t>
      </w:r>
      <w:del w:id="11" w:author="John Mattsson" w:date="2016-10-11T11:13:00Z">
        <w:r w:rsidDel="000401D4">
          <w:delText>s</w:delText>
        </w:r>
      </w:del>
      <w:r>
        <w:t>:</w:t>
      </w:r>
    </w:p>
    <w:p w14:paraId="5C0E0FFA" w14:textId="77777777" w:rsidR="003657AB" w:rsidDel="000401D4" w:rsidRDefault="003657AB" w:rsidP="003657AB">
      <w:pPr>
        <w:pStyle w:val="B2"/>
        <w:rPr>
          <w:del w:id="12" w:author="John Mattsson" w:date="2016-10-11T11:13:00Z"/>
        </w:rPr>
      </w:pPr>
      <w:del w:id="13" w:author="John Mattsson" w:date="2016-10-11T11:13:00Z">
        <w:r w:rsidDel="000401D4">
          <w:delText>-</w:delText>
        </w:r>
        <w:r w:rsidDel="000401D4">
          <w:tab/>
          <w:delText>The authentication algorithm AES-XCBC-MAC-96 shall be supported.</w:delText>
        </w:r>
      </w:del>
    </w:p>
    <w:p w14:paraId="2287D558" w14:textId="77777777" w:rsidR="003657AB" w:rsidRDefault="003657AB" w:rsidP="003657AB">
      <w:pPr>
        <w:pStyle w:val="B2"/>
      </w:pPr>
      <w:r>
        <w:t>-</w:t>
      </w:r>
      <w:r>
        <w:tab/>
        <w:t>Tunnel mode must be used.</w:t>
      </w:r>
      <w:r w:rsidRPr="00373D5F">
        <w:t xml:space="preserve"> </w:t>
      </w:r>
    </w:p>
    <w:p w14:paraId="50105D8B" w14:textId="77777777" w:rsidR="003657AB" w:rsidRDefault="003657AB" w:rsidP="003657AB">
      <w:r>
        <w:t>For NAT traversal, the UDP encapsulation for ESP tunnel mode specified in reference [32] shall be supported.</w:t>
      </w:r>
    </w:p>
    <w:p w14:paraId="1EE18FC4" w14:textId="77777777" w:rsidR="003657AB" w:rsidRDefault="003657AB" w:rsidP="003657AB">
      <w:pPr>
        <w:pStyle w:val="Heading2"/>
      </w:pPr>
      <w:bookmarkStart w:id="14" w:name="_Toc319505151"/>
      <w:r>
        <w:t>6.6A</w:t>
      </w:r>
      <w:r>
        <w:tab/>
      </w:r>
      <w:r w:rsidRPr="00495830">
        <w:t>Profile for PDG certificates</w:t>
      </w:r>
      <w:bookmarkEnd w:id="14"/>
    </w:p>
    <w:p w14:paraId="4E5505C1" w14:textId="77777777" w:rsidR="003657AB" w:rsidRPr="00495830" w:rsidRDefault="003657AB" w:rsidP="003657AB">
      <w:pPr>
        <w:rPr>
          <w:b/>
        </w:rPr>
      </w:pPr>
      <w:r w:rsidRPr="000B65C7">
        <w:t>Certificates used for authentication of the PDG shall meet the certificate profiles given in TS 33.310 [49] as follows: clause 6.1.3, for SEG certificates shall apply to PDG certificates, and clause 6.1.4 for SEG CA certificates</w:t>
      </w:r>
      <w:r w:rsidRPr="006501CB">
        <w:t xml:space="preserve"> shall apply to any CA certificates used in a chain to validate PDG certificates, with the following additions and exceptions:</w:t>
      </w:r>
    </w:p>
    <w:p w14:paraId="2ECA95C1" w14:textId="77777777" w:rsidR="003657AB" w:rsidRPr="00B75A0F" w:rsidRDefault="003657AB" w:rsidP="003657AB">
      <w:pPr>
        <w:pStyle w:val="B1"/>
        <w:rPr>
          <w:lang w:val="fi-FI"/>
        </w:rPr>
      </w:pPr>
      <w:r w:rsidRPr="00B75A0F">
        <w:rPr>
          <w:lang w:val="fi-FI"/>
        </w:rPr>
        <w:t>a)</w:t>
      </w:r>
      <w:r w:rsidRPr="00B75A0F">
        <w:rPr>
          <w:lang w:val="fi-FI"/>
        </w:rPr>
        <w:tab/>
      </w:r>
      <w:proofErr w:type="spellStart"/>
      <w:r w:rsidRPr="00B75A0F">
        <w:rPr>
          <w:lang w:val="fi-FI"/>
        </w:rPr>
        <w:t>void</w:t>
      </w:r>
      <w:proofErr w:type="spellEnd"/>
      <w:r w:rsidRPr="00B75A0F">
        <w:rPr>
          <w:lang w:val="fi-FI"/>
        </w:rPr>
        <w:t>.</w:t>
      </w:r>
    </w:p>
    <w:p w14:paraId="2CDFE262" w14:textId="77777777" w:rsidR="003657AB" w:rsidRPr="00B75A0F" w:rsidRDefault="003657AB" w:rsidP="003657AB">
      <w:pPr>
        <w:pStyle w:val="B1"/>
        <w:rPr>
          <w:lang w:val="fi-FI"/>
        </w:rPr>
      </w:pPr>
      <w:r w:rsidRPr="00B75A0F">
        <w:rPr>
          <w:lang w:val="fi-FI"/>
        </w:rPr>
        <w:t>b)</w:t>
      </w:r>
      <w:r w:rsidRPr="00B75A0F">
        <w:rPr>
          <w:lang w:val="fi-FI"/>
        </w:rPr>
        <w:tab/>
      </w:r>
      <w:proofErr w:type="spellStart"/>
      <w:r w:rsidRPr="00B75A0F">
        <w:rPr>
          <w:lang w:val="fi-FI"/>
        </w:rPr>
        <w:t>void</w:t>
      </w:r>
      <w:proofErr w:type="spellEnd"/>
      <w:r w:rsidRPr="00B75A0F">
        <w:rPr>
          <w:lang w:val="fi-FI"/>
        </w:rPr>
        <w:t>.</w:t>
      </w:r>
    </w:p>
    <w:p w14:paraId="23FC9834" w14:textId="77777777" w:rsidR="003657AB" w:rsidRPr="00B75A0F" w:rsidRDefault="003657AB" w:rsidP="003657AB">
      <w:pPr>
        <w:pStyle w:val="B1"/>
        <w:rPr>
          <w:lang w:val="fi-FI"/>
        </w:rPr>
      </w:pPr>
      <w:r w:rsidRPr="00B75A0F">
        <w:rPr>
          <w:lang w:val="fi-FI"/>
        </w:rPr>
        <w:t>c)</w:t>
      </w:r>
      <w:r w:rsidRPr="00B75A0F">
        <w:rPr>
          <w:lang w:val="fi-FI"/>
        </w:rPr>
        <w:tab/>
      </w:r>
      <w:proofErr w:type="spellStart"/>
      <w:r w:rsidRPr="00B75A0F">
        <w:rPr>
          <w:lang w:val="fi-FI"/>
        </w:rPr>
        <w:t>void</w:t>
      </w:r>
      <w:proofErr w:type="spellEnd"/>
      <w:r w:rsidRPr="00B75A0F">
        <w:rPr>
          <w:lang w:val="fi-FI"/>
        </w:rPr>
        <w:t>.</w:t>
      </w:r>
    </w:p>
    <w:p w14:paraId="2C67CB1F" w14:textId="77777777" w:rsidR="003657AB" w:rsidRDefault="003657AB" w:rsidP="003657AB">
      <w:pPr>
        <w:pStyle w:val="B1"/>
      </w:pPr>
      <w:r>
        <w:t>d)</w:t>
      </w:r>
      <w:r>
        <w:tab/>
      </w:r>
      <w:ins w:id="15" w:author="John Mattsson" w:date="2016-10-11T11:14:00Z">
        <w:r>
          <w:t>void</w:t>
        </w:r>
      </w:ins>
      <w:del w:id="16" w:author="John Mattsson" w:date="2016-10-11T11:14:00Z">
        <w:r w:rsidDel="000401D4">
          <w:delText>The RSA public key used for signing shall not be longer than 4096 bits</w:delText>
        </w:r>
      </w:del>
      <w:r>
        <w:t>.</w:t>
      </w:r>
    </w:p>
    <w:p w14:paraId="24E84200" w14:textId="77777777" w:rsidR="003657AB" w:rsidRDefault="003657AB" w:rsidP="003657AB">
      <w:pPr>
        <w:pStyle w:val="B1"/>
      </w:pPr>
      <w:r>
        <w:t>e)</w:t>
      </w:r>
      <w:r>
        <w:tab/>
        <w:t>void.</w:t>
      </w:r>
    </w:p>
    <w:p w14:paraId="7D38B664" w14:textId="77777777" w:rsidR="003657AB" w:rsidRDefault="003657AB" w:rsidP="003657AB">
      <w:pPr>
        <w:pStyle w:val="B1"/>
      </w:pPr>
      <w:r>
        <w:t>f)</w:t>
      </w:r>
      <w:r>
        <w:tab/>
        <w:t>void.</w:t>
      </w:r>
    </w:p>
    <w:p w14:paraId="03BA039B" w14:textId="77777777" w:rsidR="003657AB" w:rsidRDefault="003657AB" w:rsidP="003657AB">
      <w:pPr>
        <w:pStyle w:val="B1"/>
      </w:pPr>
      <w:r>
        <w:t>f)</w:t>
      </w:r>
      <w:r>
        <w:tab/>
        <w:t>The subject name may be empty in PDG certificates.</w:t>
      </w:r>
    </w:p>
    <w:p w14:paraId="12290CBB" w14:textId="77777777" w:rsidR="003657AB" w:rsidRDefault="003657AB" w:rsidP="003657AB">
      <w:pPr>
        <w:pStyle w:val="B1"/>
      </w:pPr>
      <w:r>
        <w:t>g)</w:t>
      </w:r>
      <w:r>
        <w:tab/>
        <w:t>void.</w:t>
      </w:r>
    </w:p>
    <w:p w14:paraId="4BDA16FC" w14:textId="77777777" w:rsidR="003657AB" w:rsidRDefault="003657AB" w:rsidP="003657AB">
      <w:pPr>
        <w:pStyle w:val="B1"/>
      </w:pPr>
      <w:r>
        <w:t>h)</w:t>
      </w:r>
      <w:r>
        <w:tab/>
        <w:t xml:space="preserve">The </w:t>
      </w:r>
      <w:proofErr w:type="spellStart"/>
      <w:r>
        <w:t>issuerUniqueID</w:t>
      </w:r>
      <w:proofErr w:type="spellEnd"/>
      <w:r>
        <w:t xml:space="preserve"> or </w:t>
      </w:r>
      <w:proofErr w:type="spellStart"/>
      <w:r>
        <w:t>subjectUniqueID</w:t>
      </w:r>
      <w:proofErr w:type="spellEnd"/>
      <w:r>
        <w:t xml:space="preserve"> fields shall not be present.</w:t>
      </w:r>
    </w:p>
    <w:p w14:paraId="08B08C1B" w14:textId="77777777" w:rsidR="003657AB" w:rsidRDefault="003657AB" w:rsidP="003657AB">
      <w:pPr>
        <w:pStyle w:val="B1"/>
      </w:pPr>
      <w:r>
        <w:t>i)</w:t>
      </w:r>
      <w:r>
        <w:tab/>
        <w:t xml:space="preserve">The </w:t>
      </w:r>
      <w:proofErr w:type="spellStart"/>
      <w:r>
        <w:t>SubjectAltName</w:t>
      </w:r>
      <w:proofErr w:type="spellEnd"/>
      <w:r>
        <w:t xml:space="preserve"> extension shall contain at least one </w:t>
      </w:r>
      <w:proofErr w:type="spellStart"/>
      <w:r>
        <w:t>dNSName</w:t>
      </w:r>
      <w:proofErr w:type="spellEnd"/>
      <w:r>
        <w:t xml:space="preserve"> component.</w:t>
      </w:r>
    </w:p>
    <w:p w14:paraId="77FB9104" w14:textId="77777777" w:rsidR="003657AB" w:rsidRDefault="003657AB" w:rsidP="003657AB">
      <w:pPr>
        <w:pStyle w:val="B1"/>
      </w:pPr>
      <w:r>
        <w:t>j)</w:t>
      </w:r>
      <w:r>
        <w:tab/>
        <w:t>void.</w:t>
      </w:r>
    </w:p>
    <w:p w14:paraId="08F742EA" w14:textId="77777777" w:rsidR="003657AB" w:rsidRDefault="003657AB" w:rsidP="003657AB">
      <w:pPr>
        <w:pStyle w:val="B1"/>
      </w:pPr>
      <w:r>
        <w:t>k)</w:t>
      </w:r>
      <w:r>
        <w:tab/>
        <w:t xml:space="preserve">CA certificates should contain the </w:t>
      </w:r>
      <w:proofErr w:type="spellStart"/>
      <w:r>
        <w:t>NameConstraints</w:t>
      </w:r>
      <w:proofErr w:type="spellEnd"/>
      <w:r>
        <w:t xml:space="preserve"> extension with appropriate </w:t>
      </w:r>
      <w:proofErr w:type="spellStart"/>
      <w:r>
        <w:t>dNSName</w:t>
      </w:r>
      <w:proofErr w:type="spellEnd"/>
      <w:r>
        <w:t xml:space="preserve"> components in the </w:t>
      </w:r>
      <w:proofErr w:type="spellStart"/>
      <w:r>
        <w:t>permittedSubtrees</w:t>
      </w:r>
      <w:proofErr w:type="spellEnd"/>
      <w:r>
        <w:t xml:space="preserve"> field.</w:t>
      </w:r>
    </w:p>
    <w:p w14:paraId="10CEB33F" w14:textId="77777777" w:rsidR="003657AB" w:rsidRDefault="003657AB" w:rsidP="003657AB">
      <w:pPr>
        <w:pStyle w:val="B1"/>
      </w:pPr>
      <w:r>
        <w:t>l)</w:t>
      </w:r>
      <w:r>
        <w:tab/>
        <w:t xml:space="preserve">The </w:t>
      </w:r>
      <w:proofErr w:type="spellStart"/>
      <w:r>
        <w:t>keyCertSign</w:t>
      </w:r>
      <w:proofErr w:type="spellEnd"/>
      <w:r>
        <w:t xml:space="preserve"> bit shall be set in CA certificates, and </w:t>
      </w:r>
      <w:proofErr w:type="spellStart"/>
      <w:r>
        <w:t>digitalSignature</w:t>
      </w:r>
      <w:proofErr w:type="spellEnd"/>
      <w:r>
        <w:t xml:space="preserve"> bit shall be set in PDG certificates.</w:t>
      </w:r>
    </w:p>
    <w:p w14:paraId="64BF401E" w14:textId="77777777" w:rsidR="003657AB" w:rsidRDefault="003657AB" w:rsidP="003657AB">
      <w:pPr>
        <w:pStyle w:val="B1"/>
      </w:pPr>
      <w:r>
        <w:t>m)</w:t>
      </w:r>
      <w:r>
        <w:tab/>
        <w:t xml:space="preserve">The </w:t>
      </w:r>
      <w:proofErr w:type="spellStart"/>
      <w:r>
        <w:t>CRLDistributionPoint</w:t>
      </w:r>
      <w:proofErr w:type="spellEnd"/>
      <w:r>
        <w:t xml:space="preserve"> extension may be present, and shall not be marked critical. At least one of the distribution points should use HTTP for retrieving the CRL.</w:t>
      </w:r>
    </w:p>
    <w:p w14:paraId="180B9CA3" w14:textId="77777777" w:rsidR="003657AB" w:rsidRDefault="003657AB" w:rsidP="003657AB">
      <w:pPr>
        <w:pStyle w:val="B1"/>
      </w:pPr>
      <w:r>
        <w:lastRenderedPageBreak/>
        <w:t>n)</w:t>
      </w:r>
      <w:r>
        <w:tab/>
        <w:t xml:space="preserve">The </w:t>
      </w:r>
      <w:proofErr w:type="spellStart"/>
      <w:r>
        <w:t>AuthorityInformationAccess</w:t>
      </w:r>
      <w:proofErr w:type="spellEnd"/>
      <w:r>
        <w:t xml:space="preserve"> extension may be present with id-ad-</w:t>
      </w:r>
      <w:proofErr w:type="spellStart"/>
      <w:r>
        <w:t>ocsp</w:t>
      </w:r>
      <w:proofErr w:type="spellEnd"/>
      <w:r>
        <w:t xml:space="preserve"> access method, and shall not be marked critical.</w:t>
      </w:r>
    </w:p>
    <w:p w14:paraId="1084D59C" w14:textId="77777777" w:rsidR="003657AB" w:rsidRDefault="003657AB" w:rsidP="003657AB">
      <w:pPr>
        <w:pStyle w:val="B1"/>
      </w:pPr>
      <w:r>
        <w:t>o)</w:t>
      </w:r>
      <w:r>
        <w:tab/>
        <w:t>Other extensions should not be used; if they are, they shall not be marked as critical.</w:t>
      </w:r>
    </w:p>
    <w:p w14:paraId="53038495" w14:textId="77777777" w:rsidR="003657AB" w:rsidRDefault="003657AB" w:rsidP="003657AB">
      <w:pPr>
        <w:pStyle w:val="B1"/>
      </w:pPr>
      <w:r>
        <w:t>p)</w:t>
      </w:r>
      <w:r>
        <w:tab/>
      </w:r>
      <w:ins w:id="17" w:author="John Mattsson" w:date="2016-10-11T11:15:00Z">
        <w:r>
          <w:t>void</w:t>
        </w:r>
      </w:ins>
      <w:del w:id="18" w:author="John Mattsson" w:date="2016-10-11T11:15:00Z">
        <w:r w:rsidDel="00ED3713">
          <w:delText>The total length of a certificate shall not exceed 2000 bytes</w:delText>
        </w:r>
      </w:del>
      <w:r>
        <w:t>.</w:t>
      </w:r>
    </w:p>
    <w:p w14:paraId="490229D6" w14:textId="77777777" w:rsidR="003657AB" w:rsidRDefault="003657AB" w:rsidP="003657AB">
      <w:pPr>
        <w:pStyle w:val="B1"/>
      </w:pPr>
      <w:r>
        <w:t>q)</w:t>
      </w:r>
      <w:r>
        <w:tab/>
        <w:t>The root CA and any intermediate CAs shall be trusted by the operator, but may be located outside the security domain of the operator.</w:t>
      </w:r>
    </w:p>
    <w:p w14:paraId="730BCB2F" w14:textId="77777777" w:rsidR="003657AB" w:rsidRPr="00495830" w:rsidRDefault="003657AB" w:rsidP="003657AB">
      <w:pPr>
        <w:rPr>
          <w:b/>
        </w:rPr>
      </w:pPr>
      <w:r w:rsidRPr="00495830">
        <w:rPr>
          <w:b/>
        </w:rPr>
        <w:t>Certificate processing requirements:</w:t>
      </w:r>
    </w:p>
    <w:p w14:paraId="267EBF1D" w14:textId="77777777" w:rsidR="003657AB" w:rsidRDefault="003657AB" w:rsidP="003657AB">
      <w:pPr>
        <w:pStyle w:val="B1"/>
      </w:pPr>
      <w:r>
        <w:t>a)</w:t>
      </w:r>
      <w:r>
        <w:tab/>
        <w:t>UE shall send one or more CERTREQ payloads with encoding value 4 (X.509 certificate - Signature).</w:t>
      </w:r>
    </w:p>
    <w:p w14:paraId="67768AE2" w14:textId="77777777" w:rsidR="003657AB" w:rsidRDefault="003657AB" w:rsidP="003657AB">
      <w:pPr>
        <w:pStyle w:val="B1"/>
      </w:pPr>
      <w:r>
        <w:t>b)</w:t>
      </w:r>
      <w:r>
        <w:tab/>
        <w:t>IKEv2 Certificate encoding value shall be 4 (X.509 certificate - Signature).</w:t>
      </w:r>
    </w:p>
    <w:p w14:paraId="49BAE7A7" w14:textId="77777777" w:rsidR="003657AB" w:rsidRDefault="003657AB" w:rsidP="003657AB">
      <w:pPr>
        <w:pStyle w:val="B1"/>
      </w:pPr>
      <w:r>
        <w:t>c)</w:t>
      </w:r>
      <w:r>
        <w:tab/>
        <w:t>UE shall not assume that any except the first IKEv2 CERT payload is ordered in any way.</w:t>
      </w:r>
    </w:p>
    <w:p w14:paraId="2255CC8F" w14:textId="77777777" w:rsidR="003657AB" w:rsidRDefault="003657AB" w:rsidP="003657AB">
      <w:pPr>
        <w:pStyle w:val="B1"/>
      </w:pPr>
      <w:r>
        <w:t>d)</w:t>
      </w:r>
      <w:r>
        <w:tab/>
        <w:t>UE shall be able to support certificate paths containing up to four certificates (e.g. self-signed CA certificate, intermediate CA 1, intermediate CA 2, PDG certificate)</w:t>
      </w:r>
      <w:r w:rsidRPr="00BF47DD">
        <w:t xml:space="preserve"> </w:t>
      </w:r>
      <w:r>
        <w:t xml:space="preserve">(and may support longer path lengths), where the intermediate CA certificates and the PDG certificate are obtained from the IKEv2 CERT payload and the self-signed CA certificate is obtained from a UE local store </w:t>
      </w:r>
      <w:r>
        <w:rPr>
          <w:rFonts w:cs="CG Times (WN)"/>
          <w:lang w:val="en-US" w:eastAsia="ar-SA"/>
        </w:rPr>
        <w:t>of</w:t>
      </w:r>
      <w:r>
        <w:t xml:space="preserve"> trusted root certificates.</w:t>
      </w:r>
    </w:p>
    <w:p w14:paraId="50954A16" w14:textId="77777777" w:rsidR="003657AB" w:rsidRDefault="003657AB" w:rsidP="003657AB">
      <w:pPr>
        <w:pStyle w:val="B1"/>
      </w:pPr>
      <w:r>
        <w:t>e)</w:t>
      </w:r>
      <w:r>
        <w:tab/>
        <w:t>PDG shall not send paths containing more than four certificates.</w:t>
      </w:r>
    </w:p>
    <w:p w14:paraId="0A481A6B" w14:textId="77777777" w:rsidR="003657AB" w:rsidRDefault="003657AB" w:rsidP="003657AB">
      <w:pPr>
        <w:pStyle w:val="B1"/>
      </w:pPr>
      <w:r>
        <w:t>f)</w:t>
      </w:r>
      <w:r>
        <w:tab/>
        <w:t>UE shall be prepared to receive irrelevant certificates, or certificates they do not understand.</w:t>
      </w:r>
    </w:p>
    <w:p w14:paraId="0B2A27FB" w14:textId="77777777" w:rsidR="003657AB" w:rsidRDefault="003657AB" w:rsidP="003657AB">
      <w:pPr>
        <w:pStyle w:val="B1"/>
      </w:pPr>
      <w:r>
        <w:t>g)</w:t>
      </w:r>
      <w:r>
        <w:tab/>
        <w:t>UE shall be able to process certificates (for e.g. chain building) even if naming attributes are unknown.</w:t>
      </w:r>
    </w:p>
    <w:p w14:paraId="6B4C88FF" w14:textId="77777777" w:rsidR="003657AB" w:rsidRDefault="003657AB" w:rsidP="003657AB">
      <w:pPr>
        <w:pStyle w:val="B1"/>
      </w:pPr>
      <w:r>
        <w:t>h)</w:t>
      </w:r>
      <w:r>
        <w:tab/>
        <w:t xml:space="preserve">UE shall support both </w:t>
      </w:r>
      <w:proofErr w:type="spellStart"/>
      <w:r>
        <w:t>UTCTime</w:t>
      </w:r>
      <w:proofErr w:type="spellEnd"/>
      <w:r>
        <w:t xml:space="preserve"> and </w:t>
      </w:r>
      <w:proofErr w:type="spellStart"/>
      <w:r>
        <w:t>GeneralizedTime</w:t>
      </w:r>
      <w:proofErr w:type="spellEnd"/>
      <w:r>
        <w:t xml:space="preserve"> encoding for validity time.</w:t>
      </w:r>
    </w:p>
    <w:p w14:paraId="72307D0B" w14:textId="77777777" w:rsidR="003657AB" w:rsidRDefault="003657AB" w:rsidP="003657AB">
      <w:pPr>
        <w:pStyle w:val="B1"/>
      </w:pPr>
      <w:r>
        <w:t>i)</w:t>
      </w:r>
      <w:r>
        <w:tab/>
        <w:t>UE shall check the validity time, and reject certificates that are either not yet valid or are expired.</w:t>
      </w:r>
    </w:p>
    <w:p w14:paraId="493A0A1A" w14:textId="77777777" w:rsidR="003657AB" w:rsidRDefault="003657AB" w:rsidP="003657AB">
      <w:pPr>
        <w:pStyle w:val="B1"/>
      </w:pPr>
      <w:r>
        <w:t>j)</w:t>
      </w:r>
      <w:r>
        <w:tab/>
        <w:t xml:space="preserve">UE shall support processing of the </w:t>
      </w:r>
      <w:proofErr w:type="spellStart"/>
      <w:r>
        <w:t>BasicConstraints</w:t>
      </w:r>
      <w:proofErr w:type="spellEnd"/>
      <w:r>
        <w:t xml:space="preserve">, </w:t>
      </w:r>
      <w:proofErr w:type="spellStart"/>
      <w:r>
        <w:t>NameConstraints</w:t>
      </w:r>
      <w:proofErr w:type="spellEnd"/>
      <w:r>
        <w:t xml:space="preserve">, and </w:t>
      </w:r>
      <w:proofErr w:type="spellStart"/>
      <w:r>
        <w:t>KeyUsage</w:t>
      </w:r>
      <w:proofErr w:type="spellEnd"/>
      <w:r>
        <w:t xml:space="preserve"> extensions.</w:t>
      </w:r>
    </w:p>
    <w:p w14:paraId="52A27211" w14:textId="77777777" w:rsidR="003657AB" w:rsidRPr="00967017" w:rsidRDefault="003657AB" w:rsidP="003657AB">
      <w:pPr>
        <w:pStyle w:val="B1"/>
      </w:pPr>
      <w:r>
        <w:t>k)</w:t>
      </w:r>
      <w:r>
        <w:tab/>
        <w:t xml:space="preserve">UE may check the validity of the certificates using CRLs or OCSP [43]. Support for CRLs is optional in the UE. Support for OCSP is mandatory in the UE. In addition, the UE and the PDG may support the extensions to IKEv2, which enable the use of OCSP for in-band signalling of certificate revocation status, according to [44]. The signature algorithm for CRLs and OCSP responses shall comply with the requirements for the CRL profile in TS 33.310 [49], clause 6.1a. </w:t>
      </w:r>
      <w:r w:rsidRPr="00967017">
        <w:t>If the OCSP profile in [43] is used, support for WAP specific protocols shall not be required.</w:t>
      </w:r>
    </w:p>
    <w:p w14:paraId="3CFEE239" w14:textId="77777777" w:rsidR="003657AB" w:rsidRDefault="003657AB" w:rsidP="003657AB">
      <w:pPr>
        <w:pStyle w:val="B1"/>
      </w:pPr>
      <w:r>
        <w:t>NOTE 2:</w:t>
      </w:r>
      <w:r>
        <w:tab/>
        <w:t>A WLAN UE that initiates 3GPP IP Access according to the tunnel full authentication and authorization procedure, may want to check the validity of the PDG certificate, but it might not gain access to the OCSP server. This situation can be handled in the following way: After the UE initiated tunnel is successfully established and before user data is transmitted in the tunnel, the UE sends an OCSP request message to OCSP server. When the UE receives the OCSP response, it checks the certificate status. If the certificate of PDG is valid, the UE will allow user data to be transmitted to the PDG in the tunnel. If the certificate is not valid, the UE may terminate the tunnel that just was established.</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EDF77" w14:textId="77777777" w:rsidR="00804C80" w:rsidRDefault="00804C80">
      <w:r>
        <w:separator/>
      </w:r>
    </w:p>
  </w:endnote>
  <w:endnote w:type="continuationSeparator" w:id="0">
    <w:p w14:paraId="263A5CD4" w14:textId="77777777" w:rsidR="00804C80" w:rsidRDefault="0080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charset w:val="02"/>
    <w:family w:val="modern"/>
    <w:pitch w:val="fixed"/>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430EF" w14:textId="77777777" w:rsidR="00804C80" w:rsidRDefault="00804C80">
      <w:r>
        <w:separator/>
      </w:r>
    </w:p>
  </w:footnote>
  <w:footnote w:type="continuationSeparator" w:id="0">
    <w:p w14:paraId="2B5F72C5" w14:textId="77777777" w:rsidR="00804C80" w:rsidRDefault="0080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0653EC" w:rsidRDefault="00065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0653EC" w:rsidRDefault="0006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0653EC" w:rsidRDefault="000653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0653EC" w:rsidRDefault="0006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5" w15:restartNumberingAfterBreak="0">
    <w:nsid w:val="532507DB"/>
    <w:multiLevelType w:val="hybridMultilevel"/>
    <w:tmpl w:val="6EFC4F4C"/>
    <w:lvl w:ilvl="0" w:tplc="937EEC0E">
      <w:start w:val="4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53EC"/>
    <w:rsid w:val="00075BED"/>
    <w:rsid w:val="00082D4C"/>
    <w:rsid w:val="000A5822"/>
    <w:rsid w:val="000A6394"/>
    <w:rsid w:val="000B7FED"/>
    <w:rsid w:val="000C038A"/>
    <w:rsid w:val="000C6598"/>
    <w:rsid w:val="001265C6"/>
    <w:rsid w:val="00145D43"/>
    <w:rsid w:val="0019248C"/>
    <w:rsid w:val="00192C46"/>
    <w:rsid w:val="00197763"/>
    <w:rsid w:val="001A08B3"/>
    <w:rsid w:val="001A7B60"/>
    <w:rsid w:val="001B52F0"/>
    <w:rsid w:val="001B65FB"/>
    <w:rsid w:val="001B7A65"/>
    <w:rsid w:val="001C25D3"/>
    <w:rsid w:val="001E41F3"/>
    <w:rsid w:val="001F5443"/>
    <w:rsid w:val="00215ED8"/>
    <w:rsid w:val="00217D80"/>
    <w:rsid w:val="0025280D"/>
    <w:rsid w:val="0026004D"/>
    <w:rsid w:val="002640DD"/>
    <w:rsid w:val="00275D12"/>
    <w:rsid w:val="00284FEB"/>
    <w:rsid w:val="00285D2C"/>
    <w:rsid w:val="002860C4"/>
    <w:rsid w:val="002A426D"/>
    <w:rsid w:val="002B3230"/>
    <w:rsid w:val="002B5741"/>
    <w:rsid w:val="00305409"/>
    <w:rsid w:val="00310320"/>
    <w:rsid w:val="00326064"/>
    <w:rsid w:val="00351C1D"/>
    <w:rsid w:val="003545C1"/>
    <w:rsid w:val="003609EF"/>
    <w:rsid w:val="0036231A"/>
    <w:rsid w:val="003657AB"/>
    <w:rsid w:val="003727C3"/>
    <w:rsid w:val="0037381A"/>
    <w:rsid w:val="00380819"/>
    <w:rsid w:val="00381FA7"/>
    <w:rsid w:val="003E1A36"/>
    <w:rsid w:val="003E6E68"/>
    <w:rsid w:val="003E77DC"/>
    <w:rsid w:val="00410371"/>
    <w:rsid w:val="0041295D"/>
    <w:rsid w:val="004242F1"/>
    <w:rsid w:val="004431B7"/>
    <w:rsid w:val="00476CB5"/>
    <w:rsid w:val="00483916"/>
    <w:rsid w:val="00494C58"/>
    <w:rsid w:val="004A33C8"/>
    <w:rsid w:val="004B75B7"/>
    <w:rsid w:val="004C15C7"/>
    <w:rsid w:val="004F05CC"/>
    <w:rsid w:val="004F736A"/>
    <w:rsid w:val="0051580D"/>
    <w:rsid w:val="00547111"/>
    <w:rsid w:val="00592D74"/>
    <w:rsid w:val="005C4CFC"/>
    <w:rsid w:val="005E2C44"/>
    <w:rsid w:val="00621188"/>
    <w:rsid w:val="006257ED"/>
    <w:rsid w:val="00644AC7"/>
    <w:rsid w:val="006468AA"/>
    <w:rsid w:val="00680590"/>
    <w:rsid w:val="00695808"/>
    <w:rsid w:val="006B46FB"/>
    <w:rsid w:val="006C4AB6"/>
    <w:rsid w:val="006D3BE9"/>
    <w:rsid w:val="006E21FB"/>
    <w:rsid w:val="00792342"/>
    <w:rsid w:val="00793BEB"/>
    <w:rsid w:val="007977A8"/>
    <w:rsid w:val="007B512A"/>
    <w:rsid w:val="007C2097"/>
    <w:rsid w:val="007D3F8E"/>
    <w:rsid w:val="007D6A07"/>
    <w:rsid w:val="007F7259"/>
    <w:rsid w:val="00804C80"/>
    <w:rsid w:val="008279FA"/>
    <w:rsid w:val="00856E66"/>
    <w:rsid w:val="008626E7"/>
    <w:rsid w:val="00870EE7"/>
    <w:rsid w:val="00884174"/>
    <w:rsid w:val="008A45A6"/>
    <w:rsid w:val="008F686C"/>
    <w:rsid w:val="009148DE"/>
    <w:rsid w:val="0092493A"/>
    <w:rsid w:val="00942D89"/>
    <w:rsid w:val="009541A2"/>
    <w:rsid w:val="009777D9"/>
    <w:rsid w:val="00984469"/>
    <w:rsid w:val="00991B88"/>
    <w:rsid w:val="009A16EA"/>
    <w:rsid w:val="009A5753"/>
    <w:rsid w:val="009A579D"/>
    <w:rsid w:val="009E3297"/>
    <w:rsid w:val="009F2EDD"/>
    <w:rsid w:val="009F734F"/>
    <w:rsid w:val="00A246B6"/>
    <w:rsid w:val="00A47E70"/>
    <w:rsid w:val="00A50CF0"/>
    <w:rsid w:val="00A7671C"/>
    <w:rsid w:val="00A85585"/>
    <w:rsid w:val="00A92760"/>
    <w:rsid w:val="00A93F09"/>
    <w:rsid w:val="00AA2CBC"/>
    <w:rsid w:val="00AA506E"/>
    <w:rsid w:val="00AC5820"/>
    <w:rsid w:val="00AD1CD8"/>
    <w:rsid w:val="00AE0BEA"/>
    <w:rsid w:val="00AF1120"/>
    <w:rsid w:val="00AF36BA"/>
    <w:rsid w:val="00AF36F8"/>
    <w:rsid w:val="00B05D43"/>
    <w:rsid w:val="00B258BB"/>
    <w:rsid w:val="00B336FC"/>
    <w:rsid w:val="00B43FDA"/>
    <w:rsid w:val="00B67B97"/>
    <w:rsid w:val="00B75543"/>
    <w:rsid w:val="00B80740"/>
    <w:rsid w:val="00B8087A"/>
    <w:rsid w:val="00B863A1"/>
    <w:rsid w:val="00B968C8"/>
    <w:rsid w:val="00BA3EC5"/>
    <w:rsid w:val="00BA51D9"/>
    <w:rsid w:val="00BB5DFC"/>
    <w:rsid w:val="00BB6F29"/>
    <w:rsid w:val="00BD1B07"/>
    <w:rsid w:val="00BD279D"/>
    <w:rsid w:val="00BD6BB8"/>
    <w:rsid w:val="00BF3BCA"/>
    <w:rsid w:val="00C642A1"/>
    <w:rsid w:val="00C66BA2"/>
    <w:rsid w:val="00C95985"/>
    <w:rsid w:val="00CC5026"/>
    <w:rsid w:val="00D03F1A"/>
    <w:rsid w:val="00D03F9A"/>
    <w:rsid w:val="00D06D51"/>
    <w:rsid w:val="00D24991"/>
    <w:rsid w:val="00D50255"/>
    <w:rsid w:val="00D60FA8"/>
    <w:rsid w:val="00D625E1"/>
    <w:rsid w:val="00D769A4"/>
    <w:rsid w:val="00DA6007"/>
    <w:rsid w:val="00DC7B48"/>
    <w:rsid w:val="00DE34CF"/>
    <w:rsid w:val="00E01ED2"/>
    <w:rsid w:val="00E13F3D"/>
    <w:rsid w:val="00E21E57"/>
    <w:rsid w:val="00EE7A49"/>
    <w:rsid w:val="00EE7D7C"/>
    <w:rsid w:val="00F125BE"/>
    <w:rsid w:val="00F25D98"/>
    <w:rsid w:val="00F300FB"/>
    <w:rsid w:val="00F527F0"/>
    <w:rsid w:val="00FB6386"/>
    <w:rsid w:val="00FC08E8"/>
    <w:rsid w:val="00FC3C74"/>
    <w:rsid w:val="00FD273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B4833F18-008B-481A-8D77-0A1A6E55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3</Pages>
  <Words>1175</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Ericsson1</cp:lastModifiedBy>
  <cp:revision>7</cp:revision>
  <cp:lastPrinted>1900-12-31T23:00:00Z</cp:lastPrinted>
  <dcterms:created xsi:type="dcterms:W3CDTF">2016-10-16T06:45:00Z</dcterms:created>
  <dcterms:modified xsi:type="dcterms:W3CDTF">2016-10-31T14:55:00Z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