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A971D" w14:textId="27008642" w:rsidR="00D043FE" w:rsidRPr="005441B2" w:rsidRDefault="00D043FE" w:rsidP="00D043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TSG-SA</w:t>
      </w:r>
      <w:r w:rsidRPr="005441B2">
        <w:rPr>
          <w:b/>
          <w:sz w:val="24"/>
          <w:lang w:val="en-US"/>
        </w:rPr>
        <w:t>3 Meeting #85</w:t>
      </w:r>
      <w:r w:rsidRPr="005441B2">
        <w:rPr>
          <w:b/>
          <w:i/>
          <w:sz w:val="24"/>
          <w:lang w:val="en-US"/>
        </w:rPr>
        <w:t xml:space="preserve"> </w:t>
      </w:r>
      <w:r w:rsidRPr="005441B2">
        <w:rPr>
          <w:b/>
          <w:i/>
          <w:sz w:val="28"/>
          <w:lang w:val="en-US"/>
        </w:rPr>
        <w:tab/>
      </w:r>
      <w:r w:rsidRPr="00E25CCA">
        <w:rPr>
          <w:b/>
          <w:i/>
          <w:sz w:val="28"/>
          <w:lang w:val="en-US"/>
        </w:rPr>
        <w:t>S3-16</w:t>
      </w:r>
      <w:r w:rsidR="00E25CCA" w:rsidRPr="00E25CCA">
        <w:rPr>
          <w:b/>
          <w:i/>
          <w:sz w:val="28"/>
          <w:lang w:val="en-US"/>
        </w:rPr>
        <w:t>1914</w:t>
      </w:r>
    </w:p>
    <w:p w14:paraId="0ACB6090" w14:textId="73400E82" w:rsidR="00D043FE" w:rsidRPr="00D043FE" w:rsidRDefault="00D043FE" w:rsidP="00D043FE">
      <w:pPr>
        <w:pStyle w:val="CRCoverPage"/>
        <w:tabs>
          <w:tab w:val="right" w:pos="9639"/>
        </w:tabs>
        <w:jc w:val="both"/>
        <w:outlineLvl w:val="0"/>
        <w:rPr>
          <w:i/>
          <w:sz w:val="24"/>
          <w:lang w:val="en-US"/>
        </w:rPr>
      </w:pPr>
      <w:r w:rsidRPr="005441B2">
        <w:rPr>
          <w:b/>
          <w:sz w:val="24"/>
          <w:lang w:val="en-US"/>
        </w:rPr>
        <w:t>Santa Cruz</w:t>
      </w:r>
      <w:r>
        <w:rPr>
          <w:b/>
          <w:sz w:val="24"/>
          <w:lang w:val="en-US"/>
        </w:rPr>
        <w:t xml:space="preserve"> </w:t>
      </w:r>
      <w:r>
        <w:rPr>
          <w:b/>
          <w:noProof/>
          <w:sz w:val="24"/>
        </w:rPr>
        <w:t>de Tenerife</w:t>
      </w:r>
      <w:r w:rsidRPr="005441B2">
        <w:rPr>
          <w:b/>
          <w:sz w:val="24"/>
          <w:lang w:val="en-US"/>
        </w:rPr>
        <w:t>, Spain, 7</w:t>
      </w:r>
      <w:r>
        <w:rPr>
          <w:rFonts w:cs="Arial"/>
          <w:b/>
          <w:sz w:val="24"/>
          <w:lang w:val="en-US"/>
        </w:rPr>
        <w:t>–</w:t>
      </w:r>
      <w:r w:rsidRPr="005441B2">
        <w:rPr>
          <w:b/>
          <w:sz w:val="24"/>
          <w:lang w:val="en-US"/>
        </w:rPr>
        <w:t xml:space="preserve">11 November 2016 </w:t>
      </w:r>
      <w:r>
        <w:rPr>
          <w:b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5ABC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533A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DFC5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5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DE5A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0C3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B0D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F69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76465" w14:textId="4BB0E87B" w:rsidR="001E41F3" w:rsidRPr="00410371" w:rsidRDefault="001548FB" w:rsidP="00D043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1E57">
              <w:rPr>
                <w:b/>
                <w:noProof/>
                <w:sz w:val="28"/>
              </w:rPr>
              <w:t>33.</w:t>
            </w:r>
            <w:r w:rsidR="00B863A1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  <w:r w:rsidR="006D3BE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10364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38153" w14:textId="0462CE33" w:rsidR="001E41F3" w:rsidRPr="00410371" w:rsidRDefault="00E25CCA" w:rsidP="00D043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4F2525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DD32D" w14:textId="77777777" w:rsidR="001E41F3" w:rsidRPr="00410371" w:rsidRDefault="00154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6B59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3997E" w14:textId="72EF5142" w:rsidR="001E41F3" w:rsidRPr="00410371" w:rsidRDefault="00154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0BEA">
              <w:rPr>
                <w:b/>
                <w:noProof/>
                <w:sz w:val="28"/>
              </w:rPr>
              <w:t>13.1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44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7CD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173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5C3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A293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A1F01" w14:textId="77777777" w:rsidTr="00547111">
        <w:tc>
          <w:tcPr>
            <w:tcW w:w="9641" w:type="dxa"/>
            <w:gridSpan w:val="9"/>
          </w:tcPr>
          <w:p w14:paraId="7BAFB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9422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B94D7C" w14:textId="77777777" w:rsidTr="00A7671C">
        <w:tc>
          <w:tcPr>
            <w:tcW w:w="2835" w:type="dxa"/>
          </w:tcPr>
          <w:p w14:paraId="79FDAB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BA5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69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FD2B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CD2D4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E0E5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51192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3FCB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285F0" w14:textId="12DCD74A" w:rsidR="00F25D98" w:rsidRDefault="00D043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DE6D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545D1A" w14:textId="77777777" w:rsidTr="00547111">
        <w:tc>
          <w:tcPr>
            <w:tcW w:w="9640" w:type="dxa"/>
            <w:gridSpan w:val="11"/>
          </w:tcPr>
          <w:p w14:paraId="76133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752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8493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2168A" w14:textId="6BA5C80D" w:rsidR="001E41F3" w:rsidRDefault="00B8087A" w:rsidP="00AF3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security profile update</w:t>
            </w:r>
            <w:r w:rsidR="000C2C17">
              <w:rPr>
                <w:noProof/>
              </w:rPr>
              <w:t xml:space="preserve"> – 33.220</w:t>
            </w:r>
            <w:del w:id="1" w:author="John Mattsson" w:date="2016-10-02T10:11:00Z">
              <w:r w:rsidR="0092493A" w:rsidDel="00BF3BCA">
                <w:rPr>
                  <w:noProof/>
                </w:rPr>
                <w:delText xml:space="preserve"> </w:delText>
              </w:r>
            </w:del>
          </w:p>
        </w:tc>
      </w:tr>
      <w:tr w:rsidR="001E41F3" w14:paraId="77121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D4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9A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7E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06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91499" w14:textId="77777777" w:rsidR="001E41F3" w:rsidRDefault="00154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FE419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A6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77082" w14:textId="77777777" w:rsidR="001E41F3" w:rsidRDefault="004A33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A6007">
              <w:fldChar w:fldCharType="begin"/>
            </w:r>
            <w:r w:rsidR="00DA6007">
              <w:instrText xml:space="preserve"> DOCPROPERTY  SourceIfTsg  \* MERGEFORMAT </w:instrText>
            </w:r>
            <w:r w:rsidR="00DA6007">
              <w:fldChar w:fldCharType="end"/>
            </w:r>
          </w:p>
        </w:tc>
      </w:tr>
      <w:tr w:rsidR="001E41F3" w14:paraId="33AED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10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99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B2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1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2384C" w14:textId="5035587F" w:rsidR="001E41F3" w:rsidRPr="00EE7A49" w:rsidRDefault="00EE7A49">
            <w:pPr>
              <w:pStyle w:val="CRCoverPage"/>
              <w:spacing w:after="0"/>
              <w:ind w:left="100"/>
              <w:rPr>
                <w:noProof/>
              </w:rPr>
            </w:pPr>
            <w:r w:rsidRPr="00B8087A">
              <w:t>SEC1</w:t>
            </w:r>
            <w:r w:rsidR="00FC08E8"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211680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C9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57520" w14:textId="43F77FD4" w:rsidR="001E41F3" w:rsidRDefault="001548FB" w:rsidP="00494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4C58">
              <w:rPr>
                <w:noProof/>
              </w:rPr>
              <w:t>2016-10-31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75E67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1F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9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AB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2A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B18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73C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52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C22D6" w14:textId="0D632D78" w:rsidR="001E41F3" w:rsidRPr="00FC08E8" w:rsidRDefault="00FC0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C08E8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932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1571A" w14:textId="26204315" w:rsidR="001E41F3" w:rsidRDefault="001548FB" w:rsidP="00FC08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C08E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108AFA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62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A39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77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762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33D4C0EB" w14:textId="77777777" w:rsidTr="00547111">
        <w:tc>
          <w:tcPr>
            <w:tcW w:w="1843" w:type="dxa"/>
          </w:tcPr>
          <w:p w14:paraId="3EB03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DB0ED5" w14:textId="77777777" w:rsidR="001E41F3" w:rsidRPr="001F54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F4C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9D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D439" w14:textId="4BFD8156" w:rsidR="001E41F3" w:rsidRPr="001F5443" w:rsidRDefault="00AF36BA" w:rsidP="00AF36BA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TLS 1.0 was forbidden in Rel-13, but 33.220 still has an exception for it. The example in Annex H.3 used 3DES</w:t>
            </w:r>
            <w:r w:rsidR="00DC7B48">
              <w:rPr>
                <w:noProof/>
              </w:rPr>
              <w:t xml:space="preserve"> in CBC mode</w:t>
            </w:r>
            <w:r>
              <w:rPr>
                <w:noProof/>
              </w:rPr>
              <w:t>.</w:t>
            </w:r>
            <w:r w:rsidR="0093036A">
              <w:rPr>
                <w:noProof/>
              </w:rPr>
              <w:t xml:space="preserve"> </w:t>
            </w:r>
            <w:bookmarkStart w:id="3" w:name="_GoBack"/>
            <w:bookmarkEnd w:id="3"/>
            <w:r w:rsidR="0093036A" w:rsidRPr="00E25CCA">
              <w:rPr>
                <w:noProof/>
              </w:rPr>
              <w:t>See S3-16</w:t>
            </w:r>
            <w:r w:rsidR="00E25CCA" w:rsidRPr="00E25CCA">
              <w:rPr>
                <w:noProof/>
              </w:rPr>
              <w:t>1913</w:t>
            </w:r>
            <w:r w:rsidR="0093036A" w:rsidRPr="00E25CCA">
              <w:rPr>
                <w:noProof/>
              </w:rPr>
              <w:t>.</w:t>
            </w:r>
          </w:p>
        </w:tc>
      </w:tr>
      <w:tr w:rsidR="001E41F3" w14:paraId="705E7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84E6" w14:textId="32BE4E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24BB1" w14:textId="77777777" w:rsidR="001E41F3" w:rsidRPr="006468A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24424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E58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8CFAE" w14:textId="780CECFA" w:rsidR="001E41F3" w:rsidRPr="00942D89" w:rsidRDefault="00DC7B48" w:rsidP="00DC7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TLS 1.0 exception. Update example to AES-GCM.</w:t>
            </w:r>
          </w:p>
        </w:tc>
      </w:tr>
      <w:tr w:rsidR="001E41F3" w14:paraId="535C0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99D6A" w14:textId="2FCE5D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8A62E" w14:textId="77777777" w:rsidR="001E41F3" w:rsidRPr="00942D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67E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73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6653D" w14:textId="6E13CBF7" w:rsidR="001E41F3" w:rsidRPr="00942D89" w:rsidRDefault="003545C1" w:rsidP="00DC7B48">
            <w:pPr>
              <w:pStyle w:val="CRCoverPage"/>
              <w:spacing w:after="0"/>
              <w:rPr>
                <w:noProof/>
              </w:rPr>
            </w:pPr>
            <w:r w:rsidRPr="00942D89">
              <w:rPr>
                <w:noProof/>
              </w:rPr>
              <w:t>Risk for security breaches</w:t>
            </w:r>
            <w:r w:rsidR="00DC7B48">
              <w:rPr>
                <w:noProof/>
              </w:rPr>
              <w:t xml:space="preserve"> in TLS 1.0. Using 3DES as example looks bad.</w:t>
            </w:r>
            <w:r w:rsidRPr="00942D89">
              <w:rPr>
                <w:noProof/>
              </w:rPr>
              <w:t xml:space="preserve"> </w:t>
            </w:r>
          </w:p>
        </w:tc>
      </w:tr>
      <w:tr w:rsidR="001E41F3" w14:paraId="6B6F5301" w14:textId="77777777" w:rsidTr="00547111">
        <w:tc>
          <w:tcPr>
            <w:tcW w:w="2694" w:type="dxa"/>
            <w:gridSpan w:val="2"/>
          </w:tcPr>
          <w:p w14:paraId="210AD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248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4BA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02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059E0" w14:textId="473E3ED4" w:rsidR="001E41F3" w:rsidRDefault="006468AA" w:rsidP="00646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863A1">
              <w:rPr>
                <w:noProof/>
              </w:rPr>
              <w:t>, H.3</w:t>
            </w:r>
          </w:p>
        </w:tc>
      </w:tr>
      <w:tr w:rsidR="001E41F3" w14:paraId="2C321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CF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E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36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337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0EB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C9B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787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A32F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45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720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37932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6D42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203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D8C7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67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6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15868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9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988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E31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8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5C2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3F98C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6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536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112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D3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233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AC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B8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24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EA1E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9E5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6B593" w14:textId="77777777" w:rsidR="0037381A" w:rsidRDefault="0037381A" w:rsidP="0037381A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lastRenderedPageBreak/>
        <w:t>***</w:t>
      </w:r>
      <w:r w:rsidRPr="0037228B">
        <w:rPr>
          <w:rFonts w:ascii="Arial" w:hAnsi="Arial" w:cs="Arial"/>
          <w:noProof/>
          <w:sz w:val="44"/>
          <w:szCs w:val="44"/>
        </w:rPr>
        <w:tab/>
        <w:t>BEGIN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p w14:paraId="0F82A5DB" w14:textId="77777777" w:rsidR="0025280D" w:rsidRDefault="0025280D" w:rsidP="0025280D">
      <w:pPr>
        <w:pStyle w:val="Heading8"/>
      </w:pPr>
      <w:bookmarkStart w:id="4" w:name="_Toc454462522"/>
      <w:r>
        <w:t>Annex E (normative):</w:t>
      </w:r>
      <w:r>
        <w:br/>
        <w:t>TLS profile for securing Zn/Zn' reference points</w:t>
      </w:r>
      <w:bookmarkEnd w:id="4"/>
    </w:p>
    <w:p w14:paraId="2221840C" w14:textId="77777777" w:rsidR="0025280D" w:rsidRDefault="0025280D" w:rsidP="0025280D">
      <w:r>
        <w:t>This Annex applies for the Zn' reference point when using DIAMETER or HTTP, and applies for the Zn reference point if using HTTP.</w:t>
      </w:r>
    </w:p>
    <w:p w14:paraId="7AD390C1" w14:textId="704FCB20" w:rsidR="0025280D" w:rsidRDefault="0025280D" w:rsidP="0025280D">
      <w:pPr>
        <w:rPr>
          <w:rFonts w:eastAsia="MS Mincho"/>
        </w:rPr>
      </w:pPr>
      <w:r>
        <w:t>The TLS profile is specified in TS 33.310 [19], Annex E and shall apply</w:t>
      </w:r>
      <w:ins w:id="5" w:author="John Mattsson" w:date="2016-10-02T11:39:00Z">
        <w:r w:rsidR="001265C6">
          <w:t>.</w:t>
        </w:r>
      </w:ins>
      <w:del w:id="6" w:author="John Mattsson" w:date="2016-09-27T21:04:00Z">
        <w:r w:rsidDel="009B650B">
          <w:delText xml:space="preserve"> with the addition that TLS 1.0 [28] shall also be supported. For all TLS versions the provisions on ciphersuites given in TS 33.310 [19], Annex E, shall apply.</w:delText>
        </w:r>
      </w:del>
      <w:r>
        <w:rPr>
          <w:rFonts w:eastAsia="MS Mincho"/>
        </w:rPr>
        <w:t xml:space="preserve"> The TLS endpoints shall mutually authenticate using certificates as part of TLS session establishment.</w:t>
      </w:r>
    </w:p>
    <w:p w14:paraId="2165387F" w14:textId="77777777" w:rsidR="0025280D" w:rsidDel="009B650B" w:rsidRDefault="0025280D" w:rsidP="0025280D">
      <w:pPr>
        <w:pStyle w:val="NO"/>
        <w:rPr>
          <w:del w:id="7" w:author="John Mattsson" w:date="2016-09-27T21:04:00Z"/>
        </w:rPr>
      </w:pPr>
      <w:del w:id="8" w:author="John Mattsson" w:date="2016-09-27T21:04:00Z">
        <w:r w:rsidDel="009B650B">
          <w:delText>NOTE:</w:delText>
        </w:r>
        <w:r w:rsidDel="009B650B">
          <w:tab/>
          <w:delText>It is likely that support of TLS 1.0 will no longer be mandatory in a future 3GPP release.</w:delText>
        </w:r>
      </w:del>
    </w:p>
    <w:p w14:paraId="433527B2" w14:textId="77777777" w:rsidR="0025280D" w:rsidRDefault="0025280D" w:rsidP="0025280D">
      <w:r>
        <w:rPr>
          <w:rFonts w:eastAsia="MS Mincho"/>
        </w:rPr>
        <w:t xml:space="preserve">The TLS certificates shall follow the requirements in clause 6.1 of </w:t>
      </w:r>
      <w:r>
        <w:t>TS 33.310 [19] for TLS certificates, with the exceptions as given in the following.</w:t>
      </w:r>
    </w:p>
    <w:p w14:paraId="69409D0C" w14:textId="77777777" w:rsidR="0025280D" w:rsidRDefault="0025280D" w:rsidP="0025280D">
      <w:r>
        <w:t xml:space="preserve">The Zn-Proxy certificate, i.e. the client certificate used in TLS handshake, shall contain the </w:t>
      </w:r>
      <w:proofErr w:type="spellStart"/>
      <w:r>
        <w:t>subjectAltName</w:t>
      </w:r>
      <w:proofErr w:type="spellEnd"/>
      <w:r>
        <w:t xml:space="preserve"> extension with one or more </w:t>
      </w:r>
      <w:proofErr w:type="spellStart"/>
      <w:r>
        <w:t>dNSName</w:t>
      </w:r>
      <w:proofErr w:type="spellEnd"/>
      <w:r>
        <w:t xml:space="preserve"> names. The </w:t>
      </w:r>
      <w:proofErr w:type="spellStart"/>
      <w:r>
        <w:t>dNSName</w:t>
      </w:r>
      <w:proofErr w:type="spellEnd"/>
      <w:r>
        <w:t xml:space="preserve"> name may contain the wildcard character '*' and the matching is performed as specified in RFC 2818 [18] section 3.1.</w:t>
      </w:r>
    </w:p>
    <w:p w14:paraId="6ED5B6D7" w14:textId="77777777" w:rsidR="0025280D" w:rsidRDefault="0025280D" w:rsidP="0025280D">
      <w:r>
        <w:t xml:space="preserve">The Zn-Proxy certificate shall contain all the DNS names of NAFs that may send a request for NAF specific shared secret through the Zn-Proxy to the subscriber's home BSF. If a new NAF is added, the new DNS name is either covered in the certificate by using the wildcard character approach (e.g. "*.operator.com"), or a new </w:t>
      </w:r>
      <w:proofErr w:type="spellStart"/>
      <w:r>
        <w:t>dNSName</w:t>
      </w:r>
      <w:proofErr w:type="spellEnd"/>
      <w:r>
        <w:t xml:space="preserve"> name needs to be added to the certificate. In the latter case, new certificate is needed for the Zn-Proxy.</w:t>
      </w:r>
    </w:p>
    <w:p w14:paraId="440EF3C4" w14:textId="50CE23FB" w:rsidR="0025280D" w:rsidRDefault="0025280D" w:rsidP="0025280D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NEXT CHANGE</w:t>
      </w:r>
      <w:r w:rsidRPr="0037228B">
        <w:rPr>
          <w:rFonts w:ascii="Arial" w:hAnsi="Arial" w:cs="Arial"/>
          <w:noProof/>
          <w:sz w:val="44"/>
          <w:szCs w:val="44"/>
        </w:rPr>
        <w:t>***</w:t>
      </w:r>
    </w:p>
    <w:p w14:paraId="33B4D15A" w14:textId="77777777" w:rsidR="001265C6" w:rsidRDefault="001265C6" w:rsidP="001265C6">
      <w:pPr>
        <w:pStyle w:val="Heading1"/>
        <w:rPr>
          <w:noProof/>
        </w:rPr>
      </w:pPr>
      <w:bookmarkStart w:id="9" w:name="_Toc454462530"/>
      <w:r>
        <w:rPr>
          <w:noProof/>
        </w:rPr>
        <w:t>H.3</w:t>
      </w:r>
      <w:r>
        <w:rPr>
          <w:noProof/>
        </w:rPr>
        <w:tab/>
        <w:t>Ua security protocol identifiers for 3GPP specified protocols</w:t>
      </w:r>
      <w:bookmarkEnd w:id="9"/>
    </w:p>
    <w:p w14:paraId="3AD03586" w14:textId="77777777" w:rsidR="001265C6" w:rsidRDefault="001265C6" w:rsidP="001265C6">
      <w:pPr>
        <w:rPr>
          <w:noProof/>
        </w:rPr>
      </w:pPr>
      <w:r>
        <w:rPr>
          <w:noProof/>
        </w:rPr>
        <w:t>The following Ua security protocol identifiers are specified by 3GPP:</w:t>
      </w:r>
    </w:p>
    <w:p w14:paraId="60A228A0" w14:textId="77777777" w:rsidR="001265C6" w:rsidRDefault="001265C6" w:rsidP="001265C6">
      <w:pPr>
        <w:pStyle w:val="B3"/>
        <w:rPr>
          <w:noProof/>
        </w:rPr>
      </w:pPr>
      <w:r>
        <w:rPr>
          <w:noProof/>
        </w:rPr>
        <w:tab/>
        <w:t>( 0x01,0x00,0x00,0x00,0x00 )</w:t>
      </w:r>
      <w:r>
        <w:rPr>
          <w:noProof/>
        </w:rPr>
        <w:tab/>
      </w:r>
      <w:r>
        <w:rPr>
          <w:noProof/>
        </w:rPr>
        <w:tab/>
        <w:t>Ua security protocol according to TS 33.221 [5].</w:t>
      </w:r>
    </w:p>
    <w:p w14:paraId="47FD5EE3" w14:textId="77777777" w:rsidR="001265C6" w:rsidRDefault="001265C6" w:rsidP="001265C6">
      <w:pPr>
        <w:pStyle w:val="B3"/>
        <w:rPr>
          <w:noProof/>
        </w:rPr>
      </w:pPr>
      <w:r>
        <w:rPr>
          <w:noProof/>
        </w:rPr>
        <w:tab/>
        <w:t>( 0x01,0x00,0x00,0x00,0x01 )</w:t>
      </w:r>
      <w:r>
        <w:rPr>
          <w:noProof/>
        </w:rPr>
        <w:tab/>
      </w:r>
      <w:r>
        <w:rPr>
          <w:noProof/>
        </w:rPr>
        <w:tab/>
        <w:t>Ua security protocols according to TS 33.246 [26].</w:t>
      </w:r>
    </w:p>
    <w:p w14:paraId="5E2DFF5B" w14:textId="77777777" w:rsidR="001265C6" w:rsidRDefault="001265C6" w:rsidP="001265C6">
      <w:pPr>
        <w:pStyle w:val="NO"/>
      </w:pPr>
      <w:r>
        <w:rPr>
          <w:noProof/>
        </w:rPr>
        <w:t>NOTE 1:</w:t>
      </w:r>
      <w:r>
        <w:rPr>
          <w:noProof/>
        </w:rPr>
        <w:tab/>
        <w:t>TS 33.246 [26] provides key separation between the keys that are used within HTTP digest and MIKEY protocols.</w:t>
      </w:r>
    </w:p>
    <w:p w14:paraId="25AA3E8C" w14:textId="77777777" w:rsidR="001265C6" w:rsidRDefault="001265C6" w:rsidP="001265C6">
      <w:pPr>
        <w:pStyle w:val="B3"/>
        <w:ind w:left="3976" w:hanging="2841"/>
        <w:rPr>
          <w:noProof/>
        </w:rPr>
      </w:pPr>
      <w:r>
        <w:rPr>
          <w:noProof/>
        </w:rPr>
        <w:t xml:space="preserve">( 0x01,0x00,0x00,0x00,0x02) </w:t>
      </w:r>
      <w:r>
        <w:rPr>
          <w:noProof/>
        </w:rPr>
        <w:tab/>
        <w:t xml:space="preserve">Ua security protocol HTTP digest authentication according to TS 24.109 [29], unless HTTP digest authentication is used </w:t>
      </w:r>
      <w:r>
        <w:t xml:space="preserve">in the context of another </w:t>
      </w:r>
      <w:proofErr w:type="spellStart"/>
      <w:r>
        <w:t>Ua</w:t>
      </w:r>
      <w:proofErr w:type="spellEnd"/>
      <w:r>
        <w:t xml:space="preserve"> security protocol, which </w:t>
      </w:r>
      <w:r>
        <w:rPr>
          <w:noProof/>
        </w:rPr>
        <w:t>is already covered elsewhere in this Annex.</w:t>
      </w:r>
    </w:p>
    <w:p w14:paraId="0F2E3756" w14:textId="77777777" w:rsidR="001265C6" w:rsidRDefault="001265C6" w:rsidP="001265C6">
      <w:pPr>
        <w:pStyle w:val="B3"/>
        <w:ind w:left="3976" w:hanging="2841"/>
        <w:rPr>
          <w:noProof/>
        </w:rPr>
      </w:pPr>
      <w:r>
        <w:rPr>
          <w:noProof/>
        </w:rPr>
        <w:t>( 0x01,0x00,0x00,0x00,0x03 )</w:t>
      </w:r>
      <w:r>
        <w:rPr>
          <w:noProof/>
        </w:rPr>
        <w:tab/>
        <w:t>Ua security protocols used with HTTP-based security procedures for MBMS user services according to TS 26.237 [38].</w:t>
      </w:r>
    </w:p>
    <w:p w14:paraId="7B0D93BD" w14:textId="77777777" w:rsidR="001265C6" w:rsidRDefault="001265C6" w:rsidP="001265C6">
      <w:pPr>
        <w:pStyle w:val="B3"/>
        <w:ind w:left="3976" w:hanging="2841"/>
        <w:rPr>
          <w:noProof/>
        </w:rPr>
      </w:pPr>
      <w:r>
        <w:rPr>
          <w:noProof/>
        </w:rPr>
        <w:t>( 0x01,0x00,0x00,0x00,0x04 )</w:t>
      </w:r>
      <w:r>
        <w:rPr>
          <w:noProof/>
        </w:rPr>
        <w:tab/>
        <w:t xml:space="preserve">Ua security protocols used with SIP-based security procedures for MBMS user services according to TS 26.237 [38]. </w:t>
      </w:r>
    </w:p>
    <w:p w14:paraId="52E9AE06" w14:textId="77777777" w:rsidR="001265C6" w:rsidRDefault="001265C6" w:rsidP="001265C6">
      <w:pPr>
        <w:pStyle w:val="B3"/>
        <w:ind w:left="3976" w:hanging="2841"/>
        <w:rPr>
          <w:noProof/>
        </w:rPr>
      </w:pPr>
      <w:r>
        <w:rPr>
          <w:noProof/>
        </w:rPr>
        <w:t>( 0x01,0x00,0x00,0x00,0x05 )</w:t>
      </w:r>
      <w:r>
        <w:rPr>
          <w:noProof/>
        </w:rPr>
        <w:tab/>
        <w:t>Ua security protocols used with Generic Push Layer according to TS 33.224 [39], unless Generic Push Layer is used in the context of another Ua security protocol, which is already covered elsewhere in this Annex.</w:t>
      </w:r>
    </w:p>
    <w:p w14:paraId="69C5F977" w14:textId="77777777" w:rsidR="001265C6" w:rsidRDefault="001265C6" w:rsidP="001265C6">
      <w:pPr>
        <w:pStyle w:val="NO"/>
        <w:ind w:left="3976" w:hanging="2841"/>
      </w:pPr>
      <w:proofErr w:type="gramStart"/>
      <w:r>
        <w:t>( 0</w:t>
      </w:r>
      <w:proofErr w:type="gramEnd"/>
      <w:r>
        <w:t>x01,0x00,0x00,0x00,0x06 )</w:t>
      </w:r>
      <w:r>
        <w:tab/>
      </w:r>
      <w:proofErr w:type="spellStart"/>
      <w:r>
        <w:t>Ua</w:t>
      </w:r>
      <w:proofErr w:type="spellEnd"/>
      <w:r>
        <w:t xml:space="preserve"> security protocol for IMS UE to KMS  http based message exchanges according  to "IMS media plane security", TS 33.328 [40]</w:t>
      </w:r>
    </w:p>
    <w:p w14:paraId="6B002989" w14:textId="77777777" w:rsidR="001265C6" w:rsidRDefault="001265C6" w:rsidP="001265C6">
      <w:pPr>
        <w:pStyle w:val="B3"/>
        <w:rPr>
          <w:noProof/>
        </w:rPr>
      </w:pPr>
      <w:r>
        <w:rPr>
          <w:noProof/>
        </w:rPr>
        <w:lastRenderedPageBreak/>
        <w:tab/>
        <w:t xml:space="preserve">( 0x01,0x00,0x00, 0x01,0x00 ) </w:t>
      </w:r>
      <w:r>
        <w:rPr>
          <w:noProof/>
        </w:rPr>
        <w:tab/>
      </w:r>
      <w:r>
        <w:rPr>
          <w:noProof/>
        </w:rPr>
        <w:tab/>
        <w:t>Generation of TMPI according to Annex B.4.</w:t>
      </w:r>
    </w:p>
    <w:p w14:paraId="00466EC6" w14:textId="77777777" w:rsidR="001265C6" w:rsidRDefault="001265C6" w:rsidP="001265C6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  <w:t>This protocol identifier is not strictly a Ua protocol identifier, but its use in key derivation function is exactly equal.to a Ua protocol identifier.</w:t>
      </w:r>
    </w:p>
    <w:p w14:paraId="29145B1A" w14:textId="77777777" w:rsidR="001265C6" w:rsidRDefault="001265C6" w:rsidP="001265C6">
      <w:pPr>
        <w:pStyle w:val="B3"/>
        <w:ind w:left="3976" w:hanging="2841"/>
        <w:rPr>
          <w:lang w:val="en-US" w:eastAsia="zh-CN"/>
        </w:rPr>
      </w:pPr>
      <w:r>
        <w:rPr>
          <w:noProof/>
        </w:rPr>
        <w:t>( 0x01,0x00,0x01,yy,zz )</w:t>
      </w:r>
      <w:r>
        <w:rPr>
          <w:noProof/>
        </w:rPr>
        <w:tab/>
        <w:t>Ua security protocol for "</w:t>
      </w:r>
      <w:r>
        <w:t>Shared key-based UE authentication with certificate-based NAF authentication",</w:t>
      </w:r>
      <w:r>
        <w:rPr>
          <w:noProof/>
        </w:rPr>
        <w:t xml:space="preserve"> according to TS 33.222 [25] section 5.3, </w:t>
      </w:r>
      <w:r>
        <w:t xml:space="preserve">or "Shared key-based mutual authentication between UE and NAF", </w:t>
      </w:r>
      <w:r>
        <w:rPr>
          <w:noProof/>
        </w:rPr>
        <w:t>according to TS 33.222 [25] section 5.4</w:t>
      </w:r>
      <w:r>
        <w:t>. Here,</w:t>
      </w:r>
      <w:r>
        <w:rPr>
          <w:noProof/>
        </w:rPr>
        <w:t xml:space="preserve"> "yy,zz" is the protection mechanism CipherSuite code according to the defined values for TLS CipherSuites in the IANA TLS Cipher Suite Registry which is referenced in TLS V1.2 [41]. </w:t>
      </w:r>
    </w:p>
    <w:p w14:paraId="0CF7BEA1" w14:textId="77777777" w:rsidR="001265C6" w:rsidRDefault="001265C6" w:rsidP="001265C6">
      <w:pPr>
        <w:pStyle w:val="NO"/>
        <w:ind w:left="284"/>
      </w:pPr>
      <w:r>
        <w:rPr>
          <w:lang w:val="en-US" w:eastAsia="zh-CN"/>
        </w:rPr>
        <w:tab/>
        <w:t xml:space="preserve">NOTE 3: </w:t>
      </w:r>
      <w:r>
        <w:rPr>
          <w:lang w:val="en-US" w:eastAsia="zh-CN"/>
        </w:rPr>
        <w:tab/>
        <w:t xml:space="preserve">The </w:t>
      </w:r>
      <w:r>
        <w:rPr>
          <w:noProof/>
        </w:rPr>
        <w:t>"C</w:t>
      </w:r>
      <w:proofErr w:type="spellStart"/>
      <w:r>
        <w:t>ertificate</w:t>
      </w:r>
      <w:proofErr w:type="spellEnd"/>
      <w:r>
        <w:t xml:space="preserve"> based mutual authentication between UE and NAF” according to TS 33.222 [25] section 5.5 does not require a </w:t>
      </w:r>
      <w:proofErr w:type="spellStart"/>
      <w:r>
        <w:t>Ua</w:t>
      </w:r>
      <w:proofErr w:type="spellEnd"/>
      <w:r>
        <w:t xml:space="preserve"> protocol identifier.</w:t>
      </w:r>
    </w:p>
    <w:p w14:paraId="1758E19C" w14:textId="77777777" w:rsidR="001265C6" w:rsidRDefault="001265C6" w:rsidP="001265C6">
      <w:pPr>
        <w:pStyle w:val="NO"/>
        <w:ind w:left="284"/>
        <w:rPr>
          <w:noProof/>
        </w:rPr>
      </w:pPr>
    </w:p>
    <w:p w14:paraId="47D3DD36" w14:textId="77777777" w:rsidR="001265C6" w:rsidRDefault="001265C6" w:rsidP="001265C6">
      <w:pPr>
        <w:pStyle w:val="NO"/>
      </w:pPr>
      <w:r>
        <w:rPr>
          <w:noProof/>
        </w:rPr>
        <w:t>NOTE 4:</w:t>
      </w:r>
      <w:r>
        <w:rPr>
          <w:noProof/>
        </w:rPr>
        <w:tab/>
        <w:t xml:space="preserve">As an example: </w:t>
      </w:r>
      <w:del w:id="10" w:author="John Mattsson" w:date="2016-09-27T21:00:00Z">
        <w:r w:rsidDel="00283A4A">
          <w:rPr>
            <w:noProof/>
          </w:rPr>
          <w:delText xml:space="preserve">RFC 5246 [41] </w:delText>
        </w:r>
      </w:del>
      <w:proofErr w:type="spellStart"/>
      <w:r>
        <w:t>CipherSuite</w:t>
      </w:r>
      <w:proofErr w:type="spellEnd"/>
      <w:r>
        <w:t xml:space="preserve"> </w:t>
      </w:r>
      <w:ins w:id="11" w:author="John Mattsson" w:date="2016-09-27T21:00:00Z">
        <w:r w:rsidRPr="00283A4A">
          <w:t>TLS_ECDHE_ECDSA_WITH_AES_128_GCM_SHA256</w:t>
        </w:r>
      </w:ins>
      <w:del w:id="12" w:author="John Mattsson" w:date="2016-09-27T21:00:00Z">
        <w:r w:rsidDel="00283A4A">
          <w:delText>TLS_RSA_WITH_3DES_EDE_CBC_SHA</w:delText>
        </w:r>
      </w:del>
      <w:r>
        <w:t xml:space="preserve"> has code = </w:t>
      </w:r>
      <w:proofErr w:type="gramStart"/>
      <w:r>
        <w:t xml:space="preserve">{ </w:t>
      </w:r>
      <w:ins w:id="13" w:author="John Mattsson" w:date="2016-09-27T21:01:00Z">
        <w:r w:rsidRPr="00283A4A">
          <w:t>0</w:t>
        </w:r>
        <w:proofErr w:type="gramEnd"/>
        <w:r w:rsidRPr="00283A4A">
          <w:t>xC0,0x2B</w:t>
        </w:r>
      </w:ins>
      <w:del w:id="14" w:author="John Mattsson" w:date="2016-09-27T21:01:00Z">
        <w:r w:rsidDel="00283A4A">
          <w:delText>0x00,0x0A</w:delText>
        </w:r>
      </w:del>
      <w:r>
        <w:t xml:space="preserve"> }, thus the according protocol identifier shall be </w:t>
      </w:r>
      <w:r>
        <w:rPr>
          <w:noProof/>
        </w:rPr>
        <w:t>( 0x01,0x00,0x01,</w:t>
      </w:r>
      <w:ins w:id="15" w:author="John Mattsson" w:date="2016-09-27T21:01:00Z">
        <w:r w:rsidRPr="00283A4A">
          <w:t xml:space="preserve"> </w:t>
        </w:r>
        <w:r w:rsidRPr="00283A4A">
          <w:rPr>
            <w:noProof/>
          </w:rPr>
          <w:t>0xC0,0x2B</w:t>
        </w:r>
      </w:ins>
      <w:del w:id="16" w:author="John Mattsson" w:date="2016-09-27T21:01:00Z">
        <w:r w:rsidDel="00283A4A">
          <w:rPr>
            <w:noProof/>
          </w:rPr>
          <w:delText>0x00,0x0A</w:delText>
        </w:r>
      </w:del>
      <w:r>
        <w:rPr>
          <w:noProof/>
        </w:rPr>
        <w:t> )</w:t>
      </w:r>
      <w:r>
        <w:t>.</w:t>
      </w:r>
    </w:p>
    <w:p w14:paraId="25DA3BA8" w14:textId="77777777" w:rsidR="001265C6" w:rsidRDefault="001265C6" w:rsidP="001265C6">
      <w:pPr>
        <w:pStyle w:val="B3"/>
        <w:ind w:left="3976" w:hanging="2840"/>
        <w:rPr>
          <w:noProof/>
        </w:rPr>
      </w:pPr>
      <w:proofErr w:type="gramStart"/>
      <w:r>
        <w:t>( 0</w:t>
      </w:r>
      <w:proofErr w:type="gramEnd"/>
      <w:r>
        <w:t xml:space="preserve">x01,0x00,0x02,yy,zz ) </w:t>
      </w:r>
      <w:r>
        <w:tab/>
      </w:r>
      <w:r>
        <w:rPr>
          <w:noProof/>
        </w:rPr>
        <w:t>Ua security protocol for "</w:t>
      </w:r>
      <w:r>
        <w:t>Shared key-based UE authentication with certificate-based NAF authentication",</w:t>
      </w:r>
      <w:r>
        <w:rPr>
          <w:noProof/>
        </w:rPr>
        <w:t xml:space="preserve"> according to TS 33.222 [25] Annex D</w:t>
      </w:r>
      <w:r>
        <w:t>. Here,</w:t>
      </w:r>
      <w:r>
        <w:rPr>
          <w:noProof/>
        </w:rPr>
        <w:t xml:space="preserve"> "yy,zz" is the protection mechanism CipherSuite code according to the defined values for TLS CipherSuites in the IANA TLS Cipher Suite Registry which is referenced in TLS V1.2 [41]. This Ua security protocol identifier is used for the case outlined in TS 33.222 [5] Annex D, where e.g.  HTML FORM based authentication is used within a TLS tunnel.</w:t>
      </w:r>
    </w:p>
    <w:p w14:paraId="402F6A1B" w14:textId="77777777" w:rsidR="001265C6" w:rsidRDefault="001265C6" w:rsidP="001265C6">
      <w:pPr>
        <w:pStyle w:val="NO"/>
        <w:ind w:left="284"/>
        <w:rPr>
          <w:noProof/>
        </w:rPr>
      </w:pPr>
      <w:r>
        <w:rPr>
          <w:noProof/>
        </w:rPr>
        <w:tab/>
        <w:t xml:space="preserve">NOTE 4: </w:t>
      </w:r>
      <w:r>
        <w:rPr>
          <w:noProof/>
        </w:rPr>
        <w:tab/>
        <w:t>The third octet (0x02) distinguish this case from other protocols tunneled inside the TLS tunnel.</w:t>
      </w:r>
    </w:p>
    <w:p w14:paraId="2F2B5E99" w14:textId="5F243EAE" w:rsidR="0037381A" w:rsidRDefault="00E01ED2" w:rsidP="005C4CFC">
      <w:pPr>
        <w:jc w:val="center"/>
        <w:rPr>
          <w:noProof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END OF</w:t>
      </w:r>
      <w:r w:rsidRPr="0037228B">
        <w:rPr>
          <w:rFonts w:ascii="Arial" w:hAnsi="Arial" w:cs="Arial"/>
          <w:noProof/>
          <w:sz w:val="44"/>
          <w:szCs w:val="44"/>
        </w:rPr>
        <w:t xml:space="preserve">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sectPr w:rsidR="0037381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0C99B" w14:textId="77777777" w:rsidR="001548FB" w:rsidRDefault="001548FB">
      <w:r>
        <w:separator/>
      </w:r>
    </w:p>
  </w:endnote>
  <w:endnote w:type="continuationSeparator" w:id="0">
    <w:p w14:paraId="7CA489EF" w14:textId="77777777" w:rsidR="001548FB" w:rsidRDefault="00154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84156" w14:textId="77777777" w:rsidR="001548FB" w:rsidRDefault="001548FB">
      <w:r>
        <w:separator/>
      </w:r>
    </w:p>
  </w:footnote>
  <w:footnote w:type="continuationSeparator" w:id="0">
    <w:p w14:paraId="46AA259F" w14:textId="77777777" w:rsidR="001548FB" w:rsidRDefault="00154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3FD60" w14:textId="77777777" w:rsidR="000653EC" w:rsidRDefault="000653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BAF57" w14:textId="77777777" w:rsidR="000653EC" w:rsidRDefault="000653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1FE1A" w14:textId="77777777" w:rsidR="000653EC" w:rsidRDefault="000653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186C6" w14:textId="77777777" w:rsidR="000653EC" w:rsidRDefault="00065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8107CD"/>
    <w:multiLevelType w:val="hybridMultilevel"/>
    <w:tmpl w:val="AC9A29E0"/>
    <w:lvl w:ilvl="0" w:tplc="706AEB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B145FDC"/>
    <w:multiLevelType w:val="hybridMultilevel"/>
    <w:tmpl w:val="92949DDC"/>
    <w:lvl w:ilvl="0" w:tplc="601477A6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532507DB"/>
    <w:multiLevelType w:val="hybridMultilevel"/>
    <w:tmpl w:val="6EFC4F4C"/>
    <w:lvl w:ilvl="0" w:tplc="937EEC0E">
      <w:start w:val="4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3956D7F"/>
    <w:multiLevelType w:val="hybridMultilevel"/>
    <w:tmpl w:val="33049156"/>
    <w:lvl w:ilvl="0" w:tplc="937EEC0E">
      <w:start w:val="4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53EC"/>
    <w:rsid w:val="00075BED"/>
    <w:rsid w:val="000A5822"/>
    <w:rsid w:val="000A6394"/>
    <w:rsid w:val="000B7FED"/>
    <w:rsid w:val="000C038A"/>
    <w:rsid w:val="000C2C17"/>
    <w:rsid w:val="000C6598"/>
    <w:rsid w:val="001265C6"/>
    <w:rsid w:val="00145D43"/>
    <w:rsid w:val="001548FB"/>
    <w:rsid w:val="00192C46"/>
    <w:rsid w:val="00197763"/>
    <w:rsid w:val="001A08B3"/>
    <w:rsid w:val="001A7B60"/>
    <w:rsid w:val="001B52F0"/>
    <w:rsid w:val="001B65FB"/>
    <w:rsid w:val="001B7A65"/>
    <w:rsid w:val="001E41F3"/>
    <w:rsid w:val="001F5443"/>
    <w:rsid w:val="00215ED8"/>
    <w:rsid w:val="00217D80"/>
    <w:rsid w:val="0025280D"/>
    <w:rsid w:val="0026004D"/>
    <w:rsid w:val="002640DD"/>
    <w:rsid w:val="00275D12"/>
    <w:rsid w:val="00284FEB"/>
    <w:rsid w:val="00285D2C"/>
    <w:rsid w:val="002860C4"/>
    <w:rsid w:val="002A426D"/>
    <w:rsid w:val="002B3230"/>
    <w:rsid w:val="002B5741"/>
    <w:rsid w:val="00305409"/>
    <w:rsid w:val="00310320"/>
    <w:rsid w:val="003545C1"/>
    <w:rsid w:val="003609EF"/>
    <w:rsid w:val="0036231A"/>
    <w:rsid w:val="003727C3"/>
    <w:rsid w:val="0037381A"/>
    <w:rsid w:val="00380819"/>
    <w:rsid w:val="003E1A36"/>
    <w:rsid w:val="003E6E68"/>
    <w:rsid w:val="003E77DC"/>
    <w:rsid w:val="00410371"/>
    <w:rsid w:val="004242F1"/>
    <w:rsid w:val="004431B7"/>
    <w:rsid w:val="00476CB5"/>
    <w:rsid w:val="00494C58"/>
    <w:rsid w:val="004A33C8"/>
    <w:rsid w:val="004B75B7"/>
    <w:rsid w:val="004C15C7"/>
    <w:rsid w:val="004F05CC"/>
    <w:rsid w:val="004F736A"/>
    <w:rsid w:val="0051580D"/>
    <w:rsid w:val="00547111"/>
    <w:rsid w:val="00592D74"/>
    <w:rsid w:val="005C4CFC"/>
    <w:rsid w:val="005E2C44"/>
    <w:rsid w:val="00621188"/>
    <w:rsid w:val="006257ED"/>
    <w:rsid w:val="006468AA"/>
    <w:rsid w:val="00680590"/>
    <w:rsid w:val="00695808"/>
    <w:rsid w:val="006B46FB"/>
    <w:rsid w:val="006C4AB6"/>
    <w:rsid w:val="006D3BE9"/>
    <w:rsid w:val="006E21FB"/>
    <w:rsid w:val="00792342"/>
    <w:rsid w:val="00793BEB"/>
    <w:rsid w:val="007977A8"/>
    <w:rsid w:val="007B512A"/>
    <w:rsid w:val="007C2097"/>
    <w:rsid w:val="007D6A07"/>
    <w:rsid w:val="007F7259"/>
    <w:rsid w:val="008279FA"/>
    <w:rsid w:val="008626E7"/>
    <w:rsid w:val="00870EE7"/>
    <w:rsid w:val="00884174"/>
    <w:rsid w:val="008A45A6"/>
    <w:rsid w:val="008F686C"/>
    <w:rsid w:val="009148DE"/>
    <w:rsid w:val="0092493A"/>
    <w:rsid w:val="0093036A"/>
    <w:rsid w:val="00942D89"/>
    <w:rsid w:val="009541A2"/>
    <w:rsid w:val="009777D9"/>
    <w:rsid w:val="00991B88"/>
    <w:rsid w:val="009A16EA"/>
    <w:rsid w:val="009A5753"/>
    <w:rsid w:val="009A579D"/>
    <w:rsid w:val="009E3297"/>
    <w:rsid w:val="009F734F"/>
    <w:rsid w:val="00A246B6"/>
    <w:rsid w:val="00A47E70"/>
    <w:rsid w:val="00A50CF0"/>
    <w:rsid w:val="00A7671C"/>
    <w:rsid w:val="00A85585"/>
    <w:rsid w:val="00A92760"/>
    <w:rsid w:val="00A93F09"/>
    <w:rsid w:val="00AA2CBC"/>
    <w:rsid w:val="00AA506E"/>
    <w:rsid w:val="00AC5820"/>
    <w:rsid w:val="00AD1CD8"/>
    <w:rsid w:val="00AE0BEA"/>
    <w:rsid w:val="00AF1120"/>
    <w:rsid w:val="00AF36BA"/>
    <w:rsid w:val="00AF36F8"/>
    <w:rsid w:val="00B258BB"/>
    <w:rsid w:val="00B43FDA"/>
    <w:rsid w:val="00B67B97"/>
    <w:rsid w:val="00B8087A"/>
    <w:rsid w:val="00B863A1"/>
    <w:rsid w:val="00B968C8"/>
    <w:rsid w:val="00BA3EC5"/>
    <w:rsid w:val="00BA51D9"/>
    <w:rsid w:val="00BB5DFC"/>
    <w:rsid w:val="00BB6F29"/>
    <w:rsid w:val="00BD1B07"/>
    <w:rsid w:val="00BD279D"/>
    <w:rsid w:val="00BD6BB8"/>
    <w:rsid w:val="00BF3BCA"/>
    <w:rsid w:val="00C642A1"/>
    <w:rsid w:val="00C66BA2"/>
    <w:rsid w:val="00C95985"/>
    <w:rsid w:val="00CC5026"/>
    <w:rsid w:val="00D03F1A"/>
    <w:rsid w:val="00D03F9A"/>
    <w:rsid w:val="00D043FE"/>
    <w:rsid w:val="00D06D51"/>
    <w:rsid w:val="00D24991"/>
    <w:rsid w:val="00D50255"/>
    <w:rsid w:val="00D60FA8"/>
    <w:rsid w:val="00D769A4"/>
    <w:rsid w:val="00DA6007"/>
    <w:rsid w:val="00DC7B48"/>
    <w:rsid w:val="00DE34CF"/>
    <w:rsid w:val="00E01ED2"/>
    <w:rsid w:val="00E13F3D"/>
    <w:rsid w:val="00E21E57"/>
    <w:rsid w:val="00E25CCA"/>
    <w:rsid w:val="00EE7A49"/>
    <w:rsid w:val="00EE7D7C"/>
    <w:rsid w:val="00F25D98"/>
    <w:rsid w:val="00F300FB"/>
    <w:rsid w:val="00FB6386"/>
    <w:rsid w:val="00FC08E8"/>
    <w:rsid w:val="00FC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C5F67F"/>
  <w15:docId w15:val="{26C0B3FE-8C99-4E8C-A182-9873B088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locked/>
    <w:rsid w:val="003738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F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1E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4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1063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Ericsson1</cp:lastModifiedBy>
  <cp:revision>52</cp:revision>
  <cp:lastPrinted>1900-12-31T23:00:00Z</cp:lastPrinted>
  <dcterms:created xsi:type="dcterms:W3CDTF">2016-10-02T08:04:00Z</dcterms:created>
  <dcterms:modified xsi:type="dcterms:W3CDTF">2016-10-31T14:52:00Z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Location">
    <vt:lpwstr>Chennai</vt:lpwstr>
  </property>
  <property fmtid="{D5CDD505-2E9C-101B-9397-08002B2CF9AE}" pid="5" name="Country">
    <vt:lpwstr>India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S3-161064</vt:lpwstr>
  </property>
  <property fmtid="{D5CDD505-2E9C-101B-9397-08002B2CF9AE}" pid="9" name="Spec#">
    <vt:lpwstr>33.401</vt:lpwstr>
  </property>
  <property fmtid="{D5CDD505-2E9C-101B-9397-08002B2CF9AE}" pid="10" name="Cr#">
    <vt:lpwstr>0593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LWIP - Correction of the UEs IP address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LTE_WLAN_radio_legacy-Core</vt:lpwstr>
  </property>
  <property fmtid="{D5CDD505-2E9C-101B-9397-08002B2CF9AE}" pid="17" name="Cat">
    <vt:lpwstr>F</vt:lpwstr>
  </property>
  <property fmtid="{D5CDD505-2E9C-101B-9397-08002B2CF9AE}" pid="18" name="ResDate">
    <vt:lpwstr>2016-07-18</vt:lpwstr>
  </property>
  <property fmtid="{D5CDD505-2E9C-101B-9397-08002B2CF9AE}" pid="19" name="Release">
    <vt:lpwstr>Rel-13</vt:lpwstr>
  </property>
</Properties>
</file>