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832A38" w14:textId="77777777" w:rsidR="00C3467C" w:rsidRDefault="00C3467C" w:rsidP="00C3467C">
      <w:pPr>
        <w:pStyle w:val="a5"/>
        <w:tabs>
          <w:tab w:val="center" w:pos="4153"/>
          <w:tab w:val="right" w:pos="9639"/>
        </w:tabs>
        <w:rPr>
          <w:rFonts w:cs="Arial"/>
          <w:bCs/>
          <w:sz w:val="22"/>
        </w:rPr>
      </w:pPr>
      <w:r>
        <w:rPr>
          <w:rFonts w:cs="Arial"/>
          <w:bCs/>
          <w:sz w:val="22"/>
        </w:rPr>
        <w:t>3GPP TSG SA WG3 (Security) Meeting #85</w:t>
      </w:r>
      <w:r>
        <w:rPr>
          <w:rFonts w:cs="Arial"/>
          <w:bCs/>
          <w:sz w:val="22"/>
        </w:rPr>
        <w:tab/>
      </w:r>
      <w:bookmarkStart w:id="0" w:name="_GoBack"/>
      <w:r>
        <w:rPr>
          <w:rFonts w:cs="Arial"/>
          <w:bCs/>
          <w:sz w:val="22"/>
        </w:rPr>
        <w:t>S3-16</w:t>
      </w:r>
      <w:r w:rsidR="002708AA">
        <w:rPr>
          <w:rFonts w:cs="Arial"/>
          <w:bCs/>
          <w:sz w:val="22"/>
        </w:rPr>
        <w:t>1723</w:t>
      </w:r>
      <w:bookmarkEnd w:id="0"/>
    </w:p>
    <w:p w14:paraId="77F77265" w14:textId="77777777" w:rsidR="00C3467C" w:rsidRDefault="00C3467C" w:rsidP="00C3467C">
      <w:pPr>
        <w:pStyle w:val="a5"/>
        <w:tabs>
          <w:tab w:val="center" w:pos="4153"/>
          <w:tab w:val="right" w:pos="9639"/>
        </w:tabs>
        <w:rPr>
          <w:rFonts w:cs="Arial"/>
          <w:bCs/>
          <w:sz w:val="22"/>
        </w:rPr>
      </w:pPr>
      <w:r>
        <w:rPr>
          <w:rFonts w:cs="Arial"/>
          <w:bCs/>
          <w:sz w:val="22"/>
        </w:rPr>
        <w:t>7-11 November 2016 Santa Cruz de Tenerife (Spain)</w:t>
      </w:r>
      <w:r>
        <w:rPr>
          <w:rFonts w:cs="Arial"/>
          <w:bCs/>
          <w:sz w:val="22"/>
        </w:rPr>
        <w:tab/>
      </w:r>
      <w:r>
        <w:rPr>
          <w:rFonts w:cs="Arial"/>
          <w:b w:val="0"/>
          <w:i/>
          <w:szCs w:val="18"/>
        </w:rPr>
        <w:t>revision of S3-13abcd</w:t>
      </w:r>
    </w:p>
    <w:p w14:paraId="6AEC748A" w14:textId="77777777" w:rsidR="00014493" w:rsidRDefault="00014493" w:rsidP="00014493">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0C3FC90C" w14:textId="77777777" w:rsidR="00014493" w:rsidRPr="00F02693" w:rsidRDefault="00014493" w:rsidP="00014493">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8463FA">
        <w:rPr>
          <w:rFonts w:ascii="Arial" w:hAnsi="Arial" w:cs="Arial"/>
          <w:b/>
          <w:bCs/>
        </w:rPr>
        <w:t>Huawei, HiSilicon</w:t>
      </w:r>
      <w:r w:rsidR="00372BCE">
        <w:rPr>
          <w:rFonts w:ascii="Arial" w:hAnsi="Arial" w:cs="Arial"/>
          <w:b/>
          <w:bCs/>
        </w:rPr>
        <w:t>, CATR</w:t>
      </w:r>
    </w:p>
    <w:p w14:paraId="06108F07" w14:textId="77777777" w:rsidR="00014493" w:rsidRDefault="00014493" w:rsidP="00014493">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8787F">
        <w:rPr>
          <w:rFonts w:ascii="Arial" w:eastAsia="MS Mincho" w:hAnsi="Arial"/>
          <w:b/>
          <w:lang w:eastAsia="ja-JP"/>
        </w:rPr>
        <w:t xml:space="preserve">Update Solution for </w:t>
      </w:r>
      <w:r w:rsidR="00D8787F" w:rsidRPr="00D8787F">
        <w:rPr>
          <w:rFonts w:ascii="Arial" w:eastAsia="MS Mincho" w:hAnsi="Arial"/>
          <w:b/>
          <w:lang w:eastAsia="ja-JP"/>
        </w:rPr>
        <w:t>Security Context Management for UE with Multiple Access Technologies</w:t>
      </w:r>
    </w:p>
    <w:p w14:paraId="444BC5D3" w14:textId="77777777" w:rsidR="00014493" w:rsidRDefault="00014493" w:rsidP="00014493">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14:paraId="29F11807" w14:textId="77777777" w:rsidR="00014493" w:rsidRDefault="00014493" w:rsidP="00014493">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2D0EC7" w:rsidRPr="002D0EC7">
        <w:rPr>
          <w:rFonts w:ascii="Arial" w:eastAsia="MS Mincho" w:hAnsi="Arial"/>
          <w:b/>
          <w:lang w:eastAsia="ja-JP"/>
        </w:rPr>
        <w:t>8.6.3</w:t>
      </w:r>
    </w:p>
    <w:p w14:paraId="21339F5C" w14:textId="77777777" w:rsidR="00014493" w:rsidRDefault="00014493" w:rsidP="00014493">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D8787F">
        <w:rPr>
          <w:rFonts w:ascii="Arial" w:eastAsia="MS Mincho" w:hAnsi="Arial"/>
          <w:b/>
          <w:lang w:eastAsia="ja-JP"/>
        </w:rPr>
        <w:t>TR33.899/ Rel-1</w:t>
      </w:r>
      <w:r w:rsidR="00A119B4">
        <w:rPr>
          <w:rFonts w:ascii="Arial" w:eastAsia="MS Mincho" w:hAnsi="Arial"/>
          <w:b/>
          <w:lang w:eastAsia="ja-JP"/>
        </w:rPr>
        <w:t>4</w:t>
      </w:r>
    </w:p>
    <w:p w14:paraId="54754597" w14:textId="77777777" w:rsidR="00014493" w:rsidRDefault="00014493" w:rsidP="00D8787F">
      <w:pPr>
        <w:spacing w:before="120" w:after="0"/>
        <w:rPr>
          <w:rFonts w:ascii="Arial" w:eastAsia="MS Mincho" w:hAnsi="Arial"/>
          <w:i/>
          <w:lang w:eastAsia="ja-JP"/>
        </w:rPr>
      </w:pPr>
      <w:r w:rsidRPr="00D8787F">
        <w:rPr>
          <w:rFonts w:ascii="Arial" w:eastAsia="MS Mincho" w:hAnsi="Arial"/>
          <w:b/>
          <w:i/>
          <w:lang w:eastAsia="ja-JP"/>
        </w:rPr>
        <w:t>Abstract of the contribution:</w:t>
      </w:r>
      <w:bookmarkStart w:id="1" w:name="OLE_LINK8"/>
      <w:r w:rsidRPr="00D8787F">
        <w:rPr>
          <w:rFonts w:ascii="Arial" w:eastAsia="MS Mincho" w:hAnsi="Arial"/>
          <w:b/>
          <w:i/>
          <w:lang w:eastAsia="ja-JP"/>
        </w:rPr>
        <w:t xml:space="preserve"> </w:t>
      </w:r>
      <w:bookmarkStart w:id="2" w:name="OLE_LINK18"/>
      <w:bookmarkStart w:id="3" w:name="OLE_LINK19"/>
      <w:r>
        <w:rPr>
          <w:rFonts w:ascii="Arial" w:eastAsia="MS Mincho" w:hAnsi="Arial"/>
          <w:i/>
          <w:lang w:eastAsia="ja-JP"/>
        </w:rPr>
        <w:t>This</w:t>
      </w:r>
      <w:r w:rsidRPr="006B4067">
        <w:rPr>
          <w:rFonts w:ascii="Arial" w:hAnsi="Arial" w:hint="eastAsia"/>
          <w:i/>
          <w:lang w:eastAsia="zh-CN"/>
        </w:rPr>
        <w:t xml:space="preserve"> contribution</w:t>
      </w:r>
      <w:r w:rsidRPr="006B4067">
        <w:rPr>
          <w:rFonts w:ascii="Arial" w:hAnsi="Arial"/>
          <w:i/>
          <w:lang w:eastAsia="zh-CN"/>
        </w:rPr>
        <w:t xml:space="preserve"> </w:t>
      </w:r>
      <w:bookmarkEnd w:id="1"/>
      <w:bookmarkEnd w:id="2"/>
      <w:bookmarkEnd w:id="3"/>
      <w:r w:rsidR="00D8787F">
        <w:rPr>
          <w:rFonts w:ascii="Arial" w:hAnsi="Arial"/>
          <w:i/>
          <w:lang w:eastAsia="zh-CN"/>
        </w:rPr>
        <w:t xml:space="preserve">update the solution 3.3 --- </w:t>
      </w:r>
      <w:r w:rsidR="00D8787F" w:rsidRPr="00D8787F">
        <w:rPr>
          <w:rFonts w:ascii="Arial" w:hAnsi="Arial"/>
          <w:i/>
          <w:lang w:eastAsia="zh-CN"/>
        </w:rPr>
        <w:t>Solution for Security Context Management for UE with Multiple Access Technologies with the recently defined terms for the authentication framework</w:t>
      </w:r>
    </w:p>
    <w:p w14:paraId="31FBA266" w14:textId="77777777" w:rsidR="00EB0942" w:rsidRPr="006816A4" w:rsidRDefault="00EB0942">
      <w:pPr>
        <w:pBdr>
          <w:bottom w:val="single" w:sz="6" w:space="1" w:color="auto"/>
        </w:pBdr>
        <w:rPr>
          <w:rFonts w:ascii="Arial" w:hAnsi="Arial"/>
          <w:b/>
        </w:rPr>
      </w:pPr>
    </w:p>
    <w:p w14:paraId="1D91F627" w14:textId="77777777" w:rsidR="0081727C" w:rsidRDefault="00F83F48" w:rsidP="0081727C">
      <w:pPr>
        <w:pStyle w:val="2"/>
        <w:numPr>
          <w:ilvl w:val="0"/>
          <w:numId w:val="1"/>
        </w:numPr>
        <w:rPr>
          <w:lang w:val="en-US"/>
        </w:rPr>
      </w:pPr>
      <w:r>
        <w:rPr>
          <w:lang w:val="en-US"/>
        </w:rPr>
        <w:t>Introduction</w:t>
      </w:r>
    </w:p>
    <w:p w14:paraId="039CFA82" w14:textId="77777777" w:rsidR="008D60EF" w:rsidRPr="008D60EF" w:rsidRDefault="00D8787F" w:rsidP="008D60EF">
      <w:pPr>
        <w:rPr>
          <w:lang w:val="en-US"/>
        </w:rPr>
      </w:pPr>
      <w:r>
        <w:rPr>
          <w:noProof/>
          <w:lang w:eastAsia="zh-CN"/>
        </w:rPr>
        <w:t xml:space="preserve">New terms for the authentication framework has been defined for TR 33.899, therefore, in this contribution, we update the solution 3.3 with the recently defined terms such as ARPF, AUSF, SEAF etc. </w:t>
      </w:r>
    </w:p>
    <w:p w14:paraId="3842F384" w14:textId="77777777" w:rsidR="00FF2A3E" w:rsidRPr="008D60EF" w:rsidRDefault="00A97741" w:rsidP="008D60EF">
      <w:pPr>
        <w:pStyle w:val="2"/>
        <w:numPr>
          <w:ilvl w:val="0"/>
          <w:numId w:val="1"/>
        </w:numPr>
      </w:pPr>
      <w:r>
        <w:t>pCR</w:t>
      </w:r>
    </w:p>
    <w:p w14:paraId="7B84E1D2" w14:textId="77777777" w:rsidR="00FF2A3E" w:rsidRDefault="00F83F48" w:rsidP="00653C8C">
      <w:pPr>
        <w:pStyle w:val="2"/>
        <w:rPr>
          <w:color w:val="FF0000"/>
          <w:lang w:val="en-US"/>
        </w:rPr>
      </w:pPr>
      <w:r w:rsidRPr="008D3E8D">
        <w:rPr>
          <w:color w:val="FF0000"/>
          <w:lang w:val="en-US"/>
        </w:rPr>
        <w:t xml:space="preserve">**** </w:t>
      </w:r>
      <w:r w:rsidR="00E51980" w:rsidRPr="008D3E8D">
        <w:rPr>
          <w:color w:val="FF0000"/>
          <w:lang w:val="en-US"/>
        </w:rPr>
        <w:t xml:space="preserve">Start of </w:t>
      </w:r>
      <w:r w:rsidRPr="008D3E8D">
        <w:rPr>
          <w:color w:val="FF0000"/>
          <w:lang w:val="en-US"/>
        </w:rPr>
        <w:t>Change ****</w:t>
      </w:r>
    </w:p>
    <w:p w14:paraId="33D83172" w14:textId="77777777" w:rsidR="00D8787F" w:rsidRPr="00F3177D" w:rsidRDefault="00D8787F" w:rsidP="00D8787F">
      <w:pPr>
        <w:pStyle w:val="Editorsnote0"/>
      </w:pPr>
      <w:r>
        <w:t xml:space="preserve">Editor's note: The terminology used in this solution needs to be updated (e.g.it should use the terms "equipment" or "equipment identifier" instead of "device" or "device identifier". </w:t>
      </w:r>
    </w:p>
    <w:p w14:paraId="07EDBB82" w14:textId="77777777" w:rsidR="00D8787F" w:rsidRDefault="00D8787F" w:rsidP="00D8787F">
      <w:pPr>
        <w:pStyle w:val="5"/>
      </w:pPr>
      <w:bookmarkStart w:id="4" w:name="_Toc457918162"/>
      <w:bookmarkStart w:id="5" w:name="_Toc457919230"/>
      <w:bookmarkStart w:id="6" w:name="_Toc463866752"/>
      <w:r>
        <w:t xml:space="preserve">5.3.4.3.1 </w:t>
      </w:r>
      <w:r>
        <w:tab/>
        <w:t>Introduction</w:t>
      </w:r>
      <w:bookmarkEnd w:id="4"/>
      <w:bookmarkEnd w:id="5"/>
      <w:bookmarkEnd w:id="6"/>
    </w:p>
    <w:p w14:paraId="463F1C94" w14:textId="77777777" w:rsidR="00D8787F" w:rsidRDefault="00D8787F" w:rsidP="00D8787F">
      <w:r>
        <w:t>The next generation network system will support multiple access technologies, including previous generation radios, next generation radio, Wi-Fi access technologies, etc. Many of the UE support multiple access technology and UE may establish multiple connections simultaneously to the network with the same 3GPP credentials after the initial authentication based on unified authentication framework. In TR 23.799 [1]</w:t>
      </w:r>
      <w:r>
        <w:rPr>
          <w:rFonts w:ascii="MS Mincho" w:eastAsia="MS Mincho" w:hAnsi="MS Mincho" w:cs="MS Mincho" w:hint="eastAsia"/>
        </w:rPr>
        <w:t>，</w:t>
      </w:r>
      <w:r>
        <w:t xml:space="preserve"> a solution (6.12.1) in key issue 12 for authentication framework has been included. It includes a uniformed authentication framework and a security context structure at the network side.  But a security context structure has not been defined for UE yet. Therefore, we proposed a security context structure at UE side with the uniform authentication framework and network side security context structure taken into consideration. </w:t>
      </w:r>
    </w:p>
    <w:p w14:paraId="7E383600" w14:textId="77777777" w:rsidR="00D8787F" w:rsidRDefault="00D8787F" w:rsidP="00D8787F">
      <w:pPr>
        <w:pStyle w:val="5"/>
      </w:pPr>
      <w:bookmarkStart w:id="7" w:name="_Toc457918163"/>
      <w:bookmarkStart w:id="8" w:name="_Toc457919231"/>
      <w:bookmarkStart w:id="9" w:name="_Toc463866753"/>
      <w:r>
        <w:t xml:space="preserve">5.3.4.3.2 </w:t>
      </w:r>
      <w:r>
        <w:tab/>
        <w:t>Solution details</w:t>
      </w:r>
      <w:bookmarkEnd w:id="7"/>
      <w:bookmarkEnd w:id="8"/>
      <w:bookmarkEnd w:id="9"/>
    </w:p>
    <w:p w14:paraId="4D7C8ED7" w14:textId="77777777" w:rsidR="00D8787F" w:rsidRDefault="00D8787F" w:rsidP="00D8787F">
      <w:r>
        <w:t xml:space="preserve">With the Next Gen system, a UE may have several simultaneous connections to the network. Different connections may utilize different access technologies. However, different access technology may authenticate with network using the same 3GPP credentials. This solution outlines how the UE authenticates with network and derives security context for each access technology. </w:t>
      </w:r>
    </w:p>
    <w:p w14:paraId="3E80BD39" w14:textId="77777777" w:rsidR="00D8787F" w:rsidRDefault="00D8787F" w:rsidP="00D8787F">
      <w:r>
        <w:t xml:space="preserve">In this solution, different access technology shares the same supplicant at UE side. The supplicant is responsible for the authentication for different access technologies. </w:t>
      </w:r>
    </w:p>
    <w:p w14:paraId="6BE81BDB" w14:textId="77777777" w:rsidR="00D8787F" w:rsidRDefault="00D8787F" w:rsidP="00D8787F">
      <w:pPr>
        <w:pStyle w:val="B1"/>
      </w:pPr>
      <w:r>
        <w:t>-</w:t>
      </w:r>
      <w:r>
        <w:tab/>
        <w:t xml:space="preserve">When the supplicant performs mutual authentication with authentication unit at the network side (CP-AU), if an authentication security context has not been established at the supplicant, then the UE establish a security context within the supplicant. </w:t>
      </w:r>
    </w:p>
    <w:p w14:paraId="42818CD5" w14:textId="77777777" w:rsidR="00D8787F" w:rsidRDefault="00D8787F" w:rsidP="00D8787F">
      <w:pPr>
        <w:pStyle w:val="EditorsNote"/>
      </w:pPr>
      <w:r>
        <w:t>Editor notes: UE, device and supplicant need further clarification with SA1 and SA2 respectively</w:t>
      </w:r>
    </w:p>
    <w:p w14:paraId="7F048CFC" w14:textId="77777777" w:rsidR="00D8787F" w:rsidRDefault="00D8787F" w:rsidP="00D8787F">
      <w:pPr>
        <w:pStyle w:val="B1"/>
      </w:pPr>
      <w:r>
        <w:t>-</w:t>
      </w:r>
      <w:r>
        <w:tab/>
        <w:t>If the supplicant already has an established authentication security context, then the UE can use the existing authentication security context for mutual authentication with the network authentication entity. If the authentication succeeds, then both the Supplicant and CP-AU update the authentication security context.</w:t>
      </w:r>
    </w:p>
    <w:p w14:paraId="6CA195EE" w14:textId="77777777" w:rsidR="00D8787F" w:rsidRDefault="00D8787F" w:rsidP="00D8787F">
      <w:pPr>
        <w:pStyle w:val="B1"/>
      </w:pPr>
      <w:r>
        <w:t>-</w:t>
      </w:r>
      <w:r>
        <w:tab/>
        <w:t xml:space="preserve">Supplicant transmits the derived security context to the relevant access technology module for the protection of communications. </w:t>
      </w:r>
    </w:p>
    <w:p w14:paraId="0E01CB5E" w14:textId="77777777" w:rsidR="00D8787F" w:rsidRDefault="00D8787F" w:rsidP="00D8787F">
      <w:pPr>
        <w:pStyle w:val="EditorsNote"/>
      </w:pPr>
      <w:r>
        <w:t>Editor notes: Use of term security context in various places need ffs.</w:t>
      </w:r>
    </w:p>
    <w:p w14:paraId="75E38B05" w14:textId="77777777" w:rsidR="00D8787F" w:rsidRDefault="00D8787F" w:rsidP="00D8787F">
      <w:r>
        <w:lastRenderedPageBreak/>
        <w:t>Figure 5.3.4.3.2-1 shows an example structure of the security context.</w:t>
      </w:r>
    </w:p>
    <w:p w14:paraId="35592FA9" w14:textId="77777777" w:rsidR="00D8787F" w:rsidRDefault="002708AA" w:rsidP="00D8787F">
      <w:pPr>
        <w:pStyle w:val="TF"/>
      </w:pPr>
      <w:r>
        <w:rPr>
          <w:lang w:eastAsia="zh-CN"/>
        </w:rPr>
        <w:pict w14:anchorId="77020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6.1pt;height:144.7pt">
            <v:imagedata r:id="rId8" o:title=""/>
          </v:shape>
        </w:pict>
      </w:r>
    </w:p>
    <w:p w14:paraId="39862F27" w14:textId="77777777" w:rsidR="00D8787F" w:rsidRDefault="00D8787F" w:rsidP="00D8787F">
      <w:pPr>
        <w:pStyle w:val="TH"/>
      </w:pPr>
      <w:r>
        <w:t>Figure 5.3.4.3.2-1: Security Context Structure for UE with Simultaneous Connections</w:t>
      </w:r>
    </w:p>
    <w:p w14:paraId="6BCBACF4" w14:textId="77777777" w:rsidR="00D8787F" w:rsidRDefault="00D8787F" w:rsidP="00D8787F">
      <w:r>
        <w:t>Figure 5.3.4.3.2-2 shows the detailed procedure for UE with two different access technologies to establish security context with the uniform authentication framework and the security context derivation method proposed above:</w:t>
      </w:r>
    </w:p>
    <w:p w14:paraId="7FB6F8E9" w14:textId="77777777" w:rsidR="00D8787F" w:rsidDel="00DE2E02" w:rsidRDefault="00D8787F" w:rsidP="00D8787F">
      <w:pPr>
        <w:pStyle w:val="B1"/>
        <w:rPr>
          <w:del w:id="10" w:author="Wang Haiguang" w:date="2016-10-20T22:29:00Z"/>
        </w:rPr>
      </w:pPr>
      <w:del w:id="11" w:author="Wang Haiguang" w:date="2016-10-20T22:29:00Z">
        <w:r w:rsidDel="00DE2E02">
          <w:delText>1.</w:delText>
        </w:r>
        <w:r w:rsidDel="00DE2E02">
          <w:tab/>
          <w:delText xml:space="preserve">The device with access technology 1 within the UE sends a request to Supplicant for authentication. </w:delText>
        </w:r>
      </w:del>
    </w:p>
    <w:p w14:paraId="2977EE9E" w14:textId="77777777" w:rsidR="00D8787F" w:rsidRDefault="00D8787F" w:rsidP="00D8787F">
      <w:pPr>
        <w:pStyle w:val="EditorsNote"/>
      </w:pPr>
      <w:commentRangeStart w:id="12"/>
      <w:del w:id="13" w:author="Wang Haiguang" w:date="2016-10-20T22:29:00Z">
        <w:r w:rsidDel="00DE2E02">
          <w:delText>Editor Notes: whether device inside UE can request supplicant to perform authentication is ffs</w:delText>
        </w:r>
      </w:del>
      <w:r>
        <w:t>.</w:t>
      </w:r>
      <w:commentRangeEnd w:id="12"/>
      <w:r w:rsidR="00DE2E02">
        <w:rPr>
          <w:rStyle w:val="ab"/>
          <w:color w:val="auto"/>
        </w:rPr>
        <w:commentReference w:id="12"/>
      </w:r>
    </w:p>
    <w:p w14:paraId="7909F37E" w14:textId="77777777" w:rsidR="00D8787F" w:rsidRDefault="006829D5" w:rsidP="00D8787F">
      <w:pPr>
        <w:pStyle w:val="B1"/>
      </w:pPr>
      <w:ins w:id="14" w:author="Wang Haiguang" w:date="2016-10-20T23:50:00Z">
        <w:r>
          <w:t>1</w:t>
        </w:r>
      </w:ins>
      <w:del w:id="15" w:author="Wang Haiguang" w:date="2016-10-20T23:50:00Z">
        <w:r w:rsidR="00D8787F" w:rsidDel="006829D5">
          <w:delText>2</w:delText>
        </w:r>
      </w:del>
      <w:r w:rsidR="00D8787F">
        <w:t>.</w:t>
      </w:r>
      <w:r w:rsidR="00D8787F">
        <w:tab/>
        <w:t xml:space="preserve">Supplicant authentication with </w:t>
      </w:r>
      <w:del w:id="16" w:author="Wang Haiguang" w:date="2016-10-20T23:50:00Z">
        <w:r w:rsidR="00D8787F" w:rsidDel="006829D5">
          <w:delText>CP-AU</w:delText>
        </w:r>
      </w:del>
      <w:ins w:id="17" w:author="Wang Haiguang" w:date="2016-10-20T23:50:00Z">
        <w:r>
          <w:t>AUSF</w:t>
        </w:r>
      </w:ins>
      <w:r w:rsidR="00D8787F">
        <w:t xml:space="preserve"> within the core network, during which supplicant communicates with Secure Storage and Processing at UE side and CP-AU communicats with </w:t>
      </w:r>
      <w:del w:id="18" w:author="Wang Haiguang" w:date="2016-10-20T23:50:00Z">
        <w:r w:rsidR="00D8787F" w:rsidDel="006829D5">
          <w:delText>credential repository</w:delText>
        </w:r>
      </w:del>
      <w:ins w:id="19" w:author="Wang Haiguang" w:date="2016-10-20T23:50:00Z">
        <w:r>
          <w:t>ARPF</w:t>
        </w:r>
      </w:ins>
      <w:r w:rsidR="00D8787F">
        <w:t xml:space="preserve"> at network side for authentication vectors respectively</w:t>
      </w:r>
      <w:r w:rsidR="00D8787F">
        <w:rPr>
          <w:rFonts w:ascii="MS Mincho" w:eastAsia="MS Mincho" w:hAnsi="MS Mincho" w:cs="MS Mincho" w:hint="eastAsia"/>
        </w:rPr>
        <w:t>（</w:t>
      </w:r>
      <w:r w:rsidR="00D8787F">
        <w:t>2a and 2b</w:t>
      </w:r>
      <w:r w:rsidR="00D8787F">
        <w:rPr>
          <w:rFonts w:ascii="MS Mincho" w:eastAsia="MS Mincho" w:hAnsi="MS Mincho" w:cs="MS Mincho" w:hint="eastAsia"/>
        </w:rPr>
        <w:t>）</w:t>
      </w:r>
      <w:r w:rsidR="00D8787F">
        <w:t xml:space="preserve">. </w:t>
      </w:r>
    </w:p>
    <w:p w14:paraId="0DCF2FA6" w14:textId="77777777" w:rsidR="00D8787F" w:rsidRDefault="006829D5" w:rsidP="00D8787F">
      <w:pPr>
        <w:pStyle w:val="B1"/>
      </w:pPr>
      <w:ins w:id="20" w:author="Wang Haiguang" w:date="2016-10-20T23:52:00Z">
        <w:r>
          <w:t>2</w:t>
        </w:r>
      </w:ins>
      <w:del w:id="21" w:author="Wang Haiguang" w:date="2016-10-20T23:52:00Z">
        <w:r w:rsidR="00D8787F" w:rsidDel="006829D5">
          <w:delText>3.</w:delText>
        </w:r>
      </w:del>
      <w:r w:rsidR="00D8787F">
        <w:tab/>
        <w:t xml:space="preserve">Supplicant and </w:t>
      </w:r>
      <w:del w:id="22" w:author="Wang Haiguang" w:date="2016-10-20T23:50:00Z">
        <w:r w:rsidR="00D8787F" w:rsidDel="006829D5">
          <w:delText>CP-AU</w:delText>
        </w:r>
      </w:del>
      <w:ins w:id="23" w:author="Wang Haiguang" w:date="2016-10-20T23:50:00Z">
        <w:r>
          <w:t>AUSF</w:t>
        </w:r>
      </w:ins>
      <w:r w:rsidR="00D8787F">
        <w:t xml:space="preserve"> establish Authentication Security Context with both CP-AU and Supplicant (</w:t>
      </w:r>
      <w:ins w:id="24" w:author="Wang Haiguang" w:date="2016-10-20T23:52:00Z">
        <w:r>
          <w:t>2</w:t>
        </w:r>
      </w:ins>
      <w:del w:id="25" w:author="Wang Haiguang" w:date="2016-10-20T23:52:00Z">
        <w:r w:rsidR="00D8787F" w:rsidDel="006829D5">
          <w:delText>3</w:delText>
        </w:r>
      </w:del>
      <w:r w:rsidR="00D8787F">
        <w:t>a and</w:t>
      </w:r>
      <w:del w:id="26" w:author="Wang Haiguang" w:date="2016-10-20T23:52:00Z">
        <w:r w:rsidR="00D8787F" w:rsidDel="006829D5">
          <w:delText xml:space="preserve"> 3</w:delText>
        </w:r>
      </w:del>
      <w:ins w:id="27" w:author="Wang Haiguang" w:date="2016-10-20T23:52:00Z">
        <w:r>
          <w:t>2</w:t>
        </w:r>
      </w:ins>
      <w:r w:rsidR="00D8787F">
        <w:t>b)</w:t>
      </w:r>
    </w:p>
    <w:p w14:paraId="6063A4FB" w14:textId="77777777" w:rsidR="00D8787F" w:rsidRDefault="006829D5" w:rsidP="00D8787F">
      <w:pPr>
        <w:pStyle w:val="B1"/>
      </w:pPr>
      <w:ins w:id="28" w:author="Wang Haiguang" w:date="2016-10-20T23:52:00Z">
        <w:r>
          <w:t>3</w:t>
        </w:r>
      </w:ins>
      <w:del w:id="29" w:author="Wang Haiguang" w:date="2016-10-20T23:52:00Z">
        <w:r w:rsidR="00D8787F" w:rsidDel="006829D5">
          <w:delText>4</w:delText>
        </w:r>
      </w:del>
      <w:r w:rsidR="00D8787F">
        <w:t>.</w:t>
      </w:r>
      <w:r w:rsidR="00D8787F">
        <w:tab/>
        <w:t xml:space="preserve">Supplicant and </w:t>
      </w:r>
      <w:del w:id="30" w:author="Wang Haiguang" w:date="2016-10-20T23:51:00Z">
        <w:r w:rsidR="00D8787F" w:rsidDel="006829D5">
          <w:delText>CP-AU</w:delText>
        </w:r>
      </w:del>
      <w:ins w:id="31" w:author="Wang Haiguang" w:date="2016-10-20T23:51:00Z">
        <w:r>
          <w:t>AUSF</w:t>
        </w:r>
      </w:ins>
      <w:r w:rsidR="00D8787F">
        <w:t xml:space="preserve"> transmit security context to the relevant device at the UE side and Access Newtork at network side. </w:t>
      </w:r>
    </w:p>
    <w:p w14:paraId="69BD1B6E" w14:textId="77777777" w:rsidR="00D8787F" w:rsidRDefault="00D8787F" w:rsidP="00D8787F">
      <w:pPr>
        <w:pStyle w:val="B1"/>
      </w:pPr>
      <w:del w:id="32" w:author="Wang Haiguang" w:date="2016-10-20T23:52:00Z">
        <w:r w:rsidDel="006829D5">
          <w:delText>5.</w:delText>
        </w:r>
      </w:del>
      <w:ins w:id="33" w:author="Wang Haiguang" w:date="2016-10-20T23:52:00Z">
        <w:r w:rsidR="006829D5">
          <w:t>4</w:t>
        </w:r>
      </w:ins>
      <w:r>
        <w:tab/>
        <w:t>Both devices and AN installs the security context and use them for data/signalling protection.</w:t>
      </w:r>
    </w:p>
    <w:p w14:paraId="16D23A88" w14:textId="77777777" w:rsidR="00D8787F" w:rsidRDefault="00D8787F" w:rsidP="00D8787F">
      <w:pPr>
        <w:pStyle w:val="B1"/>
      </w:pPr>
      <w:del w:id="34" w:author="Wang Haiguang" w:date="2016-10-20T23:52:00Z">
        <w:r w:rsidDel="006829D5">
          <w:delText>6.</w:delText>
        </w:r>
        <w:r w:rsidDel="006829D5">
          <w:tab/>
          <w:delText xml:space="preserve">The device with access technology 2 within the UE sends a request to Supplicant for authentication. </w:delText>
        </w:r>
      </w:del>
    </w:p>
    <w:p w14:paraId="1A1C38A5" w14:textId="77777777" w:rsidR="00D8787F" w:rsidRDefault="00D8787F" w:rsidP="00D8787F">
      <w:pPr>
        <w:pStyle w:val="B1"/>
      </w:pPr>
      <w:del w:id="35" w:author="Wang Haiguang" w:date="2016-10-20T23:53:00Z">
        <w:r w:rsidDel="006829D5">
          <w:delText>7.</w:delText>
        </w:r>
        <w:r w:rsidDel="006829D5">
          <w:tab/>
        </w:r>
      </w:del>
      <w:ins w:id="36" w:author="Wang Haiguang" w:date="2016-10-20T23:53:00Z">
        <w:r w:rsidR="006829D5">
          <w:t xml:space="preserve">5. </w:t>
        </w:r>
      </w:ins>
      <w:r>
        <w:t xml:space="preserve">Supplicant authentication with </w:t>
      </w:r>
      <w:del w:id="37" w:author="Wang Haiguang" w:date="2016-10-20T23:51:00Z">
        <w:r w:rsidDel="006829D5">
          <w:delText>CP-AU</w:delText>
        </w:r>
      </w:del>
      <w:ins w:id="38" w:author="Wang Haiguang" w:date="2016-10-20T23:51:00Z">
        <w:r w:rsidR="006829D5">
          <w:t>AUSF</w:t>
        </w:r>
      </w:ins>
      <w:r>
        <w:t xml:space="preserve"> within the core network. The authentication procedure reuses the security context established through the authentication for the first access technology. </w:t>
      </w:r>
    </w:p>
    <w:p w14:paraId="47B5BF1F" w14:textId="77777777" w:rsidR="00D8787F" w:rsidRDefault="00D8787F" w:rsidP="00D8787F">
      <w:pPr>
        <w:pStyle w:val="B1"/>
      </w:pPr>
      <w:del w:id="39" w:author="Wang Haiguang" w:date="2016-10-20T23:53:00Z">
        <w:r w:rsidDel="006829D5">
          <w:delText>8</w:delText>
        </w:r>
      </w:del>
      <w:ins w:id="40" w:author="Wang Haiguang" w:date="2016-10-20T23:53:00Z">
        <w:r w:rsidR="006829D5">
          <w:t>6</w:t>
        </w:r>
      </w:ins>
      <w:r>
        <w:t>.</w:t>
      </w:r>
      <w:r>
        <w:tab/>
        <w:t xml:space="preserve">Supplicant and </w:t>
      </w:r>
      <w:del w:id="41" w:author="Wang Haiguang" w:date="2016-10-20T23:52:00Z">
        <w:r w:rsidDel="006829D5">
          <w:delText>CP-AU</w:delText>
        </w:r>
      </w:del>
      <w:ins w:id="42" w:author="Wang Haiguang" w:date="2016-10-20T23:52:00Z">
        <w:r w:rsidR="006829D5">
          <w:t>AUSF</w:t>
        </w:r>
      </w:ins>
      <w:r>
        <w:t xml:space="preserve"> update Authentication Security Context.</w:t>
      </w:r>
    </w:p>
    <w:p w14:paraId="2271F669" w14:textId="77777777" w:rsidR="00D8787F" w:rsidRDefault="00D8787F" w:rsidP="00D8787F">
      <w:pPr>
        <w:pStyle w:val="B1"/>
      </w:pPr>
      <w:del w:id="43" w:author="Wang Haiguang" w:date="2016-10-20T23:53:00Z">
        <w:r w:rsidDel="006829D5">
          <w:delText>9</w:delText>
        </w:r>
      </w:del>
      <w:ins w:id="44" w:author="Wang Haiguang" w:date="2016-10-20T23:53:00Z">
        <w:r w:rsidR="006829D5">
          <w:t>7</w:t>
        </w:r>
      </w:ins>
      <w:r>
        <w:t>.</w:t>
      </w:r>
      <w:r>
        <w:tab/>
        <w:t xml:space="preserve">Supplicant and </w:t>
      </w:r>
      <w:del w:id="45" w:author="Wang Haiguang" w:date="2016-10-20T23:52:00Z">
        <w:r w:rsidDel="006829D5">
          <w:delText>CP-AU</w:delText>
        </w:r>
      </w:del>
      <w:ins w:id="46" w:author="Wang Haiguang" w:date="2016-10-20T23:52:00Z">
        <w:r w:rsidR="006829D5">
          <w:t>AUSF</w:t>
        </w:r>
      </w:ins>
      <w:r>
        <w:t xml:space="preserve"> transmit security context to the relative device (device with access technology 2) at the UE side and Access Newtork at network side.</w:t>
      </w:r>
    </w:p>
    <w:p w14:paraId="0906CE13" w14:textId="77777777" w:rsidR="00D8787F" w:rsidRDefault="00D8787F" w:rsidP="00D8787F">
      <w:pPr>
        <w:pStyle w:val="B1"/>
      </w:pPr>
      <w:del w:id="47" w:author="Wang Haiguang" w:date="2016-10-20T23:53:00Z">
        <w:r w:rsidDel="006829D5">
          <w:delText>10</w:delText>
        </w:r>
      </w:del>
      <w:ins w:id="48" w:author="Wang Haiguang" w:date="2016-10-20T23:53:00Z">
        <w:r w:rsidR="006829D5">
          <w:t>8</w:t>
        </w:r>
      </w:ins>
      <w:r>
        <w:t>.</w:t>
      </w:r>
      <w:r>
        <w:tab/>
        <w:t>Both devices and AN installs the security context and use them for data/signalling protection.</w:t>
      </w:r>
    </w:p>
    <w:p w14:paraId="651C5DA8" w14:textId="77777777" w:rsidR="00DE2E02" w:rsidRDefault="00FC7F31" w:rsidP="00D8787F">
      <w:pPr>
        <w:rPr>
          <w:ins w:id="49" w:author="Wang Haiguang" w:date="2016-10-20T22:28:00Z"/>
          <w:lang w:eastAsia="zh-CN"/>
        </w:rPr>
      </w:pPr>
      <w:del w:id="50" w:author="Wang Haiguang" w:date="2016-10-20T22:28:00Z">
        <w:r>
          <w:rPr>
            <w:lang w:eastAsia="zh-CN"/>
          </w:rPr>
        </w:r>
        <w:r>
          <w:rPr>
            <w:lang w:eastAsia="zh-CN"/>
          </w:rPr>
          <w:pict w14:anchorId="6C4EC983">
            <v:group id="Group 2" o:spid="_x0000_s1026" style="width:481.5pt;height:278.85pt;mso-position-horizontal-relative:char;mso-position-vertical-relative:line" coordsize="61150,35417">
              <v:shape id="Picture 2" o:spid="_x0000_s1027" type="#_x0000_t75" style="position:absolute;width:61150;height:3541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HKGPBAAAA2gAAAA8AAABkcnMvZG93bnJldi54bWxEj91qAjEUhO8F3yGcQu80Wy9UtkZZKoWC&#10;V64+wOnm7A9uTrZJupu+fSMIXg4z8w2zO0TTi5Gc7ywreFtmIIgrqztuFFwvn4stCB+QNfaWScEf&#10;eTjs57Md5tpOfKaxDI1IEPY5KmhDGHIpfdWSQb+0A3HyausMhiRdI7XDKcFNL1dZtpYGO04LLQ70&#10;0VJ1K3+NguLUlSFW37HeFEc33a719kePSr2+xOIdRKAYnuFH+0srWMH9SroBcv8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aHKGPBAAAA2gAAAA8AAAAAAAAAAAAAAAAAnwIA&#10;AGRycy9kb3ducmV2LnhtbFBLBQYAAAAABAAEAPcAAACNAwAAAAA=&#10;">
                <v:imagedata r:id="rId11" o:title=""/>
              </v:shape>
              <v:shapetype id="_x0000_t202" coordsize="21600,21600" o:spt="202" path="m,l,21600r21600,l21600,xe">
                <v:stroke joinstyle="miter"/>
                <v:path gradientshapeok="t" o:connecttype="rect"/>
              </v:shapetype>
              <v:shape id="TextBox 1" o:spid="_x0000_s1028" type="#_x0000_t202" style="position:absolute;top:3937;width:8089;height:69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82g8QA&#10;AADaAAAADwAAAGRycy9kb3ducmV2LnhtbESPzYvCMBTE7wv+D+EJ3tbURZalGsUPBG9l/Th4ezbP&#10;ttq81CSr9b83woLHYWZ+w4ynranFjZyvLCsY9BMQxLnVFRcKdtvV5w8IH5A11pZJwYM8TCedjzGm&#10;2t75l26bUIgIYZ+igjKEJpXS5yUZ9H3bEEfvZJ3BEKUrpHZ4j3BTy68k+ZYGK44LJTa0KCm/bP6M&#10;gmw/O5zc4HK4rrLs3B7P2/1yvlSq121nIxCB2vAO/7fXWsEQXlfiDZC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fNoPEAAAA2gAAAA8AAAAAAAAAAAAAAAAAmAIAAGRycy9k&#10;b3ducmV2LnhtbFBLBQYAAAAABAAEAPUAAACJAwAAAAA=&#10;">
                <v:textbox style="mso-next-textbox:#TextBox 1;mso-fit-shape-to-text:t" inset="0,,0">
                  <w:txbxContent>
                    <w:p w14:paraId="741D6858" w14:textId="77777777" w:rsidR="00D8787F" w:rsidRDefault="00D8787F" w:rsidP="00D8787F">
                      <w:pPr>
                        <w:pStyle w:val="TF"/>
                      </w:pPr>
                      <w:r w:rsidRPr="00892548">
                        <w:t xml:space="preserve">Secure </w:t>
                      </w:r>
                      <w:r>
                        <w:t xml:space="preserve">Storage and </w:t>
                      </w:r>
                      <w:r w:rsidRPr="00892548">
                        <w:t xml:space="preserve">Processing </w:t>
                      </w:r>
                    </w:p>
                  </w:txbxContent>
                </v:textbox>
              </v:shape>
              <w10:anchorlock/>
            </v:group>
          </w:pict>
        </w:r>
      </w:del>
    </w:p>
    <w:p w14:paraId="0C41DD10" w14:textId="77777777" w:rsidR="00D8787F" w:rsidRDefault="00D8787F" w:rsidP="00D8787F">
      <w:r>
        <w:t xml:space="preserve"> </w:t>
      </w:r>
      <w:ins w:id="51" w:author="Wang Haiguang" w:date="2016-10-31T01:17:00Z">
        <w:r w:rsidR="002708AA">
          <w:pict w14:anchorId="259599D5">
            <v:shape id="_x0000_i1027" type="#_x0000_t75" style="width:480.9pt;height:250.65pt">
              <v:imagedata r:id="rId12" o:title=""/>
            </v:shape>
          </w:pict>
        </w:r>
      </w:ins>
    </w:p>
    <w:p w14:paraId="55CA58EC" w14:textId="77777777" w:rsidR="00D8787F" w:rsidRDefault="00D8787F" w:rsidP="00D8787F">
      <w:pPr>
        <w:pStyle w:val="TH"/>
      </w:pPr>
      <w:r>
        <w:t xml:space="preserve">Figure 5.3.4.3.2-2: Authentication and Security Derivation with Simultaneous Connections. </w:t>
      </w:r>
    </w:p>
    <w:p w14:paraId="4EC232B8" w14:textId="77777777" w:rsidR="00D8787F" w:rsidRDefault="00D8787F" w:rsidP="00D8787F">
      <w:r>
        <w:t>Authentication Security context:</w:t>
      </w:r>
    </w:p>
    <w:p w14:paraId="0B20A6A5" w14:textId="77777777" w:rsidR="00D8787F" w:rsidRDefault="00D8787F" w:rsidP="00D8787F">
      <w:pPr>
        <w:pStyle w:val="B1"/>
      </w:pPr>
      <w:r>
        <w:rPr>
          <w:rFonts w:hint="eastAsia"/>
        </w:rPr>
        <w:t>•</w:t>
      </w:r>
      <w:r>
        <w:tab/>
        <w:t>Kauth:  key derived after authentication procedure</w:t>
      </w:r>
    </w:p>
    <w:p w14:paraId="7EA5CDB2" w14:textId="77777777" w:rsidR="00D8787F" w:rsidRDefault="00D8787F" w:rsidP="00D8787F">
      <w:pPr>
        <w:pStyle w:val="B1"/>
      </w:pPr>
      <w:r>
        <w:rPr>
          <w:rFonts w:hint="eastAsia"/>
        </w:rPr>
        <w:t>•</w:t>
      </w:r>
      <w:r>
        <w:tab/>
        <w:t>Counter: maintained at both supplicant and CP-AU per authentication security context. It is increased by one after each authentication.</w:t>
      </w:r>
    </w:p>
    <w:p w14:paraId="39D129FD" w14:textId="77777777" w:rsidR="00D8787F" w:rsidRDefault="00D8787F" w:rsidP="00D8787F">
      <w:pPr>
        <w:pStyle w:val="B1"/>
      </w:pPr>
      <w:r>
        <w:rPr>
          <w:rFonts w:hint="eastAsia"/>
        </w:rPr>
        <w:t>•</w:t>
      </w:r>
      <w:r>
        <w:tab/>
        <w:t xml:space="preserve">Fast Reauthentication ID: an ID used by supplicant to perform fast reauthentication. </w:t>
      </w:r>
    </w:p>
    <w:p w14:paraId="2844A05C" w14:textId="77777777" w:rsidR="00D8787F" w:rsidRDefault="00D8787F" w:rsidP="00D8787F">
      <w:pPr>
        <w:pStyle w:val="B1"/>
      </w:pPr>
      <w:r>
        <w:rPr>
          <w:rFonts w:hint="eastAsia"/>
        </w:rPr>
        <w:t>•</w:t>
      </w:r>
      <w:r>
        <w:tab/>
        <w:t>Timer: a value specifies the validity of the keys</w:t>
      </w:r>
    </w:p>
    <w:p w14:paraId="6BC8ADE7" w14:textId="77777777" w:rsidR="00D8787F" w:rsidRDefault="00D8787F" w:rsidP="00D8787F">
      <w:pPr>
        <w:pStyle w:val="EditorsNote"/>
      </w:pPr>
      <w:r>
        <w:t>Editor Notes: Counter and fast authentication ID need for further clarification</w:t>
      </w:r>
    </w:p>
    <w:p w14:paraId="0CC477DF" w14:textId="77777777" w:rsidR="00D8787F" w:rsidRDefault="00D8787F" w:rsidP="00D8787F">
      <w:r>
        <w:t>After the authentication is finished successfully, the supplicant needs to derive security context for an individual access technology. To isolate the authentication security context from access technologies, the authentication security context is protected and is inaccessible to the individual acces technology. A key derived from Kauth is transmitted to an access technology for data and signalling protection. An example key derivation can be as follows:</w:t>
      </w:r>
    </w:p>
    <w:p w14:paraId="683770B7" w14:textId="77777777" w:rsidR="00D8787F" w:rsidRDefault="00D8787F" w:rsidP="00D8787F">
      <w:pPr>
        <w:pStyle w:val="B1"/>
      </w:pPr>
      <w:r>
        <w:rPr>
          <w:rFonts w:hint="eastAsia"/>
        </w:rPr>
        <w:lastRenderedPageBreak/>
        <w:t>•</w:t>
      </w:r>
      <w:r>
        <w:tab/>
        <w:t>KAT = KDF(Kauth, counter )</w:t>
      </w:r>
    </w:p>
    <w:p w14:paraId="31EBF9FE" w14:textId="77777777" w:rsidR="00D8787F" w:rsidRDefault="00D8787F" w:rsidP="00D8787F">
      <w:r>
        <w:t>The Kauth is always kept within the supplicant and only the KAT is passed to the access technology. Therefore, the session key for an individual access technology is securely isolated from each other.</w:t>
      </w:r>
    </w:p>
    <w:p w14:paraId="44E25320" w14:textId="77777777" w:rsidR="00D8787F" w:rsidRPr="00D647B9" w:rsidRDefault="00D8787F" w:rsidP="00D8787F">
      <w:pPr>
        <w:pStyle w:val="5"/>
      </w:pPr>
      <w:bookmarkStart w:id="52" w:name="_Toc457918164"/>
      <w:bookmarkStart w:id="53" w:name="_Toc457919232"/>
      <w:bookmarkStart w:id="54" w:name="_Toc463866754"/>
      <w:r>
        <w:t>5.3.4.3.3</w:t>
      </w:r>
      <w:r>
        <w:tab/>
        <w:t>Evaluation</w:t>
      </w:r>
      <w:bookmarkEnd w:id="52"/>
      <w:bookmarkEnd w:id="53"/>
      <w:bookmarkEnd w:id="54"/>
      <w:r>
        <w:t xml:space="preserve"> </w:t>
      </w:r>
    </w:p>
    <w:p w14:paraId="399BC1E6" w14:textId="77777777" w:rsidR="00D8787F" w:rsidRPr="00D8787F" w:rsidRDefault="00D8787F" w:rsidP="00D8787F">
      <w:pPr>
        <w:rPr>
          <w:lang w:val="en-US" w:eastAsia="zh-CN"/>
        </w:rPr>
      </w:pPr>
      <w:ins w:id="55" w:author="Wang Haiguang" w:date="2016-10-20T21:45:00Z">
        <w:r>
          <w:rPr>
            <w:rFonts w:hint="eastAsia"/>
            <w:lang w:val="en-US" w:eastAsia="zh-CN"/>
          </w:rPr>
          <w:t>Tba</w:t>
        </w:r>
      </w:ins>
    </w:p>
    <w:p w14:paraId="276A7524" w14:textId="77777777" w:rsidR="00FA0476" w:rsidRPr="008D3E8D" w:rsidRDefault="00FA0476" w:rsidP="00FA0476">
      <w:pPr>
        <w:pStyle w:val="2"/>
        <w:rPr>
          <w:color w:val="FF0000"/>
          <w:lang w:val="en-US"/>
        </w:rPr>
      </w:pPr>
      <w:r w:rsidRPr="008D3E8D">
        <w:rPr>
          <w:color w:val="FF0000"/>
          <w:lang w:val="en-US"/>
        </w:rPr>
        <w:t>**** End of Change ****</w:t>
      </w:r>
    </w:p>
    <w:p w14:paraId="3A1C9EB9" w14:textId="77777777" w:rsidR="00FA0476" w:rsidRPr="0045338D" w:rsidRDefault="00FA0476" w:rsidP="0056587F">
      <w:pPr>
        <w:rPr>
          <w:lang w:eastAsia="zh-CN"/>
        </w:rPr>
      </w:pPr>
    </w:p>
    <w:sectPr w:rsidR="00FA0476" w:rsidRPr="0045338D" w:rsidSect="00BA2566">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Wang Haiguang" w:date="2016-10-20T22:29:00Z" w:initials="WH">
    <w:p w14:paraId="375D91EB" w14:textId="77777777" w:rsidR="00DE2E02" w:rsidRDefault="00DE2E02">
      <w:pPr>
        <w:pStyle w:val="ac"/>
        <w:rPr>
          <w:lang w:eastAsia="zh-CN"/>
        </w:rPr>
      </w:pPr>
      <w:r>
        <w:rPr>
          <w:rStyle w:val="ab"/>
        </w:rPr>
        <w:annotationRef/>
      </w:r>
      <w:r w:rsidR="006829D5">
        <w:rPr>
          <w:rFonts w:hint="eastAsia"/>
          <w:lang w:eastAsia="zh-CN"/>
        </w:rPr>
        <w:t xml:space="preserve">The sentence related to the request from device to supplicant is deleted.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5D91E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76D7E" w14:textId="77777777" w:rsidR="00FC7F31" w:rsidRDefault="00FC7F31">
      <w:r>
        <w:separator/>
      </w:r>
    </w:p>
  </w:endnote>
  <w:endnote w:type="continuationSeparator" w:id="0">
    <w:p w14:paraId="14DEC5E4" w14:textId="77777777" w:rsidR="00FC7F31" w:rsidRDefault="00FC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3BC0C" w14:textId="77777777" w:rsidR="00FC7F31" w:rsidRDefault="00FC7F31">
      <w:r>
        <w:separator/>
      </w:r>
    </w:p>
  </w:footnote>
  <w:footnote w:type="continuationSeparator" w:id="0">
    <w:p w14:paraId="7B9A4C8A" w14:textId="77777777" w:rsidR="00FC7F31" w:rsidRDefault="00FC7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F3DC8"/>
    <w:multiLevelType w:val="hybridMultilevel"/>
    <w:tmpl w:val="CBDC5AD0"/>
    <w:lvl w:ilvl="0" w:tplc="C9E4D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455F9"/>
    <w:multiLevelType w:val="multilevel"/>
    <w:tmpl w:val="DF6A6DF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A84D24"/>
    <w:multiLevelType w:val="multilevel"/>
    <w:tmpl w:val="BB82F32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3B3517B"/>
    <w:multiLevelType w:val="hybridMultilevel"/>
    <w:tmpl w:val="3AB48396"/>
    <w:lvl w:ilvl="0" w:tplc="0254B40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9E1AF0"/>
    <w:multiLevelType w:val="hybridMultilevel"/>
    <w:tmpl w:val="1FDA3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D7476B"/>
    <w:multiLevelType w:val="hybridMultilevel"/>
    <w:tmpl w:val="0D6082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736837"/>
    <w:multiLevelType w:val="hybridMultilevel"/>
    <w:tmpl w:val="05247396"/>
    <w:lvl w:ilvl="0" w:tplc="7206D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5917A8"/>
    <w:multiLevelType w:val="hybridMultilevel"/>
    <w:tmpl w:val="6D561432"/>
    <w:lvl w:ilvl="0" w:tplc="79869ADC">
      <w:start w:val="1"/>
      <w:numFmt w:val="bullet"/>
      <w:lvlText w:val="-"/>
      <w:lvlJc w:val="left"/>
      <w:pPr>
        <w:ind w:left="704" w:hanging="420"/>
      </w:pPr>
      <w:rPr>
        <w:rFonts w:ascii="Vrinda" w:hAnsi="Vrinda" w:hint="default"/>
      </w:rPr>
    </w:lvl>
    <w:lvl w:ilvl="1" w:tplc="79869ADC">
      <w:start w:val="1"/>
      <w:numFmt w:val="bullet"/>
      <w:lvlText w:val="-"/>
      <w:lvlJc w:val="left"/>
      <w:pPr>
        <w:ind w:left="1124" w:hanging="420"/>
      </w:pPr>
      <w:rPr>
        <w:rFonts w:ascii="Vrinda" w:hAnsi="Vrinda"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9006630"/>
    <w:multiLevelType w:val="hybridMultilevel"/>
    <w:tmpl w:val="5726E7C2"/>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0F7167"/>
    <w:multiLevelType w:val="hybridMultilevel"/>
    <w:tmpl w:val="8700A35A"/>
    <w:lvl w:ilvl="0" w:tplc="1D1C2AA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42264F"/>
    <w:multiLevelType w:val="hybridMultilevel"/>
    <w:tmpl w:val="1FDA3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BC0060"/>
    <w:multiLevelType w:val="hybridMultilevel"/>
    <w:tmpl w:val="655C0BA0"/>
    <w:lvl w:ilvl="0" w:tplc="0F8819B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E1B24A6"/>
    <w:multiLevelType w:val="hybridMultilevel"/>
    <w:tmpl w:val="0F42CEBC"/>
    <w:lvl w:ilvl="0" w:tplc="6F660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8"/>
  </w:num>
  <w:num w:numId="3">
    <w:abstractNumId w:val="7"/>
  </w:num>
  <w:num w:numId="4">
    <w:abstractNumId w:val="1"/>
  </w:num>
  <w:num w:numId="5">
    <w:abstractNumId w:val="2"/>
  </w:num>
  <w:num w:numId="6">
    <w:abstractNumId w:val="12"/>
  </w:num>
  <w:num w:numId="7">
    <w:abstractNumId w:val="4"/>
  </w:num>
  <w:num w:numId="8">
    <w:abstractNumId w:val="10"/>
  </w:num>
  <w:num w:numId="9">
    <w:abstractNumId w:val="0"/>
  </w:num>
  <w:num w:numId="10">
    <w:abstractNumId w:val="3"/>
  </w:num>
  <w:num w:numId="11">
    <w:abstractNumId w:val="9"/>
  </w:num>
  <w:num w:numId="12">
    <w:abstractNumId w:val="5"/>
  </w:num>
  <w:num w:numId="1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3B44"/>
    <w:rsid w:val="000062AE"/>
    <w:rsid w:val="000102F3"/>
    <w:rsid w:val="00014493"/>
    <w:rsid w:val="00015528"/>
    <w:rsid w:val="0002326F"/>
    <w:rsid w:val="00025B63"/>
    <w:rsid w:val="00033C52"/>
    <w:rsid w:val="00033D21"/>
    <w:rsid w:val="00033E4B"/>
    <w:rsid w:val="00034810"/>
    <w:rsid w:val="00035AA9"/>
    <w:rsid w:val="00037770"/>
    <w:rsid w:val="000401AE"/>
    <w:rsid w:val="00054FA6"/>
    <w:rsid w:val="00055443"/>
    <w:rsid w:val="00056BF4"/>
    <w:rsid w:val="00062161"/>
    <w:rsid w:val="000660DB"/>
    <w:rsid w:val="00067CD9"/>
    <w:rsid w:val="000721D3"/>
    <w:rsid w:val="00077E91"/>
    <w:rsid w:val="00080BA8"/>
    <w:rsid w:val="00082A97"/>
    <w:rsid w:val="000837AE"/>
    <w:rsid w:val="00083993"/>
    <w:rsid w:val="00091338"/>
    <w:rsid w:val="00093687"/>
    <w:rsid w:val="00093A89"/>
    <w:rsid w:val="000A0511"/>
    <w:rsid w:val="000A6ABA"/>
    <w:rsid w:val="000A7265"/>
    <w:rsid w:val="000B1D16"/>
    <w:rsid w:val="000B4A8C"/>
    <w:rsid w:val="000C4264"/>
    <w:rsid w:val="000C5F4C"/>
    <w:rsid w:val="000C624D"/>
    <w:rsid w:val="000C7ECC"/>
    <w:rsid w:val="000E198A"/>
    <w:rsid w:val="000F1DDA"/>
    <w:rsid w:val="000F2F59"/>
    <w:rsid w:val="000F6316"/>
    <w:rsid w:val="001069B9"/>
    <w:rsid w:val="00132382"/>
    <w:rsid w:val="00134B1A"/>
    <w:rsid w:val="001358A3"/>
    <w:rsid w:val="00135BC2"/>
    <w:rsid w:val="001368B8"/>
    <w:rsid w:val="00144792"/>
    <w:rsid w:val="00144CA0"/>
    <w:rsid w:val="0015307A"/>
    <w:rsid w:val="001571A6"/>
    <w:rsid w:val="00160B75"/>
    <w:rsid w:val="00161BB9"/>
    <w:rsid w:val="00163D53"/>
    <w:rsid w:val="0016577C"/>
    <w:rsid w:val="00173FF7"/>
    <w:rsid w:val="00175136"/>
    <w:rsid w:val="001751A4"/>
    <w:rsid w:val="001805F3"/>
    <w:rsid w:val="00186FC8"/>
    <w:rsid w:val="001A0243"/>
    <w:rsid w:val="001A468C"/>
    <w:rsid w:val="001A6C65"/>
    <w:rsid w:val="001B567F"/>
    <w:rsid w:val="001C29E4"/>
    <w:rsid w:val="001C358B"/>
    <w:rsid w:val="001C5EA1"/>
    <w:rsid w:val="001C6886"/>
    <w:rsid w:val="001C7CCC"/>
    <w:rsid w:val="001D2B68"/>
    <w:rsid w:val="001D36E0"/>
    <w:rsid w:val="001D3FBE"/>
    <w:rsid w:val="001D798C"/>
    <w:rsid w:val="001E2A57"/>
    <w:rsid w:val="001E3F41"/>
    <w:rsid w:val="001E6068"/>
    <w:rsid w:val="001F1D2C"/>
    <w:rsid w:val="001F2C2D"/>
    <w:rsid w:val="00202823"/>
    <w:rsid w:val="00202F6A"/>
    <w:rsid w:val="0020480A"/>
    <w:rsid w:val="00206F97"/>
    <w:rsid w:val="00210A09"/>
    <w:rsid w:val="002110D2"/>
    <w:rsid w:val="00211248"/>
    <w:rsid w:val="002133BC"/>
    <w:rsid w:val="0021349B"/>
    <w:rsid w:val="00213983"/>
    <w:rsid w:val="0022276A"/>
    <w:rsid w:val="00222B59"/>
    <w:rsid w:val="00223C19"/>
    <w:rsid w:val="00226676"/>
    <w:rsid w:val="00227B8A"/>
    <w:rsid w:val="0023253C"/>
    <w:rsid w:val="00232D33"/>
    <w:rsid w:val="002405BD"/>
    <w:rsid w:val="002406CE"/>
    <w:rsid w:val="00242CB7"/>
    <w:rsid w:val="00256525"/>
    <w:rsid w:val="00257EA4"/>
    <w:rsid w:val="002617C7"/>
    <w:rsid w:val="00263013"/>
    <w:rsid w:val="002708AA"/>
    <w:rsid w:val="00272BE1"/>
    <w:rsid w:val="00272C28"/>
    <w:rsid w:val="00274B8C"/>
    <w:rsid w:val="00275AAA"/>
    <w:rsid w:val="00281437"/>
    <w:rsid w:val="00290816"/>
    <w:rsid w:val="0029204D"/>
    <w:rsid w:val="002A62D4"/>
    <w:rsid w:val="002B16FF"/>
    <w:rsid w:val="002B1E66"/>
    <w:rsid w:val="002C03D8"/>
    <w:rsid w:val="002C12E7"/>
    <w:rsid w:val="002C239F"/>
    <w:rsid w:val="002C4DD5"/>
    <w:rsid w:val="002C5628"/>
    <w:rsid w:val="002C5771"/>
    <w:rsid w:val="002C72DD"/>
    <w:rsid w:val="002D0EC7"/>
    <w:rsid w:val="002D326B"/>
    <w:rsid w:val="002D331F"/>
    <w:rsid w:val="002E3B06"/>
    <w:rsid w:val="002F0196"/>
    <w:rsid w:val="002F35CA"/>
    <w:rsid w:val="002F3F72"/>
    <w:rsid w:val="002F48D9"/>
    <w:rsid w:val="002F4E55"/>
    <w:rsid w:val="003235C9"/>
    <w:rsid w:val="003238FF"/>
    <w:rsid w:val="003310A3"/>
    <w:rsid w:val="00332587"/>
    <w:rsid w:val="00333513"/>
    <w:rsid w:val="003351EE"/>
    <w:rsid w:val="0034109E"/>
    <w:rsid w:val="00344545"/>
    <w:rsid w:val="0035598A"/>
    <w:rsid w:val="003568D8"/>
    <w:rsid w:val="00360360"/>
    <w:rsid w:val="00364A21"/>
    <w:rsid w:val="00371AE8"/>
    <w:rsid w:val="00372BCE"/>
    <w:rsid w:val="0037304B"/>
    <w:rsid w:val="00373ACC"/>
    <w:rsid w:val="0038788C"/>
    <w:rsid w:val="003903C7"/>
    <w:rsid w:val="003936A5"/>
    <w:rsid w:val="0039525C"/>
    <w:rsid w:val="003A66C6"/>
    <w:rsid w:val="003A761D"/>
    <w:rsid w:val="003A7C3B"/>
    <w:rsid w:val="003B35BF"/>
    <w:rsid w:val="003B7319"/>
    <w:rsid w:val="003B7CFB"/>
    <w:rsid w:val="003C0790"/>
    <w:rsid w:val="003C367D"/>
    <w:rsid w:val="003C3C2B"/>
    <w:rsid w:val="003C52BB"/>
    <w:rsid w:val="003D337B"/>
    <w:rsid w:val="003E7880"/>
    <w:rsid w:val="003F2F57"/>
    <w:rsid w:val="00400663"/>
    <w:rsid w:val="004013EC"/>
    <w:rsid w:val="004050B3"/>
    <w:rsid w:val="004067C5"/>
    <w:rsid w:val="00411DDC"/>
    <w:rsid w:val="0041362A"/>
    <w:rsid w:val="00421A91"/>
    <w:rsid w:val="00425106"/>
    <w:rsid w:val="00440DAB"/>
    <w:rsid w:val="00445A7F"/>
    <w:rsid w:val="00452D6C"/>
    <w:rsid w:val="00452F09"/>
    <w:rsid w:val="0045338D"/>
    <w:rsid w:val="004573EC"/>
    <w:rsid w:val="004620F2"/>
    <w:rsid w:val="00462CE6"/>
    <w:rsid w:val="00463DD4"/>
    <w:rsid w:val="0046418E"/>
    <w:rsid w:val="00465F48"/>
    <w:rsid w:val="0048409C"/>
    <w:rsid w:val="00485C4D"/>
    <w:rsid w:val="00496A21"/>
    <w:rsid w:val="004A07E4"/>
    <w:rsid w:val="004A715E"/>
    <w:rsid w:val="004B1201"/>
    <w:rsid w:val="004B16DF"/>
    <w:rsid w:val="004B2A74"/>
    <w:rsid w:val="004B5DBB"/>
    <w:rsid w:val="004B75A6"/>
    <w:rsid w:val="004B7AE7"/>
    <w:rsid w:val="004C102F"/>
    <w:rsid w:val="004C5BBE"/>
    <w:rsid w:val="004D31A2"/>
    <w:rsid w:val="004D3694"/>
    <w:rsid w:val="004E30FA"/>
    <w:rsid w:val="004F0274"/>
    <w:rsid w:val="004F132E"/>
    <w:rsid w:val="004F77C5"/>
    <w:rsid w:val="005147F8"/>
    <w:rsid w:val="00514F34"/>
    <w:rsid w:val="00516FB6"/>
    <w:rsid w:val="00522E42"/>
    <w:rsid w:val="00524A89"/>
    <w:rsid w:val="00531B27"/>
    <w:rsid w:val="00547E9C"/>
    <w:rsid w:val="005510BC"/>
    <w:rsid w:val="005519EC"/>
    <w:rsid w:val="00551B0A"/>
    <w:rsid w:val="005578D1"/>
    <w:rsid w:val="00560999"/>
    <w:rsid w:val="00562A29"/>
    <w:rsid w:val="005656EF"/>
    <w:rsid w:val="0056587F"/>
    <w:rsid w:val="00566DF3"/>
    <w:rsid w:val="0057195A"/>
    <w:rsid w:val="005725B8"/>
    <w:rsid w:val="00573A9E"/>
    <w:rsid w:val="00575BEB"/>
    <w:rsid w:val="00577970"/>
    <w:rsid w:val="0059484F"/>
    <w:rsid w:val="0059675C"/>
    <w:rsid w:val="00596FF4"/>
    <w:rsid w:val="005B2229"/>
    <w:rsid w:val="005C3AD6"/>
    <w:rsid w:val="005D2A45"/>
    <w:rsid w:val="005D734F"/>
    <w:rsid w:val="005E4B34"/>
    <w:rsid w:val="005E6643"/>
    <w:rsid w:val="005F33F4"/>
    <w:rsid w:val="005F4FED"/>
    <w:rsid w:val="005F52E3"/>
    <w:rsid w:val="006117C6"/>
    <w:rsid w:val="00613E18"/>
    <w:rsid w:val="00620434"/>
    <w:rsid w:val="00637DF5"/>
    <w:rsid w:val="0064099E"/>
    <w:rsid w:val="00641A23"/>
    <w:rsid w:val="00646353"/>
    <w:rsid w:val="00646829"/>
    <w:rsid w:val="00647D23"/>
    <w:rsid w:val="00653889"/>
    <w:rsid w:val="00653C8C"/>
    <w:rsid w:val="00654182"/>
    <w:rsid w:val="00660DFB"/>
    <w:rsid w:val="00661885"/>
    <w:rsid w:val="00663672"/>
    <w:rsid w:val="00663C8A"/>
    <w:rsid w:val="0067019D"/>
    <w:rsid w:val="006721DB"/>
    <w:rsid w:val="0067447A"/>
    <w:rsid w:val="006760D7"/>
    <w:rsid w:val="006767BA"/>
    <w:rsid w:val="006816A4"/>
    <w:rsid w:val="00682758"/>
    <w:rsid w:val="006829D5"/>
    <w:rsid w:val="0068546A"/>
    <w:rsid w:val="00690E9B"/>
    <w:rsid w:val="00694E77"/>
    <w:rsid w:val="006952A1"/>
    <w:rsid w:val="0069768D"/>
    <w:rsid w:val="006A3C33"/>
    <w:rsid w:val="006B070F"/>
    <w:rsid w:val="006B3B5C"/>
    <w:rsid w:val="006B3CBD"/>
    <w:rsid w:val="006B4067"/>
    <w:rsid w:val="006B411D"/>
    <w:rsid w:val="006B7AF8"/>
    <w:rsid w:val="006C2769"/>
    <w:rsid w:val="006D225D"/>
    <w:rsid w:val="006D7843"/>
    <w:rsid w:val="006E0204"/>
    <w:rsid w:val="006E0ABF"/>
    <w:rsid w:val="006E31B4"/>
    <w:rsid w:val="006E4ED2"/>
    <w:rsid w:val="006E59C8"/>
    <w:rsid w:val="006E59D0"/>
    <w:rsid w:val="006F028E"/>
    <w:rsid w:val="006F4087"/>
    <w:rsid w:val="006F516E"/>
    <w:rsid w:val="006F5551"/>
    <w:rsid w:val="006F5DE1"/>
    <w:rsid w:val="006F7AFE"/>
    <w:rsid w:val="006F7B36"/>
    <w:rsid w:val="007007C3"/>
    <w:rsid w:val="00703069"/>
    <w:rsid w:val="00704C4E"/>
    <w:rsid w:val="00712C7B"/>
    <w:rsid w:val="00713B30"/>
    <w:rsid w:val="00713C68"/>
    <w:rsid w:val="007223CA"/>
    <w:rsid w:val="00731269"/>
    <w:rsid w:val="007337A7"/>
    <w:rsid w:val="00736848"/>
    <w:rsid w:val="00742C04"/>
    <w:rsid w:val="00743821"/>
    <w:rsid w:val="00745AD9"/>
    <w:rsid w:val="00746402"/>
    <w:rsid w:val="00750A0C"/>
    <w:rsid w:val="007569DB"/>
    <w:rsid w:val="00760CE7"/>
    <w:rsid w:val="007679B4"/>
    <w:rsid w:val="00772327"/>
    <w:rsid w:val="00774A84"/>
    <w:rsid w:val="00774FC4"/>
    <w:rsid w:val="00775D94"/>
    <w:rsid w:val="00777722"/>
    <w:rsid w:val="00781E46"/>
    <w:rsid w:val="007830EE"/>
    <w:rsid w:val="007910B3"/>
    <w:rsid w:val="007A10EC"/>
    <w:rsid w:val="007A7033"/>
    <w:rsid w:val="007A7286"/>
    <w:rsid w:val="007C0B77"/>
    <w:rsid w:val="007C6B86"/>
    <w:rsid w:val="007C6E5E"/>
    <w:rsid w:val="007D3AAF"/>
    <w:rsid w:val="007E30EE"/>
    <w:rsid w:val="007E44DE"/>
    <w:rsid w:val="007E6FEA"/>
    <w:rsid w:val="007F097F"/>
    <w:rsid w:val="007F2D05"/>
    <w:rsid w:val="007F3002"/>
    <w:rsid w:val="007F673F"/>
    <w:rsid w:val="00800331"/>
    <w:rsid w:val="008018FB"/>
    <w:rsid w:val="00807B63"/>
    <w:rsid w:val="008122CB"/>
    <w:rsid w:val="0081727C"/>
    <w:rsid w:val="00830401"/>
    <w:rsid w:val="0083518D"/>
    <w:rsid w:val="00844146"/>
    <w:rsid w:val="008462A9"/>
    <w:rsid w:val="008463FA"/>
    <w:rsid w:val="00846FE7"/>
    <w:rsid w:val="008505D7"/>
    <w:rsid w:val="00851B13"/>
    <w:rsid w:val="00853DEB"/>
    <w:rsid w:val="0086334B"/>
    <w:rsid w:val="00866BC4"/>
    <w:rsid w:val="00866FDA"/>
    <w:rsid w:val="00867E6E"/>
    <w:rsid w:val="0087143E"/>
    <w:rsid w:val="00874395"/>
    <w:rsid w:val="00875136"/>
    <w:rsid w:val="00876F02"/>
    <w:rsid w:val="00884E1C"/>
    <w:rsid w:val="00885EDF"/>
    <w:rsid w:val="00890A0E"/>
    <w:rsid w:val="0089305F"/>
    <w:rsid w:val="00894CB5"/>
    <w:rsid w:val="008A0A96"/>
    <w:rsid w:val="008A4693"/>
    <w:rsid w:val="008B20DD"/>
    <w:rsid w:val="008B50A4"/>
    <w:rsid w:val="008C48C7"/>
    <w:rsid w:val="008C4C89"/>
    <w:rsid w:val="008C5DB6"/>
    <w:rsid w:val="008D24D7"/>
    <w:rsid w:val="008D3E8D"/>
    <w:rsid w:val="008D4EAE"/>
    <w:rsid w:val="008D5C8E"/>
    <w:rsid w:val="008D5DB1"/>
    <w:rsid w:val="008D60EF"/>
    <w:rsid w:val="008D679F"/>
    <w:rsid w:val="008D7C43"/>
    <w:rsid w:val="008E33C7"/>
    <w:rsid w:val="008F063F"/>
    <w:rsid w:val="008F138F"/>
    <w:rsid w:val="00905361"/>
    <w:rsid w:val="009100F4"/>
    <w:rsid w:val="00912AAD"/>
    <w:rsid w:val="00921387"/>
    <w:rsid w:val="00924708"/>
    <w:rsid w:val="00927889"/>
    <w:rsid w:val="00930AC2"/>
    <w:rsid w:val="00944585"/>
    <w:rsid w:val="009455BC"/>
    <w:rsid w:val="00945BF2"/>
    <w:rsid w:val="009465EF"/>
    <w:rsid w:val="00952035"/>
    <w:rsid w:val="009614B7"/>
    <w:rsid w:val="00963C90"/>
    <w:rsid w:val="00973B44"/>
    <w:rsid w:val="0097419D"/>
    <w:rsid w:val="009742BC"/>
    <w:rsid w:val="00981D70"/>
    <w:rsid w:val="009A0192"/>
    <w:rsid w:val="009A2621"/>
    <w:rsid w:val="009A2ABC"/>
    <w:rsid w:val="009A2D29"/>
    <w:rsid w:val="009B08EC"/>
    <w:rsid w:val="009C49A6"/>
    <w:rsid w:val="009C77B7"/>
    <w:rsid w:val="009D0A48"/>
    <w:rsid w:val="009D4E2C"/>
    <w:rsid w:val="009D51B9"/>
    <w:rsid w:val="009E12F3"/>
    <w:rsid w:val="009E15F1"/>
    <w:rsid w:val="009E2770"/>
    <w:rsid w:val="009E66E3"/>
    <w:rsid w:val="00A02A9B"/>
    <w:rsid w:val="00A046AD"/>
    <w:rsid w:val="00A060D5"/>
    <w:rsid w:val="00A07E83"/>
    <w:rsid w:val="00A11025"/>
    <w:rsid w:val="00A119B4"/>
    <w:rsid w:val="00A1207B"/>
    <w:rsid w:val="00A16996"/>
    <w:rsid w:val="00A22B2A"/>
    <w:rsid w:val="00A2477E"/>
    <w:rsid w:val="00A326F4"/>
    <w:rsid w:val="00A35F77"/>
    <w:rsid w:val="00A371E5"/>
    <w:rsid w:val="00A37829"/>
    <w:rsid w:val="00A37DE0"/>
    <w:rsid w:val="00A52D99"/>
    <w:rsid w:val="00A57A34"/>
    <w:rsid w:val="00A634EE"/>
    <w:rsid w:val="00A70124"/>
    <w:rsid w:val="00A71FA1"/>
    <w:rsid w:val="00A73663"/>
    <w:rsid w:val="00A74625"/>
    <w:rsid w:val="00A80A43"/>
    <w:rsid w:val="00A81D38"/>
    <w:rsid w:val="00A86474"/>
    <w:rsid w:val="00A932BB"/>
    <w:rsid w:val="00A9410A"/>
    <w:rsid w:val="00A95D09"/>
    <w:rsid w:val="00A960BE"/>
    <w:rsid w:val="00A97741"/>
    <w:rsid w:val="00AA4DBF"/>
    <w:rsid w:val="00AB322B"/>
    <w:rsid w:val="00AB3A8E"/>
    <w:rsid w:val="00AB432A"/>
    <w:rsid w:val="00AD14A9"/>
    <w:rsid w:val="00AD22EA"/>
    <w:rsid w:val="00AD5B12"/>
    <w:rsid w:val="00AE21A6"/>
    <w:rsid w:val="00AE6BFC"/>
    <w:rsid w:val="00AE7976"/>
    <w:rsid w:val="00AF60DF"/>
    <w:rsid w:val="00AF617F"/>
    <w:rsid w:val="00B033B1"/>
    <w:rsid w:val="00B03A53"/>
    <w:rsid w:val="00B0789F"/>
    <w:rsid w:val="00B1357A"/>
    <w:rsid w:val="00B143CC"/>
    <w:rsid w:val="00B31A6F"/>
    <w:rsid w:val="00B4028E"/>
    <w:rsid w:val="00B42781"/>
    <w:rsid w:val="00B42C83"/>
    <w:rsid w:val="00B44E7C"/>
    <w:rsid w:val="00B61A5A"/>
    <w:rsid w:val="00B61B01"/>
    <w:rsid w:val="00B6264F"/>
    <w:rsid w:val="00B63C32"/>
    <w:rsid w:val="00B64ADF"/>
    <w:rsid w:val="00B6694D"/>
    <w:rsid w:val="00B71C38"/>
    <w:rsid w:val="00B7520B"/>
    <w:rsid w:val="00B7791C"/>
    <w:rsid w:val="00B8085A"/>
    <w:rsid w:val="00B8376B"/>
    <w:rsid w:val="00B83D25"/>
    <w:rsid w:val="00B86848"/>
    <w:rsid w:val="00B9400C"/>
    <w:rsid w:val="00BA1659"/>
    <w:rsid w:val="00BA2566"/>
    <w:rsid w:val="00BA2D05"/>
    <w:rsid w:val="00BA52CE"/>
    <w:rsid w:val="00BA71FC"/>
    <w:rsid w:val="00BA73E6"/>
    <w:rsid w:val="00BB240B"/>
    <w:rsid w:val="00BB5A14"/>
    <w:rsid w:val="00BB7003"/>
    <w:rsid w:val="00BC59F7"/>
    <w:rsid w:val="00BD59D8"/>
    <w:rsid w:val="00BE39A0"/>
    <w:rsid w:val="00BE57F6"/>
    <w:rsid w:val="00BE597B"/>
    <w:rsid w:val="00BF031C"/>
    <w:rsid w:val="00BF11E6"/>
    <w:rsid w:val="00BF4BFA"/>
    <w:rsid w:val="00C022C7"/>
    <w:rsid w:val="00C03432"/>
    <w:rsid w:val="00C03687"/>
    <w:rsid w:val="00C16C14"/>
    <w:rsid w:val="00C21FCF"/>
    <w:rsid w:val="00C235AA"/>
    <w:rsid w:val="00C23A55"/>
    <w:rsid w:val="00C306BE"/>
    <w:rsid w:val="00C31058"/>
    <w:rsid w:val="00C3467C"/>
    <w:rsid w:val="00C35359"/>
    <w:rsid w:val="00C369F2"/>
    <w:rsid w:val="00C45610"/>
    <w:rsid w:val="00C45BC1"/>
    <w:rsid w:val="00C476A4"/>
    <w:rsid w:val="00C52BE3"/>
    <w:rsid w:val="00C565B3"/>
    <w:rsid w:val="00C62088"/>
    <w:rsid w:val="00C67BA0"/>
    <w:rsid w:val="00C73591"/>
    <w:rsid w:val="00C761ED"/>
    <w:rsid w:val="00C96380"/>
    <w:rsid w:val="00C9665B"/>
    <w:rsid w:val="00CB2B8D"/>
    <w:rsid w:val="00CB43A7"/>
    <w:rsid w:val="00CB6E53"/>
    <w:rsid w:val="00CC2B5D"/>
    <w:rsid w:val="00CD11A4"/>
    <w:rsid w:val="00CD1D47"/>
    <w:rsid w:val="00CD4974"/>
    <w:rsid w:val="00CE4176"/>
    <w:rsid w:val="00CE4E95"/>
    <w:rsid w:val="00CE524E"/>
    <w:rsid w:val="00CE59A8"/>
    <w:rsid w:val="00CF2060"/>
    <w:rsid w:val="00CF2851"/>
    <w:rsid w:val="00CF2AB8"/>
    <w:rsid w:val="00D02ED2"/>
    <w:rsid w:val="00D042D6"/>
    <w:rsid w:val="00D14D45"/>
    <w:rsid w:val="00D14E1E"/>
    <w:rsid w:val="00D20DA0"/>
    <w:rsid w:val="00D2438F"/>
    <w:rsid w:val="00D2472D"/>
    <w:rsid w:val="00D27E4F"/>
    <w:rsid w:val="00D33D20"/>
    <w:rsid w:val="00D3570B"/>
    <w:rsid w:val="00D40401"/>
    <w:rsid w:val="00D44571"/>
    <w:rsid w:val="00D446BA"/>
    <w:rsid w:val="00D45594"/>
    <w:rsid w:val="00D47569"/>
    <w:rsid w:val="00D5205B"/>
    <w:rsid w:val="00D527A6"/>
    <w:rsid w:val="00D532FD"/>
    <w:rsid w:val="00D53445"/>
    <w:rsid w:val="00D53876"/>
    <w:rsid w:val="00D547F9"/>
    <w:rsid w:val="00D61C67"/>
    <w:rsid w:val="00D626EA"/>
    <w:rsid w:val="00D65656"/>
    <w:rsid w:val="00D672B6"/>
    <w:rsid w:val="00D72EFF"/>
    <w:rsid w:val="00D7322E"/>
    <w:rsid w:val="00D755BA"/>
    <w:rsid w:val="00D76BA5"/>
    <w:rsid w:val="00D845B6"/>
    <w:rsid w:val="00D86B6C"/>
    <w:rsid w:val="00D8787F"/>
    <w:rsid w:val="00D901A0"/>
    <w:rsid w:val="00D90AD8"/>
    <w:rsid w:val="00D94682"/>
    <w:rsid w:val="00D949AF"/>
    <w:rsid w:val="00D96DBC"/>
    <w:rsid w:val="00DA0CE8"/>
    <w:rsid w:val="00DA4EAF"/>
    <w:rsid w:val="00DA5721"/>
    <w:rsid w:val="00DA7C54"/>
    <w:rsid w:val="00DA7FBB"/>
    <w:rsid w:val="00DB4E1C"/>
    <w:rsid w:val="00DB516F"/>
    <w:rsid w:val="00DC4486"/>
    <w:rsid w:val="00DD4001"/>
    <w:rsid w:val="00DD5566"/>
    <w:rsid w:val="00DD65AE"/>
    <w:rsid w:val="00DD6A3B"/>
    <w:rsid w:val="00DD76E3"/>
    <w:rsid w:val="00DE1F48"/>
    <w:rsid w:val="00DE2807"/>
    <w:rsid w:val="00DE2E02"/>
    <w:rsid w:val="00DE4733"/>
    <w:rsid w:val="00DE7201"/>
    <w:rsid w:val="00DE7D9C"/>
    <w:rsid w:val="00DF2457"/>
    <w:rsid w:val="00E01836"/>
    <w:rsid w:val="00E1144E"/>
    <w:rsid w:val="00E16363"/>
    <w:rsid w:val="00E17D8D"/>
    <w:rsid w:val="00E20327"/>
    <w:rsid w:val="00E208F2"/>
    <w:rsid w:val="00E26FF7"/>
    <w:rsid w:val="00E40BD6"/>
    <w:rsid w:val="00E40D83"/>
    <w:rsid w:val="00E46DF2"/>
    <w:rsid w:val="00E46FF3"/>
    <w:rsid w:val="00E50D04"/>
    <w:rsid w:val="00E51980"/>
    <w:rsid w:val="00E526D3"/>
    <w:rsid w:val="00E66567"/>
    <w:rsid w:val="00E77026"/>
    <w:rsid w:val="00E77260"/>
    <w:rsid w:val="00E80752"/>
    <w:rsid w:val="00E8526A"/>
    <w:rsid w:val="00E94370"/>
    <w:rsid w:val="00E9446D"/>
    <w:rsid w:val="00E94CC0"/>
    <w:rsid w:val="00EA7015"/>
    <w:rsid w:val="00EA76EC"/>
    <w:rsid w:val="00EB0942"/>
    <w:rsid w:val="00EB3253"/>
    <w:rsid w:val="00EB5304"/>
    <w:rsid w:val="00EC0911"/>
    <w:rsid w:val="00EC3F8E"/>
    <w:rsid w:val="00ED1375"/>
    <w:rsid w:val="00ED74A5"/>
    <w:rsid w:val="00EE0921"/>
    <w:rsid w:val="00EE12C9"/>
    <w:rsid w:val="00EE4C61"/>
    <w:rsid w:val="00EE5090"/>
    <w:rsid w:val="00EF3844"/>
    <w:rsid w:val="00F02693"/>
    <w:rsid w:val="00F04EB9"/>
    <w:rsid w:val="00F06021"/>
    <w:rsid w:val="00F07AA0"/>
    <w:rsid w:val="00F11F0E"/>
    <w:rsid w:val="00F222F4"/>
    <w:rsid w:val="00F227A3"/>
    <w:rsid w:val="00F26FB9"/>
    <w:rsid w:val="00F34667"/>
    <w:rsid w:val="00F4018E"/>
    <w:rsid w:val="00F456A2"/>
    <w:rsid w:val="00F46AB5"/>
    <w:rsid w:val="00F46F46"/>
    <w:rsid w:val="00F477CB"/>
    <w:rsid w:val="00F53131"/>
    <w:rsid w:val="00F53FDC"/>
    <w:rsid w:val="00F54C6B"/>
    <w:rsid w:val="00F55558"/>
    <w:rsid w:val="00F62AA5"/>
    <w:rsid w:val="00F660D4"/>
    <w:rsid w:val="00F66AFB"/>
    <w:rsid w:val="00F73551"/>
    <w:rsid w:val="00F7619C"/>
    <w:rsid w:val="00F83776"/>
    <w:rsid w:val="00F83F48"/>
    <w:rsid w:val="00F9130F"/>
    <w:rsid w:val="00FA0476"/>
    <w:rsid w:val="00FA1004"/>
    <w:rsid w:val="00FA25FA"/>
    <w:rsid w:val="00FA36D4"/>
    <w:rsid w:val="00FA6865"/>
    <w:rsid w:val="00FA69B8"/>
    <w:rsid w:val="00FC0557"/>
    <w:rsid w:val="00FC7F31"/>
    <w:rsid w:val="00FD4C9A"/>
    <w:rsid w:val="00FD6B1A"/>
    <w:rsid w:val="00FE3F0B"/>
    <w:rsid w:val="00FF16C6"/>
    <w:rsid w:val="00FF2A3E"/>
    <w:rsid w:val="00FF49ED"/>
    <w:rsid w:val="00FF5062"/>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1DE8B"/>
  <w15:docId w15:val="{EA0553FE-0E97-482F-9C4E-A0D452A26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2566"/>
    <w:pPr>
      <w:spacing w:after="180"/>
    </w:pPr>
    <w:rPr>
      <w:rFonts w:ascii="Times New Roman" w:hAnsi="Times New Roman"/>
      <w:lang w:val="en-GB" w:eastAsia="en-US"/>
    </w:rPr>
  </w:style>
  <w:style w:type="paragraph" w:styleId="1">
    <w:name w:val="heading 1"/>
    <w:next w:val="a"/>
    <w:qFormat/>
    <w:rsid w:val="00BA256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BA2566"/>
    <w:pPr>
      <w:pBdr>
        <w:top w:val="none" w:sz="0" w:space="0" w:color="auto"/>
      </w:pBdr>
      <w:spacing w:before="180"/>
      <w:outlineLvl w:val="1"/>
    </w:pPr>
    <w:rPr>
      <w:sz w:val="32"/>
    </w:rPr>
  </w:style>
  <w:style w:type="paragraph" w:styleId="3">
    <w:name w:val="heading 3"/>
    <w:aliases w:val="h3"/>
    <w:basedOn w:val="2"/>
    <w:next w:val="a"/>
    <w:link w:val="3Char"/>
    <w:qFormat/>
    <w:rsid w:val="00BA2566"/>
    <w:pPr>
      <w:spacing w:before="120"/>
      <w:outlineLvl w:val="2"/>
    </w:pPr>
    <w:rPr>
      <w:sz w:val="28"/>
    </w:rPr>
  </w:style>
  <w:style w:type="paragraph" w:styleId="4">
    <w:name w:val="heading 4"/>
    <w:basedOn w:val="3"/>
    <w:next w:val="a"/>
    <w:qFormat/>
    <w:rsid w:val="00BA2566"/>
    <w:pPr>
      <w:ind w:left="1418" w:hanging="1418"/>
      <w:outlineLvl w:val="3"/>
    </w:pPr>
    <w:rPr>
      <w:sz w:val="24"/>
    </w:rPr>
  </w:style>
  <w:style w:type="paragraph" w:styleId="5">
    <w:name w:val="heading 5"/>
    <w:basedOn w:val="4"/>
    <w:next w:val="a"/>
    <w:qFormat/>
    <w:rsid w:val="00BA2566"/>
    <w:pPr>
      <w:ind w:left="1701" w:hanging="1701"/>
      <w:outlineLvl w:val="4"/>
    </w:pPr>
    <w:rPr>
      <w:sz w:val="22"/>
    </w:rPr>
  </w:style>
  <w:style w:type="paragraph" w:styleId="6">
    <w:name w:val="heading 6"/>
    <w:basedOn w:val="H6"/>
    <w:next w:val="a"/>
    <w:qFormat/>
    <w:rsid w:val="00BA2566"/>
    <w:pPr>
      <w:outlineLvl w:val="5"/>
    </w:pPr>
  </w:style>
  <w:style w:type="paragraph" w:styleId="7">
    <w:name w:val="heading 7"/>
    <w:basedOn w:val="H6"/>
    <w:next w:val="a"/>
    <w:qFormat/>
    <w:rsid w:val="00BA2566"/>
    <w:pPr>
      <w:outlineLvl w:val="6"/>
    </w:pPr>
  </w:style>
  <w:style w:type="paragraph" w:styleId="8">
    <w:name w:val="heading 8"/>
    <w:basedOn w:val="1"/>
    <w:next w:val="a"/>
    <w:qFormat/>
    <w:rsid w:val="00BA2566"/>
    <w:pPr>
      <w:ind w:left="0" w:firstLine="0"/>
      <w:outlineLvl w:val="7"/>
    </w:pPr>
  </w:style>
  <w:style w:type="paragraph" w:styleId="9">
    <w:name w:val="heading 9"/>
    <w:basedOn w:val="8"/>
    <w:next w:val="a"/>
    <w:qFormat/>
    <w:rsid w:val="00BA25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2566"/>
    <w:pPr>
      <w:ind w:left="1985" w:hanging="1985"/>
      <w:outlineLvl w:val="9"/>
    </w:pPr>
    <w:rPr>
      <w:sz w:val="20"/>
    </w:rPr>
  </w:style>
  <w:style w:type="paragraph" w:styleId="80">
    <w:name w:val="toc 8"/>
    <w:basedOn w:val="10"/>
    <w:semiHidden/>
    <w:rsid w:val="00BA2566"/>
    <w:pPr>
      <w:spacing w:before="180"/>
      <w:ind w:left="2693" w:hanging="2693"/>
    </w:pPr>
    <w:rPr>
      <w:b/>
    </w:rPr>
  </w:style>
  <w:style w:type="paragraph" w:styleId="10">
    <w:name w:val="toc 1"/>
    <w:semiHidden/>
    <w:rsid w:val="00BA256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A256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A2566"/>
    <w:pPr>
      <w:ind w:left="1701" w:hanging="1701"/>
    </w:pPr>
  </w:style>
  <w:style w:type="paragraph" w:styleId="40">
    <w:name w:val="toc 4"/>
    <w:basedOn w:val="30"/>
    <w:semiHidden/>
    <w:rsid w:val="00BA2566"/>
    <w:pPr>
      <w:ind w:left="1418" w:hanging="1418"/>
    </w:pPr>
  </w:style>
  <w:style w:type="paragraph" w:styleId="30">
    <w:name w:val="toc 3"/>
    <w:basedOn w:val="20"/>
    <w:semiHidden/>
    <w:rsid w:val="00BA2566"/>
    <w:pPr>
      <w:ind w:left="1134" w:hanging="1134"/>
    </w:pPr>
  </w:style>
  <w:style w:type="paragraph" w:styleId="20">
    <w:name w:val="toc 2"/>
    <w:basedOn w:val="10"/>
    <w:semiHidden/>
    <w:rsid w:val="00BA2566"/>
    <w:pPr>
      <w:keepNext w:val="0"/>
      <w:spacing w:before="0"/>
      <w:ind w:left="851" w:hanging="851"/>
    </w:pPr>
    <w:rPr>
      <w:sz w:val="20"/>
    </w:rPr>
  </w:style>
  <w:style w:type="paragraph" w:styleId="21">
    <w:name w:val="index 2"/>
    <w:basedOn w:val="11"/>
    <w:semiHidden/>
    <w:rsid w:val="00BA2566"/>
    <w:pPr>
      <w:ind w:left="284"/>
    </w:pPr>
  </w:style>
  <w:style w:type="paragraph" w:styleId="11">
    <w:name w:val="index 1"/>
    <w:basedOn w:val="a"/>
    <w:semiHidden/>
    <w:rsid w:val="00BA2566"/>
    <w:pPr>
      <w:keepLines/>
      <w:spacing w:after="0"/>
    </w:pPr>
  </w:style>
  <w:style w:type="paragraph" w:customStyle="1" w:styleId="ZH">
    <w:name w:val="ZH"/>
    <w:rsid w:val="00BA256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A2566"/>
    <w:pPr>
      <w:outlineLvl w:val="9"/>
    </w:pPr>
  </w:style>
  <w:style w:type="paragraph" w:styleId="22">
    <w:name w:val="List Number 2"/>
    <w:basedOn w:val="a3"/>
    <w:rsid w:val="00BA2566"/>
    <w:pPr>
      <w:ind w:left="851"/>
    </w:pPr>
  </w:style>
  <w:style w:type="paragraph" w:styleId="a3">
    <w:name w:val="List Number"/>
    <w:basedOn w:val="a4"/>
    <w:rsid w:val="00BA2566"/>
  </w:style>
  <w:style w:type="paragraph" w:styleId="a4">
    <w:name w:val="List"/>
    <w:basedOn w:val="a"/>
    <w:rsid w:val="00BA2566"/>
    <w:pPr>
      <w:ind w:left="568" w:hanging="284"/>
    </w:pPr>
  </w:style>
  <w:style w:type="paragraph" w:styleId="a5">
    <w:name w:val="header"/>
    <w:aliases w:val="header odd,header,header odd1,header odd2,header odd3,header odd4,header odd5,header odd6"/>
    <w:link w:val="Char"/>
    <w:rsid w:val="00BA2566"/>
    <w:pPr>
      <w:widowControl w:val="0"/>
    </w:pPr>
    <w:rPr>
      <w:rFonts w:ascii="Arial" w:hAnsi="Arial"/>
      <w:b/>
      <w:noProof/>
      <w:sz w:val="18"/>
      <w:lang w:val="en-GB" w:eastAsia="en-US"/>
    </w:rPr>
  </w:style>
  <w:style w:type="character" w:styleId="a6">
    <w:name w:val="footnote reference"/>
    <w:semiHidden/>
    <w:rsid w:val="00BA2566"/>
    <w:rPr>
      <w:b/>
      <w:position w:val="6"/>
      <w:sz w:val="16"/>
    </w:rPr>
  </w:style>
  <w:style w:type="paragraph" w:styleId="a7">
    <w:name w:val="footnote text"/>
    <w:basedOn w:val="a"/>
    <w:semiHidden/>
    <w:rsid w:val="00BA2566"/>
    <w:pPr>
      <w:keepLines/>
      <w:spacing w:after="0"/>
      <w:ind w:left="454" w:hanging="454"/>
    </w:pPr>
    <w:rPr>
      <w:sz w:val="16"/>
    </w:rPr>
  </w:style>
  <w:style w:type="paragraph" w:customStyle="1" w:styleId="TAH">
    <w:name w:val="TAH"/>
    <w:basedOn w:val="TAC"/>
    <w:link w:val="TAHChar"/>
    <w:rsid w:val="00BA2566"/>
    <w:rPr>
      <w:b/>
    </w:rPr>
  </w:style>
  <w:style w:type="paragraph" w:customStyle="1" w:styleId="TAC">
    <w:name w:val="TAC"/>
    <w:basedOn w:val="TAL"/>
    <w:rsid w:val="00BA2566"/>
    <w:pPr>
      <w:jc w:val="center"/>
    </w:pPr>
  </w:style>
  <w:style w:type="paragraph" w:customStyle="1" w:styleId="TAL">
    <w:name w:val="TAL"/>
    <w:basedOn w:val="a"/>
    <w:link w:val="TALZchn"/>
    <w:rsid w:val="00BA2566"/>
    <w:pPr>
      <w:keepNext/>
      <w:keepLines/>
      <w:spacing w:after="0"/>
    </w:pPr>
    <w:rPr>
      <w:rFonts w:ascii="Arial" w:hAnsi="Arial"/>
      <w:sz w:val="18"/>
    </w:rPr>
  </w:style>
  <w:style w:type="paragraph" w:customStyle="1" w:styleId="TF">
    <w:name w:val="TF"/>
    <w:basedOn w:val="TH"/>
    <w:link w:val="TFChar"/>
    <w:rsid w:val="00BA2566"/>
    <w:pPr>
      <w:keepNext w:val="0"/>
      <w:spacing w:before="0" w:after="240"/>
    </w:pPr>
  </w:style>
  <w:style w:type="paragraph" w:customStyle="1" w:styleId="TH">
    <w:name w:val="TH"/>
    <w:basedOn w:val="a"/>
    <w:link w:val="THChar"/>
    <w:rsid w:val="00BA2566"/>
    <w:pPr>
      <w:keepNext/>
      <w:keepLines/>
      <w:spacing w:before="60"/>
      <w:jc w:val="center"/>
    </w:pPr>
    <w:rPr>
      <w:rFonts w:ascii="Arial" w:hAnsi="Arial"/>
      <w:b/>
    </w:rPr>
  </w:style>
  <w:style w:type="paragraph" w:customStyle="1" w:styleId="NO">
    <w:name w:val="NO"/>
    <w:basedOn w:val="a"/>
    <w:rsid w:val="00BA2566"/>
    <w:pPr>
      <w:keepLines/>
      <w:ind w:left="1135" w:hanging="851"/>
    </w:pPr>
  </w:style>
  <w:style w:type="paragraph" w:styleId="90">
    <w:name w:val="toc 9"/>
    <w:basedOn w:val="80"/>
    <w:semiHidden/>
    <w:rsid w:val="00BA2566"/>
    <w:pPr>
      <w:ind w:left="1418" w:hanging="1418"/>
    </w:pPr>
  </w:style>
  <w:style w:type="paragraph" w:customStyle="1" w:styleId="EX">
    <w:name w:val="EX"/>
    <w:basedOn w:val="a"/>
    <w:rsid w:val="00BA2566"/>
    <w:pPr>
      <w:keepLines/>
      <w:ind w:left="1702" w:hanging="1418"/>
    </w:pPr>
  </w:style>
  <w:style w:type="paragraph" w:customStyle="1" w:styleId="FP">
    <w:name w:val="FP"/>
    <w:basedOn w:val="a"/>
    <w:rsid w:val="00BA2566"/>
    <w:pPr>
      <w:spacing w:after="0"/>
    </w:pPr>
  </w:style>
  <w:style w:type="paragraph" w:customStyle="1" w:styleId="LD">
    <w:name w:val="LD"/>
    <w:rsid w:val="00BA2566"/>
    <w:pPr>
      <w:keepNext/>
      <w:keepLines/>
      <w:spacing w:line="180" w:lineRule="exact"/>
    </w:pPr>
    <w:rPr>
      <w:rFonts w:ascii="MS LineDraw" w:hAnsi="MS LineDraw"/>
      <w:noProof/>
      <w:lang w:val="en-GB" w:eastAsia="en-US"/>
    </w:rPr>
  </w:style>
  <w:style w:type="paragraph" w:customStyle="1" w:styleId="NW">
    <w:name w:val="NW"/>
    <w:basedOn w:val="NO"/>
    <w:rsid w:val="00BA2566"/>
    <w:pPr>
      <w:spacing w:after="0"/>
    </w:pPr>
  </w:style>
  <w:style w:type="paragraph" w:customStyle="1" w:styleId="EW">
    <w:name w:val="EW"/>
    <w:basedOn w:val="EX"/>
    <w:rsid w:val="00BA2566"/>
    <w:pPr>
      <w:spacing w:after="0"/>
    </w:pPr>
  </w:style>
  <w:style w:type="paragraph" w:styleId="60">
    <w:name w:val="toc 6"/>
    <w:basedOn w:val="50"/>
    <w:next w:val="a"/>
    <w:semiHidden/>
    <w:rsid w:val="00BA2566"/>
    <w:pPr>
      <w:ind w:left="1985" w:hanging="1985"/>
    </w:pPr>
  </w:style>
  <w:style w:type="paragraph" w:styleId="70">
    <w:name w:val="toc 7"/>
    <w:basedOn w:val="60"/>
    <w:next w:val="a"/>
    <w:semiHidden/>
    <w:rsid w:val="00BA2566"/>
    <w:pPr>
      <w:ind w:left="2268" w:hanging="2268"/>
    </w:pPr>
  </w:style>
  <w:style w:type="paragraph" w:styleId="23">
    <w:name w:val="List Bullet 2"/>
    <w:basedOn w:val="a8"/>
    <w:rsid w:val="00BA2566"/>
    <w:pPr>
      <w:ind w:left="851"/>
    </w:pPr>
  </w:style>
  <w:style w:type="paragraph" w:styleId="a8">
    <w:name w:val="List Bullet"/>
    <w:basedOn w:val="a4"/>
    <w:rsid w:val="00BA2566"/>
  </w:style>
  <w:style w:type="paragraph" w:styleId="31">
    <w:name w:val="List Bullet 3"/>
    <w:basedOn w:val="23"/>
    <w:rsid w:val="00BA2566"/>
    <w:pPr>
      <w:ind w:left="1135"/>
    </w:pPr>
  </w:style>
  <w:style w:type="paragraph" w:customStyle="1" w:styleId="EQ">
    <w:name w:val="EQ"/>
    <w:basedOn w:val="a"/>
    <w:next w:val="a"/>
    <w:rsid w:val="00BA2566"/>
    <w:pPr>
      <w:keepLines/>
      <w:tabs>
        <w:tab w:val="center" w:pos="4536"/>
        <w:tab w:val="right" w:pos="9072"/>
      </w:tabs>
    </w:pPr>
    <w:rPr>
      <w:noProof/>
    </w:rPr>
  </w:style>
  <w:style w:type="paragraph" w:customStyle="1" w:styleId="NF">
    <w:name w:val="NF"/>
    <w:basedOn w:val="NO"/>
    <w:rsid w:val="00BA2566"/>
    <w:pPr>
      <w:keepNext/>
      <w:spacing w:after="0"/>
    </w:pPr>
    <w:rPr>
      <w:rFonts w:ascii="Arial" w:hAnsi="Arial"/>
      <w:sz w:val="18"/>
    </w:rPr>
  </w:style>
  <w:style w:type="paragraph" w:customStyle="1" w:styleId="PL">
    <w:name w:val="PL"/>
    <w:rsid w:val="00BA2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2566"/>
    <w:pPr>
      <w:jc w:val="right"/>
    </w:pPr>
  </w:style>
  <w:style w:type="paragraph" w:customStyle="1" w:styleId="TAN">
    <w:name w:val="TAN"/>
    <w:basedOn w:val="TAL"/>
    <w:rsid w:val="00BA2566"/>
    <w:pPr>
      <w:ind w:left="851" w:hanging="851"/>
    </w:pPr>
  </w:style>
  <w:style w:type="paragraph" w:customStyle="1" w:styleId="ZA">
    <w:name w:val="ZA"/>
    <w:rsid w:val="00BA256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256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A2566"/>
    <w:pPr>
      <w:framePr w:wrap="notBeside" w:vAnchor="page" w:hAnchor="margin" w:y="15764"/>
      <w:widowControl w:val="0"/>
    </w:pPr>
    <w:rPr>
      <w:rFonts w:ascii="Arial" w:hAnsi="Arial"/>
      <w:noProof/>
      <w:sz w:val="32"/>
      <w:lang w:val="en-GB" w:eastAsia="en-US"/>
    </w:rPr>
  </w:style>
  <w:style w:type="paragraph" w:customStyle="1" w:styleId="ZU">
    <w:name w:val="ZU"/>
    <w:rsid w:val="00BA256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A2566"/>
    <w:pPr>
      <w:framePr w:wrap="notBeside" w:y="16161"/>
    </w:pPr>
  </w:style>
  <w:style w:type="character" w:customStyle="1" w:styleId="ZGSM">
    <w:name w:val="ZGSM"/>
    <w:rsid w:val="00BA2566"/>
  </w:style>
  <w:style w:type="paragraph" w:styleId="24">
    <w:name w:val="List 2"/>
    <w:basedOn w:val="a4"/>
    <w:rsid w:val="00BA2566"/>
    <w:pPr>
      <w:ind w:left="851"/>
    </w:pPr>
  </w:style>
  <w:style w:type="paragraph" w:customStyle="1" w:styleId="ZG">
    <w:name w:val="ZG"/>
    <w:rsid w:val="00BA256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A2566"/>
    <w:pPr>
      <w:ind w:left="1135"/>
    </w:pPr>
  </w:style>
  <w:style w:type="paragraph" w:styleId="41">
    <w:name w:val="List 4"/>
    <w:basedOn w:val="32"/>
    <w:rsid w:val="00BA2566"/>
    <w:pPr>
      <w:ind w:left="1418"/>
    </w:pPr>
  </w:style>
  <w:style w:type="paragraph" w:styleId="51">
    <w:name w:val="List 5"/>
    <w:basedOn w:val="41"/>
    <w:rsid w:val="00BA2566"/>
    <w:pPr>
      <w:ind w:left="1702"/>
    </w:pPr>
  </w:style>
  <w:style w:type="paragraph" w:customStyle="1" w:styleId="EditorsNote">
    <w:name w:val="Editor's Note"/>
    <w:aliases w:val="EN"/>
    <w:basedOn w:val="NO"/>
    <w:link w:val="EditorsNoteCharChar"/>
    <w:qFormat/>
    <w:rsid w:val="00BA2566"/>
    <w:rPr>
      <w:color w:val="FF0000"/>
    </w:rPr>
  </w:style>
  <w:style w:type="paragraph" w:styleId="42">
    <w:name w:val="List Bullet 4"/>
    <w:basedOn w:val="31"/>
    <w:rsid w:val="00BA2566"/>
    <w:pPr>
      <w:ind w:left="1418"/>
    </w:pPr>
  </w:style>
  <w:style w:type="paragraph" w:styleId="52">
    <w:name w:val="List Bullet 5"/>
    <w:basedOn w:val="42"/>
    <w:rsid w:val="00BA2566"/>
    <w:pPr>
      <w:ind w:left="1702"/>
    </w:pPr>
  </w:style>
  <w:style w:type="paragraph" w:customStyle="1" w:styleId="B1">
    <w:name w:val="B1"/>
    <w:basedOn w:val="a4"/>
    <w:link w:val="B1Char"/>
    <w:qFormat/>
    <w:rsid w:val="00BA2566"/>
  </w:style>
  <w:style w:type="paragraph" w:customStyle="1" w:styleId="B2">
    <w:name w:val="B2"/>
    <w:basedOn w:val="24"/>
    <w:rsid w:val="00BA2566"/>
  </w:style>
  <w:style w:type="paragraph" w:customStyle="1" w:styleId="B3">
    <w:name w:val="B3"/>
    <w:basedOn w:val="32"/>
    <w:rsid w:val="00BA2566"/>
  </w:style>
  <w:style w:type="paragraph" w:customStyle="1" w:styleId="B4">
    <w:name w:val="B4"/>
    <w:basedOn w:val="41"/>
    <w:rsid w:val="00BA2566"/>
  </w:style>
  <w:style w:type="paragraph" w:customStyle="1" w:styleId="B5">
    <w:name w:val="B5"/>
    <w:basedOn w:val="51"/>
    <w:rsid w:val="00BA2566"/>
  </w:style>
  <w:style w:type="paragraph" w:styleId="a9">
    <w:name w:val="footer"/>
    <w:basedOn w:val="a5"/>
    <w:rsid w:val="00BA2566"/>
    <w:pPr>
      <w:jc w:val="center"/>
    </w:pPr>
    <w:rPr>
      <w:i/>
    </w:rPr>
  </w:style>
  <w:style w:type="paragraph" w:customStyle="1" w:styleId="ZTD">
    <w:name w:val="ZTD"/>
    <w:basedOn w:val="ZB"/>
    <w:rsid w:val="00BA2566"/>
    <w:pPr>
      <w:framePr w:hRule="auto" w:wrap="notBeside" w:y="852"/>
    </w:pPr>
    <w:rPr>
      <w:i w:val="0"/>
      <w:sz w:val="40"/>
    </w:rPr>
  </w:style>
  <w:style w:type="paragraph" w:customStyle="1" w:styleId="CRCoverPage">
    <w:name w:val="CR Cover Page"/>
    <w:rsid w:val="00BA2566"/>
    <w:pPr>
      <w:spacing w:after="120"/>
    </w:pPr>
    <w:rPr>
      <w:rFonts w:ascii="Arial" w:hAnsi="Arial"/>
      <w:lang w:val="en-GB" w:eastAsia="en-US"/>
    </w:rPr>
  </w:style>
  <w:style w:type="paragraph" w:customStyle="1" w:styleId="tdoc-header">
    <w:name w:val="tdoc-header"/>
    <w:rsid w:val="00BA2566"/>
    <w:rPr>
      <w:rFonts w:ascii="Arial" w:hAnsi="Arial"/>
      <w:noProof/>
      <w:sz w:val="24"/>
      <w:lang w:val="en-GB" w:eastAsia="en-US"/>
    </w:rPr>
  </w:style>
  <w:style w:type="character" w:styleId="aa">
    <w:name w:val="Hyperlink"/>
    <w:rsid w:val="00BA2566"/>
    <w:rPr>
      <w:color w:val="0000FF"/>
      <w:u w:val="single"/>
    </w:rPr>
  </w:style>
  <w:style w:type="character" w:styleId="ab">
    <w:name w:val="annotation reference"/>
    <w:semiHidden/>
    <w:rsid w:val="00BA2566"/>
    <w:rPr>
      <w:sz w:val="16"/>
    </w:rPr>
  </w:style>
  <w:style w:type="paragraph" w:styleId="ac">
    <w:name w:val="annotation text"/>
    <w:basedOn w:val="a"/>
    <w:link w:val="Char0"/>
    <w:semiHidden/>
    <w:rsid w:val="00BA2566"/>
  </w:style>
  <w:style w:type="character" w:styleId="ad">
    <w:name w:val="FollowedHyperlink"/>
    <w:rsid w:val="00BA2566"/>
    <w:rPr>
      <w:color w:val="800080"/>
      <w:u w:val="single"/>
    </w:rPr>
  </w:style>
  <w:style w:type="paragraph" w:styleId="ae">
    <w:name w:val="Balloon Text"/>
    <w:basedOn w:val="a"/>
    <w:link w:val="Char1"/>
    <w:rsid w:val="00BA2566"/>
    <w:rPr>
      <w:rFonts w:ascii="Tahoma" w:hAnsi="Tahoma"/>
      <w:sz w:val="16"/>
      <w:szCs w:val="16"/>
    </w:rPr>
  </w:style>
  <w:style w:type="paragraph" w:customStyle="1" w:styleId="code">
    <w:name w:val="code"/>
    <w:basedOn w:val="a"/>
    <w:rsid w:val="00BA256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BA2566"/>
  </w:style>
  <w:style w:type="paragraph" w:customStyle="1" w:styleId="TAJ">
    <w:name w:val="TAJ"/>
    <w:basedOn w:val="TH"/>
    <w:rsid w:val="00FF2A3E"/>
  </w:style>
  <w:style w:type="paragraph" w:customStyle="1" w:styleId="Guidance">
    <w:name w:val="Guidance"/>
    <w:basedOn w:val="a"/>
    <w:rsid w:val="00FF2A3E"/>
    <w:rPr>
      <w:i/>
      <w:color w:val="0000FF"/>
    </w:rPr>
  </w:style>
  <w:style w:type="character" w:customStyle="1" w:styleId="3Char">
    <w:name w:val="标题 3 Char"/>
    <w:aliases w:val="h3 Char"/>
    <w:link w:val="3"/>
    <w:rsid w:val="00FF2A3E"/>
    <w:rPr>
      <w:rFonts w:ascii="Arial" w:hAnsi="Arial"/>
      <w:sz w:val="28"/>
      <w:lang w:val="en-GB" w:eastAsia="en-US"/>
    </w:rPr>
  </w:style>
  <w:style w:type="character" w:customStyle="1" w:styleId="EditorsnoteChar">
    <w:name w:val="Editor's note Char"/>
    <w:link w:val="Editorsnote0"/>
    <w:locked/>
    <w:rsid w:val="00FF2A3E"/>
    <w:rPr>
      <w:rFonts w:eastAsia="宋体"/>
      <w:color w:val="FF0000"/>
      <w:lang w:eastAsia="zh-CN"/>
    </w:rPr>
  </w:style>
  <w:style w:type="paragraph" w:customStyle="1" w:styleId="Editorsnote0">
    <w:name w:val="Editor's note"/>
    <w:basedOn w:val="a"/>
    <w:link w:val="EditorsnoteChar"/>
    <w:qFormat/>
    <w:rsid w:val="00FF2A3E"/>
    <w:pPr>
      <w:keepLines/>
      <w:overflowPunct w:val="0"/>
      <w:autoSpaceDE w:val="0"/>
      <w:autoSpaceDN w:val="0"/>
      <w:adjustRightInd w:val="0"/>
      <w:ind w:left="1135" w:hanging="851"/>
    </w:pPr>
    <w:rPr>
      <w:rFonts w:ascii="CG Times (WN)" w:hAnsi="CG Times (WN)"/>
      <w:color w:val="FF0000"/>
      <w:lang w:eastAsia="zh-CN"/>
    </w:rPr>
  </w:style>
  <w:style w:type="character" w:customStyle="1" w:styleId="Char1">
    <w:name w:val="批注框文本 Char"/>
    <w:link w:val="ae"/>
    <w:rsid w:val="00FF2A3E"/>
    <w:rPr>
      <w:rFonts w:ascii="Tahoma" w:hAnsi="Tahoma" w:cs="Tahoma"/>
      <w:sz w:val="16"/>
      <w:szCs w:val="16"/>
      <w:lang w:val="en-GB" w:eastAsia="en-US"/>
    </w:rPr>
  </w:style>
  <w:style w:type="character" w:customStyle="1" w:styleId="2Char">
    <w:name w:val="标题 2 Char"/>
    <w:aliases w:val="H2 Char,h2 Char,2nd level Char,†berschrift 2 Char,õberschrift 2 Char,UNDERRUBRIK 1-2 Char"/>
    <w:link w:val="2"/>
    <w:rsid w:val="00FF2A3E"/>
    <w:rPr>
      <w:rFonts w:ascii="Arial" w:hAnsi="Arial"/>
      <w:sz w:val="32"/>
      <w:lang w:val="en-GB" w:eastAsia="en-US"/>
    </w:rPr>
  </w:style>
  <w:style w:type="character" w:customStyle="1" w:styleId="THChar">
    <w:name w:val="TH Char"/>
    <w:link w:val="TH"/>
    <w:rsid w:val="00FF2A3E"/>
    <w:rPr>
      <w:rFonts w:ascii="Arial" w:hAnsi="Arial"/>
      <w:b/>
      <w:lang w:val="en-GB" w:eastAsia="en-US"/>
    </w:rPr>
  </w:style>
  <w:style w:type="character" w:customStyle="1" w:styleId="TALZchn">
    <w:name w:val="TAL Zchn"/>
    <w:link w:val="TAL"/>
    <w:rsid w:val="00FF2A3E"/>
    <w:rPr>
      <w:rFonts w:ascii="Arial" w:hAnsi="Arial"/>
      <w:sz w:val="18"/>
      <w:lang w:val="en-GB" w:eastAsia="en-US"/>
    </w:rPr>
  </w:style>
  <w:style w:type="character" w:customStyle="1" w:styleId="TAHChar">
    <w:name w:val="TAH Char"/>
    <w:link w:val="TAH"/>
    <w:locked/>
    <w:rsid w:val="00FF2A3E"/>
    <w:rPr>
      <w:rFonts w:ascii="Arial" w:hAnsi="Arial"/>
      <w:b/>
      <w:sz w:val="18"/>
      <w:lang w:val="en-GB" w:eastAsia="en-US"/>
    </w:rPr>
  </w:style>
  <w:style w:type="table" w:styleId="af">
    <w:name w:val="Table Grid"/>
    <w:basedOn w:val="a1"/>
    <w:rsid w:val="00FF2A3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FF2A3E"/>
    <w:rPr>
      <w:rFonts w:ascii="Times New Roman" w:hAnsi="Times New Roman"/>
      <w:lang w:val="en-GB" w:eastAsia="en-US"/>
    </w:rPr>
  </w:style>
  <w:style w:type="paragraph" w:styleId="af1">
    <w:name w:val="annotation subject"/>
    <w:basedOn w:val="ac"/>
    <w:next w:val="ac"/>
    <w:link w:val="Char2"/>
    <w:rsid w:val="00FF2A3E"/>
    <w:rPr>
      <w:b/>
      <w:bCs/>
    </w:rPr>
  </w:style>
  <w:style w:type="character" w:customStyle="1" w:styleId="Char0">
    <w:name w:val="批注文字 Char"/>
    <w:link w:val="ac"/>
    <w:semiHidden/>
    <w:rsid w:val="00FF2A3E"/>
    <w:rPr>
      <w:rFonts w:ascii="Times New Roman" w:hAnsi="Times New Roman"/>
      <w:lang w:val="en-GB" w:eastAsia="en-US"/>
    </w:rPr>
  </w:style>
  <w:style w:type="character" w:customStyle="1" w:styleId="Char2">
    <w:name w:val="批注主题 Char"/>
    <w:link w:val="af1"/>
    <w:rsid w:val="00FF2A3E"/>
    <w:rPr>
      <w:rFonts w:ascii="Times New Roman" w:hAnsi="Times New Roman"/>
      <w:b/>
      <w:bCs/>
      <w:lang w:val="en-GB" w:eastAsia="en-US"/>
    </w:rPr>
  </w:style>
  <w:style w:type="paragraph" w:styleId="af2">
    <w:name w:val="Title"/>
    <w:basedOn w:val="a"/>
    <w:next w:val="a"/>
    <w:link w:val="Char3"/>
    <w:qFormat/>
    <w:rsid w:val="00807B63"/>
    <w:pPr>
      <w:spacing w:before="240" w:after="60"/>
      <w:jc w:val="center"/>
      <w:outlineLvl w:val="0"/>
    </w:pPr>
    <w:rPr>
      <w:rFonts w:ascii="Calibri Light" w:hAnsi="Calibri Light"/>
      <w:b/>
      <w:bCs/>
      <w:sz w:val="32"/>
      <w:szCs w:val="32"/>
    </w:rPr>
  </w:style>
  <w:style w:type="character" w:customStyle="1" w:styleId="Char3">
    <w:name w:val="标题 Char"/>
    <w:link w:val="af2"/>
    <w:rsid w:val="00807B63"/>
    <w:rPr>
      <w:rFonts w:ascii="Calibri Light" w:hAnsi="Calibri Light" w:cs="Times New Roman"/>
      <w:b/>
      <w:bCs/>
      <w:sz w:val="32"/>
      <w:szCs w:val="32"/>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C3467C"/>
    <w:rPr>
      <w:rFonts w:ascii="Arial" w:hAnsi="Arial"/>
      <w:b/>
      <w:noProof/>
      <w:sz w:val="18"/>
      <w:lang w:val="en-GB" w:eastAsia="en-US" w:bidi="ar-SA"/>
    </w:rPr>
  </w:style>
  <w:style w:type="character" w:customStyle="1" w:styleId="EditorsNoteCharChar">
    <w:name w:val="Editor's Note Char Char"/>
    <w:link w:val="EditorsNote"/>
    <w:rsid w:val="00D8787F"/>
    <w:rPr>
      <w:rFonts w:ascii="Times New Roman" w:hAnsi="Times New Roman"/>
      <w:color w:val="FF0000"/>
      <w:lang w:val="en-GB" w:eastAsia="en-US"/>
    </w:rPr>
  </w:style>
  <w:style w:type="character" w:customStyle="1" w:styleId="B1Char">
    <w:name w:val="B1 Char"/>
    <w:link w:val="B1"/>
    <w:locked/>
    <w:rsid w:val="00D8787F"/>
    <w:rPr>
      <w:rFonts w:ascii="Times New Roman" w:hAnsi="Times New Roman"/>
      <w:lang w:val="en-GB" w:eastAsia="en-US"/>
    </w:rPr>
  </w:style>
  <w:style w:type="character" w:customStyle="1" w:styleId="TFChar">
    <w:name w:val="TF Char"/>
    <w:link w:val="TF"/>
    <w:rsid w:val="00D878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120">
      <w:bodyDiv w:val="1"/>
      <w:marLeft w:val="0"/>
      <w:marRight w:val="0"/>
      <w:marTop w:val="0"/>
      <w:marBottom w:val="0"/>
      <w:divBdr>
        <w:top w:val="none" w:sz="0" w:space="0" w:color="auto"/>
        <w:left w:val="none" w:sz="0" w:space="0" w:color="auto"/>
        <w:bottom w:val="none" w:sz="0" w:space="0" w:color="auto"/>
        <w:right w:val="none" w:sz="0" w:space="0" w:color="auto"/>
      </w:divBdr>
      <w:divsChild>
        <w:div w:id="41175192">
          <w:marLeft w:val="120"/>
          <w:marRight w:val="120"/>
          <w:marTop w:val="0"/>
          <w:marBottom w:val="0"/>
          <w:divBdr>
            <w:top w:val="none" w:sz="0" w:space="0" w:color="auto"/>
            <w:left w:val="none" w:sz="0" w:space="0" w:color="auto"/>
            <w:bottom w:val="none" w:sz="0" w:space="0" w:color="auto"/>
            <w:right w:val="none" w:sz="0" w:space="0" w:color="auto"/>
          </w:divBdr>
          <w:divsChild>
            <w:div w:id="615797853">
              <w:marLeft w:val="0"/>
              <w:marRight w:val="0"/>
              <w:marTop w:val="0"/>
              <w:marBottom w:val="0"/>
              <w:divBdr>
                <w:top w:val="none" w:sz="0" w:space="0" w:color="auto"/>
                <w:left w:val="none" w:sz="0" w:space="0" w:color="auto"/>
                <w:bottom w:val="none" w:sz="0" w:space="0" w:color="auto"/>
                <w:right w:val="none" w:sz="0" w:space="0" w:color="auto"/>
              </w:divBdr>
              <w:divsChild>
                <w:div w:id="894003088">
                  <w:marLeft w:val="0"/>
                  <w:marRight w:val="0"/>
                  <w:marTop w:val="0"/>
                  <w:marBottom w:val="0"/>
                  <w:divBdr>
                    <w:top w:val="none" w:sz="0" w:space="0" w:color="auto"/>
                    <w:left w:val="none" w:sz="0" w:space="0" w:color="auto"/>
                    <w:bottom w:val="none" w:sz="0" w:space="0" w:color="auto"/>
                    <w:right w:val="none" w:sz="0" w:space="0" w:color="auto"/>
                  </w:divBdr>
                  <w:divsChild>
                    <w:div w:id="155165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1536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962</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cp:revision>
  <cp:lastPrinted>1899-12-31T16:00:00Z</cp:lastPrinted>
  <dcterms:created xsi:type="dcterms:W3CDTF">2016-10-31T08:48:00Z</dcterms:created>
  <dcterms:modified xsi:type="dcterms:W3CDTF">2016-10-31T09:24:00Z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(3)Ef91dTXqQuxSJbo5WfLpfCjuekdBS8sCz8hRoKIWlv85txpYXbVaH6VzEE4cUZrQZehy59Vh
y44uicjmOL54t3YIUpc6EPiXkmn7w0Hu8Ds8aoNSqaa3BYv0HcJbo7zHGIjX7P8oKQKGJF5k
TsQ78l+NXMom1NvdCUvundsnLcvc+n1f3a5tnccwzVrsvkBnicSPB2HX4aW1BvsOrTMQaVqc
qsHvLc+9fkcOXEs6Yy</vt:lpwstr>
  </property>
  <property fmtid="{D5CDD505-2E9C-101B-9397-08002B2CF9AE}" pid="3" name="_2015_ms_pID_725343_00">
    <vt:lpwstr>_2015_ms_pID_725343</vt:lpwstr>
  </property>
  <property fmtid="{D5CDD505-2E9C-101B-9397-08002B2CF9AE}" pid="4" name="_2015_ms_pID_7253431">
    <vt:lpwstr>P0g1UMAnTdf6eVf2crCO/D7CXYgSFD+tYOurp6DOav4kH2VYrC63GS
uKleHhqKjRjpgJGKsu19hYaWykumteTx1OuLvHL2/tI3Ohs8EdM930iWZTdY1emWKtSDdTd8
ceYN/po+cm9EGr1NuOtEdUVVRGMH6OagtdMNBRYhSc8p0ETVJmFdphB3XZZ3G8j3wj6I+5sK
u5O+g+KAhqGZm4zPTPGmW3tqrfqvGbu9Oe0z</vt:lpwstr>
  </property>
  <property fmtid="{D5CDD505-2E9C-101B-9397-08002B2CF9AE}" pid="5" name="_2015_ms_pID_7253431_00">
    <vt:lpwstr>_2015_ms_pID_7253431</vt:lpwstr>
  </property>
  <property fmtid="{D5CDD505-2E9C-101B-9397-08002B2CF9AE}" pid="6" name="_2015_ms_pID_7253432">
    <vt:lpwstr>mz2C+XdV1xq5COpYkMkB5tW1kBvhAj+te55Q
jKKJKl1a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1477878959</vt:lpwstr>
  </property>
</Properties>
</file>