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r w:rsidR="00B53E19">
        <w:rPr>
          <w:rFonts w:hint="eastAsia"/>
          <w:b/>
          <w:noProof/>
          <w:sz w:val="24"/>
          <w:lang w:eastAsia="zh-CN"/>
        </w:rPr>
        <w:t>83</w:t>
      </w:r>
      <w:r>
        <w:rPr>
          <w:b/>
          <w:i/>
          <w:noProof/>
          <w:sz w:val="28"/>
        </w:rPr>
        <w:tab/>
      </w:r>
      <w:fldSimple w:instr=" DOCPROPERTY  Tdoc#  \* MERGEFORMAT ">
        <w:r w:rsidR="00080420">
          <w:rPr>
            <w:b/>
            <w:i/>
            <w:noProof/>
            <w:sz w:val="28"/>
          </w:rPr>
          <w:t>S3-</w:t>
        </w:r>
        <w:r w:rsidR="00080420" w:rsidRPr="00B05469">
          <w:rPr>
            <w:b/>
            <w:i/>
            <w:noProof/>
            <w:sz w:val="28"/>
          </w:rPr>
          <w:t>160</w:t>
        </w:r>
      </w:fldSimple>
      <w:r w:rsidR="00B43475" w:rsidRPr="00B43475">
        <w:rPr>
          <w:rFonts w:hint="eastAsia"/>
          <w:b/>
          <w:i/>
          <w:noProof/>
          <w:sz w:val="28"/>
        </w:rPr>
        <w:t>545</w:t>
      </w:r>
    </w:p>
    <w:p w:rsidR="001E41F3" w:rsidRPr="00C80D6A" w:rsidRDefault="00BF7C20" w:rsidP="005E2C44">
      <w:pPr>
        <w:pStyle w:val="CRCoverPage"/>
        <w:outlineLvl w:val="0"/>
        <w:rPr>
          <w:b/>
          <w:noProof/>
          <w:lang w:eastAsia="zh-CN"/>
        </w:rPr>
      </w:pPr>
      <w:r w:rsidRPr="00BF7C20">
        <w:rPr>
          <w:rFonts w:hint="eastAsia"/>
          <w:b/>
          <w:noProof/>
          <w:sz w:val="24"/>
        </w:rPr>
        <w:t>S</w:t>
      </w:r>
      <w:r w:rsidR="00294A76">
        <w:rPr>
          <w:b/>
          <w:noProof/>
          <w:sz w:val="24"/>
        </w:rPr>
        <w:t>a</w:t>
      </w:r>
      <w:r w:rsidRPr="00BF7C20">
        <w:rPr>
          <w:rFonts w:hint="eastAsia"/>
          <w:b/>
          <w:noProof/>
          <w:sz w:val="24"/>
        </w:rPr>
        <w:t>n Jose</w:t>
      </w:r>
      <w:r w:rsidR="001862B4">
        <w:rPr>
          <w:rFonts w:hint="eastAsia"/>
          <w:b/>
          <w:noProof/>
          <w:sz w:val="24"/>
          <w:lang w:eastAsia="zh-CN"/>
        </w:rPr>
        <w:t xml:space="preserve"> de</w:t>
      </w:r>
      <w:r w:rsidR="007E45A6">
        <w:rPr>
          <w:b/>
          <w:noProof/>
          <w:sz w:val="24"/>
          <w:lang w:eastAsia="zh-CN"/>
        </w:rPr>
        <w:t>l</w:t>
      </w:r>
      <w:r w:rsidR="001862B4">
        <w:rPr>
          <w:rFonts w:hint="eastAsia"/>
          <w:b/>
          <w:noProof/>
          <w:sz w:val="24"/>
          <w:lang w:eastAsia="zh-CN"/>
        </w:rPr>
        <w:t xml:space="preserve"> </w:t>
      </w:r>
      <w:r w:rsidR="007E45A6">
        <w:rPr>
          <w:rFonts w:hint="eastAsia"/>
          <w:b/>
          <w:noProof/>
          <w:sz w:val="24"/>
          <w:lang w:eastAsia="zh-CN"/>
        </w:rPr>
        <w:t>Cabo</w:t>
      </w:r>
      <w:r w:rsidR="001E41F3">
        <w:rPr>
          <w:b/>
          <w:noProof/>
          <w:sz w:val="24"/>
        </w:rPr>
        <w:t>,</w:t>
      </w:r>
      <w:r>
        <w:rPr>
          <w:rFonts w:hint="eastAsia"/>
          <w:b/>
          <w:noProof/>
          <w:sz w:val="24"/>
          <w:lang w:eastAsia="zh-CN"/>
        </w:rPr>
        <w:t xml:space="preserve"> </w:t>
      </w:r>
      <w:r w:rsidRPr="00BF7C20">
        <w:rPr>
          <w:rFonts w:hint="eastAsia"/>
          <w:b/>
          <w:noProof/>
          <w:sz w:val="24"/>
        </w:rPr>
        <w:t>Mexico</w:t>
      </w:r>
      <w:r w:rsidR="001E41F3">
        <w:rPr>
          <w:b/>
          <w:noProof/>
          <w:sz w:val="24"/>
        </w:rPr>
        <w:t xml:space="preserve">, </w:t>
      </w:r>
      <w:fldSimple w:instr=" DOCPROPERTY  StartDate  \* MERGEFORMAT ">
        <w:r>
          <w:rPr>
            <w:rFonts w:hint="eastAsia"/>
            <w:b/>
            <w:noProof/>
            <w:sz w:val="24"/>
            <w:lang w:eastAsia="zh-CN"/>
          </w:rPr>
          <w:t>9th</w:t>
        </w:r>
        <w:r>
          <w:rPr>
            <w:b/>
            <w:noProof/>
            <w:sz w:val="24"/>
          </w:rPr>
          <w:t xml:space="preserve"> </w:t>
        </w:r>
        <w:r>
          <w:rPr>
            <w:rFonts w:hint="eastAsia"/>
            <w:b/>
            <w:noProof/>
            <w:sz w:val="24"/>
            <w:lang w:eastAsia="zh-CN"/>
          </w:rPr>
          <w:t>May</w:t>
        </w:r>
        <w:r w:rsidR="003609EF" w:rsidRPr="00BA51D9">
          <w:rPr>
            <w:b/>
            <w:noProof/>
            <w:sz w:val="24"/>
          </w:rPr>
          <w:t xml:space="preserve"> 2016</w:t>
        </w:r>
      </w:fldSimple>
      <w:r w:rsidR="00547111">
        <w:rPr>
          <w:b/>
          <w:noProof/>
          <w:sz w:val="24"/>
        </w:rPr>
        <w:t xml:space="preserve"> </w:t>
      </w:r>
      <w:r>
        <w:rPr>
          <w:b/>
          <w:noProof/>
          <w:sz w:val="24"/>
        </w:rPr>
        <w:t>–</w:t>
      </w:r>
      <w:r w:rsidR="00547111">
        <w:rPr>
          <w:b/>
          <w:noProof/>
          <w:sz w:val="24"/>
        </w:rPr>
        <w:t xml:space="preserve"> </w:t>
      </w:r>
      <w:fldSimple w:instr=" DOCPROPERTY  EndDate  \* MERGEFORMAT ">
        <w:r>
          <w:rPr>
            <w:rFonts w:hint="eastAsia"/>
            <w:b/>
            <w:noProof/>
            <w:sz w:val="24"/>
            <w:lang w:eastAsia="zh-CN"/>
          </w:rPr>
          <w:t>13</w:t>
        </w:r>
        <w:r w:rsidR="003609EF" w:rsidRPr="00BA51D9">
          <w:rPr>
            <w:b/>
            <w:noProof/>
            <w:sz w:val="24"/>
          </w:rPr>
          <w:t xml:space="preserve">th </w:t>
        </w:r>
        <w:r>
          <w:rPr>
            <w:rFonts w:hint="eastAsia"/>
            <w:b/>
            <w:noProof/>
            <w:sz w:val="24"/>
            <w:lang w:eastAsia="zh-CN"/>
          </w:rPr>
          <w:t>May</w:t>
        </w:r>
        <w:r w:rsidR="003609EF" w:rsidRPr="00BA51D9">
          <w:rPr>
            <w:b/>
            <w:noProof/>
            <w:sz w:val="24"/>
          </w:rPr>
          <w:t xml:space="preserve"> 2016</w:t>
        </w:r>
      </w:fldSimple>
      <w:r w:rsidR="009051D7">
        <w:rPr>
          <w:b/>
          <w:noProof/>
          <w:sz w:val="24"/>
        </w:rPr>
        <w:tab/>
      </w:r>
      <w:r w:rsidR="009051D7">
        <w:rPr>
          <w:b/>
          <w:noProof/>
          <w:sz w:val="24"/>
        </w:rPr>
        <w:tab/>
      </w:r>
      <w:r w:rsidR="009051D7">
        <w:rPr>
          <w:b/>
          <w:noProof/>
          <w:sz w:val="24"/>
        </w:rPr>
        <w:tab/>
      </w:r>
      <w:r w:rsidR="009051D7">
        <w:rPr>
          <w:b/>
          <w:noProof/>
          <w:sz w:val="24"/>
        </w:rPr>
        <w:tab/>
      </w:r>
      <w:r w:rsidR="009051D7">
        <w:rPr>
          <w:b/>
          <w:noProof/>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E1CBC" w:rsidP="00CA5FA6">
            <w:pPr>
              <w:pStyle w:val="CRCoverPage"/>
              <w:spacing w:after="0"/>
              <w:jc w:val="right"/>
              <w:rPr>
                <w:b/>
                <w:noProof/>
                <w:sz w:val="28"/>
              </w:rPr>
            </w:pPr>
            <w:fldSimple w:instr=" DOCPROPERTY  Spec#  \* MERGEFORMAT ">
              <w:r w:rsidR="00385126">
                <w:rPr>
                  <w:b/>
                  <w:noProof/>
                  <w:sz w:val="28"/>
                </w:rPr>
                <w:t>33.860</w:t>
              </w:r>
              <w:r w:rsidR="00CA5FA6">
                <w:rPr>
                  <w:b/>
                  <w:noProof/>
                  <w:sz w:val="28"/>
                </w:rPr>
                <w:t xml:space="preserve"> </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43475" w:rsidRDefault="00B43475" w:rsidP="00547111">
            <w:pPr>
              <w:pStyle w:val="CRCoverPage"/>
              <w:spacing w:after="0"/>
              <w:rPr>
                <w:b/>
                <w:noProof/>
                <w:sz w:val="28"/>
              </w:rPr>
            </w:pPr>
            <w:r w:rsidRPr="00B43475">
              <w:rPr>
                <w:rFonts w:hint="eastAsia"/>
                <w:b/>
                <w:noProof/>
                <w:sz w:val="28"/>
              </w:rPr>
              <w:t>0002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5239A7" w:rsidRDefault="001862B4" w:rsidP="005239A7">
            <w:pPr>
              <w:pStyle w:val="CRCoverPage"/>
              <w:spacing w:after="0"/>
              <w:ind w:firstLineChars="147" w:firstLine="413"/>
              <w:rPr>
                <w:b/>
                <w:noProof/>
                <w:lang w:eastAsia="zh-CN"/>
              </w:rPr>
            </w:pPr>
            <w:r>
              <w:rPr>
                <w:rFonts w:hint="eastAsia"/>
                <w:b/>
                <w:noProof/>
                <w:sz w:val="28"/>
                <w:lang w:eastAsia="zh-CN"/>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5126">
            <w:pPr>
              <w:pStyle w:val="CRCoverPage"/>
              <w:spacing w:after="0"/>
              <w:jc w:val="center"/>
              <w:rPr>
                <w:noProof/>
                <w:sz w:val="28"/>
              </w:rPr>
            </w:pPr>
            <w:r w:rsidRPr="00385126">
              <w:rPr>
                <w:b/>
                <w:noProof/>
                <w:sz w:val="28"/>
                <w:szCs w:val="28"/>
              </w:rPr>
              <w:t>13.0.2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FA6"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A78D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5FA6" w:rsidP="00CA5FA6">
            <w:pPr>
              <w:pStyle w:val="CRCoverPage"/>
              <w:spacing w:after="0"/>
              <w:rPr>
                <w:noProof/>
                <w:lang w:eastAsia="zh-CN"/>
              </w:rPr>
            </w:pPr>
            <w:r w:rsidRPr="00CA5FA6">
              <w:rPr>
                <w:lang w:eastAsia="zh-CN"/>
              </w:rPr>
              <w:t>Algorithm Negotiation Mechanism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5FF" w:rsidP="00CA5FA6">
            <w:pPr>
              <w:pStyle w:val="CRCoverPage"/>
              <w:spacing w:after="0"/>
              <w:rPr>
                <w:noProof/>
                <w:lang w:eastAsia="zh-CN"/>
              </w:rPr>
            </w:pPr>
            <w:r>
              <w:rPr>
                <w:rFonts w:hint="eastAsia"/>
                <w:lang w:eastAsia="zh-CN"/>
              </w:rPr>
              <w:t>China Mobile</w:t>
            </w:r>
            <w:r w:rsidR="00CA5FA6">
              <w:rPr>
                <w:lang w:eastAsia="zh-CN"/>
              </w:rPr>
              <w:t>,CATR,ZTE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5FA6" w:rsidP="006642F3">
            <w:pPr>
              <w:pStyle w:val="CRCoverPage"/>
              <w:spacing w:after="0"/>
              <w:rPr>
                <w:noProof/>
              </w:rPr>
            </w:pPr>
            <w:r>
              <w:rPr>
                <w:noProof/>
              </w:rP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5FA6">
            <w:pPr>
              <w:pStyle w:val="CRCoverPage"/>
              <w:spacing w:after="0"/>
              <w:ind w:left="100"/>
              <w:rPr>
                <w:noProof/>
              </w:rPr>
            </w:pPr>
            <w:r w:rsidRPr="001B6192">
              <w:rPr>
                <w:noProof/>
              </w:rPr>
              <w:t>EASE_EC_GSM</w:t>
            </w:r>
            <w:r>
              <w:t xml:space="preserve"> </w:t>
            </w:r>
            <w:r w:rsidR="00EE1CBC">
              <w:fldChar w:fldCharType="begin"/>
            </w:r>
            <w:r w:rsidR="00A56ADC">
              <w:instrText xml:space="preserve"> DOCPROPERTY  RelatedWis  \* MERGEFORMAT </w:instrText>
            </w:r>
            <w:r w:rsidR="00EE1CBC">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1CBC" w:rsidP="00C80D6A">
            <w:pPr>
              <w:pStyle w:val="CRCoverPage"/>
              <w:spacing w:after="0"/>
              <w:ind w:left="100"/>
              <w:rPr>
                <w:noProof/>
                <w:lang w:eastAsia="zh-CN"/>
              </w:rPr>
            </w:pPr>
            <w:fldSimple w:instr=" DOCPROPERTY  ResDate  \* MERGEFORMAT ">
              <w:r w:rsidR="00C80D6A">
                <w:rPr>
                  <w:noProof/>
                </w:rPr>
                <w:t>2016-0</w:t>
              </w:r>
              <w:r w:rsidR="00F02364">
                <w:rPr>
                  <w:rFonts w:hint="eastAsia"/>
                  <w:noProof/>
                  <w:lang w:eastAsia="zh-CN"/>
                </w:rPr>
                <w:t>5</w:t>
              </w:r>
              <w:r w:rsidR="00D24991">
                <w:rPr>
                  <w:noProof/>
                </w:rPr>
                <w:t>-0</w:t>
              </w:r>
            </w:fldSimple>
            <w:r w:rsidR="00F02364">
              <w:rPr>
                <w:rFonts w:hint="eastAsia"/>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1862B4" w:rsidRDefault="001862B4" w:rsidP="00D24991">
            <w:pPr>
              <w:pStyle w:val="CRCoverPage"/>
              <w:spacing w:after="0"/>
              <w:ind w:left="100" w:right="-609"/>
              <w:rPr>
                <w:b/>
                <w:noProof/>
                <w:lang w:eastAsia="zh-CN"/>
              </w:rPr>
            </w:pPr>
            <w:r w:rsidRPr="001862B4">
              <w:rPr>
                <w:b/>
                <w:noProof/>
                <w:sz w:val="18"/>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E1CBC">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bookmarkStart w:id="1" w:name="OLE_LINK4"/>
            <w:bookmarkStart w:id="2" w:name="OLE_LINK5"/>
            <w:r>
              <w:rPr>
                <w:b/>
                <w:i/>
                <w:noProof/>
                <w:sz w:val="18"/>
              </w:rPr>
              <w:t>C</w:t>
            </w:r>
            <w:bookmarkEnd w:id="1"/>
            <w:bookmarkEnd w:id="2"/>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A00C5" w:rsidRPr="004C08D1" w:rsidRDefault="00CA5FA6" w:rsidP="00C33B78">
            <w:pPr>
              <w:pStyle w:val="CRCoverPage"/>
              <w:spacing w:after="0"/>
              <w:ind w:left="100"/>
              <w:rPr>
                <w:lang w:eastAsia="zh-CN"/>
              </w:rPr>
            </w:pPr>
            <w:r>
              <w:rPr>
                <w:lang w:eastAsia="zh-CN"/>
              </w:rPr>
              <w:t xml:space="preserve">An </w:t>
            </w:r>
            <w:r w:rsidRPr="00CA5FA6">
              <w:rPr>
                <w:lang w:eastAsia="zh-CN"/>
              </w:rPr>
              <w:t>algorithm negotiation mechanism between the UE and SGSN suited to CIoT setting is still lacked.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4C08D1"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21CDC" w:rsidRDefault="00CA5FA6" w:rsidP="004C08D1">
            <w:pPr>
              <w:pStyle w:val="CRCoverPage"/>
              <w:spacing w:after="0"/>
              <w:ind w:left="100"/>
              <w:rPr>
                <w:noProof/>
              </w:rPr>
            </w:pPr>
            <w:r>
              <w:rPr>
                <w:lang w:eastAsia="zh-CN"/>
              </w:rPr>
              <w:t xml:space="preserve"> An </w:t>
            </w:r>
            <w:r w:rsidRPr="00CA5FA6">
              <w:rPr>
                <w:lang w:eastAsia="zh-CN"/>
              </w:rPr>
              <w:t>algorithm negotiation mechanism</w:t>
            </w:r>
            <w:r w:rsidR="00BC4843">
              <w:rPr>
                <w:lang w:eastAsia="zh-CN"/>
              </w:rPr>
              <w:t xml:space="preserve"> is introduced, and </w:t>
            </w:r>
            <w:r w:rsidR="00BC4843" w:rsidRPr="00CA5FA6">
              <w:rPr>
                <w:lang w:eastAsia="zh-CN"/>
              </w:rPr>
              <w:t>algorithm negotiation</w:t>
            </w:r>
            <w:r w:rsidR="00BC4843">
              <w:rPr>
                <w:lang w:eastAsia="zh-CN"/>
              </w:rPr>
              <w:t xml:space="preserve"> procedure is revised accordingly.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C4843" w:rsidRDefault="00BC4843" w:rsidP="009A00C5">
            <w:pPr>
              <w:pStyle w:val="CRCoverPage"/>
              <w:spacing w:after="0"/>
              <w:ind w:left="100"/>
              <w:rPr>
                <w:noProof/>
                <w:lang w:val="en-US" w:eastAsia="zh-CN"/>
              </w:rPr>
            </w:pPr>
            <w:r>
              <w:rPr>
                <w:noProof/>
                <w:lang w:val="en-US" w:eastAsia="zh-CN"/>
              </w:rPr>
              <w:t>UE and SGSN is unable to agree common algorithms used for CIoT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85126" w:rsidP="000E1821">
            <w:pPr>
              <w:pStyle w:val="CRCoverPage"/>
              <w:spacing w:after="0"/>
              <w:ind w:left="100"/>
              <w:rPr>
                <w:noProof/>
                <w:lang w:eastAsia="zh-CN"/>
              </w:rPr>
            </w:pPr>
            <w:r>
              <w:rPr>
                <w:noProof/>
                <w:lang w:eastAsia="zh-CN"/>
              </w:rPr>
              <w:t>C</w:t>
            </w:r>
            <w:r w:rsidR="00BC4843">
              <w:rPr>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rFonts w:ascii="Arial" w:hAnsi="Arial"/>
          <w:noProof/>
          <w:sz w:val="8"/>
          <w:szCs w:val="8"/>
          <w:lang w:eastAsia="zh-CN"/>
        </w:rPr>
      </w:pPr>
    </w:p>
    <w:p w:rsidR="00AD7C06" w:rsidRDefault="00AD7C06">
      <w:pPr>
        <w:rPr>
          <w:rFonts w:ascii="Arial" w:hAnsi="Arial"/>
          <w:noProof/>
          <w:sz w:val="8"/>
          <w:szCs w:val="8"/>
          <w:lang w:eastAsia="zh-CN"/>
        </w:rPr>
      </w:pPr>
    </w:p>
    <w:p w:rsidR="00AD7C06" w:rsidRDefault="00AD7C06">
      <w:pPr>
        <w:rPr>
          <w:noProof/>
          <w:lang w:eastAsia="zh-CN"/>
        </w:rPr>
        <w:sectPr w:rsidR="00AD7C06">
          <w:headerReference w:type="even" r:id="rId12"/>
          <w:footnotePr>
            <w:numRestart w:val="eachSect"/>
          </w:footnotePr>
          <w:pgSz w:w="11907" w:h="16840" w:code="9"/>
          <w:pgMar w:top="1418" w:right="1134" w:bottom="1134" w:left="1134" w:header="680" w:footer="567" w:gutter="0"/>
          <w:cols w:space="720"/>
        </w:sectPr>
      </w:pPr>
    </w:p>
    <w:p w:rsidR="00385126" w:rsidRPr="00235394" w:rsidRDefault="00385126" w:rsidP="00385126">
      <w:pPr>
        <w:pStyle w:val="9"/>
        <w:ind w:left="1584" w:hanging="1584"/>
      </w:pPr>
      <w:bookmarkStart w:id="4" w:name="_Toc444523247"/>
      <w:bookmarkStart w:id="5" w:name="_Toc445478467"/>
      <w:r w:rsidRPr="00235394">
        <w:lastRenderedPageBreak/>
        <w:t xml:space="preserve">Annex </w:t>
      </w:r>
      <w:r>
        <w:t>C</w:t>
      </w:r>
      <w:r w:rsidRPr="00235394">
        <w:t>:</w:t>
      </w:r>
      <w:r>
        <w:t xml:space="preserve"> </w:t>
      </w:r>
      <w:r w:rsidRPr="00235394">
        <w:br/>
      </w:r>
      <w:r>
        <w:t>Access s</w:t>
      </w:r>
      <w:r w:rsidRPr="002900F0">
        <w:t xml:space="preserve">ecurity related functions for </w:t>
      </w:r>
      <w:r>
        <w:t xml:space="preserve">enhanced </w:t>
      </w:r>
      <w:r w:rsidRPr="002900F0">
        <w:t>General Packet Radio Service</w:t>
      </w:r>
      <w:r>
        <w:t xml:space="preserve"> (GPRS) in relation to Cellular Internet of Things (CIoT)</w:t>
      </w:r>
      <w:bookmarkEnd w:id="4"/>
      <w:r>
        <w:t xml:space="preserve">  </w:t>
      </w:r>
    </w:p>
    <w:p w:rsidR="00385126" w:rsidRDefault="00385126" w:rsidP="00385126">
      <w:pPr>
        <w:pStyle w:val="1"/>
        <w:ind w:left="0" w:firstLine="0"/>
      </w:pPr>
      <w:bookmarkStart w:id="6" w:name="_Toc444523248"/>
      <w:r>
        <w:t>C.1</w:t>
      </w:r>
      <w:r w:rsidRPr="00235394">
        <w:tab/>
      </w:r>
      <w:r w:rsidRPr="00235394">
        <w:tab/>
      </w:r>
      <w:r>
        <w:t>Introduction</w:t>
      </w:r>
      <w:bookmarkEnd w:id="6"/>
      <w:r>
        <w:t xml:space="preserve"> </w:t>
      </w:r>
    </w:p>
    <w:p w:rsidR="00385126" w:rsidRDefault="00385126" w:rsidP="00385126">
      <w:pPr>
        <w:pStyle w:val="2"/>
        <w:ind w:left="576" w:hanging="576"/>
      </w:pPr>
      <w:bookmarkStart w:id="7" w:name="_Toc444523249"/>
      <w:r>
        <w:t>C.1.1</w:t>
      </w:r>
      <w:r>
        <w:tab/>
        <w:t>General</w:t>
      </w:r>
      <w:bookmarkEnd w:id="7"/>
    </w:p>
    <w:p w:rsidR="00385126" w:rsidRDefault="00385126" w:rsidP="00385126">
      <w:pPr>
        <w:pStyle w:val="NO"/>
      </w:pPr>
      <w:r>
        <w:t>NOTE: This Annex is a placeholder for security procedures for enhanced GPRS in relation to Cellular Internet of Things. This annex will eventually copied into a new annex in TS 43.020. The content of this annex is not to be taken as normative in this document.</w:t>
      </w:r>
    </w:p>
    <w:p w:rsidR="00385126" w:rsidRDefault="00385126" w:rsidP="00385126">
      <w:r>
        <w:t xml:space="preserve">The provisions in the present Annex apply to procedures between an MS and an SGSN whenever the </w:t>
      </w:r>
      <w:r w:rsidRPr="008F3E53">
        <w:t>MS capabilit</w:t>
      </w:r>
      <w:r>
        <w:t>y</w:t>
      </w:r>
      <w:r w:rsidRPr="008F3E53">
        <w:t xml:space="preserve"> contain</w:t>
      </w:r>
      <w:r>
        <w:t>s</w:t>
      </w:r>
      <w:r w:rsidRPr="008F3E53">
        <w:t xml:space="preserve"> at least one non-NULL integrity algorithm</w:t>
      </w:r>
      <w:r>
        <w:t xml:space="preserve">. </w:t>
      </w:r>
    </w:p>
    <w:p w:rsidR="00385126" w:rsidRDefault="00385126" w:rsidP="00385126">
      <w:r>
        <w:t>In particular, the provisions in the present Annex apply to MSs supporting EC-EGPRS according to TS 43.064[18].</w:t>
      </w:r>
    </w:p>
    <w:p w:rsidR="00385126" w:rsidRDefault="00385126" w:rsidP="00385126">
      <w:pPr>
        <w:pStyle w:val="2"/>
        <w:ind w:left="576" w:hanging="576"/>
      </w:pPr>
      <w:bookmarkStart w:id="8" w:name="_Toc444523250"/>
      <w:r>
        <w:t>C.1.2</w:t>
      </w:r>
      <w:r>
        <w:tab/>
        <w:t>Considerations on bidding down attacks</w:t>
      </w:r>
      <w:bookmarkEnd w:id="8"/>
    </w:p>
    <w:p w:rsidR="00385126" w:rsidRDefault="00385126" w:rsidP="00385126">
      <w:r>
        <w:t xml:space="preserve">An MS conforming to the provisions in the present annex shall reject connections to legacy SGSNs that do not provide the enhanced security features described in the </w:t>
      </w:r>
      <w:r w:rsidRPr="002F660B">
        <w:t xml:space="preserve">present </w:t>
      </w:r>
      <w:r>
        <w:t>a</w:t>
      </w:r>
      <w:r w:rsidRPr="002F660B">
        <w:t>nnex.</w:t>
      </w:r>
      <w:r>
        <w:t xml:space="preserve"> </w:t>
      </w:r>
    </w:p>
    <w:p w:rsidR="00385126" w:rsidRPr="008868D8" w:rsidRDefault="00385126" w:rsidP="00385126">
      <w:pPr>
        <w:pStyle w:val="NO"/>
      </w:pPr>
      <w:r>
        <w:t>NOTE: The reason for this requirement is that an</w:t>
      </w:r>
      <w:r w:rsidRPr="00E87F92">
        <w:t xml:space="preserve"> MS cannot know whether it receives a reply without signalling integrity protection from a genuine </w:t>
      </w:r>
      <w:r w:rsidRPr="008868D8">
        <w:t xml:space="preserve">legacy SGSN or from a false SGSN that intercepted the request from the MS. Consequently, the MS would be susceptible to bidding down attacks during the Attach procedure that could nullify the security gains offered by the provisions in the present Annex. </w:t>
      </w:r>
    </w:p>
    <w:p w:rsidR="00385126" w:rsidRPr="00235394" w:rsidRDefault="00385126" w:rsidP="00385126">
      <w:pPr>
        <w:pStyle w:val="1"/>
        <w:ind w:left="0" w:firstLine="0"/>
      </w:pPr>
      <w:bookmarkStart w:id="9" w:name="_Toc444523251"/>
      <w:r>
        <w:t>C</w:t>
      </w:r>
      <w:r w:rsidRPr="00235394">
        <w:t>.</w:t>
      </w:r>
      <w:r>
        <w:t>2</w:t>
      </w:r>
      <w:r w:rsidRPr="00235394">
        <w:tab/>
      </w:r>
      <w:r w:rsidRPr="00235394">
        <w:tab/>
      </w:r>
      <w:r>
        <w:t>Authentication and key agreement</w:t>
      </w:r>
      <w:bookmarkEnd w:id="9"/>
      <w:r>
        <w:t xml:space="preserve"> </w:t>
      </w:r>
    </w:p>
    <w:p w:rsidR="00385126" w:rsidRDefault="00385126" w:rsidP="00385126">
      <w:r>
        <w:t xml:space="preserve">The security feature related to the entity authentication is as defined by TS 33.102 [18] subclause 5.1.2. </w:t>
      </w:r>
    </w:p>
    <w:p w:rsidR="00385126" w:rsidRDefault="00385126" w:rsidP="00385126">
      <w:r>
        <w:t xml:space="preserve">UMTS AKA is the authentication and key agreement procedure that shall be used over enhanced GPRS in relation to Cellular IoT (as specified in TS 33.102 [18]). 2G AKA and 2G SIM shall not be used by the ME or by the network. If the ME receives a 2G AKA RAND, it shall ignore it. </w:t>
      </w:r>
    </w:p>
    <w:p w:rsidR="00385126" w:rsidRDefault="00385126" w:rsidP="00385126">
      <w:r>
        <w:t xml:space="preserve">An ME that has EC-EGPRS radio capability shall support the UICC(USIM)-ME interface as specified in TS 31.102 [18]. </w:t>
      </w:r>
    </w:p>
    <w:p w:rsidR="00385126" w:rsidRDefault="00385126" w:rsidP="00385126">
      <w:r>
        <w:t xml:space="preserve">When using USIM AKA, the USIM shall compute CK and IK which are sent to the ME. If the USIM computes a Kc (i.e. GPRS Kc) from CK and IK using conversion function c3 as described in TS 33.102 [18], and sends it to the ME, then the ME shall ignore such GPRS Kc and not store the GPRS Kc on USIM or in ME. </w:t>
      </w:r>
    </w:p>
    <w:p w:rsidR="00385126" w:rsidRDefault="00385126" w:rsidP="00385126">
      <w:r w:rsidRPr="000C1128">
        <w:lastRenderedPageBreak/>
        <w:t>The CK/IK produced by UMTS AKA shall be used by the M</w:t>
      </w:r>
      <w:r>
        <w:t>E</w:t>
      </w:r>
      <w:r w:rsidRPr="000C1128">
        <w:t xml:space="preserve"> and the eSGSN as the basis of the keying</w:t>
      </w:r>
      <w:r>
        <w:t xml:space="preserve"> material for CIoT control plane (CP) and user plane (UP) ciphering key (Kc128) as well as CP integrity protection key (Ki128).</w:t>
      </w:r>
    </w:p>
    <w:p w:rsidR="00385126" w:rsidRPr="00622D86" w:rsidRDefault="00385126" w:rsidP="00385126">
      <w:pPr>
        <w:pStyle w:val="NO"/>
        <w:rPr>
          <w:noProof/>
        </w:rPr>
      </w:pPr>
      <w:r>
        <w:t>NOTE:</w:t>
      </w:r>
      <w:r>
        <w:tab/>
        <w:t>Key derivation of Kc128 and Ki128 is specified in subclause C.</w:t>
      </w:r>
      <w:r w:rsidRPr="003C2930">
        <w:t>6</w:t>
      </w:r>
      <w:r>
        <w:t>.</w:t>
      </w:r>
    </w:p>
    <w:p w:rsidR="00385126" w:rsidRDefault="00385126" w:rsidP="00385126">
      <w:pPr>
        <w:jc w:val="center"/>
        <w:rPr>
          <w:rFonts w:cs="Arial"/>
          <w:noProof/>
          <w:sz w:val="44"/>
          <w:szCs w:val="44"/>
        </w:rPr>
      </w:pPr>
      <w:r w:rsidRPr="0037228B">
        <w:rPr>
          <w:rFonts w:cs="Arial"/>
          <w:noProof/>
          <w:sz w:val="44"/>
          <w:szCs w:val="44"/>
        </w:rPr>
        <w:t>***</w:t>
      </w:r>
      <w:r w:rsidRPr="0037228B">
        <w:rPr>
          <w:rFonts w:cs="Arial"/>
          <w:noProof/>
          <w:sz w:val="44"/>
          <w:szCs w:val="44"/>
        </w:rPr>
        <w:tab/>
        <w:t>BEGIN</w:t>
      </w:r>
      <w:r>
        <w:rPr>
          <w:rFonts w:cs="Arial" w:hint="eastAsia"/>
          <w:noProof/>
          <w:sz w:val="44"/>
          <w:szCs w:val="44"/>
        </w:rPr>
        <w:t xml:space="preserve"> OF FIRST</w:t>
      </w:r>
      <w:r w:rsidRPr="0037228B">
        <w:rPr>
          <w:rFonts w:cs="Arial"/>
          <w:noProof/>
          <w:sz w:val="44"/>
          <w:szCs w:val="44"/>
        </w:rPr>
        <w:t xml:space="preserve"> CHANGE</w:t>
      </w:r>
      <w:r w:rsidRPr="0037228B">
        <w:rPr>
          <w:rFonts w:cs="Arial"/>
          <w:noProof/>
          <w:sz w:val="44"/>
          <w:szCs w:val="44"/>
        </w:rPr>
        <w:tab/>
        <w:t>***</w:t>
      </w:r>
    </w:p>
    <w:p w:rsidR="00385126" w:rsidRPr="00622D86" w:rsidRDefault="00385126" w:rsidP="00385126">
      <w:pPr>
        <w:pStyle w:val="1"/>
        <w:ind w:left="0" w:firstLine="0"/>
      </w:pPr>
      <w:bookmarkStart w:id="10" w:name="_Toc444523252"/>
      <w:r>
        <w:t>C</w:t>
      </w:r>
      <w:r w:rsidRPr="0036157E">
        <w:t>.</w:t>
      </w:r>
      <w:r>
        <w:t>3</w:t>
      </w:r>
      <w:r w:rsidRPr="0036157E">
        <w:tab/>
      </w:r>
      <w:r w:rsidRPr="0036157E">
        <w:tab/>
        <w:t xml:space="preserve">Ciphering and integrity mode </w:t>
      </w:r>
      <w:r w:rsidRPr="004E7C25">
        <w:t>negotiation</w:t>
      </w:r>
      <w:bookmarkEnd w:id="10"/>
      <w:r w:rsidRPr="004E7C25">
        <w:t xml:space="preserve"> </w:t>
      </w:r>
    </w:p>
    <w:p w:rsidR="00385126" w:rsidRPr="00B0261A" w:rsidRDefault="00385126" w:rsidP="00385126">
      <w:pPr>
        <w:pStyle w:val="af4"/>
        <w:ind w:left="360"/>
        <w:rPr>
          <w:ins w:id="11" w:author="jktest" w:date="2015-12-22T11:09:00Z"/>
          <w:color w:val="C00000"/>
          <w:lang w:val="en-US"/>
        </w:rPr>
      </w:pPr>
      <w:ins w:id="12" w:author="jktest" w:date="2015-12-22T11:09:00Z">
        <w:r>
          <w:rPr>
            <w:rFonts w:ascii="Times New Roman" w:hAnsi="Times New Roman"/>
            <w:color w:val="C00000"/>
            <w:sz w:val="20"/>
            <w:szCs w:val="20"/>
            <w:lang w:val="en-GB"/>
          </w:rPr>
          <w:t>(1</w:t>
        </w:r>
        <w:r w:rsidRPr="001515D1">
          <w:rPr>
            <w:rFonts w:ascii="Times New Roman" w:hAnsi="Times New Roman"/>
            <w:color w:val="C00000"/>
            <w:sz w:val="20"/>
            <w:szCs w:val="20"/>
            <w:lang w:val="en-GB"/>
          </w:rPr>
          <w:t>) Mechanism of algorithm negotiation</w:t>
        </w:r>
      </w:ins>
    </w:p>
    <w:p w:rsidR="00385126" w:rsidRPr="00EA2400" w:rsidRDefault="00385126" w:rsidP="00385126">
      <w:pPr>
        <w:pStyle w:val="af4"/>
        <w:ind w:left="360"/>
        <w:rPr>
          <w:ins w:id="13" w:author="jktest" w:date="2015-12-22T11:09:00Z"/>
          <w:rFonts w:ascii="Times New Roman" w:hAnsi="Times New Roman"/>
          <w:color w:val="C00000"/>
          <w:sz w:val="20"/>
          <w:szCs w:val="20"/>
          <w:lang w:val="en-US"/>
        </w:rPr>
      </w:pPr>
      <w:ins w:id="14" w:author="jktest" w:date="2015-12-22T11:09:00Z">
        <w:r>
          <w:rPr>
            <w:rFonts w:ascii="Times New Roman" w:hAnsi="Times New Roman"/>
            <w:color w:val="C00000"/>
            <w:sz w:val="20"/>
            <w:szCs w:val="20"/>
            <w:lang w:val="en-GB"/>
          </w:rPr>
          <w:t>Each CIoT UE is able to</w:t>
        </w:r>
        <w:r w:rsidRPr="00EA2400">
          <w:rPr>
            <w:rFonts w:ascii="Times New Roman" w:hAnsi="Times New Roman"/>
            <w:color w:val="C00000"/>
            <w:sz w:val="20"/>
            <w:szCs w:val="20"/>
            <w:lang w:val="en-GB"/>
          </w:rPr>
          <w:t xml:space="preserve"> </w:t>
        </w:r>
        <w:r>
          <w:rPr>
            <w:rFonts w:ascii="Times New Roman" w:hAnsi="Times New Roman"/>
            <w:color w:val="C00000"/>
            <w:sz w:val="20"/>
            <w:szCs w:val="20"/>
            <w:lang w:val="en-GB"/>
          </w:rPr>
          <w:t>configure its MS security</w:t>
        </w:r>
        <w:r w:rsidRPr="00EA2400">
          <w:rPr>
            <w:rFonts w:ascii="Times New Roman" w:hAnsi="Times New Roman"/>
            <w:color w:val="C00000"/>
            <w:sz w:val="20"/>
            <w:szCs w:val="20"/>
            <w:lang w:val="en-GB"/>
          </w:rPr>
          <w:t xml:space="preserve"> capability </w:t>
        </w:r>
        <w:r>
          <w:rPr>
            <w:rFonts w:ascii="Times New Roman" w:hAnsi="Times New Roman"/>
            <w:color w:val="C00000"/>
            <w:sz w:val="20"/>
            <w:szCs w:val="20"/>
            <w:lang w:val="en-GB"/>
          </w:rPr>
          <w:t xml:space="preserve">to be sent to the SGSN </w:t>
        </w:r>
        <w:r w:rsidRPr="00EA2400">
          <w:rPr>
            <w:rFonts w:ascii="Times New Roman" w:hAnsi="Times New Roman"/>
            <w:color w:val="C00000"/>
            <w:sz w:val="20"/>
            <w:szCs w:val="20"/>
            <w:lang w:val="en-GB"/>
          </w:rPr>
          <w:t xml:space="preserve">at its will. </w:t>
        </w:r>
        <w:r>
          <w:rPr>
            <w:rFonts w:ascii="Times New Roman" w:hAnsi="Times New Roman"/>
            <w:color w:val="C00000"/>
            <w:sz w:val="20"/>
            <w:szCs w:val="20"/>
            <w:lang w:val="en-GB"/>
          </w:rPr>
          <w:t xml:space="preserve">The security capability </w:t>
        </w:r>
        <w:r w:rsidRPr="00EA2400">
          <w:rPr>
            <w:rFonts w:ascii="Times New Roman" w:hAnsi="Times New Roman"/>
            <w:color w:val="C00000"/>
            <w:sz w:val="20"/>
            <w:szCs w:val="20"/>
            <w:lang w:val="en-US"/>
          </w:rPr>
          <w:t>comprises the algorithms that it supports as well as the security policy that it has defined by itself</w:t>
        </w:r>
        <w:r>
          <w:rPr>
            <w:rFonts w:ascii="Times New Roman" w:hAnsi="Times New Roman"/>
            <w:color w:val="C00000"/>
            <w:sz w:val="20"/>
            <w:szCs w:val="20"/>
            <w:lang w:val="en-US"/>
          </w:rPr>
          <w:t xml:space="preserve">, which </w:t>
        </w:r>
        <w:r>
          <w:rPr>
            <w:rFonts w:ascii="Times New Roman" w:hAnsi="Times New Roman"/>
            <w:color w:val="C00000"/>
            <w:sz w:val="20"/>
            <w:szCs w:val="20"/>
            <w:lang w:val="en-GB"/>
          </w:rPr>
          <w:t xml:space="preserve">is a part of </w:t>
        </w:r>
        <w:r>
          <w:rPr>
            <w:rFonts w:ascii="Times New Roman" w:hAnsi="Times New Roman"/>
            <w:color w:val="C00000"/>
            <w:sz w:val="20"/>
            <w:szCs w:val="20"/>
            <w:lang w:val="en-US"/>
          </w:rPr>
          <w:t>the</w:t>
        </w:r>
        <w:r w:rsidRPr="00EA2400">
          <w:rPr>
            <w:rFonts w:ascii="Times New Roman" w:hAnsi="Times New Roman"/>
            <w:color w:val="C00000"/>
            <w:sz w:val="20"/>
            <w:szCs w:val="20"/>
            <w:lang w:val="en-US"/>
          </w:rPr>
          <w:t xml:space="preserve"> MS network capability.   The algorithms include encryption algorithms, integrity algorithms and authenticated encryption algorithms. The security policy specifies whether the CIoT UE </w:t>
        </w:r>
      </w:ins>
      <w:ins w:id="15" w:author="jktest" w:date="2016-04-19T10:51:00Z">
        <w:r>
          <w:rPr>
            <w:rFonts w:ascii="Times New Roman" w:hAnsi="Times New Roman"/>
            <w:color w:val="C00000"/>
            <w:sz w:val="20"/>
            <w:szCs w:val="20"/>
            <w:lang w:val="en-US"/>
          </w:rPr>
          <w:t>require</w:t>
        </w:r>
      </w:ins>
      <w:ins w:id="16" w:author="jktest" w:date="2015-12-22T11:09:00Z">
        <w:r w:rsidRPr="00EA2400">
          <w:rPr>
            <w:rFonts w:ascii="Times New Roman" w:hAnsi="Times New Roman"/>
            <w:color w:val="C00000"/>
            <w:sz w:val="20"/>
            <w:szCs w:val="20"/>
            <w:lang w:val="en-US"/>
          </w:rPr>
          <w:t>s the integrity protection of user data</w:t>
        </w:r>
        <w:r>
          <w:rPr>
            <w:rFonts w:ascii="Times New Roman" w:hAnsi="Times New Roman"/>
            <w:color w:val="C00000"/>
            <w:sz w:val="20"/>
            <w:szCs w:val="20"/>
            <w:lang w:val="en-US"/>
          </w:rPr>
          <w:t>,</w:t>
        </w:r>
        <w:r w:rsidRPr="00EA2400">
          <w:rPr>
            <w:rFonts w:ascii="Times New Roman" w:hAnsi="Times New Roman"/>
            <w:color w:val="C00000"/>
            <w:sz w:val="20"/>
            <w:szCs w:val="20"/>
            <w:lang w:val="en-US"/>
          </w:rPr>
          <w:t xml:space="preserve"> and whether the CIoT UE supports authenticated encryption algorithm.</w:t>
        </w:r>
      </w:ins>
    </w:p>
    <w:p w:rsidR="00385126" w:rsidRPr="00EA2400" w:rsidRDefault="00385126" w:rsidP="00385126">
      <w:pPr>
        <w:pStyle w:val="af4"/>
        <w:ind w:left="360"/>
        <w:rPr>
          <w:ins w:id="17" w:author="jktest" w:date="2015-12-22T11:09:00Z"/>
          <w:rFonts w:ascii="Times New Roman" w:hAnsi="Times New Roman"/>
          <w:color w:val="C00000"/>
          <w:sz w:val="20"/>
          <w:szCs w:val="20"/>
          <w:lang w:val="en-US"/>
        </w:rPr>
      </w:pPr>
    </w:p>
    <w:p w:rsidR="00385126" w:rsidRPr="001515D1" w:rsidRDefault="00385126" w:rsidP="00385126">
      <w:pPr>
        <w:pStyle w:val="af4"/>
        <w:ind w:left="360"/>
        <w:rPr>
          <w:ins w:id="18" w:author="jktest" w:date="2015-12-22T11:09:00Z"/>
          <w:rFonts w:ascii="Times New Roman" w:hAnsi="Times New Roman"/>
          <w:color w:val="C00000"/>
          <w:sz w:val="20"/>
          <w:szCs w:val="20"/>
          <w:lang w:val="en-GB"/>
        </w:rPr>
      </w:pPr>
      <w:ins w:id="19" w:author="jktest" w:date="2015-12-22T11:09:00Z">
        <w:r w:rsidRPr="001515D1">
          <w:rPr>
            <w:rFonts w:ascii="Times New Roman" w:hAnsi="Times New Roman"/>
            <w:color w:val="C00000"/>
            <w:sz w:val="20"/>
            <w:szCs w:val="20"/>
            <w:lang w:val="en-GB"/>
          </w:rPr>
          <w:t>The basic principle of algorithm neg</w:t>
        </w:r>
        <w:r>
          <w:rPr>
            <w:rFonts w:ascii="Times New Roman" w:hAnsi="Times New Roman"/>
            <w:color w:val="C00000"/>
            <w:sz w:val="20"/>
            <w:szCs w:val="20"/>
            <w:lang w:val="en-GB"/>
          </w:rPr>
          <w:t>otiation is that the SGSN is able to use</w:t>
        </w:r>
        <w:r w:rsidRPr="001515D1">
          <w:rPr>
            <w:rFonts w:ascii="Times New Roman" w:hAnsi="Times New Roman"/>
            <w:color w:val="C00000"/>
            <w:sz w:val="20"/>
            <w:szCs w:val="20"/>
            <w:lang w:val="en-GB"/>
          </w:rPr>
          <w:t xml:space="preserve"> all algorithms and security services defined in this technical specification, while </w:t>
        </w:r>
        <w:r>
          <w:rPr>
            <w:rFonts w:ascii="Times New Roman" w:hAnsi="Times New Roman"/>
            <w:color w:val="C00000"/>
            <w:sz w:val="20"/>
            <w:szCs w:val="20"/>
            <w:lang w:val="en-GB"/>
          </w:rPr>
          <w:t xml:space="preserve">there is no need for a UE to </w:t>
        </w:r>
        <w:r w:rsidRPr="001515D1">
          <w:rPr>
            <w:rFonts w:ascii="Times New Roman" w:hAnsi="Times New Roman"/>
            <w:color w:val="C00000"/>
            <w:sz w:val="20"/>
            <w:szCs w:val="20"/>
            <w:lang w:val="en-GB"/>
          </w:rPr>
          <w:t xml:space="preserve">support all algorithms and security services. Each kind of algorithm has its own ordered list, i.e. one list for integrity algorithms, one list for ciphering algorithms and one list for authenticated algorithms. </w:t>
        </w:r>
        <w:r>
          <w:rPr>
            <w:rFonts w:ascii="Times New Roman" w:hAnsi="Times New Roman"/>
            <w:color w:val="C00000"/>
            <w:sz w:val="20"/>
            <w:szCs w:val="20"/>
            <w:lang w:val="en-GB"/>
          </w:rPr>
          <w:t>Each list</w:t>
        </w:r>
        <w:r w:rsidRPr="001515D1">
          <w:rPr>
            <w:rFonts w:ascii="Times New Roman" w:hAnsi="Times New Roman"/>
            <w:color w:val="C00000"/>
            <w:sz w:val="20"/>
            <w:szCs w:val="20"/>
            <w:lang w:val="en-GB"/>
          </w:rPr>
          <w:t xml:space="preserve"> shall be ordered according to a priority decided by the UE. </w:t>
        </w:r>
        <w:r>
          <w:rPr>
            <w:rFonts w:ascii="Times New Roman" w:hAnsi="Times New Roman"/>
            <w:color w:val="C00000"/>
            <w:sz w:val="20"/>
            <w:szCs w:val="20"/>
            <w:lang w:val="en-GB"/>
          </w:rPr>
          <w:t>If the confidentiality and</w:t>
        </w:r>
        <w:r w:rsidRPr="000D1DE0">
          <w:rPr>
            <w:rFonts w:ascii="Times New Roman" w:hAnsi="Times New Roman"/>
            <w:color w:val="C00000"/>
            <w:sz w:val="20"/>
            <w:szCs w:val="20"/>
            <w:lang w:val="en-GB"/>
          </w:rPr>
          <w:t xml:space="preserve"> integrity</w:t>
        </w:r>
        <w:r>
          <w:rPr>
            <w:rFonts w:ascii="Times New Roman" w:hAnsi="Times New Roman"/>
            <w:color w:val="C00000"/>
            <w:sz w:val="20"/>
            <w:szCs w:val="20"/>
            <w:lang w:val="en-GB"/>
          </w:rPr>
          <w:t xml:space="preserve"> of signalling data and/or user date are</w:t>
        </w:r>
        <w:r w:rsidRPr="000D1DE0">
          <w:rPr>
            <w:rFonts w:ascii="Times New Roman" w:hAnsi="Times New Roman"/>
            <w:color w:val="C00000"/>
            <w:sz w:val="20"/>
            <w:szCs w:val="20"/>
            <w:lang w:val="en-GB"/>
          </w:rPr>
          <w:t xml:space="preserve"> simultaneously desired</w:t>
        </w:r>
        <w:r>
          <w:rPr>
            <w:rFonts w:ascii="Times New Roman" w:hAnsi="Times New Roman"/>
            <w:color w:val="C00000"/>
            <w:sz w:val="20"/>
            <w:szCs w:val="20"/>
            <w:lang w:val="en-GB"/>
          </w:rPr>
          <w:t xml:space="preserve">, the authenticated encryption algorithm is preferred to be used than the conventional schemes which require both ciphering algorithm and integrity algorithm at the same time, because of the high efficiency of the authenticated encryption algorithms. </w:t>
        </w:r>
        <w:r w:rsidRPr="001515D1">
          <w:rPr>
            <w:rFonts w:ascii="Times New Roman" w:hAnsi="Times New Roman"/>
            <w:color w:val="C00000"/>
            <w:sz w:val="20"/>
            <w:szCs w:val="20"/>
            <w:lang w:val="en-GB"/>
          </w:rPr>
          <w:t xml:space="preserve">The SGSN decides which algorithms are used in the session according </w:t>
        </w:r>
        <w:r>
          <w:rPr>
            <w:rFonts w:ascii="Times New Roman" w:hAnsi="Times New Roman"/>
            <w:color w:val="C00000"/>
            <w:sz w:val="20"/>
            <w:szCs w:val="20"/>
            <w:lang w:val="en-GB"/>
          </w:rPr>
          <w:t>to the security policy</w:t>
        </w:r>
        <w:r w:rsidRPr="001515D1">
          <w:rPr>
            <w:rFonts w:ascii="Times New Roman" w:hAnsi="Times New Roman"/>
            <w:color w:val="C00000"/>
            <w:sz w:val="20"/>
            <w:szCs w:val="20"/>
            <w:lang w:val="en-GB"/>
          </w:rPr>
          <w:t>.  Choosing the algorithms used in the session has to consider whether the UE supports authenticated algorithms or not</w:t>
        </w:r>
        <w:r>
          <w:rPr>
            <w:rFonts w:ascii="Times New Roman" w:hAnsi="Times New Roman"/>
            <w:color w:val="C00000"/>
            <w:sz w:val="20"/>
            <w:szCs w:val="20"/>
            <w:lang w:val="en-GB"/>
          </w:rPr>
          <w:t>,</w:t>
        </w:r>
        <w:r w:rsidRPr="001515D1">
          <w:rPr>
            <w:rFonts w:ascii="Times New Roman" w:hAnsi="Times New Roman"/>
            <w:color w:val="C00000"/>
            <w:sz w:val="20"/>
            <w:szCs w:val="20"/>
            <w:lang w:val="en-GB"/>
          </w:rPr>
          <w:t xml:space="preserve"> and whether the UE requires the integrity protection of user data or not.</w:t>
        </w:r>
        <w:r>
          <w:rPr>
            <w:rFonts w:ascii="Times New Roman" w:hAnsi="Times New Roman"/>
            <w:color w:val="C00000"/>
            <w:sz w:val="20"/>
            <w:szCs w:val="20"/>
            <w:lang w:val="en-GB"/>
          </w:rPr>
          <w:t xml:space="preserve">  Thus t</w:t>
        </w:r>
        <w:r w:rsidRPr="001515D1">
          <w:rPr>
            <w:rFonts w:ascii="Times New Roman" w:hAnsi="Times New Roman"/>
            <w:color w:val="C00000"/>
            <w:sz w:val="20"/>
            <w:szCs w:val="20"/>
            <w:lang w:val="en-GB"/>
          </w:rPr>
          <w:t xml:space="preserve">here are four cases when deciding the usage of algorithms. </w:t>
        </w:r>
      </w:ins>
    </w:p>
    <w:p w:rsidR="00385126" w:rsidRPr="001515D1" w:rsidRDefault="00385126" w:rsidP="00385126">
      <w:pPr>
        <w:pStyle w:val="af4"/>
        <w:numPr>
          <w:ilvl w:val="0"/>
          <w:numId w:val="6"/>
        </w:numPr>
        <w:rPr>
          <w:ins w:id="20" w:author="jktest" w:date="2015-12-22T11:09:00Z"/>
          <w:rFonts w:ascii="Times New Roman" w:hAnsi="Times New Roman"/>
          <w:color w:val="C00000"/>
          <w:sz w:val="20"/>
          <w:szCs w:val="20"/>
          <w:lang w:val="en-GB"/>
        </w:rPr>
      </w:pPr>
      <w:ins w:id="21" w:author="jktest" w:date="2015-12-22T11:09:00Z">
        <w:r>
          <w:rPr>
            <w:rFonts w:ascii="Times New Roman" w:hAnsi="Times New Roman"/>
            <w:color w:val="C00000"/>
            <w:sz w:val="20"/>
            <w:szCs w:val="20"/>
            <w:lang w:val="en-GB"/>
          </w:rPr>
          <w:t>Case 1</w:t>
        </w:r>
      </w:ins>
    </w:p>
    <w:p w:rsidR="00385126" w:rsidRPr="001515D1" w:rsidRDefault="00385126" w:rsidP="00385126">
      <w:pPr>
        <w:pStyle w:val="af4"/>
        <w:rPr>
          <w:ins w:id="22" w:author="jktest" w:date="2015-12-22T11:09:00Z"/>
          <w:rFonts w:ascii="Times New Roman" w:hAnsi="Times New Roman"/>
          <w:color w:val="C00000"/>
          <w:sz w:val="20"/>
          <w:szCs w:val="20"/>
          <w:lang w:val="en-GB"/>
        </w:rPr>
      </w:pPr>
      <w:ins w:id="23" w:author="jktest" w:date="2015-12-22T11:09:00Z">
        <w:r w:rsidRPr="001515D1">
          <w:rPr>
            <w:rFonts w:ascii="Times New Roman" w:hAnsi="Times New Roman"/>
            <w:color w:val="C00000"/>
            <w:sz w:val="20"/>
            <w:szCs w:val="20"/>
            <w:lang w:val="en-GB"/>
          </w:rPr>
          <w:t xml:space="preserve">UE does not require the integrity protection of user data and does not support the authenticated encryption algorithms.  The SGSN chooses the ciphering algorithm and integrity algorithm with the highest priority from the ordered ciphering algorithm list and integrity algorithm list, respectively. The SGSN and UE apply the chosen ciphering algorithm and integrity algorithm to the signalling data to prevent the eavesdropping and modification of the signalling data.   The SGSN and UE use the chosen ciphering algorithm to protect the confidentiality of user data.  </w:t>
        </w:r>
      </w:ins>
      <w:ins w:id="24" w:author="jktest" w:date="2016-04-18T14:23:00Z">
        <w:r>
          <w:rPr>
            <w:rFonts w:ascii="Times New Roman" w:hAnsi="Times New Roman"/>
            <w:color w:val="C00000"/>
            <w:sz w:val="20"/>
            <w:szCs w:val="20"/>
            <w:lang w:val="en-GB"/>
          </w:rPr>
          <w:t xml:space="preserve">The chosen </w:t>
        </w:r>
      </w:ins>
      <w:ins w:id="25" w:author="jktest" w:date="2016-04-18T14:40:00Z">
        <w:r>
          <w:rPr>
            <w:rFonts w:ascii="Times New Roman" w:hAnsi="Times New Roman"/>
            <w:color w:val="C00000"/>
            <w:sz w:val="20"/>
            <w:szCs w:val="20"/>
            <w:lang w:val="en-GB"/>
          </w:rPr>
          <w:t>integrity</w:t>
        </w:r>
      </w:ins>
      <w:ins w:id="26" w:author="jktest" w:date="2016-04-18T14:23:00Z">
        <w:r>
          <w:rPr>
            <w:rFonts w:ascii="Times New Roman" w:hAnsi="Times New Roman"/>
            <w:color w:val="C00000"/>
            <w:sz w:val="20"/>
            <w:szCs w:val="20"/>
            <w:lang w:val="en-GB"/>
          </w:rPr>
          <w:t xml:space="preserve"> algorithm </w:t>
        </w:r>
      </w:ins>
      <w:ins w:id="27" w:author="jktest" w:date="2016-04-18T14:24:00Z">
        <w:r>
          <w:rPr>
            <w:rFonts w:ascii="Times New Roman" w:hAnsi="Times New Roman"/>
            <w:color w:val="C00000"/>
            <w:sz w:val="20"/>
            <w:szCs w:val="20"/>
            <w:lang w:val="en-GB"/>
          </w:rPr>
          <w:t xml:space="preserve">is </w:t>
        </w:r>
      </w:ins>
      <w:ins w:id="28" w:author="jktest" w:date="2016-04-18T14:26:00Z">
        <w:r>
          <w:rPr>
            <w:rFonts w:ascii="Times New Roman" w:hAnsi="Times New Roman"/>
            <w:color w:val="C00000"/>
            <w:sz w:val="20"/>
            <w:szCs w:val="20"/>
            <w:lang w:val="en-GB"/>
          </w:rPr>
          <w:t xml:space="preserve">also </w:t>
        </w:r>
      </w:ins>
      <w:ins w:id="29" w:author="jktest" w:date="2016-04-18T14:24:00Z">
        <w:r>
          <w:rPr>
            <w:rFonts w:ascii="Times New Roman" w:hAnsi="Times New Roman"/>
            <w:color w:val="C00000"/>
            <w:sz w:val="20"/>
            <w:szCs w:val="20"/>
            <w:lang w:val="en-GB"/>
          </w:rPr>
          <w:t xml:space="preserve">used to protect </w:t>
        </w:r>
      </w:ins>
      <w:ins w:id="30" w:author="jktest" w:date="2016-04-18T14:25:00Z">
        <w:r>
          <w:rPr>
            <w:rFonts w:ascii="Times New Roman" w:hAnsi="Times New Roman"/>
            <w:color w:val="C00000"/>
            <w:sz w:val="20"/>
            <w:szCs w:val="20"/>
            <w:lang w:val="en-GB"/>
          </w:rPr>
          <w:t xml:space="preserve">the integrity of the messages exchanged during the </w:t>
        </w:r>
      </w:ins>
      <w:ins w:id="31" w:author="jktest" w:date="2016-04-18T14:27:00Z">
        <w:r>
          <w:rPr>
            <w:rFonts w:ascii="Times New Roman" w:hAnsi="Times New Roman"/>
            <w:color w:val="C00000"/>
            <w:sz w:val="20"/>
            <w:szCs w:val="20"/>
            <w:lang w:val="en-GB"/>
          </w:rPr>
          <w:t>procedure of algorithm negotiation.</w:t>
        </w:r>
      </w:ins>
    </w:p>
    <w:p w:rsidR="00385126" w:rsidRPr="001515D1" w:rsidRDefault="00385126" w:rsidP="00385126">
      <w:pPr>
        <w:pStyle w:val="af4"/>
        <w:rPr>
          <w:ins w:id="32" w:author="jktest" w:date="2015-12-22T11:09:00Z"/>
          <w:rFonts w:ascii="Times New Roman" w:hAnsi="Times New Roman"/>
          <w:color w:val="C00000"/>
          <w:sz w:val="20"/>
          <w:szCs w:val="20"/>
          <w:lang w:val="en-GB"/>
        </w:rPr>
      </w:pPr>
    </w:p>
    <w:p w:rsidR="00385126" w:rsidRPr="001515D1" w:rsidRDefault="00385126" w:rsidP="00385126">
      <w:pPr>
        <w:pStyle w:val="af4"/>
        <w:numPr>
          <w:ilvl w:val="0"/>
          <w:numId w:val="6"/>
        </w:numPr>
        <w:rPr>
          <w:ins w:id="33" w:author="jktest" w:date="2015-12-22T11:09:00Z"/>
          <w:rFonts w:ascii="Times New Roman" w:hAnsi="Times New Roman"/>
          <w:color w:val="C00000"/>
          <w:sz w:val="20"/>
          <w:szCs w:val="20"/>
          <w:lang w:val="en-GB"/>
        </w:rPr>
      </w:pPr>
      <w:ins w:id="34" w:author="jktest" w:date="2015-12-22T11:09:00Z">
        <w:r>
          <w:rPr>
            <w:rFonts w:ascii="Times New Roman" w:hAnsi="Times New Roman"/>
            <w:color w:val="C00000"/>
            <w:sz w:val="20"/>
            <w:szCs w:val="20"/>
            <w:lang w:val="en-GB"/>
          </w:rPr>
          <w:t>Case 2</w:t>
        </w:r>
      </w:ins>
    </w:p>
    <w:p w:rsidR="00385126" w:rsidRPr="00622D86" w:rsidRDefault="00385126" w:rsidP="00385126">
      <w:pPr>
        <w:pStyle w:val="af4"/>
        <w:rPr>
          <w:ins w:id="35" w:author="jktest" w:date="2015-12-22T11:09:00Z"/>
          <w:rFonts w:ascii="Times New Roman" w:hAnsi="Times New Roman"/>
          <w:color w:val="C00000"/>
          <w:sz w:val="20"/>
          <w:szCs w:val="20"/>
          <w:lang w:val="en-GB"/>
        </w:rPr>
      </w:pPr>
      <w:ins w:id="36" w:author="jktest" w:date="2015-12-22T11:09:00Z">
        <w:r w:rsidRPr="001515D1">
          <w:rPr>
            <w:rFonts w:ascii="Times New Roman" w:hAnsi="Times New Roman"/>
            <w:color w:val="C00000"/>
            <w:sz w:val="20"/>
            <w:szCs w:val="20"/>
            <w:lang w:val="en-GB"/>
          </w:rPr>
          <w:t xml:space="preserve">UE requires the integrity protection of user data but does not support the authenticated encryption algorithms. The SGSN chooses the ciphering algorithm and integrity algorithm with the highest priority from the ordered ciphering algorithm list and integrity algorithm list, respectively.  The SGSN and UE use the chosen ciphering </w:t>
        </w:r>
        <w:r w:rsidRPr="001515D1">
          <w:rPr>
            <w:rFonts w:ascii="Times New Roman" w:hAnsi="Times New Roman"/>
            <w:color w:val="C00000"/>
            <w:sz w:val="20"/>
            <w:szCs w:val="20"/>
            <w:lang w:val="en-GB"/>
          </w:rPr>
          <w:lastRenderedPageBreak/>
          <w:t>algorithm and integrity algorithm to protect the confidentiality and integrity of user data and signalling data</w:t>
        </w:r>
      </w:ins>
      <w:ins w:id="37" w:author="jktest" w:date="2016-04-18T14:33:00Z">
        <w:r>
          <w:rPr>
            <w:rFonts w:ascii="Times New Roman" w:hAnsi="Times New Roman"/>
            <w:color w:val="C00000"/>
            <w:sz w:val="20"/>
            <w:szCs w:val="20"/>
            <w:lang w:val="en-GB"/>
          </w:rPr>
          <w:t xml:space="preserve">, respectively. </w:t>
        </w:r>
      </w:ins>
      <w:ins w:id="38" w:author="jktest" w:date="2016-04-18T14:34:00Z">
        <w:r>
          <w:rPr>
            <w:rFonts w:ascii="Times New Roman" w:hAnsi="Times New Roman"/>
            <w:color w:val="C00000"/>
            <w:sz w:val="20"/>
            <w:szCs w:val="20"/>
            <w:lang w:val="en-GB"/>
          </w:rPr>
          <w:t xml:space="preserve">In addition </w:t>
        </w:r>
      </w:ins>
      <w:ins w:id="39" w:author="jktest" w:date="2016-04-18T14:35:00Z">
        <w:r>
          <w:rPr>
            <w:rFonts w:ascii="Times New Roman" w:hAnsi="Times New Roman"/>
            <w:color w:val="C00000"/>
            <w:sz w:val="20"/>
            <w:szCs w:val="20"/>
            <w:lang w:val="en-GB"/>
          </w:rPr>
          <w:t xml:space="preserve">the chosen </w:t>
        </w:r>
      </w:ins>
      <w:ins w:id="40" w:author="jktest" w:date="2016-04-18T14:39:00Z">
        <w:r>
          <w:rPr>
            <w:rFonts w:ascii="Times New Roman" w:hAnsi="Times New Roman"/>
            <w:color w:val="C00000"/>
            <w:sz w:val="20"/>
            <w:szCs w:val="20"/>
            <w:lang w:val="en-GB"/>
          </w:rPr>
          <w:t>integrity</w:t>
        </w:r>
      </w:ins>
      <w:ins w:id="41" w:author="jktest" w:date="2016-04-18T14:35:00Z">
        <w:r>
          <w:rPr>
            <w:rFonts w:ascii="Times New Roman" w:hAnsi="Times New Roman"/>
            <w:color w:val="C00000"/>
            <w:sz w:val="20"/>
            <w:szCs w:val="20"/>
            <w:lang w:val="en-GB"/>
          </w:rPr>
          <w:t xml:space="preserve"> algorithm is used to protect the integrity of the messages exchanged during the procedure of algorithm negotiation.</w:t>
        </w:r>
      </w:ins>
    </w:p>
    <w:p w:rsidR="00385126" w:rsidRPr="001515D1" w:rsidRDefault="00385126" w:rsidP="00385126">
      <w:pPr>
        <w:pStyle w:val="af4"/>
        <w:rPr>
          <w:ins w:id="42" w:author="jktest" w:date="2015-12-22T11:09:00Z"/>
          <w:rFonts w:ascii="Times New Roman" w:hAnsi="Times New Roman"/>
          <w:color w:val="C00000"/>
          <w:sz w:val="20"/>
          <w:szCs w:val="20"/>
          <w:lang w:val="en-GB"/>
        </w:rPr>
      </w:pPr>
    </w:p>
    <w:p w:rsidR="00385126" w:rsidRPr="001515D1" w:rsidRDefault="00385126" w:rsidP="00385126">
      <w:pPr>
        <w:pStyle w:val="af4"/>
        <w:numPr>
          <w:ilvl w:val="0"/>
          <w:numId w:val="6"/>
        </w:numPr>
        <w:rPr>
          <w:ins w:id="43" w:author="jktest" w:date="2015-12-22T11:09:00Z"/>
          <w:rFonts w:ascii="Times New Roman" w:hAnsi="Times New Roman"/>
          <w:color w:val="C00000"/>
          <w:sz w:val="20"/>
          <w:szCs w:val="20"/>
        </w:rPr>
      </w:pPr>
      <w:ins w:id="44" w:author="jktest" w:date="2015-12-22T11:09:00Z">
        <w:r>
          <w:rPr>
            <w:rFonts w:ascii="Times New Roman" w:hAnsi="Times New Roman"/>
            <w:color w:val="C00000"/>
            <w:sz w:val="20"/>
            <w:szCs w:val="20"/>
          </w:rPr>
          <w:t>Case 3</w:t>
        </w:r>
      </w:ins>
    </w:p>
    <w:p w:rsidR="00385126" w:rsidRPr="001515D1" w:rsidRDefault="00385126" w:rsidP="00385126">
      <w:pPr>
        <w:pStyle w:val="af4"/>
        <w:rPr>
          <w:ins w:id="45" w:author="jktest" w:date="2015-12-22T11:09:00Z"/>
          <w:rFonts w:ascii="Times New Roman" w:hAnsi="Times New Roman"/>
          <w:color w:val="C00000"/>
          <w:sz w:val="20"/>
          <w:szCs w:val="20"/>
          <w:lang w:val="en-GB"/>
        </w:rPr>
      </w:pPr>
      <w:ins w:id="46" w:author="jktest" w:date="2015-12-22T11:09:00Z">
        <w:r w:rsidRPr="001515D1">
          <w:rPr>
            <w:rFonts w:ascii="Times New Roman" w:hAnsi="Times New Roman"/>
            <w:color w:val="C00000"/>
            <w:sz w:val="20"/>
            <w:szCs w:val="20"/>
            <w:lang w:val="en-US"/>
          </w:rPr>
          <w:t xml:space="preserve"> UE does not require the integ</w:t>
        </w:r>
        <w:r>
          <w:rPr>
            <w:rFonts w:ascii="Times New Roman" w:hAnsi="Times New Roman"/>
            <w:color w:val="C00000"/>
            <w:sz w:val="20"/>
            <w:szCs w:val="20"/>
            <w:lang w:val="en-US"/>
          </w:rPr>
          <w:t>rity protection of user data, but</w:t>
        </w:r>
        <w:r w:rsidRPr="001515D1">
          <w:rPr>
            <w:rFonts w:ascii="Times New Roman" w:hAnsi="Times New Roman"/>
            <w:color w:val="C00000"/>
            <w:sz w:val="20"/>
            <w:szCs w:val="20"/>
            <w:lang w:val="en-US"/>
          </w:rPr>
          <w:t xml:space="preserve"> </w:t>
        </w:r>
        <w:r w:rsidRPr="001515D1">
          <w:rPr>
            <w:rFonts w:ascii="Times New Roman" w:hAnsi="Times New Roman"/>
            <w:color w:val="C00000"/>
            <w:sz w:val="20"/>
            <w:szCs w:val="20"/>
            <w:lang w:val="en-GB"/>
          </w:rPr>
          <w:t>support</w:t>
        </w:r>
        <w:r>
          <w:rPr>
            <w:rFonts w:ascii="Times New Roman" w:hAnsi="Times New Roman"/>
            <w:color w:val="C00000"/>
            <w:sz w:val="20"/>
            <w:szCs w:val="20"/>
            <w:lang w:val="en-GB"/>
          </w:rPr>
          <w:t>s</w:t>
        </w:r>
        <w:r w:rsidRPr="001515D1">
          <w:rPr>
            <w:rFonts w:ascii="Times New Roman" w:hAnsi="Times New Roman"/>
            <w:color w:val="C00000"/>
            <w:sz w:val="20"/>
            <w:szCs w:val="20"/>
            <w:lang w:val="en-GB"/>
          </w:rPr>
          <w:t xml:space="preserve"> the authenticated encryption algorithms.  The SGSN chooses the ciphering algorithm</w:t>
        </w:r>
      </w:ins>
      <w:ins w:id="47" w:author="jktest" w:date="2016-04-18T14:38:00Z">
        <w:r>
          <w:rPr>
            <w:rFonts w:ascii="Times New Roman" w:hAnsi="Times New Roman"/>
            <w:color w:val="C00000"/>
            <w:sz w:val="20"/>
            <w:szCs w:val="20"/>
            <w:lang w:val="en-GB"/>
          </w:rPr>
          <w:t>, integrity algorithm</w:t>
        </w:r>
      </w:ins>
      <w:ins w:id="48" w:author="jktest" w:date="2015-12-22T11:09:00Z">
        <w:r w:rsidRPr="001515D1">
          <w:rPr>
            <w:rFonts w:ascii="Times New Roman" w:hAnsi="Times New Roman"/>
            <w:color w:val="C00000"/>
            <w:sz w:val="20"/>
            <w:szCs w:val="20"/>
            <w:lang w:val="en-GB"/>
          </w:rPr>
          <w:t xml:space="preserve"> and authenticated encryption algorithm with the highest priority from the ordered ciphering algorithm list</w:t>
        </w:r>
      </w:ins>
      <w:ins w:id="49" w:author="jktest" w:date="2016-04-18T14:39:00Z">
        <w:r>
          <w:rPr>
            <w:rFonts w:ascii="Times New Roman" w:hAnsi="Times New Roman"/>
            <w:color w:val="C00000"/>
            <w:sz w:val="20"/>
            <w:szCs w:val="20"/>
            <w:lang w:val="en-GB"/>
          </w:rPr>
          <w:t>, integrity algorithm</w:t>
        </w:r>
      </w:ins>
      <w:ins w:id="50" w:author="jktest" w:date="2015-12-22T11:09:00Z">
        <w:r w:rsidRPr="001515D1">
          <w:rPr>
            <w:rFonts w:ascii="Times New Roman" w:hAnsi="Times New Roman"/>
            <w:color w:val="C00000"/>
            <w:sz w:val="20"/>
            <w:szCs w:val="20"/>
            <w:lang w:val="en-GB"/>
          </w:rPr>
          <w:t xml:space="preserve"> </w:t>
        </w:r>
      </w:ins>
      <w:ins w:id="51" w:author="jktest" w:date="2016-04-19T10:57:00Z">
        <w:r>
          <w:rPr>
            <w:rFonts w:ascii="Times New Roman" w:hAnsi="Times New Roman"/>
            <w:color w:val="C00000"/>
            <w:sz w:val="20"/>
            <w:szCs w:val="20"/>
            <w:lang w:val="en-GB"/>
          </w:rPr>
          <w:t xml:space="preserve">list </w:t>
        </w:r>
      </w:ins>
      <w:ins w:id="52" w:author="jktest" w:date="2015-12-22T11:09:00Z">
        <w:r w:rsidRPr="001515D1">
          <w:rPr>
            <w:rFonts w:ascii="Times New Roman" w:hAnsi="Times New Roman"/>
            <w:color w:val="C00000"/>
            <w:sz w:val="20"/>
            <w:szCs w:val="20"/>
            <w:lang w:val="en-GB"/>
          </w:rPr>
          <w:t xml:space="preserve">and authenticated encryption algorithm list, respectively.   The SGSN and UE apply the authenticated encryption algorithm to the signalling data to prevent the eavesdropping and modification of the signalling data. The SGSN and UE use the ciphering algorithm to assure the confidentiality of user data. </w:t>
        </w:r>
      </w:ins>
      <w:ins w:id="53" w:author="jktest" w:date="2016-04-18T14:41:00Z">
        <w:r>
          <w:rPr>
            <w:rFonts w:ascii="Times New Roman" w:hAnsi="Times New Roman"/>
            <w:color w:val="C00000"/>
            <w:sz w:val="20"/>
            <w:szCs w:val="20"/>
            <w:lang w:val="en-GB"/>
          </w:rPr>
          <w:t>The chosen integrity algorithm is used to protect the integrity of the messages exchanged during the procedure of algorithm negotiation.</w:t>
        </w:r>
      </w:ins>
    </w:p>
    <w:p w:rsidR="00385126" w:rsidRPr="001515D1" w:rsidRDefault="00385126" w:rsidP="00385126">
      <w:pPr>
        <w:pStyle w:val="af4"/>
        <w:rPr>
          <w:ins w:id="54" w:author="jktest" w:date="2015-12-22T11:09:00Z"/>
          <w:rFonts w:ascii="Times New Roman" w:hAnsi="Times New Roman"/>
          <w:color w:val="C00000"/>
          <w:sz w:val="20"/>
          <w:szCs w:val="20"/>
          <w:lang w:val="en-GB"/>
        </w:rPr>
      </w:pPr>
    </w:p>
    <w:p w:rsidR="00385126" w:rsidRPr="001515D1" w:rsidRDefault="00385126" w:rsidP="00385126">
      <w:pPr>
        <w:pStyle w:val="af4"/>
        <w:numPr>
          <w:ilvl w:val="0"/>
          <w:numId w:val="6"/>
        </w:numPr>
        <w:rPr>
          <w:ins w:id="55" w:author="jktest" w:date="2015-12-22T11:09:00Z"/>
          <w:rFonts w:ascii="Times New Roman" w:hAnsi="Times New Roman"/>
          <w:color w:val="C00000"/>
          <w:sz w:val="20"/>
          <w:szCs w:val="20"/>
          <w:lang w:val="en-GB"/>
        </w:rPr>
      </w:pPr>
      <w:ins w:id="56" w:author="jktest" w:date="2015-12-22T11:09:00Z">
        <w:r>
          <w:rPr>
            <w:rFonts w:ascii="Times New Roman" w:hAnsi="Times New Roman"/>
            <w:color w:val="C00000"/>
            <w:sz w:val="20"/>
            <w:szCs w:val="20"/>
            <w:lang w:val="en-GB"/>
          </w:rPr>
          <w:t xml:space="preserve"> Case 4</w:t>
        </w:r>
      </w:ins>
    </w:p>
    <w:p w:rsidR="00385126" w:rsidRDefault="00385126" w:rsidP="00385126">
      <w:pPr>
        <w:pStyle w:val="af4"/>
        <w:rPr>
          <w:ins w:id="57" w:author="jktest" w:date="2015-12-22T11:09:00Z"/>
          <w:rFonts w:ascii="Times New Roman" w:hAnsi="Times New Roman"/>
          <w:color w:val="C00000"/>
          <w:sz w:val="20"/>
          <w:szCs w:val="20"/>
          <w:lang w:val="en-GB"/>
        </w:rPr>
      </w:pPr>
      <w:ins w:id="58" w:author="jktest" w:date="2015-12-22T11:09:00Z">
        <w:r w:rsidRPr="001515D1">
          <w:rPr>
            <w:rFonts w:ascii="Times New Roman" w:hAnsi="Times New Roman"/>
            <w:color w:val="C00000"/>
            <w:sz w:val="20"/>
            <w:szCs w:val="20"/>
            <w:lang w:val="en-US"/>
          </w:rPr>
          <w:t xml:space="preserve">UE needs the integrity protection of user data and </w:t>
        </w:r>
        <w:r w:rsidRPr="001515D1">
          <w:rPr>
            <w:rFonts w:ascii="Times New Roman" w:hAnsi="Times New Roman"/>
            <w:color w:val="C00000"/>
            <w:sz w:val="20"/>
            <w:szCs w:val="20"/>
            <w:lang w:val="en-GB"/>
          </w:rPr>
          <w:t>supports the authenticated encryption algorithms. The SGSN chooses the aut</w:t>
        </w:r>
        <w:r>
          <w:rPr>
            <w:rFonts w:ascii="Times New Roman" w:hAnsi="Times New Roman"/>
            <w:color w:val="C00000"/>
            <w:sz w:val="20"/>
            <w:szCs w:val="20"/>
            <w:lang w:val="en-GB"/>
          </w:rPr>
          <w:t>henticated encryption algorithm</w:t>
        </w:r>
      </w:ins>
      <w:ins w:id="59" w:author="jktest" w:date="2016-04-18T14:43:00Z">
        <w:r>
          <w:rPr>
            <w:rFonts w:ascii="Times New Roman" w:hAnsi="Times New Roman"/>
            <w:color w:val="C00000"/>
            <w:sz w:val="20"/>
            <w:szCs w:val="20"/>
            <w:lang w:val="en-GB"/>
          </w:rPr>
          <w:t xml:space="preserve"> and integrity algorithm </w:t>
        </w:r>
      </w:ins>
      <w:ins w:id="60" w:author="jktest" w:date="2015-12-22T11:09:00Z">
        <w:r w:rsidRPr="001515D1">
          <w:rPr>
            <w:rFonts w:ascii="Times New Roman" w:hAnsi="Times New Roman"/>
            <w:color w:val="C00000"/>
            <w:sz w:val="20"/>
            <w:szCs w:val="20"/>
            <w:lang w:val="en-GB"/>
          </w:rPr>
          <w:t>with the highest priority from the ordered authenticated encryption algorithm list</w:t>
        </w:r>
      </w:ins>
      <w:ins w:id="61" w:author="jktest" w:date="2016-04-18T14:43:00Z">
        <w:r>
          <w:rPr>
            <w:rFonts w:ascii="Times New Roman" w:hAnsi="Times New Roman"/>
            <w:color w:val="C00000"/>
            <w:sz w:val="20"/>
            <w:szCs w:val="20"/>
            <w:lang w:val="en-GB"/>
          </w:rPr>
          <w:t xml:space="preserve"> and integrity algorithm</w:t>
        </w:r>
      </w:ins>
      <w:ins w:id="62" w:author="jktest" w:date="2016-04-19T10:56:00Z">
        <w:r>
          <w:rPr>
            <w:rFonts w:ascii="Times New Roman" w:hAnsi="Times New Roman"/>
            <w:color w:val="C00000"/>
            <w:sz w:val="20"/>
            <w:szCs w:val="20"/>
            <w:lang w:val="en-GB"/>
          </w:rPr>
          <w:t xml:space="preserve"> list</w:t>
        </w:r>
      </w:ins>
      <w:r>
        <w:rPr>
          <w:rFonts w:ascii="Times New Roman" w:hAnsi="Times New Roman"/>
          <w:color w:val="C00000"/>
          <w:sz w:val="20"/>
          <w:szCs w:val="20"/>
          <w:lang w:val="en-GB"/>
        </w:rPr>
        <w:t xml:space="preserve">, </w:t>
      </w:r>
      <w:ins w:id="63" w:author="jktest" w:date="2016-04-26T09:24:00Z">
        <w:r>
          <w:rPr>
            <w:rFonts w:ascii="Times New Roman" w:hAnsi="Times New Roman"/>
            <w:color w:val="C00000"/>
            <w:sz w:val="20"/>
            <w:szCs w:val="20"/>
            <w:lang w:val="en-GB"/>
          </w:rPr>
          <w:t>respectively</w:t>
        </w:r>
      </w:ins>
      <w:ins w:id="64" w:author="jktest" w:date="2015-12-22T11:09:00Z">
        <w:r>
          <w:rPr>
            <w:rFonts w:ascii="Times New Roman" w:hAnsi="Times New Roman"/>
            <w:color w:val="C00000"/>
            <w:sz w:val="20"/>
            <w:szCs w:val="20"/>
            <w:lang w:val="en-GB"/>
          </w:rPr>
          <w:t xml:space="preserve">.  </w:t>
        </w:r>
        <w:r w:rsidRPr="001515D1">
          <w:rPr>
            <w:rFonts w:ascii="Times New Roman" w:hAnsi="Times New Roman"/>
            <w:color w:val="C00000"/>
            <w:sz w:val="20"/>
            <w:szCs w:val="20"/>
            <w:lang w:val="en-GB"/>
          </w:rPr>
          <w:t>The SGSN and UE use the authenticated encryption algorithm to protect the confidentiality and integrity of user data and signalling data</w:t>
        </w:r>
      </w:ins>
      <w:ins w:id="65" w:author="jktest" w:date="2016-04-18T14:42:00Z">
        <w:r>
          <w:rPr>
            <w:rFonts w:ascii="Times New Roman" w:hAnsi="Times New Roman"/>
            <w:color w:val="C00000"/>
            <w:sz w:val="20"/>
            <w:szCs w:val="20"/>
            <w:lang w:val="en-GB"/>
          </w:rPr>
          <w:t xml:space="preserve">, respectively. </w:t>
        </w:r>
      </w:ins>
      <w:ins w:id="66" w:author="jktest" w:date="2016-04-18T14:43:00Z">
        <w:r>
          <w:rPr>
            <w:rFonts w:ascii="Times New Roman" w:hAnsi="Times New Roman"/>
            <w:color w:val="C00000"/>
            <w:sz w:val="20"/>
            <w:szCs w:val="20"/>
            <w:lang w:val="en-GB"/>
          </w:rPr>
          <w:t xml:space="preserve"> </w:t>
        </w:r>
      </w:ins>
      <w:ins w:id="67" w:author="jktest" w:date="2016-04-18T14:44:00Z">
        <w:r w:rsidRPr="001515D1">
          <w:rPr>
            <w:rFonts w:ascii="Times New Roman" w:hAnsi="Times New Roman"/>
            <w:color w:val="C00000"/>
            <w:sz w:val="20"/>
            <w:szCs w:val="20"/>
            <w:lang w:val="en-GB"/>
          </w:rPr>
          <w:t>The SGSN and UE</w:t>
        </w:r>
        <w:r>
          <w:rPr>
            <w:rFonts w:ascii="Times New Roman" w:hAnsi="Times New Roman"/>
            <w:color w:val="C00000"/>
            <w:sz w:val="20"/>
            <w:szCs w:val="20"/>
            <w:lang w:val="en-GB"/>
          </w:rPr>
          <w:t xml:space="preserve"> apply the integrity algorithm to the integrity protection of messages </w:t>
        </w:r>
      </w:ins>
      <w:ins w:id="68" w:author="jktest" w:date="2016-04-18T14:45:00Z">
        <w:r>
          <w:rPr>
            <w:rFonts w:ascii="Times New Roman" w:hAnsi="Times New Roman"/>
            <w:color w:val="C00000"/>
            <w:sz w:val="20"/>
            <w:szCs w:val="20"/>
            <w:lang w:val="en-GB"/>
          </w:rPr>
          <w:t>exchanged during the procedure of algorithm negotiation.</w:t>
        </w:r>
      </w:ins>
    </w:p>
    <w:p w:rsidR="00385126" w:rsidRPr="00473809" w:rsidRDefault="00385126" w:rsidP="00385126">
      <w:pPr>
        <w:pStyle w:val="af4"/>
        <w:rPr>
          <w:rFonts w:ascii="Times New Roman" w:hAnsi="Times New Roman"/>
          <w:color w:val="C00000"/>
          <w:sz w:val="20"/>
          <w:szCs w:val="20"/>
          <w:lang w:val="en-GB"/>
        </w:rPr>
      </w:pPr>
    </w:p>
    <w:p w:rsidR="00385126" w:rsidRDefault="00385126" w:rsidP="00385126">
      <w:pPr>
        <w:pStyle w:val="af4"/>
        <w:rPr>
          <w:rFonts w:ascii="Times New Roman" w:hAnsi="Times New Roman"/>
          <w:color w:val="C00000"/>
          <w:sz w:val="20"/>
          <w:szCs w:val="20"/>
          <w:lang w:val="en-GB"/>
        </w:rPr>
      </w:pPr>
      <w:ins w:id="69" w:author="jktest" w:date="2016-04-18T15:01:00Z">
        <w:r>
          <w:rPr>
            <w:rFonts w:ascii="Times New Roman" w:hAnsi="Times New Roman"/>
            <w:color w:val="C00000"/>
            <w:sz w:val="20"/>
            <w:szCs w:val="20"/>
            <w:lang w:val="en-GB"/>
          </w:rPr>
          <w:t xml:space="preserve">After </w:t>
        </w:r>
        <w:r w:rsidRPr="00BE03A1">
          <w:rPr>
            <w:rFonts w:ascii="Times New Roman" w:hAnsi="Times New Roman"/>
            <w:color w:val="C00000"/>
            <w:sz w:val="20"/>
            <w:szCs w:val="20"/>
            <w:lang w:val="en-GB"/>
          </w:rPr>
          <w:t>receiving</w:t>
        </w:r>
      </w:ins>
      <w:ins w:id="70" w:author="jktest" w:date="2016-04-18T14:59:00Z">
        <w:r>
          <w:rPr>
            <w:rFonts w:ascii="Times New Roman" w:hAnsi="Times New Roman"/>
            <w:color w:val="C00000"/>
            <w:sz w:val="20"/>
            <w:szCs w:val="20"/>
            <w:lang w:val="en-GB"/>
          </w:rPr>
          <w:t xml:space="preserve"> the</w:t>
        </w:r>
      </w:ins>
      <w:ins w:id="71" w:author="jktest" w:date="2016-04-18T14:57:00Z">
        <w:r>
          <w:rPr>
            <w:rFonts w:ascii="Times New Roman" w:hAnsi="Times New Roman"/>
            <w:color w:val="C00000"/>
            <w:sz w:val="20"/>
            <w:szCs w:val="20"/>
            <w:lang w:val="en-GB"/>
          </w:rPr>
          <w:t xml:space="preserve"> security capabilit</w:t>
        </w:r>
      </w:ins>
      <w:ins w:id="72" w:author="jktest" w:date="2016-04-19T11:35:00Z">
        <w:r>
          <w:rPr>
            <w:rFonts w:ascii="Times New Roman" w:hAnsi="Times New Roman"/>
            <w:color w:val="C00000"/>
            <w:sz w:val="20"/>
            <w:szCs w:val="20"/>
            <w:lang w:val="en-GB"/>
          </w:rPr>
          <w:t>y</w:t>
        </w:r>
      </w:ins>
      <w:ins w:id="73" w:author="jktest" w:date="2016-04-18T14:59:00Z">
        <w:r>
          <w:rPr>
            <w:rFonts w:ascii="Times New Roman" w:hAnsi="Times New Roman"/>
            <w:color w:val="C00000"/>
            <w:sz w:val="20"/>
            <w:szCs w:val="20"/>
            <w:lang w:val="en-GB"/>
          </w:rPr>
          <w:t xml:space="preserve"> sent from the UE</w:t>
        </w:r>
      </w:ins>
      <w:ins w:id="74" w:author="jktest" w:date="2016-04-18T15:01:00Z">
        <w:r w:rsidRPr="00BE03A1">
          <w:rPr>
            <w:rFonts w:ascii="Times New Roman" w:hAnsi="Times New Roman"/>
            <w:color w:val="C00000"/>
            <w:sz w:val="20"/>
            <w:szCs w:val="20"/>
            <w:lang w:val="en-GB"/>
          </w:rPr>
          <w:t>,</w:t>
        </w:r>
        <w:r>
          <w:rPr>
            <w:rFonts w:ascii="Times New Roman" w:hAnsi="Times New Roman"/>
            <w:color w:val="C00000"/>
            <w:sz w:val="20"/>
            <w:szCs w:val="20"/>
            <w:lang w:val="en-GB"/>
          </w:rPr>
          <w:t xml:space="preserve"> if the</w:t>
        </w:r>
      </w:ins>
      <w:ins w:id="75" w:author="jktest" w:date="2016-04-18T15:00:00Z">
        <w:r>
          <w:rPr>
            <w:rFonts w:ascii="Times New Roman" w:hAnsi="Times New Roman"/>
            <w:color w:val="C00000"/>
            <w:sz w:val="20"/>
            <w:szCs w:val="20"/>
            <w:lang w:val="en-GB"/>
          </w:rPr>
          <w:t xml:space="preserve"> SGSN</w:t>
        </w:r>
      </w:ins>
      <w:ins w:id="76" w:author="jktest" w:date="2016-04-18T14:57:00Z">
        <w:r w:rsidRPr="00BE03A1">
          <w:rPr>
            <w:rFonts w:ascii="Times New Roman" w:hAnsi="Times New Roman"/>
            <w:color w:val="C00000"/>
            <w:sz w:val="20"/>
            <w:szCs w:val="20"/>
            <w:lang w:val="en-GB"/>
          </w:rPr>
          <w:t xml:space="preserve"> </w:t>
        </w:r>
      </w:ins>
      <w:ins w:id="77" w:author="jktest" w:date="2016-04-18T15:02:00Z">
        <w:r w:rsidRPr="00BE03A1">
          <w:rPr>
            <w:rFonts w:ascii="Times New Roman" w:hAnsi="Times New Roman"/>
            <w:color w:val="C00000"/>
            <w:sz w:val="20"/>
            <w:szCs w:val="20"/>
            <w:lang w:val="en-GB"/>
          </w:rPr>
          <w:t>find</w:t>
        </w:r>
        <w:r>
          <w:rPr>
            <w:rFonts w:ascii="Times New Roman" w:hAnsi="Times New Roman"/>
            <w:color w:val="C00000"/>
            <w:sz w:val="20"/>
            <w:szCs w:val="20"/>
            <w:lang w:val="en-GB"/>
          </w:rPr>
          <w:t xml:space="preserve">s </w:t>
        </w:r>
        <w:r w:rsidRPr="00BE03A1">
          <w:rPr>
            <w:rFonts w:ascii="Times New Roman" w:hAnsi="Times New Roman"/>
            <w:color w:val="C00000"/>
            <w:sz w:val="20"/>
            <w:szCs w:val="20"/>
            <w:lang w:val="en-GB"/>
          </w:rPr>
          <w:t>that</w:t>
        </w:r>
        <w:r>
          <w:rPr>
            <w:rFonts w:ascii="Times New Roman" w:hAnsi="Times New Roman"/>
            <w:color w:val="C00000"/>
            <w:sz w:val="20"/>
            <w:szCs w:val="20"/>
            <w:lang w:val="en-GB"/>
          </w:rPr>
          <w:t xml:space="preserve"> </w:t>
        </w:r>
        <w:r w:rsidRPr="00BE03A1">
          <w:rPr>
            <w:rFonts w:ascii="Times New Roman" w:hAnsi="Times New Roman"/>
            <w:color w:val="C00000"/>
            <w:sz w:val="20"/>
            <w:szCs w:val="20"/>
            <w:lang w:val="en-GB"/>
          </w:rPr>
          <w:t>the</w:t>
        </w:r>
      </w:ins>
      <w:ins w:id="78" w:author="jktest" w:date="2016-04-18T15:03:00Z">
        <w:r>
          <w:rPr>
            <w:rFonts w:ascii="Times New Roman" w:hAnsi="Times New Roman"/>
            <w:color w:val="C00000"/>
            <w:sz w:val="20"/>
            <w:szCs w:val="20"/>
            <w:lang w:val="en-GB"/>
          </w:rPr>
          <w:t xml:space="preserve"> assurance of</w:t>
        </w:r>
      </w:ins>
      <w:ins w:id="79" w:author="jktest" w:date="2016-04-18T15:02:00Z">
        <w:r w:rsidRPr="00BE03A1">
          <w:rPr>
            <w:rFonts w:ascii="Times New Roman" w:hAnsi="Times New Roman"/>
            <w:color w:val="C00000"/>
            <w:sz w:val="20"/>
            <w:szCs w:val="20"/>
            <w:lang w:val="en-GB"/>
          </w:rPr>
          <w:t xml:space="preserve"> integrity of user data</w:t>
        </w:r>
        <w:r>
          <w:rPr>
            <w:rFonts w:ascii="Times New Roman" w:hAnsi="Times New Roman"/>
            <w:color w:val="C00000"/>
            <w:sz w:val="20"/>
            <w:szCs w:val="20"/>
            <w:lang w:val="en-GB"/>
          </w:rPr>
          <w:t xml:space="preserve"> </w:t>
        </w:r>
      </w:ins>
      <w:ins w:id="80" w:author="jktest" w:date="2016-04-18T15:03:00Z">
        <w:r>
          <w:rPr>
            <w:rFonts w:ascii="Times New Roman" w:hAnsi="Times New Roman"/>
            <w:color w:val="C00000"/>
            <w:sz w:val="20"/>
            <w:szCs w:val="20"/>
            <w:lang w:val="en-GB"/>
          </w:rPr>
          <w:t>is required</w:t>
        </w:r>
      </w:ins>
      <w:ins w:id="81" w:author="jktest" w:date="2016-04-18T15:12:00Z">
        <w:r>
          <w:rPr>
            <w:rFonts w:ascii="Times New Roman" w:hAnsi="Times New Roman"/>
            <w:color w:val="C00000"/>
            <w:sz w:val="20"/>
            <w:szCs w:val="20"/>
            <w:lang w:val="en-GB"/>
          </w:rPr>
          <w:t xml:space="preserve">, </w:t>
        </w:r>
        <w:r w:rsidRPr="00BE03A1">
          <w:rPr>
            <w:rFonts w:ascii="Times New Roman" w:hAnsi="Times New Roman"/>
            <w:color w:val="C00000"/>
            <w:sz w:val="20"/>
            <w:szCs w:val="20"/>
            <w:lang w:val="en-GB"/>
          </w:rPr>
          <w:t>it</w:t>
        </w:r>
        <w:r>
          <w:rPr>
            <w:rFonts w:ascii="Times New Roman" w:hAnsi="Times New Roman"/>
            <w:color w:val="C00000"/>
            <w:sz w:val="20"/>
            <w:szCs w:val="20"/>
            <w:lang w:val="en-GB"/>
          </w:rPr>
          <w:t xml:space="preserve"> compares</w:t>
        </w:r>
      </w:ins>
      <w:ins w:id="82" w:author="jktest" w:date="2016-04-18T15:05:00Z">
        <w:r>
          <w:rPr>
            <w:rFonts w:ascii="Times New Roman" w:hAnsi="Times New Roman"/>
            <w:color w:val="C00000"/>
            <w:sz w:val="20"/>
            <w:szCs w:val="20"/>
            <w:lang w:val="en-GB"/>
          </w:rPr>
          <w:t xml:space="preserve"> </w:t>
        </w:r>
      </w:ins>
      <w:ins w:id="83" w:author="jktest" w:date="2016-04-18T14:57:00Z">
        <w:r>
          <w:rPr>
            <w:rFonts w:ascii="Times New Roman" w:hAnsi="Times New Roman"/>
            <w:color w:val="C00000"/>
            <w:sz w:val="20"/>
            <w:szCs w:val="20"/>
            <w:lang w:val="en-GB"/>
          </w:rPr>
          <w:t>th</w:t>
        </w:r>
      </w:ins>
      <w:ins w:id="84" w:author="jktest" w:date="2016-04-19T11:36:00Z">
        <w:r>
          <w:rPr>
            <w:rFonts w:ascii="Times New Roman" w:hAnsi="Times New Roman"/>
            <w:color w:val="C00000"/>
            <w:sz w:val="20"/>
            <w:szCs w:val="20"/>
            <w:lang w:val="en-GB"/>
          </w:rPr>
          <w:t>is</w:t>
        </w:r>
      </w:ins>
      <w:ins w:id="85" w:author="jktest" w:date="2016-04-18T14:57:00Z">
        <w:r w:rsidRPr="00BE03A1">
          <w:rPr>
            <w:rFonts w:ascii="Times New Roman" w:hAnsi="Times New Roman"/>
            <w:color w:val="C00000"/>
            <w:sz w:val="20"/>
            <w:szCs w:val="20"/>
            <w:lang w:val="en-GB"/>
          </w:rPr>
          <w:t xml:space="preserve"> with the user subscription</w:t>
        </w:r>
        <w:r>
          <w:rPr>
            <w:rFonts w:ascii="Times New Roman" w:hAnsi="Times New Roman"/>
            <w:color w:val="C00000"/>
            <w:sz w:val="20"/>
            <w:szCs w:val="20"/>
            <w:lang w:val="en-GB"/>
          </w:rPr>
          <w:t xml:space="preserve"> </w:t>
        </w:r>
      </w:ins>
      <w:ins w:id="86" w:author="jktest" w:date="2016-04-18T15:06:00Z">
        <w:r>
          <w:rPr>
            <w:rFonts w:ascii="Times New Roman" w:hAnsi="Times New Roman"/>
            <w:color w:val="C00000"/>
            <w:sz w:val="20"/>
            <w:szCs w:val="20"/>
            <w:lang w:val="en-GB"/>
          </w:rPr>
          <w:t>profile</w:t>
        </w:r>
      </w:ins>
      <w:ins w:id="87" w:author="jktest" w:date="2016-04-18T14:57:00Z">
        <w:r>
          <w:rPr>
            <w:rFonts w:ascii="Times New Roman" w:hAnsi="Times New Roman"/>
            <w:color w:val="C00000"/>
            <w:sz w:val="20"/>
            <w:szCs w:val="20"/>
            <w:lang w:val="en-GB"/>
          </w:rPr>
          <w:t xml:space="preserve"> </w:t>
        </w:r>
      </w:ins>
      <w:ins w:id="88" w:author="jktest" w:date="2016-04-18T15:06:00Z">
        <w:r w:rsidRPr="00BE03A1">
          <w:rPr>
            <w:rFonts w:ascii="Times New Roman" w:hAnsi="Times New Roman"/>
            <w:color w:val="C00000"/>
            <w:sz w:val="20"/>
            <w:szCs w:val="20"/>
            <w:lang w:val="en-GB"/>
          </w:rPr>
          <w:t>from the HSS</w:t>
        </w:r>
      </w:ins>
      <w:ins w:id="89" w:author="jktest" w:date="2016-04-18T15:07:00Z">
        <w:r>
          <w:rPr>
            <w:rFonts w:ascii="Times New Roman" w:hAnsi="Times New Roman"/>
            <w:color w:val="C00000"/>
            <w:sz w:val="20"/>
            <w:szCs w:val="20"/>
            <w:lang w:val="en-GB"/>
          </w:rPr>
          <w:t xml:space="preserve"> optionally</w:t>
        </w:r>
      </w:ins>
      <w:ins w:id="90" w:author="jktest" w:date="2016-04-18T14:57:00Z">
        <w:r w:rsidRPr="00BE03A1">
          <w:rPr>
            <w:rFonts w:ascii="Times New Roman" w:hAnsi="Times New Roman"/>
            <w:color w:val="C00000"/>
            <w:sz w:val="20"/>
            <w:szCs w:val="20"/>
            <w:lang w:val="en-GB"/>
          </w:rPr>
          <w:t>.</w:t>
        </w:r>
        <w:r>
          <w:rPr>
            <w:rFonts w:ascii="Times New Roman" w:hAnsi="Times New Roman"/>
            <w:color w:val="C00000"/>
            <w:sz w:val="20"/>
            <w:szCs w:val="20"/>
            <w:lang w:val="en-GB"/>
          </w:rPr>
          <w:t xml:space="preserve"> If the user has not</w:t>
        </w:r>
      </w:ins>
      <w:ins w:id="91" w:author="jktest" w:date="2016-04-19T11:36:00Z">
        <w:r>
          <w:rPr>
            <w:rFonts w:ascii="Times New Roman" w:hAnsi="Times New Roman"/>
            <w:color w:val="C00000"/>
            <w:sz w:val="20"/>
            <w:szCs w:val="20"/>
            <w:lang w:val="en-GB"/>
          </w:rPr>
          <w:t xml:space="preserve"> subscribed</w:t>
        </w:r>
      </w:ins>
      <w:ins w:id="92" w:author="jktest" w:date="2016-04-18T14:57:00Z">
        <w:r>
          <w:rPr>
            <w:rFonts w:ascii="Times New Roman" w:hAnsi="Times New Roman"/>
            <w:color w:val="C00000"/>
            <w:sz w:val="20"/>
            <w:szCs w:val="20"/>
            <w:lang w:val="en-GB"/>
          </w:rPr>
          <w:t xml:space="preserve"> </w:t>
        </w:r>
      </w:ins>
      <w:ins w:id="93" w:author="jktest" w:date="2016-04-18T15:15:00Z">
        <w:r>
          <w:rPr>
            <w:rFonts w:ascii="Times New Roman" w:hAnsi="Times New Roman"/>
            <w:color w:val="C00000"/>
            <w:sz w:val="20"/>
            <w:szCs w:val="20"/>
            <w:lang w:val="en-GB"/>
          </w:rPr>
          <w:t>a security service</w:t>
        </w:r>
      </w:ins>
      <w:ins w:id="94" w:author="jktest" w:date="2016-04-18T14:57:00Z">
        <w:r w:rsidRPr="00BE03A1">
          <w:rPr>
            <w:rFonts w:ascii="Times New Roman" w:hAnsi="Times New Roman"/>
            <w:color w:val="C00000"/>
            <w:sz w:val="20"/>
            <w:szCs w:val="20"/>
            <w:lang w:val="en-GB"/>
          </w:rPr>
          <w:t xml:space="preserve"> protect</w:t>
        </w:r>
      </w:ins>
      <w:ins w:id="95" w:author="jktest" w:date="2016-04-18T15:16:00Z">
        <w:r>
          <w:rPr>
            <w:rFonts w:ascii="Times New Roman" w:hAnsi="Times New Roman"/>
            <w:color w:val="C00000"/>
            <w:sz w:val="20"/>
            <w:szCs w:val="20"/>
            <w:lang w:val="en-GB"/>
          </w:rPr>
          <w:t>ing</w:t>
        </w:r>
      </w:ins>
      <w:ins w:id="96" w:author="jktest" w:date="2016-04-18T14:57:00Z">
        <w:r w:rsidRPr="00BE03A1">
          <w:rPr>
            <w:rFonts w:ascii="Times New Roman" w:hAnsi="Times New Roman"/>
            <w:color w:val="C00000"/>
            <w:sz w:val="20"/>
            <w:szCs w:val="20"/>
            <w:lang w:val="en-GB"/>
          </w:rPr>
          <w:t xml:space="preserve"> the integrity of user data</w:t>
        </w:r>
      </w:ins>
      <w:ins w:id="97" w:author="jktest" w:date="2016-04-18T15:16:00Z">
        <w:r>
          <w:rPr>
            <w:rFonts w:ascii="Times New Roman" w:hAnsi="Times New Roman"/>
            <w:color w:val="C00000"/>
            <w:sz w:val="20"/>
            <w:szCs w:val="20"/>
            <w:lang w:val="en-GB"/>
          </w:rPr>
          <w:t xml:space="preserve"> in the user  profile</w:t>
        </w:r>
      </w:ins>
      <w:ins w:id="98" w:author="jktest" w:date="2016-04-18T14:57:00Z">
        <w:r>
          <w:rPr>
            <w:rFonts w:ascii="Times New Roman" w:hAnsi="Times New Roman"/>
            <w:color w:val="C00000"/>
            <w:sz w:val="20"/>
            <w:szCs w:val="20"/>
            <w:lang w:val="en-GB"/>
          </w:rPr>
          <w:t xml:space="preserve">, SGSN </w:t>
        </w:r>
        <w:r w:rsidRPr="00BE03A1">
          <w:rPr>
            <w:rFonts w:ascii="Times New Roman" w:hAnsi="Times New Roman"/>
            <w:color w:val="C00000"/>
            <w:sz w:val="20"/>
            <w:szCs w:val="20"/>
            <w:lang w:val="en-GB"/>
          </w:rPr>
          <w:t>reject</w:t>
        </w:r>
      </w:ins>
      <w:ins w:id="99" w:author="jktest" w:date="2016-04-18T15:17:00Z">
        <w:r>
          <w:rPr>
            <w:rFonts w:ascii="Times New Roman" w:hAnsi="Times New Roman"/>
            <w:color w:val="C00000"/>
            <w:sz w:val="20"/>
            <w:szCs w:val="20"/>
            <w:lang w:val="en-GB"/>
          </w:rPr>
          <w:t>s</w:t>
        </w:r>
      </w:ins>
      <w:ins w:id="100" w:author="jktest" w:date="2016-04-18T14:57:00Z">
        <w:r>
          <w:rPr>
            <w:rFonts w:ascii="Times New Roman" w:hAnsi="Times New Roman"/>
            <w:color w:val="C00000"/>
            <w:sz w:val="20"/>
            <w:szCs w:val="20"/>
            <w:lang w:val="en-GB"/>
          </w:rPr>
          <w:t xml:space="preserve"> the </w:t>
        </w:r>
      </w:ins>
      <w:ins w:id="101" w:author="jktest" w:date="2016-04-19T11:37:00Z">
        <w:r>
          <w:rPr>
            <w:rFonts w:ascii="Times New Roman" w:hAnsi="Times New Roman"/>
            <w:color w:val="C00000"/>
            <w:sz w:val="20"/>
            <w:szCs w:val="20"/>
            <w:lang w:val="en-GB"/>
          </w:rPr>
          <w:t xml:space="preserve">user </w:t>
        </w:r>
      </w:ins>
      <w:ins w:id="102" w:author="jktest" w:date="2016-04-18T15:17:00Z">
        <w:r>
          <w:rPr>
            <w:rFonts w:ascii="Times New Roman" w:hAnsi="Times New Roman"/>
            <w:color w:val="C00000"/>
            <w:sz w:val="20"/>
            <w:szCs w:val="20"/>
            <w:lang w:val="en-GB"/>
          </w:rPr>
          <w:t>attachment</w:t>
        </w:r>
      </w:ins>
      <w:ins w:id="103" w:author="jktest" w:date="2016-04-18T14:57:00Z">
        <w:r w:rsidRPr="00BE03A1">
          <w:rPr>
            <w:rFonts w:ascii="Times New Roman" w:hAnsi="Times New Roman"/>
            <w:color w:val="C00000"/>
            <w:sz w:val="20"/>
            <w:szCs w:val="20"/>
            <w:lang w:val="en-GB"/>
          </w:rPr>
          <w:t xml:space="preserve"> </w:t>
        </w:r>
      </w:ins>
      <w:ins w:id="104" w:author="jktest" w:date="2016-04-19T11:38:00Z">
        <w:r>
          <w:rPr>
            <w:rFonts w:ascii="Times New Roman" w:hAnsi="Times New Roman"/>
            <w:color w:val="C00000"/>
            <w:sz w:val="20"/>
            <w:szCs w:val="20"/>
            <w:lang w:val="en-GB"/>
          </w:rPr>
          <w:t>by sending</w:t>
        </w:r>
      </w:ins>
      <w:ins w:id="105" w:author="jktest" w:date="2016-04-18T14:57:00Z">
        <w:r w:rsidRPr="00BE03A1">
          <w:rPr>
            <w:rFonts w:ascii="Times New Roman" w:hAnsi="Times New Roman"/>
            <w:color w:val="C00000"/>
            <w:sz w:val="20"/>
            <w:szCs w:val="20"/>
            <w:lang w:val="en-GB"/>
          </w:rPr>
          <w:t xml:space="preserve"> a connecti</w:t>
        </w:r>
        <w:r>
          <w:rPr>
            <w:rFonts w:ascii="Times New Roman" w:hAnsi="Times New Roman"/>
            <w:color w:val="C00000"/>
            <w:sz w:val="20"/>
            <w:szCs w:val="20"/>
            <w:lang w:val="en-GB"/>
          </w:rPr>
          <w:t xml:space="preserve">on refusal (Attach </w:t>
        </w:r>
      </w:ins>
      <w:ins w:id="106" w:author="jktest" w:date="2016-04-18T15:17:00Z">
        <w:r>
          <w:rPr>
            <w:rFonts w:ascii="Times New Roman" w:hAnsi="Times New Roman"/>
            <w:color w:val="C00000"/>
            <w:sz w:val="20"/>
            <w:szCs w:val="20"/>
            <w:lang w:val="en-GB"/>
          </w:rPr>
          <w:t>Reject</w:t>
        </w:r>
      </w:ins>
      <w:ins w:id="107" w:author="jktest" w:date="2016-04-18T14:57:00Z">
        <w:r>
          <w:rPr>
            <w:rFonts w:ascii="Times New Roman" w:hAnsi="Times New Roman"/>
            <w:color w:val="C00000"/>
            <w:sz w:val="20"/>
            <w:szCs w:val="20"/>
            <w:lang w:val="en-GB"/>
          </w:rPr>
          <w:t>)</w:t>
        </w:r>
      </w:ins>
      <w:ins w:id="108" w:author="jktest" w:date="2016-04-18T15:18:00Z">
        <w:r>
          <w:rPr>
            <w:rFonts w:ascii="Times New Roman" w:hAnsi="Times New Roman"/>
            <w:color w:val="C00000"/>
            <w:sz w:val="20"/>
            <w:szCs w:val="20"/>
            <w:lang w:val="en-GB"/>
          </w:rPr>
          <w:t xml:space="preserve"> message</w:t>
        </w:r>
      </w:ins>
      <w:ins w:id="109" w:author="jktest" w:date="2016-04-18T14:57:00Z">
        <w:r w:rsidRPr="00BE03A1">
          <w:rPr>
            <w:rFonts w:ascii="Times New Roman" w:hAnsi="Times New Roman"/>
            <w:color w:val="C00000"/>
            <w:sz w:val="20"/>
            <w:szCs w:val="20"/>
            <w:lang w:val="en-GB"/>
          </w:rPr>
          <w:t>.</w:t>
        </w:r>
      </w:ins>
      <w:ins w:id="110" w:author="jktest" w:date="2016-04-18T15:18:00Z">
        <w:r>
          <w:rPr>
            <w:rFonts w:ascii="Times New Roman" w:hAnsi="Times New Roman"/>
            <w:color w:val="C00000"/>
            <w:sz w:val="20"/>
            <w:szCs w:val="20"/>
            <w:lang w:val="en-GB"/>
          </w:rPr>
          <w:t xml:space="preserve">  Such </w:t>
        </w:r>
      </w:ins>
      <w:ins w:id="111" w:author="jktest" w:date="2016-04-18T15:19:00Z">
        <w:r>
          <w:rPr>
            <w:rFonts w:ascii="Times New Roman" w:hAnsi="Times New Roman"/>
            <w:color w:val="C00000"/>
            <w:sz w:val="20"/>
            <w:szCs w:val="20"/>
            <w:lang w:val="en-GB"/>
          </w:rPr>
          <w:t xml:space="preserve">comparison can be omitted in the case </w:t>
        </w:r>
      </w:ins>
      <w:ins w:id="112" w:author="jktest" w:date="2016-04-18T14:57:00Z">
        <w:r w:rsidRPr="00BE03A1">
          <w:rPr>
            <w:rFonts w:ascii="Times New Roman" w:hAnsi="Times New Roman"/>
            <w:color w:val="C00000"/>
            <w:sz w:val="20"/>
            <w:szCs w:val="20"/>
            <w:lang w:val="en-GB"/>
          </w:rPr>
          <w:t>the operator's strategy is</w:t>
        </w:r>
      </w:ins>
      <w:ins w:id="113" w:author="jktest" w:date="2016-04-18T15:20:00Z">
        <w:r>
          <w:rPr>
            <w:rFonts w:ascii="Times New Roman" w:hAnsi="Times New Roman"/>
            <w:color w:val="C00000"/>
            <w:sz w:val="20"/>
            <w:szCs w:val="20"/>
            <w:lang w:val="en-GB"/>
          </w:rPr>
          <w:t xml:space="preserve"> permitted </w:t>
        </w:r>
      </w:ins>
      <w:ins w:id="114" w:author="jktest" w:date="2016-04-18T15:22:00Z">
        <w:r>
          <w:rPr>
            <w:rFonts w:ascii="Times New Roman" w:hAnsi="Times New Roman"/>
            <w:color w:val="C00000"/>
            <w:sz w:val="20"/>
            <w:szCs w:val="20"/>
            <w:lang w:val="en-GB"/>
          </w:rPr>
          <w:t>(e.g</w:t>
        </w:r>
      </w:ins>
      <w:ins w:id="115" w:author="jktest" w:date="2016-04-18T15:20:00Z">
        <w:r>
          <w:rPr>
            <w:rFonts w:ascii="Times New Roman" w:hAnsi="Times New Roman"/>
            <w:color w:val="C00000"/>
            <w:sz w:val="20"/>
            <w:szCs w:val="20"/>
            <w:lang w:val="en-GB"/>
          </w:rPr>
          <w:t xml:space="preserve">. </w:t>
        </w:r>
      </w:ins>
      <w:ins w:id="116" w:author="jktest" w:date="2016-04-18T14:57:00Z">
        <w:r w:rsidRPr="00BE03A1">
          <w:rPr>
            <w:rFonts w:ascii="Times New Roman" w:hAnsi="Times New Roman"/>
            <w:color w:val="C00000"/>
            <w:sz w:val="20"/>
            <w:szCs w:val="20"/>
            <w:lang w:val="en-GB"/>
          </w:rPr>
          <w:t>integrity</w:t>
        </w:r>
      </w:ins>
      <w:ins w:id="117" w:author="jktest" w:date="2016-04-18T15:21:00Z">
        <w:r>
          <w:rPr>
            <w:rFonts w:ascii="Times New Roman" w:hAnsi="Times New Roman"/>
            <w:color w:val="C00000"/>
            <w:sz w:val="20"/>
            <w:szCs w:val="20"/>
            <w:lang w:val="en-GB"/>
          </w:rPr>
          <w:t xml:space="preserve"> </w:t>
        </w:r>
      </w:ins>
      <w:ins w:id="118" w:author="jktest" w:date="2016-04-18T15:22:00Z">
        <w:r>
          <w:rPr>
            <w:rFonts w:ascii="Times New Roman" w:hAnsi="Times New Roman"/>
            <w:color w:val="C00000"/>
            <w:sz w:val="20"/>
            <w:szCs w:val="20"/>
            <w:lang w:val="en-GB"/>
          </w:rPr>
          <w:t xml:space="preserve">protection </w:t>
        </w:r>
        <w:r w:rsidRPr="00BE03A1">
          <w:rPr>
            <w:rFonts w:ascii="Times New Roman" w:hAnsi="Times New Roman"/>
            <w:color w:val="C00000"/>
            <w:sz w:val="20"/>
            <w:szCs w:val="20"/>
            <w:lang w:val="en-GB"/>
          </w:rPr>
          <w:t>of</w:t>
        </w:r>
      </w:ins>
      <w:ins w:id="119" w:author="jktest" w:date="2016-04-18T14:57:00Z">
        <w:r w:rsidRPr="00BE03A1">
          <w:rPr>
            <w:rFonts w:ascii="Times New Roman" w:hAnsi="Times New Roman"/>
            <w:color w:val="C00000"/>
            <w:sz w:val="20"/>
            <w:szCs w:val="20"/>
            <w:lang w:val="en-GB"/>
          </w:rPr>
          <w:t xml:space="preserve"> user data</w:t>
        </w:r>
      </w:ins>
      <w:ins w:id="120" w:author="jktest" w:date="2016-04-18T15:21:00Z">
        <w:r>
          <w:rPr>
            <w:rFonts w:ascii="Times New Roman" w:hAnsi="Times New Roman"/>
            <w:color w:val="C00000"/>
            <w:sz w:val="20"/>
            <w:szCs w:val="20"/>
            <w:lang w:val="en-GB"/>
          </w:rPr>
          <w:t xml:space="preserve"> is</w:t>
        </w:r>
      </w:ins>
      <w:ins w:id="121" w:author="jktest" w:date="2016-04-18T14:57:00Z">
        <w:r w:rsidRPr="00BE03A1">
          <w:rPr>
            <w:rFonts w:ascii="Times New Roman" w:hAnsi="Times New Roman"/>
            <w:color w:val="C00000"/>
            <w:sz w:val="20"/>
            <w:szCs w:val="20"/>
            <w:lang w:val="en-GB"/>
          </w:rPr>
          <w:t xml:space="preserve"> free of charge</w:t>
        </w:r>
      </w:ins>
      <w:ins w:id="122" w:author="jktest" w:date="2016-04-18T17:19:00Z">
        <w:r>
          <w:rPr>
            <w:rFonts w:ascii="Times New Roman" w:hAnsi="Times New Roman"/>
            <w:color w:val="C00000"/>
            <w:sz w:val="20"/>
            <w:szCs w:val="20"/>
            <w:lang w:val="en-GB"/>
          </w:rPr>
          <w:t>)</w:t>
        </w:r>
      </w:ins>
      <w:ins w:id="123" w:author="jktest" w:date="2016-04-26T09:29:00Z">
        <w:r>
          <w:rPr>
            <w:rFonts w:ascii="Times New Roman" w:hAnsi="Times New Roman"/>
            <w:color w:val="C00000"/>
            <w:sz w:val="20"/>
            <w:szCs w:val="20"/>
            <w:lang w:val="en-GB"/>
          </w:rPr>
          <w:t>, as wel</w:t>
        </w:r>
      </w:ins>
      <w:ins w:id="124" w:author="jktest" w:date="2016-04-26T09:30:00Z">
        <w:r>
          <w:rPr>
            <w:rFonts w:ascii="Times New Roman" w:hAnsi="Times New Roman"/>
            <w:color w:val="C00000"/>
            <w:sz w:val="20"/>
            <w:szCs w:val="20"/>
            <w:lang w:val="en-GB"/>
          </w:rPr>
          <w:t>l as the integrity protection of user data is not required.</w:t>
        </w:r>
      </w:ins>
      <w:ins w:id="125" w:author="jktest" w:date="2016-04-26T09:31:00Z">
        <w:r>
          <w:rPr>
            <w:rFonts w:ascii="Times New Roman" w:hAnsi="Times New Roman"/>
            <w:color w:val="C00000"/>
            <w:sz w:val="20"/>
            <w:szCs w:val="20"/>
            <w:lang w:val="en-GB"/>
          </w:rPr>
          <w:t xml:space="preserve"> </w:t>
        </w:r>
      </w:ins>
      <w:ins w:id="126" w:author="jktest" w:date="2016-04-26T09:30:00Z">
        <w:r>
          <w:rPr>
            <w:rFonts w:ascii="Times New Roman" w:hAnsi="Times New Roman"/>
            <w:color w:val="C00000"/>
            <w:sz w:val="20"/>
            <w:szCs w:val="20"/>
            <w:lang w:val="en-GB"/>
          </w:rPr>
          <w:t xml:space="preserve"> </w:t>
        </w:r>
      </w:ins>
    </w:p>
    <w:p w:rsidR="00385126" w:rsidRDefault="00385126" w:rsidP="00385126">
      <w:pPr>
        <w:rPr>
          <w:del w:id="127" w:author="jktest" w:date="2015-12-22T10:45:00Z"/>
          <w:color w:val="C00000"/>
        </w:rPr>
      </w:pPr>
      <w:ins w:id="128" w:author="jktest" w:date="2015-12-22T10:45:00Z">
        <w:r>
          <w:rPr>
            <w:color w:val="C00000"/>
          </w:rPr>
          <w:t>(2)  Procedure of algorithm negotiation</w:t>
        </w:r>
      </w:ins>
    </w:p>
    <w:p w:rsidR="00385126" w:rsidRDefault="00385126" w:rsidP="00385126">
      <w:r>
        <w:t xml:space="preserve"> </w:t>
      </w:r>
      <w:r w:rsidRPr="00287B0A">
        <w:t>The message sequence flow below describes the information transfer at initial connection establishment, authentication and start of integrity protection and ciphering (if used).</w:t>
      </w:r>
    </w:p>
    <w:p w:rsidR="00385126" w:rsidRPr="00622D86" w:rsidRDefault="00385126" w:rsidP="00385126">
      <w:pPr>
        <w:rPr>
          <w:ins w:id="129" w:author="jktest" w:date="2015-12-22T10:52:00Z"/>
          <w:color w:val="C00000"/>
          <w:lang w:eastAsia="zh-CN"/>
        </w:rPr>
      </w:pPr>
    </w:p>
    <w:p w:rsidR="00385126" w:rsidRDefault="00385126" w:rsidP="00385126">
      <w:pPr>
        <w:rPr>
          <w:ins w:id="130" w:author="jktest" w:date="2016-04-29T18:04:00Z"/>
        </w:rPr>
      </w:pPr>
    </w:p>
    <w:p w:rsidR="00385126" w:rsidRDefault="00385126" w:rsidP="00385126">
      <w:pPr>
        <w:rPr>
          <w:ins w:id="131" w:author="jktest" w:date="2016-04-29T18:05:00Z"/>
        </w:rPr>
      </w:pPr>
    </w:p>
    <w:p w:rsidR="00385126" w:rsidRDefault="00385126" w:rsidP="00385126">
      <w:pPr>
        <w:rPr>
          <w:ins w:id="132" w:author="jktest" w:date="2016-04-29T18:05:00Z"/>
        </w:rPr>
      </w:pPr>
    </w:p>
    <w:p w:rsidR="00385126" w:rsidRDefault="00385126" w:rsidP="00385126">
      <w:pPr>
        <w:rPr>
          <w:ins w:id="133" w:author="jktest" w:date="2016-04-29T18:05:00Z"/>
        </w:rPr>
      </w:pPr>
    </w:p>
    <w:p w:rsidR="00385126" w:rsidRDefault="00385126" w:rsidP="00385126">
      <w:pPr>
        <w:rPr>
          <w:ins w:id="134" w:author="jktest" w:date="2016-04-29T18:05:00Z"/>
        </w:rPr>
      </w:pPr>
    </w:p>
    <w:p w:rsidR="00385126" w:rsidRDefault="00385126" w:rsidP="00385126">
      <w:pPr>
        <w:rPr>
          <w:ins w:id="135" w:author="jktest" w:date="2016-04-29T18:05:00Z"/>
        </w:rPr>
      </w:pPr>
    </w:p>
    <w:p w:rsidR="00385126" w:rsidRDefault="00385126" w:rsidP="00385126">
      <w:pPr>
        <w:rPr>
          <w:ins w:id="136" w:author="jktest" w:date="2016-04-29T18:05:00Z"/>
        </w:rPr>
      </w:pPr>
    </w:p>
    <w:p w:rsidR="00385126" w:rsidRDefault="00385126" w:rsidP="00385126">
      <w:pPr>
        <w:rPr>
          <w:ins w:id="137" w:author="jktest" w:date="2016-04-29T18:05:00Z"/>
        </w:rPr>
      </w:pPr>
    </w:p>
    <w:p w:rsidR="00385126" w:rsidRDefault="00385126" w:rsidP="00385126">
      <w:pPr>
        <w:rPr>
          <w:ins w:id="138" w:author="jktest" w:date="2016-04-29T18:05:00Z"/>
        </w:rPr>
      </w:pPr>
    </w:p>
    <w:p w:rsidR="00385126" w:rsidRPr="00F65304" w:rsidRDefault="00385126" w:rsidP="00385126">
      <w:pPr>
        <w:rPr>
          <w:lang w:eastAsia="zh-CN"/>
        </w:rPr>
      </w:pPr>
      <w:del w:id="139" w:author="jktest" w:date="2016-04-29T18:04:00Z">
        <w:r w:rsidRPr="00936036" w:rsidDel="00C23B79">
          <w:object w:dxaOrig="12066" w:dyaOrig="10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79.7pt" o:ole="">
              <v:imagedata r:id="rId13" o:title=""/>
            </v:shape>
            <o:OLEObject Type="Embed" ProgID="Visio.Drawing.11" ShapeID="_x0000_i1025" DrawAspect="Content" ObjectID="_1523713773" r:id="rId14"/>
          </w:object>
        </w:r>
      </w:del>
    </w:p>
    <w:p w:rsidR="00385126" w:rsidRDefault="00385126" w:rsidP="00385126">
      <w:pPr>
        <w:jc w:val="center"/>
        <w:rPr>
          <w:ins w:id="140" w:author="jktest" w:date="2016-04-29T18:05:00Z"/>
          <w:lang w:val="en-US" w:eastAsia="zh-CN"/>
        </w:rPr>
      </w:pPr>
    </w:p>
    <w:p w:rsidR="00385126" w:rsidRDefault="00385126" w:rsidP="00385126">
      <w:pPr>
        <w:jc w:val="center"/>
        <w:rPr>
          <w:ins w:id="141" w:author="jktest" w:date="2016-04-29T18:05:00Z"/>
          <w:lang w:val="en-US" w:eastAsia="zh-CN"/>
        </w:rPr>
      </w:pPr>
      <w:r>
        <w:object w:dxaOrig="11361" w:dyaOrig="10483">
          <v:shape id="_x0000_i1026" type="#_x0000_t75" style="width:481.6pt;height:444.25pt" o:ole="">
            <v:imagedata r:id="rId15" o:title=""/>
          </v:shape>
          <o:OLEObject Type="Embed" ProgID="Visio.Drawing.11" ShapeID="_x0000_i1026" DrawAspect="Content" ObjectID="_1523713774" r:id="rId16"/>
        </w:object>
      </w:r>
    </w:p>
    <w:p w:rsidR="00385126" w:rsidRPr="00C23B79" w:rsidRDefault="00385126" w:rsidP="00385126">
      <w:pPr>
        <w:jc w:val="center"/>
        <w:rPr>
          <w:lang w:val="en-US" w:eastAsia="zh-CN"/>
        </w:rPr>
      </w:pPr>
    </w:p>
    <w:p w:rsidR="00385126" w:rsidRDefault="00385126" w:rsidP="00385126">
      <w:pPr>
        <w:pStyle w:val="TF"/>
        <w:rPr>
          <w:lang w:eastAsia="zh-CN"/>
        </w:rPr>
      </w:pPr>
      <w:r w:rsidRPr="00F37931">
        <w:rPr>
          <w:lang w:eastAsia="zh-CN"/>
        </w:rPr>
        <w:t>F</w:t>
      </w:r>
      <w:r w:rsidRPr="00F37931">
        <w:rPr>
          <w:rFonts w:hint="eastAsia"/>
          <w:lang w:eastAsia="zh-CN"/>
        </w:rPr>
        <w:t xml:space="preserve">igure </w:t>
      </w:r>
      <w:r>
        <w:rPr>
          <w:lang w:eastAsia="zh-CN"/>
        </w:rPr>
        <w:t>6.1.3-1:</w:t>
      </w:r>
      <w:r w:rsidRPr="00F37931">
        <w:rPr>
          <w:rFonts w:hint="eastAsia"/>
          <w:lang w:eastAsia="zh-CN"/>
        </w:rPr>
        <w:t xml:space="preserve"> </w:t>
      </w:r>
      <w:del w:id="142" w:author="jktest" w:date="2016-04-18T16:28:00Z">
        <w:r w:rsidDel="00E2159D">
          <w:rPr>
            <w:lang w:eastAsia="zh-CN"/>
          </w:rPr>
          <w:delText>I</w:delText>
        </w:r>
        <w:r w:rsidRPr="00F37931" w:rsidDel="00E2159D">
          <w:rPr>
            <w:rFonts w:hint="eastAsia"/>
            <w:lang w:eastAsia="zh-CN"/>
          </w:rPr>
          <w:delText>ntegrity algorithm negotiation</w:delText>
        </w:r>
      </w:del>
      <w:ins w:id="143" w:author="jktest" w:date="2016-04-18T16:28:00Z">
        <w:r>
          <w:rPr>
            <w:lang w:eastAsia="zh-CN"/>
          </w:rPr>
          <w:t xml:space="preserve"> Procedure of algorithm negotiation</w:t>
        </w:r>
      </w:ins>
    </w:p>
    <w:p w:rsidR="00385126" w:rsidRDefault="00385126" w:rsidP="00385126">
      <w:pPr>
        <w:rPr>
          <w:lang w:eastAsia="zh-CN"/>
        </w:rPr>
      </w:pPr>
    </w:p>
    <w:p w:rsidR="00385126" w:rsidRPr="004E7C25" w:rsidRDefault="00385126" w:rsidP="00385126">
      <w:pPr>
        <w:numPr>
          <w:ilvl w:val="0"/>
          <w:numId w:val="7"/>
        </w:numPr>
        <w:rPr>
          <w:lang w:eastAsia="zh-CN"/>
        </w:rPr>
      </w:pPr>
      <w:r w:rsidRPr="00200D25">
        <w:rPr>
          <w:rFonts w:hint="eastAsia"/>
          <w:lang w:eastAsia="zh-CN"/>
        </w:rPr>
        <w:t xml:space="preserve">MS sends </w:t>
      </w:r>
      <w:r w:rsidRPr="00200D25">
        <w:rPr>
          <w:lang w:eastAsia="zh-CN"/>
        </w:rPr>
        <w:t>an A</w:t>
      </w:r>
      <w:r w:rsidRPr="00200D25">
        <w:rPr>
          <w:rFonts w:hint="eastAsia"/>
          <w:lang w:eastAsia="zh-CN"/>
        </w:rPr>
        <w:t xml:space="preserve">ttach request to </w:t>
      </w:r>
      <w:r w:rsidRPr="00207BCF">
        <w:rPr>
          <w:lang w:eastAsia="zh-CN"/>
        </w:rPr>
        <w:t>the e</w:t>
      </w:r>
      <w:r w:rsidRPr="00207BCF">
        <w:rPr>
          <w:rFonts w:hint="eastAsia"/>
          <w:lang w:eastAsia="zh-CN"/>
        </w:rPr>
        <w:t>SGSN</w:t>
      </w:r>
      <w:ins w:id="144" w:author="jktest" w:date="2016-04-19T11:54:00Z">
        <w:r>
          <w:rPr>
            <w:lang w:eastAsia="zh-CN"/>
          </w:rPr>
          <w:t>, which contains user identify and MS network capability</w:t>
        </w:r>
      </w:ins>
      <w:r w:rsidRPr="00207BCF">
        <w:rPr>
          <w:rFonts w:hint="eastAsia"/>
          <w:lang w:eastAsia="zh-CN"/>
        </w:rPr>
        <w:t xml:space="preserve">. </w:t>
      </w:r>
      <w:ins w:id="145" w:author="jktest" w:date="2016-04-18T16:37:00Z">
        <w:r>
          <w:rPr>
            <w:lang w:eastAsia="zh-CN"/>
          </w:rPr>
          <w:t xml:space="preserve">The security capability </w:t>
        </w:r>
      </w:ins>
      <w:ins w:id="146" w:author="jktest" w:date="2016-04-18T16:38:00Z">
        <w:r>
          <w:rPr>
            <w:lang w:eastAsia="zh-CN"/>
          </w:rPr>
          <w:t xml:space="preserve">of Cellular IoT shall be </w:t>
        </w:r>
      </w:ins>
      <w:ins w:id="147" w:author="jktest" w:date="2016-04-18T16:39:00Z">
        <w:r>
          <w:rPr>
            <w:lang w:eastAsia="zh-CN"/>
          </w:rPr>
          <w:t>included in the MS network capability.</w:t>
        </w:r>
      </w:ins>
      <w:r>
        <w:rPr>
          <w:lang w:eastAsia="zh-CN"/>
        </w:rPr>
        <w:t xml:space="preserve"> </w:t>
      </w:r>
      <w:del w:id="148" w:author="jktest" w:date="2016-04-18T16:37:00Z">
        <w:r w:rsidRPr="00207BCF" w:rsidDel="00E27931">
          <w:rPr>
            <w:rFonts w:hint="eastAsia"/>
            <w:lang w:eastAsia="zh-CN"/>
          </w:rPr>
          <w:delText>The cipher algorithms and integrity algorithms supported</w:delText>
        </w:r>
        <w:r w:rsidRPr="00207BCF" w:rsidDel="00E27931">
          <w:rPr>
            <w:lang w:eastAsia="zh-CN"/>
          </w:rPr>
          <w:delText xml:space="preserve"> by the </w:delText>
        </w:r>
        <w:r w:rsidRPr="00200D25" w:rsidDel="00E27931">
          <w:rPr>
            <w:rFonts w:hint="eastAsia"/>
            <w:lang w:eastAsia="zh-CN"/>
          </w:rPr>
          <w:delText>MS</w:delText>
        </w:r>
        <w:r w:rsidRPr="00207BCF" w:rsidDel="00E27931">
          <w:rPr>
            <w:lang w:eastAsia="zh-CN"/>
          </w:rPr>
          <w:delText>shall</w:delText>
        </w:r>
        <w:r w:rsidRPr="00207BCF" w:rsidDel="00E27931">
          <w:rPr>
            <w:rFonts w:hint="eastAsia"/>
            <w:lang w:eastAsia="zh-CN"/>
          </w:rPr>
          <w:delText xml:space="preserve"> be included in </w:delText>
        </w:r>
        <w:r w:rsidRPr="00207BCF" w:rsidDel="00E27931">
          <w:rPr>
            <w:lang w:eastAsia="zh-CN"/>
          </w:rPr>
          <w:delText xml:space="preserve">the </w:delText>
        </w:r>
        <w:r w:rsidRPr="00207BCF" w:rsidDel="00E27931">
          <w:rPr>
            <w:rFonts w:hint="eastAsia"/>
            <w:lang w:eastAsia="zh-CN"/>
          </w:rPr>
          <w:delText>MS network capability</w:delText>
        </w:r>
        <w:r w:rsidRPr="00207BCF" w:rsidDel="00E27931">
          <w:rPr>
            <w:lang w:eastAsia="zh-CN"/>
          </w:rPr>
          <w:delText xml:space="preserve"> parameters</w:delText>
        </w:r>
        <w:r w:rsidRPr="00207BCF" w:rsidDel="00E27931">
          <w:rPr>
            <w:rFonts w:hint="eastAsia"/>
            <w:lang w:eastAsia="zh-CN"/>
          </w:rPr>
          <w:delText>.</w:delText>
        </w:r>
        <w:r w:rsidRPr="00207BCF" w:rsidDel="00E27931">
          <w:rPr>
            <w:lang w:eastAsia="zh-CN"/>
          </w:rPr>
          <w:delText xml:space="preserve"> The MS </w:delText>
        </w:r>
        <w:r w:rsidRPr="00207BCF" w:rsidDel="00E27931">
          <w:rPr>
            <w:rFonts w:hint="eastAsia"/>
            <w:lang w:eastAsia="zh-CN"/>
          </w:rPr>
          <w:delText xml:space="preserve">network </w:delText>
        </w:r>
        <w:r w:rsidRPr="00207BCF" w:rsidDel="00E27931">
          <w:rPr>
            <w:lang w:eastAsia="zh-CN"/>
          </w:rPr>
          <w:delText>capabilit</w:delText>
        </w:r>
        <w:r w:rsidRPr="00936036" w:rsidDel="00E27931">
          <w:rPr>
            <w:lang w:eastAsia="zh-CN"/>
          </w:rPr>
          <w:delText>y</w:delText>
        </w:r>
        <w:r w:rsidRPr="004E7C25" w:rsidDel="00E27931">
          <w:rPr>
            <w:lang w:eastAsia="zh-CN"/>
          </w:rPr>
          <w:delText xml:space="preserve"> shall contain one set of e</w:delText>
        </w:r>
        <w:r w:rsidRPr="00211A75" w:rsidDel="00E27931">
          <w:rPr>
            <w:lang w:eastAsia="zh-CN"/>
          </w:rPr>
          <w:delText xml:space="preserve">ncryption algorithms and one set of integrity algorithms. Furthermore, the </w:delText>
        </w:r>
        <w:r w:rsidRPr="00936036" w:rsidDel="00E27931">
          <w:rPr>
            <w:lang w:eastAsia="zh-CN"/>
          </w:rPr>
          <w:delText xml:space="preserve">MS </w:delText>
        </w:r>
        <w:r w:rsidRPr="004E7C25" w:rsidDel="00E27931">
          <w:rPr>
            <w:rFonts w:hint="eastAsia"/>
            <w:lang w:eastAsia="zh-CN"/>
          </w:rPr>
          <w:delText xml:space="preserve">network </w:delText>
        </w:r>
        <w:r w:rsidRPr="00936036" w:rsidDel="00E27931">
          <w:rPr>
            <w:lang w:eastAsia="zh-CN"/>
          </w:rPr>
          <w:delText xml:space="preserve">capability optionally contains an indication that the MS supports user plane integrity. </w:delText>
        </w:r>
      </w:del>
    </w:p>
    <w:p w:rsidR="00385126" w:rsidRPr="00211A75" w:rsidRDefault="00385126" w:rsidP="00385126">
      <w:pPr>
        <w:pStyle w:val="Editorsnote0"/>
      </w:pPr>
      <w:r w:rsidRPr="00211A75">
        <w:t>Editor’s note: It is FFS if the MS network capability need</w:t>
      </w:r>
      <w:r>
        <w:t>s</w:t>
      </w:r>
      <w:r w:rsidRPr="004E7C25">
        <w:t xml:space="preserve"> to be sent in other m</w:t>
      </w:r>
      <w:r w:rsidRPr="00211A75">
        <w:t xml:space="preserve">essages than in Attach. </w:t>
      </w:r>
    </w:p>
    <w:p w:rsidR="00385126" w:rsidRPr="00207BCF" w:rsidRDefault="00385126" w:rsidP="00385126">
      <w:pPr>
        <w:pStyle w:val="Editorsnote0"/>
      </w:pPr>
      <w:r w:rsidRPr="00200D25">
        <w:t xml:space="preserve">Editor’s note: It is FFS whether the MS network capability shall support the optional inclusion of an additional parameter indicating that the MS </w:t>
      </w:r>
      <w:r w:rsidRPr="00207BCF">
        <w:t xml:space="preserve">requires the use of user plane integrity. </w:t>
      </w:r>
    </w:p>
    <w:p w:rsidR="00385126" w:rsidRPr="00207BCF" w:rsidRDefault="00385126" w:rsidP="00385126">
      <w:pPr>
        <w:numPr>
          <w:ilvl w:val="0"/>
          <w:numId w:val="7"/>
        </w:numPr>
        <w:rPr>
          <w:lang w:eastAsia="zh-CN"/>
        </w:rPr>
      </w:pPr>
      <w:r w:rsidRPr="00207BCF">
        <w:rPr>
          <w:lang w:eastAsia="zh-CN"/>
        </w:rPr>
        <w:t>e</w:t>
      </w:r>
      <w:r w:rsidRPr="00207BCF">
        <w:rPr>
          <w:rFonts w:hint="eastAsia"/>
          <w:lang w:eastAsia="zh-CN"/>
        </w:rPr>
        <w:t>SGSN obtains AVs (</w:t>
      </w:r>
      <w:r w:rsidRPr="00207BCF">
        <w:t>quintet</w:t>
      </w:r>
      <w:r w:rsidRPr="00207BCF">
        <w:rPr>
          <w:rFonts w:hint="eastAsia"/>
          <w:lang w:eastAsia="zh-CN"/>
        </w:rPr>
        <w:t xml:space="preserve">s) from HLR/HSS based on IMSI. </w:t>
      </w:r>
    </w:p>
    <w:p w:rsidR="00385126" w:rsidRPr="00936036" w:rsidRDefault="00385126" w:rsidP="00385126">
      <w:pPr>
        <w:numPr>
          <w:ilvl w:val="0"/>
          <w:numId w:val="7"/>
        </w:numPr>
        <w:rPr>
          <w:lang w:eastAsia="zh-CN"/>
        </w:rPr>
      </w:pPr>
      <w:r w:rsidRPr="00287B0A">
        <w:rPr>
          <w:lang w:eastAsia="zh-CN"/>
        </w:rPr>
        <w:lastRenderedPageBreak/>
        <w:t>e</w:t>
      </w:r>
      <w:r w:rsidRPr="00287B0A">
        <w:rPr>
          <w:rFonts w:hint="eastAsia"/>
          <w:lang w:eastAsia="zh-CN"/>
        </w:rPr>
        <w:t xml:space="preserve">SGSN </w:t>
      </w:r>
      <w:r w:rsidRPr="002A3ADE">
        <w:rPr>
          <w:lang w:eastAsia="zh-CN"/>
        </w:rPr>
        <w:t>checks for</w:t>
      </w:r>
      <w:r w:rsidRPr="002A3ADE">
        <w:rPr>
          <w:rFonts w:hint="eastAsia"/>
          <w:lang w:eastAsia="zh-CN"/>
        </w:rPr>
        <w:t xml:space="preserve"> </w:t>
      </w:r>
      <w:r w:rsidRPr="002A3ADE">
        <w:rPr>
          <w:lang w:eastAsia="zh-CN"/>
        </w:rPr>
        <w:t>the presence of a non-NULL integrity algorithm in the</w:t>
      </w:r>
      <w:r w:rsidRPr="00936036">
        <w:rPr>
          <w:lang w:eastAsia="zh-CN"/>
        </w:rPr>
        <w:t xml:space="preserve"> MS network capability parameters. If present the eSGSN continues according to the </w:t>
      </w:r>
      <w:del w:id="149" w:author="jktest" w:date="2016-04-18T16:41:00Z">
        <w:r w:rsidRPr="00936036" w:rsidDel="00E27931">
          <w:rPr>
            <w:lang w:eastAsia="zh-CN"/>
          </w:rPr>
          <w:delText>provisons</w:delText>
        </w:r>
      </w:del>
      <w:ins w:id="150" w:author="jktest" w:date="2016-04-18T16:41:00Z">
        <w:r>
          <w:rPr>
            <w:lang w:eastAsia="zh-CN"/>
          </w:rPr>
          <w:t xml:space="preserve"> provisions</w:t>
        </w:r>
      </w:ins>
      <w:r w:rsidRPr="00936036">
        <w:rPr>
          <w:lang w:eastAsia="zh-CN"/>
        </w:rPr>
        <w:t xml:space="preserve"> in the present Annex, otherwise the eSGSN continues according to the </w:t>
      </w:r>
      <w:del w:id="151" w:author="jktest" w:date="2016-04-18T16:41:00Z">
        <w:r w:rsidRPr="00936036" w:rsidDel="00E27931">
          <w:rPr>
            <w:lang w:eastAsia="zh-CN"/>
          </w:rPr>
          <w:delText>provisons</w:delText>
        </w:r>
      </w:del>
      <w:ins w:id="152" w:author="jktest" w:date="2016-04-18T16:40:00Z">
        <w:r>
          <w:rPr>
            <w:lang w:eastAsia="zh-CN"/>
          </w:rPr>
          <w:t xml:space="preserve"> </w:t>
        </w:r>
      </w:ins>
      <w:ins w:id="153" w:author="jktest" w:date="2016-04-18T16:41:00Z">
        <w:r>
          <w:rPr>
            <w:lang w:eastAsia="zh-CN"/>
          </w:rPr>
          <w:t>provisions</w:t>
        </w:r>
      </w:ins>
      <w:r w:rsidRPr="00936036">
        <w:rPr>
          <w:lang w:eastAsia="zh-CN"/>
        </w:rPr>
        <w:t xml:space="preserve"> in Annex D of the present specification. </w:t>
      </w:r>
      <w:del w:id="154" w:author="jktest" w:date="2016-04-18T16:43:00Z">
        <w:r w:rsidRPr="00936036" w:rsidDel="00E27931">
          <w:rPr>
            <w:lang w:eastAsia="zh-CN"/>
          </w:rPr>
          <w:delText>Then the e</w:delText>
        </w:r>
        <w:r w:rsidRPr="00936036" w:rsidDel="00E27931">
          <w:rPr>
            <w:rFonts w:hint="eastAsia"/>
            <w:lang w:eastAsia="zh-CN"/>
          </w:rPr>
          <w:delText xml:space="preserve">SGSN selects </w:delText>
        </w:r>
        <w:r w:rsidRPr="00936036" w:rsidDel="00E27931">
          <w:rPr>
            <w:lang w:eastAsia="zh-CN"/>
          </w:rPr>
          <w:delText>one</w:delText>
        </w:r>
        <w:r w:rsidRPr="00936036" w:rsidDel="00E27931">
          <w:rPr>
            <w:rFonts w:hint="eastAsia"/>
            <w:lang w:eastAsia="zh-CN"/>
          </w:rPr>
          <w:delText xml:space="preserve"> cipher algorithm and </w:delText>
        </w:r>
        <w:r w:rsidRPr="00936036" w:rsidDel="00E27931">
          <w:rPr>
            <w:lang w:eastAsia="zh-CN"/>
          </w:rPr>
          <w:delText>one</w:delText>
        </w:r>
        <w:r w:rsidRPr="00936036" w:rsidDel="00E27931">
          <w:rPr>
            <w:rFonts w:hint="eastAsia"/>
            <w:lang w:eastAsia="zh-CN"/>
          </w:rPr>
          <w:delText xml:space="preserve"> integrity algorithm </w:delText>
        </w:r>
        <w:r w:rsidRPr="00936036" w:rsidDel="00E27931">
          <w:rPr>
            <w:lang w:eastAsia="zh-CN"/>
          </w:rPr>
          <w:delText xml:space="preserve">from the </w:delText>
        </w:r>
        <w:r w:rsidRPr="00936036" w:rsidDel="00E27931">
          <w:rPr>
            <w:rFonts w:hint="eastAsia"/>
            <w:lang w:eastAsia="zh-CN"/>
          </w:rPr>
          <w:delText>MS network capabilit</w:delText>
        </w:r>
        <w:r w:rsidRPr="00936036" w:rsidDel="00E27931">
          <w:rPr>
            <w:lang w:eastAsia="zh-CN"/>
          </w:rPr>
          <w:delText>y</w:delText>
        </w:r>
        <w:r w:rsidRPr="00936036" w:rsidDel="00E27931">
          <w:rPr>
            <w:rFonts w:hint="eastAsia"/>
            <w:lang w:eastAsia="zh-CN"/>
          </w:rPr>
          <w:delText xml:space="preserve"> and then derives </w:delText>
        </w:r>
        <w:r w:rsidRPr="00936036" w:rsidDel="00E27931">
          <w:rPr>
            <w:lang w:eastAsia="zh-CN"/>
          </w:rPr>
          <w:delText xml:space="preserve">the </w:delText>
        </w:r>
        <w:r w:rsidRPr="00936036" w:rsidDel="00E27931">
          <w:rPr>
            <w:rFonts w:hint="eastAsia"/>
            <w:lang w:eastAsia="zh-CN"/>
          </w:rPr>
          <w:delText xml:space="preserve">cipher </w:delText>
        </w:r>
        <w:r w:rsidRPr="00936036" w:rsidDel="00E27931">
          <w:rPr>
            <w:lang w:eastAsia="zh-CN"/>
          </w:rPr>
          <w:delText>key (Kc128</w:delText>
        </w:r>
        <w:r w:rsidRPr="00936036" w:rsidDel="00E27931">
          <w:rPr>
            <w:rFonts w:hint="eastAsia"/>
            <w:lang w:eastAsia="zh-CN"/>
          </w:rPr>
          <w:delText xml:space="preserve">) and </w:delText>
        </w:r>
        <w:r w:rsidRPr="00936036" w:rsidDel="00E27931">
          <w:rPr>
            <w:lang w:eastAsia="zh-CN"/>
          </w:rPr>
          <w:delText xml:space="preserve">the </w:delText>
        </w:r>
        <w:r w:rsidRPr="00936036" w:rsidDel="00E27931">
          <w:rPr>
            <w:rFonts w:hint="eastAsia"/>
            <w:lang w:eastAsia="zh-CN"/>
          </w:rPr>
          <w:delText xml:space="preserve">integrity </w:delText>
        </w:r>
        <w:r w:rsidRPr="00936036" w:rsidDel="00E27931">
          <w:rPr>
            <w:lang w:eastAsia="zh-CN"/>
          </w:rPr>
          <w:delText>key (Ki128</w:delText>
        </w:r>
        <w:r w:rsidRPr="00936036" w:rsidDel="00E27931">
          <w:rPr>
            <w:rFonts w:hint="eastAsia"/>
            <w:lang w:eastAsia="zh-CN"/>
          </w:rPr>
          <w:delText>).</w:delText>
        </w:r>
      </w:del>
      <w:ins w:id="155" w:author="jktest" w:date="2016-04-18T16:43:00Z">
        <w:r>
          <w:rPr>
            <w:lang w:eastAsia="zh-CN"/>
          </w:rPr>
          <w:t>Then</w:t>
        </w:r>
      </w:ins>
      <w:r w:rsidRPr="00936036">
        <w:rPr>
          <w:rFonts w:hint="eastAsia"/>
          <w:lang w:eastAsia="zh-CN"/>
        </w:rPr>
        <w:t xml:space="preserve"> </w:t>
      </w:r>
      <w:ins w:id="156" w:author="jktest" w:date="2016-04-18T16:43:00Z">
        <w:r w:rsidRPr="00936036">
          <w:rPr>
            <w:lang w:eastAsia="zh-CN"/>
          </w:rPr>
          <w:t>the e</w:t>
        </w:r>
        <w:r w:rsidRPr="00936036">
          <w:rPr>
            <w:rFonts w:hint="eastAsia"/>
            <w:lang w:eastAsia="zh-CN"/>
          </w:rPr>
          <w:t xml:space="preserve">SGSN selects </w:t>
        </w:r>
      </w:ins>
      <w:ins w:id="157" w:author="jktest" w:date="2016-04-18T16:44:00Z">
        <w:r>
          <w:rPr>
            <w:lang w:eastAsia="zh-CN"/>
          </w:rPr>
          <w:t xml:space="preserve">the algorithms based on the mechanism of algorithm negotiation </w:t>
        </w:r>
      </w:ins>
      <w:ins w:id="158" w:author="jktest" w:date="2016-04-18T16:43:00Z">
        <w:r w:rsidRPr="00936036">
          <w:rPr>
            <w:rFonts w:hint="eastAsia"/>
            <w:lang w:eastAsia="zh-CN"/>
          </w:rPr>
          <w:t xml:space="preserve"> and then derives </w:t>
        </w:r>
        <w:r w:rsidRPr="00936036">
          <w:rPr>
            <w:lang w:eastAsia="zh-CN"/>
          </w:rPr>
          <w:t xml:space="preserve">the </w:t>
        </w:r>
        <w:r w:rsidRPr="00936036">
          <w:rPr>
            <w:rFonts w:hint="eastAsia"/>
            <w:lang w:eastAsia="zh-CN"/>
          </w:rPr>
          <w:t xml:space="preserve">cipher </w:t>
        </w:r>
        <w:r w:rsidRPr="00936036">
          <w:rPr>
            <w:lang w:eastAsia="zh-CN"/>
          </w:rPr>
          <w:t>key (Kc128</w:t>
        </w:r>
        <w:r w:rsidRPr="00936036">
          <w:rPr>
            <w:rFonts w:hint="eastAsia"/>
            <w:lang w:eastAsia="zh-CN"/>
          </w:rPr>
          <w:t xml:space="preserve">) and </w:t>
        </w:r>
        <w:r w:rsidRPr="00936036">
          <w:rPr>
            <w:lang w:eastAsia="zh-CN"/>
          </w:rPr>
          <w:t xml:space="preserve">the </w:t>
        </w:r>
        <w:r w:rsidRPr="00936036">
          <w:rPr>
            <w:rFonts w:hint="eastAsia"/>
            <w:lang w:eastAsia="zh-CN"/>
          </w:rPr>
          <w:t xml:space="preserve">integrity </w:t>
        </w:r>
        <w:r w:rsidRPr="00936036">
          <w:rPr>
            <w:lang w:eastAsia="zh-CN"/>
          </w:rPr>
          <w:t>key (Ki128</w:t>
        </w:r>
        <w:r w:rsidRPr="00936036">
          <w:rPr>
            <w:rFonts w:hint="eastAsia"/>
            <w:lang w:eastAsia="zh-CN"/>
          </w:rPr>
          <w:t>).</w:t>
        </w:r>
      </w:ins>
    </w:p>
    <w:p w:rsidR="00385126" w:rsidRPr="00564E90" w:rsidRDefault="00385126" w:rsidP="00385126">
      <w:pPr>
        <w:numPr>
          <w:ilvl w:val="0"/>
          <w:numId w:val="7"/>
        </w:numPr>
        <w:rPr>
          <w:lang w:eastAsia="zh-CN"/>
        </w:rPr>
      </w:pPr>
      <w:r w:rsidRPr="00936036">
        <w:rPr>
          <w:lang w:eastAsia="zh-CN"/>
        </w:rPr>
        <w:t>e</w:t>
      </w:r>
      <w:r w:rsidRPr="00936036">
        <w:rPr>
          <w:rFonts w:hint="eastAsia"/>
          <w:lang w:eastAsia="zh-CN"/>
        </w:rPr>
        <w:t xml:space="preserve">SGSN sends </w:t>
      </w:r>
      <w:r w:rsidRPr="00936036">
        <w:rPr>
          <w:lang w:eastAsia="zh-CN"/>
        </w:rPr>
        <w:t>A</w:t>
      </w:r>
      <w:r w:rsidRPr="00936036">
        <w:rPr>
          <w:rFonts w:hint="eastAsia"/>
          <w:lang w:eastAsia="zh-CN"/>
        </w:rPr>
        <w:t xml:space="preserve">uthentication and </w:t>
      </w:r>
      <w:r w:rsidRPr="00936036">
        <w:rPr>
          <w:lang w:eastAsia="zh-CN"/>
        </w:rPr>
        <w:t>C</w:t>
      </w:r>
      <w:r w:rsidRPr="00936036">
        <w:rPr>
          <w:rFonts w:hint="eastAsia"/>
          <w:lang w:eastAsia="zh-CN"/>
        </w:rPr>
        <w:t>iphering request</w:t>
      </w:r>
      <w:r w:rsidRPr="00936036">
        <w:rPr>
          <w:lang w:eastAsia="zh-CN"/>
        </w:rPr>
        <w:t xml:space="preserve"> </w:t>
      </w:r>
      <w:r w:rsidRPr="00936036">
        <w:rPr>
          <w:rFonts w:hint="eastAsia"/>
          <w:lang w:eastAsia="zh-CN"/>
        </w:rPr>
        <w:t xml:space="preserve">including the </w:t>
      </w:r>
      <w:r w:rsidRPr="00936036">
        <w:rPr>
          <w:lang w:eastAsia="zh-CN"/>
        </w:rPr>
        <w:t>chosen</w:t>
      </w:r>
      <w:r w:rsidRPr="00936036">
        <w:rPr>
          <w:rFonts w:hint="eastAsia"/>
          <w:lang w:eastAsia="zh-CN"/>
        </w:rPr>
        <w:t xml:space="preserve"> </w:t>
      </w:r>
      <w:ins w:id="159" w:author="jktest" w:date="2016-04-18T16:46:00Z">
        <w:r>
          <w:rPr>
            <w:lang w:eastAsia="zh-CN"/>
          </w:rPr>
          <w:t xml:space="preserve">algorithms </w:t>
        </w:r>
      </w:ins>
      <w:del w:id="160" w:author="jktest" w:date="2016-04-18T16:46:00Z">
        <w:r w:rsidRPr="00936036" w:rsidDel="00EB750C">
          <w:rPr>
            <w:rFonts w:hint="eastAsia"/>
            <w:lang w:eastAsia="zh-CN"/>
          </w:rPr>
          <w:delText>cipher algorithm and integrity algorithm</w:delText>
        </w:r>
      </w:del>
      <w:r w:rsidRPr="00936036">
        <w:rPr>
          <w:rFonts w:hint="eastAsia"/>
          <w:lang w:eastAsia="zh-CN"/>
        </w:rPr>
        <w:t xml:space="preserve"> and MS network </w:t>
      </w:r>
      <w:r w:rsidRPr="00936036">
        <w:rPr>
          <w:lang w:eastAsia="zh-CN"/>
        </w:rPr>
        <w:t>capability</w:t>
      </w:r>
      <w:r w:rsidRPr="00936036">
        <w:rPr>
          <w:rFonts w:hint="eastAsia"/>
          <w:lang w:eastAsia="zh-CN"/>
        </w:rPr>
        <w:t xml:space="preserve"> to </w:t>
      </w:r>
      <w:r w:rsidRPr="00936036">
        <w:rPr>
          <w:lang w:eastAsia="zh-CN"/>
        </w:rPr>
        <w:t>MS</w:t>
      </w:r>
      <w:r w:rsidRPr="00936036">
        <w:rPr>
          <w:rFonts w:hint="eastAsia"/>
          <w:lang w:eastAsia="zh-CN"/>
        </w:rPr>
        <w:t xml:space="preserve">. The </w:t>
      </w:r>
      <w:r w:rsidRPr="00936036">
        <w:rPr>
          <w:lang w:eastAsia="zh-CN"/>
        </w:rPr>
        <w:t>A</w:t>
      </w:r>
      <w:r w:rsidRPr="00936036">
        <w:rPr>
          <w:rFonts w:hint="eastAsia"/>
          <w:lang w:eastAsia="zh-CN"/>
        </w:rPr>
        <w:t xml:space="preserve">uthentication and </w:t>
      </w:r>
      <w:r w:rsidRPr="00936036">
        <w:rPr>
          <w:lang w:eastAsia="zh-CN"/>
        </w:rPr>
        <w:t>C</w:t>
      </w:r>
      <w:r w:rsidRPr="00936036">
        <w:rPr>
          <w:rFonts w:hint="eastAsia"/>
          <w:lang w:eastAsia="zh-CN"/>
        </w:rPr>
        <w:t>iphering request is integrity protected</w:t>
      </w:r>
      <w:r w:rsidRPr="00936036">
        <w:rPr>
          <w:lang w:eastAsia="zh-CN"/>
        </w:rPr>
        <w:t xml:space="preserve"> by the message authentication code MAC-I-1</w:t>
      </w:r>
      <w:r w:rsidRPr="00936036">
        <w:rPr>
          <w:rFonts w:hint="eastAsia"/>
          <w:lang w:eastAsia="zh-CN"/>
        </w:rPr>
        <w:t xml:space="preserve">. </w:t>
      </w:r>
      <w:r w:rsidRPr="00936036">
        <w:rPr>
          <w:lang w:eastAsia="zh-CN"/>
        </w:rPr>
        <w:t>MAC-I-1 is carried at GMM layer.</w:t>
      </w:r>
      <w:r w:rsidRPr="00564E90">
        <w:rPr>
          <w:lang w:eastAsia="zh-CN"/>
        </w:rPr>
        <w:t xml:space="preserve"> </w:t>
      </w:r>
    </w:p>
    <w:p w:rsidR="00385126" w:rsidRPr="00936036" w:rsidRDefault="00385126" w:rsidP="00385126">
      <w:pPr>
        <w:numPr>
          <w:ilvl w:val="0"/>
          <w:numId w:val="7"/>
        </w:numPr>
        <w:rPr>
          <w:lang w:eastAsia="zh-CN"/>
        </w:rPr>
      </w:pPr>
      <w:r w:rsidRPr="00200D25">
        <w:rPr>
          <w:lang w:eastAsia="zh-CN"/>
        </w:rPr>
        <w:t xml:space="preserve">If the MAC-I-1 is not present, the MS shall terminate the connection. MS </w:t>
      </w:r>
      <w:r w:rsidRPr="00207BCF">
        <w:rPr>
          <w:lang w:eastAsia="zh-CN"/>
        </w:rPr>
        <w:t xml:space="preserve">runs UMTS AKA with the USIM and </w:t>
      </w:r>
      <w:r w:rsidRPr="00207BCF">
        <w:rPr>
          <w:rFonts w:hint="eastAsia"/>
          <w:lang w:eastAsia="zh-CN"/>
        </w:rPr>
        <w:t xml:space="preserve">derives </w:t>
      </w:r>
      <w:r w:rsidRPr="00207BCF">
        <w:rPr>
          <w:lang w:eastAsia="zh-CN"/>
        </w:rPr>
        <w:t xml:space="preserve">the </w:t>
      </w:r>
      <w:r w:rsidRPr="00207BCF">
        <w:rPr>
          <w:rFonts w:hint="eastAsia"/>
          <w:lang w:eastAsia="zh-CN"/>
        </w:rPr>
        <w:t>Kc</w:t>
      </w:r>
      <w:r w:rsidRPr="00207BCF">
        <w:rPr>
          <w:lang w:eastAsia="zh-CN"/>
        </w:rPr>
        <w:t>128</w:t>
      </w:r>
      <w:r w:rsidRPr="00207BCF">
        <w:rPr>
          <w:rFonts w:hint="eastAsia"/>
          <w:vertAlign w:val="subscript"/>
          <w:lang w:eastAsia="zh-CN"/>
        </w:rPr>
        <w:t xml:space="preserve"> </w:t>
      </w:r>
      <w:r w:rsidRPr="00207BCF">
        <w:rPr>
          <w:rFonts w:hint="eastAsia"/>
          <w:lang w:eastAsia="zh-CN"/>
        </w:rPr>
        <w:t xml:space="preserve">and </w:t>
      </w:r>
      <w:r w:rsidRPr="00207BCF">
        <w:rPr>
          <w:lang w:eastAsia="zh-CN"/>
        </w:rPr>
        <w:t xml:space="preserve">the </w:t>
      </w:r>
      <w:r w:rsidRPr="00207BCF">
        <w:rPr>
          <w:rFonts w:hint="eastAsia"/>
          <w:lang w:eastAsia="zh-CN"/>
        </w:rPr>
        <w:t>Ki</w:t>
      </w:r>
      <w:r w:rsidRPr="00207BCF">
        <w:rPr>
          <w:lang w:eastAsia="zh-CN"/>
        </w:rPr>
        <w:t>128 from the CK/IK. The MS verifies the message authentication code MAC-I-1</w:t>
      </w:r>
      <w:r w:rsidRPr="00207BCF">
        <w:rPr>
          <w:rFonts w:hint="eastAsia"/>
          <w:lang w:eastAsia="zh-CN"/>
        </w:rPr>
        <w:t xml:space="preserve">, </w:t>
      </w:r>
      <w:r w:rsidRPr="00207BCF">
        <w:rPr>
          <w:lang w:eastAsia="zh-CN"/>
        </w:rPr>
        <w:t>and if the check of the MAC</w:t>
      </w:r>
      <w:r w:rsidRPr="00287B0A">
        <w:rPr>
          <w:lang w:eastAsia="zh-CN"/>
        </w:rPr>
        <w:t>-I-1</w:t>
      </w:r>
      <w:r w:rsidRPr="002A3ADE">
        <w:rPr>
          <w:lang w:eastAsia="zh-CN"/>
        </w:rPr>
        <w:t xml:space="preserve"> is successful then</w:t>
      </w:r>
      <w:r w:rsidRPr="002A3ADE">
        <w:rPr>
          <w:rFonts w:hint="eastAsia"/>
          <w:lang w:eastAsia="zh-CN"/>
        </w:rPr>
        <w:t xml:space="preserve"> </w:t>
      </w:r>
      <w:r w:rsidRPr="002A3ADE">
        <w:rPr>
          <w:lang w:eastAsia="zh-CN"/>
        </w:rPr>
        <w:t xml:space="preserve">MS </w:t>
      </w:r>
      <w:r w:rsidRPr="002A3ADE">
        <w:rPr>
          <w:rFonts w:hint="eastAsia"/>
          <w:lang w:eastAsia="zh-CN"/>
        </w:rPr>
        <w:t>checks</w:t>
      </w:r>
      <w:r w:rsidRPr="002A3ADE">
        <w:rPr>
          <w:lang w:eastAsia="zh-CN"/>
        </w:rPr>
        <w:t xml:space="preserve"> that</w:t>
      </w:r>
      <w:r w:rsidRPr="002A3ADE">
        <w:rPr>
          <w:rFonts w:hint="eastAsia"/>
          <w:lang w:eastAsia="zh-CN"/>
        </w:rPr>
        <w:t xml:space="preserve"> the echoed MS network capability</w:t>
      </w:r>
      <w:r w:rsidRPr="00936036">
        <w:rPr>
          <w:lang w:eastAsia="zh-CN"/>
        </w:rPr>
        <w:t xml:space="preserve"> is the same as the one it sent</w:t>
      </w:r>
      <w:r w:rsidRPr="00936036">
        <w:rPr>
          <w:rFonts w:hint="eastAsia"/>
          <w:lang w:eastAsia="zh-CN"/>
        </w:rPr>
        <w:t>.</w:t>
      </w:r>
      <w:r w:rsidRPr="00936036">
        <w:rPr>
          <w:lang w:eastAsia="zh-CN"/>
        </w:rPr>
        <w:t xml:space="preserve"> If the verification of MAC-I-1 fails the SGSN terminates the procedure.</w:t>
      </w:r>
    </w:p>
    <w:p w:rsidR="00385126" w:rsidRPr="004376FD" w:rsidRDefault="00385126" w:rsidP="00385126">
      <w:pPr>
        <w:numPr>
          <w:ilvl w:val="0"/>
          <w:numId w:val="7"/>
        </w:numPr>
        <w:rPr>
          <w:lang w:eastAsia="zh-CN"/>
        </w:rPr>
      </w:pPr>
      <w:r w:rsidRPr="00936036">
        <w:rPr>
          <w:lang w:eastAsia="zh-CN"/>
        </w:rPr>
        <w:t xml:space="preserve">MS </w:t>
      </w:r>
      <w:r w:rsidRPr="00936036">
        <w:rPr>
          <w:rFonts w:hint="eastAsia"/>
          <w:lang w:eastAsia="zh-CN"/>
        </w:rPr>
        <w:t xml:space="preserve">sends </w:t>
      </w:r>
      <w:r w:rsidRPr="00936036">
        <w:rPr>
          <w:lang w:eastAsia="zh-CN"/>
        </w:rPr>
        <w:t>A</w:t>
      </w:r>
      <w:r w:rsidRPr="00936036">
        <w:rPr>
          <w:rFonts w:hint="eastAsia"/>
          <w:lang w:eastAsia="zh-CN"/>
        </w:rPr>
        <w:t xml:space="preserve">uthentication and </w:t>
      </w:r>
      <w:r w:rsidRPr="00936036">
        <w:rPr>
          <w:lang w:eastAsia="zh-CN"/>
        </w:rPr>
        <w:t>C</w:t>
      </w:r>
      <w:r w:rsidRPr="00936036">
        <w:rPr>
          <w:rFonts w:hint="eastAsia"/>
          <w:lang w:eastAsia="zh-CN"/>
        </w:rPr>
        <w:t xml:space="preserve">iphering response to </w:t>
      </w:r>
      <w:r w:rsidRPr="00936036">
        <w:rPr>
          <w:lang w:eastAsia="zh-CN"/>
        </w:rPr>
        <w:t>the e</w:t>
      </w:r>
      <w:r w:rsidRPr="00936036">
        <w:rPr>
          <w:rFonts w:hint="eastAsia"/>
          <w:lang w:eastAsia="zh-CN"/>
        </w:rPr>
        <w:t xml:space="preserve">SGSN. </w:t>
      </w:r>
      <w:r w:rsidRPr="00936036">
        <w:rPr>
          <w:lang w:eastAsia="zh-CN"/>
        </w:rPr>
        <w:t xml:space="preserve">MS </w:t>
      </w:r>
      <w:r w:rsidRPr="00936036">
        <w:t xml:space="preserve">calculates the MAC-I-2 using the </w:t>
      </w:r>
      <w:r w:rsidRPr="00936036">
        <w:rPr>
          <w:lang w:eastAsia="zh-CN"/>
        </w:rPr>
        <w:t xml:space="preserve">integrity key Ki128 </w:t>
      </w:r>
      <w:r w:rsidRPr="00936036">
        <w:t>and the network selected integrity algorithm.MAC-I-2 is carried at GMM layer.</w:t>
      </w:r>
      <w:r w:rsidRPr="004376FD">
        <w:t xml:space="preserve"> </w:t>
      </w:r>
    </w:p>
    <w:p w:rsidR="00385126" w:rsidRPr="004376FD" w:rsidRDefault="00385126" w:rsidP="00385126">
      <w:pPr>
        <w:numPr>
          <w:ilvl w:val="0"/>
          <w:numId w:val="7"/>
        </w:numPr>
        <w:rPr>
          <w:lang w:eastAsia="zh-CN"/>
        </w:rPr>
      </w:pPr>
      <w:del w:id="161" w:author="jktest" w:date="2016-04-18T16:57:00Z">
        <w:r w:rsidRPr="004376FD" w:rsidDel="00334300">
          <w:delText xml:space="preserve">If ciphering is used, the </w:delText>
        </w:r>
        <w:r w:rsidRPr="004376FD" w:rsidDel="00334300">
          <w:rPr>
            <w:lang w:eastAsia="zh-CN"/>
          </w:rPr>
          <w:delText xml:space="preserve">MS </w:delText>
        </w:r>
        <w:r w:rsidRPr="004376FD" w:rsidDel="00334300">
          <w:delText>activates it by assigning the ciphering key Kc128 and the network selected ciphering algorithm, and uses it for the subsequent messages</w:delText>
        </w:r>
      </w:del>
      <w:r w:rsidRPr="004376FD">
        <w:t>.</w:t>
      </w:r>
      <w:ins w:id="162" w:author="jktest" w:date="2016-04-18T16:58:00Z">
        <w:r w:rsidRPr="00334300">
          <w:t xml:space="preserve"> </w:t>
        </w:r>
        <w:r>
          <w:t xml:space="preserve"> </w:t>
        </w:r>
      </w:ins>
      <w:ins w:id="163" w:author="jktest" w:date="2016-04-18T16:59:00Z">
        <w:r>
          <w:t>T</w:t>
        </w:r>
      </w:ins>
      <w:ins w:id="164" w:author="jktest" w:date="2016-04-18T16:58:00Z">
        <w:r>
          <w:t>he CIoT UE activates  protection in the LLC layer</w:t>
        </w:r>
      </w:ins>
      <w:ins w:id="165" w:author="jktest" w:date="2016-04-18T16:59:00Z">
        <w:r>
          <w:t xml:space="preserve"> for the subsequent messages</w:t>
        </w:r>
      </w:ins>
      <w:ins w:id="166" w:author="jktest" w:date="2016-04-18T16:58:00Z">
        <w:r>
          <w:t xml:space="preserve"> by using the selected algorithms</w:t>
        </w:r>
      </w:ins>
    </w:p>
    <w:p w:rsidR="00385126" w:rsidRPr="004376FD" w:rsidRDefault="00385126" w:rsidP="00385126">
      <w:pPr>
        <w:numPr>
          <w:ilvl w:val="0"/>
          <w:numId w:val="7"/>
        </w:numPr>
        <w:rPr>
          <w:ins w:id="167" w:author="jktest" w:date="2016-04-18T17:02:00Z"/>
          <w:lang w:eastAsia="zh-CN"/>
        </w:rPr>
      </w:pPr>
      <w:r w:rsidRPr="004376FD">
        <w:rPr>
          <w:lang w:eastAsia="zh-CN"/>
        </w:rPr>
        <w:t>The eSGSN receives the A</w:t>
      </w:r>
      <w:r w:rsidRPr="004376FD">
        <w:rPr>
          <w:rFonts w:hint="eastAsia"/>
          <w:lang w:eastAsia="zh-CN"/>
        </w:rPr>
        <w:t xml:space="preserve">uthentication and </w:t>
      </w:r>
      <w:r w:rsidRPr="004376FD">
        <w:rPr>
          <w:lang w:eastAsia="zh-CN"/>
        </w:rPr>
        <w:t xml:space="preserve">Ciphering </w:t>
      </w:r>
      <w:r w:rsidRPr="00936036">
        <w:rPr>
          <w:lang w:eastAsia="zh-CN"/>
        </w:rPr>
        <w:t>R</w:t>
      </w:r>
      <w:r w:rsidRPr="00936036">
        <w:rPr>
          <w:rFonts w:hint="eastAsia"/>
          <w:lang w:eastAsia="zh-CN"/>
        </w:rPr>
        <w:t>esponse</w:t>
      </w:r>
      <w:r w:rsidRPr="00936036">
        <w:rPr>
          <w:lang w:eastAsia="zh-CN"/>
        </w:rPr>
        <w:t xml:space="preserve"> message and verifies the MAC-I-2, and checks the RES</w:t>
      </w:r>
      <w:r w:rsidRPr="00936036">
        <w:t xml:space="preserve">. </w:t>
      </w:r>
      <w:del w:id="168" w:author="jktest" w:date="2016-04-18T17:01:00Z">
        <w:r w:rsidRPr="00936036" w:rsidDel="00334300">
          <w:delText>If ciphering is used, eSGSN activates it by assigning the ciphering key Kc128</w:delText>
        </w:r>
        <w:r w:rsidRPr="00936036" w:rsidDel="00334300">
          <w:rPr>
            <w:lang w:eastAsia="zh-CN"/>
          </w:rPr>
          <w:delText xml:space="preserve"> </w:delText>
        </w:r>
        <w:r w:rsidRPr="00936036" w:rsidDel="00334300">
          <w:delText>and the network selected ciphering algo</w:delText>
        </w:r>
      </w:del>
      <w:del w:id="169" w:author="jktest" w:date="2016-04-18T17:00:00Z">
        <w:r w:rsidRPr="00936036" w:rsidDel="00334300">
          <w:delText xml:space="preserve">rithm, and uses it for the subsequent messages. If the </w:delText>
        </w:r>
        <w:r w:rsidRPr="00936036" w:rsidDel="00334300">
          <w:rPr>
            <w:lang w:eastAsia="zh-CN"/>
          </w:rPr>
          <w:delText xml:space="preserve">MS </w:delText>
        </w:r>
        <w:r w:rsidRPr="00936036" w:rsidDel="00334300">
          <w:delText>indicated support for user plane integrity then eSGSN decides whether to provide user plane integrity. For this decision, the eSGSN may use information from the subscriber profile.</w:delText>
        </w:r>
      </w:del>
      <w:r w:rsidRPr="00936036">
        <w:t xml:space="preserve"> </w:t>
      </w:r>
      <w:ins w:id="170" w:author="jktest" w:date="2016-04-18T17:01:00Z">
        <w:r>
          <w:t xml:space="preserve"> The </w:t>
        </w:r>
      </w:ins>
      <w:ins w:id="171" w:author="jktest" w:date="2016-04-18T17:02:00Z">
        <w:r w:rsidRPr="004376FD">
          <w:t>eSGSN</w:t>
        </w:r>
        <w:r>
          <w:t xml:space="preserve"> ctivates  protection in the LLC layer for the subsequent messages by  using the selected algorithms</w:t>
        </w:r>
      </w:ins>
    </w:p>
    <w:p w:rsidR="00385126" w:rsidRDefault="00385126" w:rsidP="00385126">
      <w:pPr>
        <w:numPr>
          <w:ilvl w:val="0"/>
          <w:numId w:val="7"/>
        </w:numPr>
        <w:rPr>
          <w:lang w:eastAsia="zh-CN"/>
        </w:rPr>
      </w:pPr>
      <w:ins w:id="172" w:author="jktest" w:date="2016-04-18T17:12:00Z">
        <w:r>
          <w:t>The e</w:t>
        </w:r>
      </w:ins>
      <w:ins w:id="173" w:author="jktest" w:date="2016-04-18T17:11:00Z">
        <w:r>
          <w:t xml:space="preserve">SGSN and HSS complete the </w:t>
        </w:r>
      </w:ins>
      <w:ins w:id="174" w:author="jktest" w:date="2016-04-18T17:13:00Z">
        <w:r>
          <w:t xml:space="preserve">user </w:t>
        </w:r>
      </w:ins>
      <w:ins w:id="175" w:author="jktest" w:date="2016-04-18T17:11:00Z">
        <w:r>
          <w:t xml:space="preserve">location update process. </w:t>
        </w:r>
      </w:ins>
      <w:ins w:id="176" w:author="jktest" w:date="2016-04-18T17:12:00Z">
        <w:r>
          <w:t>The e</w:t>
        </w:r>
      </w:ins>
      <w:ins w:id="177" w:author="jktest" w:date="2016-04-18T17:11:00Z">
        <w:r>
          <w:t>SGSN obtain</w:t>
        </w:r>
      </w:ins>
      <w:ins w:id="178" w:author="jktest" w:date="2016-04-18T17:12:00Z">
        <w:r>
          <w:t>s</w:t>
        </w:r>
      </w:ins>
      <w:ins w:id="179" w:author="jktest" w:date="2016-04-18T17:11:00Z">
        <w:r>
          <w:t xml:space="preserve"> the user subscription </w:t>
        </w:r>
      </w:ins>
      <w:ins w:id="180" w:author="jktest" w:date="2016-04-18T17:12:00Z">
        <w:r>
          <w:t>profile.</w:t>
        </w:r>
      </w:ins>
    </w:p>
    <w:p w:rsidR="00385126" w:rsidRPr="00385126" w:rsidDel="006D0C07" w:rsidRDefault="00385126" w:rsidP="00385126">
      <w:pPr>
        <w:pStyle w:val="af4"/>
        <w:numPr>
          <w:ilvl w:val="0"/>
          <w:numId w:val="9"/>
        </w:numPr>
        <w:rPr>
          <w:del w:id="181" w:author="jktest" w:date="2016-04-18T18:07:00Z"/>
          <w:rFonts w:ascii="Times New Roman" w:hAnsi="Times New Roman"/>
          <w:sz w:val="20"/>
          <w:szCs w:val="20"/>
          <w:lang w:val="en-US" w:eastAsia="zh-CN"/>
        </w:rPr>
      </w:pPr>
      <w:ins w:id="182" w:author="jktest" w:date="2016-04-18T17:17:00Z">
        <w:r w:rsidRPr="00385126">
          <w:rPr>
            <w:rFonts w:ascii="Times New Roman" w:hAnsi="Times New Roman"/>
            <w:sz w:val="20"/>
            <w:szCs w:val="20"/>
            <w:lang w:val="en-US"/>
          </w:rPr>
          <w:t xml:space="preserve">The eSGSN sends </w:t>
        </w:r>
        <w:r w:rsidRPr="00385126">
          <w:rPr>
            <w:rFonts w:ascii="Times New Roman" w:hAnsi="Times New Roman"/>
            <w:sz w:val="20"/>
            <w:szCs w:val="20"/>
            <w:lang w:val="en-US" w:eastAsia="zh-CN"/>
          </w:rPr>
          <w:t>the Attach Accept message to the MS</w:t>
        </w:r>
      </w:ins>
      <w:ins w:id="183" w:author="jktest" w:date="2016-04-18T17:49:00Z">
        <w:r w:rsidRPr="00385126">
          <w:rPr>
            <w:rFonts w:ascii="Times New Roman" w:hAnsi="Times New Roman"/>
            <w:sz w:val="20"/>
            <w:szCs w:val="20"/>
            <w:lang w:val="en-US" w:eastAsia="zh-CN"/>
          </w:rPr>
          <w:t xml:space="preserve"> without comparing </w:t>
        </w:r>
      </w:ins>
      <w:ins w:id="184" w:author="jktest" w:date="2016-04-18T17:58:00Z">
        <w:r w:rsidRPr="00385126">
          <w:rPr>
            <w:rFonts w:ascii="Times New Roman" w:hAnsi="Times New Roman"/>
            <w:sz w:val="20"/>
            <w:szCs w:val="20"/>
            <w:lang w:val="en-US" w:eastAsia="zh-CN"/>
          </w:rPr>
          <w:t xml:space="preserve">the requirement of user plane integrity in </w:t>
        </w:r>
      </w:ins>
      <w:ins w:id="185" w:author="jktest" w:date="2016-04-18T17:49:00Z">
        <w:r w:rsidRPr="00385126">
          <w:rPr>
            <w:rFonts w:ascii="Times New Roman" w:hAnsi="Times New Roman"/>
            <w:sz w:val="20"/>
            <w:szCs w:val="20"/>
            <w:lang w:val="en-US" w:eastAsia="zh-CN"/>
          </w:rPr>
          <w:t xml:space="preserve">the MS security capability with </w:t>
        </w:r>
      </w:ins>
      <w:ins w:id="186" w:author="jktest" w:date="2016-04-18T17:59:00Z">
        <w:r w:rsidRPr="00385126">
          <w:rPr>
            <w:rFonts w:ascii="Times New Roman" w:hAnsi="Times New Roman"/>
            <w:sz w:val="20"/>
            <w:szCs w:val="20"/>
            <w:lang w:val="en-US" w:eastAsia="zh-CN"/>
          </w:rPr>
          <w:t xml:space="preserve">subscribed security service in </w:t>
        </w:r>
      </w:ins>
      <w:ins w:id="187" w:author="jktest" w:date="2016-04-18T17:49:00Z">
        <w:r w:rsidRPr="00385126">
          <w:rPr>
            <w:rFonts w:ascii="Times New Roman" w:hAnsi="Times New Roman"/>
            <w:sz w:val="20"/>
            <w:szCs w:val="20"/>
            <w:lang w:val="en-US" w:eastAsia="zh-CN"/>
          </w:rPr>
          <w:t>the user profile</w:t>
        </w:r>
      </w:ins>
      <w:ins w:id="188" w:author="jktest" w:date="2016-04-18T17:17:00Z">
        <w:r w:rsidRPr="00385126">
          <w:rPr>
            <w:rFonts w:ascii="Times New Roman" w:hAnsi="Times New Roman"/>
            <w:sz w:val="20"/>
            <w:szCs w:val="20"/>
            <w:lang w:val="en-US" w:eastAsia="zh-CN"/>
          </w:rPr>
          <w:t>, if the operator</w:t>
        </w:r>
      </w:ins>
      <w:ins w:id="189" w:author="jktest" w:date="2016-04-18T17:18:00Z">
        <w:r w:rsidRPr="00385126">
          <w:rPr>
            <w:rFonts w:ascii="Times New Roman" w:hAnsi="Times New Roman"/>
            <w:sz w:val="20"/>
            <w:szCs w:val="20"/>
            <w:lang w:val="en-US" w:eastAsia="zh-CN"/>
          </w:rPr>
          <w:t xml:space="preserve">’s </w:t>
        </w:r>
      </w:ins>
      <w:ins w:id="190" w:author="jktest" w:date="2016-04-18T17:19:00Z">
        <w:r w:rsidRPr="00385126">
          <w:rPr>
            <w:rFonts w:ascii="Times New Roman" w:hAnsi="Times New Roman"/>
            <w:color w:val="C00000"/>
            <w:sz w:val="20"/>
            <w:szCs w:val="20"/>
            <w:lang w:val="en-US"/>
          </w:rPr>
          <w:t xml:space="preserve">strategy is granted </w:t>
        </w:r>
      </w:ins>
      <w:ins w:id="191" w:author="jktest" w:date="2016-04-18T17:20:00Z">
        <w:r w:rsidRPr="00385126">
          <w:rPr>
            <w:rFonts w:ascii="Times New Roman" w:hAnsi="Times New Roman"/>
            <w:color w:val="C00000"/>
            <w:sz w:val="20"/>
            <w:szCs w:val="20"/>
            <w:lang w:val="en-US"/>
          </w:rPr>
          <w:t>(</w:t>
        </w:r>
      </w:ins>
      <w:ins w:id="192" w:author="jktest" w:date="2016-04-18T17:18:00Z">
        <w:r w:rsidRPr="00385126">
          <w:rPr>
            <w:rFonts w:ascii="Times New Roman" w:hAnsi="Times New Roman"/>
            <w:sz w:val="20"/>
            <w:szCs w:val="20"/>
            <w:lang w:val="en-US" w:eastAsia="zh-CN"/>
          </w:rPr>
          <w:t xml:space="preserve"> </w:t>
        </w:r>
      </w:ins>
      <w:ins w:id="193" w:author="jktest" w:date="2016-04-18T17:20:00Z">
        <w:r w:rsidRPr="00385126">
          <w:rPr>
            <w:rFonts w:ascii="Times New Roman" w:hAnsi="Times New Roman"/>
            <w:sz w:val="20"/>
            <w:szCs w:val="20"/>
            <w:lang w:val="en-US" w:eastAsia="zh-CN"/>
          </w:rPr>
          <w:t xml:space="preserve">e.g. integrity protection of user data is free of charge). </w:t>
        </w:r>
        <w:r w:rsidRPr="00385126">
          <w:rPr>
            <w:rFonts w:ascii="Times New Roman" w:hAnsi="Times New Roman"/>
            <w:sz w:val="20"/>
            <w:szCs w:val="20"/>
            <w:lang w:eastAsia="zh-CN"/>
          </w:rPr>
          <w:t>T</w:t>
        </w:r>
      </w:ins>
      <w:ins w:id="194" w:author="jktest" w:date="2016-04-18T17:21:00Z">
        <w:r w:rsidRPr="00385126">
          <w:rPr>
            <w:rFonts w:ascii="Times New Roman" w:hAnsi="Times New Roman"/>
            <w:sz w:val="20"/>
            <w:szCs w:val="20"/>
            <w:lang w:eastAsia="zh-CN"/>
          </w:rPr>
          <w:t xml:space="preserve">he same method is applied </w:t>
        </w:r>
      </w:ins>
      <w:ins w:id="195" w:author="jktest" w:date="2016-04-18T17:51:00Z">
        <w:r w:rsidRPr="00385126">
          <w:rPr>
            <w:rFonts w:ascii="Times New Roman" w:hAnsi="Times New Roman"/>
            <w:sz w:val="20"/>
            <w:szCs w:val="20"/>
            <w:lang w:eastAsia="zh-CN"/>
          </w:rPr>
          <w:t xml:space="preserve">to the case that </w:t>
        </w:r>
      </w:ins>
      <w:ins w:id="196" w:author="jktest" w:date="2016-04-18T17:21:00Z">
        <w:r w:rsidRPr="00385126">
          <w:rPr>
            <w:rFonts w:ascii="Times New Roman" w:hAnsi="Times New Roman"/>
            <w:sz w:val="20"/>
            <w:szCs w:val="20"/>
            <w:lang w:eastAsia="zh-CN"/>
          </w:rPr>
          <w:t>the</w:t>
        </w:r>
      </w:ins>
      <w:ins w:id="197" w:author="jktest" w:date="2016-04-18T17:50:00Z">
        <w:r w:rsidRPr="00385126">
          <w:rPr>
            <w:rFonts w:ascii="Times New Roman" w:hAnsi="Times New Roman"/>
            <w:sz w:val="20"/>
            <w:szCs w:val="20"/>
            <w:lang w:eastAsia="zh-CN"/>
          </w:rPr>
          <w:t xml:space="preserve"> MS does not need the int</w:t>
        </w:r>
      </w:ins>
      <w:ins w:id="198" w:author="jktest" w:date="2016-04-18T17:51:00Z">
        <w:r w:rsidRPr="00385126">
          <w:rPr>
            <w:rFonts w:ascii="Times New Roman" w:hAnsi="Times New Roman"/>
            <w:sz w:val="20"/>
            <w:szCs w:val="20"/>
            <w:lang w:eastAsia="zh-CN"/>
          </w:rPr>
          <w:t>egrity protection of user data.</w:t>
        </w:r>
      </w:ins>
      <w:ins w:id="199" w:author="jktest" w:date="2016-04-18T17:36:00Z">
        <w:r w:rsidRPr="00385126">
          <w:rPr>
            <w:rFonts w:ascii="Times New Roman" w:hAnsi="Times New Roman"/>
            <w:sz w:val="20"/>
            <w:szCs w:val="20"/>
            <w:lang w:eastAsia="zh-CN"/>
          </w:rPr>
          <w:t xml:space="preserve"> </w:t>
        </w:r>
      </w:ins>
      <w:ins w:id="200" w:author="jktest" w:date="2016-04-18T17:21:00Z">
        <w:r w:rsidRPr="00385126">
          <w:rPr>
            <w:rFonts w:ascii="Times New Roman" w:hAnsi="Times New Roman"/>
            <w:sz w:val="20"/>
            <w:szCs w:val="20"/>
            <w:lang w:eastAsia="zh-CN"/>
          </w:rPr>
          <w:t xml:space="preserve"> </w:t>
        </w:r>
      </w:ins>
      <w:ins w:id="201" w:author="jktest" w:date="2016-04-18T17:53:00Z">
        <w:r w:rsidRPr="00385126">
          <w:rPr>
            <w:rFonts w:ascii="Times New Roman" w:hAnsi="Times New Roman"/>
            <w:sz w:val="20"/>
            <w:szCs w:val="20"/>
            <w:lang w:eastAsia="zh-CN"/>
          </w:rPr>
          <w:t xml:space="preserve">In other cases, </w:t>
        </w:r>
      </w:ins>
      <w:ins w:id="202" w:author="jktest" w:date="2016-04-18T17:54:00Z">
        <w:r w:rsidRPr="00385126">
          <w:rPr>
            <w:rFonts w:ascii="Times New Roman" w:hAnsi="Times New Roman"/>
            <w:sz w:val="20"/>
            <w:szCs w:val="20"/>
          </w:rPr>
          <w:t xml:space="preserve">the eSGSN shall compare </w:t>
        </w:r>
      </w:ins>
      <w:ins w:id="203" w:author="jktest" w:date="2016-04-18T18:01:00Z">
        <w:r w:rsidRPr="00385126">
          <w:rPr>
            <w:rFonts w:ascii="Times New Roman" w:hAnsi="Times New Roman"/>
            <w:sz w:val="20"/>
            <w:szCs w:val="20"/>
          </w:rPr>
          <w:t>t</w:t>
        </w:r>
        <w:r w:rsidRPr="00385126">
          <w:rPr>
            <w:rFonts w:ascii="Times New Roman" w:hAnsi="Times New Roman"/>
            <w:sz w:val="20"/>
            <w:szCs w:val="20"/>
            <w:lang w:eastAsia="zh-CN"/>
          </w:rPr>
          <w:t>he requirement of user plane integrity in the MS security capability with subscribed security service in the user profile</w:t>
        </w:r>
      </w:ins>
      <w:ins w:id="204" w:author="jktest" w:date="2016-04-18T17:55:00Z">
        <w:r w:rsidRPr="00385126">
          <w:rPr>
            <w:rFonts w:ascii="Times New Roman" w:hAnsi="Times New Roman"/>
            <w:sz w:val="20"/>
            <w:szCs w:val="20"/>
            <w:lang w:eastAsia="zh-CN"/>
          </w:rPr>
          <w:t>, if the both is con</w:t>
        </w:r>
      </w:ins>
      <w:ins w:id="205" w:author="jktest" w:date="2016-04-18T18:03:00Z">
        <w:r w:rsidRPr="00385126">
          <w:rPr>
            <w:rFonts w:ascii="Times New Roman" w:hAnsi="Times New Roman"/>
            <w:sz w:val="20"/>
            <w:szCs w:val="20"/>
            <w:lang w:eastAsia="zh-CN"/>
          </w:rPr>
          <w:t>sistent</w:t>
        </w:r>
      </w:ins>
      <w:ins w:id="206" w:author="jktest" w:date="2016-04-18T18:04:00Z">
        <w:r w:rsidRPr="00385126">
          <w:rPr>
            <w:rFonts w:ascii="Times New Roman" w:hAnsi="Times New Roman"/>
            <w:sz w:val="20"/>
            <w:szCs w:val="20"/>
            <w:lang w:eastAsia="zh-CN"/>
          </w:rPr>
          <w:t xml:space="preserve">, </w:t>
        </w:r>
        <w:r w:rsidRPr="00385126">
          <w:rPr>
            <w:rFonts w:ascii="Times New Roman" w:hAnsi="Times New Roman"/>
            <w:sz w:val="20"/>
            <w:szCs w:val="20"/>
          </w:rPr>
          <w:t xml:space="preserve">the eSGSN sends </w:t>
        </w:r>
        <w:r w:rsidRPr="00385126">
          <w:rPr>
            <w:rFonts w:ascii="Times New Roman" w:hAnsi="Times New Roman"/>
            <w:sz w:val="20"/>
            <w:szCs w:val="20"/>
            <w:lang w:eastAsia="zh-CN"/>
          </w:rPr>
          <w:t>the Attach Accept message to the MS, otherwise ,</w:t>
        </w:r>
        <w:r w:rsidRPr="00385126">
          <w:rPr>
            <w:rFonts w:ascii="Times New Roman" w:hAnsi="Times New Roman"/>
            <w:sz w:val="20"/>
            <w:szCs w:val="20"/>
          </w:rPr>
          <w:t xml:space="preserve">the eSGSN sends </w:t>
        </w:r>
        <w:r w:rsidRPr="00385126">
          <w:rPr>
            <w:rFonts w:ascii="Times New Roman" w:hAnsi="Times New Roman"/>
            <w:sz w:val="20"/>
            <w:szCs w:val="20"/>
            <w:lang w:eastAsia="zh-CN"/>
          </w:rPr>
          <w:t>the Attach Reject message to the MS</w:t>
        </w:r>
      </w:ins>
      <w:ins w:id="207" w:author="jktest" w:date="2016-04-18T18:05:00Z">
        <w:r w:rsidRPr="00385126">
          <w:rPr>
            <w:rFonts w:ascii="Times New Roman" w:hAnsi="Times New Roman"/>
            <w:sz w:val="20"/>
            <w:szCs w:val="20"/>
            <w:lang w:eastAsia="zh-CN"/>
          </w:rPr>
          <w:t xml:space="preserve">. The Attach Accept message and Attach Reject message are integrity protected with </w:t>
        </w:r>
      </w:ins>
      <w:ins w:id="208" w:author="jktest" w:date="2016-04-18T18:06:00Z">
        <w:r w:rsidRPr="00385126">
          <w:rPr>
            <w:rFonts w:ascii="Times New Roman" w:hAnsi="Times New Roman"/>
            <w:sz w:val="20"/>
            <w:szCs w:val="20"/>
            <w:lang w:eastAsia="zh-CN"/>
          </w:rPr>
          <w:t>MAC-I-3, which are carried at LLC layer.</w:t>
        </w:r>
      </w:ins>
    </w:p>
    <w:p w:rsidR="00385126" w:rsidRPr="00211A75" w:rsidRDefault="00385126" w:rsidP="00385126">
      <w:pPr>
        <w:numPr>
          <w:ilvl w:val="0"/>
          <w:numId w:val="9"/>
        </w:numPr>
        <w:rPr>
          <w:lang w:eastAsia="zh-CN"/>
        </w:rPr>
      </w:pPr>
      <w:del w:id="209" w:author="jktest" w:date="2016-04-18T18:07:00Z">
        <w:r w:rsidRPr="00936036" w:rsidDel="006D0C07">
          <w:rPr>
            <w:lang w:eastAsia="zh-CN"/>
          </w:rPr>
          <w:delText>The Attach Accept message is sent integrity protected with MAC-I-3.</w:delText>
        </w:r>
        <w:r w:rsidRPr="004376FD" w:rsidDel="006D0C07">
          <w:rPr>
            <w:lang w:eastAsia="zh-CN"/>
          </w:rPr>
          <w:delText xml:space="preserve"> </w:delText>
        </w:r>
        <w:r w:rsidRPr="00936036" w:rsidDel="006D0C07">
          <w:rPr>
            <w:lang w:eastAsia="zh-CN"/>
          </w:rPr>
          <w:delText>MAC-I-3 is carried at LLC layer.</w:delText>
        </w:r>
        <w:r w:rsidRPr="004376FD" w:rsidDel="006D0C07">
          <w:rPr>
            <w:lang w:eastAsia="zh-CN"/>
          </w:rPr>
          <w:delText xml:space="preserve"> If the </w:delText>
        </w:r>
        <w:r w:rsidRPr="004376FD" w:rsidDel="006D0C07">
          <w:delText>eSGSN decided to provide user plane integrity the SGSN includes an indicator</w:delText>
        </w:r>
        <w:r w:rsidRPr="00211A75" w:rsidDel="006D0C07">
          <w:delText xml:space="preserve"> that user plane integrity is provided</w:delText>
        </w:r>
      </w:del>
      <w:r w:rsidRPr="00211A75">
        <w:t xml:space="preserve">. </w:t>
      </w:r>
    </w:p>
    <w:p w:rsidR="00385126" w:rsidRPr="00207BCF" w:rsidRDefault="00385126" w:rsidP="00385126">
      <w:pPr>
        <w:numPr>
          <w:ilvl w:val="0"/>
          <w:numId w:val="9"/>
        </w:numPr>
        <w:rPr>
          <w:lang w:eastAsia="zh-CN"/>
        </w:rPr>
      </w:pPr>
      <w:r w:rsidRPr="00200D25">
        <w:t xml:space="preserve">The </w:t>
      </w:r>
      <w:r w:rsidRPr="00200D25">
        <w:rPr>
          <w:lang w:eastAsia="zh-CN"/>
        </w:rPr>
        <w:t xml:space="preserve">MS </w:t>
      </w:r>
      <w:r w:rsidRPr="00200D25">
        <w:t xml:space="preserve">verifies the MAC-I-3, and </w:t>
      </w:r>
      <w:del w:id="210" w:author="jktest" w:date="2016-04-18T18:08:00Z">
        <w:r w:rsidRPr="00207BCF" w:rsidDel="006D0C07">
          <w:delText>the ciphering and integrity mode negotiation</w:delText>
        </w:r>
      </w:del>
      <w:r w:rsidRPr="00207BCF">
        <w:t xml:space="preserve"> </w:t>
      </w:r>
      <w:ins w:id="211" w:author="jktest" w:date="2016-04-18T18:08:00Z">
        <w:r>
          <w:t xml:space="preserve">the procedure of algorithm negotiation </w:t>
        </w:r>
      </w:ins>
      <w:r w:rsidRPr="00207BCF">
        <w:t xml:space="preserve">is completed. </w:t>
      </w:r>
    </w:p>
    <w:p w:rsidR="00385126" w:rsidRDefault="00385126" w:rsidP="00385126">
      <w:pPr>
        <w:pStyle w:val="NO"/>
      </w:pPr>
      <w:r w:rsidRPr="00207BCF">
        <w:lastRenderedPageBreak/>
        <w:t xml:space="preserve">NOTE: The SGSN makes the final decision on the security services provided. The MS may have a local security policy mandating the use of user plane integrity. If the SGSN decides to not enable user plane integrity the </w:t>
      </w:r>
      <w:r w:rsidRPr="00287B0A">
        <w:t xml:space="preserve">MS may </w:t>
      </w:r>
      <w:r w:rsidRPr="002A3ADE">
        <w:t>decide to reject the connection.</w:t>
      </w:r>
      <w:r w:rsidRPr="00936036">
        <w:t xml:space="preserve"> This is similar to a situation where </w:t>
      </w:r>
      <w:del w:id="212" w:author="jktest" w:date="2016-04-18T18:21:00Z">
        <w:r w:rsidRPr="00936036" w:rsidDel="005A3945">
          <w:delText xml:space="preserve"> </w:delText>
        </w:r>
      </w:del>
      <w:r w:rsidRPr="00936036">
        <w:t>a local security policy on the MS mandates the use of ciphering, but the SGSN does not enable ciphering.</w:t>
      </w:r>
    </w:p>
    <w:p w:rsidR="00385126" w:rsidRDefault="00385126" w:rsidP="00385126">
      <w:pPr>
        <w:pStyle w:val="Editorsnote0"/>
      </w:pPr>
      <w:r w:rsidRPr="00200D25">
        <w:t xml:space="preserve">Editor’s note: </w:t>
      </w:r>
      <w:r>
        <w:t xml:space="preserve">The definition of </w:t>
      </w:r>
      <w:r w:rsidRPr="001309CA">
        <w:t>MAC-I</w:t>
      </w:r>
      <w:r>
        <w:t xml:space="preserve">-1, </w:t>
      </w:r>
      <w:r w:rsidRPr="001309CA">
        <w:t>MAC-I-2</w:t>
      </w:r>
      <w:r>
        <w:t>, MAC-I-3 is FFS</w:t>
      </w:r>
      <w:r w:rsidRPr="00207BCF">
        <w:t xml:space="preserve">. </w:t>
      </w:r>
    </w:p>
    <w:p w:rsidR="00385126" w:rsidRPr="00207BCF" w:rsidRDefault="00385126" w:rsidP="00385126">
      <w:pPr>
        <w:pStyle w:val="Editorsnote0"/>
      </w:pPr>
      <w:r w:rsidRPr="00200D25">
        <w:t xml:space="preserve">Editor’s note: </w:t>
      </w:r>
      <w:r>
        <w:t>It is FFS whether descriptions similar to the one for the Attach procedure are needed for idle mode mobility and handover</w:t>
      </w:r>
      <w:r w:rsidRPr="00207BCF">
        <w:t xml:space="preserve">. </w:t>
      </w:r>
    </w:p>
    <w:p w:rsidR="00385126" w:rsidRPr="00E2159D" w:rsidRDefault="00385126" w:rsidP="00385126">
      <w:pPr>
        <w:rPr>
          <w:lang w:eastAsia="zh-CN"/>
        </w:rPr>
      </w:pPr>
    </w:p>
    <w:p w:rsidR="00385126" w:rsidRPr="001515D1" w:rsidRDefault="00385126" w:rsidP="00385126">
      <w:pPr>
        <w:pStyle w:val="af4"/>
        <w:rPr>
          <w:rFonts w:ascii="Times New Roman" w:hAnsi="Times New Roman"/>
          <w:color w:val="C00000"/>
          <w:sz w:val="20"/>
          <w:szCs w:val="20"/>
          <w:lang w:val="en-GB"/>
        </w:rPr>
      </w:pPr>
      <w:r>
        <w:rPr>
          <w:rFonts w:ascii="Times New Roman" w:hAnsi="Times New Roman"/>
          <w:color w:val="C00000"/>
          <w:sz w:val="20"/>
          <w:szCs w:val="20"/>
          <w:lang w:val="en-GB"/>
        </w:rPr>
        <w:t xml:space="preserve"> </w:t>
      </w:r>
    </w:p>
    <w:p w:rsidR="00385126" w:rsidRPr="001515D1" w:rsidRDefault="00385126" w:rsidP="00385126">
      <w:pPr>
        <w:rPr>
          <w:color w:val="C00000"/>
          <w:sz w:val="24"/>
          <w:szCs w:val="24"/>
        </w:rPr>
      </w:pPr>
    </w:p>
    <w:p w:rsidR="00385126" w:rsidRDefault="00385126" w:rsidP="00385126">
      <w:pPr>
        <w:jc w:val="center"/>
        <w:rPr>
          <w:noProof/>
        </w:rPr>
      </w:pPr>
      <w:r w:rsidRPr="0037228B">
        <w:rPr>
          <w:rFonts w:cs="Arial"/>
          <w:noProof/>
          <w:sz w:val="44"/>
          <w:szCs w:val="44"/>
        </w:rPr>
        <w:t>***</w:t>
      </w:r>
      <w:r w:rsidRPr="0037228B">
        <w:rPr>
          <w:rFonts w:cs="Arial"/>
          <w:noProof/>
          <w:sz w:val="44"/>
          <w:szCs w:val="44"/>
        </w:rPr>
        <w:tab/>
      </w:r>
      <w:r>
        <w:rPr>
          <w:rFonts w:cs="Arial"/>
          <w:noProof/>
          <w:sz w:val="44"/>
          <w:szCs w:val="44"/>
        </w:rPr>
        <w:t>END OF</w:t>
      </w:r>
      <w:r>
        <w:rPr>
          <w:rFonts w:cs="Arial" w:hint="eastAsia"/>
          <w:noProof/>
          <w:sz w:val="44"/>
          <w:szCs w:val="44"/>
        </w:rPr>
        <w:t xml:space="preserve"> FIRST</w:t>
      </w:r>
      <w:r w:rsidRPr="0037228B">
        <w:rPr>
          <w:rFonts w:cs="Arial"/>
          <w:noProof/>
          <w:sz w:val="44"/>
          <w:szCs w:val="44"/>
        </w:rPr>
        <w:t xml:space="preserve"> CHANGE</w:t>
      </w:r>
      <w:r w:rsidRPr="0037228B">
        <w:rPr>
          <w:rFonts w:cs="Arial"/>
          <w:noProof/>
          <w:sz w:val="44"/>
          <w:szCs w:val="44"/>
        </w:rPr>
        <w:tab/>
        <w:t>***</w:t>
      </w:r>
    </w:p>
    <w:bookmarkEnd w:id="5"/>
    <w:p w:rsidR="003C532C" w:rsidRPr="00385126" w:rsidRDefault="00EE1CBC" w:rsidP="008D260C">
      <w:r w:rsidRPr="00EE1CBC">
        <w:rPr>
          <w:rFonts w:cs="Arial"/>
          <w:noProof/>
          <w:sz w:val="44"/>
          <w:szCs w:val="44"/>
          <w:lang w:val="en-US" w:eastAsia="zh-CN"/>
        </w:rPr>
        <w:pict>
          <v:shapetype id="_x0000_t32" coordsize="21600,21600" o:spt="32" o:oned="t" path="m,l21600,21600e" filled="f">
            <v:path arrowok="t" fillok="f" o:connecttype="none"/>
            <o:lock v:ext="edit" shapetype="t"/>
          </v:shapetype>
          <v:shape id="_x0000_s1026" type="#_x0000_t32" style="position:absolute;margin-left:-21.75pt;margin-top:19.45pt;width:516.35pt;height:0;z-index:251658240" o:connectortype="straight" strokeweight="1pt"/>
        </w:pict>
      </w:r>
    </w:p>
    <w:sectPr w:rsidR="003C532C" w:rsidRPr="00385126" w:rsidSect="00622D60">
      <w:headerReference w:type="even" r:id="rId17"/>
      <w:headerReference w:type="default" r:id="rId18"/>
      <w:footerReference w:type="default" r:id="rId19"/>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4B5" w:rsidRDefault="00D234B5">
      <w:r>
        <w:separator/>
      </w:r>
    </w:p>
  </w:endnote>
  <w:endnote w:type="continuationSeparator" w:id="0">
    <w:p w:rsidR="00D234B5" w:rsidRDefault="00D234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69" w:rsidRDefault="00FE6E69">
    <w:pPr>
      <w:pStyle w:val="a9"/>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4B5" w:rsidRDefault="00D234B5">
      <w:r>
        <w:separator/>
      </w:r>
    </w:p>
  </w:footnote>
  <w:footnote w:type="continuationSeparator" w:id="0">
    <w:p w:rsidR="00D234B5" w:rsidRDefault="00D234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69" w:rsidRDefault="00FE6E69">
    <w:r>
      <w:t xml:space="preserve">Page </w:t>
    </w:r>
    <w:r w:rsidR="00EE1CBC">
      <w:fldChar w:fldCharType="begin"/>
    </w:r>
    <w:r>
      <w:instrText>PAGE</w:instrText>
    </w:r>
    <w:r w:rsidR="00EE1CBC">
      <w:fldChar w:fldCharType="separate"/>
    </w:r>
    <w:r>
      <w:rPr>
        <w:noProof/>
      </w:rPr>
      <w:t>1</w:t>
    </w:r>
    <w:r w:rsidR="00EE1CB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69" w:rsidRDefault="00FE6E69"/>
  <w:p w:rsidR="00FE6E69" w:rsidRDefault="00FE6E6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69" w:rsidRDefault="00EE1CBC">
    <w:pPr>
      <w:pStyle w:val="a4"/>
      <w:framePr w:wrap="auto" w:vAnchor="text" w:hAnchor="margin" w:xAlign="center" w:y="1"/>
      <w:widowControl/>
    </w:pPr>
    <w:r>
      <w:fldChar w:fldCharType="begin"/>
    </w:r>
    <w:r w:rsidR="00FE6E69">
      <w:instrText xml:space="preserve"> PAGE </w:instrText>
    </w:r>
    <w:r>
      <w:fldChar w:fldCharType="separate"/>
    </w:r>
    <w:r w:rsidR="00B43475">
      <w:t>3</w:t>
    </w:r>
    <w:r>
      <w:fldChar w:fldCharType="end"/>
    </w:r>
  </w:p>
  <w:p w:rsidR="00FE6E69" w:rsidRDefault="00FE6E6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B6ADB"/>
    <w:multiLevelType w:val="hybridMultilevel"/>
    <w:tmpl w:val="252C4DD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1EBF3174"/>
    <w:multiLevelType w:val="hybridMultilevel"/>
    <w:tmpl w:val="4DDECCE2"/>
    <w:lvl w:ilvl="0" w:tplc="A66E3E52">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4401C80"/>
    <w:multiLevelType w:val="hybridMultilevel"/>
    <w:tmpl w:val="22E0659A"/>
    <w:lvl w:ilvl="0" w:tplc="DA940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70D906DC"/>
    <w:multiLevelType w:val="hybridMultilevel"/>
    <w:tmpl w:val="D77A239E"/>
    <w:lvl w:ilvl="0" w:tplc="3CECA08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6"/>
  </w:num>
  <w:num w:numId="4">
    <w:abstractNumId w:val="2"/>
  </w:num>
  <w:num w:numId="5">
    <w:abstractNumId w:val="4"/>
  </w:num>
  <w:num w:numId="6">
    <w:abstractNumId w:val="7"/>
  </w:num>
  <w:num w:numId="7">
    <w:abstractNumId w:val="3"/>
  </w:num>
  <w:num w:numId="8">
    <w:abstractNumId w:val="0"/>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
    <w15:presenceInfo w15:providerId="None" w15:userId="Nokia_"/>
  </w15:person>
  <w15:person w15:author="Author9">
    <w15:presenceInfo w15:providerId="None" w15:userId="Author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1506D"/>
    <w:rsid w:val="00022E4A"/>
    <w:rsid w:val="00026441"/>
    <w:rsid w:val="0003723E"/>
    <w:rsid w:val="00045108"/>
    <w:rsid w:val="00047AD8"/>
    <w:rsid w:val="00054850"/>
    <w:rsid w:val="000715B9"/>
    <w:rsid w:val="00080420"/>
    <w:rsid w:val="00082BDB"/>
    <w:rsid w:val="0009133D"/>
    <w:rsid w:val="000A34E8"/>
    <w:rsid w:val="000A6394"/>
    <w:rsid w:val="000B5E31"/>
    <w:rsid w:val="000B7FED"/>
    <w:rsid w:val="000C038A"/>
    <w:rsid w:val="000C24BE"/>
    <w:rsid w:val="000C6598"/>
    <w:rsid w:val="000D4E07"/>
    <w:rsid w:val="000E1821"/>
    <w:rsid w:val="000E3848"/>
    <w:rsid w:val="000E3916"/>
    <w:rsid w:val="000E7C90"/>
    <w:rsid w:val="000F4C93"/>
    <w:rsid w:val="00103CB9"/>
    <w:rsid w:val="001045E9"/>
    <w:rsid w:val="00105181"/>
    <w:rsid w:val="0011264E"/>
    <w:rsid w:val="001277BD"/>
    <w:rsid w:val="00145D43"/>
    <w:rsid w:val="00152E74"/>
    <w:rsid w:val="00165E88"/>
    <w:rsid w:val="001676D1"/>
    <w:rsid w:val="00180EDA"/>
    <w:rsid w:val="001862B4"/>
    <w:rsid w:val="00192B40"/>
    <w:rsid w:val="00192C46"/>
    <w:rsid w:val="00196496"/>
    <w:rsid w:val="001A08B3"/>
    <w:rsid w:val="001A7B60"/>
    <w:rsid w:val="001B254B"/>
    <w:rsid w:val="001B52F0"/>
    <w:rsid w:val="001B7A65"/>
    <w:rsid w:val="001D1B49"/>
    <w:rsid w:val="001D3E2B"/>
    <w:rsid w:val="001E41F3"/>
    <w:rsid w:val="001F278F"/>
    <w:rsid w:val="001F3E23"/>
    <w:rsid w:val="001F67FC"/>
    <w:rsid w:val="00201956"/>
    <w:rsid w:val="00203531"/>
    <w:rsid w:val="00205181"/>
    <w:rsid w:val="002055BB"/>
    <w:rsid w:val="00215DF2"/>
    <w:rsid w:val="002160C9"/>
    <w:rsid w:val="002409D3"/>
    <w:rsid w:val="00250AD5"/>
    <w:rsid w:val="0026004D"/>
    <w:rsid w:val="002640DD"/>
    <w:rsid w:val="00275D12"/>
    <w:rsid w:val="00280149"/>
    <w:rsid w:val="00284FEB"/>
    <w:rsid w:val="002860C4"/>
    <w:rsid w:val="00294A76"/>
    <w:rsid w:val="002A067A"/>
    <w:rsid w:val="002A220E"/>
    <w:rsid w:val="002A78DD"/>
    <w:rsid w:val="002A7A23"/>
    <w:rsid w:val="002B29E0"/>
    <w:rsid w:val="002B5741"/>
    <w:rsid w:val="002D091A"/>
    <w:rsid w:val="002F60BD"/>
    <w:rsid w:val="00305409"/>
    <w:rsid w:val="00307E10"/>
    <w:rsid w:val="003114D9"/>
    <w:rsid w:val="00312F06"/>
    <w:rsid w:val="00321CDC"/>
    <w:rsid w:val="0034222F"/>
    <w:rsid w:val="003609EF"/>
    <w:rsid w:val="00360F6C"/>
    <w:rsid w:val="0036231A"/>
    <w:rsid w:val="003649CA"/>
    <w:rsid w:val="00370447"/>
    <w:rsid w:val="00385126"/>
    <w:rsid w:val="00390F3A"/>
    <w:rsid w:val="003B3532"/>
    <w:rsid w:val="003B37B5"/>
    <w:rsid w:val="003C532C"/>
    <w:rsid w:val="003D0BB1"/>
    <w:rsid w:val="003E1A36"/>
    <w:rsid w:val="003E2201"/>
    <w:rsid w:val="003F7DE8"/>
    <w:rsid w:val="0040738D"/>
    <w:rsid w:val="00410371"/>
    <w:rsid w:val="00416B0F"/>
    <w:rsid w:val="004242F1"/>
    <w:rsid w:val="004266F5"/>
    <w:rsid w:val="00446C03"/>
    <w:rsid w:val="004522E6"/>
    <w:rsid w:val="00496DF1"/>
    <w:rsid w:val="004A52AE"/>
    <w:rsid w:val="004A74FA"/>
    <w:rsid w:val="004B75B7"/>
    <w:rsid w:val="004C08D1"/>
    <w:rsid w:val="004F042F"/>
    <w:rsid w:val="00502D31"/>
    <w:rsid w:val="0051580D"/>
    <w:rsid w:val="005239A7"/>
    <w:rsid w:val="00523C13"/>
    <w:rsid w:val="005242F8"/>
    <w:rsid w:val="0052692F"/>
    <w:rsid w:val="0053363A"/>
    <w:rsid w:val="00547111"/>
    <w:rsid w:val="00547C0C"/>
    <w:rsid w:val="00584A61"/>
    <w:rsid w:val="00592D74"/>
    <w:rsid w:val="005A132B"/>
    <w:rsid w:val="005A6FED"/>
    <w:rsid w:val="005B1E39"/>
    <w:rsid w:val="005B3DFB"/>
    <w:rsid w:val="005B62AC"/>
    <w:rsid w:val="005C0878"/>
    <w:rsid w:val="005C3EE0"/>
    <w:rsid w:val="005E2C44"/>
    <w:rsid w:val="005E6B88"/>
    <w:rsid w:val="005E7681"/>
    <w:rsid w:val="006057CA"/>
    <w:rsid w:val="00621188"/>
    <w:rsid w:val="00622D60"/>
    <w:rsid w:val="006257ED"/>
    <w:rsid w:val="00625C08"/>
    <w:rsid w:val="006372E9"/>
    <w:rsid w:val="0064354F"/>
    <w:rsid w:val="00656671"/>
    <w:rsid w:val="00657ACE"/>
    <w:rsid w:val="006642F3"/>
    <w:rsid w:val="00674EB7"/>
    <w:rsid w:val="00692DDF"/>
    <w:rsid w:val="00695808"/>
    <w:rsid w:val="006A0802"/>
    <w:rsid w:val="006A3412"/>
    <w:rsid w:val="006A4327"/>
    <w:rsid w:val="006B06B1"/>
    <w:rsid w:val="006B2C63"/>
    <w:rsid w:val="006B46FB"/>
    <w:rsid w:val="006B7BB2"/>
    <w:rsid w:val="006C3E1C"/>
    <w:rsid w:val="006E21FB"/>
    <w:rsid w:val="006E6AF7"/>
    <w:rsid w:val="006F1A09"/>
    <w:rsid w:val="006F4599"/>
    <w:rsid w:val="00707026"/>
    <w:rsid w:val="00707838"/>
    <w:rsid w:val="007168CD"/>
    <w:rsid w:val="007559A6"/>
    <w:rsid w:val="007614B3"/>
    <w:rsid w:val="007666DE"/>
    <w:rsid w:val="00772783"/>
    <w:rsid w:val="00781F07"/>
    <w:rsid w:val="007833AA"/>
    <w:rsid w:val="007843C4"/>
    <w:rsid w:val="00785398"/>
    <w:rsid w:val="00792342"/>
    <w:rsid w:val="00792CB9"/>
    <w:rsid w:val="007977A8"/>
    <w:rsid w:val="007A2651"/>
    <w:rsid w:val="007B512A"/>
    <w:rsid w:val="007C2097"/>
    <w:rsid w:val="007D6A07"/>
    <w:rsid w:val="007D7EBE"/>
    <w:rsid w:val="007E45A6"/>
    <w:rsid w:val="007F212C"/>
    <w:rsid w:val="007F3489"/>
    <w:rsid w:val="007F3508"/>
    <w:rsid w:val="007F7259"/>
    <w:rsid w:val="00800298"/>
    <w:rsid w:val="008027BB"/>
    <w:rsid w:val="008279FA"/>
    <w:rsid w:val="00834AEA"/>
    <w:rsid w:val="00850647"/>
    <w:rsid w:val="008559CF"/>
    <w:rsid w:val="008626E7"/>
    <w:rsid w:val="00870EE7"/>
    <w:rsid w:val="00871E72"/>
    <w:rsid w:val="00884553"/>
    <w:rsid w:val="00886D75"/>
    <w:rsid w:val="008A0148"/>
    <w:rsid w:val="008A45A6"/>
    <w:rsid w:val="008A4679"/>
    <w:rsid w:val="008A70B0"/>
    <w:rsid w:val="008A78E5"/>
    <w:rsid w:val="008C79FC"/>
    <w:rsid w:val="008D02AF"/>
    <w:rsid w:val="008D0915"/>
    <w:rsid w:val="008D260C"/>
    <w:rsid w:val="008D5B91"/>
    <w:rsid w:val="008E1320"/>
    <w:rsid w:val="008E305E"/>
    <w:rsid w:val="008F686C"/>
    <w:rsid w:val="008F772E"/>
    <w:rsid w:val="009051D7"/>
    <w:rsid w:val="00910986"/>
    <w:rsid w:val="009148DE"/>
    <w:rsid w:val="00915019"/>
    <w:rsid w:val="00927A93"/>
    <w:rsid w:val="00964B9D"/>
    <w:rsid w:val="0097140C"/>
    <w:rsid w:val="009777D9"/>
    <w:rsid w:val="00981A65"/>
    <w:rsid w:val="0098295D"/>
    <w:rsid w:val="0098663F"/>
    <w:rsid w:val="00991B88"/>
    <w:rsid w:val="009A00C5"/>
    <w:rsid w:val="009A5753"/>
    <w:rsid w:val="009A579D"/>
    <w:rsid w:val="009A609F"/>
    <w:rsid w:val="009C1CB4"/>
    <w:rsid w:val="009C73E9"/>
    <w:rsid w:val="009D177D"/>
    <w:rsid w:val="009E0213"/>
    <w:rsid w:val="009E3297"/>
    <w:rsid w:val="009E3CF2"/>
    <w:rsid w:val="009E4678"/>
    <w:rsid w:val="009F41CF"/>
    <w:rsid w:val="009F734F"/>
    <w:rsid w:val="00A246B6"/>
    <w:rsid w:val="00A42CE2"/>
    <w:rsid w:val="00A47E70"/>
    <w:rsid w:val="00A50CF0"/>
    <w:rsid w:val="00A55D56"/>
    <w:rsid w:val="00A56ADC"/>
    <w:rsid w:val="00A6512C"/>
    <w:rsid w:val="00A7671C"/>
    <w:rsid w:val="00A805EE"/>
    <w:rsid w:val="00A938E9"/>
    <w:rsid w:val="00AA2CBC"/>
    <w:rsid w:val="00AA3B1E"/>
    <w:rsid w:val="00AA6203"/>
    <w:rsid w:val="00AC3A90"/>
    <w:rsid w:val="00AC5820"/>
    <w:rsid w:val="00AD1CD8"/>
    <w:rsid w:val="00AD7C06"/>
    <w:rsid w:val="00AF6E67"/>
    <w:rsid w:val="00B0038A"/>
    <w:rsid w:val="00B05469"/>
    <w:rsid w:val="00B227DE"/>
    <w:rsid w:val="00B258BB"/>
    <w:rsid w:val="00B307F9"/>
    <w:rsid w:val="00B32338"/>
    <w:rsid w:val="00B43475"/>
    <w:rsid w:val="00B53E19"/>
    <w:rsid w:val="00B67B97"/>
    <w:rsid w:val="00B7423C"/>
    <w:rsid w:val="00B75982"/>
    <w:rsid w:val="00B75C13"/>
    <w:rsid w:val="00B8095E"/>
    <w:rsid w:val="00B968C8"/>
    <w:rsid w:val="00B97970"/>
    <w:rsid w:val="00BA3EC5"/>
    <w:rsid w:val="00BA463E"/>
    <w:rsid w:val="00BA51D9"/>
    <w:rsid w:val="00BA601B"/>
    <w:rsid w:val="00BB5AA6"/>
    <w:rsid w:val="00BB5DFC"/>
    <w:rsid w:val="00BC17B7"/>
    <w:rsid w:val="00BC35EB"/>
    <w:rsid w:val="00BC4843"/>
    <w:rsid w:val="00BD279D"/>
    <w:rsid w:val="00BD6BB8"/>
    <w:rsid w:val="00BD793B"/>
    <w:rsid w:val="00BF4C36"/>
    <w:rsid w:val="00BF7C20"/>
    <w:rsid w:val="00C015EC"/>
    <w:rsid w:val="00C05566"/>
    <w:rsid w:val="00C15E85"/>
    <w:rsid w:val="00C164B1"/>
    <w:rsid w:val="00C22E3A"/>
    <w:rsid w:val="00C25F34"/>
    <w:rsid w:val="00C33B78"/>
    <w:rsid w:val="00C6108B"/>
    <w:rsid w:val="00C6168E"/>
    <w:rsid w:val="00C66BA2"/>
    <w:rsid w:val="00C707A9"/>
    <w:rsid w:val="00C710FE"/>
    <w:rsid w:val="00C800A6"/>
    <w:rsid w:val="00C80D6A"/>
    <w:rsid w:val="00C86D75"/>
    <w:rsid w:val="00C95985"/>
    <w:rsid w:val="00C97A75"/>
    <w:rsid w:val="00CA5FA6"/>
    <w:rsid w:val="00CA62B8"/>
    <w:rsid w:val="00CA7748"/>
    <w:rsid w:val="00CC1A2F"/>
    <w:rsid w:val="00CC5026"/>
    <w:rsid w:val="00CC624E"/>
    <w:rsid w:val="00CF78F1"/>
    <w:rsid w:val="00D00067"/>
    <w:rsid w:val="00D011E7"/>
    <w:rsid w:val="00D03F9A"/>
    <w:rsid w:val="00D06D51"/>
    <w:rsid w:val="00D234B5"/>
    <w:rsid w:val="00D24991"/>
    <w:rsid w:val="00D349BE"/>
    <w:rsid w:val="00D35639"/>
    <w:rsid w:val="00D36925"/>
    <w:rsid w:val="00D437D2"/>
    <w:rsid w:val="00D446F8"/>
    <w:rsid w:val="00D45D08"/>
    <w:rsid w:val="00D50255"/>
    <w:rsid w:val="00D554E8"/>
    <w:rsid w:val="00D56846"/>
    <w:rsid w:val="00D56CB0"/>
    <w:rsid w:val="00D64DE2"/>
    <w:rsid w:val="00D73335"/>
    <w:rsid w:val="00D84B28"/>
    <w:rsid w:val="00D954B6"/>
    <w:rsid w:val="00DA3C44"/>
    <w:rsid w:val="00DB21D8"/>
    <w:rsid w:val="00DC0A19"/>
    <w:rsid w:val="00DE34CF"/>
    <w:rsid w:val="00DF1FB6"/>
    <w:rsid w:val="00DF319A"/>
    <w:rsid w:val="00E031D3"/>
    <w:rsid w:val="00E06CBA"/>
    <w:rsid w:val="00E13F3D"/>
    <w:rsid w:val="00E17F55"/>
    <w:rsid w:val="00E32BAA"/>
    <w:rsid w:val="00E60AAA"/>
    <w:rsid w:val="00E665FF"/>
    <w:rsid w:val="00E71030"/>
    <w:rsid w:val="00E726C9"/>
    <w:rsid w:val="00EA3E89"/>
    <w:rsid w:val="00EB13C4"/>
    <w:rsid w:val="00EC40FA"/>
    <w:rsid w:val="00ED4F94"/>
    <w:rsid w:val="00EE1CBC"/>
    <w:rsid w:val="00EE3EEB"/>
    <w:rsid w:val="00EE5C44"/>
    <w:rsid w:val="00EE7D7C"/>
    <w:rsid w:val="00EF215F"/>
    <w:rsid w:val="00EF4345"/>
    <w:rsid w:val="00F02364"/>
    <w:rsid w:val="00F2123A"/>
    <w:rsid w:val="00F25D98"/>
    <w:rsid w:val="00F300FB"/>
    <w:rsid w:val="00F363E2"/>
    <w:rsid w:val="00F36C2D"/>
    <w:rsid w:val="00F45842"/>
    <w:rsid w:val="00F45B59"/>
    <w:rsid w:val="00F45E46"/>
    <w:rsid w:val="00F657E1"/>
    <w:rsid w:val="00F71897"/>
    <w:rsid w:val="00F760A3"/>
    <w:rsid w:val="00FB43BC"/>
    <w:rsid w:val="00FB6386"/>
    <w:rsid w:val="00FC70ED"/>
    <w:rsid w:val="00FD4316"/>
    <w:rsid w:val="00FE07DC"/>
    <w:rsid w:val="00FE6E69"/>
    <w:rsid w:val="00FE7945"/>
    <w:rsid w:val="00FF73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47C0C"/>
    <w:rPr>
      <w:rFonts w:ascii="Times New Roman" w:hAnsi="Times New Roman"/>
      <w:lang w:val="en-GB" w:eastAsia="en-US"/>
    </w:rPr>
  </w:style>
  <w:style w:type="character" w:customStyle="1" w:styleId="B1Char">
    <w:name w:val="B1 Char"/>
    <w:link w:val="B10"/>
    <w:rsid w:val="00547C0C"/>
    <w:rPr>
      <w:rFonts w:ascii="Times New Roman" w:hAnsi="Times New Roman"/>
      <w:lang w:val="en-GB" w:eastAsia="en-US"/>
    </w:rPr>
  </w:style>
  <w:style w:type="character" w:customStyle="1" w:styleId="THChar">
    <w:name w:val="TH Char"/>
    <w:link w:val="TH"/>
    <w:rsid w:val="00547C0C"/>
    <w:rPr>
      <w:rFonts w:ascii="Arial" w:hAnsi="Arial"/>
      <w:b/>
      <w:lang w:val="en-GB" w:eastAsia="en-US"/>
    </w:rPr>
  </w:style>
  <w:style w:type="character" w:customStyle="1" w:styleId="TF0">
    <w:name w:val="TF (文字)"/>
    <w:link w:val="TF"/>
    <w:rsid w:val="00547C0C"/>
    <w:rPr>
      <w:rFonts w:ascii="Arial" w:hAnsi="Arial"/>
      <w:b/>
      <w:lang w:val="en-GB" w:eastAsia="en-US"/>
    </w:rPr>
  </w:style>
  <w:style w:type="paragraph" w:styleId="af1">
    <w:name w:val="Body Text"/>
    <w:basedOn w:val="a"/>
    <w:link w:val="Char"/>
    <w:rsid w:val="00547C0C"/>
    <w:pPr>
      <w:overflowPunct w:val="0"/>
      <w:autoSpaceDE w:val="0"/>
      <w:autoSpaceDN w:val="0"/>
      <w:adjustRightInd w:val="0"/>
      <w:textAlignment w:val="baseline"/>
    </w:pPr>
  </w:style>
  <w:style w:type="character" w:customStyle="1" w:styleId="Char">
    <w:name w:val="正文文本 Char"/>
    <w:basedOn w:val="a0"/>
    <w:link w:val="af1"/>
    <w:rsid w:val="00547C0C"/>
    <w:rPr>
      <w:rFonts w:ascii="Times New Roman" w:hAnsi="Times New Roman"/>
      <w:lang w:val="en-GB" w:eastAsia="en-US"/>
    </w:rPr>
  </w:style>
  <w:style w:type="paragraph" w:customStyle="1" w:styleId="B1">
    <w:name w:val="B1+"/>
    <w:basedOn w:val="B10"/>
    <w:rsid w:val="00547C0C"/>
    <w:pPr>
      <w:numPr>
        <w:numId w:val="4"/>
      </w:numPr>
      <w:overflowPunct w:val="0"/>
      <w:autoSpaceDE w:val="0"/>
      <w:autoSpaceDN w:val="0"/>
      <w:adjustRightInd w:val="0"/>
      <w:textAlignment w:val="baseline"/>
    </w:pPr>
    <w:rPr>
      <w:lang w:eastAsia="ja-JP"/>
    </w:rPr>
  </w:style>
  <w:style w:type="paragraph" w:styleId="af2">
    <w:name w:val="Normal (Web)"/>
    <w:basedOn w:val="a"/>
    <w:uiPriority w:val="99"/>
    <w:unhideWhenUsed/>
    <w:rsid w:val="006F4599"/>
    <w:pPr>
      <w:spacing w:before="100" w:beforeAutospacing="1" w:after="100" w:afterAutospacing="1"/>
    </w:pPr>
    <w:rPr>
      <w:sz w:val="24"/>
      <w:szCs w:val="24"/>
      <w:lang w:eastAsia="en-GB"/>
    </w:rPr>
  </w:style>
  <w:style w:type="paragraph" w:styleId="af3">
    <w:name w:val="Revision"/>
    <w:hidden/>
    <w:uiPriority w:val="99"/>
    <w:semiHidden/>
    <w:rsid w:val="00C6108B"/>
    <w:rPr>
      <w:rFonts w:ascii="Times New Roman" w:hAnsi="Times New Roman"/>
      <w:lang w:val="en-GB" w:eastAsia="en-US"/>
    </w:rPr>
  </w:style>
  <w:style w:type="character" w:customStyle="1" w:styleId="EditorsnoteChar">
    <w:name w:val="Editor's note Char"/>
    <w:link w:val="Editorsnote0"/>
    <w:locked/>
    <w:rsid w:val="00BC4843"/>
    <w:rPr>
      <w:rFonts w:eastAsia="宋体"/>
      <w:color w:val="FF0000"/>
      <w:lang w:val="en-GB" w:eastAsia="zh-CN"/>
    </w:rPr>
  </w:style>
  <w:style w:type="paragraph" w:customStyle="1" w:styleId="Editorsnote0">
    <w:name w:val="Editor's note"/>
    <w:basedOn w:val="a"/>
    <w:link w:val="EditorsnoteChar"/>
    <w:qFormat/>
    <w:rsid w:val="00BC4843"/>
    <w:pPr>
      <w:keepLines/>
      <w:overflowPunct w:val="0"/>
      <w:autoSpaceDE w:val="0"/>
      <w:autoSpaceDN w:val="0"/>
      <w:adjustRightInd w:val="0"/>
      <w:ind w:left="1135" w:hanging="851"/>
    </w:pPr>
    <w:rPr>
      <w:rFonts w:ascii="CG Times (WN)" w:eastAsia="宋体" w:hAnsi="CG Times (WN)"/>
      <w:color w:val="FF0000"/>
      <w:lang w:eastAsia="zh-CN"/>
    </w:rPr>
  </w:style>
  <w:style w:type="paragraph" w:styleId="af4">
    <w:name w:val="List Paragraph"/>
    <w:basedOn w:val="a"/>
    <w:uiPriority w:val="34"/>
    <w:qFormat/>
    <w:rsid w:val="00BC4843"/>
    <w:pPr>
      <w:spacing w:after="200" w:line="276" w:lineRule="auto"/>
      <w:ind w:left="720"/>
      <w:contextualSpacing/>
    </w:pPr>
    <w:rPr>
      <w:rFonts w:ascii="Calibri" w:hAnsi="Calibri"/>
      <w:sz w:val="22"/>
      <w:szCs w:val="22"/>
      <w:lang w:val="de-DE" w:eastAsia="de-D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CE5E1-A9BC-42E2-AD7C-B6FFDED9F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8</Pages>
  <Words>2293</Words>
  <Characters>13073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Xiaoru</cp:lastModifiedBy>
  <cp:revision>10</cp:revision>
  <cp:lastPrinted>1901-01-01T00:00:00Z</cp:lastPrinted>
  <dcterms:created xsi:type="dcterms:W3CDTF">2016-04-29T09:24:00Z</dcterms:created>
  <dcterms:modified xsi:type="dcterms:W3CDTF">2016-05-02T09:03:00Z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Location">
    <vt:lpwstr>Dubrovnik</vt:lpwstr>
  </property>
  <property fmtid="{D5CDD505-2E9C-101B-9397-08002B2CF9AE}" pid="5" name="Country">
    <vt:lpwstr>Croatia</vt:lpwstr>
  </property>
  <property fmtid="{D5CDD505-2E9C-101B-9397-08002B2CF9AE}" pid="6" name="StartDate">
    <vt:lpwstr>1st Feb 2016</vt:lpwstr>
  </property>
  <property fmtid="{D5CDD505-2E9C-101B-9397-08002B2CF9AE}" pid="7" name="EndDate">
    <vt:lpwstr>5th Feb 2016</vt:lpwstr>
  </property>
  <property fmtid="{D5CDD505-2E9C-101B-9397-08002B2CF9AE}" pid="8" name="Tdoc#">
    <vt:lpwstr>S3-160007</vt:lpwstr>
  </property>
  <property fmtid="{D5CDD505-2E9C-101B-9397-08002B2CF9AE}" pid="9" name="Spec#">
    <vt:lpwstr>33.401</vt:lpwstr>
  </property>
  <property fmtid="{D5CDD505-2E9C-101B-9397-08002B2CF9AE}" pid="10" name="Cr#">
    <vt:lpwstr>0564</vt:lpwstr>
  </property>
  <property fmtid="{D5CDD505-2E9C-101B-9397-08002B2CF9AE}" pid="11" name="Revision">
    <vt:lpwstr>-</vt:lpwstr>
  </property>
  <property fmtid="{D5CDD505-2E9C-101B-9397-08002B2CF9AE}" pid="12" name="Version">
    <vt:lpwstr>13.1.0</vt:lpwstr>
  </property>
  <property fmtid="{D5CDD505-2E9C-101B-9397-08002B2CF9AE}" pid="13" name="CrTitle">
    <vt:lpwstr>CR to 33.401 to add NB-IoT keys and processes</vt:lpwstr>
  </property>
  <property fmtid="{D5CDD505-2E9C-101B-9397-08002B2CF9AE}" pid="14" name="SourceIfWg">
    <vt:lpwstr>VODAFONE Group Plc</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2016-01-04</vt:lpwstr>
  </property>
  <property fmtid="{D5CDD505-2E9C-101B-9397-08002B2CF9AE}" pid="19" name="Release">
    <vt:lpwstr>Rel-13</vt:lpwstr>
  </property>
</Properties>
</file>