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20" w:rsidRDefault="003D3920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3GPP TSG </w:t>
      </w:r>
      <w:r w:rsidR="00CE334F">
        <w:rPr>
          <w:rFonts w:cs="Arial"/>
          <w:bCs/>
          <w:sz w:val="22"/>
        </w:rPr>
        <w:t>SA WG3 (Security) Meeting #82</w:t>
      </w:r>
      <w:r w:rsidR="009676A6">
        <w:rPr>
          <w:rFonts w:cs="Arial"/>
          <w:bCs/>
          <w:sz w:val="22"/>
        </w:rPr>
        <w:t xml:space="preserve">                       </w:t>
      </w:r>
      <w:r w:rsidR="00E00387">
        <w:rPr>
          <w:rFonts w:cs="Arial"/>
          <w:bCs/>
          <w:sz w:val="22"/>
        </w:rPr>
        <w:t xml:space="preserve">                </w:t>
      </w:r>
      <w:r w:rsidR="00FE09D3">
        <w:rPr>
          <w:rFonts w:cs="Arial"/>
          <w:bCs/>
          <w:sz w:val="22"/>
        </w:rPr>
        <w:t>S3</w:t>
      </w:r>
      <w:r w:rsidR="00C55DA4">
        <w:rPr>
          <w:rFonts w:cs="Arial"/>
          <w:bCs/>
          <w:sz w:val="22"/>
        </w:rPr>
        <w:t>-</w:t>
      </w:r>
      <w:r w:rsidR="00C4333D">
        <w:rPr>
          <w:rFonts w:cs="Arial"/>
          <w:bCs/>
          <w:sz w:val="22"/>
        </w:rPr>
        <w:t>16</w:t>
      </w:r>
      <w:r w:rsidR="009A2A45">
        <w:rPr>
          <w:rFonts w:cs="Arial"/>
          <w:bCs/>
          <w:sz w:val="22"/>
        </w:rPr>
        <w:t>0326</w:t>
      </w:r>
    </w:p>
    <w:p w:rsidR="00AB6D5F" w:rsidRDefault="00436BCC" w:rsidP="003D3920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1-5</w:t>
      </w:r>
      <w:r w:rsidR="009676A6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February 2016</w:t>
      </w:r>
      <w:r w:rsidR="009676A6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Dubrovnik</w:t>
      </w:r>
      <w:r w:rsidR="009676A6">
        <w:rPr>
          <w:rFonts w:cs="Arial"/>
          <w:bCs/>
          <w:sz w:val="22"/>
        </w:rPr>
        <w:t xml:space="preserve"> (</w:t>
      </w:r>
      <w:r>
        <w:rPr>
          <w:rFonts w:cs="Arial"/>
          <w:bCs/>
          <w:sz w:val="22"/>
        </w:rPr>
        <w:t>Croatia</w:t>
      </w:r>
      <w:r w:rsidR="009676A6">
        <w:rPr>
          <w:rFonts w:cs="Arial"/>
          <w:bCs/>
          <w:sz w:val="22"/>
        </w:rPr>
        <w:t>)</w:t>
      </w:r>
      <w:r w:rsidR="00E00387">
        <w:rPr>
          <w:rFonts w:cs="Arial"/>
          <w:bCs/>
          <w:sz w:val="22"/>
        </w:rPr>
        <w:tab/>
        <w:t xml:space="preserve">                                             </w:t>
      </w:r>
      <w:ins w:id="0" w:author="NOKIA" w:date="2016-02-04T08:56:00Z">
        <w:r w:rsidR="00C4333D">
          <w:rPr>
            <w:rFonts w:cs="Arial"/>
            <w:bCs/>
            <w:sz w:val="22"/>
          </w:rPr>
          <w:t>Revision of S3-160056</w:t>
        </w:r>
      </w:ins>
      <w:r w:rsidR="00AB6D5F">
        <w:rPr>
          <w:rFonts w:cs="Arial"/>
          <w:bCs/>
          <w:sz w:val="22"/>
        </w:rPr>
        <w:tab/>
      </w:r>
      <w:r w:rsidR="00AB6D5F">
        <w:rPr>
          <w:rFonts w:cs="Arial"/>
          <w:bCs/>
          <w:sz w:val="22"/>
        </w:rPr>
        <w:tab/>
      </w:r>
    </w:p>
    <w:p w:rsidR="008D4BDB" w:rsidRDefault="00AB6D5F" w:rsidP="008D4BDB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467A35">
        <w:rPr>
          <w:rFonts w:ascii="Arial" w:hAnsi="Arial" w:cs="Arial"/>
          <w:b/>
        </w:rPr>
        <w:tab/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Source: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2A4D07">
        <w:rPr>
          <w:rFonts w:ascii="Arial" w:eastAsia="MS Mincho" w:hAnsi="Arial"/>
          <w:b/>
          <w:sz w:val="20"/>
          <w:szCs w:val="20"/>
          <w:lang w:eastAsia="ja-JP"/>
        </w:rPr>
        <w:t>Alcatel-Lucent</w:t>
      </w:r>
      <w:r w:rsidR="00C55DA4">
        <w:rPr>
          <w:rFonts w:ascii="Arial" w:eastAsia="MS Mincho" w:hAnsi="Arial"/>
          <w:b/>
          <w:sz w:val="20"/>
          <w:szCs w:val="20"/>
          <w:lang w:eastAsia="ja-JP"/>
        </w:rPr>
        <w:t>/Nokia Networks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Title: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D4985">
        <w:rPr>
          <w:rFonts w:ascii="Arial" w:eastAsia="MS Mincho" w:hAnsi="Arial"/>
          <w:b/>
          <w:sz w:val="20"/>
          <w:szCs w:val="20"/>
          <w:lang w:eastAsia="ja-JP"/>
        </w:rPr>
        <w:t>Status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of SCAS requirements</w:t>
      </w:r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</w:t>
      </w:r>
      <w:proofErr w:type="spellStart"/>
      <w:r w:rsidR="00F96963">
        <w:rPr>
          <w:rFonts w:ascii="Arial" w:eastAsia="MS Mincho" w:hAnsi="Arial"/>
          <w:b/>
          <w:sz w:val="20"/>
          <w:szCs w:val="20"/>
          <w:lang w:eastAsia="ja-JP"/>
        </w:rPr>
        <w:t>vs</w:t>
      </w:r>
      <w:proofErr w:type="spellEnd"/>
      <w:r w:rsidR="00F96963">
        <w:rPr>
          <w:rFonts w:ascii="Arial" w:eastAsia="MS Mincho" w:hAnsi="Arial"/>
          <w:b/>
          <w:sz w:val="20"/>
          <w:szCs w:val="20"/>
          <w:lang w:eastAsia="ja-JP"/>
        </w:rPr>
        <w:t xml:space="preserve"> test cases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 xml:space="preserve"> in </w:t>
      </w:r>
      <w:r w:rsidR="00F704C1">
        <w:rPr>
          <w:rFonts w:ascii="Arial" w:eastAsia="MS Mincho" w:hAnsi="Arial"/>
          <w:b/>
          <w:sz w:val="20"/>
          <w:szCs w:val="20"/>
          <w:lang w:eastAsia="ja-JP"/>
        </w:rPr>
        <w:t>TS 33.117</w:t>
      </w:r>
    </w:p>
    <w:p w:rsidR="00AB6D5F" w:rsidRPr="00EF2D70" w:rsidRDefault="00AB6D5F" w:rsidP="00AB6D5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4943"/>
        </w:tabs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Document for: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>Discussion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</w:r>
    </w:p>
    <w:p w:rsidR="00AB6D5F" w:rsidRPr="00EF2D70" w:rsidRDefault="007843C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>
        <w:rPr>
          <w:rFonts w:ascii="Arial" w:eastAsia="MS Mincho" w:hAnsi="Arial"/>
          <w:b/>
          <w:sz w:val="20"/>
          <w:szCs w:val="20"/>
          <w:lang w:eastAsia="ja-JP"/>
        </w:rPr>
        <w:t>Agenda Item:</w:t>
      </w:r>
      <w:r>
        <w:rPr>
          <w:rFonts w:ascii="Arial" w:eastAsia="MS Mincho" w:hAnsi="Arial"/>
          <w:b/>
          <w:sz w:val="20"/>
          <w:szCs w:val="20"/>
          <w:lang w:eastAsia="ja-JP"/>
        </w:rPr>
        <w:tab/>
        <w:t>7.10</w:t>
      </w:r>
    </w:p>
    <w:p w:rsidR="00AB6D5F" w:rsidRPr="00EF2D70" w:rsidRDefault="00AB6D5F" w:rsidP="00AB6D5F">
      <w:pPr>
        <w:spacing w:before="120"/>
        <w:ind w:left="2127" w:hanging="2127"/>
        <w:rPr>
          <w:rFonts w:ascii="Arial" w:eastAsia="MS Mincho" w:hAnsi="Arial"/>
          <w:b/>
          <w:sz w:val="20"/>
          <w:szCs w:val="20"/>
          <w:lang w:eastAsia="ja-JP"/>
        </w:rPr>
      </w:pPr>
      <w:r w:rsidRPr="00EF2D70">
        <w:rPr>
          <w:rFonts w:ascii="Arial" w:eastAsia="MS Mincho" w:hAnsi="Arial"/>
          <w:b/>
          <w:sz w:val="20"/>
          <w:szCs w:val="20"/>
          <w:lang w:eastAsia="ja-JP"/>
        </w:rPr>
        <w:t>Work Item / Release:</w:t>
      </w:r>
      <w:r w:rsidRPr="00EF2D70">
        <w:rPr>
          <w:rFonts w:ascii="Arial" w:eastAsia="MS Mincho" w:hAnsi="Arial"/>
          <w:b/>
          <w:sz w:val="20"/>
          <w:szCs w:val="20"/>
          <w:lang w:eastAsia="ja-JP"/>
        </w:rPr>
        <w:tab/>
        <w:t>Rel-13</w:t>
      </w:r>
    </w:p>
    <w:p w:rsidR="00AB6D5F" w:rsidRPr="00467A35" w:rsidRDefault="00AB6D5F" w:rsidP="00AB6D5F">
      <w:pPr>
        <w:spacing w:before="120"/>
        <w:ind w:left="2127" w:hanging="2127"/>
        <w:rPr>
          <w:rFonts w:ascii="Arial" w:eastAsia="MS Mincho" w:hAnsi="Arial"/>
          <w:i/>
          <w:lang w:eastAsia="ja-JP"/>
        </w:rPr>
      </w:pPr>
    </w:p>
    <w:p w:rsidR="00D05DE9" w:rsidRPr="00317CC5" w:rsidRDefault="00D05DE9" w:rsidP="00D05DE9"/>
    <w:p w:rsidR="00D05DE9" w:rsidRPr="00317CC5" w:rsidRDefault="00D05DE9" w:rsidP="00D05DE9">
      <w:proofErr w:type="spellStart"/>
      <w:r w:rsidRPr="00317CC5">
        <w:t>Colour</w:t>
      </w:r>
      <w:proofErr w:type="spellEnd"/>
      <w:r w:rsidRPr="00317CC5">
        <w:t xml:space="preserve"> coding</w:t>
      </w:r>
      <w:r>
        <w:t xml:space="preserve"> of sub</w:t>
      </w:r>
      <w:r w:rsidR="002A4D07">
        <w:t>-</w:t>
      </w:r>
      <w:r>
        <w:t xml:space="preserve">clause titles in the </w:t>
      </w:r>
      <w:proofErr w:type="spellStart"/>
      <w:r>
        <w:t>ToC</w:t>
      </w:r>
      <w:proofErr w:type="spellEnd"/>
      <w:r>
        <w:t xml:space="preserve"> of 33.117</w:t>
      </w:r>
      <w:r w:rsidRPr="00317CC5">
        <w:t xml:space="preserve">: </w:t>
      </w:r>
    </w:p>
    <w:p w:rsidR="00436BCC" w:rsidRPr="00436BCC" w:rsidRDefault="00D05DE9" w:rsidP="006275BD">
      <w:pPr>
        <w:pStyle w:val="ListParagraph"/>
        <w:numPr>
          <w:ilvl w:val="0"/>
          <w:numId w:val="2"/>
        </w:numPr>
        <w:rPr>
          <w:color w:val="F79646" w:themeColor="accent6"/>
        </w:rPr>
      </w:pPr>
      <w:r w:rsidRPr="00436BCC">
        <w:rPr>
          <w:color w:val="00B050"/>
        </w:rPr>
        <w:t>Green</w:t>
      </w:r>
      <w:r w:rsidRPr="00317CC5">
        <w:t xml:space="preserve">: </w:t>
      </w:r>
      <w:r>
        <w:t>Test case availab</w:t>
      </w:r>
      <w:r w:rsidR="002A4D07">
        <w:t>l</w:t>
      </w:r>
      <w:r>
        <w:t xml:space="preserve">e in TR 33.806, Annex D, but </w:t>
      </w:r>
      <w:proofErr w:type="spellStart"/>
      <w:r>
        <w:t>pCR</w:t>
      </w:r>
      <w:proofErr w:type="spellEnd"/>
      <w:r>
        <w:t xml:space="preserve"> to 33.117 is still needed to map the test case to 33.117. This mapping </w:t>
      </w:r>
      <w:proofErr w:type="spellStart"/>
      <w:r>
        <w:t>pCR</w:t>
      </w:r>
      <w:proofErr w:type="spellEnd"/>
      <w:r>
        <w:t xml:space="preserve"> should also be considered as an occasion to review the test case again. </w:t>
      </w:r>
    </w:p>
    <w:p w:rsidR="00D05DE9" w:rsidRPr="00436BCC" w:rsidRDefault="00D05DE9" w:rsidP="006275BD">
      <w:pPr>
        <w:pStyle w:val="ListParagraph"/>
        <w:numPr>
          <w:ilvl w:val="0"/>
          <w:numId w:val="2"/>
        </w:numPr>
        <w:rPr>
          <w:color w:val="F79646" w:themeColor="accent6"/>
        </w:rPr>
      </w:pPr>
      <w:r w:rsidRPr="00436BCC">
        <w:rPr>
          <w:color w:val="FFC000"/>
        </w:rPr>
        <w:t>Orange</w:t>
      </w:r>
      <w:r w:rsidRPr="00436BCC">
        <w:rPr>
          <w:color w:val="F79646" w:themeColor="accent6"/>
        </w:rPr>
        <w:t>:</w:t>
      </w:r>
      <w:r>
        <w:t xml:space="preserve"> Commitment to write a test case made, but no </w:t>
      </w:r>
      <w:proofErr w:type="spellStart"/>
      <w:r>
        <w:t>pCR</w:t>
      </w:r>
      <w:proofErr w:type="spellEnd"/>
      <w:r>
        <w:t xml:space="preserve"> available yet.</w:t>
      </w:r>
      <w:r w:rsidRPr="007D4144">
        <w:t xml:space="preserve"> </w:t>
      </w:r>
      <w:r>
        <w:t xml:space="preserve">Name of </w:t>
      </w:r>
      <w:proofErr w:type="gramStart"/>
      <w:r>
        <w:t>source company</w:t>
      </w:r>
      <w:proofErr w:type="gramEnd"/>
      <w:r>
        <w:t xml:space="preserve"> </w:t>
      </w:r>
      <w:r w:rsidR="00E2179B">
        <w:t xml:space="preserve">highlighted </w:t>
      </w:r>
      <w:r>
        <w:t xml:space="preserve">in </w:t>
      </w:r>
      <w:r w:rsidR="00E2179B">
        <w:t>yellow</w:t>
      </w:r>
      <w:r>
        <w:t>.</w:t>
      </w:r>
    </w:p>
    <w:p w:rsidR="00D05DE9" w:rsidRDefault="00D05DE9" w:rsidP="006275BD">
      <w:pPr>
        <w:pStyle w:val="ListParagraph"/>
        <w:numPr>
          <w:ilvl w:val="0"/>
          <w:numId w:val="2"/>
        </w:numPr>
      </w:pPr>
      <w:r w:rsidRPr="00E76246">
        <w:rPr>
          <w:color w:val="FF0000"/>
        </w:rPr>
        <w:t>Red</w:t>
      </w:r>
      <w:r w:rsidRPr="00317CC5">
        <w:t>: still open</w:t>
      </w:r>
    </w:p>
    <w:p w:rsidR="004A2618" w:rsidRPr="00C76064" w:rsidRDefault="004A2618" w:rsidP="006275BD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4A2618">
        <w:rPr>
          <w:color w:val="4F81BD" w:themeColor="accent1"/>
        </w:rPr>
        <w:t>Blue</w:t>
      </w:r>
      <w:r>
        <w:rPr>
          <w:color w:val="4F81BD" w:themeColor="accent1"/>
        </w:rPr>
        <w:t>:</w:t>
      </w:r>
      <w:r w:rsidRPr="004A2618">
        <w:t xml:space="preserve"> </w:t>
      </w:r>
      <w:r w:rsidR="00C76064">
        <w:t>T</w:t>
      </w:r>
      <w:r w:rsidRPr="004A2618">
        <w:t xml:space="preserve">est case </w:t>
      </w:r>
      <w:r w:rsidR="00651E10">
        <w:t>approved</w:t>
      </w:r>
      <w:r w:rsidR="00C76064">
        <w:t xml:space="preserve"> in</w:t>
      </w:r>
      <w:r w:rsidRPr="004A2618">
        <w:t xml:space="preserve"> TS.33.117.</w:t>
      </w:r>
    </w:p>
    <w:p w:rsidR="00C76064" w:rsidRPr="00C76064" w:rsidRDefault="00C76064" w:rsidP="00C76064">
      <w:pPr>
        <w:pStyle w:val="ListParagraph"/>
        <w:numPr>
          <w:ilvl w:val="0"/>
          <w:numId w:val="2"/>
        </w:numPr>
        <w:rPr>
          <w:color w:val="4F81BD" w:themeColor="accent1"/>
        </w:rPr>
      </w:pPr>
      <w:r w:rsidRPr="00C76064">
        <w:rPr>
          <w:color w:val="7030A0"/>
        </w:rPr>
        <w:t>Purple</w:t>
      </w:r>
      <w:r>
        <w:rPr>
          <w:color w:val="4F81BD" w:themeColor="accent1"/>
        </w:rPr>
        <w:t>:</w:t>
      </w:r>
      <w:r w:rsidRPr="004A2618">
        <w:t xml:space="preserve"> </w:t>
      </w:r>
      <w:proofErr w:type="spellStart"/>
      <w:r w:rsidRPr="004A2618">
        <w:t>pCR</w:t>
      </w:r>
      <w:proofErr w:type="spellEnd"/>
      <w:r w:rsidRPr="004A2618">
        <w:t xml:space="preserve"> to 33.117 created to map test case from TR.33.806 to TS.33.117.</w:t>
      </w:r>
    </w:p>
    <w:p w:rsidR="00E947E7" w:rsidRDefault="00D05DE9" w:rsidP="006275BD">
      <w:pPr>
        <w:pStyle w:val="ListParagraph"/>
        <w:numPr>
          <w:ilvl w:val="0"/>
          <w:numId w:val="2"/>
        </w:numPr>
      </w:pPr>
      <w:r>
        <w:t>Black: higher-layer headlines, introductions, covered by other requirement/test case.</w:t>
      </w:r>
    </w:p>
    <w:p w:rsidR="00D136FD" w:rsidRDefault="0004679E" w:rsidP="005C1936">
      <w:r>
        <w:t xml:space="preserve">The names of the test cases from S3-151639 that was noted at SA379bis were left out, and the corresponding requirements were marked in red. </w:t>
      </w:r>
    </w:p>
    <w:p w:rsidR="001A33F8" w:rsidRDefault="001A33F8" w:rsidP="001A33F8"/>
    <w:p w:rsidR="00402C39" w:rsidRDefault="0006534C" w:rsidP="001A33F8">
      <w:r w:rsidRPr="0006534C">
        <w:t>5</w:t>
      </w:r>
      <w:r w:rsidRPr="0006534C">
        <w:tab/>
      </w:r>
      <w:r w:rsidRPr="00C76064">
        <w:t>Catalogue</w:t>
      </w:r>
      <w:r w:rsidRPr="0006534C">
        <w:t xml:space="preserve"> of </w:t>
      </w:r>
      <w:r w:rsidRPr="00C76064">
        <w:t>security requirements</w:t>
      </w:r>
      <w:r w:rsidRPr="0006534C">
        <w:t xml:space="preserve"> and </w:t>
      </w:r>
      <w:r w:rsidRPr="00C76064">
        <w:t>related</w:t>
      </w:r>
      <w:r w:rsidRPr="0006534C">
        <w:t xml:space="preserve"> test cases</w:t>
      </w:r>
      <w:r w:rsidRPr="0006534C">
        <w:tab/>
        <w:t>7</w:t>
      </w:r>
    </w:p>
    <w:p w:rsidR="0006534C" w:rsidRPr="00ED4985" w:rsidRDefault="0006534C" w:rsidP="0006534C">
      <w:pPr>
        <w:pStyle w:val="TOC2"/>
        <w:rPr>
          <w:lang w:val="en-US"/>
        </w:rPr>
      </w:pPr>
      <w:r w:rsidRPr="00ED4985">
        <w:rPr>
          <w:lang w:val="en-US"/>
        </w:rPr>
        <w:t>5.1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ED4985">
        <w:rPr>
          <w:lang w:val="en-US"/>
        </w:rPr>
        <w:t>Introduction</w:t>
      </w:r>
      <w:r w:rsidRPr="00ED4985">
        <w:rPr>
          <w:lang w:val="en-US"/>
        </w:rPr>
        <w:tab/>
      </w:r>
      <w:r w:rsidR="000132AC">
        <w:fldChar w:fldCharType="begin"/>
      </w:r>
      <w:r w:rsidRPr="00ED4985">
        <w:rPr>
          <w:lang w:val="en-US"/>
        </w:rPr>
        <w:instrText xml:space="preserve"> PAGEREF _Toc426058510 \h </w:instrText>
      </w:r>
      <w:r w:rsidR="000132AC">
        <w:fldChar w:fldCharType="separate"/>
      </w:r>
      <w:r w:rsidRPr="00ED4985">
        <w:rPr>
          <w:lang w:val="en-US"/>
        </w:rPr>
        <w:t>8</w:t>
      </w:r>
      <w:r w:rsidR="000132AC"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Security functional requirements and related test cases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_Toc426058511 \h </w:instrText>
      </w:r>
      <w:r w:rsidR="000132AC">
        <w:fldChar w:fldCharType="separate"/>
      </w:r>
      <w:r w:rsidRPr="0006534C">
        <w:rPr>
          <w:lang w:val="en-US"/>
        </w:rPr>
        <w:t>8</w:t>
      </w:r>
      <w:r w:rsidR="000132AC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_Toc426058512 \h </w:instrText>
      </w:r>
      <w:r w:rsidR="000132AC">
        <w:fldChar w:fldCharType="separate"/>
      </w:r>
      <w:r w:rsidRPr="0006534C">
        <w:rPr>
          <w:lang w:val="en-US"/>
        </w:rPr>
        <w:t>8</w:t>
      </w:r>
      <w:r w:rsidR="000132AC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functional requirements deriving from 3GPP specifications and related test cases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_Toc426058513 \h </w:instrText>
      </w:r>
      <w:r w:rsidR="000132AC">
        <w:fldChar w:fldCharType="separate"/>
      </w:r>
      <w:r w:rsidRPr="0006534C">
        <w:rPr>
          <w:lang w:val="en-US"/>
        </w:rPr>
        <w:t>8</w:t>
      </w:r>
      <w:r w:rsidR="000132AC">
        <w:fldChar w:fldCharType="end"/>
      </w:r>
    </w:p>
    <w:p w:rsidR="0006534C" w:rsidRPr="0006534C" w:rsidRDefault="0006534C" w:rsidP="0006534C">
      <w:pPr>
        <w:pStyle w:val="TOC4"/>
        <w:rPr>
          <w:lang w:val="en-US"/>
        </w:rPr>
      </w:pPr>
      <w:r w:rsidRPr="006275BD">
        <w:rPr>
          <w:lang w:val="en-US"/>
        </w:rPr>
        <w:t>5.2.2.1</w:t>
      </w:r>
      <w:r w:rsidRPr="006275B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275BD">
        <w:rPr>
          <w:lang w:val="en-US"/>
        </w:rPr>
        <w:t>Security functional requirements deriving from 3GPP specifications – general approach</w:t>
      </w:r>
      <w:r w:rsidRPr="006275BD">
        <w:rPr>
          <w:lang w:val="en-US"/>
        </w:rPr>
        <w:tab/>
      </w:r>
      <w:r w:rsidR="000132AC" w:rsidRPr="006275BD">
        <w:fldChar w:fldCharType="begin"/>
      </w:r>
      <w:r w:rsidRPr="006275BD">
        <w:rPr>
          <w:lang w:val="en-US"/>
        </w:rPr>
        <w:instrText xml:space="preserve"> PAGEREF _Toc426058514 \h </w:instrText>
      </w:r>
      <w:r w:rsidR="000132AC" w:rsidRPr="006275BD">
        <w:fldChar w:fldCharType="separate"/>
      </w:r>
      <w:r w:rsidRPr="006275BD">
        <w:rPr>
          <w:lang w:val="en-US"/>
        </w:rPr>
        <w:t>8</w:t>
      </w:r>
      <w:r w:rsidR="000132AC" w:rsidRPr="006275BD"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_Toc426058515 \h </w:instrText>
      </w:r>
      <w:r w:rsidR="000132AC">
        <w:fldChar w:fldCharType="separate"/>
      </w:r>
      <w:r w:rsidRPr="0006534C">
        <w:rPr>
          <w:lang w:val="en-US"/>
        </w:rPr>
        <w:t>8</w:t>
      </w:r>
      <w:r w:rsidR="000132AC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_Toc426058516 \h </w:instrText>
      </w:r>
      <w:r w:rsidR="000132AC">
        <w:fldChar w:fldCharType="separate"/>
      </w:r>
      <w:r w:rsidRPr="0006534C">
        <w:rPr>
          <w:lang w:val="en-US"/>
        </w:rPr>
        <w:t>8</w:t>
      </w:r>
      <w:r w:rsidR="000132AC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data and information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_Toc426058517 \h </w:instrText>
      </w:r>
      <w:r w:rsidR="000132AC">
        <w:fldChar w:fldCharType="separate"/>
      </w:r>
      <w:r w:rsidRPr="0006534C">
        <w:rPr>
          <w:lang w:val="en-US"/>
        </w:rPr>
        <w:t>8</w:t>
      </w:r>
      <w:r w:rsidR="000132AC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</w:t>
      </w:r>
      <w:r w:rsidRPr="0006534C">
        <w:rPr>
          <w:spacing w:val="-12"/>
          <w:lang w:val="en-US"/>
        </w:rPr>
        <w:t xml:space="preserve"> </w:t>
      </w:r>
      <w:r w:rsidRPr="0006534C">
        <w:rPr>
          <w:lang w:val="en-US"/>
        </w:rPr>
        <w:t>data</w:t>
      </w:r>
      <w:r w:rsidRPr="0006534C">
        <w:rPr>
          <w:spacing w:val="-5"/>
          <w:lang w:val="en-US"/>
        </w:rPr>
        <w:t xml:space="preserve"> </w:t>
      </w:r>
      <w:r w:rsidRPr="0006534C">
        <w:rPr>
          <w:lang w:val="en-US"/>
        </w:rPr>
        <w:t>and</w:t>
      </w:r>
      <w:r w:rsidRPr="0006534C">
        <w:rPr>
          <w:spacing w:val="-4"/>
          <w:lang w:val="en-US"/>
        </w:rPr>
        <w:t xml:space="preserve"> </w:t>
      </w:r>
      <w:r w:rsidRPr="0006534C">
        <w:rPr>
          <w:lang w:val="en-US"/>
        </w:rPr>
        <w:t>information – general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_Toc426058518 \h </w:instrText>
      </w:r>
      <w:r w:rsidR="000132AC">
        <w:fldChar w:fldCharType="separate"/>
      </w:r>
      <w:r w:rsidRPr="0006534C">
        <w:rPr>
          <w:lang w:val="en-US"/>
        </w:rPr>
        <w:t>8</w:t>
      </w:r>
      <w:r w:rsidR="000132AC">
        <w:fldChar w:fldCharType="end"/>
      </w:r>
    </w:p>
    <w:p w:rsidR="0006534C" w:rsidRPr="00731F8B" w:rsidRDefault="0006534C" w:rsidP="0006534C">
      <w:pPr>
        <w:pStyle w:val="TOC5"/>
        <w:rPr>
          <w:color w:val="92D050"/>
          <w:lang w:val="en-US"/>
        </w:rPr>
      </w:pPr>
      <w:r w:rsidRPr="00343F1E">
        <w:rPr>
          <w:color w:val="00B0F0"/>
          <w:lang w:val="en-US"/>
        </w:rPr>
        <w:t>5.2.3.2.2</w:t>
      </w:r>
      <w:r w:rsidR="00343F1E" w:rsidRPr="00343F1E">
        <w:rPr>
          <w:color w:val="00B0F0"/>
          <w:lang w:val="en-US"/>
        </w:rPr>
        <w:t xml:space="preserve"> </w:t>
      </w:r>
      <w:r w:rsidR="00436BCC">
        <w:rPr>
          <w:color w:val="00B0F0"/>
          <w:lang w:val="en-US"/>
        </w:rPr>
        <w:tab/>
      </w:r>
      <w:r w:rsidRPr="00343F1E">
        <w:rPr>
          <w:color w:val="00B0F0"/>
          <w:lang w:val="en-US"/>
        </w:rPr>
        <w:t>Protecting data and information – unauthorized viewing</w:t>
      </w:r>
      <w:r w:rsidR="00343F1E" w:rsidRPr="00343F1E">
        <w:rPr>
          <w:color w:val="00B0F0"/>
          <w:lang w:val="en-US"/>
        </w:rPr>
        <w:t xml:space="preserve"> [S3-152339]</w:t>
      </w:r>
      <w:r w:rsidRPr="00731F8B">
        <w:rPr>
          <w:color w:val="92D050"/>
          <w:lang w:val="en-US"/>
        </w:rPr>
        <w:tab/>
      </w:r>
      <w:r w:rsidR="000132AC" w:rsidRPr="00731F8B">
        <w:rPr>
          <w:color w:val="92D050"/>
          <w:lang w:val="en-US"/>
        </w:rPr>
        <w:fldChar w:fldCharType="begin"/>
      </w:r>
      <w:r w:rsidRPr="00731F8B">
        <w:rPr>
          <w:color w:val="92D050"/>
          <w:lang w:val="en-US"/>
        </w:rPr>
        <w:instrText xml:space="preserve"> PAGEREF _Toc426058519 \h </w:instrText>
      </w:r>
      <w:r w:rsidR="000132AC" w:rsidRPr="00731F8B">
        <w:rPr>
          <w:color w:val="92D050"/>
          <w:lang w:val="en-US"/>
        </w:rPr>
      </w:r>
      <w:r w:rsidR="000132AC" w:rsidRPr="00731F8B">
        <w:rPr>
          <w:color w:val="92D050"/>
          <w:lang w:val="en-US"/>
        </w:rPr>
        <w:fldChar w:fldCharType="separate"/>
      </w:r>
      <w:r w:rsidRPr="00731F8B">
        <w:rPr>
          <w:color w:val="92D050"/>
          <w:lang w:val="en-US"/>
        </w:rPr>
        <w:t>9</w:t>
      </w:r>
      <w:r w:rsidR="000132AC" w:rsidRPr="00731F8B">
        <w:rPr>
          <w:color w:val="92D050"/>
          <w:lang w:val="en-US"/>
        </w:rPr>
        <w:fldChar w:fldCharType="end"/>
      </w:r>
    </w:p>
    <w:p w:rsidR="00D80C7C" w:rsidRDefault="0006534C" w:rsidP="0006534C">
      <w:pPr>
        <w:pStyle w:val="TOC5"/>
        <w:rPr>
          <w:lang w:val="en-US"/>
        </w:rPr>
      </w:pPr>
      <w:r w:rsidRPr="0041173C">
        <w:rPr>
          <w:color w:val="00B0F0"/>
          <w:lang w:val="en-US"/>
        </w:rPr>
        <w:t>5.2.3.2.3</w:t>
      </w:r>
      <w:r w:rsidRPr="00D21EDD">
        <w:rPr>
          <w:color w:val="00B050"/>
          <w:lang w:val="en-US"/>
        </w:rPr>
        <w:tab/>
      </w:r>
      <w:r w:rsidRPr="001C77DD">
        <w:rPr>
          <w:color w:val="00B0F0"/>
          <w:lang w:val="en-US"/>
        </w:rPr>
        <w:t>Protecting data and information in storage</w:t>
      </w:r>
      <w:r w:rsidR="00D21EDD" w:rsidRPr="001C77DD">
        <w:rPr>
          <w:color w:val="00B0F0"/>
          <w:lang w:val="en-US"/>
        </w:rPr>
        <w:br/>
      </w:r>
      <w:r w:rsidR="005C1936" w:rsidRPr="001C77DD">
        <w:rPr>
          <w:color w:val="00B0F0"/>
          <w:lang w:val="en-US"/>
        </w:rPr>
        <w:t>&lt;</w:t>
      </w:r>
      <w:r w:rsidR="00D21EDD" w:rsidRPr="001C77DD">
        <w:rPr>
          <w:color w:val="00B0F0"/>
          <w:lang w:val="en-US"/>
        </w:rPr>
        <w:t>TC_STR_CRYPTO_ALGO_1, TC_KEY_STORAGE_ENCR_1</w:t>
      </w:r>
      <w:r w:rsidR="005C1936" w:rsidRPr="001C77DD">
        <w:rPr>
          <w:color w:val="00B0F0"/>
          <w:lang w:val="en-US"/>
        </w:rPr>
        <w:t>&gt;</w:t>
      </w:r>
    </w:p>
    <w:p w:rsidR="0006534C" w:rsidRPr="005C1936" w:rsidRDefault="00D80C7C" w:rsidP="0006534C">
      <w:pPr>
        <w:pStyle w:val="TOC5"/>
        <w:rPr>
          <w:color w:val="00B050"/>
          <w:lang w:val="en-US"/>
        </w:rPr>
      </w:pPr>
      <w:r w:rsidRPr="00065733">
        <w:rPr>
          <w:color w:val="00B0F0"/>
          <w:lang w:val="en-US"/>
        </w:rPr>
        <w:tab/>
        <w:t>&lt;</w:t>
      </w:r>
      <w:r w:rsidRPr="00065733">
        <w:rPr>
          <w:color w:val="00B0F0"/>
        </w:rPr>
        <w:t xml:space="preserve"> TC_ PSW_STOR_SUPPORT&gt;</w:t>
      </w:r>
      <w:r w:rsidR="0006534C" w:rsidRPr="005C1936">
        <w:rPr>
          <w:color w:val="00B050"/>
          <w:lang w:val="en-US"/>
        </w:rPr>
        <w:tab/>
      </w:r>
      <w:r w:rsidR="000132AC" w:rsidRPr="005C1936">
        <w:rPr>
          <w:color w:val="00B050"/>
          <w:lang w:val="en-US"/>
        </w:rPr>
        <w:fldChar w:fldCharType="begin"/>
      </w:r>
      <w:r w:rsidR="0006534C" w:rsidRPr="005C1936">
        <w:rPr>
          <w:color w:val="00B050"/>
          <w:lang w:val="en-US"/>
        </w:rPr>
        <w:instrText xml:space="preserve"> PAGEREF _Toc426058520 \h </w:instrText>
      </w:r>
      <w:r w:rsidR="000132AC" w:rsidRPr="005C1936">
        <w:rPr>
          <w:color w:val="00B050"/>
          <w:lang w:val="en-US"/>
        </w:rPr>
      </w:r>
      <w:r w:rsidR="000132AC" w:rsidRPr="005C1936">
        <w:rPr>
          <w:color w:val="00B050"/>
          <w:lang w:val="en-US"/>
        </w:rPr>
        <w:fldChar w:fldCharType="separate"/>
      </w:r>
      <w:r w:rsidR="0006534C" w:rsidRPr="005C1936">
        <w:rPr>
          <w:color w:val="00B050"/>
          <w:lang w:val="en-US"/>
        </w:rPr>
        <w:t>9</w:t>
      </w:r>
      <w:r w:rsidR="000132AC" w:rsidRPr="005C1936">
        <w:rPr>
          <w:color w:val="00B050"/>
          <w:lang w:val="en-US"/>
        </w:rPr>
        <w:fldChar w:fldCharType="end"/>
      </w:r>
    </w:p>
    <w:p w:rsidR="00D21EDD" w:rsidRPr="0019602D" w:rsidRDefault="0006534C" w:rsidP="0006534C">
      <w:pPr>
        <w:pStyle w:val="TOC5"/>
        <w:rPr>
          <w:color w:val="00B0F0"/>
          <w:lang w:val="en-US"/>
        </w:rPr>
      </w:pPr>
      <w:r w:rsidRPr="0019602D">
        <w:rPr>
          <w:color w:val="00B0F0"/>
          <w:lang w:val="en-US"/>
        </w:rPr>
        <w:t>5.2.3.2.4</w:t>
      </w:r>
      <w:r w:rsidR="00BB35E7" w:rsidRPr="0019602D">
        <w:rPr>
          <w:color w:val="00B0F0"/>
          <w:lang w:val="en-US"/>
        </w:rPr>
        <w:t xml:space="preserve">  </w:t>
      </w:r>
      <w:r w:rsidRPr="0019602D">
        <w:rPr>
          <w:color w:val="00B0F0"/>
          <w:lang w:val="en-US"/>
        </w:rPr>
        <w:tab/>
        <w:t>Protecting data and information in transfer</w:t>
      </w:r>
    </w:p>
    <w:p w:rsidR="0006534C" w:rsidRPr="00935110" w:rsidRDefault="00D21EDD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5C1936">
        <w:rPr>
          <w:lang w:val="en-US"/>
        </w:rPr>
        <w:tab/>
      </w:r>
      <w:r w:rsidR="005C1936">
        <w:rPr>
          <w:lang w:val="en-US"/>
        </w:rPr>
        <w:t>&lt;</w:t>
      </w:r>
      <w:r w:rsidRPr="005C1936">
        <w:rPr>
          <w:lang w:val="en-US"/>
        </w:rPr>
        <w:t>TC_PROTECT_DATA_INFO_TRANSFER_1</w:t>
      </w:r>
      <w:r w:rsidR="005C1936">
        <w:rPr>
          <w:lang w:val="en-US"/>
        </w:rPr>
        <w:t>&gt;</w:t>
      </w:r>
      <w:r w:rsidR="0006534C" w:rsidRPr="0006534C">
        <w:rPr>
          <w:lang w:val="en-US"/>
        </w:rPr>
        <w:tab/>
      </w:r>
      <w:r w:rsidR="000132AC">
        <w:fldChar w:fldCharType="begin"/>
      </w:r>
      <w:r w:rsidR="0006534C" w:rsidRPr="0006534C">
        <w:rPr>
          <w:lang w:val="en-US"/>
        </w:rPr>
        <w:instrText xml:space="preserve"> PAGEREF _Toc426058521 \h </w:instrText>
      </w:r>
      <w:r w:rsidR="000132AC">
        <w:fldChar w:fldCharType="separate"/>
      </w:r>
      <w:r w:rsidR="0006534C" w:rsidRPr="0006534C">
        <w:rPr>
          <w:lang w:val="en-US"/>
        </w:rPr>
        <w:t>9</w:t>
      </w:r>
      <w:r w:rsidR="000132AC"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7619A">
        <w:rPr>
          <w:color w:val="00B0F0"/>
          <w:lang w:val="en-US"/>
        </w:rPr>
        <w:t>5.2.3.2.5</w:t>
      </w:r>
      <w:r w:rsidR="00436BCC">
        <w:rPr>
          <w:color w:val="00B0F0"/>
          <w:lang w:val="en-US"/>
        </w:rPr>
        <w:t xml:space="preserve">  </w:t>
      </w:r>
      <w:r w:rsidRPr="0007619A">
        <w:rPr>
          <w:color w:val="00B0F0"/>
          <w:lang w:val="en-US"/>
        </w:rPr>
        <w:tab/>
        <w:t>Logging access to personal data</w:t>
      </w:r>
      <w:r w:rsidR="0007619A" w:rsidRPr="0007619A">
        <w:rPr>
          <w:color w:val="00B0F0"/>
          <w:lang w:val="en-US"/>
        </w:rPr>
        <w:t xml:space="preserve"> [S3-152343]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_Toc426058522 \h </w:instrText>
      </w:r>
      <w:r w:rsidR="000132AC">
        <w:fldChar w:fldCharType="separate"/>
      </w:r>
      <w:r w:rsidRPr="0006534C">
        <w:rPr>
          <w:lang w:val="en-US"/>
        </w:rPr>
        <w:t>9</w:t>
      </w:r>
      <w:r w:rsidR="000132AC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_Toc426058523 \h </w:instrText>
      </w:r>
      <w:r w:rsidR="000132AC">
        <w:fldChar w:fldCharType="separate"/>
      </w:r>
      <w:r w:rsidRPr="0006534C">
        <w:rPr>
          <w:lang w:val="en-US"/>
        </w:rPr>
        <w:t>10</w:t>
      </w:r>
      <w:r w:rsidR="000132AC">
        <w:fldChar w:fldCharType="end"/>
      </w:r>
    </w:p>
    <w:p w:rsidR="005C1936" w:rsidRPr="00DF207B" w:rsidRDefault="005C1936" w:rsidP="0006534C">
      <w:pPr>
        <w:pStyle w:val="TOC5"/>
        <w:rPr>
          <w:color w:val="00B0F0"/>
          <w:lang w:val="en-US"/>
        </w:rPr>
      </w:pPr>
      <w:r w:rsidRPr="00DF207B">
        <w:rPr>
          <w:color w:val="00B0F0"/>
          <w:lang w:val="en-US"/>
        </w:rPr>
        <w:t>5.2.3.3.1</w:t>
      </w:r>
      <w:r w:rsidR="00786C34" w:rsidRPr="00DF207B">
        <w:rPr>
          <w:color w:val="00B0F0"/>
          <w:lang w:val="en-US"/>
        </w:rPr>
        <w:t xml:space="preserve"> </w:t>
      </w:r>
      <w:r w:rsidRPr="00DF207B">
        <w:rPr>
          <w:color w:val="00B0F0"/>
          <w:lang w:val="en-US"/>
        </w:rPr>
        <w:tab/>
        <w:t>System handling during overload s</w:t>
      </w:r>
      <w:r w:rsidRPr="00B417BE">
        <w:rPr>
          <w:color w:val="00B0F0"/>
          <w:lang w:val="en-US"/>
        </w:rPr>
        <w:t>itua</w:t>
      </w:r>
      <w:r w:rsidRPr="00DF207B">
        <w:rPr>
          <w:color w:val="00B0F0"/>
          <w:lang w:val="en-US"/>
        </w:rPr>
        <w:t xml:space="preserve">tions </w:t>
      </w:r>
      <w:r w:rsidR="00FE5B63">
        <w:rPr>
          <w:color w:val="00B0F0"/>
          <w:lang w:val="en-US"/>
        </w:rPr>
        <w:t xml:space="preserve"> </w:t>
      </w:r>
    </w:p>
    <w:p w:rsidR="005C1936" w:rsidRPr="0007619A" w:rsidRDefault="005C1936" w:rsidP="0006534C">
      <w:pPr>
        <w:pStyle w:val="TOC5"/>
        <w:rPr>
          <w:color w:val="00B0F0"/>
          <w:lang w:val="en-US"/>
        </w:rPr>
      </w:pPr>
      <w:r w:rsidRPr="0007619A">
        <w:rPr>
          <w:color w:val="00B0F0"/>
          <w:lang w:val="en-US"/>
        </w:rPr>
        <w:t>5.2.3.3.2</w:t>
      </w:r>
      <w:r w:rsidR="00633C49" w:rsidRPr="0007619A">
        <w:rPr>
          <w:color w:val="00B0F0"/>
          <w:lang w:val="en-US"/>
        </w:rPr>
        <w:t xml:space="preserve"> </w:t>
      </w:r>
      <w:r w:rsidRPr="0007619A">
        <w:rPr>
          <w:color w:val="00B0F0"/>
          <w:lang w:val="en-US"/>
        </w:rPr>
        <w:tab/>
        <w:t>Boot from intended memory devices only &lt;TC_BOOT_INT_MEM_1&gt;</w:t>
      </w:r>
      <w:r w:rsidR="0007619A" w:rsidRPr="0007619A">
        <w:rPr>
          <w:color w:val="00B0F0"/>
          <w:lang w:val="en-US"/>
        </w:rPr>
        <w:t>[S3-152347]</w:t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F207B">
        <w:rPr>
          <w:color w:val="00B0F0"/>
          <w:lang w:val="en-US"/>
        </w:rPr>
        <w:lastRenderedPageBreak/>
        <w:t>5.2.3.3.3</w:t>
      </w:r>
      <w:r w:rsidRPr="00DF207B">
        <w:rPr>
          <w:color w:val="00B0F0"/>
          <w:lang w:val="en-US"/>
        </w:rPr>
        <w:tab/>
        <w:t>System handling during excessive overload situations</w:t>
      </w:r>
      <w:r w:rsidR="005C1936" w:rsidRPr="00DF207B">
        <w:rPr>
          <w:color w:val="00B0F0"/>
          <w:lang w:val="en-US"/>
        </w:rPr>
        <w:t xml:space="preserve"> </w:t>
      </w:r>
      <w:r w:rsidR="005C1936">
        <w:rPr>
          <w:color w:val="00B050"/>
          <w:lang w:val="en-US"/>
        </w:rPr>
        <w:br/>
      </w:r>
      <w:r w:rsidR="005C1936" w:rsidRPr="00130DF8">
        <w:rPr>
          <w:lang w:val="en-US"/>
        </w:rPr>
        <w:t>&lt;</w:t>
      </w:r>
      <w:r w:rsidR="008D4BDB" w:rsidRPr="008D4BDB">
        <w:rPr>
          <w:lang w:val="en-US"/>
        </w:rPr>
        <w:t>TC_</w:t>
      </w:r>
      <w:r w:rsidR="008D4BDB" w:rsidRPr="008D4BDB">
        <w:rPr>
          <w:lang w:val="en-US" w:eastAsia="zh-CN"/>
        </w:rPr>
        <w:t xml:space="preserve"> System handling of overload situations</w:t>
      </w:r>
      <w:r w:rsidR="005C1936" w:rsidRPr="00130DF8">
        <w:rPr>
          <w:lang w:val="en-US" w:eastAsia="zh-CN"/>
        </w:rPr>
        <w:t>&gt;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_Toc426058524 \h </w:instrText>
      </w:r>
      <w:r w:rsidR="000132AC">
        <w:fldChar w:fldCharType="separate"/>
      </w:r>
      <w:r w:rsidRPr="0006534C">
        <w:rPr>
          <w:lang w:val="en-US"/>
        </w:rPr>
        <w:t>10</w:t>
      </w:r>
      <w:r w:rsidR="000132AC">
        <w:fldChar w:fldCharType="end"/>
      </w:r>
    </w:p>
    <w:p w:rsidR="005C1936" w:rsidRPr="002E52BF" w:rsidRDefault="005C1936" w:rsidP="0006534C">
      <w:pPr>
        <w:pStyle w:val="TOC4"/>
        <w:rPr>
          <w:color w:val="00B0F0"/>
          <w:lang w:val="en-US"/>
        </w:rPr>
      </w:pPr>
      <w:r w:rsidRPr="002E52BF">
        <w:rPr>
          <w:noProof w:val="0"/>
          <w:color w:val="00B0F0"/>
          <w:lang w:val="en-US" w:eastAsia="en-US"/>
        </w:rPr>
        <w:t>5.3.3.3.4</w:t>
      </w:r>
      <w:r w:rsidRPr="002E52BF">
        <w:rPr>
          <w:noProof w:val="0"/>
          <w:color w:val="00B0F0"/>
          <w:lang w:val="en-US" w:eastAsia="en-US"/>
        </w:rPr>
        <w:tab/>
        <w:t>System robustness against unexpected</w:t>
      </w:r>
      <w:r w:rsidRPr="002E52BF">
        <w:rPr>
          <w:color w:val="00B0F0"/>
          <w:lang w:val="en-US"/>
        </w:rPr>
        <w:t xml:space="preserve"> </w:t>
      </w:r>
      <w:r w:rsidRPr="002E52BF">
        <w:rPr>
          <w:noProof w:val="0"/>
          <w:color w:val="00B0F0"/>
          <w:lang w:val="en-US" w:eastAsia="en-US"/>
        </w:rPr>
        <w:t>input</w:t>
      </w:r>
      <w:r w:rsidRPr="002E52BF">
        <w:rPr>
          <w:color w:val="00B0F0"/>
          <w:lang w:val="en-US"/>
        </w:rPr>
        <w:t xml:space="preserve"> </w:t>
      </w:r>
    </w:p>
    <w:p w:rsidR="005C1936" w:rsidRPr="009B6C2B" w:rsidRDefault="005C1936" w:rsidP="0006534C">
      <w:pPr>
        <w:pStyle w:val="TOC4"/>
        <w:rPr>
          <w:color w:val="00B0F0"/>
          <w:lang w:val="en-US" w:eastAsia="zh-CN"/>
        </w:rPr>
      </w:pPr>
      <w:r w:rsidRPr="009B6C2B">
        <w:rPr>
          <w:color w:val="00B0F0"/>
          <w:lang w:val="en-US" w:eastAsia="zh-CN"/>
        </w:rPr>
        <w:t>5.2.3.3.5</w:t>
      </w:r>
      <w:r w:rsidRPr="009B6C2B">
        <w:rPr>
          <w:color w:val="00B0F0"/>
          <w:lang w:val="en-US" w:eastAsia="zh-CN"/>
        </w:rPr>
        <w:tab/>
        <w:t xml:space="preserve">Network Product software package integrity </w:t>
      </w:r>
      <w:r w:rsidR="00085341" w:rsidRPr="009B6C2B">
        <w:rPr>
          <w:color w:val="00B0F0"/>
          <w:lang w:val="en-US" w:eastAsia="zh-CN"/>
        </w:rPr>
        <w:t>&lt;</w:t>
      </w:r>
      <w:r w:rsidR="00085341" w:rsidRPr="009B6C2B">
        <w:rPr>
          <w:color w:val="00B0F0"/>
          <w:lang w:val="en-US"/>
        </w:rPr>
        <w:t xml:space="preserve"> TC_SW_PKG_INTEGRITY_1</w:t>
      </w:r>
      <w:r w:rsidR="00085341" w:rsidRPr="009B6C2B">
        <w:rPr>
          <w:color w:val="00B0F0"/>
          <w:lang w:val="en-US" w:eastAsia="zh-CN"/>
        </w:rPr>
        <w:t>&gt;</w:t>
      </w:r>
      <w:r w:rsidR="009B6C2B" w:rsidRPr="009B6C2B">
        <w:rPr>
          <w:color w:val="00B0F0"/>
          <w:lang w:val="en-US" w:eastAsia="zh-CN"/>
        </w:rPr>
        <w:t>[S3-152347]</w:t>
      </w:r>
    </w:p>
    <w:p w:rsidR="0006534C" w:rsidRPr="00ED4985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5.2.3.4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_Toc426058525 \h </w:instrText>
      </w:r>
      <w:r w:rsidR="000132AC">
        <w:fldChar w:fldCharType="separate"/>
      </w:r>
      <w:r w:rsidRPr="0006534C">
        <w:rPr>
          <w:lang w:val="en-US"/>
        </w:rPr>
        <w:t>12</w:t>
      </w:r>
      <w:r w:rsidR="000132AC">
        <w:fldChar w:fldCharType="end"/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5.2.3.4.1</w:t>
      </w:r>
      <w:r w:rsidRPr="00085341">
        <w:rPr>
          <w:lang w:val="en-US"/>
        </w:rPr>
        <w:tab/>
        <w:t>Authentication policy</w:t>
      </w:r>
    </w:p>
    <w:p w:rsidR="00085341" w:rsidRPr="009B6C2B" w:rsidRDefault="00085341" w:rsidP="00085341">
      <w:pPr>
        <w:pStyle w:val="TOC4"/>
        <w:rPr>
          <w:color w:val="00B0F0"/>
          <w:lang w:val="en-US"/>
        </w:rPr>
      </w:pPr>
      <w:r w:rsidRPr="009B6C2B">
        <w:rPr>
          <w:color w:val="00B0F0"/>
          <w:lang w:val="en-US"/>
        </w:rPr>
        <w:t>5.2.3.4.1.1</w:t>
      </w:r>
      <w:r w:rsidR="00E2179B" w:rsidRPr="009B6C2B">
        <w:rPr>
          <w:color w:val="00B0F0"/>
          <w:lang w:val="en-US"/>
        </w:rPr>
        <w:t xml:space="preserve"> </w:t>
      </w:r>
      <w:r w:rsidR="00436BCC">
        <w:rPr>
          <w:color w:val="00B0F0"/>
          <w:lang w:val="en-US"/>
        </w:rPr>
        <w:tab/>
      </w:r>
      <w:r w:rsidRPr="009B6C2B">
        <w:rPr>
          <w:noProof w:val="0"/>
          <w:color w:val="00B0F0"/>
          <w:lang w:val="en-US" w:eastAsia="en-US"/>
        </w:rPr>
        <w:t>System functions shall not be used or accessed without successful authentication and authorization</w:t>
      </w:r>
      <w:r w:rsidR="009B6C2B" w:rsidRPr="009B6C2B">
        <w:rPr>
          <w:noProof w:val="0"/>
          <w:color w:val="00B0F0"/>
          <w:lang w:val="en-US" w:eastAsia="en-US"/>
        </w:rPr>
        <w:t xml:space="preserve"> [S3-152534]</w:t>
      </w:r>
    </w:p>
    <w:p w:rsidR="00085341" w:rsidRPr="00AB20DC" w:rsidRDefault="00085341" w:rsidP="00085341">
      <w:pPr>
        <w:pStyle w:val="TOC4"/>
        <w:rPr>
          <w:color w:val="00B0F0"/>
          <w:lang w:val="en-US"/>
        </w:rPr>
      </w:pPr>
      <w:r w:rsidRPr="00AB20DC">
        <w:rPr>
          <w:color w:val="00B0F0"/>
          <w:lang w:val="en-US"/>
        </w:rPr>
        <w:t>5.2.3.4.1.2</w:t>
      </w:r>
      <w:r w:rsidR="00121994" w:rsidRPr="00436BCC">
        <w:rPr>
          <w:color w:val="00B0F0"/>
          <w:lang w:val="en-US"/>
        </w:rPr>
        <w:t xml:space="preserve"> </w:t>
      </w:r>
      <w:r w:rsidR="00436BCC">
        <w:rPr>
          <w:color w:val="00B0F0"/>
          <w:lang w:val="en-US"/>
        </w:rPr>
        <w:tab/>
      </w:r>
      <w:r w:rsidRPr="00AB20DC">
        <w:rPr>
          <w:noProof w:val="0"/>
          <w:color w:val="00B0F0"/>
          <w:lang w:val="en-US" w:eastAsia="en-US"/>
        </w:rPr>
        <w:t>Accounts shall be used that allow unambiguous identification of the user</w:t>
      </w:r>
      <w:r w:rsidRPr="00AB20DC">
        <w:rPr>
          <w:color w:val="00B0F0"/>
          <w:lang w:val="en-US"/>
        </w:rPr>
        <w:t>.</w:t>
      </w:r>
      <w:r w:rsidR="009B6C2B" w:rsidRPr="00AB20DC">
        <w:rPr>
          <w:color w:val="00B0F0"/>
          <w:lang w:val="en-US"/>
        </w:rPr>
        <w:t>[S3-152535]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5.2.3.4.2</w:t>
      </w:r>
      <w:r w:rsidRPr="00085341">
        <w:rPr>
          <w:lang w:val="en-US"/>
        </w:rPr>
        <w:tab/>
        <w:t>Authentication attributes</w:t>
      </w:r>
    </w:p>
    <w:p w:rsidR="00085341" w:rsidRPr="00B417BE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B417BE">
        <w:rPr>
          <w:noProof w:val="0"/>
          <w:color w:val="00B0F0"/>
          <w:lang w:val="en-US" w:eastAsia="en-US"/>
        </w:rPr>
        <w:t>5.2.3.4.2.1</w:t>
      </w:r>
      <w:r w:rsidR="00121994" w:rsidRPr="00B417BE">
        <w:rPr>
          <w:noProof w:val="0"/>
          <w:color w:val="00B0F0"/>
          <w:lang w:val="en-US" w:eastAsia="en-US"/>
        </w:rPr>
        <w:t xml:space="preserve"> </w:t>
      </w:r>
      <w:r w:rsidR="00436BCC">
        <w:rPr>
          <w:noProof w:val="0"/>
          <w:color w:val="00B0F0"/>
          <w:lang w:val="en-US" w:eastAsia="en-US"/>
        </w:rPr>
        <w:tab/>
      </w:r>
      <w:r w:rsidRPr="00B417BE">
        <w:rPr>
          <w:noProof w:val="0"/>
          <w:color w:val="00B0F0"/>
          <w:lang w:val="en-US" w:eastAsia="en-US"/>
        </w:rPr>
        <w:t>Accounts shall be protected by at least one authentication attribute.</w:t>
      </w:r>
    </w:p>
    <w:p w:rsidR="00085341" w:rsidRPr="00436BCC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B417BE">
        <w:rPr>
          <w:noProof w:val="0"/>
          <w:color w:val="00B0F0"/>
          <w:lang w:val="en-US" w:eastAsia="en-US"/>
        </w:rPr>
        <w:t>5.2.3.4.2.</w:t>
      </w:r>
      <w:r w:rsidRPr="00436BCC">
        <w:rPr>
          <w:noProof w:val="0"/>
          <w:color w:val="00B0F0"/>
          <w:lang w:val="en-US" w:eastAsia="en-US"/>
        </w:rPr>
        <w:t>2</w:t>
      </w:r>
      <w:r w:rsidR="00121994" w:rsidRPr="00436BCC">
        <w:rPr>
          <w:noProof w:val="0"/>
          <w:color w:val="00B0F0"/>
          <w:lang w:val="en-US" w:eastAsia="en-US"/>
        </w:rPr>
        <w:t xml:space="preserve"> </w:t>
      </w:r>
      <w:r w:rsidR="00436BCC" w:rsidRPr="00436BCC">
        <w:rPr>
          <w:noProof w:val="0"/>
          <w:color w:val="00B0F0"/>
          <w:lang w:val="en-US" w:eastAsia="en-US"/>
        </w:rPr>
        <w:tab/>
      </w:r>
      <w:r w:rsidRPr="00436BCC">
        <w:rPr>
          <w:noProof w:val="0"/>
          <w:color w:val="00B0F0"/>
          <w:lang w:val="en-US" w:eastAsia="en-US"/>
        </w:rPr>
        <w:t>Predefined accounts shall be deleted or disabled.</w:t>
      </w:r>
      <w:r w:rsidR="00FE5B63" w:rsidRPr="00436BCC">
        <w:rPr>
          <w:noProof w:val="0"/>
          <w:color w:val="00B0F0"/>
          <w:lang w:val="en-US" w:eastAsia="en-US"/>
        </w:rPr>
        <w:t xml:space="preserve"> </w:t>
      </w:r>
    </w:p>
    <w:p w:rsidR="00085341" w:rsidRPr="00436BCC" w:rsidRDefault="00085341" w:rsidP="00085341">
      <w:pPr>
        <w:pStyle w:val="TOC4"/>
        <w:rPr>
          <w:color w:val="00B0F0"/>
          <w:lang w:val="en-US"/>
        </w:rPr>
      </w:pPr>
      <w:r w:rsidRPr="00436BCC">
        <w:rPr>
          <w:noProof w:val="0"/>
          <w:color w:val="00B0F0"/>
          <w:lang w:val="en-US" w:eastAsia="en-US"/>
        </w:rPr>
        <w:t>5.2.3.4.2.3</w:t>
      </w:r>
      <w:r w:rsidR="00121994" w:rsidRPr="00436BCC">
        <w:rPr>
          <w:noProof w:val="0"/>
          <w:color w:val="00B0F0"/>
          <w:lang w:val="en-US" w:eastAsia="en-US"/>
        </w:rPr>
        <w:t xml:space="preserve"> </w:t>
      </w:r>
      <w:r w:rsidR="00436BCC" w:rsidRPr="00436BCC">
        <w:rPr>
          <w:noProof w:val="0"/>
          <w:color w:val="00B0F0"/>
          <w:lang w:val="en-US" w:eastAsia="en-US"/>
        </w:rPr>
        <w:tab/>
      </w:r>
      <w:r w:rsidRPr="00436BCC">
        <w:rPr>
          <w:noProof w:val="0"/>
          <w:color w:val="00B0F0"/>
          <w:lang w:val="en-US" w:eastAsia="en-US"/>
        </w:rPr>
        <w:t>Predefined or default authentication attributes shall be deleted or disabled</w:t>
      </w:r>
      <w:r w:rsidRPr="00436BCC">
        <w:rPr>
          <w:color w:val="00B0F0"/>
          <w:lang w:val="en-US"/>
        </w:rPr>
        <w:t>.</w:t>
      </w:r>
      <w:r w:rsidR="00FE5B63" w:rsidRPr="00436BCC">
        <w:rPr>
          <w:color w:val="00B0F0"/>
          <w:lang w:val="en-US"/>
        </w:rPr>
        <w:t xml:space="preserve"> </w:t>
      </w:r>
    </w:p>
    <w:p w:rsidR="00085341" w:rsidRPr="00436BCC" w:rsidRDefault="00085341" w:rsidP="00085341">
      <w:pPr>
        <w:pStyle w:val="TOC4"/>
        <w:rPr>
          <w:lang w:val="en-US"/>
        </w:rPr>
      </w:pPr>
      <w:r w:rsidRPr="00436BCC">
        <w:rPr>
          <w:lang w:val="en-US"/>
        </w:rPr>
        <w:t>5.2.3.4.3</w:t>
      </w:r>
      <w:r w:rsidRPr="00436BCC">
        <w:rPr>
          <w:lang w:val="en-US"/>
        </w:rPr>
        <w:tab/>
        <w:t>Password policy</w:t>
      </w:r>
    </w:p>
    <w:p w:rsidR="00085341" w:rsidRPr="00436BCC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436BCC">
        <w:rPr>
          <w:noProof w:val="0"/>
          <w:color w:val="00B0F0"/>
          <w:lang w:val="en-US" w:eastAsia="en-US"/>
        </w:rPr>
        <w:t>5.2.3.4.3.1</w:t>
      </w:r>
      <w:r w:rsidR="00121994" w:rsidRPr="00436BCC">
        <w:rPr>
          <w:noProof w:val="0"/>
          <w:color w:val="00B0F0"/>
          <w:lang w:val="en-US" w:eastAsia="en-US"/>
        </w:rPr>
        <w:t xml:space="preserve"> </w:t>
      </w:r>
      <w:r w:rsidR="00436BCC" w:rsidRPr="00436BCC">
        <w:rPr>
          <w:noProof w:val="0"/>
          <w:color w:val="00B0F0"/>
          <w:lang w:val="en-US" w:eastAsia="en-US"/>
        </w:rPr>
        <w:tab/>
      </w:r>
      <w:r w:rsidRPr="00436BCC">
        <w:rPr>
          <w:noProof w:val="0"/>
          <w:color w:val="00B0F0"/>
          <w:lang w:val="en-US" w:eastAsia="en-US"/>
        </w:rPr>
        <w:t>Password Structure</w:t>
      </w:r>
      <w:r w:rsidR="00FE5B63" w:rsidRPr="00436BCC">
        <w:rPr>
          <w:noProof w:val="0"/>
          <w:color w:val="00B0F0"/>
          <w:lang w:val="en-US" w:eastAsia="en-US"/>
        </w:rPr>
        <w:t xml:space="preserve"> </w:t>
      </w:r>
    </w:p>
    <w:p w:rsidR="00085341" w:rsidRPr="0019602D" w:rsidRDefault="00085341" w:rsidP="0019602D">
      <w:pPr>
        <w:pStyle w:val="TOC6"/>
      </w:pPr>
      <w:r w:rsidRPr="00436BCC">
        <w:t>5.2.3.4.3.2</w:t>
      </w:r>
      <w:r w:rsidR="00436BCC">
        <w:tab/>
      </w:r>
      <w:r w:rsidRPr="0019602D">
        <w:tab/>
        <w:t>Password changes</w:t>
      </w:r>
      <w:r w:rsidR="00FE5B63">
        <w:t xml:space="preserve"> </w:t>
      </w:r>
    </w:p>
    <w:p w:rsidR="00085341" w:rsidRPr="00121994" w:rsidRDefault="00085341" w:rsidP="0019602D">
      <w:pPr>
        <w:pStyle w:val="TOC6"/>
      </w:pPr>
      <w:r w:rsidRPr="00FF305E">
        <w:t>5.2.3.4.3.3</w:t>
      </w:r>
      <w:r w:rsidR="00436BCC">
        <w:tab/>
      </w:r>
      <w:r w:rsidRPr="00FF305E">
        <w:tab/>
        <w:t>Protection against attacks</w:t>
      </w:r>
      <w:r w:rsidR="00FF305E" w:rsidRPr="00FF305E">
        <w:t xml:space="preserve">  </w:t>
      </w:r>
    </w:p>
    <w:p w:rsidR="00085341" w:rsidRPr="002410C2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2410C2">
        <w:rPr>
          <w:noProof w:val="0"/>
          <w:color w:val="00B0F0"/>
          <w:lang w:val="en-US" w:eastAsia="en-US"/>
        </w:rPr>
        <w:t>5.2.3.4.3.4</w:t>
      </w:r>
      <w:r w:rsidRPr="002410C2">
        <w:rPr>
          <w:noProof w:val="0"/>
          <w:color w:val="00B0F0"/>
          <w:lang w:val="en-US" w:eastAsia="en-US"/>
        </w:rPr>
        <w:tab/>
        <w:t>Hiding password display</w:t>
      </w:r>
    </w:p>
    <w:p w:rsidR="00085341" w:rsidRPr="008F687E" w:rsidRDefault="00121994" w:rsidP="00121994">
      <w:pPr>
        <w:pStyle w:val="TOC5"/>
        <w:rPr>
          <w:lang w:val="en-US"/>
        </w:rPr>
      </w:pPr>
      <w:r w:rsidRPr="008F687E">
        <w:rPr>
          <w:lang w:val="en-US"/>
        </w:rPr>
        <w:t>5.2.3.4.4</w:t>
      </w:r>
      <w:r w:rsidRPr="008F687E">
        <w:rPr>
          <w:lang w:val="en-US"/>
        </w:rPr>
        <w:tab/>
      </w:r>
      <w:r w:rsidR="00085341" w:rsidRPr="008F687E">
        <w:rPr>
          <w:lang w:val="en-US"/>
        </w:rPr>
        <w:t>Specific Authentication use cases</w:t>
      </w:r>
    </w:p>
    <w:p w:rsidR="008F687E" w:rsidRPr="00AB20DC" w:rsidRDefault="008F687E" w:rsidP="00121994">
      <w:pPr>
        <w:pStyle w:val="TOC5"/>
        <w:rPr>
          <w:color w:val="00B0F0"/>
          <w:lang w:val="en-US"/>
        </w:rPr>
      </w:pPr>
      <w:r w:rsidRPr="00AB20DC">
        <w:rPr>
          <w:color w:val="00B0F0"/>
          <w:lang w:val="en-US"/>
        </w:rPr>
        <w:t xml:space="preserve">5.2.3.4.4.1 </w:t>
      </w:r>
      <w:r w:rsidR="00436BCC">
        <w:rPr>
          <w:color w:val="00B0F0"/>
          <w:lang w:val="en-US"/>
        </w:rPr>
        <w:tab/>
      </w:r>
      <w:r w:rsidR="009B6C2B" w:rsidRPr="00AB20DC">
        <w:rPr>
          <w:color w:val="00B0F0"/>
          <w:lang w:val="en-US"/>
        </w:rPr>
        <w:t>N</w:t>
      </w:r>
      <w:r w:rsidRPr="00AB20DC">
        <w:rPr>
          <w:color w:val="00B0F0"/>
        </w:rPr>
        <w:t>etwork Product</w:t>
      </w:r>
      <w:r w:rsidRPr="00AB20DC">
        <w:rPr>
          <w:rFonts w:hint="eastAsia"/>
          <w:color w:val="00B0F0"/>
        </w:rPr>
        <w:t xml:space="preserve"> </w:t>
      </w:r>
      <w:r w:rsidRPr="00AB20DC">
        <w:rPr>
          <w:color w:val="00B0F0"/>
        </w:rPr>
        <w:t>Management and Maintenance interfaces</w:t>
      </w:r>
      <w:r w:rsidR="009B6C2B" w:rsidRPr="00AB20DC">
        <w:rPr>
          <w:color w:val="00B0F0"/>
        </w:rPr>
        <w:t>[S3-152536]</w:t>
      </w:r>
    </w:p>
    <w:p w:rsidR="00085341" w:rsidRPr="00C46279" w:rsidRDefault="00085341" w:rsidP="00085341">
      <w:pPr>
        <w:pStyle w:val="TOC4"/>
        <w:rPr>
          <w:noProof w:val="0"/>
          <w:color w:val="00B0F0"/>
          <w:lang w:val="en-US" w:eastAsia="en-US"/>
        </w:rPr>
      </w:pPr>
      <w:r w:rsidRPr="00C46279">
        <w:rPr>
          <w:noProof w:val="0"/>
          <w:color w:val="00B0F0"/>
          <w:lang w:val="en-US" w:eastAsia="en-US"/>
        </w:rPr>
        <w:t>5.2.3.4.5</w:t>
      </w:r>
      <w:r w:rsidRPr="00C46279">
        <w:rPr>
          <w:noProof w:val="0"/>
          <w:color w:val="00B0F0"/>
          <w:lang w:val="en-US" w:eastAsia="en-US"/>
        </w:rPr>
        <w:tab/>
        <w:t>User account lock-out policy</w:t>
      </w:r>
    </w:p>
    <w:p w:rsidR="00085341" w:rsidRPr="00085341" w:rsidRDefault="00085341" w:rsidP="00085341">
      <w:pPr>
        <w:pStyle w:val="TOC4"/>
        <w:rPr>
          <w:lang w:val="en-US"/>
        </w:rPr>
      </w:pPr>
      <w:r w:rsidRPr="00085341">
        <w:rPr>
          <w:lang w:val="en-US"/>
        </w:rPr>
        <w:t>5.2.3.4.6</w:t>
      </w:r>
      <w:r w:rsidRPr="00085341">
        <w:rPr>
          <w:lang w:val="en-US"/>
        </w:rPr>
        <w:tab/>
        <w:t>Authorization and access control</w:t>
      </w:r>
    </w:p>
    <w:p w:rsidR="00085341" w:rsidRPr="00121994" w:rsidRDefault="00085341" w:rsidP="00121994">
      <w:pPr>
        <w:pStyle w:val="TOC5"/>
        <w:rPr>
          <w:color w:val="FF0000"/>
          <w:lang w:val="en-US"/>
        </w:rPr>
      </w:pPr>
      <w:r w:rsidRPr="00121994">
        <w:rPr>
          <w:color w:val="FF0000"/>
          <w:lang w:val="en-US"/>
        </w:rPr>
        <w:t>5.2.3.4.6.1</w:t>
      </w:r>
      <w:ins w:id="1" w:author="NOKIA" w:date="2016-02-04T17:27:00Z">
        <w:r w:rsidR="005308D1">
          <w:rPr>
            <w:color w:val="FF0000"/>
            <w:lang w:val="en-US"/>
          </w:rPr>
          <w:t xml:space="preserve"> </w:t>
        </w:r>
        <w:r w:rsidR="000132AC" w:rsidRPr="000132AC">
          <w:rPr>
            <w:color w:val="FF0000"/>
            <w:highlight w:val="yellow"/>
            <w:lang w:val="en-US"/>
            <w:rPrChange w:id="2" w:author="NOKIA" w:date="2016-02-04T17:27:00Z">
              <w:rPr>
                <w:color w:val="FF0000"/>
                <w:lang w:val="en-US"/>
              </w:rPr>
            </w:rPrChange>
          </w:rPr>
          <w:t>Huawei</w:t>
        </w:r>
      </w:ins>
      <w:r w:rsidRPr="00121994">
        <w:rPr>
          <w:color w:val="FF0000"/>
          <w:lang w:val="en-US"/>
        </w:rPr>
        <w:tab/>
        <w:t>Authorization policy</w:t>
      </w:r>
    </w:p>
    <w:p w:rsidR="00085341" w:rsidRPr="00AB20DC" w:rsidRDefault="00085341" w:rsidP="00121994">
      <w:pPr>
        <w:pStyle w:val="TOC5"/>
        <w:rPr>
          <w:color w:val="00B0F0"/>
          <w:lang w:val="en-US"/>
        </w:rPr>
      </w:pPr>
      <w:r w:rsidRPr="00AB20DC">
        <w:rPr>
          <w:color w:val="00B0F0"/>
          <w:lang w:val="en-US"/>
        </w:rPr>
        <w:t>5.2.3.4.6.2</w:t>
      </w:r>
      <w:r w:rsidRPr="00AB20DC">
        <w:rPr>
          <w:color w:val="00B0F0"/>
          <w:lang w:val="en-US"/>
        </w:rPr>
        <w:tab/>
        <w:t>Role-based access control</w:t>
      </w:r>
      <w:r w:rsidR="00121994" w:rsidRPr="00AB20DC">
        <w:rPr>
          <w:color w:val="00B0F0"/>
          <w:lang w:val="en-US"/>
        </w:rPr>
        <w:t xml:space="preserve"> </w:t>
      </w:r>
      <w:r w:rsidR="00121994" w:rsidRPr="00AB20DC">
        <w:rPr>
          <w:color w:val="00B0F0"/>
          <w:sz w:val="18"/>
          <w:szCs w:val="18"/>
          <w:lang w:val="en-US"/>
        </w:rPr>
        <w:t>&lt;TC_ROLE_BASED_ACCESS_CONTROL_SYSTEM &gt;</w:t>
      </w:r>
      <w:r w:rsidR="00935E19" w:rsidRPr="00AB20DC">
        <w:rPr>
          <w:color w:val="00B0F0"/>
          <w:sz w:val="18"/>
          <w:szCs w:val="18"/>
          <w:lang w:val="en-US"/>
        </w:rPr>
        <w:t xml:space="preserve"> [S3-152547]</w:t>
      </w:r>
    </w:p>
    <w:p w:rsidR="0006534C" w:rsidRPr="00436BCC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36BCC">
        <w:rPr>
          <w:lang w:val="en-US"/>
        </w:rPr>
        <w:t>Protecting sessions</w:t>
      </w:r>
      <w:r w:rsidRPr="00436BCC">
        <w:rPr>
          <w:lang w:val="en-US"/>
        </w:rPr>
        <w:tab/>
      </w:r>
      <w:r w:rsidR="000132AC" w:rsidRPr="00436BCC">
        <w:fldChar w:fldCharType="begin"/>
      </w:r>
      <w:r w:rsidRPr="00436BCC">
        <w:rPr>
          <w:lang w:val="en-US"/>
        </w:rPr>
        <w:instrText xml:space="preserve"> PAGEREF _Toc426058526 \h </w:instrText>
      </w:r>
      <w:r w:rsidR="000132AC" w:rsidRPr="00436BCC">
        <w:fldChar w:fldCharType="separate"/>
      </w:r>
      <w:r w:rsidRPr="00436BCC">
        <w:rPr>
          <w:lang w:val="en-US"/>
        </w:rPr>
        <w:t>17</w:t>
      </w:r>
      <w:r w:rsidR="000132AC" w:rsidRPr="00436BCC">
        <w:fldChar w:fldCharType="end"/>
      </w:r>
    </w:p>
    <w:p w:rsidR="0006534C" w:rsidRPr="00436BCC" w:rsidRDefault="0006534C" w:rsidP="0006534C">
      <w:pPr>
        <w:pStyle w:val="TOC4"/>
        <w:rPr>
          <w:noProof w:val="0"/>
          <w:color w:val="00B0F0"/>
          <w:lang w:val="en-US" w:eastAsia="en-US"/>
        </w:rPr>
      </w:pPr>
      <w:r w:rsidRPr="00436BCC">
        <w:rPr>
          <w:noProof w:val="0"/>
          <w:color w:val="00B0F0"/>
          <w:lang w:val="en-US" w:eastAsia="en-US"/>
        </w:rPr>
        <w:t>5.2.3.5.1</w:t>
      </w:r>
      <w:r w:rsidRPr="00436BCC">
        <w:rPr>
          <w:noProof w:val="0"/>
          <w:color w:val="00B0F0"/>
          <w:lang w:val="en-US" w:eastAsia="en-US"/>
        </w:rPr>
        <w:tab/>
        <w:t>Protecting sessions – logout function</w:t>
      </w:r>
      <w:r w:rsidR="00FE5B63" w:rsidRPr="00436BCC">
        <w:rPr>
          <w:noProof w:val="0"/>
          <w:color w:val="00B0F0"/>
          <w:lang w:val="en-US" w:eastAsia="en-US"/>
        </w:rPr>
        <w:t xml:space="preserve"> </w:t>
      </w:r>
      <w:r w:rsidRPr="00436BCC">
        <w:rPr>
          <w:noProof w:val="0"/>
          <w:color w:val="00B0F0"/>
          <w:lang w:val="en-US" w:eastAsia="en-US"/>
        </w:rPr>
        <w:tab/>
      </w:r>
      <w:r w:rsidR="000132AC" w:rsidRPr="00436BCC">
        <w:rPr>
          <w:noProof w:val="0"/>
          <w:color w:val="00B0F0"/>
          <w:lang w:val="en-US" w:eastAsia="en-US"/>
        </w:rPr>
        <w:fldChar w:fldCharType="begin"/>
      </w:r>
      <w:r w:rsidRPr="00436BCC">
        <w:rPr>
          <w:noProof w:val="0"/>
          <w:color w:val="00B0F0"/>
          <w:lang w:val="en-US" w:eastAsia="en-US"/>
        </w:rPr>
        <w:instrText xml:space="preserve"> PAGEREF _Toc426058527 \h </w:instrText>
      </w:r>
      <w:r w:rsidR="000132AC" w:rsidRPr="00436BCC">
        <w:rPr>
          <w:noProof w:val="0"/>
          <w:color w:val="00B0F0"/>
          <w:lang w:val="en-US" w:eastAsia="en-US"/>
        </w:rPr>
      </w:r>
      <w:r w:rsidR="000132AC" w:rsidRPr="00436BCC">
        <w:rPr>
          <w:noProof w:val="0"/>
          <w:color w:val="00B0F0"/>
          <w:lang w:val="en-US" w:eastAsia="en-US"/>
        </w:rPr>
        <w:fldChar w:fldCharType="separate"/>
      </w:r>
      <w:r w:rsidRPr="00436BCC">
        <w:rPr>
          <w:noProof w:val="0"/>
          <w:color w:val="00B0F0"/>
          <w:lang w:val="en-US" w:eastAsia="en-US"/>
        </w:rPr>
        <w:t>17</w:t>
      </w:r>
      <w:r w:rsidR="000132AC" w:rsidRPr="00436BCC">
        <w:rPr>
          <w:noProof w:val="0"/>
          <w:color w:val="00B0F0"/>
          <w:lang w:val="en-US" w:eastAsia="en-US"/>
        </w:rPr>
        <w:fldChar w:fldCharType="end"/>
      </w:r>
    </w:p>
    <w:p w:rsidR="00121994" w:rsidRPr="00436BCC" w:rsidRDefault="00121994" w:rsidP="00121994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436BCC">
        <w:rPr>
          <w:noProof w:val="0"/>
          <w:color w:val="00B0F0"/>
          <w:lang w:val="en-US" w:eastAsia="en-US"/>
        </w:rPr>
        <w:t>5.2.3.5.2</w:t>
      </w:r>
      <w:r w:rsidRPr="00436BCC">
        <w:rPr>
          <w:color w:val="00B0F0"/>
          <w:lang w:val="en-US"/>
        </w:rPr>
        <w:t xml:space="preserve"> </w:t>
      </w:r>
      <w:r w:rsidR="00436BCC" w:rsidRPr="00436BCC">
        <w:rPr>
          <w:color w:val="00B0F0"/>
          <w:lang w:val="en-US"/>
        </w:rPr>
        <w:t xml:space="preserve">              </w:t>
      </w:r>
      <w:r w:rsidRPr="00436BCC">
        <w:rPr>
          <w:noProof w:val="0"/>
          <w:color w:val="00B0F0"/>
          <w:lang w:val="en-US" w:eastAsia="en-US"/>
        </w:rPr>
        <w:t>Protecting sessions – Inactivity timeout</w:t>
      </w:r>
    </w:p>
    <w:p w:rsidR="0006534C" w:rsidRPr="00436BCC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36BCC">
        <w:rPr>
          <w:lang w:val="en-US"/>
        </w:rPr>
        <w:t>5.2.3.6</w:t>
      </w:r>
      <w:r w:rsidRPr="00436BC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36BCC">
        <w:rPr>
          <w:lang w:val="en-US"/>
        </w:rPr>
        <w:t>Logging</w:t>
      </w:r>
      <w:r w:rsidRPr="00436BCC">
        <w:rPr>
          <w:lang w:val="en-US"/>
        </w:rPr>
        <w:tab/>
      </w:r>
      <w:r w:rsidR="000132AC" w:rsidRPr="00436BCC">
        <w:fldChar w:fldCharType="begin"/>
      </w:r>
      <w:r w:rsidRPr="00436BCC">
        <w:rPr>
          <w:lang w:val="en-US"/>
        </w:rPr>
        <w:instrText xml:space="preserve"> PAGEREF _Toc426058528 \h </w:instrText>
      </w:r>
      <w:r w:rsidR="000132AC" w:rsidRPr="00436BCC">
        <w:fldChar w:fldCharType="separate"/>
      </w:r>
      <w:r w:rsidRPr="00436BCC">
        <w:rPr>
          <w:lang w:val="en-US"/>
        </w:rPr>
        <w:t>18</w:t>
      </w:r>
      <w:r w:rsidR="000132AC" w:rsidRPr="00436BCC">
        <w:fldChar w:fldCharType="end"/>
      </w:r>
    </w:p>
    <w:p w:rsidR="0006534C" w:rsidRPr="00436BCC" w:rsidRDefault="0006534C" w:rsidP="00121994">
      <w:pPr>
        <w:pStyle w:val="TOC4"/>
        <w:ind w:left="0" w:firstLine="0"/>
        <w:rPr>
          <w:noProof w:val="0"/>
          <w:color w:val="7030A0"/>
          <w:lang w:val="en-US" w:eastAsia="en-US"/>
        </w:rPr>
      </w:pPr>
      <w:r w:rsidRPr="00436BCC">
        <w:rPr>
          <w:noProof w:val="0"/>
          <w:color w:val="00B0F0"/>
          <w:lang w:val="en-US" w:eastAsia="en-US"/>
        </w:rPr>
        <w:t>5.2.3.6.1</w:t>
      </w:r>
      <w:r w:rsidR="00121994" w:rsidRPr="00436BCC">
        <w:rPr>
          <w:noProof w:val="0"/>
          <w:color w:val="00B0F0"/>
          <w:lang w:val="en-US" w:eastAsia="en-US"/>
        </w:rPr>
        <w:t xml:space="preserve"> </w:t>
      </w:r>
      <w:r w:rsidR="00436BCC" w:rsidRPr="00436BCC">
        <w:rPr>
          <w:noProof w:val="0"/>
          <w:color w:val="00B0F0"/>
          <w:lang w:val="en-US" w:eastAsia="en-US"/>
        </w:rPr>
        <w:t xml:space="preserve">              </w:t>
      </w:r>
      <w:r w:rsidRPr="00436BCC">
        <w:rPr>
          <w:noProof w:val="0"/>
          <w:color w:val="00B0F0"/>
          <w:lang w:val="en-US" w:eastAsia="en-US"/>
        </w:rPr>
        <w:t>Security event logging</w:t>
      </w:r>
      <w:r w:rsidR="00027F1C" w:rsidRPr="00436BCC">
        <w:rPr>
          <w:noProof w:val="0"/>
          <w:color w:val="00B0F0"/>
          <w:lang w:val="en-US" w:eastAsia="en-US"/>
        </w:rPr>
        <w:t xml:space="preserve"> </w:t>
      </w:r>
      <w:r w:rsidR="00C11F9A" w:rsidRPr="00436BCC">
        <w:rPr>
          <w:noProof w:val="0"/>
          <w:color w:val="00B0F0"/>
          <w:lang w:val="en-US" w:eastAsia="en-US"/>
        </w:rPr>
        <w:t>[S3-152560</w:t>
      </w:r>
      <w:r w:rsidR="00935E19" w:rsidRPr="00436BCC">
        <w:rPr>
          <w:noProof w:val="0"/>
          <w:color w:val="00B0F0"/>
          <w:lang w:val="en-US" w:eastAsia="en-US"/>
        </w:rPr>
        <w:t>]</w:t>
      </w:r>
      <w:r w:rsidRPr="00436BCC">
        <w:rPr>
          <w:noProof w:val="0"/>
          <w:color w:val="7030A0"/>
          <w:lang w:val="en-US" w:eastAsia="en-US"/>
        </w:rPr>
        <w:tab/>
      </w:r>
      <w:r w:rsidR="000132AC" w:rsidRPr="00436BCC">
        <w:rPr>
          <w:noProof w:val="0"/>
          <w:color w:val="7030A0"/>
          <w:lang w:val="en-US" w:eastAsia="en-US"/>
        </w:rPr>
        <w:fldChar w:fldCharType="begin"/>
      </w:r>
      <w:r w:rsidRPr="00436BCC">
        <w:rPr>
          <w:noProof w:val="0"/>
          <w:color w:val="7030A0"/>
          <w:lang w:val="en-US" w:eastAsia="en-US"/>
        </w:rPr>
        <w:instrText xml:space="preserve"> PAGEREF _Toc426058529 \h </w:instrText>
      </w:r>
      <w:r w:rsidR="000132AC" w:rsidRPr="00436BCC">
        <w:rPr>
          <w:noProof w:val="0"/>
          <w:color w:val="7030A0"/>
          <w:lang w:val="en-US" w:eastAsia="en-US"/>
        </w:rPr>
      </w:r>
      <w:r w:rsidR="000132AC" w:rsidRPr="00436BCC">
        <w:rPr>
          <w:noProof w:val="0"/>
          <w:color w:val="7030A0"/>
          <w:lang w:val="en-US" w:eastAsia="en-US"/>
        </w:rPr>
        <w:fldChar w:fldCharType="separate"/>
      </w:r>
      <w:r w:rsidRPr="00436BCC">
        <w:rPr>
          <w:noProof w:val="0"/>
          <w:color w:val="7030A0"/>
          <w:lang w:val="en-US" w:eastAsia="en-US"/>
        </w:rPr>
        <w:t>18</w:t>
      </w:r>
      <w:r w:rsidR="000132AC" w:rsidRPr="00436BCC">
        <w:rPr>
          <w:noProof w:val="0"/>
          <w:color w:val="7030A0"/>
          <w:lang w:val="en-US" w:eastAsia="en-US"/>
        </w:rPr>
        <w:fldChar w:fldCharType="end"/>
      </w:r>
    </w:p>
    <w:p w:rsidR="0006534C" w:rsidRPr="00436BCC" w:rsidRDefault="0006534C" w:rsidP="00121994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436BCC">
        <w:rPr>
          <w:noProof w:val="0"/>
          <w:color w:val="00B0F0"/>
          <w:lang w:val="en-US" w:eastAsia="en-US"/>
        </w:rPr>
        <w:t>5.2.3.6.2</w:t>
      </w:r>
      <w:r w:rsidR="00121994" w:rsidRPr="00436BCC">
        <w:rPr>
          <w:color w:val="00B0F0"/>
          <w:lang w:val="en-US"/>
        </w:rPr>
        <w:t xml:space="preserve"> </w:t>
      </w:r>
      <w:r w:rsidR="00436BCC" w:rsidRPr="00436BCC">
        <w:rPr>
          <w:color w:val="00B0F0"/>
          <w:lang w:val="en-US"/>
        </w:rPr>
        <w:t xml:space="preserve">              </w:t>
      </w:r>
      <w:r w:rsidRPr="00436BCC">
        <w:rPr>
          <w:noProof w:val="0"/>
          <w:color w:val="00B0F0"/>
          <w:lang w:val="en-US" w:eastAsia="en-US"/>
        </w:rPr>
        <w:t>Log transfer to centralized storage</w:t>
      </w:r>
      <w:r w:rsidRPr="00436BCC">
        <w:rPr>
          <w:noProof w:val="0"/>
          <w:color w:val="00B0F0"/>
          <w:lang w:val="en-US" w:eastAsia="en-US"/>
        </w:rPr>
        <w:tab/>
      </w:r>
      <w:r w:rsidR="000132AC" w:rsidRPr="00436BCC">
        <w:rPr>
          <w:noProof w:val="0"/>
          <w:color w:val="00B0F0"/>
          <w:lang w:val="en-US" w:eastAsia="en-US"/>
        </w:rPr>
        <w:fldChar w:fldCharType="begin"/>
      </w:r>
      <w:r w:rsidRPr="00436BCC">
        <w:rPr>
          <w:noProof w:val="0"/>
          <w:color w:val="00B0F0"/>
          <w:lang w:val="en-US" w:eastAsia="en-US"/>
        </w:rPr>
        <w:instrText xml:space="preserve"> PAGEREF _Toc426058530 \h </w:instrText>
      </w:r>
      <w:r w:rsidR="000132AC" w:rsidRPr="00436BCC">
        <w:rPr>
          <w:noProof w:val="0"/>
          <w:color w:val="00B0F0"/>
          <w:lang w:val="en-US" w:eastAsia="en-US"/>
        </w:rPr>
      </w:r>
      <w:r w:rsidR="000132AC" w:rsidRPr="00436BCC">
        <w:rPr>
          <w:noProof w:val="0"/>
          <w:color w:val="00B0F0"/>
          <w:lang w:val="en-US" w:eastAsia="en-US"/>
        </w:rPr>
        <w:fldChar w:fldCharType="separate"/>
      </w:r>
      <w:r w:rsidRPr="00436BCC">
        <w:rPr>
          <w:noProof w:val="0"/>
          <w:color w:val="00B0F0"/>
          <w:lang w:val="en-US" w:eastAsia="en-US"/>
        </w:rPr>
        <w:t>19</w:t>
      </w:r>
      <w:r w:rsidR="000132AC" w:rsidRPr="00436BCC">
        <w:rPr>
          <w:noProof w:val="0"/>
          <w:color w:val="00B0F0"/>
          <w:lang w:val="en-US" w:eastAsia="en-US"/>
        </w:rPr>
        <w:fldChar w:fldCharType="end"/>
      </w:r>
    </w:p>
    <w:p w:rsidR="0006534C" w:rsidRPr="00AB20DC" w:rsidRDefault="0006534C" w:rsidP="00D210B7">
      <w:pPr>
        <w:pStyle w:val="TOC5"/>
        <w:rPr>
          <w:color w:val="00B0F0"/>
          <w:lang w:val="en-US"/>
        </w:rPr>
      </w:pPr>
      <w:r w:rsidRPr="00436BCC">
        <w:rPr>
          <w:color w:val="00B0F0"/>
          <w:lang w:val="en-US"/>
        </w:rPr>
        <w:t>5.2.3.6.3</w:t>
      </w:r>
      <w:r w:rsidR="00D210B7" w:rsidRPr="00AB20DC">
        <w:rPr>
          <w:color w:val="00B0F0"/>
          <w:lang w:val="en-US"/>
        </w:rPr>
        <w:t xml:space="preserve">     </w:t>
      </w:r>
      <w:r w:rsidR="00436BCC">
        <w:rPr>
          <w:color w:val="00B0F0"/>
          <w:lang w:val="en-US"/>
        </w:rPr>
        <w:t xml:space="preserve">         </w:t>
      </w:r>
      <w:r w:rsidR="00D210B7" w:rsidRPr="00AB20DC">
        <w:rPr>
          <w:color w:val="00B0F0"/>
          <w:lang w:val="en-US"/>
        </w:rPr>
        <w:t xml:space="preserve"> </w:t>
      </w:r>
      <w:r w:rsidRPr="00AB20DC">
        <w:rPr>
          <w:color w:val="00B0F0"/>
          <w:lang w:val="en-US"/>
        </w:rPr>
        <w:t>Protection of security event log files</w:t>
      </w:r>
      <w:r w:rsidR="00D210B7" w:rsidRPr="00AB20DC">
        <w:rPr>
          <w:color w:val="00B0F0"/>
          <w:lang w:val="en-US"/>
        </w:rPr>
        <w:t xml:space="preserve"> &lt; TC_LOG_ACCESSING&gt;</w:t>
      </w:r>
      <w:r w:rsidR="00935E19" w:rsidRPr="00AB20DC">
        <w:rPr>
          <w:color w:val="00B0F0"/>
          <w:lang w:val="en-US"/>
        </w:rPr>
        <w:t>[S3-152537]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_Toc426058532 \h </w:instrText>
      </w:r>
      <w:r w:rsidR="000132AC">
        <w:fldChar w:fldCharType="separate"/>
      </w:r>
      <w:r w:rsidRPr="0006534C">
        <w:rPr>
          <w:lang w:val="en-US"/>
        </w:rPr>
        <w:t>20</w:t>
      </w:r>
      <w:r w:rsidR="000132AC">
        <w:fldChar w:fldCharType="end"/>
      </w:r>
    </w:p>
    <w:p w:rsidR="0006534C" w:rsidRPr="00D21EDD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5.2.4.1 </w:t>
      </w:r>
      <w:r w:rsidR="00355499">
        <w:rPr>
          <w:lang w:val="en-US"/>
        </w:rPr>
        <w:tab/>
      </w:r>
      <w:r w:rsidRPr="0006534C">
        <w:rPr>
          <w:lang w:val="en-US"/>
        </w:rPr>
        <w:t>General operating system requirements and related test cases</w:t>
      </w:r>
      <w:r w:rsidRPr="0006534C">
        <w:rPr>
          <w:lang w:val="en-US"/>
        </w:rPr>
        <w:tab/>
      </w:r>
      <w:r w:rsidR="000132AC" w:rsidRPr="00D21EDD">
        <w:rPr>
          <w:lang w:val="en-US"/>
        </w:rPr>
        <w:fldChar w:fldCharType="begin"/>
      </w:r>
      <w:r w:rsidRPr="0006534C">
        <w:rPr>
          <w:lang w:val="en-US"/>
        </w:rPr>
        <w:instrText xml:space="preserve"> PAGEREF _Toc426058533 \h </w:instrText>
      </w:r>
      <w:r w:rsidR="000132AC" w:rsidRPr="00D21EDD">
        <w:rPr>
          <w:lang w:val="en-US"/>
        </w:rPr>
      </w:r>
      <w:r w:rsidR="000132AC" w:rsidRPr="00D21EDD">
        <w:rPr>
          <w:lang w:val="en-US"/>
        </w:rPr>
        <w:fldChar w:fldCharType="separate"/>
      </w:r>
      <w:r w:rsidRPr="0006534C">
        <w:rPr>
          <w:lang w:val="en-US"/>
        </w:rPr>
        <w:t>20</w:t>
      </w:r>
      <w:r w:rsidR="000132AC" w:rsidRPr="00D21EDD">
        <w:rPr>
          <w:lang w:val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Availability and Integrity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_Toc426058534 \h </w:instrText>
      </w:r>
      <w:r w:rsidR="000132AC">
        <w:fldChar w:fldCharType="separate"/>
      </w:r>
      <w:r w:rsidRPr="0006534C">
        <w:rPr>
          <w:lang w:val="en-US"/>
        </w:rPr>
        <w:t>20</w:t>
      </w:r>
      <w:r w:rsidR="000132AC">
        <w:fldChar w:fldCharType="end"/>
      </w:r>
    </w:p>
    <w:p w:rsidR="0006534C" w:rsidRPr="00CE334F" w:rsidRDefault="000132AC" w:rsidP="00355499">
      <w:pPr>
        <w:pStyle w:val="TOC4"/>
        <w:rPr>
          <w:color w:val="FFC000"/>
          <w:lang w:val="en-US"/>
        </w:rPr>
      </w:pPr>
      <w:r w:rsidRPr="000132AC">
        <w:rPr>
          <w:color w:val="FF0000"/>
          <w:lang w:val="en-US"/>
          <w:rPrChange w:id="3" w:author="NOKIA" w:date="2016-02-04T09:02:00Z">
            <w:rPr>
              <w:color w:val="FFC000"/>
              <w:lang w:val="en-US"/>
            </w:rPr>
          </w:rPrChange>
        </w:rPr>
        <w:t>5.2.4.1.1.1</w:t>
      </w:r>
      <w:del w:id="4" w:author="NOKIA" w:date="2016-02-04T09:02:00Z">
        <w:r w:rsidR="00CE334F" w:rsidRPr="00CE334F" w:rsidDel="00994391">
          <w:rPr>
            <w:color w:val="FFC000"/>
            <w:lang w:val="en-US"/>
          </w:rPr>
          <w:delText xml:space="preserve"> </w:delText>
        </w:r>
        <w:r w:rsidRPr="000132AC">
          <w:rPr>
            <w:strike/>
            <w:u w:val="single"/>
            <w:lang w:val="en-US"/>
            <w:rPrChange w:id="5" w:author="NOKIA" w:date="2016-02-04T09:02:00Z">
              <w:rPr>
                <w:strike/>
                <w:highlight w:val="yellow"/>
                <w:u w:val="single"/>
                <w:lang w:val="en-US"/>
              </w:rPr>
            </w:rPrChange>
          </w:rPr>
          <w:delText>DT</w:delText>
        </w:r>
      </w:del>
      <w:ins w:id="6" w:author="NOKIA" w:date="2016-02-04T14:25:00Z">
        <w:r w:rsidRPr="000132AC">
          <w:rPr>
            <w:highlight w:val="yellow"/>
            <w:u w:val="single"/>
            <w:lang w:val="en-US"/>
            <w:rPrChange w:id="7" w:author="NOKIA" w:date="2016-02-04T14:25:00Z">
              <w:rPr>
                <w:strike/>
                <w:u w:val="single"/>
                <w:lang w:val="en-US"/>
              </w:rPr>
            </w:rPrChange>
          </w:rPr>
          <w:t>NOKIA</w:t>
        </w:r>
      </w:ins>
      <w:ins w:id="8" w:author="NOKIA" w:date="2016-02-04T17:27:00Z">
        <w:r w:rsidR="005308D1">
          <w:rPr>
            <w:u w:val="single"/>
            <w:lang w:val="en-US"/>
          </w:rPr>
          <w:t xml:space="preserve">  </w:t>
        </w:r>
      </w:ins>
      <w:r w:rsidRPr="000132AC">
        <w:rPr>
          <w:color w:val="FF0000"/>
          <w:lang w:val="en-US"/>
          <w:rPrChange w:id="9" w:author="NOKIA" w:date="2016-02-04T09:02:00Z">
            <w:rPr>
              <w:color w:val="FFC000"/>
              <w:lang w:val="en-US"/>
            </w:rPr>
          </w:rPrChange>
        </w:rPr>
        <w:t>Handling of growing content</w:t>
      </w:r>
      <w:r w:rsidR="0006534C" w:rsidRPr="00CE334F">
        <w:rPr>
          <w:color w:val="FFC000"/>
          <w:lang w:val="en-US"/>
        </w:rPr>
        <w:tab/>
      </w:r>
      <w:r w:rsidRPr="00CE334F">
        <w:rPr>
          <w:color w:val="FFC000"/>
          <w:lang w:val="en-US"/>
        </w:rPr>
        <w:fldChar w:fldCharType="begin"/>
      </w:r>
      <w:r w:rsidR="0006534C" w:rsidRPr="00CE334F">
        <w:rPr>
          <w:color w:val="FFC000"/>
          <w:lang w:val="en-US"/>
        </w:rPr>
        <w:instrText xml:space="preserve"> PAGEREF _Toc426058535 \h </w:instrText>
      </w:r>
      <w:r w:rsidRPr="00CE334F">
        <w:rPr>
          <w:color w:val="FFC000"/>
          <w:lang w:val="en-US"/>
        </w:rPr>
      </w:r>
      <w:r w:rsidRPr="00CE334F">
        <w:rPr>
          <w:color w:val="FFC000"/>
          <w:lang w:val="en-US"/>
        </w:rPr>
        <w:fldChar w:fldCharType="separate"/>
      </w:r>
      <w:r w:rsidR="0006534C" w:rsidRPr="00CE334F">
        <w:rPr>
          <w:color w:val="FFC000"/>
          <w:lang w:val="en-US"/>
        </w:rPr>
        <w:t>20</w:t>
      </w:r>
      <w:r w:rsidRPr="00CE334F">
        <w:rPr>
          <w:color w:val="FFC000"/>
          <w:lang w:val="en-US"/>
        </w:rPr>
        <w:fldChar w:fldCharType="end"/>
      </w:r>
    </w:p>
    <w:p w:rsidR="0006534C" w:rsidRPr="00C47F46" w:rsidRDefault="0006534C" w:rsidP="00355499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C47F46">
        <w:rPr>
          <w:noProof w:val="0"/>
          <w:color w:val="00B0F0"/>
          <w:lang w:val="en-US" w:eastAsia="en-US"/>
        </w:rPr>
        <w:t>5.2.4.1.1.2</w:t>
      </w:r>
      <w:r w:rsidR="00355499" w:rsidRPr="00C47F46">
        <w:rPr>
          <w:noProof w:val="0"/>
          <w:color w:val="00B0F0"/>
          <w:lang w:val="en-US" w:eastAsia="en-US"/>
        </w:rPr>
        <w:t xml:space="preserve"> </w:t>
      </w:r>
      <w:r w:rsidR="00436BCC">
        <w:rPr>
          <w:noProof w:val="0"/>
          <w:color w:val="00B0F0"/>
          <w:lang w:val="en-US" w:eastAsia="en-US"/>
        </w:rPr>
        <w:t xml:space="preserve">          </w:t>
      </w:r>
      <w:r w:rsidRPr="00C47F46">
        <w:rPr>
          <w:noProof w:val="0"/>
          <w:color w:val="00B0F0"/>
          <w:lang w:val="en-US" w:eastAsia="en-US"/>
        </w:rPr>
        <w:t>Handling of ICMP</w:t>
      </w:r>
      <w:r w:rsidRPr="00C47F46">
        <w:rPr>
          <w:noProof w:val="0"/>
          <w:color w:val="00B0F0"/>
          <w:lang w:val="en-US" w:eastAsia="en-US"/>
        </w:rPr>
        <w:tab/>
      </w:r>
      <w:r w:rsidR="000132AC" w:rsidRPr="00C47F46">
        <w:rPr>
          <w:noProof w:val="0"/>
          <w:color w:val="00B0F0"/>
          <w:lang w:val="en-US" w:eastAsia="en-US"/>
        </w:rPr>
        <w:fldChar w:fldCharType="begin"/>
      </w:r>
      <w:r w:rsidRPr="00C47F46">
        <w:rPr>
          <w:noProof w:val="0"/>
          <w:color w:val="00B0F0"/>
          <w:lang w:val="en-US" w:eastAsia="en-US"/>
        </w:rPr>
        <w:instrText xml:space="preserve"> PAGEREF _Toc426058536 \h </w:instrText>
      </w:r>
      <w:r w:rsidR="000132AC" w:rsidRPr="00C47F46">
        <w:rPr>
          <w:noProof w:val="0"/>
          <w:color w:val="00B0F0"/>
          <w:lang w:val="en-US" w:eastAsia="en-US"/>
        </w:rPr>
      </w:r>
      <w:r w:rsidR="000132AC" w:rsidRPr="00C47F46">
        <w:rPr>
          <w:noProof w:val="0"/>
          <w:color w:val="00B0F0"/>
          <w:lang w:val="en-US" w:eastAsia="en-US"/>
        </w:rPr>
        <w:fldChar w:fldCharType="separate"/>
      </w:r>
      <w:r w:rsidRPr="00C47F46">
        <w:rPr>
          <w:noProof w:val="0"/>
          <w:color w:val="00B0F0"/>
          <w:lang w:val="en-US" w:eastAsia="en-US"/>
        </w:rPr>
        <w:t>20</w:t>
      </w:r>
      <w:r w:rsidR="000132AC" w:rsidRPr="00C47F46">
        <w:rPr>
          <w:noProof w:val="0"/>
          <w:color w:val="00B0F0"/>
          <w:lang w:val="en-US" w:eastAsia="en-US"/>
        </w:rPr>
        <w:fldChar w:fldCharType="end"/>
      </w:r>
    </w:p>
    <w:p w:rsidR="0006534C" w:rsidRPr="00065733" w:rsidRDefault="0006534C" w:rsidP="00355499">
      <w:pPr>
        <w:pStyle w:val="TOC4"/>
        <w:ind w:left="0" w:firstLine="0"/>
        <w:rPr>
          <w:noProof w:val="0"/>
          <w:color w:val="00B0F0"/>
          <w:lang w:val="en-US" w:eastAsia="en-US"/>
        </w:rPr>
      </w:pPr>
      <w:r w:rsidRPr="00065733">
        <w:rPr>
          <w:noProof w:val="0"/>
          <w:color w:val="00B0F0"/>
          <w:lang w:val="en-US" w:eastAsia="en-US"/>
        </w:rPr>
        <w:t>5.2.4.1.1.3</w:t>
      </w:r>
      <w:r w:rsidR="00355499" w:rsidRPr="00065733">
        <w:rPr>
          <w:noProof w:val="0"/>
          <w:color w:val="00B0F0"/>
          <w:lang w:val="en-US" w:eastAsia="en-US"/>
        </w:rPr>
        <w:t xml:space="preserve"> </w:t>
      </w:r>
      <w:r w:rsidR="00436BCC">
        <w:rPr>
          <w:noProof w:val="0"/>
          <w:color w:val="00B0F0"/>
          <w:lang w:val="en-US" w:eastAsia="en-US"/>
        </w:rPr>
        <w:t xml:space="preserve">          </w:t>
      </w:r>
      <w:r w:rsidRPr="00065733">
        <w:rPr>
          <w:noProof w:val="0"/>
          <w:color w:val="00B0F0"/>
          <w:lang w:val="en-US" w:eastAsia="en-US"/>
        </w:rPr>
        <w:t>Handling of IP options and extensions</w:t>
      </w:r>
      <w:r w:rsidRPr="00065733">
        <w:rPr>
          <w:noProof w:val="0"/>
          <w:color w:val="00B0F0"/>
          <w:lang w:val="en-US" w:eastAsia="en-US"/>
        </w:rPr>
        <w:tab/>
      </w:r>
      <w:r w:rsidR="000132AC" w:rsidRPr="00065733">
        <w:rPr>
          <w:noProof w:val="0"/>
          <w:color w:val="00B0F0"/>
          <w:lang w:val="en-US" w:eastAsia="en-US"/>
        </w:rPr>
        <w:fldChar w:fldCharType="begin"/>
      </w:r>
      <w:r w:rsidRPr="00065733">
        <w:rPr>
          <w:noProof w:val="0"/>
          <w:color w:val="00B0F0"/>
          <w:lang w:val="en-US" w:eastAsia="en-US"/>
        </w:rPr>
        <w:instrText xml:space="preserve"> PAGEREF _Toc426058537 \h </w:instrText>
      </w:r>
      <w:r w:rsidR="000132AC" w:rsidRPr="00065733">
        <w:rPr>
          <w:noProof w:val="0"/>
          <w:color w:val="00B0F0"/>
          <w:lang w:val="en-US" w:eastAsia="en-US"/>
        </w:rPr>
      </w:r>
      <w:r w:rsidR="000132AC" w:rsidRPr="00065733">
        <w:rPr>
          <w:noProof w:val="0"/>
          <w:color w:val="00B0F0"/>
          <w:lang w:val="en-US" w:eastAsia="en-US"/>
        </w:rPr>
        <w:fldChar w:fldCharType="separate"/>
      </w:r>
      <w:r w:rsidRPr="00065733">
        <w:rPr>
          <w:noProof w:val="0"/>
          <w:color w:val="00B0F0"/>
          <w:lang w:val="en-US" w:eastAsia="en-US"/>
        </w:rPr>
        <w:t>21</w:t>
      </w:r>
      <w:r w:rsidR="000132AC" w:rsidRPr="00065733">
        <w:rPr>
          <w:noProof w:val="0"/>
          <w:color w:val="00B0F0"/>
          <w:lang w:val="en-US" w:eastAsia="en-US"/>
        </w:rPr>
        <w:fldChar w:fldCharType="end"/>
      </w:r>
    </w:p>
    <w:p w:rsidR="0006534C" w:rsidRPr="00935110" w:rsidRDefault="0006534C" w:rsidP="0006534C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5.2.4.1.2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Authentication and Authorization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_Toc426058538 \h </w:instrText>
      </w:r>
      <w:r w:rsidR="000132AC">
        <w:fldChar w:fldCharType="separate"/>
      </w:r>
      <w:r w:rsidRPr="0006534C">
        <w:rPr>
          <w:lang w:val="en-US"/>
        </w:rPr>
        <w:t>21</w:t>
      </w:r>
      <w:r w:rsidR="000132AC">
        <w:fldChar w:fldCharType="end"/>
      </w:r>
    </w:p>
    <w:p w:rsidR="0006534C" w:rsidRPr="00CE334F" w:rsidRDefault="000132AC" w:rsidP="00B728F3">
      <w:pPr>
        <w:pStyle w:val="TOC5"/>
        <w:rPr>
          <w:color w:val="FFC000"/>
          <w:lang w:val="en-US"/>
        </w:rPr>
      </w:pPr>
      <w:r w:rsidRPr="000132AC">
        <w:rPr>
          <w:color w:val="FF0000"/>
          <w:lang w:val="en-US"/>
          <w:rPrChange w:id="10" w:author="NOKIA" w:date="2016-02-04T09:02:00Z">
            <w:rPr>
              <w:color w:val="FFC000"/>
              <w:lang w:val="en-US"/>
            </w:rPr>
          </w:rPrChange>
        </w:rPr>
        <w:t xml:space="preserve">5.2.4.1.2.1  </w:t>
      </w:r>
      <w:r w:rsidRPr="000132AC">
        <w:rPr>
          <w:color w:val="FF0000"/>
          <w:highlight w:val="yellow"/>
          <w:lang w:val="en-US"/>
          <w:rPrChange w:id="11" w:author="NOKIA" w:date="2016-02-04T17:22:00Z">
            <w:rPr>
              <w:strike/>
              <w:color w:val="FF0000"/>
              <w:highlight w:val="yellow"/>
              <w:lang w:val="en-US"/>
            </w:rPr>
          </w:rPrChange>
        </w:rPr>
        <w:t>DT</w:t>
      </w:r>
      <w:r w:rsidRPr="000132AC">
        <w:rPr>
          <w:color w:val="FF0000"/>
          <w:lang w:val="en-US"/>
          <w:rPrChange w:id="12" w:author="NOKIA" w:date="2016-02-04T09:02:00Z">
            <w:rPr>
              <w:color w:val="FFC000"/>
              <w:lang w:val="en-US"/>
            </w:rPr>
          </w:rPrChange>
        </w:rPr>
        <w:tab/>
        <w:t>Authenticated Privilege Escalation only</w:t>
      </w:r>
      <w:r w:rsidRPr="000132AC">
        <w:rPr>
          <w:color w:val="FF0000"/>
          <w:lang w:val="en-US"/>
          <w:rPrChange w:id="13" w:author="NOKIA" w:date="2016-02-04T09:02:00Z">
            <w:rPr>
              <w:color w:val="FFC000"/>
              <w:lang w:val="en-US"/>
            </w:rPr>
          </w:rPrChange>
        </w:rPr>
        <w:tab/>
      </w:r>
      <w:r w:rsidRPr="00CE334F">
        <w:rPr>
          <w:color w:val="FFC000"/>
          <w:lang w:val="en-US"/>
        </w:rPr>
        <w:fldChar w:fldCharType="begin"/>
      </w:r>
      <w:r w:rsidR="0006534C" w:rsidRPr="00CE334F">
        <w:rPr>
          <w:color w:val="FFC000"/>
          <w:lang w:val="en-US"/>
        </w:rPr>
        <w:instrText xml:space="preserve"> PAGEREF _Toc426058539 \h </w:instrText>
      </w:r>
      <w:r w:rsidRPr="00CE334F">
        <w:rPr>
          <w:color w:val="FFC000"/>
          <w:lang w:val="en-US"/>
        </w:rPr>
      </w:r>
      <w:r w:rsidRPr="00CE334F">
        <w:rPr>
          <w:color w:val="FFC000"/>
          <w:lang w:val="en-US"/>
        </w:rPr>
        <w:fldChar w:fldCharType="separate"/>
      </w:r>
      <w:r w:rsidR="0006534C" w:rsidRPr="00CE334F">
        <w:rPr>
          <w:color w:val="FFC000"/>
          <w:lang w:val="en-US"/>
        </w:rPr>
        <w:t>21</w:t>
      </w:r>
      <w:r w:rsidRPr="00CE334F">
        <w:rPr>
          <w:color w:val="FFC000"/>
          <w:lang w:val="en-US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5.2.4.2 </w:t>
      </w:r>
      <w:r w:rsidR="00B728F3">
        <w:rPr>
          <w:lang w:val="en-US"/>
        </w:rPr>
        <w:tab/>
      </w:r>
      <w:r w:rsidRPr="0006534C">
        <w:rPr>
          <w:lang w:val="en-US"/>
        </w:rPr>
        <w:t>UNIX specific requirements and related test cases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_Toc426058540 \h </w:instrText>
      </w:r>
      <w:r w:rsidR="000132AC">
        <w:fldChar w:fldCharType="separate"/>
      </w:r>
      <w:r w:rsidRPr="0006534C">
        <w:rPr>
          <w:lang w:val="en-US"/>
        </w:rPr>
        <w:t>21</w:t>
      </w:r>
      <w:r w:rsidR="000132AC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5.2.4.2.1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General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_Toc426058541 \h </w:instrText>
      </w:r>
      <w:r w:rsidR="000132AC">
        <w:fldChar w:fldCharType="separate"/>
      </w:r>
      <w:r w:rsidRPr="0006534C">
        <w:rPr>
          <w:lang w:val="en-US"/>
        </w:rPr>
        <w:t>21</w:t>
      </w:r>
      <w:r w:rsidR="000132AC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1173C">
        <w:rPr>
          <w:color w:val="00B0F0"/>
          <w:lang w:val="en-US"/>
        </w:rPr>
        <w:t>5.2.4.2.2</w:t>
      </w:r>
      <w:r w:rsidR="00CE334F" w:rsidRPr="0041173C">
        <w:rPr>
          <w:color w:val="00B0F0"/>
          <w:lang w:val="en-US"/>
        </w:rPr>
        <w:t xml:space="preserve">  </w:t>
      </w:r>
      <w:r w:rsidRPr="0041173C">
        <w:rPr>
          <w:color w:val="00B0F0"/>
          <w:lang w:val="en-US"/>
        </w:rPr>
        <w:tab/>
        <w:t>System account identification</w:t>
      </w:r>
      <w:r w:rsidR="00B728F3">
        <w:rPr>
          <w:lang w:val="en-US"/>
        </w:rPr>
        <w:t xml:space="preserve"> &lt;</w:t>
      </w:r>
      <w:r w:rsidR="00B728F3" w:rsidRPr="00B728F3">
        <w:rPr>
          <w:rFonts w:cs="Arial"/>
          <w:lang w:val="en-US"/>
        </w:rPr>
        <w:t xml:space="preserve"> </w:t>
      </w:r>
      <w:r w:rsidR="00B728F3" w:rsidRPr="0061121D">
        <w:rPr>
          <w:rFonts w:cs="Arial"/>
          <w:lang w:val="en-US"/>
        </w:rPr>
        <w:t>Unique system account identification</w:t>
      </w:r>
      <w:r w:rsidR="00B728F3">
        <w:rPr>
          <w:lang w:val="en-US"/>
        </w:rPr>
        <w:t xml:space="preserve"> &gt;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_Toc426058542 \h </w:instrText>
      </w:r>
      <w:r w:rsidR="000132AC">
        <w:fldChar w:fldCharType="separate"/>
      </w:r>
      <w:r w:rsidRPr="0006534C">
        <w:rPr>
          <w:lang w:val="en-US"/>
        </w:rPr>
        <w:t>21</w:t>
      </w:r>
      <w:r w:rsidR="000132AC">
        <w:fldChar w:fldCharType="end"/>
      </w:r>
    </w:p>
    <w:p w:rsidR="0006534C" w:rsidRPr="00935110" w:rsidRDefault="0006534C" w:rsidP="0006534C">
      <w:pPr>
        <w:pStyle w:val="TOC3"/>
        <w:tabs>
          <w:tab w:val="left" w:pos="1985"/>
        </w:tabs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Web Servers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_Toc426058543 \h </w:instrText>
      </w:r>
      <w:r w:rsidR="000132AC">
        <w:fldChar w:fldCharType="separate"/>
      </w:r>
      <w:r w:rsidRPr="0006534C">
        <w:rPr>
          <w:lang w:val="en-US"/>
        </w:rPr>
        <w:t>22</w:t>
      </w:r>
      <w:r w:rsidR="000132AC">
        <w:fldChar w:fldCharType="end"/>
      </w:r>
    </w:p>
    <w:p w:rsidR="00B728F3" w:rsidRPr="00AB20DC" w:rsidRDefault="00B728F3" w:rsidP="00B728F3">
      <w:pPr>
        <w:pStyle w:val="TOC4"/>
        <w:rPr>
          <w:color w:val="00B0F0"/>
          <w:lang w:val="en-US"/>
        </w:rPr>
      </w:pPr>
      <w:r w:rsidRPr="00AB20DC">
        <w:rPr>
          <w:color w:val="00B0F0"/>
          <w:lang w:val="en-US"/>
        </w:rPr>
        <w:t>5.2.5.1</w:t>
      </w:r>
      <w:r w:rsidRPr="00AB20DC">
        <w:rPr>
          <w:color w:val="00B0F0"/>
          <w:lang w:val="en-US"/>
        </w:rPr>
        <w:tab/>
        <w:t>HTTPS</w:t>
      </w:r>
      <w:r w:rsidR="00621CF5" w:rsidRPr="00AB20DC">
        <w:rPr>
          <w:color w:val="00B0F0"/>
          <w:lang w:val="en-US"/>
        </w:rPr>
        <w:t xml:space="preserve"> &lt;</w:t>
      </w:r>
      <w:r w:rsidR="00621CF5" w:rsidRPr="00AB20DC">
        <w:rPr>
          <w:color w:val="00B0F0"/>
          <w:lang w:val="en-US" w:eastAsia="zh-CN"/>
        </w:rPr>
        <w:t xml:space="preserve"> TC_PROTECT_DATA_INFO_TRANSFER_1</w:t>
      </w:r>
      <w:r w:rsidR="00621CF5" w:rsidRPr="00AB20DC">
        <w:rPr>
          <w:color w:val="00B0F0"/>
          <w:lang w:val="en-US"/>
        </w:rPr>
        <w:t>&gt;</w:t>
      </w:r>
      <w:r w:rsidR="00935E19" w:rsidRPr="00AB20DC">
        <w:rPr>
          <w:color w:val="00B0F0"/>
          <w:lang w:val="en-US"/>
        </w:rPr>
        <w:t>[S3-152539]</w:t>
      </w:r>
    </w:p>
    <w:p w:rsidR="0006534C" w:rsidRPr="00CA38F7" w:rsidRDefault="00B728F3" w:rsidP="0006534C">
      <w:pPr>
        <w:pStyle w:val="TOC4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B92C6E">
        <w:rPr>
          <w:lang w:val="en-US"/>
        </w:rPr>
        <w:t>5.2.5.2</w:t>
      </w:r>
      <w:r w:rsidR="006F2FD0" w:rsidRPr="00B92C6E">
        <w:rPr>
          <w:lang w:val="en-US"/>
        </w:rPr>
        <w:t xml:space="preserve"> </w:t>
      </w:r>
      <w:r w:rsidR="0006534C" w:rsidRPr="00B92C6E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06534C" w:rsidRPr="00B92C6E">
        <w:rPr>
          <w:lang w:val="en-US"/>
        </w:rPr>
        <w:t>Logging</w:t>
      </w:r>
      <w:r w:rsidR="0006534C" w:rsidRPr="00CA38F7">
        <w:rPr>
          <w:color w:val="FF0000"/>
          <w:lang w:val="en-US"/>
        </w:rPr>
        <w:tab/>
      </w:r>
      <w:r w:rsidR="000132AC" w:rsidRPr="00CA38F7">
        <w:rPr>
          <w:color w:val="FF0000"/>
        </w:rPr>
        <w:fldChar w:fldCharType="begin"/>
      </w:r>
      <w:r w:rsidR="0006534C" w:rsidRPr="00CA38F7">
        <w:rPr>
          <w:color w:val="FF0000"/>
          <w:lang w:val="en-US"/>
        </w:rPr>
        <w:instrText xml:space="preserve"> PAGEREF _Toc426058544 \h </w:instrText>
      </w:r>
      <w:r w:rsidR="000132AC" w:rsidRPr="00CA38F7">
        <w:rPr>
          <w:color w:val="FF0000"/>
        </w:rPr>
      </w:r>
      <w:r w:rsidR="000132AC" w:rsidRPr="00CA38F7">
        <w:rPr>
          <w:color w:val="FF0000"/>
        </w:rPr>
        <w:fldChar w:fldCharType="separate"/>
      </w:r>
      <w:r w:rsidR="0006534C" w:rsidRPr="00CA38F7">
        <w:rPr>
          <w:color w:val="FF0000"/>
          <w:lang w:val="en-US"/>
        </w:rPr>
        <w:t>22</w:t>
      </w:r>
      <w:r w:rsidR="000132AC" w:rsidRPr="00CA38F7">
        <w:rPr>
          <w:color w:val="FF0000"/>
        </w:rPr>
        <w:fldChar w:fldCharType="end"/>
      </w:r>
    </w:p>
    <w:p w:rsidR="0006534C" w:rsidRPr="00CA38F7" w:rsidRDefault="00B728F3" w:rsidP="0006534C">
      <w:pPr>
        <w:pStyle w:val="TOC5"/>
        <w:rPr>
          <w:color w:val="FF0000"/>
          <w:lang w:val="en-US"/>
        </w:rPr>
      </w:pPr>
      <w:r w:rsidRPr="00CA38F7">
        <w:rPr>
          <w:color w:val="FF0000"/>
          <w:lang w:val="en-US"/>
        </w:rPr>
        <w:t>5.2.5.2</w:t>
      </w:r>
      <w:r w:rsidR="0006534C" w:rsidRPr="00CA38F7">
        <w:rPr>
          <w:color w:val="FF0000"/>
          <w:lang w:val="en-US"/>
        </w:rPr>
        <w:t>.1</w:t>
      </w:r>
      <w:r w:rsidR="006F2FD0" w:rsidRPr="00CA38F7">
        <w:rPr>
          <w:color w:val="FF0000"/>
          <w:lang w:val="en-US"/>
        </w:rPr>
        <w:t xml:space="preserve"> </w:t>
      </w:r>
      <w:ins w:id="14" w:author="NOKIA" w:date="2016-02-04T09:37:00Z">
        <w:r w:rsidR="00747ADA">
          <w:rPr>
            <w:color w:val="FF0000"/>
            <w:lang w:val="en-US"/>
          </w:rPr>
          <w:t xml:space="preserve"> </w:t>
        </w:r>
        <w:r w:rsidR="000132AC" w:rsidRPr="000132AC">
          <w:rPr>
            <w:color w:val="FF0000"/>
            <w:highlight w:val="yellow"/>
            <w:lang w:val="en-US"/>
            <w:rPrChange w:id="15" w:author="NOKIA" w:date="2016-02-04T09:37:00Z">
              <w:rPr>
                <w:color w:val="FF0000"/>
                <w:lang w:val="en-US"/>
              </w:rPr>
            </w:rPrChange>
          </w:rPr>
          <w:t>NEC</w:t>
        </w:r>
      </w:ins>
      <w:r w:rsidR="0006534C" w:rsidRPr="00CA38F7">
        <w:rPr>
          <w:color w:val="FF0000"/>
          <w:lang w:val="en-US"/>
        </w:rPr>
        <w:tab/>
        <w:t>Webserver logging</w:t>
      </w:r>
      <w:r w:rsidR="0006534C" w:rsidRPr="00CA38F7">
        <w:rPr>
          <w:color w:val="FF0000"/>
          <w:lang w:val="en-US"/>
        </w:rPr>
        <w:tab/>
      </w:r>
      <w:r w:rsidR="000132AC" w:rsidRPr="00CA38F7">
        <w:rPr>
          <w:color w:val="FF0000"/>
          <w:lang w:val="en-US"/>
        </w:rPr>
        <w:fldChar w:fldCharType="begin"/>
      </w:r>
      <w:r w:rsidR="0006534C" w:rsidRPr="00CA38F7">
        <w:rPr>
          <w:color w:val="FF0000"/>
          <w:lang w:val="en-US"/>
        </w:rPr>
        <w:instrText xml:space="preserve"> PAGEREF _Toc426058545 \h </w:instrText>
      </w:r>
      <w:r w:rsidR="000132AC" w:rsidRPr="00CA38F7">
        <w:rPr>
          <w:color w:val="FF0000"/>
          <w:lang w:val="en-US"/>
        </w:rPr>
      </w:r>
      <w:r w:rsidR="000132AC" w:rsidRPr="00CA38F7">
        <w:rPr>
          <w:color w:val="FF0000"/>
          <w:lang w:val="en-US"/>
        </w:rPr>
        <w:fldChar w:fldCharType="separate"/>
      </w:r>
      <w:r w:rsidR="0006534C" w:rsidRPr="00CA38F7">
        <w:rPr>
          <w:color w:val="FF0000"/>
          <w:lang w:val="en-US"/>
        </w:rPr>
        <w:t>22</w:t>
      </w:r>
      <w:r w:rsidR="000132AC" w:rsidRPr="00CA38F7">
        <w:rPr>
          <w:color w:val="FF0000"/>
          <w:lang w:val="en-US"/>
        </w:rPr>
        <w:fldChar w:fldCharType="end"/>
      </w:r>
    </w:p>
    <w:p w:rsidR="0006534C" w:rsidRPr="00D35BA6" w:rsidRDefault="00B728F3" w:rsidP="0006534C">
      <w:pPr>
        <w:pStyle w:val="TOC4"/>
        <w:rPr>
          <w:color w:val="FF0000"/>
          <w:lang w:val="en-US"/>
        </w:rPr>
      </w:pPr>
      <w:r w:rsidRPr="00CA38F7">
        <w:rPr>
          <w:color w:val="FF0000"/>
          <w:lang w:val="en-US"/>
        </w:rPr>
        <w:t>5.2.5.3</w:t>
      </w:r>
      <w:r w:rsidR="0006534C" w:rsidRPr="00CA38F7">
        <w:rPr>
          <w:color w:val="FF0000"/>
          <w:lang w:val="en-US"/>
        </w:rPr>
        <w:t xml:space="preserve">       </w:t>
      </w:r>
      <w:ins w:id="16" w:author="NOKIA" w:date="2016-02-04T17:27:00Z">
        <w:r w:rsidR="000132AC" w:rsidRPr="000132AC">
          <w:rPr>
            <w:color w:val="FF0000"/>
            <w:highlight w:val="yellow"/>
            <w:lang w:val="en-US"/>
            <w:rPrChange w:id="17" w:author="NOKIA" w:date="2016-02-04T17:27:00Z">
              <w:rPr>
                <w:color w:val="FF0000"/>
                <w:lang w:val="en-US"/>
              </w:rPr>
            </w:rPrChange>
          </w:rPr>
          <w:t>TNO</w:t>
        </w:r>
      </w:ins>
      <w:r w:rsidR="00CA38F7" w:rsidRPr="00CA38F7">
        <w:rPr>
          <w:color w:val="FF0000"/>
          <w:lang w:val="en-US"/>
        </w:rPr>
        <w:tab/>
      </w:r>
      <w:r w:rsidR="0006534C" w:rsidRPr="00CA38F7">
        <w:rPr>
          <w:color w:val="FF0000"/>
          <w:lang w:val="en-US"/>
        </w:rPr>
        <w:t>User sessions</w:t>
      </w:r>
      <w:r w:rsidR="0006534C" w:rsidRPr="00D35BA6">
        <w:rPr>
          <w:color w:val="FF0000"/>
          <w:lang w:val="en-US"/>
        </w:rPr>
        <w:tab/>
      </w:r>
      <w:r w:rsidR="000132AC" w:rsidRPr="00D35BA6">
        <w:rPr>
          <w:color w:val="FF0000"/>
          <w:lang w:val="en-US"/>
        </w:rPr>
        <w:fldChar w:fldCharType="begin"/>
      </w:r>
      <w:r w:rsidR="0006534C" w:rsidRPr="00D35BA6">
        <w:rPr>
          <w:color w:val="FF0000"/>
          <w:lang w:val="en-US"/>
        </w:rPr>
        <w:instrText xml:space="preserve"> PAGEREF _Toc426058546 \h </w:instrText>
      </w:r>
      <w:r w:rsidR="000132AC" w:rsidRPr="00D35BA6">
        <w:rPr>
          <w:color w:val="FF0000"/>
          <w:lang w:val="en-US"/>
        </w:rPr>
      </w:r>
      <w:r w:rsidR="000132AC" w:rsidRPr="00D35BA6">
        <w:rPr>
          <w:color w:val="FF0000"/>
          <w:lang w:val="en-US"/>
        </w:rPr>
        <w:fldChar w:fldCharType="separate"/>
      </w:r>
      <w:r w:rsidR="0006534C" w:rsidRPr="00D35BA6">
        <w:rPr>
          <w:color w:val="FF0000"/>
          <w:lang w:val="en-US"/>
        </w:rPr>
        <w:t>22</w:t>
      </w:r>
      <w:r w:rsidR="000132AC" w:rsidRPr="00D35BA6">
        <w:rPr>
          <w:color w:val="FF0000"/>
          <w:lang w:val="en-US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5.2.6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Network Devices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_Toc426058547 \h </w:instrText>
      </w:r>
      <w:r w:rsidR="000132AC">
        <w:fldChar w:fldCharType="separate"/>
      </w:r>
      <w:r w:rsidRPr="0006534C">
        <w:rPr>
          <w:lang w:val="en-US"/>
        </w:rPr>
        <w:t>22</w:t>
      </w:r>
      <w:r w:rsidR="000132AC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6275BD">
        <w:rPr>
          <w:lang w:val="en-US"/>
        </w:rPr>
        <w:t xml:space="preserve">5.2.6.1 </w:t>
      </w:r>
      <w:r w:rsidRPr="006275B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275BD">
        <w:rPr>
          <w:lang w:val="en-US"/>
        </w:rPr>
        <w:t>Protection of Data and Information</w:t>
      </w:r>
      <w:r w:rsidRPr="006275BD">
        <w:rPr>
          <w:lang w:val="en-US"/>
        </w:rPr>
        <w:tab/>
      </w:r>
      <w:r w:rsidR="000132AC" w:rsidRPr="006275BD">
        <w:fldChar w:fldCharType="begin"/>
      </w:r>
      <w:r w:rsidRPr="006275BD">
        <w:rPr>
          <w:lang w:val="en-US"/>
        </w:rPr>
        <w:instrText xml:space="preserve"> PAGEREF _Toc426058548 \h </w:instrText>
      </w:r>
      <w:r w:rsidR="000132AC" w:rsidRPr="006275BD">
        <w:fldChar w:fldCharType="separate"/>
      </w:r>
      <w:r w:rsidRPr="006275BD">
        <w:rPr>
          <w:lang w:val="en-US"/>
        </w:rPr>
        <w:t>22</w:t>
      </w:r>
      <w:r w:rsidR="000132AC" w:rsidRPr="006275BD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 xml:space="preserve">5.2.6.2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Protecting availability and integrity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_Toc426058549 \h </w:instrText>
      </w:r>
      <w:r w:rsidR="000132AC">
        <w:fldChar w:fldCharType="separate"/>
      </w:r>
      <w:r w:rsidRPr="0006534C">
        <w:rPr>
          <w:lang w:val="en-US"/>
        </w:rPr>
        <w:t>22</w:t>
      </w:r>
      <w:r w:rsidR="000132AC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41173C">
        <w:rPr>
          <w:color w:val="00B0F0"/>
          <w:lang w:val="en-US"/>
        </w:rPr>
        <w:t>5.2.6.2.1</w:t>
      </w:r>
      <w:r w:rsidR="00436BCC" w:rsidRPr="0041173C">
        <w:rPr>
          <w:color w:val="00B0F0"/>
          <w:lang w:val="en-US"/>
        </w:rPr>
        <w:t xml:space="preserve">  </w:t>
      </w:r>
      <w:r w:rsidRPr="0041173C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41173C">
        <w:rPr>
          <w:color w:val="00B0F0"/>
          <w:lang w:val="en-US"/>
        </w:rPr>
        <w:t>Packet filtering</w:t>
      </w:r>
      <w:r w:rsidR="00BB7D98">
        <w:rPr>
          <w:color w:val="00B050"/>
          <w:lang w:val="en-US"/>
        </w:rPr>
        <w:t xml:space="preserve"> &lt;</w:t>
      </w:r>
      <w:r w:rsidR="00BB7D98" w:rsidRPr="00BB7D98">
        <w:rPr>
          <w:lang w:val="en-US"/>
        </w:rPr>
        <w:t xml:space="preserve"> </w:t>
      </w:r>
      <w:r w:rsidR="008D4BDB" w:rsidRPr="008D4BDB">
        <w:rPr>
          <w:lang w:val="en-US"/>
        </w:rPr>
        <w:t>TC_PACKET_FILTERING</w:t>
      </w:r>
      <w:r w:rsidR="00BB7D98">
        <w:rPr>
          <w:color w:val="00B050"/>
          <w:lang w:val="en-US"/>
        </w:rPr>
        <w:t xml:space="preserve"> &gt;</w:t>
      </w:r>
      <w:r w:rsidRPr="00BB7D98">
        <w:rPr>
          <w:color w:val="00B050"/>
          <w:lang w:val="en-US"/>
        </w:rPr>
        <w:tab/>
      </w:r>
      <w:r w:rsidR="000132AC" w:rsidRPr="00BB7D98">
        <w:rPr>
          <w:color w:val="00B050"/>
        </w:rPr>
        <w:fldChar w:fldCharType="begin"/>
      </w:r>
      <w:r w:rsidRPr="00BB7D98">
        <w:rPr>
          <w:color w:val="00B050"/>
          <w:lang w:val="en-US"/>
        </w:rPr>
        <w:instrText xml:space="preserve"> PAGEREF _Toc426058550 \h </w:instrText>
      </w:r>
      <w:r w:rsidR="000132AC" w:rsidRPr="00BB7D98">
        <w:rPr>
          <w:color w:val="00B050"/>
        </w:rPr>
      </w:r>
      <w:r w:rsidR="000132AC" w:rsidRPr="00BB7D98">
        <w:rPr>
          <w:color w:val="00B050"/>
        </w:rPr>
        <w:fldChar w:fldCharType="separate"/>
      </w:r>
      <w:r w:rsidRPr="00BB7D98">
        <w:rPr>
          <w:color w:val="00B050"/>
          <w:lang w:val="en-US"/>
        </w:rPr>
        <w:t>22</w:t>
      </w:r>
      <w:r w:rsidR="000132AC" w:rsidRPr="00BB7D98">
        <w:rPr>
          <w:color w:val="00B050"/>
        </w:rPr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6D05F4">
        <w:rPr>
          <w:color w:val="00B0F0"/>
          <w:lang w:val="en-US"/>
        </w:rPr>
        <w:t>5.2.6.2.2</w:t>
      </w:r>
      <w:r w:rsidRPr="006D05F4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D05F4">
        <w:rPr>
          <w:color w:val="00B0F0"/>
          <w:lang w:val="en-US"/>
        </w:rPr>
        <w:t>Interface robustness requirements</w:t>
      </w:r>
      <w:r w:rsidR="007150BC" w:rsidRPr="006D05F4">
        <w:rPr>
          <w:color w:val="00B0F0"/>
          <w:lang w:val="en-US"/>
        </w:rPr>
        <w:t xml:space="preserve"> </w:t>
      </w:r>
      <w:r w:rsidRPr="007150BC">
        <w:rPr>
          <w:color w:val="7030A0"/>
          <w:lang w:val="en-US"/>
        </w:rPr>
        <w:tab/>
      </w:r>
      <w:r w:rsidR="000132AC" w:rsidRPr="00BB7D98">
        <w:rPr>
          <w:color w:val="FF0000"/>
        </w:rPr>
        <w:fldChar w:fldCharType="begin"/>
      </w:r>
      <w:r w:rsidRPr="00BB7D98">
        <w:rPr>
          <w:color w:val="FF0000"/>
          <w:lang w:val="en-US"/>
        </w:rPr>
        <w:instrText xml:space="preserve"> PAGEREF _Toc426058551 \h </w:instrText>
      </w:r>
      <w:r w:rsidR="000132AC" w:rsidRPr="00BB7D98">
        <w:rPr>
          <w:color w:val="FF0000"/>
        </w:rPr>
      </w:r>
      <w:r w:rsidR="000132AC" w:rsidRPr="00BB7D98">
        <w:rPr>
          <w:color w:val="FF0000"/>
        </w:rPr>
        <w:fldChar w:fldCharType="separate"/>
      </w:r>
      <w:r w:rsidRPr="00BB7D98">
        <w:rPr>
          <w:color w:val="FF0000"/>
          <w:lang w:val="en-US"/>
        </w:rPr>
        <w:t>22</w:t>
      </w:r>
      <w:r w:rsidR="000132AC" w:rsidRPr="00BB7D98">
        <w:rPr>
          <w:color w:val="FF0000"/>
        </w:rPr>
        <w:fldChar w:fldCharType="end"/>
      </w:r>
    </w:p>
    <w:p w:rsidR="0006534C" w:rsidRPr="004D51E3" w:rsidRDefault="0006534C" w:rsidP="0006534C">
      <w:pPr>
        <w:pStyle w:val="TOC5"/>
        <w:rPr>
          <w:rFonts w:asciiTheme="minorHAnsi" w:eastAsiaTheme="minorEastAsia" w:hAnsiTheme="minorHAnsi" w:cstheme="minorBidi"/>
          <w:color w:val="7030A0"/>
          <w:sz w:val="22"/>
          <w:szCs w:val="22"/>
          <w:lang w:val="en-US" w:eastAsia="de-DE"/>
        </w:rPr>
      </w:pPr>
      <w:r w:rsidRPr="00976C06">
        <w:rPr>
          <w:color w:val="00B0F0"/>
          <w:lang w:val="en-US"/>
        </w:rPr>
        <w:t>5.2.6.2.3</w:t>
      </w:r>
      <w:r w:rsidRPr="00976C06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976C06">
        <w:rPr>
          <w:color w:val="00B0F0"/>
          <w:lang w:val="en-US"/>
        </w:rPr>
        <w:t>GTP-C Filtering</w:t>
      </w:r>
      <w:r w:rsidRPr="004D51E3">
        <w:rPr>
          <w:color w:val="7030A0"/>
          <w:lang w:val="en-US"/>
        </w:rPr>
        <w:tab/>
      </w:r>
      <w:r w:rsidR="000132AC" w:rsidRPr="004D51E3">
        <w:rPr>
          <w:color w:val="7030A0"/>
        </w:rPr>
        <w:fldChar w:fldCharType="begin"/>
      </w:r>
      <w:r w:rsidRPr="004D51E3">
        <w:rPr>
          <w:color w:val="7030A0"/>
          <w:lang w:val="en-US"/>
        </w:rPr>
        <w:instrText xml:space="preserve"> PAGEREF _Toc426058552 \h </w:instrText>
      </w:r>
      <w:r w:rsidR="000132AC" w:rsidRPr="004D51E3">
        <w:rPr>
          <w:color w:val="7030A0"/>
        </w:rPr>
      </w:r>
      <w:r w:rsidR="000132AC" w:rsidRPr="004D51E3">
        <w:rPr>
          <w:color w:val="7030A0"/>
        </w:rPr>
        <w:fldChar w:fldCharType="separate"/>
      </w:r>
      <w:r w:rsidRPr="004D51E3">
        <w:rPr>
          <w:color w:val="7030A0"/>
          <w:lang w:val="en-US"/>
        </w:rPr>
        <w:t>23</w:t>
      </w:r>
      <w:r w:rsidR="000132AC" w:rsidRPr="004D51E3">
        <w:rPr>
          <w:color w:val="7030A0"/>
        </w:rPr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lastRenderedPageBreak/>
        <w:t xml:space="preserve">5.2.6.3 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Logging</w:t>
      </w:r>
      <w:r w:rsidR="00FE5B63">
        <w:rPr>
          <w:lang w:val="en-US"/>
        </w:rPr>
        <w:t>[To be Deleted]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_Toc426058553 \h </w:instrText>
      </w:r>
      <w:r w:rsidR="000132AC">
        <w:fldChar w:fldCharType="separate"/>
      </w:r>
      <w:r w:rsidRPr="0006534C">
        <w:rPr>
          <w:lang w:val="en-US"/>
        </w:rPr>
        <w:t>24</w:t>
      </w:r>
      <w:r w:rsidR="000132AC">
        <w:fldChar w:fldCharType="end"/>
      </w:r>
    </w:p>
    <w:p w:rsidR="0006534C" w:rsidRPr="00BB7D98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BB7D98">
        <w:rPr>
          <w:color w:val="FF0000"/>
          <w:lang w:val="en-US"/>
        </w:rPr>
        <w:t>5</w:t>
      </w:r>
      <w:r w:rsidRPr="00FE5B63">
        <w:rPr>
          <w:lang w:val="en-US"/>
        </w:rPr>
        <w:t>.2.6.3.1</w:t>
      </w:r>
      <w:r w:rsidRPr="00FE5B63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FE5B63">
        <w:rPr>
          <w:lang w:val="en-US"/>
        </w:rPr>
        <w:t>Network device security event logging</w:t>
      </w:r>
      <w:r w:rsidR="00FE5B63" w:rsidRPr="00FE5B63">
        <w:rPr>
          <w:lang w:val="en-US"/>
        </w:rPr>
        <w:t>[To beDeleted]</w:t>
      </w:r>
      <w:r w:rsidRPr="00FE5B63">
        <w:rPr>
          <w:lang w:val="en-US"/>
        </w:rPr>
        <w:tab/>
      </w:r>
      <w:r w:rsidR="000132AC" w:rsidRPr="00FE5B63">
        <w:fldChar w:fldCharType="begin"/>
      </w:r>
      <w:r w:rsidRPr="00FE5B63">
        <w:rPr>
          <w:lang w:val="en-US"/>
        </w:rPr>
        <w:instrText xml:space="preserve"> PAGEREF _Toc426058554 \h </w:instrText>
      </w:r>
      <w:r w:rsidR="000132AC" w:rsidRPr="00FE5B63">
        <w:fldChar w:fldCharType="separate"/>
      </w:r>
      <w:r w:rsidRPr="00FE5B63">
        <w:rPr>
          <w:lang w:val="en-US"/>
        </w:rPr>
        <w:t>24</w:t>
      </w:r>
      <w:r w:rsidR="000132AC" w:rsidRPr="00FE5B63">
        <w:fldChar w:fldCharType="end"/>
      </w: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Security r</w:t>
      </w:r>
      <w:r w:rsidRPr="00DA6DF4">
        <w:rPr>
          <w:lang w:val="en-US"/>
        </w:rPr>
        <w:t>equirements and related test cases related to hardening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_Toc426058555 \h </w:instrText>
      </w:r>
      <w:r w:rsidR="000132AC">
        <w:fldChar w:fldCharType="separate"/>
      </w:r>
      <w:r w:rsidRPr="0006534C">
        <w:rPr>
          <w:lang w:val="en-US"/>
        </w:rPr>
        <w:t>25</w:t>
      </w:r>
      <w:r w:rsidR="000132AC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5.3.1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Introduction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_Toc426058556 \h </w:instrText>
      </w:r>
      <w:r w:rsidR="000132AC">
        <w:fldChar w:fldCharType="separate"/>
      </w:r>
      <w:r w:rsidRPr="0006534C">
        <w:rPr>
          <w:lang w:val="en-US"/>
        </w:rPr>
        <w:t>25</w:t>
      </w:r>
      <w:r w:rsidR="000132AC">
        <w:fldChar w:fldCharType="end"/>
      </w:r>
    </w:p>
    <w:p w:rsidR="0006534C" w:rsidRPr="0006534C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5.3.2</w:t>
      </w:r>
      <w:r w:rsidRPr="0006534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Technical Baseline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_Toc426058557 \h </w:instrText>
      </w:r>
      <w:r w:rsidR="000132AC">
        <w:fldChar w:fldCharType="separate"/>
      </w:r>
      <w:r w:rsidRPr="0006534C">
        <w:rPr>
          <w:lang w:val="en-US"/>
        </w:rPr>
        <w:t>25</w:t>
      </w:r>
      <w:r w:rsidR="000132AC">
        <w:fldChar w:fldCharType="end"/>
      </w:r>
    </w:p>
    <w:p w:rsidR="0006534C" w:rsidRPr="00976C06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976C06">
        <w:rPr>
          <w:color w:val="00B0F0"/>
          <w:lang w:val="en-US"/>
        </w:rPr>
        <w:t xml:space="preserve">5.3.2.1  </w:t>
      </w:r>
      <w:r w:rsidR="00BB7D98" w:rsidRPr="00976C06">
        <w:rPr>
          <w:color w:val="00B0F0"/>
          <w:lang w:val="en-US"/>
        </w:rPr>
        <w:tab/>
      </w:r>
      <w:r w:rsidRPr="00976C06">
        <w:rPr>
          <w:color w:val="00B0F0"/>
          <w:lang w:val="en-US"/>
        </w:rPr>
        <w:t>No unnecessary or insecure services / protocols</w:t>
      </w:r>
      <w:r w:rsidR="004B1A76">
        <w:rPr>
          <w:color w:val="00B0F0"/>
          <w:lang w:val="en-US"/>
        </w:rPr>
        <w:t xml:space="preserve"> </w:t>
      </w:r>
      <w:r w:rsidRPr="00976C06">
        <w:rPr>
          <w:color w:val="00B0F0"/>
          <w:lang w:val="en-US"/>
        </w:rPr>
        <w:tab/>
      </w:r>
      <w:r w:rsidR="000132AC" w:rsidRPr="00976C06">
        <w:rPr>
          <w:color w:val="00B0F0"/>
        </w:rPr>
        <w:fldChar w:fldCharType="begin"/>
      </w:r>
      <w:r w:rsidRPr="00976C06">
        <w:rPr>
          <w:color w:val="00B0F0"/>
          <w:lang w:val="en-US"/>
        </w:rPr>
        <w:instrText xml:space="preserve"> PAGEREF _Toc426058558 \h </w:instrText>
      </w:r>
      <w:r w:rsidR="000132AC" w:rsidRPr="00976C06">
        <w:rPr>
          <w:color w:val="00B0F0"/>
        </w:rPr>
      </w:r>
      <w:r w:rsidR="000132AC" w:rsidRPr="00976C06">
        <w:rPr>
          <w:color w:val="00B0F0"/>
        </w:rPr>
        <w:fldChar w:fldCharType="separate"/>
      </w:r>
      <w:r w:rsidRPr="00976C06">
        <w:rPr>
          <w:color w:val="00B0F0"/>
          <w:lang w:val="en-US"/>
        </w:rPr>
        <w:t>25</w:t>
      </w:r>
      <w:r w:rsidR="000132AC" w:rsidRPr="00976C06">
        <w:rPr>
          <w:color w:val="00B0F0"/>
        </w:rPr>
        <w:fldChar w:fldCharType="end"/>
      </w:r>
    </w:p>
    <w:p w:rsidR="0006534C" w:rsidRPr="00976C06" w:rsidRDefault="0006534C" w:rsidP="0006534C">
      <w:pPr>
        <w:pStyle w:val="TOC4"/>
        <w:rPr>
          <w:color w:val="00B0F0"/>
          <w:lang w:val="en-US"/>
        </w:rPr>
      </w:pPr>
      <w:r w:rsidRPr="00976C06">
        <w:rPr>
          <w:color w:val="00B0F0"/>
          <w:lang w:val="en-US"/>
        </w:rPr>
        <w:t>5.3.2.2</w:t>
      </w:r>
      <w:r w:rsidRPr="00976C06">
        <w:rPr>
          <w:color w:val="00B0F0"/>
          <w:lang w:val="en-US"/>
        </w:rPr>
        <w:tab/>
        <w:t>Restricted reachability of services</w:t>
      </w:r>
      <w:r w:rsidR="004B1A76">
        <w:rPr>
          <w:color w:val="00B0F0"/>
          <w:lang w:val="en-US"/>
        </w:rPr>
        <w:t xml:space="preserve"> </w:t>
      </w:r>
      <w:r w:rsidRPr="00976C06">
        <w:rPr>
          <w:color w:val="00B0F0"/>
          <w:lang w:val="en-US"/>
        </w:rPr>
        <w:tab/>
      </w:r>
      <w:r w:rsidR="000132AC" w:rsidRPr="00976C06">
        <w:rPr>
          <w:color w:val="00B0F0"/>
          <w:lang w:val="en-US"/>
        </w:rPr>
        <w:fldChar w:fldCharType="begin"/>
      </w:r>
      <w:r w:rsidRPr="00976C06">
        <w:rPr>
          <w:color w:val="00B0F0"/>
          <w:lang w:val="en-US"/>
        </w:rPr>
        <w:instrText xml:space="preserve"> PAGEREF _Toc426058559 \h </w:instrText>
      </w:r>
      <w:r w:rsidR="000132AC" w:rsidRPr="00976C06">
        <w:rPr>
          <w:color w:val="00B0F0"/>
          <w:lang w:val="en-US"/>
        </w:rPr>
      </w:r>
      <w:r w:rsidR="000132AC" w:rsidRPr="00976C06">
        <w:rPr>
          <w:color w:val="00B0F0"/>
          <w:lang w:val="en-US"/>
        </w:rPr>
        <w:fldChar w:fldCharType="separate"/>
      </w:r>
      <w:r w:rsidRPr="00976C06">
        <w:rPr>
          <w:color w:val="00B0F0"/>
          <w:lang w:val="en-US"/>
        </w:rPr>
        <w:t>26</w:t>
      </w:r>
      <w:r w:rsidR="000132AC" w:rsidRPr="00976C06">
        <w:rPr>
          <w:color w:val="00B0F0"/>
          <w:lang w:val="en-US"/>
        </w:rPr>
        <w:fldChar w:fldCharType="end"/>
      </w:r>
    </w:p>
    <w:p w:rsidR="0006534C" w:rsidRPr="00065733" w:rsidRDefault="0006534C" w:rsidP="0006534C">
      <w:pPr>
        <w:pStyle w:val="TOC4"/>
        <w:rPr>
          <w:color w:val="00B0F0"/>
          <w:lang w:val="en-US"/>
        </w:rPr>
      </w:pPr>
      <w:r w:rsidRPr="00065733">
        <w:rPr>
          <w:color w:val="00B0F0"/>
          <w:lang w:val="en-US"/>
        </w:rPr>
        <w:t>5.3.2.3</w:t>
      </w:r>
      <w:r w:rsidRPr="00065733">
        <w:rPr>
          <w:color w:val="00B0F0"/>
          <w:lang w:val="en-US"/>
        </w:rPr>
        <w:tab/>
        <w:t>No unused software</w:t>
      </w:r>
      <w:r w:rsidR="004B1A76">
        <w:rPr>
          <w:color w:val="00B0F0"/>
          <w:lang w:val="en-US"/>
        </w:rPr>
        <w:t xml:space="preserve"> </w:t>
      </w:r>
      <w:r w:rsidRPr="00065733">
        <w:rPr>
          <w:color w:val="00B0F0"/>
          <w:lang w:val="en-US"/>
        </w:rPr>
        <w:tab/>
      </w:r>
      <w:r w:rsidR="000132AC" w:rsidRPr="00065733">
        <w:rPr>
          <w:color w:val="00B0F0"/>
          <w:lang w:val="en-US"/>
        </w:rPr>
        <w:fldChar w:fldCharType="begin"/>
      </w:r>
      <w:r w:rsidRPr="00065733">
        <w:rPr>
          <w:color w:val="00B0F0"/>
          <w:lang w:val="en-US"/>
        </w:rPr>
        <w:instrText xml:space="preserve"> PAGEREF _Toc426058560 \h </w:instrText>
      </w:r>
      <w:r w:rsidR="000132AC" w:rsidRPr="00065733">
        <w:rPr>
          <w:color w:val="00B0F0"/>
          <w:lang w:val="en-US"/>
        </w:rPr>
      </w:r>
      <w:r w:rsidR="000132AC" w:rsidRPr="00065733">
        <w:rPr>
          <w:color w:val="00B0F0"/>
          <w:lang w:val="en-US"/>
        </w:rPr>
        <w:fldChar w:fldCharType="separate"/>
      </w:r>
      <w:r w:rsidRPr="00065733">
        <w:rPr>
          <w:color w:val="00B0F0"/>
          <w:lang w:val="en-US"/>
        </w:rPr>
        <w:t>26</w:t>
      </w:r>
      <w:r w:rsidR="000132AC" w:rsidRPr="00065733">
        <w:rPr>
          <w:color w:val="00B0F0"/>
          <w:lang w:val="en-US"/>
        </w:rPr>
        <w:fldChar w:fldCharType="end"/>
      </w:r>
    </w:p>
    <w:p w:rsidR="0006534C" w:rsidRPr="0019602D" w:rsidRDefault="0006534C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19602D">
        <w:rPr>
          <w:color w:val="00B0F0"/>
          <w:lang w:val="en-US"/>
        </w:rPr>
        <w:t>5.3.2.4</w:t>
      </w:r>
      <w:r w:rsidRPr="0019602D">
        <w:rPr>
          <w:color w:val="00B0F0"/>
          <w:lang w:val="en-US"/>
        </w:rPr>
        <w:tab/>
        <w:t>No unused functions</w:t>
      </w:r>
      <w:r w:rsidR="004B1A76">
        <w:rPr>
          <w:color w:val="00B0F0"/>
          <w:lang w:val="en-US"/>
        </w:rPr>
        <w:t xml:space="preserve"> </w:t>
      </w:r>
      <w:r w:rsidRPr="0019602D">
        <w:rPr>
          <w:color w:val="00B0F0"/>
          <w:lang w:val="en-US"/>
        </w:rPr>
        <w:tab/>
      </w:r>
      <w:r w:rsidR="000132AC" w:rsidRPr="0019602D">
        <w:rPr>
          <w:color w:val="00B0F0"/>
          <w:lang w:val="en-US"/>
        </w:rPr>
        <w:fldChar w:fldCharType="begin"/>
      </w:r>
      <w:r w:rsidRPr="0019602D">
        <w:rPr>
          <w:color w:val="00B0F0"/>
          <w:lang w:val="en-US"/>
        </w:rPr>
        <w:instrText xml:space="preserve"> PAGEREF _Toc426058561 \h </w:instrText>
      </w:r>
      <w:r w:rsidR="000132AC" w:rsidRPr="0019602D">
        <w:rPr>
          <w:color w:val="00B0F0"/>
          <w:lang w:val="en-US"/>
        </w:rPr>
      </w:r>
      <w:r w:rsidR="000132AC" w:rsidRPr="0019602D">
        <w:rPr>
          <w:color w:val="00B0F0"/>
          <w:lang w:val="en-US"/>
        </w:rPr>
        <w:fldChar w:fldCharType="separate"/>
      </w:r>
      <w:r w:rsidRPr="0019602D">
        <w:rPr>
          <w:color w:val="00B0F0"/>
          <w:lang w:val="en-US"/>
        </w:rPr>
        <w:t>26</w:t>
      </w:r>
      <w:r w:rsidR="000132AC" w:rsidRPr="0019602D">
        <w:rPr>
          <w:color w:val="00B0F0"/>
          <w:lang w:val="en-US"/>
        </w:rPr>
        <w:fldChar w:fldCharType="end"/>
      </w:r>
    </w:p>
    <w:p w:rsidR="0006534C" w:rsidRDefault="0006534C" w:rsidP="0006534C">
      <w:pPr>
        <w:pStyle w:val="TOC4"/>
        <w:rPr>
          <w:color w:val="00B0F0"/>
          <w:lang w:val="en-US"/>
        </w:rPr>
      </w:pPr>
      <w:r w:rsidRPr="003919F2">
        <w:rPr>
          <w:color w:val="00B0F0"/>
          <w:lang w:val="en-US"/>
        </w:rPr>
        <w:t>5.3.2.5</w:t>
      </w:r>
      <w:r w:rsidRPr="003919F2">
        <w:rPr>
          <w:color w:val="00B0F0"/>
          <w:lang w:val="en-US"/>
        </w:rPr>
        <w:tab/>
        <w:t>No unsupported components</w:t>
      </w:r>
      <w:r w:rsidR="004B1A76">
        <w:rPr>
          <w:color w:val="00B0F0"/>
          <w:lang w:val="en-US"/>
        </w:rPr>
        <w:t xml:space="preserve"> </w:t>
      </w:r>
      <w:r w:rsidRPr="003919F2">
        <w:rPr>
          <w:color w:val="00B0F0"/>
          <w:lang w:val="en-US"/>
        </w:rPr>
        <w:tab/>
      </w:r>
      <w:r w:rsidR="000132AC" w:rsidRPr="003919F2">
        <w:rPr>
          <w:color w:val="00B0F0"/>
          <w:lang w:val="en-US"/>
        </w:rPr>
        <w:fldChar w:fldCharType="begin"/>
      </w:r>
      <w:r w:rsidRPr="003919F2">
        <w:rPr>
          <w:color w:val="00B0F0"/>
          <w:lang w:val="en-US"/>
        </w:rPr>
        <w:instrText xml:space="preserve"> PAGEREF _Toc426058562 \h </w:instrText>
      </w:r>
      <w:r w:rsidR="000132AC" w:rsidRPr="003919F2">
        <w:rPr>
          <w:color w:val="00B0F0"/>
          <w:lang w:val="en-US"/>
        </w:rPr>
      </w:r>
      <w:r w:rsidR="000132AC" w:rsidRPr="003919F2">
        <w:rPr>
          <w:color w:val="00B0F0"/>
          <w:lang w:val="en-US"/>
        </w:rPr>
        <w:fldChar w:fldCharType="separate"/>
      </w:r>
      <w:r w:rsidRPr="003919F2">
        <w:rPr>
          <w:color w:val="00B0F0"/>
          <w:lang w:val="en-US"/>
        </w:rPr>
        <w:t>27</w:t>
      </w:r>
      <w:r w:rsidR="000132AC" w:rsidRPr="003919F2">
        <w:rPr>
          <w:color w:val="00B0F0"/>
          <w:lang w:val="en-US"/>
        </w:rPr>
        <w:fldChar w:fldCharType="end"/>
      </w:r>
    </w:p>
    <w:p w:rsidR="009A6E70" w:rsidRPr="00920691" w:rsidRDefault="009A6E70" w:rsidP="0006534C">
      <w:pPr>
        <w:pStyle w:val="TOC4"/>
        <w:rPr>
          <w:color w:val="00B0F0"/>
          <w:lang w:val="en-US"/>
        </w:rPr>
      </w:pPr>
      <w:r w:rsidRPr="00920691">
        <w:rPr>
          <w:color w:val="00B0F0"/>
          <w:lang w:val="en-US"/>
        </w:rPr>
        <w:t>5.3.2.6</w:t>
      </w:r>
      <w:r w:rsidR="006479C9" w:rsidRPr="00920691">
        <w:rPr>
          <w:color w:val="00B0F0"/>
          <w:lang w:val="en-US"/>
        </w:rPr>
        <w:t xml:space="preserve">  </w:t>
      </w:r>
      <w:r w:rsidR="006244BE" w:rsidRPr="00920691">
        <w:rPr>
          <w:color w:val="00B0F0"/>
          <w:lang w:val="en-US"/>
        </w:rPr>
        <w:tab/>
      </w:r>
      <w:r w:rsidR="006244BE" w:rsidRPr="00920691">
        <w:rPr>
          <w:color w:val="00B0F0"/>
        </w:rPr>
        <w:t>Remote login restrictions for privileged users</w:t>
      </w:r>
      <w:r w:rsidR="00920691" w:rsidRPr="00920691">
        <w:rPr>
          <w:color w:val="00B0F0"/>
        </w:rPr>
        <w:t>[S3-152542]</w:t>
      </w:r>
    </w:p>
    <w:p w:rsidR="009A6E70" w:rsidRPr="00920691" w:rsidRDefault="009A6E70" w:rsidP="0006534C">
      <w:pPr>
        <w:pStyle w:val="TOC4"/>
        <w:rPr>
          <w:color w:val="00B0F0"/>
          <w:lang w:val="en-US"/>
        </w:rPr>
      </w:pPr>
      <w:r w:rsidRPr="00920691">
        <w:rPr>
          <w:color w:val="00B0F0"/>
          <w:lang w:val="en-US"/>
        </w:rPr>
        <w:t>5.3.2.7</w:t>
      </w:r>
      <w:r w:rsidR="006479C9" w:rsidRPr="00920691">
        <w:rPr>
          <w:color w:val="00B0F0"/>
          <w:lang w:val="en-US"/>
        </w:rPr>
        <w:t xml:space="preserve">  </w:t>
      </w:r>
      <w:r w:rsidR="006244BE" w:rsidRPr="00920691">
        <w:rPr>
          <w:color w:val="00B0F0"/>
          <w:lang w:val="en-US"/>
        </w:rPr>
        <w:tab/>
      </w:r>
      <w:r w:rsidR="006244BE" w:rsidRPr="00920691">
        <w:rPr>
          <w:color w:val="00B0F0"/>
        </w:rPr>
        <w:t>Filesystem Authorization privileges</w:t>
      </w:r>
      <w:r w:rsidR="00920691" w:rsidRPr="00920691">
        <w:rPr>
          <w:color w:val="00B0F0"/>
        </w:rPr>
        <w:t xml:space="preserve"> [S3-152541]</w:t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5.3.3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Operating Systems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_Toc426058563 \h </w:instrText>
      </w:r>
      <w:r w:rsidR="000132AC">
        <w:fldChar w:fldCharType="separate"/>
      </w:r>
      <w:r w:rsidRPr="0006534C">
        <w:rPr>
          <w:lang w:val="en-US"/>
        </w:rPr>
        <w:t>27</w:t>
      </w:r>
      <w:r w:rsidR="000132AC">
        <w:fldChar w:fldCharType="end"/>
      </w:r>
    </w:p>
    <w:p w:rsidR="0006534C" w:rsidRPr="00935110" w:rsidRDefault="0006534C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5.3.3.1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General operating system requirements and test cases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_Toc426058564 \h </w:instrText>
      </w:r>
      <w:r w:rsidR="000132AC">
        <w:fldChar w:fldCharType="separate"/>
      </w:r>
      <w:r w:rsidRPr="0006534C">
        <w:rPr>
          <w:lang w:val="en-US"/>
        </w:rPr>
        <w:t>27</w:t>
      </w:r>
      <w:r w:rsidR="000132AC">
        <w:fldChar w:fldCharType="end"/>
      </w:r>
    </w:p>
    <w:p w:rsidR="0006534C" w:rsidRPr="00065733" w:rsidRDefault="0006534C" w:rsidP="000966CF">
      <w:pPr>
        <w:pStyle w:val="TOC4"/>
        <w:rPr>
          <w:color w:val="00B0F0"/>
          <w:lang w:val="en-US"/>
        </w:rPr>
      </w:pPr>
      <w:r w:rsidRPr="00065733">
        <w:rPr>
          <w:color w:val="00B0F0"/>
          <w:lang w:val="en-US"/>
        </w:rPr>
        <w:t>5.3.3.1.1</w:t>
      </w:r>
      <w:r w:rsidRPr="00065733">
        <w:rPr>
          <w:color w:val="00B0F0"/>
          <w:lang w:val="en-US"/>
        </w:rPr>
        <w:tab/>
        <w:t>IP-Source address spoofing mitigation</w:t>
      </w:r>
      <w:r w:rsidR="004B1A76">
        <w:rPr>
          <w:color w:val="00B0F0"/>
          <w:lang w:val="en-US"/>
        </w:rPr>
        <w:t xml:space="preserve"> </w:t>
      </w:r>
      <w:r w:rsidRPr="00065733">
        <w:rPr>
          <w:color w:val="00B0F0"/>
          <w:lang w:val="en-US"/>
        </w:rPr>
        <w:tab/>
      </w:r>
      <w:r w:rsidR="000132AC" w:rsidRPr="00065733">
        <w:rPr>
          <w:color w:val="00B0F0"/>
          <w:lang w:val="en-US"/>
        </w:rPr>
        <w:fldChar w:fldCharType="begin"/>
      </w:r>
      <w:r w:rsidRPr="00065733">
        <w:rPr>
          <w:color w:val="00B0F0"/>
          <w:lang w:val="en-US"/>
        </w:rPr>
        <w:instrText xml:space="preserve"> PAGEREF _Toc426058565 \h </w:instrText>
      </w:r>
      <w:r w:rsidR="000132AC" w:rsidRPr="00065733">
        <w:rPr>
          <w:color w:val="00B0F0"/>
          <w:lang w:val="en-US"/>
        </w:rPr>
      </w:r>
      <w:r w:rsidR="000132AC" w:rsidRPr="00065733">
        <w:rPr>
          <w:color w:val="00B0F0"/>
          <w:lang w:val="en-US"/>
        </w:rPr>
        <w:fldChar w:fldCharType="separate"/>
      </w:r>
      <w:r w:rsidRPr="00065733">
        <w:rPr>
          <w:color w:val="00B0F0"/>
          <w:lang w:val="en-US"/>
        </w:rPr>
        <w:t>27</w:t>
      </w:r>
      <w:r w:rsidR="000132AC" w:rsidRPr="00065733">
        <w:rPr>
          <w:color w:val="00B0F0"/>
          <w:lang w:val="en-US"/>
        </w:rPr>
        <w:fldChar w:fldCharType="end"/>
      </w:r>
    </w:p>
    <w:p w:rsidR="0006534C" w:rsidRPr="006A4FF6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41173C">
        <w:rPr>
          <w:color w:val="00B0F0"/>
          <w:lang w:val="en-US"/>
        </w:rPr>
        <w:t>5.3</w:t>
      </w:r>
      <w:r w:rsidRPr="0041173C">
        <w:rPr>
          <w:color w:val="00B0F0"/>
          <w:lang w:val="en-US"/>
        </w:rPr>
        <w:t>.3.1.2</w:t>
      </w:r>
      <w:r w:rsidR="00436BCC">
        <w:rPr>
          <w:color w:val="00B050"/>
          <w:lang w:val="en-US"/>
        </w:rPr>
        <w:t xml:space="preserve">  </w:t>
      </w:r>
      <w:r w:rsidRPr="006A4FF6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41173C">
        <w:rPr>
          <w:color w:val="00B0F0"/>
          <w:lang w:val="en-US"/>
        </w:rPr>
        <w:t>Minimised kernel network functions</w:t>
      </w:r>
      <w:r w:rsidR="006A4FF6" w:rsidRPr="0041173C">
        <w:rPr>
          <w:color w:val="00B0F0"/>
          <w:lang w:val="en-US"/>
        </w:rPr>
        <w:br/>
      </w:r>
      <w:r w:rsidR="006A4FF6">
        <w:rPr>
          <w:color w:val="00B050"/>
          <w:lang w:val="en-US"/>
        </w:rPr>
        <w:t>&lt;</w:t>
      </w:r>
      <w:r w:rsidR="006A4FF6" w:rsidRPr="006A4FF6">
        <w:rPr>
          <w:lang w:val="en-US"/>
        </w:rPr>
        <w:t xml:space="preserve"> </w:t>
      </w:r>
      <w:r w:rsidR="006A4FF6" w:rsidRPr="0061121D">
        <w:rPr>
          <w:lang w:val="en-US"/>
        </w:rPr>
        <w:t>TC_IP_FWD_DISABLING</w:t>
      </w:r>
      <w:r w:rsidR="006A4FF6">
        <w:rPr>
          <w:color w:val="00B050"/>
          <w:lang w:val="en-US"/>
        </w:rPr>
        <w:t xml:space="preserve"> , </w:t>
      </w:r>
      <w:r w:rsidR="006A4FF6" w:rsidRPr="006A4FF6">
        <w:rPr>
          <w:lang w:val="en-US"/>
        </w:rPr>
        <w:t>TC_PROXY_ARP_DISABLING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TC_DIRECTED_BROD_DISABLING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 IP_MULTICAST_HANDLING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TC_GRATUITOUS_ARP_DISABLING</w:t>
      </w:r>
      <w:r w:rsidR="006A4FF6">
        <w:rPr>
          <w:color w:val="00B050"/>
          <w:lang w:val="en-US"/>
        </w:rPr>
        <w:t xml:space="preserve"> , </w:t>
      </w:r>
      <w:r w:rsidR="006A4FF6" w:rsidRPr="0061121D">
        <w:rPr>
          <w:lang w:val="en-US"/>
        </w:rPr>
        <w:t>TC_BROADCAST_ICMP_HANDLING</w:t>
      </w:r>
      <w:r w:rsidR="006A4FF6" w:rsidRPr="004024B7">
        <w:rPr>
          <w:rFonts w:ascii="Calibri" w:eastAsia="MS Mincho" w:hAnsi="Calibri"/>
          <w:lang w:val="en-US"/>
        </w:rPr>
        <w:t xml:space="preserve"> </w:t>
      </w:r>
      <w:r w:rsidR="006A4FF6">
        <w:rPr>
          <w:color w:val="00B050"/>
          <w:lang w:val="en-US"/>
        </w:rPr>
        <w:t>&gt;</w:t>
      </w:r>
      <w:r w:rsidRPr="006A4FF6">
        <w:rPr>
          <w:color w:val="00B050"/>
          <w:lang w:val="en-US"/>
        </w:rPr>
        <w:tab/>
      </w:r>
      <w:r w:rsidR="000132AC" w:rsidRPr="006A4FF6">
        <w:rPr>
          <w:color w:val="00B050"/>
        </w:rPr>
        <w:fldChar w:fldCharType="begin"/>
      </w:r>
      <w:r w:rsidRPr="006A4FF6">
        <w:rPr>
          <w:color w:val="00B050"/>
          <w:lang w:val="en-US"/>
        </w:rPr>
        <w:instrText xml:space="preserve"> PAGEREF _Toc426058566 \h </w:instrText>
      </w:r>
      <w:r w:rsidR="000132AC" w:rsidRPr="006A4FF6">
        <w:rPr>
          <w:color w:val="00B050"/>
        </w:rPr>
      </w:r>
      <w:r w:rsidR="000132AC" w:rsidRPr="006A4FF6">
        <w:rPr>
          <w:color w:val="00B050"/>
        </w:rPr>
        <w:fldChar w:fldCharType="separate"/>
      </w:r>
      <w:r w:rsidRPr="006A4FF6">
        <w:rPr>
          <w:color w:val="00B050"/>
          <w:lang w:val="en-US"/>
        </w:rPr>
        <w:t>28</w:t>
      </w:r>
      <w:r w:rsidR="000132AC" w:rsidRPr="006A4FF6">
        <w:rPr>
          <w:color w:val="00B050"/>
        </w:rPr>
        <w:fldChar w:fldCharType="end"/>
      </w:r>
    </w:p>
    <w:p w:rsidR="0006534C" w:rsidRPr="00065733" w:rsidRDefault="0006534C" w:rsidP="0006534C">
      <w:pPr>
        <w:pStyle w:val="TOC5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065733">
        <w:rPr>
          <w:color w:val="00B0F0"/>
          <w:lang w:val="en-US"/>
        </w:rPr>
        <w:t>5.3.3.1.3</w:t>
      </w:r>
      <w:r w:rsidRPr="00065733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065733">
        <w:rPr>
          <w:color w:val="00B0F0"/>
          <w:lang w:val="en-US"/>
        </w:rPr>
        <w:t>Automatic launch of removable media</w:t>
      </w:r>
      <w:r w:rsidR="003B0C9C" w:rsidRPr="00065733">
        <w:rPr>
          <w:color w:val="00B0F0"/>
          <w:lang w:val="en-US"/>
        </w:rPr>
        <w:t xml:space="preserve">  </w:t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</w:pPr>
      <w:r w:rsidRPr="0041173C">
        <w:rPr>
          <w:color w:val="00B0F0"/>
          <w:lang w:val="en-US"/>
        </w:rPr>
        <w:t>5.3.3.1.4</w:t>
      </w:r>
      <w:r w:rsidRPr="000E3C9E">
        <w:rPr>
          <w:color w:val="00B050"/>
          <w:lang w:val="en-US"/>
        </w:rPr>
        <w:t xml:space="preserve"> </w:t>
      </w:r>
      <w:r w:rsidR="00436BCC">
        <w:rPr>
          <w:color w:val="00B050"/>
          <w:lang w:val="en-US"/>
        </w:rPr>
        <w:t xml:space="preserve"> </w:t>
      </w:r>
      <w:r w:rsidRPr="000E3C9E">
        <w:rPr>
          <w:rFonts w:asciiTheme="minorHAnsi" w:eastAsiaTheme="minorEastAsia" w:hAnsiTheme="minorHAnsi" w:cstheme="minorBidi"/>
          <w:color w:val="00B050"/>
          <w:sz w:val="22"/>
          <w:szCs w:val="22"/>
          <w:lang w:val="en-US" w:eastAsia="de-DE"/>
        </w:rPr>
        <w:tab/>
      </w:r>
      <w:r w:rsidRPr="0041173C">
        <w:rPr>
          <w:color w:val="00B0F0"/>
          <w:lang w:val="en-US"/>
        </w:rPr>
        <w:t>SYN Flood Prevention</w:t>
      </w:r>
      <w:r w:rsidR="000E3C9E">
        <w:rPr>
          <w:color w:val="00B050"/>
          <w:lang w:val="en-US"/>
        </w:rPr>
        <w:t xml:space="preserve"> &lt;</w:t>
      </w:r>
      <w:r w:rsidR="000E3C9E" w:rsidRPr="000E3C9E">
        <w:rPr>
          <w:lang w:val="en-US"/>
        </w:rPr>
        <w:t xml:space="preserve"> </w:t>
      </w:r>
      <w:r w:rsidR="000E3C9E" w:rsidRPr="0061121D">
        <w:rPr>
          <w:lang w:val="en-US"/>
        </w:rPr>
        <w:t>TC_SYN_FLOOD_PREVENTION</w:t>
      </w:r>
      <w:r w:rsidR="000E3C9E">
        <w:rPr>
          <w:color w:val="00B050"/>
          <w:lang w:val="en-US"/>
        </w:rPr>
        <w:t xml:space="preserve"> &gt;</w:t>
      </w:r>
      <w:r w:rsidRPr="000E3C9E">
        <w:rPr>
          <w:color w:val="00B050"/>
          <w:lang w:val="en-US"/>
        </w:rPr>
        <w:tab/>
      </w:r>
      <w:r w:rsidR="000132AC" w:rsidRPr="000E3C9E">
        <w:rPr>
          <w:color w:val="00B050"/>
        </w:rPr>
        <w:fldChar w:fldCharType="begin"/>
      </w:r>
      <w:r w:rsidRPr="000E3C9E">
        <w:rPr>
          <w:color w:val="00B050"/>
          <w:lang w:val="en-US"/>
        </w:rPr>
        <w:instrText xml:space="preserve"> PAGEREF _Toc426058568 \h </w:instrText>
      </w:r>
      <w:r w:rsidR="000132AC" w:rsidRPr="000E3C9E">
        <w:rPr>
          <w:color w:val="00B050"/>
        </w:rPr>
      </w:r>
      <w:r w:rsidR="000132AC" w:rsidRPr="000E3C9E">
        <w:rPr>
          <w:color w:val="00B050"/>
        </w:rPr>
        <w:fldChar w:fldCharType="separate"/>
      </w:r>
      <w:r w:rsidRPr="000E3C9E">
        <w:rPr>
          <w:color w:val="00B050"/>
          <w:lang w:val="en-US"/>
        </w:rPr>
        <w:t>29</w:t>
      </w:r>
      <w:r w:rsidR="000132AC" w:rsidRPr="000E3C9E">
        <w:rPr>
          <w:color w:val="00B050"/>
        </w:rPr>
        <w:fldChar w:fldCharType="end"/>
      </w:r>
    </w:p>
    <w:p w:rsidR="0006534C" w:rsidRPr="006D05F4" w:rsidRDefault="0006534C" w:rsidP="0006534C">
      <w:pPr>
        <w:pStyle w:val="TOC5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6D05F4">
        <w:rPr>
          <w:color w:val="00B0F0"/>
          <w:lang w:val="en-US"/>
        </w:rPr>
        <w:t>5.3.3.1.5</w:t>
      </w:r>
      <w:r w:rsidRPr="006D05F4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6D05F4">
        <w:rPr>
          <w:color w:val="00B0F0"/>
          <w:lang w:val="en-US"/>
        </w:rPr>
        <w:t>Protection from buffer overflows</w:t>
      </w:r>
      <w:r w:rsidR="004B1A76">
        <w:rPr>
          <w:color w:val="00B0F0"/>
          <w:lang w:val="en-US"/>
        </w:rPr>
        <w:t xml:space="preserve"> </w:t>
      </w:r>
      <w:r w:rsidRPr="006D05F4">
        <w:rPr>
          <w:color w:val="00B0F0"/>
          <w:lang w:val="en-US"/>
        </w:rPr>
        <w:tab/>
      </w:r>
      <w:r w:rsidR="000132AC" w:rsidRPr="006D05F4">
        <w:rPr>
          <w:color w:val="00B0F0"/>
        </w:rPr>
        <w:fldChar w:fldCharType="begin"/>
      </w:r>
      <w:r w:rsidRPr="006D05F4">
        <w:rPr>
          <w:color w:val="00B0F0"/>
          <w:lang w:val="en-US"/>
        </w:rPr>
        <w:instrText xml:space="preserve"> PAGEREF _Toc426058569 \h </w:instrText>
      </w:r>
      <w:r w:rsidR="000132AC" w:rsidRPr="006D05F4">
        <w:rPr>
          <w:color w:val="00B0F0"/>
        </w:rPr>
      </w:r>
      <w:r w:rsidR="000132AC" w:rsidRPr="006D05F4">
        <w:rPr>
          <w:color w:val="00B0F0"/>
        </w:rPr>
        <w:fldChar w:fldCharType="separate"/>
      </w:r>
      <w:r w:rsidRPr="006D05F4">
        <w:rPr>
          <w:color w:val="00B0F0"/>
          <w:lang w:val="en-US"/>
        </w:rPr>
        <w:t>29</w:t>
      </w:r>
      <w:r w:rsidR="000132AC" w:rsidRPr="006D05F4">
        <w:rPr>
          <w:color w:val="00B0F0"/>
        </w:rPr>
        <w:fldChar w:fldCharType="end"/>
      </w:r>
    </w:p>
    <w:p w:rsidR="0006534C" w:rsidRPr="000E3C9E" w:rsidRDefault="0006534C" w:rsidP="0006534C">
      <w:pPr>
        <w:pStyle w:val="TOC5"/>
        <w:rPr>
          <w:rFonts w:asciiTheme="minorHAnsi" w:eastAsiaTheme="minorEastAsia" w:hAnsiTheme="minorHAnsi" w:cstheme="minorBidi"/>
          <w:color w:val="FF0000"/>
          <w:sz w:val="22"/>
          <w:szCs w:val="22"/>
          <w:lang w:val="en-US" w:eastAsia="de-DE"/>
        </w:rPr>
      </w:pPr>
      <w:r w:rsidRPr="00C11F9A">
        <w:rPr>
          <w:color w:val="00B0F0"/>
          <w:lang w:val="en-US"/>
        </w:rPr>
        <w:t>5.3.3.1.6</w:t>
      </w:r>
      <w:r w:rsidRPr="00C11F9A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C11F9A">
        <w:rPr>
          <w:color w:val="00B0F0"/>
          <w:lang w:val="en-US"/>
        </w:rPr>
        <w:t>External file system mount restrictions</w:t>
      </w:r>
      <w:r w:rsidR="00920691" w:rsidRPr="00C11F9A">
        <w:rPr>
          <w:color w:val="00B0F0"/>
          <w:lang w:val="en-US"/>
        </w:rPr>
        <w:t xml:space="preserve"> [S3-152543]</w:t>
      </w:r>
      <w:r w:rsidRPr="00731F8B">
        <w:rPr>
          <w:color w:val="92D050"/>
          <w:lang w:val="en-US"/>
        </w:rPr>
        <w:tab/>
      </w:r>
      <w:r w:rsidR="000132AC" w:rsidRPr="000E3C9E">
        <w:rPr>
          <w:color w:val="FF0000"/>
        </w:rPr>
        <w:fldChar w:fldCharType="begin"/>
      </w:r>
      <w:r w:rsidRPr="000E3C9E">
        <w:rPr>
          <w:color w:val="FF0000"/>
          <w:lang w:val="en-US"/>
        </w:rPr>
        <w:instrText xml:space="preserve"> PAGEREF _Toc426058570 \h </w:instrText>
      </w:r>
      <w:r w:rsidR="000132AC" w:rsidRPr="000E3C9E">
        <w:rPr>
          <w:color w:val="FF0000"/>
        </w:rPr>
      </w:r>
      <w:r w:rsidR="000132AC" w:rsidRPr="000E3C9E">
        <w:rPr>
          <w:color w:val="FF0000"/>
        </w:rPr>
        <w:fldChar w:fldCharType="separate"/>
      </w:r>
      <w:r w:rsidRPr="000E3C9E">
        <w:rPr>
          <w:color w:val="FF0000"/>
          <w:lang w:val="en-US"/>
        </w:rPr>
        <w:t>29</w:t>
      </w:r>
      <w:r w:rsidR="000132AC" w:rsidRPr="000E3C9E">
        <w:rPr>
          <w:color w:val="FF0000"/>
        </w:rPr>
        <w:fldChar w:fldCharType="end"/>
      </w:r>
    </w:p>
    <w:p w:rsidR="0006534C" w:rsidRPr="000E3C9E" w:rsidRDefault="0006534C" w:rsidP="0006534C">
      <w:pPr>
        <w:pStyle w:val="TOC4"/>
        <w:rPr>
          <w:lang w:val="en-US"/>
        </w:rPr>
      </w:pPr>
      <w:r w:rsidRPr="0006534C">
        <w:rPr>
          <w:lang w:val="en-US"/>
        </w:rPr>
        <w:t>5.3.3.2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UNIX specific requirements and test cases</w:t>
      </w:r>
      <w:r w:rsidR="000E3C9E">
        <w:rPr>
          <w:lang w:val="en-US"/>
        </w:rPr>
        <w:t xml:space="preserve"> (void)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_Toc426058571 \h </w:instrText>
      </w:r>
      <w:r w:rsidR="000132AC">
        <w:fldChar w:fldCharType="separate"/>
      </w:r>
      <w:r w:rsidRPr="0006534C">
        <w:rPr>
          <w:lang w:val="en-US"/>
        </w:rPr>
        <w:t>30</w:t>
      </w:r>
      <w:r w:rsidR="000132AC">
        <w:fldChar w:fldCharType="end"/>
      </w:r>
    </w:p>
    <w:p w:rsidR="0006534C" w:rsidRDefault="0006534C" w:rsidP="0006534C">
      <w:pPr>
        <w:pStyle w:val="TOC3"/>
      </w:pPr>
      <w:r w:rsidRPr="0006534C">
        <w:rPr>
          <w:lang w:val="en-US"/>
        </w:rPr>
        <w:t>5.3.4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534C">
        <w:rPr>
          <w:lang w:val="en-US"/>
        </w:rPr>
        <w:t>Web Servers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_Toc426058572 \h </w:instrText>
      </w:r>
      <w:r w:rsidR="000132AC">
        <w:fldChar w:fldCharType="separate"/>
      </w:r>
      <w:r w:rsidRPr="0006534C">
        <w:rPr>
          <w:lang w:val="en-US"/>
        </w:rPr>
        <w:t>30</w:t>
      </w:r>
      <w:r w:rsidR="000132AC">
        <w:fldChar w:fldCharType="end"/>
      </w:r>
    </w:p>
    <w:p w:rsidR="00AC4312" w:rsidRPr="00935110" w:rsidRDefault="00AC4312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>
        <w:t>5.3.4.1</w:t>
      </w:r>
      <w:r>
        <w:tab/>
        <w:t xml:space="preserve">  General</w:t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5.3.4.2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system privileges for web server</w:t>
      </w:r>
      <w:r w:rsidR="004B1A76">
        <w:rPr>
          <w:color w:val="00B0F0"/>
          <w:lang w:val="en-US"/>
        </w:rPr>
        <w:t xml:space="preserve"> </w:t>
      </w:r>
      <w:r w:rsidR="0006534C" w:rsidRPr="00644A65">
        <w:rPr>
          <w:color w:val="00B0F0"/>
          <w:lang w:val="en-US"/>
        </w:rPr>
        <w:tab/>
      </w:r>
      <w:r w:rsidR="000132AC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_Toc426058573 \h </w:instrText>
      </w:r>
      <w:r w:rsidR="000132AC" w:rsidRPr="00644A65">
        <w:rPr>
          <w:color w:val="00B0F0"/>
        </w:rPr>
      </w:r>
      <w:r w:rsidR="000132AC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30</w:t>
      </w:r>
      <w:r w:rsidR="000132AC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5.3.4.3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unused HTTP methods</w:t>
      </w:r>
      <w:r w:rsidR="0006534C" w:rsidRPr="00644A65">
        <w:rPr>
          <w:color w:val="00B0F0"/>
          <w:lang w:val="en-US"/>
        </w:rPr>
        <w:tab/>
      </w:r>
      <w:r w:rsidR="000132AC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_Toc426058574 \h </w:instrText>
      </w:r>
      <w:r w:rsidR="000132AC" w:rsidRPr="00644A65">
        <w:rPr>
          <w:color w:val="00B0F0"/>
        </w:rPr>
      </w:r>
      <w:r w:rsidR="000132AC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30</w:t>
      </w:r>
      <w:r w:rsidR="000132AC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5.3.4.4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unused add-ons</w:t>
      </w:r>
      <w:r w:rsidR="0006534C" w:rsidRPr="00644A65">
        <w:rPr>
          <w:color w:val="00B0F0"/>
          <w:lang w:val="en-US"/>
        </w:rPr>
        <w:tab/>
      </w:r>
      <w:r w:rsidR="000132AC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_Toc426058575 \h </w:instrText>
      </w:r>
      <w:r w:rsidR="000132AC" w:rsidRPr="00644A65">
        <w:rPr>
          <w:color w:val="00B0F0"/>
        </w:rPr>
      </w:r>
      <w:r w:rsidR="000132AC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30</w:t>
      </w:r>
      <w:r w:rsidR="000132AC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5.3.4.5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compiler, interpreter, or shell via CGI or other server-side scripting</w:t>
      </w:r>
      <w:r w:rsidR="0006534C" w:rsidRPr="00644A65">
        <w:rPr>
          <w:color w:val="00B0F0"/>
          <w:lang w:val="en-US"/>
        </w:rPr>
        <w:tab/>
      </w:r>
      <w:r w:rsidR="000132AC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_Toc426058576 \h </w:instrText>
      </w:r>
      <w:r w:rsidR="000132AC" w:rsidRPr="00644A65">
        <w:rPr>
          <w:color w:val="00B0F0"/>
        </w:rPr>
      </w:r>
      <w:r w:rsidR="000132AC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31</w:t>
      </w:r>
      <w:r w:rsidR="000132AC" w:rsidRPr="00644A65">
        <w:rPr>
          <w:color w:val="00B0F0"/>
        </w:rPr>
        <w:fldChar w:fldCharType="end"/>
      </w:r>
    </w:p>
    <w:p w:rsidR="0006534C" w:rsidRPr="00B92C6E" w:rsidRDefault="007F74F6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C11F9A">
        <w:rPr>
          <w:color w:val="00B0F0"/>
          <w:lang w:val="en-US"/>
        </w:rPr>
        <w:t>5.3.4.6</w:t>
      </w:r>
      <w:r w:rsidR="0006534C" w:rsidRPr="00C11F9A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C11F9A">
        <w:rPr>
          <w:color w:val="00B0F0"/>
          <w:lang w:val="en-US"/>
        </w:rPr>
        <w:t>No CGI or other scripting for uploads</w:t>
      </w:r>
      <w:r w:rsidR="00920691" w:rsidRPr="00C11F9A">
        <w:rPr>
          <w:color w:val="00B0F0"/>
          <w:lang w:val="en-US"/>
        </w:rPr>
        <w:t xml:space="preserve"> [S3-152544]</w:t>
      </w:r>
      <w:r w:rsidR="0006534C" w:rsidRPr="00B92C6E">
        <w:rPr>
          <w:color w:val="92D050"/>
          <w:lang w:val="en-US"/>
        </w:rPr>
        <w:tab/>
      </w:r>
      <w:r w:rsidR="000132AC" w:rsidRPr="00B92C6E">
        <w:rPr>
          <w:color w:val="92D050"/>
        </w:rPr>
        <w:fldChar w:fldCharType="begin"/>
      </w:r>
      <w:r w:rsidR="0006534C" w:rsidRPr="00B92C6E">
        <w:rPr>
          <w:color w:val="92D050"/>
          <w:lang w:val="en-US"/>
        </w:rPr>
        <w:instrText xml:space="preserve"> PAGEREF _Toc426058577 \h </w:instrText>
      </w:r>
      <w:r w:rsidR="000132AC" w:rsidRPr="00B92C6E">
        <w:rPr>
          <w:color w:val="92D050"/>
        </w:rPr>
      </w:r>
      <w:r w:rsidR="000132AC" w:rsidRPr="00B92C6E">
        <w:rPr>
          <w:color w:val="92D050"/>
        </w:rPr>
        <w:fldChar w:fldCharType="separate"/>
      </w:r>
      <w:r w:rsidR="0006534C" w:rsidRPr="00B92C6E">
        <w:rPr>
          <w:color w:val="92D050"/>
          <w:lang w:val="en-US"/>
        </w:rPr>
        <w:t>31</w:t>
      </w:r>
      <w:r w:rsidR="000132AC" w:rsidRPr="00B92C6E">
        <w:rPr>
          <w:color w:val="92D050"/>
        </w:rPr>
        <w:fldChar w:fldCharType="end"/>
      </w:r>
    </w:p>
    <w:p w:rsidR="0006534C" w:rsidRPr="00B92C6E" w:rsidRDefault="007F74F6" w:rsidP="0006534C">
      <w:pPr>
        <w:pStyle w:val="TOC4"/>
        <w:rPr>
          <w:rFonts w:asciiTheme="minorHAnsi" w:eastAsiaTheme="minorEastAsia" w:hAnsiTheme="minorHAnsi" w:cstheme="minorBidi"/>
          <w:color w:val="92D050"/>
          <w:sz w:val="22"/>
          <w:szCs w:val="22"/>
          <w:lang w:val="en-US" w:eastAsia="de-DE"/>
        </w:rPr>
      </w:pPr>
      <w:r w:rsidRPr="00C11F9A">
        <w:rPr>
          <w:color w:val="00B0F0"/>
          <w:lang w:val="en-US"/>
        </w:rPr>
        <w:t>5.3.4.7</w:t>
      </w:r>
      <w:r w:rsidR="006F2FD0" w:rsidRPr="00C11F9A">
        <w:rPr>
          <w:color w:val="00B0F0"/>
          <w:lang w:val="en-US"/>
        </w:rPr>
        <w:t xml:space="preserve">  </w:t>
      </w:r>
      <w:r w:rsidR="0006534C" w:rsidRPr="00C11F9A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C11F9A">
        <w:rPr>
          <w:color w:val="00B0F0"/>
          <w:lang w:val="en-US"/>
        </w:rPr>
        <w:t>No execution of system commands with SSI</w:t>
      </w:r>
      <w:r w:rsidR="00920691" w:rsidRPr="00C11F9A">
        <w:rPr>
          <w:color w:val="00B0F0"/>
          <w:lang w:val="en-US"/>
        </w:rPr>
        <w:t xml:space="preserve"> [S3-152545]</w:t>
      </w:r>
      <w:r w:rsidR="0006534C" w:rsidRPr="00B92C6E">
        <w:rPr>
          <w:color w:val="92D050"/>
          <w:lang w:val="en-US"/>
        </w:rPr>
        <w:tab/>
      </w:r>
      <w:r w:rsidR="000132AC" w:rsidRPr="00B92C6E">
        <w:rPr>
          <w:color w:val="92D050"/>
        </w:rPr>
        <w:fldChar w:fldCharType="begin"/>
      </w:r>
      <w:r w:rsidR="0006534C" w:rsidRPr="00B92C6E">
        <w:rPr>
          <w:color w:val="92D050"/>
          <w:lang w:val="en-US"/>
        </w:rPr>
        <w:instrText xml:space="preserve"> PAGEREF _Toc426058578 \h </w:instrText>
      </w:r>
      <w:r w:rsidR="000132AC" w:rsidRPr="00B92C6E">
        <w:rPr>
          <w:color w:val="92D050"/>
        </w:rPr>
      </w:r>
      <w:r w:rsidR="000132AC" w:rsidRPr="00B92C6E">
        <w:rPr>
          <w:color w:val="92D050"/>
        </w:rPr>
        <w:fldChar w:fldCharType="separate"/>
      </w:r>
      <w:r w:rsidR="0006534C" w:rsidRPr="00B92C6E">
        <w:rPr>
          <w:color w:val="92D050"/>
          <w:lang w:val="en-US"/>
        </w:rPr>
        <w:t>31</w:t>
      </w:r>
      <w:r w:rsidR="000132AC" w:rsidRPr="00B92C6E">
        <w:rPr>
          <w:color w:val="92D05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5.3.4.8</w:t>
      </w:r>
      <w:r w:rsidR="00E74FEE" w:rsidRPr="00644A65">
        <w:rPr>
          <w:color w:val="00B0F0"/>
          <w:lang w:val="en-US"/>
        </w:rPr>
        <w:t xml:space="preserve">  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Access rights for web server configuration</w:t>
      </w:r>
      <w:r w:rsidR="0006534C" w:rsidRPr="00644A65">
        <w:rPr>
          <w:color w:val="00B0F0"/>
          <w:lang w:val="en-US"/>
        </w:rPr>
        <w:tab/>
      </w:r>
      <w:r w:rsidR="000132AC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_Toc426058579 \h </w:instrText>
      </w:r>
      <w:r w:rsidR="000132AC" w:rsidRPr="00644A65">
        <w:rPr>
          <w:color w:val="00B0F0"/>
        </w:rPr>
      </w:r>
      <w:r w:rsidR="000132AC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31</w:t>
      </w:r>
      <w:r w:rsidR="000132AC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5.3.4.9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default content</w:t>
      </w:r>
      <w:r w:rsidR="0006534C" w:rsidRPr="00644A65">
        <w:rPr>
          <w:color w:val="00B0F0"/>
          <w:lang w:val="en-US"/>
        </w:rPr>
        <w:tab/>
      </w:r>
      <w:r w:rsidR="000132AC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_Toc426058580 \h </w:instrText>
      </w:r>
      <w:r w:rsidR="000132AC" w:rsidRPr="00644A65">
        <w:rPr>
          <w:color w:val="00B0F0"/>
        </w:rPr>
      </w:r>
      <w:r w:rsidR="000132AC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0132AC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5.3.4.10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No directory listings</w:t>
      </w:r>
      <w:r w:rsidR="0006534C" w:rsidRPr="00644A65">
        <w:rPr>
          <w:color w:val="00B0F0"/>
          <w:lang w:val="en-US"/>
        </w:rPr>
        <w:tab/>
      </w:r>
      <w:r w:rsidR="000132AC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_Toc426058581 \h </w:instrText>
      </w:r>
      <w:r w:rsidR="000132AC" w:rsidRPr="00644A65">
        <w:rPr>
          <w:color w:val="00B0F0"/>
        </w:rPr>
      </w:r>
      <w:r w:rsidR="000132AC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0132AC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5.3.4.11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Web server information in HTTP headers</w:t>
      </w:r>
      <w:r w:rsidR="0006534C" w:rsidRPr="00644A65">
        <w:rPr>
          <w:color w:val="00B0F0"/>
          <w:lang w:val="en-US"/>
        </w:rPr>
        <w:tab/>
      </w:r>
      <w:r w:rsidR="000132AC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_Toc426058582 \h </w:instrText>
      </w:r>
      <w:r w:rsidR="000132AC" w:rsidRPr="00644A65">
        <w:rPr>
          <w:color w:val="00B0F0"/>
        </w:rPr>
      </w:r>
      <w:r w:rsidR="000132AC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0132AC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5.3.4.12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Web server information in error pages</w:t>
      </w:r>
      <w:r w:rsidR="0006534C" w:rsidRPr="00644A65">
        <w:rPr>
          <w:color w:val="00B0F0"/>
          <w:lang w:val="en-US"/>
        </w:rPr>
        <w:tab/>
      </w:r>
      <w:r w:rsidR="000132AC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_Toc426058583 \h </w:instrText>
      </w:r>
      <w:r w:rsidR="000132AC" w:rsidRPr="00644A65">
        <w:rPr>
          <w:color w:val="00B0F0"/>
        </w:rPr>
      </w:r>
      <w:r w:rsidR="000132AC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0132AC" w:rsidRPr="00644A65">
        <w:rPr>
          <w:color w:val="00B0F0"/>
        </w:rPr>
        <w:fldChar w:fldCharType="end"/>
      </w:r>
    </w:p>
    <w:p w:rsidR="0006534C" w:rsidRPr="00644A65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>
        <w:rPr>
          <w:color w:val="00B0F0"/>
          <w:lang w:val="en-US"/>
        </w:rPr>
        <w:t>5.3.4.13</w:t>
      </w:r>
      <w:r w:rsidR="0006534C" w:rsidRPr="00644A65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644A65">
        <w:rPr>
          <w:color w:val="00B0F0"/>
          <w:lang w:val="en-US"/>
        </w:rPr>
        <w:t>Minimised file type mappings</w:t>
      </w:r>
      <w:r w:rsidR="0006534C" w:rsidRPr="00644A65">
        <w:rPr>
          <w:color w:val="00B0F0"/>
          <w:lang w:val="en-US"/>
        </w:rPr>
        <w:tab/>
      </w:r>
      <w:r w:rsidR="000132AC" w:rsidRPr="00644A65">
        <w:rPr>
          <w:color w:val="00B0F0"/>
        </w:rPr>
        <w:fldChar w:fldCharType="begin"/>
      </w:r>
      <w:r w:rsidR="0006534C" w:rsidRPr="00644A65">
        <w:rPr>
          <w:color w:val="00B0F0"/>
          <w:lang w:val="en-US"/>
        </w:rPr>
        <w:instrText xml:space="preserve"> PAGEREF _Toc426058584 \h </w:instrText>
      </w:r>
      <w:r w:rsidR="000132AC" w:rsidRPr="00644A65">
        <w:rPr>
          <w:color w:val="00B0F0"/>
        </w:rPr>
      </w:r>
      <w:r w:rsidR="000132AC" w:rsidRPr="00644A65">
        <w:rPr>
          <w:color w:val="00B0F0"/>
        </w:rPr>
        <w:fldChar w:fldCharType="separate"/>
      </w:r>
      <w:r w:rsidR="0006534C" w:rsidRPr="00644A65">
        <w:rPr>
          <w:color w:val="00B0F0"/>
          <w:lang w:val="en-US"/>
        </w:rPr>
        <w:t>32</w:t>
      </w:r>
      <w:r w:rsidR="000132AC" w:rsidRPr="00644A65">
        <w:rPr>
          <w:color w:val="00B0F0"/>
        </w:rPr>
        <w:fldChar w:fldCharType="end"/>
      </w:r>
    </w:p>
    <w:p w:rsidR="0006534C" w:rsidRPr="00920691" w:rsidRDefault="007F74F6" w:rsidP="0006534C">
      <w:pPr>
        <w:pStyle w:val="TOC4"/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</w:pPr>
      <w:r w:rsidRPr="00920691">
        <w:rPr>
          <w:color w:val="00B0F0"/>
          <w:lang w:val="en-US"/>
        </w:rPr>
        <w:t>5.3.4.14</w:t>
      </w:r>
      <w:r w:rsidR="006F2FD0" w:rsidRPr="00920691">
        <w:rPr>
          <w:color w:val="00B0F0"/>
          <w:lang w:val="en-US"/>
        </w:rPr>
        <w:t xml:space="preserve">  </w:t>
      </w:r>
      <w:r w:rsidR="0006534C" w:rsidRPr="00920691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="0006534C" w:rsidRPr="00920691">
        <w:rPr>
          <w:color w:val="00B0F0"/>
          <w:lang w:val="en-US"/>
        </w:rPr>
        <w:t>Restricted file access</w:t>
      </w:r>
      <w:r w:rsidR="00920691" w:rsidRPr="00920691">
        <w:rPr>
          <w:color w:val="00B0F0"/>
          <w:lang w:val="en-US"/>
        </w:rPr>
        <w:t xml:space="preserve"> [S3-152225]</w:t>
      </w:r>
      <w:r w:rsidR="0006534C" w:rsidRPr="00920691">
        <w:rPr>
          <w:color w:val="00B0F0"/>
          <w:lang w:val="en-US"/>
        </w:rPr>
        <w:tab/>
      </w:r>
      <w:r w:rsidR="000132AC" w:rsidRPr="00920691">
        <w:rPr>
          <w:color w:val="00B0F0"/>
        </w:rPr>
        <w:fldChar w:fldCharType="begin"/>
      </w:r>
      <w:r w:rsidR="0006534C" w:rsidRPr="00920691">
        <w:rPr>
          <w:color w:val="00B0F0"/>
          <w:lang w:val="en-US"/>
        </w:rPr>
        <w:instrText xml:space="preserve"> PAGEREF _Toc426058585 \h </w:instrText>
      </w:r>
      <w:r w:rsidR="000132AC" w:rsidRPr="00920691">
        <w:rPr>
          <w:color w:val="00B0F0"/>
        </w:rPr>
      </w:r>
      <w:r w:rsidR="000132AC" w:rsidRPr="00920691">
        <w:rPr>
          <w:color w:val="00B0F0"/>
        </w:rPr>
        <w:fldChar w:fldCharType="separate"/>
      </w:r>
      <w:r w:rsidR="0006534C" w:rsidRPr="00920691">
        <w:rPr>
          <w:color w:val="00B0F0"/>
          <w:lang w:val="en-US"/>
        </w:rPr>
        <w:t>33</w:t>
      </w:r>
      <w:r w:rsidR="000132AC" w:rsidRPr="00920691">
        <w:rPr>
          <w:color w:val="00B0F0"/>
        </w:rPr>
        <w:fldChar w:fldCharType="end"/>
      </w:r>
    </w:p>
    <w:p w:rsidR="0006534C" w:rsidRPr="00935110" w:rsidRDefault="0006534C" w:rsidP="0006534C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534C">
        <w:rPr>
          <w:lang w:val="en-US"/>
        </w:rPr>
        <w:t>5.3.5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="00D21EDD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 xml:space="preserve">     </w:t>
      </w:r>
      <w:r w:rsidRPr="0006534C">
        <w:rPr>
          <w:lang w:val="en-US"/>
        </w:rPr>
        <w:t>Network Devices</w:t>
      </w:r>
      <w:r w:rsidRPr="0006534C">
        <w:rPr>
          <w:lang w:val="en-US"/>
        </w:rPr>
        <w:tab/>
      </w:r>
      <w:r w:rsidR="000132AC">
        <w:fldChar w:fldCharType="begin"/>
      </w:r>
      <w:r w:rsidRPr="0006534C">
        <w:rPr>
          <w:lang w:val="en-US"/>
        </w:rPr>
        <w:instrText xml:space="preserve"> PAGEREF _Toc426058586 \h </w:instrText>
      </w:r>
      <w:r w:rsidR="000132AC">
        <w:fldChar w:fldCharType="separate"/>
      </w:r>
      <w:r w:rsidRPr="0006534C">
        <w:rPr>
          <w:lang w:val="en-US"/>
        </w:rPr>
        <w:t>33</w:t>
      </w:r>
      <w:r w:rsidR="000132AC">
        <w:fldChar w:fldCharType="end"/>
      </w:r>
    </w:p>
    <w:p w:rsidR="0006534C" w:rsidRPr="00B92C6E" w:rsidRDefault="0006534C" w:rsidP="0006534C">
      <w:pPr>
        <w:pStyle w:val="TOC4"/>
        <w:rPr>
          <w:color w:val="92D050"/>
          <w:lang w:val="en-US"/>
        </w:rPr>
      </w:pPr>
      <w:r w:rsidRPr="00C11F9A">
        <w:rPr>
          <w:color w:val="00B0F0"/>
          <w:lang w:val="en-US"/>
        </w:rPr>
        <w:t>5.3.5.1</w:t>
      </w:r>
      <w:r w:rsidRPr="00C11F9A">
        <w:rPr>
          <w:rFonts w:asciiTheme="minorHAnsi" w:eastAsiaTheme="minorEastAsia" w:hAnsiTheme="minorHAnsi" w:cstheme="minorBidi"/>
          <w:color w:val="00B0F0"/>
          <w:sz w:val="22"/>
          <w:szCs w:val="22"/>
          <w:lang w:val="en-US" w:eastAsia="de-DE"/>
        </w:rPr>
        <w:tab/>
      </w:r>
      <w:r w:rsidRPr="00C11F9A">
        <w:rPr>
          <w:color w:val="00B0F0"/>
          <w:lang w:val="en-US"/>
        </w:rPr>
        <w:t>Traffic Separation</w:t>
      </w:r>
      <w:r w:rsidR="00920691" w:rsidRPr="00C11F9A">
        <w:rPr>
          <w:color w:val="00B0F0"/>
          <w:lang w:val="en-US"/>
        </w:rPr>
        <w:t xml:space="preserve"> [S3-152256, S3-152546]</w:t>
      </w:r>
      <w:r w:rsidRPr="00B92C6E">
        <w:rPr>
          <w:color w:val="92D050"/>
          <w:lang w:val="en-US"/>
        </w:rPr>
        <w:tab/>
      </w:r>
      <w:r w:rsidR="000132AC" w:rsidRPr="00B92C6E">
        <w:rPr>
          <w:color w:val="92D050"/>
        </w:rPr>
        <w:fldChar w:fldCharType="begin"/>
      </w:r>
      <w:r w:rsidRPr="00B92C6E">
        <w:rPr>
          <w:color w:val="92D050"/>
          <w:lang w:val="en-US"/>
        </w:rPr>
        <w:instrText xml:space="preserve"> PAGEREF _Toc426058587 \h </w:instrText>
      </w:r>
      <w:r w:rsidR="000132AC" w:rsidRPr="00B92C6E">
        <w:rPr>
          <w:color w:val="92D050"/>
        </w:rPr>
      </w:r>
      <w:r w:rsidR="000132AC" w:rsidRPr="00B92C6E">
        <w:rPr>
          <w:color w:val="92D050"/>
        </w:rPr>
        <w:fldChar w:fldCharType="separate"/>
      </w:r>
      <w:r w:rsidRPr="00B92C6E">
        <w:rPr>
          <w:color w:val="92D050"/>
          <w:lang w:val="en-US"/>
        </w:rPr>
        <w:t>33</w:t>
      </w:r>
      <w:r w:rsidR="000132AC" w:rsidRPr="00B92C6E">
        <w:rPr>
          <w:color w:val="92D050"/>
        </w:rPr>
        <w:fldChar w:fldCharType="end"/>
      </w:r>
    </w:p>
    <w:p w:rsidR="00D21EDD" w:rsidRDefault="00D21EDD" w:rsidP="0006534C">
      <w:pPr>
        <w:pStyle w:val="TOC4"/>
        <w:rPr>
          <w:lang w:val="en-US"/>
        </w:rPr>
      </w:pPr>
      <w:r w:rsidRPr="00D21EDD">
        <w:rPr>
          <w:lang w:val="en-US"/>
        </w:rPr>
        <w:t>5.4</w:t>
      </w:r>
      <w:r w:rsidRPr="0093511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A6DF4">
        <w:rPr>
          <w:lang w:val="en-US"/>
        </w:rPr>
        <w:t>Basic vulnerability testing requirements</w:t>
      </w:r>
    </w:p>
    <w:p w:rsidR="00D21EDD" w:rsidRPr="00D21EDD" w:rsidRDefault="00D21EDD" w:rsidP="00D21EDD">
      <w:pPr>
        <w:pStyle w:val="TOC3"/>
        <w:rPr>
          <w:lang w:val="en-US"/>
        </w:rPr>
      </w:pPr>
      <w:r w:rsidRPr="00D21EDD">
        <w:rPr>
          <w:lang w:val="en-US"/>
        </w:rPr>
        <w:t>5.4.1</w:t>
      </w:r>
      <w:r w:rsidRPr="00D21EDD">
        <w:rPr>
          <w:lang w:val="en-US"/>
        </w:rPr>
        <w:tab/>
      </w:r>
      <w:r>
        <w:rPr>
          <w:lang w:val="en-US"/>
        </w:rPr>
        <w:t xml:space="preserve">      </w:t>
      </w:r>
      <w:r w:rsidRPr="00D21EDD">
        <w:rPr>
          <w:lang w:val="en-US"/>
        </w:rPr>
        <w:t>Introduction</w:t>
      </w:r>
    </w:p>
    <w:p w:rsidR="00D21EDD" w:rsidRPr="00F37BF6" w:rsidRDefault="00D21EDD" w:rsidP="00D21EDD">
      <w:pPr>
        <w:pStyle w:val="TOC3"/>
        <w:rPr>
          <w:color w:val="00B0F0"/>
          <w:lang w:val="en-US"/>
        </w:rPr>
      </w:pPr>
      <w:r w:rsidRPr="00F37BF6">
        <w:rPr>
          <w:color w:val="00B0F0"/>
          <w:lang w:val="en-US"/>
        </w:rPr>
        <w:t>5.4.2</w:t>
      </w:r>
      <w:r w:rsidRPr="00F37BF6">
        <w:rPr>
          <w:color w:val="00B0F0"/>
          <w:lang w:val="en-US"/>
        </w:rPr>
        <w:tab/>
        <w:t xml:space="preserve">     Port Scanning</w:t>
      </w:r>
      <w:r w:rsidR="00AB0E57" w:rsidRPr="00F37BF6">
        <w:rPr>
          <w:color w:val="00B0F0"/>
          <w:lang w:val="en-US"/>
        </w:rPr>
        <w:t xml:space="preserve"> &lt; TC_BVT_PORT_SCANNING &gt;</w:t>
      </w:r>
      <w:r w:rsidR="004B1A76">
        <w:rPr>
          <w:color w:val="00B0F0"/>
          <w:lang w:val="en-US"/>
        </w:rPr>
        <w:t xml:space="preserve"> </w:t>
      </w:r>
    </w:p>
    <w:p w:rsidR="00D21EDD" w:rsidRPr="00496D9F" w:rsidRDefault="00D21EDD" w:rsidP="00D21EDD">
      <w:pPr>
        <w:pStyle w:val="TOC3"/>
        <w:rPr>
          <w:color w:val="00B0F0"/>
          <w:lang w:val="en-US"/>
        </w:rPr>
      </w:pPr>
      <w:r w:rsidRPr="00496D9F">
        <w:rPr>
          <w:color w:val="00B0F0"/>
          <w:lang w:val="en-US"/>
        </w:rPr>
        <w:t>5.4.3</w:t>
      </w:r>
      <w:r w:rsidRPr="00496D9F">
        <w:rPr>
          <w:color w:val="00B0F0"/>
          <w:lang w:val="en-US"/>
        </w:rPr>
        <w:tab/>
        <w:t xml:space="preserve">   </w:t>
      </w:r>
      <w:r w:rsidR="00564DFE" w:rsidRPr="00496D9F">
        <w:rPr>
          <w:color w:val="00B0F0"/>
          <w:lang w:val="en-US"/>
        </w:rPr>
        <w:t xml:space="preserve"> </w:t>
      </w:r>
      <w:r w:rsidRPr="00496D9F">
        <w:rPr>
          <w:color w:val="00B0F0"/>
          <w:lang w:val="en-US"/>
        </w:rPr>
        <w:t xml:space="preserve"> Vulnerability Scanning</w:t>
      </w:r>
      <w:r w:rsidR="00AB0E57" w:rsidRPr="00496D9F">
        <w:rPr>
          <w:color w:val="00B0F0"/>
          <w:lang w:val="en-US"/>
        </w:rPr>
        <w:t xml:space="preserve"> &lt; TC_BVT_VULNERABILITY_SCANNING &gt;</w:t>
      </w:r>
      <w:r w:rsidR="004B1A76">
        <w:rPr>
          <w:color w:val="00B0F0"/>
          <w:lang w:val="en-US"/>
        </w:rPr>
        <w:t xml:space="preserve"> </w:t>
      </w:r>
    </w:p>
    <w:p w:rsidR="00D21EDD" w:rsidRPr="007758B4" w:rsidRDefault="00D21EDD" w:rsidP="00D21EDD">
      <w:pPr>
        <w:pStyle w:val="TOC3"/>
        <w:rPr>
          <w:color w:val="00B0F0"/>
          <w:lang w:val="en-US"/>
        </w:rPr>
      </w:pPr>
      <w:r w:rsidRPr="007758B4">
        <w:rPr>
          <w:color w:val="00B0F0"/>
          <w:lang w:val="en-US"/>
        </w:rPr>
        <w:t>5.4.4</w:t>
      </w:r>
      <w:r w:rsidRPr="007758B4">
        <w:rPr>
          <w:color w:val="00B0F0"/>
          <w:lang w:val="en-US"/>
        </w:rPr>
        <w:tab/>
        <w:t xml:space="preserve">     Robustness and fuzz testing </w:t>
      </w:r>
      <w:r w:rsidR="00AB0E57" w:rsidRPr="007758B4">
        <w:rPr>
          <w:color w:val="00B0F0"/>
          <w:lang w:val="en-US"/>
        </w:rPr>
        <w:t>&lt; TC_BVT_ROBUSTNESS AND FUZZ TESTING &gt;</w:t>
      </w:r>
      <w:r w:rsidR="00DB6932" w:rsidRPr="007758B4">
        <w:rPr>
          <w:color w:val="00B0F0"/>
          <w:lang w:val="en-US"/>
        </w:rPr>
        <w:t xml:space="preserve"> </w:t>
      </w:r>
    </w:p>
    <w:p w:rsidR="00D21EDD" w:rsidRPr="0006534C" w:rsidRDefault="00D21EDD" w:rsidP="0006534C">
      <w:pPr>
        <w:pStyle w:val="TOC4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Pr="00935110" w:rsidRDefault="0006534C" w:rsidP="0006534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</w:p>
    <w:p w:rsidR="0006534C" w:rsidRDefault="0006534C" w:rsidP="001A33F8"/>
    <w:sectPr w:rsidR="0006534C" w:rsidSect="0035041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>
    <w:nsid w:val="6B9340CA"/>
    <w:multiLevelType w:val="hybridMultilevel"/>
    <w:tmpl w:val="8CDEA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oNotDisplayPageBoundaries/>
  <w:proofState w:spelling="clean" w:grammar="clean"/>
  <w:stylePaneFormatFilter w:val="3F01"/>
  <w:defaultTabStop w:val="720"/>
  <w:hyphenationZone w:val="425"/>
  <w:characterSpacingControl w:val="doNotCompress"/>
  <w:compat/>
  <w:rsids>
    <w:rsidRoot w:val="006B2513"/>
    <w:rsid w:val="00000276"/>
    <w:rsid w:val="000035C3"/>
    <w:rsid w:val="000064AA"/>
    <w:rsid w:val="00006B7F"/>
    <w:rsid w:val="00007A7C"/>
    <w:rsid w:val="000132AC"/>
    <w:rsid w:val="00013DAC"/>
    <w:rsid w:val="00015290"/>
    <w:rsid w:val="00027F1C"/>
    <w:rsid w:val="0003232A"/>
    <w:rsid w:val="00034191"/>
    <w:rsid w:val="00035CC7"/>
    <w:rsid w:val="00036683"/>
    <w:rsid w:val="00036D3D"/>
    <w:rsid w:val="00036EBA"/>
    <w:rsid w:val="00040EF3"/>
    <w:rsid w:val="00042E8F"/>
    <w:rsid w:val="0004351E"/>
    <w:rsid w:val="0004679E"/>
    <w:rsid w:val="00050303"/>
    <w:rsid w:val="00051A3D"/>
    <w:rsid w:val="0005212B"/>
    <w:rsid w:val="000556AC"/>
    <w:rsid w:val="00055899"/>
    <w:rsid w:val="000566B1"/>
    <w:rsid w:val="00056B34"/>
    <w:rsid w:val="00057E74"/>
    <w:rsid w:val="00064AB8"/>
    <w:rsid w:val="00064AE5"/>
    <w:rsid w:val="0006534C"/>
    <w:rsid w:val="00065733"/>
    <w:rsid w:val="000720CA"/>
    <w:rsid w:val="000731E1"/>
    <w:rsid w:val="0007619A"/>
    <w:rsid w:val="000840C2"/>
    <w:rsid w:val="00085341"/>
    <w:rsid w:val="00085A09"/>
    <w:rsid w:val="000861EC"/>
    <w:rsid w:val="00086D87"/>
    <w:rsid w:val="00087A07"/>
    <w:rsid w:val="00090166"/>
    <w:rsid w:val="000966CF"/>
    <w:rsid w:val="000A0A54"/>
    <w:rsid w:val="000A1CD8"/>
    <w:rsid w:val="000A2A2F"/>
    <w:rsid w:val="000A468D"/>
    <w:rsid w:val="000A50E5"/>
    <w:rsid w:val="000B014F"/>
    <w:rsid w:val="000B1C2C"/>
    <w:rsid w:val="000B5339"/>
    <w:rsid w:val="000B6F9B"/>
    <w:rsid w:val="000C15EB"/>
    <w:rsid w:val="000C196F"/>
    <w:rsid w:val="000D1ACC"/>
    <w:rsid w:val="000D2AC4"/>
    <w:rsid w:val="000D5624"/>
    <w:rsid w:val="000E014F"/>
    <w:rsid w:val="000E10C9"/>
    <w:rsid w:val="000E2492"/>
    <w:rsid w:val="000E3C9E"/>
    <w:rsid w:val="000F0460"/>
    <w:rsid w:val="000F4398"/>
    <w:rsid w:val="000F5D50"/>
    <w:rsid w:val="000F6118"/>
    <w:rsid w:val="000F762B"/>
    <w:rsid w:val="0010034B"/>
    <w:rsid w:val="00100590"/>
    <w:rsid w:val="00100615"/>
    <w:rsid w:val="00101072"/>
    <w:rsid w:val="00101122"/>
    <w:rsid w:val="0010151B"/>
    <w:rsid w:val="001023B7"/>
    <w:rsid w:val="00103D0B"/>
    <w:rsid w:val="00106BB1"/>
    <w:rsid w:val="00115789"/>
    <w:rsid w:val="00116BDB"/>
    <w:rsid w:val="00121131"/>
    <w:rsid w:val="00121994"/>
    <w:rsid w:val="001219AF"/>
    <w:rsid w:val="00121AAE"/>
    <w:rsid w:val="00121BF4"/>
    <w:rsid w:val="001230D3"/>
    <w:rsid w:val="00123691"/>
    <w:rsid w:val="001238F0"/>
    <w:rsid w:val="00126B12"/>
    <w:rsid w:val="0012741D"/>
    <w:rsid w:val="001276DD"/>
    <w:rsid w:val="00127FB8"/>
    <w:rsid w:val="00130163"/>
    <w:rsid w:val="00130DF8"/>
    <w:rsid w:val="00131708"/>
    <w:rsid w:val="00132363"/>
    <w:rsid w:val="00137469"/>
    <w:rsid w:val="00141DC3"/>
    <w:rsid w:val="00142873"/>
    <w:rsid w:val="00147817"/>
    <w:rsid w:val="00150D50"/>
    <w:rsid w:val="00154127"/>
    <w:rsid w:val="00154D28"/>
    <w:rsid w:val="00155C89"/>
    <w:rsid w:val="00160537"/>
    <w:rsid w:val="001607FE"/>
    <w:rsid w:val="00161700"/>
    <w:rsid w:val="00161E5B"/>
    <w:rsid w:val="00162112"/>
    <w:rsid w:val="00165474"/>
    <w:rsid w:val="001726EF"/>
    <w:rsid w:val="0017608A"/>
    <w:rsid w:val="00176A49"/>
    <w:rsid w:val="00177FA0"/>
    <w:rsid w:val="0018031B"/>
    <w:rsid w:val="00193A1A"/>
    <w:rsid w:val="00194A6C"/>
    <w:rsid w:val="0019602D"/>
    <w:rsid w:val="001962E6"/>
    <w:rsid w:val="001A33F8"/>
    <w:rsid w:val="001B3BF5"/>
    <w:rsid w:val="001C0B77"/>
    <w:rsid w:val="001C17BF"/>
    <w:rsid w:val="001C415C"/>
    <w:rsid w:val="001C77DD"/>
    <w:rsid w:val="001D2854"/>
    <w:rsid w:val="001D424F"/>
    <w:rsid w:val="001D4550"/>
    <w:rsid w:val="001D4650"/>
    <w:rsid w:val="001E5420"/>
    <w:rsid w:val="001E6D9C"/>
    <w:rsid w:val="001F3274"/>
    <w:rsid w:val="001F3CEA"/>
    <w:rsid w:val="001F501A"/>
    <w:rsid w:val="001F70D4"/>
    <w:rsid w:val="00201880"/>
    <w:rsid w:val="0020416C"/>
    <w:rsid w:val="00206191"/>
    <w:rsid w:val="00211C68"/>
    <w:rsid w:val="0021670D"/>
    <w:rsid w:val="00216ABF"/>
    <w:rsid w:val="002179F7"/>
    <w:rsid w:val="00230388"/>
    <w:rsid w:val="002321FB"/>
    <w:rsid w:val="002332B6"/>
    <w:rsid w:val="00234A3B"/>
    <w:rsid w:val="00234E4E"/>
    <w:rsid w:val="002410C2"/>
    <w:rsid w:val="00241E47"/>
    <w:rsid w:val="002436FD"/>
    <w:rsid w:val="00243D8B"/>
    <w:rsid w:val="002462AC"/>
    <w:rsid w:val="00246F12"/>
    <w:rsid w:val="00250826"/>
    <w:rsid w:val="00261CB7"/>
    <w:rsid w:val="00265974"/>
    <w:rsid w:val="00271208"/>
    <w:rsid w:val="002769BC"/>
    <w:rsid w:val="00281133"/>
    <w:rsid w:val="00281E24"/>
    <w:rsid w:val="00283EB9"/>
    <w:rsid w:val="00284E6C"/>
    <w:rsid w:val="00287C86"/>
    <w:rsid w:val="00292772"/>
    <w:rsid w:val="00293230"/>
    <w:rsid w:val="00293534"/>
    <w:rsid w:val="00293A71"/>
    <w:rsid w:val="002952C5"/>
    <w:rsid w:val="002A4D07"/>
    <w:rsid w:val="002A5118"/>
    <w:rsid w:val="002A71A4"/>
    <w:rsid w:val="002B31DB"/>
    <w:rsid w:val="002B7E80"/>
    <w:rsid w:val="002B7F9B"/>
    <w:rsid w:val="002C1286"/>
    <w:rsid w:val="002C21A8"/>
    <w:rsid w:val="002C6958"/>
    <w:rsid w:val="002C71AF"/>
    <w:rsid w:val="002D2EC9"/>
    <w:rsid w:val="002D5DD4"/>
    <w:rsid w:val="002D6763"/>
    <w:rsid w:val="002D7E78"/>
    <w:rsid w:val="002E1351"/>
    <w:rsid w:val="002E4D37"/>
    <w:rsid w:val="002E52BF"/>
    <w:rsid w:val="002E5A6A"/>
    <w:rsid w:val="002E5F86"/>
    <w:rsid w:val="002E6D32"/>
    <w:rsid w:val="00312445"/>
    <w:rsid w:val="00312BA8"/>
    <w:rsid w:val="003141B0"/>
    <w:rsid w:val="003145B5"/>
    <w:rsid w:val="003146D4"/>
    <w:rsid w:val="00315D35"/>
    <w:rsid w:val="00316F30"/>
    <w:rsid w:val="00317C59"/>
    <w:rsid w:val="00317CC5"/>
    <w:rsid w:val="00321570"/>
    <w:rsid w:val="00323F4C"/>
    <w:rsid w:val="00324CD2"/>
    <w:rsid w:val="00327509"/>
    <w:rsid w:val="00327745"/>
    <w:rsid w:val="00333CFB"/>
    <w:rsid w:val="00333D72"/>
    <w:rsid w:val="00335623"/>
    <w:rsid w:val="00337933"/>
    <w:rsid w:val="00343F1E"/>
    <w:rsid w:val="00350410"/>
    <w:rsid w:val="0035162E"/>
    <w:rsid w:val="00353352"/>
    <w:rsid w:val="00355499"/>
    <w:rsid w:val="00357B52"/>
    <w:rsid w:val="00360610"/>
    <w:rsid w:val="00366D38"/>
    <w:rsid w:val="0037212B"/>
    <w:rsid w:val="00372C3C"/>
    <w:rsid w:val="00375E6C"/>
    <w:rsid w:val="003845D0"/>
    <w:rsid w:val="003919F2"/>
    <w:rsid w:val="00393AD2"/>
    <w:rsid w:val="003947B2"/>
    <w:rsid w:val="00394A88"/>
    <w:rsid w:val="00396A77"/>
    <w:rsid w:val="00396F76"/>
    <w:rsid w:val="003A1F6C"/>
    <w:rsid w:val="003A3D01"/>
    <w:rsid w:val="003A4957"/>
    <w:rsid w:val="003A6329"/>
    <w:rsid w:val="003B040B"/>
    <w:rsid w:val="003B0C9C"/>
    <w:rsid w:val="003B1C53"/>
    <w:rsid w:val="003B5B21"/>
    <w:rsid w:val="003C233C"/>
    <w:rsid w:val="003C3B7D"/>
    <w:rsid w:val="003C73AE"/>
    <w:rsid w:val="003D27CF"/>
    <w:rsid w:val="003D3920"/>
    <w:rsid w:val="003D44C4"/>
    <w:rsid w:val="003D633E"/>
    <w:rsid w:val="003D7052"/>
    <w:rsid w:val="003D7799"/>
    <w:rsid w:val="003E2D45"/>
    <w:rsid w:val="003E76D7"/>
    <w:rsid w:val="003F4A78"/>
    <w:rsid w:val="003F6AE5"/>
    <w:rsid w:val="003F70A1"/>
    <w:rsid w:val="004024B7"/>
    <w:rsid w:val="00402C39"/>
    <w:rsid w:val="00403D99"/>
    <w:rsid w:val="00407C19"/>
    <w:rsid w:val="0041173C"/>
    <w:rsid w:val="004178A6"/>
    <w:rsid w:val="004211A6"/>
    <w:rsid w:val="004228C9"/>
    <w:rsid w:val="004235A7"/>
    <w:rsid w:val="0042527A"/>
    <w:rsid w:val="00425463"/>
    <w:rsid w:val="004300F1"/>
    <w:rsid w:val="0043010C"/>
    <w:rsid w:val="00436BCC"/>
    <w:rsid w:val="00437F0C"/>
    <w:rsid w:val="0044472A"/>
    <w:rsid w:val="0045015B"/>
    <w:rsid w:val="004537CF"/>
    <w:rsid w:val="0045451A"/>
    <w:rsid w:val="00456923"/>
    <w:rsid w:val="00461288"/>
    <w:rsid w:val="004655B9"/>
    <w:rsid w:val="00467FDB"/>
    <w:rsid w:val="004739D5"/>
    <w:rsid w:val="004740A0"/>
    <w:rsid w:val="00474833"/>
    <w:rsid w:val="00480663"/>
    <w:rsid w:val="00481AD6"/>
    <w:rsid w:val="0048532A"/>
    <w:rsid w:val="0048558A"/>
    <w:rsid w:val="00490315"/>
    <w:rsid w:val="004954DE"/>
    <w:rsid w:val="00496D9F"/>
    <w:rsid w:val="004A0FE2"/>
    <w:rsid w:val="004A2078"/>
    <w:rsid w:val="004A2618"/>
    <w:rsid w:val="004A5721"/>
    <w:rsid w:val="004B076B"/>
    <w:rsid w:val="004B19D0"/>
    <w:rsid w:val="004B1A76"/>
    <w:rsid w:val="004B271B"/>
    <w:rsid w:val="004B2C40"/>
    <w:rsid w:val="004B2FA7"/>
    <w:rsid w:val="004B3429"/>
    <w:rsid w:val="004B48CB"/>
    <w:rsid w:val="004B7465"/>
    <w:rsid w:val="004C1EC6"/>
    <w:rsid w:val="004C253D"/>
    <w:rsid w:val="004C5748"/>
    <w:rsid w:val="004C6131"/>
    <w:rsid w:val="004C7FB1"/>
    <w:rsid w:val="004D1DC8"/>
    <w:rsid w:val="004D2139"/>
    <w:rsid w:val="004D328C"/>
    <w:rsid w:val="004D3D4B"/>
    <w:rsid w:val="004D4C7C"/>
    <w:rsid w:val="004D51E3"/>
    <w:rsid w:val="004D59C3"/>
    <w:rsid w:val="004E2B78"/>
    <w:rsid w:val="004E4BC9"/>
    <w:rsid w:val="004E5169"/>
    <w:rsid w:val="004E6A2D"/>
    <w:rsid w:val="004E74BD"/>
    <w:rsid w:val="004F157E"/>
    <w:rsid w:val="004F1D9C"/>
    <w:rsid w:val="004F3B77"/>
    <w:rsid w:val="004F4241"/>
    <w:rsid w:val="004F707F"/>
    <w:rsid w:val="00502FC3"/>
    <w:rsid w:val="005034EC"/>
    <w:rsid w:val="00503723"/>
    <w:rsid w:val="005110F2"/>
    <w:rsid w:val="0051164B"/>
    <w:rsid w:val="005133DE"/>
    <w:rsid w:val="0052579A"/>
    <w:rsid w:val="005308D1"/>
    <w:rsid w:val="00531DFC"/>
    <w:rsid w:val="00533569"/>
    <w:rsid w:val="00546C29"/>
    <w:rsid w:val="00546C50"/>
    <w:rsid w:val="00550192"/>
    <w:rsid w:val="00550269"/>
    <w:rsid w:val="005534C2"/>
    <w:rsid w:val="005538B4"/>
    <w:rsid w:val="00553B77"/>
    <w:rsid w:val="00557419"/>
    <w:rsid w:val="00560122"/>
    <w:rsid w:val="00561128"/>
    <w:rsid w:val="00562468"/>
    <w:rsid w:val="0056282D"/>
    <w:rsid w:val="00564DFE"/>
    <w:rsid w:val="00565F4A"/>
    <w:rsid w:val="005733AE"/>
    <w:rsid w:val="00573AC5"/>
    <w:rsid w:val="00575663"/>
    <w:rsid w:val="00580C9A"/>
    <w:rsid w:val="00581642"/>
    <w:rsid w:val="00581E8A"/>
    <w:rsid w:val="00583216"/>
    <w:rsid w:val="00583831"/>
    <w:rsid w:val="005838DE"/>
    <w:rsid w:val="00584133"/>
    <w:rsid w:val="00590785"/>
    <w:rsid w:val="00590CDC"/>
    <w:rsid w:val="005A021C"/>
    <w:rsid w:val="005A13BE"/>
    <w:rsid w:val="005A1DAE"/>
    <w:rsid w:val="005B4CF2"/>
    <w:rsid w:val="005C1936"/>
    <w:rsid w:val="005C341D"/>
    <w:rsid w:val="005C4475"/>
    <w:rsid w:val="005C51FA"/>
    <w:rsid w:val="005C59F4"/>
    <w:rsid w:val="005C7DD9"/>
    <w:rsid w:val="005D0DA3"/>
    <w:rsid w:val="005D1645"/>
    <w:rsid w:val="005D3FDE"/>
    <w:rsid w:val="005D53F0"/>
    <w:rsid w:val="005D7D18"/>
    <w:rsid w:val="005E003D"/>
    <w:rsid w:val="005E3E22"/>
    <w:rsid w:val="005F092C"/>
    <w:rsid w:val="005F237A"/>
    <w:rsid w:val="005F5BF7"/>
    <w:rsid w:val="005F616D"/>
    <w:rsid w:val="005F65DD"/>
    <w:rsid w:val="005F6A1D"/>
    <w:rsid w:val="005F6FD1"/>
    <w:rsid w:val="00600469"/>
    <w:rsid w:val="00606C0C"/>
    <w:rsid w:val="00607C58"/>
    <w:rsid w:val="00607DBA"/>
    <w:rsid w:val="00607E52"/>
    <w:rsid w:val="006172D1"/>
    <w:rsid w:val="00621CF5"/>
    <w:rsid w:val="006221C0"/>
    <w:rsid w:val="00622EC3"/>
    <w:rsid w:val="00623134"/>
    <w:rsid w:val="006234F1"/>
    <w:rsid w:val="006244BE"/>
    <w:rsid w:val="00626631"/>
    <w:rsid w:val="006275BD"/>
    <w:rsid w:val="0063141B"/>
    <w:rsid w:val="00633C49"/>
    <w:rsid w:val="0064008B"/>
    <w:rsid w:val="006433FD"/>
    <w:rsid w:val="00643C63"/>
    <w:rsid w:val="00644A65"/>
    <w:rsid w:val="00645A22"/>
    <w:rsid w:val="00646FE0"/>
    <w:rsid w:val="006479C9"/>
    <w:rsid w:val="00650AEF"/>
    <w:rsid w:val="0065196D"/>
    <w:rsid w:val="00651E10"/>
    <w:rsid w:val="00653CE7"/>
    <w:rsid w:val="0065715B"/>
    <w:rsid w:val="006630C9"/>
    <w:rsid w:val="00664913"/>
    <w:rsid w:val="0066754E"/>
    <w:rsid w:val="00673964"/>
    <w:rsid w:val="00674289"/>
    <w:rsid w:val="0068157D"/>
    <w:rsid w:val="00684B17"/>
    <w:rsid w:val="00690832"/>
    <w:rsid w:val="00690CB6"/>
    <w:rsid w:val="00691EA3"/>
    <w:rsid w:val="00691F0C"/>
    <w:rsid w:val="0069242E"/>
    <w:rsid w:val="0069465D"/>
    <w:rsid w:val="006A4FF6"/>
    <w:rsid w:val="006A7869"/>
    <w:rsid w:val="006B111D"/>
    <w:rsid w:val="006B2513"/>
    <w:rsid w:val="006B429D"/>
    <w:rsid w:val="006B4659"/>
    <w:rsid w:val="006B6A65"/>
    <w:rsid w:val="006B6C54"/>
    <w:rsid w:val="006C64A7"/>
    <w:rsid w:val="006D01A9"/>
    <w:rsid w:val="006D05F4"/>
    <w:rsid w:val="006D126F"/>
    <w:rsid w:val="006D5D26"/>
    <w:rsid w:val="006D7919"/>
    <w:rsid w:val="006E1791"/>
    <w:rsid w:val="006E3AF0"/>
    <w:rsid w:val="006E70A1"/>
    <w:rsid w:val="006F035B"/>
    <w:rsid w:val="006F2FD0"/>
    <w:rsid w:val="006F4B27"/>
    <w:rsid w:val="007023D0"/>
    <w:rsid w:val="0070551F"/>
    <w:rsid w:val="00706717"/>
    <w:rsid w:val="00713762"/>
    <w:rsid w:val="00713A6A"/>
    <w:rsid w:val="007144C0"/>
    <w:rsid w:val="007150BC"/>
    <w:rsid w:val="0072146F"/>
    <w:rsid w:val="00726744"/>
    <w:rsid w:val="00730927"/>
    <w:rsid w:val="00731F8B"/>
    <w:rsid w:val="00732370"/>
    <w:rsid w:val="00732716"/>
    <w:rsid w:val="00747072"/>
    <w:rsid w:val="00747AD6"/>
    <w:rsid w:val="00747ADA"/>
    <w:rsid w:val="007511EC"/>
    <w:rsid w:val="0076029B"/>
    <w:rsid w:val="007626DE"/>
    <w:rsid w:val="00775571"/>
    <w:rsid w:val="007758B4"/>
    <w:rsid w:val="00776F99"/>
    <w:rsid w:val="007774DB"/>
    <w:rsid w:val="00777ECA"/>
    <w:rsid w:val="00782628"/>
    <w:rsid w:val="00782938"/>
    <w:rsid w:val="007843CF"/>
    <w:rsid w:val="00785457"/>
    <w:rsid w:val="00786C34"/>
    <w:rsid w:val="00787B48"/>
    <w:rsid w:val="00792D3B"/>
    <w:rsid w:val="00793F46"/>
    <w:rsid w:val="0079452A"/>
    <w:rsid w:val="007A43E4"/>
    <w:rsid w:val="007A5530"/>
    <w:rsid w:val="007B0A31"/>
    <w:rsid w:val="007B55AF"/>
    <w:rsid w:val="007B606D"/>
    <w:rsid w:val="007C0101"/>
    <w:rsid w:val="007C4654"/>
    <w:rsid w:val="007C7705"/>
    <w:rsid w:val="007D14EE"/>
    <w:rsid w:val="007D3821"/>
    <w:rsid w:val="007D4E4A"/>
    <w:rsid w:val="007D546E"/>
    <w:rsid w:val="007D7ABE"/>
    <w:rsid w:val="007E0C20"/>
    <w:rsid w:val="007E4B7C"/>
    <w:rsid w:val="007F7135"/>
    <w:rsid w:val="007F74F6"/>
    <w:rsid w:val="00801EAB"/>
    <w:rsid w:val="00804A80"/>
    <w:rsid w:val="00805B91"/>
    <w:rsid w:val="008072BC"/>
    <w:rsid w:val="00811472"/>
    <w:rsid w:val="00815157"/>
    <w:rsid w:val="00817757"/>
    <w:rsid w:val="0082427E"/>
    <w:rsid w:val="008250C6"/>
    <w:rsid w:val="00825528"/>
    <w:rsid w:val="00827169"/>
    <w:rsid w:val="00832484"/>
    <w:rsid w:val="0083598A"/>
    <w:rsid w:val="00836DAC"/>
    <w:rsid w:val="00837F7C"/>
    <w:rsid w:val="00840169"/>
    <w:rsid w:val="008429D5"/>
    <w:rsid w:val="00842A96"/>
    <w:rsid w:val="00844888"/>
    <w:rsid w:val="00845701"/>
    <w:rsid w:val="008468EF"/>
    <w:rsid w:val="00846FBF"/>
    <w:rsid w:val="00853111"/>
    <w:rsid w:val="00853A27"/>
    <w:rsid w:val="00855D3B"/>
    <w:rsid w:val="0085635D"/>
    <w:rsid w:val="008569FD"/>
    <w:rsid w:val="00860A31"/>
    <w:rsid w:val="00860B45"/>
    <w:rsid w:val="008657E8"/>
    <w:rsid w:val="00865EC3"/>
    <w:rsid w:val="00866CF7"/>
    <w:rsid w:val="00870C1C"/>
    <w:rsid w:val="008730CC"/>
    <w:rsid w:val="008750A4"/>
    <w:rsid w:val="008760EF"/>
    <w:rsid w:val="008827C7"/>
    <w:rsid w:val="00882E01"/>
    <w:rsid w:val="00896DC9"/>
    <w:rsid w:val="008A10E5"/>
    <w:rsid w:val="008A1B62"/>
    <w:rsid w:val="008A1E85"/>
    <w:rsid w:val="008B0B84"/>
    <w:rsid w:val="008B0F3E"/>
    <w:rsid w:val="008B205C"/>
    <w:rsid w:val="008B46C7"/>
    <w:rsid w:val="008B5019"/>
    <w:rsid w:val="008B6781"/>
    <w:rsid w:val="008C5809"/>
    <w:rsid w:val="008D4BDB"/>
    <w:rsid w:val="008D6614"/>
    <w:rsid w:val="008D6A41"/>
    <w:rsid w:val="008E003D"/>
    <w:rsid w:val="008E39C7"/>
    <w:rsid w:val="008E4ABD"/>
    <w:rsid w:val="008F0DC2"/>
    <w:rsid w:val="008F687E"/>
    <w:rsid w:val="009033D4"/>
    <w:rsid w:val="00903564"/>
    <w:rsid w:val="00904E2A"/>
    <w:rsid w:val="009075DE"/>
    <w:rsid w:val="00910307"/>
    <w:rsid w:val="0091151D"/>
    <w:rsid w:val="00917131"/>
    <w:rsid w:val="00920691"/>
    <w:rsid w:val="009222D5"/>
    <w:rsid w:val="0092251F"/>
    <w:rsid w:val="0092385D"/>
    <w:rsid w:val="009253D0"/>
    <w:rsid w:val="00925FD4"/>
    <w:rsid w:val="00927FC3"/>
    <w:rsid w:val="009317FC"/>
    <w:rsid w:val="00931FF8"/>
    <w:rsid w:val="00934F78"/>
    <w:rsid w:val="00935E19"/>
    <w:rsid w:val="00937132"/>
    <w:rsid w:val="00940B04"/>
    <w:rsid w:val="00940D3B"/>
    <w:rsid w:val="0094150F"/>
    <w:rsid w:val="00941C90"/>
    <w:rsid w:val="00941CC9"/>
    <w:rsid w:val="009474F1"/>
    <w:rsid w:val="00952A1C"/>
    <w:rsid w:val="00952AC8"/>
    <w:rsid w:val="009533FB"/>
    <w:rsid w:val="009619FF"/>
    <w:rsid w:val="00962211"/>
    <w:rsid w:val="009628CB"/>
    <w:rsid w:val="00963565"/>
    <w:rsid w:val="0096388D"/>
    <w:rsid w:val="009676A6"/>
    <w:rsid w:val="00970081"/>
    <w:rsid w:val="0097383E"/>
    <w:rsid w:val="00976C06"/>
    <w:rsid w:val="00981D09"/>
    <w:rsid w:val="00983960"/>
    <w:rsid w:val="00985975"/>
    <w:rsid w:val="00994391"/>
    <w:rsid w:val="00995DE3"/>
    <w:rsid w:val="00997900"/>
    <w:rsid w:val="0099790A"/>
    <w:rsid w:val="009A295E"/>
    <w:rsid w:val="009A2A45"/>
    <w:rsid w:val="009A62EE"/>
    <w:rsid w:val="009A67B1"/>
    <w:rsid w:val="009A6C61"/>
    <w:rsid w:val="009A6E70"/>
    <w:rsid w:val="009B008E"/>
    <w:rsid w:val="009B3031"/>
    <w:rsid w:val="009B4958"/>
    <w:rsid w:val="009B6C2B"/>
    <w:rsid w:val="009C0864"/>
    <w:rsid w:val="009C37B7"/>
    <w:rsid w:val="009C6E23"/>
    <w:rsid w:val="009D0ABF"/>
    <w:rsid w:val="009D43E8"/>
    <w:rsid w:val="009D52CA"/>
    <w:rsid w:val="009D5E1B"/>
    <w:rsid w:val="009D61FD"/>
    <w:rsid w:val="009E55B6"/>
    <w:rsid w:val="009E5E02"/>
    <w:rsid w:val="009E7337"/>
    <w:rsid w:val="009F5CAC"/>
    <w:rsid w:val="009F5D76"/>
    <w:rsid w:val="009F6F07"/>
    <w:rsid w:val="009F73D0"/>
    <w:rsid w:val="00A01F39"/>
    <w:rsid w:val="00A0241E"/>
    <w:rsid w:val="00A029DD"/>
    <w:rsid w:val="00A074E4"/>
    <w:rsid w:val="00A10468"/>
    <w:rsid w:val="00A14B7E"/>
    <w:rsid w:val="00A26BA8"/>
    <w:rsid w:val="00A30939"/>
    <w:rsid w:val="00A315DB"/>
    <w:rsid w:val="00A35713"/>
    <w:rsid w:val="00A410FB"/>
    <w:rsid w:val="00A43E33"/>
    <w:rsid w:val="00A43F02"/>
    <w:rsid w:val="00A4527B"/>
    <w:rsid w:val="00A52E1A"/>
    <w:rsid w:val="00A55C83"/>
    <w:rsid w:val="00A57759"/>
    <w:rsid w:val="00A60169"/>
    <w:rsid w:val="00A66F69"/>
    <w:rsid w:val="00A72017"/>
    <w:rsid w:val="00A72DFA"/>
    <w:rsid w:val="00A75EFC"/>
    <w:rsid w:val="00A77B65"/>
    <w:rsid w:val="00A80BC1"/>
    <w:rsid w:val="00A85181"/>
    <w:rsid w:val="00A85B9A"/>
    <w:rsid w:val="00A87BBF"/>
    <w:rsid w:val="00A9496C"/>
    <w:rsid w:val="00A97D43"/>
    <w:rsid w:val="00AA0908"/>
    <w:rsid w:val="00AA2D17"/>
    <w:rsid w:val="00AA4954"/>
    <w:rsid w:val="00AB0448"/>
    <w:rsid w:val="00AB0E57"/>
    <w:rsid w:val="00AB20DC"/>
    <w:rsid w:val="00AB28CF"/>
    <w:rsid w:val="00AB2A5A"/>
    <w:rsid w:val="00AB39CA"/>
    <w:rsid w:val="00AB6D5F"/>
    <w:rsid w:val="00AC296A"/>
    <w:rsid w:val="00AC4312"/>
    <w:rsid w:val="00AC46F2"/>
    <w:rsid w:val="00AC6A2E"/>
    <w:rsid w:val="00AD00F7"/>
    <w:rsid w:val="00AD281E"/>
    <w:rsid w:val="00AD30C1"/>
    <w:rsid w:val="00AD45E1"/>
    <w:rsid w:val="00AD501E"/>
    <w:rsid w:val="00AD6896"/>
    <w:rsid w:val="00AD6A4E"/>
    <w:rsid w:val="00AE1DF1"/>
    <w:rsid w:val="00AE4846"/>
    <w:rsid w:val="00AF4625"/>
    <w:rsid w:val="00AF553B"/>
    <w:rsid w:val="00AF61ED"/>
    <w:rsid w:val="00AF79A4"/>
    <w:rsid w:val="00B05186"/>
    <w:rsid w:val="00B11EA0"/>
    <w:rsid w:val="00B21C24"/>
    <w:rsid w:val="00B23235"/>
    <w:rsid w:val="00B243FA"/>
    <w:rsid w:val="00B26244"/>
    <w:rsid w:val="00B2719C"/>
    <w:rsid w:val="00B31584"/>
    <w:rsid w:val="00B371D9"/>
    <w:rsid w:val="00B417BE"/>
    <w:rsid w:val="00B4291D"/>
    <w:rsid w:val="00B47D01"/>
    <w:rsid w:val="00B558BB"/>
    <w:rsid w:val="00B5694D"/>
    <w:rsid w:val="00B63445"/>
    <w:rsid w:val="00B70574"/>
    <w:rsid w:val="00B728F3"/>
    <w:rsid w:val="00B74FA7"/>
    <w:rsid w:val="00B75B6E"/>
    <w:rsid w:val="00B7626D"/>
    <w:rsid w:val="00B80616"/>
    <w:rsid w:val="00B84F5D"/>
    <w:rsid w:val="00B87874"/>
    <w:rsid w:val="00B92C6E"/>
    <w:rsid w:val="00B92C9B"/>
    <w:rsid w:val="00B94107"/>
    <w:rsid w:val="00B94F85"/>
    <w:rsid w:val="00B950C6"/>
    <w:rsid w:val="00B952FE"/>
    <w:rsid w:val="00BA0E25"/>
    <w:rsid w:val="00BA1B84"/>
    <w:rsid w:val="00BA23B0"/>
    <w:rsid w:val="00BB273F"/>
    <w:rsid w:val="00BB35E7"/>
    <w:rsid w:val="00BB43C8"/>
    <w:rsid w:val="00BB6B11"/>
    <w:rsid w:val="00BB7D98"/>
    <w:rsid w:val="00BC072D"/>
    <w:rsid w:val="00BC1BAB"/>
    <w:rsid w:val="00BC1FC3"/>
    <w:rsid w:val="00BC4C29"/>
    <w:rsid w:val="00BC67FD"/>
    <w:rsid w:val="00BD0940"/>
    <w:rsid w:val="00BD0CD2"/>
    <w:rsid w:val="00BD6A93"/>
    <w:rsid w:val="00BD6F4B"/>
    <w:rsid w:val="00BD7F81"/>
    <w:rsid w:val="00BF0499"/>
    <w:rsid w:val="00BF19B3"/>
    <w:rsid w:val="00BF6546"/>
    <w:rsid w:val="00C05CA5"/>
    <w:rsid w:val="00C075DD"/>
    <w:rsid w:val="00C11369"/>
    <w:rsid w:val="00C11F9A"/>
    <w:rsid w:val="00C12C4B"/>
    <w:rsid w:val="00C17FE2"/>
    <w:rsid w:val="00C219E8"/>
    <w:rsid w:val="00C228B4"/>
    <w:rsid w:val="00C230CB"/>
    <w:rsid w:val="00C2604A"/>
    <w:rsid w:val="00C34D6C"/>
    <w:rsid w:val="00C35F93"/>
    <w:rsid w:val="00C37551"/>
    <w:rsid w:val="00C41832"/>
    <w:rsid w:val="00C4333D"/>
    <w:rsid w:val="00C45735"/>
    <w:rsid w:val="00C45EB3"/>
    <w:rsid w:val="00C46279"/>
    <w:rsid w:val="00C46ED5"/>
    <w:rsid w:val="00C47458"/>
    <w:rsid w:val="00C47F46"/>
    <w:rsid w:val="00C47F88"/>
    <w:rsid w:val="00C50733"/>
    <w:rsid w:val="00C50A78"/>
    <w:rsid w:val="00C540F9"/>
    <w:rsid w:val="00C55458"/>
    <w:rsid w:val="00C55DA4"/>
    <w:rsid w:val="00C64EF2"/>
    <w:rsid w:val="00C65822"/>
    <w:rsid w:val="00C6708D"/>
    <w:rsid w:val="00C67209"/>
    <w:rsid w:val="00C6761B"/>
    <w:rsid w:val="00C7142C"/>
    <w:rsid w:val="00C722DF"/>
    <w:rsid w:val="00C76064"/>
    <w:rsid w:val="00C77EEC"/>
    <w:rsid w:val="00C8009C"/>
    <w:rsid w:val="00C80EAA"/>
    <w:rsid w:val="00C836BF"/>
    <w:rsid w:val="00C86E30"/>
    <w:rsid w:val="00C97B13"/>
    <w:rsid w:val="00CA04FE"/>
    <w:rsid w:val="00CA1EBF"/>
    <w:rsid w:val="00CA26D3"/>
    <w:rsid w:val="00CA38F7"/>
    <w:rsid w:val="00CB6EB2"/>
    <w:rsid w:val="00CB75E4"/>
    <w:rsid w:val="00CC04A8"/>
    <w:rsid w:val="00CC2A26"/>
    <w:rsid w:val="00CC416E"/>
    <w:rsid w:val="00CC6072"/>
    <w:rsid w:val="00CC6316"/>
    <w:rsid w:val="00CC6359"/>
    <w:rsid w:val="00CC6489"/>
    <w:rsid w:val="00CC7D12"/>
    <w:rsid w:val="00CC7F34"/>
    <w:rsid w:val="00CD3DFD"/>
    <w:rsid w:val="00CE04C2"/>
    <w:rsid w:val="00CE0B79"/>
    <w:rsid w:val="00CE17EE"/>
    <w:rsid w:val="00CE334F"/>
    <w:rsid w:val="00CE4BC8"/>
    <w:rsid w:val="00CE68E5"/>
    <w:rsid w:val="00CE72A4"/>
    <w:rsid w:val="00CF1FFC"/>
    <w:rsid w:val="00CF7EFC"/>
    <w:rsid w:val="00D029E4"/>
    <w:rsid w:val="00D05DE9"/>
    <w:rsid w:val="00D0768A"/>
    <w:rsid w:val="00D10D9E"/>
    <w:rsid w:val="00D11782"/>
    <w:rsid w:val="00D136FD"/>
    <w:rsid w:val="00D14A13"/>
    <w:rsid w:val="00D16037"/>
    <w:rsid w:val="00D203F0"/>
    <w:rsid w:val="00D210B7"/>
    <w:rsid w:val="00D216B2"/>
    <w:rsid w:val="00D21EDD"/>
    <w:rsid w:val="00D23D0D"/>
    <w:rsid w:val="00D2682A"/>
    <w:rsid w:val="00D30ED5"/>
    <w:rsid w:val="00D31B8C"/>
    <w:rsid w:val="00D33030"/>
    <w:rsid w:val="00D35BA6"/>
    <w:rsid w:val="00D37CF8"/>
    <w:rsid w:val="00D41A80"/>
    <w:rsid w:val="00D43BFA"/>
    <w:rsid w:val="00D4465F"/>
    <w:rsid w:val="00D50EE5"/>
    <w:rsid w:val="00D51F45"/>
    <w:rsid w:val="00D52CA6"/>
    <w:rsid w:val="00D54980"/>
    <w:rsid w:val="00D559F1"/>
    <w:rsid w:val="00D63EF9"/>
    <w:rsid w:val="00D64534"/>
    <w:rsid w:val="00D722C4"/>
    <w:rsid w:val="00D73DC5"/>
    <w:rsid w:val="00D74D05"/>
    <w:rsid w:val="00D76066"/>
    <w:rsid w:val="00D80C7C"/>
    <w:rsid w:val="00D81566"/>
    <w:rsid w:val="00D84A35"/>
    <w:rsid w:val="00D870B1"/>
    <w:rsid w:val="00D9280A"/>
    <w:rsid w:val="00D93557"/>
    <w:rsid w:val="00D97E63"/>
    <w:rsid w:val="00DA1011"/>
    <w:rsid w:val="00DA2141"/>
    <w:rsid w:val="00DA527C"/>
    <w:rsid w:val="00DA5353"/>
    <w:rsid w:val="00DB362E"/>
    <w:rsid w:val="00DB45E2"/>
    <w:rsid w:val="00DB48D2"/>
    <w:rsid w:val="00DB6932"/>
    <w:rsid w:val="00DB7927"/>
    <w:rsid w:val="00DC152C"/>
    <w:rsid w:val="00DC2FEC"/>
    <w:rsid w:val="00DC3CF3"/>
    <w:rsid w:val="00DD2146"/>
    <w:rsid w:val="00DD44CD"/>
    <w:rsid w:val="00DD559A"/>
    <w:rsid w:val="00DE0FDE"/>
    <w:rsid w:val="00DE19D4"/>
    <w:rsid w:val="00DE5C9A"/>
    <w:rsid w:val="00DE5CB9"/>
    <w:rsid w:val="00DF207B"/>
    <w:rsid w:val="00DF4B07"/>
    <w:rsid w:val="00DF57D1"/>
    <w:rsid w:val="00E00387"/>
    <w:rsid w:val="00E04466"/>
    <w:rsid w:val="00E05A24"/>
    <w:rsid w:val="00E136C5"/>
    <w:rsid w:val="00E14007"/>
    <w:rsid w:val="00E1478A"/>
    <w:rsid w:val="00E2179B"/>
    <w:rsid w:val="00E3266A"/>
    <w:rsid w:val="00E32A6A"/>
    <w:rsid w:val="00E33CA2"/>
    <w:rsid w:val="00E35DCD"/>
    <w:rsid w:val="00E35E67"/>
    <w:rsid w:val="00E36224"/>
    <w:rsid w:val="00E36856"/>
    <w:rsid w:val="00E37A91"/>
    <w:rsid w:val="00E4751F"/>
    <w:rsid w:val="00E51714"/>
    <w:rsid w:val="00E5347D"/>
    <w:rsid w:val="00E5360D"/>
    <w:rsid w:val="00E54203"/>
    <w:rsid w:val="00E5482A"/>
    <w:rsid w:val="00E6392B"/>
    <w:rsid w:val="00E63FF1"/>
    <w:rsid w:val="00E65815"/>
    <w:rsid w:val="00E65FD0"/>
    <w:rsid w:val="00E70194"/>
    <w:rsid w:val="00E71A51"/>
    <w:rsid w:val="00E73573"/>
    <w:rsid w:val="00E74FEE"/>
    <w:rsid w:val="00E76246"/>
    <w:rsid w:val="00E81EEE"/>
    <w:rsid w:val="00E83AB6"/>
    <w:rsid w:val="00E878CF"/>
    <w:rsid w:val="00E902AD"/>
    <w:rsid w:val="00E9235C"/>
    <w:rsid w:val="00E947E7"/>
    <w:rsid w:val="00E959CF"/>
    <w:rsid w:val="00EA086E"/>
    <w:rsid w:val="00EA0AEB"/>
    <w:rsid w:val="00EA2F36"/>
    <w:rsid w:val="00EA4048"/>
    <w:rsid w:val="00EA41BC"/>
    <w:rsid w:val="00EA4801"/>
    <w:rsid w:val="00EA6730"/>
    <w:rsid w:val="00EA6C0A"/>
    <w:rsid w:val="00EB0A67"/>
    <w:rsid w:val="00EB16C7"/>
    <w:rsid w:val="00EB32DA"/>
    <w:rsid w:val="00EB40CF"/>
    <w:rsid w:val="00EB5FE8"/>
    <w:rsid w:val="00EC0173"/>
    <w:rsid w:val="00EC12F5"/>
    <w:rsid w:val="00EC2A01"/>
    <w:rsid w:val="00EC2FC2"/>
    <w:rsid w:val="00EC69BF"/>
    <w:rsid w:val="00EC7537"/>
    <w:rsid w:val="00ED0713"/>
    <w:rsid w:val="00ED105D"/>
    <w:rsid w:val="00ED1AB9"/>
    <w:rsid w:val="00ED3FDA"/>
    <w:rsid w:val="00ED4240"/>
    <w:rsid w:val="00ED4842"/>
    <w:rsid w:val="00ED4985"/>
    <w:rsid w:val="00ED4E1B"/>
    <w:rsid w:val="00EE26CF"/>
    <w:rsid w:val="00EE3D1C"/>
    <w:rsid w:val="00EE46B9"/>
    <w:rsid w:val="00EE5280"/>
    <w:rsid w:val="00EE7DFA"/>
    <w:rsid w:val="00EF2D70"/>
    <w:rsid w:val="00EF326E"/>
    <w:rsid w:val="00EF6D65"/>
    <w:rsid w:val="00EF6E1D"/>
    <w:rsid w:val="00EF7C54"/>
    <w:rsid w:val="00F01046"/>
    <w:rsid w:val="00F02BBA"/>
    <w:rsid w:val="00F03067"/>
    <w:rsid w:val="00F04D9E"/>
    <w:rsid w:val="00F0757B"/>
    <w:rsid w:val="00F11D44"/>
    <w:rsid w:val="00F12BC0"/>
    <w:rsid w:val="00F13414"/>
    <w:rsid w:val="00F15E3E"/>
    <w:rsid w:val="00F1626D"/>
    <w:rsid w:val="00F16535"/>
    <w:rsid w:val="00F16741"/>
    <w:rsid w:val="00F23050"/>
    <w:rsid w:val="00F243AF"/>
    <w:rsid w:val="00F2539D"/>
    <w:rsid w:val="00F34893"/>
    <w:rsid w:val="00F352AD"/>
    <w:rsid w:val="00F35882"/>
    <w:rsid w:val="00F37A41"/>
    <w:rsid w:val="00F37BF6"/>
    <w:rsid w:val="00F46924"/>
    <w:rsid w:val="00F541AA"/>
    <w:rsid w:val="00F55209"/>
    <w:rsid w:val="00F553F9"/>
    <w:rsid w:val="00F67195"/>
    <w:rsid w:val="00F674C4"/>
    <w:rsid w:val="00F67914"/>
    <w:rsid w:val="00F67E62"/>
    <w:rsid w:val="00F704C1"/>
    <w:rsid w:val="00F7212A"/>
    <w:rsid w:val="00F762EE"/>
    <w:rsid w:val="00F77278"/>
    <w:rsid w:val="00F81934"/>
    <w:rsid w:val="00F90EC9"/>
    <w:rsid w:val="00F92D91"/>
    <w:rsid w:val="00F95C70"/>
    <w:rsid w:val="00F962E0"/>
    <w:rsid w:val="00F96963"/>
    <w:rsid w:val="00FA54CC"/>
    <w:rsid w:val="00FA6DCE"/>
    <w:rsid w:val="00FA72BF"/>
    <w:rsid w:val="00FB004C"/>
    <w:rsid w:val="00FB116C"/>
    <w:rsid w:val="00FB439D"/>
    <w:rsid w:val="00FB4E53"/>
    <w:rsid w:val="00FC3838"/>
    <w:rsid w:val="00FC384D"/>
    <w:rsid w:val="00FC44FD"/>
    <w:rsid w:val="00FC4C1C"/>
    <w:rsid w:val="00FC4FF8"/>
    <w:rsid w:val="00FD0AF3"/>
    <w:rsid w:val="00FD0BF6"/>
    <w:rsid w:val="00FD0C77"/>
    <w:rsid w:val="00FD0E05"/>
    <w:rsid w:val="00FD5E4B"/>
    <w:rsid w:val="00FD74BD"/>
    <w:rsid w:val="00FE09D3"/>
    <w:rsid w:val="00FE1BA5"/>
    <w:rsid w:val="00FE1C59"/>
    <w:rsid w:val="00FE4E48"/>
    <w:rsid w:val="00FE4F5E"/>
    <w:rsid w:val="00FE5B63"/>
    <w:rsid w:val="00FE6D98"/>
    <w:rsid w:val="00FE7C4A"/>
    <w:rsid w:val="00FF305E"/>
    <w:rsid w:val="00FF4083"/>
    <w:rsid w:val="00FF51B8"/>
    <w:rsid w:val="00FF6648"/>
    <w:rsid w:val="00FF70ED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0410"/>
    <w:rPr>
      <w:sz w:val="24"/>
      <w:szCs w:val="24"/>
    </w:rPr>
  </w:style>
  <w:style w:type="paragraph" w:styleId="Heading1">
    <w:name w:val="heading 1"/>
    <w:aliases w:val="H1,h1,1,1st level,†berschrift 1,õberschrift 1,Huvudrubrik,Titolo Sezione,PA Chapter"/>
    <w:basedOn w:val="Normal"/>
    <w:next w:val="Normal"/>
    <w:qFormat/>
    <w:rsid w:val="00350410"/>
    <w:pPr>
      <w:keepNext/>
      <w:numPr>
        <w:numId w:val="1"/>
      </w:numPr>
      <w:spacing w:after="220"/>
      <w:outlineLvl w:val="0"/>
    </w:pPr>
    <w:rPr>
      <w:rFonts w:ascii="Arial" w:hAnsi="Arial"/>
      <w:b/>
      <w:caps/>
      <w:sz w:val="22"/>
      <w:szCs w:val="20"/>
    </w:rPr>
  </w:style>
  <w:style w:type="paragraph" w:styleId="Heading2">
    <w:name w:val="heading 2"/>
    <w:aliases w:val="H2,h2,2nd level,†berschrift 2,UNDERRUBRIK 1-2,Titolo Sottosezione,1.1,PA Major Section,H21,H22,H23,H24,H25,R2,2,E2,õberschrift 2,H2-Heading 2,Header 2,l2,Header2,22,heading2,list2,A,A.B.C.,list 2,Heading2,Heading Indent No L2,Chapter Titl"/>
    <w:basedOn w:val="Normal"/>
    <w:next w:val="Normal"/>
    <w:qFormat/>
    <w:rsid w:val="00350410"/>
    <w:pPr>
      <w:keepNext/>
      <w:numPr>
        <w:ilvl w:val="1"/>
        <w:numId w:val="1"/>
      </w:numPr>
      <w:spacing w:after="220"/>
      <w:outlineLvl w:val="1"/>
    </w:pPr>
    <w:rPr>
      <w:rFonts w:ascii="Arial" w:hAnsi="Arial"/>
      <w:b/>
      <w:sz w:val="22"/>
      <w:szCs w:val="20"/>
    </w:rPr>
  </w:style>
  <w:style w:type="paragraph" w:styleId="Heading3">
    <w:name w:val="heading 3"/>
    <w:aliases w:val="H3,h3,H31,H32,H33,H34,H35,Underrubrik2,E3,RFQ2,Titolo Sotto/Sottosezione,no break,Heading3,H3-Heading 3,3,l3.3,l3,list 3,list3,subhead,h31,OdsKap3,OdsKap3Überschrift,1.,Heading No. L3,CT,3 bullet,b,Second,SECOND,3 Ggbullet,BLANK2,4 bullet"/>
    <w:basedOn w:val="Normal"/>
    <w:next w:val="Normal"/>
    <w:link w:val="Heading3Char"/>
    <w:qFormat/>
    <w:rsid w:val="00350410"/>
    <w:pPr>
      <w:keepNext/>
      <w:numPr>
        <w:ilvl w:val="2"/>
        <w:numId w:val="1"/>
      </w:numPr>
      <w:spacing w:after="220"/>
      <w:outlineLvl w:val="2"/>
    </w:pPr>
    <w:rPr>
      <w:rFonts w:ascii="Arial" w:hAnsi="Arial"/>
      <w:sz w:val="22"/>
      <w:szCs w:val="20"/>
    </w:rPr>
  </w:style>
  <w:style w:type="paragraph" w:styleId="Heading4">
    <w:name w:val="heading 4"/>
    <w:basedOn w:val="Heading3"/>
    <w:next w:val="Normal"/>
    <w:qFormat/>
    <w:rsid w:val="00350410"/>
    <w:pPr>
      <w:numPr>
        <w:ilvl w:val="3"/>
      </w:numPr>
      <w:outlineLvl w:val="3"/>
    </w:pPr>
  </w:style>
  <w:style w:type="paragraph" w:styleId="Heading5">
    <w:name w:val="heading 5"/>
    <w:basedOn w:val="Heading3"/>
    <w:next w:val="Normal"/>
    <w:qFormat/>
    <w:rsid w:val="00350410"/>
    <w:pPr>
      <w:numPr>
        <w:ilvl w:val="4"/>
      </w:numPr>
      <w:outlineLvl w:val="4"/>
    </w:pPr>
  </w:style>
  <w:style w:type="paragraph" w:styleId="Heading6">
    <w:name w:val="heading 6"/>
    <w:basedOn w:val="Heading3"/>
    <w:next w:val="Normal"/>
    <w:qFormat/>
    <w:rsid w:val="0035041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qFormat/>
    <w:rsid w:val="00350410"/>
    <w:pPr>
      <w:numPr>
        <w:ilvl w:val="6"/>
      </w:numPr>
      <w:outlineLvl w:val="6"/>
    </w:pPr>
  </w:style>
  <w:style w:type="paragraph" w:styleId="Heading8">
    <w:name w:val="heading 8"/>
    <w:basedOn w:val="Heading3"/>
    <w:next w:val="Normal"/>
    <w:qFormat/>
    <w:rsid w:val="00350410"/>
    <w:pPr>
      <w:numPr>
        <w:ilvl w:val="7"/>
      </w:numPr>
      <w:outlineLvl w:val="7"/>
    </w:pPr>
  </w:style>
  <w:style w:type="paragraph" w:styleId="Heading9">
    <w:name w:val="heading 9"/>
    <w:basedOn w:val="Heading3"/>
    <w:next w:val="Normal"/>
    <w:qFormat/>
    <w:rsid w:val="0035041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35041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qFormat/>
    <w:rsid w:val="00350410"/>
    <w:rPr>
      <w:b/>
      <w:bCs/>
    </w:rPr>
  </w:style>
  <w:style w:type="character" w:styleId="Emphasis">
    <w:name w:val="Emphasis"/>
    <w:basedOn w:val="DefaultParagraphFont"/>
    <w:qFormat/>
    <w:rsid w:val="00350410"/>
    <w:rPr>
      <w:i/>
      <w:iCs/>
    </w:rPr>
  </w:style>
  <w:style w:type="table" w:styleId="TableGrid">
    <w:name w:val="Table Grid"/>
    <w:basedOn w:val="TableNormal"/>
    <w:rsid w:val="00350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5041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35041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50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041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50410"/>
    <w:rPr>
      <w:b/>
      <w:bCs/>
    </w:rPr>
  </w:style>
  <w:style w:type="paragraph" w:customStyle="1" w:styleId="11bodytext">
    <w:name w:val="11bodytext"/>
    <w:basedOn w:val="Normal"/>
    <w:rsid w:val="00057E74"/>
    <w:pPr>
      <w:spacing w:before="100" w:beforeAutospacing="1" w:after="100" w:afterAutospacing="1"/>
    </w:pPr>
  </w:style>
  <w:style w:type="paragraph" w:styleId="NormalWeb">
    <w:name w:val="Normal (Web)"/>
    <w:basedOn w:val="Normal"/>
    <w:rsid w:val="00D37CF8"/>
    <w:pPr>
      <w:spacing w:before="100" w:beforeAutospacing="1" w:after="100" w:afterAutospacing="1"/>
    </w:pPr>
  </w:style>
  <w:style w:type="paragraph" w:customStyle="1" w:styleId="EditorsNoteChar">
    <w:name w:val="Editor's Note Char"/>
    <w:basedOn w:val="Normal"/>
    <w:link w:val="EditorsNoteCharCharChar"/>
    <w:rsid w:val="00CA26D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sz w:val="20"/>
      <w:szCs w:val="20"/>
      <w:lang w:val="en-GB"/>
    </w:rPr>
  </w:style>
  <w:style w:type="character" w:customStyle="1" w:styleId="EditorsNoteCharCharChar">
    <w:name w:val="Editor's Note Char Char Char"/>
    <w:basedOn w:val="DefaultParagraphFont"/>
    <w:link w:val="EditorsNoteChar"/>
    <w:rsid w:val="00CA26D3"/>
    <w:rPr>
      <w:color w:val="FF0000"/>
      <w:lang w:val="en-GB" w:eastAsia="en-US" w:bidi="ar-SA"/>
    </w:rPr>
  </w:style>
  <w:style w:type="paragraph" w:styleId="BodyText">
    <w:name w:val="Body Text"/>
    <w:basedOn w:val="Normal"/>
    <w:rsid w:val="00777ECA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">
    <w:name w:val="no"/>
    <w:basedOn w:val="Normal"/>
    <w:rsid w:val="00211C68"/>
    <w:pPr>
      <w:spacing w:before="100" w:beforeAutospacing="1" w:after="100" w:afterAutospacing="1"/>
    </w:pPr>
    <w:rPr>
      <w:rFonts w:eastAsia="SimSun"/>
      <w:lang w:val="de-DE" w:eastAsia="zh-CN"/>
    </w:rPr>
  </w:style>
  <w:style w:type="character" w:styleId="FollowedHyperlink">
    <w:name w:val="FollowedHyperlink"/>
    <w:basedOn w:val="DefaultParagraphFont"/>
    <w:rsid w:val="00B952FE"/>
    <w:rPr>
      <w:color w:val="800080"/>
      <w:u w:val="single"/>
    </w:rPr>
  </w:style>
  <w:style w:type="paragraph" w:customStyle="1" w:styleId="B1">
    <w:name w:val="B1"/>
    <w:basedOn w:val="List"/>
    <w:link w:val="B1Char"/>
    <w:qFormat/>
    <w:rsid w:val="0092251F"/>
    <w:pPr>
      <w:spacing w:after="180"/>
      <w:ind w:left="568" w:hanging="284"/>
      <w:contextualSpacing w:val="0"/>
    </w:pPr>
    <w:rPr>
      <w:rFonts w:eastAsia="SimSun"/>
      <w:sz w:val="20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Char"/>
    <w:qFormat/>
    <w:rsid w:val="0092251F"/>
    <w:pPr>
      <w:keepLines/>
      <w:spacing w:before="0" w:beforeAutospacing="0" w:after="180" w:afterAutospacing="0"/>
      <w:ind w:left="1135" w:hanging="851"/>
    </w:pPr>
    <w:rPr>
      <w:color w:val="FF0000"/>
      <w:sz w:val="20"/>
      <w:szCs w:val="20"/>
      <w:lang w:val="en-GB"/>
    </w:rPr>
  </w:style>
  <w:style w:type="character" w:customStyle="1" w:styleId="EditorsNoteCharChar">
    <w:name w:val="Editor's Note Char Char"/>
    <w:link w:val="EditorsNote"/>
    <w:rsid w:val="0092251F"/>
    <w:rPr>
      <w:rFonts w:eastAsia="SimSun"/>
      <w:color w:val="FF0000"/>
      <w:lang w:val="en-GB"/>
    </w:rPr>
  </w:style>
  <w:style w:type="character" w:customStyle="1" w:styleId="B1Char">
    <w:name w:val="B1 Char"/>
    <w:link w:val="B1"/>
    <w:rsid w:val="0092251F"/>
    <w:rPr>
      <w:rFonts w:eastAsia="SimSun"/>
      <w:lang w:val="en-GB"/>
    </w:rPr>
  </w:style>
  <w:style w:type="paragraph" w:styleId="List">
    <w:name w:val="List"/>
    <w:basedOn w:val="Normal"/>
    <w:rsid w:val="0092251F"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rsid w:val="00CA1EBF"/>
    <w:pPr>
      <w:keepLines/>
      <w:ind w:left="454" w:hanging="454"/>
    </w:pPr>
    <w:rPr>
      <w:rFonts w:eastAsia="SimSu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CA1EBF"/>
    <w:rPr>
      <w:rFonts w:eastAsia="SimSun"/>
      <w:sz w:val="16"/>
      <w:lang w:val="en-GB" w:eastAsia="en-US"/>
    </w:rPr>
  </w:style>
  <w:style w:type="paragraph" w:customStyle="1" w:styleId="11BodyText0">
    <w:name w:val="11 BodyText"/>
    <w:basedOn w:val="Normal"/>
    <w:link w:val="11BodyTextChar"/>
    <w:rsid w:val="00481AD6"/>
    <w:pPr>
      <w:spacing w:after="220"/>
      <w:ind w:left="1298"/>
    </w:pPr>
    <w:rPr>
      <w:rFonts w:ascii="Arial" w:eastAsia="SimSun" w:hAnsi="Arial"/>
      <w:sz w:val="22"/>
      <w:szCs w:val="20"/>
    </w:rPr>
  </w:style>
  <w:style w:type="character" w:customStyle="1" w:styleId="11BodyTextChar">
    <w:name w:val="11 BodyText Char"/>
    <w:link w:val="11BodyText0"/>
    <w:locked/>
    <w:rsid w:val="00481AD6"/>
    <w:rPr>
      <w:rFonts w:ascii="Arial" w:eastAsia="SimSun" w:hAnsi="Arial"/>
      <w:sz w:val="22"/>
      <w:lang w:val="en-US"/>
    </w:rPr>
  </w:style>
  <w:style w:type="paragraph" w:customStyle="1" w:styleId="B2">
    <w:name w:val="B2"/>
    <w:basedOn w:val="List2"/>
    <w:qFormat/>
    <w:rsid w:val="00FA54CC"/>
    <w:pPr>
      <w:spacing w:after="180"/>
      <w:ind w:left="851" w:hanging="284"/>
      <w:contextualSpacing w:val="0"/>
    </w:pPr>
    <w:rPr>
      <w:sz w:val="20"/>
      <w:szCs w:val="20"/>
      <w:lang w:val="en-GB"/>
    </w:rPr>
  </w:style>
  <w:style w:type="paragraph" w:styleId="List2">
    <w:name w:val="List 2"/>
    <w:basedOn w:val="Normal"/>
    <w:rsid w:val="00FA54CC"/>
    <w:pPr>
      <w:ind w:left="566" w:hanging="283"/>
      <w:contextualSpacing/>
    </w:pPr>
  </w:style>
  <w:style w:type="paragraph" w:styleId="TOC9">
    <w:name w:val="toc 9"/>
    <w:basedOn w:val="TOC8"/>
    <w:uiPriority w:val="39"/>
    <w:rsid w:val="00E947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b/>
      <w:noProof/>
      <w:sz w:val="22"/>
      <w:szCs w:val="20"/>
      <w:lang w:val="de-DE" w:eastAsia="ja-JP"/>
    </w:rPr>
  </w:style>
  <w:style w:type="paragraph" w:styleId="TOC5">
    <w:name w:val="toc 5"/>
    <w:basedOn w:val="TOC4"/>
    <w:uiPriority w:val="39"/>
    <w:rsid w:val="00E947E7"/>
    <w:pPr>
      <w:ind w:left="1701" w:hanging="1701"/>
    </w:pPr>
  </w:style>
  <w:style w:type="paragraph" w:styleId="TOC4">
    <w:name w:val="toc 4"/>
    <w:basedOn w:val="TOC3"/>
    <w:uiPriority w:val="39"/>
    <w:rsid w:val="00E947E7"/>
    <w:pPr>
      <w:ind w:left="1418" w:hanging="1418"/>
    </w:pPr>
  </w:style>
  <w:style w:type="paragraph" w:styleId="TOC3">
    <w:name w:val="toc 3"/>
    <w:basedOn w:val="TOC2"/>
    <w:uiPriority w:val="39"/>
    <w:qFormat/>
    <w:rsid w:val="00E947E7"/>
    <w:pPr>
      <w:ind w:left="1134" w:hanging="1134"/>
    </w:pPr>
  </w:style>
  <w:style w:type="paragraph" w:styleId="TOC2">
    <w:name w:val="toc 2"/>
    <w:basedOn w:val="TOC1"/>
    <w:uiPriority w:val="39"/>
    <w:qFormat/>
    <w:rsid w:val="00E947E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  <w:lang w:val="de-DE" w:eastAsia="ja-JP"/>
    </w:rPr>
  </w:style>
  <w:style w:type="paragraph" w:styleId="TOC8">
    <w:name w:val="toc 8"/>
    <w:basedOn w:val="Normal"/>
    <w:next w:val="Normal"/>
    <w:autoRedefine/>
    <w:uiPriority w:val="39"/>
    <w:rsid w:val="00E947E7"/>
    <w:pPr>
      <w:ind w:left="1680"/>
    </w:pPr>
  </w:style>
  <w:style w:type="paragraph" w:styleId="TOC1">
    <w:name w:val="toc 1"/>
    <w:basedOn w:val="Normal"/>
    <w:next w:val="Normal"/>
    <w:autoRedefine/>
    <w:uiPriority w:val="39"/>
    <w:rsid w:val="00E947E7"/>
  </w:style>
  <w:style w:type="paragraph" w:styleId="TOC6">
    <w:name w:val="toc 6"/>
    <w:basedOn w:val="Normal"/>
    <w:next w:val="Normal"/>
    <w:autoRedefine/>
    <w:rsid w:val="0019602D"/>
    <w:rPr>
      <w:color w:val="00B0F0"/>
      <w:sz w:val="20"/>
      <w:szCs w:val="20"/>
    </w:rPr>
  </w:style>
  <w:style w:type="paragraph" w:styleId="Header">
    <w:name w:val="header"/>
    <w:aliases w:val="header odd,header,header odd1,header odd2,header odd3,header odd4,header odd5,header odd6"/>
    <w:link w:val="HeaderChar"/>
    <w:rsid w:val="00AB6D5F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AB6D5F"/>
    <w:rPr>
      <w:rFonts w:ascii="Arial" w:hAnsi="Arial"/>
      <w:b/>
      <w:noProof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607C58"/>
  </w:style>
  <w:style w:type="paragraph" w:styleId="ListParagraph">
    <w:name w:val="List Paragraph"/>
    <w:basedOn w:val="Normal"/>
    <w:uiPriority w:val="34"/>
    <w:qFormat/>
    <w:rsid w:val="00E136C5"/>
    <w:pPr>
      <w:ind w:left="720"/>
      <w:contextualSpacing/>
    </w:pPr>
  </w:style>
  <w:style w:type="paragraph" w:styleId="Revision">
    <w:name w:val="Revision"/>
    <w:hidden/>
    <w:uiPriority w:val="99"/>
    <w:semiHidden/>
    <w:rsid w:val="00E63FF1"/>
    <w:rPr>
      <w:sz w:val="24"/>
      <w:szCs w:val="24"/>
    </w:rPr>
  </w:style>
  <w:style w:type="paragraph" w:customStyle="1" w:styleId="H6">
    <w:name w:val="H6"/>
    <w:basedOn w:val="Heading5"/>
    <w:next w:val="Normal"/>
    <w:rsid w:val="001A33F8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sz w:val="20"/>
      <w:lang w:val="en-GB"/>
    </w:rPr>
  </w:style>
  <w:style w:type="paragraph" w:customStyle="1" w:styleId="EQ">
    <w:name w:val="EQ"/>
    <w:basedOn w:val="Normal"/>
    <w:next w:val="Normal"/>
    <w:rsid w:val="001A33F8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  <w:rsid w:val="001A33F8"/>
  </w:style>
  <w:style w:type="paragraph" w:customStyle="1" w:styleId="ZD">
    <w:name w:val="ZD"/>
    <w:rsid w:val="001A33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Footer">
    <w:name w:val="footer"/>
    <w:basedOn w:val="Header"/>
    <w:link w:val="FooterChar"/>
    <w:rsid w:val="001A33F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1A33F8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A33F8"/>
    <w:pPr>
      <w:keepLines/>
      <w:numPr>
        <w:numId w:val="0"/>
      </w:numPr>
      <w:pBdr>
        <w:top w:val="single" w:sz="12" w:space="3" w:color="auto"/>
      </w:pBdr>
      <w:spacing w:before="240" w:after="180"/>
      <w:ind w:left="1134" w:hanging="1134"/>
      <w:outlineLvl w:val="9"/>
    </w:pPr>
    <w:rPr>
      <w:b w:val="0"/>
      <w:caps w:val="0"/>
      <w:sz w:val="36"/>
      <w:lang w:val="en-GB"/>
    </w:rPr>
  </w:style>
  <w:style w:type="paragraph" w:customStyle="1" w:styleId="NF">
    <w:name w:val="NF"/>
    <w:basedOn w:val="NO0"/>
    <w:rsid w:val="001A33F8"/>
    <w:pPr>
      <w:keepNext/>
      <w:spacing w:after="0"/>
    </w:pPr>
    <w:rPr>
      <w:rFonts w:ascii="Arial" w:hAnsi="Arial"/>
      <w:sz w:val="18"/>
    </w:rPr>
  </w:style>
  <w:style w:type="paragraph" w:customStyle="1" w:styleId="NO0">
    <w:name w:val="NO"/>
    <w:basedOn w:val="Normal"/>
    <w:link w:val="NOZchn"/>
    <w:qFormat/>
    <w:rsid w:val="001A33F8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rsid w:val="001A33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A33F8"/>
    <w:pPr>
      <w:jc w:val="right"/>
    </w:pPr>
  </w:style>
  <w:style w:type="paragraph" w:customStyle="1" w:styleId="TAL">
    <w:name w:val="TAL"/>
    <w:basedOn w:val="Normal"/>
    <w:rsid w:val="001A33F8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1A33F8"/>
    <w:rPr>
      <w:b/>
    </w:rPr>
  </w:style>
  <w:style w:type="paragraph" w:customStyle="1" w:styleId="TAC">
    <w:name w:val="TAC"/>
    <w:basedOn w:val="TAL"/>
    <w:rsid w:val="001A33F8"/>
    <w:pPr>
      <w:jc w:val="center"/>
    </w:pPr>
  </w:style>
  <w:style w:type="paragraph" w:customStyle="1" w:styleId="LD">
    <w:name w:val="LD"/>
    <w:rsid w:val="001A33F8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1A33F8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1A33F8"/>
    <w:rPr>
      <w:sz w:val="20"/>
      <w:szCs w:val="20"/>
      <w:lang w:val="en-GB"/>
    </w:rPr>
  </w:style>
  <w:style w:type="paragraph" w:customStyle="1" w:styleId="NW">
    <w:name w:val="NW"/>
    <w:basedOn w:val="NO0"/>
    <w:rsid w:val="001A33F8"/>
    <w:pPr>
      <w:spacing w:after="0"/>
    </w:pPr>
  </w:style>
  <w:style w:type="paragraph" w:customStyle="1" w:styleId="EW">
    <w:name w:val="EW"/>
    <w:basedOn w:val="EX"/>
    <w:rsid w:val="001A33F8"/>
    <w:pPr>
      <w:spacing w:after="0"/>
    </w:pPr>
  </w:style>
  <w:style w:type="paragraph" w:styleId="TOC7">
    <w:name w:val="toc 7"/>
    <w:basedOn w:val="TOC6"/>
    <w:next w:val="Normal"/>
    <w:uiPriority w:val="39"/>
    <w:rsid w:val="001A33F8"/>
    <w:pPr>
      <w:keepLines/>
      <w:widowControl w:val="0"/>
      <w:tabs>
        <w:tab w:val="right" w:leader="dot" w:pos="9639"/>
      </w:tabs>
      <w:ind w:left="2268" w:right="425" w:hanging="2268"/>
    </w:pPr>
    <w:rPr>
      <w:noProof/>
      <w:color w:val="auto"/>
      <w:lang w:val="en-GB"/>
    </w:rPr>
  </w:style>
  <w:style w:type="paragraph" w:customStyle="1" w:styleId="TH">
    <w:name w:val="TH"/>
    <w:basedOn w:val="Normal"/>
    <w:rsid w:val="001A33F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1A33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A33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1A33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1A33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1A33F8"/>
    <w:pPr>
      <w:ind w:left="851" w:hanging="851"/>
    </w:pPr>
  </w:style>
  <w:style w:type="paragraph" w:customStyle="1" w:styleId="ZH">
    <w:name w:val="ZH"/>
    <w:rsid w:val="001A33F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1A33F8"/>
    <w:pPr>
      <w:keepNext w:val="0"/>
      <w:spacing w:before="0" w:after="240"/>
    </w:pPr>
  </w:style>
  <w:style w:type="paragraph" w:customStyle="1" w:styleId="ZG">
    <w:name w:val="ZG"/>
    <w:rsid w:val="001A33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rsid w:val="001A33F8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rsid w:val="001A33F8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rsid w:val="001A33F8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rsid w:val="001A33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A33F8"/>
    <w:pPr>
      <w:framePr w:wrap="notBeside" w:y="16161"/>
    </w:pPr>
  </w:style>
  <w:style w:type="paragraph" w:customStyle="1" w:styleId="TAJ">
    <w:name w:val="TAJ"/>
    <w:basedOn w:val="TH"/>
    <w:rsid w:val="001A33F8"/>
  </w:style>
  <w:style w:type="paragraph" w:customStyle="1" w:styleId="Guidance">
    <w:name w:val="Guidance"/>
    <w:basedOn w:val="Normal"/>
    <w:rsid w:val="001A33F8"/>
    <w:pPr>
      <w:spacing w:after="180"/>
    </w:pPr>
    <w:rPr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1A33F8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H3 Char,h3 Char,H31 Char,H32 Char,H33 Char,H34 Char,H35 Char,Underrubrik2 Char,E3 Char,RFQ2 Char,Titolo Sotto/Sottosezione Char,no break Char,Heading3 Char,H3-Heading 3 Char,3 Char,l3.3 Char,l3 Char,list 3 Char,list3 Char,subhead Char"/>
    <w:link w:val="Heading3"/>
    <w:rsid w:val="001A33F8"/>
    <w:rPr>
      <w:rFonts w:ascii="Arial" w:hAnsi="Arial"/>
      <w:sz w:val="22"/>
    </w:rPr>
  </w:style>
  <w:style w:type="character" w:customStyle="1" w:styleId="EditorsnoteChar0">
    <w:name w:val="Editor's note Char"/>
    <w:link w:val="Editorsnote0"/>
    <w:locked/>
    <w:rsid w:val="001A33F8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0"/>
    <w:qFormat/>
    <w:rsid w:val="001A33F8"/>
    <w:pPr>
      <w:overflowPunct w:val="0"/>
      <w:autoSpaceDE w:val="0"/>
      <w:autoSpaceDN w:val="0"/>
      <w:spacing w:after="180"/>
      <w:ind w:left="1135" w:hanging="851"/>
    </w:pPr>
    <w:rPr>
      <w:rFonts w:ascii="SimSun" w:eastAsia="SimSun" w:hAnsi="SimSun"/>
      <w:color w:val="FF0000"/>
      <w:sz w:val="20"/>
      <w:szCs w:val="20"/>
    </w:rPr>
  </w:style>
  <w:style w:type="character" w:customStyle="1" w:styleId="NOZchn">
    <w:name w:val="NO Zchn"/>
    <w:link w:val="NO0"/>
    <w:rsid w:val="001A33F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1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1571">
          <w:blockQuote w:val="1"/>
          <w:marLeft w:val="56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3666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0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2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5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559EF8-5F89-4B2D-98F8-76A805063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Geplante Beiträge für SAE ad hoc March 07</vt:lpstr>
    </vt:vector>
  </TitlesOfParts>
  <Company>Nokia Siemens Networks</Company>
  <LinksUpToDate>false</LinksUpToDate>
  <CharactersWithSpaces>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Geplante Beiträge für SAE ad hoc March 07</dc:title>
  <dc:creator>SN_1</dc:creator>
  <cp:lastModifiedBy>NOKIA</cp:lastModifiedBy>
  <cp:revision>9</cp:revision>
  <dcterms:created xsi:type="dcterms:W3CDTF">2016-02-02T09:48:00Z</dcterms:created>
  <dcterms:modified xsi:type="dcterms:W3CDTF">2016-02-05T07:40:00Z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-1237670778</vt:i4>
  </property>
  <property fmtid="{D5CDD505-2E9C-101B-9397-08002B2CF9AE}" pid="3" name="_NewReviewCycle">
    <vt:lpwstr/>
  </property>
</Properties>
</file>