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Default="00EB1DFF" w:rsidP="00EB1DFF">
      <w:pPr>
        <w:pStyle w:val="Header"/>
        <w:tabs>
          <w:tab w:val="center" w:pos="4153"/>
          <w:tab w:val="right" w:pos="9639"/>
        </w:tabs>
        <w:rPr>
          <w:bCs/>
          <w:sz w:val="22"/>
        </w:rPr>
      </w:pPr>
      <w:r>
        <w:rPr>
          <w:bCs/>
          <w:sz w:val="22"/>
        </w:rPr>
        <w:t>3GPP TSG SA WG3 (Security) Meeting #</w:t>
      </w:r>
      <w:r w:rsidR="00BE109C">
        <w:rPr>
          <w:rFonts w:hint="eastAsia"/>
          <w:bCs/>
          <w:sz w:val="22"/>
          <w:lang w:eastAsia="ja-JP"/>
        </w:rPr>
        <w:t>8</w:t>
      </w:r>
      <w:r w:rsidR="009E57DC">
        <w:rPr>
          <w:bCs/>
          <w:sz w:val="22"/>
          <w:lang w:eastAsia="ja-JP"/>
        </w:rPr>
        <w:t>2</w:t>
      </w:r>
      <w:r w:rsidR="009E57DC">
        <w:rPr>
          <w:bCs/>
          <w:sz w:val="22"/>
        </w:rPr>
        <w:tab/>
      </w:r>
      <w:r w:rsidR="00BD154E">
        <w:rPr>
          <w:bCs/>
          <w:sz w:val="22"/>
        </w:rPr>
        <w:t>S3-</w:t>
      </w:r>
      <w:r w:rsidR="00772437">
        <w:rPr>
          <w:bCs/>
          <w:sz w:val="22"/>
        </w:rPr>
        <w:t>160055</w:t>
      </w:r>
    </w:p>
    <w:p w:rsidR="00FC3886" w:rsidRPr="009E57DC" w:rsidRDefault="009E57DC" w:rsidP="00FC3886">
      <w:pPr>
        <w:keepNext/>
        <w:pBdr>
          <w:bottom w:val="single" w:sz="4" w:space="1" w:color="auto"/>
        </w:pBdr>
        <w:tabs>
          <w:tab w:val="right" w:pos="9639"/>
        </w:tabs>
        <w:spacing w:after="0"/>
        <w:outlineLvl w:val="0"/>
        <w:rPr>
          <w:rFonts w:ascii="Arial" w:hAnsi="Arial" w:cs="Arial"/>
          <w:b/>
        </w:rPr>
      </w:pPr>
      <w:r w:rsidRPr="009E57DC">
        <w:rPr>
          <w:rFonts w:ascii="Arial" w:hAnsi="Arial" w:cs="Arial"/>
          <w:b/>
          <w:bCs/>
          <w:sz w:val="22"/>
        </w:rPr>
        <w:t>1-5 February 2016 Dubrovnik (Croatia)</w:t>
      </w:r>
      <w:r w:rsidR="00FC3886" w:rsidRPr="009E57DC">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C579D1">
        <w:rPr>
          <w:rFonts w:ascii="Arial" w:eastAsia="MS Mincho" w:hAnsi="Arial"/>
          <w:b/>
          <w:lang w:eastAsia="ja-JP"/>
        </w:rPr>
        <w:t>Alcatel-Lucent</w:t>
      </w:r>
      <w:r w:rsidR="00772437">
        <w:rPr>
          <w:rFonts w:ascii="Arial" w:eastAsia="MS Mincho" w:hAnsi="Arial"/>
          <w:b/>
          <w:lang w:eastAsia="ja-JP"/>
        </w:rPr>
        <w:t>/Nokia Networks</w:t>
      </w:r>
    </w:p>
    <w:p w:rsidR="00FC3886" w:rsidRDefault="00E71856"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A9217C">
        <w:rPr>
          <w:rFonts w:ascii="Arial" w:eastAsia="MS Mincho" w:hAnsi="Arial"/>
          <w:b/>
          <w:lang w:eastAsia="ja-JP"/>
        </w:rPr>
        <w:t>SCAS: M</w:t>
      </w:r>
      <w:r w:rsidR="009E57DC">
        <w:rPr>
          <w:rFonts w:ascii="Arial" w:eastAsia="MS Mincho" w:hAnsi="Arial"/>
          <w:b/>
          <w:lang w:eastAsia="ja-JP"/>
        </w:rPr>
        <w:t>apping TR.33.806 Annex D.</w:t>
      </w:r>
      <w:r w:rsidR="006B3F4A">
        <w:rPr>
          <w:rFonts w:ascii="Arial" w:eastAsia="MS Mincho" w:hAnsi="Arial"/>
          <w:b/>
          <w:lang w:eastAsia="ja-JP"/>
        </w:rPr>
        <w:t>4.</w:t>
      </w:r>
      <w:r w:rsidR="009E57DC">
        <w:rPr>
          <w:rFonts w:ascii="Arial" w:eastAsia="MS Mincho" w:hAnsi="Arial"/>
          <w:b/>
          <w:lang w:eastAsia="ja-JP"/>
        </w:rPr>
        <w:t>3.</w:t>
      </w:r>
      <w:r w:rsidR="006B3F4A">
        <w:rPr>
          <w:rFonts w:ascii="Arial" w:eastAsia="MS Mincho" w:hAnsi="Arial"/>
          <w:b/>
          <w:lang w:eastAsia="ja-JP"/>
        </w:rPr>
        <w:t>2.x</w:t>
      </w:r>
      <w:r w:rsidR="00A9217C">
        <w:rPr>
          <w:rFonts w:ascii="Arial" w:eastAsia="MS Mincho" w:hAnsi="Arial"/>
          <w:b/>
          <w:lang w:eastAsia="ja-JP"/>
        </w:rPr>
        <w:t xml:space="preserve"> test case</w:t>
      </w:r>
      <w:r w:rsidR="006B3F4A">
        <w:rPr>
          <w:rFonts w:ascii="Arial" w:eastAsia="MS Mincho" w:hAnsi="Arial"/>
          <w:b/>
          <w:lang w:eastAsia="ja-JP"/>
        </w:rPr>
        <w:t>s</w:t>
      </w:r>
      <w:r w:rsidR="00A9217C">
        <w:rPr>
          <w:rFonts w:ascii="Arial" w:eastAsia="MS Mincho" w:hAnsi="Arial"/>
          <w:b/>
          <w:lang w:eastAsia="ja-JP"/>
        </w:rPr>
        <w:t xml:space="preserve"> to TS’s.</w:t>
      </w:r>
      <w:r w:rsidR="00380C7B" w:rsidRPr="009B2A75">
        <w:rPr>
          <w:rFonts w:ascii="Arial" w:eastAsia="MS Mincho" w:hAnsi="Arial"/>
          <w:i/>
          <w:lang w:eastAsia="ja-JP"/>
        </w:rPr>
        <w:t xml:space="preserve">  </w:t>
      </w:r>
      <w:r w:rsidR="009B2A75" w:rsidRPr="009B2A75">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C579D1">
        <w:rPr>
          <w:rFonts w:ascii="Arial" w:eastAsia="MS Mincho" w:hAnsi="Arial"/>
          <w:b/>
          <w:lang w:eastAsia="ja-JP"/>
        </w:rPr>
        <w:t>7.10</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9B2A75" w:rsidRPr="00C3575A" w:rsidRDefault="00044292" w:rsidP="00503BF6">
      <w:pPr>
        <w:spacing w:before="120" w:after="0"/>
        <w:rPr>
          <w:rFonts w:ascii="Arial" w:hAnsi="Arial" w:cs="Arial"/>
          <w:i/>
          <w:lang w:eastAsia="zh-CN"/>
        </w:rPr>
      </w:pPr>
      <w:r>
        <w:rPr>
          <w:rFonts w:ascii="Arial" w:eastAsia="MS Mincho" w:hAnsi="Arial"/>
          <w:i/>
          <w:lang w:eastAsia="ja-JP"/>
        </w:rPr>
        <w:t xml:space="preserve">Abstract of the contribution: </w:t>
      </w:r>
      <w:r w:rsidR="00380C7B" w:rsidRPr="00C3575A">
        <w:rPr>
          <w:rFonts w:ascii="Arial" w:eastAsia="MS Mincho" w:hAnsi="Arial" w:cs="Arial"/>
          <w:i/>
          <w:lang w:eastAsia="ja-JP"/>
        </w:rPr>
        <w:t xml:space="preserve">This contribution proposes </w:t>
      </w:r>
      <w:r w:rsidR="00790FC0" w:rsidRPr="00C3575A">
        <w:rPr>
          <w:rFonts w:ascii="Arial" w:eastAsia="MS Mincho" w:hAnsi="Arial" w:cs="Arial"/>
          <w:i/>
          <w:lang w:eastAsia="ja-JP"/>
        </w:rPr>
        <w:t xml:space="preserve">to </w:t>
      </w:r>
      <w:r w:rsidR="00A9217C" w:rsidRPr="00C3575A">
        <w:rPr>
          <w:rFonts w:ascii="Arial" w:eastAsia="MS Mincho" w:hAnsi="Arial" w:cs="Arial"/>
          <w:i/>
          <w:lang w:eastAsia="ja-JP"/>
        </w:rPr>
        <w:t xml:space="preserve">map </w:t>
      </w:r>
      <w:r w:rsidR="006B3F4A">
        <w:rPr>
          <w:rFonts w:ascii="Arial" w:eastAsia="MS Mincho" w:hAnsi="Arial" w:cs="Arial"/>
          <w:i/>
          <w:lang w:eastAsia="ja-JP"/>
        </w:rPr>
        <w:t xml:space="preserve">4 </w:t>
      </w:r>
      <w:r w:rsidR="00A9217C" w:rsidRPr="00C3575A">
        <w:rPr>
          <w:rFonts w:ascii="Arial" w:eastAsia="MS Mincho" w:hAnsi="Arial" w:cs="Arial"/>
          <w:i/>
          <w:lang w:eastAsia="ja-JP"/>
        </w:rPr>
        <w:t>test case</w:t>
      </w:r>
      <w:r w:rsidR="00C3575A" w:rsidRPr="00C3575A">
        <w:rPr>
          <w:rFonts w:ascii="Arial" w:eastAsia="MS Mincho" w:hAnsi="Arial" w:cs="Arial"/>
          <w:i/>
          <w:lang w:eastAsia="ja-JP"/>
        </w:rPr>
        <w:t>s</w:t>
      </w:r>
      <w:r w:rsidR="006B3F4A">
        <w:rPr>
          <w:rFonts w:ascii="Arial" w:eastAsia="MS Mincho" w:hAnsi="Arial" w:cs="Arial"/>
          <w:i/>
          <w:lang w:eastAsia="ja-JP"/>
        </w:rPr>
        <w:t xml:space="preserve"> in Annex D.4</w:t>
      </w:r>
      <w:r w:rsidR="00CE308E">
        <w:rPr>
          <w:rFonts w:ascii="Arial" w:eastAsia="MS Mincho" w:hAnsi="Arial" w:cs="Arial"/>
          <w:i/>
          <w:lang w:eastAsia="ja-JP"/>
        </w:rPr>
        <w:t>.</w:t>
      </w:r>
      <w:r w:rsidR="006B3F4A">
        <w:rPr>
          <w:rFonts w:ascii="Arial" w:eastAsia="MS Mincho" w:hAnsi="Arial" w:cs="Arial"/>
          <w:i/>
          <w:lang w:eastAsia="ja-JP"/>
        </w:rPr>
        <w:t>3.2</w:t>
      </w:r>
      <w:r w:rsidR="00A9217C" w:rsidRPr="00C3575A">
        <w:rPr>
          <w:rFonts w:ascii="Arial" w:eastAsia="MS Mincho" w:hAnsi="Arial" w:cs="Arial"/>
          <w:i/>
          <w:lang w:eastAsia="ja-JP"/>
        </w:rPr>
        <w:t xml:space="preserve"> </w:t>
      </w:r>
      <w:r w:rsidR="00DF0AE8">
        <w:rPr>
          <w:rFonts w:ascii="Arial" w:eastAsia="MS Mincho" w:hAnsi="Arial" w:cs="Arial"/>
          <w:i/>
          <w:lang w:eastAsia="ja-JP"/>
        </w:rPr>
        <w:t>–</w:t>
      </w:r>
      <w:r w:rsidR="00A9217C" w:rsidRPr="00C3575A">
        <w:rPr>
          <w:rFonts w:ascii="Arial" w:eastAsia="MS Mincho" w:hAnsi="Arial" w:cs="Arial"/>
          <w:i/>
          <w:lang w:eastAsia="ja-JP"/>
        </w:rPr>
        <w:t xml:space="preserve"> </w:t>
      </w:r>
      <w:r w:rsidR="006B3F4A" w:rsidRPr="006B3F4A">
        <w:rPr>
          <w:rFonts w:ascii="Arial" w:hAnsi="Arial" w:cs="Arial"/>
          <w:i/>
        </w:rPr>
        <w:t>Minimised Kernel Network Functions</w:t>
      </w:r>
      <w:r w:rsidR="00A9217C" w:rsidRPr="00C3575A">
        <w:rPr>
          <w:rFonts w:ascii="Arial" w:hAnsi="Arial" w:cs="Arial"/>
          <w:i/>
          <w:lang w:eastAsia="zh-CN"/>
        </w:rPr>
        <w:t xml:space="preserve"> to the relevant sub-clauses in TS.33.117 (Generic requirements). </w:t>
      </w:r>
    </w:p>
    <w:p w:rsidR="00C3575A" w:rsidRDefault="00DF0AE8" w:rsidP="00A9217C">
      <w:pPr>
        <w:rPr>
          <w:rFonts w:ascii="Arial" w:hAnsi="Arial" w:cs="Arial"/>
          <w:i/>
          <w:lang w:eastAsia="zh-CN"/>
        </w:rPr>
      </w:pPr>
      <w:r>
        <w:rPr>
          <w:rFonts w:ascii="Arial" w:hAnsi="Arial" w:cs="Arial"/>
          <w:i/>
          <w:lang w:eastAsia="zh-CN"/>
        </w:rPr>
        <w:t>Note that there are no MME-specific parts to be mapped.</w:t>
      </w:r>
    </w:p>
    <w:p w:rsidR="00A9217C" w:rsidRPr="00C3575A" w:rsidRDefault="00A9217C" w:rsidP="00C3575A">
      <w:pPr>
        <w:spacing w:before="120" w:after="0"/>
        <w:rPr>
          <w:rFonts w:ascii="Arial" w:hAnsi="Arial" w:cs="Arial"/>
          <w:i/>
          <w:lang w:eastAsia="zh-CN"/>
        </w:rPr>
      </w:pPr>
      <w:r w:rsidRPr="00C3575A">
        <w:rPr>
          <w:rFonts w:ascii="Arial" w:hAnsi="Arial" w:cs="Arial"/>
          <w:i/>
          <w:lang w:eastAsia="zh-CN"/>
        </w:rPr>
        <w:t>The first section of the contribution copies th</w:t>
      </w:r>
      <w:r w:rsidR="00DF0AE8">
        <w:rPr>
          <w:rFonts w:ascii="Arial" w:hAnsi="Arial" w:cs="Arial"/>
          <w:i/>
          <w:lang w:eastAsia="zh-CN"/>
        </w:rPr>
        <w:t>e text from TR 33.806, D.</w:t>
      </w:r>
      <w:r w:rsidR="006B3F4A">
        <w:rPr>
          <w:rFonts w:ascii="Arial" w:hAnsi="Arial" w:cs="Arial"/>
          <w:i/>
          <w:lang w:eastAsia="zh-CN"/>
        </w:rPr>
        <w:t>4.3.2</w:t>
      </w:r>
      <w:r w:rsidR="00CE308E">
        <w:rPr>
          <w:rFonts w:ascii="Arial" w:hAnsi="Arial" w:cs="Arial"/>
          <w:i/>
          <w:lang w:eastAsia="zh-CN"/>
        </w:rPr>
        <w:t>.1</w:t>
      </w:r>
      <w:r w:rsidRPr="00C3575A">
        <w:rPr>
          <w:rFonts w:ascii="Arial" w:hAnsi="Arial" w:cs="Arial"/>
          <w:i/>
          <w:lang w:eastAsia="zh-CN"/>
        </w:rPr>
        <w:t xml:space="preserve"> </w:t>
      </w:r>
      <w:r w:rsidR="006B3F4A">
        <w:rPr>
          <w:rFonts w:ascii="Arial" w:hAnsi="Arial" w:cs="Arial"/>
          <w:i/>
          <w:lang w:eastAsia="zh-CN"/>
        </w:rPr>
        <w:t xml:space="preserve">to D.4.3.2.6 </w:t>
      </w:r>
      <w:r w:rsidRPr="00C3575A">
        <w:rPr>
          <w:rFonts w:ascii="Arial" w:hAnsi="Arial" w:cs="Arial"/>
          <w:i/>
          <w:lang w:eastAsia="zh-CN"/>
        </w:rPr>
        <w:t xml:space="preserve">and adds Word comments explaining </w:t>
      </w:r>
      <w:r w:rsidR="00DF0AE8">
        <w:rPr>
          <w:rFonts w:ascii="Arial" w:hAnsi="Arial" w:cs="Arial"/>
          <w:i/>
          <w:lang w:eastAsia="zh-CN"/>
        </w:rPr>
        <w:t xml:space="preserve">where the text will be mapped to in the TS. </w:t>
      </w:r>
      <w:r w:rsidR="00C3575A" w:rsidRPr="00C3575A">
        <w:rPr>
          <w:rFonts w:ascii="Arial" w:hAnsi="Arial" w:cs="Arial"/>
          <w:i/>
          <w:lang w:eastAsia="zh-CN"/>
        </w:rPr>
        <w:t>The current c</w:t>
      </w:r>
      <w:r w:rsidR="00DF0AE8">
        <w:rPr>
          <w:rFonts w:ascii="Arial" w:hAnsi="Arial" w:cs="Arial"/>
          <w:i/>
          <w:lang w:eastAsia="zh-CN"/>
        </w:rPr>
        <w:t>ontribution maps Annex D.</w:t>
      </w:r>
      <w:r w:rsidR="006B3F4A">
        <w:rPr>
          <w:rFonts w:ascii="Arial" w:hAnsi="Arial" w:cs="Arial"/>
          <w:i/>
          <w:lang w:eastAsia="zh-CN"/>
        </w:rPr>
        <w:t>4.3.2.x</w:t>
      </w:r>
      <w:r w:rsidR="00DF0AE8">
        <w:rPr>
          <w:rFonts w:ascii="Arial" w:hAnsi="Arial" w:cs="Arial"/>
          <w:i/>
          <w:lang w:eastAsia="zh-CN"/>
        </w:rPr>
        <w:t xml:space="preserve"> to TS.33.117 5.</w:t>
      </w:r>
      <w:r w:rsidR="006B3F4A">
        <w:rPr>
          <w:rFonts w:ascii="Arial" w:hAnsi="Arial" w:cs="Arial"/>
          <w:i/>
          <w:lang w:eastAsia="zh-CN"/>
        </w:rPr>
        <w:t>3.3.1</w:t>
      </w:r>
      <w:r w:rsidR="00CE308E">
        <w:rPr>
          <w:rFonts w:ascii="Arial" w:hAnsi="Arial" w:cs="Arial"/>
          <w:i/>
          <w:lang w:eastAsia="zh-CN"/>
        </w:rPr>
        <w:t>.2</w:t>
      </w:r>
      <w:r w:rsidR="00DF0AE8">
        <w:rPr>
          <w:rFonts w:ascii="Arial" w:hAnsi="Arial" w:cs="Arial"/>
          <w:i/>
          <w:lang w:eastAsia="zh-CN"/>
        </w:rPr>
        <w:t>.</w:t>
      </w:r>
      <w:r w:rsidR="00C3575A" w:rsidRPr="00C3575A">
        <w:rPr>
          <w:rFonts w:ascii="Arial" w:hAnsi="Arial" w:cs="Arial"/>
          <w:i/>
          <w:lang w:eastAsia="zh-CN"/>
        </w:rPr>
        <w:t xml:space="preserve"> </w:t>
      </w:r>
    </w:p>
    <w:p w:rsidR="00A9217C" w:rsidRPr="009B2A75" w:rsidRDefault="00C3575A" w:rsidP="00503BF6">
      <w:pPr>
        <w:spacing w:before="120" w:after="0"/>
        <w:rPr>
          <w:rFonts w:ascii="Arial" w:eastAsia="MS Mincho" w:hAnsi="Arial"/>
          <w:i/>
          <w:lang w:eastAsia="ja-JP"/>
        </w:rPr>
      </w:pPr>
      <w:r w:rsidRPr="00C3575A">
        <w:rPr>
          <w:rFonts w:ascii="Arial" w:hAnsi="Arial" w:cs="Arial"/>
          <w:i/>
          <w:lang w:eastAsia="zh-CN"/>
        </w:rPr>
        <w:t>The second section of the contribution provides a pCR to TS 33.117</w:t>
      </w:r>
      <w:r w:rsidR="00020947">
        <w:rPr>
          <w:rFonts w:ascii="Arial" w:hAnsi="Arial" w:cs="Arial"/>
          <w:i/>
          <w:lang w:eastAsia="zh-CN"/>
        </w:rPr>
        <w:t>.</w:t>
      </w:r>
    </w:p>
    <w:p w:rsidR="00A9217C" w:rsidRDefault="00A9217C" w:rsidP="00A9217C">
      <w:pPr>
        <w:pStyle w:val="Heading1"/>
        <w:numPr>
          <w:ilvl w:val="0"/>
          <w:numId w:val="32"/>
        </w:numPr>
      </w:pPr>
      <w:r>
        <w:t>Annotated text from TR 33.806</w:t>
      </w:r>
    </w:p>
    <w:p w:rsidR="006B3F4A" w:rsidRDefault="006B3F4A" w:rsidP="006B3F4A">
      <w:pPr>
        <w:keepNext/>
        <w:keepLines/>
        <w:spacing w:before="120"/>
        <w:outlineLvl w:val="4"/>
        <w:rPr>
          <w:b/>
        </w:rPr>
      </w:pPr>
      <w:commentRangeStart w:id="0"/>
      <w:r w:rsidRPr="00D608B2">
        <w:rPr>
          <w:rFonts w:ascii="Arial" w:hAnsi="Arial"/>
          <w:sz w:val="24"/>
          <w:szCs w:val="24"/>
        </w:rPr>
        <w:t>D.4.</w:t>
      </w:r>
      <w:r>
        <w:rPr>
          <w:rFonts w:ascii="Arial" w:hAnsi="Arial"/>
          <w:sz w:val="24"/>
          <w:szCs w:val="24"/>
        </w:rPr>
        <w:t>3.</w:t>
      </w:r>
      <w:r w:rsidRPr="00D608B2">
        <w:rPr>
          <w:rFonts w:ascii="Arial" w:hAnsi="Arial"/>
          <w:sz w:val="24"/>
          <w:szCs w:val="24"/>
        </w:rPr>
        <w:t>2.</w:t>
      </w:r>
      <w:r>
        <w:rPr>
          <w:rFonts w:ascii="Arial" w:hAnsi="Arial"/>
          <w:sz w:val="24"/>
          <w:szCs w:val="24"/>
        </w:rPr>
        <w:t>1</w:t>
      </w:r>
      <w:r w:rsidRPr="00D608B2">
        <w:rPr>
          <w:rFonts w:ascii="Arial" w:hAnsi="Arial"/>
          <w:sz w:val="24"/>
          <w:szCs w:val="24"/>
        </w:rPr>
        <w:t xml:space="preserve"> IP Forwarding Disabling</w:t>
      </w:r>
    </w:p>
    <w:p w:rsidR="006B3F4A" w:rsidRPr="00D608B2" w:rsidRDefault="006B3F4A" w:rsidP="006B3F4A">
      <w:r w:rsidRPr="00D608B2">
        <w:rPr>
          <w:b/>
        </w:rPr>
        <w:t>Test Name</w:t>
      </w:r>
      <w:r w:rsidRPr="00D608B2">
        <w:t xml:space="preserve">: </w:t>
      </w:r>
      <w:r w:rsidRPr="00B41027">
        <w:t>TC_IP_FWD_DISABLING</w:t>
      </w:r>
    </w:p>
    <w:p w:rsidR="006B3F4A" w:rsidRPr="00D608B2" w:rsidRDefault="006B3F4A" w:rsidP="006B3F4A">
      <w:r w:rsidRPr="00D608B2">
        <w:rPr>
          <w:b/>
        </w:rPr>
        <w:t>Requirements</w:t>
      </w:r>
      <w:r w:rsidRPr="00D608B2">
        <w:t xml:space="preserve">: </w:t>
      </w:r>
      <w:r w:rsidRPr="00B41027">
        <w:t>Requirements Reference- B.4.</w:t>
      </w:r>
      <w:r>
        <w:t>3.2</w:t>
      </w:r>
      <w:r w:rsidRPr="00B41027">
        <w:t>.</w:t>
      </w:r>
      <w:r>
        <w:t xml:space="preserve"> </w:t>
      </w:r>
      <w:r w:rsidRPr="00104D56">
        <w:t>Minimised kernel network functions</w:t>
      </w:r>
      <w:r w:rsidRPr="00B41027">
        <w:t>.</w:t>
      </w:r>
    </w:p>
    <w:p w:rsidR="006B3F4A" w:rsidRDefault="006B3F4A" w:rsidP="006B3F4A">
      <w:pPr>
        <w:keepNext/>
        <w:keepLines/>
        <w:spacing w:before="180"/>
        <w:outlineLvl w:val="1"/>
        <w:rPr>
          <w:b/>
          <w:lang w:eastAsia="zh-CN"/>
        </w:rPr>
      </w:pPr>
      <w:r w:rsidRPr="00D608B2">
        <w:rPr>
          <w:b/>
          <w:lang w:eastAsia="zh-CN"/>
        </w:rPr>
        <w:t>Purpose:</w:t>
      </w:r>
    </w:p>
    <w:p w:rsidR="006B3F4A" w:rsidRPr="00D608B2" w:rsidRDefault="006B3F4A" w:rsidP="006B3F4A">
      <w:pPr>
        <w:rPr>
          <w:b/>
          <w:lang w:eastAsia="zh-CN"/>
        </w:rPr>
      </w:pPr>
      <w:r w:rsidRPr="00B41027">
        <w:t xml:space="preserve">Verify that the IP Packet Forwarding is disabled by default on the MME. </w:t>
      </w:r>
      <w:r>
        <w:t xml:space="preserve"> </w:t>
      </w:r>
      <w:r w:rsidRPr="00B41027">
        <w:t>In particular this test case verif</w:t>
      </w:r>
      <w:r>
        <w:t>ies</w:t>
      </w:r>
      <w:r w:rsidRPr="00B41027">
        <w:t xml:space="preserve"> that a packet </w:t>
      </w:r>
      <w:r>
        <w:t>received by a</w:t>
      </w:r>
      <w:r w:rsidRPr="00B41027">
        <w:t xml:space="preserve"> MME network interface </w:t>
      </w:r>
      <w:r>
        <w:t>but directed to</w:t>
      </w:r>
      <w:r w:rsidRPr="00B41027">
        <w:t xml:space="preserve"> a host on a different network is not </w:t>
      </w:r>
      <w:r>
        <w:t>routed</w:t>
      </w:r>
      <w:r w:rsidRPr="00B41027">
        <w:t xml:space="preserve"> by the MME</w:t>
      </w:r>
    </w:p>
    <w:p w:rsidR="006B3F4A" w:rsidRPr="00D608B2" w:rsidRDefault="006B3F4A" w:rsidP="006B3F4A">
      <w:pPr>
        <w:keepNext/>
        <w:keepLines/>
        <w:spacing w:before="180"/>
        <w:outlineLvl w:val="1"/>
        <w:rPr>
          <w:b/>
          <w:lang w:eastAsia="zh-CN"/>
        </w:rPr>
      </w:pPr>
      <w:r w:rsidRPr="00D608B2">
        <w:rPr>
          <w:b/>
          <w:lang w:eastAsia="zh-CN"/>
        </w:rPr>
        <w:t>Procedure and execution steps:</w:t>
      </w:r>
    </w:p>
    <w:p w:rsidR="006B3F4A" w:rsidRDefault="006B3F4A" w:rsidP="006B3F4A">
      <w:pPr>
        <w:keepNext/>
        <w:keepLines/>
        <w:spacing w:before="180"/>
        <w:ind w:left="284"/>
        <w:outlineLvl w:val="1"/>
        <w:rPr>
          <w:b/>
          <w:lang w:eastAsia="zh-CN"/>
        </w:rPr>
      </w:pPr>
      <w:r w:rsidRPr="00D608B2">
        <w:rPr>
          <w:b/>
          <w:lang w:eastAsia="zh-CN"/>
        </w:rPr>
        <w:t>Pre-Conditions:</w:t>
      </w:r>
    </w:p>
    <w:p w:rsidR="006B3F4A" w:rsidRPr="00B41027" w:rsidRDefault="006B3F4A" w:rsidP="006B3F4A">
      <w:pPr>
        <w:numPr>
          <w:ilvl w:val="0"/>
          <w:numId w:val="2"/>
        </w:numPr>
        <w:ind w:left="872" w:hanging="305"/>
      </w:pPr>
      <w:r w:rsidRPr="00B41027">
        <w:rPr>
          <w:rFonts w:hint="eastAsia"/>
        </w:rPr>
        <w:t>The MME is powered on</w:t>
      </w:r>
      <w:r>
        <w:t>.</w:t>
      </w:r>
    </w:p>
    <w:p w:rsidR="006B3F4A" w:rsidRPr="00B41027" w:rsidRDefault="006B3F4A" w:rsidP="006B3F4A">
      <w:pPr>
        <w:numPr>
          <w:ilvl w:val="0"/>
          <w:numId w:val="2"/>
        </w:numPr>
        <w:ind w:left="872" w:hanging="305"/>
      </w:pPr>
      <w:r w:rsidRPr="00B41027">
        <w:t xml:space="preserve">The MME shall have at least 2 different physical </w:t>
      </w:r>
      <w:r>
        <w:t xml:space="preserve">or logical </w:t>
      </w:r>
      <w:r w:rsidRPr="00B41027">
        <w:t xml:space="preserve">Ethernet interface </w:t>
      </w:r>
      <w:r>
        <w:t>IF1</w:t>
      </w:r>
      <w:r w:rsidRPr="00B41027">
        <w:t xml:space="preserve"> and </w:t>
      </w:r>
      <w:r>
        <w:t>IF2.</w:t>
      </w:r>
    </w:p>
    <w:p w:rsidR="006B3F4A" w:rsidRDefault="006B3F4A" w:rsidP="006B3F4A">
      <w:pPr>
        <w:numPr>
          <w:ilvl w:val="0"/>
          <w:numId w:val="2"/>
        </w:numPr>
        <w:ind w:left="851" w:hanging="284"/>
      </w:pPr>
      <w:r>
        <w:t>Host 1 is connected to IF1 on subnet A and Host 2 is connected to IF2 on subnet B.</w:t>
      </w:r>
    </w:p>
    <w:p w:rsidR="006B3F4A" w:rsidRPr="0067141B" w:rsidRDefault="006B3F4A" w:rsidP="006B3F4A">
      <w:pPr>
        <w:numPr>
          <w:ilvl w:val="0"/>
          <w:numId w:val="2"/>
        </w:numPr>
        <w:ind w:left="872"/>
      </w:pPr>
      <w:r w:rsidRPr="0067141B">
        <w:t>Network traffic analyser on the MME (e.g. TCPDUMP)</w:t>
      </w:r>
    </w:p>
    <w:p w:rsidR="006B3F4A" w:rsidRDefault="006B3F4A" w:rsidP="006B3F4A">
      <w:pPr>
        <w:keepNext/>
        <w:keepLines/>
        <w:spacing w:before="180"/>
        <w:ind w:left="284"/>
        <w:outlineLvl w:val="1"/>
        <w:rPr>
          <w:b/>
          <w:lang w:eastAsia="zh-CN"/>
        </w:rPr>
      </w:pPr>
      <w:r w:rsidRPr="00D608B2">
        <w:rPr>
          <w:b/>
          <w:lang w:eastAsia="zh-CN"/>
        </w:rPr>
        <w:lastRenderedPageBreak/>
        <w:t>Execution Steps</w:t>
      </w:r>
    </w:p>
    <w:p w:rsidR="006B3F4A" w:rsidRDefault="006B3F4A" w:rsidP="006B3F4A">
      <w:pPr>
        <w:keepNext/>
        <w:keepLines/>
        <w:numPr>
          <w:ilvl w:val="0"/>
          <w:numId w:val="14"/>
        </w:numPr>
        <w:spacing w:before="180"/>
        <w:outlineLvl w:val="1"/>
      </w:pPr>
      <w:r w:rsidRPr="00930540">
        <w:t>If the feature is available in a configuration file, the tester shall verify that it is disabled by default acces</w:t>
      </w:r>
      <w:r>
        <w:t>s</w:t>
      </w:r>
      <w:r w:rsidRPr="00930540">
        <w:t>ing to this file</w:t>
      </w:r>
      <w:r>
        <w:t>.</w:t>
      </w:r>
    </w:p>
    <w:p w:rsidR="006B3F4A" w:rsidRDefault="006B3F4A" w:rsidP="006B3F4A">
      <w:pPr>
        <w:keepNext/>
        <w:keepLines/>
        <w:numPr>
          <w:ilvl w:val="0"/>
          <w:numId w:val="14"/>
        </w:numPr>
        <w:spacing w:before="180"/>
        <w:outlineLvl w:val="1"/>
      </w:pPr>
      <w:r>
        <w:t>The tester runs the network traffic analyser on the MME</w:t>
      </w:r>
    </w:p>
    <w:p w:rsidR="006B3F4A" w:rsidRDefault="006B3F4A" w:rsidP="006B3F4A">
      <w:pPr>
        <w:keepNext/>
        <w:keepLines/>
        <w:numPr>
          <w:ilvl w:val="0"/>
          <w:numId w:val="14"/>
        </w:numPr>
        <w:spacing w:before="180"/>
        <w:outlineLvl w:val="1"/>
      </w:pPr>
      <w:r w:rsidRPr="00B41027">
        <w:t>The tester sends a pac</w:t>
      </w:r>
      <w:r>
        <w:t>ket from Host 1 on subnet A to Host 2 on subnet B configuring the MME as default gateway</w:t>
      </w:r>
      <w:r w:rsidRPr="00B41027">
        <w:t>.</w:t>
      </w:r>
    </w:p>
    <w:p w:rsidR="006B3F4A" w:rsidRPr="00D608B2" w:rsidRDefault="006B3F4A" w:rsidP="006B3F4A">
      <w:pPr>
        <w:keepNext/>
        <w:keepLines/>
        <w:numPr>
          <w:ilvl w:val="0"/>
          <w:numId w:val="14"/>
        </w:numPr>
        <w:spacing w:before="180"/>
        <w:outlineLvl w:val="1"/>
      </w:pPr>
      <w:r>
        <w:t>The tester verifies that the packet is correctly received by the MME (because logged by the network traffic analyser) but it is not routed to Host 2</w:t>
      </w:r>
    </w:p>
    <w:p w:rsidR="006B3F4A" w:rsidRDefault="006B3F4A" w:rsidP="006B3F4A">
      <w:pPr>
        <w:keepNext/>
        <w:keepLines/>
        <w:spacing w:before="180"/>
        <w:outlineLvl w:val="1"/>
        <w:rPr>
          <w:b/>
          <w:lang w:eastAsia="zh-CN"/>
        </w:rPr>
      </w:pPr>
      <w:r w:rsidRPr="00D608B2">
        <w:rPr>
          <w:b/>
          <w:lang w:eastAsia="zh-CN"/>
        </w:rPr>
        <w:t>Expected Results:</w:t>
      </w:r>
    </w:p>
    <w:p w:rsidR="006B3F4A" w:rsidRPr="00FC2BD7" w:rsidRDefault="006B3F4A" w:rsidP="006B3F4A">
      <w:pPr>
        <w:keepNext/>
        <w:keepLines/>
        <w:spacing w:before="180"/>
        <w:outlineLvl w:val="1"/>
        <w:rPr>
          <w:b/>
          <w:lang w:eastAsia="zh-CN"/>
        </w:rPr>
      </w:pPr>
      <w:r>
        <w:rPr>
          <w:lang w:eastAsia="zh-CN"/>
        </w:rPr>
        <w:t xml:space="preserve">The packet is not routed by the MME and </w:t>
      </w:r>
      <w:r w:rsidRPr="00E40579">
        <w:rPr>
          <w:lang w:eastAsia="zh-CN"/>
        </w:rPr>
        <w:t xml:space="preserve">Host 2 </w:t>
      </w:r>
      <w:r>
        <w:rPr>
          <w:lang w:eastAsia="zh-CN"/>
        </w:rPr>
        <w:t>cannot receive it</w:t>
      </w:r>
      <w:r>
        <w:rPr>
          <w:b/>
          <w:lang w:eastAsia="zh-CN"/>
        </w:rPr>
        <w:t>.</w:t>
      </w:r>
    </w:p>
    <w:p w:rsidR="006B3F4A" w:rsidRDefault="006B3F4A" w:rsidP="006B3F4A">
      <w:pPr>
        <w:keepNext/>
        <w:keepLines/>
        <w:spacing w:before="180"/>
        <w:outlineLvl w:val="1"/>
        <w:rPr>
          <w:b/>
          <w:lang w:val="en-US" w:eastAsia="zh-CN"/>
        </w:rPr>
      </w:pPr>
      <w:r w:rsidRPr="00D608B2">
        <w:rPr>
          <w:b/>
          <w:lang w:val="en-US" w:eastAsia="zh-CN"/>
        </w:rPr>
        <w:t>Expected format of evidence:</w:t>
      </w:r>
    </w:p>
    <w:p w:rsidR="006B3F4A" w:rsidRPr="0067141B" w:rsidRDefault="006B3F4A" w:rsidP="006B3F4A">
      <w:pPr>
        <w:keepNext/>
        <w:keepLines/>
        <w:spacing w:before="180"/>
        <w:outlineLvl w:val="1"/>
        <w:rPr>
          <w:lang w:val="en-US" w:eastAsia="zh-CN"/>
        </w:rPr>
      </w:pPr>
      <w:r w:rsidRPr="0067141B">
        <w:rPr>
          <w:lang w:val="en-US" w:eastAsia="zh-CN"/>
        </w:rPr>
        <w:t>Pcap trace of the received packet</w:t>
      </w:r>
    </w:p>
    <w:p w:rsidR="006B3F4A" w:rsidRDefault="006B3F4A" w:rsidP="006B3F4A">
      <w:pPr>
        <w:jc w:val="center"/>
        <w:rPr>
          <w:rFonts w:cs="Arial"/>
          <w:noProof/>
          <w:sz w:val="44"/>
          <w:szCs w:val="44"/>
        </w:rPr>
      </w:pPr>
    </w:p>
    <w:p w:rsidR="006B3F4A" w:rsidRPr="008B39B9" w:rsidRDefault="006B3F4A" w:rsidP="006B3F4A">
      <w:pPr>
        <w:jc w:val="center"/>
        <w:rPr>
          <w:noProof/>
        </w:rPr>
      </w:pPr>
    </w:p>
    <w:p w:rsidR="006B3F4A" w:rsidRPr="00930540" w:rsidRDefault="006B3F4A" w:rsidP="006B3F4A">
      <w:pPr>
        <w:keepNext/>
        <w:keepLines/>
        <w:spacing w:before="120"/>
        <w:outlineLvl w:val="4"/>
        <w:rPr>
          <w:rFonts w:ascii="Arial" w:hAnsi="Arial"/>
          <w:sz w:val="24"/>
          <w:szCs w:val="24"/>
        </w:rPr>
      </w:pPr>
      <w:r w:rsidRPr="00930540">
        <w:rPr>
          <w:rFonts w:ascii="Arial" w:hAnsi="Arial"/>
          <w:sz w:val="24"/>
          <w:szCs w:val="24"/>
        </w:rPr>
        <w:t>D.4.3.2.</w:t>
      </w:r>
      <w:r>
        <w:rPr>
          <w:rFonts w:ascii="Arial" w:hAnsi="Arial"/>
          <w:sz w:val="24"/>
          <w:szCs w:val="24"/>
        </w:rPr>
        <w:t>2</w:t>
      </w:r>
      <w:r w:rsidRPr="00930540">
        <w:rPr>
          <w:rFonts w:ascii="Arial" w:hAnsi="Arial"/>
          <w:sz w:val="24"/>
          <w:szCs w:val="24"/>
        </w:rPr>
        <w:t xml:space="preserve"> </w:t>
      </w:r>
      <w:r>
        <w:rPr>
          <w:rFonts w:ascii="Arial" w:hAnsi="Arial"/>
          <w:sz w:val="24"/>
          <w:szCs w:val="24"/>
        </w:rPr>
        <w:t>Proxy ARP</w:t>
      </w:r>
      <w:r w:rsidRPr="00930540">
        <w:rPr>
          <w:rFonts w:ascii="Arial" w:hAnsi="Arial"/>
          <w:sz w:val="24"/>
          <w:szCs w:val="24"/>
        </w:rPr>
        <w:t xml:space="preserve"> Disabling</w:t>
      </w:r>
    </w:p>
    <w:p w:rsidR="006B3F4A" w:rsidRPr="00930540" w:rsidRDefault="006B3F4A" w:rsidP="006B3F4A">
      <w:pPr>
        <w:rPr>
          <w:b/>
        </w:rPr>
      </w:pPr>
    </w:p>
    <w:p w:rsidR="006B3F4A" w:rsidRPr="00930540" w:rsidRDefault="006B3F4A" w:rsidP="006B3F4A">
      <w:r w:rsidRPr="00930540">
        <w:rPr>
          <w:b/>
        </w:rPr>
        <w:t>Test Name</w:t>
      </w:r>
      <w:r w:rsidRPr="00930540">
        <w:t>: TC_</w:t>
      </w:r>
      <w:r>
        <w:t>PROXY</w:t>
      </w:r>
      <w:r w:rsidRPr="00930540">
        <w:t>_</w:t>
      </w:r>
      <w:r>
        <w:t>ARP</w:t>
      </w:r>
      <w:r w:rsidRPr="00930540">
        <w:t>_DISABLING</w:t>
      </w:r>
    </w:p>
    <w:p w:rsidR="006B3F4A" w:rsidRPr="00930540" w:rsidRDefault="006B3F4A" w:rsidP="006B3F4A">
      <w:r w:rsidRPr="00930540">
        <w:rPr>
          <w:b/>
        </w:rPr>
        <w:t>Requirements</w:t>
      </w:r>
      <w:r w:rsidRPr="00930540">
        <w:t>: Requirements Reference- B.4.3.2. Minimised kernel network functions.</w:t>
      </w:r>
    </w:p>
    <w:p w:rsidR="006B3F4A" w:rsidRPr="00930540" w:rsidRDefault="006B3F4A" w:rsidP="006B3F4A">
      <w:pPr>
        <w:keepNext/>
        <w:keepLines/>
        <w:spacing w:before="180"/>
        <w:outlineLvl w:val="1"/>
        <w:rPr>
          <w:b/>
          <w:lang w:eastAsia="zh-CN"/>
        </w:rPr>
      </w:pPr>
      <w:r w:rsidRPr="00930540">
        <w:rPr>
          <w:b/>
          <w:lang w:eastAsia="zh-CN"/>
        </w:rPr>
        <w:t>Purpose:</w:t>
      </w:r>
    </w:p>
    <w:p w:rsidR="006B3F4A" w:rsidRPr="00930540" w:rsidRDefault="006B3F4A" w:rsidP="006B3F4A">
      <w:pPr>
        <w:rPr>
          <w:b/>
          <w:lang w:eastAsia="zh-CN"/>
        </w:rPr>
      </w:pPr>
      <w:r w:rsidRPr="00930540">
        <w:t xml:space="preserve">Verify that the </w:t>
      </w:r>
      <w:r>
        <w:t>Proxy ARP feature</w:t>
      </w:r>
      <w:r w:rsidRPr="00930540">
        <w:t xml:space="preserve"> is disabled by default on the MME.  In particular this test case verifies that </w:t>
      </w:r>
      <w:r>
        <w:t>the MME does not</w:t>
      </w:r>
      <w:r w:rsidRPr="00930540">
        <w:t xml:space="preserve"> answer </w:t>
      </w:r>
      <w:r>
        <w:t xml:space="preserve">to </w:t>
      </w:r>
      <w:r w:rsidRPr="00930540">
        <w:t xml:space="preserve">ARP requests intended for another </w:t>
      </w:r>
      <w:r>
        <w:t>host</w:t>
      </w:r>
      <w:r w:rsidRPr="00930540">
        <w:t xml:space="preserve">. </w:t>
      </w:r>
    </w:p>
    <w:p w:rsidR="006B3F4A" w:rsidRPr="00930540" w:rsidRDefault="006B3F4A" w:rsidP="006B3F4A">
      <w:pPr>
        <w:keepNext/>
        <w:keepLines/>
        <w:spacing w:before="180"/>
        <w:outlineLvl w:val="1"/>
        <w:rPr>
          <w:b/>
          <w:lang w:eastAsia="zh-CN"/>
        </w:rPr>
      </w:pPr>
      <w:r w:rsidRPr="00930540">
        <w:rPr>
          <w:b/>
          <w:lang w:eastAsia="zh-CN"/>
        </w:rPr>
        <w:t>Procedure and execution steps:</w:t>
      </w:r>
    </w:p>
    <w:p w:rsidR="006B3F4A" w:rsidRPr="00930540" w:rsidRDefault="006B3F4A" w:rsidP="006B3F4A">
      <w:pPr>
        <w:keepNext/>
        <w:keepLines/>
        <w:spacing w:before="180"/>
        <w:ind w:left="284"/>
        <w:outlineLvl w:val="1"/>
        <w:rPr>
          <w:b/>
          <w:lang w:eastAsia="zh-CN"/>
        </w:rPr>
      </w:pPr>
      <w:r w:rsidRPr="00930540">
        <w:rPr>
          <w:b/>
          <w:lang w:eastAsia="zh-CN"/>
        </w:rPr>
        <w:t>Pre-Conditions:</w:t>
      </w:r>
    </w:p>
    <w:p w:rsidR="006B3F4A" w:rsidRDefault="006B3F4A" w:rsidP="006B3F4A">
      <w:pPr>
        <w:numPr>
          <w:ilvl w:val="0"/>
          <w:numId w:val="2"/>
        </w:numPr>
        <w:ind w:left="872" w:hanging="305"/>
      </w:pPr>
      <w:r w:rsidRPr="00930540">
        <w:rPr>
          <w:rFonts w:hint="eastAsia"/>
        </w:rPr>
        <w:t>The MME is powered on</w:t>
      </w:r>
      <w:r w:rsidRPr="00930540">
        <w:t>.</w:t>
      </w:r>
    </w:p>
    <w:p w:rsidR="006B3F4A" w:rsidRPr="00930540" w:rsidRDefault="006B3F4A" w:rsidP="006B3F4A">
      <w:pPr>
        <w:numPr>
          <w:ilvl w:val="0"/>
          <w:numId w:val="2"/>
        </w:numPr>
        <w:ind w:left="872"/>
      </w:pPr>
      <w:r w:rsidRPr="00930540">
        <w:t xml:space="preserve">The MME shall have at least 2 different physical </w:t>
      </w:r>
      <w:r>
        <w:t xml:space="preserve">or logical </w:t>
      </w:r>
      <w:r w:rsidRPr="00930540">
        <w:t>Ethernet interface IF1 and IF2.</w:t>
      </w:r>
    </w:p>
    <w:p w:rsidR="006B3F4A" w:rsidRDefault="006B3F4A" w:rsidP="006B3F4A">
      <w:pPr>
        <w:numPr>
          <w:ilvl w:val="0"/>
          <w:numId w:val="2"/>
        </w:numPr>
      </w:pPr>
      <w:r>
        <w:t xml:space="preserve">A </w:t>
      </w:r>
      <w:r w:rsidRPr="00930540">
        <w:t xml:space="preserve">Host 1 is connected to IF1 </w:t>
      </w:r>
      <w:r>
        <w:t xml:space="preserve">on subnet A (for example 172.16.10.0/16) </w:t>
      </w:r>
    </w:p>
    <w:p w:rsidR="006B3F4A" w:rsidRPr="00930540" w:rsidRDefault="006B3F4A" w:rsidP="006B3F4A">
      <w:pPr>
        <w:numPr>
          <w:ilvl w:val="0"/>
          <w:numId w:val="2"/>
        </w:numPr>
      </w:pPr>
      <w:r>
        <w:t xml:space="preserve">A </w:t>
      </w:r>
      <w:r w:rsidRPr="00930540">
        <w:t>Host 2 is connected to IF2</w:t>
      </w:r>
      <w:r>
        <w:t xml:space="preserve"> on subnet B (for example </w:t>
      </w:r>
      <w:r w:rsidRPr="00172FA9">
        <w:t>172.16.20</w:t>
      </w:r>
      <w:r>
        <w:t>.0/24)</w:t>
      </w:r>
      <w:r w:rsidRPr="00930540">
        <w:t>.</w:t>
      </w:r>
    </w:p>
    <w:p w:rsidR="006B3F4A" w:rsidRPr="00930540" w:rsidRDefault="006B3F4A" w:rsidP="006B3F4A">
      <w:pPr>
        <w:numPr>
          <w:ilvl w:val="0"/>
          <w:numId w:val="2"/>
        </w:numPr>
        <w:ind w:left="872"/>
      </w:pPr>
      <w:r w:rsidRPr="00930540">
        <w:t>Network traffic analyser on the MME (e.g. TCPDUMP)</w:t>
      </w:r>
    </w:p>
    <w:p w:rsidR="006B3F4A" w:rsidRPr="00930540" w:rsidRDefault="006B3F4A" w:rsidP="006B3F4A">
      <w:pPr>
        <w:keepNext/>
        <w:keepLines/>
        <w:spacing w:before="180"/>
        <w:ind w:left="284"/>
        <w:outlineLvl w:val="1"/>
        <w:rPr>
          <w:b/>
          <w:lang w:eastAsia="zh-CN"/>
        </w:rPr>
      </w:pPr>
      <w:r w:rsidRPr="00930540">
        <w:rPr>
          <w:b/>
          <w:lang w:eastAsia="zh-CN"/>
        </w:rPr>
        <w:lastRenderedPageBreak/>
        <w:t>Execution Steps</w:t>
      </w:r>
    </w:p>
    <w:p w:rsidR="006B3F4A" w:rsidRPr="00930540" w:rsidRDefault="006B3F4A" w:rsidP="006B3F4A">
      <w:pPr>
        <w:keepNext/>
        <w:keepLines/>
        <w:numPr>
          <w:ilvl w:val="0"/>
          <w:numId w:val="42"/>
        </w:numPr>
        <w:spacing w:before="180"/>
        <w:outlineLvl w:val="1"/>
      </w:pPr>
      <w:r w:rsidRPr="00930540">
        <w:t>If the feature is available in a configuration file, the tester shall verify that it is disabled by default acces</w:t>
      </w:r>
      <w:r>
        <w:t>s</w:t>
      </w:r>
      <w:r w:rsidRPr="00930540">
        <w:t>ing to this file.</w:t>
      </w:r>
    </w:p>
    <w:p w:rsidR="006B3F4A" w:rsidRPr="00930540" w:rsidRDefault="006B3F4A" w:rsidP="006B3F4A">
      <w:pPr>
        <w:keepNext/>
        <w:keepLines/>
        <w:numPr>
          <w:ilvl w:val="0"/>
          <w:numId w:val="42"/>
        </w:numPr>
        <w:spacing w:before="180"/>
        <w:outlineLvl w:val="1"/>
      </w:pPr>
      <w:r w:rsidRPr="00930540">
        <w:t xml:space="preserve">The tester </w:t>
      </w:r>
      <w:r>
        <w:t>runs</w:t>
      </w:r>
      <w:r w:rsidRPr="00930540">
        <w:t xml:space="preserve"> the network traffic analyser on the MME</w:t>
      </w:r>
    </w:p>
    <w:p w:rsidR="006B3F4A" w:rsidRDefault="006B3F4A" w:rsidP="006B3F4A">
      <w:pPr>
        <w:keepNext/>
        <w:keepLines/>
        <w:numPr>
          <w:ilvl w:val="0"/>
          <w:numId w:val="42"/>
        </w:numPr>
        <w:spacing w:before="180"/>
        <w:outlineLvl w:val="1"/>
      </w:pPr>
      <w:r w:rsidRPr="00930540">
        <w:t xml:space="preserve">The tester </w:t>
      </w:r>
      <w:r>
        <w:t xml:space="preserve">on Host 1 </w:t>
      </w:r>
      <w:r w:rsidRPr="00172FA9">
        <w:t xml:space="preserve">broadcasts </w:t>
      </w:r>
      <w:r w:rsidRPr="00930540">
        <w:t>a</w:t>
      </w:r>
      <w:r>
        <w:t>n ARP</w:t>
      </w:r>
      <w:r w:rsidRPr="00930540">
        <w:t xml:space="preserve"> </w:t>
      </w:r>
      <w:r>
        <w:t xml:space="preserve">request </w:t>
      </w:r>
      <w:r w:rsidRPr="00172FA9">
        <w:t>on Subnet A</w:t>
      </w:r>
      <w:r>
        <w:t xml:space="preserve"> to discover the MAC of Host 2 on subnet B. </w:t>
      </w:r>
      <w:r w:rsidRPr="00172FA9">
        <w:t xml:space="preserve">Since the ARP request is a broadcast, it reaches all the nodes in the Subnet A, which </w:t>
      </w:r>
      <w:r>
        <w:t>include</w:t>
      </w:r>
      <w:r w:rsidRPr="00172FA9">
        <w:t xml:space="preserve"> the </w:t>
      </w:r>
      <w:r>
        <w:t>IF1</w:t>
      </w:r>
      <w:r w:rsidRPr="00172FA9">
        <w:t xml:space="preserve"> interface of the </w:t>
      </w:r>
      <w:r>
        <w:t>MME, but it does not reach Host 2</w:t>
      </w:r>
      <w:r w:rsidRPr="00172FA9">
        <w:t>.</w:t>
      </w:r>
    </w:p>
    <w:p w:rsidR="006B3F4A" w:rsidRPr="00930540" w:rsidRDefault="006B3F4A" w:rsidP="006B3F4A">
      <w:pPr>
        <w:keepNext/>
        <w:keepLines/>
        <w:numPr>
          <w:ilvl w:val="0"/>
          <w:numId w:val="42"/>
        </w:numPr>
        <w:spacing w:before="180"/>
        <w:outlineLvl w:val="1"/>
      </w:pPr>
      <w:r w:rsidRPr="00930540">
        <w:t xml:space="preserve">The tester verifies that </w:t>
      </w:r>
      <w:r>
        <w:t>the MME correctly receives this packet but that it does not</w:t>
      </w:r>
      <w:r w:rsidRPr="00172FA9">
        <w:t xml:space="preserve"> </w:t>
      </w:r>
      <w:r>
        <w:t>send n ARP reply</w:t>
      </w:r>
      <w:r w:rsidRPr="00172FA9">
        <w:t xml:space="preserve"> </w:t>
      </w:r>
      <w:r w:rsidRPr="00D871A9">
        <w:t>to Host 1</w:t>
      </w:r>
      <w:r>
        <w:t xml:space="preserve"> </w:t>
      </w:r>
      <w:r w:rsidRPr="00172FA9">
        <w:t>wi</w:t>
      </w:r>
      <w:r>
        <w:t>th its own MAC address</w:t>
      </w:r>
      <w:r w:rsidRPr="00172FA9">
        <w:t>.</w:t>
      </w:r>
    </w:p>
    <w:p w:rsidR="006B3F4A" w:rsidRPr="00930540" w:rsidRDefault="006B3F4A" w:rsidP="006B3F4A">
      <w:pPr>
        <w:keepNext/>
        <w:keepLines/>
        <w:spacing w:before="180"/>
        <w:outlineLvl w:val="1"/>
        <w:rPr>
          <w:b/>
          <w:lang w:eastAsia="zh-CN"/>
        </w:rPr>
      </w:pPr>
      <w:r w:rsidRPr="00930540">
        <w:rPr>
          <w:b/>
          <w:lang w:eastAsia="zh-CN"/>
        </w:rPr>
        <w:t>Expected Results:</w:t>
      </w:r>
    </w:p>
    <w:p w:rsidR="006B3F4A" w:rsidRPr="00930540" w:rsidRDefault="006B3F4A" w:rsidP="006B3F4A">
      <w:pPr>
        <w:keepNext/>
        <w:keepLines/>
        <w:spacing w:before="180"/>
        <w:outlineLvl w:val="1"/>
        <w:rPr>
          <w:b/>
          <w:lang w:eastAsia="zh-CN"/>
        </w:rPr>
      </w:pPr>
      <w:r>
        <w:rPr>
          <w:lang w:eastAsia="zh-CN"/>
        </w:rPr>
        <w:t>No Arp Reply shall be received by Host 1</w:t>
      </w:r>
      <w:r w:rsidRPr="00930540">
        <w:rPr>
          <w:b/>
          <w:lang w:eastAsia="zh-CN"/>
        </w:rPr>
        <w:t>.</w:t>
      </w:r>
    </w:p>
    <w:p w:rsidR="006B3F4A" w:rsidRPr="00930540" w:rsidRDefault="006B3F4A" w:rsidP="006B3F4A">
      <w:pPr>
        <w:keepNext/>
        <w:keepLines/>
        <w:spacing w:before="180"/>
        <w:outlineLvl w:val="1"/>
        <w:rPr>
          <w:b/>
          <w:lang w:val="en-US" w:eastAsia="zh-CN"/>
        </w:rPr>
      </w:pPr>
      <w:r w:rsidRPr="00930540">
        <w:rPr>
          <w:b/>
          <w:lang w:val="en-US" w:eastAsia="zh-CN"/>
        </w:rPr>
        <w:t>Expected format of evidence:</w:t>
      </w:r>
    </w:p>
    <w:p w:rsidR="006B3F4A" w:rsidRDefault="006B3F4A" w:rsidP="006B3F4A">
      <w:pPr>
        <w:keepNext/>
        <w:keepLines/>
        <w:spacing w:before="180"/>
        <w:outlineLvl w:val="1"/>
        <w:rPr>
          <w:lang w:val="en-US" w:eastAsia="zh-CN"/>
        </w:rPr>
      </w:pPr>
      <w:r w:rsidRPr="00930540">
        <w:rPr>
          <w:lang w:val="en-US" w:eastAsia="zh-CN"/>
        </w:rPr>
        <w:t>Pcap trace</w:t>
      </w:r>
      <w:r>
        <w:rPr>
          <w:lang w:val="en-US" w:eastAsia="zh-CN"/>
        </w:rPr>
        <w:t>, snapshot of ARP Cache of Host 1</w:t>
      </w:r>
    </w:p>
    <w:p w:rsidR="006B3F4A" w:rsidRDefault="006B3F4A" w:rsidP="006B3F4A">
      <w:pPr>
        <w:keepNext/>
        <w:keepLines/>
        <w:spacing w:before="120"/>
        <w:outlineLvl w:val="4"/>
        <w:rPr>
          <w:rFonts w:ascii="Arial" w:hAnsi="Arial"/>
          <w:sz w:val="24"/>
          <w:szCs w:val="24"/>
        </w:rPr>
      </w:pPr>
    </w:p>
    <w:p w:rsidR="006B3F4A" w:rsidRPr="00D608B2" w:rsidRDefault="006B3F4A" w:rsidP="006B3F4A">
      <w:pPr>
        <w:keepNext/>
        <w:keepLines/>
        <w:spacing w:before="120"/>
        <w:outlineLvl w:val="4"/>
        <w:rPr>
          <w:rFonts w:ascii="Arial" w:hAnsi="Arial"/>
          <w:sz w:val="24"/>
          <w:szCs w:val="24"/>
        </w:rPr>
      </w:pPr>
      <w:r w:rsidRPr="00D608B2">
        <w:rPr>
          <w:rFonts w:ascii="Arial" w:hAnsi="Arial"/>
          <w:sz w:val="24"/>
          <w:szCs w:val="24"/>
        </w:rPr>
        <w:t>D.4.</w:t>
      </w:r>
      <w:r>
        <w:rPr>
          <w:rFonts w:ascii="Arial" w:hAnsi="Arial"/>
          <w:sz w:val="24"/>
          <w:szCs w:val="24"/>
        </w:rPr>
        <w:t>3.</w:t>
      </w:r>
      <w:r w:rsidRPr="00D608B2">
        <w:rPr>
          <w:rFonts w:ascii="Arial" w:hAnsi="Arial"/>
          <w:sz w:val="24"/>
          <w:szCs w:val="24"/>
        </w:rPr>
        <w:t>2.</w:t>
      </w:r>
      <w:r>
        <w:rPr>
          <w:rFonts w:ascii="Arial" w:hAnsi="Arial"/>
          <w:sz w:val="24"/>
          <w:szCs w:val="24"/>
        </w:rPr>
        <w:t>3</w:t>
      </w:r>
      <w:r w:rsidRPr="00D608B2">
        <w:rPr>
          <w:rFonts w:ascii="Arial" w:hAnsi="Arial"/>
          <w:sz w:val="24"/>
          <w:szCs w:val="24"/>
        </w:rPr>
        <w:t xml:space="preserve"> </w:t>
      </w:r>
      <w:r w:rsidRPr="00CC1C13">
        <w:rPr>
          <w:rFonts w:ascii="Arial" w:hAnsi="Arial"/>
          <w:sz w:val="24"/>
          <w:szCs w:val="24"/>
        </w:rPr>
        <w:t xml:space="preserve">Directed broadcast </w:t>
      </w:r>
      <w:r w:rsidRPr="00D608B2">
        <w:rPr>
          <w:rFonts w:ascii="Arial" w:hAnsi="Arial"/>
          <w:sz w:val="24"/>
          <w:szCs w:val="24"/>
        </w:rPr>
        <w:t>Disabling</w:t>
      </w:r>
    </w:p>
    <w:p w:rsidR="006B3F4A" w:rsidRDefault="006B3F4A" w:rsidP="006B3F4A">
      <w:pPr>
        <w:rPr>
          <w:b/>
        </w:rPr>
      </w:pPr>
    </w:p>
    <w:p w:rsidR="006B3F4A" w:rsidRPr="00D608B2" w:rsidRDefault="006B3F4A" w:rsidP="006B3F4A">
      <w:r w:rsidRPr="00D608B2">
        <w:rPr>
          <w:b/>
        </w:rPr>
        <w:t>Test Name</w:t>
      </w:r>
      <w:r w:rsidRPr="00D608B2">
        <w:t xml:space="preserve">: </w:t>
      </w:r>
      <w:r>
        <w:t>TC_DIRECTED</w:t>
      </w:r>
      <w:r w:rsidRPr="00B41027">
        <w:t>_</w:t>
      </w:r>
      <w:r>
        <w:t>BROAD_</w:t>
      </w:r>
      <w:r w:rsidRPr="00B41027">
        <w:t>DISABLING</w:t>
      </w:r>
    </w:p>
    <w:p w:rsidR="006B3F4A" w:rsidRPr="00D608B2" w:rsidRDefault="006B3F4A" w:rsidP="006B3F4A">
      <w:r w:rsidRPr="00D608B2">
        <w:rPr>
          <w:b/>
        </w:rPr>
        <w:t>Requirements</w:t>
      </w:r>
      <w:r w:rsidRPr="00D608B2">
        <w:t xml:space="preserve">: </w:t>
      </w:r>
      <w:r w:rsidRPr="00B41027">
        <w:t>Requirements Reference- B.4.</w:t>
      </w:r>
      <w:r>
        <w:t>3.2</w:t>
      </w:r>
      <w:r w:rsidRPr="00B41027">
        <w:t>.</w:t>
      </w:r>
      <w:r>
        <w:t xml:space="preserve"> </w:t>
      </w:r>
      <w:r w:rsidRPr="00104D56">
        <w:t>Minimised kernel network functions</w:t>
      </w:r>
      <w:r w:rsidRPr="00B41027">
        <w:t>.</w:t>
      </w:r>
    </w:p>
    <w:p w:rsidR="006B3F4A" w:rsidRDefault="006B3F4A" w:rsidP="006B3F4A">
      <w:pPr>
        <w:keepNext/>
        <w:keepLines/>
        <w:spacing w:before="180"/>
        <w:outlineLvl w:val="1"/>
        <w:rPr>
          <w:b/>
          <w:lang w:eastAsia="zh-CN"/>
        </w:rPr>
      </w:pPr>
      <w:r w:rsidRPr="00D608B2">
        <w:rPr>
          <w:b/>
          <w:lang w:eastAsia="zh-CN"/>
        </w:rPr>
        <w:t>Purpose:</w:t>
      </w:r>
    </w:p>
    <w:p w:rsidR="006B3F4A" w:rsidRDefault="006B3F4A" w:rsidP="006B3F4A">
      <w:pPr>
        <w:spacing w:after="0"/>
        <w:jc w:val="both"/>
      </w:pPr>
      <w:r w:rsidRPr="00B41027">
        <w:t xml:space="preserve">Verify that the </w:t>
      </w:r>
      <w:r w:rsidRPr="00C47B51">
        <w:t xml:space="preserve">Directed broadcast </w:t>
      </w:r>
      <w:r w:rsidRPr="00B41027">
        <w:t xml:space="preserve">is disabled by default on the MME. </w:t>
      </w:r>
      <w:r>
        <w:t xml:space="preserve"> </w:t>
      </w:r>
      <w:r w:rsidRPr="00B41027">
        <w:t>In particular this test case verif</w:t>
      </w:r>
      <w:r>
        <w:t>ies</w:t>
      </w:r>
      <w:r w:rsidRPr="00B41027">
        <w:t xml:space="preserve"> that</w:t>
      </w:r>
    </w:p>
    <w:p w:rsidR="006B3F4A" w:rsidRPr="00C47B51" w:rsidRDefault="006B3F4A" w:rsidP="006B3F4A">
      <w:pPr>
        <w:spacing w:after="0"/>
        <w:jc w:val="both"/>
      </w:pPr>
      <w:r w:rsidRPr="00B41027">
        <w:t xml:space="preserve"> a packet </w:t>
      </w:r>
      <w:r>
        <w:t>received by a</w:t>
      </w:r>
      <w:r w:rsidRPr="00B41027">
        <w:t xml:space="preserve"> MME </w:t>
      </w:r>
      <w:r w:rsidRPr="00C47B51">
        <w:t>whose destination address is a valid broadcast address  is dropped.</w:t>
      </w:r>
    </w:p>
    <w:p w:rsidR="006B3F4A" w:rsidRPr="00D608B2" w:rsidRDefault="006B3F4A" w:rsidP="006B3F4A">
      <w:pPr>
        <w:keepNext/>
        <w:keepLines/>
        <w:spacing w:before="180"/>
        <w:outlineLvl w:val="1"/>
        <w:rPr>
          <w:b/>
          <w:lang w:eastAsia="zh-CN"/>
        </w:rPr>
      </w:pPr>
      <w:r w:rsidRPr="00D608B2">
        <w:rPr>
          <w:b/>
          <w:lang w:eastAsia="zh-CN"/>
        </w:rPr>
        <w:t>Procedure and execution steps:</w:t>
      </w:r>
    </w:p>
    <w:p w:rsidR="006B3F4A" w:rsidRDefault="006B3F4A" w:rsidP="006B3F4A">
      <w:pPr>
        <w:keepNext/>
        <w:keepLines/>
        <w:spacing w:before="180"/>
        <w:ind w:left="284"/>
        <w:outlineLvl w:val="1"/>
        <w:rPr>
          <w:b/>
          <w:lang w:eastAsia="zh-CN"/>
        </w:rPr>
      </w:pPr>
      <w:r w:rsidRPr="00D608B2">
        <w:rPr>
          <w:b/>
          <w:lang w:eastAsia="zh-CN"/>
        </w:rPr>
        <w:t>Pre-Conditions:</w:t>
      </w:r>
    </w:p>
    <w:p w:rsidR="006B3F4A" w:rsidRPr="00B41027" w:rsidRDefault="006B3F4A" w:rsidP="006B3F4A">
      <w:pPr>
        <w:numPr>
          <w:ilvl w:val="0"/>
          <w:numId w:val="2"/>
        </w:numPr>
        <w:ind w:left="872"/>
      </w:pPr>
      <w:r w:rsidRPr="00B41027">
        <w:rPr>
          <w:rFonts w:hint="eastAsia"/>
        </w:rPr>
        <w:t>The MME is powered on</w:t>
      </w:r>
      <w:r>
        <w:t>.</w:t>
      </w:r>
    </w:p>
    <w:p w:rsidR="006B3F4A" w:rsidRPr="00417073" w:rsidRDefault="006B3F4A" w:rsidP="006B3F4A">
      <w:pPr>
        <w:numPr>
          <w:ilvl w:val="0"/>
          <w:numId w:val="2"/>
        </w:numPr>
        <w:ind w:left="872"/>
      </w:pPr>
      <w:r w:rsidRPr="00417073">
        <w:t xml:space="preserve">The MME shall have at least 2 different physical </w:t>
      </w:r>
      <w:r>
        <w:t xml:space="preserve">or logical </w:t>
      </w:r>
      <w:r w:rsidRPr="00417073">
        <w:t>Ethernet interface IF1 and IF2.</w:t>
      </w:r>
    </w:p>
    <w:p w:rsidR="006B3F4A" w:rsidRPr="00417073" w:rsidRDefault="006B3F4A" w:rsidP="006B3F4A">
      <w:pPr>
        <w:numPr>
          <w:ilvl w:val="0"/>
          <w:numId w:val="2"/>
        </w:numPr>
        <w:ind w:left="872"/>
      </w:pPr>
      <w:r w:rsidRPr="00417073">
        <w:t xml:space="preserve">Host 1 is connected to </w:t>
      </w:r>
      <w:r>
        <w:t xml:space="preserve">IF1 on Subnet A </w:t>
      </w:r>
      <w:r w:rsidRPr="00417073">
        <w:t>and Host 2 is connected to IF2</w:t>
      </w:r>
      <w:r>
        <w:t xml:space="preserve"> on Subnet B</w:t>
      </w:r>
      <w:r w:rsidRPr="00417073">
        <w:t>.</w:t>
      </w:r>
    </w:p>
    <w:p w:rsidR="006B3F4A" w:rsidRPr="0067141B" w:rsidRDefault="006B3F4A" w:rsidP="006B3F4A">
      <w:pPr>
        <w:numPr>
          <w:ilvl w:val="0"/>
          <w:numId w:val="2"/>
        </w:numPr>
        <w:ind w:left="872"/>
      </w:pPr>
      <w:r w:rsidRPr="0067141B">
        <w:t>Network traffic analyser on the MME (e.g. TCPDUMP)</w:t>
      </w:r>
    </w:p>
    <w:p w:rsidR="006B3F4A" w:rsidRDefault="006B3F4A" w:rsidP="006B3F4A">
      <w:pPr>
        <w:keepNext/>
        <w:keepLines/>
        <w:spacing w:before="180"/>
        <w:ind w:left="284"/>
        <w:outlineLvl w:val="1"/>
        <w:rPr>
          <w:b/>
          <w:lang w:eastAsia="zh-CN"/>
        </w:rPr>
      </w:pPr>
      <w:r w:rsidRPr="00D608B2">
        <w:rPr>
          <w:b/>
          <w:lang w:eastAsia="zh-CN"/>
        </w:rPr>
        <w:lastRenderedPageBreak/>
        <w:t>Execution Steps</w:t>
      </w:r>
    </w:p>
    <w:p w:rsidR="006B3F4A" w:rsidRDefault="006B3F4A" w:rsidP="006B3F4A">
      <w:pPr>
        <w:keepNext/>
        <w:keepLines/>
        <w:numPr>
          <w:ilvl w:val="0"/>
          <w:numId w:val="44"/>
        </w:numPr>
        <w:spacing w:before="180"/>
        <w:outlineLvl w:val="1"/>
      </w:pPr>
      <w:r w:rsidRPr="00D322AB">
        <w:t>If the feature is available in a configuration file, the tester shall verify that it is disabled by default accesing to this file</w:t>
      </w:r>
      <w:r>
        <w:t>.</w:t>
      </w:r>
    </w:p>
    <w:p w:rsidR="006B3F4A" w:rsidRDefault="006B3F4A" w:rsidP="006B3F4A">
      <w:pPr>
        <w:keepNext/>
        <w:keepLines/>
        <w:numPr>
          <w:ilvl w:val="0"/>
          <w:numId w:val="44"/>
        </w:numPr>
        <w:spacing w:before="180"/>
        <w:outlineLvl w:val="1"/>
      </w:pPr>
      <w:r>
        <w:t>The tester activate the network traffic analyser on the MME</w:t>
      </w:r>
    </w:p>
    <w:p w:rsidR="006B3F4A" w:rsidRDefault="006B3F4A" w:rsidP="006B3F4A">
      <w:pPr>
        <w:keepNext/>
        <w:keepLines/>
        <w:numPr>
          <w:ilvl w:val="0"/>
          <w:numId w:val="44"/>
        </w:numPr>
        <w:spacing w:before="180"/>
        <w:outlineLvl w:val="1"/>
      </w:pPr>
      <w:r w:rsidRPr="00B41027">
        <w:t xml:space="preserve">The tester sends </w:t>
      </w:r>
      <w:r>
        <w:t>from Host 1</w:t>
      </w:r>
      <w:r w:rsidRPr="00CC1C13">
        <w:t xml:space="preserve">an IP packet </w:t>
      </w:r>
      <w:r>
        <w:t>whose IP</w:t>
      </w:r>
      <w:r w:rsidRPr="00CC1C13">
        <w:t xml:space="preserve"> destination address is a valid broadcast address </w:t>
      </w:r>
      <w:r>
        <w:t xml:space="preserve"> belonging to </w:t>
      </w:r>
      <w:r w:rsidRPr="00C47B51">
        <w:t>the subnet</w:t>
      </w:r>
      <w:r>
        <w:t xml:space="preserve"> B.</w:t>
      </w:r>
    </w:p>
    <w:p w:rsidR="006B3F4A" w:rsidRPr="00D608B2" w:rsidRDefault="006B3F4A" w:rsidP="006B3F4A">
      <w:pPr>
        <w:keepNext/>
        <w:keepLines/>
        <w:numPr>
          <w:ilvl w:val="0"/>
          <w:numId w:val="44"/>
        </w:numPr>
        <w:spacing w:before="180"/>
        <w:outlineLvl w:val="1"/>
      </w:pPr>
      <w:r>
        <w:t>The tester verifies that the Host 2 on Subnet B doesn’t receive the packet</w:t>
      </w:r>
      <w:r w:rsidRPr="00C47B51">
        <w:t xml:space="preserve"> </w:t>
      </w:r>
      <w:r>
        <w:t xml:space="preserve">because it </w:t>
      </w:r>
      <w:r w:rsidRPr="00C47B51">
        <w:t>will be dropped</w:t>
      </w:r>
      <w:r>
        <w:t xml:space="preserve"> by the MME</w:t>
      </w:r>
      <w:r w:rsidRPr="00C47B51">
        <w:t>, rather than being broadcast</w:t>
      </w:r>
      <w:r>
        <w:t>ed</w:t>
      </w:r>
      <w:r w:rsidRPr="00C47B51">
        <w:t>.</w:t>
      </w:r>
    </w:p>
    <w:p w:rsidR="006B3F4A" w:rsidRDefault="006B3F4A" w:rsidP="006B3F4A">
      <w:pPr>
        <w:keepNext/>
        <w:keepLines/>
        <w:spacing w:before="180"/>
        <w:outlineLvl w:val="1"/>
        <w:rPr>
          <w:b/>
          <w:lang w:eastAsia="zh-CN"/>
        </w:rPr>
      </w:pPr>
      <w:r w:rsidRPr="00D608B2">
        <w:rPr>
          <w:b/>
          <w:lang w:eastAsia="zh-CN"/>
        </w:rPr>
        <w:t>Expected Results:</w:t>
      </w:r>
    </w:p>
    <w:p w:rsidR="006B3F4A" w:rsidRPr="00FC2BD7" w:rsidRDefault="006B3F4A" w:rsidP="006B3F4A">
      <w:pPr>
        <w:keepNext/>
        <w:keepLines/>
        <w:spacing w:before="180"/>
        <w:outlineLvl w:val="1"/>
        <w:rPr>
          <w:b/>
          <w:lang w:eastAsia="zh-CN"/>
        </w:rPr>
      </w:pPr>
      <w:r>
        <w:rPr>
          <w:lang w:eastAsia="zh-CN"/>
        </w:rPr>
        <w:t xml:space="preserve">The packet is not broadcasted by the MME and </w:t>
      </w:r>
      <w:r w:rsidRPr="00E40579">
        <w:rPr>
          <w:lang w:eastAsia="zh-CN"/>
        </w:rPr>
        <w:t xml:space="preserve">Host 2 </w:t>
      </w:r>
      <w:r>
        <w:rPr>
          <w:lang w:eastAsia="zh-CN"/>
        </w:rPr>
        <w:t>cannot receive it</w:t>
      </w:r>
      <w:r>
        <w:rPr>
          <w:b/>
          <w:lang w:eastAsia="zh-CN"/>
        </w:rPr>
        <w:t>.</w:t>
      </w:r>
    </w:p>
    <w:p w:rsidR="006B3F4A" w:rsidRDefault="006B3F4A" w:rsidP="006B3F4A">
      <w:pPr>
        <w:keepNext/>
        <w:keepLines/>
        <w:spacing w:before="180"/>
        <w:outlineLvl w:val="1"/>
        <w:rPr>
          <w:b/>
          <w:lang w:val="en-US" w:eastAsia="zh-CN"/>
        </w:rPr>
      </w:pPr>
      <w:r w:rsidRPr="00D608B2">
        <w:rPr>
          <w:b/>
          <w:lang w:val="en-US" w:eastAsia="zh-CN"/>
        </w:rPr>
        <w:t>Expected format of evidence:</w:t>
      </w:r>
    </w:p>
    <w:p w:rsidR="006B3F4A" w:rsidRPr="0067141B" w:rsidRDefault="006B3F4A" w:rsidP="006B3F4A">
      <w:pPr>
        <w:keepNext/>
        <w:keepLines/>
        <w:spacing w:before="180"/>
        <w:outlineLvl w:val="1"/>
        <w:rPr>
          <w:lang w:val="en-US" w:eastAsia="zh-CN"/>
        </w:rPr>
      </w:pPr>
      <w:r w:rsidRPr="0067141B">
        <w:rPr>
          <w:lang w:val="en-US" w:eastAsia="zh-CN"/>
        </w:rPr>
        <w:t xml:space="preserve">Pcap trace </w:t>
      </w:r>
      <w:r>
        <w:rPr>
          <w:lang w:val="en-US" w:eastAsia="zh-CN"/>
        </w:rPr>
        <w:t>showing that packet from host 1only incomes to the MME.</w:t>
      </w:r>
    </w:p>
    <w:p w:rsidR="006B3F4A" w:rsidRPr="00C47B51" w:rsidRDefault="006B3F4A" w:rsidP="006B3F4A">
      <w:pPr>
        <w:keepNext/>
        <w:keepLines/>
        <w:spacing w:before="120"/>
        <w:outlineLvl w:val="4"/>
        <w:rPr>
          <w:rFonts w:ascii="Arial" w:hAnsi="Arial"/>
          <w:sz w:val="24"/>
          <w:szCs w:val="24"/>
        </w:rPr>
      </w:pPr>
      <w:r w:rsidRPr="00C47B51">
        <w:rPr>
          <w:rFonts w:ascii="Arial" w:hAnsi="Arial"/>
          <w:sz w:val="24"/>
          <w:szCs w:val="24"/>
        </w:rPr>
        <w:t>D.4.3.2.</w:t>
      </w:r>
      <w:r>
        <w:rPr>
          <w:rFonts w:ascii="Arial" w:hAnsi="Arial"/>
          <w:sz w:val="24"/>
          <w:szCs w:val="24"/>
        </w:rPr>
        <w:t>4</w:t>
      </w:r>
      <w:r w:rsidRPr="00C47B51">
        <w:rPr>
          <w:rFonts w:ascii="Arial" w:hAnsi="Arial"/>
          <w:sz w:val="24"/>
          <w:szCs w:val="24"/>
        </w:rPr>
        <w:t xml:space="preserve"> </w:t>
      </w:r>
      <w:r w:rsidRPr="00044BED">
        <w:rPr>
          <w:rFonts w:ascii="Arial" w:hAnsi="Arial"/>
          <w:sz w:val="24"/>
          <w:szCs w:val="24"/>
        </w:rPr>
        <w:t>IP Multicast handling.</w:t>
      </w:r>
    </w:p>
    <w:p w:rsidR="006B3F4A" w:rsidRPr="00C47B51" w:rsidRDefault="006B3F4A" w:rsidP="006B3F4A">
      <w:pPr>
        <w:rPr>
          <w:b/>
        </w:rPr>
      </w:pPr>
    </w:p>
    <w:p w:rsidR="006B3F4A" w:rsidRPr="00C47B51" w:rsidRDefault="006B3F4A" w:rsidP="006B3F4A">
      <w:r w:rsidRPr="00C47B51">
        <w:rPr>
          <w:b/>
        </w:rPr>
        <w:t>Test Name</w:t>
      </w:r>
      <w:r w:rsidRPr="00C47B51">
        <w:t>:</w:t>
      </w:r>
      <w:r>
        <w:t>TC_</w:t>
      </w:r>
      <w:r w:rsidRPr="00C47B51">
        <w:t xml:space="preserve"> IP</w:t>
      </w:r>
      <w:r>
        <w:t>_MULTICAST_HANDLING</w:t>
      </w:r>
    </w:p>
    <w:p w:rsidR="006B3F4A" w:rsidRPr="00C47B51" w:rsidRDefault="006B3F4A" w:rsidP="006B3F4A">
      <w:r w:rsidRPr="00C47B51">
        <w:rPr>
          <w:b/>
        </w:rPr>
        <w:t>Requirements</w:t>
      </w:r>
      <w:r w:rsidRPr="00C47B51">
        <w:t>: Requirements Reference- B.4.3.2. Minimised kernel network functions.</w:t>
      </w:r>
    </w:p>
    <w:p w:rsidR="006B3F4A" w:rsidRPr="00C47B51" w:rsidRDefault="006B3F4A" w:rsidP="006B3F4A">
      <w:pPr>
        <w:keepNext/>
        <w:keepLines/>
        <w:spacing w:before="180"/>
        <w:outlineLvl w:val="1"/>
        <w:rPr>
          <w:b/>
          <w:lang w:eastAsia="zh-CN"/>
        </w:rPr>
      </w:pPr>
      <w:r w:rsidRPr="00C47B51">
        <w:rPr>
          <w:b/>
          <w:lang w:eastAsia="zh-CN"/>
        </w:rPr>
        <w:t>Purpose:</w:t>
      </w:r>
    </w:p>
    <w:p w:rsidR="006B3F4A" w:rsidRPr="00C47B51" w:rsidRDefault="006B3F4A" w:rsidP="006B3F4A">
      <w:pPr>
        <w:spacing w:after="0"/>
        <w:jc w:val="both"/>
      </w:pPr>
      <w:r w:rsidRPr="00C47B51">
        <w:t xml:space="preserve">Verify that </w:t>
      </w:r>
      <w:r>
        <w:t xml:space="preserve">IP Multicast </w:t>
      </w:r>
      <w:r w:rsidRPr="00C47B51">
        <w:t>is disabled by default on the MME.  In particular this test case verifies that</w:t>
      </w:r>
      <w:r>
        <w:t xml:space="preserve"> </w:t>
      </w:r>
      <w:r w:rsidRPr="00C47B51">
        <w:t xml:space="preserve">packets with IP source or destination address belonging to the multicast IP ranges (224.0.0.0 through 239.255.255.255) </w:t>
      </w:r>
      <w:r>
        <w:t>are not handled</w:t>
      </w:r>
      <w:r w:rsidRPr="00C47B51">
        <w:t xml:space="preserve"> </w:t>
      </w:r>
      <w:r>
        <w:t>by the MME.</w:t>
      </w:r>
    </w:p>
    <w:p w:rsidR="006B3F4A" w:rsidRPr="00C47B51" w:rsidRDefault="006B3F4A" w:rsidP="006B3F4A">
      <w:pPr>
        <w:keepNext/>
        <w:keepLines/>
        <w:spacing w:before="180"/>
        <w:outlineLvl w:val="1"/>
        <w:rPr>
          <w:b/>
          <w:lang w:eastAsia="zh-CN"/>
        </w:rPr>
      </w:pPr>
      <w:r w:rsidRPr="00C47B51">
        <w:rPr>
          <w:b/>
          <w:lang w:eastAsia="zh-CN"/>
        </w:rPr>
        <w:t>Procedure and execution steps:</w:t>
      </w:r>
    </w:p>
    <w:p w:rsidR="006B3F4A" w:rsidRPr="00C47B51" w:rsidRDefault="006B3F4A" w:rsidP="006B3F4A">
      <w:pPr>
        <w:keepNext/>
        <w:keepLines/>
        <w:spacing w:before="180"/>
        <w:ind w:left="284"/>
        <w:outlineLvl w:val="1"/>
        <w:rPr>
          <w:b/>
          <w:lang w:eastAsia="zh-CN"/>
        </w:rPr>
      </w:pPr>
      <w:r w:rsidRPr="00C47B51">
        <w:rPr>
          <w:b/>
          <w:lang w:eastAsia="zh-CN"/>
        </w:rPr>
        <w:t>Pre-Conditions:</w:t>
      </w:r>
    </w:p>
    <w:p w:rsidR="006B3F4A" w:rsidRPr="006B704D" w:rsidRDefault="006B3F4A" w:rsidP="006B3F4A">
      <w:pPr>
        <w:numPr>
          <w:ilvl w:val="0"/>
          <w:numId w:val="2"/>
        </w:numPr>
        <w:ind w:left="872"/>
      </w:pPr>
      <w:r w:rsidRPr="00C47B51">
        <w:rPr>
          <w:rFonts w:hint="eastAsia"/>
        </w:rPr>
        <w:t>The MME is powered on</w:t>
      </w:r>
      <w:r>
        <w:t>.</w:t>
      </w:r>
    </w:p>
    <w:p w:rsidR="006B3F4A" w:rsidRPr="00C47B51" w:rsidRDefault="006B3F4A" w:rsidP="006B3F4A">
      <w:pPr>
        <w:keepNext/>
        <w:keepLines/>
        <w:spacing w:before="180"/>
        <w:ind w:left="284"/>
        <w:outlineLvl w:val="1"/>
        <w:rPr>
          <w:b/>
          <w:lang w:eastAsia="zh-CN"/>
        </w:rPr>
      </w:pPr>
      <w:r w:rsidRPr="00C47B51">
        <w:rPr>
          <w:b/>
          <w:lang w:eastAsia="zh-CN"/>
        </w:rPr>
        <w:t>Execution Steps</w:t>
      </w:r>
    </w:p>
    <w:p w:rsidR="006B3F4A" w:rsidRPr="00C47B51" w:rsidRDefault="006B3F4A" w:rsidP="006B3F4A">
      <w:pPr>
        <w:keepNext/>
        <w:keepLines/>
        <w:numPr>
          <w:ilvl w:val="0"/>
          <w:numId w:val="45"/>
        </w:numPr>
        <w:spacing w:before="180"/>
        <w:outlineLvl w:val="1"/>
      </w:pPr>
      <w:r w:rsidRPr="00D322AB">
        <w:t>If the feature is available in a configuration file, the tester shall verify that it is disabled by default accesing to this file</w:t>
      </w:r>
      <w:r w:rsidRPr="00C47B51">
        <w:t>.</w:t>
      </w:r>
    </w:p>
    <w:p w:rsidR="006B3F4A" w:rsidRPr="00C47B51" w:rsidRDefault="006B3F4A" w:rsidP="006B3F4A">
      <w:pPr>
        <w:keepNext/>
        <w:keepLines/>
        <w:numPr>
          <w:ilvl w:val="0"/>
          <w:numId w:val="45"/>
        </w:numPr>
        <w:spacing w:before="180"/>
        <w:outlineLvl w:val="1"/>
      </w:pPr>
      <w:r w:rsidRPr="00C47B51">
        <w:t>The tester activate</w:t>
      </w:r>
      <w:r>
        <w:t>s</w:t>
      </w:r>
      <w:r w:rsidRPr="00C47B51">
        <w:t xml:space="preserve"> the network traffic analyser on the MME</w:t>
      </w:r>
    </w:p>
    <w:p w:rsidR="006B3F4A" w:rsidRDefault="006B3F4A" w:rsidP="006B3F4A">
      <w:pPr>
        <w:keepNext/>
        <w:keepLines/>
        <w:numPr>
          <w:ilvl w:val="0"/>
          <w:numId w:val="45"/>
        </w:numPr>
        <w:spacing w:before="180"/>
        <w:outlineLvl w:val="1"/>
      </w:pPr>
      <w:r w:rsidRPr="00C47B51">
        <w:t xml:space="preserve">The tester verifies that </w:t>
      </w:r>
      <w:r>
        <w:t>any MME</w:t>
      </w:r>
      <w:r w:rsidRPr="00C47B51">
        <w:t xml:space="preserve"> </w:t>
      </w:r>
      <w:r>
        <w:t xml:space="preserve">interface is running Multicast (e.g. typing command </w:t>
      </w:r>
      <w:r w:rsidRPr="00316D00">
        <w:rPr>
          <w:i/>
        </w:rPr>
        <w:t>ip maddr</w:t>
      </w:r>
      <w:r>
        <w:t xml:space="preserve"> or </w:t>
      </w:r>
      <w:r w:rsidRPr="00316D00">
        <w:rPr>
          <w:i/>
        </w:rPr>
        <w:t>ifconfig</w:t>
      </w:r>
      <w:r>
        <w:t xml:space="preserve"> on any Unix based platform)</w:t>
      </w:r>
    </w:p>
    <w:p w:rsidR="006B3F4A" w:rsidRPr="00C47B51" w:rsidRDefault="006B3F4A" w:rsidP="006B3F4A">
      <w:pPr>
        <w:keepNext/>
        <w:keepLines/>
        <w:spacing w:before="180"/>
        <w:outlineLvl w:val="1"/>
        <w:rPr>
          <w:b/>
          <w:lang w:eastAsia="zh-CN"/>
        </w:rPr>
      </w:pPr>
      <w:r w:rsidRPr="00C47B51">
        <w:rPr>
          <w:b/>
          <w:lang w:eastAsia="zh-CN"/>
        </w:rPr>
        <w:t>Expected Results:</w:t>
      </w:r>
    </w:p>
    <w:p w:rsidR="006B3F4A" w:rsidRPr="00C47B51" w:rsidRDefault="006B3F4A" w:rsidP="006B3F4A">
      <w:pPr>
        <w:keepNext/>
        <w:keepLines/>
        <w:spacing w:before="180"/>
        <w:outlineLvl w:val="1"/>
        <w:rPr>
          <w:b/>
          <w:lang w:eastAsia="zh-CN"/>
        </w:rPr>
      </w:pPr>
      <w:r>
        <w:rPr>
          <w:lang w:eastAsia="zh-CN"/>
        </w:rPr>
        <w:t>Any interface is running multicast protocols</w:t>
      </w:r>
    </w:p>
    <w:p w:rsidR="006B3F4A" w:rsidRPr="00C47B51" w:rsidRDefault="006B3F4A" w:rsidP="006B3F4A">
      <w:pPr>
        <w:keepNext/>
        <w:keepLines/>
        <w:spacing w:before="180"/>
        <w:outlineLvl w:val="1"/>
        <w:rPr>
          <w:b/>
          <w:lang w:val="en-US" w:eastAsia="zh-CN"/>
        </w:rPr>
      </w:pPr>
      <w:r w:rsidRPr="00C47B51">
        <w:rPr>
          <w:b/>
          <w:lang w:val="en-US" w:eastAsia="zh-CN"/>
        </w:rPr>
        <w:t>Expected format of evidence:</w:t>
      </w:r>
    </w:p>
    <w:p w:rsidR="006B3F4A" w:rsidRPr="00C47B51" w:rsidRDefault="006B3F4A" w:rsidP="006B3F4A">
      <w:pPr>
        <w:keepNext/>
        <w:keepLines/>
        <w:spacing w:before="180"/>
        <w:outlineLvl w:val="1"/>
        <w:rPr>
          <w:lang w:val="en-US" w:eastAsia="zh-CN"/>
        </w:rPr>
      </w:pPr>
      <w:r>
        <w:rPr>
          <w:lang w:val="en-US" w:eastAsia="zh-CN"/>
        </w:rPr>
        <w:t>Screenshot containing command output.</w:t>
      </w:r>
    </w:p>
    <w:p w:rsidR="006B3F4A" w:rsidRPr="00665367" w:rsidRDefault="006B3F4A" w:rsidP="006B3F4A">
      <w:pPr>
        <w:jc w:val="center"/>
        <w:rPr>
          <w:rFonts w:cs="Arial"/>
          <w:noProof/>
          <w:sz w:val="44"/>
          <w:szCs w:val="44"/>
          <w:lang w:val="en-US"/>
        </w:rPr>
      </w:pPr>
    </w:p>
    <w:p w:rsidR="006B3F4A" w:rsidRPr="00930540" w:rsidRDefault="006B3F4A" w:rsidP="006B3F4A">
      <w:pPr>
        <w:keepNext/>
        <w:keepLines/>
        <w:spacing w:before="180"/>
        <w:outlineLvl w:val="1"/>
        <w:rPr>
          <w:lang w:val="en-US" w:eastAsia="zh-CN"/>
        </w:rPr>
      </w:pPr>
    </w:p>
    <w:p w:rsidR="006B3F4A" w:rsidRPr="00930540" w:rsidRDefault="006B3F4A" w:rsidP="006B3F4A">
      <w:pPr>
        <w:keepNext/>
        <w:keepLines/>
        <w:spacing w:before="120"/>
        <w:outlineLvl w:val="4"/>
        <w:rPr>
          <w:rFonts w:ascii="Arial" w:hAnsi="Arial"/>
          <w:sz w:val="24"/>
          <w:szCs w:val="24"/>
        </w:rPr>
      </w:pPr>
      <w:r w:rsidRPr="00930540">
        <w:rPr>
          <w:rFonts w:ascii="Arial" w:hAnsi="Arial"/>
          <w:sz w:val="24"/>
          <w:szCs w:val="24"/>
        </w:rPr>
        <w:t>D.4.3.2.</w:t>
      </w:r>
      <w:r>
        <w:rPr>
          <w:rFonts w:ascii="Arial" w:hAnsi="Arial"/>
          <w:sz w:val="24"/>
          <w:szCs w:val="24"/>
        </w:rPr>
        <w:t>5</w:t>
      </w:r>
      <w:r w:rsidRPr="00930540">
        <w:rPr>
          <w:rFonts w:ascii="Arial" w:hAnsi="Arial"/>
          <w:sz w:val="24"/>
          <w:szCs w:val="24"/>
        </w:rPr>
        <w:t xml:space="preserve"> </w:t>
      </w:r>
      <w:r>
        <w:rPr>
          <w:rFonts w:ascii="Arial" w:hAnsi="Arial"/>
          <w:sz w:val="24"/>
          <w:szCs w:val="24"/>
        </w:rPr>
        <w:t>Gratuitous ARP</w:t>
      </w:r>
      <w:r w:rsidRPr="00930540">
        <w:rPr>
          <w:rFonts w:ascii="Arial" w:hAnsi="Arial"/>
          <w:sz w:val="24"/>
          <w:szCs w:val="24"/>
        </w:rPr>
        <w:t xml:space="preserve"> Disabling</w:t>
      </w:r>
    </w:p>
    <w:p w:rsidR="006B3F4A" w:rsidRPr="00344B20" w:rsidRDefault="006B3F4A" w:rsidP="006B3F4A">
      <w:pPr>
        <w:rPr>
          <w:i/>
        </w:rPr>
      </w:pPr>
    </w:p>
    <w:p w:rsidR="006B3F4A" w:rsidRPr="00930540" w:rsidRDefault="006B3F4A" w:rsidP="006B3F4A">
      <w:r w:rsidRPr="00930540">
        <w:rPr>
          <w:b/>
        </w:rPr>
        <w:t>Test Name</w:t>
      </w:r>
      <w:r w:rsidRPr="00930540">
        <w:t>: TC_</w:t>
      </w:r>
      <w:r>
        <w:t>GRATUITOUS</w:t>
      </w:r>
      <w:r w:rsidRPr="00930540">
        <w:t>_</w:t>
      </w:r>
      <w:r>
        <w:t>ARP</w:t>
      </w:r>
      <w:r w:rsidRPr="00930540">
        <w:t>_DISABLING</w:t>
      </w:r>
    </w:p>
    <w:p w:rsidR="006B3F4A" w:rsidRPr="00930540" w:rsidRDefault="006B3F4A" w:rsidP="006B3F4A">
      <w:r w:rsidRPr="00930540">
        <w:rPr>
          <w:b/>
        </w:rPr>
        <w:t>Requirements</w:t>
      </w:r>
      <w:r w:rsidRPr="00930540">
        <w:t>: Requirements Reference- B.4.3.2. Minimised kernel network functions.</w:t>
      </w:r>
    </w:p>
    <w:p w:rsidR="006B3F4A" w:rsidRPr="00930540" w:rsidRDefault="006B3F4A" w:rsidP="006B3F4A">
      <w:pPr>
        <w:keepNext/>
        <w:keepLines/>
        <w:spacing w:before="180"/>
        <w:outlineLvl w:val="1"/>
        <w:rPr>
          <w:b/>
          <w:lang w:eastAsia="zh-CN"/>
        </w:rPr>
      </w:pPr>
      <w:r w:rsidRPr="00930540">
        <w:rPr>
          <w:b/>
          <w:lang w:eastAsia="zh-CN"/>
        </w:rPr>
        <w:t>Purpose:</w:t>
      </w:r>
    </w:p>
    <w:p w:rsidR="006B3F4A" w:rsidRDefault="006B3F4A" w:rsidP="006B3F4A">
      <w:r w:rsidRPr="00930540">
        <w:t xml:space="preserve">Verify that the </w:t>
      </w:r>
      <w:r>
        <w:t>Gratuitous ARP feature</w:t>
      </w:r>
      <w:r w:rsidRPr="00930540">
        <w:t xml:space="preserve"> is disabled by default on the MME.  In particular this test case verifies that </w:t>
      </w:r>
      <w:r>
        <w:t>the MME cannot send gratuitous ARP request and that MME discards incoming Gratuitous ARP request</w:t>
      </w:r>
      <w:r w:rsidRPr="00930540">
        <w:t xml:space="preserve">. </w:t>
      </w:r>
    </w:p>
    <w:p w:rsidR="006B3F4A" w:rsidRPr="00930540" w:rsidRDefault="006B3F4A" w:rsidP="006B3F4A">
      <w:pPr>
        <w:keepNext/>
        <w:keepLines/>
        <w:spacing w:before="180"/>
        <w:outlineLvl w:val="1"/>
        <w:rPr>
          <w:b/>
          <w:lang w:eastAsia="zh-CN"/>
        </w:rPr>
      </w:pPr>
      <w:r w:rsidRPr="00930540">
        <w:rPr>
          <w:b/>
          <w:lang w:eastAsia="zh-CN"/>
        </w:rPr>
        <w:t>Procedure and execution steps:</w:t>
      </w:r>
    </w:p>
    <w:p w:rsidR="006B3F4A" w:rsidRPr="00930540" w:rsidRDefault="006B3F4A" w:rsidP="006B3F4A">
      <w:pPr>
        <w:keepNext/>
        <w:keepLines/>
        <w:spacing w:before="180"/>
        <w:ind w:left="284"/>
        <w:outlineLvl w:val="1"/>
        <w:rPr>
          <w:b/>
          <w:lang w:eastAsia="zh-CN"/>
        </w:rPr>
      </w:pPr>
      <w:r w:rsidRPr="00930540">
        <w:rPr>
          <w:b/>
          <w:lang w:eastAsia="zh-CN"/>
        </w:rPr>
        <w:t>Pre-Conditions:</w:t>
      </w:r>
    </w:p>
    <w:p w:rsidR="006B3F4A" w:rsidRPr="00930540" w:rsidRDefault="006B3F4A" w:rsidP="006B3F4A">
      <w:pPr>
        <w:numPr>
          <w:ilvl w:val="0"/>
          <w:numId w:val="2"/>
        </w:numPr>
        <w:ind w:left="872"/>
      </w:pPr>
      <w:r w:rsidRPr="00930540">
        <w:rPr>
          <w:rFonts w:hint="eastAsia"/>
        </w:rPr>
        <w:t>The MME is powered on</w:t>
      </w:r>
      <w:r w:rsidRPr="00930540">
        <w:t>.</w:t>
      </w:r>
    </w:p>
    <w:p w:rsidR="006B3F4A" w:rsidRDefault="006B3F4A" w:rsidP="006B3F4A">
      <w:pPr>
        <w:numPr>
          <w:ilvl w:val="0"/>
          <w:numId w:val="2"/>
        </w:numPr>
        <w:ind w:left="872"/>
      </w:pPr>
      <w:r w:rsidRPr="00930540">
        <w:t>Network traffic analyser on the MME (e.g. TCPDUMP)</w:t>
      </w:r>
    </w:p>
    <w:p w:rsidR="006B3F4A" w:rsidRDefault="006B3F4A" w:rsidP="006B3F4A">
      <w:pPr>
        <w:numPr>
          <w:ilvl w:val="0"/>
          <w:numId w:val="2"/>
        </w:numPr>
        <w:ind w:left="872"/>
      </w:pPr>
      <w:r>
        <w:t>A Host 1 is connected to MME</w:t>
      </w:r>
    </w:p>
    <w:p w:rsidR="006B3F4A" w:rsidRPr="00930540" w:rsidRDefault="006B3F4A" w:rsidP="006B3F4A">
      <w:pPr>
        <w:numPr>
          <w:ilvl w:val="0"/>
          <w:numId w:val="2"/>
        </w:numPr>
        <w:ind w:left="872"/>
      </w:pPr>
      <w:r>
        <w:t>MME ARP Cache already contains an entry for Host 1</w:t>
      </w:r>
    </w:p>
    <w:p w:rsidR="006B3F4A" w:rsidRPr="00930540" w:rsidRDefault="006B3F4A" w:rsidP="006B3F4A">
      <w:pPr>
        <w:keepNext/>
        <w:keepLines/>
        <w:spacing w:before="180"/>
        <w:ind w:left="284"/>
        <w:outlineLvl w:val="1"/>
        <w:rPr>
          <w:b/>
          <w:lang w:eastAsia="zh-CN"/>
        </w:rPr>
      </w:pPr>
      <w:r w:rsidRPr="00930540">
        <w:rPr>
          <w:b/>
          <w:lang w:eastAsia="zh-CN"/>
        </w:rPr>
        <w:t>Execution Steps</w:t>
      </w:r>
    </w:p>
    <w:p w:rsidR="006B3F4A" w:rsidRPr="00930540" w:rsidRDefault="006B3F4A" w:rsidP="006B3F4A">
      <w:pPr>
        <w:keepNext/>
        <w:keepLines/>
        <w:numPr>
          <w:ilvl w:val="0"/>
          <w:numId w:val="43"/>
        </w:numPr>
        <w:spacing w:before="180"/>
        <w:outlineLvl w:val="1"/>
      </w:pPr>
      <w:r w:rsidRPr="00930540">
        <w:t>If the feature is available in a configuration file, the tester shall verify that it is disabled by default acces</w:t>
      </w:r>
      <w:r>
        <w:t>s</w:t>
      </w:r>
      <w:r w:rsidRPr="00930540">
        <w:t>ing to this file.</w:t>
      </w:r>
    </w:p>
    <w:p w:rsidR="006B3F4A" w:rsidRPr="00930540" w:rsidRDefault="006B3F4A" w:rsidP="006B3F4A">
      <w:pPr>
        <w:keepNext/>
        <w:keepLines/>
        <w:numPr>
          <w:ilvl w:val="0"/>
          <w:numId w:val="43"/>
        </w:numPr>
        <w:spacing w:before="180"/>
        <w:outlineLvl w:val="1"/>
      </w:pPr>
      <w:r w:rsidRPr="00930540">
        <w:t xml:space="preserve">The tester </w:t>
      </w:r>
      <w:r>
        <w:t>runs</w:t>
      </w:r>
      <w:r w:rsidRPr="00930540">
        <w:t xml:space="preserve"> the network traffic analyser on the MME</w:t>
      </w:r>
      <w:r>
        <w:t>.</w:t>
      </w:r>
    </w:p>
    <w:p w:rsidR="006B3F4A" w:rsidRDefault="006B3F4A" w:rsidP="006B3F4A">
      <w:pPr>
        <w:keepNext/>
        <w:keepLines/>
        <w:numPr>
          <w:ilvl w:val="0"/>
          <w:numId w:val="43"/>
        </w:numPr>
        <w:spacing w:before="180"/>
        <w:outlineLvl w:val="1"/>
      </w:pPr>
      <w:r w:rsidRPr="00930540">
        <w:t xml:space="preserve">The tester </w:t>
      </w:r>
      <w:r>
        <w:t xml:space="preserve">sends from Host 1 a Gratuitous ARP request,  i.e. an ARP </w:t>
      </w:r>
      <w:r w:rsidRPr="003E3824">
        <w:rPr>
          <w:u w:val="single"/>
        </w:rPr>
        <w:t>request</w:t>
      </w:r>
      <w:r>
        <w:t xml:space="preserve"> </w:t>
      </w:r>
      <w:r w:rsidRPr="003E3824">
        <w:t>where the source and des</w:t>
      </w:r>
      <w:r>
        <w:t xml:space="preserve">tination IP are both set to </w:t>
      </w:r>
      <w:r w:rsidRPr="0042619A">
        <w:t xml:space="preserve">an IP address different from the one already cached  in the MME ARP Cache </w:t>
      </w:r>
      <w:r>
        <w:t>for Host 1</w:t>
      </w:r>
      <w:r w:rsidRPr="003E3824">
        <w:t xml:space="preserve"> and the destination MAC is the broa</w:t>
      </w:r>
      <w:r>
        <w:t>dcast address ff:ff:ff:ff:ff:ff</w:t>
      </w:r>
      <w:r w:rsidRPr="00172FA9">
        <w:t>.</w:t>
      </w:r>
    </w:p>
    <w:p w:rsidR="006B3F4A" w:rsidRPr="00930540" w:rsidRDefault="006B3F4A" w:rsidP="006B3F4A">
      <w:pPr>
        <w:keepNext/>
        <w:keepLines/>
        <w:numPr>
          <w:ilvl w:val="0"/>
          <w:numId w:val="43"/>
        </w:numPr>
        <w:spacing w:before="180"/>
        <w:outlineLvl w:val="1"/>
      </w:pPr>
      <w:r w:rsidRPr="00930540">
        <w:t xml:space="preserve">The tester verifies that </w:t>
      </w:r>
      <w:r>
        <w:t>the MME correctly receives this packet but discards it and that the ARP Cache is not updated</w:t>
      </w:r>
      <w:r w:rsidRPr="00172FA9">
        <w:t>.</w:t>
      </w:r>
    </w:p>
    <w:p w:rsidR="006B3F4A" w:rsidRDefault="006B3F4A" w:rsidP="006B3F4A">
      <w:pPr>
        <w:keepNext/>
        <w:keepLines/>
        <w:numPr>
          <w:ilvl w:val="0"/>
          <w:numId w:val="43"/>
        </w:numPr>
        <w:spacing w:before="180"/>
        <w:outlineLvl w:val="1"/>
      </w:pPr>
      <w:r w:rsidRPr="003E3824">
        <w:t>The tester send</w:t>
      </w:r>
      <w:r>
        <w:t>s a G</w:t>
      </w:r>
      <w:r w:rsidRPr="003E3824">
        <w:t>ratuitous ARP request</w:t>
      </w:r>
      <w:r>
        <w:t xml:space="preserve"> </w:t>
      </w:r>
      <w:r w:rsidRPr="003E3824">
        <w:t xml:space="preserve"> i.e.</w:t>
      </w:r>
      <w:r>
        <w:t xml:space="preserve"> an ARP </w:t>
      </w:r>
      <w:r w:rsidRPr="003E3824">
        <w:rPr>
          <w:u w:val="single"/>
        </w:rPr>
        <w:t>reply</w:t>
      </w:r>
      <w:r>
        <w:t xml:space="preserve"> </w:t>
      </w:r>
      <w:r w:rsidRPr="00665367">
        <w:t>where the source and destination IP are both set to an IP address different from the one already cached  in the MME ARP Cache for Host 1 and the destination MAC is the broadcast address ff:ff:ff:ff:ff:ff.</w:t>
      </w:r>
    </w:p>
    <w:p w:rsidR="006B3F4A" w:rsidRPr="00930540" w:rsidRDefault="006B3F4A" w:rsidP="006B3F4A">
      <w:pPr>
        <w:keepNext/>
        <w:keepLines/>
        <w:numPr>
          <w:ilvl w:val="0"/>
          <w:numId w:val="43"/>
        </w:numPr>
        <w:spacing w:before="180"/>
        <w:outlineLvl w:val="1"/>
      </w:pPr>
      <w:r w:rsidRPr="00930540">
        <w:t xml:space="preserve">The tester verifies that </w:t>
      </w:r>
      <w:r>
        <w:t>the MME correctly receives this packet but discards it and that the ARP Cache is not updated</w:t>
      </w:r>
      <w:r w:rsidRPr="00172FA9">
        <w:t>.</w:t>
      </w:r>
    </w:p>
    <w:p w:rsidR="006B3F4A" w:rsidRPr="00930540" w:rsidRDefault="006B3F4A" w:rsidP="006B3F4A">
      <w:pPr>
        <w:keepNext/>
        <w:keepLines/>
        <w:spacing w:before="180"/>
        <w:outlineLvl w:val="1"/>
        <w:rPr>
          <w:b/>
          <w:lang w:eastAsia="zh-CN"/>
        </w:rPr>
      </w:pPr>
      <w:r w:rsidRPr="00930540">
        <w:rPr>
          <w:b/>
          <w:lang w:eastAsia="zh-CN"/>
        </w:rPr>
        <w:t>Expected Results:</w:t>
      </w:r>
    </w:p>
    <w:p w:rsidR="006B3F4A" w:rsidRPr="00930540" w:rsidRDefault="006B3F4A" w:rsidP="006B3F4A">
      <w:pPr>
        <w:keepNext/>
        <w:keepLines/>
        <w:spacing w:before="180"/>
        <w:outlineLvl w:val="1"/>
        <w:rPr>
          <w:b/>
          <w:lang w:eastAsia="zh-CN"/>
        </w:rPr>
      </w:pPr>
      <w:r>
        <w:rPr>
          <w:lang w:eastAsia="zh-CN"/>
        </w:rPr>
        <w:t>MME ARP Cache is not updated</w:t>
      </w:r>
      <w:r w:rsidRPr="00930540">
        <w:rPr>
          <w:b/>
          <w:lang w:eastAsia="zh-CN"/>
        </w:rPr>
        <w:t>.</w:t>
      </w:r>
    </w:p>
    <w:p w:rsidR="006B3F4A" w:rsidRPr="00930540" w:rsidRDefault="006B3F4A" w:rsidP="006B3F4A">
      <w:pPr>
        <w:keepNext/>
        <w:keepLines/>
        <w:spacing w:before="180"/>
        <w:outlineLvl w:val="1"/>
        <w:rPr>
          <w:b/>
          <w:lang w:val="en-US" w:eastAsia="zh-CN"/>
        </w:rPr>
      </w:pPr>
      <w:r w:rsidRPr="00930540">
        <w:rPr>
          <w:b/>
          <w:lang w:val="en-US" w:eastAsia="zh-CN"/>
        </w:rPr>
        <w:t>Expected format of evidence:</w:t>
      </w:r>
    </w:p>
    <w:p w:rsidR="006B3F4A" w:rsidRDefault="006B3F4A" w:rsidP="006B3F4A">
      <w:pPr>
        <w:keepNext/>
        <w:keepLines/>
        <w:spacing w:before="180"/>
        <w:outlineLvl w:val="1"/>
        <w:rPr>
          <w:lang w:val="en-US" w:eastAsia="zh-CN"/>
        </w:rPr>
      </w:pPr>
      <w:r>
        <w:rPr>
          <w:lang w:val="en-US" w:eastAsia="zh-CN"/>
        </w:rPr>
        <w:t>Snapshot of the  MME ARP Cache</w:t>
      </w:r>
    </w:p>
    <w:p w:rsidR="006B3F4A" w:rsidRPr="00C47B51" w:rsidRDefault="006B3F4A" w:rsidP="006B3F4A">
      <w:pPr>
        <w:keepNext/>
        <w:keepLines/>
        <w:spacing w:before="120"/>
        <w:outlineLvl w:val="4"/>
        <w:rPr>
          <w:rFonts w:ascii="Arial" w:hAnsi="Arial"/>
          <w:sz w:val="24"/>
          <w:szCs w:val="24"/>
        </w:rPr>
      </w:pPr>
      <w:r w:rsidRPr="00C47B51">
        <w:rPr>
          <w:rFonts w:ascii="Arial" w:hAnsi="Arial"/>
          <w:sz w:val="24"/>
          <w:szCs w:val="24"/>
        </w:rPr>
        <w:t>D.4.3.2.</w:t>
      </w:r>
      <w:r>
        <w:rPr>
          <w:rFonts w:ascii="Arial" w:hAnsi="Arial"/>
          <w:sz w:val="24"/>
          <w:szCs w:val="24"/>
        </w:rPr>
        <w:t>6</w:t>
      </w:r>
      <w:r w:rsidRPr="00C47B51">
        <w:rPr>
          <w:rFonts w:ascii="Arial" w:hAnsi="Arial"/>
          <w:sz w:val="24"/>
          <w:szCs w:val="24"/>
        </w:rPr>
        <w:t xml:space="preserve"> </w:t>
      </w:r>
      <w:r>
        <w:rPr>
          <w:rFonts w:ascii="Arial" w:hAnsi="Arial"/>
          <w:sz w:val="24"/>
          <w:szCs w:val="24"/>
        </w:rPr>
        <w:t>B</w:t>
      </w:r>
      <w:r w:rsidRPr="00C54996">
        <w:rPr>
          <w:rFonts w:ascii="Arial" w:hAnsi="Arial"/>
          <w:sz w:val="24"/>
          <w:szCs w:val="24"/>
        </w:rPr>
        <w:t>roadcast ICMP handling</w:t>
      </w:r>
      <w:r w:rsidRPr="00044BED">
        <w:rPr>
          <w:rFonts w:ascii="Arial" w:hAnsi="Arial"/>
          <w:sz w:val="24"/>
          <w:szCs w:val="24"/>
        </w:rPr>
        <w:t>.</w:t>
      </w:r>
    </w:p>
    <w:p w:rsidR="006B3F4A" w:rsidRPr="00C47B51" w:rsidRDefault="006B3F4A" w:rsidP="006B3F4A">
      <w:pPr>
        <w:rPr>
          <w:b/>
        </w:rPr>
      </w:pPr>
    </w:p>
    <w:p w:rsidR="006B3F4A" w:rsidRPr="00C47B51" w:rsidRDefault="006B3F4A" w:rsidP="006B3F4A">
      <w:r w:rsidRPr="00C47B51">
        <w:rPr>
          <w:b/>
        </w:rPr>
        <w:t>Test Name</w:t>
      </w:r>
      <w:r w:rsidRPr="00C47B51">
        <w:t xml:space="preserve">: </w:t>
      </w:r>
      <w:r>
        <w:t>TC_</w:t>
      </w:r>
      <w:r w:rsidRPr="00C54996">
        <w:t>B</w:t>
      </w:r>
      <w:r>
        <w:t>ROADCAST_ICMP_</w:t>
      </w:r>
      <w:r w:rsidRPr="00C54996">
        <w:t>HANDLING</w:t>
      </w:r>
    </w:p>
    <w:p w:rsidR="006B3F4A" w:rsidRPr="00C47B51" w:rsidRDefault="006B3F4A" w:rsidP="006B3F4A">
      <w:r w:rsidRPr="00C47B51">
        <w:rPr>
          <w:b/>
        </w:rPr>
        <w:t>Requirements</w:t>
      </w:r>
      <w:r w:rsidRPr="00C47B51">
        <w:t>: Requirements Reference- B.4.3.2. Minimised kernel network functions.</w:t>
      </w:r>
    </w:p>
    <w:p w:rsidR="006B3F4A" w:rsidRPr="00C47B51" w:rsidRDefault="006B3F4A" w:rsidP="006B3F4A">
      <w:pPr>
        <w:keepNext/>
        <w:keepLines/>
        <w:spacing w:before="180"/>
        <w:outlineLvl w:val="1"/>
        <w:rPr>
          <w:b/>
          <w:lang w:eastAsia="zh-CN"/>
        </w:rPr>
      </w:pPr>
      <w:r w:rsidRPr="00C47B51">
        <w:rPr>
          <w:b/>
          <w:lang w:eastAsia="zh-CN"/>
        </w:rPr>
        <w:lastRenderedPageBreak/>
        <w:t>Purpose:</w:t>
      </w:r>
    </w:p>
    <w:p w:rsidR="006B3F4A" w:rsidRDefault="006B3F4A" w:rsidP="006B3F4A">
      <w:pPr>
        <w:spacing w:after="0"/>
        <w:jc w:val="both"/>
      </w:pPr>
      <w:r w:rsidRPr="00C47B51">
        <w:t xml:space="preserve">Verify that </w:t>
      </w:r>
      <w:r>
        <w:t>responses to ICMP broadcast packets are</w:t>
      </w:r>
      <w:r w:rsidRPr="00C47B51">
        <w:t xml:space="preserve"> disabled by default on the MME.  In particular this test case verifies that</w:t>
      </w:r>
      <w:r>
        <w:t xml:space="preserve"> </w:t>
      </w:r>
      <w:r w:rsidRPr="00C54996">
        <w:t xml:space="preserve">all ICMP ECHO and TIMESTAMP requests sent to MME via broadcast/multicast </w:t>
      </w:r>
      <w:r>
        <w:t>are</w:t>
      </w:r>
      <w:r w:rsidRPr="00C54996">
        <w:t xml:space="preserve"> not be answered</w:t>
      </w:r>
      <w:r>
        <w:t>.</w:t>
      </w:r>
    </w:p>
    <w:p w:rsidR="006B3F4A" w:rsidRPr="00C47B51" w:rsidRDefault="006B3F4A" w:rsidP="006B3F4A">
      <w:pPr>
        <w:keepNext/>
        <w:keepLines/>
        <w:spacing w:before="180"/>
        <w:outlineLvl w:val="1"/>
        <w:rPr>
          <w:b/>
          <w:lang w:eastAsia="zh-CN"/>
        </w:rPr>
      </w:pPr>
      <w:r w:rsidRPr="00C47B51">
        <w:rPr>
          <w:b/>
          <w:lang w:eastAsia="zh-CN"/>
        </w:rPr>
        <w:t>Procedure and execution steps:</w:t>
      </w:r>
    </w:p>
    <w:p w:rsidR="006B3F4A" w:rsidRPr="00C47B51" w:rsidRDefault="006B3F4A" w:rsidP="006B3F4A">
      <w:pPr>
        <w:keepNext/>
        <w:keepLines/>
        <w:spacing w:before="180"/>
        <w:ind w:left="284"/>
        <w:outlineLvl w:val="1"/>
        <w:rPr>
          <w:b/>
          <w:lang w:eastAsia="zh-CN"/>
        </w:rPr>
      </w:pPr>
      <w:r w:rsidRPr="00C47B51">
        <w:rPr>
          <w:b/>
          <w:lang w:eastAsia="zh-CN"/>
        </w:rPr>
        <w:t>Pre-Conditions:</w:t>
      </w:r>
    </w:p>
    <w:p w:rsidR="006B3F4A" w:rsidRPr="00C47B51" w:rsidRDefault="006B3F4A" w:rsidP="006B3F4A">
      <w:pPr>
        <w:numPr>
          <w:ilvl w:val="0"/>
          <w:numId w:val="2"/>
        </w:numPr>
        <w:ind w:left="872"/>
      </w:pPr>
      <w:r w:rsidRPr="00C47B51">
        <w:rPr>
          <w:rFonts w:hint="eastAsia"/>
        </w:rPr>
        <w:t>The MME is powered on</w:t>
      </w:r>
      <w:r w:rsidRPr="00C47B51">
        <w:t>.</w:t>
      </w:r>
    </w:p>
    <w:p w:rsidR="006B3F4A" w:rsidRPr="00C47B51" w:rsidRDefault="006B3F4A" w:rsidP="006B3F4A">
      <w:pPr>
        <w:numPr>
          <w:ilvl w:val="0"/>
          <w:numId w:val="2"/>
        </w:numPr>
        <w:ind w:left="872"/>
      </w:pPr>
      <w:r w:rsidRPr="00C47B51">
        <w:t xml:space="preserve">The MME shall have at least a physical </w:t>
      </w:r>
      <w:r>
        <w:t xml:space="preserve">or logical </w:t>
      </w:r>
      <w:r w:rsidRPr="00C47B51">
        <w:t>Ethernet interface IF1.</w:t>
      </w:r>
    </w:p>
    <w:p w:rsidR="006B3F4A" w:rsidRPr="00C47B51" w:rsidRDefault="006B3F4A" w:rsidP="006B3F4A">
      <w:pPr>
        <w:numPr>
          <w:ilvl w:val="0"/>
          <w:numId w:val="2"/>
        </w:numPr>
        <w:ind w:left="872"/>
      </w:pPr>
      <w:r>
        <w:t>At least a host is</w:t>
      </w:r>
      <w:r w:rsidRPr="00C47B51">
        <w:t xml:space="preserve"> connected to IF1</w:t>
      </w:r>
      <w:r>
        <w:t>, that is Host 1</w:t>
      </w:r>
      <w:r w:rsidRPr="00C47B51">
        <w:t>.</w:t>
      </w:r>
    </w:p>
    <w:p w:rsidR="006B3F4A" w:rsidRPr="00C47B51" w:rsidRDefault="006B3F4A" w:rsidP="006B3F4A">
      <w:pPr>
        <w:numPr>
          <w:ilvl w:val="0"/>
          <w:numId w:val="2"/>
        </w:numPr>
        <w:ind w:left="872"/>
      </w:pPr>
      <w:r w:rsidRPr="00C47B51">
        <w:t>Network traffic analyser on the MME (e.g. TCPDUMP)</w:t>
      </w:r>
    </w:p>
    <w:p w:rsidR="006B3F4A" w:rsidRPr="00C47B51" w:rsidRDefault="006B3F4A" w:rsidP="006B3F4A">
      <w:pPr>
        <w:keepNext/>
        <w:keepLines/>
        <w:spacing w:before="180"/>
        <w:ind w:left="284"/>
        <w:outlineLvl w:val="1"/>
        <w:rPr>
          <w:b/>
          <w:lang w:eastAsia="zh-CN"/>
        </w:rPr>
      </w:pPr>
      <w:r w:rsidRPr="00C47B51">
        <w:rPr>
          <w:b/>
          <w:lang w:eastAsia="zh-CN"/>
        </w:rPr>
        <w:t>Execution Steps</w:t>
      </w:r>
    </w:p>
    <w:p w:rsidR="006B3F4A" w:rsidRPr="00930540" w:rsidRDefault="006B3F4A" w:rsidP="006B3F4A">
      <w:pPr>
        <w:keepNext/>
        <w:keepLines/>
        <w:numPr>
          <w:ilvl w:val="0"/>
          <w:numId w:val="46"/>
        </w:numPr>
        <w:spacing w:before="180"/>
        <w:outlineLvl w:val="1"/>
      </w:pPr>
      <w:r w:rsidRPr="00930540">
        <w:t>If the feature is available in a configuration file, the tester shall verify that it is disabled by default acces</w:t>
      </w:r>
      <w:r>
        <w:t>s</w:t>
      </w:r>
      <w:r w:rsidRPr="00930540">
        <w:t>ing to this file.</w:t>
      </w:r>
    </w:p>
    <w:p w:rsidR="006B3F4A" w:rsidRPr="00C47B51" w:rsidRDefault="006B3F4A" w:rsidP="006B3F4A">
      <w:pPr>
        <w:keepNext/>
        <w:keepLines/>
        <w:numPr>
          <w:ilvl w:val="0"/>
          <w:numId w:val="46"/>
        </w:numPr>
        <w:spacing w:before="180"/>
        <w:outlineLvl w:val="1"/>
      </w:pPr>
      <w:r w:rsidRPr="00C47B51">
        <w:t>The tester activate</w:t>
      </w:r>
      <w:r>
        <w:t>s</w:t>
      </w:r>
      <w:r w:rsidRPr="00C47B51">
        <w:t xml:space="preserve"> the network traffic analyser on the MME</w:t>
      </w:r>
    </w:p>
    <w:p w:rsidR="006B3F4A" w:rsidRDefault="006B3F4A" w:rsidP="006B3F4A">
      <w:pPr>
        <w:keepNext/>
        <w:keepLines/>
        <w:numPr>
          <w:ilvl w:val="0"/>
          <w:numId w:val="46"/>
        </w:numPr>
        <w:spacing w:before="180"/>
        <w:outlineLvl w:val="1"/>
      </w:pPr>
      <w:r w:rsidRPr="00C47B51">
        <w:t xml:space="preserve">The tester sends </w:t>
      </w:r>
      <w:r>
        <w:t xml:space="preserve">from Host 1 an </w:t>
      </w:r>
      <w:r w:rsidRPr="00C54996">
        <w:t xml:space="preserve">ICMP ECHO </w:t>
      </w:r>
      <w:r>
        <w:t xml:space="preserve">message </w:t>
      </w:r>
      <w:r w:rsidRPr="00367993">
        <w:t>to ping a broadcast address (such as 255.255.255.255, or</w:t>
      </w:r>
      <w:r>
        <w:t xml:space="preserve"> </w:t>
      </w:r>
      <w:r w:rsidRPr="00367993">
        <w:t>192.168.1.255 on a 192.168.1.0/24 subnet</w:t>
      </w:r>
      <w:r>
        <w:t>)</w:t>
      </w:r>
    </w:p>
    <w:p w:rsidR="006B3F4A" w:rsidRPr="00367993" w:rsidRDefault="006B3F4A" w:rsidP="006B3F4A">
      <w:pPr>
        <w:numPr>
          <w:ilvl w:val="0"/>
          <w:numId w:val="46"/>
        </w:numPr>
      </w:pPr>
      <w:r w:rsidRPr="00367993">
        <w:t>The tester verifies that MME doesn’t re</w:t>
      </w:r>
      <w:r>
        <w:t>spond to</w:t>
      </w:r>
      <w:r w:rsidRPr="00367993">
        <w:t xml:space="preserve"> the </w:t>
      </w:r>
      <w:r>
        <w:t>ping</w:t>
      </w:r>
      <w:r w:rsidRPr="00367993">
        <w:t>.</w:t>
      </w:r>
    </w:p>
    <w:p w:rsidR="006B3F4A" w:rsidRPr="00367993" w:rsidRDefault="006B3F4A" w:rsidP="006B3F4A">
      <w:pPr>
        <w:numPr>
          <w:ilvl w:val="0"/>
          <w:numId w:val="46"/>
        </w:numPr>
      </w:pPr>
      <w:r w:rsidRPr="00367993">
        <w:t xml:space="preserve">The tester sends from host 1 an ICMP timestamp request (ICMP type 13) </w:t>
      </w:r>
      <w:r>
        <w:t xml:space="preserve">to </w:t>
      </w:r>
      <w:r w:rsidRPr="00367993">
        <w:t>a broadcast address (such as 255.255.255.255, or</w:t>
      </w:r>
      <w:r>
        <w:t xml:space="preserve"> </w:t>
      </w:r>
      <w:r w:rsidRPr="00367993">
        <w:t>192.168.1.255 on a 192.168.1.0/24 subnet)</w:t>
      </w:r>
    </w:p>
    <w:p w:rsidR="006B3F4A" w:rsidRPr="00367993" w:rsidRDefault="006B3F4A" w:rsidP="006B3F4A">
      <w:pPr>
        <w:numPr>
          <w:ilvl w:val="0"/>
          <w:numId w:val="46"/>
        </w:numPr>
      </w:pPr>
      <w:r w:rsidRPr="00367993">
        <w:t>The tester verifies that MME doesn’t respond to the timesta</w:t>
      </w:r>
      <w:r>
        <w:t>mp request</w:t>
      </w:r>
      <w:r w:rsidRPr="00367993">
        <w:t>.</w:t>
      </w:r>
    </w:p>
    <w:p w:rsidR="006B3F4A" w:rsidRPr="00C47B51" w:rsidRDefault="006B3F4A" w:rsidP="006B3F4A">
      <w:pPr>
        <w:keepNext/>
        <w:keepLines/>
        <w:spacing w:before="180"/>
        <w:outlineLvl w:val="1"/>
        <w:rPr>
          <w:b/>
          <w:lang w:eastAsia="zh-CN"/>
        </w:rPr>
      </w:pPr>
      <w:r w:rsidRPr="00C47B51">
        <w:rPr>
          <w:b/>
          <w:lang w:eastAsia="zh-CN"/>
        </w:rPr>
        <w:t>Expected Results:</w:t>
      </w:r>
    </w:p>
    <w:p w:rsidR="006B3F4A" w:rsidRPr="00C47B51" w:rsidRDefault="006B3F4A" w:rsidP="006B3F4A">
      <w:pPr>
        <w:keepNext/>
        <w:keepLines/>
        <w:spacing w:before="180"/>
        <w:outlineLvl w:val="1"/>
        <w:rPr>
          <w:b/>
          <w:lang w:eastAsia="zh-CN"/>
        </w:rPr>
      </w:pPr>
      <w:r>
        <w:rPr>
          <w:lang w:eastAsia="zh-CN"/>
        </w:rPr>
        <w:t>The MME</w:t>
      </w:r>
      <w:r w:rsidRPr="00367993">
        <w:t xml:space="preserve"> </w:t>
      </w:r>
      <w:r w:rsidRPr="00367993">
        <w:rPr>
          <w:lang w:eastAsia="zh-CN"/>
        </w:rPr>
        <w:t>doesn’t respond</w:t>
      </w:r>
      <w:r>
        <w:rPr>
          <w:lang w:eastAsia="zh-CN"/>
        </w:rPr>
        <w:t xml:space="preserve"> to any ICMP </w:t>
      </w:r>
      <w:r w:rsidRPr="00C47B51">
        <w:rPr>
          <w:lang w:eastAsia="zh-CN"/>
        </w:rPr>
        <w:t>packet</w:t>
      </w:r>
      <w:r>
        <w:rPr>
          <w:lang w:eastAsia="zh-CN"/>
        </w:rPr>
        <w:t xml:space="preserve"> with a broadcast address.</w:t>
      </w:r>
    </w:p>
    <w:p w:rsidR="006B3F4A" w:rsidRPr="00C47B51" w:rsidRDefault="006B3F4A" w:rsidP="006B3F4A">
      <w:pPr>
        <w:keepNext/>
        <w:keepLines/>
        <w:spacing w:before="180"/>
        <w:outlineLvl w:val="1"/>
        <w:rPr>
          <w:b/>
          <w:lang w:val="en-US" w:eastAsia="zh-CN"/>
        </w:rPr>
      </w:pPr>
      <w:r w:rsidRPr="00C47B51">
        <w:rPr>
          <w:b/>
          <w:lang w:val="en-US" w:eastAsia="zh-CN"/>
        </w:rPr>
        <w:t>Expected format of evidence:</w:t>
      </w:r>
    </w:p>
    <w:p w:rsidR="006B3F4A" w:rsidRPr="00C47B51" w:rsidRDefault="006B3F4A" w:rsidP="006B3F4A">
      <w:pPr>
        <w:keepNext/>
        <w:keepLines/>
        <w:spacing w:before="180"/>
        <w:outlineLvl w:val="1"/>
        <w:rPr>
          <w:lang w:val="en-US" w:eastAsia="zh-CN"/>
        </w:rPr>
      </w:pPr>
      <w:r w:rsidRPr="00C47B51">
        <w:rPr>
          <w:lang w:val="en-US" w:eastAsia="zh-CN"/>
        </w:rPr>
        <w:t xml:space="preserve">Pcap trace </w:t>
      </w:r>
      <w:r>
        <w:rPr>
          <w:lang w:val="en-US" w:eastAsia="zh-CN"/>
        </w:rPr>
        <w:t xml:space="preserve">showing that the ICMP ECHO/ </w:t>
      </w:r>
      <w:r w:rsidRPr="00367993">
        <w:rPr>
          <w:lang w:val="en-US" w:eastAsia="zh-CN"/>
        </w:rPr>
        <w:t xml:space="preserve">ICMP timestamp </w:t>
      </w:r>
      <w:r w:rsidRPr="00C47B51">
        <w:rPr>
          <w:lang w:val="en-US" w:eastAsia="zh-CN"/>
        </w:rPr>
        <w:t>packet</w:t>
      </w:r>
      <w:r>
        <w:rPr>
          <w:lang w:val="en-US" w:eastAsia="zh-CN"/>
        </w:rPr>
        <w:t>s are received by the MME but no answer are generated by the MME</w:t>
      </w:r>
      <w:commentRangeEnd w:id="0"/>
      <w:r>
        <w:rPr>
          <w:rStyle w:val="CommentReference"/>
        </w:rPr>
        <w:commentReference w:id="0"/>
      </w:r>
    </w:p>
    <w:p w:rsidR="007C4C67" w:rsidRPr="007A1512" w:rsidRDefault="009C279F" w:rsidP="007C4C67">
      <w:pPr>
        <w:pStyle w:val="Heading1"/>
        <w:numPr>
          <w:ilvl w:val="0"/>
          <w:numId w:val="0"/>
        </w:numPr>
        <w:ind w:left="432"/>
        <w:rPr>
          <w:lang w:eastAsia="zh-CN"/>
        </w:rPr>
      </w:pPr>
      <w:r>
        <w:t xml:space="preserve">2 </w:t>
      </w:r>
      <w:r w:rsidR="007C4C67">
        <w:rPr>
          <w:lang w:eastAsia="zh-CN"/>
        </w:rPr>
        <w:t>pCR to TS 33.117 (generic requirements)</w:t>
      </w:r>
    </w:p>
    <w:p w:rsidR="007C4C67" w:rsidRDefault="007C4C67" w:rsidP="009C279F">
      <w:pPr>
        <w:pStyle w:val="Heading1"/>
        <w:numPr>
          <w:ilvl w:val="0"/>
          <w:numId w:val="0"/>
        </w:numPr>
        <w:ind w:left="432"/>
      </w:pPr>
    </w:p>
    <w:p w:rsidR="00FC3886" w:rsidRDefault="00FC3886" w:rsidP="009C279F">
      <w:pPr>
        <w:pStyle w:val="Heading1"/>
        <w:numPr>
          <w:ilvl w:val="0"/>
          <w:numId w:val="0"/>
        </w:numPr>
        <w:ind w:left="432"/>
        <w:rPr>
          <w:rFonts w:cs="Arial"/>
          <w:noProof/>
          <w:sz w:val="44"/>
          <w:szCs w:val="44"/>
        </w:rPr>
      </w:pPr>
      <w:r>
        <w:rPr>
          <w:rFonts w:cs="Arial"/>
          <w:noProof/>
          <w:sz w:val="44"/>
          <w:szCs w:val="44"/>
        </w:rPr>
        <w:t>***</w:t>
      </w:r>
      <w:r>
        <w:rPr>
          <w:rFonts w:cs="Arial"/>
          <w:noProof/>
          <w:sz w:val="44"/>
          <w:szCs w:val="44"/>
        </w:rPr>
        <w:tab/>
        <w:t>BEGIN OF FIRST CHANGE</w:t>
      </w:r>
      <w:r>
        <w:rPr>
          <w:rFonts w:cs="Arial"/>
          <w:noProof/>
          <w:sz w:val="44"/>
          <w:szCs w:val="44"/>
        </w:rPr>
        <w:tab/>
        <w:t>***</w:t>
      </w:r>
      <w:bookmarkStart w:id="1" w:name="_Toc411029470"/>
      <w:bookmarkStart w:id="2" w:name="_Toc411028263"/>
      <w:bookmarkStart w:id="3" w:name="_Toc404714156"/>
      <w:bookmarkStart w:id="4" w:name="_Toc404333848"/>
      <w:bookmarkStart w:id="5" w:name="_Toc404333603"/>
      <w:bookmarkStart w:id="6" w:name="_Toc404965937"/>
      <w:bookmarkStart w:id="7" w:name="_Toc404714075"/>
      <w:bookmarkStart w:id="8" w:name="_Toc404333767"/>
      <w:bookmarkStart w:id="9" w:name="_Toc404333522"/>
      <w:bookmarkStart w:id="10" w:name="_Toc397964290"/>
    </w:p>
    <w:p w:rsidR="006B3F4A" w:rsidRPr="00DC3C3E" w:rsidRDefault="006B3F4A" w:rsidP="006B3F4A">
      <w:pPr>
        <w:pStyle w:val="Heading5"/>
        <w:numPr>
          <w:ilvl w:val="0"/>
          <w:numId w:val="0"/>
        </w:numPr>
        <w:ind w:left="1008" w:hanging="1008"/>
      </w:pPr>
      <w:bookmarkStart w:id="11" w:name="_Toc429469709"/>
      <w:bookmarkStart w:id="12" w:name="_Toc429471640"/>
      <w:r w:rsidRPr="00DC3C3E">
        <w:t>5.3.3.1.2</w:t>
      </w:r>
      <w:r w:rsidRPr="00DC3C3E">
        <w:tab/>
        <w:t>Minimized kernel network functions</w:t>
      </w:r>
      <w:bookmarkEnd w:id="11"/>
      <w:bookmarkEnd w:id="12"/>
    </w:p>
    <w:p w:rsidR="006B3F4A" w:rsidRPr="00DC3C3E" w:rsidRDefault="006B3F4A" w:rsidP="006B3F4A">
      <w:r w:rsidRPr="00DC3C3E">
        <w:rPr>
          <w:i/>
        </w:rPr>
        <w:t>Requirement Name</w:t>
      </w:r>
      <w:r w:rsidRPr="00DC3C3E">
        <w:t>: Minimized kernel network functions.</w:t>
      </w:r>
    </w:p>
    <w:p w:rsidR="006B3F4A" w:rsidRPr="00DC3C3E" w:rsidRDefault="006B3F4A" w:rsidP="006B3F4A">
      <w:r w:rsidRPr="00DC3C3E">
        <w:rPr>
          <w:i/>
        </w:rPr>
        <w:t xml:space="preserve">Requirement Reference: </w:t>
      </w:r>
      <w:r w:rsidRPr="00DC3C3E">
        <w:t xml:space="preserve">TBA </w:t>
      </w:r>
    </w:p>
    <w:p w:rsidR="006B3F4A" w:rsidRPr="00DC3C3E" w:rsidRDefault="006B3F4A" w:rsidP="006B3F4A">
      <w:r w:rsidRPr="00DC3C3E">
        <w:rPr>
          <w:i/>
        </w:rPr>
        <w:t>Requirement Description</w:t>
      </w:r>
      <w:r w:rsidRPr="00DC3C3E">
        <w:t xml:space="preserve">: </w:t>
      </w:r>
    </w:p>
    <w:p w:rsidR="006B3F4A" w:rsidRPr="00DC3C3E" w:rsidRDefault="006B3F4A" w:rsidP="006B3F4A">
      <w:r w:rsidRPr="00DC3C3E">
        <w:t xml:space="preserve">Kernel based network functions not needed for the operation of the network element shall be deactivated. </w:t>
      </w:r>
    </w:p>
    <w:p w:rsidR="006B3F4A" w:rsidRPr="00DC3C3E" w:rsidRDefault="006B3F4A" w:rsidP="006B3F4A">
      <w:r w:rsidRPr="00DC3C3E">
        <w:t>In particular the following ones shall be disabled by default:</w:t>
      </w:r>
    </w:p>
    <w:p w:rsidR="006B3F4A" w:rsidRPr="00DC3C3E" w:rsidRDefault="006B3F4A" w:rsidP="006B3F4A">
      <w:pPr>
        <w:pStyle w:val="B1"/>
      </w:pPr>
      <w:r w:rsidRPr="00DC3C3E">
        <w:lastRenderedPageBreak/>
        <w:t>-</w:t>
      </w:r>
      <w:r w:rsidRPr="00DC3C3E">
        <w:tab/>
        <w:t xml:space="preserve">IP Packet Forwarding between different interfaces of the network product (to prevent that an attack can route malicious packets through the network element in connected networks as recommended by [11], [12], [13]) e.g. by setting </w:t>
      </w:r>
      <w:r w:rsidRPr="00DC3C3E">
        <w:rPr>
          <w:i/>
        </w:rPr>
        <w:t xml:space="preserve">net.ipv4.conf.all.forwarding=0 </w:t>
      </w:r>
      <w:r w:rsidRPr="00DC3C3E">
        <w:t>in the linux sysctl.conf file</w:t>
      </w:r>
      <w:r>
        <w:t>.</w:t>
      </w:r>
    </w:p>
    <w:p w:rsidR="006B3F4A" w:rsidRPr="00DC3C3E" w:rsidRDefault="006B3F4A" w:rsidP="006B3F4A">
      <w:pPr>
        <w:pStyle w:val="B1"/>
      </w:pPr>
      <w:r w:rsidRPr="00DC3C3E">
        <w:t>-</w:t>
      </w:r>
      <w:r w:rsidRPr="00DC3C3E">
        <w:tab/>
        <w:t xml:space="preserve">Proxy ARP (to prevent resource exhaustion attack and man-in-the-middle attacks as recommended by [11], [12], [13]) e.g. by setting </w:t>
      </w:r>
      <w:r w:rsidRPr="00DC3C3E">
        <w:rPr>
          <w:i/>
        </w:rPr>
        <w:t>net.ipv4.conf.all.proxy_arp = 0</w:t>
      </w:r>
      <w:r w:rsidRPr="00DC3C3E">
        <w:t xml:space="preserve"> in the linux sysctl.conf file</w:t>
      </w:r>
      <w:r>
        <w:t>.</w:t>
      </w:r>
    </w:p>
    <w:p w:rsidR="006B3F4A" w:rsidRPr="00DC3C3E" w:rsidRDefault="006B3F4A" w:rsidP="006B3F4A">
      <w:pPr>
        <w:pStyle w:val="B1"/>
      </w:pPr>
      <w:r w:rsidRPr="00DC3C3E">
        <w:t>-</w:t>
      </w:r>
      <w:r w:rsidRPr="00DC3C3E">
        <w:tab/>
        <w:t xml:space="preserve">Directed broadcast (to prevent Smurf, Denial of Service attack and others like it as recommended by [11], [12], [13], [15]) e.g. by setting </w:t>
      </w:r>
      <w:r w:rsidRPr="00DC3C3E">
        <w:rPr>
          <w:i/>
        </w:rPr>
        <w:t>net.inet.ip.directed-broadcast=0</w:t>
      </w:r>
      <w:r>
        <w:rPr>
          <w:i/>
        </w:rPr>
        <w:t>.</w:t>
      </w:r>
    </w:p>
    <w:p w:rsidR="006B3F4A" w:rsidRPr="00DC3C3E" w:rsidRDefault="006B3F4A" w:rsidP="006B3F4A">
      <w:pPr>
        <w:pStyle w:val="B1"/>
      </w:pPr>
      <w:r w:rsidRPr="00DC3C3E">
        <w:t>-</w:t>
      </w:r>
      <w:r w:rsidRPr="00DC3C3E">
        <w:tab/>
        <w:t>IPv4 Multicast handling. In particular all packets with IP source or destination address belonging to the multicast IP ranges (224.0.0.0 through 239.255.255.255) shall be discarded by default and multicast route caching and forwarding shall be disabled to prevent smurf and fraggle attacks. It shall be available a configuration option to enable the IPv4 multicast handling if required.</w:t>
      </w:r>
    </w:p>
    <w:p w:rsidR="006B3F4A" w:rsidRPr="00DC3C3E" w:rsidRDefault="006B3F4A" w:rsidP="006B3F4A">
      <w:pPr>
        <w:pStyle w:val="B1"/>
      </w:pPr>
      <w:r w:rsidRPr="00DC3C3E">
        <w:t>-</w:t>
      </w:r>
      <w:r w:rsidRPr="00DC3C3E">
        <w:tab/>
        <w:t>Gratuitous ARP messages (to prevent ARP Cache Poisoning attacks [ef]). A Gratuitous ARP request can be used mainly to inform the neighbours about the change in the MAC for the specified IP and consequently to update their ARP tables or to update the switches with the new MAC address or to defend link-local IP addresses in the Zeroconf protocol. By default, the network product shall not send Unsolicited ARP and any incoming Gratuitous ARP requests shall be discarded.</w:t>
      </w:r>
    </w:p>
    <w:p w:rsidR="006B3F4A" w:rsidRPr="00DC3C3E" w:rsidRDefault="006B3F4A" w:rsidP="006B3F4A">
      <w:pPr>
        <w:pStyle w:val="NO"/>
        <w:rPr>
          <w:lang w:eastAsia="ja-JP"/>
        </w:rPr>
      </w:pPr>
      <w:r w:rsidRPr="00DC3C3E">
        <w:rPr>
          <w:caps/>
          <w:lang w:eastAsia="ja-JP"/>
        </w:rPr>
        <w:t>Note</w:t>
      </w:r>
      <w:r w:rsidRPr="00DC3C3E">
        <w:rPr>
          <w:lang w:eastAsia="ja-JP"/>
        </w:rPr>
        <w:t>:</w:t>
      </w:r>
      <w:r w:rsidRPr="00DC3C3E">
        <w:rPr>
          <w:lang w:eastAsia="ja-JP"/>
        </w:rPr>
        <w:tab/>
        <w:t xml:space="preserve"> The above text does not preclude that Gratuitous ARP is enabled in certain deployment scenario.</w:t>
      </w:r>
    </w:p>
    <w:p w:rsidR="006B3F4A" w:rsidRPr="00DC3C3E" w:rsidRDefault="006B3F4A" w:rsidP="006B3F4A">
      <w:r w:rsidRPr="00DC3C3E">
        <w:t xml:space="preserve">Answering routine for broadcast ICMP packets. In particular all ICMP ECHO and TIMESTAMP requests sent to network product via broadcast/multicast shall not be answered by default, for example by setting in the linux sysctl.conf file </w:t>
      </w:r>
      <w:r w:rsidRPr="00DC3C3E">
        <w:rPr>
          <w:i/>
        </w:rPr>
        <w:t>net.ipv4.icmp_echo_ignore_broadcasts = 1</w:t>
      </w:r>
      <w:r w:rsidRPr="00DC3C3E">
        <w:t>, as recommended by [11], [12], [13]).</w:t>
      </w:r>
    </w:p>
    <w:p w:rsidR="006B3F4A" w:rsidRPr="00DC3C3E" w:rsidRDefault="006B3F4A" w:rsidP="006B3F4A">
      <w:r w:rsidRPr="00DC3C3E">
        <w:rPr>
          <w:i/>
        </w:rPr>
        <w:t>Threat References</w:t>
      </w:r>
      <w:r w:rsidRPr="00DC3C3E">
        <w:t>: Denial of Service</w:t>
      </w:r>
    </w:p>
    <w:p w:rsidR="006B3F4A" w:rsidRPr="00DC3C3E" w:rsidRDefault="006B3F4A" w:rsidP="006B3F4A">
      <w:r w:rsidRPr="00DC3C3E">
        <w:rPr>
          <w:i/>
        </w:rPr>
        <w:t>Security Objective References</w:t>
      </w:r>
      <w:r w:rsidRPr="00DC3C3E">
        <w:t>: HARDENING</w:t>
      </w:r>
    </w:p>
    <w:p w:rsidR="00D36BC9" w:rsidRDefault="00942575" w:rsidP="006B3F4A">
      <w:r w:rsidRPr="00942575">
        <w:rPr>
          <w:i/>
          <w:rPrChange w:id="13" w:author="ALU" w:date="2016-01-12T11:43:00Z">
            <w:rPr>
              <w:i/>
              <w:highlight w:val="yellow"/>
            </w:rPr>
          </w:rPrChange>
        </w:rPr>
        <w:t>Test Case</w:t>
      </w:r>
      <w:r w:rsidRPr="00942575">
        <w:rPr>
          <w:rPrChange w:id="14" w:author="ALU" w:date="2016-01-12T11:43:00Z">
            <w:rPr>
              <w:highlight w:val="yellow"/>
            </w:rPr>
          </w:rPrChange>
        </w:rPr>
        <w:t xml:space="preserve">: </w:t>
      </w:r>
      <w:del w:id="15" w:author="ALU" w:date="2016-01-12T11:43:00Z">
        <w:r w:rsidRPr="00942575">
          <w:rPr>
            <w:rPrChange w:id="16" w:author="ALU" w:date="2016-01-12T11:43:00Z">
              <w:rPr>
                <w:highlight w:val="yellow"/>
              </w:rPr>
            </w:rPrChange>
          </w:rPr>
          <w:delText>tba</w:delText>
        </w:r>
      </w:del>
    </w:p>
    <w:p w:rsidR="00284722" w:rsidRPr="00D608B2" w:rsidRDefault="00284722" w:rsidP="00284722">
      <w:pPr>
        <w:rPr>
          <w:ins w:id="17" w:author="ALU" w:date="2016-01-12T11:43:00Z"/>
        </w:rPr>
      </w:pPr>
      <w:ins w:id="18" w:author="ALU" w:date="2016-01-12T11:43:00Z">
        <w:r w:rsidRPr="00D608B2">
          <w:rPr>
            <w:b/>
          </w:rPr>
          <w:t>Test Name</w:t>
        </w:r>
        <w:r w:rsidRPr="00D608B2">
          <w:t xml:space="preserve">: </w:t>
        </w:r>
        <w:r w:rsidRPr="00B41027">
          <w:t>TC_IP_FWD_DISABLING</w:t>
        </w:r>
      </w:ins>
    </w:p>
    <w:p w:rsidR="00284722" w:rsidRPr="00284722" w:rsidRDefault="00942575" w:rsidP="00284722">
      <w:pPr>
        <w:rPr>
          <w:ins w:id="19" w:author="ALU" w:date="2016-01-12T11:43:00Z"/>
          <w:strike/>
          <w:rPrChange w:id="20" w:author="ALU" w:date="2016-01-12T11:43:00Z">
            <w:rPr>
              <w:ins w:id="21" w:author="ALU" w:date="2016-01-12T11:43:00Z"/>
            </w:rPr>
          </w:rPrChange>
        </w:rPr>
      </w:pPr>
      <w:commentRangeStart w:id="22"/>
      <w:ins w:id="23" w:author="ALU" w:date="2016-01-12T11:43:00Z">
        <w:r w:rsidRPr="00942575">
          <w:rPr>
            <w:b/>
            <w:strike/>
            <w:rPrChange w:id="24" w:author="ALU" w:date="2016-01-12T11:43:00Z">
              <w:rPr>
                <w:b/>
              </w:rPr>
            </w:rPrChange>
          </w:rPr>
          <w:t>Requirements</w:t>
        </w:r>
        <w:r w:rsidRPr="00942575">
          <w:rPr>
            <w:strike/>
            <w:rPrChange w:id="25" w:author="ALU" w:date="2016-01-12T11:43:00Z">
              <w:rPr/>
            </w:rPrChange>
          </w:rPr>
          <w:t>: Requirements Reference- B.4.3.2. Minimised kernel network functions.</w:t>
        </w:r>
      </w:ins>
      <w:commentRangeEnd w:id="22"/>
      <w:ins w:id="26" w:author="ALU" w:date="2016-01-12T11:44:00Z">
        <w:r w:rsidR="00284722">
          <w:rPr>
            <w:rStyle w:val="CommentReference"/>
          </w:rPr>
          <w:commentReference w:id="22"/>
        </w:r>
      </w:ins>
    </w:p>
    <w:p w:rsidR="00284722" w:rsidRDefault="00284722" w:rsidP="00284722">
      <w:pPr>
        <w:keepNext/>
        <w:keepLines/>
        <w:spacing w:before="180"/>
        <w:outlineLvl w:val="1"/>
        <w:rPr>
          <w:ins w:id="27" w:author="ALU" w:date="2016-01-12T11:43:00Z"/>
          <w:b/>
          <w:lang w:eastAsia="zh-CN"/>
        </w:rPr>
      </w:pPr>
      <w:ins w:id="28" w:author="ALU" w:date="2016-01-12T11:43:00Z">
        <w:r w:rsidRPr="00D608B2">
          <w:rPr>
            <w:b/>
            <w:lang w:eastAsia="zh-CN"/>
          </w:rPr>
          <w:t>Purpose:</w:t>
        </w:r>
      </w:ins>
    </w:p>
    <w:p w:rsidR="00284722" w:rsidRPr="00D608B2" w:rsidRDefault="00284722" w:rsidP="00284722">
      <w:pPr>
        <w:rPr>
          <w:ins w:id="29" w:author="ALU" w:date="2016-01-12T11:43:00Z"/>
          <w:b/>
          <w:lang w:eastAsia="zh-CN"/>
        </w:rPr>
      </w:pPr>
      <w:ins w:id="30" w:author="ALU" w:date="2016-01-12T11:43:00Z">
        <w:r w:rsidRPr="00B41027">
          <w:t xml:space="preserve">Verify that IP Packet Forwarding is disabled by default on the </w:t>
        </w:r>
        <w:r w:rsidR="00942575" w:rsidRPr="00942575">
          <w:rPr>
            <w:strike/>
            <w:rPrChange w:id="31" w:author="ALU" w:date="2016-01-12T11:44:00Z">
              <w:rPr/>
            </w:rPrChange>
          </w:rPr>
          <w:t>MME</w:t>
        </w:r>
      </w:ins>
      <w:ins w:id="32" w:author="ALU" w:date="2016-01-12T11:45:00Z">
        <w:r w:rsidR="00A951B3">
          <w:t xml:space="preserve">network </w:t>
        </w:r>
      </w:ins>
      <w:ins w:id="33" w:author="ALU" w:date="2016-01-12T11:52:00Z">
        <w:r w:rsidR="00A951B3">
          <w:t>p</w:t>
        </w:r>
      </w:ins>
      <w:ins w:id="34" w:author="ALU" w:date="2016-01-12T11:45:00Z">
        <w:r>
          <w:t>roduct</w:t>
        </w:r>
      </w:ins>
      <w:ins w:id="35" w:author="ALU" w:date="2016-01-12T11:43:00Z">
        <w:r w:rsidRPr="00B41027">
          <w:t xml:space="preserve">. </w:t>
        </w:r>
        <w:r>
          <w:t xml:space="preserve"> </w:t>
        </w:r>
        <w:r w:rsidRPr="00B41027">
          <w:t>In particular this test case verif</w:t>
        </w:r>
        <w:r>
          <w:t>ies</w:t>
        </w:r>
        <w:r w:rsidRPr="00B41027">
          <w:t xml:space="preserve"> that a packet </w:t>
        </w:r>
        <w:r>
          <w:t>received by a</w:t>
        </w:r>
        <w:r w:rsidRPr="00B41027">
          <w:t xml:space="preserve"> </w:t>
        </w:r>
      </w:ins>
      <w:ins w:id="36" w:author="ALU" w:date="2016-01-12T11:52:00Z">
        <w:r w:rsidR="00942575" w:rsidRPr="00942575">
          <w:rPr>
            <w:strike/>
            <w:rPrChange w:id="37" w:author="ALU" w:date="2016-01-12T11:53:00Z">
              <w:rPr/>
            </w:rPrChange>
          </w:rPr>
          <w:t>MME</w:t>
        </w:r>
        <w:r w:rsidR="00A951B3">
          <w:t xml:space="preserve"> n</w:t>
        </w:r>
      </w:ins>
      <w:ins w:id="38" w:author="ALU" w:date="2016-01-12T11:45:00Z">
        <w:r>
          <w:t>etwork product</w:t>
        </w:r>
      </w:ins>
      <w:ins w:id="39" w:author="ALU" w:date="2016-01-12T11:43:00Z">
        <w:r w:rsidRPr="00B41027">
          <w:t xml:space="preserve"> interface </w:t>
        </w:r>
        <w:r>
          <w:t>but directed to</w:t>
        </w:r>
        <w:r w:rsidRPr="00B41027">
          <w:t xml:space="preserve"> a host on a different network is not </w:t>
        </w:r>
        <w:r>
          <w:t>routed</w:t>
        </w:r>
        <w:r w:rsidRPr="00B41027">
          <w:t xml:space="preserve"> by the </w:t>
        </w:r>
      </w:ins>
      <w:ins w:id="40" w:author="ALU" w:date="2016-01-12T11:52:00Z">
        <w:r w:rsidR="00A951B3">
          <w:t>n</w:t>
        </w:r>
      </w:ins>
      <w:ins w:id="41" w:author="ALU" w:date="2016-01-12T11:53:00Z">
        <w:r w:rsidR="00A951B3">
          <w:t>etwork product</w:t>
        </w:r>
        <w:r w:rsidR="00942575" w:rsidRPr="00942575">
          <w:rPr>
            <w:strike/>
            <w:rPrChange w:id="42" w:author="ALU" w:date="2016-01-12T11:53:00Z">
              <w:rPr/>
            </w:rPrChange>
          </w:rPr>
          <w:t>MME</w:t>
        </w:r>
        <w:r w:rsidR="00A951B3">
          <w:rPr>
            <w:strike/>
          </w:rPr>
          <w:t>.</w:t>
        </w:r>
      </w:ins>
    </w:p>
    <w:p w:rsidR="00284722" w:rsidRPr="00D608B2" w:rsidRDefault="00284722" w:rsidP="00284722">
      <w:pPr>
        <w:keepNext/>
        <w:keepLines/>
        <w:spacing w:before="180"/>
        <w:outlineLvl w:val="1"/>
        <w:rPr>
          <w:ins w:id="43" w:author="ALU" w:date="2016-01-12T11:43:00Z"/>
          <w:b/>
          <w:lang w:eastAsia="zh-CN"/>
        </w:rPr>
      </w:pPr>
      <w:ins w:id="44" w:author="ALU" w:date="2016-01-12T11:43:00Z">
        <w:r w:rsidRPr="00D608B2">
          <w:rPr>
            <w:b/>
            <w:lang w:eastAsia="zh-CN"/>
          </w:rPr>
          <w:t>Procedure and execution steps:</w:t>
        </w:r>
      </w:ins>
    </w:p>
    <w:p w:rsidR="00284722" w:rsidRDefault="00284722" w:rsidP="00284722">
      <w:pPr>
        <w:keepNext/>
        <w:keepLines/>
        <w:spacing w:before="180"/>
        <w:ind w:left="284"/>
        <w:outlineLvl w:val="1"/>
        <w:rPr>
          <w:ins w:id="45" w:author="ALU" w:date="2016-01-12T11:43:00Z"/>
          <w:b/>
          <w:lang w:eastAsia="zh-CN"/>
        </w:rPr>
      </w:pPr>
      <w:ins w:id="46" w:author="ALU" w:date="2016-01-12T11:43:00Z">
        <w:r w:rsidRPr="00D608B2">
          <w:rPr>
            <w:b/>
            <w:lang w:eastAsia="zh-CN"/>
          </w:rPr>
          <w:t>Pre-Conditions:</w:t>
        </w:r>
      </w:ins>
    </w:p>
    <w:p w:rsidR="00284722" w:rsidRPr="00A951B3" w:rsidRDefault="00942575" w:rsidP="00284722">
      <w:pPr>
        <w:numPr>
          <w:ilvl w:val="0"/>
          <w:numId w:val="2"/>
        </w:numPr>
        <w:ind w:left="872" w:hanging="305"/>
        <w:rPr>
          <w:ins w:id="47" w:author="ALU" w:date="2016-01-12T11:43:00Z"/>
          <w:strike/>
          <w:rPrChange w:id="48" w:author="ALU" w:date="2016-01-12T11:53:00Z">
            <w:rPr>
              <w:ins w:id="49" w:author="ALU" w:date="2016-01-12T11:43:00Z"/>
            </w:rPr>
          </w:rPrChange>
        </w:rPr>
      </w:pPr>
      <w:ins w:id="50" w:author="ALU" w:date="2016-01-12T11:43:00Z">
        <w:r w:rsidRPr="00942575">
          <w:rPr>
            <w:strike/>
            <w:rPrChange w:id="51" w:author="ALU" w:date="2016-01-12T11:53:00Z">
              <w:rPr/>
            </w:rPrChange>
          </w:rPr>
          <w:t>The MME is powered on.</w:t>
        </w:r>
      </w:ins>
    </w:p>
    <w:p w:rsidR="00284722" w:rsidRPr="00B41027" w:rsidRDefault="00284722" w:rsidP="00284722">
      <w:pPr>
        <w:numPr>
          <w:ilvl w:val="0"/>
          <w:numId w:val="2"/>
        </w:numPr>
        <w:ind w:left="872" w:hanging="305"/>
        <w:rPr>
          <w:ins w:id="52" w:author="ALU" w:date="2016-01-12T11:43:00Z"/>
        </w:rPr>
      </w:pPr>
      <w:ins w:id="53" w:author="ALU" w:date="2016-01-12T11:43:00Z">
        <w:r w:rsidRPr="00B41027">
          <w:t xml:space="preserve">The </w:t>
        </w:r>
      </w:ins>
      <w:ins w:id="54" w:author="ALU" w:date="2016-01-12T11:53:00Z">
        <w:r w:rsidR="00A951B3">
          <w:t>network product</w:t>
        </w:r>
      </w:ins>
      <w:ins w:id="55" w:author="ALU" w:date="2016-01-12T11:43:00Z">
        <w:r w:rsidR="00942575" w:rsidRPr="00942575">
          <w:rPr>
            <w:strike/>
            <w:rPrChange w:id="56" w:author="ALU" w:date="2016-01-12T11:53:00Z">
              <w:rPr/>
            </w:rPrChange>
          </w:rPr>
          <w:t>MME</w:t>
        </w:r>
        <w:r w:rsidRPr="00B41027">
          <w:t xml:space="preserve"> </w:t>
        </w:r>
        <w:r w:rsidR="00942575" w:rsidRPr="00942575">
          <w:rPr>
            <w:strike/>
            <w:rPrChange w:id="57" w:author="ALU" w:date="2016-01-12T11:54:00Z">
              <w:rPr/>
            </w:rPrChange>
          </w:rPr>
          <w:t>shall have</w:t>
        </w:r>
      </w:ins>
      <w:ins w:id="58" w:author="ALU" w:date="2016-01-12T11:54:00Z">
        <w:r w:rsidR="00A951B3">
          <w:t>has</w:t>
        </w:r>
      </w:ins>
      <w:ins w:id="59" w:author="ALU" w:date="2016-01-12T11:43:00Z">
        <w:r w:rsidRPr="00B41027">
          <w:t xml:space="preserve"> at least 2 different physical </w:t>
        </w:r>
        <w:r>
          <w:t xml:space="preserve">or logical </w:t>
        </w:r>
        <w:r w:rsidRPr="00B41027">
          <w:t>Ethernet interface</w:t>
        </w:r>
      </w:ins>
      <w:ins w:id="60" w:author="ALU" w:date="2016-01-12T11:54:00Z">
        <w:r w:rsidR="00A951B3">
          <w:t>s</w:t>
        </w:r>
      </w:ins>
      <w:ins w:id="61" w:author="ALU" w:date="2016-01-12T11:43:00Z">
        <w:r w:rsidRPr="00B41027">
          <w:t xml:space="preserve"> </w:t>
        </w:r>
        <w:r w:rsidR="00942575" w:rsidRPr="00942575">
          <w:rPr>
            <w:strike/>
            <w:rPrChange w:id="62" w:author="ALU" w:date="2016-01-12T11:54:00Z">
              <w:rPr/>
            </w:rPrChange>
          </w:rPr>
          <w:t>IF1 and IF2</w:t>
        </w:r>
        <w:r>
          <w:t>.</w:t>
        </w:r>
      </w:ins>
    </w:p>
    <w:p w:rsidR="00284722" w:rsidRDefault="00A951B3" w:rsidP="00284722">
      <w:pPr>
        <w:numPr>
          <w:ilvl w:val="0"/>
          <w:numId w:val="2"/>
        </w:numPr>
        <w:ind w:left="851" w:hanging="284"/>
        <w:rPr>
          <w:ins w:id="63" w:author="ALU" w:date="2016-01-12T11:43:00Z"/>
        </w:rPr>
      </w:pPr>
      <w:ins w:id="64" w:author="ALU" w:date="2016-01-12T11:43:00Z">
        <w:r>
          <w:t xml:space="preserve">Host 1 is connected to </w:t>
        </w:r>
      </w:ins>
      <w:ins w:id="65" w:author="ALU" w:date="2016-01-12T11:54:00Z">
        <w:r>
          <w:t xml:space="preserve">Interface </w:t>
        </w:r>
      </w:ins>
      <w:ins w:id="66" w:author="ALU" w:date="2016-01-12T11:43:00Z">
        <w:r w:rsidR="00284722">
          <w:t>1 on subnet</w:t>
        </w:r>
        <w:r>
          <w:t xml:space="preserve"> A and Host 2 is connected to </w:t>
        </w:r>
      </w:ins>
      <w:ins w:id="67" w:author="ALU" w:date="2016-01-12T11:55:00Z">
        <w:r>
          <w:t xml:space="preserve">Interface </w:t>
        </w:r>
      </w:ins>
      <w:ins w:id="68" w:author="ALU" w:date="2016-01-12T11:43:00Z">
        <w:r w:rsidR="00284722">
          <w:t>2 on subnet B.</w:t>
        </w:r>
      </w:ins>
    </w:p>
    <w:p w:rsidR="00284722" w:rsidRPr="0067141B" w:rsidRDefault="00284722" w:rsidP="00284722">
      <w:pPr>
        <w:numPr>
          <w:ilvl w:val="0"/>
          <w:numId w:val="2"/>
        </w:numPr>
        <w:ind w:left="872"/>
        <w:rPr>
          <w:ins w:id="69" w:author="ALU" w:date="2016-01-12T11:43:00Z"/>
        </w:rPr>
      </w:pPr>
      <w:ins w:id="70" w:author="ALU" w:date="2016-01-12T11:43:00Z">
        <w:r w:rsidRPr="0067141B">
          <w:t xml:space="preserve">Network traffic analyser on the </w:t>
        </w:r>
      </w:ins>
      <w:ins w:id="71" w:author="ALU" w:date="2016-01-12T11:54:00Z">
        <w:r w:rsidR="00A951B3">
          <w:t>network product</w:t>
        </w:r>
      </w:ins>
      <w:ins w:id="72" w:author="ALU" w:date="2016-01-12T11:43:00Z">
        <w:r w:rsidRPr="0067141B">
          <w:t xml:space="preserve"> (e.g. TCPDUMP)</w:t>
        </w:r>
      </w:ins>
    </w:p>
    <w:p w:rsidR="00284722" w:rsidRDefault="00284722" w:rsidP="00284722">
      <w:pPr>
        <w:keepNext/>
        <w:keepLines/>
        <w:spacing w:before="180"/>
        <w:ind w:left="284"/>
        <w:outlineLvl w:val="1"/>
        <w:rPr>
          <w:ins w:id="73" w:author="ALU" w:date="2016-01-12T11:43:00Z"/>
          <w:b/>
          <w:lang w:eastAsia="zh-CN"/>
        </w:rPr>
      </w:pPr>
      <w:ins w:id="74" w:author="ALU" w:date="2016-01-12T11:43:00Z">
        <w:r w:rsidRPr="00D608B2">
          <w:rPr>
            <w:b/>
            <w:lang w:eastAsia="zh-CN"/>
          </w:rPr>
          <w:t>Execution Steps</w:t>
        </w:r>
      </w:ins>
    </w:p>
    <w:p w:rsidR="00000000" w:rsidRDefault="00284722">
      <w:pPr>
        <w:pStyle w:val="ListParagraph"/>
        <w:keepNext/>
        <w:keepLines/>
        <w:numPr>
          <w:ilvl w:val="0"/>
          <w:numId w:val="47"/>
        </w:numPr>
        <w:spacing w:before="180"/>
        <w:outlineLvl w:val="1"/>
        <w:rPr>
          <w:ins w:id="75" w:author="ALU" w:date="2016-01-12T11:55:00Z"/>
        </w:rPr>
        <w:pPrChange w:id="76" w:author="ALU" w:date="2016-01-12T11:55:00Z">
          <w:pPr>
            <w:keepNext/>
            <w:keepLines/>
            <w:numPr>
              <w:numId w:val="14"/>
            </w:numPr>
            <w:spacing w:before="180"/>
            <w:ind w:left="1004" w:hanging="360"/>
            <w:outlineLvl w:val="1"/>
          </w:pPr>
        </w:pPrChange>
      </w:pPr>
      <w:ins w:id="77" w:author="ALU" w:date="2016-01-12T11:43:00Z">
        <w:r w:rsidRPr="00930540">
          <w:t>If the feature is available in a configurati</w:t>
        </w:r>
        <w:r w:rsidR="00A951B3">
          <w:t xml:space="preserve">on file, </w:t>
        </w:r>
        <w:r w:rsidR="00942575" w:rsidRPr="00942575">
          <w:rPr>
            <w:strike/>
            <w:rPrChange w:id="78" w:author="ALU" w:date="2016-01-12T16:22:00Z">
              <w:rPr/>
            </w:rPrChange>
          </w:rPr>
          <w:t>the tester</w:t>
        </w:r>
        <w:r w:rsidR="00A951B3">
          <w:t xml:space="preserve"> </w:t>
        </w:r>
        <w:r w:rsidR="00942575" w:rsidRPr="00942575">
          <w:rPr>
            <w:strike/>
            <w:rPrChange w:id="79" w:author="ALU" w:date="2016-01-12T11:56:00Z">
              <w:rPr/>
            </w:rPrChange>
          </w:rPr>
          <w:t>shall</w:t>
        </w:r>
        <w:r w:rsidR="00A951B3">
          <w:t xml:space="preserve"> verif</w:t>
        </w:r>
      </w:ins>
      <w:ins w:id="80" w:author="ALU" w:date="2016-01-12T16:22:00Z">
        <w:r w:rsidR="00405D81">
          <w:t>y</w:t>
        </w:r>
      </w:ins>
      <w:ins w:id="81" w:author="ALU" w:date="2016-01-12T11:43:00Z">
        <w:r w:rsidRPr="00930540">
          <w:t xml:space="preserve"> that it is disabled by default </w:t>
        </w:r>
        <w:r w:rsidR="00942575" w:rsidRPr="00942575">
          <w:rPr>
            <w:strike/>
            <w:rPrChange w:id="82" w:author="ALU" w:date="2016-01-12T11:56:00Z">
              <w:rPr/>
            </w:rPrChange>
          </w:rPr>
          <w:t>accessing to this file</w:t>
        </w:r>
        <w:r>
          <w:t>.</w:t>
        </w:r>
      </w:ins>
    </w:p>
    <w:p w:rsidR="00000000" w:rsidRDefault="00E14F30">
      <w:pPr>
        <w:pStyle w:val="ListParagraph"/>
        <w:keepNext/>
        <w:keepLines/>
        <w:spacing w:before="180"/>
        <w:ind w:left="1364"/>
        <w:outlineLvl w:val="1"/>
        <w:rPr>
          <w:ins w:id="83" w:author="ALU" w:date="2016-01-12T11:43:00Z"/>
        </w:rPr>
        <w:pPrChange w:id="84" w:author="ALU" w:date="2016-01-12T11:55:00Z">
          <w:pPr>
            <w:keepNext/>
            <w:keepLines/>
            <w:numPr>
              <w:numId w:val="14"/>
            </w:numPr>
            <w:spacing w:before="180"/>
            <w:ind w:left="1004" w:hanging="360"/>
            <w:outlineLvl w:val="1"/>
          </w:pPr>
        </w:pPrChange>
      </w:pPr>
    </w:p>
    <w:p w:rsidR="00000000" w:rsidRDefault="00942575">
      <w:pPr>
        <w:pStyle w:val="ListParagraph"/>
        <w:keepNext/>
        <w:keepLines/>
        <w:numPr>
          <w:ilvl w:val="0"/>
          <w:numId w:val="47"/>
        </w:numPr>
        <w:spacing w:before="180"/>
        <w:outlineLvl w:val="1"/>
        <w:rPr>
          <w:ins w:id="85" w:author="ALU" w:date="2016-01-12T11:57:00Z"/>
          <w:rPrChange w:id="86" w:author="ALU" w:date="2016-01-12T11:57:00Z">
            <w:rPr>
              <w:ins w:id="87" w:author="ALU" w:date="2016-01-12T11:57:00Z"/>
              <w:strike/>
            </w:rPr>
          </w:rPrChange>
        </w:rPr>
        <w:pPrChange w:id="88" w:author="ALU" w:date="2016-01-12T11:55:00Z">
          <w:pPr>
            <w:keepNext/>
            <w:keepLines/>
            <w:numPr>
              <w:numId w:val="14"/>
            </w:numPr>
            <w:spacing w:before="180"/>
            <w:ind w:left="1004" w:hanging="360"/>
            <w:outlineLvl w:val="1"/>
          </w:pPr>
        </w:pPrChange>
      </w:pPr>
      <w:ins w:id="89" w:author="ALU" w:date="2016-01-12T11:43:00Z">
        <w:r w:rsidRPr="00942575">
          <w:rPr>
            <w:strike/>
            <w:rPrChange w:id="90" w:author="ALU" w:date="2016-01-12T16:23:00Z">
              <w:rPr/>
            </w:rPrChange>
          </w:rPr>
          <w:t>The tester</w:t>
        </w:r>
        <w:r w:rsidR="00405D81">
          <w:t xml:space="preserve"> </w:t>
        </w:r>
      </w:ins>
      <w:ins w:id="91" w:author="ALU" w:date="2016-01-12T16:23:00Z">
        <w:r w:rsidR="00405D81">
          <w:t>R</w:t>
        </w:r>
      </w:ins>
      <w:ins w:id="92" w:author="ALU" w:date="2016-01-12T11:43:00Z">
        <w:r w:rsidR="00405D81">
          <w:t>un</w:t>
        </w:r>
        <w:r w:rsidR="00284722">
          <w:t xml:space="preserve"> the network traffic analyser on the </w:t>
        </w:r>
      </w:ins>
      <w:ins w:id="93" w:author="ALU" w:date="2016-01-12T11:56:00Z">
        <w:r w:rsidR="00A951B3">
          <w:t>network product.</w:t>
        </w:r>
      </w:ins>
      <w:ins w:id="94" w:author="ALU" w:date="2016-01-12T11:43:00Z">
        <w:r w:rsidRPr="00942575">
          <w:rPr>
            <w:strike/>
            <w:rPrChange w:id="95" w:author="ALU" w:date="2016-01-12T11:56:00Z">
              <w:rPr/>
            </w:rPrChange>
          </w:rPr>
          <w:t>MME</w:t>
        </w:r>
      </w:ins>
    </w:p>
    <w:p w:rsidR="00000000" w:rsidRDefault="00E14F30">
      <w:pPr>
        <w:pStyle w:val="ListParagraph"/>
        <w:rPr>
          <w:ins w:id="96" w:author="ALU" w:date="2016-01-12T11:57:00Z"/>
        </w:rPr>
        <w:pPrChange w:id="97" w:author="ALU" w:date="2016-01-12T11:57:00Z">
          <w:pPr>
            <w:pStyle w:val="ListParagraph"/>
            <w:keepNext/>
            <w:keepLines/>
            <w:numPr>
              <w:numId w:val="47"/>
            </w:numPr>
            <w:spacing w:before="180"/>
            <w:ind w:left="1364" w:hanging="360"/>
            <w:outlineLvl w:val="1"/>
          </w:pPr>
        </w:pPrChange>
      </w:pPr>
    </w:p>
    <w:p w:rsidR="00000000" w:rsidRDefault="00E14F30">
      <w:pPr>
        <w:pStyle w:val="ListParagraph"/>
        <w:keepNext/>
        <w:keepLines/>
        <w:spacing w:before="180"/>
        <w:ind w:left="1364"/>
        <w:outlineLvl w:val="1"/>
        <w:rPr>
          <w:ins w:id="98" w:author="ALU" w:date="2016-01-12T11:43:00Z"/>
        </w:rPr>
        <w:pPrChange w:id="99" w:author="ALU" w:date="2016-01-12T11:57:00Z">
          <w:pPr>
            <w:keepNext/>
            <w:keepLines/>
            <w:numPr>
              <w:numId w:val="14"/>
            </w:numPr>
            <w:spacing w:before="180"/>
            <w:ind w:left="1004" w:hanging="360"/>
            <w:outlineLvl w:val="1"/>
          </w:pPr>
        </w:pPrChange>
      </w:pPr>
    </w:p>
    <w:p w:rsidR="00000000" w:rsidRDefault="00942575">
      <w:pPr>
        <w:pStyle w:val="ListParagraph"/>
        <w:keepNext/>
        <w:keepLines/>
        <w:numPr>
          <w:ilvl w:val="0"/>
          <w:numId w:val="47"/>
        </w:numPr>
        <w:spacing w:before="180"/>
        <w:outlineLvl w:val="1"/>
        <w:rPr>
          <w:ins w:id="100" w:author="ALU" w:date="2016-01-12T11:57:00Z"/>
        </w:rPr>
        <w:pPrChange w:id="101" w:author="ALU" w:date="2016-01-12T11:55:00Z">
          <w:pPr>
            <w:keepNext/>
            <w:keepLines/>
            <w:numPr>
              <w:numId w:val="14"/>
            </w:numPr>
            <w:spacing w:before="180"/>
            <w:ind w:left="1004" w:hanging="360"/>
            <w:outlineLvl w:val="1"/>
          </w:pPr>
        </w:pPrChange>
      </w:pPr>
      <w:ins w:id="102" w:author="ALU" w:date="2016-01-12T11:43:00Z">
        <w:r w:rsidRPr="00942575">
          <w:rPr>
            <w:strike/>
            <w:rPrChange w:id="103" w:author="ALU" w:date="2016-01-12T16:40:00Z">
              <w:rPr/>
            </w:rPrChange>
          </w:rPr>
          <w:t>The tester</w:t>
        </w:r>
        <w:r w:rsidR="002315F0">
          <w:t xml:space="preserve"> </w:t>
        </w:r>
      </w:ins>
      <w:ins w:id="104" w:author="ALU" w:date="2016-01-12T16:40:00Z">
        <w:r w:rsidR="002315F0">
          <w:t>S</w:t>
        </w:r>
      </w:ins>
      <w:ins w:id="105" w:author="ALU" w:date="2016-01-12T11:43:00Z">
        <w:r w:rsidR="002315F0">
          <w:t>end</w:t>
        </w:r>
        <w:r w:rsidR="00284722" w:rsidRPr="00B41027">
          <w:t xml:space="preserve"> a pac</w:t>
        </w:r>
        <w:r w:rsidR="00284722">
          <w:t>ket from Host 1 on subnet A to Host 2 on subnet B</w:t>
        </w:r>
      </w:ins>
      <w:ins w:id="106" w:author="ALU" w:date="2016-01-12T11:58:00Z">
        <w:r w:rsidR="00A951B3">
          <w:t xml:space="preserve"> with</w:t>
        </w:r>
      </w:ins>
      <w:ins w:id="107" w:author="ALU" w:date="2016-01-12T11:43:00Z">
        <w:r w:rsidR="00284722">
          <w:t xml:space="preserve"> </w:t>
        </w:r>
        <w:r w:rsidRPr="00942575">
          <w:rPr>
            <w:strike/>
            <w:rPrChange w:id="108" w:author="ALU" w:date="2016-01-12T11:58:00Z">
              <w:rPr/>
            </w:rPrChange>
          </w:rPr>
          <w:t>configuring</w:t>
        </w:r>
        <w:r w:rsidR="00284722">
          <w:t xml:space="preserve"> the </w:t>
        </w:r>
        <w:r w:rsidRPr="00942575">
          <w:rPr>
            <w:strike/>
            <w:rPrChange w:id="109" w:author="ALU" w:date="2016-01-12T11:58:00Z">
              <w:rPr/>
            </w:rPrChange>
          </w:rPr>
          <w:t>MME</w:t>
        </w:r>
        <w:r w:rsidR="00284722">
          <w:t xml:space="preserve"> </w:t>
        </w:r>
      </w:ins>
      <w:ins w:id="110" w:author="ALU" w:date="2016-01-12T11:58:00Z">
        <w:r w:rsidR="00A951B3">
          <w:t xml:space="preserve">network product configured </w:t>
        </w:r>
      </w:ins>
      <w:ins w:id="111" w:author="ALU" w:date="2016-01-12T11:43:00Z">
        <w:r w:rsidR="00284722">
          <w:t xml:space="preserve">as </w:t>
        </w:r>
      </w:ins>
      <w:ins w:id="112" w:author="ALU" w:date="2016-01-12T11:59:00Z">
        <w:r w:rsidR="00A951B3">
          <w:t xml:space="preserve">a </w:t>
        </w:r>
      </w:ins>
      <w:ins w:id="113" w:author="ALU" w:date="2016-01-12T11:43:00Z">
        <w:r w:rsidR="00284722">
          <w:t>default gateway</w:t>
        </w:r>
        <w:r w:rsidR="00284722" w:rsidRPr="00B41027">
          <w:t>.</w:t>
        </w:r>
      </w:ins>
    </w:p>
    <w:p w:rsidR="00000000" w:rsidRDefault="00E14F30">
      <w:pPr>
        <w:pStyle w:val="ListParagraph"/>
        <w:keepNext/>
        <w:keepLines/>
        <w:spacing w:before="180"/>
        <w:ind w:left="1364"/>
        <w:outlineLvl w:val="1"/>
        <w:rPr>
          <w:ins w:id="114" w:author="ALU" w:date="2016-01-12T11:43:00Z"/>
        </w:rPr>
        <w:pPrChange w:id="115" w:author="ALU" w:date="2016-01-12T11:57:00Z">
          <w:pPr>
            <w:keepNext/>
            <w:keepLines/>
            <w:numPr>
              <w:numId w:val="14"/>
            </w:numPr>
            <w:spacing w:before="180"/>
            <w:ind w:left="1004" w:hanging="360"/>
            <w:outlineLvl w:val="1"/>
          </w:pPr>
        </w:pPrChange>
      </w:pPr>
    </w:p>
    <w:p w:rsidR="00000000" w:rsidRDefault="00942575">
      <w:pPr>
        <w:pStyle w:val="ListParagraph"/>
        <w:keepNext/>
        <w:keepLines/>
        <w:numPr>
          <w:ilvl w:val="0"/>
          <w:numId w:val="47"/>
        </w:numPr>
        <w:spacing w:before="180"/>
        <w:outlineLvl w:val="1"/>
        <w:rPr>
          <w:ins w:id="116" w:author="ALU" w:date="2016-01-12T11:43:00Z"/>
        </w:rPr>
        <w:pPrChange w:id="117" w:author="ALU" w:date="2016-01-12T11:57:00Z">
          <w:pPr>
            <w:keepNext/>
            <w:keepLines/>
            <w:numPr>
              <w:numId w:val="14"/>
            </w:numPr>
            <w:spacing w:before="180"/>
            <w:ind w:left="1004" w:hanging="360"/>
            <w:outlineLvl w:val="1"/>
          </w:pPr>
        </w:pPrChange>
      </w:pPr>
      <w:ins w:id="118" w:author="ALU" w:date="2016-01-12T11:43:00Z">
        <w:r w:rsidRPr="00942575">
          <w:rPr>
            <w:strike/>
            <w:rPrChange w:id="119" w:author="ALU" w:date="2016-01-12T16:41:00Z">
              <w:rPr/>
            </w:rPrChange>
          </w:rPr>
          <w:t>The tester</w:t>
        </w:r>
        <w:r w:rsidR="002315F0">
          <w:t xml:space="preserve"> </w:t>
        </w:r>
      </w:ins>
      <w:ins w:id="120" w:author="ALU" w:date="2016-01-12T16:40:00Z">
        <w:r w:rsidR="002315F0">
          <w:t>V</w:t>
        </w:r>
      </w:ins>
      <w:ins w:id="121" w:author="ALU" w:date="2016-01-12T11:43:00Z">
        <w:r w:rsidR="002315F0">
          <w:t>erif</w:t>
        </w:r>
      </w:ins>
      <w:ins w:id="122" w:author="ALU" w:date="2016-01-12T16:41:00Z">
        <w:r w:rsidR="002315F0">
          <w:t>y</w:t>
        </w:r>
      </w:ins>
      <w:ins w:id="123" w:author="ALU" w:date="2016-01-12T11:43:00Z">
        <w:r w:rsidR="00284722">
          <w:t xml:space="preserve"> that the packet is correctly received by the </w:t>
        </w:r>
      </w:ins>
      <w:ins w:id="124" w:author="ALU" w:date="2016-01-12T12:00:00Z">
        <w:r w:rsidR="00A951B3">
          <w:t>network product</w:t>
        </w:r>
      </w:ins>
      <w:ins w:id="125" w:author="ALU" w:date="2016-01-12T11:43:00Z">
        <w:r w:rsidRPr="00942575">
          <w:rPr>
            <w:strike/>
            <w:rPrChange w:id="126" w:author="ALU" w:date="2016-01-12T12:00:00Z">
              <w:rPr/>
            </w:rPrChange>
          </w:rPr>
          <w:t>MME</w:t>
        </w:r>
        <w:r w:rsidR="00284722">
          <w:t xml:space="preserve"> (</w:t>
        </w:r>
        <w:r w:rsidRPr="00942575">
          <w:rPr>
            <w:strike/>
            <w:rPrChange w:id="127" w:author="ALU" w:date="2016-01-12T12:00:00Z">
              <w:rPr/>
            </w:rPrChange>
          </w:rPr>
          <w:t>because</w:t>
        </w:r>
        <w:r w:rsidR="00284722">
          <w:t xml:space="preserve"> logged by the network traffic analyser) but it is not routed to Host 2</w:t>
        </w:r>
      </w:ins>
    </w:p>
    <w:p w:rsidR="00284722" w:rsidRDefault="00284722" w:rsidP="00284722">
      <w:pPr>
        <w:keepNext/>
        <w:keepLines/>
        <w:spacing w:before="180"/>
        <w:outlineLvl w:val="1"/>
        <w:rPr>
          <w:ins w:id="128" w:author="ALU" w:date="2016-01-12T11:43:00Z"/>
          <w:b/>
          <w:lang w:eastAsia="zh-CN"/>
        </w:rPr>
      </w:pPr>
      <w:ins w:id="129" w:author="ALU" w:date="2016-01-12T11:43:00Z">
        <w:r w:rsidRPr="00D608B2">
          <w:rPr>
            <w:b/>
            <w:lang w:eastAsia="zh-CN"/>
          </w:rPr>
          <w:t>Expected Results:</w:t>
        </w:r>
      </w:ins>
    </w:p>
    <w:p w:rsidR="00284722" w:rsidRPr="00FC2BD7" w:rsidRDefault="00284722" w:rsidP="00284722">
      <w:pPr>
        <w:keepNext/>
        <w:keepLines/>
        <w:spacing w:before="180"/>
        <w:outlineLvl w:val="1"/>
        <w:rPr>
          <w:ins w:id="130" w:author="ALU" w:date="2016-01-12T11:43:00Z"/>
          <w:b/>
          <w:lang w:eastAsia="zh-CN"/>
        </w:rPr>
      </w:pPr>
      <w:ins w:id="131" w:author="ALU" w:date="2016-01-12T11:43:00Z">
        <w:r>
          <w:rPr>
            <w:lang w:eastAsia="zh-CN"/>
          </w:rPr>
          <w:t xml:space="preserve">The packet is not routed by the </w:t>
        </w:r>
      </w:ins>
      <w:ins w:id="132" w:author="ALU" w:date="2016-01-12T12:00:00Z">
        <w:r w:rsidR="00A951B3">
          <w:rPr>
            <w:lang w:eastAsia="zh-CN"/>
          </w:rPr>
          <w:t>network product</w:t>
        </w:r>
        <w:r w:rsidR="00942575" w:rsidRPr="00942575">
          <w:rPr>
            <w:strike/>
            <w:lang w:eastAsia="zh-CN"/>
            <w:rPrChange w:id="133" w:author="ALU" w:date="2016-01-12T12:01:00Z">
              <w:rPr>
                <w:lang w:eastAsia="zh-CN"/>
              </w:rPr>
            </w:rPrChange>
          </w:rPr>
          <w:t>MME</w:t>
        </w:r>
      </w:ins>
      <w:ins w:id="134" w:author="ALU" w:date="2016-01-12T11:43:00Z">
        <w:r>
          <w:rPr>
            <w:lang w:eastAsia="zh-CN"/>
          </w:rPr>
          <w:t xml:space="preserve"> and </w:t>
        </w:r>
        <w:r w:rsidRPr="00E40579">
          <w:rPr>
            <w:lang w:eastAsia="zh-CN"/>
          </w:rPr>
          <w:t>Host 2</w:t>
        </w:r>
      </w:ins>
      <w:ins w:id="135" w:author="ALU" w:date="2016-01-12T12:01:00Z">
        <w:r w:rsidR="00A951B3">
          <w:rPr>
            <w:lang w:eastAsia="zh-CN"/>
          </w:rPr>
          <w:t xml:space="preserve"> does</w:t>
        </w:r>
      </w:ins>
      <w:ins w:id="136" w:author="ALU" w:date="2016-01-12T11:43:00Z">
        <w:r w:rsidRPr="00E40579">
          <w:rPr>
            <w:lang w:eastAsia="zh-CN"/>
          </w:rPr>
          <w:t xml:space="preserve"> </w:t>
        </w:r>
        <w:r w:rsidR="00942575" w:rsidRPr="00942575">
          <w:rPr>
            <w:strike/>
            <w:lang w:eastAsia="zh-CN"/>
            <w:rPrChange w:id="137" w:author="ALU" w:date="2016-01-12T12:01:00Z">
              <w:rPr>
                <w:lang w:eastAsia="zh-CN"/>
              </w:rPr>
            </w:rPrChange>
          </w:rPr>
          <w:t>can</w:t>
        </w:r>
        <w:r>
          <w:rPr>
            <w:lang w:eastAsia="zh-CN"/>
          </w:rPr>
          <w:t>not receive it</w:t>
        </w:r>
        <w:r>
          <w:rPr>
            <w:b/>
            <w:lang w:eastAsia="zh-CN"/>
          </w:rPr>
          <w:t>.</w:t>
        </w:r>
      </w:ins>
    </w:p>
    <w:p w:rsidR="00284722" w:rsidRDefault="00284722" w:rsidP="00284722">
      <w:pPr>
        <w:keepNext/>
        <w:keepLines/>
        <w:spacing w:before="180"/>
        <w:outlineLvl w:val="1"/>
        <w:rPr>
          <w:ins w:id="138" w:author="ALU" w:date="2016-01-12T11:43:00Z"/>
          <w:b/>
          <w:lang w:val="en-US" w:eastAsia="zh-CN"/>
        </w:rPr>
      </w:pPr>
      <w:ins w:id="139" w:author="ALU" w:date="2016-01-12T11:43:00Z">
        <w:r w:rsidRPr="00D608B2">
          <w:rPr>
            <w:b/>
            <w:lang w:val="en-US" w:eastAsia="zh-CN"/>
          </w:rPr>
          <w:t>Expected format of evidence:</w:t>
        </w:r>
      </w:ins>
    </w:p>
    <w:p w:rsidR="00284722" w:rsidRPr="0067141B" w:rsidRDefault="00284722" w:rsidP="00284722">
      <w:pPr>
        <w:keepNext/>
        <w:keepLines/>
        <w:spacing w:before="180"/>
        <w:outlineLvl w:val="1"/>
        <w:rPr>
          <w:ins w:id="140" w:author="ALU" w:date="2016-01-12T11:43:00Z"/>
          <w:lang w:val="en-US" w:eastAsia="zh-CN"/>
        </w:rPr>
      </w:pPr>
      <w:ins w:id="141" w:author="ALU" w:date="2016-01-12T11:43:00Z">
        <w:r w:rsidRPr="0067141B">
          <w:rPr>
            <w:lang w:val="en-US" w:eastAsia="zh-CN"/>
          </w:rPr>
          <w:t>Pcap trace of the received packet</w:t>
        </w:r>
      </w:ins>
    </w:p>
    <w:p w:rsidR="00000000" w:rsidRDefault="00E14F30">
      <w:pPr>
        <w:rPr>
          <w:ins w:id="142" w:author="ALU" w:date="2016-01-12T11:43:00Z"/>
          <w:noProof/>
        </w:rPr>
        <w:pPrChange w:id="143" w:author="ALU" w:date="2016-01-12T12:02:00Z">
          <w:pPr>
            <w:jc w:val="center"/>
          </w:pPr>
        </w:pPrChange>
      </w:pPr>
    </w:p>
    <w:p w:rsidR="00284722" w:rsidRPr="00EA01B6" w:rsidRDefault="00942575" w:rsidP="00284722">
      <w:pPr>
        <w:keepNext/>
        <w:keepLines/>
        <w:spacing w:before="120"/>
        <w:outlineLvl w:val="4"/>
        <w:rPr>
          <w:ins w:id="144" w:author="ALU" w:date="2016-01-12T11:43:00Z"/>
          <w:rFonts w:ascii="Arial" w:hAnsi="Arial"/>
          <w:strike/>
          <w:sz w:val="24"/>
          <w:szCs w:val="24"/>
          <w:rPrChange w:id="145" w:author="ALU" w:date="2016-01-12T12:02:00Z">
            <w:rPr>
              <w:ins w:id="146" w:author="ALU" w:date="2016-01-12T11:43:00Z"/>
              <w:rFonts w:ascii="Arial" w:hAnsi="Arial"/>
              <w:sz w:val="24"/>
              <w:szCs w:val="24"/>
            </w:rPr>
          </w:rPrChange>
        </w:rPr>
      </w:pPr>
      <w:ins w:id="147" w:author="ALU" w:date="2016-01-12T11:43:00Z">
        <w:r w:rsidRPr="00942575">
          <w:rPr>
            <w:rFonts w:ascii="Arial" w:hAnsi="Arial"/>
            <w:strike/>
            <w:sz w:val="24"/>
            <w:szCs w:val="24"/>
            <w:rPrChange w:id="148" w:author="ALU" w:date="2016-01-12T12:02:00Z">
              <w:rPr>
                <w:rFonts w:ascii="Arial" w:hAnsi="Arial"/>
                <w:sz w:val="24"/>
                <w:szCs w:val="24"/>
              </w:rPr>
            </w:rPrChange>
          </w:rPr>
          <w:t>D.4.3.2.2 Proxy ARP Disabling</w:t>
        </w:r>
      </w:ins>
    </w:p>
    <w:p w:rsidR="00284722" w:rsidRPr="00930540" w:rsidRDefault="00284722" w:rsidP="00284722">
      <w:pPr>
        <w:rPr>
          <w:ins w:id="149" w:author="ALU" w:date="2016-01-12T11:43:00Z"/>
          <w:b/>
        </w:rPr>
      </w:pPr>
    </w:p>
    <w:p w:rsidR="00284722" w:rsidRPr="00930540" w:rsidRDefault="00284722" w:rsidP="00284722">
      <w:pPr>
        <w:rPr>
          <w:ins w:id="150" w:author="ALU" w:date="2016-01-12T11:43:00Z"/>
        </w:rPr>
      </w:pPr>
      <w:ins w:id="151" w:author="ALU" w:date="2016-01-12T11:43:00Z">
        <w:r w:rsidRPr="00930540">
          <w:rPr>
            <w:b/>
          </w:rPr>
          <w:t>Test Name</w:t>
        </w:r>
        <w:r w:rsidRPr="00930540">
          <w:t>: TC_</w:t>
        </w:r>
        <w:r>
          <w:t>PROXY</w:t>
        </w:r>
        <w:r w:rsidRPr="00930540">
          <w:t>_</w:t>
        </w:r>
        <w:r>
          <w:t>ARP</w:t>
        </w:r>
        <w:r w:rsidRPr="00930540">
          <w:t>_DISABLING</w:t>
        </w:r>
      </w:ins>
    </w:p>
    <w:p w:rsidR="00284722" w:rsidRPr="00930540" w:rsidRDefault="00942575" w:rsidP="00284722">
      <w:pPr>
        <w:rPr>
          <w:ins w:id="152" w:author="ALU" w:date="2016-01-12T11:43:00Z"/>
        </w:rPr>
      </w:pPr>
      <w:commentRangeStart w:id="153"/>
      <w:ins w:id="154" w:author="ALU" w:date="2016-01-12T11:43:00Z">
        <w:r w:rsidRPr="00942575">
          <w:rPr>
            <w:b/>
            <w:strike/>
            <w:rPrChange w:id="155" w:author="ALU" w:date="2016-01-12T12:02:00Z">
              <w:rPr>
                <w:b/>
              </w:rPr>
            </w:rPrChange>
          </w:rPr>
          <w:t>Requirements</w:t>
        </w:r>
        <w:r w:rsidRPr="00942575">
          <w:rPr>
            <w:strike/>
            <w:rPrChange w:id="156" w:author="ALU" w:date="2016-01-12T12:02:00Z">
              <w:rPr/>
            </w:rPrChange>
          </w:rPr>
          <w:t>: Requirements Reference- B.4.3.2. Minimised kernel network functions</w:t>
        </w:r>
      </w:ins>
      <w:commentRangeEnd w:id="153"/>
      <w:ins w:id="157" w:author="ALU" w:date="2016-01-12T12:03:00Z">
        <w:r w:rsidR="00EA01B6">
          <w:rPr>
            <w:rStyle w:val="CommentReference"/>
          </w:rPr>
          <w:commentReference w:id="153"/>
        </w:r>
      </w:ins>
      <w:ins w:id="158" w:author="ALU" w:date="2016-01-12T11:43:00Z">
        <w:r w:rsidR="00284722" w:rsidRPr="00930540">
          <w:t>.</w:t>
        </w:r>
      </w:ins>
    </w:p>
    <w:p w:rsidR="00284722" w:rsidRPr="00930540" w:rsidRDefault="00284722" w:rsidP="00284722">
      <w:pPr>
        <w:keepNext/>
        <w:keepLines/>
        <w:spacing w:before="180"/>
        <w:outlineLvl w:val="1"/>
        <w:rPr>
          <w:ins w:id="159" w:author="ALU" w:date="2016-01-12T11:43:00Z"/>
          <w:b/>
          <w:lang w:eastAsia="zh-CN"/>
        </w:rPr>
      </w:pPr>
      <w:ins w:id="160" w:author="ALU" w:date="2016-01-12T11:43:00Z">
        <w:r w:rsidRPr="00930540">
          <w:rPr>
            <w:b/>
            <w:lang w:eastAsia="zh-CN"/>
          </w:rPr>
          <w:t>Purpose:</w:t>
        </w:r>
      </w:ins>
    </w:p>
    <w:p w:rsidR="00284722" w:rsidRPr="00930540" w:rsidRDefault="00284722" w:rsidP="00284722">
      <w:pPr>
        <w:rPr>
          <w:ins w:id="161" w:author="ALU" w:date="2016-01-12T11:43:00Z"/>
          <w:b/>
          <w:lang w:eastAsia="zh-CN"/>
        </w:rPr>
      </w:pPr>
      <w:ins w:id="162" w:author="ALU" w:date="2016-01-12T11:43:00Z">
        <w:r w:rsidRPr="00930540">
          <w:t xml:space="preserve">Verify that the </w:t>
        </w:r>
        <w:r>
          <w:t>Proxy ARP feature</w:t>
        </w:r>
        <w:r w:rsidRPr="00930540">
          <w:t xml:space="preserve"> is disabled by default on the </w:t>
        </w:r>
      </w:ins>
      <w:ins w:id="163" w:author="ALU" w:date="2016-01-12T12:54:00Z">
        <w:r w:rsidR="00266122">
          <w:t>network product</w:t>
        </w:r>
      </w:ins>
      <w:ins w:id="164" w:author="ALU" w:date="2016-01-12T11:43:00Z">
        <w:r w:rsidR="00942575" w:rsidRPr="00942575">
          <w:rPr>
            <w:strike/>
            <w:rPrChange w:id="165" w:author="ALU" w:date="2016-01-12T12:54:00Z">
              <w:rPr/>
            </w:rPrChange>
          </w:rPr>
          <w:t>MME</w:t>
        </w:r>
        <w:r w:rsidRPr="00930540">
          <w:t xml:space="preserve">.  In particular this test case verifies that </w:t>
        </w:r>
        <w:r>
          <w:t xml:space="preserve">the </w:t>
        </w:r>
      </w:ins>
      <w:ins w:id="166" w:author="ALU" w:date="2016-01-12T12:54:00Z">
        <w:r w:rsidR="00266122">
          <w:t>network product</w:t>
        </w:r>
      </w:ins>
      <w:ins w:id="167" w:author="ALU" w:date="2016-01-12T11:43:00Z">
        <w:r w:rsidR="00942575" w:rsidRPr="00942575">
          <w:rPr>
            <w:strike/>
            <w:rPrChange w:id="168" w:author="ALU" w:date="2016-01-12T12:54:00Z">
              <w:rPr/>
            </w:rPrChange>
          </w:rPr>
          <w:t>MME</w:t>
        </w:r>
        <w:r>
          <w:t xml:space="preserve"> does not</w:t>
        </w:r>
        <w:r w:rsidRPr="00930540">
          <w:t xml:space="preserve"> </w:t>
        </w:r>
      </w:ins>
      <w:ins w:id="169" w:author="ALU" w:date="2016-01-12T12:54:00Z">
        <w:r w:rsidR="00266122">
          <w:t>respond</w:t>
        </w:r>
      </w:ins>
      <w:ins w:id="170" w:author="ALU" w:date="2016-01-12T11:43:00Z">
        <w:r w:rsidR="00942575" w:rsidRPr="00942575">
          <w:rPr>
            <w:strike/>
            <w:rPrChange w:id="171" w:author="ALU" w:date="2016-01-12T12:54:00Z">
              <w:rPr/>
            </w:rPrChange>
          </w:rPr>
          <w:t>answer</w:t>
        </w:r>
        <w:r w:rsidRPr="00930540">
          <w:t xml:space="preserve"> </w:t>
        </w:r>
        <w:r>
          <w:t xml:space="preserve">to </w:t>
        </w:r>
        <w:r w:rsidRPr="00930540">
          <w:t xml:space="preserve">ARP requests intended for another </w:t>
        </w:r>
        <w:r>
          <w:t>host</w:t>
        </w:r>
        <w:r w:rsidRPr="00930540">
          <w:t xml:space="preserve">. </w:t>
        </w:r>
      </w:ins>
    </w:p>
    <w:p w:rsidR="00284722" w:rsidRPr="00930540" w:rsidRDefault="00284722" w:rsidP="00284722">
      <w:pPr>
        <w:keepNext/>
        <w:keepLines/>
        <w:spacing w:before="180"/>
        <w:outlineLvl w:val="1"/>
        <w:rPr>
          <w:ins w:id="172" w:author="ALU" w:date="2016-01-12T11:43:00Z"/>
          <w:b/>
          <w:lang w:eastAsia="zh-CN"/>
        </w:rPr>
      </w:pPr>
      <w:ins w:id="173" w:author="ALU" w:date="2016-01-12T11:43:00Z">
        <w:r w:rsidRPr="00930540">
          <w:rPr>
            <w:b/>
            <w:lang w:eastAsia="zh-CN"/>
          </w:rPr>
          <w:t>Procedure and execution steps:</w:t>
        </w:r>
      </w:ins>
    </w:p>
    <w:p w:rsidR="00284722" w:rsidRPr="00930540" w:rsidRDefault="00284722" w:rsidP="00284722">
      <w:pPr>
        <w:keepNext/>
        <w:keepLines/>
        <w:spacing w:before="180"/>
        <w:ind w:left="284"/>
        <w:outlineLvl w:val="1"/>
        <w:rPr>
          <w:ins w:id="174" w:author="ALU" w:date="2016-01-12T11:43:00Z"/>
          <w:b/>
          <w:lang w:eastAsia="zh-CN"/>
        </w:rPr>
      </w:pPr>
      <w:ins w:id="175" w:author="ALU" w:date="2016-01-12T11:43:00Z">
        <w:r w:rsidRPr="00930540">
          <w:rPr>
            <w:b/>
            <w:lang w:eastAsia="zh-CN"/>
          </w:rPr>
          <w:t>Pre-Conditions:</w:t>
        </w:r>
      </w:ins>
    </w:p>
    <w:p w:rsidR="00284722" w:rsidRPr="00266122" w:rsidRDefault="00942575" w:rsidP="00284722">
      <w:pPr>
        <w:numPr>
          <w:ilvl w:val="0"/>
          <w:numId w:val="2"/>
        </w:numPr>
        <w:ind w:left="872" w:hanging="305"/>
        <w:rPr>
          <w:ins w:id="176" w:author="ALU" w:date="2016-01-12T11:43:00Z"/>
          <w:strike/>
          <w:rPrChange w:id="177" w:author="ALU" w:date="2016-01-12T13:00:00Z">
            <w:rPr>
              <w:ins w:id="178" w:author="ALU" w:date="2016-01-12T11:43:00Z"/>
            </w:rPr>
          </w:rPrChange>
        </w:rPr>
      </w:pPr>
      <w:ins w:id="179" w:author="ALU" w:date="2016-01-12T11:43:00Z">
        <w:r w:rsidRPr="00942575">
          <w:rPr>
            <w:strike/>
            <w:rPrChange w:id="180" w:author="ALU" w:date="2016-01-12T13:00:00Z">
              <w:rPr/>
            </w:rPrChange>
          </w:rPr>
          <w:t>The MME is powered on.</w:t>
        </w:r>
      </w:ins>
    </w:p>
    <w:p w:rsidR="00284722" w:rsidRPr="00930540" w:rsidRDefault="00284722" w:rsidP="00284722">
      <w:pPr>
        <w:numPr>
          <w:ilvl w:val="0"/>
          <w:numId w:val="2"/>
        </w:numPr>
        <w:ind w:left="872"/>
        <w:rPr>
          <w:ins w:id="181" w:author="ALU" w:date="2016-01-12T11:43:00Z"/>
        </w:rPr>
      </w:pPr>
      <w:ins w:id="182" w:author="ALU" w:date="2016-01-12T11:43:00Z">
        <w:r w:rsidRPr="00930540">
          <w:t>The</w:t>
        </w:r>
      </w:ins>
      <w:ins w:id="183" w:author="ALU" w:date="2016-01-12T13:00:00Z">
        <w:r w:rsidR="00266122">
          <w:t xml:space="preserve"> network product</w:t>
        </w:r>
      </w:ins>
      <w:ins w:id="184" w:author="ALU" w:date="2016-01-12T11:43:00Z">
        <w:r w:rsidRPr="00930540">
          <w:t xml:space="preserve"> </w:t>
        </w:r>
        <w:r w:rsidR="00942575" w:rsidRPr="00942575">
          <w:rPr>
            <w:strike/>
            <w:rPrChange w:id="185" w:author="ALU" w:date="2016-01-12T13:00:00Z">
              <w:rPr/>
            </w:rPrChange>
          </w:rPr>
          <w:t>MME</w:t>
        </w:r>
        <w:r w:rsidRPr="00930540">
          <w:t xml:space="preserve"> shall have at least 2 different physical </w:t>
        </w:r>
        <w:r>
          <w:t xml:space="preserve">or logical </w:t>
        </w:r>
        <w:r w:rsidRPr="00930540">
          <w:t>Ethernet interface IF1 and IF2.</w:t>
        </w:r>
      </w:ins>
      <w:ins w:id="186" w:author="ALU" w:date="2016-01-12T13:02:00Z">
        <w:r w:rsidR="00E82DDE">
          <w:t xml:space="preserve"> E.g.</w:t>
        </w:r>
      </w:ins>
    </w:p>
    <w:p w:rsidR="00284722" w:rsidRDefault="00284722" w:rsidP="00284722">
      <w:pPr>
        <w:numPr>
          <w:ilvl w:val="0"/>
          <w:numId w:val="2"/>
        </w:numPr>
        <w:rPr>
          <w:ins w:id="187" w:author="ALU" w:date="2016-01-12T11:43:00Z"/>
        </w:rPr>
      </w:pPr>
      <w:ins w:id="188" w:author="ALU" w:date="2016-01-12T11:43:00Z">
        <w:r w:rsidRPr="00930540">
          <w:t xml:space="preserve">Host 1 is connected to IF1 </w:t>
        </w:r>
        <w:r>
          <w:t xml:space="preserve">on subnet A (for example 172.16.10.0/16) </w:t>
        </w:r>
      </w:ins>
    </w:p>
    <w:p w:rsidR="00284722" w:rsidRPr="00930540" w:rsidRDefault="00284722" w:rsidP="00284722">
      <w:pPr>
        <w:numPr>
          <w:ilvl w:val="0"/>
          <w:numId w:val="2"/>
        </w:numPr>
        <w:rPr>
          <w:ins w:id="189" w:author="ALU" w:date="2016-01-12T11:43:00Z"/>
        </w:rPr>
      </w:pPr>
      <w:ins w:id="190" w:author="ALU" w:date="2016-01-12T11:43:00Z">
        <w:r w:rsidRPr="00930540">
          <w:t>Host 2 is connected to IF2</w:t>
        </w:r>
        <w:r>
          <w:t xml:space="preserve"> on subnet B (for example </w:t>
        </w:r>
        <w:r w:rsidRPr="00172FA9">
          <w:t>172.16.20</w:t>
        </w:r>
        <w:r>
          <w:t>.0/24)</w:t>
        </w:r>
        <w:r w:rsidRPr="00930540">
          <w:t>.</w:t>
        </w:r>
      </w:ins>
    </w:p>
    <w:p w:rsidR="00284722" w:rsidRPr="00930540" w:rsidRDefault="00284722" w:rsidP="00284722">
      <w:pPr>
        <w:numPr>
          <w:ilvl w:val="0"/>
          <w:numId w:val="2"/>
        </w:numPr>
        <w:ind w:left="872"/>
        <w:rPr>
          <w:ins w:id="191" w:author="ALU" w:date="2016-01-12T11:43:00Z"/>
        </w:rPr>
      </w:pPr>
      <w:ins w:id="192" w:author="ALU" w:date="2016-01-12T11:43:00Z">
        <w:r w:rsidRPr="00930540">
          <w:t xml:space="preserve">Network traffic analyser on the </w:t>
        </w:r>
      </w:ins>
      <w:ins w:id="193" w:author="ALU" w:date="2016-01-12T13:01:00Z">
        <w:r w:rsidR="00266122">
          <w:t>network product</w:t>
        </w:r>
      </w:ins>
      <w:ins w:id="194" w:author="ALU" w:date="2016-01-12T11:43:00Z">
        <w:r w:rsidR="00942575" w:rsidRPr="00942575">
          <w:rPr>
            <w:strike/>
            <w:rPrChange w:id="195" w:author="ALU" w:date="2016-01-12T13:01:00Z">
              <w:rPr/>
            </w:rPrChange>
          </w:rPr>
          <w:t>MME</w:t>
        </w:r>
        <w:r w:rsidRPr="00930540">
          <w:t xml:space="preserve"> (e.g. TCPDUMP)</w:t>
        </w:r>
      </w:ins>
    </w:p>
    <w:p w:rsidR="00284722" w:rsidRPr="00930540" w:rsidRDefault="00284722" w:rsidP="00284722">
      <w:pPr>
        <w:keepNext/>
        <w:keepLines/>
        <w:spacing w:before="180"/>
        <w:ind w:left="284"/>
        <w:outlineLvl w:val="1"/>
        <w:rPr>
          <w:ins w:id="196" w:author="ALU" w:date="2016-01-12T11:43:00Z"/>
          <w:b/>
          <w:lang w:eastAsia="zh-CN"/>
        </w:rPr>
      </w:pPr>
      <w:ins w:id="197" w:author="ALU" w:date="2016-01-12T11:43:00Z">
        <w:r w:rsidRPr="00930540">
          <w:rPr>
            <w:b/>
            <w:lang w:eastAsia="zh-CN"/>
          </w:rPr>
          <w:t>Execution Steps</w:t>
        </w:r>
      </w:ins>
    </w:p>
    <w:p w:rsidR="00000000" w:rsidRDefault="00284722">
      <w:pPr>
        <w:pStyle w:val="ListParagraph"/>
        <w:keepNext/>
        <w:keepLines/>
        <w:numPr>
          <w:ilvl w:val="0"/>
          <w:numId w:val="48"/>
        </w:numPr>
        <w:spacing w:before="180"/>
        <w:outlineLvl w:val="1"/>
        <w:rPr>
          <w:ins w:id="198" w:author="ALU" w:date="2016-01-12T13:02:00Z"/>
        </w:rPr>
        <w:pPrChange w:id="199" w:author="ALU" w:date="2016-01-12T13:02:00Z">
          <w:pPr>
            <w:keepNext/>
            <w:keepLines/>
            <w:numPr>
              <w:numId w:val="42"/>
            </w:numPr>
            <w:spacing w:before="180"/>
            <w:ind w:left="1004" w:hanging="360"/>
            <w:outlineLvl w:val="1"/>
          </w:pPr>
        </w:pPrChange>
      </w:pPr>
      <w:ins w:id="200" w:author="ALU" w:date="2016-01-12T11:43:00Z">
        <w:r w:rsidRPr="00930540">
          <w:t xml:space="preserve">If the feature is available in a configuration file, </w:t>
        </w:r>
        <w:r w:rsidR="00942575" w:rsidRPr="00942575">
          <w:rPr>
            <w:strike/>
            <w:rPrChange w:id="201" w:author="ALU" w:date="2016-01-12T16:12:00Z">
              <w:rPr/>
            </w:rPrChange>
          </w:rPr>
          <w:t>the tester</w:t>
        </w:r>
        <w:r w:rsidRPr="00930540">
          <w:t xml:space="preserve"> </w:t>
        </w:r>
        <w:r w:rsidR="00942575" w:rsidRPr="00942575">
          <w:rPr>
            <w:strike/>
            <w:rPrChange w:id="202" w:author="ALU" w:date="2016-01-12T13:02:00Z">
              <w:rPr/>
            </w:rPrChange>
          </w:rPr>
          <w:t>shall</w:t>
        </w:r>
        <w:r w:rsidR="00E82DDE">
          <w:t xml:space="preserve"> verif</w:t>
        </w:r>
      </w:ins>
      <w:ins w:id="203" w:author="ALU" w:date="2016-01-12T16:11:00Z">
        <w:r w:rsidR="0032287A">
          <w:t>y</w:t>
        </w:r>
      </w:ins>
      <w:ins w:id="204" w:author="ALU" w:date="2016-01-12T11:43:00Z">
        <w:r w:rsidRPr="00930540">
          <w:t xml:space="preserve"> that it is disabled by default</w:t>
        </w:r>
        <w:r w:rsidR="00942575" w:rsidRPr="00942575">
          <w:rPr>
            <w:strike/>
            <w:rPrChange w:id="205" w:author="ALU" w:date="2016-01-12T13:03:00Z">
              <w:rPr/>
            </w:rPrChange>
          </w:rPr>
          <w:t>accessing to this file</w:t>
        </w:r>
        <w:r w:rsidRPr="00930540">
          <w:t>.</w:t>
        </w:r>
      </w:ins>
    </w:p>
    <w:p w:rsidR="00000000" w:rsidRDefault="00E14F30">
      <w:pPr>
        <w:pStyle w:val="ListParagraph"/>
        <w:keepNext/>
        <w:keepLines/>
        <w:spacing w:before="180"/>
        <w:ind w:left="1364"/>
        <w:outlineLvl w:val="1"/>
        <w:rPr>
          <w:ins w:id="206" w:author="ALU" w:date="2016-01-12T11:43:00Z"/>
        </w:rPr>
        <w:pPrChange w:id="207" w:author="ALU" w:date="2016-01-12T13:02:00Z">
          <w:pPr>
            <w:keepNext/>
            <w:keepLines/>
            <w:numPr>
              <w:numId w:val="42"/>
            </w:numPr>
            <w:spacing w:before="180"/>
            <w:ind w:left="1004" w:hanging="360"/>
            <w:outlineLvl w:val="1"/>
          </w:pPr>
        </w:pPrChange>
      </w:pPr>
    </w:p>
    <w:p w:rsidR="00000000" w:rsidRDefault="00942575">
      <w:pPr>
        <w:pStyle w:val="ListParagraph"/>
        <w:keepNext/>
        <w:keepLines/>
        <w:numPr>
          <w:ilvl w:val="0"/>
          <w:numId w:val="48"/>
        </w:numPr>
        <w:spacing w:before="180"/>
        <w:outlineLvl w:val="1"/>
        <w:rPr>
          <w:ins w:id="208" w:author="ALU" w:date="2016-01-12T13:03:00Z"/>
          <w:rPrChange w:id="209" w:author="ALU" w:date="2016-01-12T13:03:00Z">
            <w:rPr>
              <w:ins w:id="210" w:author="ALU" w:date="2016-01-12T13:03:00Z"/>
              <w:strike/>
            </w:rPr>
          </w:rPrChange>
        </w:rPr>
        <w:pPrChange w:id="211" w:author="ALU" w:date="2016-01-12T13:02:00Z">
          <w:pPr>
            <w:keepNext/>
            <w:keepLines/>
            <w:numPr>
              <w:numId w:val="42"/>
            </w:numPr>
            <w:spacing w:before="180"/>
            <w:ind w:left="1004" w:hanging="360"/>
            <w:outlineLvl w:val="1"/>
          </w:pPr>
        </w:pPrChange>
      </w:pPr>
      <w:ins w:id="212" w:author="ALU" w:date="2016-01-12T11:43:00Z">
        <w:r w:rsidRPr="00942575">
          <w:rPr>
            <w:strike/>
            <w:rPrChange w:id="213" w:author="ALU" w:date="2016-01-12T16:12:00Z">
              <w:rPr/>
            </w:rPrChange>
          </w:rPr>
          <w:t>The tester</w:t>
        </w:r>
        <w:r w:rsidR="00284722" w:rsidRPr="00930540">
          <w:t xml:space="preserve"> </w:t>
        </w:r>
      </w:ins>
      <w:ins w:id="214" w:author="ALU" w:date="2016-01-12T16:12:00Z">
        <w:r w:rsidR="0032287A">
          <w:t>R</w:t>
        </w:r>
      </w:ins>
      <w:ins w:id="215" w:author="ALU" w:date="2016-01-12T11:43:00Z">
        <w:r w:rsidR="0032287A">
          <w:t>un</w:t>
        </w:r>
        <w:r w:rsidR="00284722" w:rsidRPr="00930540">
          <w:t xml:space="preserve"> the network traffic analyser on the </w:t>
        </w:r>
      </w:ins>
      <w:ins w:id="216" w:author="ALU" w:date="2016-01-12T13:03:00Z">
        <w:r w:rsidR="00E82DDE">
          <w:t>network product</w:t>
        </w:r>
      </w:ins>
      <w:ins w:id="217" w:author="ALU" w:date="2016-01-12T11:43:00Z">
        <w:r w:rsidRPr="00942575">
          <w:rPr>
            <w:strike/>
            <w:rPrChange w:id="218" w:author="ALU" w:date="2016-01-12T13:03:00Z">
              <w:rPr/>
            </w:rPrChange>
          </w:rPr>
          <w:t>MME</w:t>
        </w:r>
      </w:ins>
    </w:p>
    <w:p w:rsidR="00000000" w:rsidRDefault="00E14F30">
      <w:pPr>
        <w:pStyle w:val="ListParagraph"/>
        <w:rPr>
          <w:ins w:id="219" w:author="ALU" w:date="2016-01-12T13:03:00Z"/>
        </w:rPr>
        <w:pPrChange w:id="220" w:author="ALU" w:date="2016-01-12T13:03:00Z">
          <w:pPr>
            <w:pStyle w:val="ListParagraph"/>
            <w:keepNext/>
            <w:keepLines/>
            <w:numPr>
              <w:numId w:val="48"/>
            </w:numPr>
            <w:spacing w:before="180"/>
            <w:ind w:left="1364" w:hanging="360"/>
            <w:outlineLvl w:val="1"/>
          </w:pPr>
        </w:pPrChange>
      </w:pPr>
    </w:p>
    <w:p w:rsidR="00000000" w:rsidRDefault="00E14F30">
      <w:pPr>
        <w:pStyle w:val="ListParagraph"/>
        <w:keepNext/>
        <w:keepLines/>
        <w:spacing w:before="180"/>
        <w:ind w:left="1364"/>
        <w:outlineLvl w:val="1"/>
        <w:rPr>
          <w:ins w:id="221" w:author="ALU" w:date="2016-01-12T11:43:00Z"/>
        </w:rPr>
        <w:pPrChange w:id="222" w:author="ALU" w:date="2016-01-12T13:03:00Z">
          <w:pPr>
            <w:keepNext/>
            <w:keepLines/>
            <w:numPr>
              <w:numId w:val="42"/>
            </w:numPr>
            <w:spacing w:before="180"/>
            <w:ind w:left="1004" w:hanging="360"/>
            <w:outlineLvl w:val="1"/>
          </w:pPr>
        </w:pPrChange>
      </w:pPr>
    </w:p>
    <w:p w:rsidR="00000000" w:rsidRDefault="00942575">
      <w:pPr>
        <w:pStyle w:val="ListParagraph"/>
        <w:keepNext/>
        <w:keepLines/>
        <w:numPr>
          <w:ilvl w:val="0"/>
          <w:numId w:val="48"/>
        </w:numPr>
        <w:spacing w:before="180"/>
        <w:outlineLvl w:val="1"/>
        <w:rPr>
          <w:ins w:id="223" w:author="ALU" w:date="2016-01-12T11:43:00Z"/>
        </w:rPr>
        <w:pPrChange w:id="224" w:author="ALU" w:date="2016-01-12T13:02:00Z">
          <w:pPr>
            <w:keepNext/>
            <w:keepLines/>
            <w:numPr>
              <w:numId w:val="42"/>
            </w:numPr>
            <w:spacing w:before="180"/>
            <w:ind w:left="1004" w:hanging="360"/>
            <w:outlineLvl w:val="1"/>
          </w:pPr>
        </w:pPrChange>
      </w:pPr>
      <w:ins w:id="225" w:author="ALU" w:date="2016-01-12T11:43:00Z">
        <w:r w:rsidRPr="00942575">
          <w:rPr>
            <w:strike/>
            <w:rPrChange w:id="226" w:author="ALU" w:date="2016-01-12T16:12:00Z">
              <w:rPr/>
            </w:rPrChange>
          </w:rPr>
          <w:t>The tester on Host 1</w:t>
        </w:r>
        <w:r w:rsidR="00284722">
          <w:t xml:space="preserve"> </w:t>
        </w:r>
      </w:ins>
      <w:ins w:id="227" w:author="ALU" w:date="2016-01-12T16:12:00Z">
        <w:r w:rsidR="0032287A">
          <w:t>B</w:t>
        </w:r>
      </w:ins>
      <w:ins w:id="228" w:author="ALU" w:date="2016-01-12T11:43:00Z">
        <w:r w:rsidR="00284722" w:rsidRPr="00172FA9">
          <w:t xml:space="preserve">roadcast </w:t>
        </w:r>
        <w:r w:rsidR="00284722" w:rsidRPr="00930540">
          <w:t>a</w:t>
        </w:r>
        <w:r w:rsidR="00284722">
          <w:t>n ARP</w:t>
        </w:r>
        <w:r w:rsidR="00284722" w:rsidRPr="00930540">
          <w:t xml:space="preserve"> </w:t>
        </w:r>
        <w:r w:rsidR="00284722">
          <w:t xml:space="preserve">request </w:t>
        </w:r>
      </w:ins>
      <w:ins w:id="229" w:author="ALU" w:date="2016-01-12T16:12:00Z">
        <w:r w:rsidR="0032287A">
          <w:t xml:space="preserve">from Host 1 </w:t>
        </w:r>
      </w:ins>
      <w:ins w:id="230" w:author="ALU" w:date="2016-01-12T11:43:00Z">
        <w:r w:rsidR="00284722" w:rsidRPr="00172FA9">
          <w:t>on Subnet A</w:t>
        </w:r>
        <w:r w:rsidR="00284722">
          <w:t xml:space="preserve"> to discover the MAC of Host 2 on subnet B. </w:t>
        </w:r>
        <w:r w:rsidR="00284722" w:rsidRPr="00172FA9">
          <w:t xml:space="preserve">Since the ARP request is a broadcast, it reaches all </w:t>
        </w:r>
        <w:r w:rsidRPr="00942575">
          <w:rPr>
            <w:strike/>
            <w:rPrChange w:id="231" w:author="ALU" w:date="2016-01-12T16:13:00Z">
              <w:rPr/>
            </w:rPrChange>
          </w:rPr>
          <w:t>the</w:t>
        </w:r>
        <w:r w:rsidR="00284722" w:rsidRPr="00172FA9">
          <w:t xml:space="preserve"> nodes in the Subnet A, which </w:t>
        </w:r>
        <w:r w:rsidR="00284722">
          <w:t>include</w:t>
        </w:r>
        <w:r w:rsidR="00284722" w:rsidRPr="00172FA9">
          <w:t xml:space="preserve"> the </w:t>
        </w:r>
        <w:r w:rsidR="00284722">
          <w:t>IF1</w:t>
        </w:r>
        <w:r w:rsidR="00284722" w:rsidRPr="00172FA9">
          <w:t xml:space="preserve"> interface of the </w:t>
        </w:r>
      </w:ins>
      <w:ins w:id="232" w:author="ALU" w:date="2016-01-12T16:13:00Z">
        <w:r w:rsidR="0032287A">
          <w:t>network product</w:t>
        </w:r>
      </w:ins>
      <w:ins w:id="233" w:author="ALU" w:date="2016-01-12T11:43:00Z">
        <w:r w:rsidRPr="00942575">
          <w:rPr>
            <w:strike/>
            <w:rPrChange w:id="234" w:author="ALU" w:date="2016-01-12T16:13:00Z">
              <w:rPr/>
            </w:rPrChange>
          </w:rPr>
          <w:t>MME</w:t>
        </w:r>
        <w:r w:rsidR="00284722">
          <w:t>, but it does not reach Host 2</w:t>
        </w:r>
        <w:r w:rsidR="00284722" w:rsidRPr="00172FA9">
          <w:t>.</w:t>
        </w:r>
      </w:ins>
    </w:p>
    <w:p w:rsidR="00000000" w:rsidRDefault="00942575">
      <w:pPr>
        <w:pStyle w:val="ListParagraph"/>
        <w:keepNext/>
        <w:keepLines/>
        <w:numPr>
          <w:ilvl w:val="0"/>
          <w:numId w:val="48"/>
        </w:numPr>
        <w:spacing w:before="180"/>
        <w:outlineLvl w:val="1"/>
        <w:rPr>
          <w:ins w:id="235" w:author="ALU" w:date="2016-01-12T11:43:00Z"/>
        </w:rPr>
        <w:pPrChange w:id="236" w:author="ALU" w:date="2016-01-12T13:02:00Z">
          <w:pPr>
            <w:keepNext/>
            <w:keepLines/>
            <w:numPr>
              <w:numId w:val="42"/>
            </w:numPr>
            <w:spacing w:before="180"/>
            <w:ind w:left="1004" w:hanging="360"/>
            <w:outlineLvl w:val="1"/>
          </w:pPr>
        </w:pPrChange>
      </w:pPr>
      <w:ins w:id="237" w:author="ALU" w:date="2016-01-12T11:43:00Z">
        <w:r w:rsidRPr="00942575">
          <w:rPr>
            <w:strike/>
            <w:rPrChange w:id="238" w:author="ALU" w:date="2016-01-12T16:13:00Z">
              <w:rPr/>
            </w:rPrChange>
          </w:rPr>
          <w:t>The tester</w:t>
        </w:r>
        <w:r w:rsidR="0032287A">
          <w:t xml:space="preserve"> </w:t>
        </w:r>
      </w:ins>
      <w:ins w:id="239" w:author="ALU" w:date="2016-01-12T16:13:00Z">
        <w:r w:rsidR="0032287A">
          <w:t>V</w:t>
        </w:r>
      </w:ins>
      <w:ins w:id="240" w:author="ALU" w:date="2016-01-12T11:43:00Z">
        <w:r w:rsidR="0032287A">
          <w:t>erif</w:t>
        </w:r>
      </w:ins>
      <w:ins w:id="241" w:author="ALU" w:date="2016-01-12T16:13:00Z">
        <w:r w:rsidR="0032287A">
          <w:t>y</w:t>
        </w:r>
      </w:ins>
      <w:ins w:id="242" w:author="ALU" w:date="2016-01-12T11:43:00Z">
        <w:r w:rsidR="00284722" w:rsidRPr="00930540">
          <w:t xml:space="preserve"> that </w:t>
        </w:r>
        <w:r w:rsidR="00284722">
          <w:t xml:space="preserve">the </w:t>
        </w:r>
      </w:ins>
      <w:ins w:id="243" w:author="ALU" w:date="2016-01-12T16:13:00Z">
        <w:r w:rsidR="0032287A">
          <w:t>network product</w:t>
        </w:r>
      </w:ins>
      <w:ins w:id="244" w:author="ALU" w:date="2016-01-12T11:43:00Z">
        <w:r w:rsidR="00284722">
          <w:t xml:space="preserve"> correctly receives this packet but that it does not</w:t>
        </w:r>
        <w:r w:rsidR="00284722" w:rsidRPr="00172FA9">
          <w:t xml:space="preserve"> </w:t>
        </w:r>
        <w:r w:rsidR="00284722">
          <w:t xml:space="preserve">send </w:t>
        </w:r>
      </w:ins>
      <w:ins w:id="245" w:author="ALU" w:date="2016-01-12T16:14:00Z">
        <w:r w:rsidR="0032287A">
          <w:t>a</w:t>
        </w:r>
      </w:ins>
      <w:ins w:id="246" w:author="ALU" w:date="2016-01-12T11:43:00Z">
        <w:r w:rsidR="00284722">
          <w:t>n ARP reply</w:t>
        </w:r>
        <w:r w:rsidR="00284722" w:rsidRPr="00172FA9">
          <w:t xml:space="preserve"> </w:t>
        </w:r>
        <w:r w:rsidR="00284722" w:rsidRPr="00D871A9">
          <w:t>to Host 1</w:t>
        </w:r>
        <w:r w:rsidR="00284722">
          <w:t xml:space="preserve"> </w:t>
        </w:r>
        <w:r w:rsidR="00284722" w:rsidRPr="00172FA9">
          <w:t>wi</w:t>
        </w:r>
        <w:r w:rsidR="00284722">
          <w:t>th its own MAC address</w:t>
        </w:r>
        <w:r w:rsidR="00284722" w:rsidRPr="00172FA9">
          <w:t>.</w:t>
        </w:r>
      </w:ins>
    </w:p>
    <w:p w:rsidR="00284722" w:rsidRPr="00930540" w:rsidRDefault="00284722" w:rsidP="00284722">
      <w:pPr>
        <w:keepNext/>
        <w:keepLines/>
        <w:spacing w:before="180"/>
        <w:outlineLvl w:val="1"/>
        <w:rPr>
          <w:ins w:id="247" w:author="ALU" w:date="2016-01-12T11:43:00Z"/>
          <w:b/>
          <w:lang w:eastAsia="zh-CN"/>
        </w:rPr>
      </w:pPr>
      <w:ins w:id="248" w:author="ALU" w:date="2016-01-12T11:43:00Z">
        <w:r w:rsidRPr="00930540">
          <w:rPr>
            <w:b/>
            <w:lang w:eastAsia="zh-CN"/>
          </w:rPr>
          <w:t>Expected Results:</w:t>
        </w:r>
      </w:ins>
    </w:p>
    <w:p w:rsidR="00284722" w:rsidRPr="00930540" w:rsidRDefault="00284722" w:rsidP="00284722">
      <w:pPr>
        <w:keepNext/>
        <w:keepLines/>
        <w:spacing w:before="180"/>
        <w:outlineLvl w:val="1"/>
        <w:rPr>
          <w:ins w:id="249" w:author="ALU" w:date="2016-01-12T11:43:00Z"/>
          <w:b/>
          <w:lang w:eastAsia="zh-CN"/>
        </w:rPr>
      </w:pPr>
      <w:ins w:id="250" w:author="ALU" w:date="2016-01-12T11:43:00Z">
        <w:r>
          <w:rPr>
            <w:lang w:eastAsia="zh-CN"/>
          </w:rPr>
          <w:t>No Arp Reply</w:t>
        </w:r>
      </w:ins>
      <w:ins w:id="251" w:author="ALU" w:date="2016-01-12T16:47:00Z">
        <w:r w:rsidR="00475A2E">
          <w:rPr>
            <w:lang w:eastAsia="zh-CN"/>
          </w:rPr>
          <w:t xml:space="preserve"> is</w:t>
        </w:r>
      </w:ins>
      <w:ins w:id="252" w:author="ALU" w:date="2016-01-12T11:43:00Z">
        <w:r>
          <w:rPr>
            <w:lang w:eastAsia="zh-CN"/>
          </w:rPr>
          <w:t xml:space="preserve"> </w:t>
        </w:r>
        <w:r w:rsidR="00942575" w:rsidRPr="00942575">
          <w:rPr>
            <w:strike/>
            <w:lang w:eastAsia="zh-CN"/>
            <w:rPrChange w:id="253" w:author="ALU" w:date="2016-01-12T16:47:00Z">
              <w:rPr>
                <w:lang w:eastAsia="zh-CN"/>
              </w:rPr>
            </w:rPrChange>
          </w:rPr>
          <w:t>shall be</w:t>
        </w:r>
        <w:r>
          <w:rPr>
            <w:lang w:eastAsia="zh-CN"/>
          </w:rPr>
          <w:t xml:space="preserve"> received by Host 1</w:t>
        </w:r>
        <w:r w:rsidRPr="00930540">
          <w:rPr>
            <w:b/>
            <w:lang w:eastAsia="zh-CN"/>
          </w:rPr>
          <w:t>.</w:t>
        </w:r>
      </w:ins>
    </w:p>
    <w:p w:rsidR="00284722" w:rsidRPr="00930540" w:rsidRDefault="00284722" w:rsidP="00284722">
      <w:pPr>
        <w:keepNext/>
        <w:keepLines/>
        <w:spacing w:before="180"/>
        <w:outlineLvl w:val="1"/>
        <w:rPr>
          <w:ins w:id="254" w:author="ALU" w:date="2016-01-12T11:43:00Z"/>
          <w:b/>
          <w:lang w:val="en-US" w:eastAsia="zh-CN"/>
        </w:rPr>
      </w:pPr>
      <w:ins w:id="255" w:author="ALU" w:date="2016-01-12T11:43:00Z">
        <w:r w:rsidRPr="00930540">
          <w:rPr>
            <w:b/>
            <w:lang w:val="en-US" w:eastAsia="zh-CN"/>
          </w:rPr>
          <w:t>Expected format of evidence:</w:t>
        </w:r>
      </w:ins>
    </w:p>
    <w:p w:rsidR="00284722" w:rsidRDefault="00284722" w:rsidP="00284722">
      <w:pPr>
        <w:keepNext/>
        <w:keepLines/>
        <w:spacing w:before="180"/>
        <w:outlineLvl w:val="1"/>
        <w:rPr>
          <w:ins w:id="256" w:author="ALU" w:date="2016-01-12T11:43:00Z"/>
          <w:lang w:val="en-US" w:eastAsia="zh-CN"/>
        </w:rPr>
      </w:pPr>
      <w:ins w:id="257" w:author="ALU" w:date="2016-01-12T11:43:00Z">
        <w:r w:rsidRPr="00930540">
          <w:rPr>
            <w:lang w:val="en-US" w:eastAsia="zh-CN"/>
          </w:rPr>
          <w:t>Pcap trace</w:t>
        </w:r>
        <w:r>
          <w:rPr>
            <w:lang w:val="en-US" w:eastAsia="zh-CN"/>
          </w:rPr>
          <w:t>, snapshot of ARP Cache of Host 1</w:t>
        </w:r>
      </w:ins>
    </w:p>
    <w:p w:rsidR="00284722" w:rsidRDefault="00284722" w:rsidP="00284722">
      <w:pPr>
        <w:keepNext/>
        <w:keepLines/>
        <w:spacing w:before="120"/>
        <w:outlineLvl w:val="4"/>
        <w:rPr>
          <w:ins w:id="258" w:author="ALU" w:date="2016-01-12T11:43:00Z"/>
          <w:rFonts w:ascii="Arial" w:hAnsi="Arial"/>
          <w:sz w:val="24"/>
          <w:szCs w:val="24"/>
        </w:rPr>
      </w:pPr>
    </w:p>
    <w:p w:rsidR="00284722" w:rsidRPr="00266122" w:rsidRDefault="00942575" w:rsidP="00284722">
      <w:pPr>
        <w:keepNext/>
        <w:keepLines/>
        <w:spacing w:before="120"/>
        <w:outlineLvl w:val="4"/>
        <w:rPr>
          <w:ins w:id="259" w:author="ALU" w:date="2016-01-12T11:43:00Z"/>
          <w:rFonts w:ascii="Arial" w:hAnsi="Arial"/>
          <w:strike/>
          <w:sz w:val="24"/>
          <w:szCs w:val="24"/>
          <w:rPrChange w:id="260" w:author="ALU" w:date="2016-01-12T12:54:00Z">
            <w:rPr>
              <w:ins w:id="261" w:author="ALU" w:date="2016-01-12T11:43:00Z"/>
              <w:rFonts w:ascii="Arial" w:hAnsi="Arial"/>
              <w:sz w:val="24"/>
              <w:szCs w:val="24"/>
            </w:rPr>
          </w:rPrChange>
        </w:rPr>
      </w:pPr>
      <w:ins w:id="262" w:author="ALU" w:date="2016-01-12T11:43:00Z">
        <w:r w:rsidRPr="00942575">
          <w:rPr>
            <w:rFonts w:ascii="Arial" w:hAnsi="Arial"/>
            <w:strike/>
            <w:sz w:val="24"/>
            <w:szCs w:val="24"/>
            <w:rPrChange w:id="263" w:author="ALU" w:date="2016-01-12T12:54:00Z">
              <w:rPr>
                <w:rFonts w:ascii="Arial" w:hAnsi="Arial"/>
                <w:sz w:val="24"/>
                <w:szCs w:val="24"/>
              </w:rPr>
            </w:rPrChange>
          </w:rPr>
          <w:t>D.4.3.2.3 Directed broadcast Disabling</w:t>
        </w:r>
      </w:ins>
    </w:p>
    <w:p w:rsidR="00284722" w:rsidRDefault="00284722" w:rsidP="00284722">
      <w:pPr>
        <w:rPr>
          <w:ins w:id="264" w:author="ALU" w:date="2016-01-12T11:43:00Z"/>
          <w:b/>
        </w:rPr>
      </w:pPr>
    </w:p>
    <w:p w:rsidR="00284722" w:rsidRPr="00D608B2" w:rsidRDefault="00284722" w:rsidP="00284722">
      <w:pPr>
        <w:rPr>
          <w:ins w:id="265" w:author="ALU" w:date="2016-01-12T11:43:00Z"/>
        </w:rPr>
      </w:pPr>
      <w:ins w:id="266" w:author="ALU" w:date="2016-01-12T11:43:00Z">
        <w:r w:rsidRPr="00D608B2">
          <w:rPr>
            <w:b/>
          </w:rPr>
          <w:t>Test Name</w:t>
        </w:r>
        <w:r w:rsidRPr="00D608B2">
          <w:t xml:space="preserve">: </w:t>
        </w:r>
        <w:r>
          <w:t>TC_DIRECTED</w:t>
        </w:r>
        <w:r w:rsidRPr="00B41027">
          <w:t>_</w:t>
        </w:r>
        <w:r>
          <w:t>BROAD_</w:t>
        </w:r>
        <w:r w:rsidRPr="00B41027">
          <w:t>DISABLING</w:t>
        </w:r>
      </w:ins>
    </w:p>
    <w:p w:rsidR="00284722" w:rsidRPr="00D608B2" w:rsidRDefault="00942575" w:rsidP="00284722">
      <w:pPr>
        <w:rPr>
          <w:ins w:id="267" w:author="ALU" w:date="2016-01-12T11:43:00Z"/>
        </w:rPr>
      </w:pPr>
      <w:commentRangeStart w:id="268"/>
      <w:ins w:id="269" w:author="ALU" w:date="2016-01-12T11:43:00Z">
        <w:r w:rsidRPr="00942575">
          <w:rPr>
            <w:b/>
            <w:strike/>
            <w:rPrChange w:id="270" w:author="ALU" w:date="2016-01-12T12:03:00Z">
              <w:rPr>
                <w:b/>
              </w:rPr>
            </w:rPrChange>
          </w:rPr>
          <w:t>Requirements</w:t>
        </w:r>
        <w:r w:rsidRPr="00942575">
          <w:rPr>
            <w:strike/>
            <w:rPrChange w:id="271" w:author="ALU" w:date="2016-01-12T12:03:00Z">
              <w:rPr/>
            </w:rPrChange>
          </w:rPr>
          <w:t>: Requirements Reference- B.4.3.2. Minimised kernel network functions</w:t>
        </w:r>
      </w:ins>
      <w:commentRangeEnd w:id="268"/>
      <w:ins w:id="272" w:author="ALU" w:date="2016-01-12T12:03:00Z">
        <w:r w:rsidR="00EA01B6">
          <w:rPr>
            <w:rStyle w:val="CommentReference"/>
          </w:rPr>
          <w:commentReference w:id="268"/>
        </w:r>
      </w:ins>
      <w:ins w:id="273" w:author="ALU" w:date="2016-01-12T11:43:00Z">
        <w:r w:rsidR="00284722" w:rsidRPr="00B41027">
          <w:t>.</w:t>
        </w:r>
      </w:ins>
    </w:p>
    <w:p w:rsidR="00284722" w:rsidRDefault="00284722" w:rsidP="00284722">
      <w:pPr>
        <w:keepNext/>
        <w:keepLines/>
        <w:spacing w:before="180"/>
        <w:outlineLvl w:val="1"/>
        <w:rPr>
          <w:ins w:id="274" w:author="ALU" w:date="2016-01-12T11:43:00Z"/>
          <w:b/>
          <w:lang w:eastAsia="zh-CN"/>
        </w:rPr>
      </w:pPr>
      <w:ins w:id="275" w:author="ALU" w:date="2016-01-12T11:43:00Z">
        <w:r w:rsidRPr="00D608B2">
          <w:rPr>
            <w:b/>
            <w:lang w:eastAsia="zh-CN"/>
          </w:rPr>
          <w:t>Purpose:</w:t>
        </w:r>
      </w:ins>
    </w:p>
    <w:p w:rsidR="00284722" w:rsidRPr="00C47B51" w:rsidRDefault="00284722" w:rsidP="00284722">
      <w:pPr>
        <w:spacing w:after="0"/>
        <w:jc w:val="both"/>
        <w:rPr>
          <w:ins w:id="276" w:author="ALU" w:date="2016-01-12T11:43:00Z"/>
        </w:rPr>
      </w:pPr>
      <w:ins w:id="277" w:author="ALU" w:date="2016-01-12T11:43:00Z">
        <w:r w:rsidRPr="00B41027">
          <w:t xml:space="preserve">Verify that the </w:t>
        </w:r>
        <w:r w:rsidRPr="00C47B51">
          <w:t xml:space="preserve">Directed broadcast </w:t>
        </w:r>
        <w:r w:rsidRPr="00B41027">
          <w:t xml:space="preserve">is disabled by default on the </w:t>
        </w:r>
      </w:ins>
      <w:ins w:id="278" w:author="ALU" w:date="2016-01-12T16:14:00Z">
        <w:r w:rsidR="0032287A">
          <w:t>network product</w:t>
        </w:r>
      </w:ins>
      <w:ins w:id="279" w:author="ALU" w:date="2016-01-12T11:43:00Z">
        <w:r w:rsidR="00942575" w:rsidRPr="00942575">
          <w:rPr>
            <w:strike/>
            <w:rPrChange w:id="280" w:author="ALU" w:date="2016-01-12T16:14:00Z">
              <w:rPr/>
            </w:rPrChange>
          </w:rPr>
          <w:t>MME</w:t>
        </w:r>
        <w:r w:rsidRPr="00B41027">
          <w:t xml:space="preserve">. </w:t>
        </w:r>
        <w:r>
          <w:t xml:space="preserve"> </w:t>
        </w:r>
        <w:r w:rsidRPr="00B41027">
          <w:t>In particular this test case verif</w:t>
        </w:r>
        <w:r>
          <w:t>ies</w:t>
        </w:r>
        <w:r w:rsidRPr="00B41027">
          <w:t xml:space="preserve"> that</w:t>
        </w:r>
      </w:ins>
      <w:ins w:id="281" w:author="ALU" w:date="2016-01-12T16:15:00Z">
        <w:r w:rsidR="0032287A">
          <w:t xml:space="preserve"> </w:t>
        </w:r>
      </w:ins>
      <w:ins w:id="282" w:author="ALU" w:date="2016-01-12T11:43:00Z">
        <w:r w:rsidRPr="00B41027">
          <w:t xml:space="preserve">a packet </w:t>
        </w:r>
        <w:r>
          <w:t>received by a</w:t>
        </w:r>
        <w:r w:rsidRPr="00B41027">
          <w:t xml:space="preserve"> </w:t>
        </w:r>
      </w:ins>
      <w:ins w:id="283" w:author="ALU" w:date="2016-01-12T16:15:00Z">
        <w:r w:rsidR="0032287A">
          <w:t xml:space="preserve">network product </w:t>
        </w:r>
      </w:ins>
      <w:ins w:id="284" w:author="ALU" w:date="2016-01-12T11:43:00Z">
        <w:r w:rsidR="00942575" w:rsidRPr="00942575">
          <w:rPr>
            <w:strike/>
            <w:rPrChange w:id="285" w:author="ALU" w:date="2016-01-12T16:15:00Z">
              <w:rPr/>
            </w:rPrChange>
          </w:rPr>
          <w:t>MME</w:t>
        </w:r>
        <w:r w:rsidRPr="00B41027">
          <w:t xml:space="preserve"> </w:t>
        </w:r>
        <w:r w:rsidRPr="00C47B51">
          <w:t>whose destination addre</w:t>
        </w:r>
        <w:r w:rsidR="00ED216B">
          <w:t>ss is a valid broadcast address</w:t>
        </w:r>
        <w:r w:rsidRPr="00C47B51">
          <w:t xml:space="preserve"> is dropped.</w:t>
        </w:r>
      </w:ins>
    </w:p>
    <w:p w:rsidR="00284722" w:rsidRPr="00D608B2" w:rsidRDefault="00284722" w:rsidP="00284722">
      <w:pPr>
        <w:keepNext/>
        <w:keepLines/>
        <w:spacing w:before="180"/>
        <w:outlineLvl w:val="1"/>
        <w:rPr>
          <w:ins w:id="286" w:author="ALU" w:date="2016-01-12T11:43:00Z"/>
          <w:b/>
          <w:lang w:eastAsia="zh-CN"/>
        </w:rPr>
      </w:pPr>
      <w:ins w:id="287" w:author="ALU" w:date="2016-01-12T11:43:00Z">
        <w:r w:rsidRPr="00D608B2">
          <w:rPr>
            <w:b/>
            <w:lang w:eastAsia="zh-CN"/>
          </w:rPr>
          <w:t>Procedure and execution steps:</w:t>
        </w:r>
      </w:ins>
    </w:p>
    <w:p w:rsidR="00284722" w:rsidRDefault="00284722" w:rsidP="00284722">
      <w:pPr>
        <w:keepNext/>
        <w:keepLines/>
        <w:spacing w:before="180"/>
        <w:ind w:left="284"/>
        <w:outlineLvl w:val="1"/>
        <w:rPr>
          <w:ins w:id="288" w:author="ALU" w:date="2016-01-12T11:43:00Z"/>
          <w:b/>
          <w:lang w:eastAsia="zh-CN"/>
        </w:rPr>
      </w:pPr>
      <w:ins w:id="289" w:author="ALU" w:date="2016-01-12T11:43:00Z">
        <w:r w:rsidRPr="00D608B2">
          <w:rPr>
            <w:b/>
            <w:lang w:eastAsia="zh-CN"/>
          </w:rPr>
          <w:t>Pre-Conditions:</w:t>
        </w:r>
      </w:ins>
    </w:p>
    <w:p w:rsidR="00284722" w:rsidRPr="0032287A" w:rsidRDefault="00942575" w:rsidP="00284722">
      <w:pPr>
        <w:numPr>
          <w:ilvl w:val="0"/>
          <w:numId w:val="2"/>
        </w:numPr>
        <w:ind w:left="872"/>
        <w:rPr>
          <w:ins w:id="290" w:author="ALU" w:date="2016-01-12T11:43:00Z"/>
          <w:strike/>
          <w:rPrChange w:id="291" w:author="ALU" w:date="2016-01-12T16:15:00Z">
            <w:rPr>
              <w:ins w:id="292" w:author="ALU" w:date="2016-01-12T11:43:00Z"/>
            </w:rPr>
          </w:rPrChange>
        </w:rPr>
      </w:pPr>
      <w:ins w:id="293" w:author="ALU" w:date="2016-01-12T11:43:00Z">
        <w:r w:rsidRPr="00942575">
          <w:rPr>
            <w:strike/>
            <w:rPrChange w:id="294" w:author="ALU" w:date="2016-01-12T16:15:00Z">
              <w:rPr/>
            </w:rPrChange>
          </w:rPr>
          <w:t>The MME is powered on.</w:t>
        </w:r>
      </w:ins>
    </w:p>
    <w:p w:rsidR="00284722" w:rsidRPr="00417073" w:rsidRDefault="00284722" w:rsidP="00284722">
      <w:pPr>
        <w:numPr>
          <w:ilvl w:val="0"/>
          <w:numId w:val="2"/>
        </w:numPr>
        <w:ind w:left="872"/>
        <w:rPr>
          <w:ins w:id="295" w:author="ALU" w:date="2016-01-12T11:43:00Z"/>
        </w:rPr>
      </w:pPr>
      <w:ins w:id="296" w:author="ALU" w:date="2016-01-12T11:43:00Z">
        <w:r w:rsidRPr="00417073">
          <w:t xml:space="preserve">The </w:t>
        </w:r>
      </w:ins>
      <w:ins w:id="297" w:author="ALU" w:date="2016-01-12T16:15:00Z">
        <w:r w:rsidR="0032287A">
          <w:t xml:space="preserve">network product </w:t>
        </w:r>
      </w:ins>
      <w:ins w:id="298" w:author="ALU" w:date="2016-01-12T11:43:00Z">
        <w:r w:rsidR="00942575" w:rsidRPr="00942575">
          <w:rPr>
            <w:strike/>
            <w:rPrChange w:id="299" w:author="ALU" w:date="2016-01-12T16:15:00Z">
              <w:rPr/>
            </w:rPrChange>
          </w:rPr>
          <w:t>MME</w:t>
        </w:r>
        <w:r w:rsidRPr="00417073">
          <w:t xml:space="preserve"> </w:t>
        </w:r>
        <w:r w:rsidR="00942575" w:rsidRPr="00942575">
          <w:rPr>
            <w:strike/>
            <w:rPrChange w:id="300" w:author="ALU" w:date="2016-01-12T16:15:00Z">
              <w:rPr/>
            </w:rPrChange>
          </w:rPr>
          <w:t>shall have</w:t>
        </w:r>
        <w:r w:rsidRPr="00417073">
          <w:t xml:space="preserve"> </w:t>
        </w:r>
      </w:ins>
      <w:ins w:id="301" w:author="ALU" w:date="2016-01-12T16:16:00Z">
        <w:r w:rsidR="0032287A">
          <w:t xml:space="preserve">has </w:t>
        </w:r>
      </w:ins>
      <w:ins w:id="302" w:author="ALU" w:date="2016-01-12T11:43:00Z">
        <w:r w:rsidRPr="00417073">
          <w:t xml:space="preserve">at least 2 different physical </w:t>
        </w:r>
        <w:r>
          <w:t xml:space="preserve">or logical </w:t>
        </w:r>
        <w:r w:rsidRPr="00417073">
          <w:t>Ethernet interface IF1 and IF2.</w:t>
        </w:r>
      </w:ins>
    </w:p>
    <w:p w:rsidR="00284722" w:rsidRPr="00417073" w:rsidRDefault="00284722" w:rsidP="00284722">
      <w:pPr>
        <w:numPr>
          <w:ilvl w:val="0"/>
          <w:numId w:val="2"/>
        </w:numPr>
        <w:ind w:left="872"/>
        <w:rPr>
          <w:ins w:id="303" w:author="ALU" w:date="2016-01-12T11:43:00Z"/>
        </w:rPr>
      </w:pPr>
      <w:ins w:id="304" w:author="ALU" w:date="2016-01-12T11:43:00Z">
        <w:r w:rsidRPr="00417073">
          <w:t xml:space="preserve">Host 1 is connected to </w:t>
        </w:r>
        <w:r>
          <w:t xml:space="preserve">IF1 on Subnet A </w:t>
        </w:r>
        <w:r w:rsidRPr="00417073">
          <w:t>and Host 2 is connected to IF2</w:t>
        </w:r>
        <w:r>
          <w:t xml:space="preserve"> on Subnet B</w:t>
        </w:r>
        <w:r w:rsidRPr="00417073">
          <w:t>.</w:t>
        </w:r>
      </w:ins>
    </w:p>
    <w:p w:rsidR="00284722" w:rsidRPr="0067141B" w:rsidRDefault="00284722" w:rsidP="00284722">
      <w:pPr>
        <w:numPr>
          <w:ilvl w:val="0"/>
          <w:numId w:val="2"/>
        </w:numPr>
        <w:ind w:left="872"/>
        <w:rPr>
          <w:ins w:id="305" w:author="ALU" w:date="2016-01-12T11:43:00Z"/>
        </w:rPr>
      </w:pPr>
      <w:ins w:id="306" w:author="ALU" w:date="2016-01-12T11:43:00Z">
        <w:r w:rsidRPr="0067141B">
          <w:t xml:space="preserve">Network traffic analyser on the </w:t>
        </w:r>
      </w:ins>
      <w:ins w:id="307" w:author="ALU" w:date="2016-01-12T16:16:00Z">
        <w:r w:rsidR="0032287A">
          <w:t xml:space="preserve">network product </w:t>
        </w:r>
      </w:ins>
      <w:ins w:id="308" w:author="ALU" w:date="2016-01-12T11:43:00Z">
        <w:r w:rsidR="00942575" w:rsidRPr="00942575">
          <w:rPr>
            <w:strike/>
            <w:rPrChange w:id="309" w:author="ALU" w:date="2016-01-12T16:16:00Z">
              <w:rPr/>
            </w:rPrChange>
          </w:rPr>
          <w:t>MME</w:t>
        </w:r>
        <w:r w:rsidRPr="0067141B">
          <w:t xml:space="preserve"> (e.g. TCPDUMP)</w:t>
        </w:r>
      </w:ins>
    </w:p>
    <w:p w:rsidR="00284722" w:rsidRDefault="00284722" w:rsidP="00284722">
      <w:pPr>
        <w:keepNext/>
        <w:keepLines/>
        <w:spacing w:before="180"/>
        <w:ind w:left="284"/>
        <w:outlineLvl w:val="1"/>
        <w:rPr>
          <w:ins w:id="310" w:author="ALU" w:date="2016-01-12T11:43:00Z"/>
          <w:b/>
          <w:lang w:eastAsia="zh-CN"/>
        </w:rPr>
      </w:pPr>
      <w:ins w:id="311" w:author="ALU" w:date="2016-01-12T11:43:00Z">
        <w:r w:rsidRPr="00D608B2">
          <w:rPr>
            <w:b/>
            <w:lang w:eastAsia="zh-CN"/>
          </w:rPr>
          <w:t>Execution Steps</w:t>
        </w:r>
      </w:ins>
    </w:p>
    <w:p w:rsidR="00000000" w:rsidRDefault="00284722">
      <w:pPr>
        <w:pStyle w:val="ListParagraph"/>
        <w:keepNext/>
        <w:keepLines/>
        <w:numPr>
          <w:ilvl w:val="0"/>
          <w:numId w:val="49"/>
        </w:numPr>
        <w:spacing w:before="180"/>
        <w:outlineLvl w:val="1"/>
        <w:rPr>
          <w:ins w:id="312" w:author="ALU" w:date="2016-01-12T16:20:00Z"/>
        </w:rPr>
        <w:pPrChange w:id="313" w:author="ALU" w:date="2016-01-12T16:20:00Z">
          <w:pPr>
            <w:keepNext/>
            <w:keepLines/>
            <w:numPr>
              <w:numId w:val="44"/>
            </w:numPr>
            <w:spacing w:before="180"/>
            <w:ind w:left="1004" w:hanging="360"/>
            <w:outlineLvl w:val="1"/>
          </w:pPr>
        </w:pPrChange>
      </w:pPr>
      <w:ins w:id="314" w:author="ALU" w:date="2016-01-12T11:43:00Z">
        <w:r w:rsidRPr="00D322AB">
          <w:t xml:space="preserve">If the feature is available in a configuration file, </w:t>
        </w:r>
        <w:r w:rsidR="00942575" w:rsidRPr="00942575">
          <w:rPr>
            <w:strike/>
            <w:rPrChange w:id="315" w:author="ALU" w:date="2016-01-12T16:21:00Z">
              <w:rPr/>
            </w:rPrChange>
          </w:rPr>
          <w:t>the tester</w:t>
        </w:r>
        <w:r w:rsidRPr="00D322AB">
          <w:t xml:space="preserve"> </w:t>
        </w:r>
        <w:r w:rsidR="00942575" w:rsidRPr="00942575">
          <w:rPr>
            <w:strike/>
            <w:rPrChange w:id="316" w:author="ALU" w:date="2016-01-12T16:20:00Z">
              <w:rPr/>
            </w:rPrChange>
          </w:rPr>
          <w:t>shall</w:t>
        </w:r>
        <w:r w:rsidRPr="00D322AB">
          <w:t xml:space="preserve"> verif</w:t>
        </w:r>
      </w:ins>
      <w:ins w:id="317" w:author="ALU" w:date="2016-01-12T16:21:00Z">
        <w:r w:rsidR="00405D81">
          <w:t>y</w:t>
        </w:r>
      </w:ins>
      <w:ins w:id="318" w:author="ALU" w:date="2016-01-12T11:43:00Z">
        <w:r w:rsidRPr="00D322AB">
          <w:t xml:space="preserve"> that it is disabled by default</w:t>
        </w:r>
        <w:r w:rsidR="00942575" w:rsidRPr="00942575">
          <w:rPr>
            <w:strike/>
            <w:rPrChange w:id="319" w:author="ALU" w:date="2016-01-12T16:21:00Z">
              <w:rPr/>
            </w:rPrChange>
          </w:rPr>
          <w:t>accesing to this file</w:t>
        </w:r>
        <w:r>
          <w:t>.</w:t>
        </w:r>
      </w:ins>
    </w:p>
    <w:p w:rsidR="00000000" w:rsidRDefault="00E14F30">
      <w:pPr>
        <w:pStyle w:val="ListParagraph"/>
        <w:keepNext/>
        <w:keepLines/>
        <w:spacing w:before="180"/>
        <w:ind w:left="1648"/>
        <w:outlineLvl w:val="1"/>
        <w:rPr>
          <w:ins w:id="320" w:author="ALU" w:date="2016-01-12T11:43:00Z"/>
        </w:rPr>
        <w:pPrChange w:id="321" w:author="ALU" w:date="2016-01-12T16:20:00Z">
          <w:pPr>
            <w:keepNext/>
            <w:keepLines/>
            <w:numPr>
              <w:numId w:val="44"/>
            </w:numPr>
            <w:spacing w:before="180"/>
            <w:ind w:left="1004" w:hanging="360"/>
            <w:outlineLvl w:val="1"/>
          </w:pPr>
        </w:pPrChange>
      </w:pPr>
    </w:p>
    <w:p w:rsidR="00000000" w:rsidRDefault="00942575">
      <w:pPr>
        <w:pStyle w:val="ListParagraph"/>
        <w:keepNext/>
        <w:keepLines/>
        <w:numPr>
          <w:ilvl w:val="0"/>
          <w:numId w:val="49"/>
        </w:numPr>
        <w:spacing w:before="180"/>
        <w:outlineLvl w:val="1"/>
        <w:rPr>
          <w:ins w:id="322" w:author="ALU" w:date="2016-01-12T16:20:00Z"/>
          <w:rPrChange w:id="323" w:author="ALU" w:date="2016-01-12T16:20:00Z">
            <w:rPr>
              <w:ins w:id="324" w:author="ALU" w:date="2016-01-12T16:20:00Z"/>
              <w:strike/>
            </w:rPr>
          </w:rPrChange>
        </w:rPr>
        <w:pPrChange w:id="325" w:author="ALU" w:date="2016-01-12T16:20:00Z">
          <w:pPr>
            <w:keepNext/>
            <w:keepLines/>
            <w:numPr>
              <w:numId w:val="44"/>
            </w:numPr>
            <w:spacing w:before="180"/>
            <w:ind w:left="1004" w:hanging="360"/>
            <w:outlineLvl w:val="1"/>
          </w:pPr>
        </w:pPrChange>
      </w:pPr>
      <w:ins w:id="326" w:author="ALU" w:date="2016-01-12T11:43:00Z">
        <w:r w:rsidRPr="00942575">
          <w:rPr>
            <w:strike/>
            <w:rPrChange w:id="327" w:author="ALU" w:date="2016-01-12T16:48:00Z">
              <w:rPr/>
            </w:rPrChange>
          </w:rPr>
          <w:t>The tester activate</w:t>
        </w:r>
      </w:ins>
      <w:ins w:id="328" w:author="ALU" w:date="2016-01-12T16:21:00Z">
        <w:r w:rsidRPr="00942575">
          <w:rPr>
            <w:strike/>
            <w:rPrChange w:id="329" w:author="ALU" w:date="2016-01-12T16:48:00Z">
              <w:rPr/>
            </w:rPrChange>
          </w:rPr>
          <w:t>s</w:t>
        </w:r>
      </w:ins>
      <w:ins w:id="330" w:author="ALU" w:date="2016-01-12T11:43:00Z">
        <w:r w:rsidR="00284722">
          <w:t xml:space="preserve"> </w:t>
        </w:r>
      </w:ins>
      <w:ins w:id="331" w:author="ALU" w:date="2016-01-12T16:48:00Z">
        <w:r w:rsidR="00475A2E">
          <w:t xml:space="preserve">Run </w:t>
        </w:r>
      </w:ins>
      <w:ins w:id="332" w:author="ALU" w:date="2016-01-12T11:43:00Z">
        <w:r w:rsidR="00284722">
          <w:t xml:space="preserve">the network traffic analyser on the </w:t>
        </w:r>
      </w:ins>
      <w:ins w:id="333" w:author="ALU" w:date="2016-01-12T16:19:00Z">
        <w:r w:rsidR="00ED216B">
          <w:t xml:space="preserve">network product </w:t>
        </w:r>
      </w:ins>
      <w:ins w:id="334" w:author="ALU" w:date="2016-01-12T11:43:00Z">
        <w:r w:rsidRPr="00942575">
          <w:rPr>
            <w:strike/>
            <w:rPrChange w:id="335" w:author="ALU" w:date="2016-01-12T16:20:00Z">
              <w:rPr/>
            </w:rPrChange>
          </w:rPr>
          <w:t>MME</w:t>
        </w:r>
      </w:ins>
    </w:p>
    <w:p w:rsidR="00000000" w:rsidRDefault="00E14F30">
      <w:pPr>
        <w:pStyle w:val="ListParagraph"/>
        <w:rPr>
          <w:ins w:id="336" w:author="ALU" w:date="2016-01-12T16:20:00Z"/>
        </w:rPr>
        <w:pPrChange w:id="337" w:author="ALU" w:date="2016-01-12T16:20:00Z">
          <w:pPr>
            <w:pStyle w:val="ListParagraph"/>
            <w:keepNext/>
            <w:keepLines/>
            <w:numPr>
              <w:numId w:val="49"/>
            </w:numPr>
            <w:spacing w:before="180"/>
            <w:ind w:left="1648" w:hanging="360"/>
            <w:outlineLvl w:val="1"/>
          </w:pPr>
        </w:pPrChange>
      </w:pPr>
    </w:p>
    <w:p w:rsidR="00000000" w:rsidRDefault="00E14F30">
      <w:pPr>
        <w:pStyle w:val="ListParagraph"/>
        <w:keepNext/>
        <w:keepLines/>
        <w:spacing w:before="180"/>
        <w:ind w:left="1648"/>
        <w:outlineLvl w:val="1"/>
        <w:rPr>
          <w:ins w:id="338" w:author="ALU" w:date="2016-01-12T11:43:00Z"/>
        </w:rPr>
        <w:pPrChange w:id="339" w:author="ALU" w:date="2016-01-12T16:20:00Z">
          <w:pPr>
            <w:keepNext/>
            <w:keepLines/>
            <w:numPr>
              <w:numId w:val="44"/>
            </w:numPr>
            <w:spacing w:before="180"/>
            <w:ind w:left="1004" w:hanging="360"/>
            <w:outlineLvl w:val="1"/>
          </w:pPr>
        </w:pPrChange>
      </w:pPr>
    </w:p>
    <w:p w:rsidR="00000000" w:rsidRDefault="00942575">
      <w:pPr>
        <w:pStyle w:val="ListParagraph"/>
        <w:keepNext/>
        <w:keepLines/>
        <w:numPr>
          <w:ilvl w:val="0"/>
          <w:numId w:val="49"/>
        </w:numPr>
        <w:spacing w:before="180"/>
        <w:outlineLvl w:val="1"/>
        <w:rPr>
          <w:ins w:id="340" w:author="ALU" w:date="2016-01-12T16:20:00Z"/>
        </w:rPr>
        <w:pPrChange w:id="341" w:author="ALU" w:date="2016-01-12T16:20:00Z">
          <w:pPr>
            <w:keepNext/>
            <w:keepLines/>
            <w:numPr>
              <w:numId w:val="44"/>
            </w:numPr>
            <w:spacing w:before="180"/>
            <w:ind w:left="1004" w:hanging="360"/>
            <w:outlineLvl w:val="1"/>
          </w:pPr>
        </w:pPrChange>
      </w:pPr>
      <w:ins w:id="342" w:author="ALU" w:date="2016-01-12T11:43:00Z">
        <w:r w:rsidRPr="00942575">
          <w:rPr>
            <w:strike/>
            <w:rPrChange w:id="343" w:author="ALU" w:date="2016-01-12T16:48:00Z">
              <w:rPr/>
            </w:rPrChange>
          </w:rPr>
          <w:t>The tester</w:t>
        </w:r>
        <w:r w:rsidR="00475A2E">
          <w:t xml:space="preserve"> </w:t>
        </w:r>
      </w:ins>
      <w:ins w:id="344" w:author="ALU" w:date="2016-01-12T16:48:00Z">
        <w:r w:rsidR="00475A2E">
          <w:t>S</w:t>
        </w:r>
      </w:ins>
      <w:ins w:id="345" w:author="ALU" w:date="2016-01-12T11:43:00Z">
        <w:r w:rsidR="00475A2E">
          <w:t>end</w:t>
        </w:r>
      </w:ins>
      <w:ins w:id="346" w:author="ALU" w:date="2016-01-12T16:48:00Z">
        <w:r w:rsidR="00475A2E">
          <w:t xml:space="preserve"> an IP packet</w:t>
        </w:r>
      </w:ins>
      <w:ins w:id="347" w:author="ALU" w:date="2016-01-12T11:43:00Z">
        <w:r w:rsidR="00284722" w:rsidRPr="00B41027">
          <w:t xml:space="preserve"> </w:t>
        </w:r>
        <w:r w:rsidR="00284722">
          <w:t>from Host 1</w:t>
        </w:r>
      </w:ins>
      <w:ins w:id="348" w:author="ALU" w:date="2016-01-12T16:48:00Z">
        <w:r w:rsidR="00475A2E">
          <w:t xml:space="preserve"> </w:t>
        </w:r>
      </w:ins>
      <w:ins w:id="349" w:author="ALU" w:date="2016-01-12T11:43:00Z">
        <w:r w:rsidRPr="00942575">
          <w:rPr>
            <w:strike/>
            <w:rPrChange w:id="350" w:author="ALU" w:date="2016-01-12T16:48:00Z">
              <w:rPr/>
            </w:rPrChange>
          </w:rPr>
          <w:t>an IP packet</w:t>
        </w:r>
        <w:r w:rsidR="00284722" w:rsidRPr="00CC1C13">
          <w:t xml:space="preserve"> </w:t>
        </w:r>
        <w:r w:rsidR="00284722">
          <w:t>whose IP</w:t>
        </w:r>
        <w:r w:rsidR="00284722" w:rsidRPr="00CC1C13">
          <w:t xml:space="preserve"> destination addre</w:t>
        </w:r>
        <w:r w:rsidR="00475A2E">
          <w:t>ss is a valid broadcast address</w:t>
        </w:r>
        <w:r w:rsidR="00284722">
          <w:t xml:space="preserve"> belonging to </w:t>
        </w:r>
        <w:r w:rsidR="00284722" w:rsidRPr="00C47B51">
          <w:t>the subnet</w:t>
        </w:r>
        <w:r w:rsidR="00284722">
          <w:t xml:space="preserve"> B.</w:t>
        </w:r>
      </w:ins>
    </w:p>
    <w:p w:rsidR="00000000" w:rsidRDefault="00E14F30">
      <w:pPr>
        <w:pStyle w:val="ListParagraph"/>
        <w:keepNext/>
        <w:keepLines/>
        <w:spacing w:before="180"/>
        <w:ind w:left="1648"/>
        <w:outlineLvl w:val="1"/>
        <w:rPr>
          <w:ins w:id="351" w:author="ALU" w:date="2016-01-12T11:43:00Z"/>
        </w:rPr>
        <w:pPrChange w:id="352" w:author="ALU" w:date="2016-01-12T16:20:00Z">
          <w:pPr>
            <w:keepNext/>
            <w:keepLines/>
            <w:numPr>
              <w:numId w:val="44"/>
            </w:numPr>
            <w:spacing w:before="180"/>
            <w:ind w:left="1004" w:hanging="360"/>
            <w:outlineLvl w:val="1"/>
          </w:pPr>
        </w:pPrChange>
      </w:pPr>
    </w:p>
    <w:p w:rsidR="00000000" w:rsidRDefault="00942575">
      <w:pPr>
        <w:pStyle w:val="ListParagraph"/>
        <w:keepNext/>
        <w:keepLines/>
        <w:numPr>
          <w:ilvl w:val="0"/>
          <w:numId w:val="49"/>
        </w:numPr>
        <w:spacing w:before="180"/>
        <w:outlineLvl w:val="1"/>
        <w:rPr>
          <w:ins w:id="353" w:author="ALU" w:date="2016-01-12T11:43:00Z"/>
        </w:rPr>
        <w:pPrChange w:id="354" w:author="ALU" w:date="2016-01-12T16:20:00Z">
          <w:pPr>
            <w:keepNext/>
            <w:keepLines/>
            <w:numPr>
              <w:numId w:val="44"/>
            </w:numPr>
            <w:spacing w:before="180"/>
            <w:ind w:left="1004" w:hanging="360"/>
            <w:outlineLvl w:val="1"/>
          </w:pPr>
        </w:pPrChange>
      </w:pPr>
      <w:ins w:id="355" w:author="ALU" w:date="2016-01-12T11:43:00Z">
        <w:r w:rsidRPr="00942575">
          <w:rPr>
            <w:strike/>
            <w:rPrChange w:id="356" w:author="ALU" w:date="2016-01-12T16:49:00Z">
              <w:rPr/>
            </w:rPrChange>
          </w:rPr>
          <w:t>The tester</w:t>
        </w:r>
        <w:r w:rsidR="00FB640A">
          <w:t xml:space="preserve"> </w:t>
        </w:r>
      </w:ins>
      <w:ins w:id="357" w:author="ALU" w:date="2016-01-12T16:49:00Z">
        <w:r w:rsidR="00FB640A">
          <w:t>V</w:t>
        </w:r>
      </w:ins>
      <w:ins w:id="358" w:author="ALU" w:date="2016-01-12T11:43:00Z">
        <w:r w:rsidR="00FB640A">
          <w:t>erif</w:t>
        </w:r>
      </w:ins>
      <w:ins w:id="359" w:author="ALU" w:date="2016-01-12T16:49:00Z">
        <w:r w:rsidR="00FB640A">
          <w:t>y</w:t>
        </w:r>
      </w:ins>
      <w:ins w:id="360" w:author="ALU" w:date="2016-01-12T11:43:00Z">
        <w:r w:rsidR="00284722">
          <w:t xml:space="preserve"> that the Host 2 on Subnet B doesn’t receive the packet</w:t>
        </w:r>
        <w:r w:rsidR="00284722" w:rsidRPr="00C47B51">
          <w:t xml:space="preserve"> </w:t>
        </w:r>
        <w:r w:rsidR="00284722">
          <w:t xml:space="preserve">because it </w:t>
        </w:r>
        <w:r w:rsidR="00284722" w:rsidRPr="00C47B51">
          <w:t>will be dropped</w:t>
        </w:r>
        <w:r w:rsidR="00284722">
          <w:t xml:space="preserve"> by the </w:t>
        </w:r>
      </w:ins>
      <w:ins w:id="361" w:author="ALU" w:date="2016-01-12T16:19:00Z">
        <w:r w:rsidR="00174584">
          <w:t xml:space="preserve">network product </w:t>
        </w:r>
      </w:ins>
      <w:ins w:id="362" w:author="ALU" w:date="2016-01-12T11:43:00Z">
        <w:r w:rsidRPr="00942575">
          <w:rPr>
            <w:strike/>
            <w:rPrChange w:id="363" w:author="ALU" w:date="2016-01-12T16:20:00Z">
              <w:rPr/>
            </w:rPrChange>
          </w:rPr>
          <w:t>MME</w:t>
        </w:r>
        <w:r w:rsidR="00284722" w:rsidRPr="00C47B51">
          <w:t>, rather than being broadcast</w:t>
        </w:r>
        <w:r w:rsidR="00284722">
          <w:t>ed</w:t>
        </w:r>
        <w:r w:rsidR="00284722" w:rsidRPr="00C47B51">
          <w:t>.</w:t>
        </w:r>
      </w:ins>
    </w:p>
    <w:p w:rsidR="00284722" w:rsidRDefault="00284722" w:rsidP="00284722">
      <w:pPr>
        <w:keepNext/>
        <w:keepLines/>
        <w:spacing w:before="180"/>
        <w:outlineLvl w:val="1"/>
        <w:rPr>
          <w:ins w:id="364" w:author="ALU" w:date="2016-01-12T11:43:00Z"/>
          <w:b/>
          <w:lang w:eastAsia="zh-CN"/>
        </w:rPr>
      </w:pPr>
      <w:ins w:id="365" w:author="ALU" w:date="2016-01-12T11:43:00Z">
        <w:r w:rsidRPr="00D608B2">
          <w:rPr>
            <w:b/>
            <w:lang w:eastAsia="zh-CN"/>
          </w:rPr>
          <w:t>Expected Results:</w:t>
        </w:r>
      </w:ins>
    </w:p>
    <w:p w:rsidR="00284722" w:rsidRPr="00FC2BD7" w:rsidRDefault="00284722" w:rsidP="00284722">
      <w:pPr>
        <w:keepNext/>
        <w:keepLines/>
        <w:spacing w:before="180"/>
        <w:outlineLvl w:val="1"/>
        <w:rPr>
          <w:ins w:id="366" w:author="ALU" w:date="2016-01-12T11:43:00Z"/>
          <w:b/>
          <w:lang w:eastAsia="zh-CN"/>
        </w:rPr>
      </w:pPr>
      <w:ins w:id="367" w:author="ALU" w:date="2016-01-12T11:43:00Z">
        <w:r>
          <w:rPr>
            <w:lang w:eastAsia="zh-CN"/>
          </w:rPr>
          <w:t xml:space="preserve">The packet is not broadcasted by the </w:t>
        </w:r>
      </w:ins>
      <w:ins w:id="368" w:author="ALU" w:date="2016-01-12T16:19:00Z">
        <w:r w:rsidR="00174584">
          <w:t xml:space="preserve">network product </w:t>
        </w:r>
      </w:ins>
      <w:ins w:id="369" w:author="ALU" w:date="2016-01-12T11:43:00Z">
        <w:r w:rsidR="00942575" w:rsidRPr="00942575">
          <w:rPr>
            <w:strike/>
            <w:lang w:eastAsia="zh-CN"/>
            <w:rPrChange w:id="370" w:author="ALU" w:date="2016-01-12T16:19:00Z">
              <w:rPr>
                <w:lang w:eastAsia="zh-CN"/>
              </w:rPr>
            </w:rPrChange>
          </w:rPr>
          <w:t>MME</w:t>
        </w:r>
        <w:r>
          <w:rPr>
            <w:lang w:eastAsia="zh-CN"/>
          </w:rPr>
          <w:t xml:space="preserve"> and </w:t>
        </w:r>
        <w:r w:rsidRPr="00E40579">
          <w:rPr>
            <w:lang w:eastAsia="zh-CN"/>
          </w:rPr>
          <w:t xml:space="preserve">Host 2 </w:t>
        </w:r>
        <w:r>
          <w:rPr>
            <w:lang w:eastAsia="zh-CN"/>
          </w:rPr>
          <w:t>cannot receive it</w:t>
        </w:r>
        <w:r>
          <w:rPr>
            <w:b/>
            <w:lang w:eastAsia="zh-CN"/>
          </w:rPr>
          <w:t>.</w:t>
        </w:r>
      </w:ins>
    </w:p>
    <w:p w:rsidR="00284722" w:rsidRDefault="00284722" w:rsidP="00284722">
      <w:pPr>
        <w:keepNext/>
        <w:keepLines/>
        <w:spacing w:before="180"/>
        <w:outlineLvl w:val="1"/>
        <w:rPr>
          <w:ins w:id="371" w:author="ALU" w:date="2016-01-12T11:43:00Z"/>
          <w:b/>
          <w:lang w:val="en-US" w:eastAsia="zh-CN"/>
        </w:rPr>
      </w:pPr>
      <w:ins w:id="372" w:author="ALU" w:date="2016-01-12T11:43:00Z">
        <w:r w:rsidRPr="00D608B2">
          <w:rPr>
            <w:b/>
            <w:lang w:val="en-US" w:eastAsia="zh-CN"/>
          </w:rPr>
          <w:t>Expected format of evidence:</w:t>
        </w:r>
      </w:ins>
    </w:p>
    <w:p w:rsidR="00284722" w:rsidRPr="0067141B" w:rsidRDefault="00284722" w:rsidP="00284722">
      <w:pPr>
        <w:keepNext/>
        <w:keepLines/>
        <w:spacing w:before="180"/>
        <w:outlineLvl w:val="1"/>
        <w:rPr>
          <w:ins w:id="373" w:author="ALU" w:date="2016-01-12T11:43:00Z"/>
          <w:lang w:val="en-US" w:eastAsia="zh-CN"/>
        </w:rPr>
      </w:pPr>
      <w:ins w:id="374" w:author="ALU" w:date="2016-01-12T11:43:00Z">
        <w:r w:rsidRPr="0067141B">
          <w:rPr>
            <w:lang w:val="en-US" w:eastAsia="zh-CN"/>
          </w:rPr>
          <w:t xml:space="preserve">Pcap trace </w:t>
        </w:r>
        <w:r>
          <w:rPr>
            <w:lang w:val="en-US" w:eastAsia="zh-CN"/>
          </w:rPr>
          <w:t xml:space="preserve">showing that packet from host 1only incomes to the </w:t>
        </w:r>
      </w:ins>
      <w:ins w:id="375" w:author="ALU" w:date="2016-01-12T16:20:00Z">
        <w:r w:rsidR="00174584">
          <w:t xml:space="preserve">network product </w:t>
        </w:r>
      </w:ins>
      <w:ins w:id="376" w:author="ALU" w:date="2016-01-12T11:43:00Z">
        <w:r w:rsidR="00942575" w:rsidRPr="00942575">
          <w:rPr>
            <w:strike/>
            <w:lang w:val="en-US" w:eastAsia="zh-CN"/>
            <w:rPrChange w:id="377" w:author="ALU" w:date="2016-01-12T16:19:00Z">
              <w:rPr>
                <w:lang w:val="en-US" w:eastAsia="zh-CN"/>
              </w:rPr>
            </w:rPrChange>
          </w:rPr>
          <w:t>MME</w:t>
        </w:r>
        <w:r>
          <w:rPr>
            <w:lang w:val="en-US" w:eastAsia="zh-CN"/>
          </w:rPr>
          <w:t>.</w:t>
        </w:r>
      </w:ins>
    </w:p>
    <w:p w:rsidR="00284722" w:rsidRPr="00EA01B6" w:rsidRDefault="00942575" w:rsidP="00284722">
      <w:pPr>
        <w:keepNext/>
        <w:keepLines/>
        <w:spacing w:before="120"/>
        <w:outlineLvl w:val="4"/>
        <w:rPr>
          <w:ins w:id="378" w:author="ALU" w:date="2016-01-12T11:43:00Z"/>
          <w:rFonts w:ascii="Arial" w:hAnsi="Arial"/>
          <w:strike/>
          <w:sz w:val="24"/>
          <w:szCs w:val="24"/>
          <w:rPrChange w:id="379" w:author="ALU" w:date="2016-01-12T12:03:00Z">
            <w:rPr>
              <w:ins w:id="380" w:author="ALU" w:date="2016-01-12T11:43:00Z"/>
              <w:rFonts w:ascii="Arial" w:hAnsi="Arial"/>
              <w:sz w:val="24"/>
              <w:szCs w:val="24"/>
            </w:rPr>
          </w:rPrChange>
        </w:rPr>
      </w:pPr>
      <w:ins w:id="381" w:author="ALU" w:date="2016-01-12T11:43:00Z">
        <w:r w:rsidRPr="00942575">
          <w:rPr>
            <w:rFonts w:ascii="Arial" w:hAnsi="Arial"/>
            <w:strike/>
            <w:sz w:val="24"/>
            <w:szCs w:val="24"/>
            <w:rPrChange w:id="382" w:author="ALU" w:date="2016-01-12T12:03:00Z">
              <w:rPr>
                <w:rFonts w:ascii="Arial" w:hAnsi="Arial"/>
                <w:sz w:val="24"/>
                <w:szCs w:val="24"/>
              </w:rPr>
            </w:rPrChange>
          </w:rPr>
          <w:t>D.4.3.2.4 IP Multicast handling.</w:t>
        </w:r>
      </w:ins>
    </w:p>
    <w:p w:rsidR="00284722" w:rsidRPr="00C47B51" w:rsidRDefault="00284722" w:rsidP="00284722">
      <w:pPr>
        <w:rPr>
          <w:ins w:id="383" w:author="ALU" w:date="2016-01-12T11:43:00Z"/>
          <w:b/>
        </w:rPr>
      </w:pPr>
    </w:p>
    <w:p w:rsidR="00284722" w:rsidRPr="00C47B51" w:rsidRDefault="00284722" w:rsidP="00284722">
      <w:pPr>
        <w:rPr>
          <w:ins w:id="384" w:author="ALU" w:date="2016-01-12T11:43:00Z"/>
        </w:rPr>
      </w:pPr>
      <w:ins w:id="385" w:author="ALU" w:date="2016-01-12T11:43:00Z">
        <w:r w:rsidRPr="00C47B51">
          <w:rPr>
            <w:b/>
          </w:rPr>
          <w:t>Test Name</w:t>
        </w:r>
        <w:r w:rsidRPr="00C47B51">
          <w:t>:</w:t>
        </w:r>
        <w:r>
          <w:t>TC_</w:t>
        </w:r>
        <w:r w:rsidRPr="00C47B51">
          <w:t xml:space="preserve"> IP</w:t>
        </w:r>
        <w:r>
          <w:t>_MULTICAST_HANDLING</w:t>
        </w:r>
      </w:ins>
    </w:p>
    <w:p w:rsidR="00284722" w:rsidRPr="00EA01B6" w:rsidRDefault="00942575" w:rsidP="00284722">
      <w:pPr>
        <w:rPr>
          <w:ins w:id="386" w:author="ALU" w:date="2016-01-12T11:43:00Z"/>
          <w:strike/>
          <w:rPrChange w:id="387" w:author="ALU" w:date="2016-01-12T12:04:00Z">
            <w:rPr>
              <w:ins w:id="388" w:author="ALU" w:date="2016-01-12T11:43:00Z"/>
            </w:rPr>
          </w:rPrChange>
        </w:rPr>
      </w:pPr>
      <w:commentRangeStart w:id="389"/>
      <w:ins w:id="390" w:author="ALU" w:date="2016-01-12T11:43:00Z">
        <w:r w:rsidRPr="00942575">
          <w:rPr>
            <w:b/>
            <w:strike/>
            <w:rPrChange w:id="391" w:author="ALU" w:date="2016-01-12T12:04:00Z">
              <w:rPr>
                <w:b/>
              </w:rPr>
            </w:rPrChange>
          </w:rPr>
          <w:t>Requirements</w:t>
        </w:r>
        <w:r w:rsidRPr="00942575">
          <w:rPr>
            <w:strike/>
            <w:rPrChange w:id="392" w:author="ALU" w:date="2016-01-12T12:04:00Z">
              <w:rPr/>
            </w:rPrChange>
          </w:rPr>
          <w:t>: Requirements Reference- B.4.3.2. Minimised kernel network functions.</w:t>
        </w:r>
      </w:ins>
      <w:commentRangeEnd w:id="389"/>
      <w:ins w:id="393" w:author="ALU" w:date="2016-01-12T12:04:00Z">
        <w:r w:rsidR="00EA01B6">
          <w:rPr>
            <w:rStyle w:val="CommentReference"/>
          </w:rPr>
          <w:commentReference w:id="389"/>
        </w:r>
      </w:ins>
    </w:p>
    <w:p w:rsidR="00284722" w:rsidRPr="00C47B51" w:rsidRDefault="00284722" w:rsidP="00284722">
      <w:pPr>
        <w:keepNext/>
        <w:keepLines/>
        <w:spacing w:before="180"/>
        <w:outlineLvl w:val="1"/>
        <w:rPr>
          <w:ins w:id="394" w:author="ALU" w:date="2016-01-12T11:43:00Z"/>
          <w:b/>
          <w:lang w:eastAsia="zh-CN"/>
        </w:rPr>
      </w:pPr>
      <w:ins w:id="395" w:author="ALU" w:date="2016-01-12T11:43:00Z">
        <w:r w:rsidRPr="00C47B51">
          <w:rPr>
            <w:b/>
            <w:lang w:eastAsia="zh-CN"/>
          </w:rPr>
          <w:t>Purpose:</w:t>
        </w:r>
      </w:ins>
    </w:p>
    <w:p w:rsidR="00284722" w:rsidRPr="00C47B51" w:rsidRDefault="00284722" w:rsidP="00284722">
      <w:pPr>
        <w:spacing w:after="0"/>
        <w:jc w:val="both"/>
        <w:rPr>
          <w:ins w:id="396" w:author="ALU" w:date="2016-01-12T11:43:00Z"/>
        </w:rPr>
      </w:pPr>
      <w:ins w:id="397" w:author="ALU" w:date="2016-01-12T11:43:00Z">
        <w:r w:rsidRPr="00C47B51">
          <w:t xml:space="preserve">Verify that </w:t>
        </w:r>
        <w:r>
          <w:t xml:space="preserve">IP Multicast </w:t>
        </w:r>
        <w:r w:rsidRPr="00C47B51">
          <w:t xml:space="preserve">is disabled by default on the </w:t>
        </w:r>
      </w:ins>
      <w:ins w:id="398" w:author="ALU" w:date="2016-01-12T16:49:00Z">
        <w:r w:rsidR="00FB640A">
          <w:t>network product</w:t>
        </w:r>
      </w:ins>
      <w:ins w:id="399" w:author="ALU" w:date="2016-01-12T11:43:00Z">
        <w:r w:rsidR="00942575" w:rsidRPr="00942575">
          <w:rPr>
            <w:strike/>
            <w:rPrChange w:id="400" w:author="ALU" w:date="2016-01-12T16:49:00Z">
              <w:rPr/>
            </w:rPrChange>
          </w:rPr>
          <w:t>MME</w:t>
        </w:r>
        <w:r w:rsidRPr="00C47B51">
          <w:t>.  In particular this test case verifies that</w:t>
        </w:r>
        <w:r>
          <w:t xml:space="preserve"> </w:t>
        </w:r>
        <w:r w:rsidRPr="00C47B51">
          <w:t xml:space="preserve">packets with IP source or destination address belonging to the multicast IP ranges (224.0.0.0 through 239.255.255.255) </w:t>
        </w:r>
        <w:r>
          <w:t>are not handled</w:t>
        </w:r>
        <w:r w:rsidRPr="00C47B51">
          <w:t xml:space="preserve"> </w:t>
        </w:r>
        <w:r>
          <w:t>by the</w:t>
        </w:r>
      </w:ins>
      <w:ins w:id="401" w:author="ALU" w:date="2016-01-12T16:50:00Z">
        <w:r w:rsidR="00FB640A">
          <w:t xml:space="preserve"> network product</w:t>
        </w:r>
      </w:ins>
      <w:ins w:id="402" w:author="ALU" w:date="2016-01-12T11:43:00Z">
        <w:r>
          <w:t xml:space="preserve"> </w:t>
        </w:r>
        <w:r w:rsidR="00942575" w:rsidRPr="00942575">
          <w:rPr>
            <w:strike/>
            <w:rPrChange w:id="403" w:author="ALU" w:date="2016-01-12T16:50:00Z">
              <w:rPr/>
            </w:rPrChange>
          </w:rPr>
          <w:t>MME</w:t>
        </w:r>
        <w:r>
          <w:t>.</w:t>
        </w:r>
      </w:ins>
    </w:p>
    <w:p w:rsidR="00284722" w:rsidRPr="00C47B51" w:rsidRDefault="00284722" w:rsidP="00284722">
      <w:pPr>
        <w:keepNext/>
        <w:keepLines/>
        <w:spacing w:before="180"/>
        <w:outlineLvl w:val="1"/>
        <w:rPr>
          <w:ins w:id="404" w:author="ALU" w:date="2016-01-12T11:43:00Z"/>
          <w:b/>
          <w:lang w:eastAsia="zh-CN"/>
        </w:rPr>
      </w:pPr>
      <w:ins w:id="405" w:author="ALU" w:date="2016-01-12T11:43:00Z">
        <w:r w:rsidRPr="00C47B51">
          <w:rPr>
            <w:b/>
            <w:lang w:eastAsia="zh-CN"/>
          </w:rPr>
          <w:t>Procedure and execution steps:</w:t>
        </w:r>
      </w:ins>
    </w:p>
    <w:p w:rsidR="00284722" w:rsidRPr="00C47B51" w:rsidRDefault="00284722" w:rsidP="00284722">
      <w:pPr>
        <w:keepNext/>
        <w:keepLines/>
        <w:spacing w:before="180"/>
        <w:ind w:left="284"/>
        <w:outlineLvl w:val="1"/>
        <w:rPr>
          <w:ins w:id="406" w:author="ALU" w:date="2016-01-12T11:43:00Z"/>
          <w:b/>
          <w:lang w:eastAsia="zh-CN"/>
        </w:rPr>
      </w:pPr>
      <w:ins w:id="407" w:author="ALU" w:date="2016-01-12T11:43:00Z">
        <w:r w:rsidRPr="00C47B51">
          <w:rPr>
            <w:b/>
            <w:lang w:eastAsia="zh-CN"/>
          </w:rPr>
          <w:t>Pre-Conditions:</w:t>
        </w:r>
      </w:ins>
    </w:p>
    <w:p w:rsidR="00284722" w:rsidRPr="006B704D" w:rsidRDefault="00942575" w:rsidP="00284722">
      <w:pPr>
        <w:numPr>
          <w:ilvl w:val="0"/>
          <w:numId w:val="2"/>
        </w:numPr>
        <w:ind w:left="872"/>
        <w:rPr>
          <w:ins w:id="408" w:author="ALU" w:date="2016-01-12T11:43:00Z"/>
        </w:rPr>
      </w:pPr>
      <w:ins w:id="409" w:author="ALU" w:date="2016-01-12T11:43:00Z">
        <w:r w:rsidRPr="00942575">
          <w:rPr>
            <w:strike/>
            <w:rPrChange w:id="410" w:author="ALU" w:date="2016-01-12T16:51:00Z">
              <w:rPr/>
            </w:rPrChange>
          </w:rPr>
          <w:t>The MME is powered on</w:t>
        </w:r>
        <w:r w:rsidR="00284722">
          <w:t>.</w:t>
        </w:r>
      </w:ins>
      <w:ins w:id="411" w:author="ALU" w:date="2016-01-12T16:51:00Z">
        <w:r w:rsidR="00FB640A" w:rsidRPr="00FB640A">
          <w:t xml:space="preserve"> </w:t>
        </w:r>
        <w:r w:rsidR="00FB640A" w:rsidRPr="0067141B">
          <w:t xml:space="preserve">Network traffic analyser on the </w:t>
        </w:r>
        <w:r w:rsidR="00FB640A">
          <w:t>network product.</w:t>
        </w:r>
      </w:ins>
    </w:p>
    <w:p w:rsidR="00284722" w:rsidRPr="00C47B51" w:rsidRDefault="00284722" w:rsidP="00284722">
      <w:pPr>
        <w:keepNext/>
        <w:keepLines/>
        <w:spacing w:before="180"/>
        <w:ind w:left="284"/>
        <w:outlineLvl w:val="1"/>
        <w:rPr>
          <w:ins w:id="412" w:author="ALU" w:date="2016-01-12T11:43:00Z"/>
          <w:b/>
          <w:lang w:eastAsia="zh-CN"/>
        </w:rPr>
      </w:pPr>
      <w:ins w:id="413" w:author="ALU" w:date="2016-01-12T11:43:00Z">
        <w:r w:rsidRPr="00C47B51">
          <w:rPr>
            <w:b/>
            <w:lang w:eastAsia="zh-CN"/>
          </w:rPr>
          <w:t>Execution Steps</w:t>
        </w:r>
      </w:ins>
    </w:p>
    <w:p w:rsidR="00000000" w:rsidRDefault="00284722">
      <w:pPr>
        <w:pStyle w:val="ListParagraph"/>
        <w:keepNext/>
        <w:keepLines/>
        <w:numPr>
          <w:ilvl w:val="0"/>
          <w:numId w:val="50"/>
        </w:numPr>
        <w:spacing w:before="180"/>
        <w:outlineLvl w:val="1"/>
        <w:rPr>
          <w:ins w:id="414" w:author="ALU" w:date="2016-01-12T16:52:00Z"/>
        </w:rPr>
        <w:pPrChange w:id="415" w:author="ALU" w:date="2016-01-12T16:51:00Z">
          <w:pPr>
            <w:keepNext/>
            <w:keepLines/>
            <w:numPr>
              <w:numId w:val="45"/>
            </w:numPr>
            <w:spacing w:before="180"/>
            <w:ind w:left="1004" w:hanging="360"/>
            <w:outlineLvl w:val="1"/>
          </w:pPr>
        </w:pPrChange>
      </w:pPr>
      <w:ins w:id="416" w:author="ALU" w:date="2016-01-12T11:43:00Z">
        <w:r w:rsidRPr="00D322AB">
          <w:t xml:space="preserve">If the feature is available in a configuration file, </w:t>
        </w:r>
        <w:r w:rsidR="00942575" w:rsidRPr="00942575">
          <w:rPr>
            <w:strike/>
            <w:rPrChange w:id="417" w:author="ALU" w:date="2016-01-12T16:52:00Z">
              <w:rPr/>
            </w:rPrChange>
          </w:rPr>
          <w:t>the tester shall</w:t>
        </w:r>
        <w:r w:rsidRPr="00D322AB">
          <w:t xml:space="preserve"> verify that it is disabled by default</w:t>
        </w:r>
      </w:ins>
      <w:ins w:id="418" w:author="ALU" w:date="2016-01-12T16:52:00Z">
        <w:r w:rsidR="00FB640A">
          <w:t>.</w:t>
        </w:r>
      </w:ins>
      <w:ins w:id="419" w:author="ALU" w:date="2016-01-12T11:43:00Z">
        <w:r w:rsidRPr="00D322AB">
          <w:t xml:space="preserve"> </w:t>
        </w:r>
        <w:r w:rsidR="00942575" w:rsidRPr="00942575">
          <w:rPr>
            <w:strike/>
            <w:rPrChange w:id="420" w:author="ALU" w:date="2016-01-12T16:52:00Z">
              <w:rPr/>
            </w:rPrChange>
          </w:rPr>
          <w:t>accesing to this file.</w:t>
        </w:r>
      </w:ins>
    </w:p>
    <w:p w:rsidR="00000000" w:rsidRDefault="00E14F30">
      <w:pPr>
        <w:pStyle w:val="ListParagraph"/>
        <w:keepNext/>
        <w:keepLines/>
        <w:spacing w:before="180"/>
        <w:ind w:left="1648"/>
        <w:outlineLvl w:val="1"/>
        <w:rPr>
          <w:ins w:id="421" w:author="ALU" w:date="2016-01-12T11:43:00Z"/>
        </w:rPr>
        <w:pPrChange w:id="422" w:author="ALU" w:date="2016-01-12T16:52:00Z">
          <w:pPr>
            <w:keepNext/>
            <w:keepLines/>
            <w:numPr>
              <w:numId w:val="45"/>
            </w:numPr>
            <w:spacing w:before="180"/>
            <w:ind w:left="1004" w:hanging="360"/>
            <w:outlineLvl w:val="1"/>
          </w:pPr>
        </w:pPrChange>
      </w:pPr>
    </w:p>
    <w:p w:rsidR="00000000" w:rsidRDefault="00942575">
      <w:pPr>
        <w:pStyle w:val="ListParagraph"/>
        <w:keepNext/>
        <w:keepLines/>
        <w:numPr>
          <w:ilvl w:val="0"/>
          <w:numId w:val="50"/>
        </w:numPr>
        <w:spacing w:before="180"/>
        <w:outlineLvl w:val="1"/>
        <w:rPr>
          <w:ins w:id="423" w:author="ALU" w:date="2016-01-12T16:52:00Z"/>
        </w:rPr>
        <w:pPrChange w:id="424" w:author="ALU" w:date="2016-01-12T16:51:00Z">
          <w:pPr>
            <w:keepNext/>
            <w:keepLines/>
            <w:numPr>
              <w:numId w:val="45"/>
            </w:numPr>
            <w:spacing w:before="180"/>
            <w:ind w:left="1004" w:hanging="360"/>
            <w:outlineLvl w:val="1"/>
          </w:pPr>
        </w:pPrChange>
      </w:pPr>
      <w:ins w:id="425" w:author="ALU" w:date="2016-01-12T11:43:00Z">
        <w:r w:rsidRPr="00942575">
          <w:rPr>
            <w:strike/>
            <w:rPrChange w:id="426" w:author="ALU" w:date="2016-01-12T16:53:00Z">
              <w:rPr/>
            </w:rPrChange>
          </w:rPr>
          <w:t>The tester activates</w:t>
        </w:r>
        <w:r w:rsidR="00284722" w:rsidRPr="00C47B51">
          <w:t xml:space="preserve"> </w:t>
        </w:r>
      </w:ins>
      <w:ins w:id="427" w:author="ALU" w:date="2016-01-12T16:53:00Z">
        <w:r w:rsidR="00FB640A">
          <w:t xml:space="preserve">Run </w:t>
        </w:r>
      </w:ins>
      <w:ins w:id="428" w:author="ALU" w:date="2016-01-12T11:43:00Z">
        <w:r w:rsidR="00284722" w:rsidRPr="00C47B51">
          <w:t xml:space="preserve">the network traffic analyser on the </w:t>
        </w:r>
      </w:ins>
      <w:ins w:id="429" w:author="ALU" w:date="2016-01-12T16:53:00Z">
        <w:r w:rsidR="00FB640A">
          <w:t>network product</w:t>
        </w:r>
      </w:ins>
      <w:ins w:id="430" w:author="ALU" w:date="2016-01-12T11:43:00Z">
        <w:r w:rsidRPr="00942575">
          <w:rPr>
            <w:strike/>
            <w:rPrChange w:id="431" w:author="ALU" w:date="2016-01-12T16:53:00Z">
              <w:rPr/>
            </w:rPrChange>
          </w:rPr>
          <w:t>MME</w:t>
        </w:r>
      </w:ins>
    </w:p>
    <w:p w:rsidR="00000000" w:rsidRDefault="00E14F30">
      <w:pPr>
        <w:pStyle w:val="ListParagraph"/>
        <w:keepNext/>
        <w:keepLines/>
        <w:spacing w:before="180"/>
        <w:ind w:left="1648"/>
        <w:outlineLvl w:val="1"/>
        <w:rPr>
          <w:ins w:id="432" w:author="ALU" w:date="2016-01-12T11:43:00Z"/>
        </w:rPr>
        <w:pPrChange w:id="433" w:author="ALU" w:date="2016-01-12T16:52:00Z">
          <w:pPr>
            <w:keepNext/>
            <w:keepLines/>
            <w:numPr>
              <w:numId w:val="45"/>
            </w:numPr>
            <w:spacing w:before="180"/>
            <w:ind w:left="1004" w:hanging="360"/>
            <w:outlineLvl w:val="1"/>
          </w:pPr>
        </w:pPrChange>
      </w:pPr>
    </w:p>
    <w:p w:rsidR="00000000" w:rsidRDefault="00942575">
      <w:pPr>
        <w:pStyle w:val="ListParagraph"/>
        <w:keepNext/>
        <w:keepLines/>
        <w:numPr>
          <w:ilvl w:val="0"/>
          <w:numId w:val="50"/>
        </w:numPr>
        <w:spacing w:before="180"/>
        <w:outlineLvl w:val="1"/>
        <w:rPr>
          <w:ins w:id="434" w:author="ALU" w:date="2016-01-12T11:43:00Z"/>
        </w:rPr>
        <w:pPrChange w:id="435" w:author="ALU" w:date="2016-01-12T16:51:00Z">
          <w:pPr>
            <w:keepNext/>
            <w:keepLines/>
            <w:numPr>
              <w:numId w:val="45"/>
            </w:numPr>
            <w:spacing w:before="180"/>
            <w:ind w:left="1004" w:hanging="360"/>
            <w:outlineLvl w:val="1"/>
          </w:pPr>
        </w:pPrChange>
      </w:pPr>
      <w:ins w:id="436" w:author="ALU" w:date="2016-01-12T11:43:00Z">
        <w:r w:rsidRPr="00942575">
          <w:rPr>
            <w:strike/>
            <w:rPrChange w:id="437" w:author="ALU" w:date="2016-01-12T16:53:00Z">
              <w:rPr/>
            </w:rPrChange>
          </w:rPr>
          <w:t>The tester</w:t>
        </w:r>
        <w:r w:rsidR="00FB640A">
          <w:t xml:space="preserve"> </w:t>
        </w:r>
      </w:ins>
      <w:ins w:id="438" w:author="ALU" w:date="2016-01-12T16:53:00Z">
        <w:r w:rsidR="00FB640A">
          <w:t>V</w:t>
        </w:r>
      </w:ins>
      <w:ins w:id="439" w:author="ALU" w:date="2016-01-12T11:43:00Z">
        <w:r w:rsidR="00FB640A">
          <w:t>erif</w:t>
        </w:r>
      </w:ins>
      <w:ins w:id="440" w:author="ALU" w:date="2016-01-12T16:53:00Z">
        <w:r w:rsidR="00FB640A">
          <w:t>y</w:t>
        </w:r>
      </w:ins>
      <w:ins w:id="441" w:author="ALU" w:date="2016-01-12T11:43:00Z">
        <w:r w:rsidR="00284722" w:rsidRPr="00C47B51">
          <w:t xml:space="preserve"> that </w:t>
        </w:r>
        <w:r w:rsidR="00284722">
          <w:t xml:space="preserve">any </w:t>
        </w:r>
      </w:ins>
      <w:ins w:id="442" w:author="ALU" w:date="2016-01-12T16:53:00Z">
        <w:r w:rsidR="00FB640A">
          <w:t>network product</w:t>
        </w:r>
      </w:ins>
      <w:ins w:id="443" w:author="ALU" w:date="2016-01-12T11:43:00Z">
        <w:r w:rsidR="00284722" w:rsidRPr="00C47B51">
          <w:t xml:space="preserve"> </w:t>
        </w:r>
        <w:r w:rsidR="00284722">
          <w:t xml:space="preserve">interface is running Multicast (e.g. typing command </w:t>
        </w:r>
        <w:r w:rsidR="00284722" w:rsidRPr="00FB640A">
          <w:rPr>
            <w:i/>
          </w:rPr>
          <w:t>ip maddr</w:t>
        </w:r>
        <w:r w:rsidR="00284722">
          <w:t xml:space="preserve"> or </w:t>
        </w:r>
        <w:r w:rsidR="00284722" w:rsidRPr="00FB640A">
          <w:rPr>
            <w:i/>
          </w:rPr>
          <w:t>ifconfig</w:t>
        </w:r>
        <w:r w:rsidR="00284722">
          <w:t xml:space="preserve"> on any Unix based platform)</w:t>
        </w:r>
      </w:ins>
    </w:p>
    <w:p w:rsidR="00284722" w:rsidRPr="00C47B51" w:rsidRDefault="00284722" w:rsidP="00284722">
      <w:pPr>
        <w:keepNext/>
        <w:keepLines/>
        <w:spacing w:before="180"/>
        <w:outlineLvl w:val="1"/>
        <w:rPr>
          <w:ins w:id="444" w:author="ALU" w:date="2016-01-12T11:43:00Z"/>
          <w:b/>
          <w:lang w:eastAsia="zh-CN"/>
        </w:rPr>
      </w:pPr>
      <w:ins w:id="445" w:author="ALU" w:date="2016-01-12T11:43:00Z">
        <w:r w:rsidRPr="00C47B51">
          <w:rPr>
            <w:b/>
            <w:lang w:eastAsia="zh-CN"/>
          </w:rPr>
          <w:t>Expected Results:</w:t>
        </w:r>
      </w:ins>
    </w:p>
    <w:p w:rsidR="00284722" w:rsidRPr="00C47B51" w:rsidRDefault="00284722" w:rsidP="00284722">
      <w:pPr>
        <w:keepNext/>
        <w:keepLines/>
        <w:spacing w:before="180"/>
        <w:outlineLvl w:val="1"/>
        <w:rPr>
          <w:ins w:id="446" w:author="ALU" w:date="2016-01-12T11:43:00Z"/>
          <w:b/>
          <w:lang w:eastAsia="zh-CN"/>
        </w:rPr>
      </w:pPr>
      <w:ins w:id="447" w:author="ALU" w:date="2016-01-12T11:43:00Z">
        <w:r>
          <w:rPr>
            <w:lang w:eastAsia="zh-CN"/>
          </w:rPr>
          <w:t>Any interface is running multicast protocols</w:t>
        </w:r>
      </w:ins>
    </w:p>
    <w:p w:rsidR="00284722" w:rsidRPr="00C47B51" w:rsidRDefault="00284722" w:rsidP="00284722">
      <w:pPr>
        <w:keepNext/>
        <w:keepLines/>
        <w:spacing w:before="180"/>
        <w:outlineLvl w:val="1"/>
        <w:rPr>
          <w:ins w:id="448" w:author="ALU" w:date="2016-01-12T11:43:00Z"/>
          <w:b/>
          <w:lang w:val="en-US" w:eastAsia="zh-CN"/>
        </w:rPr>
      </w:pPr>
      <w:ins w:id="449" w:author="ALU" w:date="2016-01-12T11:43:00Z">
        <w:r w:rsidRPr="00C47B51">
          <w:rPr>
            <w:b/>
            <w:lang w:val="en-US" w:eastAsia="zh-CN"/>
          </w:rPr>
          <w:t>Expected format of evidence:</w:t>
        </w:r>
      </w:ins>
    </w:p>
    <w:p w:rsidR="00284722" w:rsidRPr="00C47B51" w:rsidRDefault="00284722" w:rsidP="00284722">
      <w:pPr>
        <w:keepNext/>
        <w:keepLines/>
        <w:spacing w:before="180"/>
        <w:outlineLvl w:val="1"/>
        <w:rPr>
          <w:ins w:id="450" w:author="ALU" w:date="2016-01-12T11:43:00Z"/>
          <w:lang w:val="en-US" w:eastAsia="zh-CN"/>
        </w:rPr>
      </w:pPr>
      <w:ins w:id="451" w:author="ALU" w:date="2016-01-12T11:43:00Z">
        <w:r>
          <w:rPr>
            <w:lang w:val="en-US" w:eastAsia="zh-CN"/>
          </w:rPr>
          <w:t>Screenshot containing command output.</w:t>
        </w:r>
      </w:ins>
    </w:p>
    <w:p w:rsidR="00284722" w:rsidRPr="00665367" w:rsidRDefault="00284722" w:rsidP="00284722">
      <w:pPr>
        <w:jc w:val="center"/>
        <w:rPr>
          <w:ins w:id="452" w:author="ALU" w:date="2016-01-12T11:43:00Z"/>
          <w:rFonts w:cs="Arial"/>
          <w:noProof/>
          <w:sz w:val="44"/>
          <w:szCs w:val="44"/>
          <w:lang w:val="en-US"/>
        </w:rPr>
      </w:pPr>
    </w:p>
    <w:p w:rsidR="00284722" w:rsidRPr="00930540" w:rsidRDefault="00284722" w:rsidP="00284722">
      <w:pPr>
        <w:keepNext/>
        <w:keepLines/>
        <w:spacing w:before="180"/>
        <w:outlineLvl w:val="1"/>
        <w:rPr>
          <w:ins w:id="453" w:author="ALU" w:date="2016-01-12T11:43:00Z"/>
          <w:lang w:val="en-US" w:eastAsia="zh-CN"/>
        </w:rPr>
      </w:pPr>
    </w:p>
    <w:p w:rsidR="00284722" w:rsidRPr="00EA01B6" w:rsidRDefault="00942575" w:rsidP="00284722">
      <w:pPr>
        <w:keepNext/>
        <w:keepLines/>
        <w:spacing w:before="120"/>
        <w:outlineLvl w:val="4"/>
        <w:rPr>
          <w:ins w:id="454" w:author="ALU" w:date="2016-01-12T11:43:00Z"/>
          <w:rFonts w:ascii="Arial" w:hAnsi="Arial"/>
          <w:strike/>
          <w:sz w:val="24"/>
          <w:szCs w:val="24"/>
          <w:rPrChange w:id="455" w:author="ALU" w:date="2016-01-12T12:04:00Z">
            <w:rPr>
              <w:ins w:id="456" w:author="ALU" w:date="2016-01-12T11:43:00Z"/>
              <w:rFonts w:ascii="Arial" w:hAnsi="Arial"/>
              <w:sz w:val="24"/>
              <w:szCs w:val="24"/>
            </w:rPr>
          </w:rPrChange>
        </w:rPr>
      </w:pPr>
      <w:ins w:id="457" w:author="ALU" w:date="2016-01-12T11:43:00Z">
        <w:r w:rsidRPr="00942575">
          <w:rPr>
            <w:rFonts w:ascii="Arial" w:hAnsi="Arial"/>
            <w:strike/>
            <w:sz w:val="24"/>
            <w:szCs w:val="24"/>
            <w:rPrChange w:id="458" w:author="ALU" w:date="2016-01-12T12:04:00Z">
              <w:rPr>
                <w:rFonts w:ascii="Arial" w:hAnsi="Arial"/>
                <w:sz w:val="24"/>
                <w:szCs w:val="24"/>
              </w:rPr>
            </w:rPrChange>
          </w:rPr>
          <w:t>D.4.3.2.5 Gratuitous ARP Disabling</w:t>
        </w:r>
      </w:ins>
    </w:p>
    <w:p w:rsidR="00284722" w:rsidRPr="00344B20" w:rsidRDefault="00284722" w:rsidP="00284722">
      <w:pPr>
        <w:rPr>
          <w:ins w:id="459" w:author="ALU" w:date="2016-01-12T11:43:00Z"/>
          <w:i/>
        </w:rPr>
      </w:pPr>
    </w:p>
    <w:p w:rsidR="00284722" w:rsidRPr="00930540" w:rsidRDefault="00284722" w:rsidP="00284722">
      <w:pPr>
        <w:rPr>
          <w:ins w:id="460" w:author="ALU" w:date="2016-01-12T11:43:00Z"/>
        </w:rPr>
      </w:pPr>
      <w:ins w:id="461" w:author="ALU" w:date="2016-01-12T11:43:00Z">
        <w:r w:rsidRPr="00930540">
          <w:rPr>
            <w:b/>
          </w:rPr>
          <w:t>Test Name</w:t>
        </w:r>
        <w:r w:rsidRPr="00930540">
          <w:t>: TC_</w:t>
        </w:r>
        <w:r>
          <w:t>GRATUITOUS</w:t>
        </w:r>
        <w:r w:rsidRPr="00930540">
          <w:t>_</w:t>
        </w:r>
        <w:r>
          <w:t>ARP</w:t>
        </w:r>
        <w:r w:rsidRPr="00930540">
          <w:t>_DISABLING</w:t>
        </w:r>
      </w:ins>
    </w:p>
    <w:p w:rsidR="00284722" w:rsidRPr="00EA01B6" w:rsidRDefault="00942575" w:rsidP="00284722">
      <w:pPr>
        <w:rPr>
          <w:ins w:id="462" w:author="ALU" w:date="2016-01-12T11:43:00Z"/>
          <w:strike/>
          <w:rPrChange w:id="463" w:author="ALU" w:date="2016-01-12T12:04:00Z">
            <w:rPr>
              <w:ins w:id="464" w:author="ALU" w:date="2016-01-12T11:43:00Z"/>
            </w:rPr>
          </w:rPrChange>
        </w:rPr>
      </w:pPr>
      <w:commentRangeStart w:id="465"/>
      <w:ins w:id="466" w:author="ALU" w:date="2016-01-12T11:43:00Z">
        <w:r w:rsidRPr="00942575">
          <w:rPr>
            <w:b/>
            <w:strike/>
            <w:rPrChange w:id="467" w:author="ALU" w:date="2016-01-12T12:04:00Z">
              <w:rPr>
                <w:b/>
              </w:rPr>
            </w:rPrChange>
          </w:rPr>
          <w:t>Requirements</w:t>
        </w:r>
        <w:r w:rsidRPr="00942575">
          <w:rPr>
            <w:strike/>
            <w:rPrChange w:id="468" w:author="ALU" w:date="2016-01-12T12:04:00Z">
              <w:rPr/>
            </w:rPrChange>
          </w:rPr>
          <w:t>: Requirements Reference- B.4.3.2. Minimised kernel network functions.</w:t>
        </w:r>
      </w:ins>
      <w:commentRangeEnd w:id="465"/>
      <w:ins w:id="469" w:author="ALU" w:date="2016-01-12T12:51:00Z">
        <w:r w:rsidR="00266122">
          <w:rPr>
            <w:rStyle w:val="CommentReference"/>
          </w:rPr>
          <w:commentReference w:id="465"/>
        </w:r>
      </w:ins>
    </w:p>
    <w:p w:rsidR="00284722" w:rsidRPr="00930540" w:rsidRDefault="00284722" w:rsidP="00284722">
      <w:pPr>
        <w:keepNext/>
        <w:keepLines/>
        <w:spacing w:before="180"/>
        <w:outlineLvl w:val="1"/>
        <w:rPr>
          <w:ins w:id="470" w:author="ALU" w:date="2016-01-12T11:43:00Z"/>
          <w:b/>
          <w:lang w:eastAsia="zh-CN"/>
        </w:rPr>
      </w:pPr>
      <w:ins w:id="471" w:author="ALU" w:date="2016-01-12T11:43:00Z">
        <w:r w:rsidRPr="00930540">
          <w:rPr>
            <w:b/>
            <w:lang w:eastAsia="zh-CN"/>
          </w:rPr>
          <w:lastRenderedPageBreak/>
          <w:t>Purpose:</w:t>
        </w:r>
      </w:ins>
    </w:p>
    <w:p w:rsidR="00284722" w:rsidRDefault="00284722" w:rsidP="00284722">
      <w:pPr>
        <w:rPr>
          <w:ins w:id="472" w:author="ALU" w:date="2016-01-12T11:43:00Z"/>
        </w:rPr>
      </w:pPr>
      <w:ins w:id="473" w:author="ALU" w:date="2016-01-12T11:43:00Z">
        <w:r w:rsidRPr="00D84995">
          <w:t>Verify that the Gratuitous</w:t>
        </w:r>
        <w:r>
          <w:t xml:space="preserve"> ARP feature</w:t>
        </w:r>
        <w:r w:rsidRPr="00930540">
          <w:t xml:space="preserve"> is disabled by default on the </w:t>
        </w:r>
      </w:ins>
      <w:ins w:id="474" w:author="ALU" w:date="2016-01-12T16:55:00Z">
        <w:r w:rsidR="00CC52AD">
          <w:t>network product</w:t>
        </w:r>
      </w:ins>
      <w:ins w:id="475" w:author="ALU" w:date="2016-01-12T11:43:00Z">
        <w:r w:rsidR="00942575" w:rsidRPr="00942575">
          <w:rPr>
            <w:strike/>
            <w:rPrChange w:id="476" w:author="ALU" w:date="2016-01-12T16:55:00Z">
              <w:rPr/>
            </w:rPrChange>
          </w:rPr>
          <w:t>MME</w:t>
        </w:r>
        <w:r w:rsidRPr="00930540">
          <w:t xml:space="preserve">.  In particular this test case verifies that </w:t>
        </w:r>
        <w:r>
          <w:t xml:space="preserve">the </w:t>
        </w:r>
      </w:ins>
      <w:ins w:id="477" w:author="ALU" w:date="2016-01-12T16:55:00Z">
        <w:r w:rsidR="00CC52AD">
          <w:t xml:space="preserve">network product </w:t>
        </w:r>
      </w:ins>
      <w:ins w:id="478" w:author="ALU" w:date="2016-01-12T11:43:00Z">
        <w:r w:rsidR="00942575" w:rsidRPr="00942575">
          <w:rPr>
            <w:strike/>
            <w:rPrChange w:id="479" w:author="ALU" w:date="2016-01-12T16:55:00Z">
              <w:rPr/>
            </w:rPrChange>
          </w:rPr>
          <w:t>MME</w:t>
        </w:r>
        <w:r>
          <w:t xml:space="preserve"> cannot send gratuitous ARP request</w:t>
        </w:r>
      </w:ins>
      <w:ins w:id="480" w:author="ALU" w:date="2016-01-12T16:59:00Z">
        <w:r w:rsidR="00D84995">
          <w:t>s</w:t>
        </w:r>
      </w:ins>
      <w:ins w:id="481" w:author="ALU" w:date="2016-01-12T11:43:00Z">
        <w:r>
          <w:t xml:space="preserve"> and that</w:t>
        </w:r>
      </w:ins>
      <w:ins w:id="482" w:author="ALU" w:date="2016-01-12T16:55:00Z">
        <w:r w:rsidR="00CC52AD" w:rsidRPr="00CC52AD">
          <w:t xml:space="preserve"> </w:t>
        </w:r>
      </w:ins>
      <w:ins w:id="483" w:author="ALU" w:date="2016-01-12T16:59:00Z">
        <w:r w:rsidR="00D84995">
          <w:t xml:space="preserve">the </w:t>
        </w:r>
      </w:ins>
      <w:ins w:id="484" w:author="ALU" w:date="2016-01-12T16:55:00Z">
        <w:r w:rsidR="00CC52AD">
          <w:t>network product</w:t>
        </w:r>
      </w:ins>
      <w:ins w:id="485" w:author="ALU" w:date="2016-01-12T11:43:00Z">
        <w:r>
          <w:t xml:space="preserve"> </w:t>
        </w:r>
        <w:r w:rsidR="00942575" w:rsidRPr="00942575">
          <w:rPr>
            <w:strike/>
            <w:rPrChange w:id="486" w:author="ALU" w:date="2016-01-12T16:55:00Z">
              <w:rPr/>
            </w:rPrChange>
          </w:rPr>
          <w:t>MME</w:t>
        </w:r>
        <w:r>
          <w:t xml:space="preserve"> discards incoming Gratuitous ARP request</w:t>
        </w:r>
      </w:ins>
      <w:ins w:id="487" w:author="ALU" w:date="2016-01-12T16:59:00Z">
        <w:r w:rsidR="00D84995">
          <w:t>s</w:t>
        </w:r>
      </w:ins>
      <w:ins w:id="488" w:author="ALU" w:date="2016-01-12T11:43:00Z">
        <w:r w:rsidRPr="00930540">
          <w:t xml:space="preserve">. </w:t>
        </w:r>
      </w:ins>
    </w:p>
    <w:p w:rsidR="00284722" w:rsidRPr="00930540" w:rsidRDefault="00284722" w:rsidP="00284722">
      <w:pPr>
        <w:keepNext/>
        <w:keepLines/>
        <w:spacing w:before="180"/>
        <w:outlineLvl w:val="1"/>
        <w:rPr>
          <w:ins w:id="489" w:author="ALU" w:date="2016-01-12T11:43:00Z"/>
          <w:b/>
          <w:lang w:eastAsia="zh-CN"/>
        </w:rPr>
      </w:pPr>
      <w:ins w:id="490" w:author="ALU" w:date="2016-01-12T11:43:00Z">
        <w:r w:rsidRPr="00930540">
          <w:rPr>
            <w:b/>
            <w:lang w:eastAsia="zh-CN"/>
          </w:rPr>
          <w:t>Procedure and execution steps:</w:t>
        </w:r>
      </w:ins>
    </w:p>
    <w:p w:rsidR="00284722" w:rsidRPr="00930540" w:rsidRDefault="00284722" w:rsidP="00284722">
      <w:pPr>
        <w:keepNext/>
        <w:keepLines/>
        <w:spacing w:before="180"/>
        <w:ind w:left="284"/>
        <w:outlineLvl w:val="1"/>
        <w:rPr>
          <w:ins w:id="491" w:author="ALU" w:date="2016-01-12T11:43:00Z"/>
          <w:b/>
          <w:lang w:eastAsia="zh-CN"/>
        </w:rPr>
      </w:pPr>
      <w:ins w:id="492" w:author="ALU" w:date="2016-01-12T11:43:00Z">
        <w:r w:rsidRPr="00930540">
          <w:rPr>
            <w:b/>
            <w:lang w:eastAsia="zh-CN"/>
          </w:rPr>
          <w:t>Pre-Conditions:</w:t>
        </w:r>
      </w:ins>
    </w:p>
    <w:p w:rsidR="00284722" w:rsidRPr="00930540" w:rsidRDefault="00942575" w:rsidP="00284722">
      <w:pPr>
        <w:numPr>
          <w:ilvl w:val="0"/>
          <w:numId w:val="2"/>
        </w:numPr>
        <w:ind w:left="872"/>
        <w:rPr>
          <w:ins w:id="493" w:author="ALU" w:date="2016-01-12T11:43:00Z"/>
        </w:rPr>
      </w:pPr>
      <w:ins w:id="494" w:author="ALU" w:date="2016-01-12T11:43:00Z">
        <w:r w:rsidRPr="00942575">
          <w:rPr>
            <w:strike/>
            <w:rPrChange w:id="495" w:author="ALU" w:date="2016-01-12T16:55:00Z">
              <w:rPr/>
            </w:rPrChange>
          </w:rPr>
          <w:t>The MME is powered on</w:t>
        </w:r>
        <w:r w:rsidR="00284722" w:rsidRPr="00930540">
          <w:t>.</w:t>
        </w:r>
      </w:ins>
    </w:p>
    <w:p w:rsidR="00284722" w:rsidRDefault="00284722" w:rsidP="00284722">
      <w:pPr>
        <w:numPr>
          <w:ilvl w:val="0"/>
          <w:numId w:val="2"/>
        </w:numPr>
        <w:ind w:left="872"/>
        <w:rPr>
          <w:ins w:id="496" w:author="ALU" w:date="2016-01-12T11:43:00Z"/>
        </w:rPr>
      </w:pPr>
      <w:ins w:id="497" w:author="ALU" w:date="2016-01-12T11:43:00Z">
        <w:r w:rsidRPr="00930540">
          <w:t xml:space="preserve">Network traffic analyser on the </w:t>
        </w:r>
      </w:ins>
      <w:ins w:id="498" w:author="ALU" w:date="2016-01-12T16:55:00Z">
        <w:r w:rsidR="00CC52AD">
          <w:t xml:space="preserve">network product </w:t>
        </w:r>
      </w:ins>
      <w:ins w:id="499" w:author="ALU" w:date="2016-01-12T11:43:00Z">
        <w:r w:rsidR="00942575" w:rsidRPr="00942575">
          <w:rPr>
            <w:strike/>
            <w:rPrChange w:id="500" w:author="ALU" w:date="2016-01-12T16:55:00Z">
              <w:rPr/>
            </w:rPrChange>
          </w:rPr>
          <w:t>MME</w:t>
        </w:r>
        <w:r w:rsidRPr="00930540">
          <w:t xml:space="preserve"> (e.g. TCPDUMP)</w:t>
        </w:r>
      </w:ins>
    </w:p>
    <w:p w:rsidR="00284722" w:rsidRDefault="00942575" w:rsidP="00284722">
      <w:pPr>
        <w:numPr>
          <w:ilvl w:val="0"/>
          <w:numId w:val="2"/>
        </w:numPr>
        <w:ind w:left="872"/>
        <w:rPr>
          <w:ins w:id="501" w:author="ALU" w:date="2016-01-12T11:43:00Z"/>
        </w:rPr>
      </w:pPr>
      <w:ins w:id="502" w:author="ALU" w:date="2016-01-12T11:43:00Z">
        <w:r w:rsidRPr="00942575">
          <w:rPr>
            <w:strike/>
            <w:rPrChange w:id="503" w:author="ALU" w:date="2016-01-12T17:00:00Z">
              <w:rPr/>
            </w:rPrChange>
          </w:rPr>
          <w:t>A</w:t>
        </w:r>
        <w:r w:rsidR="00284722">
          <w:t xml:space="preserve"> Host 1 is connected to</w:t>
        </w:r>
      </w:ins>
      <w:ins w:id="504" w:author="ALU" w:date="2016-01-12T17:00:00Z">
        <w:r w:rsidR="00D84995">
          <w:t xml:space="preserve"> the</w:t>
        </w:r>
      </w:ins>
      <w:ins w:id="505" w:author="ALU" w:date="2016-01-12T11:43:00Z">
        <w:r w:rsidR="00284722">
          <w:t xml:space="preserve"> </w:t>
        </w:r>
      </w:ins>
      <w:ins w:id="506" w:author="ALU" w:date="2016-01-12T16:56:00Z">
        <w:r w:rsidR="00CC52AD">
          <w:t xml:space="preserve">network product </w:t>
        </w:r>
      </w:ins>
      <w:ins w:id="507" w:author="ALU" w:date="2016-01-12T11:43:00Z">
        <w:r w:rsidRPr="00942575">
          <w:rPr>
            <w:strike/>
            <w:rPrChange w:id="508" w:author="ALU" w:date="2016-01-12T16:56:00Z">
              <w:rPr/>
            </w:rPrChange>
          </w:rPr>
          <w:t>MME</w:t>
        </w:r>
      </w:ins>
    </w:p>
    <w:p w:rsidR="00284722" w:rsidRPr="00930540" w:rsidRDefault="00D84995" w:rsidP="00284722">
      <w:pPr>
        <w:numPr>
          <w:ilvl w:val="0"/>
          <w:numId w:val="2"/>
        </w:numPr>
        <w:ind w:left="872"/>
        <w:rPr>
          <w:ins w:id="509" w:author="ALU" w:date="2016-01-12T11:43:00Z"/>
        </w:rPr>
      </w:pPr>
      <w:ins w:id="510" w:author="ALU" w:date="2016-01-12T17:00:00Z">
        <w:r>
          <w:t>The n</w:t>
        </w:r>
      </w:ins>
      <w:ins w:id="511" w:author="ALU" w:date="2016-01-12T16:56:00Z">
        <w:r w:rsidR="00CC52AD">
          <w:t xml:space="preserve">etwork product </w:t>
        </w:r>
      </w:ins>
      <w:ins w:id="512" w:author="ALU" w:date="2016-01-12T11:43:00Z">
        <w:r w:rsidR="00942575" w:rsidRPr="00942575">
          <w:rPr>
            <w:strike/>
            <w:rPrChange w:id="513" w:author="ALU" w:date="2016-01-12T16:56:00Z">
              <w:rPr/>
            </w:rPrChange>
          </w:rPr>
          <w:t>MME</w:t>
        </w:r>
        <w:r w:rsidR="00284722">
          <w:t xml:space="preserve"> ARP Cache already contains an entry for Host 1</w:t>
        </w:r>
      </w:ins>
    </w:p>
    <w:p w:rsidR="00284722" w:rsidRPr="00930540" w:rsidRDefault="00284722" w:rsidP="00284722">
      <w:pPr>
        <w:keepNext/>
        <w:keepLines/>
        <w:spacing w:before="180"/>
        <w:ind w:left="284"/>
        <w:outlineLvl w:val="1"/>
        <w:rPr>
          <w:ins w:id="514" w:author="ALU" w:date="2016-01-12T11:43:00Z"/>
          <w:b/>
          <w:lang w:eastAsia="zh-CN"/>
        </w:rPr>
      </w:pPr>
      <w:ins w:id="515" w:author="ALU" w:date="2016-01-12T11:43:00Z">
        <w:r w:rsidRPr="00930540">
          <w:rPr>
            <w:b/>
            <w:lang w:eastAsia="zh-CN"/>
          </w:rPr>
          <w:t>Execution Steps</w:t>
        </w:r>
      </w:ins>
    </w:p>
    <w:p w:rsidR="00000000" w:rsidRDefault="00284722">
      <w:pPr>
        <w:pStyle w:val="ListParagraph"/>
        <w:keepNext/>
        <w:keepLines/>
        <w:numPr>
          <w:ilvl w:val="0"/>
          <w:numId w:val="51"/>
        </w:numPr>
        <w:spacing w:before="180"/>
        <w:outlineLvl w:val="1"/>
        <w:rPr>
          <w:ins w:id="516" w:author="ALU" w:date="2016-01-12T17:01:00Z"/>
        </w:rPr>
        <w:pPrChange w:id="517" w:author="ALU" w:date="2016-01-12T17:00:00Z">
          <w:pPr>
            <w:keepNext/>
            <w:keepLines/>
            <w:numPr>
              <w:numId w:val="43"/>
            </w:numPr>
            <w:spacing w:before="180"/>
            <w:ind w:left="1004" w:hanging="360"/>
            <w:outlineLvl w:val="1"/>
          </w:pPr>
        </w:pPrChange>
      </w:pPr>
      <w:ins w:id="518" w:author="ALU" w:date="2016-01-12T11:43:00Z">
        <w:r w:rsidRPr="00930540">
          <w:t xml:space="preserve">If the feature is available in a configuration file, </w:t>
        </w:r>
        <w:r w:rsidR="00942575" w:rsidRPr="00942575">
          <w:rPr>
            <w:strike/>
            <w:rPrChange w:id="519" w:author="ALU" w:date="2016-01-12T17:01:00Z">
              <w:rPr/>
            </w:rPrChange>
          </w:rPr>
          <w:t>the tester shall</w:t>
        </w:r>
        <w:r w:rsidRPr="00930540">
          <w:t xml:space="preserve"> verify that it is disabled by default</w:t>
        </w:r>
      </w:ins>
      <w:ins w:id="520" w:author="ALU" w:date="2016-01-12T17:01:00Z">
        <w:r w:rsidR="00D84995">
          <w:t>.</w:t>
        </w:r>
      </w:ins>
      <w:ins w:id="521" w:author="ALU" w:date="2016-01-12T11:43:00Z">
        <w:r w:rsidR="00942575" w:rsidRPr="00942575">
          <w:rPr>
            <w:strike/>
            <w:rPrChange w:id="522" w:author="ALU" w:date="2016-01-12T17:01:00Z">
              <w:rPr/>
            </w:rPrChange>
          </w:rPr>
          <w:t xml:space="preserve"> accessing to this file.</w:t>
        </w:r>
      </w:ins>
    </w:p>
    <w:p w:rsidR="00000000" w:rsidRDefault="00E14F30">
      <w:pPr>
        <w:pStyle w:val="ListParagraph"/>
        <w:keepNext/>
        <w:keepLines/>
        <w:spacing w:before="180"/>
        <w:ind w:left="1648"/>
        <w:outlineLvl w:val="1"/>
        <w:rPr>
          <w:ins w:id="523" w:author="ALU" w:date="2016-01-12T11:43:00Z"/>
        </w:rPr>
        <w:pPrChange w:id="524" w:author="ALU" w:date="2016-01-12T17:01:00Z">
          <w:pPr>
            <w:keepNext/>
            <w:keepLines/>
            <w:numPr>
              <w:numId w:val="43"/>
            </w:numPr>
            <w:spacing w:before="180"/>
            <w:ind w:left="1004" w:hanging="360"/>
            <w:outlineLvl w:val="1"/>
          </w:pPr>
        </w:pPrChange>
      </w:pPr>
    </w:p>
    <w:p w:rsidR="00000000" w:rsidRDefault="00942575">
      <w:pPr>
        <w:pStyle w:val="ListParagraph"/>
        <w:keepNext/>
        <w:keepLines/>
        <w:numPr>
          <w:ilvl w:val="0"/>
          <w:numId w:val="51"/>
        </w:numPr>
        <w:spacing w:before="180"/>
        <w:outlineLvl w:val="1"/>
        <w:rPr>
          <w:ins w:id="525" w:author="ALU" w:date="2016-01-12T17:01:00Z"/>
        </w:rPr>
        <w:pPrChange w:id="526" w:author="ALU" w:date="2016-01-12T17:00:00Z">
          <w:pPr>
            <w:keepNext/>
            <w:keepLines/>
            <w:numPr>
              <w:numId w:val="43"/>
            </w:numPr>
            <w:spacing w:before="180"/>
            <w:ind w:left="1004" w:hanging="360"/>
            <w:outlineLvl w:val="1"/>
          </w:pPr>
        </w:pPrChange>
      </w:pPr>
      <w:ins w:id="527" w:author="ALU" w:date="2016-01-12T11:43:00Z">
        <w:r w:rsidRPr="00942575">
          <w:rPr>
            <w:strike/>
            <w:rPrChange w:id="528" w:author="ALU" w:date="2016-01-12T17:02:00Z">
              <w:rPr/>
            </w:rPrChange>
          </w:rPr>
          <w:t>The tester</w:t>
        </w:r>
        <w:r w:rsidR="00284722" w:rsidRPr="00930540">
          <w:t xml:space="preserve"> </w:t>
        </w:r>
      </w:ins>
      <w:ins w:id="529" w:author="ALU" w:date="2016-01-12T17:01:00Z">
        <w:r w:rsidR="00D84995">
          <w:t>R</w:t>
        </w:r>
      </w:ins>
      <w:ins w:id="530" w:author="ALU" w:date="2016-01-12T11:43:00Z">
        <w:r w:rsidR="00D84995">
          <w:t>un</w:t>
        </w:r>
        <w:r w:rsidR="00284722" w:rsidRPr="00930540">
          <w:t xml:space="preserve"> the network traffic analyser on the </w:t>
        </w:r>
      </w:ins>
      <w:ins w:id="531" w:author="ALU" w:date="2016-01-12T16:56:00Z">
        <w:r w:rsidR="00CC52AD">
          <w:t xml:space="preserve">network product </w:t>
        </w:r>
      </w:ins>
      <w:ins w:id="532" w:author="ALU" w:date="2016-01-12T11:43:00Z">
        <w:r w:rsidRPr="00942575">
          <w:rPr>
            <w:strike/>
            <w:rPrChange w:id="533" w:author="ALU" w:date="2016-01-12T17:00:00Z">
              <w:rPr/>
            </w:rPrChange>
          </w:rPr>
          <w:t>MME</w:t>
        </w:r>
        <w:r w:rsidR="00284722">
          <w:t>.</w:t>
        </w:r>
      </w:ins>
    </w:p>
    <w:p w:rsidR="00000000" w:rsidRDefault="00E14F30">
      <w:pPr>
        <w:pStyle w:val="ListParagraph"/>
        <w:rPr>
          <w:ins w:id="534" w:author="ALU" w:date="2016-01-12T17:01:00Z"/>
        </w:rPr>
        <w:pPrChange w:id="535" w:author="ALU" w:date="2016-01-12T17:01:00Z">
          <w:pPr>
            <w:pStyle w:val="ListParagraph"/>
            <w:keepNext/>
            <w:keepLines/>
            <w:numPr>
              <w:numId w:val="51"/>
            </w:numPr>
            <w:spacing w:before="180"/>
            <w:ind w:left="1648" w:hanging="360"/>
            <w:outlineLvl w:val="1"/>
          </w:pPr>
        </w:pPrChange>
      </w:pPr>
    </w:p>
    <w:p w:rsidR="00000000" w:rsidRDefault="00E14F30">
      <w:pPr>
        <w:pStyle w:val="ListParagraph"/>
        <w:keepNext/>
        <w:keepLines/>
        <w:spacing w:before="180"/>
        <w:ind w:left="1648"/>
        <w:outlineLvl w:val="1"/>
        <w:rPr>
          <w:ins w:id="536" w:author="ALU" w:date="2016-01-12T11:43:00Z"/>
        </w:rPr>
        <w:pPrChange w:id="537" w:author="ALU" w:date="2016-01-12T17:01:00Z">
          <w:pPr>
            <w:keepNext/>
            <w:keepLines/>
            <w:numPr>
              <w:numId w:val="43"/>
            </w:numPr>
            <w:spacing w:before="180"/>
            <w:ind w:left="1004" w:hanging="360"/>
            <w:outlineLvl w:val="1"/>
          </w:pPr>
        </w:pPrChange>
      </w:pPr>
    </w:p>
    <w:p w:rsidR="00000000" w:rsidRDefault="00942575">
      <w:pPr>
        <w:pStyle w:val="ListParagraph"/>
        <w:keepNext/>
        <w:keepLines/>
        <w:numPr>
          <w:ilvl w:val="0"/>
          <w:numId w:val="51"/>
        </w:numPr>
        <w:spacing w:before="180"/>
        <w:outlineLvl w:val="1"/>
        <w:rPr>
          <w:ins w:id="538" w:author="ALU" w:date="2016-01-12T17:01:00Z"/>
        </w:rPr>
        <w:pPrChange w:id="539" w:author="ALU" w:date="2016-01-12T17:00:00Z">
          <w:pPr>
            <w:keepNext/>
            <w:keepLines/>
            <w:numPr>
              <w:numId w:val="43"/>
            </w:numPr>
            <w:spacing w:before="180"/>
            <w:ind w:left="1004" w:hanging="360"/>
            <w:outlineLvl w:val="1"/>
          </w:pPr>
        </w:pPrChange>
      </w:pPr>
      <w:ins w:id="540" w:author="ALU" w:date="2016-01-12T11:43:00Z">
        <w:r w:rsidRPr="00942575">
          <w:rPr>
            <w:strike/>
            <w:rPrChange w:id="541" w:author="ALU" w:date="2016-01-12T17:02:00Z">
              <w:rPr/>
            </w:rPrChange>
          </w:rPr>
          <w:t>The tester</w:t>
        </w:r>
        <w:r w:rsidR="00284722" w:rsidRPr="00930540">
          <w:t xml:space="preserve"> </w:t>
        </w:r>
      </w:ins>
      <w:ins w:id="542" w:author="ALU" w:date="2016-01-12T17:02:00Z">
        <w:r w:rsidR="00D84995">
          <w:t>S</w:t>
        </w:r>
      </w:ins>
      <w:ins w:id="543" w:author="ALU" w:date="2016-01-12T11:43:00Z">
        <w:r w:rsidR="00D84995">
          <w:t>end</w:t>
        </w:r>
        <w:r w:rsidR="00284722">
          <w:t xml:space="preserve"> </w:t>
        </w:r>
      </w:ins>
      <w:ins w:id="544" w:author="ALU" w:date="2016-01-12T17:03:00Z">
        <w:r w:rsidR="0032411A">
          <w:t xml:space="preserve">a Gratuitous ARP request </w:t>
        </w:r>
      </w:ins>
      <w:ins w:id="545" w:author="ALU" w:date="2016-01-12T11:43:00Z">
        <w:r w:rsidR="00284722">
          <w:t xml:space="preserve">from Host 1,  i.e. an ARP </w:t>
        </w:r>
        <w:r w:rsidR="00284722" w:rsidRPr="00D84995">
          <w:rPr>
            <w:u w:val="single"/>
          </w:rPr>
          <w:t>request</w:t>
        </w:r>
        <w:r w:rsidR="00284722">
          <w:t xml:space="preserve"> </w:t>
        </w:r>
        <w:r w:rsidR="00284722" w:rsidRPr="003E3824">
          <w:t>where the source and des</w:t>
        </w:r>
        <w:r w:rsidR="00284722">
          <w:t xml:space="preserve">tination IP are both set to </w:t>
        </w:r>
        <w:r w:rsidR="00284722" w:rsidRPr="0042619A">
          <w:t xml:space="preserve">an IP address different from the one already cached  in the </w:t>
        </w:r>
      </w:ins>
      <w:ins w:id="546" w:author="ALU" w:date="2016-01-12T16:56:00Z">
        <w:r w:rsidR="00CC52AD">
          <w:t xml:space="preserve">network product </w:t>
        </w:r>
      </w:ins>
      <w:ins w:id="547" w:author="ALU" w:date="2016-01-12T11:43:00Z">
        <w:r w:rsidRPr="00942575">
          <w:rPr>
            <w:strike/>
            <w:rPrChange w:id="548" w:author="ALU" w:date="2016-01-12T17:00:00Z">
              <w:rPr/>
            </w:rPrChange>
          </w:rPr>
          <w:t>MME</w:t>
        </w:r>
        <w:r w:rsidR="00284722" w:rsidRPr="0042619A">
          <w:t xml:space="preserve"> ARP Cache </w:t>
        </w:r>
        <w:r w:rsidR="00284722">
          <w:t>for Host 1</w:t>
        </w:r>
        <w:r w:rsidR="00284722" w:rsidRPr="003E3824">
          <w:t xml:space="preserve"> and the destination MAC is the broa</w:t>
        </w:r>
        <w:r w:rsidR="00284722">
          <w:t>dcast address ff:ff:ff:ff:ff:ff</w:t>
        </w:r>
        <w:r w:rsidR="00284722" w:rsidRPr="00172FA9">
          <w:t>.</w:t>
        </w:r>
      </w:ins>
    </w:p>
    <w:p w:rsidR="00000000" w:rsidRDefault="00E14F30">
      <w:pPr>
        <w:pStyle w:val="ListParagraph"/>
        <w:keepNext/>
        <w:keepLines/>
        <w:spacing w:before="180"/>
        <w:ind w:left="1648"/>
        <w:outlineLvl w:val="1"/>
        <w:rPr>
          <w:ins w:id="549" w:author="ALU" w:date="2016-01-12T11:43:00Z"/>
        </w:rPr>
        <w:pPrChange w:id="550" w:author="ALU" w:date="2016-01-12T17:01:00Z">
          <w:pPr>
            <w:keepNext/>
            <w:keepLines/>
            <w:numPr>
              <w:numId w:val="43"/>
            </w:numPr>
            <w:spacing w:before="180"/>
            <w:ind w:left="1004" w:hanging="360"/>
            <w:outlineLvl w:val="1"/>
          </w:pPr>
        </w:pPrChange>
      </w:pPr>
    </w:p>
    <w:p w:rsidR="00000000" w:rsidRDefault="00942575">
      <w:pPr>
        <w:pStyle w:val="ListParagraph"/>
        <w:keepNext/>
        <w:keepLines/>
        <w:numPr>
          <w:ilvl w:val="0"/>
          <w:numId w:val="51"/>
        </w:numPr>
        <w:spacing w:before="180"/>
        <w:outlineLvl w:val="1"/>
        <w:rPr>
          <w:ins w:id="551" w:author="ALU" w:date="2016-01-12T17:01:00Z"/>
        </w:rPr>
        <w:pPrChange w:id="552" w:author="ALU" w:date="2016-01-12T17:00:00Z">
          <w:pPr>
            <w:keepNext/>
            <w:keepLines/>
            <w:numPr>
              <w:numId w:val="43"/>
            </w:numPr>
            <w:spacing w:before="180"/>
            <w:ind w:left="1004" w:hanging="360"/>
            <w:outlineLvl w:val="1"/>
          </w:pPr>
        </w:pPrChange>
      </w:pPr>
      <w:ins w:id="553" w:author="ALU" w:date="2016-01-12T11:43:00Z">
        <w:r w:rsidRPr="00942575">
          <w:rPr>
            <w:strike/>
            <w:rPrChange w:id="554" w:author="ALU" w:date="2016-01-12T17:03:00Z">
              <w:rPr/>
            </w:rPrChange>
          </w:rPr>
          <w:t>The tester</w:t>
        </w:r>
        <w:r w:rsidR="008B1686">
          <w:t xml:space="preserve"> </w:t>
        </w:r>
      </w:ins>
      <w:ins w:id="555" w:author="ALU" w:date="2016-01-12T17:03:00Z">
        <w:r w:rsidR="008B1686">
          <w:t>V</w:t>
        </w:r>
      </w:ins>
      <w:ins w:id="556" w:author="ALU" w:date="2016-01-12T11:43:00Z">
        <w:r w:rsidR="008B1686">
          <w:t>erif</w:t>
        </w:r>
      </w:ins>
      <w:ins w:id="557" w:author="ALU" w:date="2016-01-12T17:03:00Z">
        <w:r w:rsidR="008B1686">
          <w:t>y</w:t>
        </w:r>
      </w:ins>
      <w:ins w:id="558" w:author="ALU" w:date="2016-01-12T11:43:00Z">
        <w:r w:rsidR="00284722" w:rsidRPr="00930540">
          <w:t xml:space="preserve"> that </w:t>
        </w:r>
        <w:r w:rsidR="00284722">
          <w:t xml:space="preserve">the </w:t>
        </w:r>
      </w:ins>
      <w:ins w:id="559" w:author="ALU" w:date="2016-01-12T16:56:00Z">
        <w:r w:rsidR="00CC52AD">
          <w:t xml:space="preserve">network product </w:t>
        </w:r>
      </w:ins>
      <w:ins w:id="560" w:author="ALU" w:date="2016-01-12T11:43:00Z">
        <w:r w:rsidRPr="00942575">
          <w:rPr>
            <w:strike/>
            <w:rPrChange w:id="561" w:author="ALU" w:date="2016-01-12T17:00:00Z">
              <w:rPr/>
            </w:rPrChange>
          </w:rPr>
          <w:t>MME</w:t>
        </w:r>
        <w:r w:rsidR="00284722">
          <w:t xml:space="preserve"> correctly receives this packet but discards it and that the ARP Cache is not updated</w:t>
        </w:r>
        <w:r w:rsidR="00284722" w:rsidRPr="00172FA9">
          <w:t>.</w:t>
        </w:r>
      </w:ins>
    </w:p>
    <w:p w:rsidR="00000000" w:rsidRDefault="00E14F30">
      <w:pPr>
        <w:pStyle w:val="ListParagraph"/>
        <w:rPr>
          <w:ins w:id="562" w:author="ALU" w:date="2016-01-12T17:01:00Z"/>
        </w:rPr>
        <w:pPrChange w:id="563" w:author="ALU" w:date="2016-01-12T17:01:00Z">
          <w:pPr>
            <w:pStyle w:val="ListParagraph"/>
            <w:keepNext/>
            <w:keepLines/>
            <w:numPr>
              <w:numId w:val="51"/>
            </w:numPr>
            <w:spacing w:before="180"/>
            <w:ind w:left="1648" w:hanging="360"/>
            <w:outlineLvl w:val="1"/>
          </w:pPr>
        </w:pPrChange>
      </w:pPr>
    </w:p>
    <w:p w:rsidR="00000000" w:rsidRDefault="00E14F30">
      <w:pPr>
        <w:pStyle w:val="ListParagraph"/>
        <w:keepNext/>
        <w:keepLines/>
        <w:spacing w:before="180"/>
        <w:ind w:left="1648"/>
        <w:outlineLvl w:val="1"/>
        <w:rPr>
          <w:ins w:id="564" w:author="ALU" w:date="2016-01-12T11:43:00Z"/>
        </w:rPr>
        <w:pPrChange w:id="565" w:author="ALU" w:date="2016-01-12T17:01:00Z">
          <w:pPr>
            <w:keepNext/>
            <w:keepLines/>
            <w:numPr>
              <w:numId w:val="43"/>
            </w:numPr>
            <w:spacing w:before="180"/>
            <w:ind w:left="1004" w:hanging="360"/>
            <w:outlineLvl w:val="1"/>
          </w:pPr>
        </w:pPrChange>
      </w:pPr>
    </w:p>
    <w:p w:rsidR="00000000" w:rsidRDefault="00942575">
      <w:pPr>
        <w:pStyle w:val="ListParagraph"/>
        <w:keepNext/>
        <w:keepLines/>
        <w:numPr>
          <w:ilvl w:val="0"/>
          <w:numId w:val="51"/>
        </w:numPr>
        <w:spacing w:before="180"/>
        <w:outlineLvl w:val="1"/>
        <w:rPr>
          <w:ins w:id="566" w:author="ALU" w:date="2016-01-12T17:01:00Z"/>
        </w:rPr>
        <w:pPrChange w:id="567" w:author="ALU" w:date="2016-01-12T17:00:00Z">
          <w:pPr>
            <w:keepNext/>
            <w:keepLines/>
            <w:numPr>
              <w:numId w:val="43"/>
            </w:numPr>
            <w:spacing w:before="180"/>
            <w:ind w:left="1004" w:hanging="360"/>
            <w:outlineLvl w:val="1"/>
          </w:pPr>
        </w:pPrChange>
      </w:pPr>
      <w:ins w:id="568" w:author="ALU" w:date="2016-01-12T11:43:00Z">
        <w:r w:rsidRPr="00942575">
          <w:rPr>
            <w:strike/>
            <w:rPrChange w:id="569" w:author="ALU" w:date="2016-01-12T17:04:00Z">
              <w:rPr/>
            </w:rPrChange>
          </w:rPr>
          <w:t>The tester</w:t>
        </w:r>
        <w:r w:rsidR="00B83BFF">
          <w:t xml:space="preserve"> </w:t>
        </w:r>
      </w:ins>
      <w:ins w:id="570" w:author="ALU" w:date="2016-01-12T17:04:00Z">
        <w:r w:rsidR="00B83BFF">
          <w:t>S</w:t>
        </w:r>
      </w:ins>
      <w:ins w:id="571" w:author="ALU" w:date="2016-01-12T11:43:00Z">
        <w:r w:rsidR="00284722" w:rsidRPr="003E3824">
          <w:t>end</w:t>
        </w:r>
        <w:r w:rsidR="00284722">
          <w:t xml:space="preserve"> a G</w:t>
        </w:r>
        <w:r w:rsidR="00284722" w:rsidRPr="003E3824">
          <w:t>ratuitous ARP request</w:t>
        </w:r>
        <w:r w:rsidR="00284722">
          <w:t xml:space="preserve"> </w:t>
        </w:r>
        <w:r w:rsidR="00284722" w:rsidRPr="003E3824">
          <w:t xml:space="preserve"> i.e.</w:t>
        </w:r>
        <w:r w:rsidR="00284722">
          <w:t xml:space="preserve"> an ARP </w:t>
        </w:r>
        <w:r w:rsidR="00284722" w:rsidRPr="00D84995">
          <w:rPr>
            <w:u w:val="single"/>
          </w:rPr>
          <w:t>reply</w:t>
        </w:r>
        <w:r w:rsidR="00284722">
          <w:t xml:space="preserve"> </w:t>
        </w:r>
        <w:r w:rsidR="00284722" w:rsidRPr="00665367">
          <w:t xml:space="preserve">where the source and destination IP are both set to an IP address different from the one already cached  in the </w:t>
        </w:r>
      </w:ins>
      <w:ins w:id="572" w:author="ALU" w:date="2016-01-12T16:56:00Z">
        <w:r w:rsidR="00CC52AD">
          <w:t xml:space="preserve">network product </w:t>
        </w:r>
      </w:ins>
      <w:ins w:id="573" w:author="ALU" w:date="2016-01-12T11:43:00Z">
        <w:r w:rsidRPr="00942575">
          <w:rPr>
            <w:strike/>
            <w:rPrChange w:id="574" w:author="ALU" w:date="2016-01-12T17:00:00Z">
              <w:rPr/>
            </w:rPrChange>
          </w:rPr>
          <w:t>MME</w:t>
        </w:r>
        <w:r w:rsidR="00284722" w:rsidRPr="00665367">
          <w:t xml:space="preserve"> ARP Cache for Host 1 and the destination MAC is the broadcast address ff:ff:ff:ff:ff:ff.</w:t>
        </w:r>
      </w:ins>
    </w:p>
    <w:p w:rsidR="00000000" w:rsidRDefault="00E14F30">
      <w:pPr>
        <w:pStyle w:val="ListParagraph"/>
        <w:keepNext/>
        <w:keepLines/>
        <w:spacing w:before="180"/>
        <w:ind w:left="1648"/>
        <w:outlineLvl w:val="1"/>
        <w:rPr>
          <w:ins w:id="575" w:author="ALU" w:date="2016-01-12T11:43:00Z"/>
        </w:rPr>
        <w:pPrChange w:id="576" w:author="ALU" w:date="2016-01-12T17:01:00Z">
          <w:pPr>
            <w:keepNext/>
            <w:keepLines/>
            <w:numPr>
              <w:numId w:val="43"/>
            </w:numPr>
            <w:spacing w:before="180"/>
            <w:ind w:left="1004" w:hanging="360"/>
            <w:outlineLvl w:val="1"/>
          </w:pPr>
        </w:pPrChange>
      </w:pPr>
    </w:p>
    <w:p w:rsidR="00000000" w:rsidRDefault="00942575">
      <w:pPr>
        <w:pStyle w:val="ListParagraph"/>
        <w:keepNext/>
        <w:keepLines/>
        <w:numPr>
          <w:ilvl w:val="0"/>
          <w:numId w:val="51"/>
        </w:numPr>
        <w:spacing w:before="180"/>
        <w:outlineLvl w:val="1"/>
        <w:rPr>
          <w:ins w:id="577" w:author="ALU" w:date="2016-01-12T11:43:00Z"/>
        </w:rPr>
        <w:pPrChange w:id="578" w:author="ALU" w:date="2016-01-12T17:01:00Z">
          <w:pPr>
            <w:keepNext/>
            <w:keepLines/>
            <w:numPr>
              <w:numId w:val="43"/>
            </w:numPr>
            <w:spacing w:before="180"/>
            <w:ind w:left="1004" w:hanging="360"/>
            <w:outlineLvl w:val="1"/>
          </w:pPr>
        </w:pPrChange>
      </w:pPr>
      <w:ins w:id="579" w:author="ALU" w:date="2016-01-12T11:43:00Z">
        <w:r w:rsidRPr="00942575">
          <w:rPr>
            <w:strike/>
            <w:rPrChange w:id="580" w:author="ALU" w:date="2016-01-12T17:05:00Z">
              <w:rPr/>
            </w:rPrChange>
          </w:rPr>
          <w:t>The tester</w:t>
        </w:r>
        <w:r w:rsidR="00B83BFF">
          <w:t xml:space="preserve"> </w:t>
        </w:r>
      </w:ins>
      <w:ins w:id="581" w:author="ALU" w:date="2016-01-12T17:05:00Z">
        <w:r w:rsidR="00B83BFF">
          <w:t>V</w:t>
        </w:r>
      </w:ins>
      <w:ins w:id="582" w:author="ALU" w:date="2016-01-12T11:43:00Z">
        <w:r w:rsidR="00B83BFF">
          <w:t>erif</w:t>
        </w:r>
      </w:ins>
      <w:ins w:id="583" w:author="ALU" w:date="2016-01-12T17:05:00Z">
        <w:r w:rsidR="00B83BFF">
          <w:t>y</w:t>
        </w:r>
      </w:ins>
      <w:ins w:id="584" w:author="ALU" w:date="2016-01-12T11:43:00Z">
        <w:r w:rsidR="00284722" w:rsidRPr="00930540">
          <w:t xml:space="preserve"> that </w:t>
        </w:r>
        <w:r w:rsidR="00284722">
          <w:t xml:space="preserve">the </w:t>
        </w:r>
      </w:ins>
      <w:ins w:id="585" w:author="ALU" w:date="2016-01-12T16:57:00Z">
        <w:r w:rsidR="00CC52AD">
          <w:t xml:space="preserve">network product </w:t>
        </w:r>
      </w:ins>
      <w:ins w:id="586" w:author="ALU" w:date="2016-01-12T11:43:00Z">
        <w:r w:rsidRPr="00942575">
          <w:rPr>
            <w:strike/>
            <w:rPrChange w:id="587" w:author="ALU" w:date="2016-01-12T17:01:00Z">
              <w:rPr/>
            </w:rPrChange>
          </w:rPr>
          <w:t>MME</w:t>
        </w:r>
        <w:r w:rsidR="00284722">
          <w:t xml:space="preserve"> correctly receives this packet but discards it and that the ARP Cache is not updated</w:t>
        </w:r>
        <w:r w:rsidR="00284722" w:rsidRPr="00172FA9">
          <w:t>.</w:t>
        </w:r>
      </w:ins>
    </w:p>
    <w:p w:rsidR="00284722" w:rsidRPr="00930540" w:rsidRDefault="00284722" w:rsidP="00284722">
      <w:pPr>
        <w:keepNext/>
        <w:keepLines/>
        <w:spacing w:before="180"/>
        <w:outlineLvl w:val="1"/>
        <w:rPr>
          <w:ins w:id="588" w:author="ALU" w:date="2016-01-12T11:43:00Z"/>
          <w:b/>
          <w:lang w:eastAsia="zh-CN"/>
        </w:rPr>
      </w:pPr>
      <w:ins w:id="589" w:author="ALU" w:date="2016-01-12T11:43:00Z">
        <w:r w:rsidRPr="00930540">
          <w:rPr>
            <w:b/>
            <w:lang w:eastAsia="zh-CN"/>
          </w:rPr>
          <w:t>Expected Results:</w:t>
        </w:r>
      </w:ins>
    </w:p>
    <w:p w:rsidR="00284722" w:rsidRPr="00930540" w:rsidRDefault="00942575" w:rsidP="00284722">
      <w:pPr>
        <w:keepNext/>
        <w:keepLines/>
        <w:spacing w:before="180"/>
        <w:outlineLvl w:val="1"/>
        <w:rPr>
          <w:ins w:id="590" w:author="ALU" w:date="2016-01-12T11:43:00Z"/>
          <w:b/>
          <w:lang w:eastAsia="zh-CN"/>
        </w:rPr>
      </w:pPr>
      <w:ins w:id="591" w:author="ALU" w:date="2016-01-12T11:43:00Z">
        <w:r w:rsidRPr="00942575">
          <w:rPr>
            <w:strike/>
            <w:lang w:eastAsia="zh-CN"/>
            <w:rPrChange w:id="592" w:author="ALU" w:date="2016-01-12T16:57:00Z">
              <w:rPr>
                <w:lang w:eastAsia="zh-CN"/>
              </w:rPr>
            </w:rPrChange>
          </w:rPr>
          <w:t>MME</w:t>
        </w:r>
        <w:r w:rsidR="00284722">
          <w:rPr>
            <w:lang w:eastAsia="zh-CN"/>
          </w:rPr>
          <w:t xml:space="preserve"> </w:t>
        </w:r>
      </w:ins>
      <w:ins w:id="593" w:author="ALU" w:date="2016-01-12T17:06:00Z">
        <w:r w:rsidR="00F57CDB">
          <w:t>The n</w:t>
        </w:r>
      </w:ins>
      <w:ins w:id="594" w:author="ALU" w:date="2016-01-12T16:57:00Z">
        <w:r w:rsidR="00CC52AD">
          <w:t xml:space="preserve">etwork product </w:t>
        </w:r>
      </w:ins>
      <w:ins w:id="595" w:author="ALU" w:date="2016-01-12T11:43:00Z">
        <w:r w:rsidR="00284722">
          <w:rPr>
            <w:lang w:eastAsia="zh-CN"/>
          </w:rPr>
          <w:t>ARP Cache is not updated</w:t>
        </w:r>
        <w:r w:rsidR="00284722" w:rsidRPr="00930540">
          <w:rPr>
            <w:b/>
            <w:lang w:eastAsia="zh-CN"/>
          </w:rPr>
          <w:t>.</w:t>
        </w:r>
      </w:ins>
    </w:p>
    <w:p w:rsidR="00284722" w:rsidRPr="00930540" w:rsidRDefault="00284722" w:rsidP="00284722">
      <w:pPr>
        <w:keepNext/>
        <w:keepLines/>
        <w:spacing w:before="180"/>
        <w:outlineLvl w:val="1"/>
        <w:rPr>
          <w:ins w:id="596" w:author="ALU" w:date="2016-01-12T11:43:00Z"/>
          <w:b/>
          <w:lang w:val="en-US" w:eastAsia="zh-CN"/>
        </w:rPr>
      </w:pPr>
      <w:ins w:id="597" w:author="ALU" w:date="2016-01-12T11:43:00Z">
        <w:r w:rsidRPr="00930540">
          <w:rPr>
            <w:b/>
            <w:lang w:val="en-US" w:eastAsia="zh-CN"/>
          </w:rPr>
          <w:t>Expected format of evidence:</w:t>
        </w:r>
      </w:ins>
    </w:p>
    <w:p w:rsidR="00284722" w:rsidRDefault="00CC52AD" w:rsidP="00284722">
      <w:pPr>
        <w:keepNext/>
        <w:keepLines/>
        <w:spacing w:before="180"/>
        <w:outlineLvl w:val="1"/>
        <w:rPr>
          <w:ins w:id="598" w:author="ALU" w:date="2016-01-12T11:43:00Z"/>
          <w:lang w:val="en-US" w:eastAsia="zh-CN"/>
        </w:rPr>
      </w:pPr>
      <w:ins w:id="599" w:author="ALU" w:date="2016-01-12T11:43:00Z">
        <w:r>
          <w:rPr>
            <w:lang w:val="en-US" w:eastAsia="zh-CN"/>
          </w:rPr>
          <w:t>Snapshot of the</w:t>
        </w:r>
      </w:ins>
      <w:ins w:id="600" w:author="ALU" w:date="2016-01-12T16:57:00Z">
        <w:r w:rsidRPr="00CC52AD">
          <w:t xml:space="preserve"> </w:t>
        </w:r>
        <w:r>
          <w:t>network product</w:t>
        </w:r>
      </w:ins>
      <w:ins w:id="601" w:author="ALU" w:date="2016-01-12T11:43:00Z">
        <w:r w:rsidR="00284722">
          <w:rPr>
            <w:lang w:val="en-US" w:eastAsia="zh-CN"/>
          </w:rPr>
          <w:t xml:space="preserve"> </w:t>
        </w:r>
        <w:r w:rsidR="00942575" w:rsidRPr="00942575">
          <w:rPr>
            <w:strike/>
            <w:lang w:val="en-US" w:eastAsia="zh-CN"/>
            <w:rPrChange w:id="602" w:author="ALU" w:date="2016-01-12T16:57:00Z">
              <w:rPr>
                <w:lang w:val="en-US" w:eastAsia="zh-CN"/>
              </w:rPr>
            </w:rPrChange>
          </w:rPr>
          <w:t>MME</w:t>
        </w:r>
        <w:r w:rsidR="00284722">
          <w:rPr>
            <w:lang w:val="en-US" w:eastAsia="zh-CN"/>
          </w:rPr>
          <w:t xml:space="preserve"> ARP Cache</w:t>
        </w:r>
      </w:ins>
    </w:p>
    <w:p w:rsidR="00284722" w:rsidRPr="00266122" w:rsidRDefault="00942575" w:rsidP="00284722">
      <w:pPr>
        <w:keepNext/>
        <w:keepLines/>
        <w:spacing w:before="120"/>
        <w:outlineLvl w:val="4"/>
        <w:rPr>
          <w:ins w:id="603" w:author="ALU" w:date="2016-01-12T11:43:00Z"/>
          <w:rFonts w:ascii="Arial" w:hAnsi="Arial"/>
          <w:strike/>
          <w:sz w:val="24"/>
          <w:szCs w:val="24"/>
          <w:rPrChange w:id="604" w:author="ALU" w:date="2016-01-12T12:52:00Z">
            <w:rPr>
              <w:ins w:id="605" w:author="ALU" w:date="2016-01-12T11:43:00Z"/>
              <w:rFonts w:ascii="Arial" w:hAnsi="Arial"/>
              <w:sz w:val="24"/>
              <w:szCs w:val="24"/>
            </w:rPr>
          </w:rPrChange>
        </w:rPr>
      </w:pPr>
      <w:ins w:id="606" w:author="ALU" w:date="2016-01-12T11:43:00Z">
        <w:r w:rsidRPr="00942575">
          <w:rPr>
            <w:rFonts w:ascii="Arial" w:hAnsi="Arial"/>
            <w:strike/>
            <w:sz w:val="24"/>
            <w:szCs w:val="24"/>
            <w:rPrChange w:id="607" w:author="ALU" w:date="2016-01-12T12:52:00Z">
              <w:rPr>
                <w:rFonts w:ascii="Arial" w:hAnsi="Arial"/>
                <w:sz w:val="24"/>
                <w:szCs w:val="24"/>
              </w:rPr>
            </w:rPrChange>
          </w:rPr>
          <w:t>D.4.3.2.6 Broadcast ICMP handling.</w:t>
        </w:r>
      </w:ins>
    </w:p>
    <w:p w:rsidR="00284722" w:rsidRPr="00C47B51" w:rsidRDefault="00284722" w:rsidP="00284722">
      <w:pPr>
        <w:rPr>
          <w:ins w:id="608" w:author="ALU" w:date="2016-01-12T11:43:00Z"/>
          <w:b/>
        </w:rPr>
      </w:pPr>
    </w:p>
    <w:p w:rsidR="00284722" w:rsidRPr="00C47B51" w:rsidRDefault="00284722" w:rsidP="00284722">
      <w:pPr>
        <w:rPr>
          <w:ins w:id="609" w:author="ALU" w:date="2016-01-12T11:43:00Z"/>
        </w:rPr>
      </w:pPr>
      <w:ins w:id="610" w:author="ALU" w:date="2016-01-12T11:43:00Z">
        <w:r w:rsidRPr="00C47B51">
          <w:rPr>
            <w:b/>
          </w:rPr>
          <w:t>Test Name</w:t>
        </w:r>
        <w:r w:rsidRPr="00C47B51">
          <w:t xml:space="preserve">: </w:t>
        </w:r>
        <w:r>
          <w:t>TC_</w:t>
        </w:r>
        <w:r w:rsidRPr="00C54996">
          <w:t>B</w:t>
        </w:r>
        <w:r>
          <w:t>ROADCAST_ICMP_</w:t>
        </w:r>
        <w:r w:rsidRPr="00C54996">
          <w:t>HANDLING</w:t>
        </w:r>
      </w:ins>
    </w:p>
    <w:p w:rsidR="00284722" w:rsidRPr="00266122" w:rsidRDefault="00942575" w:rsidP="00284722">
      <w:pPr>
        <w:rPr>
          <w:ins w:id="611" w:author="ALU" w:date="2016-01-12T11:43:00Z"/>
          <w:strike/>
          <w:rPrChange w:id="612" w:author="ALU" w:date="2016-01-12T12:52:00Z">
            <w:rPr>
              <w:ins w:id="613" w:author="ALU" w:date="2016-01-12T11:43:00Z"/>
            </w:rPr>
          </w:rPrChange>
        </w:rPr>
      </w:pPr>
      <w:commentRangeStart w:id="614"/>
      <w:ins w:id="615" w:author="ALU" w:date="2016-01-12T11:43:00Z">
        <w:r w:rsidRPr="00942575">
          <w:rPr>
            <w:b/>
            <w:strike/>
            <w:rPrChange w:id="616" w:author="ALU" w:date="2016-01-12T12:52:00Z">
              <w:rPr>
                <w:b/>
              </w:rPr>
            </w:rPrChange>
          </w:rPr>
          <w:t>Requirements</w:t>
        </w:r>
        <w:r w:rsidRPr="00942575">
          <w:rPr>
            <w:strike/>
            <w:rPrChange w:id="617" w:author="ALU" w:date="2016-01-12T12:52:00Z">
              <w:rPr/>
            </w:rPrChange>
          </w:rPr>
          <w:t>: Requirements Reference- B.4.3.2. Minimised kernel network functions.</w:t>
        </w:r>
      </w:ins>
      <w:commentRangeEnd w:id="614"/>
      <w:ins w:id="618" w:author="ALU" w:date="2016-01-12T12:52:00Z">
        <w:r w:rsidR="00266122">
          <w:rPr>
            <w:rStyle w:val="CommentReference"/>
          </w:rPr>
          <w:commentReference w:id="614"/>
        </w:r>
      </w:ins>
    </w:p>
    <w:p w:rsidR="00284722" w:rsidRPr="00C47B51" w:rsidRDefault="00284722" w:rsidP="00284722">
      <w:pPr>
        <w:keepNext/>
        <w:keepLines/>
        <w:spacing w:before="180"/>
        <w:outlineLvl w:val="1"/>
        <w:rPr>
          <w:ins w:id="619" w:author="ALU" w:date="2016-01-12T11:43:00Z"/>
          <w:b/>
          <w:lang w:eastAsia="zh-CN"/>
        </w:rPr>
      </w:pPr>
      <w:ins w:id="620" w:author="ALU" w:date="2016-01-12T11:43:00Z">
        <w:r w:rsidRPr="00C47B51">
          <w:rPr>
            <w:b/>
            <w:lang w:eastAsia="zh-CN"/>
          </w:rPr>
          <w:t>Purpose:</w:t>
        </w:r>
      </w:ins>
    </w:p>
    <w:p w:rsidR="00284722" w:rsidRDefault="00284722" w:rsidP="00284722">
      <w:pPr>
        <w:spacing w:after="0"/>
        <w:jc w:val="both"/>
        <w:rPr>
          <w:ins w:id="621" w:author="ALU" w:date="2016-01-12T11:43:00Z"/>
        </w:rPr>
      </w:pPr>
      <w:ins w:id="622" w:author="ALU" w:date="2016-01-12T11:43:00Z">
        <w:r w:rsidRPr="00C47B51">
          <w:t xml:space="preserve">Verify that </w:t>
        </w:r>
        <w:r>
          <w:t>responses to ICMP broadcast packets are</w:t>
        </w:r>
        <w:r w:rsidRPr="00C47B51">
          <w:t xml:space="preserve"> disabled by default on the </w:t>
        </w:r>
      </w:ins>
      <w:ins w:id="623" w:author="ALU" w:date="2016-01-12T16:57:00Z">
        <w:r w:rsidR="00CC52AD">
          <w:t xml:space="preserve">network product </w:t>
        </w:r>
      </w:ins>
      <w:ins w:id="624" w:author="ALU" w:date="2016-01-12T11:43:00Z">
        <w:r w:rsidR="00942575" w:rsidRPr="00942575">
          <w:rPr>
            <w:strike/>
            <w:rPrChange w:id="625" w:author="ALU" w:date="2016-01-12T16:57:00Z">
              <w:rPr/>
            </w:rPrChange>
          </w:rPr>
          <w:t>MME</w:t>
        </w:r>
        <w:r w:rsidRPr="00C47B51">
          <w:t>.  In particular this test case verifies that</w:t>
        </w:r>
        <w:r>
          <w:t xml:space="preserve"> </w:t>
        </w:r>
        <w:r w:rsidRPr="00C54996">
          <w:t>all ICMP ECHO and TIMESTAMP requests sent to</w:t>
        </w:r>
      </w:ins>
      <w:ins w:id="626" w:author="ALU" w:date="2016-01-12T16:57:00Z">
        <w:r w:rsidR="00CC52AD">
          <w:t xml:space="preserve"> the</w:t>
        </w:r>
      </w:ins>
      <w:ins w:id="627" w:author="ALU" w:date="2016-01-12T11:43:00Z">
        <w:r w:rsidRPr="00C54996">
          <w:t xml:space="preserve"> </w:t>
        </w:r>
      </w:ins>
      <w:ins w:id="628" w:author="ALU" w:date="2016-01-12T16:57:00Z">
        <w:r w:rsidR="00CC52AD">
          <w:t xml:space="preserve">network product </w:t>
        </w:r>
      </w:ins>
      <w:ins w:id="629" w:author="ALU" w:date="2016-01-12T11:43:00Z">
        <w:r w:rsidR="00942575" w:rsidRPr="00942575">
          <w:rPr>
            <w:strike/>
            <w:rPrChange w:id="630" w:author="ALU" w:date="2016-01-12T16:57:00Z">
              <w:rPr/>
            </w:rPrChange>
          </w:rPr>
          <w:t>MME</w:t>
        </w:r>
        <w:r w:rsidRPr="00C54996">
          <w:t xml:space="preserve"> via broadcast/multicast </w:t>
        </w:r>
        <w:r>
          <w:t>are</w:t>
        </w:r>
        <w:r w:rsidRPr="00C54996">
          <w:t xml:space="preserve"> not </w:t>
        </w:r>
        <w:r w:rsidR="00942575" w:rsidRPr="00942575">
          <w:rPr>
            <w:strike/>
            <w:rPrChange w:id="631" w:author="ALU" w:date="2016-01-12T17:07:00Z">
              <w:rPr/>
            </w:rPrChange>
          </w:rPr>
          <w:t>be</w:t>
        </w:r>
        <w:r w:rsidRPr="00C54996">
          <w:t xml:space="preserve"> answered</w:t>
        </w:r>
        <w:r>
          <w:t>.</w:t>
        </w:r>
      </w:ins>
    </w:p>
    <w:p w:rsidR="00284722" w:rsidRPr="00C47B51" w:rsidRDefault="00284722" w:rsidP="00284722">
      <w:pPr>
        <w:keepNext/>
        <w:keepLines/>
        <w:spacing w:before="180"/>
        <w:outlineLvl w:val="1"/>
        <w:rPr>
          <w:ins w:id="632" w:author="ALU" w:date="2016-01-12T11:43:00Z"/>
          <w:b/>
          <w:lang w:eastAsia="zh-CN"/>
        </w:rPr>
      </w:pPr>
      <w:ins w:id="633" w:author="ALU" w:date="2016-01-12T11:43:00Z">
        <w:r w:rsidRPr="00C47B51">
          <w:rPr>
            <w:b/>
            <w:lang w:eastAsia="zh-CN"/>
          </w:rPr>
          <w:lastRenderedPageBreak/>
          <w:t>Procedure and execution steps:</w:t>
        </w:r>
      </w:ins>
    </w:p>
    <w:p w:rsidR="00284722" w:rsidRPr="00C47B51" w:rsidRDefault="00284722" w:rsidP="00284722">
      <w:pPr>
        <w:keepNext/>
        <w:keepLines/>
        <w:spacing w:before="180"/>
        <w:ind w:left="284"/>
        <w:outlineLvl w:val="1"/>
        <w:rPr>
          <w:ins w:id="634" w:author="ALU" w:date="2016-01-12T11:43:00Z"/>
          <w:b/>
          <w:lang w:eastAsia="zh-CN"/>
        </w:rPr>
      </w:pPr>
      <w:ins w:id="635" w:author="ALU" w:date="2016-01-12T11:43:00Z">
        <w:r w:rsidRPr="00C47B51">
          <w:rPr>
            <w:b/>
            <w:lang w:eastAsia="zh-CN"/>
          </w:rPr>
          <w:t>Pre-Conditions:</w:t>
        </w:r>
      </w:ins>
    </w:p>
    <w:p w:rsidR="00284722" w:rsidRPr="00CC52AD" w:rsidRDefault="00942575" w:rsidP="00284722">
      <w:pPr>
        <w:numPr>
          <w:ilvl w:val="0"/>
          <w:numId w:val="2"/>
        </w:numPr>
        <w:ind w:left="872"/>
        <w:rPr>
          <w:ins w:id="636" w:author="ALU" w:date="2016-01-12T11:43:00Z"/>
          <w:strike/>
          <w:rPrChange w:id="637" w:author="ALU" w:date="2016-01-12T16:58:00Z">
            <w:rPr>
              <w:ins w:id="638" w:author="ALU" w:date="2016-01-12T11:43:00Z"/>
            </w:rPr>
          </w:rPrChange>
        </w:rPr>
      </w:pPr>
      <w:ins w:id="639" w:author="ALU" w:date="2016-01-12T11:43:00Z">
        <w:r w:rsidRPr="00942575">
          <w:rPr>
            <w:strike/>
            <w:rPrChange w:id="640" w:author="ALU" w:date="2016-01-12T16:58:00Z">
              <w:rPr/>
            </w:rPrChange>
          </w:rPr>
          <w:t>The MME is powered on.</w:t>
        </w:r>
      </w:ins>
    </w:p>
    <w:p w:rsidR="00284722" w:rsidRPr="00C47B51" w:rsidRDefault="00284722" w:rsidP="00284722">
      <w:pPr>
        <w:numPr>
          <w:ilvl w:val="0"/>
          <w:numId w:val="2"/>
        </w:numPr>
        <w:ind w:left="872"/>
        <w:rPr>
          <w:ins w:id="641" w:author="ALU" w:date="2016-01-12T11:43:00Z"/>
        </w:rPr>
      </w:pPr>
      <w:ins w:id="642" w:author="ALU" w:date="2016-01-12T11:43:00Z">
        <w:r w:rsidRPr="00C47B51">
          <w:t xml:space="preserve">The </w:t>
        </w:r>
      </w:ins>
      <w:ins w:id="643" w:author="ALU" w:date="2016-01-12T16:58:00Z">
        <w:r w:rsidR="00CC52AD">
          <w:t xml:space="preserve">network product </w:t>
        </w:r>
      </w:ins>
      <w:ins w:id="644" w:author="ALU" w:date="2016-01-12T11:43:00Z">
        <w:r w:rsidR="00942575" w:rsidRPr="00942575">
          <w:rPr>
            <w:strike/>
            <w:rPrChange w:id="645" w:author="ALU" w:date="2016-01-12T16:58:00Z">
              <w:rPr/>
            </w:rPrChange>
          </w:rPr>
          <w:t>MME</w:t>
        </w:r>
        <w:r w:rsidRPr="00C47B51">
          <w:t xml:space="preserve"> </w:t>
        </w:r>
        <w:r w:rsidR="00942575" w:rsidRPr="00942575">
          <w:rPr>
            <w:strike/>
            <w:rPrChange w:id="646" w:author="ALU" w:date="2016-01-12T17:08:00Z">
              <w:rPr/>
            </w:rPrChange>
          </w:rPr>
          <w:t>shall have</w:t>
        </w:r>
      </w:ins>
      <w:ins w:id="647" w:author="ALU" w:date="2016-01-12T17:08:00Z">
        <w:r w:rsidR="00F57CDB">
          <w:t>has</w:t>
        </w:r>
      </w:ins>
      <w:ins w:id="648" w:author="ALU" w:date="2016-01-12T11:43:00Z">
        <w:r w:rsidRPr="00C47B51">
          <w:t xml:space="preserve"> at least </w:t>
        </w:r>
        <w:r w:rsidR="00942575" w:rsidRPr="00942575">
          <w:rPr>
            <w:strike/>
            <w:rPrChange w:id="649" w:author="ALU" w:date="2016-01-12T17:08:00Z">
              <w:rPr/>
            </w:rPrChange>
          </w:rPr>
          <w:t>a</w:t>
        </w:r>
      </w:ins>
      <w:ins w:id="650" w:author="ALU" w:date="2016-01-12T17:08:00Z">
        <w:r w:rsidR="00F57CDB">
          <w:t>one</w:t>
        </w:r>
      </w:ins>
      <w:ins w:id="651" w:author="ALU" w:date="2016-01-12T11:43:00Z">
        <w:r w:rsidRPr="00C47B51">
          <w:t xml:space="preserve"> physical </w:t>
        </w:r>
        <w:r>
          <w:t xml:space="preserve">or logical </w:t>
        </w:r>
        <w:r w:rsidRPr="00C47B51">
          <w:t>Ethernet interface IF1</w:t>
        </w:r>
      </w:ins>
      <w:ins w:id="652" w:author="ALU" w:date="2016-01-12T17:09:00Z">
        <w:r w:rsidR="00F57CDB">
          <w:t xml:space="preserve"> connected to a host, Host 1</w:t>
        </w:r>
      </w:ins>
      <w:ins w:id="653" w:author="ALU" w:date="2016-01-12T11:43:00Z">
        <w:r w:rsidRPr="00C47B51">
          <w:t>.</w:t>
        </w:r>
      </w:ins>
    </w:p>
    <w:p w:rsidR="00284722" w:rsidRPr="00C47B51" w:rsidRDefault="00942575" w:rsidP="00284722">
      <w:pPr>
        <w:numPr>
          <w:ilvl w:val="0"/>
          <w:numId w:val="2"/>
        </w:numPr>
        <w:ind w:left="872"/>
        <w:rPr>
          <w:ins w:id="654" w:author="ALU" w:date="2016-01-12T11:43:00Z"/>
        </w:rPr>
      </w:pPr>
      <w:ins w:id="655" w:author="ALU" w:date="2016-01-12T11:43:00Z">
        <w:r w:rsidRPr="00942575">
          <w:rPr>
            <w:strike/>
            <w:rPrChange w:id="656" w:author="ALU" w:date="2016-01-12T17:09:00Z">
              <w:rPr/>
            </w:rPrChange>
          </w:rPr>
          <w:t>At least a host is connected to IF1, that is Host 1</w:t>
        </w:r>
        <w:r w:rsidR="00284722" w:rsidRPr="00C47B51">
          <w:t>.</w:t>
        </w:r>
      </w:ins>
    </w:p>
    <w:p w:rsidR="00284722" w:rsidRPr="00C47B51" w:rsidRDefault="00284722" w:rsidP="00284722">
      <w:pPr>
        <w:numPr>
          <w:ilvl w:val="0"/>
          <w:numId w:val="2"/>
        </w:numPr>
        <w:ind w:left="872"/>
        <w:rPr>
          <w:ins w:id="657" w:author="ALU" w:date="2016-01-12T11:43:00Z"/>
        </w:rPr>
      </w:pPr>
      <w:ins w:id="658" w:author="ALU" w:date="2016-01-12T11:43:00Z">
        <w:r w:rsidRPr="00C47B51">
          <w:t xml:space="preserve">Network traffic analyser on the </w:t>
        </w:r>
      </w:ins>
      <w:ins w:id="659" w:author="ALU" w:date="2016-01-12T16:58:00Z">
        <w:r w:rsidR="00CC52AD">
          <w:t xml:space="preserve">network product </w:t>
        </w:r>
      </w:ins>
      <w:ins w:id="660" w:author="ALU" w:date="2016-01-12T11:43:00Z">
        <w:r w:rsidR="00942575" w:rsidRPr="00942575">
          <w:rPr>
            <w:strike/>
            <w:rPrChange w:id="661" w:author="ALU" w:date="2016-01-12T16:58:00Z">
              <w:rPr/>
            </w:rPrChange>
          </w:rPr>
          <w:t>MME</w:t>
        </w:r>
        <w:r w:rsidRPr="00C47B51">
          <w:t xml:space="preserve"> (e.g. TCPDUMP)</w:t>
        </w:r>
      </w:ins>
    </w:p>
    <w:p w:rsidR="00284722" w:rsidRPr="00C47B51" w:rsidRDefault="00284722" w:rsidP="00284722">
      <w:pPr>
        <w:keepNext/>
        <w:keepLines/>
        <w:spacing w:before="180"/>
        <w:ind w:left="284"/>
        <w:outlineLvl w:val="1"/>
        <w:rPr>
          <w:ins w:id="662" w:author="ALU" w:date="2016-01-12T11:43:00Z"/>
          <w:b/>
          <w:lang w:eastAsia="zh-CN"/>
        </w:rPr>
      </w:pPr>
      <w:ins w:id="663" w:author="ALU" w:date="2016-01-12T11:43:00Z">
        <w:r w:rsidRPr="00C47B51">
          <w:rPr>
            <w:b/>
            <w:lang w:eastAsia="zh-CN"/>
          </w:rPr>
          <w:t>Execution Steps</w:t>
        </w:r>
      </w:ins>
    </w:p>
    <w:p w:rsidR="00000000" w:rsidRDefault="00284722">
      <w:pPr>
        <w:pStyle w:val="ListParagraph"/>
        <w:keepNext/>
        <w:keepLines/>
        <w:numPr>
          <w:ilvl w:val="0"/>
          <w:numId w:val="52"/>
        </w:numPr>
        <w:spacing w:before="180"/>
        <w:outlineLvl w:val="1"/>
        <w:rPr>
          <w:ins w:id="664" w:author="ALU" w:date="2016-01-12T17:09:00Z"/>
        </w:rPr>
        <w:pPrChange w:id="665" w:author="ALU" w:date="2016-01-12T17:09:00Z">
          <w:pPr>
            <w:keepNext/>
            <w:keepLines/>
            <w:numPr>
              <w:numId w:val="46"/>
            </w:numPr>
            <w:spacing w:before="180"/>
            <w:ind w:left="1004" w:hanging="360"/>
            <w:outlineLvl w:val="1"/>
          </w:pPr>
        </w:pPrChange>
      </w:pPr>
      <w:ins w:id="666" w:author="ALU" w:date="2016-01-12T11:43:00Z">
        <w:r w:rsidRPr="00930540">
          <w:t xml:space="preserve">If the feature is available in a configuration file, </w:t>
        </w:r>
        <w:r w:rsidR="00942575" w:rsidRPr="00942575">
          <w:rPr>
            <w:strike/>
            <w:rPrChange w:id="667" w:author="ALU" w:date="2016-01-12T17:09:00Z">
              <w:rPr/>
            </w:rPrChange>
          </w:rPr>
          <w:t>the tester shall</w:t>
        </w:r>
        <w:r w:rsidRPr="00930540">
          <w:t xml:space="preserve"> verify that it is disabled by default</w:t>
        </w:r>
      </w:ins>
      <w:ins w:id="668" w:author="ALU" w:date="2016-01-12T17:10:00Z">
        <w:r w:rsidR="00F57CDB">
          <w:t>.</w:t>
        </w:r>
      </w:ins>
      <w:ins w:id="669" w:author="ALU" w:date="2016-01-12T11:43:00Z">
        <w:r w:rsidRPr="00930540">
          <w:t xml:space="preserve"> </w:t>
        </w:r>
        <w:r w:rsidR="00942575" w:rsidRPr="00942575">
          <w:rPr>
            <w:strike/>
            <w:rPrChange w:id="670" w:author="ALU" w:date="2016-01-12T17:10:00Z">
              <w:rPr/>
            </w:rPrChange>
          </w:rPr>
          <w:t>accessing to this file</w:t>
        </w:r>
        <w:r w:rsidRPr="00930540">
          <w:t>.</w:t>
        </w:r>
      </w:ins>
    </w:p>
    <w:p w:rsidR="00000000" w:rsidRDefault="00E14F30">
      <w:pPr>
        <w:pStyle w:val="ListParagraph"/>
        <w:keepNext/>
        <w:keepLines/>
        <w:spacing w:before="180"/>
        <w:ind w:left="1648"/>
        <w:outlineLvl w:val="1"/>
        <w:rPr>
          <w:ins w:id="671" w:author="ALU" w:date="2016-01-12T11:43:00Z"/>
        </w:rPr>
        <w:pPrChange w:id="672" w:author="ALU" w:date="2016-01-12T17:09:00Z">
          <w:pPr>
            <w:keepNext/>
            <w:keepLines/>
            <w:numPr>
              <w:numId w:val="46"/>
            </w:numPr>
            <w:spacing w:before="180"/>
            <w:ind w:left="1004" w:hanging="360"/>
            <w:outlineLvl w:val="1"/>
          </w:pPr>
        </w:pPrChange>
      </w:pPr>
    </w:p>
    <w:p w:rsidR="00000000" w:rsidRDefault="00942575">
      <w:pPr>
        <w:pStyle w:val="ListParagraph"/>
        <w:keepNext/>
        <w:keepLines/>
        <w:numPr>
          <w:ilvl w:val="0"/>
          <w:numId w:val="52"/>
        </w:numPr>
        <w:spacing w:before="180"/>
        <w:outlineLvl w:val="1"/>
        <w:rPr>
          <w:ins w:id="673" w:author="ALU" w:date="2016-01-12T17:10:00Z"/>
          <w:rPrChange w:id="674" w:author="ALU" w:date="2016-01-12T17:10:00Z">
            <w:rPr>
              <w:ins w:id="675" w:author="ALU" w:date="2016-01-12T17:10:00Z"/>
              <w:strike/>
            </w:rPr>
          </w:rPrChange>
        </w:rPr>
        <w:pPrChange w:id="676" w:author="ALU" w:date="2016-01-12T17:09:00Z">
          <w:pPr>
            <w:keepNext/>
            <w:keepLines/>
            <w:numPr>
              <w:numId w:val="46"/>
            </w:numPr>
            <w:spacing w:before="180"/>
            <w:ind w:left="1004" w:hanging="360"/>
            <w:outlineLvl w:val="1"/>
          </w:pPr>
        </w:pPrChange>
      </w:pPr>
      <w:ins w:id="677" w:author="ALU" w:date="2016-01-12T11:43:00Z">
        <w:r w:rsidRPr="00942575">
          <w:rPr>
            <w:strike/>
            <w:rPrChange w:id="678" w:author="ALU" w:date="2016-01-12T17:10:00Z">
              <w:rPr/>
            </w:rPrChange>
          </w:rPr>
          <w:t>The tester activates</w:t>
        </w:r>
      </w:ins>
      <w:ins w:id="679" w:author="ALU" w:date="2016-01-12T17:10:00Z">
        <w:r w:rsidR="00F57CDB">
          <w:t>Run</w:t>
        </w:r>
      </w:ins>
      <w:ins w:id="680" w:author="ALU" w:date="2016-01-12T11:43:00Z">
        <w:r w:rsidR="00284722" w:rsidRPr="00C47B51">
          <w:t xml:space="preserve"> the network traffic analyser on the </w:t>
        </w:r>
      </w:ins>
      <w:ins w:id="681" w:author="ALU" w:date="2016-01-12T16:58:00Z">
        <w:r w:rsidR="00CC52AD">
          <w:t xml:space="preserve">network product </w:t>
        </w:r>
      </w:ins>
      <w:ins w:id="682" w:author="ALU" w:date="2016-01-12T11:43:00Z">
        <w:r w:rsidRPr="00942575">
          <w:rPr>
            <w:strike/>
            <w:rPrChange w:id="683" w:author="ALU" w:date="2016-01-12T17:09:00Z">
              <w:rPr/>
            </w:rPrChange>
          </w:rPr>
          <w:t>MME</w:t>
        </w:r>
      </w:ins>
    </w:p>
    <w:p w:rsidR="00000000" w:rsidRDefault="00E14F30">
      <w:pPr>
        <w:pStyle w:val="ListParagraph"/>
        <w:rPr>
          <w:ins w:id="684" w:author="ALU" w:date="2016-01-12T17:10:00Z"/>
        </w:rPr>
        <w:pPrChange w:id="685" w:author="ALU" w:date="2016-01-12T17:10:00Z">
          <w:pPr>
            <w:pStyle w:val="ListParagraph"/>
            <w:keepNext/>
            <w:keepLines/>
            <w:numPr>
              <w:numId w:val="52"/>
            </w:numPr>
            <w:spacing w:before="180"/>
            <w:ind w:left="1648" w:hanging="360"/>
            <w:outlineLvl w:val="1"/>
          </w:pPr>
        </w:pPrChange>
      </w:pPr>
    </w:p>
    <w:p w:rsidR="00000000" w:rsidRDefault="00E14F30">
      <w:pPr>
        <w:pStyle w:val="ListParagraph"/>
        <w:keepNext/>
        <w:keepLines/>
        <w:spacing w:before="180"/>
        <w:ind w:left="1648"/>
        <w:outlineLvl w:val="1"/>
        <w:rPr>
          <w:ins w:id="686" w:author="ALU" w:date="2016-01-12T11:43:00Z"/>
        </w:rPr>
        <w:pPrChange w:id="687" w:author="ALU" w:date="2016-01-12T17:10:00Z">
          <w:pPr>
            <w:keepNext/>
            <w:keepLines/>
            <w:numPr>
              <w:numId w:val="46"/>
            </w:numPr>
            <w:spacing w:before="180"/>
            <w:ind w:left="1004" w:hanging="360"/>
            <w:outlineLvl w:val="1"/>
          </w:pPr>
        </w:pPrChange>
      </w:pPr>
    </w:p>
    <w:p w:rsidR="00000000" w:rsidRDefault="00942575">
      <w:pPr>
        <w:pStyle w:val="ListParagraph"/>
        <w:keepNext/>
        <w:keepLines/>
        <w:numPr>
          <w:ilvl w:val="0"/>
          <w:numId w:val="52"/>
        </w:numPr>
        <w:spacing w:before="180"/>
        <w:outlineLvl w:val="1"/>
        <w:rPr>
          <w:ins w:id="688" w:author="ALU" w:date="2016-01-12T17:12:00Z"/>
        </w:rPr>
        <w:pPrChange w:id="689" w:author="ALU" w:date="2016-01-12T17:09:00Z">
          <w:pPr>
            <w:keepNext/>
            <w:keepLines/>
            <w:numPr>
              <w:numId w:val="46"/>
            </w:numPr>
            <w:spacing w:before="180"/>
            <w:ind w:left="1004" w:hanging="360"/>
            <w:outlineLvl w:val="1"/>
          </w:pPr>
        </w:pPrChange>
      </w:pPr>
      <w:ins w:id="690" w:author="ALU" w:date="2016-01-12T11:43:00Z">
        <w:r w:rsidRPr="00942575">
          <w:rPr>
            <w:strike/>
            <w:rPrChange w:id="691" w:author="ALU" w:date="2016-01-12T17:10:00Z">
              <w:rPr/>
            </w:rPrChange>
          </w:rPr>
          <w:t>The tester</w:t>
        </w:r>
        <w:r w:rsidR="00F57CDB">
          <w:t xml:space="preserve"> </w:t>
        </w:r>
      </w:ins>
      <w:ins w:id="692" w:author="ALU" w:date="2016-01-12T17:10:00Z">
        <w:r w:rsidR="00F57CDB">
          <w:t>S</w:t>
        </w:r>
      </w:ins>
      <w:ins w:id="693" w:author="ALU" w:date="2016-01-12T11:43:00Z">
        <w:r w:rsidR="00F57CDB">
          <w:t>end</w:t>
        </w:r>
        <w:r w:rsidR="00284722" w:rsidRPr="00C47B51">
          <w:t xml:space="preserve"> </w:t>
        </w:r>
      </w:ins>
      <w:ins w:id="694" w:author="ALU" w:date="2016-01-12T17:10:00Z">
        <w:r w:rsidR="00F57CDB">
          <w:t xml:space="preserve">an </w:t>
        </w:r>
        <w:r w:rsidR="00F57CDB" w:rsidRPr="00C54996">
          <w:t xml:space="preserve">ICMP ECHO </w:t>
        </w:r>
        <w:r w:rsidR="00F57CDB">
          <w:t xml:space="preserve">message </w:t>
        </w:r>
      </w:ins>
      <w:ins w:id="695" w:author="ALU" w:date="2016-01-12T11:43:00Z">
        <w:r w:rsidR="00284722">
          <w:t xml:space="preserve">from Host 1 </w:t>
        </w:r>
        <w:r w:rsidR="00284722" w:rsidRPr="00367993">
          <w:t>to ping a broadcast address (such as 255.255.255.255, or</w:t>
        </w:r>
        <w:r w:rsidR="00284722">
          <w:t xml:space="preserve"> </w:t>
        </w:r>
        <w:r w:rsidR="00284722" w:rsidRPr="00367993">
          <w:t>192.168.1.255 on a 192.168.1.0/24 subnet</w:t>
        </w:r>
        <w:r w:rsidR="00284722">
          <w:t>)</w:t>
        </w:r>
      </w:ins>
    </w:p>
    <w:p w:rsidR="00000000" w:rsidRDefault="00E14F30">
      <w:pPr>
        <w:pStyle w:val="ListParagraph"/>
        <w:keepNext/>
        <w:keepLines/>
        <w:spacing w:before="180"/>
        <w:ind w:left="1648"/>
        <w:outlineLvl w:val="1"/>
        <w:rPr>
          <w:ins w:id="696" w:author="ALU" w:date="2016-01-12T11:43:00Z"/>
        </w:rPr>
        <w:pPrChange w:id="697" w:author="ALU" w:date="2016-01-12T17:12:00Z">
          <w:pPr>
            <w:keepNext/>
            <w:keepLines/>
            <w:numPr>
              <w:numId w:val="46"/>
            </w:numPr>
            <w:spacing w:before="180"/>
            <w:ind w:left="1004" w:hanging="360"/>
            <w:outlineLvl w:val="1"/>
          </w:pPr>
        </w:pPrChange>
      </w:pPr>
    </w:p>
    <w:p w:rsidR="00000000" w:rsidRDefault="00942575">
      <w:pPr>
        <w:pStyle w:val="ListParagraph"/>
        <w:numPr>
          <w:ilvl w:val="0"/>
          <w:numId w:val="52"/>
        </w:numPr>
        <w:rPr>
          <w:ins w:id="698" w:author="ALU" w:date="2016-01-12T17:12:00Z"/>
        </w:rPr>
        <w:pPrChange w:id="699" w:author="ALU" w:date="2016-01-12T17:09:00Z">
          <w:pPr>
            <w:numPr>
              <w:numId w:val="46"/>
            </w:numPr>
            <w:ind w:left="1004" w:hanging="360"/>
          </w:pPr>
        </w:pPrChange>
      </w:pPr>
      <w:ins w:id="700" w:author="ALU" w:date="2016-01-12T11:43:00Z">
        <w:r w:rsidRPr="00942575">
          <w:rPr>
            <w:strike/>
            <w:rPrChange w:id="701" w:author="ALU" w:date="2016-01-12T17:11:00Z">
              <w:rPr/>
            </w:rPrChange>
          </w:rPr>
          <w:t>The tester</w:t>
        </w:r>
        <w:r w:rsidR="00F57CDB">
          <w:t xml:space="preserve"> </w:t>
        </w:r>
      </w:ins>
      <w:ins w:id="702" w:author="ALU" w:date="2016-01-12T17:11:00Z">
        <w:r w:rsidR="00F57CDB">
          <w:t>V</w:t>
        </w:r>
      </w:ins>
      <w:ins w:id="703" w:author="ALU" w:date="2016-01-12T11:43:00Z">
        <w:r w:rsidR="00F57CDB">
          <w:t>erif</w:t>
        </w:r>
      </w:ins>
      <w:ins w:id="704" w:author="ALU" w:date="2016-01-12T17:11:00Z">
        <w:r w:rsidR="00F57CDB">
          <w:t>y</w:t>
        </w:r>
      </w:ins>
      <w:ins w:id="705" w:author="ALU" w:date="2016-01-12T11:43:00Z">
        <w:r w:rsidR="00284722" w:rsidRPr="00367993">
          <w:t xml:space="preserve"> that</w:t>
        </w:r>
      </w:ins>
      <w:ins w:id="706" w:author="ALU" w:date="2016-01-12T17:11:00Z">
        <w:r w:rsidR="00F57CDB">
          <w:t xml:space="preserve"> the</w:t>
        </w:r>
      </w:ins>
      <w:ins w:id="707" w:author="ALU" w:date="2016-01-12T11:43:00Z">
        <w:r w:rsidR="00284722" w:rsidRPr="00367993">
          <w:t xml:space="preserve"> </w:t>
        </w:r>
      </w:ins>
      <w:ins w:id="708" w:author="ALU" w:date="2016-01-12T16:58:00Z">
        <w:r w:rsidR="00CC52AD">
          <w:t xml:space="preserve">network product </w:t>
        </w:r>
      </w:ins>
      <w:ins w:id="709" w:author="ALU" w:date="2016-01-12T11:43:00Z">
        <w:r w:rsidRPr="00942575">
          <w:rPr>
            <w:strike/>
            <w:rPrChange w:id="710" w:author="ALU" w:date="2016-01-12T17:09:00Z">
              <w:rPr/>
            </w:rPrChange>
          </w:rPr>
          <w:t>MME</w:t>
        </w:r>
        <w:r w:rsidR="00284722" w:rsidRPr="00367993">
          <w:t xml:space="preserve"> doesn’t re</w:t>
        </w:r>
        <w:r w:rsidR="00284722">
          <w:t>spond to</w:t>
        </w:r>
        <w:r w:rsidR="00284722" w:rsidRPr="00367993">
          <w:t xml:space="preserve"> the </w:t>
        </w:r>
        <w:r w:rsidR="00284722">
          <w:t>ping</w:t>
        </w:r>
        <w:r w:rsidR="00284722" w:rsidRPr="00367993">
          <w:t>.</w:t>
        </w:r>
      </w:ins>
    </w:p>
    <w:p w:rsidR="00000000" w:rsidRDefault="00E14F30">
      <w:pPr>
        <w:pStyle w:val="ListParagraph"/>
        <w:rPr>
          <w:ins w:id="711" w:author="ALU" w:date="2016-01-12T17:12:00Z"/>
        </w:rPr>
        <w:pPrChange w:id="712" w:author="ALU" w:date="2016-01-12T17:12:00Z">
          <w:pPr>
            <w:pStyle w:val="ListParagraph"/>
            <w:numPr>
              <w:numId w:val="52"/>
            </w:numPr>
            <w:ind w:left="1648" w:hanging="360"/>
          </w:pPr>
        </w:pPrChange>
      </w:pPr>
    </w:p>
    <w:p w:rsidR="00000000" w:rsidRDefault="00E14F30">
      <w:pPr>
        <w:pStyle w:val="ListParagraph"/>
        <w:ind w:left="1648"/>
        <w:rPr>
          <w:ins w:id="713" w:author="ALU" w:date="2016-01-12T11:43:00Z"/>
        </w:rPr>
        <w:pPrChange w:id="714" w:author="ALU" w:date="2016-01-12T17:12:00Z">
          <w:pPr>
            <w:numPr>
              <w:numId w:val="46"/>
            </w:numPr>
            <w:ind w:left="1004" w:hanging="360"/>
          </w:pPr>
        </w:pPrChange>
      </w:pPr>
    </w:p>
    <w:p w:rsidR="00000000" w:rsidRDefault="00942575">
      <w:pPr>
        <w:pStyle w:val="ListParagraph"/>
        <w:numPr>
          <w:ilvl w:val="0"/>
          <w:numId w:val="52"/>
        </w:numPr>
        <w:rPr>
          <w:ins w:id="715" w:author="ALU" w:date="2016-01-12T17:12:00Z"/>
        </w:rPr>
        <w:pPrChange w:id="716" w:author="ALU" w:date="2016-01-12T17:09:00Z">
          <w:pPr>
            <w:numPr>
              <w:numId w:val="46"/>
            </w:numPr>
            <w:ind w:left="1004" w:hanging="360"/>
          </w:pPr>
        </w:pPrChange>
      </w:pPr>
      <w:ins w:id="717" w:author="ALU" w:date="2016-01-12T11:43:00Z">
        <w:r w:rsidRPr="00942575">
          <w:rPr>
            <w:strike/>
            <w:rPrChange w:id="718" w:author="ALU" w:date="2016-01-12T17:12:00Z">
              <w:rPr/>
            </w:rPrChange>
          </w:rPr>
          <w:t>The tester</w:t>
        </w:r>
        <w:r w:rsidR="00F57CDB">
          <w:t xml:space="preserve"> </w:t>
        </w:r>
      </w:ins>
      <w:ins w:id="719" w:author="ALU" w:date="2016-01-12T17:12:00Z">
        <w:r w:rsidR="00F57CDB">
          <w:t>S</w:t>
        </w:r>
      </w:ins>
      <w:ins w:id="720" w:author="ALU" w:date="2016-01-12T11:43:00Z">
        <w:r w:rsidR="00F57CDB">
          <w:t>end</w:t>
        </w:r>
        <w:r w:rsidR="00284722" w:rsidRPr="00367993">
          <w:t xml:space="preserve"> </w:t>
        </w:r>
      </w:ins>
      <w:ins w:id="721" w:author="ALU" w:date="2016-01-12T17:12:00Z">
        <w:r w:rsidR="00F57CDB" w:rsidRPr="00367993">
          <w:t xml:space="preserve">an ICMP timestamp request (ICMP type 13) </w:t>
        </w:r>
      </w:ins>
      <w:ins w:id="722" w:author="ALU" w:date="2016-01-12T11:43:00Z">
        <w:r w:rsidR="00284722" w:rsidRPr="00367993">
          <w:t xml:space="preserve">from host 1 </w:t>
        </w:r>
        <w:r w:rsidR="00284722">
          <w:t xml:space="preserve">to </w:t>
        </w:r>
        <w:r w:rsidR="00284722" w:rsidRPr="00367993">
          <w:t>a broadcast address (such as 255.255.255.255, or</w:t>
        </w:r>
        <w:r w:rsidR="00284722">
          <w:t xml:space="preserve"> </w:t>
        </w:r>
        <w:r w:rsidR="00284722" w:rsidRPr="00367993">
          <w:t>192.168.1.255 on a 192.168.1.0/24 subnet)</w:t>
        </w:r>
      </w:ins>
      <w:ins w:id="723" w:author="ALU" w:date="2016-01-12T17:12:00Z">
        <w:r w:rsidR="00F57CDB">
          <w:t>.</w:t>
        </w:r>
      </w:ins>
    </w:p>
    <w:p w:rsidR="00000000" w:rsidRDefault="00E14F30">
      <w:pPr>
        <w:pStyle w:val="ListParagraph"/>
        <w:ind w:left="1648"/>
        <w:rPr>
          <w:ins w:id="724" w:author="ALU" w:date="2016-01-12T11:43:00Z"/>
        </w:rPr>
        <w:pPrChange w:id="725" w:author="ALU" w:date="2016-01-12T17:13:00Z">
          <w:pPr>
            <w:numPr>
              <w:numId w:val="46"/>
            </w:numPr>
            <w:ind w:left="1004" w:hanging="360"/>
          </w:pPr>
        </w:pPrChange>
      </w:pPr>
    </w:p>
    <w:p w:rsidR="00000000" w:rsidRDefault="00942575">
      <w:pPr>
        <w:pStyle w:val="ListParagraph"/>
        <w:numPr>
          <w:ilvl w:val="0"/>
          <w:numId w:val="52"/>
        </w:numPr>
        <w:rPr>
          <w:ins w:id="726" w:author="ALU" w:date="2016-01-12T11:43:00Z"/>
        </w:rPr>
        <w:pPrChange w:id="727" w:author="ALU" w:date="2016-01-12T17:12:00Z">
          <w:pPr>
            <w:numPr>
              <w:numId w:val="46"/>
            </w:numPr>
            <w:ind w:left="1004" w:hanging="360"/>
          </w:pPr>
        </w:pPrChange>
      </w:pPr>
      <w:ins w:id="728" w:author="ALU" w:date="2016-01-12T11:43:00Z">
        <w:r w:rsidRPr="00942575">
          <w:rPr>
            <w:strike/>
            <w:rPrChange w:id="729" w:author="ALU" w:date="2016-01-12T17:13:00Z">
              <w:rPr/>
            </w:rPrChange>
          </w:rPr>
          <w:t>The tester</w:t>
        </w:r>
        <w:r w:rsidR="00F57CDB">
          <w:t xml:space="preserve"> </w:t>
        </w:r>
      </w:ins>
      <w:ins w:id="730" w:author="ALU" w:date="2016-01-12T17:13:00Z">
        <w:r w:rsidR="00F57CDB">
          <w:t>V</w:t>
        </w:r>
      </w:ins>
      <w:ins w:id="731" w:author="ALU" w:date="2016-01-12T11:43:00Z">
        <w:r w:rsidR="00F57CDB">
          <w:t>erif</w:t>
        </w:r>
      </w:ins>
      <w:ins w:id="732" w:author="ALU" w:date="2016-01-12T17:13:00Z">
        <w:r w:rsidR="00F57CDB">
          <w:t>y</w:t>
        </w:r>
      </w:ins>
      <w:ins w:id="733" w:author="ALU" w:date="2016-01-12T11:43:00Z">
        <w:r w:rsidR="00284722" w:rsidRPr="00367993">
          <w:t xml:space="preserve"> that </w:t>
        </w:r>
      </w:ins>
      <w:ins w:id="734" w:author="ALU" w:date="2016-01-12T16:58:00Z">
        <w:r w:rsidR="00CC52AD">
          <w:t xml:space="preserve">the network product </w:t>
        </w:r>
      </w:ins>
      <w:ins w:id="735" w:author="ALU" w:date="2016-01-12T11:43:00Z">
        <w:r w:rsidRPr="00942575">
          <w:rPr>
            <w:strike/>
            <w:rPrChange w:id="736" w:author="ALU" w:date="2016-01-12T17:12:00Z">
              <w:rPr/>
            </w:rPrChange>
          </w:rPr>
          <w:t>MME</w:t>
        </w:r>
        <w:r w:rsidR="00284722" w:rsidRPr="00367993">
          <w:t xml:space="preserve"> doesn’t respond to the timesta</w:t>
        </w:r>
        <w:r w:rsidR="00284722">
          <w:t>mp request</w:t>
        </w:r>
        <w:r w:rsidR="00284722" w:rsidRPr="00367993">
          <w:t>.</w:t>
        </w:r>
      </w:ins>
    </w:p>
    <w:p w:rsidR="00284722" w:rsidRPr="00C47B51" w:rsidRDefault="00284722" w:rsidP="00284722">
      <w:pPr>
        <w:keepNext/>
        <w:keepLines/>
        <w:spacing w:before="180"/>
        <w:outlineLvl w:val="1"/>
        <w:rPr>
          <w:ins w:id="737" w:author="ALU" w:date="2016-01-12T11:43:00Z"/>
          <w:b/>
          <w:lang w:eastAsia="zh-CN"/>
        </w:rPr>
      </w:pPr>
      <w:ins w:id="738" w:author="ALU" w:date="2016-01-12T11:43:00Z">
        <w:r w:rsidRPr="00C47B51">
          <w:rPr>
            <w:b/>
            <w:lang w:eastAsia="zh-CN"/>
          </w:rPr>
          <w:t>Expected Results:</w:t>
        </w:r>
      </w:ins>
    </w:p>
    <w:p w:rsidR="00284722" w:rsidRPr="00C47B51" w:rsidRDefault="00284722" w:rsidP="00284722">
      <w:pPr>
        <w:keepNext/>
        <w:keepLines/>
        <w:spacing w:before="180"/>
        <w:outlineLvl w:val="1"/>
        <w:rPr>
          <w:ins w:id="739" w:author="ALU" w:date="2016-01-12T11:43:00Z"/>
          <w:b/>
          <w:lang w:eastAsia="zh-CN"/>
        </w:rPr>
      </w:pPr>
      <w:ins w:id="740" w:author="ALU" w:date="2016-01-12T11:43:00Z">
        <w:r>
          <w:rPr>
            <w:lang w:eastAsia="zh-CN"/>
          </w:rPr>
          <w:t xml:space="preserve">The </w:t>
        </w:r>
      </w:ins>
      <w:ins w:id="741" w:author="ALU" w:date="2016-01-12T16:59:00Z">
        <w:r w:rsidR="00CC52AD">
          <w:t xml:space="preserve">network product </w:t>
        </w:r>
      </w:ins>
      <w:ins w:id="742" w:author="ALU" w:date="2016-01-12T11:43:00Z">
        <w:r w:rsidR="00942575" w:rsidRPr="00942575">
          <w:rPr>
            <w:strike/>
            <w:lang w:eastAsia="zh-CN"/>
            <w:rPrChange w:id="743" w:author="ALU" w:date="2016-01-12T16:59:00Z">
              <w:rPr>
                <w:lang w:eastAsia="zh-CN"/>
              </w:rPr>
            </w:rPrChange>
          </w:rPr>
          <w:t>MME</w:t>
        </w:r>
        <w:r w:rsidRPr="00367993">
          <w:t xml:space="preserve"> </w:t>
        </w:r>
        <w:r w:rsidRPr="00367993">
          <w:rPr>
            <w:lang w:eastAsia="zh-CN"/>
          </w:rPr>
          <w:t>doesn’t respond</w:t>
        </w:r>
        <w:r>
          <w:rPr>
            <w:lang w:eastAsia="zh-CN"/>
          </w:rPr>
          <w:t xml:space="preserve"> to any ICMP </w:t>
        </w:r>
        <w:r w:rsidRPr="00C47B51">
          <w:rPr>
            <w:lang w:eastAsia="zh-CN"/>
          </w:rPr>
          <w:t>packet</w:t>
        </w:r>
        <w:r>
          <w:rPr>
            <w:lang w:eastAsia="zh-CN"/>
          </w:rPr>
          <w:t xml:space="preserve"> with a broadcast address.</w:t>
        </w:r>
      </w:ins>
    </w:p>
    <w:p w:rsidR="00284722" w:rsidRPr="00C47B51" w:rsidRDefault="00284722" w:rsidP="00284722">
      <w:pPr>
        <w:keepNext/>
        <w:keepLines/>
        <w:spacing w:before="180"/>
        <w:outlineLvl w:val="1"/>
        <w:rPr>
          <w:ins w:id="744" w:author="ALU" w:date="2016-01-12T11:43:00Z"/>
          <w:b/>
          <w:lang w:val="en-US" w:eastAsia="zh-CN"/>
        </w:rPr>
      </w:pPr>
      <w:ins w:id="745" w:author="ALU" w:date="2016-01-12T11:43:00Z">
        <w:r w:rsidRPr="00C47B51">
          <w:rPr>
            <w:b/>
            <w:lang w:val="en-US" w:eastAsia="zh-CN"/>
          </w:rPr>
          <w:t>Expected format of evidence:</w:t>
        </w:r>
      </w:ins>
    </w:p>
    <w:p w:rsidR="008C1D8D" w:rsidRDefault="00284722" w:rsidP="00284722">
      <w:ins w:id="746" w:author="ALU" w:date="2016-01-12T11:43:00Z">
        <w:r w:rsidRPr="00C47B51">
          <w:rPr>
            <w:lang w:val="en-US" w:eastAsia="zh-CN"/>
          </w:rPr>
          <w:t xml:space="preserve">Pcap trace </w:t>
        </w:r>
        <w:r>
          <w:rPr>
            <w:lang w:val="en-US" w:eastAsia="zh-CN"/>
          </w:rPr>
          <w:t xml:space="preserve">showing that the ICMP ECHO/ </w:t>
        </w:r>
        <w:r w:rsidRPr="00367993">
          <w:rPr>
            <w:lang w:val="en-US" w:eastAsia="zh-CN"/>
          </w:rPr>
          <w:t xml:space="preserve">ICMP timestamp </w:t>
        </w:r>
        <w:r w:rsidRPr="00C47B51">
          <w:rPr>
            <w:lang w:val="en-US" w:eastAsia="zh-CN"/>
          </w:rPr>
          <w:t>packet</w:t>
        </w:r>
        <w:r>
          <w:rPr>
            <w:lang w:val="en-US" w:eastAsia="zh-CN"/>
          </w:rPr>
          <w:t xml:space="preserve">s are received by the </w:t>
        </w:r>
      </w:ins>
      <w:ins w:id="747" w:author="ALU" w:date="2016-01-12T16:59:00Z">
        <w:r w:rsidR="00CC52AD">
          <w:t xml:space="preserve">network product </w:t>
        </w:r>
      </w:ins>
      <w:ins w:id="748" w:author="ALU" w:date="2016-01-12T11:43:00Z">
        <w:r w:rsidR="00942575" w:rsidRPr="00942575">
          <w:rPr>
            <w:strike/>
            <w:lang w:val="en-US" w:eastAsia="zh-CN"/>
            <w:rPrChange w:id="749" w:author="ALU" w:date="2016-01-12T16:59:00Z">
              <w:rPr>
                <w:lang w:val="en-US" w:eastAsia="zh-CN"/>
              </w:rPr>
            </w:rPrChange>
          </w:rPr>
          <w:t>MME</w:t>
        </w:r>
        <w:r>
          <w:rPr>
            <w:lang w:val="en-US" w:eastAsia="zh-CN"/>
          </w:rPr>
          <w:t xml:space="preserve"> but no</w:t>
        </w:r>
      </w:ins>
      <w:ins w:id="750" w:author="ALU" w:date="2016-01-12T17:13:00Z">
        <w:r w:rsidR="00F57CDB">
          <w:rPr>
            <w:lang w:val="en-US" w:eastAsia="zh-CN"/>
          </w:rPr>
          <w:t xml:space="preserve"> responses</w:t>
        </w:r>
      </w:ins>
      <w:ins w:id="751" w:author="ALU" w:date="2016-01-12T11:43:00Z">
        <w:r>
          <w:rPr>
            <w:lang w:val="en-US" w:eastAsia="zh-CN"/>
          </w:rPr>
          <w:t xml:space="preserve"> </w:t>
        </w:r>
        <w:r w:rsidR="00942575" w:rsidRPr="00942575">
          <w:rPr>
            <w:strike/>
            <w:lang w:val="en-US" w:eastAsia="zh-CN"/>
            <w:rPrChange w:id="752" w:author="ALU" w:date="2016-01-12T17:13:00Z">
              <w:rPr>
                <w:lang w:val="en-US" w:eastAsia="zh-CN"/>
              </w:rPr>
            </w:rPrChange>
          </w:rPr>
          <w:t>answer</w:t>
        </w:r>
        <w:r>
          <w:rPr>
            <w:lang w:val="en-US" w:eastAsia="zh-CN"/>
          </w:rPr>
          <w:t xml:space="preserve"> are generated by the </w:t>
        </w:r>
      </w:ins>
      <w:ins w:id="753" w:author="ALU" w:date="2016-01-12T16:59:00Z">
        <w:r w:rsidR="00CC52AD">
          <w:t xml:space="preserve">network product </w:t>
        </w:r>
      </w:ins>
      <w:ins w:id="754" w:author="ALU" w:date="2016-01-12T11:43:00Z">
        <w:r w:rsidR="00942575" w:rsidRPr="00942575">
          <w:rPr>
            <w:strike/>
            <w:lang w:val="en-US" w:eastAsia="zh-CN"/>
            <w:rPrChange w:id="755" w:author="ALU" w:date="2016-01-12T16:59:00Z">
              <w:rPr>
                <w:lang w:val="en-US" w:eastAsia="zh-CN"/>
              </w:rPr>
            </w:rPrChange>
          </w:rPr>
          <w:t>MME</w:t>
        </w:r>
      </w:ins>
    </w:p>
    <w:p w:rsidR="008C1D8D" w:rsidRDefault="008C1D8D" w:rsidP="006B3F4A">
      <w:pPr>
        <w:rPr>
          <w:rFonts w:ascii="Arial" w:hAnsi="Arial" w:cs="Arial"/>
          <w:noProof/>
          <w:sz w:val="44"/>
          <w:szCs w:val="44"/>
        </w:rPr>
      </w:pPr>
    </w:p>
    <w:p w:rsidR="007C4C67" w:rsidRPr="007C4C67" w:rsidRDefault="007C4C67" w:rsidP="000017C2">
      <w:pPr>
        <w:ind w:firstLine="432"/>
        <w:rPr>
          <w:rFonts w:ascii="Arial" w:hAnsi="Arial" w:cs="Arial"/>
        </w:rPr>
      </w:pPr>
      <w:r w:rsidRPr="007C4C67">
        <w:rPr>
          <w:rFonts w:ascii="Arial" w:hAnsi="Arial" w:cs="Arial"/>
          <w:noProof/>
          <w:sz w:val="44"/>
          <w:szCs w:val="44"/>
        </w:rPr>
        <w:t>***</w:t>
      </w:r>
      <w:r w:rsidRPr="007C4C67">
        <w:rPr>
          <w:rFonts w:ascii="Arial" w:hAnsi="Arial" w:cs="Arial"/>
          <w:noProof/>
          <w:sz w:val="44"/>
          <w:szCs w:val="44"/>
        </w:rPr>
        <w:tab/>
        <w:t xml:space="preserve">END OF </w:t>
      </w:r>
      <w:r w:rsidR="00020947">
        <w:rPr>
          <w:rFonts w:ascii="Arial" w:hAnsi="Arial" w:cs="Arial"/>
          <w:noProof/>
          <w:sz w:val="44"/>
          <w:szCs w:val="44"/>
        </w:rPr>
        <w:t>FIRST</w:t>
      </w:r>
      <w:r w:rsidRPr="007C4C67">
        <w:rPr>
          <w:rFonts w:ascii="Arial" w:hAnsi="Arial" w:cs="Arial"/>
          <w:noProof/>
          <w:sz w:val="44"/>
          <w:szCs w:val="44"/>
        </w:rPr>
        <w:t xml:space="preserve"> CHANGE</w:t>
      </w:r>
      <w:r w:rsidRPr="007C4C67">
        <w:rPr>
          <w:rFonts w:ascii="Arial" w:hAnsi="Arial" w:cs="Arial"/>
          <w:noProof/>
          <w:sz w:val="44"/>
          <w:szCs w:val="44"/>
        </w:rPr>
        <w:tab/>
        <w:t>***</w:t>
      </w:r>
    </w:p>
    <w:bookmarkEnd w:id="1"/>
    <w:bookmarkEnd w:id="2"/>
    <w:bookmarkEnd w:id="3"/>
    <w:bookmarkEnd w:id="4"/>
    <w:bookmarkEnd w:id="5"/>
    <w:bookmarkEnd w:id="6"/>
    <w:bookmarkEnd w:id="7"/>
    <w:bookmarkEnd w:id="8"/>
    <w:bookmarkEnd w:id="9"/>
    <w:bookmarkEnd w:id="10"/>
    <w:p w:rsidR="00FC3886" w:rsidRDefault="00FC3886" w:rsidP="00FC3886"/>
    <w:p w:rsidR="00FC3886" w:rsidRDefault="00FC3886"/>
    <w:sectPr w:rsidR="00FC3886" w:rsidSect="00552B9F">
      <w:pgSz w:w="11906" w:h="16838"/>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LU" w:date="2016-01-12T13:27:00Z" w:initials="ALU">
    <w:p w:rsidR="006B3F4A" w:rsidRDefault="006B3F4A">
      <w:pPr>
        <w:pStyle w:val="CommentText"/>
      </w:pPr>
      <w:r>
        <w:rPr>
          <w:rStyle w:val="CommentReference"/>
        </w:rPr>
        <w:annotationRef/>
      </w:r>
      <w:r>
        <w:t>Mapped to TS.33.117 5.3.3.1.2.</w:t>
      </w:r>
    </w:p>
  </w:comment>
  <w:comment w:id="22" w:author="ALU" w:date="2016-01-12T13:27:00Z" w:initials="ALU">
    <w:p w:rsidR="00284722" w:rsidRDefault="00284722">
      <w:pPr>
        <w:pStyle w:val="CommentText"/>
      </w:pPr>
      <w:r>
        <w:rPr>
          <w:rStyle w:val="CommentReference"/>
        </w:rPr>
        <w:annotationRef/>
      </w:r>
      <w:r>
        <w:t>Already covered above.</w:t>
      </w:r>
    </w:p>
  </w:comment>
  <w:comment w:id="153" w:author="ALU" w:date="2016-01-12T13:27:00Z" w:initials="ALU">
    <w:p w:rsidR="00EA01B6" w:rsidRDefault="00EA01B6">
      <w:pPr>
        <w:pStyle w:val="CommentText"/>
      </w:pPr>
      <w:r>
        <w:rPr>
          <w:rStyle w:val="CommentReference"/>
        </w:rPr>
        <w:annotationRef/>
      </w:r>
      <w:r>
        <w:t>Already covered in requirement above</w:t>
      </w:r>
    </w:p>
  </w:comment>
  <w:comment w:id="268" w:author="ALU" w:date="2016-01-12T13:27:00Z" w:initials="ALU">
    <w:p w:rsidR="00EA01B6" w:rsidRDefault="00EA01B6">
      <w:pPr>
        <w:pStyle w:val="CommentText"/>
      </w:pPr>
      <w:r>
        <w:rPr>
          <w:rStyle w:val="CommentReference"/>
        </w:rPr>
        <w:annotationRef/>
      </w:r>
      <w:r>
        <w:t>Already covered in requirement above.</w:t>
      </w:r>
    </w:p>
  </w:comment>
  <w:comment w:id="389" w:author="ALU" w:date="2016-01-12T13:27:00Z" w:initials="ALU">
    <w:p w:rsidR="00EA01B6" w:rsidRDefault="00EA01B6">
      <w:pPr>
        <w:pStyle w:val="CommentText"/>
      </w:pPr>
      <w:r>
        <w:rPr>
          <w:rStyle w:val="CommentReference"/>
        </w:rPr>
        <w:annotationRef/>
      </w:r>
      <w:r>
        <w:t>Already covered in requirement above.</w:t>
      </w:r>
    </w:p>
  </w:comment>
  <w:comment w:id="465" w:author="ALU" w:date="2016-01-12T13:27:00Z" w:initials="ALU">
    <w:p w:rsidR="00266122" w:rsidRDefault="00266122">
      <w:pPr>
        <w:pStyle w:val="CommentText"/>
      </w:pPr>
      <w:r>
        <w:rPr>
          <w:rStyle w:val="CommentReference"/>
        </w:rPr>
        <w:annotationRef/>
      </w:r>
      <w:r>
        <w:t>Already covered in requirement above.</w:t>
      </w:r>
    </w:p>
  </w:comment>
  <w:comment w:id="614" w:author="ALU" w:date="2016-01-12T13:27:00Z" w:initials="ALU">
    <w:p w:rsidR="00266122" w:rsidRDefault="00266122">
      <w:pPr>
        <w:pStyle w:val="CommentText"/>
      </w:pPr>
      <w:r>
        <w:rPr>
          <w:rStyle w:val="CommentReference"/>
        </w:rPr>
        <w:annotationRef/>
      </w:r>
      <w:r>
        <w:t>Already covered in requirement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4F30" w:rsidRDefault="00E14F30" w:rsidP="00307FBE">
      <w:pPr>
        <w:spacing w:after="0"/>
      </w:pPr>
      <w:r>
        <w:separator/>
      </w:r>
    </w:p>
  </w:endnote>
  <w:endnote w:type="continuationSeparator" w:id="0">
    <w:p w:rsidR="00E14F30" w:rsidRDefault="00E14F30"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4F30" w:rsidRDefault="00E14F30" w:rsidP="00307FBE">
      <w:pPr>
        <w:spacing w:after="0"/>
      </w:pPr>
      <w:r>
        <w:separator/>
      </w:r>
    </w:p>
  </w:footnote>
  <w:footnote w:type="continuationSeparator" w:id="0">
    <w:p w:rsidR="00E14F30" w:rsidRDefault="00E14F30"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nsid w:val="0462542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4A61618"/>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
    <w:nsid w:val="09E304B7"/>
    <w:multiLevelType w:val="hybridMultilevel"/>
    <w:tmpl w:val="43F80DC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nsid w:val="0AAD3CD9"/>
    <w:multiLevelType w:val="hybridMultilevel"/>
    <w:tmpl w:val="1F24EDD2"/>
    <w:lvl w:ilvl="0" w:tplc="47865EB2">
      <w:numFmt w:val="bullet"/>
      <w:lvlText w:val="•"/>
      <w:lvlJc w:val="left"/>
      <w:pPr>
        <w:ind w:left="719" w:hanging="435"/>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AB574DD"/>
    <w:multiLevelType w:val="hybridMultilevel"/>
    <w:tmpl w:val="1DEE9792"/>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
    <w:nsid w:val="0C500820"/>
    <w:multiLevelType w:val="hybridMultilevel"/>
    <w:tmpl w:val="0854F59C"/>
    <w:lvl w:ilvl="0" w:tplc="0EDA215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8F5790"/>
    <w:multiLevelType w:val="hybridMultilevel"/>
    <w:tmpl w:val="1086346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nsid w:val="0DFA6DF6"/>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0">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217F42FF"/>
    <w:multiLevelType w:val="hybridMultilevel"/>
    <w:tmpl w:val="EB1C3DC6"/>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4">
    <w:nsid w:val="224E3020"/>
    <w:multiLevelType w:val="hybridMultilevel"/>
    <w:tmpl w:val="6260994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5">
    <w:nsid w:val="22EA1E9D"/>
    <w:multiLevelType w:val="hybridMultilevel"/>
    <w:tmpl w:val="621C352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258A5858"/>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27161FBC"/>
    <w:multiLevelType w:val="hybridMultilevel"/>
    <w:tmpl w:val="3BD829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9">
    <w:nsid w:val="2AF11877"/>
    <w:multiLevelType w:val="hybridMultilevel"/>
    <w:tmpl w:val="A9887B6C"/>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21">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22">
    <w:nsid w:val="2D5C5E82"/>
    <w:multiLevelType w:val="hybridMultilevel"/>
    <w:tmpl w:val="DFD6AE58"/>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2D832D6F"/>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nsid w:val="307B2CEF"/>
    <w:multiLevelType w:val="hybridMultilevel"/>
    <w:tmpl w:val="0DC0C5EA"/>
    <w:lvl w:ilvl="0" w:tplc="47865EB2">
      <w:numFmt w:val="bullet"/>
      <w:lvlText w:val="•"/>
      <w:lvlJc w:val="left"/>
      <w:pPr>
        <w:ind w:left="1003" w:hanging="435"/>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27">
    <w:nsid w:val="3DA63B7C"/>
    <w:multiLevelType w:val="hybridMultilevel"/>
    <w:tmpl w:val="26249742"/>
    <w:lvl w:ilvl="0" w:tplc="0410000F">
      <w:start w:val="1"/>
      <w:numFmt w:val="decimal"/>
      <w:lvlText w:val="%1."/>
      <w:lvlJc w:val="left"/>
      <w:pPr>
        <w:ind w:left="1648"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8">
    <w:nsid w:val="3E93462C"/>
    <w:multiLevelType w:val="hybridMultilevel"/>
    <w:tmpl w:val="E5326B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0B634B3"/>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32">
    <w:nsid w:val="4FCA2DB6"/>
    <w:multiLevelType w:val="hybridMultilevel"/>
    <w:tmpl w:val="AAD642B6"/>
    <w:lvl w:ilvl="0" w:tplc="E8801186">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3">
    <w:nsid w:val="51043CCB"/>
    <w:multiLevelType w:val="hybridMultilevel"/>
    <w:tmpl w:val="E2B4ADF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59270084"/>
    <w:multiLevelType w:val="hybridMultilevel"/>
    <w:tmpl w:val="C9D4596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5DA724BA"/>
    <w:multiLevelType w:val="hybridMultilevel"/>
    <w:tmpl w:val="4D1A6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1635779"/>
    <w:multiLevelType w:val="hybridMultilevel"/>
    <w:tmpl w:val="E5DE26C8"/>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8">
    <w:nsid w:val="61C80B40"/>
    <w:multiLevelType w:val="hybridMultilevel"/>
    <w:tmpl w:val="673280BE"/>
    <w:lvl w:ilvl="0" w:tplc="0410000F">
      <w:start w:val="1"/>
      <w:numFmt w:val="decimal"/>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nsid w:val="625D6579"/>
    <w:multiLevelType w:val="hybridMultilevel"/>
    <w:tmpl w:val="25DE0A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62ED70FE"/>
    <w:multiLevelType w:val="hybridMultilevel"/>
    <w:tmpl w:val="7A2E9A5E"/>
    <w:lvl w:ilvl="0" w:tplc="04100001">
      <w:start w:val="1"/>
      <w:numFmt w:val="bullet"/>
      <w:lvlText w:val=""/>
      <w:lvlJc w:val="left"/>
      <w:pPr>
        <w:ind w:left="644" w:hanging="360"/>
      </w:pPr>
      <w:rPr>
        <w:rFonts w:ascii="Symbol" w:hAnsi="Symbo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1">
    <w:nsid w:val="645615DB"/>
    <w:multiLevelType w:val="hybridMultilevel"/>
    <w:tmpl w:val="636466BE"/>
    <w:lvl w:ilvl="0" w:tplc="47865EB2">
      <w:numFmt w:val="bullet"/>
      <w:lvlText w:val="•"/>
      <w:lvlJc w:val="left"/>
      <w:pPr>
        <w:ind w:left="1154" w:hanging="435"/>
      </w:pPr>
      <w:rPr>
        <w:rFonts w:ascii="Times New Roman" w:eastAsia="Times New Roman" w:hAnsi="Times New Roman" w:cs="Times New Roman" w:hint="default"/>
      </w:rPr>
    </w:lvl>
    <w:lvl w:ilvl="1" w:tplc="47865EB2">
      <w:numFmt w:val="bullet"/>
      <w:lvlText w:val="•"/>
      <w:lvlJc w:val="left"/>
      <w:pPr>
        <w:ind w:left="1875" w:hanging="360"/>
      </w:pPr>
      <w:rPr>
        <w:rFonts w:ascii="Times New Roman" w:eastAsia="Times New Roman" w:hAnsi="Times New Roman" w:cs="Times New Roman" w:hint="default"/>
      </w:rPr>
    </w:lvl>
    <w:lvl w:ilvl="2" w:tplc="04100005" w:tentative="1">
      <w:start w:val="1"/>
      <w:numFmt w:val="bullet"/>
      <w:lvlText w:val=""/>
      <w:lvlJc w:val="left"/>
      <w:pPr>
        <w:ind w:left="2595" w:hanging="360"/>
      </w:pPr>
      <w:rPr>
        <w:rFonts w:ascii="Wingdings" w:hAnsi="Wingdings" w:hint="default"/>
      </w:rPr>
    </w:lvl>
    <w:lvl w:ilvl="3" w:tplc="04100001" w:tentative="1">
      <w:start w:val="1"/>
      <w:numFmt w:val="bullet"/>
      <w:lvlText w:val=""/>
      <w:lvlJc w:val="left"/>
      <w:pPr>
        <w:ind w:left="3315" w:hanging="360"/>
      </w:pPr>
      <w:rPr>
        <w:rFonts w:ascii="Symbol" w:hAnsi="Symbol" w:hint="default"/>
      </w:rPr>
    </w:lvl>
    <w:lvl w:ilvl="4" w:tplc="04100003" w:tentative="1">
      <w:start w:val="1"/>
      <w:numFmt w:val="bullet"/>
      <w:lvlText w:val="o"/>
      <w:lvlJc w:val="left"/>
      <w:pPr>
        <w:ind w:left="4035" w:hanging="360"/>
      </w:pPr>
      <w:rPr>
        <w:rFonts w:ascii="Courier New" w:hAnsi="Courier New" w:cs="Courier New" w:hint="default"/>
      </w:rPr>
    </w:lvl>
    <w:lvl w:ilvl="5" w:tplc="04100005" w:tentative="1">
      <w:start w:val="1"/>
      <w:numFmt w:val="bullet"/>
      <w:lvlText w:val=""/>
      <w:lvlJc w:val="left"/>
      <w:pPr>
        <w:ind w:left="4755" w:hanging="360"/>
      </w:pPr>
      <w:rPr>
        <w:rFonts w:ascii="Wingdings" w:hAnsi="Wingdings" w:hint="default"/>
      </w:rPr>
    </w:lvl>
    <w:lvl w:ilvl="6" w:tplc="04100001" w:tentative="1">
      <w:start w:val="1"/>
      <w:numFmt w:val="bullet"/>
      <w:lvlText w:val=""/>
      <w:lvlJc w:val="left"/>
      <w:pPr>
        <w:ind w:left="5475" w:hanging="360"/>
      </w:pPr>
      <w:rPr>
        <w:rFonts w:ascii="Symbol" w:hAnsi="Symbol" w:hint="default"/>
      </w:rPr>
    </w:lvl>
    <w:lvl w:ilvl="7" w:tplc="04100003" w:tentative="1">
      <w:start w:val="1"/>
      <w:numFmt w:val="bullet"/>
      <w:lvlText w:val="o"/>
      <w:lvlJc w:val="left"/>
      <w:pPr>
        <w:ind w:left="6195" w:hanging="360"/>
      </w:pPr>
      <w:rPr>
        <w:rFonts w:ascii="Courier New" w:hAnsi="Courier New" w:cs="Courier New" w:hint="default"/>
      </w:rPr>
    </w:lvl>
    <w:lvl w:ilvl="8" w:tplc="04100005" w:tentative="1">
      <w:start w:val="1"/>
      <w:numFmt w:val="bullet"/>
      <w:lvlText w:val=""/>
      <w:lvlJc w:val="left"/>
      <w:pPr>
        <w:ind w:left="6915" w:hanging="360"/>
      </w:pPr>
      <w:rPr>
        <w:rFonts w:ascii="Wingdings" w:hAnsi="Wingdings" w:hint="default"/>
      </w:rPr>
    </w:lvl>
  </w:abstractNum>
  <w:abstractNum w:abstractNumId="42">
    <w:nsid w:val="69924C7A"/>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3">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nsid w:val="6CFB1D65"/>
    <w:multiLevelType w:val="multilevel"/>
    <w:tmpl w:val="AC141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6811794"/>
    <w:multiLevelType w:val="hybridMultilevel"/>
    <w:tmpl w:val="72AE18F6"/>
    <w:lvl w:ilvl="0" w:tplc="BA58710A">
      <w:start w:val="1"/>
      <w:numFmt w:val="bullet"/>
      <w:lvlText w:val=""/>
      <w:lvlJc w:val="left"/>
      <w:pPr>
        <w:ind w:left="644" w:hanging="360"/>
      </w:pPr>
      <w:rPr>
        <w:rFonts w:ascii="Symbol" w:hAnsi="Symbol" w:hint="default"/>
        <w:sz w:val="20"/>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6">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8">
    <w:nsid w:val="7DB15090"/>
    <w:multiLevelType w:val="hybridMultilevel"/>
    <w:tmpl w:val="55668A52"/>
    <w:lvl w:ilvl="0" w:tplc="47865EB2">
      <w:numFmt w:val="bullet"/>
      <w:lvlText w:val="•"/>
      <w:lvlJc w:val="left"/>
      <w:pPr>
        <w:ind w:left="719" w:hanging="435"/>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9">
    <w:nsid w:val="7FA83714"/>
    <w:multiLevelType w:val="hybridMultilevel"/>
    <w:tmpl w:val="CC322BC0"/>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0"/>
  </w:num>
  <w:num w:numId="6">
    <w:abstractNumId w:val="21"/>
  </w:num>
  <w:num w:numId="7">
    <w:abstractNumId w:val="20"/>
  </w:num>
  <w:num w:numId="8">
    <w:abstractNumId w:val="25"/>
  </w:num>
  <w:num w:numId="9">
    <w:abstractNumId w:val="12"/>
  </w:num>
  <w:num w:numId="10">
    <w:abstractNumId w:val="34"/>
  </w:num>
  <w:num w:numId="11">
    <w:abstractNumId w:val="46"/>
  </w:num>
  <w:num w:numId="12">
    <w:abstractNumId w:val="11"/>
  </w:num>
  <w:num w:numId="13">
    <w:abstractNumId w:val="47"/>
  </w:num>
  <w:num w:numId="14">
    <w:abstractNumId w:val="31"/>
  </w:num>
  <w:num w:numId="15">
    <w:abstractNumId w:val="6"/>
  </w:num>
  <w:num w:numId="16">
    <w:abstractNumId w:val="33"/>
  </w:num>
  <w:num w:numId="17">
    <w:abstractNumId w:val="48"/>
  </w:num>
  <w:num w:numId="18">
    <w:abstractNumId w:val="5"/>
  </w:num>
  <w:num w:numId="19">
    <w:abstractNumId w:val="44"/>
  </w:num>
  <w:num w:numId="20">
    <w:abstractNumId w:val="24"/>
  </w:num>
  <w:num w:numId="21">
    <w:abstractNumId w:val="22"/>
  </w:num>
  <w:num w:numId="22">
    <w:abstractNumId w:val="29"/>
  </w:num>
  <w:num w:numId="23">
    <w:abstractNumId w:val="35"/>
  </w:num>
  <w:num w:numId="24">
    <w:abstractNumId w:val="8"/>
  </w:num>
  <w:num w:numId="25">
    <w:abstractNumId w:val="4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7"/>
  </w:num>
  <w:num w:numId="28">
    <w:abstractNumId w:val="39"/>
  </w:num>
  <w:num w:numId="29">
    <w:abstractNumId w:val="23"/>
  </w:num>
  <w:num w:numId="30">
    <w:abstractNumId w:val="38"/>
  </w:num>
  <w:num w:numId="31">
    <w:abstractNumId w:val="2"/>
  </w:num>
  <w:num w:numId="32">
    <w:abstractNumId w:val="43"/>
  </w:num>
  <w:num w:numId="33">
    <w:abstractNumId w:val="40"/>
  </w:num>
  <w:num w:numId="34">
    <w:abstractNumId w:val="45"/>
  </w:num>
  <w:num w:numId="35">
    <w:abstractNumId w:val="36"/>
  </w:num>
  <w:num w:numId="36">
    <w:abstractNumId w:val="7"/>
  </w:num>
  <w:num w:numId="37">
    <w:abstractNumId w:val="15"/>
  </w:num>
  <w:num w:numId="38">
    <w:abstractNumId w:val="4"/>
  </w:num>
  <w:num w:numId="39">
    <w:abstractNumId w:val="10"/>
  </w:num>
  <w:num w:numId="40">
    <w:abstractNumId w:val="16"/>
  </w:num>
  <w:num w:numId="41">
    <w:abstractNumId w:val="28"/>
  </w:num>
  <w:num w:numId="42">
    <w:abstractNumId w:val="9"/>
  </w:num>
  <w:num w:numId="43">
    <w:abstractNumId w:val="1"/>
  </w:num>
  <w:num w:numId="44">
    <w:abstractNumId w:val="42"/>
  </w:num>
  <w:num w:numId="45">
    <w:abstractNumId w:val="32"/>
  </w:num>
  <w:num w:numId="46">
    <w:abstractNumId w:val="3"/>
  </w:num>
  <w:num w:numId="47">
    <w:abstractNumId w:val="49"/>
  </w:num>
  <w:num w:numId="48">
    <w:abstractNumId w:val="37"/>
  </w:num>
  <w:num w:numId="49">
    <w:abstractNumId w:val="14"/>
  </w:num>
  <w:num w:numId="50">
    <w:abstractNumId w:val="19"/>
  </w:num>
  <w:num w:numId="51">
    <w:abstractNumId w:val="13"/>
  </w:num>
  <w:num w:numId="52">
    <w:abstractNumId w:val="2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hyphenationZone w:val="283"/>
  <w:characterSpacingControl w:val="doNotCompress"/>
  <w:hdrShapeDefaults>
    <o:shapedefaults v:ext="edit" spidmax="26626"/>
  </w:hdrShapeDefaults>
  <w:footnotePr>
    <w:footnote w:id="-1"/>
    <w:footnote w:id="0"/>
  </w:footnotePr>
  <w:endnotePr>
    <w:endnote w:id="-1"/>
    <w:endnote w:id="0"/>
  </w:endnotePr>
  <w:compat>
    <w:useFELayout/>
  </w:compat>
  <w:rsids>
    <w:rsidRoot w:val="00FC3886"/>
    <w:rsid w:val="000017C2"/>
    <w:rsid w:val="00006685"/>
    <w:rsid w:val="00020947"/>
    <w:rsid w:val="00044292"/>
    <w:rsid w:val="000545B7"/>
    <w:rsid w:val="00076A2E"/>
    <w:rsid w:val="00085BC7"/>
    <w:rsid w:val="0009785C"/>
    <w:rsid w:val="000C2512"/>
    <w:rsid w:val="000F1CB0"/>
    <w:rsid w:val="00102FBA"/>
    <w:rsid w:val="00111148"/>
    <w:rsid w:val="0012249B"/>
    <w:rsid w:val="00123440"/>
    <w:rsid w:val="00137EAC"/>
    <w:rsid w:val="00150010"/>
    <w:rsid w:val="00154308"/>
    <w:rsid w:val="00160A49"/>
    <w:rsid w:val="001672E0"/>
    <w:rsid w:val="00170B7C"/>
    <w:rsid w:val="00174584"/>
    <w:rsid w:val="0018014F"/>
    <w:rsid w:val="001A27D2"/>
    <w:rsid w:val="001B63AB"/>
    <w:rsid w:val="001D196E"/>
    <w:rsid w:val="001E4FE4"/>
    <w:rsid w:val="001F5F3C"/>
    <w:rsid w:val="00214EDE"/>
    <w:rsid w:val="0022173C"/>
    <w:rsid w:val="002315F0"/>
    <w:rsid w:val="00254057"/>
    <w:rsid w:val="0026362E"/>
    <w:rsid w:val="00266122"/>
    <w:rsid w:val="00266D4F"/>
    <w:rsid w:val="00272EC7"/>
    <w:rsid w:val="00284722"/>
    <w:rsid w:val="00284C31"/>
    <w:rsid w:val="002A502C"/>
    <w:rsid w:val="002A5C99"/>
    <w:rsid w:val="002E499D"/>
    <w:rsid w:val="002E67D6"/>
    <w:rsid w:val="00307FBE"/>
    <w:rsid w:val="0031509D"/>
    <w:rsid w:val="00322125"/>
    <w:rsid w:val="0032287A"/>
    <w:rsid w:val="0032411A"/>
    <w:rsid w:val="0035425B"/>
    <w:rsid w:val="00354FA3"/>
    <w:rsid w:val="00355A7C"/>
    <w:rsid w:val="00361A02"/>
    <w:rsid w:val="00367FFC"/>
    <w:rsid w:val="00380C7B"/>
    <w:rsid w:val="00383B0B"/>
    <w:rsid w:val="003965D4"/>
    <w:rsid w:val="003B1668"/>
    <w:rsid w:val="003B391F"/>
    <w:rsid w:val="003C0918"/>
    <w:rsid w:val="003C3D4B"/>
    <w:rsid w:val="003E056B"/>
    <w:rsid w:val="00405D81"/>
    <w:rsid w:val="00410E3E"/>
    <w:rsid w:val="00433F31"/>
    <w:rsid w:val="00435855"/>
    <w:rsid w:val="00436DCC"/>
    <w:rsid w:val="004600A7"/>
    <w:rsid w:val="00461865"/>
    <w:rsid w:val="00475A2E"/>
    <w:rsid w:val="00486C62"/>
    <w:rsid w:val="004B1687"/>
    <w:rsid w:val="004C1CEC"/>
    <w:rsid w:val="004D2900"/>
    <w:rsid w:val="004D6102"/>
    <w:rsid w:val="004D71F1"/>
    <w:rsid w:val="004F0678"/>
    <w:rsid w:val="0050322D"/>
    <w:rsid w:val="005037A1"/>
    <w:rsid w:val="00503BF6"/>
    <w:rsid w:val="00507359"/>
    <w:rsid w:val="0051071F"/>
    <w:rsid w:val="00517305"/>
    <w:rsid w:val="00552B9F"/>
    <w:rsid w:val="005753DB"/>
    <w:rsid w:val="005913B3"/>
    <w:rsid w:val="005931E1"/>
    <w:rsid w:val="005A42EA"/>
    <w:rsid w:val="005B05A6"/>
    <w:rsid w:val="005B7F0C"/>
    <w:rsid w:val="005C0CE7"/>
    <w:rsid w:val="0061055C"/>
    <w:rsid w:val="006133C9"/>
    <w:rsid w:val="00621655"/>
    <w:rsid w:val="0062279B"/>
    <w:rsid w:val="00654564"/>
    <w:rsid w:val="006915BF"/>
    <w:rsid w:val="006A5339"/>
    <w:rsid w:val="006B023A"/>
    <w:rsid w:val="006B3F4A"/>
    <w:rsid w:val="006B4C1B"/>
    <w:rsid w:val="006D4E58"/>
    <w:rsid w:val="006D61AB"/>
    <w:rsid w:val="006E1DBF"/>
    <w:rsid w:val="00707B6A"/>
    <w:rsid w:val="007104DE"/>
    <w:rsid w:val="007406BB"/>
    <w:rsid w:val="00772437"/>
    <w:rsid w:val="00786131"/>
    <w:rsid w:val="00790FC0"/>
    <w:rsid w:val="00796D20"/>
    <w:rsid w:val="007A25FC"/>
    <w:rsid w:val="007A763A"/>
    <w:rsid w:val="007C165F"/>
    <w:rsid w:val="007C4588"/>
    <w:rsid w:val="007C4C67"/>
    <w:rsid w:val="007D70F3"/>
    <w:rsid w:val="00812280"/>
    <w:rsid w:val="00826611"/>
    <w:rsid w:val="008340C1"/>
    <w:rsid w:val="0084605F"/>
    <w:rsid w:val="00851158"/>
    <w:rsid w:val="00881D43"/>
    <w:rsid w:val="008A4757"/>
    <w:rsid w:val="008B1686"/>
    <w:rsid w:val="008C1D8D"/>
    <w:rsid w:val="008D67CD"/>
    <w:rsid w:val="008E6A00"/>
    <w:rsid w:val="009144CD"/>
    <w:rsid w:val="009207D5"/>
    <w:rsid w:val="00922578"/>
    <w:rsid w:val="009406BC"/>
    <w:rsid w:val="00942575"/>
    <w:rsid w:val="00947F96"/>
    <w:rsid w:val="00950FF4"/>
    <w:rsid w:val="009678F0"/>
    <w:rsid w:val="00987900"/>
    <w:rsid w:val="00992202"/>
    <w:rsid w:val="009B2A75"/>
    <w:rsid w:val="009C279F"/>
    <w:rsid w:val="009D0255"/>
    <w:rsid w:val="009E57DC"/>
    <w:rsid w:val="00A06E05"/>
    <w:rsid w:val="00A21853"/>
    <w:rsid w:val="00A224F6"/>
    <w:rsid w:val="00A279B6"/>
    <w:rsid w:val="00A71C21"/>
    <w:rsid w:val="00A80785"/>
    <w:rsid w:val="00A9217C"/>
    <w:rsid w:val="00A951B3"/>
    <w:rsid w:val="00AA1AEE"/>
    <w:rsid w:val="00AF6715"/>
    <w:rsid w:val="00AF7996"/>
    <w:rsid w:val="00B065AD"/>
    <w:rsid w:val="00B11F74"/>
    <w:rsid w:val="00B2001C"/>
    <w:rsid w:val="00B30B53"/>
    <w:rsid w:val="00B83BFF"/>
    <w:rsid w:val="00B90B0B"/>
    <w:rsid w:val="00BD154E"/>
    <w:rsid w:val="00BD6FA6"/>
    <w:rsid w:val="00BE109C"/>
    <w:rsid w:val="00C05072"/>
    <w:rsid w:val="00C11FA0"/>
    <w:rsid w:val="00C165C7"/>
    <w:rsid w:val="00C17B01"/>
    <w:rsid w:val="00C21742"/>
    <w:rsid w:val="00C305EE"/>
    <w:rsid w:val="00C3575A"/>
    <w:rsid w:val="00C4399E"/>
    <w:rsid w:val="00C579D1"/>
    <w:rsid w:val="00C667AC"/>
    <w:rsid w:val="00C668AC"/>
    <w:rsid w:val="00C705DA"/>
    <w:rsid w:val="00CA660E"/>
    <w:rsid w:val="00CC42BE"/>
    <w:rsid w:val="00CC526D"/>
    <w:rsid w:val="00CC52AD"/>
    <w:rsid w:val="00CE2FE1"/>
    <w:rsid w:val="00CE308E"/>
    <w:rsid w:val="00D03D01"/>
    <w:rsid w:val="00D10C27"/>
    <w:rsid w:val="00D142EF"/>
    <w:rsid w:val="00D17136"/>
    <w:rsid w:val="00D36BC9"/>
    <w:rsid w:val="00D36E3E"/>
    <w:rsid w:val="00D433E3"/>
    <w:rsid w:val="00D84993"/>
    <w:rsid w:val="00D84995"/>
    <w:rsid w:val="00D97DF3"/>
    <w:rsid w:val="00DA3082"/>
    <w:rsid w:val="00DA36C2"/>
    <w:rsid w:val="00DC58B8"/>
    <w:rsid w:val="00DC628D"/>
    <w:rsid w:val="00DD2079"/>
    <w:rsid w:val="00DD6376"/>
    <w:rsid w:val="00DE6DA2"/>
    <w:rsid w:val="00DF0AE8"/>
    <w:rsid w:val="00DF1768"/>
    <w:rsid w:val="00E03C64"/>
    <w:rsid w:val="00E14F30"/>
    <w:rsid w:val="00E154E8"/>
    <w:rsid w:val="00E1597F"/>
    <w:rsid w:val="00E43384"/>
    <w:rsid w:val="00E50EA9"/>
    <w:rsid w:val="00E61589"/>
    <w:rsid w:val="00E71856"/>
    <w:rsid w:val="00E82DDE"/>
    <w:rsid w:val="00E837FB"/>
    <w:rsid w:val="00E97339"/>
    <w:rsid w:val="00EA01B6"/>
    <w:rsid w:val="00EB1DFF"/>
    <w:rsid w:val="00ED216B"/>
    <w:rsid w:val="00ED689A"/>
    <w:rsid w:val="00EE4A09"/>
    <w:rsid w:val="00F039A6"/>
    <w:rsid w:val="00F03D0A"/>
    <w:rsid w:val="00F108F9"/>
    <w:rsid w:val="00F4693A"/>
    <w:rsid w:val="00F57CDB"/>
    <w:rsid w:val="00F8380C"/>
    <w:rsid w:val="00FA4E2E"/>
    <w:rsid w:val="00FA5F33"/>
    <w:rsid w:val="00FA6E26"/>
    <w:rsid w:val="00FB16B9"/>
    <w:rsid w:val="00FB640A"/>
    <w:rsid w:val="00FC24CB"/>
    <w:rsid w:val="00FC3886"/>
    <w:rsid w:val="00FC5835"/>
    <w:rsid w:val="00FD49A4"/>
    <w:rsid w:val="00FD6CCE"/>
    <w:rsid w:val="00FE61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nhideWhenUsed/>
    <w:qFormat/>
    <w:rsid w:val="00FC3886"/>
    <w:pPr>
      <w:numPr>
        <w:ilvl w:val="7"/>
      </w:numPr>
      <w:outlineLvl w:val="7"/>
    </w:pPr>
  </w:style>
  <w:style w:type="paragraph" w:styleId="Heading9">
    <w:name w:val="heading 9"/>
    <w:basedOn w:val="Heading8"/>
    <w:next w:val="Normal"/>
    <w:link w:val="Heading9Char"/>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styleId="TOC4">
    <w:name w:val="toc 4"/>
    <w:basedOn w:val="TOC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TOC3">
    <w:name w:val="toc 3"/>
    <w:basedOn w:val="Normal"/>
    <w:next w:val="Normal"/>
    <w:autoRedefine/>
    <w:uiPriority w:val="39"/>
    <w:semiHidden/>
    <w:unhideWhenUsed/>
    <w:rsid w:val="00881D43"/>
    <w:pPr>
      <w:spacing w:after="100"/>
      <w:ind w:left="400"/>
    </w:pPr>
  </w:style>
  <w:style w:type="character" w:customStyle="1" w:styleId="st">
    <w:name w:val="st"/>
    <w:basedOn w:val="DefaultParagraphFont"/>
    <w:rsid w:val="00E03C64"/>
  </w:style>
  <w:style w:type="character" w:styleId="Emphasis">
    <w:name w:val="Emphasis"/>
    <w:basedOn w:val="DefaultParagraphFont"/>
    <w:uiPriority w:val="20"/>
    <w:qFormat/>
    <w:rsid w:val="00E03C64"/>
    <w:rPr>
      <w:i/>
      <w:iCs/>
    </w:rPr>
  </w:style>
  <w:style w:type="character" w:styleId="HTMLCode">
    <w:name w:val="HTML Code"/>
    <w:basedOn w:val="DefaultParagraphFont"/>
    <w:uiPriority w:val="99"/>
    <w:semiHidden/>
    <w:unhideWhenUsed/>
    <w:rsid w:val="00284C31"/>
    <w:rPr>
      <w:rFonts w:ascii="Courier New" w:eastAsia="Times New Roman" w:hAnsi="Courier New" w:cs="Courier New"/>
      <w:sz w:val="20"/>
      <w:szCs w:val="20"/>
    </w:rPr>
  </w:style>
  <w:style w:type="character" w:styleId="Strong">
    <w:name w:val="Strong"/>
    <w:basedOn w:val="DefaultParagraphFont"/>
    <w:uiPriority w:val="22"/>
    <w:qFormat/>
    <w:rsid w:val="00FC5835"/>
    <w:rPr>
      <w:b/>
      <w:bCs/>
    </w:rPr>
  </w:style>
  <w:style w:type="paragraph" w:styleId="NormalWeb">
    <w:name w:val="Normal (Web)"/>
    <w:basedOn w:val="Normal"/>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DefaultParagraphFont"/>
    <w:rsid w:val="00160A49"/>
  </w:style>
  <w:style w:type="paragraph" w:styleId="Revision">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List"/>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C3575A"/>
    <w:pPr>
      <w:ind w:left="283" w:hanging="283"/>
      <w:contextualSpacing/>
    </w:pPr>
  </w:style>
  <w:style w:type="paragraph" w:customStyle="1" w:styleId="B2">
    <w:name w:val="B2"/>
    <w:basedOn w:val="List2"/>
    <w:qFormat/>
    <w:rsid w:val="00D36E3E"/>
    <w:pPr>
      <w:ind w:left="851" w:hanging="284"/>
      <w:contextualSpacing w:val="0"/>
    </w:pPr>
  </w:style>
  <w:style w:type="paragraph" w:styleId="List2">
    <w:name w:val="List 2"/>
    <w:basedOn w:val="Normal"/>
    <w:uiPriority w:val="99"/>
    <w:semiHidden/>
    <w:unhideWhenUsed/>
    <w:rsid w:val="00D36E3E"/>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4757"/>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unhideWhenUsed/>
    <w:qFormat/>
    <w:rsid w:val="00FC3886"/>
    <w:pPr>
      <w:numPr>
        <w:ilvl w:val="2"/>
      </w:numPr>
      <w:spacing w:before="120"/>
      <w:outlineLvl w:val="2"/>
    </w:pPr>
    <w:rPr>
      <w:sz w:val="28"/>
    </w:rPr>
  </w:style>
  <w:style w:type="paragraph" w:styleId="Titolo4">
    <w:name w:val="heading 4"/>
    <w:basedOn w:val="Titolo3"/>
    <w:next w:val="Normale"/>
    <w:link w:val="Titolo4Carattere"/>
    <w:semiHidden/>
    <w:unhideWhenUsed/>
    <w:qFormat/>
    <w:rsid w:val="00FC3886"/>
    <w:pPr>
      <w:numPr>
        <w:ilvl w:val="3"/>
      </w:numPr>
      <w:outlineLvl w:val="3"/>
    </w:pPr>
    <w:rPr>
      <w:sz w:val="24"/>
    </w:rPr>
  </w:style>
  <w:style w:type="paragraph" w:styleId="Titolo5">
    <w:name w:val="heading 5"/>
    <w:basedOn w:val="Titolo4"/>
    <w:next w:val="Normale"/>
    <w:link w:val="Titolo5Carattere"/>
    <w:unhideWhenUsed/>
    <w:qFormat/>
    <w:rsid w:val="00FC3886"/>
    <w:pPr>
      <w:numPr>
        <w:ilvl w:val="4"/>
      </w:numPr>
      <w:outlineLvl w:val="4"/>
    </w:pPr>
    <w:rPr>
      <w:sz w:val="22"/>
    </w:rPr>
  </w:style>
  <w:style w:type="paragraph" w:styleId="Titolo6">
    <w:name w:val="heading 6"/>
    <w:basedOn w:val="Normale"/>
    <w:next w:val="Normale"/>
    <w:link w:val="Titolo6Carattere"/>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unhideWhenUsed/>
    <w:qFormat/>
    <w:rsid w:val="00FC3886"/>
    <w:pPr>
      <w:numPr>
        <w:ilvl w:val="7"/>
      </w:numPr>
      <w:outlineLvl w:val="7"/>
    </w:pPr>
  </w:style>
  <w:style w:type="paragraph" w:styleId="Titolo9">
    <w:name w:val="heading 9"/>
    <w:basedOn w:val="Titolo8"/>
    <w:next w:val="Normale"/>
    <w:link w:val="Titolo9Carattere"/>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character" w:styleId="Rimandocommento">
    <w:name w:val="annotation reference"/>
    <w:basedOn w:val="Carpredefinitoparagrafo"/>
    <w:unhideWhenUsed/>
    <w:rsid w:val="00D142EF"/>
    <w:rPr>
      <w:sz w:val="16"/>
      <w:szCs w:val="16"/>
    </w:rPr>
  </w:style>
  <w:style w:type="paragraph" w:styleId="Testocommento">
    <w:name w:val="annotation text"/>
    <w:basedOn w:val="Normale"/>
    <w:link w:val="TestocommentoCarattere"/>
    <w:unhideWhenUsed/>
    <w:rsid w:val="00D142EF"/>
  </w:style>
  <w:style w:type="character" w:customStyle="1" w:styleId="TestocommentoCarattere">
    <w:name w:val="Testo commento Carattere"/>
    <w:basedOn w:val="Carpredefinitoparagrafo"/>
    <w:link w:val="Testocommento"/>
    <w:rsid w:val="00D142EF"/>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D142EF"/>
    <w:rPr>
      <w:b/>
      <w:bCs/>
    </w:rPr>
  </w:style>
  <w:style w:type="character" w:customStyle="1" w:styleId="SoggettocommentoCarattere">
    <w:name w:val="Soggetto commento Carattere"/>
    <w:basedOn w:val="TestocommentoCarattere"/>
    <w:link w:val="Soggettocommento"/>
    <w:uiPriority w:val="99"/>
    <w:semiHidden/>
    <w:rsid w:val="00D142EF"/>
    <w:rPr>
      <w:rFonts w:ascii="Times New Roman" w:eastAsia="Times New Roman" w:hAnsi="Times New Roman" w:cs="Times New Roman"/>
      <w:b/>
      <w:bCs/>
      <w:sz w:val="20"/>
      <w:szCs w:val="20"/>
      <w:lang w:val="en-GB"/>
    </w:rPr>
  </w:style>
  <w:style w:type="paragraph" w:styleId="Testofumetto">
    <w:name w:val="Balloon Text"/>
    <w:basedOn w:val="Normale"/>
    <w:link w:val="TestofumettoCarattere"/>
    <w:uiPriority w:val="99"/>
    <w:semiHidden/>
    <w:unhideWhenUsed/>
    <w:rsid w:val="00D142EF"/>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142EF"/>
    <w:rPr>
      <w:rFonts w:ascii="Tahoma" w:eastAsia="Times New Roman" w:hAnsi="Tahoma" w:cs="Tahoma"/>
      <w:sz w:val="16"/>
      <w:szCs w:val="16"/>
      <w:lang w:val="en-GB"/>
    </w:rPr>
  </w:style>
  <w:style w:type="paragraph" w:styleId="Pidipagina">
    <w:name w:val="footer"/>
    <w:basedOn w:val="Normale"/>
    <w:link w:val="PidipaginaCarattere"/>
    <w:uiPriority w:val="99"/>
    <w:unhideWhenUsed/>
    <w:rsid w:val="00307FBE"/>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307FBE"/>
    <w:rPr>
      <w:rFonts w:ascii="Times New Roman" w:eastAsia="Times New Roman" w:hAnsi="Times New Roman" w:cs="Times New Roman"/>
      <w:sz w:val="20"/>
      <w:szCs w:val="20"/>
      <w:lang w:val="en-GB"/>
    </w:rPr>
  </w:style>
  <w:style w:type="paragraph" w:styleId="Sommario4">
    <w:name w:val="toc 4"/>
    <w:basedOn w:val="Sommario3"/>
    <w:autoRedefine/>
    <w:uiPriority w:val="39"/>
    <w:semiHidden/>
    <w:unhideWhenUsed/>
    <w:rsid w:val="00881D43"/>
    <w:pPr>
      <w:keepLines/>
      <w:widowControl w:val="0"/>
      <w:tabs>
        <w:tab w:val="right" w:leader="dot" w:pos="9639"/>
      </w:tabs>
      <w:overflowPunct w:val="0"/>
      <w:autoSpaceDE w:val="0"/>
      <w:autoSpaceDN w:val="0"/>
      <w:adjustRightInd w:val="0"/>
      <w:spacing w:after="0"/>
      <w:ind w:left="1418" w:right="425" w:hanging="1418"/>
    </w:pPr>
    <w:rPr>
      <w:noProof/>
      <w:lang w:val="de-DE" w:eastAsia="ja-JP"/>
    </w:rPr>
  </w:style>
  <w:style w:type="paragraph" w:styleId="Sommario3">
    <w:name w:val="toc 3"/>
    <w:basedOn w:val="Normale"/>
    <w:next w:val="Normale"/>
    <w:autoRedefine/>
    <w:uiPriority w:val="39"/>
    <w:semiHidden/>
    <w:unhideWhenUsed/>
    <w:rsid w:val="00881D43"/>
    <w:pPr>
      <w:spacing w:after="100"/>
      <w:ind w:left="400"/>
    </w:pPr>
  </w:style>
  <w:style w:type="character" w:customStyle="1" w:styleId="st">
    <w:name w:val="st"/>
    <w:basedOn w:val="Carpredefinitoparagrafo"/>
    <w:rsid w:val="00E03C64"/>
  </w:style>
  <w:style w:type="character" w:styleId="Enfasicorsivo">
    <w:name w:val="Emphasis"/>
    <w:basedOn w:val="Carpredefinitoparagrafo"/>
    <w:uiPriority w:val="20"/>
    <w:qFormat/>
    <w:rsid w:val="00E03C64"/>
    <w:rPr>
      <w:i/>
      <w:iCs/>
    </w:rPr>
  </w:style>
  <w:style w:type="character" w:styleId="CodiceHTML">
    <w:name w:val="HTML Code"/>
    <w:basedOn w:val="Carpredefinitoparagrafo"/>
    <w:uiPriority w:val="99"/>
    <w:semiHidden/>
    <w:unhideWhenUsed/>
    <w:rsid w:val="00284C31"/>
    <w:rPr>
      <w:rFonts w:ascii="Courier New" w:eastAsia="Times New Roman" w:hAnsi="Courier New" w:cs="Courier New"/>
      <w:sz w:val="20"/>
      <w:szCs w:val="20"/>
    </w:rPr>
  </w:style>
  <w:style w:type="character" w:styleId="Enfasigrassetto">
    <w:name w:val="Strong"/>
    <w:basedOn w:val="Carpredefinitoparagrafo"/>
    <w:uiPriority w:val="22"/>
    <w:qFormat/>
    <w:rsid w:val="00FC5835"/>
    <w:rPr>
      <w:b/>
      <w:bCs/>
    </w:rPr>
  </w:style>
  <w:style w:type="paragraph" w:styleId="NormaleWeb">
    <w:name w:val="Normal (Web)"/>
    <w:basedOn w:val="Normale"/>
    <w:uiPriority w:val="99"/>
    <w:semiHidden/>
    <w:unhideWhenUsed/>
    <w:rsid w:val="00E50EA9"/>
    <w:pPr>
      <w:spacing w:before="100" w:beforeAutospacing="1" w:after="100" w:afterAutospacing="1"/>
    </w:pPr>
    <w:rPr>
      <w:sz w:val="24"/>
      <w:szCs w:val="24"/>
      <w:lang w:val="it-IT" w:eastAsia="it-IT"/>
    </w:rPr>
  </w:style>
  <w:style w:type="character" w:customStyle="1" w:styleId="parameter">
    <w:name w:val="parameter"/>
    <w:basedOn w:val="Carpredefinitoparagrafo"/>
    <w:rsid w:val="00160A49"/>
  </w:style>
  <w:style w:type="paragraph" w:styleId="Revisione">
    <w:name w:val="Revision"/>
    <w:hidden/>
    <w:uiPriority w:val="99"/>
    <w:semiHidden/>
    <w:rsid w:val="00987900"/>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e"/>
    <w:rsid w:val="00E837FB"/>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e"/>
    <w:rsid w:val="00E837FB"/>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B1">
    <w:name w:val="B1"/>
    <w:basedOn w:val="Elenco"/>
    <w:link w:val="B1Char"/>
    <w:qFormat/>
    <w:rsid w:val="00C3575A"/>
    <w:pPr>
      <w:overflowPunct w:val="0"/>
      <w:autoSpaceDE w:val="0"/>
      <w:autoSpaceDN w:val="0"/>
      <w:adjustRightInd w:val="0"/>
      <w:ind w:left="568" w:hanging="284"/>
      <w:contextualSpacing w:val="0"/>
      <w:textAlignment w:val="baseline"/>
    </w:pPr>
    <w:rPr>
      <w:lang w:eastAsia="ja-JP"/>
    </w:rPr>
  </w:style>
  <w:style w:type="character" w:customStyle="1" w:styleId="B1Char">
    <w:name w:val="B1 Char"/>
    <w:link w:val="B1"/>
    <w:rsid w:val="00C3575A"/>
    <w:rPr>
      <w:rFonts w:ascii="Times New Roman" w:eastAsia="Times New Roman" w:hAnsi="Times New Roman" w:cs="Times New Roman"/>
      <w:sz w:val="20"/>
      <w:szCs w:val="20"/>
      <w:lang w:val="en-GB" w:eastAsia="ja-JP"/>
    </w:rPr>
  </w:style>
  <w:style w:type="paragraph" w:styleId="Elenco">
    <w:name w:val="List"/>
    <w:basedOn w:val="Normale"/>
    <w:uiPriority w:val="99"/>
    <w:semiHidden/>
    <w:unhideWhenUsed/>
    <w:rsid w:val="00C3575A"/>
    <w:pPr>
      <w:ind w:left="283" w:hanging="283"/>
      <w:contextualSpacing/>
    </w:pPr>
  </w:style>
  <w:style w:type="paragraph" w:customStyle="1" w:styleId="B2">
    <w:name w:val="B2"/>
    <w:basedOn w:val="Elenco2"/>
    <w:qFormat/>
    <w:rsid w:val="00D36E3E"/>
    <w:pPr>
      <w:ind w:left="851" w:hanging="284"/>
      <w:contextualSpacing w:val="0"/>
    </w:pPr>
  </w:style>
  <w:style w:type="paragraph" w:styleId="Elenco2">
    <w:name w:val="List 2"/>
    <w:basedOn w:val="Normale"/>
    <w:uiPriority w:val="99"/>
    <w:semiHidden/>
    <w:unhideWhenUsed/>
    <w:rsid w:val="00D36E3E"/>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152458309">
      <w:bodyDiv w:val="1"/>
      <w:marLeft w:val="0"/>
      <w:marRight w:val="0"/>
      <w:marTop w:val="0"/>
      <w:marBottom w:val="0"/>
      <w:divBdr>
        <w:top w:val="none" w:sz="0" w:space="0" w:color="auto"/>
        <w:left w:val="none" w:sz="0" w:space="0" w:color="auto"/>
        <w:bottom w:val="none" w:sz="0" w:space="0" w:color="auto"/>
        <w:right w:val="none" w:sz="0" w:space="0" w:color="auto"/>
      </w:divBdr>
      <w:divsChild>
        <w:div w:id="98069879">
          <w:marLeft w:val="0"/>
          <w:marRight w:val="0"/>
          <w:marTop w:val="0"/>
          <w:marBottom w:val="0"/>
          <w:divBdr>
            <w:top w:val="none" w:sz="0" w:space="0" w:color="auto"/>
            <w:left w:val="none" w:sz="0" w:space="0" w:color="auto"/>
            <w:bottom w:val="none" w:sz="0" w:space="0" w:color="auto"/>
            <w:right w:val="none" w:sz="0" w:space="0" w:color="auto"/>
          </w:divBdr>
          <w:divsChild>
            <w:div w:id="1253507112">
              <w:marLeft w:val="0"/>
              <w:marRight w:val="0"/>
              <w:marTop w:val="0"/>
              <w:marBottom w:val="0"/>
              <w:divBdr>
                <w:top w:val="none" w:sz="0" w:space="0" w:color="auto"/>
                <w:left w:val="none" w:sz="0" w:space="0" w:color="auto"/>
                <w:bottom w:val="none" w:sz="0" w:space="0" w:color="auto"/>
                <w:right w:val="none" w:sz="0" w:space="0" w:color="auto"/>
              </w:divBdr>
              <w:divsChild>
                <w:div w:id="1512643648">
                  <w:marLeft w:val="4200"/>
                  <w:marRight w:val="0"/>
                  <w:marTop w:val="0"/>
                  <w:marBottom w:val="0"/>
                  <w:divBdr>
                    <w:top w:val="none" w:sz="0" w:space="0" w:color="auto"/>
                    <w:left w:val="none" w:sz="0" w:space="0" w:color="auto"/>
                    <w:bottom w:val="none" w:sz="0" w:space="0" w:color="auto"/>
                    <w:right w:val="none" w:sz="0" w:space="0" w:color="auto"/>
                  </w:divBdr>
                  <w:divsChild>
                    <w:div w:id="1139036602">
                      <w:marLeft w:val="0"/>
                      <w:marRight w:val="0"/>
                      <w:marTop w:val="0"/>
                      <w:marBottom w:val="0"/>
                      <w:divBdr>
                        <w:top w:val="none" w:sz="0" w:space="0" w:color="auto"/>
                        <w:left w:val="none" w:sz="0" w:space="0" w:color="auto"/>
                        <w:bottom w:val="none" w:sz="0" w:space="0" w:color="auto"/>
                        <w:right w:val="none" w:sz="0" w:space="0" w:color="auto"/>
                      </w:divBdr>
                      <w:divsChild>
                        <w:div w:id="271397573">
                          <w:marLeft w:val="0"/>
                          <w:marRight w:val="0"/>
                          <w:marTop w:val="0"/>
                          <w:marBottom w:val="0"/>
                          <w:divBdr>
                            <w:top w:val="none" w:sz="0" w:space="0" w:color="auto"/>
                            <w:left w:val="none" w:sz="0" w:space="0" w:color="auto"/>
                            <w:bottom w:val="none" w:sz="0" w:space="0" w:color="auto"/>
                            <w:right w:val="none" w:sz="0" w:space="0" w:color="auto"/>
                          </w:divBdr>
                          <w:divsChild>
                            <w:div w:id="66731650">
                              <w:marLeft w:val="0"/>
                              <w:marRight w:val="0"/>
                              <w:marTop w:val="0"/>
                              <w:marBottom w:val="0"/>
                              <w:divBdr>
                                <w:top w:val="none" w:sz="0" w:space="0" w:color="auto"/>
                                <w:left w:val="none" w:sz="0" w:space="0" w:color="auto"/>
                                <w:bottom w:val="none" w:sz="0" w:space="0" w:color="auto"/>
                                <w:right w:val="none" w:sz="0" w:space="0" w:color="auto"/>
                              </w:divBdr>
                              <w:divsChild>
                                <w:div w:id="1706903263">
                                  <w:marLeft w:val="0"/>
                                  <w:marRight w:val="0"/>
                                  <w:marTop w:val="0"/>
                                  <w:marBottom w:val="0"/>
                                  <w:divBdr>
                                    <w:top w:val="none" w:sz="0" w:space="0" w:color="auto"/>
                                    <w:left w:val="none" w:sz="0" w:space="0" w:color="auto"/>
                                    <w:bottom w:val="none" w:sz="0" w:space="0" w:color="auto"/>
                                    <w:right w:val="none" w:sz="0" w:space="0" w:color="auto"/>
                                  </w:divBdr>
                                  <w:divsChild>
                                    <w:div w:id="1810321740">
                                      <w:marLeft w:val="0"/>
                                      <w:marRight w:val="0"/>
                                      <w:marTop w:val="0"/>
                                      <w:marBottom w:val="0"/>
                                      <w:divBdr>
                                        <w:top w:val="none" w:sz="0" w:space="0" w:color="auto"/>
                                        <w:left w:val="none" w:sz="0" w:space="0" w:color="auto"/>
                                        <w:bottom w:val="none" w:sz="0" w:space="0" w:color="auto"/>
                                        <w:right w:val="none" w:sz="0" w:space="0" w:color="auto"/>
                                      </w:divBdr>
                                      <w:divsChild>
                                        <w:div w:id="185861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509805023">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09597342">
      <w:bodyDiv w:val="1"/>
      <w:marLeft w:val="0"/>
      <w:marRight w:val="0"/>
      <w:marTop w:val="0"/>
      <w:marBottom w:val="0"/>
      <w:divBdr>
        <w:top w:val="none" w:sz="0" w:space="0" w:color="auto"/>
        <w:left w:val="none" w:sz="0" w:space="0" w:color="auto"/>
        <w:bottom w:val="none" w:sz="0" w:space="0" w:color="auto"/>
        <w:right w:val="none" w:sz="0" w:space="0" w:color="auto"/>
      </w:divBdr>
    </w:div>
    <w:div w:id="994801855">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603762734">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47972-15CC-4800-B630-7CAC74E1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12</Pages>
  <Words>3100</Words>
  <Characters>17674</Characters>
  <Application>Microsoft Office Word</Application>
  <DocSecurity>0</DocSecurity>
  <Lines>147</Lines>
  <Paragraphs>41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
      <vt:lpstr/>
      <vt:lpstr/>
    </vt:vector>
  </TitlesOfParts>
  <Company>Telecom Italia S.p.A.</Company>
  <LinksUpToDate>false</LinksUpToDate>
  <CharactersWithSpaces>20733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ALU</cp:lastModifiedBy>
  <cp:revision>26</cp:revision>
  <dcterms:created xsi:type="dcterms:W3CDTF">2015-08-26T09:29:00Z</dcterms:created>
  <dcterms:modified xsi:type="dcterms:W3CDTF">2016-01-22T17:11:00Z</dcterms:modified>
</cp:coreProperties>
</file>