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</w:t>
      </w:r>
      <w:r w:rsidR="009E57DC">
        <w:rPr>
          <w:bCs/>
          <w:sz w:val="22"/>
          <w:lang w:eastAsia="ja-JP"/>
        </w:rPr>
        <w:t>2</w:t>
      </w:r>
      <w:r w:rsidR="009E57DC">
        <w:rPr>
          <w:bCs/>
          <w:sz w:val="22"/>
        </w:rPr>
        <w:tab/>
      </w:r>
      <w:r w:rsidR="00BD154E">
        <w:rPr>
          <w:bCs/>
          <w:sz w:val="22"/>
        </w:rPr>
        <w:t>S3-</w:t>
      </w:r>
      <w:r w:rsidR="007631FD">
        <w:rPr>
          <w:bCs/>
          <w:sz w:val="22"/>
        </w:rPr>
        <w:t>160052</w:t>
      </w:r>
    </w:p>
    <w:p w:rsidR="00FC3886" w:rsidRPr="009E57DC" w:rsidRDefault="009E57DC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E57DC">
        <w:rPr>
          <w:rFonts w:ascii="Arial" w:hAnsi="Arial" w:cs="Arial"/>
          <w:b/>
          <w:bCs/>
          <w:sz w:val="22"/>
        </w:rPr>
        <w:t>1-5 February 2016 Dubrovnik (Croatia)</w:t>
      </w:r>
      <w:r w:rsidR="00FC3886" w:rsidRPr="009E57DC"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Alcatel-Lucent</w:t>
      </w:r>
      <w:r w:rsidR="008A638A">
        <w:rPr>
          <w:rFonts w:ascii="Arial" w:eastAsia="MS Mincho" w:hAnsi="Arial"/>
          <w:b/>
          <w:lang w:eastAsia="ja-JP"/>
        </w:rPr>
        <w:t>/Nokia Networks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9217C">
        <w:rPr>
          <w:rFonts w:ascii="Arial" w:eastAsia="MS Mincho" w:hAnsi="Arial"/>
          <w:b/>
          <w:lang w:eastAsia="ja-JP"/>
        </w:rPr>
        <w:t>SCAS: M</w:t>
      </w:r>
      <w:r w:rsidR="009E57DC">
        <w:rPr>
          <w:rFonts w:ascii="Arial" w:eastAsia="MS Mincho" w:hAnsi="Arial"/>
          <w:b/>
          <w:lang w:eastAsia="ja-JP"/>
        </w:rPr>
        <w:t>apping TR.33.806 Annex D.3.5.1</w:t>
      </w:r>
      <w:r w:rsidR="00A9217C">
        <w:rPr>
          <w:rFonts w:ascii="Arial" w:eastAsia="MS Mincho" w:hAnsi="Arial"/>
          <w:b/>
          <w:lang w:eastAsia="ja-JP"/>
        </w:rPr>
        <w:t xml:space="preserve"> test case to TS’s.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C3575A" w:rsidRDefault="00044292" w:rsidP="00503BF6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 w:rsidRPr="00C3575A">
        <w:rPr>
          <w:rFonts w:ascii="Arial" w:eastAsia="MS Mincho" w:hAnsi="Arial" w:cs="Arial"/>
          <w:i/>
          <w:lang w:eastAsia="ja-JP"/>
        </w:rPr>
        <w:t xml:space="preserve">This contribution proposes </w:t>
      </w:r>
      <w:r w:rsidR="00790FC0" w:rsidRPr="00C3575A">
        <w:rPr>
          <w:rFonts w:ascii="Arial" w:eastAsia="MS Mincho" w:hAnsi="Arial" w:cs="Arial"/>
          <w:i/>
          <w:lang w:eastAsia="ja-JP"/>
        </w:rPr>
        <w:t xml:space="preserve">to </w:t>
      </w:r>
      <w:r w:rsidR="00A9217C" w:rsidRPr="00C3575A">
        <w:rPr>
          <w:rFonts w:ascii="Arial" w:eastAsia="MS Mincho" w:hAnsi="Arial" w:cs="Arial"/>
          <w:i/>
          <w:lang w:eastAsia="ja-JP"/>
        </w:rPr>
        <w:t>map test case</w:t>
      </w:r>
      <w:r w:rsidR="00C3575A" w:rsidRPr="00C3575A">
        <w:rPr>
          <w:rFonts w:ascii="Arial" w:eastAsia="MS Mincho" w:hAnsi="Arial" w:cs="Arial"/>
          <w:i/>
          <w:lang w:eastAsia="ja-JP"/>
        </w:rPr>
        <w:t>s</w:t>
      </w:r>
      <w:r w:rsidR="009E57DC">
        <w:rPr>
          <w:rFonts w:ascii="Arial" w:eastAsia="MS Mincho" w:hAnsi="Arial" w:cs="Arial"/>
          <w:i/>
          <w:lang w:eastAsia="ja-JP"/>
        </w:rPr>
        <w:t xml:space="preserve"> in Annex D.3</w:t>
      </w:r>
      <w:r w:rsidR="00CE308E">
        <w:rPr>
          <w:rFonts w:ascii="Arial" w:eastAsia="MS Mincho" w:hAnsi="Arial" w:cs="Arial"/>
          <w:i/>
          <w:lang w:eastAsia="ja-JP"/>
        </w:rPr>
        <w:t>.</w:t>
      </w:r>
      <w:r w:rsidR="009E57DC">
        <w:rPr>
          <w:rFonts w:ascii="Arial" w:eastAsia="MS Mincho" w:hAnsi="Arial" w:cs="Arial"/>
          <w:i/>
          <w:lang w:eastAsia="ja-JP"/>
        </w:rPr>
        <w:t>5.1</w:t>
      </w:r>
      <w:r w:rsidR="00A9217C" w:rsidRPr="00C3575A">
        <w:rPr>
          <w:rFonts w:ascii="Arial" w:eastAsia="MS Mincho" w:hAnsi="Arial" w:cs="Arial"/>
          <w:i/>
          <w:lang w:eastAsia="ja-JP"/>
        </w:rPr>
        <w:t xml:space="preserve"> </w:t>
      </w:r>
      <w:r w:rsidR="00DF0AE8">
        <w:rPr>
          <w:rFonts w:ascii="Arial" w:eastAsia="MS Mincho" w:hAnsi="Arial" w:cs="Arial"/>
          <w:i/>
          <w:lang w:eastAsia="ja-JP"/>
        </w:rPr>
        <w:t>–</w:t>
      </w:r>
      <w:r w:rsidR="00A9217C" w:rsidRPr="00C3575A">
        <w:rPr>
          <w:rFonts w:ascii="Arial" w:eastAsia="MS Mincho" w:hAnsi="Arial" w:cs="Arial"/>
          <w:i/>
          <w:lang w:eastAsia="ja-JP"/>
        </w:rPr>
        <w:t xml:space="preserve"> </w:t>
      </w:r>
      <w:r w:rsidR="00CE308E" w:rsidRPr="00D75A43">
        <w:t xml:space="preserve">Unique </w:t>
      </w:r>
      <w:r w:rsidR="00CE308E" w:rsidRPr="00CE308E">
        <w:rPr>
          <w:rFonts w:ascii="Arial" w:hAnsi="Arial" w:cs="Arial"/>
          <w:i/>
        </w:rPr>
        <w:t>system account identification</w:t>
      </w:r>
      <w:r w:rsidR="00A9217C" w:rsidRPr="00C3575A">
        <w:rPr>
          <w:rFonts w:ascii="Arial" w:hAnsi="Arial" w:cs="Arial"/>
          <w:i/>
          <w:lang w:eastAsia="zh-CN"/>
        </w:rPr>
        <w:t xml:space="preserve"> to the relevant sub-clauses in TS.33.117 (Generic requirements). </w:t>
      </w:r>
    </w:p>
    <w:p w:rsidR="00C3575A" w:rsidRDefault="00DF0AE8" w:rsidP="00A9217C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that there are no MME-specific parts to be mapped.</w:t>
      </w:r>
    </w:p>
    <w:p w:rsidR="00A9217C" w:rsidRPr="00C3575A" w:rsidRDefault="00A9217C" w:rsidP="00C3575A">
      <w:pPr>
        <w:spacing w:before="120" w:after="0"/>
        <w:rPr>
          <w:rFonts w:ascii="Arial" w:hAnsi="Arial" w:cs="Arial"/>
          <w:i/>
          <w:lang w:eastAsia="zh-CN"/>
        </w:rPr>
      </w:pPr>
      <w:r w:rsidRPr="00C3575A">
        <w:rPr>
          <w:rFonts w:ascii="Arial" w:hAnsi="Arial" w:cs="Arial"/>
          <w:i/>
          <w:lang w:eastAsia="zh-CN"/>
        </w:rPr>
        <w:t>The first section of the contribution copies th</w:t>
      </w:r>
      <w:r w:rsidR="00DF0AE8">
        <w:rPr>
          <w:rFonts w:ascii="Arial" w:hAnsi="Arial" w:cs="Arial"/>
          <w:i/>
          <w:lang w:eastAsia="zh-CN"/>
        </w:rPr>
        <w:t>e text from TR 33.806, D.</w:t>
      </w:r>
      <w:r w:rsidR="00CE308E">
        <w:rPr>
          <w:rFonts w:ascii="Arial" w:hAnsi="Arial" w:cs="Arial"/>
          <w:i/>
          <w:lang w:eastAsia="zh-CN"/>
        </w:rPr>
        <w:t>3.5.1</w:t>
      </w:r>
      <w:r w:rsidRPr="00C3575A">
        <w:rPr>
          <w:rFonts w:ascii="Arial" w:hAnsi="Arial" w:cs="Arial"/>
          <w:i/>
          <w:lang w:eastAsia="zh-CN"/>
        </w:rPr>
        <w:t xml:space="preserve"> and adds Word comments explaining </w:t>
      </w:r>
      <w:r w:rsidR="00DF0AE8">
        <w:rPr>
          <w:rFonts w:ascii="Arial" w:hAnsi="Arial" w:cs="Arial"/>
          <w:i/>
          <w:lang w:eastAsia="zh-CN"/>
        </w:rPr>
        <w:t xml:space="preserve">where the text will be mapped to in the TS. </w:t>
      </w:r>
      <w:r w:rsidR="00C3575A" w:rsidRPr="00C3575A">
        <w:rPr>
          <w:rFonts w:ascii="Arial" w:hAnsi="Arial" w:cs="Arial"/>
          <w:i/>
          <w:lang w:eastAsia="zh-CN"/>
        </w:rPr>
        <w:t>The current c</w:t>
      </w:r>
      <w:r w:rsidR="00DF0AE8">
        <w:rPr>
          <w:rFonts w:ascii="Arial" w:hAnsi="Arial" w:cs="Arial"/>
          <w:i/>
          <w:lang w:eastAsia="zh-CN"/>
        </w:rPr>
        <w:t>ontribution maps Annex D.</w:t>
      </w:r>
      <w:r w:rsidR="00CE308E">
        <w:rPr>
          <w:rFonts w:ascii="Arial" w:hAnsi="Arial" w:cs="Arial"/>
          <w:i/>
          <w:lang w:eastAsia="zh-CN"/>
        </w:rPr>
        <w:t>3.5.1</w:t>
      </w:r>
      <w:r w:rsidR="00DF0AE8">
        <w:rPr>
          <w:rFonts w:ascii="Arial" w:hAnsi="Arial" w:cs="Arial"/>
          <w:i/>
          <w:lang w:eastAsia="zh-CN"/>
        </w:rPr>
        <w:t xml:space="preserve"> to TS.33.117 5.</w:t>
      </w:r>
      <w:r w:rsidR="00CE308E">
        <w:rPr>
          <w:rFonts w:ascii="Arial" w:hAnsi="Arial" w:cs="Arial"/>
          <w:i/>
          <w:lang w:eastAsia="zh-CN"/>
        </w:rPr>
        <w:t>2.4.2.2</w:t>
      </w:r>
      <w:r w:rsidR="00DF0AE8">
        <w:rPr>
          <w:rFonts w:ascii="Arial" w:hAnsi="Arial" w:cs="Arial"/>
          <w:i/>
          <w:lang w:eastAsia="zh-CN"/>
        </w:rPr>
        <w:t>.</w:t>
      </w:r>
      <w:r w:rsidR="00C3575A" w:rsidRPr="00C3575A">
        <w:rPr>
          <w:rFonts w:ascii="Arial" w:hAnsi="Arial" w:cs="Arial"/>
          <w:i/>
          <w:lang w:eastAsia="zh-CN"/>
        </w:rPr>
        <w:t xml:space="preserve"> </w:t>
      </w:r>
    </w:p>
    <w:p w:rsidR="00A9217C" w:rsidRPr="009B2A75" w:rsidRDefault="00C3575A" w:rsidP="00503BF6">
      <w:pPr>
        <w:spacing w:before="120" w:after="0"/>
        <w:rPr>
          <w:rFonts w:ascii="Arial" w:eastAsia="MS Mincho" w:hAnsi="Arial"/>
          <w:i/>
          <w:lang w:eastAsia="ja-JP"/>
        </w:rPr>
      </w:pPr>
      <w:r w:rsidRPr="00C3575A">
        <w:rPr>
          <w:rFonts w:ascii="Arial" w:hAnsi="Arial" w:cs="Arial"/>
          <w:i/>
          <w:lang w:eastAsia="zh-CN"/>
        </w:rPr>
        <w:t>The second section of the contribution provides a pCR to TS 33.117</w:t>
      </w:r>
      <w:r w:rsidR="00020947">
        <w:rPr>
          <w:rFonts w:ascii="Arial" w:hAnsi="Arial" w:cs="Arial"/>
          <w:i/>
          <w:lang w:eastAsia="zh-CN"/>
        </w:rPr>
        <w:t>.</w:t>
      </w:r>
    </w:p>
    <w:p w:rsidR="00A9217C" w:rsidRDefault="00A9217C" w:rsidP="00A9217C">
      <w:pPr>
        <w:pStyle w:val="Heading1"/>
        <w:numPr>
          <w:ilvl w:val="0"/>
          <w:numId w:val="32"/>
        </w:numPr>
      </w:pPr>
      <w:r>
        <w:t>Annotated text from TR 33.806</w:t>
      </w:r>
    </w:p>
    <w:p w:rsidR="00CE308E" w:rsidRPr="007449EC" w:rsidRDefault="00CE308E" w:rsidP="00CE308E">
      <w:pPr>
        <w:pStyle w:val="Heading5"/>
        <w:numPr>
          <w:ilvl w:val="0"/>
          <w:numId w:val="0"/>
        </w:numPr>
        <w:ind w:left="1008" w:hanging="1008"/>
      </w:pPr>
      <w:bookmarkStart w:id="0" w:name="_Toc423354388"/>
      <w:bookmarkStart w:id="1" w:name="_Toc423541003"/>
      <w:commentRangeStart w:id="2"/>
      <w:r w:rsidRPr="0098080B">
        <w:rPr>
          <w:sz w:val="24"/>
        </w:rPr>
        <w:t>D.3.</w:t>
      </w:r>
      <w:r>
        <w:rPr>
          <w:sz w:val="24"/>
        </w:rPr>
        <w:t>5.1</w:t>
      </w:r>
      <w:r w:rsidRPr="007449EC">
        <w:t xml:space="preserve"> </w:t>
      </w:r>
      <w:r w:rsidRPr="00D75A43">
        <w:t>Unique system account identification</w:t>
      </w:r>
      <w:bookmarkEnd w:id="0"/>
      <w:bookmarkEnd w:id="1"/>
    </w:p>
    <w:p w:rsidR="00CE308E" w:rsidRDefault="00CE308E" w:rsidP="00CE308E">
      <w:pPr>
        <w:keepNext/>
        <w:keepLines/>
        <w:tabs>
          <w:tab w:val="left" w:pos="3270"/>
        </w:tabs>
        <w:spacing w:before="180"/>
        <w:outlineLvl w:val="1"/>
        <w:rPr>
          <w:b/>
          <w:lang w:eastAsia="zh-CN"/>
        </w:rPr>
      </w:pPr>
      <w:r w:rsidRPr="00FC2BD7">
        <w:rPr>
          <w:b/>
          <w:lang w:eastAsia="zh-CN"/>
        </w:rPr>
        <w:t xml:space="preserve">Test Name:  </w:t>
      </w:r>
      <w:r w:rsidRPr="007449EC">
        <w:rPr>
          <w:rFonts w:cs="Arial"/>
          <w:color w:val="000000"/>
        </w:rPr>
        <w:t>Unique system account identification</w:t>
      </w:r>
    </w:p>
    <w:p w:rsidR="00CE308E" w:rsidRPr="00055D7D" w:rsidRDefault="00CE308E" w:rsidP="00CE308E">
      <w:pPr>
        <w:rPr>
          <w:lang w:eastAsia="zh-CN"/>
        </w:rPr>
      </w:pPr>
      <w:r w:rsidRPr="00FC2BD7">
        <w:rPr>
          <w:b/>
          <w:lang w:eastAsia="zh-CN"/>
        </w:rPr>
        <w:t>Requirements:</w:t>
      </w:r>
      <w:r>
        <w:rPr>
          <w:b/>
          <w:lang w:eastAsia="zh-CN"/>
        </w:rPr>
        <w:t xml:space="preserve"> </w:t>
      </w:r>
      <w:r w:rsidRPr="00FC2BD7">
        <w:rPr>
          <w:rFonts w:cs="Arial"/>
          <w:color w:val="000000"/>
        </w:rPr>
        <w:t xml:space="preserve">Requirements Reference - </w:t>
      </w:r>
      <w:r>
        <w:t xml:space="preserve">System account identification </w:t>
      </w:r>
      <w:r>
        <w:rPr>
          <w:rFonts w:cs="Arial"/>
          <w:color w:val="000000"/>
        </w:rPr>
        <w:t>(cf. B.3.5.1)</w:t>
      </w:r>
    </w:p>
    <w:p w:rsidR="00CE308E" w:rsidRPr="00055D7D" w:rsidRDefault="00CE308E" w:rsidP="00CE308E">
      <w:pPr>
        <w:rPr>
          <w:lang w:eastAsia="zh-CN"/>
        </w:rPr>
      </w:pPr>
      <w:r w:rsidRPr="00FC2BD7">
        <w:rPr>
          <w:b/>
          <w:lang w:eastAsia="zh-CN"/>
        </w:rPr>
        <w:t>Purpose:</w:t>
      </w:r>
      <w:r>
        <w:rPr>
          <w:b/>
          <w:lang w:eastAsia="zh-CN"/>
        </w:rPr>
        <w:t xml:space="preserve"> </w:t>
      </w:r>
      <w:r w:rsidRPr="00FC2BD7">
        <w:rPr>
          <w:rFonts w:cs="Arial"/>
          <w:color w:val="000000"/>
        </w:rPr>
        <w:t xml:space="preserve">Verify </w:t>
      </w:r>
      <w:r>
        <w:rPr>
          <w:rFonts w:cs="Arial"/>
          <w:color w:val="000000"/>
        </w:rPr>
        <w:t>that UNIX UIDs are assigned uniquely</w:t>
      </w:r>
      <w:r>
        <w:rPr>
          <w:lang w:eastAsia="zh-CN"/>
        </w:rPr>
        <w:t>.</w:t>
      </w:r>
    </w:p>
    <w:p w:rsidR="00CE308E" w:rsidRPr="00FC2BD7" w:rsidRDefault="00CE308E" w:rsidP="00CE308E">
      <w:pPr>
        <w:rPr>
          <w:b/>
          <w:lang w:eastAsia="zh-CN"/>
        </w:rPr>
      </w:pPr>
      <w:r w:rsidRPr="00FC2BD7">
        <w:rPr>
          <w:b/>
          <w:lang w:eastAsia="zh-CN"/>
        </w:rPr>
        <w:t>Pre-Conditions:</w:t>
      </w:r>
      <w:r>
        <w:rPr>
          <w:b/>
          <w:lang w:eastAsia="zh-CN"/>
        </w:rPr>
        <w:t xml:space="preserve"> </w:t>
      </w:r>
      <w:r>
        <w:rPr>
          <w:rFonts w:cs="Arial"/>
          <w:color w:val="000000"/>
          <w:lang w:val="en-US"/>
        </w:rPr>
        <w:t>UNIX is used on the</w:t>
      </w:r>
      <w:r w:rsidRPr="00FC2BD7">
        <w:rPr>
          <w:rFonts w:cs="Arial"/>
          <w:color w:val="000000"/>
          <w:lang w:val="en-US"/>
        </w:rPr>
        <w:t xml:space="preserve"> MME</w:t>
      </w:r>
      <w:r>
        <w:rPr>
          <w:lang w:eastAsia="zh-CN"/>
        </w:rPr>
        <w:t xml:space="preserve">. </w:t>
      </w:r>
    </w:p>
    <w:p w:rsidR="00CE308E" w:rsidRPr="00FC2BD7" w:rsidRDefault="00CE308E" w:rsidP="00CE308E">
      <w:pPr>
        <w:rPr>
          <w:b/>
          <w:lang w:eastAsia="zh-CN"/>
        </w:rPr>
      </w:pPr>
      <w:r w:rsidRPr="00FC2BD7">
        <w:rPr>
          <w:b/>
          <w:lang w:eastAsia="zh-CN"/>
        </w:rPr>
        <w:t>Execution Steps</w:t>
      </w:r>
    </w:p>
    <w:p w:rsidR="00CE308E" w:rsidRPr="00B877F5" w:rsidRDefault="00CE308E" w:rsidP="00CE308E">
      <w:pPr>
        <w:pStyle w:val="ListParagraph"/>
        <w:numPr>
          <w:ilvl w:val="0"/>
          <w:numId w:val="40"/>
        </w:numPr>
        <w:spacing w:after="200" w:line="276" w:lineRule="auto"/>
        <w:rPr>
          <w:lang w:eastAsia="zh-CN"/>
        </w:rPr>
      </w:pPr>
      <w:r w:rsidRPr="00C50AB2">
        <w:rPr>
          <w:color w:val="000000"/>
          <w:sz w:val="22"/>
          <w:szCs w:val="22"/>
          <w:lang w:val="en-US" w:eastAsia="de-DE"/>
        </w:rPr>
        <w:t>Create several UNIX accounts</w:t>
      </w:r>
      <w:r w:rsidRPr="00B877F5">
        <w:rPr>
          <w:lang w:eastAsia="zh-CN"/>
        </w:rPr>
        <w:t>.</w:t>
      </w:r>
    </w:p>
    <w:p w:rsidR="00CE308E" w:rsidRPr="00C50AB2" w:rsidRDefault="00CE308E" w:rsidP="00CE308E">
      <w:pPr>
        <w:pStyle w:val="ListParagraph"/>
        <w:numPr>
          <w:ilvl w:val="0"/>
          <w:numId w:val="40"/>
        </w:numPr>
        <w:spacing w:after="200" w:line="276" w:lineRule="auto"/>
        <w:rPr>
          <w:sz w:val="22"/>
          <w:szCs w:val="22"/>
          <w:lang w:val="en-US" w:eastAsia="zh-CN"/>
        </w:rPr>
      </w:pPr>
      <w:r w:rsidRPr="00C50AB2">
        <w:rPr>
          <w:color w:val="000000"/>
          <w:sz w:val="22"/>
          <w:szCs w:val="22"/>
          <w:lang w:val="en-US" w:eastAsia="de-DE"/>
        </w:rPr>
        <w:t>Check UIDs of created accounts and of existing system accounts and, in particular, the root account.</w:t>
      </w:r>
    </w:p>
    <w:p w:rsidR="00DF0AE8" w:rsidRDefault="00CE308E" w:rsidP="00CE308E">
      <w:r w:rsidRPr="00FC2BD7">
        <w:rPr>
          <w:b/>
          <w:lang w:eastAsia="zh-CN"/>
        </w:rPr>
        <w:t>Expected Results:</w:t>
      </w:r>
      <w:r>
        <w:rPr>
          <w:b/>
          <w:lang w:eastAsia="zh-CN"/>
        </w:rPr>
        <w:t xml:space="preserve"> </w:t>
      </w:r>
      <w:r>
        <w:rPr>
          <w:rFonts w:cs="Arial"/>
          <w:color w:val="000000"/>
          <w:lang w:val="en-US"/>
        </w:rPr>
        <w:t>The UIDs are all different and, in particular, only the root account has UID = 0</w:t>
      </w:r>
      <w:r>
        <w:rPr>
          <w:lang w:eastAsia="zh-CN"/>
        </w:rPr>
        <w:t>.</w:t>
      </w:r>
    </w:p>
    <w:commentRangeEnd w:id="2"/>
    <w:p w:rsidR="00A9217C" w:rsidRPr="00A9217C" w:rsidRDefault="00CE308E" w:rsidP="00A9217C">
      <w:r>
        <w:rPr>
          <w:rStyle w:val="CommentReference"/>
        </w:rPr>
        <w:commentReference w:id="2"/>
      </w:r>
    </w:p>
    <w:p w:rsidR="007C4C67" w:rsidRPr="007A1512" w:rsidRDefault="009C279F" w:rsidP="007C4C67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t xml:space="preserve">2 </w:t>
      </w:r>
      <w:r w:rsidR="007C4C67">
        <w:rPr>
          <w:lang w:eastAsia="zh-CN"/>
        </w:rPr>
        <w:t>pCR to TS 33.117 (generic requirements)</w:t>
      </w:r>
    </w:p>
    <w:p w:rsidR="007C4C67" w:rsidRDefault="007C4C67" w:rsidP="009C279F">
      <w:pPr>
        <w:pStyle w:val="Heading1"/>
        <w:numPr>
          <w:ilvl w:val="0"/>
          <w:numId w:val="0"/>
        </w:numPr>
        <w:ind w:left="432"/>
      </w:pPr>
    </w:p>
    <w:p w:rsidR="00FC3886" w:rsidRDefault="00FC3886" w:rsidP="009C279F">
      <w:pPr>
        <w:pStyle w:val="Heading1"/>
        <w:numPr>
          <w:ilvl w:val="0"/>
          <w:numId w:val="0"/>
        </w:numPr>
        <w:ind w:left="432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3" w:name="_Toc411029470"/>
      <w:bookmarkStart w:id="4" w:name="_Toc411028263"/>
      <w:bookmarkStart w:id="5" w:name="_Toc404714156"/>
      <w:bookmarkStart w:id="6" w:name="_Toc404333848"/>
      <w:bookmarkStart w:id="7" w:name="_Toc404333603"/>
      <w:bookmarkStart w:id="8" w:name="_Toc404965937"/>
      <w:bookmarkStart w:id="9" w:name="_Toc404714075"/>
      <w:bookmarkStart w:id="10" w:name="_Toc404333767"/>
      <w:bookmarkStart w:id="11" w:name="_Toc404333522"/>
      <w:bookmarkStart w:id="12" w:name="_Toc397964290"/>
    </w:p>
    <w:p w:rsidR="00CE308E" w:rsidRPr="00DC3C3E" w:rsidRDefault="00CE308E" w:rsidP="00CE308E">
      <w:pPr>
        <w:pStyle w:val="Heading4"/>
        <w:numPr>
          <w:ilvl w:val="0"/>
          <w:numId w:val="0"/>
        </w:numPr>
        <w:ind w:left="864" w:hanging="864"/>
      </w:pPr>
      <w:bookmarkStart w:id="13" w:name="_Toc429469680"/>
      <w:bookmarkStart w:id="14" w:name="_Toc429471611"/>
      <w:r w:rsidRPr="00DC3C3E">
        <w:t xml:space="preserve">5.2.4.2 </w:t>
      </w:r>
      <w:r w:rsidRPr="00DC3C3E">
        <w:tab/>
        <w:t>UNIX specific requirements and related test cases</w:t>
      </w:r>
      <w:bookmarkEnd w:id="13"/>
      <w:bookmarkEnd w:id="14"/>
    </w:p>
    <w:p w:rsidR="00CE308E" w:rsidRPr="00DC3C3E" w:rsidRDefault="00CE308E" w:rsidP="00CE308E">
      <w:pPr>
        <w:pStyle w:val="Heading5"/>
        <w:numPr>
          <w:ilvl w:val="0"/>
          <w:numId w:val="0"/>
        </w:numPr>
        <w:ind w:left="1008" w:hanging="1008"/>
      </w:pPr>
      <w:bookmarkStart w:id="15" w:name="_Toc429469681"/>
      <w:bookmarkStart w:id="16" w:name="_Toc429471612"/>
      <w:r w:rsidRPr="00DC3C3E">
        <w:t>5.2.4.2.1</w:t>
      </w:r>
      <w:r w:rsidRPr="00DC3C3E">
        <w:tab/>
        <w:t>General</w:t>
      </w:r>
      <w:bookmarkEnd w:id="15"/>
      <w:bookmarkEnd w:id="16"/>
    </w:p>
    <w:p w:rsidR="00CE308E" w:rsidRPr="00DC3C3E" w:rsidRDefault="00CE308E" w:rsidP="00CE308E">
      <w:pPr>
        <w:pStyle w:val="NO"/>
      </w:pPr>
      <w:r w:rsidRPr="00DC3C3E">
        <w:t>NOTE:</w:t>
      </w:r>
      <w:r w:rsidRPr="00DC3C3E">
        <w:tab/>
        <w:t>The term 'UNIX' is throughout the present document meant to include all major UNIX-like derivatives, including Linux.</w:t>
      </w:r>
    </w:p>
    <w:p w:rsidR="00CE308E" w:rsidRPr="00DC3C3E" w:rsidRDefault="00CE308E" w:rsidP="00CE308E">
      <w:pPr>
        <w:pStyle w:val="Heading5"/>
        <w:numPr>
          <w:ilvl w:val="0"/>
          <w:numId w:val="0"/>
        </w:numPr>
        <w:ind w:left="1008" w:hanging="1008"/>
      </w:pPr>
      <w:bookmarkStart w:id="17" w:name="_Toc429469682"/>
      <w:bookmarkStart w:id="18" w:name="_Toc429471613"/>
      <w:r w:rsidRPr="00DC3C3E">
        <w:lastRenderedPageBreak/>
        <w:t>5.2.4.2.2</w:t>
      </w:r>
      <w:r w:rsidRPr="00DC3C3E">
        <w:tab/>
        <w:t>System account identification</w:t>
      </w:r>
      <w:bookmarkEnd w:id="17"/>
      <w:bookmarkEnd w:id="18"/>
    </w:p>
    <w:p w:rsidR="00CE308E" w:rsidRPr="00DC3C3E" w:rsidRDefault="00CE308E" w:rsidP="00CE308E">
      <w:r w:rsidRPr="00DC3C3E">
        <w:rPr>
          <w:i/>
        </w:rPr>
        <w:t>Requirement Name:</w:t>
      </w:r>
      <w:r w:rsidRPr="00DC3C3E">
        <w:rPr>
          <w:rFonts w:ascii="Arial" w:hAnsi="Arial" w:cs="Arial"/>
        </w:rPr>
        <w:t xml:space="preserve"> </w:t>
      </w:r>
      <w:r w:rsidRPr="00DC3C3E">
        <w:t>System account identification</w:t>
      </w:r>
    </w:p>
    <w:p w:rsidR="00CE308E" w:rsidRPr="00DC3C3E" w:rsidRDefault="00CE308E" w:rsidP="00CE308E">
      <w:r w:rsidRPr="00DC3C3E">
        <w:rPr>
          <w:i/>
        </w:rPr>
        <w:t>Requirement Reference:</w:t>
      </w:r>
      <w:r w:rsidRPr="00DC3C3E">
        <w:t xml:space="preserve"> </w:t>
      </w:r>
      <w:r w:rsidRPr="00DC3C3E">
        <w:rPr>
          <w:rFonts w:hint="eastAsia"/>
        </w:rPr>
        <w:t>to be done later</w:t>
      </w:r>
    </w:p>
    <w:p w:rsidR="00CE308E" w:rsidRPr="00DC3C3E" w:rsidRDefault="00CE308E" w:rsidP="00CE308E">
      <w:pPr>
        <w:rPr>
          <w:i/>
        </w:rPr>
      </w:pPr>
      <w:r w:rsidRPr="00DC3C3E">
        <w:rPr>
          <w:i/>
        </w:rPr>
        <w:t>Requirement Description:</w:t>
      </w:r>
      <w:r w:rsidRPr="00DC3C3E">
        <w:t xml:space="preserve"> Each system account in UNIX shall have a unique UID.</w:t>
      </w:r>
    </w:p>
    <w:p w:rsidR="00CE308E" w:rsidRPr="00DC3C3E" w:rsidRDefault="00CE308E" w:rsidP="00CE308E">
      <w:r w:rsidRPr="00DC3C3E">
        <w:rPr>
          <w:rFonts w:hint="eastAsia"/>
          <w:i/>
        </w:rPr>
        <w:t xml:space="preserve">Threat </w:t>
      </w:r>
      <w:r w:rsidRPr="00DC3C3E">
        <w:rPr>
          <w:i/>
        </w:rPr>
        <w:t xml:space="preserve">References: </w:t>
      </w:r>
      <w:r w:rsidRPr="00DC3C3E">
        <w:rPr>
          <w:lang w:eastAsia="zh-CN"/>
        </w:rPr>
        <w:t>tba</w:t>
      </w:r>
    </w:p>
    <w:p w:rsidR="00CE308E" w:rsidRPr="00DC3C3E" w:rsidRDefault="00CE308E" w:rsidP="00CE308E">
      <w:r w:rsidRPr="00DC3C3E">
        <w:rPr>
          <w:i/>
        </w:rPr>
        <w:t>Security Objective references</w:t>
      </w:r>
      <w:r w:rsidRPr="00DC3C3E">
        <w:t>:</w:t>
      </w:r>
      <w:r w:rsidRPr="00DC3C3E">
        <w:rPr>
          <w:rFonts w:hint="eastAsia"/>
          <w:lang w:eastAsia="zh-CN"/>
        </w:rPr>
        <w:t xml:space="preserve"> </w:t>
      </w:r>
      <w:r w:rsidRPr="00DC3C3E">
        <w:rPr>
          <w:lang w:eastAsia="zh-CN"/>
        </w:rPr>
        <w:t>tba</w:t>
      </w:r>
      <w:r w:rsidRPr="00DC3C3E">
        <w:rPr>
          <w:rFonts w:hint="eastAsia"/>
          <w:lang w:eastAsia="zh-CN"/>
        </w:rPr>
        <w:t>.</w:t>
      </w:r>
    </w:p>
    <w:p w:rsidR="00C165C7" w:rsidRPr="00FC2BD7" w:rsidRDefault="00CE308E" w:rsidP="00C165C7">
      <w:pPr>
        <w:keepNext/>
        <w:keepLines/>
        <w:tabs>
          <w:tab w:val="left" w:pos="3270"/>
        </w:tabs>
        <w:spacing w:before="180"/>
        <w:outlineLvl w:val="1"/>
        <w:rPr>
          <w:ins w:id="19" w:author="ALU" w:date="2016-01-04T16:58:00Z"/>
          <w:b/>
          <w:lang w:eastAsia="zh-CN"/>
        </w:rPr>
      </w:pPr>
      <w:r w:rsidRPr="00DC3C3E">
        <w:t>Test case:</w:t>
      </w:r>
      <w:r w:rsidRPr="00DC3C3E">
        <w:rPr>
          <w:lang w:eastAsia="zh-CN"/>
        </w:rPr>
        <w:t xml:space="preserve"> </w:t>
      </w:r>
    </w:p>
    <w:p w:rsidR="00C165C7" w:rsidRDefault="00C165C7" w:rsidP="00C165C7">
      <w:pPr>
        <w:keepNext/>
        <w:keepLines/>
        <w:tabs>
          <w:tab w:val="left" w:pos="3270"/>
        </w:tabs>
        <w:spacing w:before="180"/>
        <w:outlineLvl w:val="1"/>
        <w:rPr>
          <w:ins w:id="20" w:author="ALU" w:date="2016-01-04T16:58:00Z"/>
          <w:b/>
          <w:lang w:eastAsia="zh-CN"/>
        </w:rPr>
      </w:pPr>
      <w:ins w:id="21" w:author="ALU" w:date="2016-01-04T16:58:00Z">
        <w:r w:rsidRPr="00FC2BD7">
          <w:rPr>
            <w:b/>
            <w:lang w:eastAsia="zh-CN"/>
          </w:rPr>
          <w:t xml:space="preserve">Test Name:  </w:t>
        </w:r>
      </w:ins>
      <w:ins w:id="22" w:author="ALU" w:date="2016-01-04T17:10:00Z">
        <w:r w:rsidR="00EF0DB5" w:rsidRPr="00EF0DB5">
          <w:rPr>
            <w:lang w:eastAsia="zh-CN"/>
            <w:rPrChange w:id="23" w:author="ALU" w:date="2016-01-04T17:14:00Z">
              <w:rPr>
                <w:b/>
                <w:lang w:eastAsia="zh-CN"/>
              </w:rPr>
            </w:rPrChange>
          </w:rPr>
          <w:t>TC</w:t>
        </w:r>
        <w:r w:rsidR="00102FBA">
          <w:rPr>
            <w:b/>
            <w:lang w:eastAsia="zh-CN"/>
          </w:rPr>
          <w:t>_</w:t>
        </w:r>
      </w:ins>
      <w:ins w:id="24" w:author="ALU" w:date="2016-01-04T16:58:00Z">
        <w:r w:rsidR="00102FBA">
          <w:rPr>
            <w:rFonts w:cs="Arial"/>
            <w:color w:val="000000"/>
          </w:rPr>
          <w:t>U</w:t>
        </w:r>
      </w:ins>
      <w:ins w:id="25" w:author="ALU" w:date="2016-01-04T17:13:00Z">
        <w:r w:rsidR="00102FBA">
          <w:rPr>
            <w:rFonts w:cs="Arial"/>
            <w:color w:val="000000"/>
          </w:rPr>
          <w:t>NIQUE_SYSTEM_ACCOUNT_IDENTIFICATION</w:t>
        </w:r>
      </w:ins>
    </w:p>
    <w:p w:rsidR="00C165C7" w:rsidRPr="00C165C7" w:rsidRDefault="00EF0DB5" w:rsidP="00C165C7">
      <w:pPr>
        <w:rPr>
          <w:ins w:id="26" w:author="ALU" w:date="2016-01-04T16:58:00Z"/>
          <w:strike/>
          <w:lang w:eastAsia="zh-CN"/>
          <w:rPrChange w:id="27" w:author="ALU" w:date="2016-01-04T16:58:00Z">
            <w:rPr>
              <w:ins w:id="28" w:author="ALU" w:date="2016-01-04T16:58:00Z"/>
              <w:lang w:eastAsia="zh-CN"/>
            </w:rPr>
          </w:rPrChange>
        </w:rPr>
      </w:pPr>
      <w:commentRangeStart w:id="29"/>
      <w:ins w:id="30" w:author="ALU" w:date="2016-01-04T16:58:00Z">
        <w:r w:rsidRPr="00EF0DB5">
          <w:rPr>
            <w:b/>
            <w:strike/>
            <w:lang w:eastAsia="zh-CN"/>
            <w:rPrChange w:id="31" w:author="ALU" w:date="2016-01-04T16:58:00Z">
              <w:rPr>
                <w:b/>
                <w:lang w:eastAsia="zh-CN"/>
              </w:rPr>
            </w:rPrChange>
          </w:rPr>
          <w:t xml:space="preserve">Requirements: </w:t>
        </w:r>
        <w:r w:rsidRPr="00EF0DB5">
          <w:rPr>
            <w:rFonts w:cs="Arial"/>
            <w:strike/>
            <w:color w:val="000000"/>
            <w:rPrChange w:id="32" w:author="ALU" w:date="2016-01-04T16:58:00Z">
              <w:rPr>
                <w:rFonts w:cs="Arial"/>
                <w:color w:val="000000"/>
              </w:rPr>
            </w:rPrChange>
          </w:rPr>
          <w:t xml:space="preserve">Requirements Reference - </w:t>
        </w:r>
        <w:r w:rsidRPr="00EF0DB5">
          <w:rPr>
            <w:strike/>
            <w:rPrChange w:id="33" w:author="ALU" w:date="2016-01-04T16:58:00Z">
              <w:rPr/>
            </w:rPrChange>
          </w:rPr>
          <w:t xml:space="preserve">System account identification </w:t>
        </w:r>
        <w:r w:rsidRPr="00EF0DB5">
          <w:rPr>
            <w:rFonts w:cs="Arial"/>
            <w:strike/>
            <w:color w:val="000000"/>
            <w:rPrChange w:id="34" w:author="ALU" w:date="2016-01-04T16:58:00Z">
              <w:rPr>
                <w:rFonts w:cs="Arial"/>
                <w:color w:val="000000"/>
              </w:rPr>
            </w:rPrChange>
          </w:rPr>
          <w:t>(cf. B.3.5.1)</w:t>
        </w:r>
      </w:ins>
      <w:commentRangeEnd w:id="29"/>
      <w:ins w:id="35" w:author="ALU" w:date="2016-01-04T16:59:00Z">
        <w:r w:rsidR="00C165C7">
          <w:rPr>
            <w:rStyle w:val="CommentReference"/>
          </w:rPr>
          <w:commentReference w:id="29"/>
        </w:r>
      </w:ins>
    </w:p>
    <w:p w:rsidR="00C165C7" w:rsidRPr="00055D7D" w:rsidRDefault="00C165C7" w:rsidP="00C165C7">
      <w:pPr>
        <w:rPr>
          <w:ins w:id="36" w:author="ALU" w:date="2016-01-04T16:58:00Z"/>
          <w:lang w:eastAsia="zh-CN"/>
        </w:rPr>
      </w:pPr>
      <w:ins w:id="37" w:author="ALU" w:date="2016-01-04T16:58:00Z">
        <w:r w:rsidRPr="00FC2BD7">
          <w:rPr>
            <w:b/>
            <w:lang w:eastAsia="zh-CN"/>
          </w:rPr>
          <w:t>Purpose:</w:t>
        </w:r>
        <w:r>
          <w:rPr>
            <w:b/>
            <w:lang w:eastAsia="zh-CN"/>
          </w:rPr>
          <w:t xml:space="preserve"> </w:t>
        </w:r>
      </w:ins>
      <w:ins w:id="38" w:author="ALU" w:date="2016-01-04T17:01:00Z">
        <w:r w:rsidR="00EF0DB5" w:rsidRPr="00EF0DB5">
          <w:rPr>
            <w:lang w:eastAsia="zh-CN"/>
            <w:rPrChange w:id="39" w:author="ALU" w:date="2016-01-04T17:02:00Z">
              <w:rPr>
                <w:b/>
                <w:lang w:eastAsia="zh-CN"/>
              </w:rPr>
            </w:rPrChange>
          </w:rPr>
          <w:t>To v</w:t>
        </w:r>
      </w:ins>
      <w:ins w:id="40" w:author="ALU" w:date="2016-01-04T16:58:00Z">
        <w:r w:rsidRPr="005C0CE7">
          <w:rPr>
            <w:rFonts w:cs="Arial"/>
            <w:color w:val="000000"/>
          </w:rPr>
          <w:t>erify</w:t>
        </w:r>
        <w:r w:rsidRPr="00FC2BD7">
          <w:rPr>
            <w:rFonts w:cs="Arial"/>
            <w:color w:val="000000"/>
          </w:rPr>
          <w:t xml:space="preserve"> </w:t>
        </w:r>
        <w:r>
          <w:rPr>
            <w:rFonts w:cs="Arial"/>
            <w:color w:val="000000"/>
          </w:rPr>
          <w:t xml:space="preserve">that UNIX </w:t>
        </w:r>
      </w:ins>
      <w:ins w:id="41" w:author="ALU" w:date="2016-01-04T17:02:00Z">
        <w:r w:rsidR="005C0CE7">
          <w:rPr>
            <w:rFonts w:cs="Arial"/>
            <w:color w:val="000000"/>
          </w:rPr>
          <w:t xml:space="preserve">account </w:t>
        </w:r>
      </w:ins>
      <w:ins w:id="42" w:author="ALU" w:date="2016-01-04T16:58:00Z">
        <w:r>
          <w:rPr>
            <w:rFonts w:cs="Arial"/>
            <w:color w:val="000000"/>
          </w:rPr>
          <w:t>UIDs are assigned uniquely</w:t>
        </w:r>
        <w:r>
          <w:rPr>
            <w:lang w:eastAsia="zh-CN"/>
          </w:rPr>
          <w:t>.</w:t>
        </w:r>
      </w:ins>
    </w:p>
    <w:p w:rsidR="00C165C7" w:rsidRDefault="00C165C7" w:rsidP="00C165C7">
      <w:pPr>
        <w:rPr>
          <w:ins w:id="43" w:author="ALU" w:date="2016-01-04T17:00:00Z"/>
          <w:b/>
          <w:lang w:eastAsia="zh-CN"/>
        </w:rPr>
      </w:pPr>
      <w:ins w:id="44" w:author="ALU" w:date="2016-01-04T17:00:00Z">
        <w:r>
          <w:rPr>
            <w:b/>
            <w:lang w:eastAsia="zh-CN"/>
          </w:rPr>
          <w:t>Procedure and execution steps:</w:t>
        </w:r>
      </w:ins>
    </w:p>
    <w:p w:rsidR="00C165C7" w:rsidRPr="00FC2BD7" w:rsidRDefault="00C165C7" w:rsidP="00C165C7">
      <w:pPr>
        <w:rPr>
          <w:ins w:id="45" w:author="ALU" w:date="2016-01-04T16:58:00Z"/>
          <w:b/>
          <w:lang w:eastAsia="zh-CN"/>
        </w:rPr>
      </w:pPr>
      <w:ins w:id="46" w:author="ALU" w:date="2016-01-04T16:58:00Z">
        <w:r w:rsidRPr="00FC2BD7">
          <w:rPr>
            <w:b/>
            <w:lang w:eastAsia="zh-CN"/>
          </w:rPr>
          <w:t>Pre-Conditions:</w:t>
        </w:r>
        <w:r>
          <w:rPr>
            <w:b/>
            <w:lang w:eastAsia="zh-CN"/>
          </w:rPr>
          <w:t xml:space="preserve"> </w:t>
        </w:r>
        <w:r>
          <w:rPr>
            <w:rFonts w:cs="Arial"/>
            <w:color w:val="000000"/>
            <w:lang w:val="en-US"/>
          </w:rPr>
          <w:t>UNIX is used on the</w:t>
        </w:r>
        <w:r w:rsidRPr="00FC2BD7">
          <w:rPr>
            <w:rFonts w:cs="Arial"/>
            <w:color w:val="000000"/>
            <w:lang w:val="en-US"/>
          </w:rPr>
          <w:t xml:space="preserve"> MME</w:t>
        </w:r>
        <w:r>
          <w:rPr>
            <w:lang w:eastAsia="zh-CN"/>
          </w:rPr>
          <w:t xml:space="preserve">. </w:t>
        </w:r>
      </w:ins>
    </w:p>
    <w:p w:rsidR="00C165C7" w:rsidRPr="00FC2BD7" w:rsidRDefault="00C165C7" w:rsidP="00C165C7">
      <w:pPr>
        <w:rPr>
          <w:ins w:id="47" w:author="ALU" w:date="2016-01-04T16:58:00Z"/>
          <w:b/>
          <w:lang w:eastAsia="zh-CN"/>
        </w:rPr>
      </w:pPr>
      <w:ins w:id="48" w:author="ALU" w:date="2016-01-04T16:58:00Z">
        <w:r w:rsidRPr="00FC2BD7">
          <w:rPr>
            <w:b/>
            <w:lang w:eastAsia="zh-CN"/>
          </w:rPr>
          <w:t>Execution Steps</w:t>
        </w:r>
      </w:ins>
    </w:p>
    <w:p w:rsidR="00C165C7" w:rsidRPr="00B877F5" w:rsidRDefault="00C165C7" w:rsidP="00C165C7">
      <w:pPr>
        <w:pStyle w:val="ListParagraph"/>
        <w:numPr>
          <w:ilvl w:val="0"/>
          <w:numId w:val="41"/>
        </w:numPr>
        <w:spacing w:after="200" w:line="276" w:lineRule="auto"/>
        <w:rPr>
          <w:ins w:id="49" w:author="ALU" w:date="2016-01-04T16:58:00Z"/>
          <w:lang w:eastAsia="zh-CN"/>
        </w:rPr>
      </w:pPr>
      <w:ins w:id="50" w:author="ALU" w:date="2016-01-04T16:58:00Z">
        <w:r w:rsidRPr="00C50AB2">
          <w:rPr>
            <w:color w:val="000000"/>
            <w:sz w:val="22"/>
            <w:szCs w:val="22"/>
            <w:lang w:val="en-US" w:eastAsia="de-DE"/>
          </w:rPr>
          <w:t>Create several UNIX accounts</w:t>
        </w:r>
        <w:r w:rsidRPr="00B877F5">
          <w:rPr>
            <w:lang w:eastAsia="zh-CN"/>
          </w:rPr>
          <w:t>.</w:t>
        </w:r>
      </w:ins>
    </w:p>
    <w:p w:rsidR="00C165C7" w:rsidRPr="00C50AB2" w:rsidRDefault="00C165C7" w:rsidP="00C165C7">
      <w:pPr>
        <w:pStyle w:val="ListParagraph"/>
        <w:numPr>
          <w:ilvl w:val="0"/>
          <w:numId w:val="41"/>
        </w:numPr>
        <w:spacing w:after="200" w:line="276" w:lineRule="auto"/>
        <w:rPr>
          <w:ins w:id="51" w:author="ALU" w:date="2016-01-04T16:58:00Z"/>
          <w:sz w:val="22"/>
          <w:szCs w:val="22"/>
          <w:lang w:val="en-US" w:eastAsia="zh-CN"/>
        </w:rPr>
      </w:pPr>
      <w:ins w:id="52" w:author="ALU" w:date="2016-01-04T16:58:00Z">
        <w:r w:rsidRPr="00C50AB2">
          <w:rPr>
            <w:color w:val="000000"/>
            <w:sz w:val="22"/>
            <w:szCs w:val="22"/>
            <w:lang w:val="en-US" w:eastAsia="de-DE"/>
          </w:rPr>
          <w:t>Check UIDs of created accounts and of existing system accounts and, in particular, the root account.</w:t>
        </w:r>
      </w:ins>
    </w:p>
    <w:p w:rsidR="00C165C7" w:rsidRDefault="00C165C7" w:rsidP="00C165C7">
      <w:pPr>
        <w:rPr>
          <w:ins w:id="53" w:author="ALU" w:date="2016-01-04T16:58:00Z"/>
        </w:rPr>
      </w:pPr>
      <w:ins w:id="54" w:author="ALU" w:date="2016-01-04T16:58:00Z">
        <w:r w:rsidRPr="00FC2BD7">
          <w:rPr>
            <w:b/>
            <w:lang w:eastAsia="zh-CN"/>
          </w:rPr>
          <w:t>Expected Results:</w:t>
        </w:r>
        <w:r>
          <w:rPr>
            <w:b/>
            <w:lang w:eastAsia="zh-CN"/>
          </w:rPr>
          <w:t xml:space="preserve"> </w:t>
        </w:r>
        <w:r>
          <w:rPr>
            <w:rFonts w:cs="Arial"/>
            <w:color w:val="000000"/>
            <w:lang w:val="en-US"/>
          </w:rPr>
          <w:t>The UIDs are all different and, in particular, only the root account has UID = 0</w:t>
        </w:r>
        <w:r>
          <w:rPr>
            <w:lang w:eastAsia="zh-CN"/>
          </w:rPr>
          <w:t>.</w:t>
        </w:r>
      </w:ins>
    </w:p>
    <w:p w:rsidR="00CE308E" w:rsidRPr="00DC3C3E" w:rsidRDefault="00CE308E" w:rsidP="00CE308E">
      <w:pPr>
        <w:rPr>
          <w:lang w:eastAsia="zh-CN"/>
        </w:rPr>
      </w:pPr>
      <w:del w:id="55" w:author="ALU" w:date="2016-01-04T16:58:00Z">
        <w:r w:rsidRPr="00DC3C3E" w:rsidDel="00C165C7">
          <w:rPr>
            <w:lang w:eastAsia="zh-CN"/>
          </w:rPr>
          <w:delText>tba</w:delText>
        </w:r>
      </w:del>
    </w:p>
    <w:p w:rsidR="00D36BC9" w:rsidRDefault="00D36BC9" w:rsidP="000017C2">
      <w:pPr>
        <w:ind w:firstLine="432"/>
        <w:rPr>
          <w:rFonts w:ascii="Arial" w:hAnsi="Arial" w:cs="Arial"/>
          <w:noProof/>
          <w:sz w:val="44"/>
          <w:szCs w:val="44"/>
        </w:rPr>
      </w:pPr>
    </w:p>
    <w:p w:rsidR="007C4C67" w:rsidRPr="007C4C67" w:rsidRDefault="007C4C67" w:rsidP="000017C2">
      <w:pPr>
        <w:ind w:firstLine="432"/>
        <w:rPr>
          <w:rFonts w:ascii="Arial" w:hAnsi="Arial" w:cs="Arial"/>
        </w:rPr>
      </w:pPr>
      <w:r w:rsidRPr="007C4C67">
        <w:rPr>
          <w:rFonts w:ascii="Arial" w:hAnsi="Arial" w:cs="Arial"/>
          <w:noProof/>
          <w:sz w:val="44"/>
          <w:szCs w:val="44"/>
        </w:rPr>
        <w:t>***</w:t>
      </w:r>
      <w:r w:rsidRPr="007C4C67">
        <w:rPr>
          <w:rFonts w:ascii="Arial" w:hAnsi="Arial" w:cs="Arial"/>
          <w:noProof/>
          <w:sz w:val="44"/>
          <w:szCs w:val="44"/>
        </w:rPr>
        <w:tab/>
        <w:t xml:space="preserve">END OF </w:t>
      </w:r>
      <w:r w:rsidR="00020947">
        <w:rPr>
          <w:rFonts w:ascii="Arial" w:hAnsi="Arial" w:cs="Arial"/>
          <w:noProof/>
          <w:sz w:val="44"/>
          <w:szCs w:val="44"/>
        </w:rPr>
        <w:t>FIRST</w:t>
      </w:r>
      <w:r w:rsidRPr="007C4C67">
        <w:rPr>
          <w:rFonts w:ascii="Arial" w:hAnsi="Arial" w:cs="Arial"/>
          <w:noProof/>
          <w:sz w:val="44"/>
          <w:szCs w:val="44"/>
        </w:rPr>
        <w:t xml:space="preserve"> CHANGE</w:t>
      </w:r>
      <w:r w:rsidRPr="007C4C67">
        <w:rPr>
          <w:rFonts w:ascii="Arial" w:hAnsi="Arial" w:cs="Arial"/>
          <w:noProof/>
          <w:sz w:val="44"/>
          <w:szCs w:val="44"/>
        </w:rPr>
        <w:tab/>
        <w:t>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C3886" w:rsidRDefault="00FC3886" w:rsidP="00FC3886"/>
    <w:p w:rsidR="00FC3886" w:rsidRDefault="00FC3886"/>
    <w:sectPr w:rsidR="00FC3886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ALU" w:date="2016-01-04T17:01:00Z" w:initials="ALU">
    <w:p w:rsidR="00CE308E" w:rsidRDefault="00CE308E">
      <w:pPr>
        <w:pStyle w:val="CommentText"/>
      </w:pPr>
      <w:r>
        <w:rPr>
          <w:rStyle w:val="CommentReference"/>
        </w:rPr>
        <w:annotationRef/>
      </w:r>
      <w:r>
        <w:t>Mapped to TS.33.117 5.2.4.2.2.</w:t>
      </w:r>
    </w:p>
  </w:comment>
  <w:comment w:id="29" w:author="ALU" w:date="2016-01-04T17:01:00Z" w:initials="ALU">
    <w:p w:rsidR="00C165C7" w:rsidRDefault="00C165C7">
      <w:pPr>
        <w:pStyle w:val="CommentText"/>
      </w:pPr>
      <w:r>
        <w:rPr>
          <w:rStyle w:val="CommentReference"/>
        </w:rPr>
        <w:annotationRef/>
      </w:r>
      <w:r>
        <w:t>Already covered above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79" w:rsidRDefault="008E1779" w:rsidP="00307FBE">
      <w:pPr>
        <w:spacing w:after="0"/>
      </w:pPr>
      <w:r>
        <w:separator/>
      </w:r>
    </w:p>
  </w:endnote>
  <w:endnote w:type="continuationSeparator" w:id="0">
    <w:p w:rsidR="008E1779" w:rsidRDefault="008E1779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79" w:rsidRDefault="008E1779" w:rsidP="00307FBE">
      <w:pPr>
        <w:spacing w:after="0"/>
      </w:pPr>
      <w:r>
        <w:separator/>
      </w:r>
    </w:p>
  </w:footnote>
  <w:footnote w:type="continuationSeparator" w:id="0">
    <w:p w:rsidR="008E1779" w:rsidRDefault="008E1779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304B7"/>
    <w:multiLevelType w:val="hybridMultilevel"/>
    <w:tmpl w:val="43F80D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C500820"/>
    <w:multiLevelType w:val="hybridMultilevel"/>
    <w:tmpl w:val="0854F59C"/>
    <w:lvl w:ilvl="0" w:tplc="0EDA21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8A5858"/>
    <w:multiLevelType w:val="hybridMultilevel"/>
    <w:tmpl w:val="E5326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>
    <w:nsid w:val="3E93462C"/>
    <w:multiLevelType w:val="hybridMultilevel"/>
    <w:tmpl w:val="E5326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3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3"/>
  </w:num>
  <w:num w:numId="6">
    <w:abstractNumId w:val="15"/>
  </w:num>
  <w:num w:numId="7">
    <w:abstractNumId w:val="14"/>
  </w:num>
  <w:num w:numId="8">
    <w:abstractNumId w:val="19"/>
  </w:num>
  <w:num w:numId="9">
    <w:abstractNumId w:val="9"/>
  </w:num>
  <w:num w:numId="10">
    <w:abstractNumId w:val="26"/>
  </w:num>
  <w:num w:numId="11">
    <w:abstractNumId w:val="36"/>
  </w:num>
  <w:num w:numId="12">
    <w:abstractNumId w:val="8"/>
  </w:num>
  <w:num w:numId="13">
    <w:abstractNumId w:val="37"/>
  </w:num>
  <w:num w:numId="14">
    <w:abstractNumId w:val="24"/>
  </w:num>
  <w:num w:numId="15">
    <w:abstractNumId w:val="4"/>
  </w:num>
  <w:num w:numId="16">
    <w:abstractNumId w:val="25"/>
  </w:num>
  <w:num w:numId="17">
    <w:abstractNumId w:val="38"/>
  </w:num>
  <w:num w:numId="18">
    <w:abstractNumId w:val="3"/>
  </w:num>
  <w:num w:numId="19">
    <w:abstractNumId w:val="34"/>
  </w:num>
  <w:num w:numId="20">
    <w:abstractNumId w:val="18"/>
  </w:num>
  <w:num w:numId="21">
    <w:abstractNumId w:val="16"/>
  </w:num>
  <w:num w:numId="22">
    <w:abstractNumId w:val="22"/>
  </w:num>
  <w:num w:numId="23">
    <w:abstractNumId w:val="27"/>
  </w:num>
  <w:num w:numId="24">
    <w:abstractNumId w:val="6"/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2"/>
  </w:num>
  <w:num w:numId="28">
    <w:abstractNumId w:val="30"/>
  </w:num>
  <w:num w:numId="29">
    <w:abstractNumId w:val="17"/>
  </w:num>
  <w:num w:numId="30">
    <w:abstractNumId w:val="29"/>
  </w:num>
  <w:num w:numId="31">
    <w:abstractNumId w:val="1"/>
  </w:num>
  <w:num w:numId="32">
    <w:abstractNumId w:val="33"/>
  </w:num>
  <w:num w:numId="33">
    <w:abstractNumId w:val="31"/>
  </w:num>
  <w:num w:numId="34">
    <w:abstractNumId w:val="35"/>
  </w:num>
  <w:num w:numId="35">
    <w:abstractNumId w:val="28"/>
  </w:num>
  <w:num w:numId="36">
    <w:abstractNumId w:val="5"/>
  </w:num>
  <w:num w:numId="37">
    <w:abstractNumId w:val="10"/>
  </w:num>
  <w:num w:numId="38">
    <w:abstractNumId w:val="2"/>
  </w:num>
  <w:num w:numId="39">
    <w:abstractNumId w:val="7"/>
  </w:num>
  <w:num w:numId="40">
    <w:abstractNumId w:val="11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283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7C2"/>
    <w:rsid w:val="00006685"/>
    <w:rsid w:val="00020947"/>
    <w:rsid w:val="00044292"/>
    <w:rsid w:val="000545B7"/>
    <w:rsid w:val="00076A2E"/>
    <w:rsid w:val="00085BC7"/>
    <w:rsid w:val="0009785C"/>
    <w:rsid w:val="000C2512"/>
    <w:rsid w:val="000C5FCC"/>
    <w:rsid w:val="000F1CB0"/>
    <w:rsid w:val="00102FBA"/>
    <w:rsid w:val="00111148"/>
    <w:rsid w:val="0012249B"/>
    <w:rsid w:val="00123440"/>
    <w:rsid w:val="00137EAC"/>
    <w:rsid w:val="00150010"/>
    <w:rsid w:val="00154308"/>
    <w:rsid w:val="00160A49"/>
    <w:rsid w:val="001672E0"/>
    <w:rsid w:val="00170B7C"/>
    <w:rsid w:val="0018014F"/>
    <w:rsid w:val="001A27D2"/>
    <w:rsid w:val="001B63AB"/>
    <w:rsid w:val="001D196E"/>
    <w:rsid w:val="001E4FE4"/>
    <w:rsid w:val="001F5F3C"/>
    <w:rsid w:val="00214EDE"/>
    <w:rsid w:val="0022173C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5425B"/>
    <w:rsid w:val="00354FA3"/>
    <w:rsid w:val="00355A7C"/>
    <w:rsid w:val="00361A02"/>
    <w:rsid w:val="00367FFC"/>
    <w:rsid w:val="00380C7B"/>
    <w:rsid w:val="00383B0B"/>
    <w:rsid w:val="003965D4"/>
    <w:rsid w:val="003B1668"/>
    <w:rsid w:val="003B391F"/>
    <w:rsid w:val="003C0918"/>
    <w:rsid w:val="003C3D4B"/>
    <w:rsid w:val="00410E3E"/>
    <w:rsid w:val="00433F31"/>
    <w:rsid w:val="00435855"/>
    <w:rsid w:val="00436DCC"/>
    <w:rsid w:val="004600A7"/>
    <w:rsid w:val="00461865"/>
    <w:rsid w:val="00486C62"/>
    <w:rsid w:val="004B1687"/>
    <w:rsid w:val="004C1CEC"/>
    <w:rsid w:val="004D2900"/>
    <w:rsid w:val="004D6102"/>
    <w:rsid w:val="004D71F1"/>
    <w:rsid w:val="004F0678"/>
    <w:rsid w:val="0050322D"/>
    <w:rsid w:val="005037A1"/>
    <w:rsid w:val="00503BF6"/>
    <w:rsid w:val="00507359"/>
    <w:rsid w:val="0051071F"/>
    <w:rsid w:val="00517305"/>
    <w:rsid w:val="00552B9F"/>
    <w:rsid w:val="005753DB"/>
    <w:rsid w:val="005913B3"/>
    <w:rsid w:val="005931E1"/>
    <w:rsid w:val="005A42EA"/>
    <w:rsid w:val="005B05A6"/>
    <w:rsid w:val="005B7F0C"/>
    <w:rsid w:val="005C0CE7"/>
    <w:rsid w:val="0061055C"/>
    <w:rsid w:val="006133C9"/>
    <w:rsid w:val="00621655"/>
    <w:rsid w:val="0062279B"/>
    <w:rsid w:val="00654564"/>
    <w:rsid w:val="006915BF"/>
    <w:rsid w:val="006A5339"/>
    <w:rsid w:val="006B023A"/>
    <w:rsid w:val="006B4C1B"/>
    <w:rsid w:val="006D4E58"/>
    <w:rsid w:val="006D61AB"/>
    <w:rsid w:val="006E1DBF"/>
    <w:rsid w:val="00707B6A"/>
    <w:rsid w:val="007104DE"/>
    <w:rsid w:val="007406BB"/>
    <w:rsid w:val="007631FD"/>
    <w:rsid w:val="00786131"/>
    <w:rsid w:val="00790FC0"/>
    <w:rsid w:val="00796D20"/>
    <w:rsid w:val="007A25FC"/>
    <w:rsid w:val="007A763A"/>
    <w:rsid w:val="007C165F"/>
    <w:rsid w:val="007C4C67"/>
    <w:rsid w:val="007D70F3"/>
    <w:rsid w:val="00812280"/>
    <w:rsid w:val="00826611"/>
    <w:rsid w:val="008340C1"/>
    <w:rsid w:val="0084605F"/>
    <w:rsid w:val="00851158"/>
    <w:rsid w:val="00881D43"/>
    <w:rsid w:val="008A4757"/>
    <w:rsid w:val="008A638A"/>
    <w:rsid w:val="008D67CD"/>
    <w:rsid w:val="008E1779"/>
    <w:rsid w:val="009144CD"/>
    <w:rsid w:val="009207D5"/>
    <w:rsid w:val="00922578"/>
    <w:rsid w:val="009406BC"/>
    <w:rsid w:val="00947F96"/>
    <w:rsid w:val="00950FF4"/>
    <w:rsid w:val="009678F0"/>
    <w:rsid w:val="00987900"/>
    <w:rsid w:val="00992202"/>
    <w:rsid w:val="009B2A75"/>
    <w:rsid w:val="009C279F"/>
    <w:rsid w:val="009D0255"/>
    <w:rsid w:val="009E57DC"/>
    <w:rsid w:val="00A06E05"/>
    <w:rsid w:val="00A21853"/>
    <w:rsid w:val="00A224F6"/>
    <w:rsid w:val="00A279B6"/>
    <w:rsid w:val="00A71C21"/>
    <w:rsid w:val="00A80785"/>
    <w:rsid w:val="00A9217C"/>
    <w:rsid w:val="00AA1AEE"/>
    <w:rsid w:val="00AC5900"/>
    <w:rsid w:val="00AF6715"/>
    <w:rsid w:val="00AF7996"/>
    <w:rsid w:val="00B065AD"/>
    <w:rsid w:val="00B11F74"/>
    <w:rsid w:val="00B2001C"/>
    <w:rsid w:val="00B30B53"/>
    <w:rsid w:val="00B90B0B"/>
    <w:rsid w:val="00BD154E"/>
    <w:rsid w:val="00BD6FA6"/>
    <w:rsid w:val="00BE109C"/>
    <w:rsid w:val="00C05072"/>
    <w:rsid w:val="00C11FA0"/>
    <w:rsid w:val="00C165C7"/>
    <w:rsid w:val="00C17B01"/>
    <w:rsid w:val="00C21742"/>
    <w:rsid w:val="00C305EE"/>
    <w:rsid w:val="00C3575A"/>
    <w:rsid w:val="00C4399E"/>
    <w:rsid w:val="00C579D1"/>
    <w:rsid w:val="00C667AC"/>
    <w:rsid w:val="00C668AC"/>
    <w:rsid w:val="00C705DA"/>
    <w:rsid w:val="00CA660E"/>
    <w:rsid w:val="00CC42BE"/>
    <w:rsid w:val="00CC526D"/>
    <w:rsid w:val="00CE2FE1"/>
    <w:rsid w:val="00CE308E"/>
    <w:rsid w:val="00D03D01"/>
    <w:rsid w:val="00D10C27"/>
    <w:rsid w:val="00D142EF"/>
    <w:rsid w:val="00D17136"/>
    <w:rsid w:val="00D36BC9"/>
    <w:rsid w:val="00D36E3E"/>
    <w:rsid w:val="00D433E3"/>
    <w:rsid w:val="00D84993"/>
    <w:rsid w:val="00D97DF3"/>
    <w:rsid w:val="00DA3082"/>
    <w:rsid w:val="00DA36C2"/>
    <w:rsid w:val="00DC58B8"/>
    <w:rsid w:val="00DC628D"/>
    <w:rsid w:val="00DD2079"/>
    <w:rsid w:val="00DD6376"/>
    <w:rsid w:val="00DF0AE8"/>
    <w:rsid w:val="00DF1768"/>
    <w:rsid w:val="00E03C64"/>
    <w:rsid w:val="00E154E8"/>
    <w:rsid w:val="00E1597F"/>
    <w:rsid w:val="00E43384"/>
    <w:rsid w:val="00E50EA9"/>
    <w:rsid w:val="00E61589"/>
    <w:rsid w:val="00E71856"/>
    <w:rsid w:val="00E837FB"/>
    <w:rsid w:val="00E97339"/>
    <w:rsid w:val="00EB1DFF"/>
    <w:rsid w:val="00ED689A"/>
    <w:rsid w:val="00EE4A09"/>
    <w:rsid w:val="00EF0DB5"/>
    <w:rsid w:val="00F039A6"/>
    <w:rsid w:val="00F03D0A"/>
    <w:rsid w:val="00F108F9"/>
    <w:rsid w:val="00F4693A"/>
    <w:rsid w:val="00F8380C"/>
    <w:rsid w:val="00FA4E2E"/>
    <w:rsid w:val="00FA5F33"/>
    <w:rsid w:val="00FA6E26"/>
    <w:rsid w:val="00FB16B9"/>
    <w:rsid w:val="00FC24CB"/>
    <w:rsid w:val="00FC3886"/>
    <w:rsid w:val="00FC5835"/>
    <w:rsid w:val="00FD49A4"/>
    <w:rsid w:val="00FD6CCE"/>
    <w:rsid w:val="00FE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3575A"/>
    <w:pPr>
      <w:ind w:left="283" w:hanging="283"/>
      <w:contextualSpacing/>
    </w:pPr>
  </w:style>
  <w:style w:type="paragraph" w:customStyle="1" w:styleId="B2">
    <w:name w:val="B2"/>
    <w:basedOn w:val="List2"/>
    <w:qFormat/>
    <w:rsid w:val="00D36E3E"/>
    <w:pPr>
      <w:ind w:left="851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D36E3E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e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e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Elenco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Elenco">
    <w:name w:val="List"/>
    <w:basedOn w:val="Normale"/>
    <w:uiPriority w:val="99"/>
    <w:semiHidden/>
    <w:unhideWhenUsed/>
    <w:rsid w:val="00C3575A"/>
    <w:pPr>
      <w:ind w:left="283" w:hanging="283"/>
      <w:contextualSpacing/>
    </w:pPr>
  </w:style>
  <w:style w:type="paragraph" w:customStyle="1" w:styleId="B2">
    <w:name w:val="B2"/>
    <w:basedOn w:val="Elenco2"/>
    <w:qFormat/>
    <w:rsid w:val="00D36E3E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D36E3E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10C04-5338-4403-8DA0-48B5CD973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ALU</cp:lastModifiedBy>
  <cp:revision>10</cp:revision>
  <dcterms:created xsi:type="dcterms:W3CDTF">2015-08-26T09:29:00Z</dcterms:created>
  <dcterms:modified xsi:type="dcterms:W3CDTF">2016-01-22T17:04:00Z</dcterms:modified>
</cp:coreProperties>
</file>