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CA9A63" w14:textId="77777777" w:rsidR="005E1FE6" w:rsidRDefault="005E1FE6" w:rsidP="005E1FE6">
      <w:pPr>
        <w:pStyle w:val="CRCoverPage"/>
        <w:tabs>
          <w:tab w:val="right" w:pos="9639"/>
        </w:tabs>
        <w:spacing w:after="0"/>
        <w:rPr>
          <w:b/>
          <w:i/>
          <w:noProof/>
          <w:sz w:val="28"/>
          <w:lang w:eastAsia="zh-CN"/>
        </w:rPr>
      </w:pPr>
      <w:r>
        <w:rPr>
          <w:b/>
          <w:noProof/>
          <w:sz w:val="24"/>
        </w:rPr>
        <w:t>3GPP TSG-SA WG3 Meeting #</w:t>
      </w:r>
      <w:r w:rsidR="00C670D4">
        <w:rPr>
          <w:b/>
          <w:noProof/>
          <w:sz w:val="24"/>
        </w:rPr>
        <w:t>8</w:t>
      </w:r>
      <w:r w:rsidR="00063D24">
        <w:rPr>
          <w:rFonts w:hint="eastAsia"/>
          <w:b/>
          <w:noProof/>
          <w:sz w:val="24"/>
          <w:lang w:eastAsia="zh-CN"/>
        </w:rPr>
        <w:t>1</w:t>
      </w:r>
      <w:r>
        <w:rPr>
          <w:b/>
          <w:i/>
          <w:noProof/>
          <w:sz w:val="24"/>
        </w:rPr>
        <w:t xml:space="preserve"> </w:t>
      </w:r>
      <w:r>
        <w:rPr>
          <w:b/>
          <w:i/>
          <w:noProof/>
          <w:sz w:val="28"/>
        </w:rPr>
        <w:tab/>
      </w:r>
      <w:r w:rsidR="00084FBF">
        <w:rPr>
          <w:b/>
          <w:i/>
          <w:noProof/>
          <w:sz w:val="28"/>
        </w:rPr>
        <w:t>S3-</w:t>
      </w:r>
      <w:r w:rsidR="00A85FF1">
        <w:rPr>
          <w:rFonts w:hint="eastAsia"/>
          <w:b/>
          <w:i/>
          <w:noProof/>
          <w:sz w:val="28"/>
          <w:lang w:eastAsia="zh-CN"/>
        </w:rPr>
        <w:t>15</w:t>
      </w:r>
      <w:r w:rsidR="00063D24">
        <w:rPr>
          <w:rFonts w:hint="eastAsia"/>
          <w:b/>
          <w:i/>
          <w:noProof/>
          <w:sz w:val="28"/>
          <w:lang w:eastAsia="zh-CN"/>
        </w:rPr>
        <w:t>2</w:t>
      </w:r>
      <w:r w:rsidR="00260469">
        <w:rPr>
          <w:rFonts w:hint="eastAsia"/>
          <w:b/>
          <w:i/>
          <w:noProof/>
          <w:sz w:val="28"/>
          <w:lang w:eastAsia="zh-CN"/>
        </w:rPr>
        <w:t>565</w:t>
      </w:r>
    </w:p>
    <w:p w14:paraId="379191EB" w14:textId="77777777" w:rsidR="00DB5F92" w:rsidRPr="00063D24" w:rsidRDefault="00063D24" w:rsidP="00063D24">
      <w:pPr>
        <w:pStyle w:val="Header"/>
        <w:tabs>
          <w:tab w:val="center" w:pos="4153"/>
          <w:tab w:val="right" w:pos="9639"/>
        </w:tabs>
        <w:rPr>
          <w:bCs/>
          <w:sz w:val="22"/>
        </w:rPr>
      </w:pPr>
      <w:r>
        <w:rPr>
          <w:rFonts w:hint="eastAsia"/>
          <w:bCs/>
          <w:sz w:val="22"/>
          <w:lang w:eastAsia="zh-CN"/>
        </w:rPr>
        <w:t>9</w:t>
      </w:r>
      <w:r>
        <w:rPr>
          <w:bCs/>
          <w:sz w:val="22"/>
        </w:rPr>
        <w:t>-</w:t>
      </w:r>
      <w:r>
        <w:rPr>
          <w:rFonts w:hint="eastAsia"/>
          <w:bCs/>
          <w:sz w:val="22"/>
          <w:lang w:eastAsia="zh-CN"/>
        </w:rPr>
        <w:t>13</w:t>
      </w:r>
      <w:r>
        <w:rPr>
          <w:bCs/>
          <w:sz w:val="22"/>
        </w:rPr>
        <w:t xml:space="preserve"> </w:t>
      </w:r>
      <w:r>
        <w:rPr>
          <w:rFonts w:hint="eastAsia"/>
          <w:bCs/>
          <w:sz w:val="22"/>
          <w:lang w:eastAsia="zh-CN"/>
        </w:rPr>
        <w:t>November</w:t>
      </w:r>
      <w:r>
        <w:rPr>
          <w:bCs/>
          <w:sz w:val="22"/>
        </w:rPr>
        <w:t xml:space="preserve"> 2015, </w:t>
      </w:r>
      <w:r>
        <w:rPr>
          <w:rFonts w:hint="eastAsia"/>
          <w:bCs/>
          <w:sz w:val="22"/>
          <w:lang w:eastAsia="zh-CN"/>
        </w:rPr>
        <w:t>Anaheim</w:t>
      </w:r>
      <w:r>
        <w:rPr>
          <w:bCs/>
          <w:sz w:val="22"/>
        </w:rPr>
        <w:t xml:space="preserve"> (</w:t>
      </w:r>
      <w:r>
        <w:rPr>
          <w:rFonts w:hint="eastAsia"/>
          <w:bCs/>
          <w:sz w:val="22"/>
          <w:lang w:eastAsia="zh-CN"/>
        </w:rPr>
        <w:t>USA</w:t>
      </w:r>
      <w:r>
        <w:rPr>
          <w:bCs/>
          <w:sz w:val="22"/>
        </w:rPr>
        <w:t>)</w:t>
      </w:r>
      <w:r w:rsidR="001C5F0B">
        <w:rPr>
          <w:sz w:val="24"/>
        </w:rPr>
        <w:t xml:space="preserve"> </w:t>
      </w:r>
      <w:r w:rsidR="001C5F0B">
        <w:rPr>
          <w:sz w:val="24"/>
        </w:rPr>
        <w:tab/>
      </w:r>
      <w:r w:rsidR="001C5F0B">
        <w:rPr>
          <w:sz w:val="24"/>
        </w:rPr>
        <w:tab/>
      </w:r>
      <w:r w:rsidR="00260469" w:rsidRPr="00CD1A44">
        <w:rPr>
          <w:rFonts w:hint="eastAsia"/>
          <w:b w:val="0"/>
          <w:i/>
          <w:sz w:val="20"/>
        </w:rPr>
        <w:t>Revision of S3-152329</w:t>
      </w:r>
      <w:r w:rsidR="001C5F0B">
        <w:rPr>
          <w:sz w:val="24"/>
        </w:rPr>
        <w:tab/>
      </w:r>
      <w:r w:rsidR="001C5F0B">
        <w:rPr>
          <w:sz w:val="24"/>
        </w:rPr>
        <w:tab/>
      </w:r>
      <w:r w:rsidR="001C5F0B">
        <w:rPr>
          <w:sz w:val="24"/>
        </w:rPr>
        <w:tab/>
      </w:r>
      <w:r w:rsidR="001C5F0B">
        <w:rPr>
          <w:sz w:val="24"/>
        </w:rPr>
        <w:tab/>
      </w:r>
      <w:r w:rsidR="001C5F0B">
        <w:rPr>
          <w:sz w:val="24"/>
        </w:rPr>
        <w:tab/>
      </w:r>
      <w:r w:rsidR="001C5F0B">
        <w:rPr>
          <w:sz w:val="24"/>
        </w:rPr>
        <w:tab/>
      </w:r>
      <w:r w:rsidR="001C5F0B">
        <w:rPr>
          <w:sz w:val="24"/>
        </w:rPr>
        <w:tab/>
      </w:r>
      <w:r w:rsidR="005E1FE6">
        <w:rPr>
          <w:sz w:val="24"/>
        </w:rPr>
        <w:tab/>
      </w:r>
      <w:r w:rsidR="00C670D4">
        <w:rPr>
          <w:i/>
          <w:sz w:val="24"/>
        </w:rPr>
        <w:t xml:space="preserve"> </w:t>
      </w:r>
      <w:r w:rsidR="00BA324C">
        <w:rPr>
          <w:rFonts w:cs="Arial"/>
          <w:bCs/>
          <w:sz w:val="22"/>
        </w:rPr>
        <w:tab/>
      </w:r>
    </w:p>
    <w:p w14:paraId="6697C8EC" w14:textId="77777777" w:rsidR="00DB5F92" w:rsidRDefault="00DB5F92">
      <w:pPr>
        <w:keepNext/>
        <w:pBdr>
          <w:bottom w:val="single" w:sz="4" w:space="1" w:color="auto"/>
        </w:pBdr>
        <w:tabs>
          <w:tab w:val="right" w:pos="9639"/>
        </w:tabs>
        <w:spacing w:after="0"/>
        <w:outlineLvl w:val="0"/>
        <w:rPr>
          <w:rFonts w:ascii="Arial" w:hAnsi="Arial"/>
          <w:b/>
        </w:rPr>
      </w:pPr>
      <w:r>
        <w:rPr>
          <w:rFonts w:ascii="Arial" w:hAnsi="Arial" w:cs="Arial"/>
          <w:b/>
          <w:sz w:val="24"/>
        </w:rPr>
        <w:tab/>
      </w:r>
    </w:p>
    <w:p w14:paraId="6803FCCB" w14:textId="77777777" w:rsidR="00DB5F92" w:rsidRDefault="00DB5F9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084FBF">
        <w:rPr>
          <w:rFonts w:ascii="Arial" w:eastAsia="MS Mincho" w:hAnsi="Arial"/>
          <w:b/>
          <w:lang w:eastAsia="ja-JP"/>
        </w:rPr>
        <w:t>China</w:t>
      </w:r>
      <w:r w:rsidR="00084FBF">
        <w:rPr>
          <w:rFonts w:ascii="Arial" w:hAnsi="Arial" w:hint="eastAsia"/>
          <w:b/>
          <w:lang w:eastAsia="zh-CN"/>
        </w:rPr>
        <w:t xml:space="preserve"> M</w:t>
      </w:r>
      <w:r w:rsidR="00C670D4">
        <w:rPr>
          <w:rFonts w:ascii="Arial" w:eastAsia="MS Mincho" w:hAnsi="Arial"/>
          <w:b/>
          <w:lang w:eastAsia="ja-JP"/>
        </w:rPr>
        <w:t>obile</w:t>
      </w:r>
      <w:ins w:id="0" w:author="P" w:date="2015-11-13T03:57:00Z">
        <w:r w:rsidR="00260469">
          <w:rPr>
            <w:rFonts w:ascii="Arial" w:eastAsia="MS Mincho" w:hAnsi="Arial" w:hint="eastAsia"/>
            <w:b/>
            <w:lang w:eastAsia="ja-JP"/>
          </w:rPr>
          <w:t xml:space="preserve">, </w:t>
        </w:r>
        <w:r w:rsidR="00260469">
          <w:rPr>
            <w:rFonts w:ascii="Arial" w:eastAsia="MS Mincho" w:hAnsi="Arial"/>
            <w:b/>
            <w:lang w:eastAsia="ja-JP"/>
          </w:rPr>
          <w:t>TeliaSonera</w:t>
        </w:r>
      </w:ins>
    </w:p>
    <w:p w14:paraId="7C05E9A2" w14:textId="77777777" w:rsidR="00DB5F92" w:rsidRDefault="00DB5F9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proofErr w:type="spellStart"/>
      <w:ins w:id="1" w:author="P" w:date="2015-11-13T04:03:00Z">
        <w:r w:rsidR="00260469">
          <w:rPr>
            <w:rFonts w:ascii="Arial" w:eastAsia="MS Mincho" w:hAnsi="Arial" w:hint="eastAsia"/>
            <w:b/>
            <w:lang w:eastAsia="ja-JP"/>
          </w:rPr>
          <w:t>pCR</w:t>
        </w:r>
        <w:proofErr w:type="spellEnd"/>
        <w:r w:rsidR="00260469">
          <w:rPr>
            <w:rFonts w:ascii="Arial" w:eastAsia="MS Mincho" w:hAnsi="Arial" w:hint="eastAsia"/>
            <w:b/>
            <w:lang w:eastAsia="ja-JP"/>
          </w:rPr>
          <w:t xml:space="preserve"> for 33.860: </w:t>
        </w:r>
      </w:ins>
      <w:r w:rsidR="00C670D4" w:rsidRPr="00C670D4">
        <w:rPr>
          <w:rFonts w:ascii="Arial" w:eastAsia="MS Mincho" w:hAnsi="Arial"/>
          <w:b/>
          <w:lang w:eastAsia="ja-JP"/>
        </w:rPr>
        <w:t>Preventing unauthorized modification of user data in cellular IOT</w:t>
      </w:r>
    </w:p>
    <w:p w14:paraId="09E0EFA7" w14:textId="77777777" w:rsidR="00DB5F92" w:rsidRPr="00A85FF1" w:rsidRDefault="00DB5F92">
      <w:pPr>
        <w:spacing w:before="120" w:after="0"/>
        <w:ind w:left="2127" w:hanging="2127"/>
        <w:rPr>
          <w:rFonts w:ascii="Arial" w:hAnsi="Arial"/>
          <w:b/>
          <w:lang w:eastAsia="zh-CN"/>
        </w:rPr>
      </w:pPr>
      <w:r>
        <w:rPr>
          <w:rFonts w:ascii="Arial" w:eastAsia="MS Mincho" w:hAnsi="Arial"/>
          <w:b/>
          <w:lang w:eastAsia="ja-JP"/>
        </w:rPr>
        <w:t>Document for:</w:t>
      </w:r>
      <w:r>
        <w:rPr>
          <w:rFonts w:ascii="Arial" w:eastAsia="MS Mincho" w:hAnsi="Arial"/>
          <w:b/>
          <w:lang w:eastAsia="ja-JP"/>
        </w:rPr>
        <w:tab/>
      </w:r>
      <w:r w:rsidR="00746A0E">
        <w:rPr>
          <w:rFonts w:ascii="Arial" w:eastAsia="MS Mincho" w:hAnsi="Arial"/>
          <w:b/>
          <w:lang w:eastAsia="ja-JP"/>
        </w:rPr>
        <w:t xml:space="preserve">Discussion and </w:t>
      </w:r>
      <w:r w:rsidR="00A85FF1">
        <w:rPr>
          <w:rFonts w:ascii="Arial" w:hAnsi="Arial" w:hint="eastAsia"/>
          <w:b/>
          <w:lang w:eastAsia="zh-CN"/>
        </w:rPr>
        <w:t>Approval</w:t>
      </w:r>
    </w:p>
    <w:p w14:paraId="1556A0A1" w14:textId="77777777" w:rsidR="00DB5F92" w:rsidRPr="009432B7" w:rsidRDefault="00DB5F92">
      <w:pPr>
        <w:spacing w:before="120" w:after="0"/>
        <w:ind w:left="2127" w:hanging="2127"/>
        <w:rPr>
          <w:rFonts w:ascii="Arial" w:hAnsi="Arial"/>
          <w:b/>
          <w:lang w:eastAsia="zh-CN"/>
        </w:rPr>
      </w:pPr>
      <w:r>
        <w:rPr>
          <w:rFonts w:ascii="Arial" w:eastAsia="MS Mincho" w:hAnsi="Arial"/>
          <w:b/>
          <w:lang w:eastAsia="ja-JP"/>
        </w:rPr>
        <w:t>Agenda Item:</w:t>
      </w:r>
      <w:r>
        <w:rPr>
          <w:rFonts w:ascii="Arial" w:eastAsia="MS Mincho" w:hAnsi="Arial"/>
          <w:b/>
          <w:lang w:eastAsia="ja-JP"/>
        </w:rPr>
        <w:tab/>
      </w:r>
      <w:r w:rsidR="009432B7">
        <w:rPr>
          <w:rFonts w:ascii="Arial" w:hAnsi="Arial" w:hint="eastAsia"/>
          <w:b/>
          <w:lang w:eastAsia="zh-CN"/>
        </w:rPr>
        <w:t>7.13</w:t>
      </w:r>
    </w:p>
    <w:p w14:paraId="375CF47D" w14:textId="77777777" w:rsidR="00DB5F92" w:rsidRDefault="00DB5F92">
      <w:pPr>
        <w:spacing w:before="120" w:after="0"/>
        <w:ind w:left="2127" w:hanging="2127"/>
        <w:rPr>
          <w:rFonts w:ascii="Arial" w:eastAsia="MS Mincho" w:hAnsi="Arial"/>
          <w:b/>
          <w:lang w:eastAsia="ja-JP"/>
        </w:rPr>
      </w:pPr>
      <w:r>
        <w:rPr>
          <w:rFonts w:ascii="Arial" w:eastAsia="MS Mincho" w:hAnsi="Arial"/>
          <w:b/>
          <w:lang w:eastAsia="ja-JP"/>
        </w:rPr>
        <w:t>Work Item / Release:</w:t>
      </w:r>
      <w:r w:rsidR="00746A0E">
        <w:rPr>
          <w:rFonts w:ascii="Arial" w:eastAsia="MS Mincho" w:hAnsi="Arial"/>
          <w:b/>
          <w:lang w:eastAsia="ja-JP"/>
        </w:rPr>
        <w:tab/>
      </w:r>
      <w:proofErr w:type="spellStart"/>
      <w:r w:rsidR="0005452D">
        <w:rPr>
          <w:rFonts w:ascii="Arial" w:eastAsia="MS Mincho" w:hAnsi="Arial"/>
          <w:b/>
          <w:lang w:eastAsia="ja-JP"/>
        </w:rPr>
        <w:t>FS_EASE_I</w:t>
      </w:r>
      <w:r w:rsidR="00D732C1">
        <w:rPr>
          <w:rFonts w:ascii="Arial" w:eastAsia="MS Mincho" w:hAnsi="Arial"/>
          <w:b/>
          <w:lang w:eastAsia="ja-JP"/>
        </w:rPr>
        <w:t>o</w:t>
      </w:r>
      <w:r w:rsidR="0005452D">
        <w:rPr>
          <w:rFonts w:ascii="Arial" w:eastAsia="MS Mincho" w:hAnsi="Arial"/>
          <w:b/>
          <w:lang w:eastAsia="ja-JP"/>
        </w:rPr>
        <w:t>T</w:t>
      </w:r>
      <w:proofErr w:type="spellEnd"/>
      <w:r w:rsidR="0005452D">
        <w:rPr>
          <w:rFonts w:ascii="Arial" w:eastAsia="MS Mincho" w:hAnsi="Arial"/>
          <w:b/>
          <w:lang w:eastAsia="ja-JP"/>
        </w:rPr>
        <w:t>/Rel-13</w:t>
      </w:r>
    </w:p>
    <w:p w14:paraId="041C3B80" w14:textId="77777777" w:rsidR="008D3666" w:rsidRDefault="008D3666" w:rsidP="00C670D4">
      <w:pPr>
        <w:rPr>
          <w:rFonts w:ascii="Arial" w:eastAsia="MS Mincho" w:hAnsi="Arial"/>
          <w:i/>
          <w:lang w:eastAsia="ja-JP"/>
        </w:rPr>
      </w:pPr>
    </w:p>
    <w:p w14:paraId="4A235A0B" w14:textId="77777777" w:rsidR="00DB5F92" w:rsidRPr="00C670D4" w:rsidRDefault="00DB5F92" w:rsidP="00C670D4">
      <w:pPr>
        <w:rPr>
          <w:sz w:val="24"/>
          <w:szCs w:val="24"/>
        </w:rPr>
      </w:pPr>
      <w:r>
        <w:rPr>
          <w:rFonts w:ascii="Arial" w:eastAsia="MS Mincho" w:hAnsi="Arial"/>
          <w:i/>
          <w:lang w:eastAsia="ja-JP"/>
        </w:rPr>
        <w:t>Abstract of the contribution:</w:t>
      </w:r>
      <w:r w:rsidR="005D3D25">
        <w:rPr>
          <w:rFonts w:ascii="Arial" w:eastAsia="MS Mincho" w:hAnsi="Arial"/>
          <w:i/>
          <w:lang w:eastAsia="ja-JP"/>
        </w:rPr>
        <w:t xml:space="preserve"> </w:t>
      </w:r>
      <w:r w:rsidR="00C670D4">
        <w:rPr>
          <w:rFonts w:ascii="Arial" w:eastAsia="MS Mincho" w:hAnsi="Arial"/>
          <w:i/>
          <w:lang w:eastAsia="ja-JP"/>
        </w:rPr>
        <w:t xml:space="preserve"> </w:t>
      </w:r>
      <w:r w:rsidR="00C670D4" w:rsidRPr="00C670D4">
        <w:rPr>
          <w:i/>
        </w:rPr>
        <w:t xml:space="preserve">The </w:t>
      </w:r>
      <w:proofErr w:type="spellStart"/>
      <w:r w:rsidR="00C670D4" w:rsidRPr="00C670D4">
        <w:rPr>
          <w:i/>
        </w:rPr>
        <w:t>pCR</w:t>
      </w:r>
      <w:proofErr w:type="spellEnd"/>
      <w:r w:rsidR="00C670D4" w:rsidRPr="00C670D4">
        <w:rPr>
          <w:i/>
        </w:rPr>
        <w:t xml:space="preserve"> identifies that integrity protection should be applied to user data in cellular IOT in order to prevent unauthorized modification. </w:t>
      </w:r>
    </w:p>
    <w:p w14:paraId="494228D8" w14:textId="77777777" w:rsidR="00DB5F92" w:rsidRDefault="00F605F6" w:rsidP="00BE4CEA">
      <w:pPr>
        <w:pStyle w:val="Heading1"/>
      </w:pPr>
      <w:r>
        <w:t>Introduction</w:t>
      </w:r>
      <w:r w:rsidR="00CD4E11">
        <w:t xml:space="preserve"> </w:t>
      </w:r>
    </w:p>
    <w:p w14:paraId="0A25BFF0" w14:textId="77777777" w:rsidR="008D3666" w:rsidRPr="00202BED" w:rsidRDefault="008D3666" w:rsidP="008D3666">
      <w:pPr>
        <w:rPr>
          <w:sz w:val="24"/>
          <w:szCs w:val="24"/>
        </w:rPr>
      </w:pPr>
      <w:r>
        <w:t xml:space="preserve"> </w:t>
      </w:r>
      <w:r w:rsidRPr="00202BED">
        <w:rPr>
          <w:sz w:val="24"/>
          <w:szCs w:val="24"/>
        </w:rPr>
        <w:t xml:space="preserve">The SA3# 79 has identified that the </w:t>
      </w:r>
      <w:r w:rsidR="008B660A" w:rsidRPr="00202BED">
        <w:rPr>
          <w:sz w:val="24"/>
          <w:szCs w:val="24"/>
        </w:rPr>
        <w:t>signalli</w:t>
      </w:r>
      <w:bookmarkStart w:id="2" w:name="_GoBack"/>
      <w:bookmarkEnd w:id="2"/>
      <w:r w:rsidR="008B660A" w:rsidRPr="00202BED">
        <w:rPr>
          <w:sz w:val="24"/>
          <w:szCs w:val="24"/>
        </w:rPr>
        <w:t>ng</w:t>
      </w:r>
      <w:r w:rsidRPr="00202BED">
        <w:rPr>
          <w:sz w:val="24"/>
          <w:szCs w:val="24"/>
        </w:rPr>
        <w:t xml:space="preserve"> and the user data shall be encrypted using the strongest common encryption algorithm between </w:t>
      </w:r>
      <w:proofErr w:type="spellStart"/>
      <w:r w:rsidRPr="00202BED">
        <w:rPr>
          <w:sz w:val="24"/>
          <w:szCs w:val="24"/>
        </w:rPr>
        <w:t>CIoT</w:t>
      </w:r>
      <w:proofErr w:type="spellEnd"/>
      <w:r w:rsidRPr="00202BED">
        <w:rPr>
          <w:sz w:val="24"/>
          <w:szCs w:val="24"/>
        </w:rPr>
        <w:t xml:space="preserve"> UE and SGSN for confidentiality </w:t>
      </w:r>
      <w:ins w:id="3" w:author="P" w:date="2015-11-13T04:12:00Z">
        <w:r w:rsidR="000702D0">
          <w:rPr>
            <w:rFonts w:hint="eastAsia"/>
            <w:sz w:val="24"/>
            <w:szCs w:val="24"/>
          </w:rPr>
          <w:t xml:space="preserve">in S3-151504: Proposed key issue on eavesdropping for </w:t>
        </w:r>
        <w:proofErr w:type="spellStart"/>
        <w:r w:rsidR="000702D0">
          <w:rPr>
            <w:rFonts w:hint="eastAsia"/>
            <w:sz w:val="24"/>
            <w:szCs w:val="24"/>
          </w:rPr>
          <w:t>EASE_IoT</w:t>
        </w:r>
      </w:ins>
      <w:proofErr w:type="spellEnd"/>
      <w:del w:id="4" w:author="P" w:date="2015-11-13T04:12:00Z">
        <w:r w:rsidRPr="00202BED" w:rsidDel="000702D0">
          <w:rPr>
            <w:sz w:val="24"/>
            <w:szCs w:val="24"/>
          </w:rPr>
          <w:delText>[1]</w:delText>
        </w:r>
      </w:del>
      <w:r w:rsidRPr="00202BED">
        <w:rPr>
          <w:sz w:val="24"/>
          <w:szCs w:val="24"/>
        </w:rPr>
        <w:t xml:space="preserve">.  Whether the integrity of user data should be protected or not remains an open issue. </w:t>
      </w:r>
    </w:p>
    <w:p w14:paraId="65410904" w14:textId="77777777" w:rsidR="00F605F6" w:rsidRPr="008D3666" w:rsidDel="000702D0" w:rsidRDefault="00F605F6" w:rsidP="00F605F6">
      <w:pPr>
        <w:rPr>
          <w:del w:id="5" w:author="P" w:date="2015-11-13T04:13:00Z"/>
        </w:rPr>
      </w:pPr>
    </w:p>
    <w:p w14:paraId="0B03CC74" w14:textId="77777777" w:rsidR="00C670D4" w:rsidDel="000702D0" w:rsidRDefault="00C670D4" w:rsidP="00C670D4">
      <w:pPr>
        <w:pStyle w:val="Heading1"/>
        <w:rPr>
          <w:del w:id="6" w:author="P" w:date="2015-11-13T04:13:00Z"/>
        </w:rPr>
      </w:pPr>
      <w:bookmarkStart w:id="7" w:name="_Toc416332509"/>
      <w:del w:id="8" w:author="P" w:date="2015-11-13T04:13:00Z">
        <w:r w:rsidRPr="00235394" w:rsidDel="000702D0">
          <w:tab/>
          <w:delText>References</w:delText>
        </w:r>
        <w:bookmarkEnd w:id="7"/>
      </w:del>
    </w:p>
    <w:p w14:paraId="2BC72421" w14:textId="77777777" w:rsidR="00C670D4" w:rsidRPr="00C670D4" w:rsidDel="000702D0" w:rsidRDefault="00C670D4" w:rsidP="00C670D4">
      <w:pPr>
        <w:rPr>
          <w:del w:id="9" w:author="P" w:date="2015-11-13T04:13:00Z"/>
        </w:rPr>
      </w:pPr>
      <w:del w:id="10" w:author="P" w:date="2015-11-13T04:13:00Z">
        <w:r w:rsidRPr="00C670D4" w:rsidDel="000702D0">
          <w:delText>[1] S3-151504: Proposed key issue on eavesdropping for EASE_IoT</w:delText>
        </w:r>
      </w:del>
    </w:p>
    <w:p w14:paraId="11C1E35A" w14:textId="77777777" w:rsidR="00C670D4" w:rsidRPr="00C670D4" w:rsidDel="000702D0" w:rsidRDefault="00C670D4" w:rsidP="00C670D4">
      <w:pPr>
        <w:rPr>
          <w:del w:id="11" w:author="P" w:date="2015-11-13T04:12:00Z"/>
        </w:rPr>
      </w:pPr>
      <w:del w:id="12" w:author="P" w:date="2015-11-13T04:12:00Z">
        <w:r w:rsidRPr="00C670D4" w:rsidDel="000702D0">
          <w:delText xml:space="preserve">[2] Z. Shelby, K. Hartke, and C. Bormann: The Constrained Application Protocol (CoAP). RFC 7252, June 2014. </w:delText>
        </w:r>
      </w:del>
    </w:p>
    <w:p w14:paraId="563BB39C" w14:textId="77777777" w:rsidR="00C670D4" w:rsidRPr="00C670D4" w:rsidDel="000702D0" w:rsidRDefault="00C670D4" w:rsidP="00C670D4">
      <w:pPr>
        <w:rPr>
          <w:del w:id="13" w:author="P" w:date="2015-11-13T04:12:00Z"/>
        </w:rPr>
      </w:pPr>
      <w:del w:id="14" w:author="P" w:date="2015-11-13T04:12:00Z">
        <w:r w:rsidRPr="00C670D4" w:rsidDel="000702D0">
          <w:delText>[3]</w:delText>
        </w:r>
        <w:r w:rsidRPr="00C670D4" w:rsidDel="000702D0">
          <w:tab/>
          <w:delText xml:space="preserve">GP-140681: Traffic model for Cellular IoT (update of GP-140560) </w:delText>
        </w:r>
      </w:del>
    </w:p>
    <w:p w14:paraId="4B663F30" w14:textId="77777777" w:rsidR="00C670D4" w:rsidRPr="00C670D4" w:rsidDel="000702D0" w:rsidRDefault="00C670D4" w:rsidP="00C670D4">
      <w:pPr>
        <w:rPr>
          <w:del w:id="15" w:author="P" w:date="2015-11-13T04:12:00Z"/>
        </w:rPr>
      </w:pPr>
      <w:del w:id="16" w:author="P" w:date="2015-11-13T04:12:00Z">
        <w:r w:rsidRPr="00C670D4" w:rsidDel="000702D0">
          <w:delText>[4]</w:delText>
        </w:r>
        <w:r w:rsidRPr="00C670D4" w:rsidDel="000702D0">
          <w:tab/>
          <w:delText xml:space="preserve">3GPP TR 33. 821: Rationale and track of security decisions in Long Term Evolved (LTE) RAN / 3GPP System Architecture Evolution (SAE).  Release 9, June 2009. </w:delText>
        </w:r>
      </w:del>
    </w:p>
    <w:p w14:paraId="2C92F446" w14:textId="77777777" w:rsidR="00C670D4" w:rsidRPr="00C670D4" w:rsidDel="000702D0" w:rsidRDefault="00C670D4" w:rsidP="00C670D4">
      <w:pPr>
        <w:rPr>
          <w:del w:id="17" w:author="P" w:date="2015-11-13T04:12:00Z"/>
        </w:rPr>
      </w:pPr>
      <w:del w:id="18" w:author="P" w:date="2015-11-13T04:12:00Z">
        <w:r w:rsidRPr="00C670D4" w:rsidDel="000702D0">
          <w:delText>[5]</w:delText>
        </w:r>
        <w:r w:rsidRPr="00C670D4" w:rsidDel="000702D0">
          <w:tab/>
          <w:delText>P. Rogaway, M. Bellare, J. Black and T. Krovetz: OCB:A Block-Cipher Mode of Operation for Efficient Authenticated Encryption.</w:delText>
        </w:r>
      </w:del>
    </w:p>
    <w:p w14:paraId="1CB1E11F" w14:textId="77777777" w:rsidR="00C670D4" w:rsidRPr="00C670D4" w:rsidDel="000702D0" w:rsidRDefault="00C670D4" w:rsidP="00C670D4">
      <w:pPr>
        <w:rPr>
          <w:del w:id="19" w:author="P" w:date="2015-11-13T04:12:00Z"/>
        </w:rPr>
      </w:pPr>
      <w:del w:id="20" w:author="P" w:date="2015-11-13T04:12:00Z">
        <w:r w:rsidRPr="00C670D4" w:rsidDel="000702D0">
          <w:delText>http://csrc.nist.gov/groups/ST/toolkit/BCM/documents/proposedmodes/ocb/ocb-spec.pdf</w:delText>
        </w:r>
      </w:del>
    </w:p>
    <w:p w14:paraId="6F1624DF" w14:textId="77777777" w:rsidR="00C670D4" w:rsidRPr="00C670D4" w:rsidDel="000702D0" w:rsidRDefault="00C670D4" w:rsidP="00F605F6">
      <w:pPr>
        <w:rPr>
          <w:del w:id="21" w:author="P" w:date="2015-11-13T04:13:00Z"/>
        </w:rPr>
      </w:pPr>
    </w:p>
    <w:p w14:paraId="3F916B35" w14:textId="77777777" w:rsidR="005D3D25" w:rsidRPr="00BE4CEA" w:rsidRDefault="005D3D25" w:rsidP="00BE4CEA">
      <w:pPr>
        <w:pStyle w:val="Heading1"/>
      </w:pPr>
      <w:proofErr w:type="spellStart"/>
      <w:r w:rsidRPr="00BE4CEA">
        <w:t>pCR</w:t>
      </w:r>
      <w:proofErr w:type="spellEnd"/>
      <w:r w:rsidRPr="00BE4CEA">
        <w:t xml:space="preserve"> </w:t>
      </w:r>
    </w:p>
    <w:p w14:paraId="48CAB52F" w14:textId="77777777" w:rsidR="005D3D25" w:rsidRDefault="005D3D25" w:rsidP="005D3D25">
      <w:pPr>
        <w:jc w:val="center"/>
        <w:rPr>
          <w:rFonts w:cs="Arial"/>
          <w:noProof/>
          <w:sz w:val="44"/>
          <w:szCs w:val="44"/>
        </w:rPr>
      </w:pPr>
      <w:r w:rsidRPr="0037228B">
        <w:rPr>
          <w:rFonts w:cs="Arial"/>
          <w:noProof/>
          <w:sz w:val="44"/>
          <w:szCs w:val="44"/>
        </w:rPr>
        <w:t>***</w:t>
      </w:r>
      <w:r w:rsidRPr="0037228B">
        <w:rPr>
          <w:rFonts w:cs="Arial"/>
          <w:noProof/>
          <w:sz w:val="44"/>
          <w:szCs w:val="44"/>
        </w:rPr>
        <w:tab/>
        <w:t>BEGIN</w:t>
      </w:r>
      <w:r w:rsidR="00260469">
        <w:rPr>
          <w:rFonts w:cs="Arial" w:hint="eastAsia"/>
          <w:noProof/>
          <w:sz w:val="44"/>
          <w:szCs w:val="44"/>
        </w:rPr>
        <w:t xml:space="preserve"> OF FIRST</w:t>
      </w:r>
      <w:r w:rsidRPr="0037228B">
        <w:rPr>
          <w:rFonts w:cs="Arial"/>
          <w:noProof/>
          <w:sz w:val="44"/>
          <w:szCs w:val="44"/>
        </w:rPr>
        <w:t xml:space="preserve"> CHANGE</w:t>
      </w:r>
      <w:r w:rsidRPr="0037228B">
        <w:rPr>
          <w:rFonts w:cs="Arial"/>
          <w:noProof/>
          <w:sz w:val="44"/>
          <w:szCs w:val="44"/>
        </w:rPr>
        <w:tab/>
        <w:t>***</w:t>
      </w:r>
    </w:p>
    <w:p w14:paraId="23959941" w14:textId="77777777" w:rsidR="004B4E5E" w:rsidRPr="00761624" w:rsidRDefault="00761624" w:rsidP="00761624">
      <w:pPr>
        <w:keepNext/>
        <w:keepLines/>
        <w:pBdr>
          <w:top w:val="single" w:sz="12" w:space="3" w:color="auto"/>
        </w:pBdr>
        <w:spacing w:before="240"/>
        <w:outlineLvl w:val="0"/>
        <w:rPr>
          <w:rFonts w:ascii="Arial" w:hAnsi="Arial"/>
          <w:sz w:val="36"/>
        </w:rPr>
      </w:pPr>
      <w:r>
        <w:rPr>
          <w:rFonts w:ascii="Arial" w:hAnsi="Arial"/>
          <w:sz w:val="36"/>
        </w:rPr>
        <w:t xml:space="preserve"> </w:t>
      </w:r>
    </w:p>
    <w:p w14:paraId="3D250989" w14:textId="77777777" w:rsidR="00A160D3" w:rsidRDefault="00A160D3" w:rsidP="00A160D3">
      <w:pPr>
        <w:pStyle w:val="Heading2"/>
        <w:numPr>
          <w:ilvl w:val="0"/>
          <w:numId w:val="0"/>
        </w:numPr>
        <w:ind w:left="576" w:hanging="576"/>
        <w:rPr>
          <w:ins w:id="22" w:author="guoshu" w:date="2015-08-11T21:17:00Z"/>
        </w:rPr>
      </w:pPr>
      <w:bookmarkStart w:id="23" w:name="_Toc417631812"/>
      <w:bookmarkStart w:id="24" w:name="_Toc417632007"/>
      <w:ins w:id="25" w:author="guoshu" w:date="2015-08-11T21:17:00Z">
        <w:r>
          <w:t>5.x</w:t>
        </w:r>
        <w:r>
          <w:tab/>
          <w:t xml:space="preserve">Key Issue #x: </w:t>
        </w:r>
        <w:bookmarkEnd w:id="23"/>
        <w:bookmarkEnd w:id="24"/>
        <w:r w:rsidRPr="00761624">
          <w:t>unauthorized modification of user data</w:t>
        </w:r>
      </w:ins>
    </w:p>
    <w:p w14:paraId="50EBAC14" w14:textId="77777777" w:rsidR="00A160D3" w:rsidRPr="00DC20A2" w:rsidRDefault="00A160D3" w:rsidP="00A160D3">
      <w:pPr>
        <w:rPr>
          <w:ins w:id="26" w:author="guoshu" w:date="2015-08-11T21:17:00Z"/>
        </w:rPr>
      </w:pPr>
    </w:p>
    <w:p w14:paraId="7C3556E6" w14:textId="77777777" w:rsidR="00A160D3" w:rsidRDefault="00A160D3" w:rsidP="00A160D3">
      <w:pPr>
        <w:pStyle w:val="Heading3"/>
        <w:numPr>
          <w:ilvl w:val="0"/>
          <w:numId w:val="0"/>
        </w:numPr>
        <w:ind w:left="720" w:hanging="720"/>
        <w:rPr>
          <w:ins w:id="27" w:author="guoshu" w:date="2015-08-11T21:17:00Z"/>
        </w:rPr>
      </w:pPr>
      <w:bookmarkStart w:id="28" w:name="_Toc417631813"/>
      <w:bookmarkStart w:id="29" w:name="_Toc417632008"/>
      <w:ins w:id="30" w:author="guoshu" w:date="2015-08-11T21:17:00Z">
        <w:r>
          <w:t>5.x.1</w:t>
        </w:r>
        <w:r>
          <w:tab/>
        </w:r>
        <w:r w:rsidRPr="00984E87">
          <w:t>Key</w:t>
        </w:r>
        <w:r>
          <w:t xml:space="preserve"> issue details</w:t>
        </w:r>
        <w:bookmarkEnd w:id="28"/>
        <w:bookmarkEnd w:id="29"/>
      </w:ins>
    </w:p>
    <w:p w14:paraId="2553BB61" w14:textId="378C19E0" w:rsidR="00A160D3" w:rsidRDefault="00A160D3" w:rsidP="00A160D3">
      <w:pPr>
        <w:rPr>
          <w:ins w:id="31" w:author="guoshu" w:date="2015-08-11T21:17:00Z"/>
        </w:rPr>
      </w:pPr>
      <w:ins w:id="32" w:author="guoshu" w:date="2015-08-11T21:17:00Z">
        <w:r w:rsidRPr="00202BED">
          <w:rPr>
            <w:sz w:val="24"/>
            <w:szCs w:val="24"/>
          </w:rPr>
          <w:t xml:space="preserve">It is well known that the encryption does not ensure the </w:t>
        </w:r>
        <w:r>
          <w:rPr>
            <w:sz w:val="24"/>
            <w:szCs w:val="24"/>
          </w:rPr>
          <w:t>integrity of the plain</w:t>
        </w:r>
        <w:r w:rsidRPr="00202BED">
          <w:rPr>
            <w:sz w:val="24"/>
            <w:szCs w:val="24"/>
          </w:rPr>
          <w:t xml:space="preserve">text. This is especially true for a stream cipher. An attacker usually knows the frame structure of user data and the meaning of each data segment, such as header and payload of the </w:t>
        </w:r>
      </w:ins>
      <w:proofErr w:type="spellStart"/>
      <w:ins w:id="33" w:author="P" w:date="2015-11-13T04:13:00Z">
        <w:r w:rsidR="000702D0">
          <w:rPr>
            <w:rFonts w:hint="eastAsia"/>
            <w:sz w:val="24"/>
            <w:szCs w:val="24"/>
          </w:rPr>
          <w:t>CoAP</w:t>
        </w:r>
      </w:ins>
      <w:proofErr w:type="spellEnd"/>
      <w:ins w:id="34" w:author="guoshu" w:date="2015-08-11T21:17:00Z">
        <w:del w:id="35" w:author="P" w:date="2015-11-13T04:13:00Z">
          <w:r w:rsidRPr="00202BED" w:rsidDel="000702D0">
            <w:rPr>
              <w:sz w:val="24"/>
              <w:szCs w:val="24"/>
            </w:rPr>
            <w:delText>COAP</w:delText>
          </w:r>
        </w:del>
        <w:r w:rsidRPr="00202BED">
          <w:rPr>
            <w:sz w:val="24"/>
            <w:szCs w:val="24"/>
          </w:rPr>
          <w:t xml:space="preserve"> protocol, which is a standardized application protocol in </w:t>
        </w:r>
        <w:proofErr w:type="spellStart"/>
        <w:r w:rsidRPr="00202BED">
          <w:rPr>
            <w:sz w:val="24"/>
            <w:szCs w:val="24"/>
          </w:rPr>
          <w:t>IoT</w:t>
        </w:r>
        <w:proofErr w:type="spellEnd"/>
        <w:r w:rsidRPr="00202BED">
          <w:rPr>
            <w:sz w:val="24"/>
            <w:szCs w:val="24"/>
          </w:rPr>
          <w:t xml:space="preserve"> [</w:t>
        </w:r>
      </w:ins>
      <w:ins w:id="36" w:author="P" w:date="2015-11-13T04:11:00Z">
        <w:r w:rsidR="00135870" w:rsidRPr="00135870">
          <w:rPr>
            <w:sz w:val="24"/>
            <w:szCs w:val="24"/>
            <w:highlight w:val="yellow"/>
          </w:rPr>
          <w:t>X</w:t>
        </w:r>
      </w:ins>
      <w:ins w:id="37" w:author="guoshu" w:date="2015-08-11T21:17:00Z">
        <w:del w:id="38" w:author="P" w:date="2015-11-13T04:11:00Z">
          <w:r w:rsidRPr="00202BED" w:rsidDel="000702D0">
            <w:rPr>
              <w:sz w:val="24"/>
              <w:szCs w:val="24"/>
            </w:rPr>
            <w:delText>2</w:delText>
          </w:r>
        </w:del>
        <w:r w:rsidRPr="00202BED">
          <w:rPr>
            <w:sz w:val="24"/>
            <w:szCs w:val="24"/>
          </w:rPr>
          <w:t xml:space="preserve">]. It is not so difficult for an attacker to launch a </w:t>
        </w:r>
        <w:r w:rsidRPr="00202BED">
          <w:rPr>
            <w:sz w:val="24"/>
            <w:szCs w:val="24"/>
          </w:rPr>
          <w:lastRenderedPageBreak/>
          <w:t>meaningful modification by altering one or more bits in the encrypted user data without breaking stream cipher.</w:t>
        </w:r>
      </w:ins>
    </w:p>
    <w:p w14:paraId="18483B9A" w14:textId="77777777" w:rsidR="00A160D3" w:rsidRDefault="00A160D3" w:rsidP="00A160D3">
      <w:pPr>
        <w:pStyle w:val="Heading3"/>
        <w:numPr>
          <w:ilvl w:val="0"/>
          <w:numId w:val="0"/>
        </w:numPr>
        <w:ind w:left="720" w:hanging="720"/>
        <w:rPr>
          <w:ins w:id="39" w:author="guoshu" w:date="2015-08-11T21:17:00Z"/>
        </w:rPr>
      </w:pPr>
      <w:bookmarkStart w:id="40" w:name="_Toc417631814"/>
      <w:bookmarkStart w:id="41" w:name="_Toc417632009"/>
      <w:ins w:id="42" w:author="guoshu" w:date="2015-08-11T21:17:00Z">
        <w:r>
          <w:t>5.x.2</w:t>
        </w:r>
        <w:r>
          <w:tab/>
          <w:t xml:space="preserve">Security </w:t>
        </w:r>
        <w:r w:rsidRPr="00984E87">
          <w:t>threats</w:t>
        </w:r>
        <w:bookmarkEnd w:id="40"/>
        <w:bookmarkEnd w:id="41"/>
        <w:r>
          <w:t xml:space="preserve"> </w:t>
        </w:r>
      </w:ins>
    </w:p>
    <w:p w14:paraId="262341BD" w14:textId="550C875C" w:rsidR="00A160D3" w:rsidRDefault="00A160D3" w:rsidP="00A160D3">
      <w:pPr>
        <w:rPr>
          <w:ins w:id="43" w:author="guoshu" w:date="2015-08-11T21:17:00Z"/>
          <w:sz w:val="24"/>
          <w:szCs w:val="24"/>
          <w:lang w:eastAsia="zh-CN"/>
        </w:rPr>
      </w:pPr>
      <w:ins w:id="44" w:author="guoshu" w:date="2015-08-11T21:17:00Z">
        <w:r w:rsidRPr="00202BED">
          <w:rPr>
            <w:sz w:val="24"/>
            <w:szCs w:val="24"/>
          </w:rPr>
          <w:t xml:space="preserve">User data in </w:t>
        </w:r>
        <w:proofErr w:type="spellStart"/>
        <w:r w:rsidRPr="00202BED">
          <w:rPr>
            <w:sz w:val="24"/>
            <w:szCs w:val="24"/>
          </w:rPr>
          <w:t>IoT</w:t>
        </w:r>
        <w:proofErr w:type="spellEnd"/>
        <w:r w:rsidRPr="00202BED">
          <w:rPr>
            <w:sz w:val="24"/>
            <w:szCs w:val="24"/>
          </w:rPr>
          <w:t xml:space="preserve"> are usually </w:t>
        </w:r>
        <w:del w:id="45" w:author="P" w:date="2015-11-13T03:54:00Z">
          <w:r w:rsidRPr="00202BED" w:rsidDel="00260469">
            <w:rPr>
              <w:sz w:val="24"/>
              <w:szCs w:val="24"/>
            </w:rPr>
            <w:delText>modeled</w:delText>
          </w:r>
        </w:del>
      </w:ins>
      <w:ins w:id="46" w:author="P" w:date="2015-11-13T03:54:00Z">
        <w:r w:rsidR="00260469" w:rsidRPr="00202BED">
          <w:rPr>
            <w:sz w:val="24"/>
            <w:szCs w:val="24"/>
          </w:rPr>
          <w:t>modelled</w:t>
        </w:r>
      </w:ins>
      <w:ins w:id="47" w:author="guoshu" w:date="2015-08-11T21:17:00Z">
        <w:r w:rsidRPr="00202BED">
          <w:rPr>
            <w:sz w:val="24"/>
            <w:szCs w:val="24"/>
          </w:rPr>
          <w:t xml:space="preserve"> as low throughput and long t</w:t>
        </w:r>
        <w:r w:rsidRPr="008B660A">
          <w:rPr>
            <w:sz w:val="24"/>
            <w:szCs w:val="24"/>
          </w:rPr>
          <w:t>raffic inter-arrival time [</w:t>
        </w:r>
      </w:ins>
      <w:ins w:id="48" w:author="P" w:date="2015-11-13T04:11:00Z">
        <w:r w:rsidR="00135870" w:rsidRPr="00135870">
          <w:rPr>
            <w:sz w:val="24"/>
            <w:szCs w:val="24"/>
            <w:highlight w:val="yellow"/>
          </w:rPr>
          <w:t>Y</w:t>
        </w:r>
      </w:ins>
      <w:ins w:id="49" w:author="guoshu" w:date="2015-08-11T21:17:00Z">
        <w:del w:id="50" w:author="P" w:date="2015-11-13T04:11:00Z">
          <w:r w:rsidRPr="008B660A" w:rsidDel="000702D0">
            <w:rPr>
              <w:sz w:val="24"/>
              <w:szCs w:val="24"/>
            </w:rPr>
            <w:delText>3</w:delText>
          </w:r>
        </w:del>
        <w:r w:rsidRPr="008B660A">
          <w:rPr>
            <w:sz w:val="24"/>
            <w:szCs w:val="24"/>
          </w:rPr>
          <w:t>]. T</w:t>
        </w:r>
        <w:r w:rsidRPr="00202BED">
          <w:rPr>
            <w:sz w:val="24"/>
            <w:szCs w:val="24"/>
          </w:rPr>
          <w:t xml:space="preserve">he </w:t>
        </w:r>
        <w:r w:rsidRPr="008B660A">
          <w:rPr>
            <w:sz w:val="24"/>
            <w:szCs w:val="24"/>
          </w:rPr>
          <w:t xml:space="preserve">applications of </w:t>
        </w:r>
        <w:proofErr w:type="spellStart"/>
        <w:r w:rsidRPr="008B660A">
          <w:rPr>
            <w:sz w:val="24"/>
            <w:szCs w:val="24"/>
          </w:rPr>
          <w:t>IoT</w:t>
        </w:r>
        <w:proofErr w:type="spellEnd"/>
        <w:r w:rsidRPr="008B660A">
          <w:rPr>
            <w:sz w:val="24"/>
            <w:szCs w:val="24"/>
          </w:rPr>
          <w:t xml:space="preserve"> are usually used for the remote information retrieve or remote system control. This is quite different from the user data in real time communication whose traffic arrival is constant and continuous. Real tim</w:t>
        </w:r>
        <w:r w:rsidRPr="00202BED">
          <w:rPr>
            <w:sz w:val="24"/>
            <w:szCs w:val="24"/>
          </w:rPr>
          <w:t>e communication is tolerant to the packet loss or data modification because this usually does not change the content of a real time communication [</w:t>
        </w:r>
      </w:ins>
      <w:ins w:id="51" w:author="P" w:date="2015-11-13T04:11:00Z">
        <w:r w:rsidR="00135870" w:rsidRPr="00135870">
          <w:rPr>
            <w:sz w:val="24"/>
            <w:szCs w:val="24"/>
            <w:highlight w:val="yellow"/>
          </w:rPr>
          <w:t>Z</w:t>
        </w:r>
      </w:ins>
      <w:ins w:id="52" w:author="guoshu" w:date="2015-08-11T21:17:00Z">
        <w:del w:id="53" w:author="P" w:date="2015-11-13T04:11:00Z">
          <w:r w:rsidRPr="00202BED" w:rsidDel="000702D0">
            <w:rPr>
              <w:sz w:val="24"/>
              <w:szCs w:val="24"/>
            </w:rPr>
            <w:delText>4</w:delText>
          </w:r>
        </w:del>
        <w:r w:rsidRPr="00202BED">
          <w:rPr>
            <w:sz w:val="24"/>
            <w:szCs w:val="24"/>
          </w:rPr>
          <w:t xml:space="preserve">]. A user at most perceives a noise in this case. </w:t>
        </w:r>
      </w:ins>
      <w:ins w:id="54" w:author="P" w:date="2015-11-13T03:58:00Z">
        <w:r w:rsidR="00260469">
          <w:rPr>
            <w:sz w:val="24"/>
            <w:szCs w:val="24"/>
          </w:rPr>
          <w:t xml:space="preserve">Also, in </w:t>
        </w:r>
        <w:proofErr w:type="spellStart"/>
        <w:r w:rsidR="00260469">
          <w:rPr>
            <w:sz w:val="24"/>
            <w:szCs w:val="24"/>
          </w:rPr>
          <w:t>IoT</w:t>
        </w:r>
        <w:proofErr w:type="spellEnd"/>
        <w:r w:rsidR="00260469">
          <w:rPr>
            <w:sz w:val="24"/>
            <w:szCs w:val="24"/>
          </w:rPr>
          <w:t xml:space="preserve">, user data can more appropriately be viewed as “signalling data”, with respect to information classification. Therefore, while an attacker’s interest, opportunity, and non-detectability to modify human-generated user data can generally be viewed as low, this need not be the case for modifying </w:t>
        </w:r>
        <w:proofErr w:type="spellStart"/>
        <w:r w:rsidR="00260469">
          <w:rPr>
            <w:sz w:val="24"/>
            <w:szCs w:val="24"/>
          </w:rPr>
          <w:t>IoT</w:t>
        </w:r>
        <w:proofErr w:type="spellEnd"/>
        <w:r w:rsidR="00260469">
          <w:rPr>
            <w:sz w:val="24"/>
            <w:szCs w:val="24"/>
          </w:rPr>
          <w:t xml:space="preserve"> user data in several use cases.</w:t>
        </w:r>
        <w:r w:rsidR="00260469">
          <w:rPr>
            <w:rFonts w:hint="eastAsia"/>
            <w:sz w:val="24"/>
            <w:szCs w:val="24"/>
          </w:rPr>
          <w:t xml:space="preserve"> </w:t>
        </w:r>
      </w:ins>
      <w:ins w:id="55" w:author="guoshu" w:date="2015-08-11T21:17:00Z">
        <w:r w:rsidRPr="00202BED">
          <w:rPr>
            <w:sz w:val="24"/>
            <w:szCs w:val="24"/>
          </w:rPr>
          <w:t xml:space="preserve">Thus we cannot deduce that the integrity of user data in </w:t>
        </w:r>
        <w:proofErr w:type="spellStart"/>
        <w:r w:rsidRPr="00202BED">
          <w:rPr>
            <w:sz w:val="24"/>
            <w:szCs w:val="24"/>
          </w:rPr>
          <w:t>CIoT</w:t>
        </w:r>
        <w:proofErr w:type="spellEnd"/>
        <w:r>
          <w:rPr>
            <w:sz w:val="24"/>
            <w:szCs w:val="24"/>
          </w:rPr>
          <w:t xml:space="preserve"> shall not be protected </w:t>
        </w:r>
      </w:ins>
      <w:ins w:id="56" w:author="P" w:date="2015-11-13T03:58:00Z">
        <w:r w:rsidR="00260469">
          <w:rPr>
            <w:rFonts w:hint="eastAsia"/>
            <w:sz w:val="24"/>
            <w:szCs w:val="24"/>
          </w:rPr>
          <w:t xml:space="preserve">only because </w:t>
        </w:r>
      </w:ins>
      <w:ins w:id="57" w:author="guoshu" w:date="2015-08-11T21:17:00Z">
        <w:del w:id="58" w:author="P" w:date="2015-11-13T03:58:00Z">
          <w:r w:rsidDel="00260469">
            <w:rPr>
              <w:sz w:val="24"/>
              <w:szCs w:val="24"/>
            </w:rPr>
            <w:delText xml:space="preserve">since </w:delText>
          </w:r>
        </w:del>
        <w:r>
          <w:rPr>
            <w:sz w:val="24"/>
            <w:szCs w:val="24"/>
          </w:rPr>
          <w:t>integrity of user data</w:t>
        </w:r>
        <w:r w:rsidRPr="00202BED">
          <w:rPr>
            <w:sz w:val="24"/>
            <w:szCs w:val="24"/>
          </w:rPr>
          <w:t xml:space="preserve"> is not required in 2G, 3G and 4G networks.</w:t>
        </w:r>
        <w:r w:rsidRPr="00E63D76">
          <w:rPr>
            <w:sz w:val="24"/>
            <w:szCs w:val="24"/>
          </w:rPr>
          <w:t xml:space="preserve"> </w:t>
        </w:r>
      </w:ins>
      <w:ins w:id="59" w:author="P" w:date="2015-11-13T03:59:00Z">
        <w:r w:rsidR="00260469">
          <w:rPr>
            <w:rFonts w:hint="eastAsia"/>
            <w:sz w:val="24"/>
            <w:szCs w:val="24"/>
          </w:rPr>
          <w:t>T</w:t>
        </w:r>
        <w:r w:rsidR="00260469">
          <w:rPr>
            <w:sz w:val="24"/>
            <w:szCs w:val="24"/>
          </w:rPr>
          <w:t>he latter were designed for mainly human-generated user data</w:t>
        </w:r>
      </w:ins>
      <w:ins w:id="60" w:author="guoshu" w:date="2015-08-11T21:17:00Z">
        <w:del w:id="61" w:author="P" w:date="2015-11-13T03:59:00Z">
          <w:r w:rsidRPr="00202BED" w:rsidDel="00260469">
            <w:rPr>
              <w:sz w:val="24"/>
              <w:szCs w:val="24"/>
            </w:rPr>
            <w:delText>Thus</w:delText>
          </w:r>
        </w:del>
        <w:r w:rsidRPr="00202BED">
          <w:rPr>
            <w:sz w:val="24"/>
            <w:szCs w:val="24"/>
          </w:rPr>
          <w:t xml:space="preserve"> </w:t>
        </w:r>
      </w:ins>
      <w:ins w:id="62" w:author="P" w:date="2015-11-13T03:59:00Z">
        <w:r w:rsidR="00260469">
          <w:rPr>
            <w:rFonts w:hint="eastAsia"/>
            <w:sz w:val="24"/>
            <w:szCs w:val="24"/>
          </w:rPr>
          <w:t>T</w:t>
        </w:r>
      </w:ins>
      <w:ins w:id="63" w:author="guoshu" w:date="2015-08-11T21:17:00Z">
        <w:del w:id="64" w:author="P" w:date="2015-11-13T03:59:00Z">
          <w:r w:rsidRPr="00202BED" w:rsidDel="00260469">
            <w:rPr>
              <w:sz w:val="24"/>
              <w:szCs w:val="24"/>
            </w:rPr>
            <w:delText>t</w:delText>
          </w:r>
        </w:del>
        <w:r w:rsidRPr="00202BED">
          <w:rPr>
            <w:sz w:val="24"/>
            <w:szCs w:val="24"/>
          </w:rPr>
          <w:t>he modification of user data</w:t>
        </w:r>
        <w:r>
          <w:rPr>
            <w:rFonts w:hint="eastAsia"/>
            <w:sz w:val="24"/>
            <w:szCs w:val="24"/>
            <w:lang w:eastAsia="zh-CN"/>
          </w:rPr>
          <w:t xml:space="preserve"> in </w:t>
        </w:r>
      </w:ins>
      <w:ins w:id="65" w:author="P" w:date="2015-11-13T03:59:00Z">
        <w:r w:rsidR="00260469">
          <w:rPr>
            <w:rFonts w:hint="eastAsia"/>
            <w:sz w:val="24"/>
            <w:szCs w:val="24"/>
            <w:lang w:eastAsia="zh-CN"/>
          </w:rPr>
          <w:t xml:space="preserve">the </w:t>
        </w:r>
      </w:ins>
      <w:proofErr w:type="spellStart"/>
      <w:ins w:id="66" w:author="guoshu" w:date="2015-08-11T21:17:00Z">
        <w:r>
          <w:rPr>
            <w:rFonts w:hint="eastAsia"/>
            <w:sz w:val="24"/>
            <w:szCs w:val="24"/>
            <w:lang w:eastAsia="zh-CN"/>
          </w:rPr>
          <w:t>CI</w:t>
        </w:r>
      </w:ins>
      <w:ins w:id="67" w:author="P" w:date="2015-11-13T03:55:00Z">
        <w:r w:rsidR="00260469">
          <w:rPr>
            <w:rFonts w:hint="eastAsia"/>
            <w:sz w:val="24"/>
            <w:szCs w:val="24"/>
            <w:lang w:eastAsia="zh-CN"/>
          </w:rPr>
          <w:t>o</w:t>
        </w:r>
      </w:ins>
      <w:ins w:id="68" w:author="guoshu" w:date="2015-08-11T21:17:00Z">
        <w:del w:id="69" w:author="P" w:date="2015-11-13T03:55:00Z">
          <w:r w:rsidDel="00260469">
            <w:rPr>
              <w:rFonts w:hint="eastAsia"/>
              <w:sz w:val="24"/>
              <w:szCs w:val="24"/>
              <w:lang w:eastAsia="zh-CN"/>
            </w:rPr>
            <w:delText>O</w:delText>
          </w:r>
        </w:del>
        <w:r>
          <w:rPr>
            <w:rFonts w:hint="eastAsia"/>
            <w:sz w:val="24"/>
            <w:szCs w:val="24"/>
            <w:lang w:eastAsia="zh-CN"/>
          </w:rPr>
          <w:t>T</w:t>
        </w:r>
        <w:proofErr w:type="spellEnd"/>
        <w:r>
          <w:rPr>
            <w:rFonts w:hint="eastAsia"/>
            <w:sz w:val="24"/>
            <w:szCs w:val="24"/>
            <w:lang w:eastAsia="zh-CN"/>
          </w:rPr>
          <w:t xml:space="preserve"> </w:t>
        </w:r>
        <w:r>
          <w:rPr>
            <w:sz w:val="24"/>
            <w:szCs w:val="24"/>
            <w:lang w:eastAsia="zh-CN"/>
          </w:rPr>
          <w:t>scenario</w:t>
        </w:r>
        <w:r w:rsidRPr="00202BED">
          <w:rPr>
            <w:sz w:val="24"/>
            <w:szCs w:val="24"/>
          </w:rPr>
          <w:t xml:space="preserve"> is </w:t>
        </w:r>
      </w:ins>
      <w:ins w:id="70" w:author="P" w:date="2015-11-13T04:00:00Z">
        <w:r w:rsidR="00260469">
          <w:rPr>
            <w:sz w:val="24"/>
            <w:szCs w:val="24"/>
          </w:rPr>
          <w:t>judged to be a more valid threat than that of the modification of human-originated user data</w:t>
        </w:r>
      </w:ins>
      <w:ins w:id="71" w:author="guoshu" w:date="2015-08-11T21:17:00Z">
        <w:del w:id="72" w:author="P" w:date="2015-11-13T04:00:00Z">
          <w:r w:rsidRPr="00202BED" w:rsidDel="00260469">
            <w:rPr>
              <w:sz w:val="24"/>
              <w:szCs w:val="24"/>
            </w:rPr>
            <w:delText>not allowed</w:delText>
          </w:r>
        </w:del>
        <w:r w:rsidRPr="00202BED">
          <w:rPr>
            <w:sz w:val="24"/>
            <w:szCs w:val="24"/>
          </w:rPr>
          <w:t>.</w:t>
        </w:r>
        <w:r w:rsidRPr="00952DC9">
          <w:rPr>
            <w:sz w:val="24"/>
            <w:szCs w:val="24"/>
          </w:rPr>
          <w:t xml:space="preserve"> </w:t>
        </w:r>
      </w:ins>
    </w:p>
    <w:p w14:paraId="319DAB61" w14:textId="77777777" w:rsidR="00A160D3" w:rsidRDefault="00A160D3" w:rsidP="00A160D3">
      <w:pPr>
        <w:rPr>
          <w:ins w:id="73" w:author="guoshu" w:date="2015-08-11T21:17:00Z"/>
        </w:rPr>
      </w:pPr>
    </w:p>
    <w:p w14:paraId="08C4792A" w14:textId="77777777" w:rsidR="00A160D3" w:rsidRPr="00C460B1" w:rsidRDefault="00A160D3" w:rsidP="00A160D3">
      <w:pPr>
        <w:pStyle w:val="Heading3"/>
        <w:numPr>
          <w:ilvl w:val="0"/>
          <w:numId w:val="0"/>
        </w:numPr>
        <w:ind w:left="720" w:hanging="720"/>
        <w:rPr>
          <w:ins w:id="74" w:author="guoshu" w:date="2015-08-11T21:17:00Z"/>
        </w:rPr>
      </w:pPr>
      <w:bookmarkStart w:id="75" w:name="_Toc417631815"/>
      <w:bookmarkStart w:id="76" w:name="_Toc417632010"/>
      <w:ins w:id="77" w:author="guoshu" w:date="2015-08-11T21:17:00Z">
        <w:r>
          <w:t>5.x.3</w:t>
        </w:r>
        <w:r>
          <w:tab/>
        </w:r>
        <w:r w:rsidRPr="00984E87">
          <w:t>Security</w:t>
        </w:r>
        <w:r>
          <w:t xml:space="preserve"> requirements</w:t>
        </w:r>
        <w:bookmarkEnd w:id="75"/>
        <w:bookmarkEnd w:id="76"/>
      </w:ins>
    </w:p>
    <w:p w14:paraId="7468FA53" w14:textId="77777777" w:rsidR="00A160D3" w:rsidRDefault="00A160D3" w:rsidP="00A160D3">
      <w:pPr>
        <w:rPr>
          <w:ins w:id="78" w:author="guoshu" w:date="2015-08-11T21:17:00Z"/>
          <w:sz w:val="24"/>
          <w:szCs w:val="24"/>
          <w:lang w:eastAsia="zh-CN"/>
        </w:rPr>
      </w:pPr>
      <w:ins w:id="79" w:author="guoshu" w:date="2015-08-11T21:17:00Z">
        <w:r w:rsidRPr="00202BED">
          <w:rPr>
            <w:sz w:val="24"/>
            <w:szCs w:val="24"/>
          </w:rPr>
          <w:t>User data can be discarded at the link layer to avoid the delivery to the upper layer for further processing if data modification is detected</w:t>
        </w:r>
        <w:r>
          <w:rPr>
            <w:sz w:val="24"/>
            <w:szCs w:val="24"/>
          </w:rPr>
          <w:t xml:space="preserve"> at the link layer</w:t>
        </w:r>
        <w:r w:rsidRPr="00202BED">
          <w:rPr>
            <w:sz w:val="24"/>
            <w:szCs w:val="24"/>
          </w:rPr>
          <w:t xml:space="preserve">. This can save the energy consumption since the upper layer doesn’t need to process the compromised data packet. </w:t>
        </w:r>
      </w:ins>
    </w:p>
    <w:p w14:paraId="7A583996" w14:textId="465ACF94" w:rsidR="00E63D76" w:rsidRDefault="00A160D3" w:rsidP="00A160D3">
      <w:pPr>
        <w:rPr>
          <w:ins w:id="80" w:author="P" w:date="2015-11-13T04:26:00Z"/>
          <w:sz w:val="24"/>
          <w:szCs w:val="24"/>
        </w:rPr>
      </w:pPr>
      <w:ins w:id="81" w:author="guoshu" w:date="2015-08-11T21:17:00Z">
        <w:r>
          <w:rPr>
            <w:sz w:val="24"/>
            <w:szCs w:val="24"/>
          </w:rPr>
          <w:t>Considering th</w:t>
        </w:r>
        <w:r w:rsidRPr="008B660A">
          <w:rPr>
            <w:sz w:val="24"/>
            <w:szCs w:val="24"/>
          </w:rPr>
          <w:t xml:space="preserve">e efficiency, </w:t>
        </w:r>
        <w:proofErr w:type="spellStart"/>
        <w:r w:rsidRPr="008B660A">
          <w:rPr>
            <w:sz w:val="24"/>
            <w:szCs w:val="24"/>
          </w:rPr>
          <w:t>I</w:t>
        </w:r>
      </w:ins>
      <w:ins w:id="82" w:author="P" w:date="2015-11-13T04:09:00Z">
        <w:r w:rsidR="000702D0">
          <w:rPr>
            <w:rFonts w:hint="eastAsia"/>
            <w:sz w:val="24"/>
            <w:szCs w:val="24"/>
          </w:rPr>
          <w:t>o</w:t>
        </w:r>
      </w:ins>
      <w:ins w:id="83" w:author="guoshu" w:date="2015-08-11T21:17:00Z">
        <w:del w:id="84" w:author="P" w:date="2015-11-13T04:09:00Z">
          <w:r w:rsidRPr="008B660A" w:rsidDel="000702D0">
            <w:rPr>
              <w:sz w:val="24"/>
              <w:szCs w:val="24"/>
            </w:rPr>
            <w:delText>O</w:delText>
          </w:r>
        </w:del>
        <w:r w:rsidRPr="008B660A">
          <w:rPr>
            <w:sz w:val="24"/>
            <w:szCs w:val="24"/>
          </w:rPr>
          <w:t>T</w:t>
        </w:r>
        <w:proofErr w:type="spellEnd"/>
        <w:r w:rsidRPr="008B660A">
          <w:rPr>
            <w:sz w:val="24"/>
            <w:szCs w:val="24"/>
          </w:rPr>
          <w:t xml:space="preserve"> applications may rely on the security schemes in the network layer to ensure data confidentiality and integrity.</w:t>
        </w:r>
        <w:del w:id="85" w:author="Babbage, Steve, Vodafone Group" w:date="2015-11-13T22:14:00Z">
          <w:r w:rsidRPr="008B660A" w:rsidDel="00C54EC9">
            <w:rPr>
              <w:sz w:val="24"/>
              <w:szCs w:val="24"/>
            </w:rPr>
            <w:delText xml:space="preserve"> Correspondingly</w:delText>
          </w:r>
        </w:del>
      </w:ins>
      <w:ins w:id="86" w:author="P" w:date="2015-11-13T03:54:00Z">
        <w:del w:id="87" w:author="Babbage, Steve, Vodafone Group" w:date="2015-11-13T22:14:00Z">
          <w:r w:rsidR="00260469" w:rsidDel="00C54EC9">
            <w:rPr>
              <w:rFonts w:hint="eastAsia"/>
              <w:sz w:val="24"/>
              <w:szCs w:val="24"/>
            </w:rPr>
            <w:delText>Accordingly</w:delText>
          </w:r>
        </w:del>
      </w:ins>
      <w:ins w:id="88" w:author="guoshu" w:date="2015-08-11T21:17:00Z">
        <w:del w:id="89" w:author="Babbage, Steve, Vodafone Group" w:date="2015-11-13T22:14:00Z">
          <w:r w:rsidRPr="008B660A" w:rsidDel="00C54EC9">
            <w:rPr>
              <w:sz w:val="24"/>
              <w:szCs w:val="24"/>
            </w:rPr>
            <w:delText xml:space="preserve"> integrity protection of user data should</w:delText>
          </w:r>
        </w:del>
      </w:ins>
      <w:ins w:id="90" w:author="P" w:date="2015-11-13T03:54:00Z">
        <w:del w:id="91" w:author="Babbage, Steve, Vodafone Group" w:date="2015-11-13T22:14:00Z">
          <w:r w:rsidR="00260469" w:rsidDel="00C54EC9">
            <w:rPr>
              <w:rFonts w:hint="eastAsia"/>
              <w:sz w:val="24"/>
              <w:szCs w:val="24"/>
            </w:rPr>
            <w:delText>shall</w:delText>
          </w:r>
        </w:del>
      </w:ins>
      <w:ins w:id="92" w:author="guoshu" w:date="2015-08-11T21:17:00Z">
        <w:del w:id="93" w:author="Babbage, Steve, Vodafone Group" w:date="2015-11-13T22:14:00Z">
          <w:r w:rsidRPr="008B660A" w:rsidDel="00C54EC9">
            <w:rPr>
              <w:sz w:val="24"/>
              <w:szCs w:val="24"/>
            </w:rPr>
            <w:delText xml:space="preserve"> be deployed</w:delText>
          </w:r>
        </w:del>
      </w:ins>
      <w:ins w:id="94" w:author="P" w:date="2015-11-13T03:54:00Z">
        <w:del w:id="95" w:author="Babbage, Steve, Vodafone Group" w:date="2015-11-13T22:14:00Z">
          <w:r w:rsidR="00260469" w:rsidDel="00C54EC9">
            <w:rPr>
              <w:rFonts w:hint="eastAsia"/>
              <w:sz w:val="24"/>
              <w:szCs w:val="24"/>
            </w:rPr>
            <w:delText>supported as an optional-to-use feature</w:delText>
          </w:r>
        </w:del>
      </w:ins>
      <w:ins w:id="96" w:author="guoshu" w:date="2015-08-11T21:17:00Z">
        <w:del w:id="97" w:author="Babbage, Steve, Vodafone Group" w:date="2015-11-13T22:14:00Z">
          <w:r w:rsidRPr="008B660A" w:rsidDel="00C54EC9">
            <w:rPr>
              <w:sz w:val="24"/>
              <w:szCs w:val="24"/>
            </w:rPr>
            <w:delText xml:space="preserve"> at the link layer.</w:delText>
          </w:r>
        </w:del>
        <w:r w:rsidRPr="00202BED">
          <w:rPr>
            <w:sz w:val="24"/>
            <w:szCs w:val="24"/>
          </w:rPr>
          <w:t xml:space="preserve"> </w:t>
        </w:r>
      </w:ins>
      <w:r w:rsidR="00761624" w:rsidRPr="00202BED">
        <w:rPr>
          <w:sz w:val="24"/>
          <w:szCs w:val="24"/>
        </w:rPr>
        <w:t xml:space="preserve"> </w:t>
      </w:r>
    </w:p>
    <w:p w14:paraId="25A61E03" w14:textId="08503E14" w:rsidR="007F19C8" w:rsidRPr="007F19C8" w:rsidRDefault="007F19C8" w:rsidP="00A160D3">
      <w:pPr>
        <w:rPr>
          <w:i/>
          <w:sz w:val="24"/>
          <w:szCs w:val="24"/>
          <w:lang w:eastAsia="zh-CN"/>
          <w:rPrChange w:id="98" w:author="P" w:date="2015-11-13T04:27:00Z">
            <w:rPr>
              <w:sz w:val="24"/>
              <w:szCs w:val="24"/>
              <w:lang w:eastAsia="zh-CN"/>
            </w:rPr>
          </w:rPrChange>
        </w:rPr>
      </w:pPr>
      <w:ins w:id="99" w:author="P" w:date="2015-11-13T04:26:00Z">
        <w:r w:rsidRPr="007F19C8">
          <w:rPr>
            <w:i/>
            <w:sz w:val="24"/>
            <w:szCs w:val="24"/>
            <w:rPrChange w:id="100" w:author="P" w:date="2015-11-13T04:27:00Z">
              <w:rPr>
                <w:sz w:val="24"/>
                <w:szCs w:val="24"/>
              </w:rPr>
            </w:rPrChange>
          </w:rPr>
          <w:t xml:space="preserve">Editor’s note: </w:t>
        </w:r>
        <w:del w:id="101" w:author="Babbage, Steve, Vodafone Group" w:date="2015-11-13T22:13:00Z">
          <w:r w:rsidRPr="007F19C8" w:rsidDel="00C54EC9">
            <w:rPr>
              <w:i/>
              <w:sz w:val="24"/>
              <w:szCs w:val="24"/>
              <w:rPrChange w:id="102" w:author="P" w:date="2015-11-13T04:27:00Z">
                <w:rPr>
                  <w:sz w:val="24"/>
                  <w:szCs w:val="24"/>
                </w:rPr>
              </w:rPrChange>
            </w:rPr>
            <w:delText>The implementation requirement of user data plane integrity protection is for further study</w:delText>
          </w:r>
        </w:del>
      </w:ins>
      <w:ins w:id="103" w:author="Babbage, Steve, Vodafone Group" w:date="2015-11-13T22:13:00Z">
        <w:r w:rsidR="00C54EC9">
          <w:rPr>
            <w:i/>
            <w:sz w:val="24"/>
            <w:szCs w:val="24"/>
          </w:rPr>
          <w:t>It is FFS whether</w:t>
        </w:r>
      </w:ins>
      <w:ins w:id="104" w:author="Babbage, Steve, Vodafone Group" w:date="2015-11-13T22:14:00Z">
        <w:r w:rsidR="00C54EC9">
          <w:rPr>
            <w:i/>
            <w:sz w:val="24"/>
            <w:szCs w:val="24"/>
          </w:rPr>
          <w:t xml:space="preserve"> </w:t>
        </w:r>
        <w:r w:rsidR="00C54EC9" w:rsidRPr="00C54EC9">
          <w:rPr>
            <w:i/>
            <w:sz w:val="24"/>
            <w:szCs w:val="24"/>
          </w:rPr>
          <w:t>integrity protection of user data shall be supported as an optional-to-use feature at the link layer</w:t>
        </w:r>
      </w:ins>
      <w:ins w:id="105" w:author="P" w:date="2015-11-13T04:27:00Z">
        <w:r w:rsidRPr="007F19C8">
          <w:rPr>
            <w:i/>
            <w:sz w:val="24"/>
            <w:szCs w:val="24"/>
            <w:rPrChange w:id="106" w:author="P" w:date="2015-11-13T04:27:00Z">
              <w:rPr>
                <w:sz w:val="24"/>
                <w:szCs w:val="24"/>
              </w:rPr>
            </w:rPrChange>
          </w:rPr>
          <w:t>.</w:t>
        </w:r>
      </w:ins>
    </w:p>
    <w:p w14:paraId="70DA2FEE" w14:textId="77777777" w:rsidR="005D3D25" w:rsidRPr="00761624" w:rsidRDefault="005D3D25" w:rsidP="00761624">
      <w:pPr>
        <w:rPr>
          <w:sz w:val="24"/>
          <w:szCs w:val="24"/>
        </w:rPr>
      </w:pPr>
    </w:p>
    <w:p w14:paraId="7D6DAB4D" w14:textId="77777777" w:rsidR="005D3D25" w:rsidRDefault="005D3D25" w:rsidP="005D3D25">
      <w:pPr>
        <w:jc w:val="center"/>
        <w:rPr>
          <w:noProof/>
        </w:rPr>
      </w:pPr>
      <w:r w:rsidRPr="0037228B">
        <w:rPr>
          <w:rFonts w:cs="Arial"/>
          <w:noProof/>
          <w:sz w:val="44"/>
          <w:szCs w:val="44"/>
        </w:rPr>
        <w:t>***</w:t>
      </w:r>
      <w:r w:rsidRPr="0037228B">
        <w:rPr>
          <w:rFonts w:cs="Arial"/>
          <w:noProof/>
          <w:sz w:val="44"/>
          <w:szCs w:val="44"/>
        </w:rPr>
        <w:tab/>
      </w:r>
      <w:r>
        <w:rPr>
          <w:rFonts w:cs="Arial"/>
          <w:noProof/>
          <w:sz w:val="44"/>
          <w:szCs w:val="44"/>
        </w:rPr>
        <w:t>END OF</w:t>
      </w:r>
      <w:r w:rsidR="00260469">
        <w:rPr>
          <w:rFonts w:cs="Arial" w:hint="eastAsia"/>
          <w:noProof/>
          <w:sz w:val="44"/>
          <w:szCs w:val="44"/>
        </w:rPr>
        <w:t xml:space="preserve"> FIRST</w:t>
      </w:r>
      <w:r w:rsidRPr="0037228B">
        <w:rPr>
          <w:rFonts w:cs="Arial"/>
          <w:noProof/>
          <w:sz w:val="44"/>
          <w:szCs w:val="44"/>
        </w:rPr>
        <w:t xml:space="preserve"> CHANGE</w:t>
      </w:r>
      <w:r w:rsidRPr="0037228B">
        <w:rPr>
          <w:rFonts w:cs="Arial"/>
          <w:noProof/>
          <w:sz w:val="44"/>
          <w:szCs w:val="44"/>
        </w:rPr>
        <w:tab/>
        <w:t>***</w:t>
      </w:r>
    </w:p>
    <w:p w14:paraId="7351B443" w14:textId="77777777" w:rsidR="00260469" w:rsidRDefault="005D3D25" w:rsidP="00260469">
      <w:pPr>
        <w:jc w:val="center"/>
        <w:rPr>
          <w:rFonts w:cs="Arial"/>
          <w:noProof/>
          <w:sz w:val="44"/>
          <w:szCs w:val="44"/>
        </w:rPr>
      </w:pPr>
      <w:r>
        <w:t xml:space="preserve"> </w:t>
      </w:r>
      <w:r w:rsidR="00260469" w:rsidRPr="0037228B">
        <w:rPr>
          <w:rFonts w:cs="Arial"/>
          <w:noProof/>
          <w:sz w:val="44"/>
          <w:szCs w:val="44"/>
        </w:rPr>
        <w:t>***</w:t>
      </w:r>
      <w:r w:rsidR="00260469" w:rsidRPr="0037228B">
        <w:rPr>
          <w:rFonts w:cs="Arial"/>
          <w:noProof/>
          <w:sz w:val="44"/>
          <w:szCs w:val="44"/>
        </w:rPr>
        <w:tab/>
        <w:t>BEGIN</w:t>
      </w:r>
      <w:r w:rsidR="00260469">
        <w:rPr>
          <w:rFonts w:cs="Arial" w:hint="eastAsia"/>
          <w:noProof/>
          <w:sz w:val="44"/>
          <w:szCs w:val="44"/>
        </w:rPr>
        <w:t xml:space="preserve"> OF SECOND</w:t>
      </w:r>
      <w:r w:rsidR="00260469" w:rsidRPr="0037228B">
        <w:rPr>
          <w:rFonts w:cs="Arial"/>
          <w:noProof/>
          <w:sz w:val="44"/>
          <w:szCs w:val="44"/>
        </w:rPr>
        <w:t xml:space="preserve"> CHANGE</w:t>
      </w:r>
      <w:r w:rsidR="00260469" w:rsidRPr="0037228B">
        <w:rPr>
          <w:rFonts w:cs="Arial"/>
          <w:noProof/>
          <w:sz w:val="44"/>
          <w:szCs w:val="44"/>
        </w:rPr>
        <w:tab/>
        <w:t>***</w:t>
      </w:r>
    </w:p>
    <w:p w14:paraId="207D61F5" w14:textId="77777777" w:rsidR="00260469" w:rsidRPr="00761624" w:rsidRDefault="00260469" w:rsidP="00260469">
      <w:pPr>
        <w:keepNext/>
        <w:keepLines/>
        <w:pBdr>
          <w:top w:val="single" w:sz="12" w:space="3" w:color="auto"/>
        </w:pBdr>
        <w:spacing w:before="240"/>
        <w:outlineLvl w:val="0"/>
        <w:rPr>
          <w:rFonts w:ascii="Arial" w:hAnsi="Arial"/>
          <w:sz w:val="36"/>
        </w:rPr>
      </w:pPr>
      <w:r>
        <w:rPr>
          <w:rFonts w:ascii="Arial" w:hAnsi="Arial"/>
          <w:sz w:val="36"/>
        </w:rPr>
        <w:t xml:space="preserve"> </w:t>
      </w:r>
    </w:p>
    <w:p w14:paraId="0523B1F9" w14:textId="77777777" w:rsidR="000702D0" w:rsidRPr="00235394" w:rsidRDefault="000702D0" w:rsidP="000702D0">
      <w:r w:rsidRPr="00235394">
        <w:t>The following documents contain provisions which, through reference in this text, constitute provisions of the present document.</w:t>
      </w:r>
    </w:p>
    <w:p w14:paraId="456F5940" w14:textId="77777777" w:rsidR="000702D0" w:rsidRPr="00235394" w:rsidRDefault="000702D0" w:rsidP="000702D0">
      <w:pPr>
        <w:pStyle w:val="B1"/>
      </w:pPr>
      <w:r w:rsidRPr="00235394">
        <w:t>-</w:t>
      </w:r>
      <w:r w:rsidRPr="00235394">
        <w:tab/>
        <w:t>References are either specific (identified by date of publication, edition number, version number, etc.) or non</w:t>
      </w:r>
      <w:r w:rsidRPr="00235394">
        <w:noBreakHyphen/>
        <w:t>specific.</w:t>
      </w:r>
    </w:p>
    <w:p w14:paraId="5BBFC424" w14:textId="77777777" w:rsidR="000702D0" w:rsidRPr="00235394" w:rsidRDefault="000702D0" w:rsidP="000702D0">
      <w:pPr>
        <w:pStyle w:val="B1"/>
      </w:pPr>
      <w:r w:rsidRPr="00235394">
        <w:t>-</w:t>
      </w:r>
      <w:r w:rsidRPr="00235394">
        <w:tab/>
        <w:t>For a specific reference, subsequent revisions do not apply.</w:t>
      </w:r>
    </w:p>
    <w:p w14:paraId="66D47563" w14:textId="77777777" w:rsidR="000702D0" w:rsidRPr="00235394" w:rsidRDefault="000702D0" w:rsidP="000702D0">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7FA84EC6" w14:textId="77777777" w:rsidR="000702D0" w:rsidRDefault="000702D0" w:rsidP="000702D0">
      <w:pPr>
        <w:pStyle w:val="EX"/>
      </w:pPr>
      <w:r w:rsidRPr="00235394">
        <w:t>[1]</w:t>
      </w:r>
      <w:r w:rsidRPr="00235394">
        <w:tab/>
        <w:t>3GPP TR 21.905: "Vocabulary for 3GPP Specifications".</w:t>
      </w:r>
    </w:p>
    <w:p w14:paraId="76E2ECC6" w14:textId="77777777" w:rsidR="000702D0" w:rsidRPr="00235394" w:rsidRDefault="000702D0" w:rsidP="000702D0">
      <w:pPr>
        <w:pStyle w:val="EX"/>
      </w:pPr>
      <w:r>
        <w:t>[2]</w:t>
      </w:r>
      <w:r>
        <w:tab/>
        <w:t>3GPP TR 45.820: “</w:t>
      </w:r>
      <w:r w:rsidRPr="001E535F">
        <w:t>Cellular System Support for Ultra Low Complexity and Low Throughput Internet of Things</w:t>
      </w:r>
      <w:r>
        <w:t xml:space="preserve">”. </w:t>
      </w:r>
    </w:p>
    <w:p w14:paraId="7AA26907" w14:textId="77777777" w:rsidR="000702D0" w:rsidRDefault="000702D0" w:rsidP="000702D0">
      <w:pPr>
        <w:pStyle w:val="EX"/>
      </w:pPr>
      <w:r>
        <w:lastRenderedPageBreak/>
        <w:t>[3]</w:t>
      </w:r>
      <w:r>
        <w:tab/>
        <w:t xml:space="preserve">3GPP TR 23.060: </w:t>
      </w:r>
      <w:r w:rsidRPr="00235394">
        <w:t>"</w:t>
      </w:r>
      <w:r w:rsidRPr="00080CDC">
        <w:t>General Packet Radio Service (GPRS)</w:t>
      </w:r>
      <w:r w:rsidRPr="00235394">
        <w:t>"</w:t>
      </w:r>
      <w:r>
        <w:t xml:space="preserve">. </w:t>
      </w:r>
    </w:p>
    <w:p w14:paraId="43A4308C" w14:textId="77777777" w:rsidR="000702D0" w:rsidRDefault="000702D0" w:rsidP="000702D0">
      <w:pPr>
        <w:pStyle w:val="EX"/>
      </w:pPr>
      <w:r>
        <w:t>[4]</w:t>
      </w:r>
      <w:r>
        <w:tab/>
        <w:t xml:space="preserve">3GPP TS 43.020: </w:t>
      </w:r>
      <w:r w:rsidRPr="00235394">
        <w:t>"</w:t>
      </w:r>
      <w:r>
        <w:t>Security related network functions</w:t>
      </w:r>
      <w:r w:rsidRPr="00235394">
        <w:t>"</w:t>
      </w:r>
    </w:p>
    <w:p w14:paraId="0CE74035" w14:textId="77777777" w:rsidR="000702D0" w:rsidRDefault="000702D0" w:rsidP="000702D0">
      <w:pPr>
        <w:pStyle w:val="EX"/>
      </w:pPr>
      <w:r>
        <w:t>[5]</w:t>
      </w:r>
      <w:r>
        <w:tab/>
        <w:t>3GPP TS 35.215: "Confidentiality and Integrity Algorithms UEA2 &amp; UIA2; Document 1: UEA2 and UIA2 specifications"</w:t>
      </w:r>
    </w:p>
    <w:p w14:paraId="1E96E076" w14:textId="77777777" w:rsidR="000702D0" w:rsidRDefault="000702D0" w:rsidP="000702D0">
      <w:pPr>
        <w:pStyle w:val="EX"/>
        <w:rPr>
          <w:ins w:id="107" w:author="P" w:date="2015-11-13T04:07:00Z"/>
        </w:rPr>
      </w:pPr>
      <w:r>
        <w:t>[6]</w:t>
      </w:r>
      <w:r>
        <w:tab/>
        <w:t>3GPP TS 35.201: "</w:t>
      </w:r>
      <w:r w:rsidRPr="009A49D8">
        <w:t xml:space="preserve"> </w:t>
      </w:r>
      <w:r>
        <w:t>Specification of the 3GPP Confidentiality and Integrity Algorithms; Document 1: f8 and f9 Specification "</w:t>
      </w:r>
    </w:p>
    <w:p w14:paraId="1D2DD2FB" w14:textId="5CB1A9D7" w:rsidR="000702D0" w:rsidRPr="00C670D4" w:rsidRDefault="000702D0">
      <w:pPr>
        <w:pStyle w:val="EX"/>
        <w:rPr>
          <w:ins w:id="108" w:author="P" w:date="2015-11-13T04:07:00Z"/>
        </w:rPr>
        <w:pPrChange w:id="109" w:author="P" w:date="2015-11-13T04:08:00Z">
          <w:pPr/>
        </w:pPrChange>
      </w:pPr>
      <w:ins w:id="110" w:author="P" w:date="2015-11-13T04:07:00Z">
        <w:r w:rsidRPr="000702D0">
          <w:rPr>
            <w:highlight w:val="yellow"/>
            <w:rPrChange w:id="111" w:author="P" w:date="2015-11-13T04:11:00Z">
              <w:rPr/>
            </w:rPrChange>
          </w:rPr>
          <w:t>[</w:t>
        </w:r>
      </w:ins>
      <w:ins w:id="112" w:author="P" w:date="2015-11-13T04:44:00Z">
        <w:r w:rsidR="00135870">
          <w:rPr>
            <w:rFonts w:hint="eastAsia"/>
            <w:highlight w:val="yellow"/>
          </w:rPr>
          <w:t>X</w:t>
        </w:r>
      </w:ins>
      <w:ins w:id="113" w:author="P" w:date="2015-11-13T04:07:00Z">
        <w:r w:rsidRPr="000702D0">
          <w:rPr>
            <w:highlight w:val="yellow"/>
            <w:rPrChange w:id="114" w:author="P" w:date="2015-11-13T04:11:00Z">
              <w:rPr/>
            </w:rPrChange>
          </w:rPr>
          <w:t>]</w:t>
        </w:r>
        <w:r w:rsidRPr="00C670D4">
          <w:t xml:space="preserve"> </w:t>
        </w:r>
      </w:ins>
      <w:ins w:id="115" w:author="P" w:date="2015-11-13T04:08:00Z">
        <w:r>
          <w:rPr>
            <w:rFonts w:hint="eastAsia"/>
          </w:rPr>
          <w:tab/>
        </w:r>
      </w:ins>
      <w:ins w:id="116" w:author="P" w:date="2015-11-13T04:07:00Z">
        <w:r w:rsidRPr="00C670D4">
          <w:t xml:space="preserve">Z. Shelby, K. </w:t>
        </w:r>
        <w:proofErr w:type="spellStart"/>
        <w:r w:rsidRPr="00C670D4">
          <w:t>Hartke</w:t>
        </w:r>
        <w:proofErr w:type="spellEnd"/>
        <w:r w:rsidRPr="00C670D4">
          <w:t>, and C. Bormann: The Constrained Application Protocol (</w:t>
        </w:r>
        <w:proofErr w:type="spellStart"/>
        <w:r w:rsidRPr="00C670D4">
          <w:t>CoAP</w:t>
        </w:r>
        <w:proofErr w:type="spellEnd"/>
        <w:r w:rsidRPr="00C670D4">
          <w:t xml:space="preserve">). RFC 7252, June 2014. </w:t>
        </w:r>
      </w:ins>
    </w:p>
    <w:p w14:paraId="02039EEF" w14:textId="26CD79A5" w:rsidR="000702D0" w:rsidRPr="00C670D4" w:rsidRDefault="000702D0">
      <w:pPr>
        <w:pStyle w:val="EX"/>
        <w:rPr>
          <w:ins w:id="117" w:author="P" w:date="2015-11-13T04:07:00Z"/>
        </w:rPr>
        <w:pPrChange w:id="118" w:author="P" w:date="2015-11-13T04:08:00Z">
          <w:pPr/>
        </w:pPrChange>
      </w:pPr>
      <w:ins w:id="119" w:author="P" w:date="2015-11-13T04:07:00Z">
        <w:r w:rsidRPr="000702D0">
          <w:rPr>
            <w:highlight w:val="yellow"/>
            <w:rPrChange w:id="120" w:author="P" w:date="2015-11-13T04:11:00Z">
              <w:rPr/>
            </w:rPrChange>
          </w:rPr>
          <w:t>[</w:t>
        </w:r>
      </w:ins>
      <w:ins w:id="121" w:author="P" w:date="2015-11-13T04:11:00Z">
        <w:r w:rsidR="00135870" w:rsidRPr="00135870">
          <w:rPr>
            <w:highlight w:val="yellow"/>
          </w:rPr>
          <w:t>Y</w:t>
        </w:r>
      </w:ins>
      <w:ins w:id="122" w:author="P" w:date="2015-11-13T04:07:00Z">
        <w:r w:rsidRPr="000702D0">
          <w:rPr>
            <w:highlight w:val="yellow"/>
            <w:rPrChange w:id="123" w:author="P" w:date="2015-11-13T04:11:00Z">
              <w:rPr/>
            </w:rPrChange>
          </w:rPr>
          <w:t>]</w:t>
        </w:r>
        <w:r w:rsidRPr="00C670D4">
          <w:tab/>
          <w:t xml:space="preserve">GP-140681: Traffic model for Cellular </w:t>
        </w:r>
        <w:proofErr w:type="spellStart"/>
        <w:r w:rsidRPr="00C670D4">
          <w:t>IoT</w:t>
        </w:r>
        <w:proofErr w:type="spellEnd"/>
        <w:r w:rsidRPr="00C670D4">
          <w:t xml:space="preserve"> (update of GP-140560) </w:t>
        </w:r>
      </w:ins>
    </w:p>
    <w:p w14:paraId="5FF4EFB1" w14:textId="5F2F704E" w:rsidR="000702D0" w:rsidRPr="00C670D4" w:rsidRDefault="000702D0">
      <w:pPr>
        <w:pStyle w:val="EX"/>
        <w:rPr>
          <w:ins w:id="124" w:author="P" w:date="2015-11-13T04:07:00Z"/>
        </w:rPr>
        <w:pPrChange w:id="125" w:author="P" w:date="2015-11-13T04:10:00Z">
          <w:pPr/>
        </w:pPrChange>
      </w:pPr>
      <w:ins w:id="126" w:author="P" w:date="2015-11-13T04:07:00Z">
        <w:r w:rsidRPr="000702D0">
          <w:rPr>
            <w:highlight w:val="yellow"/>
            <w:rPrChange w:id="127" w:author="P" w:date="2015-11-13T04:11:00Z">
              <w:rPr/>
            </w:rPrChange>
          </w:rPr>
          <w:t>[</w:t>
        </w:r>
      </w:ins>
      <w:ins w:id="128" w:author="P" w:date="2015-11-13T04:11:00Z">
        <w:r w:rsidR="00135870" w:rsidRPr="00135870">
          <w:rPr>
            <w:highlight w:val="yellow"/>
          </w:rPr>
          <w:t>Z</w:t>
        </w:r>
      </w:ins>
      <w:ins w:id="129" w:author="P" w:date="2015-11-13T04:07:00Z">
        <w:r w:rsidRPr="000702D0">
          <w:rPr>
            <w:highlight w:val="yellow"/>
            <w:rPrChange w:id="130" w:author="P" w:date="2015-11-13T04:11:00Z">
              <w:rPr/>
            </w:rPrChange>
          </w:rPr>
          <w:t>]</w:t>
        </w:r>
        <w:r w:rsidRPr="00C670D4">
          <w:tab/>
          <w:t xml:space="preserve">3GPP TR 33. 821: Rationale and track of security decisions in Long Term Evolved (LTE) RAN / 3GPP System Architecture Evolution (SAE) </w:t>
        </w:r>
      </w:ins>
    </w:p>
    <w:p w14:paraId="529C5456" w14:textId="77777777" w:rsidR="000702D0" w:rsidDel="000702D0" w:rsidRDefault="000702D0">
      <w:pPr>
        <w:rPr>
          <w:del w:id="131" w:author="P" w:date="2015-11-13T04:11:00Z"/>
        </w:rPr>
        <w:pPrChange w:id="132" w:author="P" w:date="2015-11-13T04:10:00Z">
          <w:pPr>
            <w:pStyle w:val="EX"/>
          </w:pPr>
        </w:pPrChange>
      </w:pPr>
    </w:p>
    <w:p w14:paraId="525C3B76" w14:textId="77777777" w:rsidR="005D3D25" w:rsidRDefault="005D3D25" w:rsidP="005D3D25"/>
    <w:p w14:paraId="3761FE00" w14:textId="77777777" w:rsidR="00260469" w:rsidRDefault="00260469" w:rsidP="00260469">
      <w:pPr>
        <w:jc w:val="center"/>
        <w:rPr>
          <w:noProof/>
        </w:rPr>
      </w:pPr>
      <w:r w:rsidRPr="0037228B">
        <w:rPr>
          <w:rFonts w:cs="Arial"/>
          <w:noProof/>
          <w:sz w:val="44"/>
          <w:szCs w:val="44"/>
        </w:rPr>
        <w:t>***</w:t>
      </w:r>
      <w:r w:rsidRPr="0037228B">
        <w:rPr>
          <w:rFonts w:cs="Arial"/>
          <w:noProof/>
          <w:sz w:val="44"/>
          <w:szCs w:val="44"/>
        </w:rPr>
        <w:tab/>
      </w:r>
      <w:r>
        <w:rPr>
          <w:rFonts w:cs="Arial"/>
          <w:noProof/>
          <w:sz w:val="44"/>
          <w:szCs w:val="44"/>
        </w:rPr>
        <w:t>END OF</w:t>
      </w:r>
      <w:r>
        <w:rPr>
          <w:rFonts w:cs="Arial" w:hint="eastAsia"/>
          <w:noProof/>
          <w:sz w:val="44"/>
          <w:szCs w:val="44"/>
        </w:rPr>
        <w:t xml:space="preserve"> SECOND</w:t>
      </w:r>
      <w:r w:rsidRPr="0037228B">
        <w:rPr>
          <w:rFonts w:cs="Arial"/>
          <w:noProof/>
          <w:sz w:val="44"/>
          <w:szCs w:val="44"/>
        </w:rPr>
        <w:t xml:space="preserve"> CHANGE</w:t>
      </w:r>
      <w:r w:rsidRPr="0037228B">
        <w:rPr>
          <w:rFonts w:cs="Arial"/>
          <w:noProof/>
          <w:sz w:val="44"/>
          <w:szCs w:val="44"/>
        </w:rPr>
        <w:tab/>
        <w:t>***</w:t>
      </w:r>
    </w:p>
    <w:p w14:paraId="455A2190" w14:textId="77777777" w:rsidR="00260469" w:rsidRDefault="00260469" w:rsidP="005D3D25"/>
    <w:p w14:paraId="2DC669CE" w14:textId="77777777" w:rsidR="00260469" w:rsidRPr="005D3D25" w:rsidRDefault="00260469" w:rsidP="005D3D25"/>
    <w:sectPr w:rsidR="00260469" w:rsidRPr="005D3D25" w:rsidSect="00171BC5">
      <w:headerReference w:type="default" r:id="rId10"/>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E1C316" w14:textId="77777777" w:rsidR="00C6392F" w:rsidRDefault="00C6392F">
      <w:r>
        <w:separator/>
      </w:r>
    </w:p>
  </w:endnote>
  <w:endnote w:type="continuationSeparator" w:id="0">
    <w:p w14:paraId="59ACFE72" w14:textId="77777777" w:rsidR="00C6392F" w:rsidRDefault="00C63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16D4CB" w14:textId="77777777" w:rsidR="00C6392F" w:rsidRDefault="00C6392F">
      <w:r>
        <w:separator/>
      </w:r>
    </w:p>
  </w:footnote>
  <w:footnote w:type="continuationSeparator" w:id="0">
    <w:p w14:paraId="3EDE5DFC" w14:textId="77777777" w:rsidR="00C6392F" w:rsidRDefault="00C639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94A864" w14:textId="1644D7E3" w:rsidR="00C54EC9" w:rsidRDefault="00C54EC9">
    <w:pPr>
      <w:pStyle w:val="Header"/>
    </w:pPr>
    <w:ins w:id="133" w:author="Babbage, Steve, Vodafone Group" w:date="2015-11-13T22:14:00Z">
      <w:r>
        <w:rPr>
          <w:lang w:val="en-US"/>
        </w:rPr>
        <mc:AlternateContent>
          <mc:Choice Requires="wps">
            <w:drawing>
              <wp:anchor distT="0" distB="0" distL="114300" distR="114300" simplePos="0" relativeHeight="251659264" behindDoc="0" locked="0" layoutInCell="1" allowOverlap="1" wp14:anchorId="6A1AE60C" wp14:editId="6A1C3B40">
                <wp:simplePos x="0" y="0"/>
                <wp:positionH relativeFrom="column">
                  <wp:posOffset>-720090</wp:posOffset>
                </wp:positionH>
                <wp:positionV relativeFrom="paragraph">
                  <wp:posOffset>10214273</wp:posOffset>
                </wp:positionV>
                <wp:extent cx="7560945" cy="47327"/>
                <wp:effectExtent l="0" t="0" r="0" b="10160"/>
                <wp:wrapNone/>
                <wp:docPr id="1" name="SIFooterContentMarki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wps:cNvSpPr>
                      <wps:spPr>
                        <a:xfrm>
                          <a:off x="0" y="0"/>
                          <a:ext cx="7560945" cy="47327"/>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3F0038C" w14:textId="5819E316" w:rsidR="00C54EC9" w:rsidRPr="00C54EC9" w:rsidRDefault="00C54EC9" w:rsidP="00C54EC9">
                            <w:pPr>
                              <w:rPr>
                                <w:rFonts w:ascii="Arial" w:hAnsi="Arial" w:cs="Arial"/>
                                <w:color w:val="FFFFFF"/>
                                <w:sz w:val="6"/>
                                <w:rPrChange w:id="134" w:author="Babbage, Steve, Vodafone Group" w:date="2015-11-13T22:14:00Z">
                                  <w:rPr/>
                                </w:rPrChange>
                              </w:rPr>
                            </w:pPr>
                            <w:ins w:id="135" w:author="Babbage, Steve, Vodafone Group" w:date="2015-11-13T22:14:00Z">
                              <w:r w:rsidRPr="00C54EC9">
                                <w:rPr>
                                  <w:rFonts w:ascii="Arial" w:hAnsi="Arial" w:cs="Arial"/>
                                  <w:color w:val="FFFFFF"/>
                                  <w:sz w:val="6"/>
                                  <w:rPrChange w:id="136" w:author="Babbage, Steve, Vodafone Group" w:date="2015-11-13T22:14:00Z">
                                    <w:rPr/>
                                  </w:rPrChange>
                                </w:rPr>
                                <w:t>.</w:t>
                              </w:r>
                            </w:ins>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SIFooterContentMarking" o:spid="_x0000_s1026" type="#_x0000_t202" style="position:absolute;margin-left:-56.7pt;margin-top:804.25pt;width:595.35pt;height:3.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" filled="f" stroked="f" strokeweight=".5pt">
                <v:fill o:detectmouseclick="t"/>
                <v:path arrowok="t"/>
                <o:lock v:ext="edit" aspectratio="t"/>
                <v:textbox inset=",0,,0">
                  <w:txbxContent>
                    <w:p w14:paraId="13F0038C" w14:textId="5819E316" w:rsidR="00C54EC9" w:rsidRPr="00C54EC9" w:rsidRDefault="00C54EC9" w:rsidP="00C54EC9">
                      <w:pPr>
                        <w:rPr>
                          <w:rFonts w:ascii="Arial" w:hAnsi="Arial" w:cs="Arial"/>
                          <w:color w:val="FFFFFF"/>
                          <w:sz w:val="6"/>
                          <w:rPrChange w:id="137" w:author="Babbage, Steve, Vodafone Group" w:date="2015-11-13T22:14:00Z">
                            <w:rPr/>
                          </w:rPrChange>
                        </w:rPr>
                      </w:pPr>
                      <w:ins w:id="138" w:author="Babbage, Steve, Vodafone Group" w:date="2015-11-13T22:14:00Z">
                        <w:r w:rsidRPr="00C54EC9">
                          <w:rPr>
                            <w:rFonts w:ascii="Arial" w:hAnsi="Arial" w:cs="Arial"/>
                            <w:color w:val="FFFFFF"/>
                            <w:sz w:val="6"/>
                            <w:rPrChange w:id="139" w:author="Babbage, Steve, Vodafone Group" w:date="2015-11-13T22:14:00Z">
                              <w:rPr/>
                            </w:rPrChange>
                          </w:rPr>
                          <w:t>.</w:t>
                        </w:r>
                      </w:ins>
                    </w:p>
                  </w:txbxContent>
                </v:textbox>
              </v:shape>
            </w:pict>
          </mc:Fallback>
        </mc:AlternateContent>
      </w:r>
    </w:ins>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362B66"/>
    <w:multiLevelType w:val="hybridMultilevel"/>
    <w:tmpl w:val="2AC2B96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0BA1521E"/>
    <w:multiLevelType w:val="hybridMultilevel"/>
    <w:tmpl w:val="0F9EA4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0EFA3BBF"/>
    <w:multiLevelType w:val="hybridMultilevel"/>
    <w:tmpl w:val="A57277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144D0149"/>
    <w:multiLevelType w:val="hybridMultilevel"/>
    <w:tmpl w:val="F7DE99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2D530AEF"/>
    <w:multiLevelType w:val="hybridMultilevel"/>
    <w:tmpl w:val="2DDA5D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2FBB4AF7"/>
    <w:multiLevelType w:val="hybridMultilevel"/>
    <w:tmpl w:val="56AC625A"/>
    <w:lvl w:ilvl="0" w:tplc="AA8437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nsid w:val="3DA06791"/>
    <w:multiLevelType w:val="hybridMultilevel"/>
    <w:tmpl w:val="EB6297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519D4D03"/>
    <w:multiLevelType w:val="hybridMultilevel"/>
    <w:tmpl w:val="76DE83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nsid w:val="65D85486"/>
    <w:multiLevelType w:val="hybridMultilevel"/>
    <w:tmpl w:val="D534AF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nsid w:val="77F3697C"/>
    <w:multiLevelType w:val="hybridMultilevel"/>
    <w:tmpl w:val="2B48D8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0"/>
  </w:num>
  <w:num w:numId="5">
    <w:abstractNumId w:val="18"/>
  </w:num>
  <w:num w:numId="6">
    <w:abstractNumId w:val="9"/>
  </w:num>
  <w:num w:numId="7">
    <w:abstractNumId w:val="10"/>
  </w:num>
  <w:num w:numId="8">
    <w:abstractNumId w:val="28"/>
  </w:num>
  <w:num w:numId="9">
    <w:abstractNumId w:val="23"/>
  </w:num>
  <w:num w:numId="10">
    <w:abstractNumId w:val="26"/>
  </w:num>
  <w:num w:numId="11">
    <w:abstractNumId w:val="15"/>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5"/>
  </w:num>
  <w:num w:numId="21">
    <w:abstractNumId w:val="17"/>
  </w:num>
  <w:num w:numId="22">
    <w:abstractNumId w:val="11"/>
  </w:num>
  <w:num w:numId="23">
    <w:abstractNumId w:val="27"/>
  </w:num>
  <w:num w:numId="24">
    <w:abstractNumId w:val="21"/>
  </w:num>
  <w:num w:numId="25">
    <w:abstractNumId w:val="8"/>
  </w:num>
  <w:num w:numId="26">
    <w:abstractNumId w:val="24"/>
  </w:num>
  <w:num w:numId="27">
    <w:abstractNumId w:val="14"/>
  </w:num>
  <w:num w:numId="28">
    <w:abstractNumId w:val="16"/>
  </w:num>
  <w:num w:numId="29">
    <w:abstractNumId w:val="19"/>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A0E"/>
    <w:rsid w:val="00007D53"/>
    <w:rsid w:val="00012FC5"/>
    <w:rsid w:val="0002453E"/>
    <w:rsid w:val="0003695E"/>
    <w:rsid w:val="0005452D"/>
    <w:rsid w:val="00054775"/>
    <w:rsid w:val="00063D24"/>
    <w:rsid w:val="000645CD"/>
    <w:rsid w:val="000702D0"/>
    <w:rsid w:val="00084FBF"/>
    <w:rsid w:val="000F76BD"/>
    <w:rsid w:val="00113CA4"/>
    <w:rsid w:val="00135870"/>
    <w:rsid w:val="00171BC5"/>
    <w:rsid w:val="00181438"/>
    <w:rsid w:val="001920A0"/>
    <w:rsid w:val="00194508"/>
    <w:rsid w:val="001C23C5"/>
    <w:rsid w:val="001C5F0B"/>
    <w:rsid w:val="001E5C8D"/>
    <w:rsid w:val="00200A9A"/>
    <w:rsid w:val="0022133D"/>
    <w:rsid w:val="00260469"/>
    <w:rsid w:val="00276751"/>
    <w:rsid w:val="002938E7"/>
    <w:rsid w:val="002954A5"/>
    <w:rsid w:val="00296027"/>
    <w:rsid w:val="002B0CD3"/>
    <w:rsid w:val="002B1D32"/>
    <w:rsid w:val="002D67B3"/>
    <w:rsid w:val="00317981"/>
    <w:rsid w:val="0033227D"/>
    <w:rsid w:val="00336FAC"/>
    <w:rsid w:val="00344FFB"/>
    <w:rsid w:val="00360B90"/>
    <w:rsid w:val="003779D2"/>
    <w:rsid w:val="003B145C"/>
    <w:rsid w:val="003E573A"/>
    <w:rsid w:val="004174DA"/>
    <w:rsid w:val="00466915"/>
    <w:rsid w:val="004B4E5E"/>
    <w:rsid w:val="004D193A"/>
    <w:rsid w:val="00541913"/>
    <w:rsid w:val="005A6E46"/>
    <w:rsid w:val="005C3F3B"/>
    <w:rsid w:val="005D3D25"/>
    <w:rsid w:val="005D7793"/>
    <w:rsid w:val="005E1FE6"/>
    <w:rsid w:val="005E79E0"/>
    <w:rsid w:val="006039FE"/>
    <w:rsid w:val="006055F7"/>
    <w:rsid w:val="0066394C"/>
    <w:rsid w:val="006C0E59"/>
    <w:rsid w:val="006D3520"/>
    <w:rsid w:val="006D6B9E"/>
    <w:rsid w:val="00722174"/>
    <w:rsid w:val="00742E5B"/>
    <w:rsid w:val="007435E2"/>
    <w:rsid w:val="00746A0E"/>
    <w:rsid w:val="00746FAE"/>
    <w:rsid w:val="00761624"/>
    <w:rsid w:val="007B6873"/>
    <w:rsid w:val="007F19C8"/>
    <w:rsid w:val="008213F5"/>
    <w:rsid w:val="00831812"/>
    <w:rsid w:val="00840C7C"/>
    <w:rsid w:val="00842B2F"/>
    <w:rsid w:val="00846426"/>
    <w:rsid w:val="008765F9"/>
    <w:rsid w:val="00897786"/>
    <w:rsid w:val="008B660A"/>
    <w:rsid w:val="008C045C"/>
    <w:rsid w:val="008C5E18"/>
    <w:rsid w:val="008D3666"/>
    <w:rsid w:val="00912524"/>
    <w:rsid w:val="00913D2D"/>
    <w:rsid w:val="009432B7"/>
    <w:rsid w:val="00952DC9"/>
    <w:rsid w:val="00991A75"/>
    <w:rsid w:val="009B2012"/>
    <w:rsid w:val="00A160D3"/>
    <w:rsid w:val="00A3561E"/>
    <w:rsid w:val="00A57E41"/>
    <w:rsid w:val="00A85FF1"/>
    <w:rsid w:val="00AB7A0E"/>
    <w:rsid w:val="00AC7776"/>
    <w:rsid w:val="00AE258A"/>
    <w:rsid w:val="00B265BB"/>
    <w:rsid w:val="00B26E71"/>
    <w:rsid w:val="00B4571B"/>
    <w:rsid w:val="00B61969"/>
    <w:rsid w:val="00B86F91"/>
    <w:rsid w:val="00BA324C"/>
    <w:rsid w:val="00BE4CEA"/>
    <w:rsid w:val="00C10E76"/>
    <w:rsid w:val="00C126A7"/>
    <w:rsid w:val="00C14B74"/>
    <w:rsid w:val="00C26EF2"/>
    <w:rsid w:val="00C377A0"/>
    <w:rsid w:val="00C54EC9"/>
    <w:rsid w:val="00C6392F"/>
    <w:rsid w:val="00C65897"/>
    <w:rsid w:val="00C670D4"/>
    <w:rsid w:val="00C70BCA"/>
    <w:rsid w:val="00C875BE"/>
    <w:rsid w:val="00CA6E11"/>
    <w:rsid w:val="00CC1173"/>
    <w:rsid w:val="00CD1A44"/>
    <w:rsid w:val="00CD4E11"/>
    <w:rsid w:val="00CD7F0C"/>
    <w:rsid w:val="00CE7F48"/>
    <w:rsid w:val="00D04875"/>
    <w:rsid w:val="00D04944"/>
    <w:rsid w:val="00D330F9"/>
    <w:rsid w:val="00D619C4"/>
    <w:rsid w:val="00D732C1"/>
    <w:rsid w:val="00DB5F92"/>
    <w:rsid w:val="00DC7393"/>
    <w:rsid w:val="00E13E0F"/>
    <w:rsid w:val="00E4796C"/>
    <w:rsid w:val="00E63D76"/>
    <w:rsid w:val="00E70905"/>
    <w:rsid w:val="00EA24C0"/>
    <w:rsid w:val="00EE6ED5"/>
    <w:rsid w:val="00EF3E19"/>
    <w:rsid w:val="00F12CF2"/>
    <w:rsid w:val="00F32172"/>
    <w:rsid w:val="00F605F6"/>
    <w:rsid w:val="00F86AAD"/>
    <w:rsid w:val="00F93D02"/>
    <w:rsid w:val="00FA534D"/>
    <w:rsid w:val="00FB5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A8C2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1BC5"/>
    <w:pPr>
      <w:spacing w:after="180"/>
    </w:pPr>
    <w:rPr>
      <w:rFonts w:ascii="Times New Roman" w:hAnsi="Times New Roman"/>
      <w:lang w:val="en-GB" w:eastAsia="en-US"/>
    </w:rPr>
  </w:style>
  <w:style w:type="paragraph" w:styleId="Heading1">
    <w:name w:val="heading 1"/>
    <w:next w:val="Normal"/>
    <w:qFormat/>
    <w:rsid w:val="00171BC5"/>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171BC5"/>
    <w:pPr>
      <w:numPr>
        <w:ilvl w:val="1"/>
      </w:numPr>
      <w:pBdr>
        <w:top w:val="none" w:sz="0" w:space="0" w:color="auto"/>
      </w:pBdr>
      <w:spacing w:before="180"/>
      <w:outlineLvl w:val="1"/>
    </w:pPr>
    <w:rPr>
      <w:sz w:val="32"/>
    </w:rPr>
  </w:style>
  <w:style w:type="paragraph" w:styleId="Heading3">
    <w:name w:val="heading 3"/>
    <w:aliases w:val="h3"/>
    <w:basedOn w:val="Heading2"/>
    <w:next w:val="Normal"/>
    <w:qFormat/>
    <w:rsid w:val="00171BC5"/>
    <w:pPr>
      <w:numPr>
        <w:ilvl w:val="2"/>
      </w:numPr>
      <w:spacing w:before="120"/>
      <w:outlineLvl w:val="2"/>
    </w:pPr>
    <w:rPr>
      <w:sz w:val="28"/>
    </w:rPr>
  </w:style>
  <w:style w:type="paragraph" w:styleId="Heading4">
    <w:name w:val="heading 4"/>
    <w:basedOn w:val="Heading3"/>
    <w:next w:val="Normal"/>
    <w:qFormat/>
    <w:rsid w:val="00171BC5"/>
    <w:pPr>
      <w:numPr>
        <w:ilvl w:val="3"/>
      </w:numPr>
      <w:outlineLvl w:val="3"/>
    </w:pPr>
    <w:rPr>
      <w:sz w:val="24"/>
    </w:rPr>
  </w:style>
  <w:style w:type="paragraph" w:styleId="Heading5">
    <w:name w:val="heading 5"/>
    <w:basedOn w:val="Heading4"/>
    <w:next w:val="Normal"/>
    <w:qFormat/>
    <w:rsid w:val="00171BC5"/>
    <w:pPr>
      <w:numPr>
        <w:ilvl w:val="4"/>
      </w:numPr>
      <w:outlineLvl w:val="4"/>
    </w:pPr>
    <w:rPr>
      <w:sz w:val="22"/>
    </w:rPr>
  </w:style>
  <w:style w:type="paragraph" w:styleId="Heading6">
    <w:name w:val="heading 6"/>
    <w:basedOn w:val="H6"/>
    <w:next w:val="Normal"/>
    <w:qFormat/>
    <w:rsid w:val="00171BC5"/>
    <w:pPr>
      <w:numPr>
        <w:ilvl w:val="5"/>
      </w:numPr>
      <w:outlineLvl w:val="5"/>
    </w:pPr>
  </w:style>
  <w:style w:type="paragraph" w:styleId="Heading7">
    <w:name w:val="heading 7"/>
    <w:basedOn w:val="H6"/>
    <w:next w:val="Normal"/>
    <w:qFormat/>
    <w:rsid w:val="00171BC5"/>
    <w:pPr>
      <w:numPr>
        <w:ilvl w:val="6"/>
      </w:numPr>
      <w:outlineLvl w:val="6"/>
    </w:pPr>
  </w:style>
  <w:style w:type="paragraph" w:styleId="Heading8">
    <w:name w:val="heading 8"/>
    <w:basedOn w:val="Heading1"/>
    <w:next w:val="Normal"/>
    <w:qFormat/>
    <w:rsid w:val="00171BC5"/>
    <w:pPr>
      <w:numPr>
        <w:ilvl w:val="7"/>
      </w:numPr>
      <w:outlineLvl w:val="7"/>
    </w:pPr>
  </w:style>
  <w:style w:type="paragraph" w:styleId="Heading9">
    <w:name w:val="heading 9"/>
    <w:basedOn w:val="Heading8"/>
    <w:next w:val="Normal"/>
    <w:qFormat/>
    <w:rsid w:val="00171BC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71BC5"/>
    <w:pPr>
      <w:ind w:left="1985" w:hanging="1985"/>
      <w:outlineLvl w:val="9"/>
    </w:pPr>
    <w:rPr>
      <w:sz w:val="20"/>
    </w:rPr>
  </w:style>
  <w:style w:type="paragraph" w:styleId="TOC8">
    <w:name w:val="toc 8"/>
    <w:basedOn w:val="TOC1"/>
    <w:semiHidden/>
    <w:rsid w:val="00171BC5"/>
    <w:pPr>
      <w:spacing w:before="180"/>
      <w:ind w:left="2693" w:hanging="2693"/>
    </w:pPr>
    <w:rPr>
      <w:b/>
    </w:rPr>
  </w:style>
  <w:style w:type="paragraph" w:styleId="TOC1">
    <w:name w:val="toc 1"/>
    <w:semiHidden/>
    <w:rsid w:val="00171BC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71BC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171BC5"/>
    <w:pPr>
      <w:ind w:left="1701" w:hanging="1701"/>
    </w:pPr>
  </w:style>
  <w:style w:type="paragraph" w:styleId="TOC4">
    <w:name w:val="toc 4"/>
    <w:basedOn w:val="TOC3"/>
    <w:semiHidden/>
    <w:rsid w:val="00171BC5"/>
    <w:pPr>
      <w:ind w:left="1418" w:hanging="1418"/>
    </w:pPr>
  </w:style>
  <w:style w:type="paragraph" w:styleId="TOC3">
    <w:name w:val="toc 3"/>
    <w:basedOn w:val="TOC2"/>
    <w:semiHidden/>
    <w:rsid w:val="00171BC5"/>
    <w:pPr>
      <w:ind w:left="1134" w:hanging="1134"/>
    </w:pPr>
  </w:style>
  <w:style w:type="paragraph" w:styleId="TOC2">
    <w:name w:val="toc 2"/>
    <w:basedOn w:val="TOC1"/>
    <w:semiHidden/>
    <w:rsid w:val="00171BC5"/>
    <w:pPr>
      <w:keepNext w:val="0"/>
      <w:spacing w:before="0"/>
      <w:ind w:left="851" w:hanging="851"/>
    </w:pPr>
    <w:rPr>
      <w:sz w:val="20"/>
    </w:rPr>
  </w:style>
  <w:style w:type="paragraph" w:styleId="Index2">
    <w:name w:val="index 2"/>
    <w:basedOn w:val="Index1"/>
    <w:semiHidden/>
    <w:rsid w:val="00171BC5"/>
    <w:pPr>
      <w:ind w:left="284"/>
    </w:pPr>
  </w:style>
  <w:style w:type="paragraph" w:styleId="Index1">
    <w:name w:val="index 1"/>
    <w:basedOn w:val="Normal"/>
    <w:semiHidden/>
    <w:rsid w:val="00171BC5"/>
    <w:pPr>
      <w:keepLines/>
      <w:spacing w:after="0"/>
    </w:pPr>
  </w:style>
  <w:style w:type="paragraph" w:customStyle="1" w:styleId="ZH">
    <w:name w:val="ZH"/>
    <w:rsid w:val="00171BC5"/>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171BC5"/>
    <w:pPr>
      <w:outlineLvl w:val="9"/>
    </w:pPr>
  </w:style>
  <w:style w:type="paragraph" w:styleId="ListNumber2">
    <w:name w:val="List Number 2"/>
    <w:basedOn w:val="ListNumber"/>
    <w:rsid w:val="00171BC5"/>
    <w:pPr>
      <w:ind w:left="851"/>
    </w:pPr>
  </w:style>
  <w:style w:type="paragraph" w:styleId="ListNumber">
    <w:name w:val="List Number"/>
    <w:basedOn w:val="List"/>
    <w:rsid w:val="00171BC5"/>
  </w:style>
  <w:style w:type="paragraph" w:styleId="List">
    <w:name w:val="List"/>
    <w:basedOn w:val="Normal"/>
    <w:rsid w:val="00171BC5"/>
    <w:pPr>
      <w:ind w:left="568" w:hanging="284"/>
    </w:pPr>
  </w:style>
  <w:style w:type="paragraph" w:styleId="Header">
    <w:name w:val="header"/>
    <w:aliases w:val="header odd,header,header odd1,header odd2,header odd3,header odd4,header odd5,header odd6"/>
    <w:link w:val="HeaderChar"/>
    <w:uiPriority w:val="99"/>
    <w:rsid w:val="00171BC5"/>
    <w:pPr>
      <w:widowControl w:val="0"/>
    </w:pPr>
    <w:rPr>
      <w:rFonts w:ascii="Arial" w:hAnsi="Arial"/>
      <w:b/>
      <w:noProof/>
      <w:sz w:val="18"/>
      <w:lang w:val="en-GB" w:eastAsia="en-US"/>
    </w:rPr>
  </w:style>
  <w:style w:type="character" w:styleId="FootnoteReference">
    <w:name w:val="footnote reference"/>
    <w:semiHidden/>
    <w:rsid w:val="00171BC5"/>
    <w:rPr>
      <w:b/>
      <w:position w:val="6"/>
      <w:sz w:val="16"/>
    </w:rPr>
  </w:style>
  <w:style w:type="paragraph" w:styleId="FootnoteText">
    <w:name w:val="footnote text"/>
    <w:basedOn w:val="Normal"/>
    <w:semiHidden/>
    <w:rsid w:val="00171BC5"/>
    <w:pPr>
      <w:keepLines/>
      <w:spacing w:after="0"/>
      <w:ind w:left="454" w:hanging="454"/>
    </w:pPr>
    <w:rPr>
      <w:sz w:val="16"/>
    </w:rPr>
  </w:style>
  <w:style w:type="paragraph" w:customStyle="1" w:styleId="TAH">
    <w:name w:val="TAH"/>
    <w:basedOn w:val="TAC"/>
    <w:rsid w:val="00171BC5"/>
    <w:rPr>
      <w:b/>
    </w:rPr>
  </w:style>
  <w:style w:type="paragraph" w:customStyle="1" w:styleId="TAC">
    <w:name w:val="TAC"/>
    <w:basedOn w:val="TAL"/>
    <w:rsid w:val="00171BC5"/>
    <w:pPr>
      <w:jc w:val="center"/>
    </w:pPr>
  </w:style>
  <w:style w:type="paragraph" w:customStyle="1" w:styleId="TAL">
    <w:name w:val="TAL"/>
    <w:basedOn w:val="Normal"/>
    <w:rsid w:val="00171BC5"/>
    <w:pPr>
      <w:keepNext/>
      <w:keepLines/>
      <w:spacing w:after="0"/>
    </w:pPr>
    <w:rPr>
      <w:rFonts w:ascii="Arial" w:hAnsi="Arial"/>
      <w:sz w:val="18"/>
    </w:rPr>
  </w:style>
  <w:style w:type="paragraph" w:customStyle="1" w:styleId="TF">
    <w:name w:val="TF"/>
    <w:basedOn w:val="TH"/>
    <w:rsid w:val="00171BC5"/>
    <w:pPr>
      <w:keepNext w:val="0"/>
      <w:spacing w:before="0" w:after="240"/>
    </w:pPr>
  </w:style>
  <w:style w:type="paragraph" w:customStyle="1" w:styleId="TH">
    <w:name w:val="TH"/>
    <w:basedOn w:val="Normal"/>
    <w:rsid w:val="00171BC5"/>
    <w:pPr>
      <w:keepNext/>
      <w:keepLines/>
      <w:spacing w:before="60"/>
      <w:jc w:val="center"/>
    </w:pPr>
    <w:rPr>
      <w:rFonts w:ascii="Arial" w:hAnsi="Arial"/>
      <w:b/>
    </w:rPr>
  </w:style>
  <w:style w:type="paragraph" w:customStyle="1" w:styleId="NO">
    <w:name w:val="NO"/>
    <w:basedOn w:val="Normal"/>
    <w:rsid w:val="00171BC5"/>
    <w:pPr>
      <w:keepLines/>
      <w:ind w:left="1135" w:hanging="851"/>
    </w:pPr>
  </w:style>
  <w:style w:type="paragraph" w:styleId="TOC9">
    <w:name w:val="toc 9"/>
    <w:basedOn w:val="TOC8"/>
    <w:semiHidden/>
    <w:rsid w:val="00171BC5"/>
    <w:pPr>
      <w:ind w:left="1418" w:hanging="1418"/>
    </w:pPr>
  </w:style>
  <w:style w:type="paragraph" w:customStyle="1" w:styleId="EX">
    <w:name w:val="EX"/>
    <w:basedOn w:val="Normal"/>
    <w:rsid w:val="00171BC5"/>
    <w:pPr>
      <w:keepLines/>
      <w:ind w:left="1702" w:hanging="1418"/>
    </w:pPr>
  </w:style>
  <w:style w:type="paragraph" w:customStyle="1" w:styleId="FP">
    <w:name w:val="FP"/>
    <w:basedOn w:val="Normal"/>
    <w:rsid w:val="00171BC5"/>
    <w:pPr>
      <w:spacing w:after="0"/>
    </w:pPr>
  </w:style>
  <w:style w:type="paragraph" w:customStyle="1" w:styleId="LD">
    <w:name w:val="LD"/>
    <w:rsid w:val="00171BC5"/>
    <w:pPr>
      <w:keepNext/>
      <w:keepLines/>
      <w:spacing w:line="180" w:lineRule="exact"/>
    </w:pPr>
    <w:rPr>
      <w:rFonts w:ascii="MS LineDraw" w:hAnsi="MS LineDraw"/>
      <w:noProof/>
      <w:lang w:val="en-GB" w:eastAsia="en-US"/>
    </w:rPr>
  </w:style>
  <w:style w:type="paragraph" w:customStyle="1" w:styleId="NW">
    <w:name w:val="NW"/>
    <w:basedOn w:val="NO"/>
    <w:rsid w:val="00171BC5"/>
    <w:pPr>
      <w:spacing w:after="0"/>
    </w:pPr>
  </w:style>
  <w:style w:type="paragraph" w:customStyle="1" w:styleId="EW">
    <w:name w:val="EW"/>
    <w:basedOn w:val="EX"/>
    <w:rsid w:val="00171BC5"/>
    <w:pPr>
      <w:spacing w:after="0"/>
    </w:pPr>
  </w:style>
  <w:style w:type="paragraph" w:styleId="TOC6">
    <w:name w:val="toc 6"/>
    <w:basedOn w:val="TOC5"/>
    <w:next w:val="Normal"/>
    <w:semiHidden/>
    <w:rsid w:val="00171BC5"/>
    <w:pPr>
      <w:ind w:left="1985" w:hanging="1985"/>
    </w:pPr>
  </w:style>
  <w:style w:type="paragraph" w:styleId="TOC7">
    <w:name w:val="toc 7"/>
    <w:basedOn w:val="TOC6"/>
    <w:next w:val="Normal"/>
    <w:semiHidden/>
    <w:rsid w:val="00171BC5"/>
    <w:pPr>
      <w:ind w:left="2268" w:hanging="2268"/>
    </w:pPr>
  </w:style>
  <w:style w:type="paragraph" w:styleId="ListBullet2">
    <w:name w:val="List Bullet 2"/>
    <w:basedOn w:val="ListBullet"/>
    <w:rsid w:val="00171BC5"/>
    <w:pPr>
      <w:ind w:left="851"/>
    </w:pPr>
  </w:style>
  <w:style w:type="paragraph" w:styleId="ListBullet">
    <w:name w:val="List Bullet"/>
    <w:basedOn w:val="List"/>
    <w:rsid w:val="00171BC5"/>
  </w:style>
  <w:style w:type="paragraph" w:styleId="ListBullet3">
    <w:name w:val="List Bullet 3"/>
    <w:basedOn w:val="ListBullet2"/>
    <w:rsid w:val="00171BC5"/>
    <w:pPr>
      <w:ind w:left="1135"/>
    </w:pPr>
  </w:style>
  <w:style w:type="paragraph" w:customStyle="1" w:styleId="EQ">
    <w:name w:val="EQ"/>
    <w:basedOn w:val="Normal"/>
    <w:next w:val="Normal"/>
    <w:rsid w:val="00171BC5"/>
    <w:pPr>
      <w:keepLines/>
      <w:tabs>
        <w:tab w:val="center" w:pos="4536"/>
        <w:tab w:val="right" w:pos="9072"/>
      </w:tabs>
    </w:pPr>
    <w:rPr>
      <w:noProof/>
    </w:rPr>
  </w:style>
  <w:style w:type="paragraph" w:customStyle="1" w:styleId="NF">
    <w:name w:val="NF"/>
    <w:basedOn w:val="NO"/>
    <w:rsid w:val="00171BC5"/>
    <w:pPr>
      <w:keepNext/>
      <w:spacing w:after="0"/>
    </w:pPr>
    <w:rPr>
      <w:rFonts w:ascii="Arial" w:hAnsi="Arial"/>
      <w:sz w:val="18"/>
    </w:rPr>
  </w:style>
  <w:style w:type="paragraph" w:customStyle="1" w:styleId="PL">
    <w:name w:val="PL"/>
    <w:rsid w:val="00171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71BC5"/>
    <w:pPr>
      <w:jc w:val="right"/>
    </w:pPr>
  </w:style>
  <w:style w:type="paragraph" w:customStyle="1" w:styleId="TAN">
    <w:name w:val="TAN"/>
    <w:basedOn w:val="TAL"/>
    <w:rsid w:val="00171BC5"/>
    <w:pPr>
      <w:ind w:left="851" w:hanging="851"/>
    </w:pPr>
  </w:style>
  <w:style w:type="paragraph" w:customStyle="1" w:styleId="ZA">
    <w:name w:val="ZA"/>
    <w:rsid w:val="00171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71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71BC5"/>
    <w:pPr>
      <w:framePr w:wrap="notBeside" w:vAnchor="page" w:hAnchor="margin" w:y="15764"/>
      <w:widowControl w:val="0"/>
    </w:pPr>
    <w:rPr>
      <w:rFonts w:ascii="Arial" w:hAnsi="Arial"/>
      <w:noProof/>
      <w:sz w:val="32"/>
      <w:lang w:val="en-GB" w:eastAsia="en-US"/>
    </w:rPr>
  </w:style>
  <w:style w:type="paragraph" w:customStyle="1" w:styleId="ZU">
    <w:name w:val="ZU"/>
    <w:rsid w:val="00171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71BC5"/>
    <w:pPr>
      <w:framePr w:wrap="notBeside" w:y="16161"/>
    </w:pPr>
  </w:style>
  <w:style w:type="character" w:customStyle="1" w:styleId="ZGSM">
    <w:name w:val="ZGSM"/>
    <w:rsid w:val="00171BC5"/>
  </w:style>
  <w:style w:type="paragraph" w:styleId="List2">
    <w:name w:val="List 2"/>
    <w:basedOn w:val="List"/>
    <w:rsid w:val="00171BC5"/>
    <w:pPr>
      <w:ind w:left="851"/>
    </w:pPr>
  </w:style>
  <w:style w:type="paragraph" w:customStyle="1" w:styleId="ZG">
    <w:name w:val="ZG"/>
    <w:rsid w:val="00171BC5"/>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171BC5"/>
    <w:pPr>
      <w:ind w:left="1135"/>
    </w:pPr>
  </w:style>
  <w:style w:type="paragraph" w:styleId="List4">
    <w:name w:val="List 4"/>
    <w:basedOn w:val="List3"/>
    <w:rsid w:val="00171BC5"/>
    <w:pPr>
      <w:ind w:left="1418"/>
    </w:pPr>
  </w:style>
  <w:style w:type="paragraph" w:styleId="List5">
    <w:name w:val="List 5"/>
    <w:basedOn w:val="List4"/>
    <w:rsid w:val="00171BC5"/>
    <w:pPr>
      <w:ind w:left="1702"/>
    </w:pPr>
  </w:style>
  <w:style w:type="paragraph" w:customStyle="1" w:styleId="EditorsNote">
    <w:name w:val="Editor's Note"/>
    <w:aliases w:val="EN"/>
    <w:basedOn w:val="NO"/>
    <w:link w:val="EditorsNoteChar"/>
    <w:qFormat/>
    <w:rsid w:val="00171BC5"/>
    <w:rPr>
      <w:color w:val="FF0000"/>
    </w:rPr>
  </w:style>
  <w:style w:type="paragraph" w:styleId="ListBullet4">
    <w:name w:val="List Bullet 4"/>
    <w:basedOn w:val="ListBullet3"/>
    <w:rsid w:val="00171BC5"/>
    <w:pPr>
      <w:ind w:left="1418"/>
    </w:pPr>
  </w:style>
  <w:style w:type="paragraph" w:styleId="ListBullet5">
    <w:name w:val="List Bullet 5"/>
    <w:basedOn w:val="ListBullet4"/>
    <w:rsid w:val="00171BC5"/>
    <w:pPr>
      <w:ind w:left="1702"/>
    </w:pPr>
  </w:style>
  <w:style w:type="paragraph" w:customStyle="1" w:styleId="B1">
    <w:name w:val="B1"/>
    <w:basedOn w:val="List"/>
    <w:rsid w:val="00171BC5"/>
  </w:style>
  <w:style w:type="paragraph" w:customStyle="1" w:styleId="B2">
    <w:name w:val="B2"/>
    <w:basedOn w:val="List2"/>
    <w:rsid w:val="00171BC5"/>
  </w:style>
  <w:style w:type="paragraph" w:customStyle="1" w:styleId="B3">
    <w:name w:val="B3"/>
    <w:basedOn w:val="List3"/>
    <w:rsid w:val="00171BC5"/>
  </w:style>
  <w:style w:type="paragraph" w:customStyle="1" w:styleId="B4">
    <w:name w:val="B4"/>
    <w:basedOn w:val="List4"/>
    <w:rsid w:val="00171BC5"/>
  </w:style>
  <w:style w:type="paragraph" w:customStyle="1" w:styleId="B5">
    <w:name w:val="B5"/>
    <w:basedOn w:val="List5"/>
    <w:rsid w:val="00171BC5"/>
  </w:style>
  <w:style w:type="paragraph" w:styleId="Footer">
    <w:name w:val="footer"/>
    <w:basedOn w:val="Header"/>
    <w:rsid w:val="00171BC5"/>
    <w:pPr>
      <w:jc w:val="center"/>
    </w:pPr>
    <w:rPr>
      <w:i/>
    </w:rPr>
  </w:style>
  <w:style w:type="paragraph" w:customStyle="1" w:styleId="ZTD">
    <w:name w:val="ZTD"/>
    <w:basedOn w:val="ZB"/>
    <w:rsid w:val="00171BC5"/>
    <w:pPr>
      <w:framePr w:hRule="auto" w:wrap="notBeside" w:y="852"/>
    </w:pPr>
    <w:rPr>
      <w:i w:val="0"/>
      <w:sz w:val="40"/>
    </w:rPr>
  </w:style>
  <w:style w:type="paragraph" w:customStyle="1" w:styleId="CRCoverPage">
    <w:name w:val="CR Cover Page"/>
    <w:rsid w:val="00171BC5"/>
    <w:pPr>
      <w:spacing w:after="120"/>
    </w:pPr>
    <w:rPr>
      <w:rFonts w:ascii="Arial" w:hAnsi="Arial"/>
      <w:lang w:val="en-GB" w:eastAsia="en-US"/>
    </w:rPr>
  </w:style>
  <w:style w:type="paragraph" w:customStyle="1" w:styleId="tdoc-header">
    <w:name w:val="tdoc-header"/>
    <w:rsid w:val="00171BC5"/>
    <w:rPr>
      <w:rFonts w:ascii="Arial" w:hAnsi="Arial"/>
      <w:noProof/>
      <w:sz w:val="24"/>
      <w:lang w:val="en-GB" w:eastAsia="en-US"/>
    </w:rPr>
  </w:style>
  <w:style w:type="character" w:styleId="Hyperlink">
    <w:name w:val="Hyperlink"/>
    <w:rsid w:val="00171BC5"/>
    <w:rPr>
      <w:color w:val="0000FF"/>
      <w:u w:val="single"/>
    </w:rPr>
  </w:style>
  <w:style w:type="character" w:styleId="CommentReference">
    <w:name w:val="annotation reference"/>
    <w:semiHidden/>
    <w:rsid w:val="00171BC5"/>
    <w:rPr>
      <w:sz w:val="16"/>
    </w:rPr>
  </w:style>
  <w:style w:type="paragraph" w:styleId="CommentText">
    <w:name w:val="annotation text"/>
    <w:basedOn w:val="Normal"/>
    <w:link w:val="CommentTextChar"/>
    <w:semiHidden/>
    <w:rsid w:val="00171BC5"/>
  </w:style>
  <w:style w:type="character" w:styleId="FollowedHyperlink">
    <w:name w:val="FollowedHyperlink"/>
    <w:rsid w:val="00171BC5"/>
    <w:rPr>
      <w:color w:val="800080"/>
      <w:u w:val="single"/>
    </w:rPr>
  </w:style>
  <w:style w:type="paragraph" w:styleId="BalloonText">
    <w:name w:val="Balloon Text"/>
    <w:basedOn w:val="Normal"/>
    <w:semiHidden/>
    <w:rsid w:val="00171BC5"/>
    <w:rPr>
      <w:rFonts w:ascii="Tahoma" w:hAnsi="Tahoma" w:cs="Tahoma"/>
      <w:sz w:val="16"/>
      <w:szCs w:val="16"/>
    </w:rPr>
  </w:style>
  <w:style w:type="paragraph" w:customStyle="1" w:styleId="code">
    <w:name w:val="code"/>
    <w:basedOn w:val="Normal"/>
    <w:rsid w:val="00171BC5"/>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171BC5"/>
  </w:style>
  <w:style w:type="paragraph" w:styleId="BodyText">
    <w:name w:val="Body Text"/>
    <w:basedOn w:val="Normal"/>
    <w:link w:val="BodyTextChar"/>
    <w:rsid w:val="005D3D25"/>
    <w:pPr>
      <w:spacing w:before="120" w:after="120"/>
    </w:pPr>
    <w:rPr>
      <w:rFonts w:ascii="Arial" w:eastAsia="MS Mincho" w:hAnsi="Arial"/>
      <w:lang w:eastAsia="ja-JP"/>
    </w:rPr>
  </w:style>
  <w:style w:type="character" w:customStyle="1" w:styleId="BodyTextChar">
    <w:name w:val="Body Text Char"/>
    <w:link w:val="BodyText"/>
    <w:rsid w:val="005D3D25"/>
    <w:rPr>
      <w:rFonts w:ascii="Arial" w:eastAsia="MS Mincho" w:hAnsi="Arial"/>
      <w:lang w:val="en-GB" w:eastAsia="ja-JP"/>
    </w:rPr>
  </w:style>
  <w:style w:type="character" w:customStyle="1" w:styleId="CommentTextChar">
    <w:name w:val="Comment Text Char"/>
    <w:link w:val="CommentText"/>
    <w:semiHidden/>
    <w:rsid w:val="006D6B9E"/>
    <w:rPr>
      <w:rFonts w:ascii="Times New Roman" w:hAnsi="Times New Roman"/>
      <w:lang w:val="en-GB" w:eastAsia="en-US"/>
    </w:rPr>
  </w:style>
  <w:style w:type="character" w:customStyle="1" w:styleId="EditorsNoteChar">
    <w:name w:val="Editor's Note Char"/>
    <w:link w:val="EditorsNote"/>
    <w:locked/>
    <w:rsid w:val="006D6B9E"/>
    <w:rPr>
      <w:rFonts w:ascii="Times New Roman" w:hAnsi="Times New Roman"/>
      <w:color w:val="FF0000"/>
      <w:lang w:val="en-GB" w:eastAsia="en-US"/>
    </w:rPr>
  </w:style>
  <w:style w:type="paragraph" w:customStyle="1" w:styleId="Editorsnote0">
    <w:name w:val="Editor's note"/>
    <w:basedOn w:val="Normal"/>
    <w:qFormat/>
    <w:rsid w:val="006D6B9E"/>
    <w:pPr>
      <w:keepLines/>
      <w:overflowPunct w:val="0"/>
      <w:autoSpaceDE w:val="0"/>
      <w:autoSpaceDN w:val="0"/>
      <w:adjustRightInd w:val="0"/>
      <w:ind w:left="1135" w:hanging="851"/>
      <w:textAlignment w:val="baseline"/>
    </w:pPr>
    <w:rPr>
      <w:rFonts w:eastAsia="SimSun"/>
      <w:color w:val="FF0000"/>
      <w:lang w:eastAsia="zh-CN"/>
    </w:rPr>
  </w:style>
  <w:style w:type="paragraph" w:styleId="CommentSubject">
    <w:name w:val="annotation subject"/>
    <w:basedOn w:val="CommentText"/>
    <w:next w:val="CommentText"/>
    <w:link w:val="CommentSubjectChar"/>
    <w:rsid w:val="00AE258A"/>
    <w:rPr>
      <w:b/>
      <w:bCs/>
    </w:rPr>
  </w:style>
  <w:style w:type="character" w:customStyle="1" w:styleId="CommentSubjectChar">
    <w:name w:val="Comment Subject Char"/>
    <w:link w:val="CommentSubject"/>
    <w:rsid w:val="00AE258A"/>
    <w:rPr>
      <w:rFonts w:ascii="Times New Roman" w:hAnsi="Times New Roman"/>
      <w:b/>
      <w:bCs/>
      <w:lang w:val="en-GB" w:eastAsia="en-US"/>
    </w:rPr>
  </w:style>
  <w:style w:type="paragraph" w:styleId="Revision">
    <w:name w:val="Revision"/>
    <w:hidden/>
    <w:uiPriority w:val="99"/>
    <w:semiHidden/>
    <w:rsid w:val="001E5C8D"/>
    <w:rPr>
      <w:rFonts w:ascii="Times New Roman" w:hAnsi="Times New Roman"/>
      <w:lang w:val="en-GB" w:eastAsia="en-US"/>
    </w:rPr>
  </w:style>
  <w:style w:type="paragraph" w:styleId="ListParagraph">
    <w:name w:val="List Paragraph"/>
    <w:basedOn w:val="Normal"/>
    <w:uiPriority w:val="34"/>
    <w:qFormat/>
    <w:rsid w:val="00B265BB"/>
    <w:pPr>
      <w:spacing w:after="200" w:line="276" w:lineRule="auto"/>
      <w:ind w:left="720"/>
      <w:contextualSpacing/>
    </w:pPr>
    <w:rPr>
      <w:rFonts w:ascii="Calibri" w:hAnsi="Calibri"/>
      <w:sz w:val="22"/>
      <w:szCs w:val="22"/>
      <w:lang w:val="de-DE" w:eastAsia="de-DE"/>
    </w:rPr>
  </w:style>
  <w:style w:type="paragraph" w:styleId="DocumentMap">
    <w:name w:val="Document Map"/>
    <w:basedOn w:val="Normal"/>
    <w:link w:val="DocumentMapChar"/>
    <w:rsid w:val="001C23C5"/>
    <w:rPr>
      <w:rFonts w:ascii="SimSun" w:eastAsia="SimSun"/>
      <w:sz w:val="18"/>
      <w:szCs w:val="18"/>
    </w:rPr>
  </w:style>
  <w:style w:type="character" w:customStyle="1" w:styleId="DocumentMapChar">
    <w:name w:val="Document Map Char"/>
    <w:basedOn w:val="DefaultParagraphFont"/>
    <w:link w:val="DocumentMap"/>
    <w:rsid w:val="001C23C5"/>
    <w:rPr>
      <w:rFonts w:ascii="SimSun" w:eastAsia="SimSun" w:hAnsi="Times New Roman"/>
      <w:sz w:val="18"/>
      <w:szCs w:val="18"/>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063D24"/>
    <w:rPr>
      <w:rFonts w:ascii="Arial"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1BC5"/>
    <w:pPr>
      <w:spacing w:after="180"/>
    </w:pPr>
    <w:rPr>
      <w:rFonts w:ascii="Times New Roman" w:hAnsi="Times New Roman"/>
      <w:lang w:val="en-GB" w:eastAsia="en-US"/>
    </w:rPr>
  </w:style>
  <w:style w:type="paragraph" w:styleId="Heading1">
    <w:name w:val="heading 1"/>
    <w:next w:val="Normal"/>
    <w:qFormat/>
    <w:rsid w:val="00171BC5"/>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171BC5"/>
    <w:pPr>
      <w:numPr>
        <w:ilvl w:val="1"/>
      </w:numPr>
      <w:pBdr>
        <w:top w:val="none" w:sz="0" w:space="0" w:color="auto"/>
      </w:pBdr>
      <w:spacing w:before="180"/>
      <w:outlineLvl w:val="1"/>
    </w:pPr>
    <w:rPr>
      <w:sz w:val="32"/>
    </w:rPr>
  </w:style>
  <w:style w:type="paragraph" w:styleId="Heading3">
    <w:name w:val="heading 3"/>
    <w:aliases w:val="h3"/>
    <w:basedOn w:val="Heading2"/>
    <w:next w:val="Normal"/>
    <w:qFormat/>
    <w:rsid w:val="00171BC5"/>
    <w:pPr>
      <w:numPr>
        <w:ilvl w:val="2"/>
      </w:numPr>
      <w:spacing w:before="120"/>
      <w:outlineLvl w:val="2"/>
    </w:pPr>
    <w:rPr>
      <w:sz w:val="28"/>
    </w:rPr>
  </w:style>
  <w:style w:type="paragraph" w:styleId="Heading4">
    <w:name w:val="heading 4"/>
    <w:basedOn w:val="Heading3"/>
    <w:next w:val="Normal"/>
    <w:qFormat/>
    <w:rsid w:val="00171BC5"/>
    <w:pPr>
      <w:numPr>
        <w:ilvl w:val="3"/>
      </w:numPr>
      <w:outlineLvl w:val="3"/>
    </w:pPr>
    <w:rPr>
      <w:sz w:val="24"/>
    </w:rPr>
  </w:style>
  <w:style w:type="paragraph" w:styleId="Heading5">
    <w:name w:val="heading 5"/>
    <w:basedOn w:val="Heading4"/>
    <w:next w:val="Normal"/>
    <w:qFormat/>
    <w:rsid w:val="00171BC5"/>
    <w:pPr>
      <w:numPr>
        <w:ilvl w:val="4"/>
      </w:numPr>
      <w:outlineLvl w:val="4"/>
    </w:pPr>
    <w:rPr>
      <w:sz w:val="22"/>
    </w:rPr>
  </w:style>
  <w:style w:type="paragraph" w:styleId="Heading6">
    <w:name w:val="heading 6"/>
    <w:basedOn w:val="H6"/>
    <w:next w:val="Normal"/>
    <w:qFormat/>
    <w:rsid w:val="00171BC5"/>
    <w:pPr>
      <w:numPr>
        <w:ilvl w:val="5"/>
      </w:numPr>
      <w:outlineLvl w:val="5"/>
    </w:pPr>
  </w:style>
  <w:style w:type="paragraph" w:styleId="Heading7">
    <w:name w:val="heading 7"/>
    <w:basedOn w:val="H6"/>
    <w:next w:val="Normal"/>
    <w:qFormat/>
    <w:rsid w:val="00171BC5"/>
    <w:pPr>
      <w:numPr>
        <w:ilvl w:val="6"/>
      </w:numPr>
      <w:outlineLvl w:val="6"/>
    </w:pPr>
  </w:style>
  <w:style w:type="paragraph" w:styleId="Heading8">
    <w:name w:val="heading 8"/>
    <w:basedOn w:val="Heading1"/>
    <w:next w:val="Normal"/>
    <w:qFormat/>
    <w:rsid w:val="00171BC5"/>
    <w:pPr>
      <w:numPr>
        <w:ilvl w:val="7"/>
      </w:numPr>
      <w:outlineLvl w:val="7"/>
    </w:pPr>
  </w:style>
  <w:style w:type="paragraph" w:styleId="Heading9">
    <w:name w:val="heading 9"/>
    <w:basedOn w:val="Heading8"/>
    <w:next w:val="Normal"/>
    <w:qFormat/>
    <w:rsid w:val="00171BC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71BC5"/>
    <w:pPr>
      <w:ind w:left="1985" w:hanging="1985"/>
      <w:outlineLvl w:val="9"/>
    </w:pPr>
    <w:rPr>
      <w:sz w:val="20"/>
    </w:rPr>
  </w:style>
  <w:style w:type="paragraph" w:styleId="TOC8">
    <w:name w:val="toc 8"/>
    <w:basedOn w:val="TOC1"/>
    <w:semiHidden/>
    <w:rsid w:val="00171BC5"/>
    <w:pPr>
      <w:spacing w:before="180"/>
      <w:ind w:left="2693" w:hanging="2693"/>
    </w:pPr>
    <w:rPr>
      <w:b/>
    </w:rPr>
  </w:style>
  <w:style w:type="paragraph" w:styleId="TOC1">
    <w:name w:val="toc 1"/>
    <w:semiHidden/>
    <w:rsid w:val="00171BC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71BC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171BC5"/>
    <w:pPr>
      <w:ind w:left="1701" w:hanging="1701"/>
    </w:pPr>
  </w:style>
  <w:style w:type="paragraph" w:styleId="TOC4">
    <w:name w:val="toc 4"/>
    <w:basedOn w:val="TOC3"/>
    <w:semiHidden/>
    <w:rsid w:val="00171BC5"/>
    <w:pPr>
      <w:ind w:left="1418" w:hanging="1418"/>
    </w:pPr>
  </w:style>
  <w:style w:type="paragraph" w:styleId="TOC3">
    <w:name w:val="toc 3"/>
    <w:basedOn w:val="TOC2"/>
    <w:semiHidden/>
    <w:rsid w:val="00171BC5"/>
    <w:pPr>
      <w:ind w:left="1134" w:hanging="1134"/>
    </w:pPr>
  </w:style>
  <w:style w:type="paragraph" w:styleId="TOC2">
    <w:name w:val="toc 2"/>
    <w:basedOn w:val="TOC1"/>
    <w:semiHidden/>
    <w:rsid w:val="00171BC5"/>
    <w:pPr>
      <w:keepNext w:val="0"/>
      <w:spacing w:before="0"/>
      <w:ind w:left="851" w:hanging="851"/>
    </w:pPr>
    <w:rPr>
      <w:sz w:val="20"/>
    </w:rPr>
  </w:style>
  <w:style w:type="paragraph" w:styleId="Index2">
    <w:name w:val="index 2"/>
    <w:basedOn w:val="Index1"/>
    <w:semiHidden/>
    <w:rsid w:val="00171BC5"/>
    <w:pPr>
      <w:ind w:left="284"/>
    </w:pPr>
  </w:style>
  <w:style w:type="paragraph" w:styleId="Index1">
    <w:name w:val="index 1"/>
    <w:basedOn w:val="Normal"/>
    <w:semiHidden/>
    <w:rsid w:val="00171BC5"/>
    <w:pPr>
      <w:keepLines/>
      <w:spacing w:after="0"/>
    </w:pPr>
  </w:style>
  <w:style w:type="paragraph" w:customStyle="1" w:styleId="ZH">
    <w:name w:val="ZH"/>
    <w:rsid w:val="00171BC5"/>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171BC5"/>
    <w:pPr>
      <w:outlineLvl w:val="9"/>
    </w:pPr>
  </w:style>
  <w:style w:type="paragraph" w:styleId="ListNumber2">
    <w:name w:val="List Number 2"/>
    <w:basedOn w:val="ListNumber"/>
    <w:rsid w:val="00171BC5"/>
    <w:pPr>
      <w:ind w:left="851"/>
    </w:pPr>
  </w:style>
  <w:style w:type="paragraph" w:styleId="ListNumber">
    <w:name w:val="List Number"/>
    <w:basedOn w:val="List"/>
    <w:rsid w:val="00171BC5"/>
  </w:style>
  <w:style w:type="paragraph" w:styleId="List">
    <w:name w:val="List"/>
    <w:basedOn w:val="Normal"/>
    <w:rsid w:val="00171BC5"/>
    <w:pPr>
      <w:ind w:left="568" w:hanging="284"/>
    </w:pPr>
  </w:style>
  <w:style w:type="paragraph" w:styleId="Header">
    <w:name w:val="header"/>
    <w:aliases w:val="header odd,header,header odd1,header odd2,header odd3,header odd4,header odd5,header odd6"/>
    <w:link w:val="HeaderChar"/>
    <w:uiPriority w:val="99"/>
    <w:rsid w:val="00171BC5"/>
    <w:pPr>
      <w:widowControl w:val="0"/>
    </w:pPr>
    <w:rPr>
      <w:rFonts w:ascii="Arial" w:hAnsi="Arial"/>
      <w:b/>
      <w:noProof/>
      <w:sz w:val="18"/>
      <w:lang w:val="en-GB" w:eastAsia="en-US"/>
    </w:rPr>
  </w:style>
  <w:style w:type="character" w:styleId="FootnoteReference">
    <w:name w:val="footnote reference"/>
    <w:semiHidden/>
    <w:rsid w:val="00171BC5"/>
    <w:rPr>
      <w:b/>
      <w:position w:val="6"/>
      <w:sz w:val="16"/>
    </w:rPr>
  </w:style>
  <w:style w:type="paragraph" w:styleId="FootnoteText">
    <w:name w:val="footnote text"/>
    <w:basedOn w:val="Normal"/>
    <w:semiHidden/>
    <w:rsid w:val="00171BC5"/>
    <w:pPr>
      <w:keepLines/>
      <w:spacing w:after="0"/>
      <w:ind w:left="454" w:hanging="454"/>
    </w:pPr>
    <w:rPr>
      <w:sz w:val="16"/>
    </w:rPr>
  </w:style>
  <w:style w:type="paragraph" w:customStyle="1" w:styleId="TAH">
    <w:name w:val="TAH"/>
    <w:basedOn w:val="TAC"/>
    <w:rsid w:val="00171BC5"/>
    <w:rPr>
      <w:b/>
    </w:rPr>
  </w:style>
  <w:style w:type="paragraph" w:customStyle="1" w:styleId="TAC">
    <w:name w:val="TAC"/>
    <w:basedOn w:val="TAL"/>
    <w:rsid w:val="00171BC5"/>
    <w:pPr>
      <w:jc w:val="center"/>
    </w:pPr>
  </w:style>
  <w:style w:type="paragraph" w:customStyle="1" w:styleId="TAL">
    <w:name w:val="TAL"/>
    <w:basedOn w:val="Normal"/>
    <w:rsid w:val="00171BC5"/>
    <w:pPr>
      <w:keepNext/>
      <w:keepLines/>
      <w:spacing w:after="0"/>
    </w:pPr>
    <w:rPr>
      <w:rFonts w:ascii="Arial" w:hAnsi="Arial"/>
      <w:sz w:val="18"/>
    </w:rPr>
  </w:style>
  <w:style w:type="paragraph" w:customStyle="1" w:styleId="TF">
    <w:name w:val="TF"/>
    <w:basedOn w:val="TH"/>
    <w:rsid w:val="00171BC5"/>
    <w:pPr>
      <w:keepNext w:val="0"/>
      <w:spacing w:before="0" w:after="240"/>
    </w:pPr>
  </w:style>
  <w:style w:type="paragraph" w:customStyle="1" w:styleId="TH">
    <w:name w:val="TH"/>
    <w:basedOn w:val="Normal"/>
    <w:rsid w:val="00171BC5"/>
    <w:pPr>
      <w:keepNext/>
      <w:keepLines/>
      <w:spacing w:before="60"/>
      <w:jc w:val="center"/>
    </w:pPr>
    <w:rPr>
      <w:rFonts w:ascii="Arial" w:hAnsi="Arial"/>
      <w:b/>
    </w:rPr>
  </w:style>
  <w:style w:type="paragraph" w:customStyle="1" w:styleId="NO">
    <w:name w:val="NO"/>
    <w:basedOn w:val="Normal"/>
    <w:rsid w:val="00171BC5"/>
    <w:pPr>
      <w:keepLines/>
      <w:ind w:left="1135" w:hanging="851"/>
    </w:pPr>
  </w:style>
  <w:style w:type="paragraph" w:styleId="TOC9">
    <w:name w:val="toc 9"/>
    <w:basedOn w:val="TOC8"/>
    <w:semiHidden/>
    <w:rsid w:val="00171BC5"/>
    <w:pPr>
      <w:ind w:left="1418" w:hanging="1418"/>
    </w:pPr>
  </w:style>
  <w:style w:type="paragraph" w:customStyle="1" w:styleId="EX">
    <w:name w:val="EX"/>
    <w:basedOn w:val="Normal"/>
    <w:rsid w:val="00171BC5"/>
    <w:pPr>
      <w:keepLines/>
      <w:ind w:left="1702" w:hanging="1418"/>
    </w:pPr>
  </w:style>
  <w:style w:type="paragraph" w:customStyle="1" w:styleId="FP">
    <w:name w:val="FP"/>
    <w:basedOn w:val="Normal"/>
    <w:rsid w:val="00171BC5"/>
    <w:pPr>
      <w:spacing w:after="0"/>
    </w:pPr>
  </w:style>
  <w:style w:type="paragraph" w:customStyle="1" w:styleId="LD">
    <w:name w:val="LD"/>
    <w:rsid w:val="00171BC5"/>
    <w:pPr>
      <w:keepNext/>
      <w:keepLines/>
      <w:spacing w:line="180" w:lineRule="exact"/>
    </w:pPr>
    <w:rPr>
      <w:rFonts w:ascii="MS LineDraw" w:hAnsi="MS LineDraw"/>
      <w:noProof/>
      <w:lang w:val="en-GB" w:eastAsia="en-US"/>
    </w:rPr>
  </w:style>
  <w:style w:type="paragraph" w:customStyle="1" w:styleId="NW">
    <w:name w:val="NW"/>
    <w:basedOn w:val="NO"/>
    <w:rsid w:val="00171BC5"/>
    <w:pPr>
      <w:spacing w:after="0"/>
    </w:pPr>
  </w:style>
  <w:style w:type="paragraph" w:customStyle="1" w:styleId="EW">
    <w:name w:val="EW"/>
    <w:basedOn w:val="EX"/>
    <w:rsid w:val="00171BC5"/>
    <w:pPr>
      <w:spacing w:after="0"/>
    </w:pPr>
  </w:style>
  <w:style w:type="paragraph" w:styleId="TOC6">
    <w:name w:val="toc 6"/>
    <w:basedOn w:val="TOC5"/>
    <w:next w:val="Normal"/>
    <w:semiHidden/>
    <w:rsid w:val="00171BC5"/>
    <w:pPr>
      <w:ind w:left="1985" w:hanging="1985"/>
    </w:pPr>
  </w:style>
  <w:style w:type="paragraph" w:styleId="TOC7">
    <w:name w:val="toc 7"/>
    <w:basedOn w:val="TOC6"/>
    <w:next w:val="Normal"/>
    <w:semiHidden/>
    <w:rsid w:val="00171BC5"/>
    <w:pPr>
      <w:ind w:left="2268" w:hanging="2268"/>
    </w:pPr>
  </w:style>
  <w:style w:type="paragraph" w:styleId="ListBullet2">
    <w:name w:val="List Bullet 2"/>
    <w:basedOn w:val="ListBullet"/>
    <w:rsid w:val="00171BC5"/>
    <w:pPr>
      <w:ind w:left="851"/>
    </w:pPr>
  </w:style>
  <w:style w:type="paragraph" w:styleId="ListBullet">
    <w:name w:val="List Bullet"/>
    <w:basedOn w:val="List"/>
    <w:rsid w:val="00171BC5"/>
  </w:style>
  <w:style w:type="paragraph" w:styleId="ListBullet3">
    <w:name w:val="List Bullet 3"/>
    <w:basedOn w:val="ListBullet2"/>
    <w:rsid w:val="00171BC5"/>
    <w:pPr>
      <w:ind w:left="1135"/>
    </w:pPr>
  </w:style>
  <w:style w:type="paragraph" w:customStyle="1" w:styleId="EQ">
    <w:name w:val="EQ"/>
    <w:basedOn w:val="Normal"/>
    <w:next w:val="Normal"/>
    <w:rsid w:val="00171BC5"/>
    <w:pPr>
      <w:keepLines/>
      <w:tabs>
        <w:tab w:val="center" w:pos="4536"/>
        <w:tab w:val="right" w:pos="9072"/>
      </w:tabs>
    </w:pPr>
    <w:rPr>
      <w:noProof/>
    </w:rPr>
  </w:style>
  <w:style w:type="paragraph" w:customStyle="1" w:styleId="NF">
    <w:name w:val="NF"/>
    <w:basedOn w:val="NO"/>
    <w:rsid w:val="00171BC5"/>
    <w:pPr>
      <w:keepNext/>
      <w:spacing w:after="0"/>
    </w:pPr>
    <w:rPr>
      <w:rFonts w:ascii="Arial" w:hAnsi="Arial"/>
      <w:sz w:val="18"/>
    </w:rPr>
  </w:style>
  <w:style w:type="paragraph" w:customStyle="1" w:styleId="PL">
    <w:name w:val="PL"/>
    <w:rsid w:val="00171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71BC5"/>
    <w:pPr>
      <w:jc w:val="right"/>
    </w:pPr>
  </w:style>
  <w:style w:type="paragraph" w:customStyle="1" w:styleId="TAN">
    <w:name w:val="TAN"/>
    <w:basedOn w:val="TAL"/>
    <w:rsid w:val="00171BC5"/>
    <w:pPr>
      <w:ind w:left="851" w:hanging="851"/>
    </w:pPr>
  </w:style>
  <w:style w:type="paragraph" w:customStyle="1" w:styleId="ZA">
    <w:name w:val="ZA"/>
    <w:rsid w:val="00171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71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71BC5"/>
    <w:pPr>
      <w:framePr w:wrap="notBeside" w:vAnchor="page" w:hAnchor="margin" w:y="15764"/>
      <w:widowControl w:val="0"/>
    </w:pPr>
    <w:rPr>
      <w:rFonts w:ascii="Arial" w:hAnsi="Arial"/>
      <w:noProof/>
      <w:sz w:val="32"/>
      <w:lang w:val="en-GB" w:eastAsia="en-US"/>
    </w:rPr>
  </w:style>
  <w:style w:type="paragraph" w:customStyle="1" w:styleId="ZU">
    <w:name w:val="ZU"/>
    <w:rsid w:val="00171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71BC5"/>
    <w:pPr>
      <w:framePr w:wrap="notBeside" w:y="16161"/>
    </w:pPr>
  </w:style>
  <w:style w:type="character" w:customStyle="1" w:styleId="ZGSM">
    <w:name w:val="ZGSM"/>
    <w:rsid w:val="00171BC5"/>
  </w:style>
  <w:style w:type="paragraph" w:styleId="List2">
    <w:name w:val="List 2"/>
    <w:basedOn w:val="List"/>
    <w:rsid w:val="00171BC5"/>
    <w:pPr>
      <w:ind w:left="851"/>
    </w:pPr>
  </w:style>
  <w:style w:type="paragraph" w:customStyle="1" w:styleId="ZG">
    <w:name w:val="ZG"/>
    <w:rsid w:val="00171BC5"/>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171BC5"/>
    <w:pPr>
      <w:ind w:left="1135"/>
    </w:pPr>
  </w:style>
  <w:style w:type="paragraph" w:styleId="List4">
    <w:name w:val="List 4"/>
    <w:basedOn w:val="List3"/>
    <w:rsid w:val="00171BC5"/>
    <w:pPr>
      <w:ind w:left="1418"/>
    </w:pPr>
  </w:style>
  <w:style w:type="paragraph" w:styleId="List5">
    <w:name w:val="List 5"/>
    <w:basedOn w:val="List4"/>
    <w:rsid w:val="00171BC5"/>
    <w:pPr>
      <w:ind w:left="1702"/>
    </w:pPr>
  </w:style>
  <w:style w:type="paragraph" w:customStyle="1" w:styleId="EditorsNote">
    <w:name w:val="Editor's Note"/>
    <w:aliases w:val="EN"/>
    <w:basedOn w:val="NO"/>
    <w:link w:val="EditorsNoteChar"/>
    <w:qFormat/>
    <w:rsid w:val="00171BC5"/>
    <w:rPr>
      <w:color w:val="FF0000"/>
    </w:rPr>
  </w:style>
  <w:style w:type="paragraph" w:styleId="ListBullet4">
    <w:name w:val="List Bullet 4"/>
    <w:basedOn w:val="ListBullet3"/>
    <w:rsid w:val="00171BC5"/>
    <w:pPr>
      <w:ind w:left="1418"/>
    </w:pPr>
  </w:style>
  <w:style w:type="paragraph" w:styleId="ListBullet5">
    <w:name w:val="List Bullet 5"/>
    <w:basedOn w:val="ListBullet4"/>
    <w:rsid w:val="00171BC5"/>
    <w:pPr>
      <w:ind w:left="1702"/>
    </w:pPr>
  </w:style>
  <w:style w:type="paragraph" w:customStyle="1" w:styleId="B1">
    <w:name w:val="B1"/>
    <w:basedOn w:val="List"/>
    <w:rsid w:val="00171BC5"/>
  </w:style>
  <w:style w:type="paragraph" w:customStyle="1" w:styleId="B2">
    <w:name w:val="B2"/>
    <w:basedOn w:val="List2"/>
    <w:rsid w:val="00171BC5"/>
  </w:style>
  <w:style w:type="paragraph" w:customStyle="1" w:styleId="B3">
    <w:name w:val="B3"/>
    <w:basedOn w:val="List3"/>
    <w:rsid w:val="00171BC5"/>
  </w:style>
  <w:style w:type="paragraph" w:customStyle="1" w:styleId="B4">
    <w:name w:val="B4"/>
    <w:basedOn w:val="List4"/>
    <w:rsid w:val="00171BC5"/>
  </w:style>
  <w:style w:type="paragraph" w:customStyle="1" w:styleId="B5">
    <w:name w:val="B5"/>
    <w:basedOn w:val="List5"/>
    <w:rsid w:val="00171BC5"/>
  </w:style>
  <w:style w:type="paragraph" w:styleId="Footer">
    <w:name w:val="footer"/>
    <w:basedOn w:val="Header"/>
    <w:rsid w:val="00171BC5"/>
    <w:pPr>
      <w:jc w:val="center"/>
    </w:pPr>
    <w:rPr>
      <w:i/>
    </w:rPr>
  </w:style>
  <w:style w:type="paragraph" w:customStyle="1" w:styleId="ZTD">
    <w:name w:val="ZTD"/>
    <w:basedOn w:val="ZB"/>
    <w:rsid w:val="00171BC5"/>
    <w:pPr>
      <w:framePr w:hRule="auto" w:wrap="notBeside" w:y="852"/>
    </w:pPr>
    <w:rPr>
      <w:i w:val="0"/>
      <w:sz w:val="40"/>
    </w:rPr>
  </w:style>
  <w:style w:type="paragraph" w:customStyle="1" w:styleId="CRCoverPage">
    <w:name w:val="CR Cover Page"/>
    <w:rsid w:val="00171BC5"/>
    <w:pPr>
      <w:spacing w:after="120"/>
    </w:pPr>
    <w:rPr>
      <w:rFonts w:ascii="Arial" w:hAnsi="Arial"/>
      <w:lang w:val="en-GB" w:eastAsia="en-US"/>
    </w:rPr>
  </w:style>
  <w:style w:type="paragraph" w:customStyle="1" w:styleId="tdoc-header">
    <w:name w:val="tdoc-header"/>
    <w:rsid w:val="00171BC5"/>
    <w:rPr>
      <w:rFonts w:ascii="Arial" w:hAnsi="Arial"/>
      <w:noProof/>
      <w:sz w:val="24"/>
      <w:lang w:val="en-GB" w:eastAsia="en-US"/>
    </w:rPr>
  </w:style>
  <w:style w:type="character" w:styleId="Hyperlink">
    <w:name w:val="Hyperlink"/>
    <w:rsid w:val="00171BC5"/>
    <w:rPr>
      <w:color w:val="0000FF"/>
      <w:u w:val="single"/>
    </w:rPr>
  </w:style>
  <w:style w:type="character" w:styleId="CommentReference">
    <w:name w:val="annotation reference"/>
    <w:semiHidden/>
    <w:rsid w:val="00171BC5"/>
    <w:rPr>
      <w:sz w:val="16"/>
    </w:rPr>
  </w:style>
  <w:style w:type="paragraph" w:styleId="CommentText">
    <w:name w:val="annotation text"/>
    <w:basedOn w:val="Normal"/>
    <w:link w:val="CommentTextChar"/>
    <w:semiHidden/>
    <w:rsid w:val="00171BC5"/>
  </w:style>
  <w:style w:type="character" w:styleId="FollowedHyperlink">
    <w:name w:val="FollowedHyperlink"/>
    <w:rsid w:val="00171BC5"/>
    <w:rPr>
      <w:color w:val="800080"/>
      <w:u w:val="single"/>
    </w:rPr>
  </w:style>
  <w:style w:type="paragraph" w:styleId="BalloonText">
    <w:name w:val="Balloon Text"/>
    <w:basedOn w:val="Normal"/>
    <w:semiHidden/>
    <w:rsid w:val="00171BC5"/>
    <w:rPr>
      <w:rFonts w:ascii="Tahoma" w:hAnsi="Tahoma" w:cs="Tahoma"/>
      <w:sz w:val="16"/>
      <w:szCs w:val="16"/>
    </w:rPr>
  </w:style>
  <w:style w:type="paragraph" w:customStyle="1" w:styleId="code">
    <w:name w:val="code"/>
    <w:basedOn w:val="Normal"/>
    <w:rsid w:val="00171BC5"/>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171BC5"/>
  </w:style>
  <w:style w:type="paragraph" w:styleId="BodyText">
    <w:name w:val="Body Text"/>
    <w:basedOn w:val="Normal"/>
    <w:link w:val="BodyTextChar"/>
    <w:rsid w:val="005D3D25"/>
    <w:pPr>
      <w:spacing w:before="120" w:after="120"/>
    </w:pPr>
    <w:rPr>
      <w:rFonts w:ascii="Arial" w:eastAsia="MS Mincho" w:hAnsi="Arial"/>
      <w:lang w:eastAsia="ja-JP"/>
    </w:rPr>
  </w:style>
  <w:style w:type="character" w:customStyle="1" w:styleId="BodyTextChar">
    <w:name w:val="Body Text Char"/>
    <w:link w:val="BodyText"/>
    <w:rsid w:val="005D3D25"/>
    <w:rPr>
      <w:rFonts w:ascii="Arial" w:eastAsia="MS Mincho" w:hAnsi="Arial"/>
      <w:lang w:val="en-GB" w:eastAsia="ja-JP"/>
    </w:rPr>
  </w:style>
  <w:style w:type="character" w:customStyle="1" w:styleId="CommentTextChar">
    <w:name w:val="Comment Text Char"/>
    <w:link w:val="CommentText"/>
    <w:semiHidden/>
    <w:rsid w:val="006D6B9E"/>
    <w:rPr>
      <w:rFonts w:ascii="Times New Roman" w:hAnsi="Times New Roman"/>
      <w:lang w:val="en-GB" w:eastAsia="en-US"/>
    </w:rPr>
  </w:style>
  <w:style w:type="character" w:customStyle="1" w:styleId="EditorsNoteChar">
    <w:name w:val="Editor's Note Char"/>
    <w:link w:val="EditorsNote"/>
    <w:locked/>
    <w:rsid w:val="006D6B9E"/>
    <w:rPr>
      <w:rFonts w:ascii="Times New Roman" w:hAnsi="Times New Roman"/>
      <w:color w:val="FF0000"/>
      <w:lang w:val="en-GB" w:eastAsia="en-US"/>
    </w:rPr>
  </w:style>
  <w:style w:type="paragraph" w:customStyle="1" w:styleId="Editorsnote0">
    <w:name w:val="Editor's note"/>
    <w:basedOn w:val="Normal"/>
    <w:qFormat/>
    <w:rsid w:val="006D6B9E"/>
    <w:pPr>
      <w:keepLines/>
      <w:overflowPunct w:val="0"/>
      <w:autoSpaceDE w:val="0"/>
      <w:autoSpaceDN w:val="0"/>
      <w:adjustRightInd w:val="0"/>
      <w:ind w:left="1135" w:hanging="851"/>
      <w:textAlignment w:val="baseline"/>
    </w:pPr>
    <w:rPr>
      <w:rFonts w:eastAsia="SimSun"/>
      <w:color w:val="FF0000"/>
      <w:lang w:eastAsia="zh-CN"/>
    </w:rPr>
  </w:style>
  <w:style w:type="paragraph" w:styleId="CommentSubject">
    <w:name w:val="annotation subject"/>
    <w:basedOn w:val="CommentText"/>
    <w:next w:val="CommentText"/>
    <w:link w:val="CommentSubjectChar"/>
    <w:rsid w:val="00AE258A"/>
    <w:rPr>
      <w:b/>
      <w:bCs/>
    </w:rPr>
  </w:style>
  <w:style w:type="character" w:customStyle="1" w:styleId="CommentSubjectChar">
    <w:name w:val="Comment Subject Char"/>
    <w:link w:val="CommentSubject"/>
    <w:rsid w:val="00AE258A"/>
    <w:rPr>
      <w:rFonts w:ascii="Times New Roman" w:hAnsi="Times New Roman"/>
      <w:b/>
      <w:bCs/>
      <w:lang w:val="en-GB" w:eastAsia="en-US"/>
    </w:rPr>
  </w:style>
  <w:style w:type="paragraph" w:styleId="Revision">
    <w:name w:val="Revision"/>
    <w:hidden/>
    <w:uiPriority w:val="99"/>
    <w:semiHidden/>
    <w:rsid w:val="001E5C8D"/>
    <w:rPr>
      <w:rFonts w:ascii="Times New Roman" w:hAnsi="Times New Roman"/>
      <w:lang w:val="en-GB" w:eastAsia="en-US"/>
    </w:rPr>
  </w:style>
  <w:style w:type="paragraph" w:styleId="ListParagraph">
    <w:name w:val="List Paragraph"/>
    <w:basedOn w:val="Normal"/>
    <w:uiPriority w:val="34"/>
    <w:qFormat/>
    <w:rsid w:val="00B265BB"/>
    <w:pPr>
      <w:spacing w:after="200" w:line="276" w:lineRule="auto"/>
      <w:ind w:left="720"/>
      <w:contextualSpacing/>
    </w:pPr>
    <w:rPr>
      <w:rFonts w:ascii="Calibri" w:hAnsi="Calibri"/>
      <w:sz w:val="22"/>
      <w:szCs w:val="22"/>
      <w:lang w:val="de-DE" w:eastAsia="de-DE"/>
    </w:rPr>
  </w:style>
  <w:style w:type="paragraph" w:styleId="DocumentMap">
    <w:name w:val="Document Map"/>
    <w:basedOn w:val="Normal"/>
    <w:link w:val="DocumentMapChar"/>
    <w:rsid w:val="001C23C5"/>
    <w:rPr>
      <w:rFonts w:ascii="SimSun" w:eastAsia="SimSun"/>
      <w:sz w:val="18"/>
      <w:szCs w:val="18"/>
    </w:rPr>
  </w:style>
  <w:style w:type="character" w:customStyle="1" w:styleId="DocumentMapChar">
    <w:name w:val="Document Map Char"/>
    <w:basedOn w:val="DefaultParagraphFont"/>
    <w:link w:val="DocumentMap"/>
    <w:rsid w:val="001C23C5"/>
    <w:rPr>
      <w:rFonts w:ascii="SimSun" w:eastAsia="SimSun" w:hAnsi="Times New Roman"/>
      <w:sz w:val="18"/>
      <w:szCs w:val="18"/>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063D2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9691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3579D-C1AE-489D-8843-AEFBD86A0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765</Words>
  <Characters>4974</Characters>
  <Application>Microsoft Office Word</Application>
  <DocSecurity>0</DocSecurity>
  <PresentationFormat>00000000-0000-0000-0000-000000000000</PresentationFormat>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Magnus Aldén</cp:lastModifiedBy>
  <cp:revision>3</cp:revision>
  <cp:lastPrinted>2015-03-27T05:22:00Z</cp:lastPrinted>
  <dcterms:created xsi:type="dcterms:W3CDTF">2015-11-13T23:09:00Z</dcterms:created>
  <dcterms:modified xsi:type="dcterms:W3CDTF">2015-11-13T23:10:00Z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C1 - PUBLIC</vt:lpwstr>
  </property>
  <property fmtid="{D5CDD505-2E9C-101B-9397-08002B2CF9AE}" pid="3" name="_SIProp12DataClass+ac703b72-41a9-431d-8b65-b3fdb0750b88">
    <vt:lpwstr>v=1.2&gt;I=ac703b72-41a9-431d-8b65-b3fdb0750b88&amp;N=C2+-+VODAFONE+RESTRICTED&amp;V=1.2&amp;U=System&amp;A=Disabled&amp;H=False</vt:lpwstr>
  </property>
  <property fmtid="{D5CDD505-2E9C-101B-9397-08002B2CF9AE}" pid="4" name="_SIProp12DataClass+84ad5391-22de-435f-bfa0-07634f9a8deb">
    <vt:lpwstr>v=1.2&gt;I=84ad5391-22de-435f-bfa0-07634f9a8deb&amp;N=C1+-+PUBLIC&amp;V=1.2&amp;U=VF-ROOT%5cbabbages&amp;A=Associated&amp;H=False</vt:lpwstr>
  </property>
  <property fmtid="{D5CDD505-2E9C-101B-9397-08002B2CF9AE}" pid="5" name="_AdHocReviewCycleID">
    <vt:i4>-1048406494</vt:i4>
  </property>
  <property fmtid="{D5CDD505-2E9C-101B-9397-08002B2CF9AE}" pid="6" name="_NewReviewCycle">
    <vt:lpwstr/>
  </property>
  <property fmtid="{D5CDD505-2E9C-101B-9397-08002B2CF9AE}" pid="7" name="_EmailSubject">
    <vt:lpwstr>EASE: user plane integrity</vt:lpwstr>
  </property>
  <property fmtid="{D5CDD505-2E9C-101B-9397-08002B2CF9AE}" pid="8" name="_AuthorEmail">
    <vt:lpwstr>Steve.Babbage@vodafone.com</vt:lpwstr>
  </property>
  <property fmtid="{D5CDD505-2E9C-101B-9397-08002B2CF9AE}" pid="9" name="_AuthorEmailDisplayName">
    <vt:lpwstr>Babbage, Steve, Vodafone Group</vt:lpwstr>
  </property>
  <property fmtid="{D5CDD505-2E9C-101B-9397-08002B2CF9AE}" pid="10" name="_ReviewingToolsShownOnce">
    <vt:lpwstr/>
  </property>
</Properties>
</file>