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672" w:rsidRDefault="00091672" w:rsidP="00091672">
      <w:pPr>
        <w:pStyle w:val="Header"/>
        <w:tabs>
          <w:tab w:val="center" w:pos="4153"/>
          <w:tab w:val="right" w:pos="9639"/>
        </w:tabs>
        <w:rPr>
          <w:rFonts w:cs="Arial"/>
          <w:bCs/>
          <w:sz w:val="22"/>
          <w:lang w:eastAsia="zh-CN"/>
        </w:rPr>
      </w:pPr>
      <w:r>
        <w:rPr>
          <w:rFonts w:cs="Arial"/>
          <w:bCs/>
          <w:sz w:val="22"/>
        </w:rPr>
        <w:t>3GPP TSG SA WG3 (Security) Meeting #81</w:t>
      </w:r>
      <w:r w:rsidR="00D51BD6">
        <w:rPr>
          <w:rFonts w:cs="Arial" w:hint="eastAsia"/>
          <w:bCs/>
          <w:sz w:val="22"/>
          <w:lang w:eastAsia="zh-CN"/>
        </w:rPr>
        <w:t xml:space="preserve">      </w:t>
      </w:r>
      <w:r>
        <w:rPr>
          <w:rFonts w:cs="Arial" w:hint="eastAsia"/>
          <w:bCs/>
          <w:sz w:val="22"/>
          <w:lang w:eastAsia="zh-CN"/>
        </w:rPr>
        <w:t xml:space="preserve">              </w:t>
      </w:r>
      <w:r>
        <w:rPr>
          <w:rFonts w:cs="Arial"/>
          <w:bCs/>
          <w:sz w:val="22"/>
        </w:rPr>
        <w:t>S3-</w:t>
      </w:r>
      <w:del w:id="0" w:author="johnhick" w:date="2015-11-12T17:20:00Z">
        <w:r w:rsidDel="00D51BD6">
          <w:rPr>
            <w:rFonts w:cs="Arial"/>
            <w:bCs/>
            <w:sz w:val="22"/>
          </w:rPr>
          <w:delText>15</w:delText>
        </w:r>
        <w:r w:rsidR="00AC2209" w:rsidDel="00D51BD6">
          <w:rPr>
            <w:rFonts w:cs="Arial" w:hint="eastAsia"/>
            <w:bCs/>
            <w:sz w:val="22"/>
            <w:lang w:eastAsia="zh-CN"/>
          </w:rPr>
          <w:delText>2</w:delText>
        </w:r>
        <w:r w:rsidR="008B383B" w:rsidDel="00D51BD6">
          <w:rPr>
            <w:rFonts w:cs="Arial"/>
            <w:bCs/>
            <w:sz w:val="22"/>
            <w:lang w:eastAsia="zh-CN"/>
          </w:rPr>
          <w:delText>525</w:delText>
        </w:r>
      </w:del>
      <w:ins w:id="1" w:author="johnhick" w:date="2015-11-12T17:20:00Z">
        <w:r w:rsidR="00D51BD6">
          <w:rPr>
            <w:rFonts w:cs="Arial"/>
            <w:bCs/>
            <w:sz w:val="22"/>
          </w:rPr>
          <w:t>15</w:t>
        </w:r>
        <w:r w:rsidR="00D51BD6">
          <w:rPr>
            <w:rFonts w:cs="Arial" w:hint="eastAsia"/>
            <w:bCs/>
            <w:sz w:val="22"/>
            <w:lang w:eastAsia="zh-CN"/>
          </w:rPr>
          <w:t>2</w:t>
        </w:r>
        <w:r w:rsidR="00D51BD6">
          <w:rPr>
            <w:rFonts w:cs="Arial"/>
            <w:bCs/>
            <w:sz w:val="22"/>
            <w:lang w:eastAsia="zh-CN"/>
          </w:rPr>
          <w:t>547</w:t>
        </w:r>
      </w:ins>
    </w:p>
    <w:p w:rsidR="00091672" w:rsidRDefault="00091672" w:rsidP="00091672">
      <w:pPr>
        <w:pStyle w:val="Header"/>
        <w:tabs>
          <w:tab w:val="center" w:pos="4153"/>
          <w:tab w:val="right" w:pos="9639"/>
        </w:tabs>
        <w:rPr>
          <w:rFonts w:cs="Arial"/>
          <w:bCs/>
          <w:sz w:val="22"/>
          <w:lang w:eastAsia="zh-CN"/>
        </w:rPr>
      </w:pPr>
      <w:r>
        <w:rPr>
          <w:rFonts w:cs="Arial"/>
          <w:bCs/>
          <w:sz w:val="22"/>
        </w:rPr>
        <w:t>9-13 November 2015 Anaheim(US)</w:t>
      </w:r>
      <w:r>
        <w:rPr>
          <w:rFonts w:cs="Arial"/>
          <w:bCs/>
          <w:sz w:val="22"/>
        </w:rPr>
        <w:tab/>
      </w:r>
      <w:r>
        <w:rPr>
          <w:rFonts w:cs="Arial" w:hint="eastAsia"/>
          <w:bCs/>
          <w:sz w:val="22"/>
          <w:lang w:eastAsia="zh-CN"/>
        </w:rPr>
        <w:t xml:space="preserve">                      </w:t>
      </w:r>
      <w:r>
        <w:rPr>
          <w:rFonts w:cs="Arial"/>
          <w:b w:val="0"/>
          <w:i/>
          <w:szCs w:val="18"/>
        </w:rPr>
        <w:t>revision of S3-</w:t>
      </w:r>
      <w:del w:id="2" w:author="johnhick" w:date="2015-11-12T17:20:00Z">
        <w:r w:rsidDel="00D51BD6">
          <w:rPr>
            <w:rFonts w:cs="Arial"/>
            <w:b w:val="0"/>
            <w:i/>
            <w:szCs w:val="18"/>
          </w:rPr>
          <w:delText>1</w:delText>
        </w:r>
        <w:r w:rsidDel="00D51BD6">
          <w:rPr>
            <w:rFonts w:cs="Arial" w:hint="eastAsia"/>
            <w:b w:val="0"/>
            <w:i/>
            <w:szCs w:val="18"/>
            <w:lang w:eastAsia="zh-CN"/>
          </w:rPr>
          <w:delText>52</w:delText>
        </w:r>
        <w:r w:rsidR="008B383B" w:rsidDel="00D51BD6">
          <w:rPr>
            <w:rFonts w:cs="Arial"/>
            <w:b w:val="0"/>
            <w:i/>
            <w:szCs w:val="18"/>
            <w:lang w:eastAsia="zh-CN"/>
          </w:rPr>
          <w:delText>494</w:delText>
        </w:r>
      </w:del>
      <w:ins w:id="3" w:author="johnhick" w:date="2015-11-12T17:20:00Z">
        <w:r w:rsidR="00D51BD6">
          <w:rPr>
            <w:rFonts w:cs="Arial"/>
            <w:b w:val="0"/>
            <w:i/>
            <w:szCs w:val="18"/>
          </w:rPr>
          <w:t>1</w:t>
        </w:r>
        <w:r w:rsidR="00D51BD6">
          <w:rPr>
            <w:rFonts w:cs="Arial" w:hint="eastAsia"/>
            <w:b w:val="0"/>
            <w:i/>
            <w:szCs w:val="18"/>
            <w:lang w:eastAsia="zh-CN"/>
          </w:rPr>
          <w:t>52</w:t>
        </w:r>
        <w:r w:rsidR="00D51BD6">
          <w:rPr>
            <w:rFonts w:cs="Arial"/>
            <w:b w:val="0"/>
            <w:i/>
            <w:szCs w:val="18"/>
            <w:lang w:eastAsia="zh-CN"/>
          </w:rPr>
          <w:t>525</w:t>
        </w:r>
      </w:ins>
    </w:p>
    <w:p w:rsidR="00091672" w:rsidRDefault="00091672" w:rsidP="0009167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091672" w:rsidRDefault="00091672" w:rsidP="0009167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hAnsi="Arial"/>
          <w:b/>
          <w:lang w:val="en-US" w:eastAsia="zh-CN"/>
        </w:rPr>
        <w:t>Huawei</w:t>
      </w:r>
      <w:proofErr w:type="spellEnd"/>
      <w:r>
        <w:rPr>
          <w:rFonts w:ascii="Arial" w:hAnsi="Arial"/>
          <w:b/>
          <w:lang w:val="en-US" w:eastAsia="zh-CN"/>
        </w:rPr>
        <w:t xml:space="preserve">, </w:t>
      </w:r>
      <w:proofErr w:type="spellStart"/>
      <w:r>
        <w:rPr>
          <w:rFonts w:ascii="Arial" w:hAnsi="Arial"/>
          <w:b/>
          <w:lang w:val="en-US" w:eastAsia="zh-CN"/>
        </w:rPr>
        <w:t>HiSilicon</w:t>
      </w:r>
      <w:proofErr w:type="spellEnd"/>
      <w:ins w:id="4" w:author="johnhick" w:date="2015-11-12T17:20:00Z">
        <w:r w:rsidR="00D51BD6">
          <w:rPr>
            <w:rFonts w:ascii="Arial" w:hAnsi="Arial"/>
            <w:b/>
            <w:lang w:val="en-US" w:eastAsia="zh-CN"/>
          </w:rPr>
          <w:t>/Alcatel-Lucent</w:t>
        </w:r>
      </w:ins>
    </w:p>
    <w:p w:rsidR="00091672" w:rsidRDefault="00091672" w:rsidP="0009167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Mapping D.3.3.4.6.2 Role based access control system to 5.2.3.4.6.2 in 33.117</w:t>
      </w:r>
    </w:p>
    <w:p w:rsidR="00091672" w:rsidRDefault="00091672" w:rsidP="0009167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091672" w:rsidRDefault="00091672" w:rsidP="0009167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7.10</w:t>
      </w:r>
    </w:p>
    <w:p w:rsidR="00091672" w:rsidRDefault="00091672" w:rsidP="0009167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 / Rel-13</w:t>
      </w:r>
    </w:p>
    <w:p w:rsidR="00091672" w:rsidRDefault="00091672" w:rsidP="00091672">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This contribution proposes to </w:t>
      </w:r>
      <w:r w:rsidRPr="00797A49">
        <w:rPr>
          <w:rFonts w:ascii="Arial" w:eastAsia="MS Mincho" w:hAnsi="Arial"/>
          <w:i/>
          <w:lang w:eastAsia="ja-JP"/>
        </w:rPr>
        <w:t>Mapping D.3.3.4.6.2 Role based access control system to 5.2.3.4.6.2 in 33.117</w:t>
      </w:r>
    </w:p>
    <w:p w:rsidR="00091672" w:rsidRDefault="00091672" w:rsidP="00091672">
      <w:pPr>
        <w:pStyle w:val="Heading1"/>
        <w:keepLines/>
        <w:numPr>
          <w:ilvl w:val="0"/>
          <w:numId w:val="2"/>
        </w:numPr>
        <w:pBdr>
          <w:top w:val="single" w:sz="12" w:space="3" w:color="auto"/>
        </w:pBdr>
        <w:spacing w:after="180"/>
      </w:pPr>
      <w:r>
        <w:t xml:space="preserve">Introduction </w:t>
      </w:r>
    </w:p>
    <w:p w:rsidR="00091672" w:rsidRDefault="00091672" w:rsidP="00091672">
      <w:pPr>
        <w:pStyle w:val="ListParagraph"/>
        <w:ind w:left="432" w:firstLineChars="0" w:firstLine="0"/>
      </w:pPr>
      <w:r>
        <w:rPr>
          <w:rFonts w:hint="eastAsia"/>
          <w:lang w:eastAsia="zh-CN"/>
        </w:rPr>
        <w:t xml:space="preserve">We propose to </w:t>
      </w:r>
      <w:r w:rsidRPr="00B979C9">
        <w:rPr>
          <w:rFonts w:ascii="Arial" w:eastAsia="MS Mincho" w:hAnsi="Arial"/>
          <w:lang w:eastAsia="ja-JP"/>
        </w:rPr>
        <w:t>Mapping D.3.3.4.6.2 Role based access control system to 5.2.3.4.6.2 in 33.117</w:t>
      </w:r>
      <w:r w:rsidRPr="00B979C9">
        <w:rPr>
          <w:rFonts w:ascii="Arial" w:eastAsia="MS Mincho" w:hAnsi="Arial"/>
          <w:b/>
          <w:lang w:eastAsia="ja-JP"/>
        </w:rPr>
        <w:t>.</w:t>
      </w:r>
    </w:p>
    <w:p w:rsidR="00091672" w:rsidRDefault="00091672" w:rsidP="00091672">
      <w:pPr>
        <w:pStyle w:val="Heading1"/>
        <w:keepLines/>
        <w:numPr>
          <w:ilvl w:val="0"/>
          <w:numId w:val="2"/>
        </w:numPr>
        <w:pBdr>
          <w:top w:val="single" w:sz="12" w:space="3" w:color="auto"/>
        </w:pBdr>
        <w:spacing w:after="180"/>
      </w:pPr>
      <w:r>
        <w:t xml:space="preserve">Proposed </w:t>
      </w:r>
      <w:proofErr w:type="spellStart"/>
      <w:r>
        <w:t>pCR</w:t>
      </w:r>
      <w:proofErr w:type="spellEnd"/>
    </w:p>
    <w:p w:rsidR="00091672" w:rsidRPr="00FB31B6" w:rsidRDefault="00091672" w:rsidP="00091672">
      <w:pPr>
        <w:jc w:val="center"/>
        <w:rPr>
          <w:rFonts w:eastAsia="Times New Roman" w:cs="Arial"/>
          <w:noProof/>
          <w:sz w:val="44"/>
          <w:szCs w:val="44"/>
        </w:rPr>
      </w:pPr>
      <w:r w:rsidRPr="00FB31B6">
        <w:rPr>
          <w:rFonts w:eastAsia="Times New Roman" w:cs="Arial"/>
          <w:noProof/>
          <w:sz w:val="44"/>
          <w:szCs w:val="44"/>
        </w:rPr>
        <w:t>***</w:t>
      </w:r>
      <w:r w:rsidRPr="00FB31B6">
        <w:rPr>
          <w:rFonts w:eastAsia="Times New Roman" w:cs="Arial"/>
          <w:noProof/>
          <w:sz w:val="44"/>
          <w:szCs w:val="44"/>
        </w:rPr>
        <w:tab/>
        <w:t>BEGIN OF FIRST CHANGE</w:t>
      </w:r>
      <w:r w:rsidRPr="00FB31B6">
        <w:rPr>
          <w:rFonts w:eastAsia="Times New Roman" w:cs="Arial"/>
          <w:noProof/>
          <w:sz w:val="44"/>
          <w:szCs w:val="44"/>
        </w:rPr>
        <w:tab/>
        <w:t>***</w:t>
      </w:r>
      <w:bookmarkStart w:id="5" w:name="_Toc411029470"/>
      <w:bookmarkStart w:id="6" w:name="_Toc411028263"/>
      <w:bookmarkStart w:id="7" w:name="_Toc404714156"/>
      <w:bookmarkStart w:id="8" w:name="_Toc404333848"/>
      <w:bookmarkStart w:id="9" w:name="_Toc404333603"/>
      <w:bookmarkStart w:id="10" w:name="_Toc404965937"/>
      <w:bookmarkStart w:id="11" w:name="_Toc404714075"/>
      <w:bookmarkStart w:id="12" w:name="_Toc404333767"/>
      <w:bookmarkStart w:id="13" w:name="_Toc404333522"/>
      <w:bookmarkStart w:id="14" w:name="_Toc397964290"/>
    </w:p>
    <w:bookmarkEnd w:id="5"/>
    <w:bookmarkEnd w:id="6"/>
    <w:bookmarkEnd w:id="7"/>
    <w:bookmarkEnd w:id="8"/>
    <w:bookmarkEnd w:id="9"/>
    <w:bookmarkEnd w:id="10"/>
    <w:bookmarkEnd w:id="11"/>
    <w:bookmarkEnd w:id="12"/>
    <w:bookmarkEnd w:id="13"/>
    <w:bookmarkEnd w:id="14"/>
    <w:p w:rsidR="00FB7F8E" w:rsidRPr="00DC3C3E" w:rsidRDefault="00FB7F8E" w:rsidP="00FB7F8E">
      <w:pPr>
        <w:pStyle w:val="H6"/>
      </w:pPr>
      <w:r w:rsidRPr="00DC3C3E">
        <w:t>5.2.3.4.6.2</w:t>
      </w:r>
      <w:r w:rsidRPr="00DC3C3E">
        <w:tab/>
        <w:t>Role-based access control</w:t>
      </w:r>
    </w:p>
    <w:p w:rsidR="00FB7F8E" w:rsidRPr="00DC3C3E" w:rsidRDefault="00FB7F8E" w:rsidP="00FB7F8E">
      <w:pPr>
        <w:rPr>
          <w:lang w:eastAsia="ja-JP"/>
        </w:rPr>
      </w:pPr>
      <w:r w:rsidRPr="00DC3C3E">
        <w:rPr>
          <w:i/>
          <w:lang w:eastAsia="ja-JP"/>
        </w:rPr>
        <w:t>Requirement Name</w:t>
      </w:r>
      <w:r w:rsidRPr="00DC3C3E">
        <w:rPr>
          <w:lang w:eastAsia="ja-JP"/>
        </w:rPr>
        <w:t xml:space="preserve">: </w:t>
      </w:r>
      <w:proofErr w:type="spellStart"/>
      <w:proofErr w:type="gramStart"/>
      <w:r w:rsidRPr="00DC3C3E">
        <w:rPr>
          <w:lang w:eastAsia="ja-JP"/>
        </w:rPr>
        <w:t>tba</w:t>
      </w:r>
      <w:proofErr w:type="spellEnd"/>
      <w:proofErr w:type="gramEnd"/>
    </w:p>
    <w:p w:rsidR="00FB7F8E" w:rsidRPr="00DC3C3E" w:rsidRDefault="00FB7F8E" w:rsidP="00FB7F8E">
      <w:pPr>
        <w:rPr>
          <w:lang w:eastAsia="ja-JP"/>
        </w:rPr>
      </w:pPr>
      <w:r w:rsidRPr="00DC3C3E">
        <w:rPr>
          <w:i/>
          <w:lang w:eastAsia="ja-JP"/>
        </w:rPr>
        <w:t>Requirement Reference</w:t>
      </w:r>
      <w:r w:rsidRPr="00DC3C3E">
        <w:rPr>
          <w:lang w:eastAsia="ja-JP"/>
        </w:rPr>
        <w:t xml:space="preserve">: </w:t>
      </w:r>
      <w:proofErr w:type="spellStart"/>
      <w:proofErr w:type="gramStart"/>
      <w:r w:rsidRPr="00DC3C3E">
        <w:rPr>
          <w:lang w:eastAsia="ja-JP"/>
        </w:rPr>
        <w:t>tba</w:t>
      </w:r>
      <w:proofErr w:type="spellEnd"/>
      <w:proofErr w:type="gramEnd"/>
    </w:p>
    <w:p w:rsidR="00FB7F8E" w:rsidRPr="00DC3C3E" w:rsidRDefault="00FB7F8E" w:rsidP="00FB7F8E">
      <w:pPr>
        <w:rPr>
          <w:lang w:eastAsia="ja-JP"/>
        </w:rPr>
      </w:pPr>
      <w:r w:rsidRPr="00DC3C3E">
        <w:rPr>
          <w:i/>
          <w:lang w:eastAsia="ja-JP"/>
        </w:rPr>
        <w:t>Requirement Description</w:t>
      </w:r>
      <w:r w:rsidRPr="00DC3C3E">
        <w:rPr>
          <w:lang w:eastAsia="ja-JP"/>
        </w:rPr>
        <w:t>:</w:t>
      </w:r>
    </w:p>
    <w:p w:rsidR="00FB7F8E" w:rsidRPr="00DC3C3E" w:rsidRDefault="00FB7F8E" w:rsidP="00FB7F8E">
      <w:pPr>
        <w:rPr>
          <w:lang w:eastAsia="ja-JP"/>
        </w:rPr>
      </w:pPr>
      <w:r w:rsidRPr="00DC3C3E">
        <w:rPr>
          <w:lang w:eastAsia="zh-CN"/>
        </w:rPr>
        <w:t>The network product</w:t>
      </w:r>
      <w:r w:rsidRPr="00DC3C3E">
        <w:rPr>
          <w:rFonts w:hint="eastAsia"/>
          <w:lang w:eastAsia="zh-CN"/>
        </w:rPr>
        <w:t xml:space="preserve"> </w:t>
      </w:r>
      <w:r w:rsidRPr="00DC3C3E">
        <w:rPr>
          <w:lang w:eastAsia="zh-CN"/>
        </w:rPr>
        <w:t>shall support</w:t>
      </w:r>
      <w:r w:rsidRPr="00DC3C3E">
        <w:rPr>
          <w:rFonts w:hint="eastAsia"/>
          <w:lang w:eastAsia="zh-CN"/>
        </w:rPr>
        <w:t xml:space="preserve"> Role Based Access Control (RBAC)</w:t>
      </w:r>
      <w:r w:rsidRPr="00DC3C3E">
        <w:rPr>
          <w:lang w:eastAsia="zh-CN"/>
        </w:rPr>
        <w:t xml:space="preserve">. </w:t>
      </w:r>
      <w:r w:rsidRPr="00DC3C3E">
        <w:rPr>
          <w:lang w:eastAsia="ja-JP"/>
        </w:rPr>
        <w:t xml:space="preserve">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w:t>
      </w:r>
      <w:proofErr w:type="gramStart"/>
      <w:r w:rsidRPr="00DC3C3E">
        <w:rPr>
          <w:lang w:eastAsia="ja-JP"/>
        </w:rPr>
        <w:t>Execute</w:t>
      </w:r>
      <w:proofErr w:type="gramEnd"/>
      <w:r w:rsidRPr="00DC3C3E">
        <w:rPr>
          <w:lang w:eastAsia="ja-JP"/>
        </w:rPr>
        <w:t>).</w:t>
      </w:r>
    </w:p>
    <w:p w:rsidR="00FB7F8E" w:rsidRPr="00DC3C3E" w:rsidRDefault="00FB7F8E" w:rsidP="00FB7F8E">
      <w:pPr>
        <w:rPr>
          <w:lang w:eastAsia="zh-CN"/>
        </w:rPr>
      </w:pPr>
      <w:r w:rsidRPr="00DC3C3E">
        <w:rPr>
          <w:lang w:eastAsia="zh-CN"/>
        </w:rPr>
        <w:t>The network product</w:t>
      </w:r>
      <w:r w:rsidRPr="00DC3C3E">
        <w:rPr>
          <w:rFonts w:hint="eastAsia"/>
          <w:lang w:eastAsia="zh-CN"/>
        </w:rPr>
        <w:t xml:space="preserve"> </w:t>
      </w:r>
      <w:r w:rsidRPr="00DC3C3E">
        <w:rPr>
          <w:lang w:eastAsia="zh-CN"/>
        </w:rPr>
        <w:t>supports</w:t>
      </w:r>
      <w:r w:rsidRPr="00DC3C3E">
        <w:rPr>
          <w:rFonts w:hint="eastAsia"/>
          <w:lang w:eastAsia="zh-CN"/>
        </w:rPr>
        <w:t xml:space="preserve"> </w:t>
      </w:r>
      <w:r w:rsidRPr="00DC3C3E">
        <w:rPr>
          <w:lang w:eastAsia="ja-JP"/>
        </w:rPr>
        <w:t xml:space="preserve">RBAC, in particular, for </w:t>
      </w:r>
      <w:r w:rsidRPr="00DC3C3E">
        <w:rPr>
          <w:rFonts w:hint="eastAsia"/>
          <w:lang w:eastAsia="zh-CN"/>
        </w:rPr>
        <w:t>O</w:t>
      </w:r>
      <w:r w:rsidRPr="00DC3C3E">
        <w:rPr>
          <w:lang w:eastAsia="zh-CN"/>
        </w:rPr>
        <w:t>A</w:t>
      </w:r>
      <w:r w:rsidRPr="00DC3C3E">
        <w:rPr>
          <w:rFonts w:hint="eastAsia"/>
          <w:lang w:eastAsia="zh-CN"/>
        </w:rPr>
        <w:t xml:space="preserve">M privilege management </w:t>
      </w:r>
      <w:r w:rsidRPr="00DC3C3E">
        <w:rPr>
          <w:lang w:eastAsia="zh-CN"/>
        </w:rPr>
        <w:t>for</w:t>
      </w:r>
      <w:r w:rsidRPr="00DC3C3E">
        <w:rPr>
          <w:rFonts w:hint="eastAsia"/>
          <w:lang w:eastAsia="zh-CN"/>
        </w:rPr>
        <w:t xml:space="preserve"> </w:t>
      </w:r>
      <w:r w:rsidRPr="00DC3C3E">
        <w:rPr>
          <w:lang w:eastAsia="zh-CN"/>
        </w:rPr>
        <w:t>network product</w:t>
      </w:r>
      <w:r w:rsidRPr="00DC3C3E">
        <w:rPr>
          <w:rFonts w:hint="eastAsia"/>
          <w:lang w:eastAsia="zh-CN"/>
        </w:rPr>
        <w:t xml:space="preserve"> </w:t>
      </w:r>
      <w:r w:rsidRPr="00DC3C3E">
        <w:rPr>
          <w:lang w:eastAsia="zh-CN"/>
        </w:rPr>
        <w:t>Management and Maintenance, including authorization</w:t>
      </w:r>
      <w:r w:rsidRPr="00DC3C3E">
        <w:rPr>
          <w:rFonts w:hint="eastAsia"/>
          <w:lang w:eastAsia="zh-CN"/>
        </w:rPr>
        <w:t xml:space="preserve"> </w:t>
      </w:r>
      <w:r w:rsidRPr="00DC3C3E">
        <w:rPr>
          <w:lang w:eastAsia="zh-CN"/>
        </w:rPr>
        <w:t xml:space="preserve">of </w:t>
      </w:r>
      <w:r w:rsidRPr="00DC3C3E">
        <w:rPr>
          <w:rFonts w:hint="eastAsia"/>
          <w:lang w:eastAsia="zh-CN"/>
        </w:rPr>
        <w:t xml:space="preserve">the operation for configuration data and software via </w:t>
      </w:r>
      <w:r w:rsidRPr="00DC3C3E">
        <w:rPr>
          <w:lang w:eastAsia="zh-CN"/>
        </w:rPr>
        <w:t>the network product</w:t>
      </w:r>
      <w:r w:rsidRPr="00DC3C3E">
        <w:rPr>
          <w:rFonts w:hint="eastAsia"/>
          <w:lang w:eastAsia="zh-CN"/>
        </w:rPr>
        <w:t xml:space="preserve"> console interface</w:t>
      </w:r>
      <w:r w:rsidRPr="00DC3C3E">
        <w:rPr>
          <w:lang w:eastAsia="zh-CN"/>
        </w:rPr>
        <w:t xml:space="preserve">. </w:t>
      </w:r>
    </w:p>
    <w:p w:rsidR="00FB7F8E" w:rsidRPr="00DC3C3E" w:rsidRDefault="00FB7F8E" w:rsidP="00FB7F8E">
      <w:pPr>
        <w:rPr>
          <w:lang w:eastAsia="zh-CN"/>
        </w:rPr>
      </w:pPr>
      <w:r w:rsidRPr="00DC3C3E">
        <w:rPr>
          <w:i/>
          <w:lang w:eastAsia="ja-JP"/>
        </w:rPr>
        <w:t>Security Objective references</w:t>
      </w:r>
      <w:r w:rsidRPr="00DC3C3E">
        <w:rPr>
          <w:lang w:eastAsia="ja-JP"/>
        </w:rPr>
        <w:t>:</w:t>
      </w:r>
      <w:r w:rsidRPr="00DC3C3E">
        <w:rPr>
          <w:rFonts w:hint="eastAsia"/>
          <w:lang w:eastAsia="zh-CN"/>
        </w:rPr>
        <w:t xml:space="preserve"> </w:t>
      </w:r>
      <w:proofErr w:type="spellStart"/>
      <w:proofErr w:type="gramStart"/>
      <w:r w:rsidRPr="00DC3C3E">
        <w:rPr>
          <w:lang w:eastAsia="zh-CN"/>
        </w:rPr>
        <w:t>tba</w:t>
      </w:r>
      <w:proofErr w:type="spellEnd"/>
      <w:proofErr w:type="gramEnd"/>
      <w:r w:rsidRPr="00DC3C3E">
        <w:rPr>
          <w:rFonts w:hint="eastAsia"/>
          <w:lang w:eastAsia="zh-CN"/>
        </w:rPr>
        <w:t>.</w:t>
      </w:r>
    </w:p>
    <w:p w:rsidR="00FB7F8E" w:rsidRPr="00DC3C3E" w:rsidRDefault="00FB7F8E" w:rsidP="00FB7F8E">
      <w:pPr>
        <w:keepNext/>
        <w:keepLines/>
        <w:spacing w:before="120"/>
        <w:rPr>
          <w:rFonts w:ascii="Arial" w:hAnsi="Arial"/>
          <w:lang w:eastAsia="zh-CN"/>
        </w:rPr>
      </w:pPr>
      <w:r w:rsidRPr="00DC3C3E">
        <w:rPr>
          <w:i/>
          <w:lang w:eastAsia="ja-JP"/>
        </w:rPr>
        <w:lastRenderedPageBreak/>
        <w:t>Test case</w:t>
      </w:r>
      <w:r>
        <w:rPr>
          <w:lang w:eastAsia="ja-JP"/>
        </w:rPr>
        <w:t xml:space="preserve">: </w:t>
      </w:r>
    </w:p>
    <w:p w:rsidR="00091672" w:rsidRPr="00930540" w:rsidRDefault="00091672" w:rsidP="00091672">
      <w:pPr>
        <w:keepNext/>
        <w:keepLines/>
        <w:spacing w:before="180"/>
        <w:outlineLvl w:val="1"/>
        <w:rPr>
          <w:ins w:id="15" w:author="HUAWEI" w:date="2015-11-11T09:25:00Z"/>
          <w:b/>
          <w:lang w:eastAsia="zh-CN"/>
        </w:rPr>
      </w:pPr>
      <w:ins w:id="16" w:author="HUAWEI" w:date="2015-11-11T09:25:00Z">
        <w:r w:rsidRPr="00930540">
          <w:rPr>
            <w:b/>
            <w:lang w:eastAsia="zh-CN"/>
          </w:rPr>
          <w:t>Purpose:</w:t>
        </w:r>
      </w:ins>
    </w:p>
    <w:p w:rsidR="00091672" w:rsidRPr="00930540" w:rsidRDefault="00091672" w:rsidP="00091672">
      <w:pPr>
        <w:ind w:left="284" w:firstLine="284"/>
        <w:rPr>
          <w:ins w:id="17" w:author="HUAWEI" w:date="2015-11-11T09:25:00Z"/>
          <w:b/>
          <w:lang w:eastAsia="zh-CN"/>
        </w:rPr>
      </w:pPr>
      <w:ins w:id="18" w:author="HUAWEI" w:date="2015-11-11T09:25:00Z">
        <w:r w:rsidRPr="00930540">
          <w:t>V</w:t>
        </w:r>
        <w:r>
          <w:t xml:space="preserve">erify that users are granted </w:t>
        </w:r>
      </w:ins>
      <w:ins w:id="19" w:author="johnhick" w:date="2015-11-12T17:25:00Z">
        <w:r w:rsidR="0035669B" w:rsidRPr="00712B79">
          <w:t>access</w:t>
        </w:r>
        <w:r w:rsidR="00D51BD6">
          <w:t xml:space="preserve"> </w:t>
        </w:r>
      </w:ins>
      <w:ins w:id="20" w:author="HUAWEI" w:date="2015-11-11T09:25:00Z">
        <w:r>
          <w:t>with role-based privileges</w:t>
        </w:r>
        <w:r w:rsidRPr="00930540">
          <w:t xml:space="preserve">. </w:t>
        </w:r>
      </w:ins>
    </w:p>
    <w:p w:rsidR="00091672" w:rsidRPr="00930540" w:rsidRDefault="00091672" w:rsidP="00091672">
      <w:pPr>
        <w:keepNext/>
        <w:keepLines/>
        <w:spacing w:before="180"/>
        <w:outlineLvl w:val="1"/>
        <w:rPr>
          <w:ins w:id="21" w:author="HUAWEI" w:date="2015-11-11T09:25:00Z"/>
          <w:b/>
          <w:lang w:eastAsia="zh-CN"/>
        </w:rPr>
      </w:pPr>
      <w:ins w:id="22" w:author="HUAWEI" w:date="2015-11-11T09:25:00Z">
        <w:r w:rsidRPr="00930540">
          <w:rPr>
            <w:b/>
            <w:lang w:eastAsia="zh-CN"/>
          </w:rPr>
          <w:t>Procedure and execution steps:</w:t>
        </w:r>
      </w:ins>
    </w:p>
    <w:p w:rsidR="00091672" w:rsidRPr="00930540" w:rsidRDefault="00091672" w:rsidP="00091672">
      <w:pPr>
        <w:keepNext/>
        <w:keepLines/>
        <w:spacing w:before="180"/>
        <w:ind w:left="284"/>
        <w:outlineLvl w:val="1"/>
        <w:rPr>
          <w:ins w:id="23" w:author="HUAWEI" w:date="2015-11-11T09:25:00Z"/>
          <w:b/>
          <w:lang w:eastAsia="zh-CN"/>
        </w:rPr>
      </w:pPr>
      <w:ins w:id="24" w:author="HUAWEI" w:date="2015-11-11T09:25:00Z">
        <w:r w:rsidRPr="00930540">
          <w:rPr>
            <w:b/>
            <w:lang w:eastAsia="zh-CN"/>
          </w:rPr>
          <w:t>Pre-Conditions:</w:t>
        </w:r>
      </w:ins>
    </w:p>
    <w:p w:rsidR="00091672" w:rsidRPr="00D51BD6" w:rsidRDefault="0035669B" w:rsidP="00091672">
      <w:pPr>
        <w:numPr>
          <w:ilvl w:val="0"/>
          <w:numId w:val="3"/>
        </w:numPr>
        <w:ind w:left="872" w:hanging="305"/>
        <w:rPr>
          <w:ins w:id="25" w:author="HUAWEI" w:date="2015-11-11T09:25:00Z"/>
          <w:strike/>
          <w:rPrChange w:id="26" w:author="johnhick" w:date="2015-11-12T17:25:00Z">
            <w:rPr>
              <w:ins w:id="27" w:author="HUAWEI" w:date="2015-11-11T09:25:00Z"/>
            </w:rPr>
          </w:rPrChange>
        </w:rPr>
      </w:pPr>
      <w:ins w:id="28" w:author="HUAWEI" w:date="2015-11-11T09:25:00Z">
        <w:r w:rsidRPr="0035669B">
          <w:rPr>
            <w:strike/>
            <w:rPrChange w:id="29" w:author="johnhick" w:date="2015-11-12T17:25:00Z">
              <w:rPr/>
            </w:rPrChange>
          </w:rPr>
          <w:t>The Network Product is powered on.</w:t>
        </w:r>
      </w:ins>
    </w:p>
    <w:p w:rsidR="00091672" w:rsidRDefault="0035669B" w:rsidP="00091672">
      <w:pPr>
        <w:numPr>
          <w:ilvl w:val="0"/>
          <w:numId w:val="3"/>
        </w:numPr>
        <w:ind w:left="872" w:hanging="305"/>
        <w:rPr>
          <w:ins w:id="30" w:author="johnhick" w:date="2015-11-12T17:25:00Z"/>
          <w:strike/>
        </w:rPr>
      </w:pPr>
      <w:ins w:id="31" w:author="HUAWEI" w:date="2015-11-11T09:25:00Z">
        <w:r w:rsidRPr="0035669B">
          <w:rPr>
            <w:strike/>
            <w:lang w:eastAsia="zh-CN"/>
            <w:rPrChange w:id="32" w:author="johnhick" w:date="2015-11-12T17:25:00Z">
              <w:rPr>
                <w:lang w:eastAsia="zh-CN"/>
              </w:rPr>
            </w:rPrChange>
          </w:rPr>
          <w:t>The tester has privilege to create a new user.</w:t>
        </w:r>
      </w:ins>
    </w:p>
    <w:p w:rsidR="00D51BD6" w:rsidRPr="00D51BD6" w:rsidRDefault="0035669B" w:rsidP="00091672">
      <w:pPr>
        <w:numPr>
          <w:ilvl w:val="0"/>
          <w:numId w:val="3"/>
        </w:numPr>
        <w:ind w:left="872" w:hanging="305"/>
        <w:rPr>
          <w:ins w:id="33" w:author="HUAWEI" w:date="2015-11-11T09:25:00Z"/>
        </w:rPr>
      </w:pPr>
      <w:ins w:id="34" w:author="johnhick" w:date="2015-11-12T17:25:00Z">
        <w:r w:rsidRPr="0035669B">
          <w:rPr>
            <w:lang w:eastAsia="zh-CN"/>
            <w:rPrChange w:id="35" w:author="johnhick" w:date="2015-11-12T17:25:00Z">
              <w:rPr>
                <w:strike/>
                <w:lang w:eastAsia="zh-CN"/>
              </w:rPr>
            </w:rPrChange>
          </w:rPr>
          <w:t>Docu</w:t>
        </w:r>
        <w:r w:rsidR="00D51BD6">
          <w:rPr>
            <w:lang w:eastAsia="zh-CN"/>
          </w:rPr>
          <w:t xml:space="preserve">mentation describing the role based access control system </w:t>
        </w:r>
      </w:ins>
      <w:ins w:id="36" w:author="johnhick" w:date="2015-11-12T18:07:00Z">
        <w:r w:rsidR="00442900">
          <w:rPr>
            <w:lang w:eastAsia="zh-CN"/>
          </w:rPr>
          <w:t>including details on which</w:t>
        </w:r>
      </w:ins>
      <w:ins w:id="37" w:author="johnhick" w:date="2015-11-12T17:25:00Z">
        <w:r w:rsidR="00D51BD6">
          <w:rPr>
            <w:lang w:eastAsia="zh-CN"/>
          </w:rPr>
          <w:t xml:space="preserve"> user rol</w:t>
        </w:r>
      </w:ins>
      <w:ins w:id="38" w:author="johnhick" w:date="2015-11-12T18:07:00Z">
        <w:r w:rsidR="00442900">
          <w:rPr>
            <w:lang w:eastAsia="zh-CN"/>
          </w:rPr>
          <w:t>es are defined.</w:t>
        </w:r>
      </w:ins>
    </w:p>
    <w:p w:rsidR="00091672" w:rsidRPr="00442900" w:rsidRDefault="0035669B" w:rsidP="00091672">
      <w:pPr>
        <w:keepNext/>
        <w:keepLines/>
        <w:spacing w:before="180"/>
        <w:ind w:left="284"/>
        <w:outlineLvl w:val="1"/>
        <w:rPr>
          <w:ins w:id="39" w:author="HUAWEI" w:date="2015-11-11T09:25:00Z"/>
          <w:strike/>
          <w:lang w:eastAsia="zh-CN"/>
          <w:rPrChange w:id="40" w:author="johnhick" w:date="2015-11-12T18:08:00Z">
            <w:rPr>
              <w:ins w:id="41" w:author="HUAWEI" w:date="2015-11-11T09:25:00Z"/>
              <w:lang w:eastAsia="zh-CN"/>
            </w:rPr>
          </w:rPrChange>
        </w:rPr>
      </w:pPr>
      <w:ins w:id="42" w:author="HUAWEI" w:date="2015-11-11T09:25:00Z">
        <w:r w:rsidRPr="0035669B">
          <w:rPr>
            <w:strike/>
            <w:lang w:eastAsia="zh-CN"/>
            <w:rPrChange w:id="43" w:author="johnhick" w:date="2015-11-12T18:08:00Z">
              <w:rPr>
                <w:lang w:eastAsia="zh-CN"/>
              </w:rPr>
            </w:rPrChange>
          </w:rPr>
          <w:lastRenderedPageBreak/>
          <w:t xml:space="preserve">The user is authorised by the tester based on the set of controls in RBAC system. </w:t>
        </w:r>
      </w:ins>
    </w:p>
    <w:p w:rsidR="00091672" w:rsidRPr="00930540" w:rsidRDefault="00091672" w:rsidP="00091672">
      <w:pPr>
        <w:keepNext/>
        <w:keepLines/>
        <w:spacing w:before="180"/>
        <w:ind w:left="284"/>
        <w:outlineLvl w:val="1"/>
        <w:rPr>
          <w:ins w:id="44" w:author="HUAWEI" w:date="2015-11-11T09:25:00Z"/>
          <w:b/>
          <w:lang w:eastAsia="zh-CN"/>
        </w:rPr>
      </w:pPr>
      <w:ins w:id="45" w:author="HUAWEI" w:date="2015-11-11T09:25:00Z">
        <w:r w:rsidRPr="00930540">
          <w:rPr>
            <w:b/>
            <w:lang w:eastAsia="zh-CN"/>
          </w:rPr>
          <w:t>Execution Steps</w:t>
        </w:r>
      </w:ins>
    </w:p>
    <w:p w:rsidR="0035669B" w:rsidRDefault="0035669B" w:rsidP="0035669B">
      <w:pPr>
        <w:pStyle w:val="ListParagraph"/>
        <w:keepNext/>
        <w:keepLines/>
        <w:numPr>
          <w:ilvl w:val="0"/>
          <w:numId w:val="5"/>
        </w:numPr>
        <w:spacing w:before="180"/>
        <w:ind w:firstLineChars="0"/>
        <w:outlineLvl w:val="1"/>
        <w:rPr>
          <w:ins w:id="46" w:author="johnhick" w:date="2015-11-12T18:15:00Z"/>
        </w:rPr>
        <w:pPrChange w:id="47" w:author="johnhick" w:date="2015-11-12T18:25:00Z">
          <w:pPr>
            <w:keepNext/>
            <w:keepLines/>
            <w:numPr>
              <w:numId w:val="4"/>
            </w:numPr>
            <w:spacing w:before="180"/>
            <w:ind w:left="1069" w:hanging="360"/>
            <w:outlineLvl w:val="1"/>
          </w:pPr>
        </w:pPrChange>
      </w:pPr>
      <w:ins w:id="48" w:author="HUAWEI" w:date="2015-11-11T09:25:00Z">
        <w:r w:rsidRPr="0035669B">
          <w:rPr>
            <w:strike/>
            <w:rPrChange w:id="49" w:author="johnhick" w:date="2015-11-12T18:25:00Z">
              <w:rPr/>
            </w:rPrChange>
          </w:rPr>
          <w:t>The tester logs into Network Product application</w:t>
        </w:r>
        <w:r w:rsidR="00091672">
          <w:t xml:space="preserve"> </w:t>
        </w:r>
      </w:ins>
      <w:ins w:id="50" w:author="johnhick" w:date="2015-11-12T18:11:00Z">
        <w:r w:rsidRPr="0035669B">
          <w:rPr>
            <w:strike/>
            <w:rPrChange w:id="51" w:author="johnhick" w:date="2015-11-12T18:25:00Z">
              <w:rPr/>
            </w:rPrChange>
          </w:rPr>
          <w:t>U</w:t>
        </w:r>
      </w:ins>
      <w:ins w:id="52" w:author="HUAWEI" w:date="2015-11-11T09:25:00Z">
        <w:del w:id="53" w:author="johnhick" w:date="2015-11-12T18:11:00Z">
          <w:r w:rsidRPr="0035669B">
            <w:rPr>
              <w:strike/>
              <w:rPrChange w:id="54" w:author="johnhick" w:date="2015-11-12T18:25:00Z">
                <w:rPr/>
              </w:rPrChange>
            </w:rPr>
            <w:delText>u</w:delText>
          </w:r>
        </w:del>
        <w:r w:rsidRPr="0035669B">
          <w:rPr>
            <w:strike/>
            <w:rPrChange w:id="55" w:author="johnhick" w:date="2015-11-12T18:25:00Z">
              <w:rPr/>
            </w:rPrChange>
          </w:rPr>
          <w:t xml:space="preserve">sing </w:t>
        </w:r>
      </w:ins>
      <w:ins w:id="56" w:author="johnhick" w:date="2015-11-12T18:11:00Z">
        <w:r w:rsidRPr="0035669B">
          <w:rPr>
            <w:strike/>
            <w:rPrChange w:id="57" w:author="johnhick" w:date="2015-11-12T18:25:00Z">
              <w:rPr/>
            </w:rPrChange>
          </w:rPr>
          <w:t xml:space="preserve">an </w:t>
        </w:r>
      </w:ins>
      <w:ins w:id="58" w:author="HUAWEI" w:date="2015-11-11T09:25:00Z">
        <w:r w:rsidRPr="0035669B">
          <w:rPr>
            <w:strike/>
            <w:rPrChange w:id="59" w:author="johnhick" w:date="2015-11-12T18:25:00Z">
              <w:rPr/>
            </w:rPrChange>
          </w:rPr>
          <w:t>admin account</w:t>
        </w:r>
        <w:r w:rsidR="00091672">
          <w:t xml:space="preserve"> </w:t>
        </w:r>
      </w:ins>
      <w:ins w:id="60" w:author="johnhick" w:date="2015-11-12T18:14:00Z">
        <w:r w:rsidR="00442900">
          <w:t xml:space="preserve">User accounts </w:t>
        </w:r>
      </w:ins>
      <w:ins w:id="61" w:author="johnhick" w:date="2015-11-12T18:20:00Z">
        <w:r w:rsidR="00963B4E">
          <w:t xml:space="preserve">which are assigned to </w:t>
        </w:r>
      </w:ins>
      <w:ins w:id="62" w:author="johnhick" w:date="2015-11-12T18:14:00Z">
        <w:r w:rsidR="00442900">
          <w:t>different access roles are created.</w:t>
        </w:r>
      </w:ins>
    </w:p>
    <w:p w:rsidR="0035669B" w:rsidRDefault="00963B4E" w:rsidP="0035669B">
      <w:pPr>
        <w:pStyle w:val="ListParagraph"/>
        <w:keepNext/>
        <w:keepLines/>
        <w:numPr>
          <w:ilvl w:val="0"/>
          <w:numId w:val="5"/>
        </w:numPr>
        <w:spacing w:before="180"/>
        <w:ind w:firstLineChars="0"/>
        <w:outlineLvl w:val="1"/>
        <w:rPr>
          <w:ins w:id="63" w:author="johnhick" w:date="2015-11-12T18:14:00Z"/>
        </w:rPr>
        <w:pPrChange w:id="64" w:author="johnhick" w:date="2015-11-12T18:25:00Z">
          <w:pPr>
            <w:keepNext/>
            <w:keepLines/>
            <w:numPr>
              <w:numId w:val="4"/>
            </w:numPr>
            <w:spacing w:before="180"/>
            <w:ind w:left="1069" w:hanging="360"/>
            <w:outlineLvl w:val="1"/>
          </w:pPr>
        </w:pPrChange>
      </w:pPr>
      <w:ins w:id="65" w:author="johnhick" w:date="2015-11-12T18:18:00Z">
        <w:r>
          <w:t>O</w:t>
        </w:r>
      </w:ins>
      <w:ins w:id="66" w:author="johnhick" w:date="2015-11-12T18:16:00Z">
        <w:r w:rsidR="00442900">
          <w:t>perations</w:t>
        </w:r>
      </w:ins>
      <w:ins w:id="67" w:author="johnhick" w:date="2015-11-12T18:20:00Z">
        <w:r>
          <w:t>,</w:t>
        </w:r>
      </w:ins>
      <w:ins w:id="68" w:author="johnhick" w:date="2015-11-12T18:16:00Z">
        <w:r w:rsidR="00442900">
          <w:t xml:space="preserve"> that are allowed by different roles </w:t>
        </w:r>
      </w:ins>
      <w:ins w:id="69" w:author="johnhick" w:date="2015-11-12T18:18:00Z">
        <w:r>
          <w:t>(as defined in the network product documentation)</w:t>
        </w:r>
      </w:ins>
      <w:ins w:id="70" w:author="johnhick" w:date="2015-11-12T18:20:00Z">
        <w:r>
          <w:t>,</w:t>
        </w:r>
      </w:ins>
      <w:ins w:id="71" w:author="johnhick" w:date="2015-11-12T18:18:00Z">
        <w:r>
          <w:t xml:space="preserve"> </w:t>
        </w:r>
      </w:ins>
      <w:ins w:id="72" w:author="johnhick" w:date="2015-11-12T18:16:00Z">
        <w:r w:rsidR="00442900">
          <w:t>are</w:t>
        </w:r>
      </w:ins>
      <w:ins w:id="73" w:author="johnhick" w:date="2015-11-12T18:18:00Z">
        <w:r>
          <w:t xml:space="preserve"> attempted </w:t>
        </w:r>
      </w:ins>
      <w:ins w:id="74" w:author="johnhick" w:date="2015-11-12T18:19:00Z">
        <w:r>
          <w:t>via</w:t>
        </w:r>
      </w:ins>
      <w:ins w:id="75" w:author="johnhick" w:date="2015-11-12T18:18:00Z">
        <w:r>
          <w:t xml:space="preserve"> the different user accounts.</w:t>
        </w:r>
      </w:ins>
      <w:ins w:id="76" w:author="johnhick" w:date="2015-11-12T18:16:00Z">
        <w:r w:rsidR="00442900">
          <w:t xml:space="preserve"> </w:t>
        </w:r>
      </w:ins>
      <w:ins w:id="77" w:author="johnhick" w:date="2015-11-12T18:15:00Z">
        <w:r w:rsidR="00442900">
          <w:t xml:space="preserve"> </w:t>
        </w:r>
      </w:ins>
    </w:p>
    <w:p w:rsidR="0035669B" w:rsidRDefault="0035669B" w:rsidP="0035669B">
      <w:pPr>
        <w:keepNext/>
        <w:keepLines/>
        <w:spacing w:before="180"/>
        <w:ind w:left="1069"/>
        <w:outlineLvl w:val="1"/>
        <w:rPr>
          <w:ins w:id="78" w:author="HUAWEI" w:date="2015-11-11T09:25:00Z"/>
        </w:rPr>
        <w:pPrChange w:id="79" w:author="johnhick" w:date="2015-11-12T18:14:00Z">
          <w:pPr>
            <w:keepNext/>
            <w:keepLines/>
            <w:numPr>
              <w:numId w:val="4"/>
            </w:numPr>
            <w:spacing w:before="180"/>
            <w:ind w:left="1069" w:hanging="360"/>
            <w:outlineLvl w:val="1"/>
          </w:pPr>
        </w:pPrChange>
      </w:pPr>
    </w:p>
    <w:p w:rsidR="00091672" w:rsidRPr="00963B4E" w:rsidRDefault="0035669B" w:rsidP="00963B4E">
      <w:pPr>
        <w:keepNext/>
        <w:keepLines/>
        <w:numPr>
          <w:ilvl w:val="0"/>
          <w:numId w:val="4"/>
        </w:numPr>
        <w:spacing w:before="180"/>
        <w:outlineLvl w:val="1"/>
        <w:rPr>
          <w:ins w:id="80" w:author="HUAWEI" w:date="2015-11-11T09:25:00Z"/>
          <w:strike/>
          <w:rPrChange w:id="81" w:author="johnhick" w:date="2015-11-12T18:21:00Z">
            <w:rPr>
              <w:ins w:id="82" w:author="HUAWEI" w:date="2015-11-11T09:25:00Z"/>
            </w:rPr>
          </w:rPrChange>
        </w:rPr>
      </w:pPr>
      <w:ins w:id="83" w:author="HUAWEI" w:date="2015-11-11T09:25:00Z">
        <w:r w:rsidRPr="0035669B">
          <w:rPr>
            <w:strike/>
            <w:rPrChange w:id="84" w:author="johnhick" w:date="2015-11-12T18:21:00Z">
              <w:rPr/>
            </w:rPrChange>
          </w:rPr>
          <w:t>The tester creates user A, and grants System Admin role to A</w:t>
        </w:r>
      </w:ins>
    </w:p>
    <w:p w:rsidR="0035669B" w:rsidRPr="0035669B" w:rsidRDefault="0035669B">
      <w:pPr>
        <w:keepNext/>
        <w:keepLines/>
        <w:numPr>
          <w:ilvl w:val="0"/>
          <w:numId w:val="4"/>
        </w:numPr>
        <w:spacing w:before="180"/>
        <w:outlineLvl w:val="1"/>
        <w:rPr>
          <w:ins w:id="85" w:author="HUAWEI" w:date="2015-11-11T09:25:00Z"/>
          <w:strike/>
          <w:rPrChange w:id="86" w:author="johnhick" w:date="2015-11-12T18:21:00Z">
            <w:rPr>
              <w:ins w:id="87" w:author="HUAWEI" w:date="2015-11-11T09:25:00Z"/>
            </w:rPr>
          </w:rPrChange>
        </w:rPr>
      </w:pPr>
      <w:ins w:id="88" w:author="HUAWEI" w:date="2015-11-11T09:25:00Z">
        <w:r w:rsidRPr="0035669B">
          <w:rPr>
            <w:strike/>
            <w:rPrChange w:id="89" w:author="johnhick" w:date="2015-11-12T18:21:00Z">
              <w:rPr/>
            </w:rPrChange>
          </w:rPr>
          <w:t>The tester creates user B, and grants low-level role (e.g. Fault Management role) to B</w:t>
        </w:r>
      </w:ins>
    </w:p>
    <w:p w:rsidR="0035669B" w:rsidRPr="0035669B" w:rsidRDefault="0035669B">
      <w:pPr>
        <w:keepNext/>
        <w:keepLines/>
        <w:numPr>
          <w:ilvl w:val="0"/>
          <w:numId w:val="4"/>
        </w:numPr>
        <w:spacing w:before="180"/>
        <w:outlineLvl w:val="1"/>
        <w:rPr>
          <w:ins w:id="90" w:author="HUAWEI" w:date="2015-11-11T09:25:00Z"/>
          <w:strike/>
          <w:rPrChange w:id="91" w:author="johnhick" w:date="2015-11-12T18:21:00Z">
            <w:rPr>
              <w:ins w:id="92" w:author="HUAWEI" w:date="2015-11-11T09:25:00Z"/>
            </w:rPr>
          </w:rPrChange>
        </w:rPr>
      </w:pPr>
      <w:ins w:id="93" w:author="HUAWEI" w:date="2015-11-11T09:25:00Z">
        <w:r w:rsidRPr="0035669B">
          <w:rPr>
            <w:strike/>
            <w:rPrChange w:id="94" w:author="johnhick" w:date="2015-11-12T18:21:00Z">
              <w:rPr/>
            </w:rPrChange>
          </w:rPr>
          <w:t>The tester performs login action with user A, does operations that  System Admin can do, e.g. modifying other users’ passwords, accessing and viewing system log files, or executing NE management</w:t>
        </w:r>
      </w:ins>
    </w:p>
    <w:p w:rsidR="0035669B" w:rsidRPr="0035669B" w:rsidRDefault="0035669B">
      <w:pPr>
        <w:keepNext/>
        <w:keepLines/>
        <w:numPr>
          <w:ilvl w:val="0"/>
          <w:numId w:val="4"/>
        </w:numPr>
        <w:spacing w:before="180"/>
        <w:outlineLvl w:val="1"/>
        <w:rPr>
          <w:ins w:id="95" w:author="HUAWEI" w:date="2015-11-11T09:25:00Z"/>
          <w:strike/>
          <w:rPrChange w:id="96" w:author="johnhick" w:date="2015-11-12T18:21:00Z">
            <w:rPr>
              <w:ins w:id="97" w:author="HUAWEI" w:date="2015-11-11T09:25:00Z"/>
            </w:rPr>
          </w:rPrChange>
        </w:rPr>
      </w:pPr>
      <w:ins w:id="98" w:author="HUAWEI" w:date="2015-11-11T09:25:00Z">
        <w:r w:rsidRPr="0035669B">
          <w:rPr>
            <w:strike/>
            <w:rPrChange w:id="99" w:author="johnhick" w:date="2015-11-12T18:21:00Z">
              <w:rPr/>
            </w:rPrChange>
          </w:rPr>
          <w:t>The tester performs login action with user B, and performs low-level role (e.g. fault Management)</w:t>
        </w:r>
      </w:ins>
    </w:p>
    <w:p w:rsidR="0035669B" w:rsidRPr="0035669B" w:rsidRDefault="0035669B">
      <w:pPr>
        <w:keepNext/>
        <w:keepLines/>
        <w:numPr>
          <w:ilvl w:val="0"/>
          <w:numId w:val="4"/>
        </w:numPr>
        <w:spacing w:before="180"/>
        <w:outlineLvl w:val="1"/>
        <w:rPr>
          <w:ins w:id="100" w:author="HUAWEI" w:date="2015-11-11T09:25:00Z"/>
          <w:strike/>
          <w:rPrChange w:id="101" w:author="johnhick" w:date="2015-11-12T18:21:00Z">
            <w:rPr>
              <w:ins w:id="102" w:author="HUAWEI" w:date="2015-11-11T09:25:00Z"/>
            </w:rPr>
          </w:rPrChange>
        </w:rPr>
      </w:pPr>
      <w:ins w:id="103" w:author="HUAWEI" w:date="2015-11-11T09:25:00Z">
        <w:r w:rsidRPr="0035669B">
          <w:rPr>
            <w:strike/>
            <w:rPrChange w:id="104" w:author="johnhick" w:date="2015-11-12T18:21:00Z">
              <w:rPr/>
            </w:rPrChange>
          </w:rPr>
          <w:t xml:space="preserve">The tester performs login action with user B, does operations that System Admin can do. </w:t>
        </w:r>
      </w:ins>
    </w:p>
    <w:p w:rsidR="0035669B" w:rsidRPr="0035669B" w:rsidRDefault="0035669B" w:rsidP="0035669B">
      <w:pPr>
        <w:pStyle w:val="ListParagraph"/>
        <w:keepNext/>
        <w:keepLines/>
        <w:numPr>
          <w:ilvl w:val="0"/>
          <w:numId w:val="5"/>
        </w:numPr>
        <w:spacing w:before="180"/>
        <w:ind w:firstLineChars="0"/>
        <w:outlineLvl w:val="1"/>
        <w:rPr>
          <w:ins w:id="105" w:author="HUAWEI" w:date="2015-11-11T09:25:00Z"/>
          <w:strike/>
          <w:rPrChange w:id="106" w:author="johnhick" w:date="2015-11-12T22:31:00Z">
            <w:rPr>
              <w:ins w:id="107" w:author="HUAWEI" w:date="2015-11-11T09:25:00Z"/>
            </w:rPr>
          </w:rPrChange>
        </w:rPr>
        <w:pPrChange w:id="108" w:author="johnhick" w:date="2015-11-12T18:26:00Z">
          <w:pPr>
            <w:keepNext/>
            <w:keepLines/>
            <w:numPr>
              <w:numId w:val="4"/>
            </w:numPr>
            <w:spacing w:before="180"/>
            <w:ind w:left="1069" w:hanging="360"/>
            <w:outlineLvl w:val="1"/>
          </w:pPr>
        </w:pPrChange>
      </w:pPr>
      <w:ins w:id="109" w:author="HUAWEI" w:date="2015-11-11T09:25:00Z">
        <w:r w:rsidRPr="0035669B">
          <w:rPr>
            <w:strike/>
            <w:rPrChange w:id="110" w:author="johnhick" w:date="2015-11-12T22:31:00Z">
              <w:rPr/>
            </w:rPrChange>
          </w:rPr>
          <w:t xml:space="preserve">The tester repeats </w:t>
        </w:r>
        <w:del w:id="111" w:author="johnhick" w:date="2015-11-12T18:20:00Z">
          <w:r w:rsidRPr="0035669B">
            <w:rPr>
              <w:strike/>
              <w:rPrChange w:id="112" w:author="johnhick" w:date="2015-11-12T22:31:00Z">
                <w:rPr/>
              </w:rPrChange>
            </w:rPr>
            <w:delText xml:space="preserve">the above </w:delText>
          </w:r>
        </w:del>
        <w:r w:rsidRPr="0035669B">
          <w:rPr>
            <w:strike/>
            <w:rPrChange w:id="113" w:author="johnhick" w:date="2015-11-12T22:31:00Z">
              <w:rPr/>
            </w:rPrChange>
          </w:rPr>
          <w:t>step</w:t>
        </w:r>
        <w:del w:id="114" w:author="johnhick" w:date="2015-11-12T18:20:00Z">
          <w:r w:rsidRPr="0035669B">
            <w:rPr>
              <w:strike/>
              <w:rPrChange w:id="115" w:author="johnhick" w:date="2015-11-12T22:31:00Z">
                <w:rPr/>
              </w:rPrChange>
            </w:rPr>
            <w:delText>s</w:delText>
          </w:r>
        </w:del>
      </w:ins>
      <w:ins w:id="116" w:author="johnhick" w:date="2015-11-12T18:20:00Z">
        <w:r w:rsidRPr="0035669B">
          <w:rPr>
            <w:strike/>
            <w:rPrChange w:id="117" w:author="johnhick" w:date="2015-11-12T22:31:00Z">
              <w:rPr/>
            </w:rPrChange>
          </w:rPr>
          <w:t xml:space="preserve"> 2</w:t>
        </w:r>
      </w:ins>
      <w:ins w:id="118" w:author="HUAWEI" w:date="2015-11-11T09:25:00Z">
        <w:r w:rsidRPr="0035669B">
          <w:rPr>
            <w:strike/>
            <w:rPrChange w:id="119" w:author="johnhick" w:date="2015-11-12T22:31:00Z">
              <w:rPr/>
            </w:rPrChange>
          </w:rPr>
          <w:t xml:space="preserve"> using different interfaces to log into the Network Product application.</w:t>
        </w:r>
      </w:ins>
    </w:p>
    <w:p w:rsidR="00091672" w:rsidRPr="00D65DB6" w:rsidRDefault="00091672" w:rsidP="00091672">
      <w:pPr>
        <w:keepNext/>
        <w:keepLines/>
        <w:spacing w:before="180"/>
        <w:ind w:firstLine="284"/>
        <w:outlineLvl w:val="1"/>
        <w:rPr>
          <w:ins w:id="120" w:author="HUAWEI" w:date="2015-11-11T09:25:00Z"/>
          <w:b/>
          <w:lang w:eastAsia="zh-CN"/>
        </w:rPr>
      </w:pPr>
      <w:ins w:id="121" w:author="HUAWEI" w:date="2015-11-11T09:25:00Z">
        <w:r w:rsidRPr="00D65DB6">
          <w:rPr>
            <w:b/>
            <w:lang w:eastAsia="zh-CN"/>
          </w:rPr>
          <w:t>Expected Results:</w:t>
        </w:r>
      </w:ins>
    </w:p>
    <w:p w:rsidR="0035669B" w:rsidRDefault="00963B4E" w:rsidP="0035669B">
      <w:pPr>
        <w:keepNext/>
        <w:keepLines/>
        <w:numPr>
          <w:ilvl w:val="1"/>
          <w:numId w:val="5"/>
        </w:numPr>
        <w:spacing w:before="180"/>
        <w:outlineLvl w:val="1"/>
        <w:rPr>
          <w:ins w:id="122" w:author="johnhick" w:date="2015-11-12T18:24:00Z"/>
        </w:rPr>
        <w:pPrChange w:id="123" w:author="johnhick" w:date="2015-11-12T18:25:00Z">
          <w:pPr>
            <w:keepNext/>
            <w:keepLines/>
            <w:numPr>
              <w:ilvl w:val="1"/>
              <w:numId w:val="4"/>
            </w:numPr>
            <w:spacing w:before="180"/>
            <w:ind w:left="1124" w:hanging="420"/>
            <w:outlineLvl w:val="1"/>
          </w:pPr>
        </w:pPrChange>
      </w:pPr>
      <w:ins w:id="124" w:author="johnhick" w:date="2015-11-12T18:21:00Z">
        <w:r>
          <w:t>Users</w:t>
        </w:r>
      </w:ins>
      <w:ins w:id="125" w:author="johnhick" w:date="2015-11-12T18:22:00Z">
        <w:r>
          <w:t xml:space="preserve"> that are assigned to a role that is not allowed to execute an operation are prevented from executing the operation.</w:t>
        </w:r>
      </w:ins>
      <w:ins w:id="126" w:author="johnhick" w:date="2015-11-12T18:21:00Z">
        <w:r>
          <w:t xml:space="preserve"> </w:t>
        </w:r>
      </w:ins>
    </w:p>
    <w:p w:rsidR="0035669B" w:rsidRDefault="00963B4E" w:rsidP="0035669B">
      <w:pPr>
        <w:keepNext/>
        <w:keepLines/>
        <w:numPr>
          <w:ilvl w:val="1"/>
          <w:numId w:val="5"/>
        </w:numPr>
        <w:spacing w:before="180"/>
        <w:outlineLvl w:val="1"/>
        <w:rPr>
          <w:ins w:id="127" w:author="johnhick" w:date="2015-11-12T18:24:00Z"/>
        </w:rPr>
        <w:pPrChange w:id="128" w:author="johnhick" w:date="2015-11-12T18:25:00Z">
          <w:pPr>
            <w:keepNext/>
            <w:keepLines/>
            <w:numPr>
              <w:ilvl w:val="1"/>
              <w:numId w:val="4"/>
            </w:numPr>
            <w:spacing w:before="180"/>
            <w:ind w:left="1124" w:hanging="420"/>
            <w:outlineLvl w:val="1"/>
          </w:pPr>
        </w:pPrChange>
      </w:pPr>
      <w:ins w:id="129" w:author="johnhick" w:date="2015-11-12T18:24:00Z">
        <w:r>
          <w:t xml:space="preserve">Users that are assigned to a role that is allowed to execute an operation can successfully </w:t>
        </w:r>
        <w:proofErr w:type="spellStart"/>
        <w:r>
          <w:t>exeucute</w:t>
        </w:r>
        <w:proofErr w:type="spellEnd"/>
        <w:r>
          <w:t xml:space="preserve"> the operation.</w:t>
        </w:r>
      </w:ins>
    </w:p>
    <w:p w:rsidR="0035669B" w:rsidRPr="0035669B" w:rsidRDefault="0035669B" w:rsidP="0035669B">
      <w:pPr>
        <w:keepNext/>
        <w:keepLines/>
        <w:numPr>
          <w:ilvl w:val="1"/>
          <w:numId w:val="5"/>
        </w:numPr>
        <w:spacing w:before="180"/>
        <w:outlineLvl w:val="1"/>
        <w:rPr>
          <w:ins w:id="130" w:author="HUAWEI" w:date="2015-11-11T09:25:00Z"/>
          <w:strike/>
          <w:rPrChange w:id="131" w:author="johnhick" w:date="2015-11-12T18:24:00Z">
            <w:rPr>
              <w:ins w:id="132" w:author="HUAWEI" w:date="2015-11-11T09:25:00Z"/>
            </w:rPr>
          </w:rPrChange>
        </w:rPr>
        <w:pPrChange w:id="133" w:author="johnhick" w:date="2015-11-12T18:25:00Z">
          <w:pPr>
            <w:keepNext/>
            <w:keepLines/>
            <w:numPr>
              <w:ilvl w:val="1"/>
              <w:numId w:val="4"/>
            </w:numPr>
            <w:spacing w:before="180"/>
            <w:ind w:left="1124" w:hanging="420"/>
            <w:outlineLvl w:val="1"/>
          </w:pPr>
        </w:pPrChange>
      </w:pPr>
      <w:ins w:id="134" w:author="johnhick" w:date="2015-11-12T18:21:00Z">
        <w:r w:rsidRPr="0035669B">
          <w:rPr>
            <w:strike/>
            <w:rPrChange w:id="135" w:author="johnhick" w:date="2015-11-12T18:24:00Z">
              <w:rPr/>
            </w:rPrChange>
          </w:rPr>
          <w:t xml:space="preserve">that </w:t>
        </w:r>
      </w:ins>
      <w:ins w:id="136" w:author="johnhick" w:date="2015-11-12T18:22:00Z">
        <w:r w:rsidRPr="0035669B">
          <w:rPr>
            <w:strike/>
            <w:rPrChange w:id="137" w:author="johnhick" w:date="2015-11-12T18:24:00Z">
              <w:rPr/>
            </w:rPrChange>
          </w:rPr>
          <w:t xml:space="preserve">attempt to execute commands that their assigned role is not allowed is not </w:t>
        </w:r>
        <w:proofErr w:type="spellStart"/>
        <w:r w:rsidRPr="0035669B">
          <w:rPr>
            <w:strike/>
            <w:rPrChange w:id="138" w:author="johnhick" w:date="2015-11-12T18:24:00Z">
              <w:rPr/>
            </w:rPrChange>
          </w:rPr>
          <w:t>aloowed</w:t>
        </w:r>
      </w:ins>
      <w:ins w:id="139" w:author="johnhick" w:date="2015-11-12T18:21:00Z">
        <w:r w:rsidRPr="0035669B">
          <w:rPr>
            <w:strike/>
            <w:rPrChange w:id="140" w:author="johnhick" w:date="2015-11-12T18:24:00Z">
              <w:rPr/>
            </w:rPrChange>
          </w:rPr>
          <w:t>are</w:t>
        </w:r>
        <w:proofErr w:type="spellEnd"/>
        <w:r w:rsidRPr="0035669B">
          <w:rPr>
            <w:strike/>
            <w:rPrChange w:id="141" w:author="johnhick" w:date="2015-11-12T18:24:00Z">
              <w:rPr/>
            </w:rPrChange>
          </w:rPr>
          <w:t xml:space="preserve"> assigned the </w:t>
        </w:r>
        <w:proofErr w:type="spellStart"/>
        <w:r w:rsidRPr="0035669B">
          <w:rPr>
            <w:strike/>
            <w:rPrChange w:id="142" w:author="johnhick" w:date="2015-11-12T18:24:00Z">
              <w:rPr/>
            </w:rPrChange>
          </w:rPr>
          <w:t>appro</w:t>
        </w:r>
      </w:ins>
      <w:ins w:id="143" w:author="HUAWEI" w:date="2015-11-11T09:25:00Z">
        <w:r w:rsidRPr="0035669B">
          <w:rPr>
            <w:strike/>
            <w:rPrChange w:id="144" w:author="johnhick" w:date="2015-11-12T18:24:00Z">
              <w:rPr/>
            </w:rPrChange>
          </w:rPr>
          <w:t>In</w:t>
        </w:r>
        <w:proofErr w:type="spellEnd"/>
        <w:r w:rsidRPr="0035669B">
          <w:rPr>
            <w:strike/>
            <w:rPrChange w:id="145" w:author="johnhick" w:date="2015-11-12T18:24:00Z">
              <w:rPr/>
            </w:rPrChange>
          </w:rPr>
          <w:t xml:space="preserve"> RBAC system, user A and B have granted different privileges</w:t>
        </w:r>
      </w:ins>
    </w:p>
    <w:p w:rsidR="0035669B" w:rsidRPr="0035669B" w:rsidRDefault="0035669B" w:rsidP="0035669B">
      <w:pPr>
        <w:keepNext/>
        <w:keepLines/>
        <w:numPr>
          <w:ilvl w:val="1"/>
          <w:numId w:val="5"/>
        </w:numPr>
        <w:spacing w:before="180"/>
        <w:outlineLvl w:val="1"/>
        <w:rPr>
          <w:ins w:id="146" w:author="HUAWEI" w:date="2015-11-11T09:25:00Z"/>
          <w:strike/>
          <w:rPrChange w:id="147" w:author="johnhick" w:date="2015-11-12T18:24:00Z">
            <w:rPr>
              <w:ins w:id="148" w:author="HUAWEI" w:date="2015-11-11T09:25:00Z"/>
            </w:rPr>
          </w:rPrChange>
        </w:rPr>
        <w:pPrChange w:id="149" w:author="johnhick" w:date="2015-11-12T18:25:00Z">
          <w:pPr>
            <w:keepNext/>
            <w:keepLines/>
            <w:numPr>
              <w:ilvl w:val="1"/>
              <w:numId w:val="4"/>
            </w:numPr>
            <w:spacing w:before="180"/>
            <w:ind w:left="1124" w:hanging="420"/>
            <w:outlineLvl w:val="1"/>
          </w:pPr>
        </w:pPrChange>
      </w:pPr>
      <w:ins w:id="150" w:author="HUAWEI" w:date="2015-11-11T09:25:00Z">
        <w:r w:rsidRPr="0035669B">
          <w:rPr>
            <w:strike/>
            <w:rPrChange w:id="151" w:author="johnhick" w:date="2015-11-12T18:24:00Z">
              <w:rPr/>
            </w:rPrChange>
          </w:rPr>
          <w:t xml:space="preserve">User A has System </w:t>
        </w:r>
        <w:proofErr w:type="spellStart"/>
        <w:r w:rsidRPr="0035669B">
          <w:rPr>
            <w:strike/>
            <w:rPrChange w:id="152" w:author="johnhick" w:date="2015-11-12T18:24:00Z">
              <w:rPr/>
            </w:rPrChange>
          </w:rPr>
          <w:t>Admin’s</w:t>
        </w:r>
        <w:proofErr w:type="spellEnd"/>
        <w:r w:rsidRPr="0035669B">
          <w:rPr>
            <w:strike/>
            <w:rPrChange w:id="153" w:author="johnhick" w:date="2015-11-12T18:24:00Z">
              <w:rPr/>
            </w:rPrChange>
          </w:rPr>
          <w:t xml:space="preserve"> privileges and can perform operations that System Admin can do.</w:t>
        </w:r>
      </w:ins>
    </w:p>
    <w:p w:rsidR="0035669B" w:rsidRPr="0035669B" w:rsidRDefault="0035669B" w:rsidP="0035669B">
      <w:pPr>
        <w:keepNext/>
        <w:keepLines/>
        <w:numPr>
          <w:ilvl w:val="1"/>
          <w:numId w:val="5"/>
        </w:numPr>
        <w:spacing w:before="180"/>
        <w:outlineLvl w:val="1"/>
        <w:rPr>
          <w:ins w:id="154" w:author="HUAWEI" w:date="2015-11-11T09:25:00Z"/>
          <w:strike/>
          <w:rPrChange w:id="155" w:author="johnhick" w:date="2015-11-12T18:24:00Z">
            <w:rPr>
              <w:ins w:id="156" w:author="HUAWEI" w:date="2015-11-11T09:25:00Z"/>
            </w:rPr>
          </w:rPrChange>
        </w:rPr>
        <w:pPrChange w:id="157" w:author="johnhick" w:date="2015-11-12T18:25:00Z">
          <w:pPr>
            <w:keepNext/>
            <w:keepLines/>
            <w:numPr>
              <w:ilvl w:val="1"/>
              <w:numId w:val="4"/>
            </w:numPr>
            <w:spacing w:before="180"/>
            <w:ind w:left="1124" w:hanging="420"/>
            <w:outlineLvl w:val="1"/>
          </w:pPr>
        </w:pPrChange>
      </w:pPr>
      <w:ins w:id="158" w:author="HUAWEI" w:date="2015-11-11T09:25:00Z">
        <w:r w:rsidRPr="0035669B">
          <w:rPr>
            <w:strike/>
            <w:rPrChange w:id="159" w:author="johnhick" w:date="2015-11-12T18:24:00Z">
              <w:rPr/>
            </w:rPrChange>
          </w:rPr>
          <w:t>User B has low-level privileges (e.g. Fault Management privileges) and can perform operations about low-level role (e.g. Fault Management).</w:t>
        </w:r>
      </w:ins>
    </w:p>
    <w:p w:rsidR="0035669B" w:rsidRPr="0035669B" w:rsidRDefault="0035669B" w:rsidP="0035669B">
      <w:pPr>
        <w:keepNext/>
        <w:keepLines/>
        <w:numPr>
          <w:ilvl w:val="1"/>
          <w:numId w:val="5"/>
        </w:numPr>
        <w:spacing w:before="180"/>
        <w:outlineLvl w:val="1"/>
        <w:rPr>
          <w:ins w:id="160" w:author="HUAWEI" w:date="2015-11-11T09:25:00Z"/>
          <w:strike/>
          <w:rPrChange w:id="161" w:author="johnhick" w:date="2015-11-12T18:24:00Z">
            <w:rPr>
              <w:ins w:id="162" w:author="HUAWEI" w:date="2015-11-11T09:25:00Z"/>
            </w:rPr>
          </w:rPrChange>
        </w:rPr>
        <w:pPrChange w:id="163" w:author="johnhick" w:date="2015-11-12T18:25:00Z">
          <w:pPr>
            <w:keepNext/>
            <w:keepLines/>
            <w:numPr>
              <w:ilvl w:val="1"/>
              <w:numId w:val="4"/>
            </w:numPr>
            <w:spacing w:before="180"/>
            <w:ind w:left="1124" w:hanging="420"/>
            <w:outlineLvl w:val="1"/>
          </w:pPr>
        </w:pPrChange>
      </w:pPr>
      <w:ins w:id="164" w:author="HUAWEI" w:date="2015-11-11T09:25:00Z">
        <w:r w:rsidRPr="0035669B">
          <w:rPr>
            <w:strike/>
            <w:rPrChange w:id="165" w:author="johnhick" w:date="2015-11-12T18:24:00Z">
              <w:rPr/>
            </w:rPrChange>
          </w:rPr>
          <w:t xml:space="preserve">User B has no System </w:t>
        </w:r>
        <w:proofErr w:type="spellStart"/>
        <w:r w:rsidRPr="0035669B">
          <w:rPr>
            <w:strike/>
            <w:rPrChange w:id="166" w:author="johnhick" w:date="2015-11-12T18:24:00Z">
              <w:rPr/>
            </w:rPrChange>
          </w:rPr>
          <w:t>Admin’s</w:t>
        </w:r>
        <w:proofErr w:type="spellEnd"/>
        <w:r w:rsidRPr="0035669B">
          <w:rPr>
            <w:strike/>
            <w:rPrChange w:id="167" w:author="johnhick" w:date="2015-11-12T18:24:00Z">
              <w:rPr/>
            </w:rPrChange>
          </w:rPr>
          <w:t xml:space="preserve"> privileges and cannot perform operations that System Admin can do</w:t>
        </w:r>
      </w:ins>
    </w:p>
    <w:p w:rsidR="00091672" w:rsidRPr="00930540" w:rsidRDefault="00091672" w:rsidP="00091672">
      <w:pPr>
        <w:keepNext/>
        <w:keepLines/>
        <w:spacing w:before="180"/>
        <w:outlineLvl w:val="1"/>
        <w:rPr>
          <w:ins w:id="168" w:author="HUAWEI" w:date="2015-11-11T09:25:00Z"/>
          <w:b/>
          <w:lang w:val="en-US" w:eastAsia="zh-CN"/>
        </w:rPr>
      </w:pPr>
      <w:ins w:id="169" w:author="HUAWEI" w:date="2015-11-11T09:25:00Z">
        <w:r w:rsidRPr="00930540">
          <w:rPr>
            <w:b/>
            <w:lang w:val="en-US" w:eastAsia="zh-CN"/>
          </w:rPr>
          <w:t>Expected format of evidence:</w:t>
        </w:r>
      </w:ins>
      <w:ins w:id="170" w:author="johnhick" w:date="2015-11-12T18:27:00Z">
        <w:r w:rsidR="00963B4E">
          <w:rPr>
            <w:b/>
            <w:lang w:val="en-US" w:eastAsia="zh-CN"/>
          </w:rPr>
          <w:t xml:space="preserve"> </w:t>
        </w:r>
      </w:ins>
    </w:p>
    <w:p w:rsidR="00091672" w:rsidRPr="00963B4E" w:rsidRDefault="0035669B" w:rsidP="00091672">
      <w:pPr>
        <w:keepNext/>
        <w:keepLines/>
        <w:spacing w:before="180"/>
        <w:ind w:left="284" w:firstLine="284"/>
        <w:outlineLvl w:val="1"/>
        <w:rPr>
          <w:ins w:id="171" w:author="HUAWEI" w:date="2015-11-11T09:25:00Z"/>
          <w:strike/>
          <w:lang w:val="en-US" w:eastAsia="zh-CN"/>
          <w:rPrChange w:id="172" w:author="johnhick" w:date="2015-11-12T18:27:00Z">
            <w:rPr>
              <w:ins w:id="173" w:author="HUAWEI" w:date="2015-11-11T09:25:00Z"/>
              <w:lang w:val="en-US" w:eastAsia="zh-CN"/>
            </w:rPr>
          </w:rPrChange>
        </w:rPr>
      </w:pPr>
      <w:ins w:id="174" w:author="HUAWEI" w:date="2015-11-11T09:25:00Z">
        <w:r w:rsidRPr="0035669B">
          <w:rPr>
            <w:strike/>
            <w:lang w:val="en-US" w:eastAsia="zh-CN"/>
            <w:rPrChange w:id="175" w:author="johnhick" w:date="2015-11-12T18:27:00Z">
              <w:rPr>
                <w:lang w:val="en-US" w:eastAsia="zh-CN"/>
              </w:rPr>
            </w:rPrChange>
          </w:rPr>
          <w:t>Evidence suitable for the interface, e.g. screenshot contains the operation results.</w:t>
        </w:r>
      </w:ins>
      <w:ins w:id="176" w:author="johnhick" w:date="2015-11-12T18:27:00Z">
        <w:r w:rsidR="00963B4E">
          <w:rPr>
            <w:strike/>
            <w:lang w:val="en-US" w:eastAsia="zh-CN"/>
          </w:rPr>
          <w:t xml:space="preserve"> </w:t>
        </w:r>
        <w:r w:rsidRPr="0035669B">
          <w:rPr>
            <w:lang w:val="en-US" w:eastAsia="zh-CN"/>
            <w:rPrChange w:id="177" w:author="johnhick" w:date="2015-11-12T18:27:00Z">
              <w:rPr>
                <w:strike/>
                <w:lang w:val="en-US" w:eastAsia="zh-CN"/>
              </w:rPr>
            </w:rPrChange>
          </w:rPr>
          <w:t>Pass/fail</w:t>
        </w:r>
        <w:r w:rsidR="00963B4E">
          <w:rPr>
            <w:lang w:val="en-US" w:eastAsia="zh-CN"/>
          </w:rPr>
          <w:t xml:space="preserve"> results as recorded by the tester.</w:t>
        </w:r>
      </w:ins>
    </w:p>
    <w:p w:rsidR="00091672" w:rsidRPr="008B383B" w:rsidRDefault="00091672" w:rsidP="008B383B">
      <w:pPr>
        <w:jc w:val="center"/>
        <w:rPr>
          <w:ins w:id="178" w:author="HUAWEI" w:date="2015-11-11T09:25:00Z"/>
          <w:rFonts w:eastAsia="Times New Roman"/>
          <w:noProof/>
        </w:rPr>
      </w:pPr>
      <w:r w:rsidRPr="00FB31B6">
        <w:rPr>
          <w:rFonts w:eastAsia="Times New Roman" w:cs="Arial"/>
          <w:noProof/>
          <w:sz w:val="44"/>
          <w:szCs w:val="44"/>
        </w:rPr>
        <w:lastRenderedPageBreak/>
        <w:t>***</w:t>
      </w:r>
      <w:r w:rsidRPr="00FB31B6">
        <w:rPr>
          <w:rFonts w:eastAsia="Times New Roman" w:cs="Arial"/>
          <w:noProof/>
          <w:sz w:val="44"/>
          <w:szCs w:val="44"/>
        </w:rPr>
        <w:tab/>
        <w:t>END OF FIRST CHANGE</w:t>
      </w:r>
      <w:r w:rsidRPr="00FB31B6">
        <w:rPr>
          <w:rFonts w:eastAsia="Times New Roman" w:cs="Arial"/>
          <w:noProof/>
          <w:sz w:val="44"/>
          <w:szCs w:val="44"/>
        </w:rPr>
        <w:tab/>
        <w:t>***</w:t>
      </w:r>
    </w:p>
    <w:p w:rsidR="00347528" w:rsidRPr="00091672" w:rsidRDefault="00347528"/>
    <w:sectPr w:rsidR="00347528" w:rsidRPr="00091672" w:rsidSect="003475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DD7" w:rsidRDefault="004D6DD7" w:rsidP="00AC2209">
      <w:pPr>
        <w:spacing w:after="0"/>
      </w:pPr>
      <w:r>
        <w:separator/>
      </w:r>
    </w:p>
  </w:endnote>
  <w:endnote w:type="continuationSeparator" w:id="0">
    <w:p w:rsidR="004D6DD7" w:rsidRDefault="004D6DD7" w:rsidP="00AC220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DD7" w:rsidRDefault="004D6DD7" w:rsidP="00AC2209">
      <w:pPr>
        <w:spacing w:after="0"/>
      </w:pPr>
      <w:r>
        <w:separator/>
      </w:r>
    </w:p>
  </w:footnote>
  <w:footnote w:type="continuationSeparator" w:id="0">
    <w:p w:rsidR="004D6DD7" w:rsidRDefault="004D6DD7" w:rsidP="00AC220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A07C4"/>
    <w:multiLevelType w:val="hybridMultilevel"/>
    <w:tmpl w:val="04ACAFA0"/>
    <w:lvl w:ilvl="0" w:tplc="1122C2B8">
      <w:start w:val="1"/>
      <w:numFmt w:val="decimal"/>
      <w:lvlText w:val="%1."/>
      <w:lvlJc w:val="left"/>
      <w:pPr>
        <w:ind w:left="1069" w:hanging="360"/>
      </w:pPr>
      <w:rPr>
        <w:rFonts w:ascii="Times New Roman" w:eastAsia="宋体" w:hAnsi="Times New Roman" w:cs="Times New Roman"/>
      </w:rPr>
    </w:lvl>
    <w:lvl w:ilvl="1" w:tplc="0409000F">
      <w:start w:val="1"/>
      <w:numFmt w:val="decimal"/>
      <w:lvlText w:val="%2."/>
      <w:lvlJc w:val="left"/>
      <w:pPr>
        <w:ind w:left="1124" w:hanging="420"/>
      </w:pPr>
    </w:lvl>
    <w:lvl w:ilvl="2" w:tplc="0D1671E6">
      <w:start w:val="1"/>
      <w:numFmt w:val="decimal"/>
      <w:lvlText w:val="%3."/>
      <w:lvlJc w:val="left"/>
      <w:pPr>
        <w:ind w:left="1069" w:hanging="360"/>
      </w:pPr>
      <w:rPr>
        <w:rFonts w:ascii="Times New Roman" w:eastAsia="宋体" w:hAnsi="Times New Roman" w:cs="Times New Roman"/>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nsid w:val="63546429"/>
    <w:multiLevelType w:val="multilevel"/>
    <w:tmpl w:val="CF048C3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6FFF58B9"/>
    <w:multiLevelType w:val="hybridMultilevel"/>
    <w:tmpl w:val="534ABC3E"/>
    <w:lvl w:ilvl="0" w:tplc="4E22BED2">
      <w:start w:val="1"/>
      <w:numFmt w:val="decimal"/>
      <w:lvlText w:val="%1."/>
      <w:lvlJc w:val="left"/>
      <w:pPr>
        <w:ind w:left="1069" w:hanging="360"/>
      </w:pPr>
      <w:rPr>
        <w:rFonts w:ascii="Times New Roman" w:eastAsiaTheme="minorEastAsia" w:hAnsi="Times New Roman" w:cs="Times New Roman"/>
      </w:rPr>
    </w:lvl>
    <w:lvl w:ilvl="1" w:tplc="0409000F">
      <w:start w:val="1"/>
      <w:numFmt w:val="decimal"/>
      <w:lvlText w:val="%2."/>
      <w:lvlJc w:val="left"/>
      <w:pPr>
        <w:ind w:left="1124" w:hanging="420"/>
      </w:pPr>
    </w:lvl>
    <w:lvl w:ilvl="2" w:tplc="0D1671E6">
      <w:start w:val="1"/>
      <w:numFmt w:val="decimal"/>
      <w:lvlText w:val="%3."/>
      <w:lvlJc w:val="left"/>
      <w:pPr>
        <w:ind w:left="1069" w:hanging="360"/>
      </w:pPr>
      <w:rPr>
        <w:rFonts w:ascii="Times New Roman" w:eastAsia="宋体" w:hAnsi="Times New Roman" w:cs="Times New Roman"/>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1672"/>
    <w:rsid w:val="00091672"/>
    <w:rsid w:val="000D4F38"/>
    <w:rsid w:val="00347528"/>
    <w:rsid w:val="0035669B"/>
    <w:rsid w:val="003E4FE3"/>
    <w:rsid w:val="00442900"/>
    <w:rsid w:val="004D6DD7"/>
    <w:rsid w:val="00507F09"/>
    <w:rsid w:val="006964AF"/>
    <w:rsid w:val="00712B79"/>
    <w:rsid w:val="00795AD5"/>
    <w:rsid w:val="008B00AA"/>
    <w:rsid w:val="008B383B"/>
    <w:rsid w:val="00963B4E"/>
    <w:rsid w:val="00A52BD5"/>
    <w:rsid w:val="00AA6CD1"/>
    <w:rsid w:val="00AC2209"/>
    <w:rsid w:val="00AD4D60"/>
    <w:rsid w:val="00CC4A24"/>
    <w:rsid w:val="00D03F39"/>
    <w:rsid w:val="00D51BD6"/>
    <w:rsid w:val="00E27857"/>
    <w:rsid w:val="00EF0426"/>
    <w:rsid w:val="00F8670F"/>
    <w:rsid w:val="00FB79C0"/>
    <w:rsid w:val="00FB7F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672"/>
    <w:pPr>
      <w:spacing w:after="180"/>
    </w:pPr>
    <w:rPr>
      <w:rFonts w:ascii="Times New Roman" w:hAnsi="Times New Roman" w:cs="Times New Roman"/>
      <w:kern w:val="0"/>
      <w:sz w:val="20"/>
      <w:szCs w:val="20"/>
      <w:lang w:val="en-GB" w:eastAsia="en-US"/>
    </w:rPr>
  </w:style>
  <w:style w:type="paragraph" w:styleId="Heading1">
    <w:name w:val="heading 1"/>
    <w:next w:val="Heading2"/>
    <w:link w:val="Heading1Char"/>
    <w:qFormat/>
    <w:rsid w:val="00091672"/>
    <w:pPr>
      <w:keepNext/>
      <w:numPr>
        <w:numId w:val="1"/>
      </w:numPr>
      <w:spacing w:before="240" w:after="240"/>
      <w:jc w:val="both"/>
      <w:outlineLvl w:val="0"/>
    </w:pPr>
    <w:rPr>
      <w:rFonts w:ascii="Arial" w:eastAsia="SimHei" w:hAnsi="Arial" w:cs="Times New Roman"/>
      <w:b/>
      <w:kern w:val="0"/>
      <w:sz w:val="32"/>
      <w:szCs w:val="32"/>
    </w:rPr>
  </w:style>
  <w:style w:type="paragraph" w:styleId="Heading2">
    <w:name w:val="heading 2"/>
    <w:basedOn w:val="Normal"/>
    <w:next w:val="Normal"/>
    <w:link w:val="Heading2Char"/>
    <w:uiPriority w:val="9"/>
    <w:semiHidden/>
    <w:unhideWhenUsed/>
    <w:qFormat/>
    <w:rsid w:val="00091672"/>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qFormat/>
    <w:rsid w:val="00091672"/>
    <w:pPr>
      <w:keepNext/>
      <w:keepLines/>
      <w:numPr>
        <w:ilvl w:val="2"/>
        <w:numId w:val="1"/>
      </w:numPr>
      <w:spacing w:before="260" w:after="260" w:line="416" w:lineRule="auto"/>
      <w:outlineLvl w:val="2"/>
    </w:pPr>
    <w:rPr>
      <w:rFonts w:eastAsia="SimHei"/>
      <w:bCs/>
      <w:snapToGrid w:val="0"/>
      <w:sz w:val="24"/>
      <w:szCs w:val="32"/>
    </w:rPr>
  </w:style>
  <w:style w:type="paragraph" w:styleId="Heading5">
    <w:name w:val="heading 5"/>
    <w:basedOn w:val="Normal"/>
    <w:next w:val="Normal"/>
    <w:link w:val="Heading5Char"/>
    <w:uiPriority w:val="9"/>
    <w:semiHidden/>
    <w:unhideWhenUsed/>
    <w:qFormat/>
    <w:rsid w:val="00091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1672"/>
    <w:rPr>
      <w:rFonts w:ascii="Arial" w:eastAsia="SimHei" w:hAnsi="Arial" w:cs="Times New Roman"/>
      <w:b/>
      <w:kern w:val="0"/>
      <w:sz w:val="32"/>
      <w:szCs w:val="32"/>
    </w:rPr>
  </w:style>
  <w:style w:type="character" w:customStyle="1" w:styleId="Heading2Char">
    <w:name w:val="Heading 2 Char"/>
    <w:basedOn w:val="DefaultParagraphFont"/>
    <w:link w:val="Heading2"/>
    <w:uiPriority w:val="9"/>
    <w:semiHidden/>
    <w:rsid w:val="00091672"/>
    <w:rPr>
      <w:rFonts w:asciiTheme="majorHAnsi" w:eastAsiaTheme="majorEastAsia" w:hAnsiTheme="majorHAnsi" w:cstheme="majorBidi"/>
      <w:b/>
      <w:bCs/>
      <w:kern w:val="0"/>
      <w:sz w:val="32"/>
      <w:szCs w:val="32"/>
      <w:lang w:val="en-GB" w:eastAsia="en-US"/>
    </w:rPr>
  </w:style>
  <w:style w:type="character" w:customStyle="1" w:styleId="Heading3Char">
    <w:name w:val="Heading 3 Char"/>
    <w:basedOn w:val="DefaultParagraphFont"/>
    <w:link w:val="Heading3"/>
    <w:rsid w:val="00091672"/>
    <w:rPr>
      <w:rFonts w:ascii="Times New Roman" w:eastAsia="SimHei" w:hAnsi="Times New Roman" w:cs="Times New Roman"/>
      <w:bCs/>
      <w:snapToGrid w:val="0"/>
      <w:kern w:val="0"/>
      <w:sz w:val="24"/>
      <w:szCs w:val="32"/>
      <w:lang w:val="en-GB" w:eastAsia="en-US"/>
    </w:rPr>
  </w:style>
  <w:style w:type="paragraph" w:styleId="Header">
    <w:name w:val="header"/>
    <w:aliases w:val="header odd,header,header odd1,header odd2,header odd3,header odd4,header odd5,header odd6"/>
    <w:link w:val="HeaderChar"/>
    <w:rsid w:val="00091672"/>
    <w:pPr>
      <w:widowControl w:val="0"/>
    </w:pPr>
    <w:rPr>
      <w:rFonts w:ascii="Arial"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91672"/>
    <w:rPr>
      <w:rFonts w:ascii="Arial" w:hAnsi="Arial" w:cs="Times New Roman"/>
      <w:b/>
      <w:noProof/>
      <w:kern w:val="0"/>
      <w:sz w:val="18"/>
      <w:szCs w:val="20"/>
      <w:lang w:val="en-GB" w:eastAsia="en-US"/>
    </w:rPr>
  </w:style>
  <w:style w:type="paragraph" w:customStyle="1" w:styleId="H6">
    <w:name w:val="H6"/>
    <w:basedOn w:val="Heading5"/>
    <w:next w:val="Normal"/>
    <w:rsid w:val="00091672"/>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qFormat/>
    <w:rsid w:val="00091672"/>
    <w:pPr>
      <w:overflowPunct w:val="0"/>
      <w:autoSpaceDE w:val="0"/>
      <w:autoSpaceDN w:val="0"/>
      <w:adjustRightInd w:val="0"/>
      <w:ind w:left="568" w:firstLineChars="0" w:hanging="284"/>
      <w:contextualSpacing w:val="0"/>
      <w:textAlignment w:val="baseline"/>
    </w:pPr>
    <w:rPr>
      <w:rFonts w:eastAsia="宋体"/>
    </w:rPr>
  </w:style>
  <w:style w:type="character" w:customStyle="1" w:styleId="B1Char">
    <w:name w:val="B1 Char"/>
    <w:link w:val="B1"/>
    <w:rsid w:val="00091672"/>
    <w:rPr>
      <w:rFonts w:ascii="Times New Roman" w:eastAsia="宋体" w:hAnsi="Times New Roman" w:cs="Times New Roman"/>
      <w:kern w:val="0"/>
      <w:sz w:val="20"/>
      <w:szCs w:val="20"/>
      <w:lang w:val="en-GB" w:eastAsia="en-US"/>
    </w:rPr>
  </w:style>
  <w:style w:type="paragraph" w:styleId="ListParagraph">
    <w:name w:val="List Paragraph"/>
    <w:basedOn w:val="Normal"/>
    <w:uiPriority w:val="34"/>
    <w:qFormat/>
    <w:rsid w:val="00091672"/>
    <w:pPr>
      <w:ind w:firstLineChars="200" w:firstLine="420"/>
    </w:pPr>
  </w:style>
  <w:style w:type="character" w:customStyle="1" w:styleId="Heading5Char">
    <w:name w:val="Heading 5 Char"/>
    <w:basedOn w:val="DefaultParagraphFont"/>
    <w:link w:val="Heading5"/>
    <w:uiPriority w:val="9"/>
    <w:semiHidden/>
    <w:rsid w:val="00091672"/>
    <w:rPr>
      <w:rFonts w:ascii="Times New Roman" w:hAnsi="Times New Roman" w:cs="Times New Roman"/>
      <w:b/>
      <w:bCs/>
      <w:kern w:val="0"/>
      <w:sz w:val="28"/>
      <w:szCs w:val="28"/>
      <w:lang w:val="en-GB" w:eastAsia="en-US"/>
    </w:rPr>
  </w:style>
  <w:style w:type="paragraph" w:styleId="List">
    <w:name w:val="List"/>
    <w:basedOn w:val="Normal"/>
    <w:uiPriority w:val="99"/>
    <w:semiHidden/>
    <w:unhideWhenUsed/>
    <w:rsid w:val="00091672"/>
    <w:pPr>
      <w:ind w:left="200" w:hangingChars="200" w:hanging="200"/>
      <w:contextualSpacing/>
    </w:pPr>
  </w:style>
  <w:style w:type="paragraph" w:styleId="BalloonText">
    <w:name w:val="Balloon Text"/>
    <w:basedOn w:val="Normal"/>
    <w:link w:val="BalloonTextChar"/>
    <w:uiPriority w:val="99"/>
    <w:semiHidden/>
    <w:unhideWhenUsed/>
    <w:rsid w:val="00091672"/>
    <w:pPr>
      <w:spacing w:after="0"/>
    </w:pPr>
    <w:rPr>
      <w:sz w:val="18"/>
      <w:szCs w:val="18"/>
    </w:rPr>
  </w:style>
  <w:style w:type="character" w:customStyle="1" w:styleId="BalloonTextChar">
    <w:name w:val="Balloon Text Char"/>
    <w:basedOn w:val="DefaultParagraphFont"/>
    <w:link w:val="BalloonText"/>
    <w:uiPriority w:val="99"/>
    <w:semiHidden/>
    <w:rsid w:val="00091672"/>
    <w:rPr>
      <w:rFonts w:ascii="Times New Roman" w:hAnsi="Times New Roman" w:cs="Times New Roman"/>
      <w:kern w:val="0"/>
      <w:sz w:val="18"/>
      <w:szCs w:val="18"/>
      <w:lang w:val="en-GB" w:eastAsia="en-US"/>
    </w:rPr>
  </w:style>
  <w:style w:type="paragraph" w:styleId="Footer">
    <w:name w:val="footer"/>
    <w:basedOn w:val="Normal"/>
    <w:link w:val="FooterChar"/>
    <w:uiPriority w:val="99"/>
    <w:semiHidden/>
    <w:unhideWhenUsed/>
    <w:rsid w:val="00AC220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AC2209"/>
    <w:rPr>
      <w:rFonts w:ascii="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lihe</dc:creator>
  <cp:lastModifiedBy>johnhick</cp:lastModifiedBy>
  <cp:revision>2</cp:revision>
  <dcterms:created xsi:type="dcterms:W3CDTF">2015-11-13T16:16:00Z</dcterms:created>
  <dcterms:modified xsi:type="dcterms:W3CDTF">2015-11-13T16:16:00Z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1447053543</vt:lpwstr>
  </property>
</Properties>
</file>