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81D" w:rsidRDefault="0056781D" w:rsidP="0056781D">
      <w:pPr>
        <w:pStyle w:val="Header"/>
        <w:tabs>
          <w:tab w:val="center" w:pos="4153"/>
          <w:tab w:val="right" w:pos="9639"/>
        </w:tabs>
        <w:rPr>
          <w:rFonts w:cs="Arial"/>
          <w:bCs/>
          <w:sz w:val="22"/>
        </w:rPr>
      </w:pPr>
      <w:r>
        <w:rPr>
          <w:rFonts w:cs="Arial"/>
          <w:bCs/>
          <w:sz w:val="22"/>
        </w:rPr>
        <w:t>3GPP T</w:t>
      </w:r>
      <w:r w:rsidR="00D2247E">
        <w:rPr>
          <w:rFonts w:cs="Arial"/>
          <w:bCs/>
          <w:sz w:val="22"/>
        </w:rPr>
        <w:t>SG SA WG3 (Security) Meeting #81</w:t>
      </w:r>
      <w:r>
        <w:rPr>
          <w:rFonts w:cs="Arial"/>
          <w:bCs/>
          <w:sz w:val="22"/>
        </w:rPr>
        <w:tab/>
        <w:t>S3-15</w:t>
      </w:r>
      <w:r w:rsidR="006C4674">
        <w:rPr>
          <w:rFonts w:cs="Arial"/>
          <w:bCs/>
          <w:sz w:val="22"/>
        </w:rPr>
        <w:t>2339</w:t>
      </w:r>
    </w:p>
    <w:p w:rsidR="0056781D" w:rsidRDefault="00D2247E" w:rsidP="0056781D">
      <w:pPr>
        <w:pStyle w:val="Header"/>
        <w:tabs>
          <w:tab w:val="center" w:pos="4153"/>
          <w:tab w:val="right" w:pos="9639"/>
        </w:tabs>
        <w:rPr>
          <w:rFonts w:cs="Arial"/>
          <w:bCs/>
          <w:sz w:val="22"/>
        </w:rPr>
      </w:pPr>
      <w:r>
        <w:rPr>
          <w:rFonts w:cs="Arial"/>
          <w:bCs/>
          <w:sz w:val="22"/>
        </w:rPr>
        <w:t>9</w:t>
      </w:r>
      <w:r w:rsidR="0056781D">
        <w:rPr>
          <w:rFonts w:cs="Arial"/>
          <w:bCs/>
          <w:sz w:val="22"/>
        </w:rPr>
        <w:t>-</w:t>
      </w:r>
      <w:r>
        <w:rPr>
          <w:rFonts w:cs="Arial"/>
          <w:bCs/>
          <w:sz w:val="22"/>
        </w:rPr>
        <w:t>13</w:t>
      </w:r>
      <w:r w:rsidR="0056781D">
        <w:rPr>
          <w:rFonts w:cs="Arial"/>
          <w:bCs/>
          <w:sz w:val="22"/>
        </w:rPr>
        <w:t xml:space="preserve"> </w:t>
      </w:r>
      <w:r>
        <w:rPr>
          <w:rFonts w:cs="Arial"/>
          <w:bCs/>
          <w:sz w:val="22"/>
        </w:rPr>
        <w:t>November</w:t>
      </w:r>
      <w:r w:rsidR="0056781D">
        <w:rPr>
          <w:rFonts w:cs="Arial"/>
          <w:bCs/>
          <w:sz w:val="22"/>
        </w:rPr>
        <w:t xml:space="preserve"> 2015 </w:t>
      </w:r>
      <w:r>
        <w:rPr>
          <w:rFonts w:cs="Arial"/>
          <w:bCs/>
          <w:sz w:val="22"/>
        </w:rPr>
        <w:t>Anaheim</w:t>
      </w:r>
      <w:r w:rsidR="0056781D">
        <w:rPr>
          <w:rFonts w:cs="Arial"/>
          <w:bCs/>
          <w:sz w:val="22"/>
        </w:rPr>
        <w:t xml:space="preserve"> (</w:t>
      </w:r>
      <w:r>
        <w:rPr>
          <w:rFonts w:cs="Arial"/>
          <w:bCs/>
          <w:sz w:val="22"/>
        </w:rPr>
        <w:t>US</w:t>
      </w:r>
      <w:r w:rsidR="0056781D">
        <w:rPr>
          <w:rFonts w:cs="Arial"/>
          <w:bCs/>
          <w:sz w:val="22"/>
        </w:rPr>
        <w:t>)</w:t>
      </w:r>
      <w:r w:rsidR="0056781D">
        <w:rPr>
          <w:rFonts w:cs="Arial"/>
          <w:bCs/>
          <w:sz w:val="22"/>
        </w:rPr>
        <w:tab/>
      </w:r>
      <w:r w:rsidR="0056781D">
        <w:rPr>
          <w:rFonts w:cs="Arial"/>
          <w:bCs/>
          <w:sz w:val="22"/>
        </w:rPr>
        <w:tab/>
      </w:r>
    </w:p>
    <w:p w:rsidR="0056781D" w:rsidRDefault="0056781D" w:rsidP="0056781D">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9F55D3" w:rsidRDefault="009F55D3" w:rsidP="009F55D3">
      <w:pPr>
        <w:spacing w:before="120" w:after="0"/>
        <w:ind w:left="2127" w:hanging="2127"/>
        <w:rPr>
          <w:rFonts w:ascii="Arial" w:hAnsi="Arial"/>
          <w:b/>
          <w:lang w:eastAsia="ja-JP"/>
        </w:rPr>
      </w:pPr>
      <w:r>
        <w:rPr>
          <w:rFonts w:ascii="Arial" w:hAnsi="Arial"/>
          <w:b/>
          <w:lang w:eastAsia="ja-JP"/>
        </w:rPr>
        <w:t>Source:</w:t>
      </w:r>
      <w:r>
        <w:rPr>
          <w:rFonts w:ascii="Arial" w:hAnsi="Arial"/>
          <w:b/>
          <w:lang w:eastAsia="ja-JP"/>
        </w:rPr>
        <w:tab/>
      </w:r>
      <w:r w:rsidR="00C95AD8">
        <w:rPr>
          <w:rFonts w:ascii="Arial" w:hAnsi="Arial"/>
          <w:b/>
          <w:lang w:eastAsia="ja-JP"/>
        </w:rPr>
        <w:t>Alcatel-Lucent</w:t>
      </w:r>
    </w:p>
    <w:p w:rsidR="009F55D3" w:rsidRDefault="009F55D3" w:rsidP="009F55D3">
      <w:pPr>
        <w:spacing w:before="120" w:after="0"/>
        <w:ind w:left="2127" w:hanging="2127"/>
        <w:rPr>
          <w:rFonts w:ascii="Arial" w:hAnsi="Arial"/>
          <w:b/>
          <w:lang w:eastAsia="ja-JP"/>
        </w:rPr>
      </w:pPr>
      <w:r>
        <w:rPr>
          <w:rFonts w:ascii="Arial" w:hAnsi="Arial"/>
          <w:b/>
          <w:lang w:eastAsia="ja-JP"/>
        </w:rPr>
        <w:t>Title:</w:t>
      </w:r>
      <w:r>
        <w:rPr>
          <w:rFonts w:ascii="Arial" w:hAnsi="Arial"/>
          <w:b/>
          <w:lang w:eastAsia="ja-JP"/>
        </w:rPr>
        <w:tab/>
      </w:r>
      <w:r w:rsidR="00C95AD8">
        <w:rPr>
          <w:rFonts w:ascii="Arial" w:hAnsi="Arial"/>
          <w:b/>
          <w:lang w:eastAsia="ja-JP"/>
        </w:rPr>
        <w:t xml:space="preserve">Comments on </w:t>
      </w:r>
      <w:r w:rsidR="002F4268">
        <w:rPr>
          <w:rFonts w:ascii="Arial" w:hAnsi="Arial"/>
          <w:b/>
          <w:lang w:eastAsia="ja-JP"/>
        </w:rPr>
        <w:t xml:space="preserve">NEC </w:t>
      </w:r>
      <w:r w:rsidR="00C95AD8">
        <w:rPr>
          <w:rFonts w:ascii="Arial" w:hAnsi="Arial"/>
          <w:b/>
          <w:lang w:eastAsia="ja-JP"/>
        </w:rPr>
        <w:t xml:space="preserve">contribution on </w:t>
      </w:r>
      <w:r>
        <w:rPr>
          <w:rFonts w:ascii="Arial" w:hAnsi="Arial"/>
          <w:b/>
          <w:lang w:eastAsia="ja-JP"/>
        </w:rPr>
        <w:t xml:space="preserve">Adding a test case related to the requirement </w:t>
      </w:r>
      <w:r w:rsidR="00677418" w:rsidRPr="00677418">
        <w:rPr>
          <w:rFonts w:ascii="Arial" w:hAnsi="Arial"/>
          <w:b/>
          <w:lang w:eastAsia="ja-JP"/>
        </w:rPr>
        <w:t>5.2.3.2.2</w:t>
      </w:r>
      <w:r w:rsidR="00677418" w:rsidRPr="00677418">
        <w:rPr>
          <w:rFonts w:ascii="Arial" w:hAnsi="Arial"/>
          <w:b/>
          <w:lang w:eastAsia="ja-JP"/>
        </w:rPr>
        <w:tab/>
      </w:r>
      <w:r w:rsidR="00677418">
        <w:rPr>
          <w:rFonts w:ascii="Arial" w:hAnsi="Arial"/>
          <w:b/>
          <w:lang w:eastAsia="ja-JP"/>
        </w:rPr>
        <w:t>“</w:t>
      </w:r>
      <w:r w:rsidR="00677418" w:rsidRPr="00677418">
        <w:rPr>
          <w:rFonts w:ascii="Arial" w:hAnsi="Arial"/>
          <w:b/>
          <w:lang w:eastAsia="ja-JP"/>
        </w:rPr>
        <w:t>Protecting data and information – unauthorized viewing</w:t>
      </w:r>
      <w:r w:rsidR="00677418">
        <w:rPr>
          <w:rFonts w:ascii="Arial" w:hAnsi="Arial"/>
          <w:b/>
          <w:lang w:eastAsia="ja-JP"/>
        </w:rPr>
        <w:t>”</w:t>
      </w:r>
    </w:p>
    <w:p w:rsidR="009F55D3" w:rsidRDefault="009F55D3" w:rsidP="009F55D3">
      <w:pPr>
        <w:spacing w:before="120" w:after="0"/>
        <w:ind w:left="2127" w:hanging="2127"/>
        <w:rPr>
          <w:rFonts w:ascii="Arial" w:hAnsi="Arial"/>
          <w:b/>
          <w:lang w:eastAsia="ja-JP"/>
        </w:rPr>
      </w:pPr>
      <w:r>
        <w:rPr>
          <w:rFonts w:ascii="Arial" w:hAnsi="Arial"/>
          <w:b/>
          <w:lang w:eastAsia="ja-JP"/>
        </w:rPr>
        <w:t>Document for:</w:t>
      </w:r>
      <w:r>
        <w:rPr>
          <w:rFonts w:ascii="Arial" w:hAnsi="Arial"/>
          <w:b/>
          <w:lang w:eastAsia="ja-JP"/>
        </w:rPr>
        <w:tab/>
        <w:t>Discussion/approval</w:t>
      </w:r>
    </w:p>
    <w:p w:rsidR="009F55D3" w:rsidRDefault="009F55D3" w:rsidP="009F55D3">
      <w:pPr>
        <w:spacing w:before="120" w:after="0"/>
        <w:ind w:left="2127" w:hanging="2127"/>
        <w:rPr>
          <w:rFonts w:ascii="Arial" w:hAnsi="Arial"/>
          <w:b/>
          <w:lang w:eastAsia="ja-JP"/>
        </w:rPr>
      </w:pPr>
      <w:r>
        <w:rPr>
          <w:rFonts w:ascii="Arial" w:hAnsi="Arial"/>
          <w:b/>
          <w:lang w:eastAsia="ja-JP"/>
        </w:rPr>
        <w:t>Agenda Item:</w:t>
      </w:r>
      <w:r>
        <w:rPr>
          <w:rFonts w:ascii="Arial" w:hAnsi="Arial"/>
          <w:b/>
          <w:lang w:eastAsia="ja-JP"/>
        </w:rPr>
        <w:tab/>
      </w:r>
    </w:p>
    <w:p w:rsidR="009F55D3" w:rsidRDefault="009F55D3" w:rsidP="009F55D3">
      <w:pPr>
        <w:spacing w:before="120" w:after="0"/>
        <w:ind w:left="2127" w:hanging="2127"/>
        <w:rPr>
          <w:rFonts w:ascii="Arial" w:hAnsi="Arial"/>
          <w:b/>
          <w:lang w:eastAsia="ja-JP"/>
        </w:rPr>
      </w:pPr>
      <w:r>
        <w:rPr>
          <w:rFonts w:ascii="Arial" w:hAnsi="Arial"/>
          <w:b/>
          <w:lang w:eastAsia="ja-JP"/>
        </w:rPr>
        <w:t>Work Item / Release:</w:t>
      </w:r>
      <w:r>
        <w:rPr>
          <w:rFonts w:ascii="Arial" w:hAnsi="Arial"/>
          <w:b/>
          <w:lang w:eastAsia="ja-JP"/>
        </w:rPr>
        <w:tab/>
        <w:t xml:space="preserve">SCAS / Rel-13 </w:t>
      </w:r>
    </w:p>
    <w:p w:rsidR="009F55D3" w:rsidRDefault="009F55D3" w:rsidP="009F55D3">
      <w:pPr>
        <w:spacing w:before="120" w:after="0"/>
        <w:ind w:left="2127" w:hanging="2127"/>
        <w:rPr>
          <w:rFonts w:ascii="Arial" w:hAnsi="Arial"/>
          <w:i/>
          <w:lang w:eastAsia="ja-JP"/>
        </w:rPr>
      </w:pPr>
      <w:r>
        <w:rPr>
          <w:rFonts w:ascii="Arial" w:hAnsi="Arial"/>
          <w:i/>
          <w:lang w:eastAsia="ja-JP"/>
        </w:rPr>
        <w:t xml:space="preserve">Abstract of the contribution: This contribution proposes to add a test case related to the requirement </w:t>
      </w:r>
      <w:r w:rsidR="00677418" w:rsidRPr="00677418">
        <w:rPr>
          <w:rFonts w:ascii="Arial" w:hAnsi="Arial"/>
          <w:i/>
          <w:lang w:eastAsia="ja-JP"/>
        </w:rPr>
        <w:t>5.2.3.2.2</w:t>
      </w:r>
      <w:r>
        <w:rPr>
          <w:rFonts w:ascii="Arial" w:hAnsi="Arial"/>
          <w:i/>
          <w:lang w:eastAsia="ja-JP"/>
        </w:rPr>
        <w:t xml:space="preserve"> of TS 33.117.</w:t>
      </w:r>
    </w:p>
    <w:p w:rsidR="009F55D3" w:rsidRDefault="009F55D3" w:rsidP="009F55D3">
      <w:pPr>
        <w:pStyle w:val="Heading1"/>
      </w:pPr>
      <w:r>
        <w:t xml:space="preserve">Introduction </w:t>
      </w:r>
    </w:p>
    <w:p w:rsidR="009F55D3" w:rsidRDefault="00C95AD8" w:rsidP="009F55D3">
      <w:pPr>
        <w:rPr>
          <w:lang w:eastAsia="ja-JP"/>
        </w:rPr>
      </w:pPr>
      <w:r>
        <w:t>This contribution contains comments on contribution for adding a test case and it attempts to take into account the level of detail for test case that is recommended in the LS from GSMA dated 2</w:t>
      </w:r>
      <w:r w:rsidR="00332709" w:rsidRPr="00332709">
        <w:rPr>
          <w:vertAlign w:val="superscript"/>
        </w:rPr>
        <w:t>nd</w:t>
      </w:r>
      <w:r>
        <w:t xml:space="preserve"> October. In this example below it attempts to remove some of the lower level detailed execution steps. Note also that TR.33.806 Annex B already had a test case for this requirement and the text from Annex B has been included here. </w:t>
      </w:r>
    </w:p>
    <w:p w:rsidR="009F55D3" w:rsidRDefault="009F55D3" w:rsidP="009F55D3">
      <w:pPr>
        <w:pStyle w:val="Heading1"/>
      </w:pPr>
      <w:r>
        <w:t xml:space="preserve">Proposed </w:t>
      </w:r>
      <w:proofErr w:type="spellStart"/>
      <w:r>
        <w:t>pCR</w:t>
      </w:r>
      <w:proofErr w:type="spellEnd"/>
    </w:p>
    <w:p w:rsidR="009F55D3" w:rsidRDefault="009F55D3" w:rsidP="009F55D3">
      <w:pPr>
        <w:jc w:val="center"/>
        <w:rPr>
          <w:rFonts w:cs="Arial"/>
          <w:noProof/>
          <w:sz w:val="44"/>
          <w:szCs w:val="44"/>
        </w:rPr>
      </w:pPr>
      <w:r>
        <w:rPr>
          <w:rFonts w:cs="Arial"/>
          <w:noProof/>
          <w:sz w:val="44"/>
          <w:szCs w:val="44"/>
        </w:rPr>
        <w:t>***</w:t>
      </w:r>
      <w:r>
        <w:rPr>
          <w:rFonts w:cs="Arial"/>
          <w:noProof/>
          <w:sz w:val="44"/>
          <w:szCs w:val="44"/>
        </w:rPr>
        <w:tab/>
        <w:t>BEGIN OF FIRST CHANGE ***</w:t>
      </w:r>
    </w:p>
    <w:p w:rsidR="00677418" w:rsidRPr="002764D2" w:rsidRDefault="00677418" w:rsidP="00677418">
      <w:pPr>
        <w:pStyle w:val="Heading5"/>
      </w:pPr>
      <w:bookmarkStart w:id="0" w:name="_Toc428871927"/>
      <w:bookmarkStart w:id="1" w:name="_Toc428949825"/>
      <w:r w:rsidRPr="002764D2">
        <w:t>5.2.3.2.2</w:t>
      </w:r>
      <w:r w:rsidRPr="002764D2">
        <w:tab/>
        <w:t>Protecting</w:t>
      </w:r>
      <w:r w:rsidRPr="002764D2">
        <w:rPr>
          <w:spacing w:val="-12"/>
        </w:rPr>
        <w:t xml:space="preserve"> </w:t>
      </w:r>
      <w:r w:rsidRPr="002764D2">
        <w:t>data</w:t>
      </w:r>
      <w:r w:rsidRPr="002764D2">
        <w:rPr>
          <w:spacing w:val="-5"/>
        </w:rPr>
        <w:t xml:space="preserve"> </w:t>
      </w:r>
      <w:r w:rsidRPr="002764D2">
        <w:t>and</w:t>
      </w:r>
      <w:r w:rsidRPr="002764D2">
        <w:rPr>
          <w:spacing w:val="-4"/>
        </w:rPr>
        <w:t xml:space="preserve"> </w:t>
      </w:r>
      <w:r w:rsidRPr="002764D2">
        <w:t>information – unauthorized viewing</w:t>
      </w:r>
      <w:bookmarkEnd w:id="0"/>
      <w:bookmarkEnd w:id="1"/>
    </w:p>
    <w:p w:rsidR="00677418" w:rsidRPr="002764D2" w:rsidRDefault="00677418" w:rsidP="00677418">
      <w:r w:rsidRPr="002764D2">
        <w:rPr>
          <w:i/>
        </w:rPr>
        <w:t>Requirement Name</w:t>
      </w:r>
      <w:r w:rsidRPr="002764D2">
        <w:t>: Unauthorized Viewing</w:t>
      </w:r>
    </w:p>
    <w:p w:rsidR="00677418" w:rsidRPr="002764D2" w:rsidDel="00985503" w:rsidRDefault="00677418" w:rsidP="00677418">
      <w:pPr>
        <w:rPr>
          <w:del w:id="2" w:author="NEC2" w:date="2015-09-25T09:45:00Z"/>
        </w:rPr>
      </w:pPr>
      <w:del w:id="3" w:author="NEC2" w:date="2015-09-25T09:45:00Z">
        <w:r w:rsidRPr="002764D2" w:rsidDel="00985503">
          <w:rPr>
            <w:i/>
          </w:rPr>
          <w:delText>Requirement Reference</w:delText>
        </w:r>
        <w:r w:rsidRPr="002764D2" w:rsidDel="00985503">
          <w:delText>: to be done later</w:delText>
        </w:r>
      </w:del>
    </w:p>
    <w:p w:rsidR="00677418" w:rsidRPr="002764D2" w:rsidRDefault="00677418" w:rsidP="00677418">
      <w:r w:rsidRPr="002764D2">
        <w:rPr>
          <w:i/>
        </w:rPr>
        <w:t>Requirement Description</w:t>
      </w:r>
      <w:r w:rsidRPr="002764D2">
        <w:t>: There shall be no system function that reveals sensitive data in the clear. Such functions could be, for example, local or remote OAM CLI or GUI, logging messages, alarms, configuration file exports etc.</w:t>
      </w:r>
      <w:r>
        <w:t xml:space="preserve"> </w:t>
      </w:r>
    </w:p>
    <w:p w:rsidR="00677418" w:rsidRPr="004C58B8" w:rsidRDefault="00677418" w:rsidP="004C58B8">
      <w:pPr>
        <w:rPr>
          <w:i/>
        </w:rPr>
      </w:pPr>
      <w:r w:rsidRPr="00B3175A">
        <w:rPr>
          <w:i/>
        </w:rPr>
        <w:t>Security Objective references</w:t>
      </w:r>
      <w:r w:rsidRPr="004C58B8">
        <w:rPr>
          <w:i/>
        </w:rPr>
        <w:t>:</w:t>
      </w:r>
      <w:r w:rsidRPr="004C58B8">
        <w:rPr>
          <w:rFonts w:hint="eastAsia"/>
          <w:i/>
        </w:rPr>
        <w:t xml:space="preserve"> </w:t>
      </w:r>
      <w:proofErr w:type="spellStart"/>
      <w:proofErr w:type="gramStart"/>
      <w:r w:rsidRPr="004C58B8">
        <w:rPr>
          <w:i/>
        </w:rPr>
        <w:t>tba</w:t>
      </w:r>
      <w:proofErr w:type="spellEnd"/>
      <w:proofErr w:type="gramEnd"/>
      <w:r w:rsidRPr="004C58B8">
        <w:rPr>
          <w:rFonts w:hint="eastAsia"/>
          <w:i/>
        </w:rPr>
        <w:t>.</w:t>
      </w:r>
    </w:p>
    <w:p w:rsidR="00677418" w:rsidRPr="004C58B8" w:rsidRDefault="00677418" w:rsidP="004C58B8">
      <w:pPr>
        <w:rPr>
          <w:ins w:id="4" w:author="NEC2" w:date="2015-09-25T09:45:00Z"/>
          <w:i/>
        </w:rPr>
      </w:pPr>
      <w:commentRangeStart w:id="5"/>
      <w:r w:rsidRPr="00B3175A">
        <w:rPr>
          <w:i/>
        </w:rPr>
        <w:t>Test case</w:t>
      </w:r>
      <w:r w:rsidRPr="004C58B8">
        <w:rPr>
          <w:i/>
        </w:rPr>
        <w:t xml:space="preserve">: </w:t>
      </w:r>
      <w:del w:id="6" w:author="NEC2" w:date="2015-09-25T09:45:00Z">
        <w:r w:rsidRPr="004C58B8" w:rsidDel="00985503">
          <w:rPr>
            <w:i/>
          </w:rPr>
          <w:delText xml:space="preserve">tba </w:delText>
        </w:r>
      </w:del>
      <w:commentRangeEnd w:id="5"/>
      <w:r w:rsidR="00155D9C">
        <w:rPr>
          <w:rStyle w:val="CommentReference"/>
        </w:rPr>
        <w:commentReference w:id="5"/>
      </w:r>
    </w:p>
    <w:p w:rsidR="00877B6C" w:rsidRDefault="00877B6C" w:rsidP="00877B6C">
      <w:pPr>
        <w:rPr>
          <w:ins w:id="7" w:author="NEC2" w:date="2015-10-05T09:47:00Z"/>
        </w:rPr>
      </w:pPr>
      <w:ins w:id="8" w:author="NEC2" w:date="2015-10-05T09:47:00Z">
        <w:r>
          <w:rPr>
            <w:b/>
          </w:rPr>
          <w:t>Test Name</w:t>
        </w:r>
        <w:r>
          <w:t xml:space="preserve">: </w:t>
        </w:r>
        <w:r>
          <w:rPr>
            <w:b/>
            <w:lang w:eastAsia="zh-CN"/>
          </w:rPr>
          <w:t>TC_PROTECT_DATA_UNAUTHORIZED_VIEWING</w:t>
        </w:r>
      </w:ins>
    </w:p>
    <w:p w:rsidR="00877B6C" w:rsidRDefault="00877B6C" w:rsidP="00877B6C">
      <w:pPr>
        <w:rPr>
          <w:ins w:id="9" w:author="NEC2" w:date="2015-10-05T09:47:00Z"/>
          <w:b/>
        </w:rPr>
      </w:pPr>
      <w:ins w:id="10" w:author="NEC2" w:date="2015-10-05T09:47:00Z">
        <w:r>
          <w:rPr>
            <w:b/>
          </w:rPr>
          <w:t>Purpose:</w:t>
        </w:r>
      </w:ins>
    </w:p>
    <w:p w:rsidR="00ED72C9" w:rsidRDefault="00877B6C" w:rsidP="00877B6C">
      <w:pPr>
        <w:rPr>
          <w:ins w:id="11" w:author="johnhick" w:date="2015-10-13T11:37:00Z"/>
          <w:lang w:eastAsia="zh-CN"/>
        </w:rPr>
      </w:pPr>
      <w:ins w:id="12" w:author="NEC2" w:date="2015-10-05T09:47:00Z">
        <w:r>
          <w:rPr>
            <w:lang w:eastAsia="zh-CN"/>
          </w:rPr>
          <w:t>Verify that no system function reveals sensitive data in the clear</w:t>
        </w:r>
      </w:ins>
      <w:ins w:id="13" w:author="johnhick" w:date="2015-10-13T11:37:00Z">
        <w:r w:rsidR="00ED72C9">
          <w:rPr>
            <w:lang w:eastAsia="zh-CN"/>
          </w:rPr>
          <w:t xml:space="preserve"> </w:t>
        </w:r>
      </w:ins>
      <w:ins w:id="14" w:author="NEC2" w:date="2015-10-05T09:47:00Z">
        <w:del w:id="15" w:author="johnhick" w:date="2015-10-13T11:37:00Z">
          <w:r w:rsidDel="00ED72C9">
            <w:rPr>
              <w:lang w:eastAsia="zh-CN"/>
            </w:rPr>
            <w:delText>.</w:delText>
          </w:r>
        </w:del>
      </w:ins>
      <w:ins w:id="16" w:author="johnhick" w:date="2015-10-13T11:37:00Z">
        <w:r w:rsidR="00ED72C9">
          <w:rPr>
            <w:lang w:eastAsia="zh-CN"/>
          </w:rPr>
          <w:t xml:space="preserve"> </w:t>
        </w:r>
      </w:ins>
    </w:p>
    <w:p w:rsidR="00877B6C" w:rsidDel="00ED72C9" w:rsidRDefault="00877B6C" w:rsidP="00877B6C">
      <w:pPr>
        <w:rPr>
          <w:ins w:id="17" w:author="NEC2" w:date="2015-10-05T09:47:00Z"/>
          <w:del w:id="18" w:author="johnhick" w:date="2015-10-13T11:40:00Z"/>
          <w:lang w:eastAsia="zh-CN"/>
        </w:rPr>
      </w:pPr>
      <w:ins w:id="19" w:author="NEC2" w:date="2015-10-05T09:47:00Z">
        <w:del w:id="20" w:author="johnhick" w:date="2015-10-13T11:37:00Z">
          <w:r w:rsidDel="00ED72C9">
            <w:rPr>
              <w:lang w:eastAsia="zh-CN"/>
            </w:rPr>
            <w:delText xml:space="preserve"> </w:delText>
          </w:r>
        </w:del>
      </w:ins>
    </w:p>
    <w:p w:rsidR="00877B6C" w:rsidRPr="00985503" w:rsidRDefault="00877B6C" w:rsidP="00877B6C">
      <w:pPr>
        <w:rPr>
          <w:ins w:id="21" w:author="NEC2" w:date="2015-10-05T09:47:00Z"/>
          <w:b/>
        </w:rPr>
      </w:pPr>
      <w:ins w:id="22" w:author="NEC2" w:date="2015-10-05T09:47:00Z">
        <w:r w:rsidRPr="00985503">
          <w:rPr>
            <w:b/>
          </w:rPr>
          <w:t>Procedure and execution steps:</w:t>
        </w:r>
      </w:ins>
    </w:p>
    <w:p w:rsidR="00877B6C" w:rsidRPr="00547734" w:rsidRDefault="00877B6C" w:rsidP="00877B6C">
      <w:pPr>
        <w:rPr>
          <w:ins w:id="23" w:author="NEC2" w:date="2015-10-05T09:47:00Z"/>
          <w:b/>
        </w:rPr>
      </w:pPr>
      <w:ins w:id="24" w:author="NEC2" w:date="2015-10-05T09:47:00Z">
        <w:r>
          <w:rPr>
            <w:b/>
          </w:rPr>
          <w:t>Pre-Condition</w:t>
        </w:r>
        <w:r w:rsidRPr="00547734">
          <w:rPr>
            <w:b/>
          </w:rPr>
          <w:t>:</w:t>
        </w:r>
      </w:ins>
    </w:p>
    <w:p w:rsidR="00ED72C9" w:rsidRDefault="00332709" w:rsidP="00877B6C">
      <w:pPr>
        <w:rPr>
          <w:ins w:id="25" w:author="NEC2" w:date="2015-10-05T09:47:00Z"/>
          <w:lang w:eastAsia="zh-CN"/>
        </w:rPr>
      </w:pPr>
      <w:commentRangeStart w:id="26"/>
      <w:ins w:id="27" w:author="NEC2" w:date="2015-10-05T09:47:00Z">
        <w:r w:rsidRPr="00332709">
          <w:rPr>
            <w:strike/>
            <w:lang w:eastAsia="zh-CN"/>
            <w:rPrChange w:id="28" w:author="johnhick" w:date="2015-10-13T11:38:00Z">
              <w:rPr>
                <w:lang w:eastAsia="zh-CN"/>
              </w:rPr>
            </w:rPrChange>
          </w:rPr>
          <w:t>Tester has username and password of a user in the network product</w:t>
        </w:r>
        <w:proofErr w:type="gramStart"/>
        <w:r w:rsidRPr="00332709">
          <w:rPr>
            <w:strike/>
            <w:lang w:eastAsia="zh-CN"/>
            <w:rPrChange w:id="29" w:author="johnhick" w:date="2015-10-13T11:38:00Z">
              <w:rPr>
                <w:lang w:eastAsia="zh-CN"/>
              </w:rPr>
            </w:rPrChange>
          </w:rPr>
          <w:t>.</w:t>
        </w:r>
      </w:ins>
      <w:ins w:id="30" w:author="johnhick" w:date="2015-10-13T11:38:00Z">
        <w:r w:rsidR="00ED72C9">
          <w:rPr>
            <w:strike/>
            <w:lang w:eastAsia="zh-CN"/>
          </w:rPr>
          <w:t>[</w:t>
        </w:r>
      </w:ins>
      <w:commentRangeEnd w:id="26"/>
      <w:proofErr w:type="gramEnd"/>
      <w:ins w:id="31" w:author="johnhick" w:date="2015-10-30T18:29:00Z">
        <w:r w:rsidR="00943DC2">
          <w:rPr>
            <w:rStyle w:val="CommentReference"/>
          </w:rPr>
          <w:commentReference w:id="26"/>
        </w:r>
        <w:r w:rsidR="00943DC2">
          <w:rPr>
            <w:lang w:eastAsia="zh-CN"/>
          </w:rPr>
          <w:t xml:space="preserve"> </w:t>
        </w:r>
      </w:ins>
    </w:p>
    <w:p w:rsidR="00332709" w:rsidRDefault="00877B6C" w:rsidP="00332709">
      <w:pPr>
        <w:pStyle w:val="B1"/>
        <w:ind w:left="284"/>
        <w:rPr>
          <w:ins w:id="32" w:author="johnhick" w:date="2015-10-13T11:39:00Z"/>
        </w:rPr>
        <w:pPrChange w:id="33" w:author="johnhick" w:date="2015-10-13T11:39:00Z">
          <w:pPr>
            <w:pStyle w:val="B1"/>
          </w:pPr>
        </w:pPrChange>
      </w:pPr>
      <w:moveFromRangeStart w:id="34" w:author="johnhick" w:date="2015-11-02T11:27:00Z" w:name="move434226993"/>
      <w:moveFrom w:id="35" w:author="johnhick" w:date="2015-11-02T11:27:00Z">
        <w:ins w:id="36" w:author="NEC2" w:date="2015-10-05T09:47:00Z">
          <w:r w:rsidDel="00ED5371">
            <w:rPr>
              <w:lang w:eastAsia="zh-CN"/>
            </w:rPr>
            <w:t>A list of all system functions in the network product, information on how to enable and execute them should be provided as a part of the vendor’s documentation.</w:t>
          </w:r>
        </w:ins>
      </w:moveFrom>
      <w:moveFromRangeEnd w:id="34"/>
      <w:ins w:id="37" w:author="johnhick" w:date="2015-11-02T11:29:00Z">
        <w:r w:rsidR="00ED5371">
          <w:rPr>
            <w:lang w:eastAsia="zh-CN"/>
          </w:rPr>
          <w:t>T</w:t>
        </w:r>
      </w:ins>
      <w:ins w:id="38" w:author="johnhick" w:date="2015-11-02T11:27:00Z">
        <w:r w:rsidR="00ED5371">
          <w:rPr>
            <w:lang w:eastAsia="zh-CN"/>
          </w:rPr>
          <w:t>he vendor shall provide</w:t>
        </w:r>
      </w:ins>
      <w:ins w:id="39" w:author="johnhick" w:date="2015-10-13T11:39:00Z">
        <w:r w:rsidR="00332709" w:rsidRPr="00332709">
          <w:rPr>
            <w:lang w:eastAsia="zh-CN"/>
            <w:rPrChange w:id="40" w:author="johnhick" w:date="2015-10-13T12:43:00Z">
              <w:rPr>
                <w:highlight w:val="yellow"/>
                <w:lang w:eastAsia="zh-CN"/>
              </w:rPr>
            </w:rPrChange>
          </w:rPr>
          <w:t xml:space="preserve"> documentation describing how sensitive information that could possibly </w:t>
        </w:r>
      </w:ins>
      <w:ins w:id="41" w:author="johnhick" w:date="2015-11-02T11:28:00Z">
        <w:r w:rsidR="00ED5371">
          <w:rPr>
            <w:lang w:eastAsia="zh-CN"/>
          </w:rPr>
          <w:t xml:space="preserve">be </w:t>
        </w:r>
      </w:ins>
      <w:ins w:id="42" w:author="johnhick" w:date="2015-10-13T11:39:00Z">
        <w:r w:rsidR="00332709" w:rsidRPr="00332709">
          <w:rPr>
            <w:lang w:eastAsia="zh-CN"/>
            <w:rPrChange w:id="43" w:author="johnhick" w:date="2015-10-13T12:43:00Z">
              <w:rPr>
                <w:highlight w:val="yellow"/>
                <w:lang w:eastAsia="zh-CN"/>
              </w:rPr>
            </w:rPrChange>
          </w:rPr>
          <w:t>reveal</w:t>
        </w:r>
      </w:ins>
      <w:ins w:id="44" w:author="johnhick" w:date="2015-11-02T11:29:00Z">
        <w:r w:rsidR="00ED5371">
          <w:rPr>
            <w:lang w:eastAsia="zh-CN"/>
          </w:rPr>
          <w:t>ed in clear-text</w:t>
        </w:r>
      </w:ins>
      <w:ins w:id="45" w:author="johnhick" w:date="2015-10-13T11:39:00Z">
        <w:r w:rsidR="00332709" w:rsidRPr="00332709">
          <w:rPr>
            <w:lang w:eastAsia="zh-CN"/>
            <w:rPrChange w:id="46" w:author="johnhick" w:date="2015-10-13T12:43:00Z">
              <w:rPr>
                <w:highlight w:val="yellow"/>
                <w:lang w:eastAsia="zh-CN"/>
              </w:rPr>
            </w:rPrChange>
          </w:rPr>
          <w:t xml:space="preserve"> </w:t>
        </w:r>
      </w:ins>
      <w:ins w:id="47" w:author="johnhick" w:date="2015-11-02T11:29:00Z">
        <w:r w:rsidR="00ED5371">
          <w:rPr>
            <w:lang w:eastAsia="zh-CN"/>
          </w:rPr>
          <w:t>is handled by system functions.</w:t>
        </w:r>
      </w:ins>
    </w:p>
    <w:p w:rsidR="00ED5371" w:rsidRDefault="00ED5371" w:rsidP="00ED5371">
      <w:pPr>
        <w:rPr>
          <w:lang w:eastAsia="zh-CN"/>
        </w:rPr>
      </w:pPr>
      <w:moveToRangeStart w:id="48" w:author="johnhick" w:date="2015-11-02T11:27:00Z" w:name="move434226993"/>
      <w:moveTo w:id="49" w:author="johnhick" w:date="2015-11-02T11:27:00Z">
        <w:r>
          <w:rPr>
            <w:lang w:eastAsia="zh-CN"/>
          </w:rPr>
          <w:t>A list of all system functions in the network product, information on how to enable and execute them should be provided as a part of the vendor’s documentation.</w:t>
        </w:r>
      </w:moveTo>
    </w:p>
    <w:moveToRangeEnd w:id="48"/>
    <w:p w:rsidR="00ED72C9" w:rsidRPr="00A718AD" w:rsidRDefault="00ED72C9" w:rsidP="00877B6C">
      <w:pPr>
        <w:rPr>
          <w:ins w:id="50" w:author="NEC2" w:date="2015-10-05T09:47:00Z"/>
          <w:lang w:eastAsia="zh-CN"/>
        </w:rPr>
      </w:pPr>
    </w:p>
    <w:p w:rsidR="00877B6C" w:rsidRPr="00985503" w:rsidRDefault="00877B6C" w:rsidP="00877B6C">
      <w:pPr>
        <w:rPr>
          <w:ins w:id="51" w:author="NEC2" w:date="2015-10-05T09:47:00Z"/>
          <w:b/>
        </w:rPr>
      </w:pPr>
      <w:ins w:id="52" w:author="NEC2" w:date="2015-10-05T09:47:00Z">
        <w:r w:rsidRPr="00002F42">
          <w:rPr>
            <w:b/>
          </w:rPr>
          <w:t>Execution Steps</w:t>
        </w:r>
      </w:ins>
    </w:p>
    <w:p w:rsidR="00877B6C" w:rsidRPr="00547734" w:rsidRDefault="00877B6C" w:rsidP="00877B6C">
      <w:pPr>
        <w:rPr>
          <w:ins w:id="53" w:author="NEC2" w:date="2015-10-05T09:47:00Z"/>
          <w:b/>
        </w:rPr>
      </w:pPr>
      <w:ins w:id="54" w:author="NEC2" w:date="2015-10-05T09:47:00Z">
        <w:r w:rsidRPr="00547734">
          <w:rPr>
            <w:b/>
          </w:rPr>
          <w:t>Execute the following steps:</w:t>
        </w:r>
      </w:ins>
    </w:p>
    <w:p w:rsidR="00877B6C" w:rsidRPr="00ED72C9" w:rsidRDefault="00877B6C" w:rsidP="00877B6C">
      <w:pPr>
        <w:pStyle w:val="B1"/>
        <w:rPr>
          <w:ins w:id="55" w:author="NEC2" w:date="2015-10-05T09:47:00Z"/>
        </w:rPr>
      </w:pPr>
      <w:ins w:id="56" w:author="NEC2" w:date="2015-10-05T09:47:00Z">
        <w:r>
          <w:t>1.</w:t>
        </w:r>
        <w:r>
          <w:tab/>
        </w:r>
        <w:commentRangeStart w:id="57"/>
        <w:r w:rsidR="00332709" w:rsidRPr="00332709">
          <w:rPr>
            <w:strike/>
            <w:rPrChange w:id="58" w:author="johnhick" w:date="2015-10-13T11:41:00Z">
              <w:rPr/>
            </w:rPrChange>
          </w:rPr>
          <w:t>The tester login to the network product using the user account information</w:t>
        </w:r>
        <w:proofErr w:type="gramStart"/>
        <w:r w:rsidR="00332709" w:rsidRPr="00332709">
          <w:rPr>
            <w:strike/>
            <w:rPrChange w:id="59" w:author="johnhick" w:date="2015-10-13T11:41:00Z">
              <w:rPr/>
            </w:rPrChange>
          </w:rPr>
          <w:t>.</w:t>
        </w:r>
      </w:ins>
      <w:ins w:id="60" w:author="johnhick" w:date="2015-10-13T11:41:00Z">
        <w:r w:rsidR="00ED72C9">
          <w:t>[</w:t>
        </w:r>
      </w:ins>
      <w:commentRangeEnd w:id="57"/>
      <w:proofErr w:type="gramEnd"/>
      <w:ins w:id="61" w:author="johnhick" w:date="2015-10-13T11:52:00Z">
        <w:r w:rsidR="00A926EB">
          <w:rPr>
            <w:rStyle w:val="CommentReference"/>
          </w:rPr>
          <w:commentReference w:id="57"/>
        </w:r>
      </w:ins>
      <w:ins w:id="62" w:author="johnhick" w:date="2015-11-02T11:30:00Z">
        <w:r w:rsidR="00ED5371" w:rsidRPr="00ED5371">
          <w:t xml:space="preserve"> </w:t>
        </w:r>
        <w:r w:rsidR="00ED5371" w:rsidRPr="00C64F42">
          <w:t>Review the documentation provided by the vendor describing how sensitive information is handled by system functions.</w:t>
        </w:r>
      </w:ins>
    </w:p>
    <w:p w:rsidR="00877B6C" w:rsidRDefault="00877B6C" w:rsidP="00877B6C">
      <w:pPr>
        <w:pStyle w:val="B1"/>
        <w:rPr>
          <w:ins w:id="63" w:author="NEC2" w:date="2015-10-05T09:47:00Z"/>
        </w:rPr>
      </w:pPr>
      <w:ins w:id="64" w:author="NEC2" w:date="2015-10-05T09:47:00Z">
        <w:r>
          <w:t>2.</w:t>
        </w:r>
        <w:r>
          <w:tab/>
        </w:r>
        <w:commentRangeStart w:id="65"/>
        <w:r w:rsidR="00332709" w:rsidRPr="00332709">
          <w:rPr>
            <w:strike/>
            <w:rPrChange w:id="66" w:author="johnhick" w:date="2015-10-13T11:53:00Z">
              <w:rPr/>
            </w:rPrChange>
          </w:rPr>
          <w:t>The tester runs the process to execute the system function (for example, local or remote OAM CLI or GUI, logging messages, alarms, configuration file exports etc.)</w:t>
        </w:r>
      </w:ins>
      <w:commentRangeEnd w:id="65"/>
      <w:r w:rsidR="00A926EB">
        <w:rPr>
          <w:rStyle w:val="CommentReference"/>
        </w:rPr>
        <w:commentReference w:id="65"/>
      </w:r>
    </w:p>
    <w:p w:rsidR="00877B6C" w:rsidRDefault="00877B6C" w:rsidP="00877B6C">
      <w:pPr>
        <w:pStyle w:val="B1"/>
        <w:rPr>
          <w:ins w:id="67" w:author="NEC2" w:date="2015-10-05T09:47:00Z"/>
        </w:rPr>
      </w:pPr>
      <w:ins w:id="68" w:author="NEC2" w:date="2015-10-05T09:47:00Z">
        <w:r>
          <w:t>3.</w:t>
        </w:r>
        <w:r>
          <w:tab/>
        </w:r>
      </w:ins>
      <w:ins w:id="69" w:author="johnhick" w:date="2015-10-13T11:42:00Z">
        <w:r w:rsidR="00ED72C9">
          <w:t>The t</w:t>
        </w:r>
      </w:ins>
      <w:ins w:id="70" w:author="NEC2" w:date="2015-10-05T09:47:00Z">
        <w:del w:id="71" w:author="johnhick" w:date="2015-10-13T11:42:00Z">
          <w:r w:rsidDel="00ED72C9">
            <w:delText>T</w:delText>
          </w:r>
        </w:del>
        <w:r>
          <w:t xml:space="preserve">ester checks if </w:t>
        </w:r>
      </w:ins>
      <w:ins w:id="72" w:author="johnhick" w:date="2015-11-02T11:31:00Z">
        <w:r w:rsidR="00ED5371">
          <w:t xml:space="preserve">all </w:t>
        </w:r>
      </w:ins>
      <w:ins w:id="73" w:author="NEC2" w:date="2015-10-05T09:47:00Z">
        <w:del w:id="74" w:author="johnhick" w:date="2015-11-02T11:31:00Z">
          <w:r w:rsidDel="00ED5371">
            <w:delText xml:space="preserve">the </w:delText>
          </w:r>
        </w:del>
        <w:del w:id="75" w:author="johnhick" w:date="2015-10-13T11:42:00Z">
          <w:r w:rsidDel="00ED72C9">
            <w:delText>process</w:delText>
          </w:r>
        </w:del>
      </w:ins>
      <w:ins w:id="76" w:author="johnhick" w:date="2015-10-13T11:42:00Z">
        <w:r w:rsidR="00ED72C9">
          <w:t xml:space="preserve">system functions </w:t>
        </w:r>
      </w:ins>
      <w:ins w:id="77" w:author="johnhick" w:date="2015-10-21T14:52:00Z">
        <w:r w:rsidR="00E948EB">
          <w:t xml:space="preserve">as described in the product documentation </w:t>
        </w:r>
      </w:ins>
      <w:ins w:id="78" w:author="johnhick" w:date="2015-10-13T11:42:00Z">
        <w:r w:rsidR="00ED72C9">
          <w:t>(e.g.</w:t>
        </w:r>
        <w:r w:rsidR="00ED72C9" w:rsidRPr="00ED72C9">
          <w:t xml:space="preserve"> </w:t>
        </w:r>
        <w:r w:rsidR="00ED72C9" w:rsidRPr="002764D2">
          <w:t>local or remote OAM CLI or GUI, logging messages, alarms, configuration file exports</w:t>
        </w:r>
        <w:r w:rsidR="00ED72C9">
          <w:t xml:space="preserve">) </w:t>
        </w:r>
      </w:ins>
      <w:ins w:id="79" w:author="NEC2" w:date="2015-10-05T09:47:00Z">
        <w:r>
          <w:t xml:space="preserve"> reveal</w:t>
        </w:r>
        <w:del w:id="80" w:author="johnhick" w:date="2015-11-02T11:31:00Z">
          <w:r w:rsidDel="00ED5371">
            <w:delText>s</w:delText>
          </w:r>
        </w:del>
        <w:r>
          <w:t xml:space="preserve"> any sensitive data in the clear </w:t>
        </w:r>
        <w:del w:id="81" w:author="johnhick" w:date="2015-10-13T11:43:00Z">
          <w:r w:rsidDel="00ED72C9">
            <w:delText xml:space="preserve">due to the execution of the system function </w:delText>
          </w:r>
        </w:del>
        <w:r>
          <w:t>(</w:t>
        </w:r>
        <w:r w:rsidRPr="002764D2">
          <w:t>for example</w:t>
        </w:r>
        <w:r>
          <w:t>,</w:t>
        </w:r>
        <w:r w:rsidDel="00B054BD">
          <w:t xml:space="preserve"> </w:t>
        </w:r>
        <w:del w:id="82" w:author="johnhick" w:date="2015-10-16T10:19:00Z">
          <w:r w:rsidDel="00855D23">
            <w:delText>UIDs</w:delText>
          </w:r>
        </w:del>
        <w:r>
          <w:t xml:space="preserve">, passphrases, pop-up notifications, alarms, etc.) </w:t>
        </w:r>
      </w:ins>
    </w:p>
    <w:p w:rsidR="00877B6C" w:rsidRPr="00D22BE8" w:rsidRDefault="00877B6C" w:rsidP="00877B6C">
      <w:pPr>
        <w:pStyle w:val="B1"/>
        <w:rPr>
          <w:ins w:id="83" w:author="NEC2" w:date="2015-10-05T09:47:00Z"/>
        </w:rPr>
      </w:pPr>
      <w:ins w:id="84" w:author="NEC2" w:date="2015-10-05T09:47:00Z">
        <w:r>
          <w:t>4.</w:t>
        </w:r>
        <w:r>
          <w:tab/>
        </w:r>
        <w:commentRangeStart w:id="85"/>
        <w:r w:rsidR="00332709" w:rsidRPr="00332709">
          <w:rPr>
            <w:strike/>
            <w:rPrChange w:id="86" w:author="johnhick" w:date="2015-10-13T11:43:00Z">
              <w:rPr/>
            </w:rPrChange>
          </w:rPr>
          <w:t>The tester repeats the check for all system functions as specified in the vendor’s documentation</w:t>
        </w:r>
        <w:proofErr w:type="gramStart"/>
        <w:r w:rsidR="00332709" w:rsidRPr="00332709">
          <w:rPr>
            <w:strike/>
            <w:rPrChange w:id="87" w:author="johnhick" w:date="2015-10-13T11:43:00Z">
              <w:rPr/>
            </w:rPrChange>
          </w:rPr>
          <w:t>.</w:t>
        </w:r>
      </w:ins>
      <w:ins w:id="88" w:author="johnhick" w:date="2015-10-13T11:43:00Z">
        <w:r w:rsidR="00ED72C9">
          <w:rPr>
            <w:strike/>
          </w:rPr>
          <w:t>[</w:t>
        </w:r>
      </w:ins>
      <w:commentRangeEnd w:id="85"/>
      <w:proofErr w:type="gramEnd"/>
      <w:ins w:id="89" w:author="johnhick" w:date="2015-10-30T18:29:00Z">
        <w:r w:rsidR="00943DC2">
          <w:rPr>
            <w:rStyle w:val="CommentReference"/>
          </w:rPr>
          <w:commentReference w:id="85"/>
        </w:r>
      </w:ins>
    </w:p>
    <w:p w:rsidR="00877B6C" w:rsidRPr="00547734" w:rsidRDefault="00877B6C" w:rsidP="00877B6C">
      <w:pPr>
        <w:rPr>
          <w:ins w:id="90" w:author="NEC2" w:date="2015-10-05T09:47:00Z"/>
          <w:b/>
        </w:rPr>
      </w:pPr>
      <w:ins w:id="91" w:author="NEC2" w:date="2015-10-05T09:47:00Z">
        <w:r w:rsidRPr="00547734">
          <w:rPr>
            <w:b/>
          </w:rPr>
          <w:t>Expected Results:</w:t>
        </w:r>
      </w:ins>
    </w:p>
    <w:p w:rsidR="00877B6C" w:rsidRDefault="00877B6C" w:rsidP="00877B6C">
      <w:pPr>
        <w:overflowPunct w:val="0"/>
        <w:autoSpaceDE w:val="0"/>
        <w:autoSpaceDN w:val="0"/>
        <w:adjustRightInd w:val="0"/>
        <w:textAlignment w:val="baseline"/>
        <w:rPr>
          <w:ins w:id="92" w:author="NEC2" w:date="2015-10-05T09:47:00Z"/>
          <w:lang w:eastAsia="zh-CN"/>
        </w:rPr>
      </w:pPr>
      <w:ins w:id="93" w:author="NEC2" w:date="2015-10-05T09:47:00Z">
        <w:r>
          <w:rPr>
            <w:lang w:eastAsia="zh-CN"/>
          </w:rPr>
          <w:t>There should be no sensitive data revealed in the clear by the system function.</w:t>
        </w:r>
      </w:ins>
    </w:p>
    <w:p w:rsidR="00877B6C" w:rsidRPr="00985503" w:rsidRDefault="00877B6C" w:rsidP="00877B6C">
      <w:pPr>
        <w:rPr>
          <w:ins w:id="94" w:author="NEC2" w:date="2015-10-05T09:47:00Z"/>
          <w:b/>
        </w:rPr>
      </w:pPr>
      <w:ins w:id="95" w:author="NEC2" w:date="2015-10-05T09:47:00Z">
        <w:r w:rsidRPr="00985503">
          <w:rPr>
            <w:b/>
          </w:rPr>
          <w:t>Expected format of evidence:</w:t>
        </w:r>
      </w:ins>
    </w:p>
    <w:p w:rsidR="009F55D3" w:rsidRDefault="00877B6C" w:rsidP="00877B6C">
      <w:pPr>
        <w:rPr>
          <w:rFonts w:ascii="Arial" w:hAnsi="Arial"/>
          <w:sz w:val="22"/>
          <w:lang w:val="en-US"/>
        </w:rPr>
      </w:pPr>
      <w:proofErr w:type="gramStart"/>
      <w:ins w:id="96" w:author="NEC2" w:date="2015-10-05T09:47:00Z">
        <w:r>
          <w:rPr>
            <w:lang w:val="en-US" w:eastAsia="zh-CN"/>
          </w:rPr>
          <w:t>Evidence suitable for the interface, e.g. screenshot containing the operational results.</w:t>
        </w:r>
      </w:ins>
      <w:proofErr w:type="gramEnd"/>
    </w:p>
    <w:p w:rsidR="009F55D3" w:rsidDel="00985503" w:rsidRDefault="009F55D3" w:rsidP="009F55D3">
      <w:pPr>
        <w:jc w:val="center"/>
        <w:rPr>
          <w:del w:id="97" w:author="NEC2" w:date="2015-09-25T09:48:00Z"/>
        </w:rPr>
      </w:pPr>
      <w:r>
        <w:rPr>
          <w:rFonts w:cs="Arial"/>
          <w:noProof/>
          <w:sz w:val="44"/>
          <w:szCs w:val="44"/>
        </w:rPr>
        <w:t>***</w:t>
      </w:r>
      <w:r>
        <w:rPr>
          <w:rFonts w:cs="Arial"/>
          <w:noProof/>
          <w:sz w:val="44"/>
          <w:szCs w:val="44"/>
        </w:rPr>
        <w:tab/>
        <w:t>END OF FIRST CHANGE</w:t>
      </w:r>
      <w:r>
        <w:rPr>
          <w:rFonts w:cs="Arial"/>
          <w:noProof/>
          <w:sz w:val="44"/>
          <w:szCs w:val="44"/>
        </w:rPr>
        <w:tab/>
        <w:t>***</w:t>
      </w:r>
    </w:p>
    <w:p w:rsidR="00A21EDE" w:rsidRDefault="00A21EDE" w:rsidP="00985503">
      <w:pPr>
        <w:jc w:val="center"/>
        <w:rPr>
          <w:noProof/>
        </w:rPr>
      </w:pPr>
    </w:p>
    <w:sectPr w:rsidR="00A21EDE" w:rsidSect="00B63D8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johnhick" w:date="2015-10-30T18:30:00Z" w:initials="JH">
    <w:p w:rsidR="00155D9C" w:rsidRDefault="00155D9C">
      <w:pPr>
        <w:pStyle w:val="CommentText"/>
      </w:pPr>
      <w:r>
        <w:rPr>
          <w:rStyle w:val="CommentReference"/>
        </w:rPr>
        <w:annotationRef/>
      </w:r>
      <w:r>
        <w:t>Annex B already contained a test case. This one seems more comprehensive. Suggest incorporate text from Annex B into this – see below</w:t>
      </w:r>
    </w:p>
  </w:comment>
  <w:comment w:id="26" w:author="johnhick" w:date="2015-10-30T18:30:00Z" w:initials="JH">
    <w:p w:rsidR="00943DC2" w:rsidRDefault="00943DC2" w:rsidP="00943DC2">
      <w:pPr>
        <w:rPr>
          <w:lang w:eastAsia="zh-CN"/>
        </w:rPr>
      </w:pPr>
      <w:r>
        <w:rPr>
          <w:rStyle w:val="CommentReference"/>
        </w:rPr>
        <w:annotationRef/>
      </w:r>
      <w:r w:rsidRPr="00C05867">
        <w:rPr>
          <w:lang w:eastAsia="zh-CN"/>
        </w:rPr>
        <w:t>Sugges</w:t>
      </w:r>
      <w:r>
        <w:rPr>
          <w:lang w:eastAsia="zh-CN"/>
        </w:rPr>
        <w:t>t deleting as this is too detailed and test may be executed by test lab using scripts or automated test tools.</w:t>
      </w:r>
    </w:p>
  </w:comment>
  <w:comment w:id="57" w:author="johnhick" w:date="2015-10-30T18:30:00Z" w:initials="JH">
    <w:p w:rsidR="00A926EB" w:rsidRDefault="00A926EB">
      <w:pPr>
        <w:pStyle w:val="CommentText"/>
      </w:pPr>
      <w:r>
        <w:rPr>
          <w:rStyle w:val="CommentReference"/>
        </w:rPr>
        <w:annotationRef/>
      </w:r>
      <w:r>
        <w:t>Too low level in detail</w:t>
      </w:r>
    </w:p>
  </w:comment>
  <w:comment w:id="65" w:author="johnhick" w:date="2015-10-30T18:30:00Z" w:initials="JH">
    <w:p w:rsidR="00A926EB" w:rsidRDefault="00A926EB">
      <w:pPr>
        <w:pStyle w:val="CommentText"/>
      </w:pPr>
      <w:r>
        <w:rPr>
          <w:rStyle w:val="CommentReference"/>
        </w:rPr>
        <w:annotationRef/>
      </w:r>
      <w:r>
        <w:t>Incorporate text into next paragraph.</w:t>
      </w:r>
    </w:p>
  </w:comment>
  <w:comment w:id="85" w:author="johnhick" w:date="2015-10-30T18:30:00Z" w:initials="JH">
    <w:p w:rsidR="00943DC2" w:rsidRDefault="00943DC2">
      <w:pPr>
        <w:pStyle w:val="CommentText"/>
      </w:pPr>
      <w:r>
        <w:rPr>
          <w:rStyle w:val="CommentReference"/>
        </w:rPr>
        <w:annotationRef/>
      </w:r>
      <w:r>
        <w:t>Too low level in detail</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EA5" w:rsidRDefault="00F25EA5">
      <w:r>
        <w:separator/>
      </w:r>
    </w:p>
  </w:endnote>
  <w:endnote w:type="continuationSeparator" w:id="0">
    <w:p w:rsidR="00F25EA5" w:rsidRDefault="00F25E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EA5" w:rsidRDefault="00F25EA5">
      <w:r>
        <w:separator/>
      </w:r>
    </w:p>
  </w:footnote>
  <w:footnote w:type="continuationSeparator" w:id="0">
    <w:p w:rsidR="00F25EA5" w:rsidRDefault="00F25E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framePr w:h="284" w:hRule="exact" w:wrap="around" w:vAnchor="text" w:hAnchor="margin" w:xAlign="center" w:y="7"/>
      <w:rPr>
        <w:rFonts w:ascii="Arial" w:hAnsi="Arial" w:cs="Arial"/>
        <w:b/>
        <w:sz w:val="18"/>
        <w:szCs w:val="18"/>
      </w:rPr>
    </w:pPr>
  </w:p>
  <w:p w:rsidR="00080512" w:rsidRDefault="00080512" w:rsidP="00FB3A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C38D7"/>
    <w:multiLevelType w:val="hybridMultilevel"/>
    <w:tmpl w:val="8742556C"/>
    <w:lvl w:ilvl="0" w:tplc="35F215C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nsid w:val="12AD298D"/>
    <w:multiLevelType w:val="hybridMultilevel"/>
    <w:tmpl w:val="EDD0F0B2"/>
    <w:lvl w:ilvl="0" w:tplc="BD9453EC">
      <w:start w:val="1"/>
      <w:numFmt w:val="decimal"/>
      <w:lvlText w:val="%1."/>
      <w:lvlJc w:val="left"/>
      <w:pPr>
        <w:ind w:left="1080" w:hanging="72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nsid w:val="157C6EE6"/>
    <w:multiLevelType w:val="hybridMultilevel"/>
    <w:tmpl w:val="E86E6416"/>
    <w:lvl w:ilvl="0" w:tplc="3FD8C46A">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1BB060D1"/>
    <w:multiLevelType w:val="hybridMultilevel"/>
    <w:tmpl w:val="2274280C"/>
    <w:lvl w:ilvl="0" w:tplc="7DD8269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1C77452E"/>
    <w:multiLevelType w:val="hybridMultilevel"/>
    <w:tmpl w:val="EC841F9A"/>
    <w:lvl w:ilvl="0" w:tplc="1B24A77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nsid w:val="22624635"/>
    <w:multiLevelType w:val="hybridMultilevel"/>
    <w:tmpl w:val="F3A80E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6BD260C"/>
    <w:multiLevelType w:val="hybridMultilevel"/>
    <w:tmpl w:val="3B662096"/>
    <w:lvl w:ilvl="0" w:tplc="41D0563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3C084B0B"/>
    <w:multiLevelType w:val="hybridMultilevel"/>
    <w:tmpl w:val="D8608536"/>
    <w:lvl w:ilvl="0" w:tplc="BDB66B5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nsid w:val="47055CDE"/>
    <w:multiLevelType w:val="hybridMultilevel"/>
    <w:tmpl w:val="5036B7DE"/>
    <w:lvl w:ilvl="0" w:tplc="25044C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nsid w:val="532D22A0"/>
    <w:multiLevelType w:val="hybridMultilevel"/>
    <w:tmpl w:val="D544512C"/>
    <w:lvl w:ilvl="0" w:tplc="3D3A3A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nsid w:val="56762292"/>
    <w:multiLevelType w:val="hybridMultilevel"/>
    <w:tmpl w:val="BE1A5C40"/>
    <w:lvl w:ilvl="0" w:tplc="50541DEE">
      <w:start w:val="1"/>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nsid w:val="5EE01260"/>
    <w:multiLevelType w:val="hybridMultilevel"/>
    <w:tmpl w:val="018CA322"/>
    <w:lvl w:ilvl="0" w:tplc="F6B08790">
      <w:start w:val="1"/>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nsid w:val="6BC1110C"/>
    <w:multiLevelType w:val="hybridMultilevel"/>
    <w:tmpl w:val="DC8CA586"/>
    <w:lvl w:ilvl="0" w:tplc="5046163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9"/>
  </w:num>
  <w:num w:numId="8">
    <w:abstractNumId w:val="11"/>
  </w:num>
  <w:num w:numId="9">
    <w:abstractNumId w:val="2"/>
  </w:num>
  <w:num w:numId="10">
    <w:abstractNumId w:val="6"/>
  </w:num>
  <w:num w:numId="11">
    <w:abstractNumId w:val="7"/>
  </w:num>
  <w:num w:numId="12">
    <w:abstractNumId w:val="13"/>
  </w:num>
  <w:num w:numId="13">
    <w:abstractNumId w:val="14"/>
  </w:num>
  <w:num w:numId="14">
    <w:abstractNumId w:val="15"/>
  </w:num>
  <w:num w:numId="15">
    <w:abstractNumId w:val="4"/>
  </w:num>
  <w:num w:numId="16">
    <w:abstractNumId w:val="16"/>
  </w:num>
  <w:num w:numId="17">
    <w:abstractNumId w:val="5"/>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4E213A"/>
    <w:rsid w:val="00021E7E"/>
    <w:rsid w:val="00030E71"/>
    <w:rsid w:val="00033397"/>
    <w:rsid w:val="00040095"/>
    <w:rsid w:val="00047183"/>
    <w:rsid w:val="00080512"/>
    <w:rsid w:val="000C165A"/>
    <w:rsid w:val="000D58AB"/>
    <w:rsid w:val="00114CE2"/>
    <w:rsid w:val="00121F40"/>
    <w:rsid w:val="0013042D"/>
    <w:rsid w:val="001324F5"/>
    <w:rsid w:val="00155D9C"/>
    <w:rsid w:val="00173FD2"/>
    <w:rsid w:val="0019186F"/>
    <w:rsid w:val="00192BF3"/>
    <w:rsid w:val="00193409"/>
    <w:rsid w:val="001A3D60"/>
    <w:rsid w:val="001B4F46"/>
    <w:rsid w:val="001B6891"/>
    <w:rsid w:val="001F168B"/>
    <w:rsid w:val="0023059F"/>
    <w:rsid w:val="00270528"/>
    <w:rsid w:val="00287840"/>
    <w:rsid w:val="002B00DC"/>
    <w:rsid w:val="002F4268"/>
    <w:rsid w:val="003023EE"/>
    <w:rsid w:val="00310120"/>
    <w:rsid w:val="003172DC"/>
    <w:rsid w:val="00332709"/>
    <w:rsid w:val="003426E1"/>
    <w:rsid w:val="0035462D"/>
    <w:rsid w:val="00362828"/>
    <w:rsid w:val="0038781E"/>
    <w:rsid w:val="003932B9"/>
    <w:rsid w:val="003B055B"/>
    <w:rsid w:val="00432535"/>
    <w:rsid w:val="004410C3"/>
    <w:rsid w:val="004548EA"/>
    <w:rsid w:val="004C58B8"/>
    <w:rsid w:val="004D08C1"/>
    <w:rsid w:val="004D3578"/>
    <w:rsid w:val="004D3964"/>
    <w:rsid w:val="004E213A"/>
    <w:rsid w:val="004E5D54"/>
    <w:rsid w:val="00502DC1"/>
    <w:rsid w:val="00505333"/>
    <w:rsid w:val="00543E6C"/>
    <w:rsid w:val="00565087"/>
    <w:rsid w:val="0056781D"/>
    <w:rsid w:val="005B0739"/>
    <w:rsid w:val="005D0E0E"/>
    <w:rsid w:val="005F63F8"/>
    <w:rsid w:val="00642B5A"/>
    <w:rsid w:val="00662FBD"/>
    <w:rsid w:val="00664D4D"/>
    <w:rsid w:val="00677418"/>
    <w:rsid w:val="006C4674"/>
    <w:rsid w:val="00734A5B"/>
    <w:rsid w:val="00742704"/>
    <w:rsid w:val="00744E76"/>
    <w:rsid w:val="00755486"/>
    <w:rsid w:val="00755825"/>
    <w:rsid w:val="007616BE"/>
    <w:rsid w:val="00766631"/>
    <w:rsid w:val="00781F0F"/>
    <w:rsid w:val="007A2E14"/>
    <w:rsid w:val="007B2118"/>
    <w:rsid w:val="008028A4"/>
    <w:rsid w:val="00854505"/>
    <w:rsid w:val="00855D23"/>
    <w:rsid w:val="008768CA"/>
    <w:rsid w:val="00877B6C"/>
    <w:rsid w:val="00884755"/>
    <w:rsid w:val="00887653"/>
    <w:rsid w:val="008A2ED8"/>
    <w:rsid w:val="008F6483"/>
    <w:rsid w:val="0090271F"/>
    <w:rsid w:val="00925470"/>
    <w:rsid w:val="009320C3"/>
    <w:rsid w:val="0093393E"/>
    <w:rsid w:val="00936596"/>
    <w:rsid w:val="00942EC2"/>
    <w:rsid w:val="00943DC2"/>
    <w:rsid w:val="00985503"/>
    <w:rsid w:val="009960F8"/>
    <w:rsid w:val="009A3F5E"/>
    <w:rsid w:val="009B5ABD"/>
    <w:rsid w:val="009B6546"/>
    <w:rsid w:val="009C3511"/>
    <w:rsid w:val="009F55D3"/>
    <w:rsid w:val="00A009DC"/>
    <w:rsid w:val="00A10F02"/>
    <w:rsid w:val="00A16D12"/>
    <w:rsid w:val="00A21EDE"/>
    <w:rsid w:val="00A50A59"/>
    <w:rsid w:val="00A53724"/>
    <w:rsid w:val="00A60F6B"/>
    <w:rsid w:val="00A66FD3"/>
    <w:rsid w:val="00A70E91"/>
    <w:rsid w:val="00A718AD"/>
    <w:rsid w:val="00A72BC7"/>
    <w:rsid w:val="00A82346"/>
    <w:rsid w:val="00A86E6A"/>
    <w:rsid w:val="00A87730"/>
    <w:rsid w:val="00A926EB"/>
    <w:rsid w:val="00A94C3E"/>
    <w:rsid w:val="00AE0B2E"/>
    <w:rsid w:val="00AE373A"/>
    <w:rsid w:val="00B054BD"/>
    <w:rsid w:val="00B15449"/>
    <w:rsid w:val="00B3175A"/>
    <w:rsid w:val="00B63D81"/>
    <w:rsid w:val="00BC0F7D"/>
    <w:rsid w:val="00BD1208"/>
    <w:rsid w:val="00BE6D78"/>
    <w:rsid w:val="00C05867"/>
    <w:rsid w:val="00C23075"/>
    <w:rsid w:val="00C33079"/>
    <w:rsid w:val="00C364BD"/>
    <w:rsid w:val="00C438C2"/>
    <w:rsid w:val="00C44707"/>
    <w:rsid w:val="00C77275"/>
    <w:rsid w:val="00C823D5"/>
    <w:rsid w:val="00C85B9B"/>
    <w:rsid w:val="00C95AD8"/>
    <w:rsid w:val="00CA3D0C"/>
    <w:rsid w:val="00CA6399"/>
    <w:rsid w:val="00CC48A8"/>
    <w:rsid w:val="00CE0B3E"/>
    <w:rsid w:val="00CF1BF6"/>
    <w:rsid w:val="00D2247E"/>
    <w:rsid w:val="00D22BE8"/>
    <w:rsid w:val="00D27051"/>
    <w:rsid w:val="00D46C18"/>
    <w:rsid w:val="00D643A9"/>
    <w:rsid w:val="00D738D6"/>
    <w:rsid w:val="00D755EB"/>
    <w:rsid w:val="00D76698"/>
    <w:rsid w:val="00D80B4B"/>
    <w:rsid w:val="00D83F1B"/>
    <w:rsid w:val="00D87E00"/>
    <w:rsid w:val="00D9134D"/>
    <w:rsid w:val="00D9172D"/>
    <w:rsid w:val="00D95354"/>
    <w:rsid w:val="00DA7A03"/>
    <w:rsid w:val="00DB1818"/>
    <w:rsid w:val="00DB7A6C"/>
    <w:rsid w:val="00DC309B"/>
    <w:rsid w:val="00DC4DA2"/>
    <w:rsid w:val="00DF62CD"/>
    <w:rsid w:val="00E16C0D"/>
    <w:rsid w:val="00E41AC1"/>
    <w:rsid w:val="00E577CB"/>
    <w:rsid w:val="00E672D8"/>
    <w:rsid w:val="00E77645"/>
    <w:rsid w:val="00E83056"/>
    <w:rsid w:val="00E85E96"/>
    <w:rsid w:val="00E948EB"/>
    <w:rsid w:val="00EC089E"/>
    <w:rsid w:val="00EC4A25"/>
    <w:rsid w:val="00EC7365"/>
    <w:rsid w:val="00ED5371"/>
    <w:rsid w:val="00ED5960"/>
    <w:rsid w:val="00ED72C9"/>
    <w:rsid w:val="00F025A2"/>
    <w:rsid w:val="00F22EC7"/>
    <w:rsid w:val="00F25EA5"/>
    <w:rsid w:val="00F537D5"/>
    <w:rsid w:val="00F653B8"/>
    <w:rsid w:val="00FA1266"/>
    <w:rsid w:val="00FB0A3A"/>
    <w:rsid w:val="00FB3A10"/>
    <w:rsid w:val="00FB6BB4"/>
    <w:rsid w:val="00FC1192"/>
    <w:rsid w:val="00FD37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3D81"/>
    <w:pPr>
      <w:spacing w:after="180"/>
    </w:pPr>
    <w:rPr>
      <w:lang w:val="en-GB"/>
    </w:rPr>
  </w:style>
  <w:style w:type="paragraph" w:styleId="Heading1">
    <w:name w:val="heading 1"/>
    <w:next w:val="Normal"/>
    <w:qFormat/>
    <w:rsid w:val="00B63D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63D81"/>
    <w:pPr>
      <w:pBdr>
        <w:top w:val="none" w:sz="0" w:space="0" w:color="auto"/>
      </w:pBdr>
      <w:spacing w:before="180"/>
      <w:outlineLvl w:val="1"/>
    </w:pPr>
    <w:rPr>
      <w:sz w:val="32"/>
    </w:rPr>
  </w:style>
  <w:style w:type="paragraph" w:styleId="Heading3">
    <w:name w:val="heading 3"/>
    <w:basedOn w:val="Heading2"/>
    <w:next w:val="Normal"/>
    <w:qFormat/>
    <w:rsid w:val="00B63D81"/>
    <w:pPr>
      <w:spacing w:before="120"/>
      <w:outlineLvl w:val="2"/>
    </w:pPr>
    <w:rPr>
      <w:sz w:val="28"/>
    </w:rPr>
  </w:style>
  <w:style w:type="paragraph" w:styleId="Heading4">
    <w:name w:val="heading 4"/>
    <w:basedOn w:val="Heading3"/>
    <w:next w:val="Normal"/>
    <w:qFormat/>
    <w:rsid w:val="00B63D81"/>
    <w:pPr>
      <w:ind w:left="1418" w:hanging="1418"/>
      <w:outlineLvl w:val="3"/>
    </w:pPr>
    <w:rPr>
      <w:sz w:val="24"/>
    </w:rPr>
  </w:style>
  <w:style w:type="paragraph" w:styleId="Heading5">
    <w:name w:val="heading 5"/>
    <w:basedOn w:val="Heading4"/>
    <w:next w:val="Normal"/>
    <w:qFormat/>
    <w:rsid w:val="00B63D81"/>
    <w:pPr>
      <w:ind w:left="1701" w:hanging="1701"/>
      <w:outlineLvl w:val="4"/>
    </w:pPr>
    <w:rPr>
      <w:sz w:val="22"/>
    </w:rPr>
  </w:style>
  <w:style w:type="paragraph" w:styleId="Heading6">
    <w:name w:val="heading 6"/>
    <w:basedOn w:val="H6"/>
    <w:next w:val="Normal"/>
    <w:qFormat/>
    <w:rsid w:val="00B63D81"/>
    <w:pPr>
      <w:outlineLvl w:val="5"/>
    </w:pPr>
  </w:style>
  <w:style w:type="paragraph" w:styleId="Heading7">
    <w:name w:val="heading 7"/>
    <w:basedOn w:val="H6"/>
    <w:next w:val="Normal"/>
    <w:qFormat/>
    <w:rsid w:val="00B63D81"/>
    <w:pPr>
      <w:outlineLvl w:val="6"/>
    </w:pPr>
  </w:style>
  <w:style w:type="paragraph" w:styleId="Heading8">
    <w:name w:val="heading 8"/>
    <w:basedOn w:val="Heading1"/>
    <w:next w:val="Normal"/>
    <w:qFormat/>
    <w:rsid w:val="00B63D81"/>
    <w:pPr>
      <w:ind w:left="0" w:firstLine="0"/>
      <w:outlineLvl w:val="7"/>
    </w:pPr>
  </w:style>
  <w:style w:type="paragraph" w:styleId="Heading9">
    <w:name w:val="heading 9"/>
    <w:basedOn w:val="Heading8"/>
    <w:next w:val="Normal"/>
    <w:qFormat/>
    <w:rsid w:val="00B63D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3D81"/>
    <w:pPr>
      <w:ind w:left="1985" w:hanging="1985"/>
      <w:outlineLvl w:val="9"/>
    </w:pPr>
    <w:rPr>
      <w:sz w:val="20"/>
    </w:rPr>
  </w:style>
  <w:style w:type="paragraph" w:styleId="TOC9">
    <w:name w:val="toc 9"/>
    <w:basedOn w:val="TOC8"/>
    <w:semiHidden/>
    <w:rsid w:val="00B63D81"/>
    <w:pPr>
      <w:ind w:left="1418" w:hanging="1418"/>
    </w:pPr>
  </w:style>
  <w:style w:type="paragraph" w:styleId="TOC8">
    <w:name w:val="toc 8"/>
    <w:basedOn w:val="TOC1"/>
    <w:semiHidden/>
    <w:rsid w:val="00B63D81"/>
    <w:pPr>
      <w:spacing w:before="180"/>
      <w:ind w:left="2693" w:hanging="2693"/>
    </w:pPr>
    <w:rPr>
      <w:b/>
    </w:rPr>
  </w:style>
  <w:style w:type="paragraph" w:styleId="TOC1">
    <w:name w:val="toc 1"/>
    <w:semiHidden/>
    <w:rsid w:val="00B63D8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63D81"/>
    <w:pPr>
      <w:keepLines/>
      <w:tabs>
        <w:tab w:val="center" w:pos="4536"/>
        <w:tab w:val="right" w:pos="9072"/>
      </w:tabs>
    </w:pPr>
    <w:rPr>
      <w:noProof/>
    </w:rPr>
  </w:style>
  <w:style w:type="character" w:customStyle="1" w:styleId="ZGSM">
    <w:name w:val="ZGSM"/>
    <w:rsid w:val="00B63D81"/>
  </w:style>
  <w:style w:type="paragraph" w:styleId="Header">
    <w:name w:val="header"/>
    <w:aliases w:val="header odd,header,header odd1,header odd2,header odd3,header odd4,header odd5,header odd6"/>
    <w:rsid w:val="00B63D8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63D81"/>
    <w:pPr>
      <w:framePr w:wrap="notBeside" w:vAnchor="page" w:hAnchor="margin" w:y="15764"/>
      <w:widowControl w:val="0"/>
    </w:pPr>
    <w:rPr>
      <w:rFonts w:ascii="Arial" w:hAnsi="Arial"/>
      <w:noProof/>
      <w:sz w:val="32"/>
      <w:lang w:val="en-GB"/>
    </w:rPr>
  </w:style>
  <w:style w:type="paragraph" w:styleId="TOC5">
    <w:name w:val="toc 5"/>
    <w:basedOn w:val="TOC4"/>
    <w:semiHidden/>
    <w:rsid w:val="00B63D81"/>
    <w:pPr>
      <w:ind w:left="1701" w:hanging="1701"/>
    </w:pPr>
  </w:style>
  <w:style w:type="paragraph" w:styleId="TOC4">
    <w:name w:val="toc 4"/>
    <w:basedOn w:val="TOC3"/>
    <w:semiHidden/>
    <w:rsid w:val="00B63D81"/>
    <w:pPr>
      <w:ind w:left="1418" w:hanging="1418"/>
    </w:pPr>
  </w:style>
  <w:style w:type="paragraph" w:styleId="TOC3">
    <w:name w:val="toc 3"/>
    <w:basedOn w:val="TOC2"/>
    <w:semiHidden/>
    <w:rsid w:val="00B63D81"/>
    <w:pPr>
      <w:ind w:left="1134" w:hanging="1134"/>
    </w:pPr>
  </w:style>
  <w:style w:type="paragraph" w:styleId="TOC2">
    <w:name w:val="toc 2"/>
    <w:basedOn w:val="TOC1"/>
    <w:semiHidden/>
    <w:rsid w:val="00B63D81"/>
    <w:pPr>
      <w:keepNext w:val="0"/>
      <w:spacing w:before="0"/>
      <w:ind w:left="851" w:hanging="851"/>
    </w:pPr>
    <w:rPr>
      <w:sz w:val="20"/>
    </w:rPr>
  </w:style>
  <w:style w:type="paragraph" w:styleId="Footer">
    <w:name w:val="footer"/>
    <w:basedOn w:val="Header"/>
    <w:rsid w:val="00B63D81"/>
    <w:pPr>
      <w:jc w:val="center"/>
    </w:pPr>
    <w:rPr>
      <w:i/>
    </w:rPr>
  </w:style>
  <w:style w:type="paragraph" w:customStyle="1" w:styleId="TT">
    <w:name w:val="TT"/>
    <w:basedOn w:val="Heading1"/>
    <w:next w:val="Normal"/>
    <w:rsid w:val="00B63D81"/>
    <w:pPr>
      <w:outlineLvl w:val="9"/>
    </w:pPr>
  </w:style>
  <w:style w:type="paragraph" w:customStyle="1" w:styleId="NF">
    <w:name w:val="NF"/>
    <w:basedOn w:val="NO"/>
    <w:rsid w:val="00B63D81"/>
    <w:pPr>
      <w:keepNext/>
      <w:spacing w:after="0"/>
    </w:pPr>
    <w:rPr>
      <w:rFonts w:ascii="Arial" w:hAnsi="Arial"/>
      <w:sz w:val="18"/>
    </w:rPr>
  </w:style>
  <w:style w:type="paragraph" w:customStyle="1" w:styleId="NO">
    <w:name w:val="NO"/>
    <w:basedOn w:val="Normal"/>
    <w:rsid w:val="00B63D81"/>
    <w:pPr>
      <w:keepLines/>
      <w:ind w:left="1135" w:hanging="851"/>
    </w:pPr>
  </w:style>
  <w:style w:type="paragraph" w:customStyle="1" w:styleId="PL">
    <w:name w:val="PL"/>
    <w:rsid w:val="00B63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63D81"/>
    <w:pPr>
      <w:jc w:val="right"/>
    </w:pPr>
  </w:style>
  <w:style w:type="paragraph" w:customStyle="1" w:styleId="TAL">
    <w:name w:val="TAL"/>
    <w:basedOn w:val="Normal"/>
    <w:rsid w:val="00B63D81"/>
    <w:pPr>
      <w:keepNext/>
      <w:keepLines/>
      <w:spacing w:after="0"/>
    </w:pPr>
    <w:rPr>
      <w:rFonts w:ascii="Arial" w:hAnsi="Arial"/>
      <w:sz w:val="18"/>
    </w:rPr>
  </w:style>
  <w:style w:type="paragraph" w:customStyle="1" w:styleId="TAH">
    <w:name w:val="TAH"/>
    <w:basedOn w:val="TAC"/>
    <w:rsid w:val="00B63D81"/>
    <w:rPr>
      <w:b/>
    </w:rPr>
  </w:style>
  <w:style w:type="paragraph" w:customStyle="1" w:styleId="TAC">
    <w:name w:val="TAC"/>
    <w:basedOn w:val="TAL"/>
    <w:rsid w:val="00B63D81"/>
    <w:pPr>
      <w:jc w:val="center"/>
    </w:pPr>
  </w:style>
  <w:style w:type="paragraph" w:customStyle="1" w:styleId="LD">
    <w:name w:val="LD"/>
    <w:rsid w:val="00B63D81"/>
    <w:pPr>
      <w:keepNext/>
      <w:keepLines/>
      <w:spacing w:line="180" w:lineRule="exact"/>
    </w:pPr>
    <w:rPr>
      <w:rFonts w:ascii="Courier New" w:hAnsi="Courier New"/>
      <w:noProof/>
      <w:lang w:val="en-GB"/>
    </w:rPr>
  </w:style>
  <w:style w:type="paragraph" w:customStyle="1" w:styleId="EX">
    <w:name w:val="EX"/>
    <w:basedOn w:val="Normal"/>
    <w:rsid w:val="00B63D81"/>
    <w:pPr>
      <w:keepLines/>
      <w:ind w:left="1702" w:hanging="1418"/>
    </w:pPr>
  </w:style>
  <w:style w:type="paragraph" w:customStyle="1" w:styleId="FP">
    <w:name w:val="FP"/>
    <w:basedOn w:val="Normal"/>
    <w:rsid w:val="00B63D81"/>
    <w:pPr>
      <w:spacing w:after="0"/>
    </w:pPr>
  </w:style>
  <w:style w:type="paragraph" w:customStyle="1" w:styleId="NW">
    <w:name w:val="NW"/>
    <w:basedOn w:val="NO"/>
    <w:rsid w:val="00B63D81"/>
    <w:pPr>
      <w:spacing w:after="0"/>
    </w:pPr>
  </w:style>
  <w:style w:type="paragraph" w:customStyle="1" w:styleId="EW">
    <w:name w:val="EW"/>
    <w:basedOn w:val="EX"/>
    <w:rsid w:val="00B63D81"/>
    <w:pPr>
      <w:spacing w:after="0"/>
    </w:pPr>
  </w:style>
  <w:style w:type="paragraph" w:customStyle="1" w:styleId="B1">
    <w:name w:val="B1"/>
    <w:basedOn w:val="Normal"/>
    <w:link w:val="B1Char"/>
    <w:qFormat/>
    <w:rsid w:val="00B63D81"/>
    <w:pPr>
      <w:ind w:left="568" w:hanging="284"/>
    </w:pPr>
  </w:style>
  <w:style w:type="paragraph" w:styleId="TOC6">
    <w:name w:val="toc 6"/>
    <w:basedOn w:val="TOC5"/>
    <w:next w:val="Normal"/>
    <w:semiHidden/>
    <w:rsid w:val="00B63D81"/>
    <w:pPr>
      <w:ind w:left="1985" w:hanging="1985"/>
    </w:pPr>
  </w:style>
  <w:style w:type="paragraph" w:styleId="TOC7">
    <w:name w:val="toc 7"/>
    <w:basedOn w:val="TOC6"/>
    <w:next w:val="Normal"/>
    <w:semiHidden/>
    <w:rsid w:val="00B63D81"/>
    <w:pPr>
      <w:ind w:left="2268" w:hanging="2268"/>
    </w:pPr>
  </w:style>
  <w:style w:type="paragraph" w:customStyle="1" w:styleId="EditorsNote">
    <w:name w:val="Editor's Note"/>
    <w:basedOn w:val="NO"/>
    <w:rsid w:val="00B63D81"/>
    <w:rPr>
      <w:color w:val="FF0000"/>
    </w:rPr>
  </w:style>
  <w:style w:type="paragraph" w:customStyle="1" w:styleId="TH">
    <w:name w:val="TH"/>
    <w:basedOn w:val="Normal"/>
    <w:rsid w:val="00B63D81"/>
    <w:pPr>
      <w:keepNext/>
      <w:keepLines/>
      <w:spacing w:before="60"/>
      <w:jc w:val="center"/>
    </w:pPr>
    <w:rPr>
      <w:rFonts w:ascii="Arial" w:hAnsi="Arial"/>
      <w:b/>
    </w:rPr>
  </w:style>
  <w:style w:type="paragraph" w:customStyle="1" w:styleId="ZA">
    <w:name w:val="ZA"/>
    <w:rsid w:val="00B63D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63D8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63D8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63D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63D81"/>
    <w:pPr>
      <w:ind w:left="851" w:hanging="851"/>
    </w:pPr>
  </w:style>
  <w:style w:type="paragraph" w:customStyle="1" w:styleId="ZH">
    <w:name w:val="ZH"/>
    <w:rsid w:val="00B63D81"/>
    <w:pPr>
      <w:framePr w:wrap="notBeside" w:vAnchor="page" w:hAnchor="margin" w:xAlign="center" w:y="6805"/>
      <w:widowControl w:val="0"/>
    </w:pPr>
    <w:rPr>
      <w:rFonts w:ascii="Arial" w:hAnsi="Arial"/>
      <w:noProof/>
      <w:lang w:val="en-GB"/>
    </w:rPr>
  </w:style>
  <w:style w:type="paragraph" w:customStyle="1" w:styleId="TF">
    <w:name w:val="TF"/>
    <w:basedOn w:val="TH"/>
    <w:rsid w:val="00B63D81"/>
    <w:pPr>
      <w:keepNext w:val="0"/>
      <w:spacing w:before="0" w:after="240"/>
    </w:pPr>
  </w:style>
  <w:style w:type="paragraph" w:customStyle="1" w:styleId="ZG">
    <w:name w:val="ZG"/>
    <w:rsid w:val="00B63D81"/>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rsid w:val="00B63D81"/>
    <w:pPr>
      <w:ind w:left="851" w:hanging="284"/>
    </w:pPr>
  </w:style>
  <w:style w:type="paragraph" w:customStyle="1" w:styleId="B3">
    <w:name w:val="B3"/>
    <w:basedOn w:val="Normal"/>
    <w:rsid w:val="00B63D81"/>
    <w:pPr>
      <w:ind w:left="1135" w:hanging="284"/>
    </w:pPr>
  </w:style>
  <w:style w:type="paragraph" w:customStyle="1" w:styleId="B4">
    <w:name w:val="B4"/>
    <w:basedOn w:val="Normal"/>
    <w:rsid w:val="00B63D81"/>
    <w:pPr>
      <w:ind w:left="1418" w:hanging="284"/>
    </w:pPr>
  </w:style>
  <w:style w:type="paragraph" w:customStyle="1" w:styleId="B5">
    <w:name w:val="B5"/>
    <w:basedOn w:val="Normal"/>
    <w:rsid w:val="00B63D81"/>
    <w:pPr>
      <w:ind w:left="1702" w:hanging="284"/>
    </w:pPr>
  </w:style>
  <w:style w:type="paragraph" w:customStyle="1" w:styleId="ZTD">
    <w:name w:val="ZTD"/>
    <w:basedOn w:val="ZB"/>
    <w:rsid w:val="00B63D81"/>
    <w:pPr>
      <w:framePr w:hRule="auto" w:wrap="notBeside" w:y="852"/>
    </w:pPr>
    <w:rPr>
      <w:i w:val="0"/>
      <w:sz w:val="40"/>
    </w:rPr>
  </w:style>
  <w:style w:type="paragraph" w:customStyle="1" w:styleId="ZV">
    <w:name w:val="ZV"/>
    <w:basedOn w:val="ZU"/>
    <w:rsid w:val="00B63D81"/>
    <w:pPr>
      <w:framePr w:wrap="notBeside" w:y="16161"/>
    </w:pPr>
  </w:style>
  <w:style w:type="paragraph" w:customStyle="1" w:styleId="TAJ">
    <w:name w:val="TAJ"/>
    <w:basedOn w:val="TH"/>
    <w:rsid w:val="00B63D81"/>
  </w:style>
  <w:style w:type="paragraph" w:customStyle="1" w:styleId="Guidance">
    <w:name w:val="Guidance"/>
    <w:basedOn w:val="Normal"/>
    <w:rsid w:val="00B63D81"/>
    <w:rPr>
      <w:i/>
      <w:color w:val="0000FF"/>
    </w:rPr>
  </w:style>
  <w:style w:type="paragraph" w:styleId="ListParagraph">
    <w:name w:val="List Paragraph"/>
    <w:basedOn w:val="Normal"/>
    <w:uiPriority w:val="34"/>
    <w:qFormat/>
    <w:rsid w:val="00E85E96"/>
    <w:pPr>
      <w:ind w:left="720"/>
      <w:contextualSpacing/>
    </w:pPr>
  </w:style>
  <w:style w:type="paragraph" w:styleId="BalloonText">
    <w:name w:val="Balloon Text"/>
    <w:basedOn w:val="Normal"/>
    <w:link w:val="BalloonTextChar"/>
    <w:rsid w:val="00A16D12"/>
    <w:pPr>
      <w:spacing w:after="0"/>
    </w:pPr>
    <w:rPr>
      <w:rFonts w:ascii="Tahoma" w:hAnsi="Tahoma" w:cs="Tahoma"/>
      <w:sz w:val="16"/>
      <w:szCs w:val="16"/>
    </w:rPr>
  </w:style>
  <w:style w:type="character" w:customStyle="1" w:styleId="BalloonTextChar">
    <w:name w:val="Balloon Text Char"/>
    <w:link w:val="BalloonText"/>
    <w:rsid w:val="00A16D12"/>
    <w:rPr>
      <w:rFonts w:ascii="Tahoma" w:hAnsi="Tahoma" w:cs="Tahoma"/>
      <w:sz w:val="16"/>
      <w:szCs w:val="16"/>
      <w:lang w:val="en-GB" w:eastAsia="en-US"/>
    </w:rPr>
  </w:style>
  <w:style w:type="character" w:customStyle="1" w:styleId="B1Char">
    <w:name w:val="B1 Char"/>
    <w:link w:val="B1"/>
    <w:rsid w:val="00677418"/>
    <w:rPr>
      <w:lang w:val="en-GB" w:eastAsia="en-US"/>
    </w:rPr>
  </w:style>
  <w:style w:type="character" w:styleId="CommentReference">
    <w:name w:val="annotation reference"/>
    <w:rsid w:val="00AE373A"/>
    <w:rPr>
      <w:sz w:val="16"/>
      <w:szCs w:val="16"/>
    </w:rPr>
  </w:style>
  <w:style w:type="paragraph" w:styleId="CommentText">
    <w:name w:val="annotation text"/>
    <w:basedOn w:val="Normal"/>
    <w:link w:val="CommentTextChar"/>
    <w:rsid w:val="00AE373A"/>
  </w:style>
  <w:style w:type="character" w:customStyle="1" w:styleId="CommentTextChar">
    <w:name w:val="Comment Text Char"/>
    <w:link w:val="CommentText"/>
    <w:rsid w:val="00AE373A"/>
    <w:rPr>
      <w:lang w:eastAsia="en-US"/>
    </w:rPr>
  </w:style>
  <w:style w:type="paragraph" w:styleId="CommentSubject">
    <w:name w:val="annotation subject"/>
    <w:basedOn w:val="CommentText"/>
    <w:next w:val="CommentText"/>
    <w:link w:val="CommentSubjectChar"/>
    <w:rsid w:val="00AE373A"/>
    <w:rPr>
      <w:b/>
      <w:bCs/>
    </w:rPr>
  </w:style>
  <w:style w:type="character" w:customStyle="1" w:styleId="CommentSubjectChar">
    <w:name w:val="Comment Subject Char"/>
    <w:link w:val="CommentSubject"/>
    <w:rsid w:val="00AE373A"/>
    <w:rPr>
      <w:b/>
      <w:bCs/>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478</Words>
  <Characters>2731</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NEC</Company>
  <LinksUpToDate>false</LinksUpToDate>
  <CharactersWithSpaces>3203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johnhick</cp:lastModifiedBy>
  <cp:revision>4</cp:revision>
  <dcterms:created xsi:type="dcterms:W3CDTF">2015-11-02T11:23:00Z</dcterms:created>
  <dcterms:modified xsi:type="dcterms:W3CDTF">2015-11-02T12:50:00Z</dcterms:modified>
</cp:coreProperties>
</file>