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88" w:rsidRDefault="00B11688" w:rsidP="00B11688">
      <w:pPr>
        <w:pStyle w:val="Intestazione"/>
        <w:tabs>
          <w:tab w:val="center" w:pos="4153"/>
          <w:tab w:val="right" w:pos="9639"/>
        </w:tabs>
        <w:rPr>
          <w:bCs/>
          <w:sz w:val="22"/>
        </w:rPr>
      </w:pPr>
      <w:r>
        <w:rPr>
          <w:bCs/>
          <w:sz w:val="22"/>
        </w:rPr>
        <w:t>3GPP TSG SA WG3 (Security) Meeting #</w:t>
      </w:r>
      <w:r w:rsidR="00AB6FEB">
        <w:rPr>
          <w:rFonts w:hint="eastAsia"/>
          <w:bCs/>
          <w:sz w:val="22"/>
          <w:lang w:eastAsia="ja-JP"/>
        </w:rPr>
        <w:t>80</w:t>
      </w:r>
      <w:r w:rsidR="00284CFB">
        <w:rPr>
          <w:bCs/>
          <w:sz w:val="22"/>
        </w:rPr>
        <w:t xml:space="preserve">                                                         </w:t>
      </w:r>
      <w:r w:rsidRPr="00284CFB">
        <w:rPr>
          <w:bCs/>
          <w:sz w:val="22"/>
        </w:rPr>
        <w:t>S3-</w:t>
      </w:r>
      <w:r w:rsidR="00284CFB" w:rsidRPr="00284CFB">
        <w:rPr>
          <w:bCs/>
          <w:sz w:val="22"/>
        </w:rPr>
        <w:t>15</w:t>
      </w:r>
      <w:r w:rsidR="008541CD">
        <w:rPr>
          <w:bCs/>
          <w:sz w:val="22"/>
        </w:rPr>
        <w:t>2026</w:t>
      </w:r>
    </w:p>
    <w:p w:rsidR="00B11688" w:rsidRDefault="00651857" w:rsidP="00B11688">
      <w:pPr>
        <w:pStyle w:val="Intestazione"/>
        <w:tabs>
          <w:tab w:val="center" w:pos="4153"/>
          <w:tab w:val="right" w:pos="9639"/>
        </w:tabs>
        <w:rPr>
          <w:bCs/>
          <w:sz w:val="22"/>
        </w:rPr>
      </w:pPr>
      <w:r>
        <w:rPr>
          <w:bCs/>
          <w:sz w:val="22"/>
        </w:rPr>
        <w:t>24-28 August 2015, Tallinn (Estonia)</w:t>
      </w:r>
      <w:r w:rsidR="00B11688">
        <w:rPr>
          <w:bCs/>
          <w:sz w:val="22"/>
        </w:rPr>
        <w:tab/>
      </w:r>
      <w:r w:rsidR="008541CD">
        <w:rPr>
          <w:bCs/>
          <w:sz w:val="22"/>
        </w:rPr>
        <w:tab/>
      </w:r>
      <w:r w:rsidR="008541CD" w:rsidRPr="008541CD">
        <w:rPr>
          <w:b w:val="0"/>
          <w:bCs/>
          <w:i/>
          <w:sz w:val="20"/>
          <w:szCs w:val="20"/>
        </w:rPr>
        <w:t>Revision of TD S3-151710</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8351BB">
        <w:rPr>
          <w:rFonts w:ascii="Arial" w:eastAsia="MS Mincho" w:hAnsi="Arial"/>
          <w:b/>
          <w:lang w:eastAsia="ja-JP"/>
        </w:rPr>
        <w:t>Telecom Italia</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 xml:space="preserve">Adding </w:t>
      </w:r>
      <w:r w:rsidR="009A666E">
        <w:rPr>
          <w:rFonts w:ascii="Arial" w:eastAsia="MS Mincho" w:hAnsi="Arial"/>
          <w:b/>
          <w:lang w:eastAsia="ja-JP"/>
        </w:rPr>
        <w:t xml:space="preserve">a </w:t>
      </w:r>
      <w:r>
        <w:rPr>
          <w:rFonts w:ascii="Arial" w:eastAsia="MS Mincho" w:hAnsi="Arial"/>
          <w:b/>
          <w:lang w:eastAsia="ja-JP"/>
        </w:rPr>
        <w:t>test case</w:t>
      </w:r>
      <w:r w:rsidR="00FC3886">
        <w:rPr>
          <w:rFonts w:ascii="Arial" w:eastAsia="MS Mincho" w:hAnsi="Arial"/>
          <w:b/>
          <w:lang w:eastAsia="ja-JP"/>
        </w:rPr>
        <w:t xml:space="preserve"> related to</w:t>
      </w:r>
      <w:r w:rsidR="009A666E">
        <w:rPr>
          <w:rFonts w:ascii="Arial" w:eastAsia="MS Mincho" w:hAnsi="Arial"/>
          <w:b/>
          <w:lang w:eastAsia="ja-JP"/>
        </w:rPr>
        <w:t xml:space="preserve"> the </w:t>
      </w:r>
      <w:r>
        <w:rPr>
          <w:rFonts w:ascii="Arial" w:eastAsia="MS Mincho" w:hAnsi="Arial"/>
          <w:b/>
          <w:lang w:eastAsia="ja-JP"/>
        </w:rPr>
        <w:t xml:space="preserve">requirement </w:t>
      </w:r>
      <w:r w:rsidR="00E44EE8">
        <w:rPr>
          <w:rFonts w:ascii="Arial" w:eastAsia="MS Mincho" w:hAnsi="Arial"/>
          <w:b/>
          <w:lang w:eastAsia="ja-JP"/>
        </w:rPr>
        <w:t xml:space="preserve"> </w:t>
      </w:r>
      <w:r w:rsidR="00E44EE8" w:rsidRPr="00E44EE8">
        <w:rPr>
          <w:rFonts w:ascii="Arial" w:eastAsia="MS Mincho" w:hAnsi="Arial"/>
          <w:b/>
          <w:lang w:eastAsia="ja-JP"/>
        </w:rPr>
        <w:t>5.2.4.1.1.3</w:t>
      </w:r>
      <w:r w:rsidR="009A666E">
        <w:rPr>
          <w:rFonts w:ascii="Arial" w:eastAsia="MS Mincho" w:hAnsi="Arial"/>
          <w:b/>
          <w:lang w:eastAsia="ja-JP"/>
        </w:rPr>
        <w:t xml:space="preserve"> </w:t>
      </w:r>
      <w:r w:rsidR="00E44EE8" w:rsidRPr="00E44EE8">
        <w:rPr>
          <w:rFonts w:ascii="Arial" w:eastAsia="MS Mincho" w:hAnsi="Arial"/>
          <w:b/>
          <w:lang w:eastAsia="ja-JP"/>
        </w:rPr>
        <w:t>“Handling of IP options and extensions”</w:t>
      </w:r>
      <w:r w:rsidR="00E44EE8" w:rsidRPr="008351BB">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93FA3" w:rsidRDefault="00593FA3" w:rsidP="002F07BF">
      <w:pPr>
        <w:spacing w:before="120" w:after="0"/>
        <w:ind w:left="2127" w:hanging="2127"/>
        <w:rPr>
          <w:rFonts w:ascii="Arial" w:eastAsia="MS Mincho" w:hAnsi="Arial"/>
          <w:i/>
          <w:lang w:eastAsia="ja-JP"/>
        </w:rPr>
      </w:pPr>
    </w:p>
    <w:p w:rsidR="00593FA3"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p>
    <w:p w:rsidR="002F07BF" w:rsidRDefault="002F07BF" w:rsidP="002F07BF">
      <w:pPr>
        <w:spacing w:before="120" w:after="0"/>
        <w:ind w:left="2127" w:hanging="2127"/>
        <w:rPr>
          <w:rFonts w:ascii="Arial" w:eastAsia="MS Mincho" w:hAnsi="Arial"/>
          <w:i/>
          <w:lang w:eastAsia="ja-JP"/>
        </w:rPr>
      </w:pPr>
      <w:r>
        <w:rPr>
          <w:rFonts w:ascii="Arial" w:eastAsia="MS Mincho" w:hAnsi="Arial"/>
          <w:i/>
          <w:lang w:eastAsia="ja-JP"/>
        </w:rPr>
        <w:t xml:space="preserve">This contribution proposes to </w:t>
      </w:r>
      <w:r w:rsidR="00EA5FCD">
        <w:rPr>
          <w:rFonts w:ascii="Arial" w:eastAsia="MS Mincho" w:hAnsi="Arial"/>
          <w:i/>
          <w:lang w:eastAsia="ja-JP"/>
        </w:rPr>
        <w:t xml:space="preserve">add </w:t>
      </w:r>
      <w:r w:rsidR="009A666E">
        <w:rPr>
          <w:rFonts w:ascii="Arial" w:eastAsia="MS Mincho" w:hAnsi="Arial"/>
          <w:i/>
          <w:lang w:eastAsia="ja-JP"/>
        </w:rPr>
        <w:t xml:space="preserve">a </w:t>
      </w:r>
      <w:r w:rsidR="00EA5FCD">
        <w:rPr>
          <w:rFonts w:ascii="Arial" w:eastAsia="MS Mincho" w:hAnsi="Arial"/>
          <w:i/>
          <w:lang w:eastAsia="ja-JP"/>
        </w:rPr>
        <w:t>test</w:t>
      </w:r>
      <w:r w:rsidR="00DA5732">
        <w:rPr>
          <w:rFonts w:ascii="Arial" w:eastAsia="MS Mincho" w:hAnsi="Arial"/>
          <w:i/>
          <w:lang w:eastAsia="ja-JP"/>
        </w:rPr>
        <w:t xml:space="preserve"> </w:t>
      </w:r>
      <w:r w:rsidR="00EA5FCD">
        <w:rPr>
          <w:rFonts w:ascii="Arial" w:eastAsia="MS Mincho" w:hAnsi="Arial"/>
          <w:i/>
          <w:lang w:eastAsia="ja-JP"/>
        </w:rPr>
        <w:t>case</w:t>
      </w:r>
      <w:r>
        <w:rPr>
          <w:rFonts w:ascii="Arial" w:eastAsia="MS Mincho" w:hAnsi="Arial"/>
          <w:i/>
          <w:lang w:eastAsia="ja-JP"/>
        </w:rPr>
        <w:t xml:space="preserve"> </w:t>
      </w:r>
      <w:r w:rsidR="007B1A66">
        <w:rPr>
          <w:rFonts w:ascii="Arial" w:eastAsia="MS Mincho" w:hAnsi="Arial"/>
          <w:i/>
          <w:lang w:eastAsia="ja-JP"/>
        </w:rPr>
        <w:t xml:space="preserve">related </w:t>
      </w:r>
      <w:r>
        <w:rPr>
          <w:rFonts w:ascii="Arial" w:eastAsia="MS Mincho" w:hAnsi="Arial"/>
          <w:i/>
          <w:lang w:eastAsia="ja-JP"/>
        </w:rPr>
        <w:t xml:space="preserve">to </w:t>
      </w:r>
      <w:r w:rsidR="009A666E">
        <w:rPr>
          <w:rFonts w:ascii="Arial" w:eastAsia="MS Mincho" w:hAnsi="Arial"/>
          <w:i/>
          <w:lang w:eastAsia="ja-JP"/>
        </w:rPr>
        <w:t xml:space="preserve">the </w:t>
      </w:r>
      <w:r>
        <w:rPr>
          <w:rFonts w:ascii="Arial" w:eastAsia="MS Mincho" w:hAnsi="Arial"/>
          <w:i/>
          <w:lang w:eastAsia="ja-JP"/>
        </w:rPr>
        <w:t xml:space="preserve">requirement </w:t>
      </w:r>
      <w:r w:rsidR="00E44EE8" w:rsidRPr="00E44EE8">
        <w:rPr>
          <w:rFonts w:ascii="Arial" w:eastAsia="MS Mincho" w:hAnsi="Arial"/>
          <w:i/>
          <w:lang w:eastAsia="ja-JP"/>
        </w:rPr>
        <w:t>5.2.4.1.1.3</w:t>
      </w:r>
      <w:r w:rsidR="008351BB">
        <w:rPr>
          <w:rFonts w:ascii="Arial" w:eastAsia="MS Mincho" w:hAnsi="Arial"/>
          <w:i/>
          <w:lang w:eastAsia="ja-JP"/>
        </w:rPr>
        <w:t xml:space="preserve"> </w:t>
      </w:r>
      <w:r w:rsidR="00EA5FCD">
        <w:rPr>
          <w:rFonts w:ascii="Arial" w:eastAsia="MS Mincho" w:hAnsi="Arial"/>
          <w:i/>
          <w:lang w:eastAsia="ja-JP"/>
        </w:rPr>
        <w:t>of T</w:t>
      </w:r>
      <w:r w:rsidR="009A666E">
        <w:rPr>
          <w:rFonts w:ascii="Arial" w:eastAsia="MS Mincho" w:hAnsi="Arial"/>
          <w:i/>
          <w:lang w:eastAsia="ja-JP"/>
        </w:rPr>
        <w:t>S</w:t>
      </w:r>
      <w:r w:rsidR="00EA5FCD">
        <w:rPr>
          <w:rFonts w:ascii="Arial" w:eastAsia="MS Mincho" w:hAnsi="Arial"/>
          <w:i/>
          <w:lang w:eastAsia="ja-JP"/>
        </w:rPr>
        <w:t xml:space="preserve"> 33.117</w:t>
      </w:r>
      <w:r>
        <w:rPr>
          <w:rFonts w:ascii="Arial" w:eastAsia="MS Mincho" w:hAnsi="Arial"/>
          <w:i/>
          <w:lang w:eastAsia="ja-JP"/>
        </w:rPr>
        <w:t>.</w:t>
      </w:r>
    </w:p>
    <w:p w:rsidR="00FC3886" w:rsidRDefault="00FC3886" w:rsidP="002F07BF">
      <w:pPr>
        <w:spacing w:before="120" w:after="0"/>
        <w:rPr>
          <w:rFonts w:ascii="Arial" w:eastAsia="MS Mincho" w:hAnsi="Arial"/>
          <w:i/>
          <w:lang w:eastAsia="ja-JP"/>
        </w:rPr>
      </w:pPr>
    </w:p>
    <w:p w:rsidR="00FC3886" w:rsidRDefault="00FC3886" w:rsidP="00FC3886">
      <w:pPr>
        <w:pStyle w:val="Titolo1"/>
      </w:pPr>
      <w:r>
        <w:t xml:space="preserve">Introduction </w:t>
      </w:r>
    </w:p>
    <w:p w:rsidR="00992F3C" w:rsidRPr="00564932" w:rsidRDefault="00992F3C" w:rsidP="00593FA3">
      <w:pPr>
        <w:rPr>
          <w:rFonts w:eastAsia="MS Mincho"/>
          <w:lang w:eastAsia="ja-JP"/>
        </w:rPr>
      </w:pPr>
      <w:r w:rsidRPr="00564932">
        <w:rPr>
          <w:rFonts w:eastAsia="MS Mincho"/>
          <w:lang w:eastAsia="ja-JP"/>
        </w:rPr>
        <w:t xml:space="preserve">This contribution proposes to add </w:t>
      </w:r>
      <w:r w:rsidR="00564932">
        <w:rPr>
          <w:rFonts w:eastAsia="MS Mincho"/>
          <w:lang w:eastAsia="ja-JP"/>
        </w:rPr>
        <w:t xml:space="preserve">a </w:t>
      </w:r>
      <w:r w:rsidRPr="00564932">
        <w:rPr>
          <w:rFonts w:eastAsia="MS Mincho"/>
          <w:lang w:eastAsia="ja-JP"/>
        </w:rPr>
        <w:t>test</w:t>
      </w:r>
      <w:r w:rsidR="008351BB">
        <w:rPr>
          <w:rFonts w:eastAsia="MS Mincho"/>
          <w:lang w:eastAsia="ja-JP"/>
        </w:rPr>
        <w:t xml:space="preserve"> </w:t>
      </w:r>
      <w:r w:rsidRPr="00564932">
        <w:rPr>
          <w:rFonts w:eastAsia="MS Mincho"/>
          <w:lang w:eastAsia="ja-JP"/>
        </w:rPr>
        <w:t xml:space="preserve">case </w:t>
      </w:r>
      <w:r w:rsidR="009A666E">
        <w:rPr>
          <w:rFonts w:eastAsia="MS Mincho"/>
          <w:lang w:eastAsia="ja-JP"/>
        </w:rPr>
        <w:t xml:space="preserve">related </w:t>
      </w:r>
      <w:r w:rsidRPr="00564932">
        <w:rPr>
          <w:rFonts w:eastAsia="MS Mincho"/>
          <w:lang w:eastAsia="ja-JP"/>
        </w:rPr>
        <w:t>to</w:t>
      </w:r>
      <w:r w:rsidR="009A666E">
        <w:rPr>
          <w:rFonts w:eastAsia="MS Mincho"/>
          <w:lang w:eastAsia="ja-JP"/>
        </w:rPr>
        <w:t xml:space="preserve"> the</w:t>
      </w:r>
      <w:r w:rsidRPr="00564932">
        <w:rPr>
          <w:rFonts w:eastAsia="MS Mincho"/>
          <w:lang w:eastAsia="ja-JP"/>
        </w:rPr>
        <w:t xml:space="preserve"> requirement </w:t>
      </w:r>
      <w:r w:rsidR="00E44EE8" w:rsidRPr="00E44EE8">
        <w:rPr>
          <w:rFonts w:eastAsia="MS Mincho"/>
          <w:lang w:eastAsia="ja-JP"/>
        </w:rPr>
        <w:t>5.2.4.1.1.3</w:t>
      </w:r>
      <w:r w:rsidR="008351BB">
        <w:rPr>
          <w:rFonts w:eastAsia="MS Mincho"/>
          <w:lang w:eastAsia="ja-JP"/>
        </w:rPr>
        <w:t xml:space="preserve"> </w:t>
      </w:r>
      <w:r w:rsidRPr="00564932">
        <w:rPr>
          <w:rFonts w:eastAsia="MS Mincho"/>
          <w:lang w:eastAsia="ja-JP"/>
        </w:rPr>
        <w:t xml:space="preserve">of </w:t>
      </w:r>
      <w:r w:rsidR="009A666E">
        <w:rPr>
          <w:rFonts w:eastAsia="MS Mincho"/>
          <w:lang w:eastAsia="ja-JP"/>
        </w:rPr>
        <w:t xml:space="preserve"> </w:t>
      </w:r>
      <w:r w:rsidRPr="00564932">
        <w:rPr>
          <w:rFonts w:eastAsia="MS Mincho"/>
          <w:lang w:eastAsia="ja-JP"/>
        </w:rPr>
        <w:t>T</w:t>
      </w:r>
      <w:r w:rsidR="009A666E">
        <w:rPr>
          <w:rFonts w:eastAsia="MS Mincho"/>
          <w:lang w:eastAsia="ja-JP"/>
        </w:rPr>
        <w:t>S</w:t>
      </w:r>
      <w:r w:rsidRPr="00564932">
        <w:rPr>
          <w:rFonts w:eastAsia="MS Mincho"/>
          <w:lang w:eastAsia="ja-JP"/>
        </w:rPr>
        <w:t xml:space="preserve"> 33.117.</w:t>
      </w:r>
    </w:p>
    <w:p w:rsidR="002F2B15" w:rsidRPr="00564932" w:rsidRDefault="00564932" w:rsidP="00593FA3">
      <w:pPr>
        <w:rPr>
          <w:rFonts w:eastAsia="MS Mincho"/>
          <w:lang w:eastAsia="ja-JP"/>
        </w:rPr>
      </w:pPr>
      <w:r w:rsidRPr="00564932">
        <w:rPr>
          <w:rFonts w:eastAsia="MS Mincho"/>
          <w:lang w:eastAsia="ja-JP"/>
        </w:rPr>
        <w:t xml:space="preserve">Note that the Requirements Reference in the test case template used in TR 33.806 is no longer needed here </w:t>
      </w:r>
      <w:r w:rsidR="007B1A66">
        <w:rPr>
          <w:rFonts w:eastAsia="MS Mincho"/>
          <w:lang w:eastAsia="ja-JP"/>
        </w:rPr>
        <w:t xml:space="preserve">since </w:t>
      </w:r>
      <w:r w:rsidRPr="00564932">
        <w:rPr>
          <w:rFonts w:eastAsia="MS Mincho"/>
          <w:lang w:eastAsia="ja-JP"/>
        </w:rPr>
        <w:t>in TS 33.117 the test case immediately follows the requirement</w:t>
      </w:r>
      <w:r w:rsidR="002F2B15" w:rsidRPr="00564932">
        <w:rPr>
          <w:rFonts w:eastAsia="MS Mincho"/>
          <w:lang w:eastAsia="ja-JP"/>
        </w:rPr>
        <w:t>.</w:t>
      </w:r>
    </w:p>
    <w:p w:rsidR="00FC3886" w:rsidRDefault="00FC3886" w:rsidP="00FC3886">
      <w:pPr>
        <w:pStyle w:val="Titolo1"/>
      </w:pPr>
      <w:r>
        <w:t>Proposed pCR</w:t>
      </w:r>
      <w:r w:rsidR="00564932">
        <w:t xml:space="preserve"> </w:t>
      </w:r>
    </w:p>
    <w:p w:rsidR="006A3312" w:rsidRPr="006A3312" w:rsidRDefault="006A3312" w:rsidP="006A3312"/>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 xml:space="preserve">BEGIN OF </w:t>
      </w:r>
      <w:r w:rsidR="009A666E">
        <w:rPr>
          <w:rFonts w:cs="Arial"/>
          <w:noProof/>
          <w:sz w:val="44"/>
          <w:szCs w:val="44"/>
        </w:rPr>
        <w:t>CHANGES</w:t>
      </w:r>
      <w:r w:rsidR="00006362">
        <w:rPr>
          <w:rFonts w:cs="Arial"/>
          <w:noProof/>
          <w:sz w:val="44"/>
          <w:szCs w:val="44"/>
        </w:rPr>
        <w:t xml:space="preserve"> </w:t>
      </w:r>
      <w:r>
        <w:rPr>
          <w:rFonts w:cs="Arial"/>
          <w:noProof/>
          <w:sz w:val="44"/>
          <w:szCs w:val="44"/>
        </w:rPr>
        <w:t>***</w:t>
      </w:r>
      <w:bookmarkStart w:id="0" w:name="_Toc411029470"/>
      <w:bookmarkStart w:id="1" w:name="_Toc411028263"/>
      <w:bookmarkStart w:id="2" w:name="_Toc404714156"/>
      <w:bookmarkStart w:id="3" w:name="_Toc404333848"/>
      <w:bookmarkStart w:id="4" w:name="_Toc404333603"/>
      <w:bookmarkStart w:id="5" w:name="_Toc404965937"/>
      <w:bookmarkStart w:id="6" w:name="_Toc404714075"/>
      <w:bookmarkStart w:id="7" w:name="_Toc404333767"/>
      <w:bookmarkStart w:id="8" w:name="_Toc404333522"/>
      <w:bookmarkStart w:id="9" w:name="_Toc397964290"/>
    </w:p>
    <w:p w:rsidR="00073C3B" w:rsidRPr="002764D2" w:rsidRDefault="00073C3B" w:rsidP="00073C3B">
      <w:pPr>
        <w:pStyle w:val="H6"/>
      </w:pPr>
      <w:bookmarkStart w:id="10" w:name="_Toc425429322"/>
      <w:bookmarkStart w:id="11" w:name="_Toc425429440"/>
      <w:r w:rsidRPr="002764D2">
        <w:t>5.2.4.1.1.3</w:t>
      </w:r>
      <w:r w:rsidRPr="002764D2">
        <w:tab/>
        <w:t xml:space="preserve">Handling of IP </w:t>
      </w:r>
      <w:proofErr w:type="spellStart"/>
      <w:r w:rsidRPr="002764D2">
        <w:t>options</w:t>
      </w:r>
      <w:proofErr w:type="spellEnd"/>
      <w:r w:rsidRPr="002764D2">
        <w:t xml:space="preserve"> and </w:t>
      </w:r>
      <w:proofErr w:type="spellStart"/>
      <w:r w:rsidRPr="002764D2">
        <w:t>extensions</w:t>
      </w:r>
      <w:bookmarkEnd w:id="10"/>
      <w:bookmarkEnd w:id="11"/>
      <w:proofErr w:type="spellEnd"/>
    </w:p>
    <w:p w:rsidR="00E44EE8" w:rsidRPr="006D65EB" w:rsidRDefault="00E44EE8" w:rsidP="00E44EE8">
      <w:r w:rsidRPr="006D65EB">
        <w:rPr>
          <w:i/>
        </w:rPr>
        <w:t>Requirement Name</w:t>
      </w:r>
      <w:r w:rsidRPr="006D65EB">
        <w:t xml:space="preserve">: </w:t>
      </w:r>
      <w:r w:rsidRPr="00B912EE">
        <w:t xml:space="preserve">IP packets with unnecessary options or extension headers </w:t>
      </w:r>
      <w:r>
        <w:t>shall</w:t>
      </w:r>
      <w:r w:rsidRPr="00B912EE">
        <w:t xml:space="preserve"> not be processed.</w:t>
      </w:r>
    </w:p>
    <w:p w:rsidR="00E44EE8" w:rsidRPr="006D65EB" w:rsidRDefault="00E44EE8" w:rsidP="00E44EE8">
      <w:r w:rsidRPr="006D65EB">
        <w:rPr>
          <w:i/>
        </w:rPr>
        <w:t xml:space="preserve">Requirement Reference: </w:t>
      </w:r>
      <w:r>
        <w:t>TBA</w:t>
      </w:r>
      <w:r w:rsidRPr="006D65EB">
        <w:t xml:space="preserve"> </w:t>
      </w:r>
    </w:p>
    <w:p w:rsidR="00E44EE8" w:rsidRDefault="00E44EE8" w:rsidP="00E44EE8">
      <w:r w:rsidRPr="006D65EB">
        <w:rPr>
          <w:i/>
        </w:rPr>
        <w:t>Requirement Description</w:t>
      </w:r>
      <w:r w:rsidRPr="006D65EB">
        <w:t xml:space="preserve">: </w:t>
      </w:r>
    </w:p>
    <w:p w:rsidR="00E44EE8" w:rsidRDefault="00E44EE8" w:rsidP="00E44EE8">
      <w:r w:rsidRPr="00B912EE">
        <w:t>IP packets with unnecessary options</w:t>
      </w:r>
      <w:ins w:id="12" w:author="Costa Luciana" w:date="2015-07-30T14:24:00Z">
        <w:r w:rsidR="00B73B5F">
          <w:t xml:space="preserve"> (IPv4)</w:t>
        </w:r>
      </w:ins>
      <w:r w:rsidRPr="00B912EE">
        <w:t xml:space="preserve"> or extension headers</w:t>
      </w:r>
      <w:ins w:id="13" w:author="Costa Luciana" w:date="2015-07-30T14:24:00Z">
        <w:r w:rsidR="00B73B5F">
          <w:t xml:space="preserve"> (IPv6)</w:t>
        </w:r>
      </w:ins>
      <w:r w:rsidRPr="00B912EE">
        <w:t xml:space="preserve"> </w:t>
      </w:r>
      <w:r>
        <w:t>shall</w:t>
      </w:r>
      <w:r w:rsidRPr="00B912EE">
        <w:t xml:space="preserve"> not be processed.</w:t>
      </w:r>
      <w:r>
        <w:t xml:space="preserve"> IP options and extension headers (e.g., source routing) are only required in exceptional cases. So, all packets with enabled IP options or extension headers shall be filtered.</w:t>
      </w:r>
    </w:p>
    <w:p w:rsidR="00E44EE8" w:rsidRPr="006D65EB" w:rsidRDefault="00E44EE8" w:rsidP="00E44EE8">
      <w:r w:rsidRPr="004B1562">
        <w:rPr>
          <w:i/>
        </w:rPr>
        <w:t>Threat References</w:t>
      </w:r>
      <w:r w:rsidRPr="006D65EB">
        <w:t xml:space="preserve">: </w:t>
      </w:r>
      <w:r>
        <w:t>TBA</w:t>
      </w:r>
    </w:p>
    <w:p w:rsidR="00E44EE8" w:rsidRPr="006D65EB" w:rsidRDefault="00E44EE8" w:rsidP="00E44EE8">
      <w:r>
        <w:rPr>
          <w:i/>
        </w:rPr>
        <w:t xml:space="preserve">Security Objective </w:t>
      </w:r>
      <w:r w:rsidRPr="004B1562">
        <w:rPr>
          <w:i/>
        </w:rPr>
        <w:t>References</w:t>
      </w:r>
      <w:r w:rsidRPr="006D65EB">
        <w:t xml:space="preserve">: </w:t>
      </w:r>
      <w:r>
        <w:t>TBA</w:t>
      </w:r>
    </w:p>
    <w:p w:rsidR="008351BB" w:rsidRDefault="008351BB" w:rsidP="008351BB">
      <w:pPr>
        <w:keepNext/>
        <w:keepLines/>
        <w:spacing w:before="180"/>
        <w:ind w:left="1134" w:hanging="1134"/>
        <w:outlineLvl w:val="1"/>
      </w:pPr>
      <w:bookmarkStart w:id="14" w:name="_Toc423614557"/>
      <w:r w:rsidRPr="008351BB">
        <w:rPr>
          <w:i/>
        </w:rPr>
        <w:t>Test case</w:t>
      </w:r>
      <w:r w:rsidRPr="008351BB">
        <w:t xml:space="preserve">: </w:t>
      </w:r>
      <w:bookmarkEnd w:id="14"/>
      <w:del w:id="15" w:author="Castagno Mauro" w:date="2015-08-11T12:31:00Z">
        <w:r w:rsidR="00073C3B" w:rsidRPr="002764D2" w:rsidDel="00073C3B">
          <w:delText>TBA</w:delText>
        </w:r>
      </w:del>
    </w:p>
    <w:p w:rsidR="007D05E5" w:rsidRPr="007D05E5" w:rsidRDefault="007D05E5">
      <w:pPr>
        <w:keepNext/>
        <w:keepLines/>
        <w:spacing w:before="180"/>
        <w:outlineLvl w:val="1"/>
        <w:rPr>
          <w:ins w:id="16" w:author="Castagno Mauro" w:date="2015-08-25T18:39:00Z"/>
          <w:rPrChange w:id="17" w:author="Castagno Mauro" w:date="2015-08-25T18:40:00Z">
            <w:rPr>
              <w:ins w:id="18" w:author="Castagno Mauro" w:date="2015-08-25T18:39:00Z"/>
              <w:b/>
            </w:rPr>
          </w:rPrChange>
        </w:rPr>
        <w:pPrChange w:id="19" w:author="Castagno Mauro" w:date="2015-08-25T18:40:00Z">
          <w:pPr/>
        </w:pPrChange>
      </w:pPr>
      <w:ins w:id="20" w:author="Castagno Mauro" w:date="2015-08-25T18:39:00Z">
        <w:r w:rsidRPr="00DC161D">
          <w:t>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w:t>
        </w:r>
        <w:r>
          <w:t xml:space="preserve">. </w:t>
        </w:r>
      </w:ins>
    </w:p>
    <w:p w:rsidR="00246FF3" w:rsidRPr="00246FF3" w:rsidRDefault="0098445E" w:rsidP="00246FF3">
      <w:pPr>
        <w:rPr>
          <w:ins w:id="21" w:author="D'Alessandro Rosalia" w:date="2015-07-29T14:29:00Z"/>
        </w:rPr>
      </w:pPr>
      <w:ins w:id="22" w:author="Costa Luciana" w:date="2015-07-29T15:17:00Z">
        <w:r w:rsidRPr="00246FF3">
          <w:rPr>
            <w:b/>
          </w:rPr>
          <w:t>Test Name</w:t>
        </w:r>
        <w:r w:rsidRPr="00246FF3">
          <w:t>: TC_</w:t>
        </w:r>
      </w:ins>
      <w:ins w:id="23" w:author="Costa Luciana" w:date="2015-07-29T15:16:00Z">
        <w:r w:rsidR="00E44EE8">
          <w:t>HANDLING</w:t>
        </w:r>
        <w:r>
          <w:t>-IP-OPTIONS-AND-EXTENSIONS</w:t>
        </w:r>
      </w:ins>
    </w:p>
    <w:p w:rsidR="006F361E" w:rsidRDefault="006F361E" w:rsidP="006F361E">
      <w:pPr>
        <w:rPr>
          <w:ins w:id="24" w:author="Costa Luciana" w:date="2015-07-29T16:02:00Z"/>
        </w:rPr>
      </w:pPr>
      <w:bookmarkStart w:id="25" w:name="wp1054157"/>
      <w:bookmarkEnd w:id="25"/>
      <w:ins w:id="26" w:author="Costa Luciana" w:date="2015-07-29T16:02:00Z">
        <w:r w:rsidRPr="00246FF3">
          <w:rPr>
            <w:b/>
          </w:rPr>
          <w:t>Purpose:</w:t>
        </w:r>
        <w:r>
          <w:rPr>
            <w:b/>
          </w:rPr>
          <w:t xml:space="preserve"> </w:t>
        </w:r>
      </w:ins>
      <w:ins w:id="27" w:author="Costa Luciana" w:date="2015-07-29T16:55:00Z">
        <w:r w:rsidR="009A666E" w:rsidRPr="009A666E">
          <w:t>To v</w:t>
        </w:r>
      </w:ins>
      <w:ins w:id="28" w:author="Costa Luciana" w:date="2015-07-29T16:02:00Z">
        <w:r w:rsidRPr="00246FF3">
          <w:t xml:space="preserve">erify that the </w:t>
        </w:r>
      </w:ins>
      <w:ins w:id="29" w:author="Costa Luciana" w:date="2015-07-29T16:56:00Z">
        <w:r w:rsidR="009A666E">
          <w:t>network product</w:t>
        </w:r>
      </w:ins>
      <w:ins w:id="30" w:author="Costa Luciana" w:date="2015-07-29T16:02:00Z">
        <w:r w:rsidRPr="00246FF3">
          <w:t xml:space="preserve"> provides</w:t>
        </w:r>
        <w:r>
          <w:t xml:space="preserve"> functionality to filter</w:t>
        </w:r>
      </w:ins>
      <w:ins w:id="31" w:author="Costa Luciana" w:date="2015-07-30T15:40:00Z">
        <w:r w:rsidR="00E776A0">
          <w:t xml:space="preserve"> out</w:t>
        </w:r>
      </w:ins>
      <w:ins w:id="32" w:author="Castagno Mauro" w:date="2015-07-30T15:27:00Z">
        <w:r w:rsidR="007B1A66">
          <w:t xml:space="preserve"> </w:t>
        </w:r>
      </w:ins>
      <w:ins w:id="33" w:author="Costa Luciana" w:date="2015-07-29T16:02:00Z">
        <w:r>
          <w:t>IP packets</w:t>
        </w:r>
        <w:r w:rsidRPr="0098445E">
          <w:t xml:space="preserve"> </w:t>
        </w:r>
        <w:r>
          <w:t>with unnecessary options or extension header</w:t>
        </w:r>
      </w:ins>
      <w:ins w:id="34" w:author="Costa Luciana" w:date="2015-07-29T16:16:00Z">
        <w:r w:rsidR="001733AE">
          <w:t>s</w:t>
        </w:r>
      </w:ins>
      <w:ins w:id="35" w:author="Costa Luciana" w:date="2015-07-29T16:56:00Z">
        <w:r w:rsidR="009A666E">
          <w:t>.</w:t>
        </w:r>
      </w:ins>
    </w:p>
    <w:p w:rsidR="006F361E" w:rsidRPr="00246FF3" w:rsidRDefault="006F361E" w:rsidP="006F361E">
      <w:pPr>
        <w:rPr>
          <w:ins w:id="36" w:author="Costa Luciana" w:date="2015-07-29T16:02:00Z"/>
          <w:b/>
        </w:rPr>
      </w:pPr>
      <w:ins w:id="37" w:author="Costa Luciana" w:date="2015-07-29T16:02:00Z">
        <w:r w:rsidRPr="00246FF3">
          <w:rPr>
            <w:b/>
          </w:rPr>
          <w:t>Procedure and execution steps:</w:t>
        </w:r>
      </w:ins>
    </w:p>
    <w:p w:rsidR="006F361E" w:rsidRPr="00246FF3" w:rsidRDefault="006F361E" w:rsidP="006F361E">
      <w:pPr>
        <w:rPr>
          <w:ins w:id="38" w:author="Costa Luciana" w:date="2015-07-29T16:02:00Z"/>
          <w:b/>
        </w:rPr>
      </w:pPr>
      <w:ins w:id="39" w:author="Costa Luciana" w:date="2015-07-29T16:02:00Z">
        <w:r w:rsidRPr="00246FF3">
          <w:rPr>
            <w:b/>
          </w:rPr>
          <w:lastRenderedPageBreak/>
          <w:t>Pre-Conditions:</w:t>
        </w:r>
      </w:ins>
    </w:p>
    <w:p w:rsidR="006F361E" w:rsidRDefault="009A666E" w:rsidP="006F361E">
      <w:pPr>
        <w:pStyle w:val="Paragrafoelenco"/>
        <w:numPr>
          <w:ilvl w:val="0"/>
          <w:numId w:val="21"/>
        </w:numPr>
        <w:rPr>
          <w:ins w:id="40" w:author="Costa Luciana" w:date="2015-07-29T16:02:00Z"/>
        </w:rPr>
      </w:pPr>
      <w:ins w:id="41" w:author="Costa Luciana" w:date="2015-07-29T16:02:00Z">
        <w:r>
          <w:t xml:space="preserve">The manufacturer </w:t>
        </w:r>
        <w:r w:rsidR="006F361E">
          <w:t>declare</w:t>
        </w:r>
      </w:ins>
      <w:ins w:id="42" w:author="Costa Luciana" w:date="2015-07-29T16:56:00Z">
        <w:r>
          <w:t>s</w:t>
        </w:r>
      </w:ins>
      <w:ins w:id="43" w:author="Costa Luciana" w:date="2015-07-29T16:02:00Z">
        <w:r w:rsidR="006F361E">
          <w:t xml:space="preserve"> in the documentation accompanying the network product at least</w:t>
        </w:r>
      </w:ins>
      <w:ins w:id="44" w:author="Costa Luciana" w:date="2015-07-29T17:03:00Z">
        <w:r w:rsidR="00AB0A29">
          <w:t xml:space="preserve"> the following information</w:t>
        </w:r>
      </w:ins>
      <w:ins w:id="45" w:author="Costa Luciana" w:date="2015-07-29T16:02:00Z">
        <w:r w:rsidR="006F361E">
          <w:t xml:space="preserve">: </w:t>
        </w:r>
      </w:ins>
    </w:p>
    <w:p w:rsidR="006F361E" w:rsidRDefault="006F361E" w:rsidP="006F361E">
      <w:pPr>
        <w:pStyle w:val="Paragrafoelenco"/>
        <w:numPr>
          <w:ilvl w:val="1"/>
          <w:numId w:val="21"/>
        </w:numPr>
        <w:rPr>
          <w:ins w:id="46" w:author="Costa Luciana" w:date="2015-07-29T16:02:00Z"/>
        </w:rPr>
      </w:pPr>
      <w:ins w:id="47" w:author="Costa Luciana" w:date="2015-07-29T16:02:00Z">
        <w:r>
          <w:t>The support of</w:t>
        </w:r>
        <w:r w:rsidRPr="00881C15">
          <w:t xml:space="preserve"> </w:t>
        </w:r>
        <w:r>
          <w:t>f</w:t>
        </w:r>
        <w:r w:rsidRPr="00881C15">
          <w:t>iltering capability</w:t>
        </w:r>
        <w:r>
          <w:t xml:space="preserve"> for IP packets with unnecessary options or extensions headers</w:t>
        </w:r>
      </w:ins>
      <w:ins w:id="48" w:author="Costa Luciana" w:date="2015-07-29T16:57:00Z">
        <w:r w:rsidR="009A666E">
          <w:t>.</w:t>
        </w:r>
      </w:ins>
    </w:p>
    <w:p w:rsidR="006F361E" w:rsidRDefault="006F361E" w:rsidP="006F361E">
      <w:pPr>
        <w:pStyle w:val="Paragrafoelenco"/>
        <w:numPr>
          <w:ilvl w:val="1"/>
          <w:numId w:val="21"/>
        </w:numPr>
        <w:rPr>
          <w:ins w:id="49" w:author="Costa Luciana" w:date="2015-07-29T17:03:00Z"/>
        </w:rPr>
      </w:pPr>
      <w:ins w:id="50" w:author="Costa Luciana" w:date="2015-07-29T16:02:00Z">
        <w:r>
          <w:t>The actions performed by the network product when an IP packet with unnecessary options or extensions headers is received (e.g. the packet is dropped,  the options or extensions are ignored and the packet is treated as if it has</w:t>
        </w:r>
        <w:r w:rsidR="001733AE">
          <w:t xml:space="preserve"> no IP options</w:t>
        </w:r>
      </w:ins>
      <w:ins w:id="51" w:author="Costa Luciana" w:date="2015-07-29T16:17:00Z">
        <w:r w:rsidR="001733AE">
          <w:t>, e</w:t>
        </w:r>
      </w:ins>
      <w:ins w:id="52" w:author="Costa Luciana" w:date="2015-07-29T16:02:00Z">
        <w:r>
          <w:t>tc</w:t>
        </w:r>
      </w:ins>
      <w:ins w:id="53" w:author="Costa Luciana" w:date="2015-07-29T16:57:00Z">
        <w:r w:rsidR="009A666E">
          <w:t>.</w:t>
        </w:r>
      </w:ins>
      <w:ins w:id="54" w:author="Costa Luciana" w:date="2015-07-29T16:02:00Z">
        <w:r>
          <w:t xml:space="preserve">) </w:t>
        </w:r>
      </w:ins>
      <w:ins w:id="55" w:author="Costa Luciana" w:date="2015-07-29T16:57:00Z">
        <w:r w:rsidR="009A666E">
          <w:t>.</w:t>
        </w:r>
      </w:ins>
    </w:p>
    <w:p w:rsidR="006F361E" w:rsidRDefault="006F361E" w:rsidP="006F361E">
      <w:pPr>
        <w:pStyle w:val="Paragrafoelenco"/>
        <w:numPr>
          <w:ilvl w:val="1"/>
          <w:numId w:val="21"/>
        </w:numPr>
        <w:rPr>
          <w:ins w:id="56" w:author="Costa Luciana" w:date="2015-07-29T16:02:00Z"/>
        </w:rPr>
      </w:pPr>
      <w:ins w:id="57" w:author="Costa Luciana" w:date="2015-07-29T16:02:00Z">
        <w:r>
          <w:t>Guideline</w:t>
        </w:r>
      </w:ins>
      <w:ins w:id="58" w:author="Costa Luciana" w:date="2015-07-29T16:57:00Z">
        <w:r w:rsidR="009A666E">
          <w:t>s</w:t>
        </w:r>
      </w:ins>
      <w:ins w:id="59" w:author="Costa Luciana" w:date="2015-07-29T16:02:00Z">
        <w:r>
          <w:t xml:space="preserve"> on how to enable and configure this filtering capability</w:t>
        </w:r>
        <w:r w:rsidRPr="00881C15">
          <w:t>.</w:t>
        </w:r>
      </w:ins>
    </w:p>
    <w:p w:rsidR="006F361E" w:rsidRPr="00026474" w:rsidRDefault="006F361E" w:rsidP="006F361E">
      <w:pPr>
        <w:pStyle w:val="Paragrafoelenco"/>
        <w:keepNext/>
        <w:keepLines/>
        <w:numPr>
          <w:ilvl w:val="0"/>
          <w:numId w:val="21"/>
        </w:numPr>
        <w:spacing w:before="180"/>
        <w:outlineLvl w:val="1"/>
        <w:rPr>
          <w:ins w:id="60" w:author="Costa Luciana" w:date="2015-07-29T16:02:00Z"/>
          <w:b/>
          <w:lang w:val="en-US" w:eastAsia="zh-CN"/>
        </w:rPr>
      </w:pPr>
      <w:ins w:id="61" w:author="Costa Luciana" w:date="2015-07-29T16:02:00Z">
        <w:r>
          <w:t xml:space="preserve">The network product </w:t>
        </w:r>
      </w:ins>
      <w:ins w:id="62" w:author="Costa Luciana" w:date="2015-07-29T16:58:00Z">
        <w:r w:rsidR="009A666E">
          <w:t>has</w:t>
        </w:r>
      </w:ins>
      <w:ins w:id="63" w:author="Costa Luciana" w:date="2015-07-29T16:02:00Z">
        <w:r>
          <w:t xml:space="preserve"> at least one physical interface</w:t>
        </w:r>
        <w:del w:id="64" w:author="Castagno Mauro" w:date="2015-08-25T20:57:00Z">
          <w:r w:rsidDel="00223620">
            <w:delText>s</w:delText>
          </w:r>
        </w:del>
        <w:r>
          <w:t xml:space="preserve"> </w:t>
        </w:r>
      </w:ins>
      <w:ins w:id="65" w:author="Costa Luciana" w:date="2015-07-29T16:58:00Z">
        <w:r w:rsidR="009A666E">
          <w:t>named</w:t>
        </w:r>
      </w:ins>
      <w:ins w:id="66" w:author="Costa Luciana" w:date="2015-07-29T16:02:00Z">
        <w:r>
          <w:t xml:space="preserve"> if1</w:t>
        </w:r>
      </w:ins>
      <w:ins w:id="67" w:author="Costa Luciana" w:date="2015-07-30T14:31:00Z">
        <w:r w:rsidR="00B73B5F">
          <w:t xml:space="preserve"> supporting both IPv4 and IPv6</w:t>
        </w:r>
      </w:ins>
      <w:ins w:id="68" w:author="Costa Luciana" w:date="2015-07-29T16:58:00Z">
        <w:r w:rsidR="009A666E">
          <w:t>.</w:t>
        </w:r>
      </w:ins>
    </w:p>
    <w:p w:rsidR="006F361E" w:rsidRPr="00F07DA9" w:rsidRDefault="009A666E" w:rsidP="006F361E">
      <w:pPr>
        <w:pStyle w:val="Paragrafoelenco"/>
        <w:keepNext/>
        <w:keepLines/>
        <w:numPr>
          <w:ilvl w:val="0"/>
          <w:numId w:val="21"/>
        </w:numPr>
        <w:spacing w:before="180"/>
        <w:outlineLvl w:val="1"/>
        <w:rPr>
          <w:ins w:id="69" w:author="Castagno Mauro" w:date="2015-08-25T18:41:00Z"/>
        </w:rPr>
      </w:pPr>
      <w:ins w:id="70" w:author="Costa Luciana" w:date="2015-07-29T16:58:00Z">
        <w:r w:rsidRPr="00F07DA9">
          <w:t>A n</w:t>
        </w:r>
      </w:ins>
      <w:ins w:id="71" w:author="Costa Luciana" w:date="2015-07-29T16:02:00Z">
        <w:r w:rsidR="006F361E" w:rsidRPr="00F07DA9">
          <w:t>etwork traffic analyser on the network product (e.g. TCPDUMP)</w:t>
        </w:r>
      </w:ins>
      <w:ins w:id="72" w:author="Castagno Mauro" w:date="2015-08-25T18:53:00Z">
        <w:r w:rsidR="00D65790" w:rsidRPr="00F07DA9">
          <w:rPr>
            <w:rPrChange w:id="73" w:author="Castagno Mauro" w:date="2015-08-25T18:55:00Z">
              <w:rPr>
                <w:highlight w:val="yellow"/>
              </w:rPr>
            </w:rPrChange>
          </w:rPr>
          <w:t xml:space="preserve"> or an external traffic analyser directly connected to the network product</w:t>
        </w:r>
      </w:ins>
      <w:ins w:id="74" w:author="Costa Luciana" w:date="2015-07-29T16:58:00Z">
        <w:r w:rsidRPr="00F07DA9">
          <w:t xml:space="preserve"> is available</w:t>
        </w:r>
      </w:ins>
      <w:ins w:id="75" w:author="Castagno Mauro" w:date="2015-08-25T18:51:00Z">
        <w:r w:rsidR="00D65790" w:rsidRPr="00F07DA9">
          <w:rPr>
            <w:rPrChange w:id="76" w:author="Castagno Mauro" w:date="2015-08-25T18:55:00Z">
              <w:rPr>
                <w:highlight w:val="yellow"/>
              </w:rPr>
            </w:rPrChange>
          </w:rPr>
          <w:t xml:space="preserve"> </w:t>
        </w:r>
      </w:ins>
      <w:ins w:id="77" w:author="Costa Luciana" w:date="2015-07-29T16:02:00Z">
        <w:r w:rsidR="006F361E" w:rsidRPr="00F07DA9">
          <w:t>.</w:t>
        </w:r>
      </w:ins>
    </w:p>
    <w:p w:rsidR="006F361E" w:rsidRDefault="006F361E" w:rsidP="006F361E">
      <w:pPr>
        <w:pStyle w:val="Paragrafoelenco"/>
        <w:numPr>
          <w:ilvl w:val="0"/>
          <w:numId w:val="21"/>
        </w:numPr>
        <w:rPr>
          <w:ins w:id="78" w:author="Costa Luciana" w:date="2015-07-29T16:10:00Z"/>
        </w:rPr>
      </w:pPr>
      <w:ins w:id="79" w:author="Costa Luciana" w:date="2015-07-29T16:02:00Z">
        <w:r>
          <w:t xml:space="preserve">The tester has </w:t>
        </w:r>
      </w:ins>
      <w:ins w:id="80" w:author="Costa Luciana" w:date="2015-07-29T16:10:00Z">
        <w:r w:rsidR="00023FB6">
          <w:t xml:space="preserve">administrative </w:t>
        </w:r>
      </w:ins>
      <w:ins w:id="81" w:author="Costa Luciana" w:date="2015-07-29T16:02:00Z">
        <w:r w:rsidR="00023FB6">
          <w:t>privileges</w:t>
        </w:r>
      </w:ins>
      <w:ins w:id="82" w:author="Costa Luciana" w:date="2015-07-29T16:58:00Z">
        <w:r w:rsidR="009A666E">
          <w:t>.</w:t>
        </w:r>
      </w:ins>
    </w:p>
    <w:p w:rsidR="00023FB6" w:rsidRDefault="00023FB6" w:rsidP="006F361E">
      <w:pPr>
        <w:pStyle w:val="Paragrafoelenco"/>
        <w:numPr>
          <w:ilvl w:val="0"/>
          <w:numId w:val="21"/>
        </w:numPr>
        <w:rPr>
          <w:ins w:id="83" w:author="Costa Luciana" w:date="2015-07-29T16:02:00Z"/>
        </w:rPr>
      </w:pPr>
      <w:ins w:id="84" w:author="Costa Luciana" w:date="2015-07-29T16:10:00Z">
        <w:r>
          <w:t>A tester machine</w:t>
        </w:r>
      </w:ins>
      <w:ins w:id="85" w:author="Costa Luciana" w:date="2015-07-29T16:59:00Z">
        <w:r w:rsidR="009A666E">
          <w:t xml:space="preserve"> is available</w:t>
        </w:r>
      </w:ins>
      <w:ins w:id="86" w:author="Costa Luciana" w:date="2015-07-30T11:08:00Z">
        <w:r w:rsidR="00A80F78">
          <w:t xml:space="preserve"> with a tool able to send </w:t>
        </w:r>
      </w:ins>
      <w:ins w:id="87" w:author="Costa Luciana" w:date="2015-07-30T14:32:00Z">
        <w:r w:rsidR="00B73B5F">
          <w:t xml:space="preserve">IPv4 </w:t>
        </w:r>
      </w:ins>
      <w:ins w:id="88" w:author="Costa Luciana" w:date="2015-07-30T11:08:00Z">
        <w:r w:rsidR="00A80F78">
          <w:t>packets</w:t>
        </w:r>
      </w:ins>
      <w:ins w:id="89" w:author="Costa Luciana" w:date="2015-07-30T14:32:00Z">
        <w:r w:rsidR="00B73B5F">
          <w:t xml:space="preserve"> </w:t>
        </w:r>
      </w:ins>
      <w:ins w:id="90" w:author="Costa Luciana" w:date="2015-07-30T11:08:00Z">
        <w:r w:rsidR="00A80F78">
          <w:t xml:space="preserve">with the IP Options </w:t>
        </w:r>
      </w:ins>
      <w:ins w:id="91" w:author="Costa Luciana" w:date="2015-07-30T14:23:00Z">
        <w:r w:rsidR="00B73B5F">
          <w:t xml:space="preserve">and </w:t>
        </w:r>
      </w:ins>
      <w:ins w:id="92" w:author="Costa Luciana" w:date="2015-07-30T14:32:00Z">
        <w:r w:rsidR="00B73B5F">
          <w:t xml:space="preserve">IPv6 packets with </w:t>
        </w:r>
      </w:ins>
      <w:ins w:id="93" w:author="Costa Luciana" w:date="2015-07-30T14:23:00Z">
        <w:r w:rsidR="00B73B5F">
          <w:t>Extension Header set</w:t>
        </w:r>
      </w:ins>
      <w:ins w:id="94" w:author="Costa Luciana" w:date="2015-07-30T14:24:00Z">
        <w:r w:rsidR="00B73B5F">
          <w:t xml:space="preserve"> </w:t>
        </w:r>
      </w:ins>
      <w:ins w:id="95" w:author="Costa Luciana" w:date="2015-07-30T11:08:00Z">
        <w:r w:rsidR="00A80F78">
          <w:t xml:space="preserve">(e.g. </w:t>
        </w:r>
      </w:ins>
      <w:proofErr w:type="spellStart"/>
      <w:ins w:id="96" w:author="Costa Luciana" w:date="2015-07-30T14:23:00Z">
        <w:r w:rsidR="00B73B5F">
          <w:t>Scapy</w:t>
        </w:r>
      </w:ins>
      <w:proofErr w:type="spellEnd"/>
      <w:ins w:id="97" w:author="Costa Luciana" w:date="2015-07-30T11:08:00Z">
        <w:r w:rsidR="00A80F78">
          <w:t>)</w:t>
        </w:r>
      </w:ins>
      <w:ins w:id="98" w:author="Costa Luciana" w:date="2015-07-29T16:59:00Z">
        <w:r w:rsidR="009A666E">
          <w:t>.</w:t>
        </w:r>
      </w:ins>
    </w:p>
    <w:p w:rsidR="006F361E" w:rsidRDefault="006F361E" w:rsidP="006F361E">
      <w:pPr>
        <w:pStyle w:val="Paragrafoelenco"/>
        <w:ind w:left="360"/>
        <w:rPr>
          <w:ins w:id="99" w:author="Costa Luciana" w:date="2015-07-29T16:02:00Z"/>
          <w:b/>
        </w:rPr>
      </w:pPr>
    </w:p>
    <w:p w:rsidR="006F361E" w:rsidRDefault="006F361E" w:rsidP="006F361E">
      <w:pPr>
        <w:pStyle w:val="Paragrafoelenco"/>
        <w:ind w:left="360"/>
        <w:rPr>
          <w:ins w:id="100" w:author="Costa Luciana" w:date="2015-07-29T16:02:00Z"/>
          <w:b/>
        </w:rPr>
      </w:pPr>
      <w:ins w:id="101" w:author="Costa Luciana" w:date="2015-07-29T16:02:00Z">
        <w:r w:rsidRPr="00026474">
          <w:rPr>
            <w:b/>
          </w:rPr>
          <w:t>Execution Steps</w:t>
        </w:r>
      </w:ins>
    </w:p>
    <w:p w:rsidR="006F361E" w:rsidRPr="00026474" w:rsidRDefault="006F361E" w:rsidP="006F361E">
      <w:pPr>
        <w:pStyle w:val="Paragrafoelenco"/>
        <w:ind w:left="360"/>
        <w:rPr>
          <w:ins w:id="102" w:author="Costa Luciana" w:date="2015-07-29T16:02:00Z"/>
          <w:b/>
        </w:rPr>
      </w:pPr>
    </w:p>
    <w:p w:rsidR="006F361E" w:rsidRPr="00023FB6" w:rsidRDefault="006F361E" w:rsidP="006F361E">
      <w:pPr>
        <w:pStyle w:val="Paragrafoelenco"/>
        <w:numPr>
          <w:ilvl w:val="0"/>
          <w:numId w:val="22"/>
        </w:numPr>
        <w:rPr>
          <w:ins w:id="103" w:author="Costa Luciana" w:date="2015-07-29T16:02:00Z"/>
        </w:rPr>
      </w:pPr>
      <w:ins w:id="104" w:author="Costa Luciana" w:date="2015-07-29T16:02:00Z">
        <w:r w:rsidRPr="00246FF3">
          <w:t xml:space="preserve">The tester </w:t>
        </w:r>
        <w:r w:rsidR="009A666E">
          <w:t>log</w:t>
        </w:r>
      </w:ins>
      <w:ins w:id="105" w:author="Costa Luciana" w:date="2015-07-29T16:59:00Z">
        <w:r w:rsidR="009A666E">
          <w:t>s</w:t>
        </w:r>
      </w:ins>
      <w:ins w:id="106" w:author="Costa Luciana" w:date="2015-07-29T16:02:00Z">
        <w:r w:rsidR="009A666E">
          <w:t xml:space="preserve"> in </w:t>
        </w:r>
        <w:r>
          <w:t>the network product.</w:t>
        </w:r>
      </w:ins>
    </w:p>
    <w:p w:rsidR="00A80F78" w:rsidRDefault="006F361E" w:rsidP="00A80F78">
      <w:pPr>
        <w:pStyle w:val="Paragrafoelenco"/>
        <w:numPr>
          <w:ilvl w:val="0"/>
          <w:numId w:val="22"/>
        </w:numPr>
        <w:rPr>
          <w:ins w:id="107" w:author="Costa Luciana" w:date="2015-07-30T11:09:00Z"/>
        </w:rPr>
      </w:pPr>
      <w:ins w:id="108" w:author="Costa Luciana" w:date="2015-07-29T16:02:00Z">
        <w:r w:rsidRPr="006F361E">
          <w:t>The tester configure</w:t>
        </w:r>
        <w:r>
          <w:t>s</w:t>
        </w:r>
        <w:r w:rsidRPr="006F361E">
          <w:t xml:space="preserve"> on the network product a filtering rule to drop all </w:t>
        </w:r>
      </w:ins>
      <w:ins w:id="109" w:author="Costa Luciana" w:date="2015-07-29T17:00:00Z">
        <w:r w:rsidR="009A666E">
          <w:t xml:space="preserve">IP </w:t>
        </w:r>
      </w:ins>
      <w:ins w:id="110" w:author="Costa Luciana" w:date="2015-07-29T16:02:00Z">
        <w:r w:rsidRPr="006F361E">
          <w:t xml:space="preserve">packets </w:t>
        </w:r>
      </w:ins>
      <w:ins w:id="111" w:author="Costa Luciana" w:date="2015-07-29T16:08:00Z">
        <w:r w:rsidR="00023FB6" w:rsidRPr="00023FB6">
          <w:t>contain</w:t>
        </w:r>
      </w:ins>
      <w:ins w:id="112" w:author="Costa Luciana" w:date="2015-07-29T17:00:00Z">
        <w:r w:rsidR="009A666E">
          <w:t>ing</w:t>
        </w:r>
      </w:ins>
      <w:ins w:id="113" w:author="Costa Luciana" w:date="2015-07-29T16:08:00Z">
        <w:r w:rsidR="00023FB6" w:rsidRPr="00023FB6">
          <w:t xml:space="preserve"> a</w:t>
        </w:r>
      </w:ins>
      <w:ins w:id="114" w:author="Costa Luciana" w:date="2015-07-29T16:13:00Z">
        <w:r w:rsidR="001733AE">
          <w:t>n</w:t>
        </w:r>
      </w:ins>
      <w:ins w:id="115" w:author="Costa Luciana" w:date="2015-07-29T16:08:00Z">
        <w:r w:rsidR="00023FB6" w:rsidRPr="00023FB6">
          <w:t xml:space="preserve"> IP Option</w:t>
        </w:r>
      </w:ins>
      <w:bookmarkStart w:id="116" w:name="GUID-FF673799-175B-41BB-8309-2ACF7528D1B"/>
      <w:bookmarkEnd w:id="116"/>
      <w:ins w:id="117" w:author="Costa Luciana" w:date="2015-07-29T17:00:00Z">
        <w:r w:rsidR="009A666E">
          <w:t xml:space="preserve"> set</w:t>
        </w:r>
      </w:ins>
    </w:p>
    <w:p w:rsidR="00A80F78" w:rsidRPr="006F361E" w:rsidRDefault="00A80F78" w:rsidP="00A80F78">
      <w:pPr>
        <w:pStyle w:val="Paragrafoelenco"/>
        <w:numPr>
          <w:ilvl w:val="1"/>
          <w:numId w:val="22"/>
        </w:numPr>
        <w:rPr>
          <w:ins w:id="118" w:author="Costa Luciana" w:date="2015-07-29T16:02:00Z"/>
        </w:rPr>
      </w:pPr>
      <w:ins w:id="119" w:author="Costa Luciana" w:date="2015-07-30T11:09:00Z">
        <w:r>
          <w:t xml:space="preserve">The tester </w:t>
        </w:r>
      </w:ins>
      <w:ins w:id="120" w:author="Castagno Mauro" w:date="2015-08-25T20:58:00Z">
        <w:r w:rsidR="00223620">
          <w:t xml:space="preserve">establishes an O&amp;M session </w:t>
        </w:r>
      </w:ins>
      <w:ins w:id="121" w:author="Costa Luciana" w:date="2015-07-30T11:09:00Z">
        <w:del w:id="122" w:author="Castagno Mauro" w:date="2015-08-25T21:00:00Z">
          <w:r w:rsidDel="00223620">
            <w:delText>enables</w:delText>
          </w:r>
        </w:del>
      </w:ins>
      <w:ins w:id="123" w:author="Costa Luciana" w:date="2015-07-30T11:10:00Z">
        <w:del w:id="124" w:author="Castagno Mauro" w:date="2015-08-25T21:00:00Z">
          <w:r w:rsidDel="00223620">
            <w:delText xml:space="preserve"> the</w:delText>
          </w:r>
        </w:del>
      </w:ins>
      <w:ins w:id="125" w:author="Costa Luciana" w:date="2015-07-30T11:09:00Z">
        <w:del w:id="126" w:author="Castagno Mauro" w:date="2015-08-25T21:00:00Z">
          <w:r w:rsidDel="00223620">
            <w:delText xml:space="preserve"> SSH server </w:delText>
          </w:r>
        </w:del>
        <w:r>
          <w:t xml:space="preserve">on </w:t>
        </w:r>
      </w:ins>
      <w:ins w:id="127" w:author="Costa Luciana" w:date="2015-07-30T11:11:00Z">
        <w:r>
          <w:t xml:space="preserve">if1 </w:t>
        </w:r>
      </w:ins>
      <w:ins w:id="128" w:author="Costa Luciana" w:date="2015-07-30T11:10:00Z">
        <w:r>
          <w:t>interface</w:t>
        </w:r>
      </w:ins>
      <w:ins w:id="129" w:author="Costa Luciana" w:date="2015-07-30T11:11:00Z">
        <w:del w:id="130" w:author="Castagno Mauro" w:date="2015-08-26T10:56:00Z">
          <w:r w:rsidDel="00AE1493">
            <w:delText xml:space="preserve"> </w:delText>
          </w:r>
        </w:del>
      </w:ins>
      <w:ins w:id="131" w:author="Costa Luciana" w:date="2015-07-30T11:10:00Z">
        <w:del w:id="132" w:author="Castagno Mauro" w:date="2015-08-26T10:56:00Z">
          <w:r w:rsidDel="00AE1493">
            <w:delText>connected to the tester machine</w:delText>
          </w:r>
        </w:del>
      </w:ins>
      <w:bookmarkStart w:id="133" w:name="_GoBack"/>
      <w:bookmarkEnd w:id="133"/>
    </w:p>
    <w:p w:rsidR="00A80F78" w:rsidRDefault="00A80F78" w:rsidP="004A4EF0">
      <w:pPr>
        <w:pStyle w:val="Paragrafoelenco"/>
        <w:numPr>
          <w:ilvl w:val="1"/>
          <w:numId w:val="22"/>
        </w:numPr>
        <w:rPr>
          <w:ins w:id="134" w:author="Costa Luciana" w:date="2015-07-30T11:14:00Z"/>
        </w:rPr>
      </w:pPr>
      <w:ins w:id="135" w:author="Costa Luciana" w:date="2015-07-30T11:12:00Z">
        <w:r>
          <w:t>Using the tool (e.g.</w:t>
        </w:r>
      </w:ins>
      <w:ins w:id="136" w:author="Costa Luciana" w:date="2015-07-30T14:25:00Z">
        <w:r w:rsidR="00B73B5F">
          <w:t xml:space="preserve"> </w:t>
        </w:r>
        <w:proofErr w:type="spellStart"/>
        <w:r w:rsidR="00B73B5F">
          <w:t>Scapy</w:t>
        </w:r>
      </w:ins>
      <w:proofErr w:type="spellEnd"/>
      <w:ins w:id="137" w:author="Costa Luciana" w:date="2015-07-30T11:12:00Z">
        <w:r>
          <w:t>) t</w:t>
        </w:r>
      </w:ins>
      <w:ins w:id="138" w:author="Costa Luciana" w:date="2015-07-29T16:09:00Z">
        <w:r w:rsidR="00023FB6">
          <w:t>he tester send</w:t>
        </w:r>
      </w:ins>
      <w:ins w:id="139" w:author="Costa Luciana" w:date="2015-07-29T17:01:00Z">
        <w:r w:rsidR="009A666E">
          <w:t>s</w:t>
        </w:r>
      </w:ins>
      <w:ins w:id="140" w:author="Costa Luciana" w:date="2015-07-29T16:10:00Z">
        <w:r w:rsidR="00023FB6">
          <w:t xml:space="preserve"> from the tester machine</w:t>
        </w:r>
      </w:ins>
      <w:ins w:id="141" w:author="Costa Luciana" w:date="2015-07-29T16:09:00Z">
        <w:r w:rsidR="00023FB6">
          <w:t xml:space="preserve"> </w:t>
        </w:r>
      </w:ins>
      <w:ins w:id="142" w:author="Costa Luciana" w:date="2015-07-30T11:12:00Z">
        <w:r>
          <w:t>a</w:t>
        </w:r>
      </w:ins>
      <w:ins w:id="143" w:author="Costa Luciana" w:date="2015-07-30T14:27:00Z">
        <w:r w:rsidR="00B73B5F">
          <w:t>n IPv4</w:t>
        </w:r>
      </w:ins>
      <w:ins w:id="144" w:author="Costa Luciana" w:date="2015-07-30T11:12:00Z">
        <w:r>
          <w:t xml:space="preserve"> TCP </w:t>
        </w:r>
      </w:ins>
      <w:ins w:id="145" w:author="Costa Luciana" w:date="2015-07-30T11:13:00Z">
        <w:r>
          <w:t xml:space="preserve">SYN </w:t>
        </w:r>
      </w:ins>
      <w:ins w:id="146" w:author="Costa Luciana" w:date="2015-07-30T11:12:00Z">
        <w:r>
          <w:t>packet</w:t>
        </w:r>
      </w:ins>
      <w:ins w:id="147" w:author="Costa Luciana" w:date="2015-07-30T11:13:00Z">
        <w:r>
          <w:t xml:space="preserve"> with  destination port  22 to if1 interface without setting any IP Options</w:t>
        </w:r>
      </w:ins>
    </w:p>
    <w:p w:rsidR="00A80F78" w:rsidRDefault="00A80F78" w:rsidP="004A4EF0">
      <w:pPr>
        <w:pStyle w:val="Paragrafoelenco"/>
        <w:numPr>
          <w:ilvl w:val="1"/>
          <w:numId w:val="22"/>
        </w:numPr>
        <w:rPr>
          <w:ins w:id="148" w:author="Costa Luciana" w:date="2015-07-30T11:12:00Z"/>
        </w:rPr>
      </w:pPr>
      <w:ins w:id="149" w:author="Costa Luciana" w:date="2015-07-30T11:14:00Z">
        <w:r>
          <w:t>Using the network traffic analyser</w:t>
        </w:r>
        <w:del w:id="150" w:author="Castagno Mauro" w:date="2015-08-25T18:42:00Z">
          <w:r w:rsidDel="00A1701D">
            <w:delText xml:space="preserve"> on the network product</w:delText>
          </w:r>
        </w:del>
        <w:r>
          <w:t>, the tester verifies that the IP packet is received by the network product</w:t>
        </w:r>
      </w:ins>
      <w:ins w:id="151" w:author="Costa Luciana" w:date="2015-07-30T11:13:00Z">
        <w:r>
          <w:t xml:space="preserve"> and the tester verifies that the </w:t>
        </w:r>
      </w:ins>
      <w:ins w:id="152" w:author="Costa Luciana" w:date="2015-07-30T11:14:00Z">
        <w:r>
          <w:t>corresponding</w:t>
        </w:r>
      </w:ins>
      <w:ins w:id="153" w:author="Costa Luciana" w:date="2015-07-30T11:13:00Z">
        <w:r>
          <w:t xml:space="preserve"> </w:t>
        </w:r>
      </w:ins>
      <w:ins w:id="154" w:author="Costa Luciana" w:date="2015-07-30T11:14:00Z">
        <w:r>
          <w:t xml:space="preserve">ACK message is </w:t>
        </w:r>
      </w:ins>
      <w:ins w:id="155" w:author="Costa Luciana" w:date="2015-07-30T11:15:00Z">
        <w:r>
          <w:t>sent back</w:t>
        </w:r>
      </w:ins>
      <w:ins w:id="156" w:author="Costa Luciana" w:date="2015-07-30T11:14:00Z">
        <w:r>
          <w:t>.</w:t>
        </w:r>
      </w:ins>
    </w:p>
    <w:p w:rsidR="006F361E" w:rsidRDefault="00A80F78" w:rsidP="004A4EF0">
      <w:pPr>
        <w:pStyle w:val="Paragrafoelenco"/>
        <w:numPr>
          <w:ilvl w:val="1"/>
          <w:numId w:val="22"/>
        </w:numPr>
        <w:rPr>
          <w:ins w:id="157" w:author="Costa Luciana" w:date="2015-07-29T16:11:00Z"/>
        </w:rPr>
      </w:pPr>
      <w:ins w:id="158" w:author="Costa Luciana" w:date="2015-07-30T11:13:00Z">
        <w:r>
          <w:t xml:space="preserve">Using the tool (e.g. </w:t>
        </w:r>
      </w:ins>
      <w:proofErr w:type="spellStart"/>
      <w:ins w:id="159" w:author="Costa Luciana" w:date="2015-07-30T14:25:00Z">
        <w:r w:rsidR="00B73B5F">
          <w:t>Scapy</w:t>
        </w:r>
      </w:ins>
      <w:proofErr w:type="spellEnd"/>
      <w:ins w:id="160" w:author="Costa Luciana" w:date="2015-07-30T11:15:00Z">
        <w:r>
          <w:t xml:space="preserve"> </w:t>
        </w:r>
      </w:ins>
      <w:ins w:id="161" w:author="Costa Luciana" w:date="2015-07-30T14:25:00Z">
        <w:r w:rsidR="00B73B5F">
          <w:t>)</w:t>
        </w:r>
      </w:ins>
      <w:ins w:id="162" w:author="Costa Luciana" w:date="2015-07-30T11:16:00Z">
        <w:r>
          <w:t xml:space="preserve"> </w:t>
        </w:r>
      </w:ins>
      <w:ins w:id="163" w:author="Costa Luciana" w:date="2015-07-30T11:13:00Z">
        <w:r>
          <w:t xml:space="preserve">the tester sends </w:t>
        </w:r>
      </w:ins>
      <w:ins w:id="164" w:author="Costa Luciana" w:date="2015-07-29T16:09:00Z">
        <w:r w:rsidR="00023FB6">
          <w:t>a</w:t>
        </w:r>
      </w:ins>
      <w:ins w:id="165" w:author="Costa Luciana" w:date="2015-07-29T17:01:00Z">
        <w:r w:rsidR="009A666E">
          <w:t xml:space="preserve">n </w:t>
        </w:r>
      </w:ins>
      <w:ins w:id="166" w:author="Costa Luciana" w:date="2015-07-30T14:26:00Z">
        <w:r w:rsidR="00B73B5F">
          <w:t xml:space="preserve">IPv4 </w:t>
        </w:r>
      </w:ins>
      <w:ins w:id="167" w:author="Costa Luciana" w:date="2015-07-30T11:18:00Z">
        <w:r w:rsidR="00992847">
          <w:t>TCP SYN packet with  destination port  22 and an IP Option set</w:t>
        </w:r>
      </w:ins>
      <w:ins w:id="168" w:author="Costa Luciana" w:date="2015-07-29T16:09:00Z">
        <w:r w:rsidR="00023FB6">
          <w:t xml:space="preserve"> </w:t>
        </w:r>
      </w:ins>
      <w:ins w:id="169" w:author="Costa Luciana" w:date="2015-07-29T16:11:00Z">
        <w:r w:rsidR="00023FB6">
          <w:t xml:space="preserve">to the if1 interface </w:t>
        </w:r>
      </w:ins>
    </w:p>
    <w:p w:rsidR="001733AE" w:rsidRDefault="009A666E" w:rsidP="004A4EF0">
      <w:pPr>
        <w:pStyle w:val="Paragrafoelenco"/>
        <w:numPr>
          <w:ilvl w:val="1"/>
          <w:numId w:val="22"/>
        </w:numPr>
        <w:rPr>
          <w:ins w:id="170" w:author="Costa Luciana" w:date="2015-07-29T16:23:00Z"/>
        </w:rPr>
      </w:pPr>
      <w:ins w:id="171" w:author="Costa Luciana" w:date="2015-07-29T17:01:00Z">
        <w:r>
          <w:t>Using the network traffic analyser</w:t>
        </w:r>
        <w:del w:id="172" w:author="Castagno Mauro" w:date="2015-08-25T18:42:00Z">
          <w:r w:rsidDel="00A1701D">
            <w:delText xml:space="preserve"> on the network product</w:delText>
          </w:r>
        </w:del>
        <w:r>
          <w:t>, t</w:t>
        </w:r>
      </w:ins>
      <w:ins w:id="173" w:author="Costa Luciana" w:date="2015-07-29T16:11:00Z">
        <w:r w:rsidR="00023FB6">
          <w:t xml:space="preserve">he tester verifies that the </w:t>
        </w:r>
      </w:ins>
      <w:ins w:id="174" w:author="Costa Luciana" w:date="2015-07-29T17:01:00Z">
        <w:r>
          <w:t xml:space="preserve">IP </w:t>
        </w:r>
      </w:ins>
      <w:ins w:id="175" w:author="Costa Luciana" w:date="2015-07-29T16:11:00Z">
        <w:r w:rsidR="00023FB6">
          <w:t xml:space="preserve">packet is received </w:t>
        </w:r>
      </w:ins>
      <w:ins w:id="176" w:author="Costa Luciana" w:date="2015-07-29T17:02:00Z">
        <w:r>
          <w:t xml:space="preserve">by the network product </w:t>
        </w:r>
      </w:ins>
      <w:ins w:id="177" w:author="Costa Luciana" w:date="2015-07-29T16:11:00Z">
        <w:r w:rsidR="00023FB6">
          <w:t xml:space="preserve">but </w:t>
        </w:r>
      </w:ins>
      <w:ins w:id="178" w:author="Costa Luciana" w:date="2015-07-30T11:19:00Z">
        <w:r w:rsidR="00992847">
          <w:t>no ACK message is sent back</w:t>
        </w:r>
      </w:ins>
      <w:ins w:id="179" w:author="Costa Luciana" w:date="2015-07-30T11:20:00Z">
        <w:r w:rsidR="00992847">
          <w:t xml:space="preserve">. This confirm the packet is dropped as </w:t>
        </w:r>
      </w:ins>
      <w:ins w:id="180" w:author="Costa Luciana" w:date="2015-07-29T17:02:00Z">
        <w:r>
          <w:t>expected from</w:t>
        </w:r>
      </w:ins>
      <w:ins w:id="181" w:author="Costa Luciana" w:date="2015-07-29T16:11:00Z">
        <w:r w:rsidR="00023FB6">
          <w:t xml:space="preserve"> the filtering rule.</w:t>
        </w:r>
      </w:ins>
    </w:p>
    <w:p w:rsidR="001733AE" w:rsidRPr="006F361E" w:rsidRDefault="001733AE" w:rsidP="001733AE">
      <w:pPr>
        <w:pStyle w:val="Paragrafoelenco"/>
        <w:numPr>
          <w:ilvl w:val="0"/>
          <w:numId w:val="22"/>
        </w:numPr>
        <w:rPr>
          <w:ins w:id="182" w:author="Costa Luciana" w:date="2015-07-29T16:19:00Z"/>
        </w:rPr>
      </w:pPr>
      <w:ins w:id="183" w:author="Costa Luciana" w:date="2015-07-29T16:19:00Z">
        <w:r w:rsidRPr="001733AE">
          <w:t xml:space="preserve">The tester configures on the network product a filtering rule to drop all incoming packets based on </w:t>
        </w:r>
      </w:ins>
      <w:ins w:id="184" w:author="Costa Luciana" w:date="2015-07-29T16:23:00Z">
        <w:r w:rsidRPr="001733AE">
          <w:t xml:space="preserve">specific </w:t>
        </w:r>
      </w:ins>
      <w:ins w:id="185" w:author="Costa Luciana" w:date="2015-07-29T16:20:00Z">
        <w:r w:rsidRPr="001733AE">
          <w:t>Extension Header Type</w:t>
        </w:r>
      </w:ins>
      <w:ins w:id="186" w:author="Costa Luciana" w:date="2015-07-29T16:23:00Z">
        <w:r w:rsidRPr="001733AE">
          <w:t xml:space="preserve">s, e.g. </w:t>
        </w:r>
        <w:r>
          <w:t>packets with th</w:t>
        </w:r>
        <w:r w:rsidRPr="001733AE">
          <w:t>e Routi</w:t>
        </w:r>
        <w:r w:rsidR="004A4EF0">
          <w:t xml:space="preserve">ng Header extension </w:t>
        </w:r>
      </w:ins>
    </w:p>
    <w:p w:rsidR="00B73B5F" w:rsidRDefault="00B73B5F" w:rsidP="00B73B5F">
      <w:pPr>
        <w:pStyle w:val="Paragrafoelenco"/>
        <w:numPr>
          <w:ilvl w:val="1"/>
          <w:numId w:val="22"/>
        </w:numPr>
        <w:rPr>
          <w:ins w:id="187" w:author="Costa Luciana" w:date="2015-07-30T14:28:00Z"/>
        </w:rPr>
      </w:pPr>
      <w:ins w:id="188" w:author="Costa Luciana" w:date="2015-07-30T14:28:00Z">
        <w:r>
          <w:t xml:space="preserve">Using the tool (e.g. </w:t>
        </w:r>
        <w:proofErr w:type="spellStart"/>
        <w:r>
          <w:t>Scapy</w:t>
        </w:r>
        <w:proofErr w:type="spellEnd"/>
        <w:r>
          <w:t xml:space="preserve">) the tester sends from the tester machine an IPv6 TCP SYN packet with  destination port  22 to if1 interface without setting any </w:t>
        </w:r>
      </w:ins>
      <w:ins w:id="189" w:author="Costa Luciana" w:date="2015-07-30T14:29:00Z">
        <w:r>
          <w:t>extension header</w:t>
        </w:r>
      </w:ins>
    </w:p>
    <w:p w:rsidR="00B73B5F" w:rsidRDefault="00B73B5F" w:rsidP="00B73B5F">
      <w:pPr>
        <w:pStyle w:val="Paragrafoelenco"/>
        <w:numPr>
          <w:ilvl w:val="1"/>
          <w:numId w:val="22"/>
        </w:numPr>
        <w:rPr>
          <w:ins w:id="190" w:author="Costa Luciana" w:date="2015-07-30T14:28:00Z"/>
        </w:rPr>
      </w:pPr>
      <w:ins w:id="191" w:author="Costa Luciana" w:date="2015-07-30T14:28:00Z">
        <w:r>
          <w:t>Using the network traffic analyser</w:t>
        </w:r>
        <w:del w:id="192" w:author="Castagno Mauro" w:date="2015-08-25T18:42:00Z">
          <w:r w:rsidDel="00A1701D">
            <w:delText xml:space="preserve"> on the network product</w:delText>
          </w:r>
        </w:del>
        <w:r>
          <w:t>, the tester verifies that the IP packet is received by the network product and the tester verifies that the corresponding ACK message is sent back.</w:t>
        </w:r>
      </w:ins>
    </w:p>
    <w:p w:rsidR="00B73B5F" w:rsidRDefault="00B73B5F" w:rsidP="00B73B5F">
      <w:pPr>
        <w:pStyle w:val="Paragrafoelenco"/>
        <w:numPr>
          <w:ilvl w:val="1"/>
          <w:numId w:val="22"/>
        </w:numPr>
        <w:rPr>
          <w:ins w:id="193" w:author="Costa Luciana" w:date="2015-07-30T14:28:00Z"/>
        </w:rPr>
      </w:pPr>
      <w:ins w:id="194" w:author="Costa Luciana" w:date="2015-07-30T14:28:00Z">
        <w:r>
          <w:t xml:space="preserve">Using the tool (e.g. </w:t>
        </w:r>
        <w:proofErr w:type="spellStart"/>
        <w:r>
          <w:t>Scapy</w:t>
        </w:r>
        <w:proofErr w:type="spellEnd"/>
        <w:r>
          <w:t xml:space="preserve"> ) the tester sends an IPv</w:t>
        </w:r>
      </w:ins>
      <w:ins w:id="195" w:author="Costa Luciana" w:date="2015-07-30T14:29:00Z">
        <w:r>
          <w:t>6</w:t>
        </w:r>
      </w:ins>
      <w:ins w:id="196" w:author="Costa Luciana" w:date="2015-07-30T14:28:00Z">
        <w:r>
          <w:t xml:space="preserve"> TCP SYN packet with  destination port  22 and an </w:t>
        </w:r>
      </w:ins>
      <w:ins w:id="197" w:author="Costa Luciana" w:date="2015-07-30T14:29:00Z">
        <w:r>
          <w:t>extension header</w:t>
        </w:r>
      </w:ins>
      <w:ins w:id="198" w:author="Costa Luciana" w:date="2015-07-30T14:28:00Z">
        <w:r>
          <w:t xml:space="preserve"> set to the if1 interface </w:t>
        </w:r>
      </w:ins>
    </w:p>
    <w:p w:rsidR="001733AE" w:rsidRDefault="00B73B5F" w:rsidP="00B73B5F">
      <w:pPr>
        <w:pStyle w:val="Paragrafoelenco"/>
        <w:numPr>
          <w:ilvl w:val="1"/>
          <w:numId w:val="22"/>
        </w:numPr>
        <w:rPr>
          <w:ins w:id="199" w:author="Costa Luciana" w:date="2015-07-29T16:19:00Z"/>
        </w:rPr>
      </w:pPr>
      <w:ins w:id="200" w:author="Costa Luciana" w:date="2015-07-30T14:28:00Z">
        <w:r>
          <w:t>Using the network traffic analyser</w:t>
        </w:r>
        <w:del w:id="201" w:author="Castagno Mauro" w:date="2015-08-25T18:43:00Z">
          <w:r w:rsidDel="00A1701D">
            <w:delText xml:space="preserve"> on the network product</w:delText>
          </w:r>
        </w:del>
        <w:r>
          <w:t>, the tester verifies that the IP packet is received by the network product but no ACK message is sent back. This confirm the packet is dropped as expected from the filtering rule.</w:t>
        </w:r>
      </w:ins>
    </w:p>
    <w:p w:rsidR="006F361E" w:rsidRDefault="006F361E" w:rsidP="004A4EF0">
      <w:pPr>
        <w:pStyle w:val="Paragrafoelenco"/>
        <w:ind w:left="1080"/>
        <w:rPr>
          <w:ins w:id="202" w:author="Costa Luciana" w:date="2015-07-29T16:02:00Z"/>
          <w:b/>
        </w:rPr>
      </w:pPr>
    </w:p>
    <w:p w:rsidR="006F361E" w:rsidRPr="00026474" w:rsidRDefault="006F361E" w:rsidP="004A4EF0">
      <w:pPr>
        <w:rPr>
          <w:ins w:id="203" w:author="Costa Luciana" w:date="2015-07-29T16:02:00Z"/>
          <w:b/>
        </w:rPr>
      </w:pPr>
      <w:ins w:id="204" w:author="Costa Luciana" w:date="2015-07-29T16:02:00Z">
        <w:r w:rsidRPr="00026474">
          <w:rPr>
            <w:b/>
          </w:rPr>
          <w:t>Expected Results:</w:t>
        </w:r>
      </w:ins>
    </w:p>
    <w:p w:rsidR="006F361E" w:rsidRPr="00246FF3" w:rsidRDefault="00B73B5F" w:rsidP="004A4EF0">
      <w:pPr>
        <w:rPr>
          <w:ins w:id="205" w:author="Costa Luciana" w:date="2015-07-29T16:02:00Z"/>
        </w:rPr>
      </w:pPr>
      <w:ins w:id="206" w:author="Costa Luciana" w:date="2015-07-30T14:29:00Z">
        <w:r>
          <w:t xml:space="preserve">The network product </w:t>
        </w:r>
      </w:ins>
      <w:ins w:id="207" w:author="Costa Luciana" w:date="2015-07-30T14:30:00Z">
        <w:r>
          <w:t xml:space="preserve">discards IPv4 </w:t>
        </w:r>
      </w:ins>
      <w:ins w:id="208" w:author="Costa Luciana" w:date="2015-07-29T16:02:00Z">
        <w:r w:rsidR="006F361E">
          <w:t>packet</w:t>
        </w:r>
      </w:ins>
      <w:ins w:id="209" w:author="Costa Luciana" w:date="2015-07-29T16:24:00Z">
        <w:r w:rsidR="00B755DC">
          <w:t>s</w:t>
        </w:r>
      </w:ins>
      <w:ins w:id="210" w:author="Costa Luciana" w:date="2015-07-29T16:02:00Z">
        <w:r w:rsidR="006F361E">
          <w:t xml:space="preserve"> with unnecessary options or </w:t>
        </w:r>
      </w:ins>
      <w:ins w:id="211" w:author="Costa Luciana" w:date="2015-07-30T14:30:00Z">
        <w:r>
          <w:t xml:space="preserve">IPv6 packets with </w:t>
        </w:r>
      </w:ins>
      <w:ins w:id="212" w:author="Costa Luciana" w:date="2015-07-29T16:02:00Z">
        <w:r w:rsidR="006F361E">
          <w:t>extension header.</w:t>
        </w:r>
      </w:ins>
    </w:p>
    <w:p w:rsidR="001733AE" w:rsidRPr="00246FF3" w:rsidRDefault="001733AE" w:rsidP="001733AE">
      <w:pPr>
        <w:rPr>
          <w:ins w:id="213" w:author="Costa Luciana" w:date="2015-07-29T16:15:00Z"/>
          <w:b/>
        </w:rPr>
      </w:pPr>
      <w:ins w:id="214" w:author="Costa Luciana" w:date="2015-07-29T16:15:00Z">
        <w:r w:rsidRPr="00246FF3">
          <w:rPr>
            <w:b/>
          </w:rPr>
          <w:t>Expected format of evidence:</w:t>
        </w:r>
      </w:ins>
    </w:p>
    <w:p w:rsidR="001733AE" w:rsidRDefault="001733AE" w:rsidP="001733AE">
      <w:pPr>
        <w:spacing w:after="0"/>
        <w:rPr>
          <w:ins w:id="215" w:author="Costa Luciana" w:date="2015-07-29T16:15:00Z"/>
        </w:rPr>
      </w:pPr>
      <w:ins w:id="216" w:author="Costa Luciana" w:date="2015-07-29T16:15:00Z">
        <w:r>
          <w:t>A testing report provided by the testing agency which will consist of the following information:</w:t>
        </w:r>
      </w:ins>
    </w:p>
    <w:p w:rsidR="00B73B5F" w:rsidRDefault="00B73B5F" w:rsidP="001733AE">
      <w:pPr>
        <w:pStyle w:val="Paragrafoelenco"/>
        <w:numPr>
          <w:ilvl w:val="0"/>
          <w:numId w:val="10"/>
        </w:numPr>
        <w:rPr>
          <w:ins w:id="217" w:author="Costa Luciana" w:date="2015-07-30T14:30:00Z"/>
        </w:rPr>
      </w:pPr>
      <w:ins w:id="218" w:author="Costa Luciana" w:date="2015-07-30T14:30:00Z">
        <w:r>
          <w:t>Used tools and their configurations</w:t>
        </w:r>
      </w:ins>
    </w:p>
    <w:p w:rsidR="001733AE" w:rsidRDefault="001733AE" w:rsidP="001733AE">
      <w:pPr>
        <w:pStyle w:val="Paragrafoelenco"/>
        <w:numPr>
          <w:ilvl w:val="0"/>
          <w:numId w:val="10"/>
        </w:numPr>
        <w:rPr>
          <w:ins w:id="219" w:author="Costa Luciana" w:date="2015-07-29T16:15:00Z"/>
        </w:rPr>
      </w:pPr>
      <w:ins w:id="220" w:author="Costa Luciana" w:date="2015-07-29T16:15:00Z">
        <w:r>
          <w:t>Se</w:t>
        </w:r>
        <w:r w:rsidR="004A4EF0">
          <w:t>ttings and configurations used</w:t>
        </w:r>
      </w:ins>
    </w:p>
    <w:p w:rsidR="001733AE" w:rsidRDefault="001733AE" w:rsidP="001733AE">
      <w:pPr>
        <w:pStyle w:val="Paragrafoelenco"/>
        <w:numPr>
          <w:ilvl w:val="0"/>
          <w:numId w:val="10"/>
        </w:numPr>
        <w:rPr>
          <w:ins w:id="221" w:author="Costa Luciana" w:date="2015-07-29T16:15:00Z"/>
        </w:rPr>
      </w:pPr>
      <w:proofErr w:type="spellStart"/>
      <w:ins w:id="222" w:author="Costa Luciana" w:date="2015-07-29T16:15:00Z">
        <w:r w:rsidRPr="007F4580">
          <w:t>Pcap</w:t>
        </w:r>
        <w:proofErr w:type="spellEnd"/>
        <w:r w:rsidRPr="007F4580">
          <w:t xml:space="preserve"> trace</w:t>
        </w:r>
      </w:ins>
    </w:p>
    <w:p w:rsidR="00B73B5F" w:rsidRDefault="001733AE" w:rsidP="00B73B5F">
      <w:pPr>
        <w:pStyle w:val="Paragrafoelenco"/>
        <w:numPr>
          <w:ilvl w:val="0"/>
          <w:numId w:val="10"/>
        </w:numPr>
        <w:rPr>
          <w:ins w:id="223" w:author="Costa Luciana" w:date="2015-07-30T14:31:00Z"/>
        </w:rPr>
      </w:pPr>
      <w:ins w:id="224" w:author="Costa Luciana" w:date="2015-07-29T16:15:00Z">
        <w:r>
          <w:t>Screenshot</w:t>
        </w:r>
      </w:ins>
    </w:p>
    <w:p w:rsidR="008351BB" w:rsidRPr="008351BB" w:rsidRDefault="001733AE" w:rsidP="00B73B5F">
      <w:pPr>
        <w:pStyle w:val="Paragrafoelenco"/>
        <w:numPr>
          <w:ilvl w:val="0"/>
          <w:numId w:val="10"/>
        </w:numPr>
      </w:pPr>
      <w:ins w:id="225" w:author="Costa Luciana" w:date="2015-07-29T16:15:00Z">
        <w:r>
          <w:t>Test result (Passed or not)</w:t>
        </w:r>
      </w:ins>
    </w:p>
    <w:bookmarkEnd w:id="0"/>
    <w:bookmarkEnd w:id="1"/>
    <w:bookmarkEnd w:id="2"/>
    <w:bookmarkEnd w:id="3"/>
    <w:bookmarkEnd w:id="4"/>
    <w:bookmarkEnd w:id="5"/>
    <w:bookmarkEnd w:id="6"/>
    <w:bookmarkEnd w:id="7"/>
    <w:bookmarkEnd w:id="8"/>
    <w:bookmarkEnd w:id="9"/>
    <w:p w:rsidR="00FC3886" w:rsidRDefault="00FC3886" w:rsidP="007B1A66">
      <w:pPr>
        <w:jc w:val="center"/>
      </w:pPr>
      <w:r>
        <w:rPr>
          <w:rFonts w:cs="Arial"/>
          <w:noProof/>
          <w:sz w:val="44"/>
          <w:szCs w:val="44"/>
        </w:rPr>
        <w:lastRenderedPageBreak/>
        <w:t>***</w:t>
      </w:r>
      <w:r>
        <w:rPr>
          <w:rFonts w:cs="Arial"/>
          <w:noProof/>
          <w:sz w:val="44"/>
          <w:szCs w:val="44"/>
        </w:rPr>
        <w:tab/>
        <w:t>END OF CHANGE</w:t>
      </w:r>
      <w:r w:rsidR="004A4EF0">
        <w:rPr>
          <w:rFonts w:cs="Arial"/>
          <w:noProof/>
          <w:sz w:val="44"/>
          <w:szCs w:val="44"/>
        </w:rPr>
        <w:t>S</w:t>
      </w:r>
      <w:r>
        <w:rPr>
          <w:rFonts w:cs="Arial"/>
          <w:noProof/>
          <w:sz w:val="44"/>
          <w:szCs w:val="44"/>
        </w:rPr>
        <w:tab/>
        <w:t>***</w:t>
      </w:r>
    </w:p>
    <w:sectPr w:rsidR="00FC3886" w:rsidSect="00F715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E7E" w:rsidRDefault="00C11E7E" w:rsidP="00AB6FEB">
      <w:pPr>
        <w:spacing w:after="0"/>
      </w:pPr>
      <w:r>
        <w:separator/>
      </w:r>
    </w:p>
  </w:endnote>
  <w:endnote w:type="continuationSeparator" w:id="0">
    <w:p w:rsidR="00C11E7E" w:rsidRDefault="00C11E7E" w:rsidP="00AB6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E7E" w:rsidRDefault="00C11E7E" w:rsidP="00AB6FEB">
      <w:pPr>
        <w:spacing w:after="0"/>
      </w:pPr>
      <w:r>
        <w:separator/>
      </w:r>
    </w:p>
  </w:footnote>
  <w:footnote w:type="continuationSeparator" w:id="0">
    <w:p w:rsidR="00C11E7E" w:rsidRDefault="00C11E7E" w:rsidP="00AB6F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2EA1E9D"/>
    <w:multiLevelType w:val="hybridMultilevel"/>
    <w:tmpl w:val="3E3CFDDC"/>
    <w:lvl w:ilvl="0" w:tplc="04100001">
      <w:start w:val="1"/>
      <w:numFmt w:val="bullet"/>
      <w:lvlText w:val=""/>
      <w:lvlJc w:val="left"/>
      <w:pPr>
        <w:ind w:left="1080" w:hanging="360"/>
      </w:pPr>
      <w:rPr>
        <w:rFonts w:ascii="Symbol" w:hAnsi="Symbol" w:hint="default"/>
      </w:rPr>
    </w:lvl>
    <w:lvl w:ilvl="1" w:tplc="6862D504">
      <w:numFmt w:val="bullet"/>
      <w:lvlText w:val="•"/>
      <w:lvlJc w:val="left"/>
      <w:pPr>
        <w:ind w:left="1800" w:hanging="360"/>
      </w:pPr>
      <w:rPr>
        <w:rFonts w:ascii="Times New Roman" w:eastAsia="Times New Roman" w:hAnsi="Times New Roman" w:cs="Times New Roman"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1">
    <w:nsid w:val="3E546974"/>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4">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5">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0A9782A"/>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B22A41"/>
    <w:multiLevelType w:val="multilevel"/>
    <w:tmpl w:val="04090025"/>
    <w:lvl w:ilvl="0">
      <w:start w:val="1"/>
      <w:numFmt w:val="decimal"/>
      <w:pStyle w:val="Titolo1"/>
      <w:lvlText w:val="%1"/>
      <w:lvlJc w:val="left"/>
      <w:pPr>
        <w:ind w:left="432" w:hanging="432"/>
      </w:pPr>
    </w:lvl>
    <w:lvl w:ilvl="1">
      <w:start w:val="1"/>
      <w:numFmt w:val="decimal"/>
      <w:pStyle w:val="Titolo2"/>
      <w:lvlText w:val="%1.%2"/>
      <w:lvlJc w:val="left"/>
      <w:pPr>
        <w:ind w:left="1002" w:hanging="576"/>
      </w:pPr>
    </w:lvl>
    <w:lvl w:ilvl="2">
      <w:start w:val="1"/>
      <w:numFmt w:val="decimal"/>
      <w:pStyle w:val="Titolo3"/>
      <w:lvlText w:val="%1.%2.%3"/>
      <w:lvlJc w:val="left"/>
      <w:pPr>
        <w:ind w:left="862"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1">
    <w:nsid w:val="78FF2F65"/>
    <w:multiLevelType w:val="hybridMultilevel"/>
    <w:tmpl w:val="D1F8B7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3"/>
  </w:num>
  <w:num w:numId="6">
    <w:abstractNumId w:val="8"/>
  </w:num>
  <w:num w:numId="7">
    <w:abstractNumId w:val="7"/>
  </w:num>
  <w:num w:numId="8">
    <w:abstractNumId w:val="9"/>
  </w:num>
  <w:num w:numId="9">
    <w:abstractNumId w:val="4"/>
  </w:num>
  <w:num w:numId="10">
    <w:abstractNumId w:val="16"/>
  </w:num>
  <w:num w:numId="11">
    <w:abstractNumId w:val="17"/>
  </w:num>
  <w:num w:numId="12">
    <w:abstractNumId w:val="15"/>
  </w:num>
  <w:num w:numId="13">
    <w:abstractNumId w:val="19"/>
  </w:num>
  <w:num w:numId="14">
    <w:abstractNumId w:val="3"/>
  </w:num>
  <w:num w:numId="15">
    <w:abstractNumId w:val="2"/>
  </w:num>
  <w:num w:numId="16">
    <w:abstractNumId w:val="12"/>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5"/>
  </w:num>
  <w:num w:numId="22">
    <w:abstractNumId w:val="1"/>
  </w:num>
  <w:num w:numId="23">
    <w:abstractNumId w:val="21"/>
  </w:num>
  <w:num w:numId="24">
    <w:abstractNumId w:val="11"/>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04A0"/>
    <w:rsid w:val="00006362"/>
    <w:rsid w:val="00023FB6"/>
    <w:rsid w:val="00026474"/>
    <w:rsid w:val="00043BB0"/>
    <w:rsid w:val="00073C3B"/>
    <w:rsid w:val="0009512E"/>
    <w:rsid w:val="000A155B"/>
    <w:rsid w:val="000E4A79"/>
    <w:rsid w:val="000E7880"/>
    <w:rsid w:val="00117B1D"/>
    <w:rsid w:val="001378DB"/>
    <w:rsid w:val="00170396"/>
    <w:rsid w:val="00170B7C"/>
    <w:rsid w:val="001733AE"/>
    <w:rsid w:val="002021C0"/>
    <w:rsid w:val="0021246E"/>
    <w:rsid w:val="00223620"/>
    <w:rsid w:val="00246FF3"/>
    <w:rsid w:val="00266D4F"/>
    <w:rsid w:val="00270A05"/>
    <w:rsid w:val="002765EE"/>
    <w:rsid w:val="00284CFB"/>
    <w:rsid w:val="002909FA"/>
    <w:rsid w:val="002D23BB"/>
    <w:rsid w:val="002E621F"/>
    <w:rsid w:val="002E7141"/>
    <w:rsid w:val="002F07BF"/>
    <w:rsid w:val="002F2B15"/>
    <w:rsid w:val="003616A9"/>
    <w:rsid w:val="00375EB2"/>
    <w:rsid w:val="003936B3"/>
    <w:rsid w:val="003E32F5"/>
    <w:rsid w:val="004128AF"/>
    <w:rsid w:val="00470FF5"/>
    <w:rsid w:val="00481B0E"/>
    <w:rsid w:val="0048699C"/>
    <w:rsid w:val="004A4EF0"/>
    <w:rsid w:val="004A7B7F"/>
    <w:rsid w:val="004D3B38"/>
    <w:rsid w:val="004F6F00"/>
    <w:rsid w:val="00520636"/>
    <w:rsid w:val="00557F36"/>
    <w:rsid w:val="005634E8"/>
    <w:rsid w:val="00564932"/>
    <w:rsid w:val="0058347C"/>
    <w:rsid w:val="00593FA3"/>
    <w:rsid w:val="005B7F0C"/>
    <w:rsid w:val="006333CC"/>
    <w:rsid w:val="00651857"/>
    <w:rsid w:val="00671F3E"/>
    <w:rsid w:val="006A3312"/>
    <w:rsid w:val="006A5339"/>
    <w:rsid w:val="006B023A"/>
    <w:rsid w:val="006C5F57"/>
    <w:rsid w:val="006C6BFB"/>
    <w:rsid w:val="006D3585"/>
    <w:rsid w:val="006D4E58"/>
    <w:rsid w:val="006F361E"/>
    <w:rsid w:val="00767BD3"/>
    <w:rsid w:val="00781505"/>
    <w:rsid w:val="007B1A66"/>
    <w:rsid w:val="007C09F0"/>
    <w:rsid w:val="007C60D9"/>
    <w:rsid w:val="007D05E5"/>
    <w:rsid w:val="007F4580"/>
    <w:rsid w:val="00814CC0"/>
    <w:rsid w:val="0082158B"/>
    <w:rsid w:val="00827550"/>
    <w:rsid w:val="008351BB"/>
    <w:rsid w:val="008541CD"/>
    <w:rsid w:val="00881C15"/>
    <w:rsid w:val="00887451"/>
    <w:rsid w:val="008E64DA"/>
    <w:rsid w:val="008F1402"/>
    <w:rsid w:val="00912B0E"/>
    <w:rsid w:val="00934FA4"/>
    <w:rsid w:val="009463EE"/>
    <w:rsid w:val="00977D9F"/>
    <w:rsid w:val="0098445E"/>
    <w:rsid w:val="00985665"/>
    <w:rsid w:val="00992847"/>
    <w:rsid w:val="00992F3C"/>
    <w:rsid w:val="009A666E"/>
    <w:rsid w:val="009C2D01"/>
    <w:rsid w:val="00A1701D"/>
    <w:rsid w:val="00A428A1"/>
    <w:rsid w:val="00A61674"/>
    <w:rsid w:val="00A71C21"/>
    <w:rsid w:val="00A7702A"/>
    <w:rsid w:val="00A80F78"/>
    <w:rsid w:val="00A81663"/>
    <w:rsid w:val="00AB0A29"/>
    <w:rsid w:val="00AB6FEB"/>
    <w:rsid w:val="00AD06A6"/>
    <w:rsid w:val="00AE1493"/>
    <w:rsid w:val="00B06A62"/>
    <w:rsid w:val="00B11688"/>
    <w:rsid w:val="00B3117E"/>
    <w:rsid w:val="00B37380"/>
    <w:rsid w:val="00B43EAA"/>
    <w:rsid w:val="00B73B5F"/>
    <w:rsid w:val="00B755DC"/>
    <w:rsid w:val="00B8489E"/>
    <w:rsid w:val="00B94E2C"/>
    <w:rsid w:val="00BC374D"/>
    <w:rsid w:val="00BE4961"/>
    <w:rsid w:val="00C11E7E"/>
    <w:rsid w:val="00C26CE2"/>
    <w:rsid w:val="00CA3A18"/>
    <w:rsid w:val="00CC1123"/>
    <w:rsid w:val="00CC526D"/>
    <w:rsid w:val="00D035AE"/>
    <w:rsid w:val="00D65790"/>
    <w:rsid w:val="00D839D8"/>
    <w:rsid w:val="00D933F8"/>
    <w:rsid w:val="00DA5732"/>
    <w:rsid w:val="00DC58B8"/>
    <w:rsid w:val="00DD79F3"/>
    <w:rsid w:val="00E44EE8"/>
    <w:rsid w:val="00E6565D"/>
    <w:rsid w:val="00E776A0"/>
    <w:rsid w:val="00E84A06"/>
    <w:rsid w:val="00EA5FCD"/>
    <w:rsid w:val="00EB357B"/>
    <w:rsid w:val="00EB4782"/>
    <w:rsid w:val="00EE65A8"/>
    <w:rsid w:val="00F04E87"/>
    <w:rsid w:val="00F07DA9"/>
    <w:rsid w:val="00F307EC"/>
    <w:rsid w:val="00F715F3"/>
    <w:rsid w:val="00FB40BE"/>
    <w:rsid w:val="00FC3886"/>
    <w:rsid w:val="00FD29DC"/>
    <w:rsid w:val="00FD4E8B"/>
    <w:rsid w:val="00FF06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ind w:left="360" w:hanging="360"/>
      <w:outlineLvl w:val="2"/>
    </w:pPr>
    <w:rPr>
      <w:sz w:val="28"/>
    </w:rPr>
  </w:style>
  <w:style w:type="paragraph" w:styleId="Titolo4">
    <w:name w:val="heading 4"/>
    <w:basedOn w:val="Titolo3"/>
    <w:next w:val="Normale"/>
    <w:link w:val="Titolo4Carattere"/>
    <w:semiHidden/>
    <w:unhideWhenUsed/>
    <w:qFormat/>
    <w:rsid w:val="00FC3886"/>
    <w:pPr>
      <w:numPr>
        <w:ilvl w:val="3"/>
      </w:numPr>
      <w:ind w:left="360" w:hanging="360"/>
      <w:outlineLvl w:val="3"/>
    </w:pPr>
    <w:rPr>
      <w:sz w:val="24"/>
    </w:rPr>
  </w:style>
  <w:style w:type="paragraph" w:styleId="Titolo5">
    <w:name w:val="heading 5"/>
    <w:basedOn w:val="Titolo4"/>
    <w:next w:val="Normale"/>
    <w:link w:val="Titolo5Carattere"/>
    <w:semiHidden/>
    <w:unhideWhenUsed/>
    <w:qFormat/>
    <w:rsid w:val="00FC3886"/>
    <w:pPr>
      <w:numPr>
        <w:ilvl w:val="4"/>
      </w:numPr>
      <w:ind w:left="360" w:hanging="360"/>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paragraph" w:styleId="Pidipagina">
    <w:name w:val="footer"/>
    <w:basedOn w:val="Normale"/>
    <w:link w:val="PidipaginaCarattere"/>
    <w:uiPriority w:val="99"/>
    <w:unhideWhenUsed/>
    <w:rsid w:val="00AB6FEB"/>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AB6FEB"/>
    <w:rPr>
      <w:rFonts w:ascii="Times New Roman" w:eastAsia="Times New Roman" w:hAnsi="Times New Roman" w:cs="Times New Roman"/>
      <w:sz w:val="20"/>
      <w:szCs w:val="20"/>
      <w:lang w:val="en-GB"/>
    </w:rPr>
  </w:style>
  <w:style w:type="paragraph" w:customStyle="1" w:styleId="B3">
    <w:name w:val="B3"/>
    <w:basedOn w:val="Normale"/>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paragraph" w:styleId="Testofumetto">
    <w:name w:val="Balloon Text"/>
    <w:basedOn w:val="Normale"/>
    <w:link w:val="TestofumettoCarattere"/>
    <w:uiPriority w:val="99"/>
    <w:semiHidden/>
    <w:unhideWhenUsed/>
    <w:rsid w:val="008351B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351BB"/>
    <w:rPr>
      <w:rFonts w:ascii="Tahoma" w:eastAsia="Times New Roman" w:hAnsi="Tahoma" w:cs="Tahoma"/>
      <w:sz w:val="16"/>
      <w:szCs w:val="16"/>
      <w:lang w:val="en-GB"/>
    </w:rPr>
  </w:style>
  <w:style w:type="paragraph" w:customStyle="1" w:styleId="B2">
    <w:name w:val="B2"/>
    <w:basedOn w:val="Elenco2"/>
    <w:qFormat/>
    <w:rsid w:val="00881C15"/>
    <w:pPr>
      <w:ind w:left="851" w:hanging="284"/>
      <w:contextualSpacing w:val="0"/>
    </w:pPr>
  </w:style>
  <w:style w:type="paragraph" w:styleId="Elenco2">
    <w:name w:val="List 2"/>
    <w:basedOn w:val="Normale"/>
    <w:uiPriority w:val="99"/>
    <w:semiHidden/>
    <w:unhideWhenUsed/>
    <w:rsid w:val="00881C15"/>
    <w:pPr>
      <w:ind w:left="566" w:hanging="283"/>
      <w:contextualSpacing/>
    </w:pPr>
  </w:style>
  <w:style w:type="character" w:styleId="Rimandocommento">
    <w:name w:val="annotation reference"/>
    <w:basedOn w:val="Carpredefinitoparagrafo"/>
    <w:rsid w:val="00E44EE8"/>
    <w:rPr>
      <w:sz w:val="16"/>
      <w:szCs w:val="16"/>
    </w:rPr>
  </w:style>
  <w:style w:type="paragraph" w:styleId="Testocommento">
    <w:name w:val="annotation text"/>
    <w:basedOn w:val="Normale"/>
    <w:link w:val="TestocommentoCarattere"/>
    <w:rsid w:val="00E44EE8"/>
    <w:pPr>
      <w:spacing w:after="0"/>
    </w:pPr>
    <w:rPr>
      <w:lang w:val="en-US"/>
    </w:rPr>
  </w:style>
  <w:style w:type="character" w:customStyle="1" w:styleId="TestocommentoCarattere">
    <w:name w:val="Testo commento Carattere"/>
    <w:basedOn w:val="Carpredefinitoparagrafo"/>
    <w:link w:val="Testocommento"/>
    <w:rsid w:val="00E44EE8"/>
    <w:rPr>
      <w:rFonts w:ascii="Times New Roman" w:eastAsia="Times New Roman" w:hAnsi="Times New Roman" w:cs="Times New Roman"/>
      <w:sz w:val="20"/>
      <w:szCs w:val="20"/>
      <w:lang w:val="en-US"/>
    </w:rPr>
  </w:style>
  <w:style w:type="paragraph" w:customStyle="1" w:styleId="pbu1bullet1">
    <w:name w:val="pbu1_bullet1"/>
    <w:basedOn w:val="Normale"/>
    <w:rsid w:val="00026474"/>
    <w:pPr>
      <w:spacing w:before="100" w:beforeAutospacing="1" w:after="100" w:afterAutospacing="1"/>
    </w:pPr>
    <w:rPr>
      <w:sz w:val="24"/>
      <w:szCs w:val="24"/>
      <w:lang w:val="it-IT" w:eastAsia="it-IT"/>
    </w:rPr>
  </w:style>
  <w:style w:type="character" w:styleId="Enfasigrassetto">
    <w:name w:val="Strong"/>
    <w:basedOn w:val="Carpredefinitoparagrafo"/>
    <w:uiPriority w:val="22"/>
    <w:qFormat/>
    <w:rsid w:val="006F361E"/>
    <w:rPr>
      <w:b/>
      <w:bCs/>
    </w:rPr>
  </w:style>
  <w:style w:type="paragraph" w:styleId="Revisione">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term">
    <w:name w:val="term"/>
    <w:basedOn w:val="Carpredefinitoparagrafo"/>
    <w:rsid w:val="00A80F78"/>
  </w:style>
  <w:style w:type="character" w:styleId="CodiceHTML">
    <w:name w:val="HTML Code"/>
    <w:basedOn w:val="Carpredefinitoparagrafo"/>
    <w:uiPriority w:val="99"/>
    <w:semiHidden/>
    <w:unhideWhenUsed/>
    <w:rsid w:val="00A80F78"/>
    <w:rPr>
      <w:rFonts w:ascii="Courier New" w:eastAsia="Times New Roman" w:hAnsi="Courier New" w:cs="Courier New"/>
      <w:sz w:val="20"/>
      <w:szCs w:val="20"/>
    </w:rPr>
  </w:style>
  <w:style w:type="paragraph" w:customStyle="1" w:styleId="H6">
    <w:name w:val="H6"/>
    <w:basedOn w:val="Titolo5"/>
    <w:next w:val="Normale"/>
    <w:rsid w:val="00073C3B"/>
    <w:pPr>
      <w:numPr>
        <w:ilvl w:val="0"/>
        <w:numId w:val="0"/>
      </w:numPr>
      <w:overflowPunct w:val="0"/>
      <w:autoSpaceDE w:val="0"/>
      <w:autoSpaceDN w:val="0"/>
      <w:adjustRightInd w:val="0"/>
      <w:ind w:left="1985" w:hanging="1985"/>
      <w:textAlignment w:val="baseline"/>
      <w:outlineLvl w:val="9"/>
    </w:pPr>
    <w:rPr>
      <w:sz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ind w:left="360" w:hanging="360"/>
      <w:outlineLvl w:val="2"/>
    </w:pPr>
    <w:rPr>
      <w:sz w:val="28"/>
    </w:rPr>
  </w:style>
  <w:style w:type="paragraph" w:styleId="Titolo4">
    <w:name w:val="heading 4"/>
    <w:basedOn w:val="Titolo3"/>
    <w:next w:val="Normale"/>
    <w:link w:val="Titolo4Carattere"/>
    <w:semiHidden/>
    <w:unhideWhenUsed/>
    <w:qFormat/>
    <w:rsid w:val="00FC3886"/>
    <w:pPr>
      <w:numPr>
        <w:ilvl w:val="3"/>
      </w:numPr>
      <w:ind w:left="360" w:hanging="360"/>
      <w:outlineLvl w:val="3"/>
    </w:pPr>
    <w:rPr>
      <w:sz w:val="24"/>
    </w:rPr>
  </w:style>
  <w:style w:type="paragraph" w:styleId="Titolo5">
    <w:name w:val="heading 5"/>
    <w:basedOn w:val="Titolo4"/>
    <w:next w:val="Normale"/>
    <w:link w:val="Titolo5Carattere"/>
    <w:semiHidden/>
    <w:unhideWhenUsed/>
    <w:qFormat/>
    <w:rsid w:val="00FC3886"/>
    <w:pPr>
      <w:numPr>
        <w:ilvl w:val="4"/>
      </w:numPr>
      <w:ind w:left="360" w:hanging="360"/>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paragraph" w:styleId="Pidipagina">
    <w:name w:val="footer"/>
    <w:basedOn w:val="Normale"/>
    <w:link w:val="PidipaginaCarattere"/>
    <w:uiPriority w:val="99"/>
    <w:unhideWhenUsed/>
    <w:rsid w:val="00AB6FEB"/>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AB6FEB"/>
    <w:rPr>
      <w:rFonts w:ascii="Times New Roman" w:eastAsia="Times New Roman" w:hAnsi="Times New Roman" w:cs="Times New Roman"/>
      <w:sz w:val="20"/>
      <w:szCs w:val="20"/>
      <w:lang w:val="en-GB"/>
    </w:rPr>
  </w:style>
  <w:style w:type="paragraph" w:customStyle="1" w:styleId="B3">
    <w:name w:val="B3"/>
    <w:basedOn w:val="Normale"/>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paragraph" w:styleId="Testofumetto">
    <w:name w:val="Balloon Text"/>
    <w:basedOn w:val="Normale"/>
    <w:link w:val="TestofumettoCarattere"/>
    <w:uiPriority w:val="99"/>
    <w:semiHidden/>
    <w:unhideWhenUsed/>
    <w:rsid w:val="008351B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351BB"/>
    <w:rPr>
      <w:rFonts w:ascii="Tahoma" w:eastAsia="Times New Roman" w:hAnsi="Tahoma" w:cs="Tahoma"/>
      <w:sz w:val="16"/>
      <w:szCs w:val="16"/>
      <w:lang w:val="en-GB"/>
    </w:rPr>
  </w:style>
  <w:style w:type="paragraph" w:customStyle="1" w:styleId="B2">
    <w:name w:val="B2"/>
    <w:basedOn w:val="Elenco2"/>
    <w:qFormat/>
    <w:rsid w:val="00881C15"/>
    <w:pPr>
      <w:ind w:left="851" w:hanging="284"/>
      <w:contextualSpacing w:val="0"/>
    </w:pPr>
  </w:style>
  <w:style w:type="paragraph" w:styleId="Elenco2">
    <w:name w:val="List 2"/>
    <w:basedOn w:val="Normale"/>
    <w:uiPriority w:val="99"/>
    <w:semiHidden/>
    <w:unhideWhenUsed/>
    <w:rsid w:val="00881C15"/>
    <w:pPr>
      <w:ind w:left="566" w:hanging="283"/>
      <w:contextualSpacing/>
    </w:pPr>
  </w:style>
  <w:style w:type="character" w:styleId="Rimandocommento">
    <w:name w:val="annotation reference"/>
    <w:basedOn w:val="Carpredefinitoparagrafo"/>
    <w:rsid w:val="00E44EE8"/>
    <w:rPr>
      <w:sz w:val="16"/>
      <w:szCs w:val="16"/>
    </w:rPr>
  </w:style>
  <w:style w:type="paragraph" w:styleId="Testocommento">
    <w:name w:val="annotation text"/>
    <w:basedOn w:val="Normale"/>
    <w:link w:val="TestocommentoCarattere"/>
    <w:rsid w:val="00E44EE8"/>
    <w:pPr>
      <w:spacing w:after="0"/>
    </w:pPr>
    <w:rPr>
      <w:lang w:val="en-US"/>
    </w:rPr>
  </w:style>
  <w:style w:type="character" w:customStyle="1" w:styleId="TestocommentoCarattere">
    <w:name w:val="Testo commento Carattere"/>
    <w:basedOn w:val="Carpredefinitoparagrafo"/>
    <w:link w:val="Testocommento"/>
    <w:rsid w:val="00E44EE8"/>
    <w:rPr>
      <w:rFonts w:ascii="Times New Roman" w:eastAsia="Times New Roman" w:hAnsi="Times New Roman" w:cs="Times New Roman"/>
      <w:sz w:val="20"/>
      <w:szCs w:val="20"/>
      <w:lang w:val="en-US"/>
    </w:rPr>
  </w:style>
  <w:style w:type="paragraph" w:customStyle="1" w:styleId="pbu1bullet1">
    <w:name w:val="pbu1_bullet1"/>
    <w:basedOn w:val="Normale"/>
    <w:rsid w:val="00026474"/>
    <w:pPr>
      <w:spacing w:before="100" w:beforeAutospacing="1" w:after="100" w:afterAutospacing="1"/>
    </w:pPr>
    <w:rPr>
      <w:sz w:val="24"/>
      <w:szCs w:val="24"/>
      <w:lang w:val="it-IT" w:eastAsia="it-IT"/>
    </w:rPr>
  </w:style>
  <w:style w:type="character" w:styleId="Enfasigrassetto">
    <w:name w:val="Strong"/>
    <w:basedOn w:val="Carpredefinitoparagrafo"/>
    <w:uiPriority w:val="22"/>
    <w:qFormat/>
    <w:rsid w:val="006F361E"/>
    <w:rPr>
      <w:b/>
      <w:bCs/>
    </w:rPr>
  </w:style>
  <w:style w:type="paragraph" w:styleId="Revisione">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term">
    <w:name w:val="term"/>
    <w:basedOn w:val="Carpredefinitoparagrafo"/>
    <w:rsid w:val="00A80F78"/>
  </w:style>
  <w:style w:type="character" w:styleId="CodiceHTML">
    <w:name w:val="HTML Code"/>
    <w:basedOn w:val="Carpredefinitoparagrafo"/>
    <w:uiPriority w:val="99"/>
    <w:semiHidden/>
    <w:unhideWhenUsed/>
    <w:rsid w:val="00A80F78"/>
    <w:rPr>
      <w:rFonts w:ascii="Courier New" w:eastAsia="Times New Roman" w:hAnsi="Courier New" w:cs="Courier New"/>
      <w:sz w:val="20"/>
      <w:szCs w:val="20"/>
    </w:rPr>
  </w:style>
  <w:style w:type="paragraph" w:customStyle="1" w:styleId="H6">
    <w:name w:val="H6"/>
    <w:basedOn w:val="Titolo5"/>
    <w:next w:val="Normale"/>
    <w:rsid w:val="00073C3B"/>
    <w:pPr>
      <w:numPr>
        <w:ilvl w:val="0"/>
        <w:numId w:val="0"/>
      </w:numPr>
      <w:overflowPunct w:val="0"/>
      <w:autoSpaceDE w:val="0"/>
      <w:autoSpaceDN w:val="0"/>
      <w:adjustRightInd w:val="0"/>
      <w:ind w:left="1985" w:hanging="1985"/>
      <w:textAlignment w:val="baseline"/>
      <w:outlineLvl w:val="9"/>
    </w:pPr>
    <w:rPr>
      <w:sz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627706966">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931931072">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72726725">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 w:id="208221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11CAE3-44F4-40EC-829D-9FDA406F7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790</Words>
  <Characters>4507</Characters>
  <Application>Microsoft Office Word</Application>
  <DocSecurity>0</DocSecurity>
  <Lines>37</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5287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Castagno Mauro</cp:lastModifiedBy>
  <cp:revision>10</cp:revision>
  <dcterms:created xsi:type="dcterms:W3CDTF">2015-08-25T16:39:00Z</dcterms:created>
  <dcterms:modified xsi:type="dcterms:W3CDTF">2015-08-26T08:56:00Z</dcterms:modified>
</cp:coreProperties>
</file>