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4E7B32" w:rsidRPr="004E7B32">
        <w:rPr>
          <w:bCs/>
          <w:sz w:val="22"/>
        </w:rPr>
        <w:t>S3-151758</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NEC</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32197A">
        <w:rPr>
          <w:rFonts w:ascii="Arial" w:eastAsia="MS Mincho" w:hAnsi="Arial"/>
          <w:b/>
          <w:lang w:eastAsia="ja-JP"/>
        </w:rPr>
        <w:t>Adding a test case related to the requirement 5.3.2.4 “</w:t>
      </w:r>
      <w:r w:rsidR="000E4A79" w:rsidRPr="000E4A79">
        <w:rPr>
          <w:rFonts w:ascii="Arial" w:eastAsia="MS Mincho" w:hAnsi="Arial"/>
          <w:b/>
          <w:lang w:eastAsia="ja-JP"/>
        </w:rPr>
        <w:t>No unused functions</w:t>
      </w:r>
      <w:r w:rsidR="0032197A">
        <w:rPr>
          <w:rFonts w:ascii="Arial" w:eastAsia="MS Mincho" w:hAnsi="Arial"/>
          <w:b/>
          <w:lang w:eastAsia="ja-JP"/>
        </w:rPr>
        <w:t>”</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4E7B32">
        <w:rPr>
          <w:rFonts w:ascii="Arial" w:eastAsia="MS Mincho" w:hAnsi="Arial"/>
          <w:b/>
          <w:lang w:eastAsia="ja-JP"/>
        </w:rPr>
        <w:t>7.10</w:t>
      </w:r>
      <w:bookmarkStart w:id="0" w:name="_GoBack"/>
      <w:bookmarkEnd w:id="0"/>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32197A">
        <w:rPr>
          <w:rFonts w:ascii="Arial" w:eastAsia="MS Mincho" w:hAnsi="Arial"/>
          <w:i/>
          <w:lang w:eastAsia="ja-JP"/>
        </w:rPr>
        <w:t>This contribution proposes to add a test case related to the requirement 5.3.2.4 of TS 33.117.</w:t>
      </w:r>
    </w:p>
    <w:p w:rsidR="00FC3886" w:rsidRDefault="00FC3886" w:rsidP="00FC3886">
      <w:pPr>
        <w:pStyle w:val="Heading1"/>
      </w:pPr>
      <w:r>
        <w:t xml:space="preserve">Introduction </w:t>
      </w:r>
    </w:p>
    <w:p w:rsidR="0032197A" w:rsidRDefault="0032197A" w:rsidP="0032197A">
      <w:r>
        <w:t>This contribution proposes to add the test case related to the requirement 5.3.2.4 of TS 33.117</w:t>
      </w:r>
    </w:p>
    <w:p w:rsidR="0032197A" w:rsidRDefault="0032197A" w:rsidP="0032197A">
      <w:pPr>
        <w:rPr>
          <w:rFonts w:eastAsia="MS Mincho"/>
          <w:lang w:eastAsia="ja-JP"/>
        </w:rPr>
      </w:pPr>
      <w:r>
        <w:rPr>
          <w:rFonts w:eastAsia="MS Mincho"/>
          <w:lang w:eastAsia="ja-JP"/>
        </w:rPr>
        <w:t>Note that the Requirements Reference in the test case template used in TR 33.806 is no longer needed here since in TS 33.117 the test case immediately follows the requirement.</w:t>
      </w:r>
    </w:p>
    <w:p w:rsidR="00FC3886" w:rsidRDefault="00FC3886" w:rsidP="00FC3886">
      <w:pPr>
        <w:pStyle w:val="Heading1"/>
      </w:pPr>
      <w:r>
        <w:t xml:space="preserve">Proposed </w:t>
      </w:r>
      <w:proofErr w:type="spellStart"/>
      <w:r>
        <w:t>pCR</w:t>
      </w:r>
      <w:proofErr w:type="spellEnd"/>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FIRST CHANGE</w:t>
      </w:r>
      <w:r w:rsidR="00006362">
        <w:rPr>
          <w:rFonts w:cs="Arial"/>
          <w:noProof/>
          <w:sz w:val="44"/>
          <w:szCs w:val="44"/>
        </w:rPr>
        <w:t xml:space="preserve"> </w:t>
      </w:r>
      <w:r>
        <w:rPr>
          <w:rFonts w:cs="Arial"/>
          <w:noProof/>
          <w:sz w:val="44"/>
          <w:szCs w:val="44"/>
        </w:rPr>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32197A" w:rsidRDefault="0032197A" w:rsidP="0032197A">
      <w:pPr>
        <w:pStyle w:val="Heading4"/>
        <w:numPr>
          <w:ilvl w:val="0"/>
          <w:numId w:val="0"/>
        </w:numPr>
        <w:ind w:left="864" w:hanging="864"/>
      </w:pPr>
      <w:r>
        <w:t>5.3.2.4</w:t>
      </w:r>
      <w:r>
        <w:tab/>
        <w:t>No unused functions</w:t>
      </w:r>
    </w:p>
    <w:p w:rsidR="0032197A" w:rsidRPr="00FA2566" w:rsidRDefault="0032197A" w:rsidP="0032197A">
      <w:pPr>
        <w:overflowPunct w:val="0"/>
        <w:autoSpaceDE w:val="0"/>
        <w:autoSpaceDN w:val="0"/>
        <w:adjustRightInd w:val="0"/>
        <w:textAlignment w:val="baseline"/>
        <w:rPr>
          <w:lang w:eastAsia="ja-JP"/>
        </w:rPr>
      </w:pPr>
      <w:r w:rsidRPr="00FA2566">
        <w:rPr>
          <w:i/>
          <w:lang w:eastAsia="ja-JP"/>
        </w:rPr>
        <w:t>Requirement Name</w:t>
      </w:r>
      <w:r w:rsidRPr="00FA2566">
        <w:rPr>
          <w:lang w:eastAsia="ja-JP"/>
        </w:rPr>
        <w:t>: Unused functions of the TOE's software and hardware shall be deactivated.</w:t>
      </w:r>
    </w:p>
    <w:p w:rsidR="0032197A" w:rsidRPr="00FA2566" w:rsidRDefault="0032197A" w:rsidP="0032197A">
      <w:pPr>
        <w:overflowPunct w:val="0"/>
        <w:autoSpaceDE w:val="0"/>
        <w:autoSpaceDN w:val="0"/>
        <w:adjustRightInd w:val="0"/>
        <w:textAlignment w:val="baseline"/>
        <w:rPr>
          <w:lang w:eastAsia="ja-JP"/>
        </w:rPr>
      </w:pPr>
      <w:r w:rsidRPr="00FA2566">
        <w:rPr>
          <w:i/>
          <w:lang w:eastAsia="ja-JP"/>
        </w:rPr>
        <w:t xml:space="preserve">Requirement Reference: </w:t>
      </w:r>
      <w:r w:rsidRPr="00FA2566">
        <w:rPr>
          <w:lang w:eastAsia="ja-JP"/>
        </w:rPr>
        <w:t xml:space="preserve">TBA </w:t>
      </w:r>
    </w:p>
    <w:p w:rsidR="0032197A" w:rsidRPr="00FA2566" w:rsidRDefault="0032197A" w:rsidP="0032197A">
      <w:pPr>
        <w:overflowPunct w:val="0"/>
        <w:autoSpaceDE w:val="0"/>
        <w:autoSpaceDN w:val="0"/>
        <w:adjustRightInd w:val="0"/>
        <w:textAlignment w:val="baseline"/>
        <w:rPr>
          <w:lang w:eastAsia="ja-JP"/>
        </w:rPr>
      </w:pPr>
      <w:r w:rsidRPr="00FA2566">
        <w:rPr>
          <w:i/>
          <w:lang w:eastAsia="ja-JP"/>
        </w:rPr>
        <w:t>Requirement Description</w:t>
      </w:r>
      <w:r w:rsidRPr="00FA2566">
        <w:rPr>
          <w:lang w:eastAsia="ja-JP"/>
        </w:rPr>
        <w:t xml:space="preserve">: </w:t>
      </w:r>
    </w:p>
    <w:p w:rsidR="0032197A" w:rsidRDefault="0032197A" w:rsidP="0032197A">
      <w:pPr>
        <w:overflowPunct w:val="0"/>
        <w:autoSpaceDE w:val="0"/>
        <w:autoSpaceDN w:val="0"/>
        <w:adjustRightInd w:val="0"/>
        <w:textAlignment w:val="baseline"/>
        <w:rPr>
          <w:lang w:eastAsia="ja-JP"/>
        </w:rPr>
      </w:pPr>
      <w:r w:rsidRPr="00FA2566">
        <w:rPr>
          <w:lang w:eastAsia="ja-JP"/>
        </w:rPr>
        <w:t xml:space="preserve">During installation of software and hardware often functions will be activated that are not required for operation or function of the system. If unused functions of software cannot be deleted or </w:t>
      </w:r>
      <w:proofErr w:type="spellStart"/>
      <w:r w:rsidRPr="00FA2566">
        <w:rPr>
          <w:lang w:eastAsia="ja-JP"/>
        </w:rPr>
        <w:t>deinstalled</w:t>
      </w:r>
      <w:proofErr w:type="spellEnd"/>
      <w:r w:rsidRPr="00FA2566">
        <w:rPr>
          <w:lang w:eastAsia="ja-JP"/>
        </w:rPr>
        <w:t xml:space="preserve"> individually as required in clause B.4.2.3 of the present document, such functions shall be deactivated in the configuration of the system permanently. </w:t>
      </w:r>
    </w:p>
    <w:p w:rsidR="0032197A" w:rsidRPr="00FA2566" w:rsidRDefault="0032197A" w:rsidP="0032197A">
      <w:pPr>
        <w:overflowPunct w:val="0"/>
        <w:autoSpaceDE w:val="0"/>
        <w:autoSpaceDN w:val="0"/>
        <w:adjustRightInd w:val="0"/>
        <w:textAlignment w:val="baseline"/>
        <w:rPr>
          <w:lang w:eastAsia="ja-JP"/>
        </w:rPr>
      </w:pPr>
      <w:r w:rsidRPr="00FA2566">
        <w:rPr>
          <w:lang w:eastAsia="ja-JP"/>
        </w:rPr>
        <w:t>Also hardware functions which are not required for operation or function of the system (e.g. unused interfaces) shall be permanently deactivated. Permanently means that they shall not be reactivated again after system reboot.</w:t>
      </w:r>
    </w:p>
    <w:p w:rsidR="0032197A" w:rsidRDefault="0032197A" w:rsidP="0032197A">
      <w:r>
        <w:t xml:space="preserve">Example: </w:t>
      </w:r>
      <w:r w:rsidRPr="0021751B">
        <w:t xml:space="preserve">a debugging function in software which can be used for troubleshooting </w:t>
      </w:r>
      <w:r>
        <w:t>shall</w:t>
      </w:r>
      <w:r w:rsidRPr="0021751B">
        <w:t xml:space="preserve"> not be activated during normal operation</w:t>
      </w:r>
      <w:r>
        <w:t xml:space="preserve"> of the TOE</w:t>
      </w:r>
      <w:r w:rsidRPr="0021751B">
        <w:t>.</w:t>
      </w:r>
    </w:p>
    <w:p w:rsidR="0032197A" w:rsidRPr="006D65EB" w:rsidRDefault="0032197A" w:rsidP="0032197A">
      <w:r w:rsidRPr="004B1562">
        <w:rPr>
          <w:i/>
        </w:rPr>
        <w:t>Threat References</w:t>
      </w:r>
      <w:r w:rsidRPr="006D65EB">
        <w:t xml:space="preserve">: </w:t>
      </w:r>
      <w:r>
        <w:t>TBA</w:t>
      </w:r>
    </w:p>
    <w:p w:rsidR="0032197A" w:rsidRPr="006D65EB" w:rsidRDefault="0032197A" w:rsidP="0032197A">
      <w:r>
        <w:rPr>
          <w:i/>
        </w:rPr>
        <w:t xml:space="preserve">Security Objective </w:t>
      </w:r>
      <w:r w:rsidRPr="004B1562">
        <w:rPr>
          <w:i/>
        </w:rPr>
        <w:t>References</w:t>
      </w:r>
      <w:r w:rsidRPr="006D65EB">
        <w:t xml:space="preserve">: </w:t>
      </w:r>
      <w:r>
        <w:t>TBA</w:t>
      </w:r>
    </w:p>
    <w:p w:rsidR="0032197A" w:rsidRDefault="0032197A" w:rsidP="0032197A">
      <w:pPr>
        <w:rPr>
          <w:ins w:id="11" w:author="K.GEORGE" w:date="2015-08-06T11:40:00Z"/>
        </w:rPr>
      </w:pPr>
      <w:r w:rsidRPr="004B1562">
        <w:rPr>
          <w:i/>
        </w:rPr>
        <w:t>Test Case</w:t>
      </w:r>
      <w:r w:rsidRPr="006D65EB">
        <w:t xml:space="preserve">: </w:t>
      </w:r>
      <w:del w:id="12" w:author="K.GEORGE" w:date="2015-08-06T11:40:00Z">
        <w:r w:rsidDel="00F760FB">
          <w:delText>TBA</w:delText>
        </w:r>
      </w:del>
    </w:p>
    <w:p w:rsidR="00F760FB" w:rsidRDefault="00F760FB" w:rsidP="00F760FB">
      <w:pPr>
        <w:rPr>
          <w:ins w:id="13" w:author="K.GEORGE" w:date="2015-08-06T11:40:00Z"/>
        </w:rPr>
      </w:pPr>
      <w:ins w:id="14" w:author="K.GEORGE" w:date="2015-08-06T11:40:00Z">
        <w:r>
          <w:rPr>
            <w:b/>
          </w:rPr>
          <w:t>Test Name</w:t>
        </w:r>
        <w:r>
          <w:t>: TC_NO_UNUSED_FUNCTIONS</w:t>
        </w:r>
      </w:ins>
    </w:p>
    <w:p w:rsidR="00F760FB" w:rsidRDefault="00F760FB" w:rsidP="00F760FB">
      <w:pPr>
        <w:keepNext/>
        <w:keepLines/>
        <w:spacing w:before="180"/>
        <w:outlineLvl w:val="1"/>
        <w:rPr>
          <w:ins w:id="15" w:author="K.GEORGE" w:date="2015-08-06T11:40:00Z"/>
          <w:b/>
          <w:lang w:eastAsia="zh-CN"/>
        </w:rPr>
      </w:pPr>
      <w:ins w:id="16" w:author="K.GEORGE" w:date="2015-08-06T11:40:00Z">
        <w:r>
          <w:rPr>
            <w:b/>
            <w:lang w:eastAsia="zh-CN"/>
          </w:rPr>
          <w:t>Purpose:</w:t>
        </w:r>
      </w:ins>
    </w:p>
    <w:p w:rsidR="00F760FB" w:rsidRDefault="00F760FB" w:rsidP="00F760FB">
      <w:pPr>
        <w:rPr>
          <w:ins w:id="17" w:author="K.GEORGE" w:date="2015-08-06T11:40:00Z"/>
        </w:rPr>
      </w:pPr>
      <w:ins w:id="18" w:author="K.GEORGE" w:date="2015-08-06T11:40:00Z">
        <w:r>
          <w:t xml:space="preserve">To ensure that there is no unused hardware or software functions that might be installed in the </w:t>
        </w:r>
        <w:r>
          <w:rPr>
            <w:rFonts w:eastAsiaTheme="minorEastAsia" w:hint="eastAsia"/>
            <w:lang w:eastAsia="ja-JP"/>
          </w:rPr>
          <w:t>network product</w:t>
        </w:r>
        <w:r>
          <w:t xml:space="preserve"> which are not required for </w:t>
        </w:r>
        <w:r>
          <w:rPr>
            <w:rFonts w:eastAsiaTheme="minorEastAsia" w:hint="eastAsia"/>
            <w:lang w:eastAsia="ja-JP"/>
          </w:rPr>
          <w:t>its</w:t>
        </w:r>
        <w:r>
          <w:t xml:space="preserve"> operation or functionality.</w:t>
        </w:r>
      </w:ins>
    </w:p>
    <w:p w:rsidR="00F760FB" w:rsidRDefault="00F760FB" w:rsidP="00F760FB">
      <w:pPr>
        <w:keepNext/>
        <w:keepLines/>
        <w:spacing w:before="180"/>
        <w:outlineLvl w:val="1"/>
        <w:rPr>
          <w:ins w:id="19" w:author="K.GEORGE" w:date="2015-08-06T11:40:00Z"/>
          <w:b/>
          <w:lang w:eastAsia="zh-CN"/>
        </w:rPr>
      </w:pPr>
      <w:ins w:id="20" w:author="K.GEORGE" w:date="2015-08-06T11:40:00Z">
        <w:r>
          <w:rPr>
            <w:b/>
            <w:lang w:eastAsia="zh-CN"/>
          </w:rPr>
          <w:lastRenderedPageBreak/>
          <w:t>Procedure and execution steps:</w:t>
        </w:r>
      </w:ins>
    </w:p>
    <w:p w:rsidR="00F760FB" w:rsidRDefault="00F760FB" w:rsidP="00F760FB">
      <w:pPr>
        <w:keepNext/>
        <w:keepLines/>
        <w:spacing w:before="180"/>
        <w:ind w:left="284"/>
        <w:outlineLvl w:val="1"/>
        <w:rPr>
          <w:ins w:id="21" w:author="K.GEORGE" w:date="2015-08-06T11:40:00Z"/>
          <w:b/>
          <w:lang w:eastAsia="zh-CN"/>
        </w:rPr>
      </w:pPr>
      <w:ins w:id="22" w:author="K.GEORGE" w:date="2015-08-06T11:40:00Z">
        <w:r>
          <w:rPr>
            <w:b/>
            <w:lang w:eastAsia="zh-CN"/>
          </w:rPr>
          <w:t>Pre-Conditions:</w:t>
        </w:r>
      </w:ins>
    </w:p>
    <w:p w:rsidR="00F760FB" w:rsidRDefault="00F760FB" w:rsidP="00F760FB">
      <w:pPr>
        <w:ind w:left="284"/>
        <w:rPr>
          <w:ins w:id="23" w:author="K.GEORGE" w:date="2015-08-06T11:40:00Z"/>
        </w:rPr>
      </w:pPr>
      <w:ins w:id="24" w:author="K.GEORGE" w:date="2015-08-06T11:40:00Z">
        <w:r>
          <w:t>A list of all available software and associated components containing at least the following information shall be included in the documentation accompanying the Network Product:</w:t>
        </w:r>
      </w:ins>
    </w:p>
    <w:p w:rsidR="00F760FB" w:rsidRDefault="00F760FB" w:rsidP="00F760FB">
      <w:pPr>
        <w:ind w:left="284"/>
        <w:rPr>
          <w:ins w:id="25" w:author="K.GEORGE" w:date="2015-08-06T11:40:00Z"/>
        </w:rPr>
      </w:pPr>
      <w:ins w:id="26" w:author="K.GEORGE" w:date="2015-08-06T11:40:00Z">
        <w:r>
          <w:t>•</w:t>
        </w:r>
        <w:r>
          <w:tab/>
        </w:r>
        <w:proofErr w:type="gramStart"/>
        <w:r>
          <w:t>name</w:t>
        </w:r>
        <w:proofErr w:type="gramEnd"/>
        <w:r>
          <w:t xml:space="preserve"> of the software;</w:t>
        </w:r>
      </w:ins>
    </w:p>
    <w:p w:rsidR="00F760FB" w:rsidRDefault="00F760FB" w:rsidP="00F760FB">
      <w:pPr>
        <w:ind w:left="284"/>
        <w:rPr>
          <w:ins w:id="27" w:author="K.GEORGE" w:date="2015-08-06T11:40:00Z"/>
        </w:rPr>
      </w:pPr>
      <w:ins w:id="28" w:author="K.GEORGE" w:date="2015-08-06T11:40:00Z">
        <w:r>
          <w:t>•</w:t>
        </w:r>
        <w:r>
          <w:tab/>
        </w:r>
        <w:proofErr w:type="gramStart"/>
        <w:r>
          <w:t>version</w:t>
        </w:r>
        <w:proofErr w:type="gramEnd"/>
        <w:r>
          <w:t xml:space="preserve"> of the software installed;</w:t>
        </w:r>
      </w:ins>
    </w:p>
    <w:p w:rsidR="00F760FB" w:rsidRDefault="00F760FB" w:rsidP="00F760FB">
      <w:pPr>
        <w:ind w:left="284"/>
        <w:rPr>
          <w:ins w:id="29" w:author="K.GEORGE" w:date="2015-08-06T11:40:00Z"/>
        </w:rPr>
      </w:pPr>
      <w:ins w:id="30" w:author="K.GEORGE" w:date="2015-08-06T11:40:00Z">
        <w:r>
          <w:t>•</w:t>
        </w:r>
        <w:r>
          <w:tab/>
        </w:r>
        <w:proofErr w:type="gramStart"/>
        <w:r>
          <w:t>list</w:t>
        </w:r>
        <w:proofErr w:type="gramEnd"/>
        <w:r>
          <w:t xml:space="preserve"> of dependencies and versions;</w:t>
        </w:r>
      </w:ins>
    </w:p>
    <w:p w:rsidR="00F760FB" w:rsidRDefault="00F760FB" w:rsidP="00F760FB">
      <w:pPr>
        <w:ind w:left="284"/>
        <w:rPr>
          <w:ins w:id="31" w:author="K.GEORGE" w:date="2015-08-06T11:40:00Z"/>
        </w:rPr>
      </w:pPr>
      <w:ins w:id="32" w:author="K.GEORGE" w:date="2015-08-06T11:40:00Z">
        <w:r>
          <w:t>•</w:t>
        </w:r>
        <w:r>
          <w:tab/>
        </w:r>
        <w:proofErr w:type="gramStart"/>
        <w:r>
          <w:t>any</w:t>
        </w:r>
        <w:proofErr w:type="gramEnd"/>
        <w:r>
          <w:t xml:space="preserve"> add-ons and functions;</w:t>
        </w:r>
      </w:ins>
    </w:p>
    <w:p w:rsidR="00F760FB" w:rsidRDefault="00F760FB" w:rsidP="00F760FB">
      <w:pPr>
        <w:ind w:left="284"/>
        <w:rPr>
          <w:ins w:id="33" w:author="K.GEORGE" w:date="2015-08-06T11:40:00Z"/>
        </w:rPr>
      </w:pPr>
      <w:ins w:id="34" w:author="K.GEORGE" w:date="2015-08-06T11:40:00Z">
        <w:r>
          <w:t>•</w:t>
        </w:r>
        <w:r>
          <w:tab/>
        </w:r>
        <w:proofErr w:type="gramStart"/>
        <w:r>
          <w:t>any</w:t>
        </w:r>
        <w:proofErr w:type="gramEnd"/>
        <w:r>
          <w:t xml:space="preserve"> special hardware/debugging ports;</w:t>
        </w:r>
      </w:ins>
    </w:p>
    <w:p w:rsidR="00F760FB" w:rsidRDefault="00F760FB" w:rsidP="00F760FB">
      <w:pPr>
        <w:ind w:left="284"/>
        <w:rPr>
          <w:ins w:id="35" w:author="K.GEORGE" w:date="2015-08-06T11:40:00Z"/>
        </w:rPr>
      </w:pPr>
      <w:ins w:id="36" w:author="K.GEORGE" w:date="2015-08-06T11:40:00Z">
        <w:r>
          <w:t>•</w:t>
        </w:r>
        <w:r>
          <w:tab/>
        </w:r>
        <w:proofErr w:type="gramStart"/>
        <w:r>
          <w:t>software</w:t>
        </w:r>
        <w:proofErr w:type="gramEnd"/>
        <w:r>
          <w:t xml:space="preserve"> support type;</w:t>
        </w:r>
      </w:ins>
    </w:p>
    <w:p w:rsidR="00F760FB" w:rsidRDefault="00F760FB" w:rsidP="00F760FB">
      <w:pPr>
        <w:ind w:left="284"/>
        <w:rPr>
          <w:ins w:id="37" w:author="K.GEORGE" w:date="2015-08-06T11:40:00Z"/>
        </w:rPr>
      </w:pPr>
      <w:ins w:id="38" w:author="K.GEORGE" w:date="2015-08-06T11:40:00Z">
        <w:r>
          <w:t>•</w:t>
        </w:r>
        <w:r>
          <w:tab/>
          <w:t>licensing information;</w:t>
        </w:r>
      </w:ins>
    </w:p>
    <w:p w:rsidR="00F760FB" w:rsidRDefault="00F760FB" w:rsidP="00F760FB">
      <w:pPr>
        <w:ind w:left="284"/>
        <w:rPr>
          <w:ins w:id="39" w:author="K.GEORGE" w:date="2015-08-06T11:40:00Z"/>
        </w:rPr>
      </w:pPr>
      <w:ins w:id="40" w:author="K.GEORGE" w:date="2015-08-06T11:40:00Z">
        <w:r>
          <w:t>•</w:t>
        </w:r>
        <w:r>
          <w:tab/>
        </w:r>
        <w:proofErr w:type="gramStart"/>
        <w:r>
          <w:t>requirement</w:t>
        </w:r>
        <w:proofErr w:type="gramEnd"/>
        <w:r>
          <w:t xml:space="preserve"> during functioning of system;</w:t>
        </w:r>
      </w:ins>
    </w:p>
    <w:p w:rsidR="00F760FB" w:rsidRDefault="00F760FB" w:rsidP="00F760FB">
      <w:pPr>
        <w:ind w:left="284"/>
        <w:rPr>
          <w:ins w:id="41" w:author="K.GEORGE" w:date="2015-08-06T11:40:00Z"/>
        </w:rPr>
      </w:pPr>
      <w:ins w:id="42" w:author="K.GEORGE" w:date="2015-08-06T11:40:00Z">
        <w:r>
          <w:t>•</w:t>
        </w:r>
        <w:r>
          <w:tab/>
        </w:r>
        <w:proofErr w:type="gramStart"/>
        <w:r>
          <w:t>brief</w:t>
        </w:r>
        <w:proofErr w:type="gramEnd"/>
        <w:r>
          <w:t xml:space="preserve"> description of their purpose;</w:t>
        </w:r>
      </w:ins>
    </w:p>
    <w:p w:rsidR="00F760FB" w:rsidRDefault="00F760FB" w:rsidP="00F760FB">
      <w:pPr>
        <w:keepNext/>
        <w:keepLines/>
        <w:spacing w:before="180"/>
        <w:ind w:left="284"/>
        <w:outlineLvl w:val="1"/>
        <w:rPr>
          <w:ins w:id="43" w:author="K.GEORGE" w:date="2015-08-06T11:40:00Z"/>
          <w:b/>
          <w:lang w:eastAsia="zh-CN"/>
        </w:rPr>
      </w:pPr>
      <w:ins w:id="44" w:author="K.GEORGE" w:date="2015-08-06T11:40:00Z">
        <w:r>
          <w:rPr>
            <w:b/>
            <w:lang w:eastAsia="zh-CN"/>
          </w:rPr>
          <w:t>Execution Steps:</w:t>
        </w:r>
      </w:ins>
    </w:p>
    <w:p w:rsidR="00F760FB" w:rsidRDefault="00F760FB" w:rsidP="00F760FB">
      <w:pPr>
        <w:ind w:left="284"/>
        <w:rPr>
          <w:ins w:id="45" w:author="K.GEORGE" w:date="2015-08-06T11:40:00Z"/>
        </w:rPr>
      </w:pPr>
      <w:ins w:id="46" w:author="K.GEORGE" w:date="2015-08-06T11:40:00Z">
        <w:r>
          <w:t>The accredited evaluator’s test lab is required to execute the following steps:</w:t>
        </w:r>
      </w:ins>
    </w:p>
    <w:p w:rsidR="00F760FB" w:rsidRDefault="00F760FB" w:rsidP="00F760FB">
      <w:pPr>
        <w:pStyle w:val="ListParagraph"/>
        <w:numPr>
          <w:ilvl w:val="0"/>
          <w:numId w:val="9"/>
        </w:numPr>
        <w:rPr>
          <w:ins w:id="47" w:author="K.GEORGE" w:date="2015-08-06T11:40:00Z"/>
        </w:rPr>
      </w:pPr>
      <w:ins w:id="48" w:author="K.GEORGE" w:date="2015-08-06T11:40:00Z">
        <w:r>
          <w:t>Identification of the hardware and software functions which are installed in the system or might have been disabled using any suitable command line tools or any other suitable means of determination.</w:t>
        </w:r>
      </w:ins>
    </w:p>
    <w:p w:rsidR="00F760FB" w:rsidRDefault="00F760FB" w:rsidP="00F760FB">
      <w:pPr>
        <w:pStyle w:val="ListParagraph"/>
        <w:numPr>
          <w:ilvl w:val="0"/>
          <w:numId w:val="9"/>
        </w:numPr>
        <w:rPr>
          <w:ins w:id="49" w:author="K.GEORGE" w:date="2015-08-06T11:40:00Z"/>
        </w:rPr>
      </w:pPr>
      <w:ins w:id="50" w:author="K.GEORGE" w:date="2015-08-06T11:40:00Z">
        <w:r>
          <w:t xml:space="preserve">Validate that there are no entries in the list of hardware and software functions installed in the system apart from the ones that have been mentioned and deemed necessary for the operation of the </w:t>
        </w:r>
        <w:r>
          <w:rPr>
            <w:rFonts w:eastAsiaTheme="minorEastAsia" w:hint="eastAsia"/>
            <w:lang w:eastAsia="ja-JP"/>
          </w:rPr>
          <w:t>network product</w:t>
        </w:r>
        <w:r>
          <w:t xml:space="preserve"> in the attached documentation.</w:t>
        </w:r>
      </w:ins>
    </w:p>
    <w:p w:rsidR="00F760FB" w:rsidRDefault="00F760FB" w:rsidP="00F760FB">
      <w:pPr>
        <w:keepNext/>
        <w:keepLines/>
        <w:spacing w:before="180"/>
        <w:outlineLvl w:val="1"/>
        <w:rPr>
          <w:ins w:id="51" w:author="K.GEORGE" w:date="2015-08-06T11:40:00Z"/>
          <w:b/>
          <w:lang w:eastAsia="zh-CN"/>
        </w:rPr>
      </w:pPr>
      <w:ins w:id="52" w:author="K.GEORGE" w:date="2015-08-06T11:40:00Z">
        <w:r>
          <w:rPr>
            <w:b/>
            <w:lang w:eastAsia="zh-CN"/>
          </w:rPr>
          <w:t>Expected Results:</w:t>
        </w:r>
      </w:ins>
    </w:p>
    <w:p w:rsidR="00F760FB" w:rsidRDefault="00F760FB" w:rsidP="00F760FB">
      <w:pPr>
        <w:keepNext/>
        <w:keepLines/>
        <w:spacing w:before="180"/>
        <w:outlineLvl w:val="1"/>
        <w:rPr>
          <w:ins w:id="53" w:author="K.GEORGE" w:date="2015-08-06T11:40:00Z"/>
          <w:lang w:eastAsia="zh-CN"/>
        </w:rPr>
      </w:pPr>
      <w:ins w:id="54" w:author="K.GEORGE" w:date="2015-08-06T11:40:00Z">
        <w:r>
          <w:rPr>
            <w:lang w:eastAsia="zh-CN"/>
          </w:rPr>
          <w:t>The report will contain the names and version of the tool(s) used for finding out what software and associated function is installed in the system. The detailed report will contain the name and version information of all the software and components installed in the system generated by the test tool.</w:t>
        </w:r>
      </w:ins>
    </w:p>
    <w:p w:rsidR="00F760FB" w:rsidRDefault="00F760FB" w:rsidP="00F760FB">
      <w:pPr>
        <w:keepNext/>
        <w:keepLines/>
        <w:spacing w:before="180"/>
        <w:outlineLvl w:val="1"/>
        <w:rPr>
          <w:ins w:id="55" w:author="K.GEORGE" w:date="2015-08-06T11:40:00Z"/>
          <w:lang w:eastAsia="zh-CN"/>
        </w:rPr>
      </w:pPr>
      <w:ins w:id="56" w:author="K.GEORGE" w:date="2015-08-06T11:40:00Z">
        <w:r>
          <w:rPr>
            <w:lang w:eastAsia="zh-CN"/>
          </w:rPr>
          <w:t>The list of all available software which has been deemed necessary for the operation of the MME by the vendor shall also be included as the test result. Any software not in the list of allowed software will be highlighted and brought out as a part of the report.</w:t>
        </w:r>
      </w:ins>
    </w:p>
    <w:p w:rsidR="00F760FB" w:rsidRDefault="00F760FB" w:rsidP="00F760FB">
      <w:pPr>
        <w:keepNext/>
        <w:keepLines/>
        <w:spacing w:before="180"/>
        <w:outlineLvl w:val="1"/>
        <w:rPr>
          <w:ins w:id="57" w:author="K.GEORGE" w:date="2015-08-06T11:40:00Z"/>
          <w:b/>
          <w:lang w:eastAsia="zh-CN"/>
        </w:rPr>
      </w:pPr>
      <w:ins w:id="58" w:author="K.GEORGE" w:date="2015-08-06T11:40:00Z">
        <w:r>
          <w:rPr>
            <w:lang w:eastAsia="zh-CN"/>
          </w:rPr>
          <w:t xml:space="preserve">There should be no unused function installed in the </w:t>
        </w:r>
        <w:r>
          <w:rPr>
            <w:rFonts w:eastAsiaTheme="minorEastAsia" w:hint="eastAsia"/>
            <w:lang w:eastAsia="ja-JP"/>
          </w:rPr>
          <w:t>network product</w:t>
        </w:r>
        <w:r>
          <w:rPr>
            <w:lang w:eastAsia="zh-CN"/>
          </w:rPr>
          <w:t xml:space="preserve"> except for the ones which are deemed necessary for its operation.</w:t>
        </w:r>
      </w:ins>
    </w:p>
    <w:p w:rsidR="00F760FB" w:rsidRDefault="00F760FB" w:rsidP="00F760FB">
      <w:pPr>
        <w:keepNext/>
        <w:keepLines/>
        <w:spacing w:before="180"/>
        <w:outlineLvl w:val="1"/>
        <w:rPr>
          <w:ins w:id="59" w:author="K.GEORGE" w:date="2015-08-06T11:40:00Z"/>
          <w:b/>
          <w:lang w:val="en-US" w:eastAsia="zh-CN"/>
        </w:rPr>
      </w:pPr>
      <w:ins w:id="60" w:author="K.GEORGE" w:date="2015-08-06T11:40:00Z">
        <w:r>
          <w:rPr>
            <w:b/>
            <w:lang w:val="en-US" w:eastAsia="zh-CN"/>
          </w:rPr>
          <w:t>Expected format of evidence:</w:t>
        </w:r>
      </w:ins>
    </w:p>
    <w:p w:rsidR="00F760FB" w:rsidRDefault="00F760FB" w:rsidP="00F760FB">
      <w:pPr>
        <w:spacing w:after="0"/>
        <w:rPr>
          <w:ins w:id="61" w:author="K.GEORGE" w:date="2015-08-06T11:40:00Z"/>
        </w:rPr>
      </w:pPr>
      <w:ins w:id="62" w:author="K.GEORGE" w:date="2015-08-06T11:40:00Z">
        <w:r>
          <w:t>A testing report provided by the testing agency which will consist of the following information:</w:t>
        </w:r>
      </w:ins>
    </w:p>
    <w:p w:rsidR="00F760FB" w:rsidRDefault="00F760FB" w:rsidP="00F760FB">
      <w:pPr>
        <w:pStyle w:val="ListParagraph"/>
        <w:numPr>
          <w:ilvl w:val="0"/>
          <w:numId w:val="10"/>
        </w:numPr>
        <w:rPr>
          <w:ins w:id="63" w:author="K.GEORGE" w:date="2015-08-06T11:40:00Z"/>
        </w:rPr>
      </w:pPr>
      <w:ins w:id="64" w:author="K.GEORGE" w:date="2015-08-06T11:40:00Z">
        <w:r>
          <w:t>The used tool(s) name and version  information,</w:t>
        </w:r>
      </w:ins>
    </w:p>
    <w:p w:rsidR="00F760FB" w:rsidRDefault="00F760FB" w:rsidP="00F760FB">
      <w:pPr>
        <w:pStyle w:val="ListParagraph"/>
        <w:numPr>
          <w:ilvl w:val="0"/>
          <w:numId w:val="10"/>
        </w:numPr>
        <w:rPr>
          <w:ins w:id="65" w:author="K.GEORGE" w:date="2015-08-06T11:40:00Z"/>
        </w:rPr>
      </w:pPr>
      <w:ins w:id="66" w:author="K.GEORGE" w:date="2015-08-06T11:40:00Z">
        <w:r>
          <w:t xml:space="preserve">Settings and configurations used, </w:t>
        </w:r>
      </w:ins>
    </w:p>
    <w:p w:rsidR="00F760FB" w:rsidRDefault="00F760FB" w:rsidP="00F760FB">
      <w:pPr>
        <w:pStyle w:val="ListParagraph"/>
        <w:numPr>
          <w:ilvl w:val="0"/>
          <w:numId w:val="10"/>
        </w:numPr>
        <w:rPr>
          <w:ins w:id="67" w:author="K.GEORGE" w:date="2015-08-06T11:40:00Z"/>
        </w:rPr>
      </w:pPr>
      <w:ins w:id="68" w:author="K.GEORGE" w:date="2015-08-06T11:40:00Z">
        <w:r>
          <w:t>The list of software and associated functions</w:t>
        </w:r>
      </w:ins>
    </w:p>
    <w:p w:rsidR="00F760FB" w:rsidRDefault="00F760FB" w:rsidP="00F760FB">
      <w:pPr>
        <w:pStyle w:val="ListParagraph"/>
        <w:numPr>
          <w:ilvl w:val="0"/>
          <w:numId w:val="10"/>
        </w:numPr>
        <w:rPr>
          <w:ins w:id="69" w:author="K.GEORGE" w:date="2015-08-06T11:40:00Z"/>
        </w:rPr>
      </w:pPr>
      <w:ins w:id="70" w:author="K.GEORGE" w:date="2015-08-06T11:40:00Z">
        <w:r>
          <w:t>the test results i.e. allowed list of functions</w:t>
        </w:r>
      </w:ins>
    </w:p>
    <w:p w:rsidR="00F760FB" w:rsidDel="00F760FB" w:rsidRDefault="00F760FB" w:rsidP="0032197A">
      <w:pPr>
        <w:rPr>
          <w:del w:id="71" w:author="K.GEORGE" w:date="2015-08-06T11:40:00Z"/>
        </w:rPr>
      </w:pPr>
    </w:p>
    <w:p w:rsidR="00FC3886" w:rsidRDefault="00FC3886" w:rsidP="00FC3886">
      <w:pPr>
        <w:jc w:val="center"/>
        <w:rPr>
          <w:rFonts w:ascii="Arial" w:hAnsi="Arial"/>
          <w:sz w:val="22"/>
          <w:lang w:val="en-US"/>
        </w:rPr>
      </w:pPr>
    </w:p>
    <w:bookmarkEnd w:id="1"/>
    <w:bookmarkEnd w:id="2"/>
    <w:bookmarkEnd w:id="3"/>
    <w:bookmarkEnd w:id="4"/>
    <w:bookmarkEnd w:id="5"/>
    <w:bookmarkEnd w:id="6"/>
    <w:bookmarkEnd w:id="7"/>
    <w:bookmarkEnd w:id="8"/>
    <w:bookmarkEnd w:id="9"/>
    <w:bookmarkEnd w:id="10"/>
    <w:p w:rsidR="00FC3886" w:rsidRDefault="00FC3886" w:rsidP="008F0335">
      <w:pPr>
        <w:jc w:val="center"/>
      </w:pPr>
      <w:r>
        <w:rPr>
          <w:rFonts w:cs="Arial"/>
          <w:noProof/>
          <w:sz w:val="44"/>
          <w:szCs w:val="44"/>
        </w:rPr>
        <w:t>***</w:t>
      </w:r>
      <w:r>
        <w:rPr>
          <w:rFonts w:cs="Arial"/>
          <w:noProof/>
          <w:sz w:val="44"/>
          <w:szCs w:val="44"/>
        </w:rPr>
        <w:tab/>
        <w:t>END OF FIRST CHANGE</w:t>
      </w:r>
      <w:r>
        <w:rPr>
          <w:rFonts w:cs="Arial"/>
          <w:noProof/>
          <w:sz w:val="44"/>
          <w:szCs w:val="44"/>
        </w:rPr>
        <w:tab/>
        <w:t>***</w:t>
      </w:r>
    </w:p>
    <w:p w:rsidR="00FC3886" w:rsidRDefault="00FC3886"/>
    <w:sectPr w:rsidR="00FC38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503" w:rsidRDefault="00041503" w:rsidP="00AB6FEB">
      <w:pPr>
        <w:spacing w:after="0"/>
      </w:pPr>
      <w:r>
        <w:separator/>
      </w:r>
    </w:p>
  </w:endnote>
  <w:endnote w:type="continuationSeparator" w:id="0">
    <w:p w:rsidR="00041503" w:rsidRDefault="00041503"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503" w:rsidRDefault="00041503" w:rsidP="00AB6FEB">
      <w:pPr>
        <w:spacing w:after="0"/>
      </w:pPr>
      <w:r>
        <w:separator/>
      </w:r>
    </w:p>
  </w:footnote>
  <w:footnote w:type="continuationSeparator" w:id="0">
    <w:p w:rsidR="00041503" w:rsidRDefault="00041503"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3">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9">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4"/>
  </w:num>
  <w:num w:numId="7">
    <w:abstractNumId w:val="3"/>
  </w:num>
  <w:num w:numId="8">
    <w:abstractNumId w:val="5"/>
  </w:num>
  <w:num w:numId="9">
    <w:abstractNumId w:val="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6362"/>
    <w:rsid w:val="00041503"/>
    <w:rsid w:val="00061792"/>
    <w:rsid w:val="0009512E"/>
    <w:rsid w:val="000E4A79"/>
    <w:rsid w:val="001378DB"/>
    <w:rsid w:val="00170B7C"/>
    <w:rsid w:val="002021C0"/>
    <w:rsid w:val="0021246E"/>
    <w:rsid w:val="00217EC3"/>
    <w:rsid w:val="00266D4F"/>
    <w:rsid w:val="0032197A"/>
    <w:rsid w:val="00366013"/>
    <w:rsid w:val="00375EB2"/>
    <w:rsid w:val="003E32F5"/>
    <w:rsid w:val="004128AF"/>
    <w:rsid w:val="00481B0E"/>
    <w:rsid w:val="0048699C"/>
    <w:rsid w:val="004D3B38"/>
    <w:rsid w:val="004E7B32"/>
    <w:rsid w:val="004F6F00"/>
    <w:rsid w:val="004F7AF5"/>
    <w:rsid w:val="00520636"/>
    <w:rsid w:val="005B7F0C"/>
    <w:rsid w:val="00651857"/>
    <w:rsid w:val="00671F3E"/>
    <w:rsid w:val="006A5339"/>
    <w:rsid w:val="006B023A"/>
    <w:rsid w:val="006C5F57"/>
    <w:rsid w:val="006D4E58"/>
    <w:rsid w:val="00781505"/>
    <w:rsid w:val="007C09F0"/>
    <w:rsid w:val="0082158B"/>
    <w:rsid w:val="0086260D"/>
    <w:rsid w:val="008E64DA"/>
    <w:rsid w:val="008F0335"/>
    <w:rsid w:val="00957098"/>
    <w:rsid w:val="00A61674"/>
    <w:rsid w:val="00A71C21"/>
    <w:rsid w:val="00A7702A"/>
    <w:rsid w:val="00AB6FEB"/>
    <w:rsid w:val="00B11688"/>
    <w:rsid w:val="00B43EAA"/>
    <w:rsid w:val="00C25214"/>
    <w:rsid w:val="00C26CE2"/>
    <w:rsid w:val="00CC526D"/>
    <w:rsid w:val="00D839D8"/>
    <w:rsid w:val="00DC58B8"/>
    <w:rsid w:val="00DD79F3"/>
    <w:rsid w:val="00DF74CE"/>
    <w:rsid w:val="00E84A06"/>
    <w:rsid w:val="00F760FB"/>
    <w:rsid w:val="00FC3886"/>
    <w:rsid w:val="00FD29DC"/>
    <w:rsid w:val="00FD4E8B"/>
    <w:rsid w:val="00FF069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366013"/>
    <w:rPr>
      <w:sz w:val="16"/>
      <w:szCs w:val="16"/>
    </w:rPr>
  </w:style>
  <w:style w:type="paragraph" w:styleId="CommentText">
    <w:name w:val="annotation text"/>
    <w:basedOn w:val="Normal"/>
    <w:link w:val="CommentTextChar"/>
    <w:uiPriority w:val="99"/>
    <w:semiHidden/>
    <w:unhideWhenUsed/>
    <w:rsid w:val="00366013"/>
  </w:style>
  <w:style w:type="character" w:customStyle="1" w:styleId="CommentTextChar">
    <w:name w:val="Comment Text Char"/>
    <w:basedOn w:val="DefaultParagraphFont"/>
    <w:link w:val="CommentText"/>
    <w:uiPriority w:val="99"/>
    <w:semiHidden/>
    <w:rsid w:val="0036601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66013"/>
    <w:rPr>
      <w:b/>
      <w:bCs/>
    </w:rPr>
  </w:style>
  <w:style w:type="character" w:customStyle="1" w:styleId="CommentSubjectChar">
    <w:name w:val="Comment Subject Char"/>
    <w:basedOn w:val="CommentTextChar"/>
    <w:link w:val="CommentSubject"/>
    <w:uiPriority w:val="99"/>
    <w:semiHidden/>
    <w:rsid w:val="0036601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36601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01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366013"/>
    <w:rPr>
      <w:sz w:val="16"/>
      <w:szCs w:val="16"/>
    </w:rPr>
  </w:style>
  <w:style w:type="paragraph" w:styleId="CommentText">
    <w:name w:val="annotation text"/>
    <w:basedOn w:val="Normal"/>
    <w:link w:val="CommentTextChar"/>
    <w:uiPriority w:val="99"/>
    <w:semiHidden/>
    <w:unhideWhenUsed/>
    <w:rsid w:val="00366013"/>
  </w:style>
  <w:style w:type="character" w:customStyle="1" w:styleId="CommentTextChar">
    <w:name w:val="Comment Text Char"/>
    <w:basedOn w:val="DefaultParagraphFont"/>
    <w:link w:val="CommentText"/>
    <w:uiPriority w:val="99"/>
    <w:semiHidden/>
    <w:rsid w:val="0036601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66013"/>
    <w:rPr>
      <w:b/>
      <w:bCs/>
    </w:rPr>
  </w:style>
  <w:style w:type="character" w:customStyle="1" w:styleId="CommentSubjectChar">
    <w:name w:val="Comment Subject Char"/>
    <w:basedOn w:val="CommentTextChar"/>
    <w:link w:val="CommentSubject"/>
    <w:uiPriority w:val="99"/>
    <w:semiHidden/>
    <w:rsid w:val="0036601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36601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013"/>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40637543">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97464070">
      <w:bodyDiv w:val="1"/>
      <w:marLeft w:val="0"/>
      <w:marRight w:val="0"/>
      <w:marTop w:val="0"/>
      <w:marBottom w:val="0"/>
      <w:divBdr>
        <w:top w:val="none" w:sz="0" w:space="0" w:color="auto"/>
        <w:left w:val="none" w:sz="0" w:space="0" w:color="auto"/>
        <w:bottom w:val="none" w:sz="0" w:space="0" w:color="auto"/>
        <w:right w:val="none" w:sz="0" w:space="0" w:color="auto"/>
      </w:divBdr>
      <w:divsChild>
        <w:div w:id="1494419369">
          <w:marLeft w:val="0"/>
          <w:marRight w:val="0"/>
          <w:marTop w:val="0"/>
          <w:marBottom w:val="0"/>
          <w:divBdr>
            <w:top w:val="none" w:sz="0" w:space="0" w:color="auto"/>
            <w:left w:val="none" w:sz="0" w:space="0" w:color="auto"/>
            <w:bottom w:val="none" w:sz="0" w:space="0" w:color="auto"/>
            <w:right w:val="none" w:sz="0" w:space="0" w:color="auto"/>
          </w:divBdr>
        </w:div>
      </w:divsChild>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NEC1</cp:lastModifiedBy>
  <cp:revision>11</cp:revision>
  <dcterms:created xsi:type="dcterms:W3CDTF">2015-07-08T05:44:00Z</dcterms:created>
  <dcterms:modified xsi:type="dcterms:W3CDTF">2015-08-14T07:03:00Z</dcterms:modified>
</cp:coreProperties>
</file>