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Default="00EB1DFF" w:rsidP="00EB1DFF">
      <w:pPr>
        <w:pStyle w:val="Intestazione"/>
        <w:tabs>
          <w:tab w:val="center" w:pos="4153"/>
          <w:tab w:val="right" w:pos="9639"/>
        </w:tabs>
        <w:rPr>
          <w:bCs/>
          <w:sz w:val="22"/>
        </w:rPr>
      </w:pPr>
      <w:r>
        <w:rPr>
          <w:bCs/>
          <w:sz w:val="22"/>
        </w:rPr>
        <w:t>3GPP TSG SA WG3 (Security) Meeting #</w:t>
      </w:r>
      <w:r w:rsidR="00783500">
        <w:rPr>
          <w:rFonts w:hint="eastAsia"/>
          <w:bCs/>
          <w:sz w:val="22"/>
          <w:lang w:eastAsia="ja-JP"/>
        </w:rPr>
        <w:t>8</w:t>
      </w:r>
      <w:r w:rsidR="00433DBF">
        <w:rPr>
          <w:bCs/>
          <w:sz w:val="22"/>
          <w:lang w:eastAsia="ja-JP"/>
        </w:rPr>
        <w:t>0</w:t>
      </w:r>
      <w:r w:rsidR="00783500">
        <w:rPr>
          <w:bCs/>
          <w:sz w:val="22"/>
          <w:lang w:eastAsia="ja-JP"/>
        </w:rPr>
        <w:t xml:space="preserve">                            </w:t>
      </w:r>
      <w:r w:rsidR="005D7863">
        <w:rPr>
          <w:bCs/>
          <w:sz w:val="22"/>
          <w:lang w:eastAsia="ja-JP"/>
        </w:rPr>
        <w:t xml:space="preserve">                             </w:t>
      </w:r>
      <w:r>
        <w:rPr>
          <w:bCs/>
          <w:sz w:val="22"/>
        </w:rPr>
        <w:t>S3-</w:t>
      </w:r>
      <w:r w:rsidR="005D7863">
        <w:rPr>
          <w:bCs/>
          <w:sz w:val="22"/>
        </w:rPr>
        <w:t>151706</w:t>
      </w:r>
    </w:p>
    <w:p w:rsidR="00EB1DFF" w:rsidRDefault="000F1CB0" w:rsidP="00EB1DFF">
      <w:pPr>
        <w:pStyle w:val="Intestazione"/>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783500">
        <w:rPr>
          <w:rFonts w:ascii="Arial" w:eastAsia="MS Mincho" w:hAnsi="Arial"/>
          <w:b/>
          <w:lang w:eastAsia="ja-JP"/>
        </w:rPr>
        <w:t>T</w:t>
      </w:r>
      <w:r w:rsidR="007C1F5F">
        <w:rPr>
          <w:rFonts w:ascii="Arial" w:eastAsia="MS Mincho" w:hAnsi="Arial"/>
          <w:b/>
          <w:lang w:eastAsia="ja-JP"/>
        </w:rPr>
        <w:t>elecom Italia</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23DF6">
        <w:rPr>
          <w:rFonts w:ascii="Arial" w:eastAsia="MS Mincho" w:hAnsi="Arial"/>
          <w:b/>
          <w:lang w:eastAsia="ja-JP"/>
        </w:rPr>
        <w:t xml:space="preserve">Editorial Changes </w:t>
      </w:r>
      <w:r w:rsidR="00CE0EA1">
        <w:rPr>
          <w:rFonts w:ascii="Arial" w:eastAsia="MS Mincho" w:hAnsi="Arial"/>
          <w:b/>
          <w:lang w:eastAsia="ja-JP"/>
        </w:rPr>
        <w:t xml:space="preserve">to TS 33.117 </w:t>
      </w:r>
      <w:r w:rsidR="005D7863">
        <w:rPr>
          <w:rFonts w:ascii="Arial" w:eastAsia="MS Mincho" w:hAnsi="Arial"/>
          <w:b/>
          <w:lang w:eastAsia="ja-JP"/>
        </w:rPr>
        <w:t>v0</w:t>
      </w:r>
      <w:r w:rsidR="007919E8">
        <w:rPr>
          <w:rFonts w:ascii="Arial" w:eastAsia="MS Mincho" w:hAnsi="Arial"/>
          <w:b/>
          <w:lang w:eastAsia="ja-JP"/>
        </w:rPr>
        <w:t>11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A1802" w:rsidRPr="005A1802" w:rsidRDefault="00FC3886" w:rsidP="005A1802">
      <w:pPr>
        <w:spacing w:after="0"/>
        <w:rPr>
          <w:rFonts w:eastAsia="MS Mincho"/>
          <w:i/>
          <w:lang w:eastAsia="ja-JP"/>
        </w:rPr>
      </w:pPr>
      <w:r>
        <w:rPr>
          <w:rFonts w:ascii="Arial" w:eastAsia="MS Mincho" w:hAnsi="Arial"/>
          <w:i/>
          <w:lang w:eastAsia="ja-JP"/>
        </w:rPr>
        <w:t xml:space="preserve">Abstract of the contribution: This contribution proposes </w:t>
      </w:r>
      <w:r w:rsidR="00823DF6">
        <w:rPr>
          <w:rFonts w:ascii="Arial" w:eastAsia="MS Mincho" w:hAnsi="Arial"/>
          <w:i/>
          <w:lang w:eastAsia="ja-JP"/>
        </w:rPr>
        <w:t>some editorial changes to</w:t>
      </w:r>
      <w:r w:rsidR="00CE0EA1">
        <w:rPr>
          <w:rFonts w:ascii="Arial" w:eastAsia="MS Mincho" w:hAnsi="Arial"/>
          <w:i/>
          <w:lang w:eastAsia="ja-JP"/>
        </w:rPr>
        <w:t xml:space="preserve"> TS</w:t>
      </w:r>
      <w:r w:rsidR="00823DF6" w:rsidRPr="00823DF6">
        <w:rPr>
          <w:rFonts w:ascii="Arial" w:eastAsia="MS Mincho" w:hAnsi="Arial"/>
          <w:i/>
          <w:lang w:eastAsia="ja-JP"/>
        </w:rPr>
        <w:t xml:space="preserve"> 33.117</w:t>
      </w:r>
      <w:r w:rsidR="00823DF6">
        <w:rPr>
          <w:rFonts w:ascii="Arial" w:eastAsia="MS Mincho" w:hAnsi="Arial"/>
          <w:i/>
          <w:lang w:eastAsia="ja-JP"/>
        </w:rPr>
        <w:t xml:space="preserve"> v0</w:t>
      </w:r>
      <w:r w:rsidR="007919E8">
        <w:rPr>
          <w:rFonts w:ascii="Arial" w:eastAsia="MS Mincho" w:hAnsi="Arial"/>
          <w:i/>
          <w:lang w:eastAsia="ja-JP"/>
        </w:rPr>
        <w:t>11</w:t>
      </w:r>
      <w:r w:rsidR="00823DF6">
        <w:rPr>
          <w:rFonts w:ascii="Arial" w:eastAsia="MS Mincho" w:hAnsi="Arial"/>
          <w:i/>
          <w:lang w:eastAsia="ja-JP"/>
        </w:rPr>
        <w:t>.</w:t>
      </w:r>
    </w:p>
    <w:p w:rsidR="00FC3886" w:rsidRDefault="00FC3886" w:rsidP="00FC3886">
      <w:pPr>
        <w:pStyle w:val="Titolo1"/>
      </w:pPr>
      <w:r>
        <w:t xml:space="preserve">Introduction </w:t>
      </w:r>
    </w:p>
    <w:p w:rsidR="00823DF6" w:rsidRDefault="00823DF6" w:rsidP="00FC3886">
      <w:r>
        <w:t>This contribution proposes to:</w:t>
      </w:r>
    </w:p>
    <w:p w:rsidR="00881D43" w:rsidRDefault="00823DF6" w:rsidP="00823DF6">
      <w:pPr>
        <w:pStyle w:val="Paragrafoelenco"/>
        <w:numPr>
          <w:ilvl w:val="0"/>
          <w:numId w:val="24"/>
        </w:numPr>
      </w:pPr>
      <w:r>
        <w:t xml:space="preserve">replace the </w:t>
      </w:r>
      <w:r w:rsidR="00F250D5">
        <w:t>“</w:t>
      </w:r>
      <w:r>
        <w:t>TOE</w:t>
      </w:r>
      <w:r w:rsidR="00F250D5">
        <w:t>”</w:t>
      </w:r>
      <w:r w:rsidR="00170B7C" w:rsidRPr="00170B7C">
        <w:t xml:space="preserve"> </w:t>
      </w:r>
      <w:r w:rsidR="004865CB">
        <w:t>and the system</w:t>
      </w:r>
      <w:r w:rsidR="00170B7C" w:rsidRPr="00170B7C">
        <w:t xml:space="preserve"> </w:t>
      </w:r>
      <w:r>
        <w:t xml:space="preserve">term with the term </w:t>
      </w:r>
      <w:r w:rsidR="00F250D5">
        <w:t>“n</w:t>
      </w:r>
      <w:r>
        <w:t xml:space="preserve">etwork </w:t>
      </w:r>
      <w:r w:rsidR="00F250D5">
        <w:t>p</w:t>
      </w:r>
      <w:r>
        <w:t>roduct</w:t>
      </w:r>
      <w:r w:rsidR="00F250D5">
        <w:t>”</w:t>
      </w:r>
      <w:r>
        <w:t xml:space="preserve"> as agreed during the past </w:t>
      </w:r>
      <w:r w:rsidR="00F250D5">
        <w:t>conference calls</w:t>
      </w:r>
      <w:r>
        <w:t>.</w:t>
      </w:r>
    </w:p>
    <w:p w:rsidR="00823DF6" w:rsidRDefault="00823DF6" w:rsidP="00CE0EA1">
      <w:pPr>
        <w:pStyle w:val="Paragrafoelenco"/>
        <w:numPr>
          <w:ilvl w:val="0"/>
          <w:numId w:val="24"/>
        </w:numPr>
      </w:pPr>
      <w:r>
        <w:t>Update the reference to the correct clauses of the T</w:t>
      </w:r>
      <w:r w:rsidR="00CE0EA1">
        <w:t>S</w:t>
      </w:r>
      <w:r>
        <w:t xml:space="preserve"> 33.117</w:t>
      </w:r>
      <w:r w:rsidR="00CE0EA1" w:rsidRPr="00CE0EA1">
        <w:t xml:space="preserve"> v01</w:t>
      </w:r>
      <w:r w:rsidR="008F5680">
        <w:t>1</w:t>
      </w:r>
      <w:r w:rsidR="00CE0EA1">
        <w:t>.</w:t>
      </w:r>
    </w:p>
    <w:p w:rsidR="00FC3886" w:rsidRDefault="00FC3886" w:rsidP="00FC3886">
      <w:pPr>
        <w:pStyle w:val="Titolo1"/>
      </w:pPr>
      <w:r>
        <w:t xml:space="preserve">Proposed </w:t>
      </w:r>
      <w:proofErr w:type="spellStart"/>
      <w:r>
        <w:t>pCR</w:t>
      </w:r>
      <w:proofErr w:type="spellEnd"/>
    </w:p>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8F5680" w:rsidRPr="002764D2" w:rsidRDefault="008F5680" w:rsidP="008F5680">
      <w:pPr>
        <w:pStyle w:val="H6"/>
      </w:pPr>
      <w:r w:rsidRPr="002764D2">
        <w:t>5.2.3.4.2.2</w:t>
      </w:r>
      <w:r w:rsidRPr="002764D2">
        <w:tab/>
      </w:r>
      <w:proofErr w:type="spellStart"/>
      <w:r w:rsidRPr="002764D2">
        <w:t>Predefined</w:t>
      </w:r>
      <w:proofErr w:type="spellEnd"/>
      <w:r w:rsidRPr="002764D2">
        <w:t xml:space="preserve"> accounts </w:t>
      </w:r>
      <w:proofErr w:type="spellStart"/>
      <w:r w:rsidRPr="002764D2">
        <w:t>shall</w:t>
      </w:r>
      <w:proofErr w:type="spellEnd"/>
      <w:r w:rsidRPr="002764D2">
        <w:t xml:space="preserve"> be </w:t>
      </w:r>
      <w:proofErr w:type="spellStart"/>
      <w:r w:rsidRPr="002764D2">
        <w:t>deleted</w:t>
      </w:r>
      <w:proofErr w:type="spellEnd"/>
      <w:r w:rsidRPr="002764D2">
        <w:t xml:space="preserve"> or </w:t>
      </w:r>
      <w:proofErr w:type="spellStart"/>
      <w:r w:rsidRPr="002764D2">
        <w:t>disabled</w:t>
      </w:r>
      <w:proofErr w:type="spellEnd"/>
      <w:r w:rsidRPr="002764D2">
        <w:t>.</w:t>
      </w:r>
    </w:p>
    <w:p w:rsidR="008F5680" w:rsidRPr="002764D2" w:rsidRDefault="008F5680" w:rsidP="008F5680">
      <w:pPr>
        <w:widowControl w:val="0"/>
        <w:spacing w:after="0"/>
        <w:rPr>
          <w:rFonts w:ascii="Arial" w:hAnsi="Arial" w:cs="Arial"/>
          <w:lang w:eastAsia="ja-JP"/>
        </w:rPr>
      </w:pPr>
      <w:r w:rsidRPr="002764D2">
        <w:rPr>
          <w:i/>
          <w:lang w:eastAsia="ja-JP"/>
        </w:rPr>
        <w:t>Requirement Name:</w:t>
      </w:r>
      <w:r w:rsidRPr="002764D2">
        <w:rPr>
          <w:rFonts w:ascii="Arial" w:hAnsi="Arial" w:cs="Arial"/>
          <w:lang w:eastAsia="ja-JP"/>
        </w:rPr>
        <w:t xml:space="preserve"> </w:t>
      </w:r>
      <w:r w:rsidRPr="002764D2">
        <w:rPr>
          <w:lang w:eastAsia="ja-JP"/>
        </w:rPr>
        <w:t>Predefined accounts shall be deleted or disabled</w:t>
      </w:r>
      <w:r w:rsidRPr="002764D2">
        <w:rPr>
          <w:rFonts w:ascii="Arial" w:hAnsi="Arial" w:cs="Arial"/>
          <w:lang w:eastAsia="ja-JP"/>
        </w:rPr>
        <w:t>.</w:t>
      </w:r>
    </w:p>
    <w:p w:rsidR="008F5680" w:rsidRPr="002764D2" w:rsidRDefault="008F5680" w:rsidP="008F5680">
      <w:pPr>
        <w:rPr>
          <w:i/>
          <w:lang w:eastAsia="ja-JP"/>
        </w:rPr>
      </w:pPr>
    </w:p>
    <w:p w:rsidR="008F5680" w:rsidRPr="002764D2" w:rsidRDefault="008F5680" w:rsidP="008F5680">
      <w:pPr>
        <w:rPr>
          <w:lang w:eastAsia="ja-JP"/>
        </w:rPr>
      </w:pPr>
      <w:r w:rsidRPr="002764D2">
        <w:rPr>
          <w:i/>
          <w:lang w:eastAsia="ja-JP"/>
        </w:rPr>
        <w:t>Requirement Reference:</w:t>
      </w:r>
      <w:r w:rsidRPr="002764D2">
        <w:rPr>
          <w:lang w:eastAsia="ja-JP"/>
        </w:rPr>
        <w:t xml:space="preserve"> </w:t>
      </w:r>
      <w:r w:rsidRPr="002764D2">
        <w:rPr>
          <w:rFonts w:hint="eastAsia"/>
          <w:lang w:eastAsia="ja-JP"/>
        </w:rPr>
        <w:t>to be done later</w:t>
      </w:r>
    </w:p>
    <w:p w:rsidR="008F5680" w:rsidRPr="002764D2" w:rsidRDefault="008F5680" w:rsidP="008F5680">
      <w:r w:rsidRPr="002764D2">
        <w:rPr>
          <w:i/>
          <w:lang w:eastAsia="ja-JP"/>
        </w:rPr>
        <w:t>Requirement Description:</w:t>
      </w:r>
      <w:r w:rsidRPr="002764D2">
        <w:rPr>
          <w:lang w:eastAsia="ja-JP"/>
        </w:rPr>
        <w:t xml:space="preserve"> </w:t>
      </w:r>
      <w:r w:rsidRPr="002764D2">
        <w:t xml:space="preserve">All predefined or default accounts shall be deleted or disabled. Many systems have default accounts (e.g. guest, </w:t>
      </w:r>
      <w:proofErr w:type="spellStart"/>
      <w:r w:rsidRPr="002764D2">
        <w:t>ctxsys</w:t>
      </w:r>
      <w:proofErr w:type="spellEnd"/>
      <w:r w:rsidRPr="002764D2">
        <w:t>), some of which are preconfigured with or without known passwords. These standard users shall be deleted or disabled. Should this measure not be possible the accounts shall be locked for remote login.</w:t>
      </w:r>
      <w:r>
        <w:t xml:space="preserve"> </w:t>
      </w:r>
      <w:r w:rsidRPr="002764D2">
        <w:t xml:space="preserve">In any case disabled or locked accounts shall be configured with a complex password as specified in clause </w:t>
      </w:r>
      <w:ins w:id="10" w:author="Castagno Mauro" w:date="2015-08-11T11:47:00Z">
        <w:r>
          <w:t xml:space="preserve">5.2.3.4.3.1 </w:t>
        </w:r>
        <w:r w:rsidRPr="007B57D4">
          <w:t>Password Structure</w:t>
        </w:r>
      </w:ins>
      <w:del w:id="11" w:author="Castagno Mauro" w:date="2015-08-11T11:46:00Z">
        <w:r w:rsidRPr="002764D2" w:rsidDel="008F5680">
          <w:delText>B.3.3.4.3.1</w:delText>
        </w:r>
      </w:del>
      <w:r w:rsidRPr="002764D2">
        <w:t>. This is necessary to prevent unauthori</w:t>
      </w:r>
      <w:r>
        <w:t>z</w:t>
      </w:r>
      <w:r w:rsidRPr="002764D2">
        <w:t xml:space="preserve">ed use of such an account in case of </w:t>
      </w:r>
      <w:proofErr w:type="spellStart"/>
      <w:r w:rsidRPr="002764D2">
        <w:t>mis</w:t>
      </w:r>
      <w:proofErr w:type="spellEnd"/>
      <w:r w:rsidRPr="002764D2">
        <w:t>-configuration.</w:t>
      </w:r>
    </w:p>
    <w:p w:rsidR="008F5680" w:rsidRPr="002764D2" w:rsidRDefault="008F5680" w:rsidP="008F5680">
      <w:pPr>
        <w:rPr>
          <w:rFonts w:ascii="Arial" w:hAnsi="Arial" w:cs="Arial"/>
          <w:lang w:eastAsia="ja-JP"/>
        </w:rPr>
      </w:pPr>
      <w:r w:rsidRPr="002764D2">
        <w:t>Exceptions to this requirement to delete or disable accounts are accounts that are used only internally on the system involved and that are required for one or more applications on the system to function. Also for these accounts remote ac­ cess or local login shall be forbidden to prevent abusive use by users of the system</w:t>
      </w:r>
      <w:r w:rsidRPr="002764D2">
        <w:rPr>
          <w:spacing w:val="-6"/>
        </w:rPr>
        <w:t>.</w:t>
      </w:r>
    </w:p>
    <w:p w:rsidR="008F5680" w:rsidRPr="002764D2" w:rsidRDefault="008F5680" w:rsidP="008F5680">
      <w:pPr>
        <w:rPr>
          <w:lang w:eastAsia="ja-JP"/>
        </w:rPr>
      </w:pPr>
      <w:r w:rsidRPr="002764D2">
        <w:rPr>
          <w:rFonts w:hint="eastAsia"/>
          <w:i/>
          <w:lang w:eastAsia="ja-JP"/>
        </w:rPr>
        <w:t xml:space="preserve">Threat </w:t>
      </w:r>
      <w:r w:rsidRPr="002764D2">
        <w:rPr>
          <w:i/>
          <w:lang w:eastAsia="ja-JP"/>
        </w:rPr>
        <w:t>References: TBA</w:t>
      </w:r>
    </w:p>
    <w:p w:rsidR="008F5680" w:rsidRPr="002764D2" w:rsidRDefault="008F5680" w:rsidP="008F5680">
      <w:pPr>
        <w:rPr>
          <w:lang w:eastAsia="ja-JP"/>
        </w:rPr>
      </w:pPr>
      <w:r w:rsidRPr="002764D2">
        <w:rPr>
          <w:i/>
          <w:lang w:eastAsia="ja-JP"/>
        </w:rPr>
        <w:t>Security Objective references</w:t>
      </w:r>
      <w:r w:rsidRPr="002764D2">
        <w:rPr>
          <w:lang w:eastAsia="ja-JP"/>
        </w:rPr>
        <w:t>:</w:t>
      </w:r>
      <w:r w:rsidRPr="002764D2">
        <w:rPr>
          <w:rFonts w:hint="eastAsia"/>
          <w:lang w:eastAsia="zh-CN"/>
        </w:rPr>
        <w:t xml:space="preserve"> </w:t>
      </w:r>
      <w:r w:rsidRPr="002764D2">
        <w:rPr>
          <w:lang w:eastAsia="zh-CN"/>
        </w:rPr>
        <w:t>TBA</w:t>
      </w:r>
      <w:r w:rsidRPr="002764D2">
        <w:rPr>
          <w:rFonts w:hint="eastAsia"/>
          <w:lang w:eastAsia="zh-CN"/>
        </w:rPr>
        <w:t>.</w:t>
      </w:r>
    </w:p>
    <w:p w:rsidR="008F5680" w:rsidRDefault="008F5680" w:rsidP="008F5680">
      <w:pPr>
        <w:overflowPunct w:val="0"/>
        <w:autoSpaceDE w:val="0"/>
        <w:autoSpaceDN w:val="0"/>
        <w:adjustRightInd w:val="0"/>
        <w:textAlignment w:val="baseline"/>
        <w:rPr>
          <w:lang w:eastAsia="ja-JP"/>
        </w:rPr>
      </w:pPr>
      <w:r w:rsidRPr="002764D2">
        <w:rPr>
          <w:i/>
          <w:lang w:eastAsia="ja-JP"/>
        </w:rPr>
        <w:t>Test case</w:t>
      </w:r>
      <w:r w:rsidRPr="002764D2">
        <w:rPr>
          <w:lang w:eastAsia="ja-JP"/>
        </w:rPr>
        <w:t>: TBA</w:t>
      </w:r>
    </w:p>
    <w:p w:rsidR="005F3700" w:rsidRDefault="005F3700" w:rsidP="005F3700">
      <w:pPr>
        <w:jc w:val="center"/>
        <w:rPr>
          <w:rFonts w:cs="Arial"/>
          <w:noProof/>
          <w:sz w:val="44"/>
          <w:szCs w:val="44"/>
        </w:rPr>
      </w:pPr>
      <w:r>
        <w:rPr>
          <w:rFonts w:cs="Arial"/>
          <w:noProof/>
          <w:sz w:val="44"/>
          <w:szCs w:val="44"/>
        </w:rPr>
        <w:t>***</w:t>
      </w:r>
      <w:r>
        <w:rPr>
          <w:rFonts w:cs="Arial"/>
          <w:noProof/>
          <w:sz w:val="44"/>
          <w:szCs w:val="44"/>
        </w:rPr>
        <w:tab/>
        <w:t>END OF THE CHANGE</w:t>
      </w:r>
      <w:r>
        <w:rPr>
          <w:rFonts w:cs="Arial"/>
          <w:noProof/>
          <w:sz w:val="44"/>
          <w:szCs w:val="44"/>
        </w:rPr>
        <w:tab/>
        <w:t>***</w:t>
      </w:r>
    </w:p>
    <w:p w:rsidR="005F3700" w:rsidRDefault="005F3700" w:rsidP="005F3700">
      <w:pPr>
        <w:jc w:val="center"/>
        <w:rPr>
          <w:noProof/>
        </w:rPr>
      </w:pPr>
      <w:r>
        <w:rPr>
          <w:rFonts w:cs="Arial"/>
          <w:noProof/>
          <w:sz w:val="44"/>
          <w:szCs w:val="44"/>
        </w:rPr>
        <w:t>***</w:t>
      </w:r>
      <w:r>
        <w:rPr>
          <w:rFonts w:cs="Arial"/>
          <w:noProof/>
          <w:sz w:val="44"/>
          <w:szCs w:val="44"/>
        </w:rPr>
        <w:tab/>
        <w:t>BEGIN OF THE NEXT CHANGE</w:t>
      </w:r>
      <w:r>
        <w:rPr>
          <w:rFonts w:cs="Arial"/>
          <w:noProof/>
          <w:sz w:val="44"/>
          <w:szCs w:val="44"/>
        </w:rPr>
        <w:tab/>
        <w:t>***</w:t>
      </w:r>
    </w:p>
    <w:p w:rsidR="002A1417" w:rsidRPr="002764D2" w:rsidRDefault="002A1417" w:rsidP="002A1417">
      <w:pPr>
        <w:pStyle w:val="Titolo4"/>
        <w:numPr>
          <w:ilvl w:val="0"/>
          <w:numId w:val="0"/>
        </w:numPr>
        <w:ind w:left="864" w:hanging="864"/>
      </w:pPr>
      <w:bookmarkStart w:id="12" w:name="_Toc425429344"/>
      <w:bookmarkStart w:id="13" w:name="_Toc425429462"/>
      <w:bookmarkStart w:id="14" w:name="_Toc425432308"/>
      <w:r w:rsidRPr="002764D2">
        <w:t>5.3.2.2</w:t>
      </w:r>
      <w:r w:rsidRPr="002764D2">
        <w:tab/>
        <w:t>Restricted reachability of services</w:t>
      </w:r>
      <w:bookmarkEnd w:id="12"/>
      <w:bookmarkEnd w:id="13"/>
      <w:bookmarkEnd w:id="14"/>
    </w:p>
    <w:p w:rsidR="002A1417" w:rsidRPr="002764D2" w:rsidRDefault="002A1417" w:rsidP="002A1417">
      <w:pPr>
        <w:rPr>
          <w:lang w:eastAsia="ja-JP"/>
        </w:rPr>
      </w:pPr>
      <w:r w:rsidRPr="002764D2">
        <w:rPr>
          <w:i/>
          <w:lang w:eastAsia="ja-JP"/>
        </w:rPr>
        <w:t>Requirement Name</w:t>
      </w:r>
      <w:r w:rsidRPr="002764D2">
        <w:rPr>
          <w:lang w:eastAsia="ja-JP"/>
        </w:rPr>
        <w:t xml:space="preserve">: The </w:t>
      </w:r>
      <w:ins w:id="15" w:author="Castagno Mauro" w:date="2015-08-11T11:49:00Z">
        <w:r>
          <w:rPr>
            <w:lang w:eastAsia="ja-JP"/>
          </w:rPr>
          <w:t>network product</w:t>
        </w:r>
      </w:ins>
      <w:del w:id="16" w:author="Castagno Mauro" w:date="2015-08-11T11:49:00Z">
        <w:r w:rsidRPr="002764D2" w:rsidDel="002A1417">
          <w:rPr>
            <w:lang w:eastAsia="ja-JP"/>
          </w:rPr>
          <w:delText>TOE</w:delText>
        </w:r>
      </w:del>
      <w:r w:rsidRPr="002764D2">
        <w:rPr>
          <w:lang w:eastAsia="ja-JP"/>
        </w:rPr>
        <w:t xml:space="preserve"> shall restrict the reachability of services</w:t>
      </w:r>
    </w:p>
    <w:p w:rsidR="002A1417" w:rsidRPr="002764D2" w:rsidRDefault="002A1417" w:rsidP="002A1417">
      <w:pPr>
        <w:rPr>
          <w:lang w:eastAsia="ja-JP"/>
        </w:rPr>
      </w:pPr>
      <w:r w:rsidRPr="002764D2">
        <w:rPr>
          <w:i/>
          <w:lang w:eastAsia="ja-JP"/>
        </w:rPr>
        <w:lastRenderedPageBreak/>
        <w:t xml:space="preserve">Requirement Reference: </w:t>
      </w:r>
      <w:r w:rsidRPr="002764D2">
        <w:rPr>
          <w:lang w:eastAsia="ja-JP"/>
        </w:rPr>
        <w:t xml:space="preserve">TBA </w:t>
      </w:r>
    </w:p>
    <w:p w:rsidR="002A1417" w:rsidRPr="002764D2" w:rsidRDefault="002A1417" w:rsidP="002A1417">
      <w:pPr>
        <w:rPr>
          <w:lang w:eastAsia="ja-JP"/>
        </w:rPr>
      </w:pPr>
      <w:r w:rsidRPr="002764D2">
        <w:rPr>
          <w:i/>
          <w:lang w:eastAsia="ja-JP"/>
        </w:rPr>
        <w:t>Requirement Description</w:t>
      </w:r>
      <w:r w:rsidRPr="002764D2">
        <w:rPr>
          <w:lang w:eastAsia="ja-JP"/>
        </w:rPr>
        <w:t xml:space="preserve">: </w:t>
      </w:r>
    </w:p>
    <w:p w:rsidR="002A1417" w:rsidRPr="002764D2" w:rsidRDefault="002A1417" w:rsidP="002A1417">
      <w:pPr>
        <w:rPr>
          <w:lang w:eastAsia="ja-JP"/>
        </w:rPr>
      </w:pPr>
      <w:r w:rsidRPr="002764D2">
        <w:rPr>
          <w:lang w:eastAsia="ja-JP"/>
        </w:rPr>
        <w:t xml:space="preserve">The </w:t>
      </w:r>
      <w:ins w:id="17" w:author="Castagno Mauro" w:date="2015-08-11T11:49:00Z">
        <w:r>
          <w:rPr>
            <w:lang w:eastAsia="ja-JP"/>
          </w:rPr>
          <w:t>network product</w:t>
        </w:r>
      </w:ins>
      <w:del w:id="18" w:author="Castagno Mauro" w:date="2015-08-11T11:49:00Z">
        <w:r w:rsidRPr="002764D2" w:rsidDel="002A1417">
          <w:rPr>
            <w:lang w:eastAsia="ja-JP"/>
          </w:rPr>
          <w:delText>TOE</w:delText>
        </w:r>
      </w:del>
      <w:r w:rsidRPr="002764D2">
        <w:rPr>
          <w:lang w:eastAsia="ja-JP"/>
        </w:rPr>
        <w:t xml:space="preserve"> shall restrict the reachability of services so that they can only be reached on interfaces where their usage is required. On interfaces were services are active,</w:t>
      </w:r>
      <w:r>
        <w:rPr>
          <w:lang w:eastAsia="ja-JP"/>
        </w:rPr>
        <w:t xml:space="preserve"> </w:t>
      </w:r>
      <w:r w:rsidRPr="002764D2">
        <w:rPr>
          <w:lang w:eastAsia="ja-JP"/>
        </w:rPr>
        <w:t xml:space="preserve">the reachability should be limited to legitimate communication peers. This limitation shall be realized on the </w:t>
      </w:r>
      <w:ins w:id="19" w:author="Castagno Mauro" w:date="2015-08-11T11:49:00Z">
        <w:r>
          <w:rPr>
            <w:lang w:eastAsia="ja-JP"/>
          </w:rPr>
          <w:t>network product</w:t>
        </w:r>
      </w:ins>
      <w:del w:id="20" w:author="Castagno Mauro" w:date="2015-08-11T11:49:00Z">
        <w:r w:rsidRPr="002764D2" w:rsidDel="002A1417">
          <w:rPr>
            <w:lang w:eastAsia="ja-JP"/>
          </w:rPr>
          <w:delText>system</w:delText>
        </w:r>
      </w:del>
      <w:r w:rsidRPr="002764D2">
        <w:rPr>
          <w:lang w:eastAsia="ja-JP"/>
        </w:rPr>
        <w:t xml:space="preserve"> itself (without measures (e.g. firewall) at network side) according to </w:t>
      </w:r>
      <w:ins w:id="21" w:author="Castagno Mauro" w:date="2015-08-11T11:50:00Z">
        <w:r>
          <w:rPr>
            <w:lang w:eastAsia="ja-JP"/>
          </w:rPr>
          <w:t xml:space="preserve">the requirement detailed in clause </w:t>
        </w:r>
        <w:r w:rsidRPr="00823DF6">
          <w:rPr>
            <w:lang w:eastAsia="ja-JP"/>
          </w:rPr>
          <w:t>5.2.6.2.1</w:t>
        </w:r>
        <w:r>
          <w:rPr>
            <w:lang w:eastAsia="ja-JP"/>
          </w:rPr>
          <w:t xml:space="preserve"> </w:t>
        </w:r>
      </w:ins>
      <w:del w:id="22" w:author="Castagno Mauro" w:date="2015-08-11T11:50:00Z">
        <w:r w:rsidRPr="002764D2" w:rsidDel="002A1417">
          <w:rPr>
            <w:lang w:eastAsia="ja-JP"/>
          </w:rPr>
          <w:delText>B.3.7.2.1</w:delText>
        </w:r>
      </w:del>
      <w:ins w:id="23" w:author="Castagno Mauro" w:date="2015-08-11T11:50:00Z">
        <w:r w:rsidRPr="002A1417">
          <w:rPr>
            <w:lang w:eastAsia="ja-JP"/>
          </w:rPr>
          <w:t xml:space="preserve"> </w:t>
        </w:r>
        <w:r>
          <w:rPr>
            <w:lang w:eastAsia="ja-JP"/>
          </w:rPr>
          <w:t>Packet Filtering</w:t>
        </w:r>
      </w:ins>
      <w:r w:rsidRPr="002764D2">
        <w:rPr>
          <w:lang w:eastAsia="ja-JP"/>
        </w:rPr>
        <w:t>.</w:t>
      </w:r>
    </w:p>
    <w:p w:rsidR="002A1417" w:rsidRPr="002764D2" w:rsidRDefault="002A1417" w:rsidP="002A1417">
      <w:pPr>
        <w:pStyle w:val="EX"/>
        <w:rPr>
          <w:lang w:eastAsia="ja-JP"/>
        </w:rPr>
      </w:pPr>
      <w:r w:rsidRPr="002764D2">
        <w:rPr>
          <w:caps/>
          <w:lang w:eastAsia="ja-JP"/>
        </w:rPr>
        <w:t>Example</w:t>
      </w:r>
      <w:r w:rsidRPr="002764D2">
        <w:rPr>
          <w:lang w:eastAsia="ja-JP"/>
        </w:rPr>
        <w:t>:</w:t>
      </w:r>
      <w:r>
        <w:rPr>
          <w:lang w:eastAsia="ja-JP"/>
        </w:rPr>
        <w:tab/>
      </w:r>
      <w:r w:rsidRPr="002764D2">
        <w:rPr>
          <w:lang w:eastAsia="ja-JP"/>
        </w:rPr>
        <w:t>Administrative services (</w:t>
      </w:r>
      <w:r>
        <w:rPr>
          <w:lang w:eastAsia="ja-JP"/>
        </w:rPr>
        <w:t>e.g.</w:t>
      </w:r>
      <w:r w:rsidRPr="002764D2">
        <w:rPr>
          <w:lang w:eastAsia="ja-JP"/>
        </w:rPr>
        <w:t xml:space="preserve"> SSH, HTTPS, RDP) shall be restricted to interfaces in the management network to support separation of management traffic from user traffic. </w:t>
      </w:r>
    </w:p>
    <w:p w:rsidR="002A1417" w:rsidRPr="002764D2" w:rsidRDefault="002A1417" w:rsidP="002A1417">
      <w:pPr>
        <w:rPr>
          <w:lang w:eastAsia="ja-JP"/>
        </w:rPr>
      </w:pPr>
      <w:r w:rsidRPr="002764D2">
        <w:rPr>
          <w:i/>
          <w:lang w:eastAsia="ja-JP"/>
        </w:rPr>
        <w:t>Threat References</w:t>
      </w:r>
      <w:r w:rsidRPr="002764D2">
        <w:rPr>
          <w:lang w:eastAsia="ja-JP"/>
        </w:rPr>
        <w:t>: TBA</w:t>
      </w:r>
    </w:p>
    <w:p w:rsidR="002A1417" w:rsidRPr="002764D2" w:rsidRDefault="002A1417" w:rsidP="002A1417">
      <w:pPr>
        <w:rPr>
          <w:lang w:eastAsia="ja-JP"/>
        </w:rPr>
      </w:pPr>
      <w:r w:rsidRPr="002764D2">
        <w:rPr>
          <w:i/>
          <w:lang w:eastAsia="ja-JP"/>
        </w:rPr>
        <w:t>Security Objective References</w:t>
      </w:r>
      <w:r w:rsidRPr="002764D2">
        <w:rPr>
          <w:lang w:eastAsia="ja-JP"/>
        </w:rPr>
        <w:t>: TBA</w:t>
      </w:r>
    </w:p>
    <w:p w:rsidR="002A1417" w:rsidRDefault="002A1417" w:rsidP="002A1417">
      <w:pPr>
        <w:overflowPunct w:val="0"/>
        <w:autoSpaceDE w:val="0"/>
        <w:autoSpaceDN w:val="0"/>
        <w:adjustRightInd w:val="0"/>
        <w:textAlignment w:val="baseline"/>
        <w:rPr>
          <w:lang w:eastAsia="ja-JP"/>
        </w:rPr>
      </w:pPr>
      <w:r w:rsidRPr="002764D2">
        <w:rPr>
          <w:i/>
          <w:lang w:eastAsia="ja-JP"/>
        </w:rPr>
        <w:t>Test Case</w:t>
      </w:r>
      <w:r w:rsidRPr="002764D2">
        <w:rPr>
          <w:lang w:eastAsia="ja-JP"/>
        </w:rPr>
        <w:t>: TBA</w:t>
      </w:r>
    </w:p>
    <w:bookmarkEnd w:id="0"/>
    <w:bookmarkEnd w:id="1"/>
    <w:bookmarkEnd w:id="2"/>
    <w:bookmarkEnd w:id="3"/>
    <w:bookmarkEnd w:id="4"/>
    <w:bookmarkEnd w:id="5"/>
    <w:bookmarkEnd w:id="6"/>
    <w:bookmarkEnd w:id="7"/>
    <w:bookmarkEnd w:id="8"/>
    <w:bookmarkEnd w:id="9"/>
    <w:p w:rsidR="005F3700" w:rsidRDefault="005F3700" w:rsidP="005F3700">
      <w:pPr>
        <w:jc w:val="center"/>
        <w:rPr>
          <w:rFonts w:cs="Arial"/>
          <w:noProof/>
          <w:sz w:val="44"/>
          <w:szCs w:val="44"/>
        </w:rPr>
      </w:pPr>
      <w:r>
        <w:rPr>
          <w:rFonts w:cs="Arial"/>
          <w:noProof/>
          <w:sz w:val="44"/>
          <w:szCs w:val="44"/>
        </w:rPr>
        <w:t>***</w:t>
      </w:r>
      <w:r>
        <w:rPr>
          <w:rFonts w:cs="Arial"/>
          <w:noProof/>
          <w:sz w:val="44"/>
          <w:szCs w:val="44"/>
        </w:rPr>
        <w:tab/>
        <w:t>END OF THE CHANGE</w:t>
      </w:r>
      <w:r>
        <w:rPr>
          <w:rFonts w:cs="Arial"/>
          <w:noProof/>
          <w:sz w:val="44"/>
          <w:szCs w:val="44"/>
        </w:rPr>
        <w:tab/>
        <w:t>***</w:t>
      </w:r>
    </w:p>
    <w:p w:rsidR="005F3700" w:rsidRDefault="005F3700" w:rsidP="005F3700">
      <w:pPr>
        <w:jc w:val="center"/>
        <w:rPr>
          <w:noProof/>
        </w:rPr>
      </w:pPr>
      <w:r>
        <w:rPr>
          <w:rFonts w:cs="Arial"/>
          <w:noProof/>
          <w:sz w:val="44"/>
          <w:szCs w:val="44"/>
        </w:rPr>
        <w:t>***</w:t>
      </w:r>
      <w:r>
        <w:rPr>
          <w:rFonts w:cs="Arial"/>
          <w:noProof/>
          <w:sz w:val="44"/>
          <w:szCs w:val="44"/>
        </w:rPr>
        <w:tab/>
        <w:t>BEGIN OF THE NEXT CHANGE</w:t>
      </w:r>
      <w:r>
        <w:rPr>
          <w:rFonts w:cs="Arial"/>
          <w:noProof/>
          <w:sz w:val="44"/>
          <w:szCs w:val="44"/>
        </w:rPr>
        <w:tab/>
        <w:t>***</w:t>
      </w:r>
    </w:p>
    <w:p w:rsidR="00BE1CDC" w:rsidRPr="002764D2" w:rsidRDefault="00BE1CDC" w:rsidP="00BE1CDC">
      <w:pPr>
        <w:pStyle w:val="Titolo4"/>
        <w:numPr>
          <w:ilvl w:val="0"/>
          <w:numId w:val="0"/>
        </w:numPr>
        <w:ind w:left="864" w:hanging="864"/>
      </w:pPr>
      <w:bookmarkStart w:id="24" w:name="_Toc425429345"/>
      <w:bookmarkStart w:id="25" w:name="_Toc425429463"/>
      <w:bookmarkStart w:id="26" w:name="_Toc425432309"/>
      <w:r w:rsidRPr="002764D2">
        <w:t>5.3.2.3</w:t>
      </w:r>
      <w:r w:rsidRPr="002764D2">
        <w:tab/>
        <w:t>No unused software</w:t>
      </w:r>
      <w:bookmarkEnd w:id="24"/>
      <w:bookmarkEnd w:id="25"/>
      <w:bookmarkEnd w:id="26"/>
    </w:p>
    <w:p w:rsidR="00BE1CDC" w:rsidRPr="002764D2" w:rsidRDefault="00BE1CDC" w:rsidP="00BE1CDC">
      <w:r w:rsidRPr="002764D2">
        <w:rPr>
          <w:i/>
        </w:rPr>
        <w:t>Requirement Name</w:t>
      </w:r>
      <w:r w:rsidRPr="002764D2">
        <w:t>: Unused software shall not be installed or shall be uninstalled.</w:t>
      </w:r>
    </w:p>
    <w:p w:rsidR="00BE1CDC" w:rsidRPr="002764D2" w:rsidRDefault="00BE1CDC" w:rsidP="00BE1CDC">
      <w:r w:rsidRPr="002764D2">
        <w:rPr>
          <w:i/>
        </w:rPr>
        <w:t xml:space="preserve">Requirement Reference: </w:t>
      </w:r>
      <w:r w:rsidRPr="002764D2">
        <w:t xml:space="preserve">TBA </w:t>
      </w:r>
    </w:p>
    <w:p w:rsidR="00BE1CDC" w:rsidRPr="002764D2" w:rsidRDefault="00BE1CDC" w:rsidP="00BE1CDC">
      <w:r w:rsidRPr="002764D2">
        <w:rPr>
          <w:i/>
        </w:rPr>
        <w:t>Requirement Description</w:t>
      </w:r>
      <w:r w:rsidRPr="002764D2">
        <w:t xml:space="preserve">: </w:t>
      </w:r>
    </w:p>
    <w:p w:rsidR="00BE1CDC" w:rsidRPr="002764D2" w:rsidRDefault="00BE1CDC" w:rsidP="00BE1CDC">
      <w:r w:rsidRPr="002764D2">
        <w:t xml:space="preserve">Unused software components or parts of software which are not needed for operation or functionality of the </w:t>
      </w:r>
      <w:ins w:id="27" w:author="Castagno Mauro" w:date="2015-08-11T11:53:00Z">
        <w:r>
          <w:t>network product</w:t>
        </w:r>
      </w:ins>
      <w:del w:id="28" w:author="Castagno Mauro" w:date="2015-08-11T11:53:00Z">
        <w:r w:rsidRPr="002764D2" w:rsidDel="00BE1CDC">
          <w:delText>system</w:delText>
        </w:r>
      </w:del>
      <w:r w:rsidRPr="002764D2">
        <w:t xml:space="preserve"> shall not be installed or shall be deleted after installation. This includes also parts of a software, which will be installed as examples but typically not be used (e.g. default web pages, example databases, test data).</w:t>
      </w:r>
    </w:p>
    <w:p w:rsidR="00BE1CDC" w:rsidRPr="002764D2" w:rsidRDefault="00BE1CDC" w:rsidP="00BE1CDC">
      <w:r w:rsidRPr="002764D2">
        <w:rPr>
          <w:i/>
        </w:rPr>
        <w:t>Threat References</w:t>
      </w:r>
      <w:r w:rsidRPr="002764D2">
        <w:t>: TBA</w:t>
      </w:r>
    </w:p>
    <w:p w:rsidR="00BE1CDC" w:rsidRPr="002764D2" w:rsidRDefault="00BE1CDC" w:rsidP="00BE1CDC">
      <w:r w:rsidRPr="002764D2">
        <w:rPr>
          <w:i/>
        </w:rPr>
        <w:t>Security Objective References</w:t>
      </w:r>
      <w:r w:rsidRPr="002764D2">
        <w:t>: TBA</w:t>
      </w:r>
    </w:p>
    <w:p w:rsidR="00BE1CDC" w:rsidRDefault="00BE1CDC" w:rsidP="00BE1CDC">
      <w:r w:rsidRPr="002764D2">
        <w:rPr>
          <w:i/>
        </w:rPr>
        <w:t>Test Case</w:t>
      </w:r>
      <w:r w:rsidRPr="002764D2">
        <w:t>: TBA</w:t>
      </w:r>
    </w:p>
    <w:p w:rsidR="00BE1CDC" w:rsidRPr="002764D2" w:rsidRDefault="00BE1CDC" w:rsidP="00BE1CDC">
      <w:pPr>
        <w:pStyle w:val="Titolo4"/>
        <w:numPr>
          <w:ilvl w:val="0"/>
          <w:numId w:val="0"/>
        </w:numPr>
        <w:ind w:left="864" w:hanging="864"/>
      </w:pPr>
      <w:bookmarkStart w:id="29" w:name="_Toc425429346"/>
      <w:bookmarkStart w:id="30" w:name="_Toc425429464"/>
      <w:bookmarkStart w:id="31" w:name="_Toc425432310"/>
      <w:r w:rsidRPr="002764D2">
        <w:t>5.3.2.4</w:t>
      </w:r>
      <w:r w:rsidRPr="002764D2">
        <w:tab/>
        <w:t>No unused functions</w:t>
      </w:r>
      <w:bookmarkEnd w:id="29"/>
      <w:bookmarkEnd w:id="30"/>
      <w:bookmarkEnd w:id="31"/>
    </w:p>
    <w:p w:rsidR="00BE1CDC" w:rsidRPr="002764D2" w:rsidRDefault="00BE1CDC" w:rsidP="00BE1CDC">
      <w:pPr>
        <w:rPr>
          <w:lang w:eastAsia="ja-JP"/>
        </w:rPr>
      </w:pPr>
      <w:r w:rsidRPr="002764D2">
        <w:rPr>
          <w:i/>
          <w:lang w:eastAsia="ja-JP"/>
        </w:rPr>
        <w:t>Requirement Name</w:t>
      </w:r>
      <w:r w:rsidRPr="002764D2">
        <w:rPr>
          <w:lang w:eastAsia="ja-JP"/>
        </w:rPr>
        <w:t xml:space="preserve">: Unused functions of the </w:t>
      </w:r>
      <w:ins w:id="32" w:author="Castagno Mauro" w:date="2015-08-11T11:55:00Z">
        <w:r>
          <w:rPr>
            <w:lang w:eastAsia="ja-JP"/>
          </w:rPr>
          <w:t>network product</w:t>
        </w:r>
      </w:ins>
      <w:del w:id="33" w:author="Castagno Mauro" w:date="2015-08-11T11:55:00Z">
        <w:r w:rsidRPr="002764D2" w:rsidDel="00BE1CDC">
          <w:rPr>
            <w:lang w:eastAsia="ja-JP"/>
          </w:rPr>
          <w:delText>TOE</w:delText>
        </w:r>
      </w:del>
      <w:r w:rsidRPr="002764D2">
        <w:rPr>
          <w:lang w:eastAsia="ja-JP"/>
        </w:rPr>
        <w:t>'s software and hardware shall be deactivated.</w:t>
      </w:r>
    </w:p>
    <w:p w:rsidR="00BE1CDC" w:rsidRPr="002764D2" w:rsidRDefault="00BE1CDC" w:rsidP="00BE1CDC">
      <w:pPr>
        <w:rPr>
          <w:lang w:eastAsia="ja-JP"/>
        </w:rPr>
      </w:pPr>
      <w:r w:rsidRPr="002764D2">
        <w:rPr>
          <w:i/>
          <w:lang w:eastAsia="ja-JP"/>
        </w:rPr>
        <w:t xml:space="preserve">Requirement Reference: </w:t>
      </w:r>
      <w:r w:rsidRPr="002764D2">
        <w:rPr>
          <w:lang w:eastAsia="ja-JP"/>
        </w:rPr>
        <w:t xml:space="preserve">TBA </w:t>
      </w:r>
    </w:p>
    <w:p w:rsidR="00BE1CDC" w:rsidRPr="002764D2" w:rsidRDefault="00BE1CDC" w:rsidP="00BE1CDC">
      <w:pPr>
        <w:rPr>
          <w:lang w:eastAsia="ja-JP"/>
        </w:rPr>
      </w:pPr>
      <w:r w:rsidRPr="002764D2">
        <w:rPr>
          <w:i/>
          <w:lang w:eastAsia="ja-JP"/>
        </w:rPr>
        <w:t>Requirement Description</w:t>
      </w:r>
      <w:r w:rsidRPr="002764D2">
        <w:rPr>
          <w:lang w:eastAsia="ja-JP"/>
        </w:rPr>
        <w:t xml:space="preserve">: </w:t>
      </w:r>
    </w:p>
    <w:p w:rsidR="00BE1CDC" w:rsidRPr="002764D2" w:rsidRDefault="00BE1CDC" w:rsidP="00BE1CDC">
      <w:pPr>
        <w:rPr>
          <w:lang w:eastAsia="ja-JP"/>
        </w:rPr>
      </w:pPr>
      <w:r w:rsidRPr="002764D2">
        <w:rPr>
          <w:lang w:eastAsia="ja-JP"/>
        </w:rPr>
        <w:t xml:space="preserve">During installation of software and hardware often functions will be activated that are not required for operation or function of the system. If unused functions of software cannot be deleted or </w:t>
      </w:r>
      <w:proofErr w:type="spellStart"/>
      <w:r w:rsidRPr="002764D2">
        <w:rPr>
          <w:lang w:eastAsia="ja-JP"/>
        </w:rPr>
        <w:t>deinstalled</w:t>
      </w:r>
      <w:proofErr w:type="spellEnd"/>
      <w:r w:rsidRPr="002764D2">
        <w:rPr>
          <w:lang w:eastAsia="ja-JP"/>
        </w:rPr>
        <w:t xml:space="preserve"> individually as required in clause </w:t>
      </w:r>
      <w:ins w:id="34" w:author="Castagno Mauro" w:date="2015-08-11T11:56:00Z">
        <w:r>
          <w:rPr>
            <w:lang w:eastAsia="ja-JP"/>
          </w:rPr>
          <w:t xml:space="preserve">“5.3.2.3 </w:t>
        </w:r>
        <w:r w:rsidRPr="004865CB">
          <w:rPr>
            <w:lang w:eastAsia="ja-JP"/>
          </w:rPr>
          <w:t>No unused software</w:t>
        </w:r>
        <w:r>
          <w:rPr>
            <w:lang w:eastAsia="ja-JP"/>
          </w:rPr>
          <w:t xml:space="preserve">” </w:t>
        </w:r>
      </w:ins>
      <w:del w:id="35" w:author="Castagno Mauro" w:date="2015-08-11T11:56:00Z">
        <w:r w:rsidRPr="002764D2" w:rsidDel="00BE1CDC">
          <w:rPr>
            <w:lang w:eastAsia="ja-JP"/>
          </w:rPr>
          <w:delText xml:space="preserve">B.4.2.3 </w:delText>
        </w:r>
      </w:del>
      <w:r w:rsidRPr="002764D2">
        <w:rPr>
          <w:lang w:eastAsia="ja-JP"/>
        </w:rPr>
        <w:t xml:space="preserve">of the present document, such functions shall be deactivated in the configuration of the </w:t>
      </w:r>
      <w:ins w:id="36" w:author="Castagno Mauro" w:date="2015-08-11T11:55:00Z">
        <w:r>
          <w:rPr>
            <w:lang w:eastAsia="ja-JP"/>
          </w:rPr>
          <w:t>network product</w:t>
        </w:r>
      </w:ins>
      <w:del w:id="37" w:author="Castagno Mauro" w:date="2015-08-11T11:55:00Z">
        <w:r w:rsidRPr="002764D2" w:rsidDel="00BE1CDC">
          <w:rPr>
            <w:lang w:eastAsia="ja-JP"/>
          </w:rPr>
          <w:delText>system</w:delText>
        </w:r>
      </w:del>
      <w:r w:rsidRPr="002764D2">
        <w:rPr>
          <w:lang w:eastAsia="ja-JP"/>
        </w:rPr>
        <w:t xml:space="preserve"> permanently. </w:t>
      </w:r>
    </w:p>
    <w:p w:rsidR="00BE1CDC" w:rsidRPr="002764D2" w:rsidRDefault="00BE1CDC" w:rsidP="00BE1CDC">
      <w:pPr>
        <w:rPr>
          <w:lang w:eastAsia="ja-JP"/>
        </w:rPr>
      </w:pPr>
      <w:r w:rsidRPr="002764D2">
        <w:rPr>
          <w:lang w:eastAsia="ja-JP"/>
        </w:rPr>
        <w:t xml:space="preserve">Also hardware functions which are not required for operation or function of the system (e.g. unused interfaces) shall be permanently deactivated. Permanently means that they shall not be reactivated again after </w:t>
      </w:r>
      <w:ins w:id="38" w:author="Castagno Mauro" w:date="2015-08-11T11:55:00Z">
        <w:r>
          <w:rPr>
            <w:lang w:eastAsia="ja-JP"/>
          </w:rPr>
          <w:t xml:space="preserve">the </w:t>
        </w:r>
        <w:r>
          <w:rPr>
            <w:lang w:eastAsia="ja-JP"/>
          </w:rPr>
          <w:t>network product</w:t>
        </w:r>
      </w:ins>
      <w:del w:id="39" w:author="Castagno Mauro" w:date="2015-08-11T11:55:00Z">
        <w:r w:rsidRPr="002764D2" w:rsidDel="00BE1CDC">
          <w:rPr>
            <w:lang w:eastAsia="ja-JP"/>
          </w:rPr>
          <w:delText>system</w:delText>
        </w:r>
      </w:del>
      <w:r w:rsidRPr="002764D2">
        <w:rPr>
          <w:lang w:eastAsia="ja-JP"/>
        </w:rPr>
        <w:t xml:space="preserve"> reboot.</w:t>
      </w:r>
    </w:p>
    <w:p w:rsidR="00BE1CDC" w:rsidRPr="002764D2" w:rsidRDefault="00BE1CDC" w:rsidP="00BE1CDC">
      <w:pPr>
        <w:pStyle w:val="EX"/>
      </w:pPr>
      <w:r w:rsidRPr="0057309E">
        <w:rPr>
          <w:caps/>
        </w:rPr>
        <w:t>Example</w:t>
      </w:r>
      <w:r w:rsidRPr="002764D2">
        <w:t xml:space="preserve">: </w:t>
      </w:r>
      <w:r>
        <w:tab/>
        <w:t>A</w:t>
      </w:r>
      <w:r w:rsidRPr="002764D2">
        <w:t xml:space="preserve"> debugging function in software which can be used for troubleshooting shall not be activated during normal operation of the </w:t>
      </w:r>
      <w:ins w:id="40" w:author="Castagno Mauro" w:date="2015-08-11T11:56:00Z">
        <w:r>
          <w:rPr>
            <w:lang w:eastAsia="ja-JP"/>
          </w:rPr>
          <w:t>network product</w:t>
        </w:r>
      </w:ins>
      <w:del w:id="41" w:author="Castagno Mauro" w:date="2015-08-11T11:56:00Z">
        <w:r w:rsidRPr="002764D2" w:rsidDel="00BE1CDC">
          <w:delText>TOE</w:delText>
        </w:r>
      </w:del>
      <w:r w:rsidRPr="002764D2">
        <w:t>.</w:t>
      </w:r>
    </w:p>
    <w:p w:rsidR="00BE1CDC" w:rsidRPr="002764D2" w:rsidRDefault="00BE1CDC" w:rsidP="00BE1CDC">
      <w:r w:rsidRPr="002764D2">
        <w:rPr>
          <w:i/>
        </w:rPr>
        <w:t>Threat References</w:t>
      </w:r>
      <w:r w:rsidRPr="002764D2">
        <w:t>: TBA</w:t>
      </w:r>
    </w:p>
    <w:p w:rsidR="00BE1CDC" w:rsidRPr="002764D2" w:rsidRDefault="00BE1CDC" w:rsidP="00BE1CDC">
      <w:r w:rsidRPr="002764D2">
        <w:rPr>
          <w:i/>
        </w:rPr>
        <w:lastRenderedPageBreak/>
        <w:t>Security Objective References</w:t>
      </w:r>
      <w:r w:rsidRPr="002764D2">
        <w:t>: TBA</w:t>
      </w:r>
    </w:p>
    <w:p w:rsidR="00BE1CDC" w:rsidRPr="002764D2" w:rsidRDefault="00BE1CDC" w:rsidP="00BE1CDC">
      <w:r w:rsidRPr="002764D2">
        <w:rPr>
          <w:i/>
        </w:rPr>
        <w:t>Test Case</w:t>
      </w:r>
      <w:r w:rsidRPr="002764D2">
        <w:t>: TBA</w:t>
      </w:r>
    </w:p>
    <w:p w:rsidR="00BE1CDC" w:rsidRPr="002764D2" w:rsidRDefault="00BE1CDC" w:rsidP="00BE1CDC">
      <w:pPr>
        <w:pStyle w:val="Titolo4"/>
        <w:numPr>
          <w:ilvl w:val="0"/>
          <w:numId w:val="0"/>
        </w:numPr>
        <w:ind w:left="864" w:hanging="864"/>
      </w:pPr>
      <w:bookmarkStart w:id="42" w:name="_Toc425429347"/>
      <w:bookmarkStart w:id="43" w:name="_Toc425429465"/>
      <w:bookmarkStart w:id="44" w:name="_Toc425432311"/>
      <w:r w:rsidRPr="002764D2">
        <w:t>5.3.2.5</w:t>
      </w:r>
      <w:r w:rsidRPr="002764D2">
        <w:tab/>
        <w:t>No unsupported components</w:t>
      </w:r>
      <w:bookmarkEnd w:id="42"/>
      <w:bookmarkEnd w:id="43"/>
      <w:bookmarkEnd w:id="44"/>
    </w:p>
    <w:p w:rsidR="00BE1CDC" w:rsidRPr="002764D2" w:rsidRDefault="00BE1CDC" w:rsidP="00BE1CDC">
      <w:r w:rsidRPr="002764D2">
        <w:rPr>
          <w:i/>
        </w:rPr>
        <w:t>Requirement Name</w:t>
      </w:r>
      <w:r w:rsidRPr="002764D2">
        <w:t xml:space="preserve">: The </w:t>
      </w:r>
      <w:ins w:id="45" w:author="Castagno Mauro" w:date="2015-08-11T11:59:00Z">
        <w:r w:rsidR="007F5E4E" w:rsidRPr="009208D2">
          <w:t>network product</w:t>
        </w:r>
      </w:ins>
      <w:del w:id="46" w:author="Castagno Mauro" w:date="2015-08-11T11:59:00Z">
        <w:r w:rsidRPr="002764D2" w:rsidDel="007F5E4E">
          <w:delText>TOE</w:delText>
        </w:r>
      </w:del>
      <w:r w:rsidRPr="002764D2">
        <w:t xml:space="preserve"> shall not contain software and hardware components that are no longer supported by their vendor, producer or developer.</w:t>
      </w:r>
    </w:p>
    <w:p w:rsidR="00BE1CDC" w:rsidRPr="002764D2" w:rsidRDefault="00BE1CDC" w:rsidP="00BE1CDC">
      <w:r w:rsidRPr="002764D2">
        <w:rPr>
          <w:i/>
        </w:rPr>
        <w:t xml:space="preserve">Requirement Reference: </w:t>
      </w:r>
      <w:r w:rsidRPr="002764D2">
        <w:t xml:space="preserve">TBA </w:t>
      </w:r>
    </w:p>
    <w:p w:rsidR="00BE1CDC" w:rsidRPr="002764D2" w:rsidRDefault="00BE1CDC" w:rsidP="00BE1CDC">
      <w:r w:rsidRPr="002764D2">
        <w:rPr>
          <w:i/>
        </w:rPr>
        <w:t>Requirement Description</w:t>
      </w:r>
      <w:r w:rsidRPr="002764D2">
        <w:t xml:space="preserve">: </w:t>
      </w:r>
    </w:p>
    <w:p w:rsidR="00BE1CDC" w:rsidRPr="002764D2" w:rsidRDefault="00BE1CDC" w:rsidP="00BE1CDC">
      <w:r w:rsidRPr="002764D2">
        <w:t xml:space="preserve">The </w:t>
      </w:r>
      <w:ins w:id="47" w:author="Castagno Mauro" w:date="2015-08-11T11:59:00Z">
        <w:r w:rsidR="007F5E4E" w:rsidRPr="009208D2">
          <w:t>network product</w:t>
        </w:r>
      </w:ins>
      <w:del w:id="48" w:author="Castagno Mauro" w:date="2015-08-11T11:59:00Z">
        <w:r w:rsidRPr="002764D2" w:rsidDel="007F5E4E">
          <w:delText>TOE</w:delText>
        </w:r>
      </w:del>
      <w:r w:rsidRPr="002764D2">
        <w:t xml:space="preserve"> shall not contain software and hardware components that are no longer supported by their vendor, producer or developer, such as components that have reached end-of-life or end-of-support. Excluded are components that have a special support contract. This contract shall guarantee the correction of vulnerabilities over components' lifetime.</w:t>
      </w:r>
    </w:p>
    <w:p w:rsidR="00BE1CDC" w:rsidRPr="002764D2" w:rsidRDefault="00BE1CDC" w:rsidP="00BE1CDC">
      <w:r w:rsidRPr="002764D2">
        <w:rPr>
          <w:i/>
        </w:rPr>
        <w:t>Threat References</w:t>
      </w:r>
      <w:r w:rsidRPr="002764D2">
        <w:t>: TBA</w:t>
      </w:r>
    </w:p>
    <w:p w:rsidR="00BE1CDC" w:rsidRPr="002764D2" w:rsidRDefault="00BE1CDC" w:rsidP="00BE1CDC">
      <w:r w:rsidRPr="002764D2">
        <w:rPr>
          <w:i/>
        </w:rPr>
        <w:t>Security Objective References</w:t>
      </w:r>
      <w:r w:rsidRPr="002764D2">
        <w:t>: TBA</w:t>
      </w:r>
    </w:p>
    <w:p w:rsidR="00BE1CDC" w:rsidRPr="002764D2" w:rsidRDefault="00BE1CDC" w:rsidP="00BE1CDC">
      <w:pPr>
        <w:rPr>
          <w:i/>
        </w:rPr>
      </w:pPr>
      <w:r w:rsidRPr="002764D2">
        <w:rPr>
          <w:i/>
        </w:rPr>
        <w:t xml:space="preserve">Test Case: </w:t>
      </w:r>
      <w:r w:rsidRPr="002764D2">
        <w:t>TBA</w:t>
      </w:r>
    </w:p>
    <w:p w:rsidR="009208D2" w:rsidRDefault="009208D2" w:rsidP="004865CB"/>
    <w:p w:rsidR="004865CB" w:rsidRDefault="004865CB" w:rsidP="004865CB">
      <w:pPr>
        <w:jc w:val="center"/>
        <w:rPr>
          <w:rFonts w:cs="Arial"/>
          <w:noProof/>
          <w:sz w:val="44"/>
          <w:szCs w:val="44"/>
        </w:rPr>
      </w:pPr>
      <w:r>
        <w:rPr>
          <w:rFonts w:cs="Arial"/>
          <w:noProof/>
          <w:sz w:val="44"/>
          <w:szCs w:val="44"/>
        </w:rPr>
        <w:t>***</w:t>
      </w:r>
      <w:r>
        <w:rPr>
          <w:rFonts w:cs="Arial"/>
          <w:noProof/>
          <w:sz w:val="44"/>
          <w:szCs w:val="44"/>
        </w:rPr>
        <w:tab/>
        <w:t xml:space="preserve">END OF </w:t>
      </w:r>
      <w:r w:rsidR="005F3700">
        <w:rPr>
          <w:rFonts w:cs="Arial"/>
          <w:noProof/>
          <w:sz w:val="44"/>
          <w:szCs w:val="44"/>
        </w:rPr>
        <w:t xml:space="preserve">THE </w:t>
      </w:r>
      <w:r>
        <w:rPr>
          <w:rFonts w:cs="Arial"/>
          <w:noProof/>
          <w:sz w:val="44"/>
          <w:szCs w:val="44"/>
        </w:rPr>
        <w:t>CHANGE</w:t>
      </w:r>
      <w:r>
        <w:rPr>
          <w:rFonts w:cs="Arial"/>
          <w:noProof/>
          <w:sz w:val="44"/>
          <w:szCs w:val="44"/>
        </w:rPr>
        <w:tab/>
        <w:t>***</w:t>
      </w:r>
    </w:p>
    <w:p w:rsidR="005F3700" w:rsidRDefault="005F3700" w:rsidP="004865CB">
      <w:pPr>
        <w:jc w:val="center"/>
        <w:rPr>
          <w:rFonts w:cs="Arial"/>
          <w:noProof/>
          <w:sz w:val="44"/>
          <w:szCs w:val="44"/>
        </w:rPr>
      </w:pPr>
      <w:r>
        <w:rPr>
          <w:rFonts w:cs="Arial"/>
          <w:noProof/>
          <w:sz w:val="44"/>
          <w:szCs w:val="44"/>
        </w:rPr>
        <w:t>***</w:t>
      </w:r>
      <w:r>
        <w:rPr>
          <w:rFonts w:cs="Arial"/>
          <w:noProof/>
          <w:sz w:val="44"/>
          <w:szCs w:val="44"/>
        </w:rPr>
        <w:tab/>
        <w:t>BEGIN OF THE NEXT CHANGE</w:t>
      </w:r>
      <w:r>
        <w:rPr>
          <w:rFonts w:cs="Arial"/>
          <w:noProof/>
          <w:sz w:val="44"/>
          <w:szCs w:val="44"/>
        </w:rPr>
        <w:tab/>
        <w:t>***</w:t>
      </w:r>
    </w:p>
    <w:p w:rsidR="000067B3" w:rsidRPr="002764D2" w:rsidRDefault="000067B3" w:rsidP="000067B3">
      <w:pPr>
        <w:pStyle w:val="Titolo6"/>
        <w:numPr>
          <w:ilvl w:val="0"/>
          <w:numId w:val="0"/>
        </w:numPr>
        <w:ind w:left="1152" w:hanging="1152"/>
      </w:pPr>
      <w:bookmarkStart w:id="49" w:name="_Toc425429321"/>
      <w:bookmarkStart w:id="50" w:name="_Toc425429439"/>
      <w:bookmarkStart w:id="51" w:name="_Toc425432287"/>
      <w:r w:rsidRPr="002764D2">
        <w:t>5.2.4.1.1.2</w:t>
      </w:r>
      <w:r w:rsidRPr="002764D2">
        <w:tab/>
        <w:t>Handling of ICMP</w:t>
      </w:r>
      <w:bookmarkEnd w:id="49"/>
      <w:bookmarkEnd w:id="50"/>
      <w:bookmarkEnd w:id="51"/>
    </w:p>
    <w:p w:rsidR="000067B3" w:rsidRPr="002764D2" w:rsidRDefault="000067B3" w:rsidP="000067B3">
      <w:r w:rsidRPr="002764D2">
        <w:rPr>
          <w:i/>
        </w:rPr>
        <w:t>Requirement Name</w:t>
      </w:r>
      <w:r w:rsidRPr="002764D2">
        <w:t>: Processing of ICMPv4 and ICMPv6 packets</w:t>
      </w:r>
    </w:p>
    <w:p w:rsidR="000067B3" w:rsidRPr="002764D2" w:rsidRDefault="000067B3" w:rsidP="000067B3">
      <w:r w:rsidRPr="002764D2">
        <w:rPr>
          <w:i/>
        </w:rPr>
        <w:t xml:space="preserve">Requirement Reference: </w:t>
      </w:r>
      <w:r w:rsidRPr="002764D2">
        <w:t xml:space="preserve">TBA </w:t>
      </w:r>
    </w:p>
    <w:p w:rsidR="000067B3" w:rsidRPr="002764D2" w:rsidRDefault="000067B3" w:rsidP="000067B3">
      <w:r w:rsidRPr="002764D2">
        <w:rPr>
          <w:i/>
        </w:rPr>
        <w:t>Requirement Description</w:t>
      </w:r>
      <w:r w:rsidRPr="002764D2">
        <w:t xml:space="preserve">: </w:t>
      </w:r>
    </w:p>
    <w:p w:rsidR="000067B3" w:rsidRPr="002764D2" w:rsidRDefault="000067B3" w:rsidP="000067B3">
      <w:r w:rsidRPr="002764D2">
        <w:t xml:space="preserve">Processing of ICMPv4 and ICMPv6 packets which are not required for operation shall be disabled on the </w:t>
      </w:r>
      <w:ins w:id="52" w:author="Castagno Mauro" w:date="2015-08-11T12:02:00Z">
        <w:r w:rsidRPr="005F3700">
          <w:t>network product</w:t>
        </w:r>
      </w:ins>
      <w:del w:id="53" w:author="Castagno Mauro" w:date="2015-08-11T12:02:00Z">
        <w:r w:rsidRPr="002764D2" w:rsidDel="000067B3">
          <w:delText>TOE</w:delText>
        </w:r>
      </w:del>
      <w:r w:rsidRPr="002764D2">
        <w:t xml:space="preserve">. There are different types of ICMP4 and ICMPv6 that are not used in most networks, but represent a risk. The </w:t>
      </w:r>
      <w:ins w:id="54" w:author="Castagno Mauro" w:date="2015-08-11T12:02:00Z">
        <w:r w:rsidRPr="005F3700">
          <w:t>network product</w:t>
        </w:r>
      </w:ins>
      <w:del w:id="55" w:author="Castagno Mauro" w:date="2015-08-11T12:02:00Z">
        <w:r w:rsidRPr="002764D2" w:rsidDel="000067B3">
          <w:delText>TOE</w:delText>
        </w:r>
      </w:del>
      <w:r w:rsidRPr="002764D2">
        <w:t xml:space="preserve"> shall not reply to, send, or process unused ICMP types by default. The following ICMP types are permitted and may be used:</w:t>
      </w:r>
    </w:p>
    <w:p w:rsidR="000067B3" w:rsidRPr="008C3507" w:rsidRDefault="000067B3" w:rsidP="000067B3">
      <w:pPr>
        <w:pStyle w:val="B1"/>
        <w:rPr>
          <w:lang w:val="fr-FR"/>
        </w:rPr>
      </w:pPr>
      <w:r w:rsidRPr="008C3507">
        <w:rPr>
          <w:lang w:val="fr-FR"/>
        </w:rPr>
        <w:t>-</w:t>
      </w:r>
      <w:r w:rsidRPr="008C3507">
        <w:rPr>
          <w:lang w:val="fr-FR"/>
        </w:rPr>
        <w:tab/>
        <w:t xml:space="preserve">Destination </w:t>
      </w:r>
      <w:proofErr w:type="spellStart"/>
      <w:r w:rsidRPr="008C3507">
        <w:rPr>
          <w:lang w:val="fr-FR"/>
        </w:rPr>
        <w:t>Unreachable</w:t>
      </w:r>
      <w:proofErr w:type="spellEnd"/>
      <w:r w:rsidRPr="008C3507">
        <w:rPr>
          <w:lang w:val="fr-FR"/>
        </w:rPr>
        <w:t xml:space="preserve"> [Type 3 (v4), Type 1 (v6)]</w:t>
      </w:r>
    </w:p>
    <w:p w:rsidR="000067B3" w:rsidRPr="002764D2" w:rsidRDefault="000067B3" w:rsidP="000067B3">
      <w:pPr>
        <w:pStyle w:val="B1"/>
      </w:pPr>
      <w:r>
        <w:t>-</w:t>
      </w:r>
      <w:r>
        <w:tab/>
      </w:r>
      <w:proofErr w:type="spellStart"/>
      <w:r w:rsidRPr="002764D2">
        <w:t>Parameter</w:t>
      </w:r>
      <w:proofErr w:type="spellEnd"/>
      <w:r w:rsidRPr="002764D2">
        <w:t xml:space="preserve"> </w:t>
      </w:r>
      <w:proofErr w:type="spellStart"/>
      <w:r w:rsidRPr="002764D2">
        <w:t>Problem</w:t>
      </w:r>
      <w:proofErr w:type="spellEnd"/>
      <w:r w:rsidRPr="002764D2">
        <w:t xml:space="preserve"> [</w:t>
      </w:r>
      <w:proofErr w:type="spellStart"/>
      <w:r w:rsidRPr="002764D2">
        <w:t>Type</w:t>
      </w:r>
      <w:proofErr w:type="spellEnd"/>
      <w:r w:rsidRPr="002764D2">
        <w:t xml:space="preserve"> 12 (v4), </w:t>
      </w:r>
      <w:proofErr w:type="spellStart"/>
      <w:r w:rsidRPr="002764D2">
        <w:t>Type</w:t>
      </w:r>
      <w:proofErr w:type="spellEnd"/>
      <w:r w:rsidRPr="002764D2">
        <w:t xml:space="preserve"> 4 (v6)]</w:t>
      </w:r>
    </w:p>
    <w:p w:rsidR="000067B3" w:rsidRPr="002764D2" w:rsidRDefault="000067B3" w:rsidP="000067B3">
      <w:pPr>
        <w:pStyle w:val="B1"/>
      </w:pPr>
      <w:r>
        <w:t>-</w:t>
      </w:r>
      <w:r>
        <w:tab/>
      </w:r>
      <w:proofErr w:type="spellStart"/>
      <w:r w:rsidRPr="002764D2">
        <w:t>Packet</w:t>
      </w:r>
      <w:proofErr w:type="spellEnd"/>
      <w:r w:rsidRPr="002764D2">
        <w:t xml:space="preserve"> Too Big [</w:t>
      </w:r>
      <w:proofErr w:type="spellStart"/>
      <w:r w:rsidRPr="002764D2">
        <w:t>Type</w:t>
      </w:r>
      <w:proofErr w:type="spellEnd"/>
      <w:r w:rsidRPr="002764D2">
        <w:t xml:space="preserve"> 2 (</w:t>
      </w:r>
      <w:proofErr w:type="spellStart"/>
      <w:r w:rsidRPr="002764D2">
        <w:t>only</w:t>
      </w:r>
      <w:proofErr w:type="spellEnd"/>
      <w:r w:rsidRPr="002764D2">
        <w:t xml:space="preserve"> v6)]</w:t>
      </w:r>
    </w:p>
    <w:p w:rsidR="000067B3" w:rsidRPr="002764D2" w:rsidRDefault="000067B3" w:rsidP="000067B3">
      <w:pPr>
        <w:pStyle w:val="B1"/>
      </w:pPr>
      <w:r>
        <w:t>-</w:t>
      </w:r>
      <w:r>
        <w:tab/>
      </w:r>
      <w:proofErr w:type="spellStart"/>
      <w:r w:rsidRPr="002764D2">
        <w:t>Neighbour</w:t>
      </w:r>
      <w:proofErr w:type="spellEnd"/>
      <w:r w:rsidRPr="002764D2">
        <w:t xml:space="preserve"> </w:t>
      </w:r>
      <w:proofErr w:type="spellStart"/>
      <w:r w:rsidRPr="002764D2">
        <w:t>Solicitation</w:t>
      </w:r>
      <w:proofErr w:type="spellEnd"/>
      <w:r w:rsidRPr="002764D2">
        <w:t xml:space="preserve"> [</w:t>
      </w:r>
      <w:proofErr w:type="spellStart"/>
      <w:r w:rsidRPr="002764D2">
        <w:t>Type</w:t>
      </w:r>
      <w:proofErr w:type="spellEnd"/>
      <w:r w:rsidRPr="002764D2">
        <w:t xml:space="preserve"> 135 (</w:t>
      </w:r>
      <w:proofErr w:type="spellStart"/>
      <w:r w:rsidRPr="002764D2">
        <w:t>only</w:t>
      </w:r>
      <w:proofErr w:type="spellEnd"/>
      <w:r w:rsidRPr="002764D2">
        <w:t xml:space="preserve"> v6)]</w:t>
      </w:r>
    </w:p>
    <w:p w:rsidR="000067B3" w:rsidRPr="002764D2" w:rsidRDefault="000067B3" w:rsidP="000067B3">
      <w:pPr>
        <w:pStyle w:val="B1"/>
      </w:pPr>
      <w:r>
        <w:t>-</w:t>
      </w:r>
      <w:r>
        <w:tab/>
      </w:r>
      <w:proofErr w:type="spellStart"/>
      <w:r w:rsidRPr="002764D2">
        <w:t>Neighbour</w:t>
      </w:r>
      <w:proofErr w:type="spellEnd"/>
      <w:r w:rsidRPr="002764D2">
        <w:t xml:space="preserve"> </w:t>
      </w:r>
      <w:bookmarkStart w:id="56" w:name="EDM_Bookmark_"/>
      <w:proofErr w:type="spellStart"/>
      <w:r w:rsidRPr="002764D2">
        <w:t>Advertisement</w:t>
      </w:r>
      <w:bookmarkEnd w:id="56"/>
      <w:proofErr w:type="spellEnd"/>
      <w:r w:rsidRPr="002764D2">
        <w:t xml:space="preserve"> [</w:t>
      </w:r>
      <w:proofErr w:type="spellStart"/>
      <w:r w:rsidRPr="002764D2">
        <w:t>Type</w:t>
      </w:r>
      <w:proofErr w:type="spellEnd"/>
      <w:r w:rsidRPr="002764D2">
        <w:t xml:space="preserve"> 136 (</w:t>
      </w:r>
      <w:proofErr w:type="spellStart"/>
      <w:r w:rsidRPr="002764D2">
        <w:t>only</w:t>
      </w:r>
      <w:proofErr w:type="spellEnd"/>
      <w:r w:rsidRPr="002764D2">
        <w:t xml:space="preserve"> v6)]</w:t>
      </w:r>
    </w:p>
    <w:p w:rsidR="000067B3" w:rsidRPr="002764D2" w:rsidRDefault="000067B3" w:rsidP="000067B3">
      <w:r w:rsidRPr="002764D2">
        <w:t xml:space="preserve">The </w:t>
      </w:r>
      <w:ins w:id="57" w:author="Castagno Mauro" w:date="2015-08-11T12:03:00Z">
        <w:r w:rsidRPr="005F3700">
          <w:t>network product</w:t>
        </w:r>
      </w:ins>
      <w:del w:id="58" w:author="Castagno Mauro" w:date="2015-08-11T12:03:00Z">
        <w:r w:rsidRPr="002764D2" w:rsidDel="000067B3">
          <w:delText>TOE</w:delText>
        </w:r>
      </w:del>
      <w:r w:rsidRPr="002764D2">
        <w:t xml:space="preserve"> shall not reply to, send, or process the following ICMP types by default, but it shall support operator options to enable these types (e.g. for debugging):</w:t>
      </w:r>
    </w:p>
    <w:p w:rsidR="000067B3" w:rsidRPr="002764D2" w:rsidRDefault="000067B3" w:rsidP="000067B3">
      <w:pPr>
        <w:pStyle w:val="B1"/>
      </w:pPr>
      <w:r>
        <w:t>-</w:t>
      </w:r>
      <w:r>
        <w:tab/>
      </w:r>
      <w:proofErr w:type="spellStart"/>
      <w:r w:rsidRPr="002764D2">
        <w:t>Echo</w:t>
      </w:r>
      <w:proofErr w:type="spellEnd"/>
      <w:r w:rsidRPr="002764D2">
        <w:t xml:space="preserve"> </w:t>
      </w:r>
      <w:proofErr w:type="spellStart"/>
      <w:r w:rsidRPr="002764D2">
        <w:t>Request</w:t>
      </w:r>
      <w:proofErr w:type="spellEnd"/>
      <w:r w:rsidRPr="002764D2">
        <w:t xml:space="preserve"> [</w:t>
      </w:r>
      <w:proofErr w:type="spellStart"/>
      <w:r w:rsidRPr="002764D2">
        <w:t>Type</w:t>
      </w:r>
      <w:proofErr w:type="spellEnd"/>
      <w:r w:rsidRPr="002764D2">
        <w:t xml:space="preserve"> 8 (v4), </w:t>
      </w:r>
      <w:proofErr w:type="spellStart"/>
      <w:r w:rsidRPr="002764D2">
        <w:t>Type</w:t>
      </w:r>
      <w:proofErr w:type="spellEnd"/>
      <w:r w:rsidRPr="002764D2">
        <w:t xml:space="preserve"> 128 (v6)]</w:t>
      </w:r>
    </w:p>
    <w:p w:rsidR="000067B3" w:rsidRPr="002764D2" w:rsidRDefault="000067B3" w:rsidP="000067B3">
      <w:pPr>
        <w:pStyle w:val="B1"/>
      </w:pPr>
      <w:r>
        <w:t>-</w:t>
      </w:r>
      <w:r>
        <w:tab/>
      </w:r>
      <w:proofErr w:type="spellStart"/>
      <w:r w:rsidRPr="002764D2">
        <w:t>Echo</w:t>
      </w:r>
      <w:proofErr w:type="spellEnd"/>
      <w:r w:rsidRPr="002764D2">
        <w:t xml:space="preserve"> </w:t>
      </w:r>
      <w:proofErr w:type="spellStart"/>
      <w:r w:rsidRPr="002764D2">
        <w:t>Reply</w:t>
      </w:r>
      <w:proofErr w:type="spellEnd"/>
      <w:r w:rsidRPr="002764D2">
        <w:t xml:space="preserve"> [</w:t>
      </w:r>
      <w:proofErr w:type="spellStart"/>
      <w:r w:rsidRPr="002764D2">
        <w:t>Type</w:t>
      </w:r>
      <w:proofErr w:type="spellEnd"/>
      <w:r w:rsidRPr="002764D2">
        <w:t xml:space="preserve"> 0 (v4), </w:t>
      </w:r>
      <w:proofErr w:type="spellStart"/>
      <w:r w:rsidRPr="002764D2">
        <w:t>Type</w:t>
      </w:r>
      <w:proofErr w:type="spellEnd"/>
      <w:r w:rsidRPr="002764D2">
        <w:t xml:space="preserve"> 129 (v6) ]</w:t>
      </w:r>
    </w:p>
    <w:p w:rsidR="000067B3" w:rsidRPr="002764D2" w:rsidRDefault="000067B3" w:rsidP="000067B3">
      <w:pPr>
        <w:pStyle w:val="B1"/>
      </w:pPr>
      <w:r>
        <w:t>-</w:t>
      </w:r>
      <w:r>
        <w:tab/>
      </w:r>
      <w:r w:rsidRPr="002764D2">
        <w:t xml:space="preserve">Time </w:t>
      </w:r>
      <w:proofErr w:type="spellStart"/>
      <w:r w:rsidRPr="002764D2">
        <w:t>Exceeded</w:t>
      </w:r>
      <w:proofErr w:type="spellEnd"/>
      <w:r w:rsidRPr="002764D2">
        <w:t xml:space="preserve"> [</w:t>
      </w:r>
      <w:proofErr w:type="spellStart"/>
      <w:r w:rsidRPr="002764D2">
        <w:t>Type</w:t>
      </w:r>
      <w:proofErr w:type="spellEnd"/>
      <w:r w:rsidRPr="002764D2">
        <w:t xml:space="preserve"> 11 (v4), </w:t>
      </w:r>
      <w:proofErr w:type="spellStart"/>
      <w:r w:rsidRPr="002764D2">
        <w:t>Type</w:t>
      </w:r>
      <w:proofErr w:type="spellEnd"/>
      <w:r w:rsidRPr="002764D2">
        <w:t xml:space="preserve"> 3 (v6)]</w:t>
      </w:r>
    </w:p>
    <w:p w:rsidR="000067B3" w:rsidRPr="002764D2" w:rsidRDefault="000067B3" w:rsidP="000067B3">
      <w:r w:rsidRPr="002764D2">
        <w:lastRenderedPageBreak/>
        <w:t xml:space="preserve">It is possible that other types will be necessary. This should be checked in each individual case. The </w:t>
      </w:r>
      <w:ins w:id="59" w:author="Castagno Mauro" w:date="2015-08-11T12:03:00Z">
        <w:r w:rsidRPr="005F3700">
          <w:t>network product</w:t>
        </w:r>
      </w:ins>
      <w:del w:id="60" w:author="Castagno Mauro" w:date="2015-08-11T12:03:00Z">
        <w:r w:rsidRPr="002764D2" w:rsidDel="000067B3">
          <w:delText>TOE</w:delText>
        </w:r>
      </w:del>
      <w:r w:rsidRPr="002764D2">
        <w:t xml:space="preserve"> shall not respond to or process, under any circumstances, the following types:</w:t>
      </w:r>
      <w:r>
        <w:t xml:space="preserve"> </w:t>
      </w:r>
      <w:r w:rsidRPr="002764D2">
        <w:t>ICMPv4 "Timestamp Reply (14)," "</w:t>
      </w:r>
      <w:proofErr w:type="spellStart"/>
      <w:r w:rsidRPr="002764D2">
        <w:t>Netmask</w:t>
      </w:r>
      <w:proofErr w:type="spellEnd"/>
      <w:r w:rsidRPr="002764D2">
        <w:t xml:space="preserve"> Reply (18)," "Information Reply (16)" and "Redirect (5)" and ICMPv6 "Router Solicitation" (133), "Router Advertisement" (134) und "Redirect" (137).</w:t>
      </w:r>
    </w:p>
    <w:p w:rsidR="000067B3" w:rsidRPr="002764D2" w:rsidRDefault="000067B3" w:rsidP="000067B3">
      <w:r w:rsidRPr="002764D2">
        <w:rPr>
          <w:i/>
        </w:rPr>
        <w:t>Threat References</w:t>
      </w:r>
      <w:r w:rsidRPr="002764D2">
        <w:t>: TBA</w:t>
      </w:r>
    </w:p>
    <w:p w:rsidR="000067B3" w:rsidRPr="002764D2" w:rsidRDefault="000067B3" w:rsidP="000067B3">
      <w:r w:rsidRPr="002764D2">
        <w:rPr>
          <w:i/>
        </w:rPr>
        <w:t>Security Objective References</w:t>
      </w:r>
      <w:r w:rsidRPr="002764D2">
        <w:t>: TBA</w:t>
      </w:r>
    </w:p>
    <w:p w:rsidR="000067B3" w:rsidRPr="002764D2" w:rsidRDefault="000067B3" w:rsidP="000067B3">
      <w:r w:rsidRPr="002764D2">
        <w:rPr>
          <w:i/>
        </w:rPr>
        <w:t>Test Case</w:t>
      </w:r>
      <w:r w:rsidRPr="002764D2">
        <w:t>: TBA</w:t>
      </w:r>
    </w:p>
    <w:p w:rsidR="00BD46DC" w:rsidRDefault="00BD46DC" w:rsidP="00BD46DC">
      <w:pPr>
        <w:jc w:val="center"/>
        <w:rPr>
          <w:rFonts w:cs="Arial"/>
          <w:noProof/>
          <w:sz w:val="44"/>
          <w:szCs w:val="44"/>
        </w:rPr>
      </w:pPr>
      <w:r>
        <w:rPr>
          <w:rFonts w:cs="Arial"/>
          <w:noProof/>
          <w:sz w:val="44"/>
          <w:szCs w:val="44"/>
        </w:rPr>
        <w:t>***</w:t>
      </w:r>
      <w:r>
        <w:rPr>
          <w:rFonts w:cs="Arial"/>
          <w:noProof/>
          <w:sz w:val="44"/>
          <w:szCs w:val="44"/>
        </w:rPr>
        <w:tab/>
        <w:t>END OF THE CHANGE</w:t>
      </w:r>
      <w:r>
        <w:rPr>
          <w:rFonts w:cs="Arial"/>
          <w:noProof/>
          <w:sz w:val="44"/>
          <w:szCs w:val="44"/>
        </w:rPr>
        <w:tab/>
        <w:t>***</w:t>
      </w:r>
    </w:p>
    <w:p w:rsidR="00FC3886" w:rsidRDefault="00FC3886">
      <w:bookmarkStart w:id="61" w:name="_GoBack"/>
      <w:bookmarkEnd w:id="61"/>
    </w:p>
    <w:sectPr w:rsidR="00FC38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B97" w:rsidRDefault="00494B97" w:rsidP="00307FBE">
      <w:pPr>
        <w:spacing w:after="0"/>
      </w:pPr>
      <w:r>
        <w:separator/>
      </w:r>
    </w:p>
  </w:endnote>
  <w:endnote w:type="continuationSeparator" w:id="0">
    <w:p w:rsidR="00494B97" w:rsidRDefault="00494B97"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B97" w:rsidRDefault="00494B97" w:rsidP="00307FBE">
      <w:pPr>
        <w:spacing w:after="0"/>
      </w:pPr>
      <w:r>
        <w:separator/>
      </w:r>
    </w:p>
  </w:footnote>
  <w:footnote w:type="continuationSeparator" w:id="0">
    <w:p w:rsidR="00494B97" w:rsidRDefault="00494B97"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
    <w:nsid w:val="0F624247"/>
    <w:multiLevelType w:val="hybridMultilevel"/>
    <w:tmpl w:val="AAEA85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D913D4B"/>
    <w:multiLevelType w:val="hybridMultilevel"/>
    <w:tmpl w:val="D378581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40B634B3"/>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0">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5"/>
  </w:num>
  <w:num w:numId="6">
    <w:abstractNumId w:val="8"/>
  </w:num>
  <w:num w:numId="7">
    <w:abstractNumId w:val="7"/>
  </w:num>
  <w:num w:numId="8">
    <w:abstractNumId w:val="12"/>
  </w:num>
  <w:num w:numId="9">
    <w:abstractNumId w:val="5"/>
  </w:num>
  <w:num w:numId="10">
    <w:abstractNumId w:val="18"/>
  </w:num>
  <w:num w:numId="11">
    <w:abstractNumId w:val="21"/>
  </w:num>
  <w:num w:numId="12">
    <w:abstractNumId w:val="4"/>
  </w:num>
  <w:num w:numId="13">
    <w:abstractNumId w:val="22"/>
  </w:num>
  <w:num w:numId="14">
    <w:abstractNumId w:val="16"/>
  </w:num>
  <w:num w:numId="15">
    <w:abstractNumId w:val="2"/>
  </w:num>
  <w:num w:numId="16">
    <w:abstractNumId w:val="17"/>
  </w:num>
  <w:num w:numId="17">
    <w:abstractNumId w:val="23"/>
  </w:num>
  <w:num w:numId="18">
    <w:abstractNumId w:val="1"/>
  </w:num>
  <w:num w:numId="19">
    <w:abstractNumId w:val="20"/>
  </w:num>
  <w:num w:numId="20">
    <w:abstractNumId w:val="11"/>
  </w:num>
  <w:num w:numId="21">
    <w:abstractNumId w:val="9"/>
  </w:num>
  <w:num w:numId="22">
    <w:abstractNumId w:val="14"/>
  </w:num>
  <w:num w:numId="23">
    <w:abstractNumId w:val="10"/>
  </w:num>
  <w:num w:numId="24">
    <w:abstractNumId w:val="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6685"/>
    <w:rsid w:val="000067B3"/>
    <w:rsid w:val="00076A2E"/>
    <w:rsid w:val="00085BC7"/>
    <w:rsid w:val="0009785C"/>
    <w:rsid w:val="000F1CB0"/>
    <w:rsid w:val="00111148"/>
    <w:rsid w:val="00150010"/>
    <w:rsid w:val="00160A49"/>
    <w:rsid w:val="001672E0"/>
    <w:rsid w:val="00170B7C"/>
    <w:rsid w:val="001B63AB"/>
    <w:rsid w:val="001D196E"/>
    <w:rsid w:val="001D5C43"/>
    <w:rsid w:val="00266D4F"/>
    <w:rsid w:val="00284C31"/>
    <w:rsid w:val="002A1417"/>
    <w:rsid w:val="002A5C99"/>
    <w:rsid w:val="002C5AB6"/>
    <w:rsid w:val="002E5041"/>
    <w:rsid w:val="002E6CEB"/>
    <w:rsid w:val="00307FBE"/>
    <w:rsid w:val="00354FA3"/>
    <w:rsid w:val="00355A7C"/>
    <w:rsid w:val="003965D4"/>
    <w:rsid w:val="003B1668"/>
    <w:rsid w:val="003B40D2"/>
    <w:rsid w:val="00433DBF"/>
    <w:rsid w:val="00433F31"/>
    <w:rsid w:val="004865CB"/>
    <w:rsid w:val="00494B97"/>
    <w:rsid w:val="004A06A2"/>
    <w:rsid w:val="004B593C"/>
    <w:rsid w:val="004C1CEC"/>
    <w:rsid w:val="004D7F2B"/>
    <w:rsid w:val="0050322D"/>
    <w:rsid w:val="005037A1"/>
    <w:rsid w:val="00546916"/>
    <w:rsid w:val="005753DB"/>
    <w:rsid w:val="00582FE6"/>
    <w:rsid w:val="005931E1"/>
    <w:rsid w:val="005A1802"/>
    <w:rsid w:val="005A42EA"/>
    <w:rsid w:val="005B7F0C"/>
    <w:rsid w:val="005D7863"/>
    <w:rsid w:val="005F3700"/>
    <w:rsid w:val="006133C9"/>
    <w:rsid w:val="00621655"/>
    <w:rsid w:val="00654564"/>
    <w:rsid w:val="006A5339"/>
    <w:rsid w:val="006B023A"/>
    <w:rsid w:val="006D4E58"/>
    <w:rsid w:val="007104DE"/>
    <w:rsid w:val="007406BB"/>
    <w:rsid w:val="0077643F"/>
    <w:rsid w:val="00783500"/>
    <w:rsid w:val="007919E8"/>
    <w:rsid w:val="007A586A"/>
    <w:rsid w:val="007B1EB6"/>
    <w:rsid w:val="007B57D4"/>
    <w:rsid w:val="007C1F5F"/>
    <w:rsid w:val="007D70F3"/>
    <w:rsid w:val="007F5E4E"/>
    <w:rsid w:val="00812280"/>
    <w:rsid w:val="00823DF6"/>
    <w:rsid w:val="0084605F"/>
    <w:rsid w:val="00853ADA"/>
    <w:rsid w:val="00881D43"/>
    <w:rsid w:val="008D67CD"/>
    <w:rsid w:val="008F5680"/>
    <w:rsid w:val="00900712"/>
    <w:rsid w:val="009207D5"/>
    <w:rsid w:val="009208D2"/>
    <w:rsid w:val="00930402"/>
    <w:rsid w:val="009406BC"/>
    <w:rsid w:val="00947F96"/>
    <w:rsid w:val="00950FF4"/>
    <w:rsid w:val="009678F0"/>
    <w:rsid w:val="009A750B"/>
    <w:rsid w:val="009C5658"/>
    <w:rsid w:val="009D0255"/>
    <w:rsid w:val="009F27BE"/>
    <w:rsid w:val="00A21853"/>
    <w:rsid w:val="00A279B6"/>
    <w:rsid w:val="00A71C21"/>
    <w:rsid w:val="00A868F4"/>
    <w:rsid w:val="00AA1AEE"/>
    <w:rsid w:val="00AF7996"/>
    <w:rsid w:val="00B065AD"/>
    <w:rsid w:val="00B108DB"/>
    <w:rsid w:val="00B12068"/>
    <w:rsid w:val="00B635D9"/>
    <w:rsid w:val="00BB6E8A"/>
    <w:rsid w:val="00BD46DC"/>
    <w:rsid w:val="00BD6FA6"/>
    <w:rsid w:val="00BE109C"/>
    <w:rsid w:val="00BE1CDC"/>
    <w:rsid w:val="00C11FA0"/>
    <w:rsid w:val="00C17B01"/>
    <w:rsid w:val="00C4399E"/>
    <w:rsid w:val="00CA660E"/>
    <w:rsid w:val="00CC42BE"/>
    <w:rsid w:val="00CC526D"/>
    <w:rsid w:val="00CC6030"/>
    <w:rsid w:val="00CE0EA1"/>
    <w:rsid w:val="00CE2FE1"/>
    <w:rsid w:val="00D03D01"/>
    <w:rsid w:val="00D142EF"/>
    <w:rsid w:val="00D757A8"/>
    <w:rsid w:val="00D84993"/>
    <w:rsid w:val="00DA3082"/>
    <w:rsid w:val="00DA36C2"/>
    <w:rsid w:val="00DC58B8"/>
    <w:rsid w:val="00DC628D"/>
    <w:rsid w:val="00DD320E"/>
    <w:rsid w:val="00DE1AB6"/>
    <w:rsid w:val="00E03C64"/>
    <w:rsid w:val="00E154E8"/>
    <w:rsid w:val="00E1597F"/>
    <w:rsid w:val="00E50EA9"/>
    <w:rsid w:val="00E71856"/>
    <w:rsid w:val="00E937A1"/>
    <w:rsid w:val="00E97339"/>
    <w:rsid w:val="00EB1DFF"/>
    <w:rsid w:val="00F108F9"/>
    <w:rsid w:val="00F250D5"/>
    <w:rsid w:val="00FA5F33"/>
    <w:rsid w:val="00FC3886"/>
    <w:rsid w:val="00FC5835"/>
    <w:rsid w:val="00FD49A4"/>
    <w:rsid w:val="00FD6CCE"/>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3700"/>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customStyle="1" w:styleId="H6">
    <w:name w:val="H6"/>
    <w:basedOn w:val="Titolo5"/>
    <w:next w:val="Normale"/>
    <w:rsid w:val="008F5680"/>
    <w:pPr>
      <w:numPr>
        <w:ilvl w:val="0"/>
        <w:numId w:val="0"/>
      </w:numPr>
      <w:overflowPunct w:val="0"/>
      <w:autoSpaceDE w:val="0"/>
      <w:autoSpaceDN w:val="0"/>
      <w:adjustRightInd w:val="0"/>
      <w:ind w:left="1985" w:hanging="1985"/>
      <w:textAlignment w:val="baseline"/>
      <w:outlineLvl w:val="9"/>
    </w:pPr>
    <w:rPr>
      <w:sz w:val="20"/>
      <w:lang w:val="x-none"/>
    </w:rPr>
  </w:style>
  <w:style w:type="paragraph" w:styleId="Revisione">
    <w:name w:val="Revision"/>
    <w:hidden/>
    <w:uiPriority w:val="99"/>
    <w:semiHidden/>
    <w:rsid w:val="008F5680"/>
    <w:pPr>
      <w:spacing w:after="0" w:line="240" w:lineRule="auto"/>
    </w:pPr>
    <w:rPr>
      <w:rFonts w:ascii="Times New Roman" w:eastAsia="Times New Roman" w:hAnsi="Times New Roman" w:cs="Times New Roman"/>
      <w:sz w:val="20"/>
      <w:szCs w:val="20"/>
      <w:lang w:val="en-GB"/>
    </w:rPr>
  </w:style>
  <w:style w:type="paragraph" w:customStyle="1" w:styleId="EX">
    <w:name w:val="EX"/>
    <w:basedOn w:val="Normale"/>
    <w:rsid w:val="002A1417"/>
    <w:pPr>
      <w:keepLines/>
      <w:overflowPunct w:val="0"/>
      <w:autoSpaceDE w:val="0"/>
      <w:autoSpaceDN w:val="0"/>
      <w:adjustRightInd w:val="0"/>
      <w:ind w:left="1702" w:hanging="1418"/>
      <w:textAlignment w:val="baseline"/>
    </w:pPr>
  </w:style>
  <w:style w:type="paragraph" w:customStyle="1" w:styleId="B1">
    <w:name w:val="B1"/>
    <w:basedOn w:val="Elenco"/>
    <w:link w:val="B1Char"/>
    <w:rsid w:val="000067B3"/>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0067B3"/>
    <w:rPr>
      <w:rFonts w:ascii="Times New Roman" w:eastAsia="Times New Roman" w:hAnsi="Times New Roman" w:cs="Times New Roman"/>
      <w:sz w:val="20"/>
      <w:szCs w:val="20"/>
      <w:lang w:val="x-none"/>
    </w:rPr>
  </w:style>
  <w:style w:type="paragraph" w:styleId="Elenco">
    <w:name w:val="List"/>
    <w:basedOn w:val="Normale"/>
    <w:uiPriority w:val="99"/>
    <w:semiHidden/>
    <w:unhideWhenUsed/>
    <w:rsid w:val="000067B3"/>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3700"/>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customStyle="1" w:styleId="H6">
    <w:name w:val="H6"/>
    <w:basedOn w:val="Titolo5"/>
    <w:next w:val="Normale"/>
    <w:rsid w:val="008F5680"/>
    <w:pPr>
      <w:numPr>
        <w:ilvl w:val="0"/>
        <w:numId w:val="0"/>
      </w:numPr>
      <w:overflowPunct w:val="0"/>
      <w:autoSpaceDE w:val="0"/>
      <w:autoSpaceDN w:val="0"/>
      <w:adjustRightInd w:val="0"/>
      <w:ind w:left="1985" w:hanging="1985"/>
      <w:textAlignment w:val="baseline"/>
      <w:outlineLvl w:val="9"/>
    </w:pPr>
    <w:rPr>
      <w:sz w:val="20"/>
      <w:lang w:val="x-none"/>
    </w:rPr>
  </w:style>
  <w:style w:type="paragraph" w:styleId="Revisione">
    <w:name w:val="Revision"/>
    <w:hidden/>
    <w:uiPriority w:val="99"/>
    <w:semiHidden/>
    <w:rsid w:val="008F5680"/>
    <w:pPr>
      <w:spacing w:after="0" w:line="240" w:lineRule="auto"/>
    </w:pPr>
    <w:rPr>
      <w:rFonts w:ascii="Times New Roman" w:eastAsia="Times New Roman" w:hAnsi="Times New Roman" w:cs="Times New Roman"/>
      <w:sz w:val="20"/>
      <w:szCs w:val="20"/>
      <w:lang w:val="en-GB"/>
    </w:rPr>
  </w:style>
  <w:style w:type="paragraph" w:customStyle="1" w:styleId="EX">
    <w:name w:val="EX"/>
    <w:basedOn w:val="Normale"/>
    <w:rsid w:val="002A1417"/>
    <w:pPr>
      <w:keepLines/>
      <w:overflowPunct w:val="0"/>
      <w:autoSpaceDE w:val="0"/>
      <w:autoSpaceDN w:val="0"/>
      <w:adjustRightInd w:val="0"/>
      <w:ind w:left="1702" w:hanging="1418"/>
      <w:textAlignment w:val="baseline"/>
    </w:pPr>
  </w:style>
  <w:style w:type="paragraph" w:customStyle="1" w:styleId="B1">
    <w:name w:val="B1"/>
    <w:basedOn w:val="Elenco"/>
    <w:link w:val="B1Char"/>
    <w:rsid w:val="000067B3"/>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0067B3"/>
    <w:rPr>
      <w:rFonts w:ascii="Times New Roman" w:eastAsia="Times New Roman" w:hAnsi="Times New Roman" w:cs="Times New Roman"/>
      <w:sz w:val="20"/>
      <w:szCs w:val="20"/>
      <w:lang w:val="x-none"/>
    </w:rPr>
  </w:style>
  <w:style w:type="paragraph" w:styleId="Elenco">
    <w:name w:val="List"/>
    <w:basedOn w:val="Normale"/>
    <w:uiPriority w:val="99"/>
    <w:semiHidden/>
    <w:unhideWhenUsed/>
    <w:rsid w:val="000067B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52384405">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F407E-92B3-4BD9-98EA-E19D8319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1011</Words>
  <Characters>5769</Characters>
  <Application>Microsoft Office Word</Application>
  <DocSecurity>0</DocSecurity>
  <Lines>48</Lines>
  <Paragraphs>13</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7</cp:revision>
  <dcterms:created xsi:type="dcterms:W3CDTF">2015-08-10T14:36:00Z</dcterms:created>
  <dcterms:modified xsi:type="dcterms:W3CDTF">2015-08-11T10:03:00Z</dcterms:modified>
</cp:coreProperties>
</file>