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AFD" w:rsidRPr="00467A35" w:rsidRDefault="004B6AF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467A35">
        <w:rPr>
          <w:rFonts w:cs="Arial"/>
          <w:bCs/>
          <w:sz w:val="22"/>
        </w:rPr>
        <w:t>3GPP T</w:t>
      </w:r>
      <w:r w:rsidR="000D093D">
        <w:rPr>
          <w:rFonts w:cs="Arial"/>
          <w:bCs/>
          <w:sz w:val="22"/>
        </w:rPr>
        <w:t>SG SA WG3 (Security) Meeting #79</w:t>
      </w:r>
      <w:r w:rsidRPr="00467A35">
        <w:rPr>
          <w:rFonts w:cs="Arial"/>
          <w:bCs/>
          <w:sz w:val="22"/>
        </w:rPr>
        <w:tab/>
      </w:r>
      <w:r w:rsidR="00FE4886">
        <w:rPr>
          <w:rFonts w:cs="Arial"/>
          <w:bCs/>
          <w:sz w:val="22"/>
        </w:rPr>
        <w:t>S3-151337</w:t>
      </w:r>
    </w:p>
    <w:p w:rsidR="004B6AFD" w:rsidRPr="00467A35" w:rsidRDefault="000D093D" w:rsidP="004B6AF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 2015, Nanjing (China</w:t>
      </w:r>
      <w:r w:rsidR="004B6AFD" w:rsidRPr="00467A35">
        <w:rPr>
          <w:rFonts w:cs="Arial"/>
          <w:bCs/>
          <w:sz w:val="22"/>
        </w:rPr>
        <w:t>)</w:t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Cs/>
          <w:sz w:val="22"/>
        </w:rPr>
        <w:tab/>
      </w:r>
      <w:r w:rsidR="004B6AFD" w:rsidRPr="00467A35">
        <w:rPr>
          <w:rFonts w:cs="Arial"/>
          <w:b w:val="0"/>
          <w:i/>
          <w:szCs w:val="18"/>
        </w:rPr>
        <w:t>revision of S3-1</w:t>
      </w:r>
      <w:r w:rsidR="004B6AFD">
        <w:rPr>
          <w:rFonts w:cs="Arial"/>
          <w:b w:val="0"/>
          <w:i/>
          <w:szCs w:val="18"/>
        </w:rPr>
        <w:t>5</w:t>
      </w:r>
      <w:r w:rsidR="004B6AFD" w:rsidRPr="00467A35">
        <w:rPr>
          <w:rFonts w:cs="Arial"/>
          <w:b w:val="0"/>
          <w:i/>
          <w:szCs w:val="18"/>
        </w:rPr>
        <w:t>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2165B0">
        <w:rPr>
          <w:rFonts w:ascii="Arial" w:eastAsia="MS Mincho" w:hAnsi="Arial"/>
          <w:b/>
          <w:lang w:eastAsia="ja-JP"/>
        </w:rPr>
        <w:t>TeliaSonera</w:t>
      </w:r>
      <w:proofErr w:type="spellEnd"/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541A2">
        <w:rPr>
          <w:rFonts w:ascii="Arial" w:eastAsia="MS Mincho" w:hAnsi="Arial"/>
          <w:b/>
          <w:lang w:eastAsia="ja-JP"/>
        </w:rPr>
        <w:t xml:space="preserve">Basic </w:t>
      </w:r>
      <w:r w:rsidR="000564A8">
        <w:rPr>
          <w:rFonts w:ascii="Arial" w:eastAsia="MS Mincho" w:hAnsi="Arial"/>
          <w:b/>
          <w:lang w:eastAsia="ja-JP"/>
        </w:rPr>
        <w:t>UNIX</w:t>
      </w:r>
      <w:r w:rsidR="003541A2">
        <w:rPr>
          <w:rFonts w:ascii="Arial" w:eastAsia="MS Mincho" w:hAnsi="Arial"/>
          <w:b/>
          <w:lang w:eastAsia="ja-JP"/>
        </w:rPr>
        <w:t>/Linux</w:t>
      </w:r>
      <w:r w:rsidR="00841908">
        <w:rPr>
          <w:rFonts w:ascii="Arial" w:eastAsia="MS Mincho" w:hAnsi="Arial"/>
          <w:b/>
          <w:lang w:eastAsia="ja-JP"/>
        </w:rPr>
        <w:t xml:space="preserve"> </w:t>
      </w:r>
      <w:r w:rsidR="00070158">
        <w:rPr>
          <w:rFonts w:ascii="Arial" w:eastAsia="MS Mincho" w:hAnsi="Arial"/>
          <w:b/>
          <w:lang w:eastAsia="ja-JP"/>
        </w:rPr>
        <w:t>hardening</w:t>
      </w:r>
    </w:p>
    <w:p w:rsidR="00EB0942" w:rsidRDefault="00EB0942" w:rsidP="00604AF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115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 w:rsidR="000E7381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  <w:r w:rsidR="00604AF4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</w:t>
      </w:r>
      <w:r w:rsidR="00801F60">
        <w:rPr>
          <w:rFonts w:ascii="Arial" w:eastAsia="MS Mincho" w:hAnsi="Arial"/>
          <w:b/>
          <w:lang w:eastAsia="ja-JP"/>
        </w:rPr>
        <w:t>11</w:t>
      </w:r>
    </w:p>
    <w:p w:rsidR="0047637E" w:rsidRPr="001655A3" w:rsidRDefault="00EB0942" w:rsidP="001655A3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935701" w:rsidRPr="008660BC" w:rsidRDefault="00EB0942" w:rsidP="000D2E38">
      <w:pPr>
        <w:spacing w:before="120" w:after="0"/>
        <w:ind w:left="2127" w:hanging="2127"/>
        <w:rPr>
          <w:rFonts w:ascii="Arial" w:eastAsia="MS Mincho" w:hAnsi="Arial" w:cs="Arial"/>
          <w:i/>
          <w:lang w:eastAsia="ja-JP"/>
        </w:rPr>
      </w:pPr>
      <w:r w:rsidRPr="008660BC">
        <w:rPr>
          <w:rFonts w:ascii="Arial" w:eastAsia="MS Mincho" w:hAnsi="Arial" w:cs="Arial"/>
          <w:i/>
          <w:lang w:eastAsia="ja-JP"/>
        </w:rPr>
        <w:t>Abstract of the contribution:</w:t>
      </w:r>
      <w:r w:rsidR="000D2E38" w:rsidRPr="008660BC">
        <w:rPr>
          <w:rFonts w:ascii="Arial" w:eastAsia="MS Mincho" w:hAnsi="Arial" w:cs="Arial"/>
          <w:i/>
          <w:lang w:eastAsia="ja-JP"/>
        </w:rPr>
        <w:t xml:space="preserve"> </w:t>
      </w:r>
      <w:r w:rsidR="00012DB7" w:rsidRPr="008660BC">
        <w:rPr>
          <w:rFonts w:ascii="Arial" w:hAnsi="Arial" w:cs="Arial"/>
          <w:i/>
          <w:lang w:eastAsia="zh-CN"/>
        </w:rPr>
        <w:t>The present contribution addresses the UNIX-type hardening requirements of 33.806 Ch. 7 and proposes a more holistic</w:t>
      </w:r>
      <w:r w:rsidR="00A65DCC">
        <w:rPr>
          <w:rFonts w:ascii="Arial" w:hAnsi="Arial" w:cs="Arial"/>
          <w:i/>
          <w:lang w:eastAsia="zh-CN"/>
        </w:rPr>
        <w:t>,</w:t>
      </w:r>
      <w:r w:rsidR="00A3612E" w:rsidRPr="008660BC">
        <w:rPr>
          <w:rFonts w:ascii="Arial" w:hAnsi="Arial" w:cs="Arial"/>
          <w:i/>
          <w:lang w:eastAsia="zh-CN"/>
        </w:rPr>
        <w:t xml:space="preserve"> yet basic</w:t>
      </w:r>
      <w:r w:rsidR="00A65DCC">
        <w:rPr>
          <w:rFonts w:ascii="Arial" w:hAnsi="Arial" w:cs="Arial"/>
          <w:i/>
          <w:lang w:eastAsia="zh-CN"/>
        </w:rPr>
        <w:t>,</w:t>
      </w:r>
      <w:r w:rsidR="00012DB7" w:rsidRPr="008660BC">
        <w:rPr>
          <w:rFonts w:ascii="Arial" w:hAnsi="Arial" w:cs="Arial"/>
          <w:i/>
          <w:lang w:eastAsia="zh-CN"/>
        </w:rPr>
        <w:t xml:space="preserve"> set for the Annex B4.4. Due to the nature of this requirement domain, the concepts of sub-requirements and sub-test cases are introduced, together with the notion of </w:t>
      </w:r>
      <w:r w:rsidR="003E60D3">
        <w:rPr>
          <w:rFonts w:ascii="Arial" w:hAnsi="Arial" w:cs="Arial"/>
          <w:i/>
          <w:lang w:eastAsia="zh-CN"/>
        </w:rPr>
        <w:t xml:space="preserve">that </w:t>
      </w:r>
      <w:r w:rsidR="00A3612E" w:rsidRPr="008660BC">
        <w:rPr>
          <w:rFonts w:ascii="Arial" w:hAnsi="Arial" w:cs="Arial"/>
          <w:i/>
          <w:lang w:eastAsia="zh-CN"/>
        </w:rPr>
        <w:t xml:space="preserve">also </w:t>
      </w:r>
      <w:r w:rsidR="008660BC">
        <w:rPr>
          <w:rFonts w:ascii="Arial" w:hAnsi="Arial" w:cs="Arial"/>
          <w:i/>
          <w:lang w:eastAsia="zh-CN"/>
        </w:rPr>
        <w:t>“</w:t>
      </w:r>
      <w:r w:rsidR="00012DB7" w:rsidRPr="008660BC">
        <w:rPr>
          <w:rFonts w:ascii="Arial" w:hAnsi="Arial" w:cs="Arial"/>
          <w:i/>
          <w:lang w:eastAsia="zh-CN"/>
        </w:rPr>
        <w:t>partial pass</w:t>
      </w:r>
      <w:r w:rsidR="008660BC">
        <w:rPr>
          <w:rFonts w:ascii="Arial" w:hAnsi="Arial" w:cs="Arial"/>
          <w:i/>
          <w:lang w:eastAsia="zh-CN"/>
        </w:rPr>
        <w:t>” being one possible</w:t>
      </w:r>
      <w:r w:rsidR="00012DB7" w:rsidRPr="008660BC">
        <w:rPr>
          <w:rFonts w:ascii="Arial" w:hAnsi="Arial" w:cs="Arial"/>
          <w:i/>
          <w:lang w:eastAsia="zh-CN"/>
        </w:rPr>
        <w:t xml:space="preserve"> test outcome.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 w:rsidRPr="005D1039">
        <w:rPr>
          <w:rFonts w:ascii="Arial" w:hAnsi="Arial" w:cs="Arial"/>
          <w:sz w:val="32"/>
          <w:szCs w:val="32"/>
          <w:lang w:eastAsia="zh-CN"/>
        </w:rPr>
        <w:t>Introduction</w:t>
      </w:r>
      <w:r w:rsidR="005D1039" w:rsidRPr="005D1039">
        <w:rPr>
          <w:rFonts w:ascii="Arial" w:hAnsi="Arial" w:cs="Arial"/>
          <w:sz w:val="32"/>
          <w:szCs w:val="32"/>
          <w:lang w:eastAsia="zh-CN"/>
        </w:rPr>
        <w:t xml:space="preserve"> and relevant existing requirements from TR 33.806</w:t>
      </w:r>
    </w:p>
    <w:p w:rsidR="002624D2" w:rsidRDefault="0039288E" w:rsidP="002624D2">
      <w:pPr>
        <w:rPr>
          <w:lang w:eastAsia="zh-CN"/>
        </w:rPr>
      </w:pPr>
      <w:r>
        <w:rPr>
          <w:lang w:eastAsia="zh-CN"/>
        </w:rPr>
        <w:t xml:space="preserve">TR 33.806 main body </w:t>
      </w:r>
      <w:r w:rsidR="00092B01">
        <w:rPr>
          <w:lang w:eastAsia="zh-CN"/>
        </w:rPr>
        <w:t xml:space="preserve">ch.7 </w:t>
      </w:r>
      <w:r>
        <w:rPr>
          <w:lang w:eastAsia="zh-CN"/>
        </w:rPr>
        <w:t xml:space="preserve">contains </w:t>
      </w:r>
      <w:r w:rsidR="00B135FF">
        <w:rPr>
          <w:lang w:eastAsia="zh-CN"/>
        </w:rPr>
        <w:t xml:space="preserve">currently </w:t>
      </w:r>
      <w:r>
        <w:rPr>
          <w:lang w:eastAsia="zh-CN"/>
        </w:rPr>
        <w:t xml:space="preserve">a </w:t>
      </w:r>
      <w:r w:rsidR="00B135FF" w:rsidRPr="00555499">
        <w:rPr>
          <w:lang w:eastAsia="zh-CN"/>
        </w:rPr>
        <w:t>humble</w:t>
      </w:r>
      <w:r>
        <w:rPr>
          <w:lang w:eastAsia="zh-CN"/>
        </w:rPr>
        <w:t xml:space="preserve"> </w:t>
      </w:r>
      <w:r w:rsidR="00B135FF">
        <w:rPr>
          <w:lang w:eastAsia="zh-CN"/>
        </w:rPr>
        <w:t xml:space="preserve">set </w:t>
      </w:r>
      <w:r>
        <w:rPr>
          <w:lang w:eastAsia="zh-CN"/>
        </w:rPr>
        <w:t xml:space="preserve">of </w:t>
      </w:r>
      <w:r w:rsidR="003541A2">
        <w:rPr>
          <w:lang w:eastAsia="zh-CN"/>
        </w:rPr>
        <w:t>UNIX-type</w:t>
      </w:r>
      <w:r>
        <w:rPr>
          <w:lang w:eastAsia="zh-CN"/>
        </w:rPr>
        <w:t xml:space="preserve"> hardening requirements</w:t>
      </w:r>
      <w:r w:rsidR="00092B01">
        <w:rPr>
          <w:lang w:eastAsia="zh-CN"/>
        </w:rPr>
        <w:t>. T</w:t>
      </w:r>
      <w:r w:rsidR="00084CBD">
        <w:rPr>
          <w:lang w:eastAsia="zh-CN"/>
        </w:rPr>
        <w:t xml:space="preserve">hese are </w:t>
      </w:r>
      <w:r w:rsidR="00A3612E">
        <w:rPr>
          <w:lang w:eastAsia="zh-CN"/>
        </w:rPr>
        <w:t xml:space="preserve">all </w:t>
      </w:r>
      <w:r>
        <w:rPr>
          <w:lang w:eastAsia="zh-CN"/>
        </w:rPr>
        <w:t xml:space="preserve">of </w:t>
      </w:r>
      <w:r w:rsidRPr="001D79C4">
        <w:rPr>
          <w:lang w:eastAsia="zh-CN"/>
        </w:rPr>
        <w:t>generic</w:t>
      </w:r>
      <w:r w:rsidR="00092B01">
        <w:rPr>
          <w:lang w:eastAsia="zh-CN"/>
        </w:rPr>
        <w:t xml:space="preserve"> type and </w:t>
      </w:r>
      <w:r w:rsidR="00567765">
        <w:rPr>
          <w:lang w:eastAsia="zh-CN"/>
        </w:rPr>
        <w:t xml:space="preserve">are </w:t>
      </w:r>
      <w:r w:rsidR="00092B01">
        <w:rPr>
          <w:lang w:eastAsia="zh-CN"/>
        </w:rPr>
        <w:t>not product-specific</w:t>
      </w:r>
      <w:r w:rsidR="002624D2">
        <w:rPr>
          <w:lang w:eastAsia="zh-CN"/>
        </w:rPr>
        <w:t>:</w:t>
      </w:r>
    </w:p>
    <w:p w:rsidR="00175903" w:rsidRDefault="002624D2" w:rsidP="002624D2">
      <w:pPr>
        <w:rPr>
          <w:lang w:eastAsia="zh-CN"/>
        </w:rPr>
      </w:pPr>
      <w:r>
        <w:rPr>
          <w:lang w:eastAsia="zh-CN"/>
        </w:rPr>
        <w:t xml:space="preserve"> </w:t>
      </w:r>
      <w:r w:rsidR="00175903">
        <w:rPr>
          <w:lang w:eastAsia="zh-CN"/>
        </w:rPr>
        <w:t xml:space="preserve">Ch. </w:t>
      </w:r>
      <w:proofErr w:type="gramStart"/>
      <w:r w:rsidR="00175903">
        <w:rPr>
          <w:lang w:eastAsia="zh-CN"/>
        </w:rPr>
        <w:t>7.1  Root</w:t>
      </w:r>
      <w:proofErr w:type="gramEnd"/>
      <w:r w:rsidR="00175903">
        <w:rPr>
          <w:lang w:eastAsia="zh-CN"/>
        </w:rPr>
        <w:t xml:space="preserve"> level access settings</w:t>
      </w:r>
    </w:p>
    <w:p w:rsidR="00175903" w:rsidRPr="00240A27" w:rsidRDefault="00BB08BF" w:rsidP="000A5FDB">
      <w:pPr>
        <w:numPr>
          <w:ilvl w:val="0"/>
          <w:numId w:val="1"/>
        </w:numPr>
        <w:rPr>
          <w:sz w:val="18"/>
          <w:szCs w:val="18"/>
          <w:lang w:eastAsia="zh-CN"/>
        </w:rPr>
      </w:pPr>
      <w:r w:rsidRPr="00240A27">
        <w:rPr>
          <w:sz w:val="18"/>
          <w:szCs w:val="18"/>
        </w:rPr>
        <w:t xml:space="preserve">RX-1: The </w:t>
      </w:r>
      <w:proofErr w:type="spellStart"/>
      <w:r w:rsidRPr="00240A27">
        <w:rPr>
          <w:sz w:val="18"/>
          <w:szCs w:val="18"/>
        </w:rPr>
        <w:t>umask</w:t>
      </w:r>
      <w:proofErr w:type="spellEnd"/>
      <w:r w:rsidRPr="00240A27">
        <w:rPr>
          <w:sz w:val="18"/>
          <w:szCs w:val="18"/>
        </w:rPr>
        <w:t xml:space="preserve"> for root is highly restricted.</w:t>
      </w:r>
    </w:p>
    <w:p w:rsidR="00175903" w:rsidRPr="00240A27" w:rsidRDefault="00BB08BF" w:rsidP="000A5FDB">
      <w:pPr>
        <w:numPr>
          <w:ilvl w:val="0"/>
          <w:numId w:val="1"/>
        </w:numPr>
        <w:rPr>
          <w:rStyle w:val="CommentReference"/>
          <w:sz w:val="18"/>
          <w:szCs w:val="18"/>
          <w:lang w:eastAsia="zh-CN"/>
        </w:rPr>
      </w:pPr>
      <w:r w:rsidRPr="00240A27">
        <w:rPr>
          <w:rFonts w:cs="Arial"/>
          <w:sz w:val="18"/>
          <w:szCs w:val="18"/>
        </w:rPr>
        <w:t xml:space="preserve">RX-2: </w:t>
      </w:r>
      <w:proofErr w:type="gramStart"/>
      <w:r w:rsidRPr="00240A27">
        <w:rPr>
          <w:rFonts w:cs="Arial"/>
          <w:sz w:val="18"/>
          <w:szCs w:val="18"/>
        </w:rPr>
        <w:t>The ”</w:t>
      </w:r>
      <w:proofErr w:type="gramEnd"/>
      <w:r w:rsidRPr="00240A27">
        <w:rPr>
          <w:rFonts w:cs="Arial"/>
          <w:sz w:val="18"/>
          <w:szCs w:val="18"/>
        </w:rPr>
        <w:t>.” does not exist in the search path for root.</w:t>
      </w:r>
      <w:r w:rsidRPr="00240A27" w:rsidDel="00AC2ACA">
        <w:rPr>
          <w:rStyle w:val="CommentReference"/>
          <w:sz w:val="18"/>
          <w:szCs w:val="18"/>
        </w:rPr>
        <w:t xml:space="preserve"> </w:t>
      </w:r>
    </w:p>
    <w:p w:rsidR="00175903" w:rsidRPr="00240A27" w:rsidRDefault="00BB08BF" w:rsidP="000A5FDB">
      <w:pPr>
        <w:numPr>
          <w:ilvl w:val="0"/>
          <w:numId w:val="1"/>
        </w:numPr>
        <w:rPr>
          <w:sz w:val="18"/>
          <w:szCs w:val="18"/>
          <w:lang w:eastAsia="zh-CN"/>
        </w:rPr>
      </w:pPr>
      <w:r w:rsidRPr="00240A27">
        <w:rPr>
          <w:sz w:val="18"/>
          <w:szCs w:val="18"/>
        </w:rPr>
        <w:t xml:space="preserve">RX-3: </w:t>
      </w:r>
      <w:r w:rsidRPr="00240A27">
        <w:rPr>
          <w:rFonts w:cs="Arial"/>
          <w:sz w:val="18"/>
          <w:szCs w:val="18"/>
        </w:rPr>
        <w:t xml:space="preserve">There are no </w:t>
      </w:r>
      <w:r w:rsidRPr="00240A27">
        <w:rPr>
          <w:rFonts w:eastAsia="SimSun"/>
          <w:sz w:val="18"/>
          <w:szCs w:val="18"/>
        </w:rPr>
        <w:t>root-owned files that have write permissions for other system users.</w:t>
      </w:r>
    </w:p>
    <w:p w:rsidR="00BB08BF" w:rsidRPr="00240A27" w:rsidRDefault="00BB08BF" w:rsidP="000A5FDB">
      <w:pPr>
        <w:numPr>
          <w:ilvl w:val="0"/>
          <w:numId w:val="1"/>
        </w:numPr>
        <w:rPr>
          <w:sz w:val="18"/>
          <w:szCs w:val="18"/>
          <w:lang w:eastAsia="zh-CN"/>
        </w:rPr>
      </w:pPr>
      <w:r w:rsidRPr="00240A27">
        <w:rPr>
          <w:sz w:val="18"/>
          <w:szCs w:val="18"/>
        </w:rPr>
        <w:t>RX-4: Root is only allowed to log on via console, not by the network.</w:t>
      </w:r>
    </w:p>
    <w:p w:rsidR="00175903" w:rsidRDefault="00175903" w:rsidP="002624D2">
      <w:pPr>
        <w:rPr>
          <w:lang w:eastAsia="zh-CN"/>
        </w:rPr>
      </w:pPr>
      <w:r>
        <w:rPr>
          <w:lang w:eastAsia="zh-CN"/>
        </w:rPr>
        <w:t xml:space="preserve">Ch. </w:t>
      </w:r>
      <w:proofErr w:type="gramStart"/>
      <w:r>
        <w:rPr>
          <w:lang w:eastAsia="zh-CN"/>
        </w:rPr>
        <w:t>7.2  File</w:t>
      </w:r>
      <w:proofErr w:type="gramEnd"/>
      <w:r>
        <w:rPr>
          <w:lang w:eastAsia="zh-CN"/>
        </w:rPr>
        <w:t xml:space="preserve"> system rights</w:t>
      </w:r>
    </w:p>
    <w:p w:rsidR="007C26FB" w:rsidRPr="00240A27" w:rsidRDefault="007C26FB" w:rsidP="000A5FDB">
      <w:pPr>
        <w:numPr>
          <w:ilvl w:val="0"/>
          <w:numId w:val="1"/>
        </w:numPr>
        <w:rPr>
          <w:sz w:val="18"/>
          <w:szCs w:val="18"/>
          <w:lang w:eastAsia="zh-CN"/>
        </w:rPr>
      </w:pPr>
      <w:r w:rsidRPr="00240A27">
        <w:rPr>
          <w:sz w:val="18"/>
          <w:szCs w:val="18"/>
        </w:rPr>
        <w:t>RX-1: Sticky bit is set on all directories where all users have write permissions.</w:t>
      </w:r>
    </w:p>
    <w:p w:rsidR="007C26FB" w:rsidRPr="00240A27" w:rsidRDefault="00175903" w:rsidP="000A5FDB">
      <w:pPr>
        <w:pStyle w:val="B2"/>
        <w:numPr>
          <w:ilvl w:val="0"/>
          <w:numId w:val="1"/>
        </w:numPr>
        <w:rPr>
          <w:sz w:val="18"/>
          <w:szCs w:val="18"/>
        </w:rPr>
      </w:pPr>
      <w:r w:rsidRPr="00240A27">
        <w:rPr>
          <w:sz w:val="18"/>
          <w:szCs w:val="18"/>
        </w:rPr>
        <w:t xml:space="preserve">RX-2: The number of </w:t>
      </w:r>
      <w:r w:rsidRPr="00240A27">
        <w:rPr>
          <w:sz w:val="18"/>
          <w:szCs w:val="18"/>
          <w:lang w:val="en-US"/>
        </w:rPr>
        <w:t xml:space="preserve">SUID- and SGID set files are minimized and have not write permissions for </w:t>
      </w:r>
      <w:r w:rsidRPr="00240A27">
        <w:rPr>
          <w:sz w:val="18"/>
          <w:szCs w:val="18"/>
          <w:lang w:val="en-US"/>
        </w:rPr>
        <w:br/>
        <w:t>any user beside the owner.</w:t>
      </w:r>
    </w:p>
    <w:p w:rsidR="002624D2" w:rsidRPr="00A649E8" w:rsidRDefault="00240A27" w:rsidP="002624D2">
      <w:pPr>
        <w:rPr>
          <w:lang w:eastAsia="zh-CN"/>
        </w:rPr>
      </w:pPr>
      <w:r>
        <w:rPr>
          <w:lang w:eastAsia="zh-CN"/>
        </w:rPr>
        <w:t>D</w:t>
      </w:r>
      <w:r w:rsidR="002624D2">
        <w:rPr>
          <w:lang w:eastAsia="zh-CN"/>
        </w:rPr>
        <w:t>iscussion in the SA3 SCAS work</w:t>
      </w:r>
      <w:r w:rsidR="001150A2">
        <w:rPr>
          <w:lang w:eastAsia="zh-CN"/>
        </w:rPr>
        <w:t xml:space="preserve"> during past year</w:t>
      </w:r>
      <w:r>
        <w:rPr>
          <w:lang w:eastAsia="zh-CN"/>
        </w:rPr>
        <w:t>, related</w:t>
      </w:r>
      <w:r w:rsidR="002624D2">
        <w:rPr>
          <w:lang w:eastAsia="zh-CN"/>
        </w:rPr>
        <w:t xml:space="preserve"> the selection </w:t>
      </w:r>
      <w:r w:rsidR="002624D2" w:rsidRPr="00A649E8">
        <w:rPr>
          <w:lang w:eastAsia="zh-CN"/>
        </w:rPr>
        <w:t xml:space="preserve">of </w:t>
      </w:r>
      <w:r w:rsidR="002624D2">
        <w:rPr>
          <w:lang w:eastAsia="zh-CN"/>
        </w:rPr>
        <w:t xml:space="preserve">these and other </w:t>
      </w:r>
      <w:r w:rsidR="002624D2" w:rsidRPr="00A649E8">
        <w:rPr>
          <w:lang w:eastAsia="zh-CN"/>
        </w:rPr>
        <w:t>require</w:t>
      </w:r>
      <w:r>
        <w:rPr>
          <w:lang w:eastAsia="zh-CN"/>
        </w:rPr>
        <w:t>m</w:t>
      </w:r>
      <w:r w:rsidR="002624D2" w:rsidRPr="00A649E8">
        <w:rPr>
          <w:lang w:eastAsia="zh-CN"/>
        </w:rPr>
        <w:t>ents</w:t>
      </w:r>
      <w:r w:rsidR="002624D2">
        <w:rPr>
          <w:lang w:eastAsia="zh-CN"/>
        </w:rPr>
        <w:t>,</w:t>
      </w:r>
      <w:r w:rsidR="002624D2" w:rsidRPr="00A649E8">
        <w:rPr>
          <w:lang w:eastAsia="zh-CN"/>
        </w:rPr>
        <w:t xml:space="preserve"> has included</w:t>
      </w:r>
    </w:p>
    <w:p w:rsidR="002624D2" w:rsidRPr="00A649E8" w:rsidRDefault="002624D2" w:rsidP="000A5FDB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 w:rsidRPr="00A649E8">
        <w:rPr>
          <w:rFonts w:ascii="Times New Roman" w:hAnsi="Times New Roman"/>
          <w:lang w:eastAsia="zh-CN"/>
        </w:rPr>
        <w:t>“</w:t>
      </w:r>
      <w:proofErr w:type="spellStart"/>
      <w:r w:rsidRPr="00A649E8">
        <w:rPr>
          <w:rFonts w:ascii="Times New Roman" w:hAnsi="Times New Roman"/>
          <w:lang w:eastAsia="zh-CN"/>
        </w:rPr>
        <w:t>randomness</w:t>
      </w:r>
      <w:proofErr w:type="spellEnd"/>
      <w:r w:rsidRPr="00A649E8">
        <w:rPr>
          <w:rFonts w:ascii="Times New Roman" w:hAnsi="Times New Roman"/>
          <w:lang w:eastAsia="zh-CN"/>
        </w:rPr>
        <w:t xml:space="preserve">”  </w:t>
      </w:r>
      <w:proofErr w:type="spellStart"/>
      <w:r>
        <w:rPr>
          <w:rFonts w:ascii="Times New Roman" w:hAnsi="Times New Roman"/>
          <w:lang w:eastAsia="zh-CN"/>
        </w:rPr>
        <w:t>is</w:t>
      </w:r>
      <w:proofErr w:type="spellEnd"/>
      <w:r>
        <w:rPr>
          <w:rFonts w:ascii="Times New Roman" w:hAnsi="Times New Roman"/>
          <w:lang w:eastAsia="zh-CN"/>
        </w:rPr>
        <w:t xml:space="preserve"> not </w:t>
      </w:r>
      <w:proofErr w:type="spellStart"/>
      <w:r>
        <w:rPr>
          <w:rFonts w:ascii="Times New Roman" w:hAnsi="Times New Roman"/>
          <w:lang w:eastAsia="zh-CN"/>
        </w:rPr>
        <w:t>appreciated</w:t>
      </w:r>
      <w:proofErr w:type="spellEnd"/>
      <w:r>
        <w:rPr>
          <w:rFonts w:ascii="Times New Roman" w:hAnsi="Times New Roman"/>
          <w:lang w:eastAsia="zh-CN"/>
        </w:rPr>
        <w:t xml:space="preserve"> </w:t>
      </w:r>
      <w:r w:rsidR="00967523">
        <w:rPr>
          <w:rFonts w:ascii="Times New Roman" w:hAnsi="Times New Roman"/>
          <w:lang w:eastAsia="zh-CN"/>
        </w:rPr>
        <w:t xml:space="preserve">– </w:t>
      </w:r>
      <w:proofErr w:type="spellStart"/>
      <w:r w:rsidR="00967523">
        <w:rPr>
          <w:rFonts w:ascii="Times New Roman" w:hAnsi="Times New Roman"/>
          <w:lang w:eastAsia="zh-CN"/>
        </w:rPr>
        <w:t>holistic</w:t>
      </w:r>
      <w:proofErr w:type="spellEnd"/>
      <w:r w:rsidR="00967523">
        <w:rPr>
          <w:rFonts w:ascii="Times New Roman" w:hAnsi="Times New Roman"/>
          <w:lang w:eastAsia="zh-CN"/>
        </w:rPr>
        <w:t xml:space="preserve"> </w:t>
      </w:r>
      <w:proofErr w:type="spellStart"/>
      <w:r w:rsidR="00967523">
        <w:rPr>
          <w:rFonts w:ascii="Times New Roman" w:hAnsi="Times New Roman"/>
          <w:lang w:eastAsia="zh-CN"/>
        </w:rPr>
        <w:t>approach</w:t>
      </w:r>
      <w:proofErr w:type="spellEnd"/>
      <w:r w:rsidR="00967523">
        <w:rPr>
          <w:rFonts w:ascii="Times New Roman" w:hAnsi="Times New Roman"/>
          <w:lang w:eastAsia="zh-CN"/>
        </w:rPr>
        <w:t xml:space="preserve"> </w:t>
      </w:r>
      <w:proofErr w:type="spellStart"/>
      <w:r w:rsidR="00967523">
        <w:rPr>
          <w:rFonts w:ascii="Times New Roman" w:hAnsi="Times New Roman"/>
          <w:lang w:eastAsia="zh-CN"/>
        </w:rPr>
        <w:t>is</w:t>
      </w:r>
      <w:proofErr w:type="spellEnd"/>
      <w:r w:rsidR="00967523">
        <w:rPr>
          <w:rFonts w:ascii="Times New Roman" w:hAnsi="Times New Roman"/>
          <w:lang w:eastAsia="zh-CN"/>
        </w:rPr>
        <w:t xml:space="preserve"> </w:t>
      </w:r>
      <w:proofErr w:type="spellStart"/>
      <w:r w:rsidR="00967523">
        <w:rPr>
          <w:rFonts w:ascii="Times New Roman" w:hAnsi="Times New Roman"/>
          <w:lang w:eastAsia="zh-CN"/>
        </w:rPr>
        <w:t>wanted</w:t>
      </w:r>
      <w:proofErr w:type="spellEnd"/>
    </w:p>
    <w:p w:rsidR="002624D2" w:rsidRPr="00A649E8" w:rsidRDefault="002624D2" w:rsidP="000A5FDB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proofErr w:type="spellStart"/>
      <w:r>
        <w:rPr>
          <w:rFonts w:ascii="Times New Roman" w:hAnsi="Times New Roman"/>
          <w:lang w:eastAsia="zh-CN"/>
        </w:rPr>
        <w:t>l</w:t>
      </w:r>
      <w:r w:rsidRPr="00A649E8">
        <w:rPr>
          <w:rFonts w:ascii="Times New Roman" w:hAnsi="Times New Roman"/>
          <w:lang w:eastAsia="zh-CN"/>
        </w:rPr>
        <w:t>evel</w:t>
      </w:r>
      <w:proofErr w:type="spellEnd"/>
      <w:r w:rsidRPr="00A649E8">
        <w:rPr>
          <w:rFonts w:ascii="Times New Roman" w:hAnsi="Times New Roman"/>
          <w:lang w:eastAsia="zh-CN"/>
        </w:rPr>
        <w:t xml:space="preserve"> </w:t>
      </w:r>
      <w:proofErr w:type="spellStart"/>
      <w:r w:rsidRPr="00A649E8">
        <w:rPr>
          <w:rFonts w:ascii="Times New Roman" w:hAnsi="Times New Roman"/>
          <w:lang w:eastAsia="zh-CN"/>
        </w:rPr>
        <w:t>of</w:t>
      </w:r>
      <w:proofErr w:type="spellEnd"/>
      <w:r w:rsidRPr="00A649E8">
        <w:rPr>
          <w:rFonts w:ascii="Times New Roman" w:hAnsi="Times New Roman"/>
          <w:lang w:eastAsia="zh-CN"/>
        </w:rPr>
        <w:t xml:space="preserve"> </w:t>
      </w:r>
      <w:proofErr w:type="spellStart"/>
      <w:r w:rsidRPr="00A649E8">
        <w:rPr>
          <w:rFonts w:ascii="Times New Roman" w:hAnsi="Times New Roman"/>
          <w:lang w:eastAsia="zh-CN"/>
        </w:rPr>
        <w:t>detail</w:t>
      </w:r>
      <w:proofErr w:type="spellEnd"/>
    </w:p>
    <w:p w:rsidR="00B135FF" w:rsidRPr="00B135FF" w:rsidRDefault="002624D2" w:rsidP="000A5FDB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proofErr w:type="spellStart"/>
      <w:r>
        <w:rPr>
          <w:rFonts w:ascii="Times New Roman" w:hAnsi="Times New Roman"/>
          <w:lang w:eastAsia="zh-CN"/>
        </w:rPr>
        <w:t>being</w:t>
      </w:r>
      <w:proofErr w:type="spellEnd"/>
      <w:r>
        <w:rPr>
          <w:rFonts w:ascii="Times New Roman" w:hAnsi="Times New Roman"/>
          <w:lang w:eastAsia="zh-CN"/>
        </w:rPr>
        <w:t xml:space="preserve"> </w:t>
      </w:r>
      <w:proofErr w:type="spellStart"/>
      <w:r w:rsidRPr="00A649E8">
        <w:rPr>
          <w:rFonts w:ascii="Times New Roman" w:hAnsi="Times New Roman"/>
          <w:lang w:eastAsia="zh-CN"/>
        </w:rPr>
        <w:t>product-specific</w:t>
      </w:r>
      <w:proofErr w:type="spellEnd"/>
      <w:r w:rsidRPr="00A649E8">
        <w:rPr>
          <w:rFonts w:ascii="Times New Roman" w:hAnsi="Times New Roman"/>
          <w:lang w:eastAsia="zh-CN"/>
        </w:rPr>
        <w:t xml:space="preserve"> </w:t>
      </w:r>
      <w:proofErr w:type="spellStart"/>
      <w:r w:rsidRPr="00A649E8">
        <w:rPr>
          <w:rFonts w:ascii="Times New Roman" w:hAnsi="Times New Roman"/>
          <w:lang w:eastAsia="zh-CN"/>
        </w:rPr>
        <w:t>or</w:t>
      </w:r>
      <w:proofErr w:type="spellEnd"/>
      <w:r w:rsidRPr="00A649E8">
        <w:rPr>
          <w:rFonts w:ascii="Times New Roman" w:hAnsi="Times New Roman"/>
          <w:lang w:eastAsia="zh-CN"/>
        </w:rPr>
        <w:t xml:space="preserve"> not</w:t>
      </w:r>
    </w:p>
    <w:p w:rsidR="00730E5F" w:rsidRDefault="009D563C" w:rsidP="004217F2">
      <w:pPr>
        <w:rPr>
          <w:lang w:eastAsia="zh-CN"/>
        </w:rPr>
      </w:pPr>
      <w:r>
        <w:rPr>
          <w:lang w:eastAsia="zh-CN"/>
        </w:rPr>
        <w:t>Later, t</w:t>
      </w:r>
      <w:r w:rsidR="00730E5F">
        <w:rPr>
          <w:lang w:eastAsia="zh-CN"/>
        </w:rPr>
        <w:t>he following editor’s no</w:t>
      </w:r>
      <w:r w:rsidR="00B051FE">
        <w:rPr>
          <w:lang w:eastAsia="zh-CN"/>
        </w:rPr>
        <w:t xml:space="preserve">te was </w:t>
      </w:r>
      <w:r w:rsidR="00730E5F">
        <w:rPr>
          <w:lang w:eastAsia="zh-CN"/>
        </w:rPr>
        <w:t xml:space="preserve">placed in </w:t>
      </w:r>
      <w:r w:rsidR="00D70A11">
        <w:rPr>
          <w:lang w:eastAsia="zh-CN"/>
        </w:rPr>
        <w:t xml:space="preserve">the </w:t>
      </w:r>
      <w:r w:rsidR="00730E5F">
        <w:rPr>
          <w:lang w:eastAsia="zh-CN"/>
        </w:rPr>
        <w:t>Annex B4.4</w:t>
      </w:r>
      <w:r w:rsidR="00D70A11">
        <w:rPr>
          <w:lang w:eastAsia="zh-CN"/>
        </w:rPr>
        <w:t xml:space="preserve"> skeleton draft</w:t>
      </w:r>
      <w:r w:rsidR="00730E5F">
        <w:rPr>
          <w:lang w:eastAsia="zh-CN"/>
        </w:rPr>
        <w:t>:</w:t>
      </w:r>
    </w:p>
    <w:p w:rsidR="00730E5F" w:rsidRDefault="00730E5F" w:rsidP="00730E5F">
      <w:pPr>
        <w:pStyle w:val="EditorsNote"/>
      </w:pPr>
      <w:r w:rsidRPr="00F43387">
        <w:t xml:space="preserve">Editor’s note: It was questioned whether this level of requirements should be contained here at all, </w:t>
      </w:r>
      <w:proofErr w:type="spellStart"/>
      <w:r w:rsidRPr="00F43387">
        <w:t>ffs</w:t>
      </w:r>
      <w:proofErr w:type="spellEnd"/>
      <w:r w:rsidRPr="00F43387">
        <w:t>.</w:t>
      </w:r>
      <w:r>
        <w:t xml:space="preserve">  </w:t>
      </w:r>
    </w:p>
    <w:p w:rsidR="003E0B1A" w:rsidRDefault="00240A27" w:rsidP="004217F2">
      <w:pPr>
        <w:rPr>
          <w:lang w:eastAsia="zh-CN"/>
        </w:rPr>
      </w:pPr>
      <w:r>
        <w:rPr>
          <w:lang w:eastAsia="zh-CN"/>
        </w:rPr>
        <w:t>It was</w:t>
      </w:r>
      <w:r w:rsidR="002F2971">
        <w:rPr>
          <w:lang w:eastAsia="zh-CN"/>
        </w:rPr>
        <w:t xml:space="preserve"> concluded </w:t>
      </w:r>
      <w:r>
        <w:rPr>
          <w:lang w:eastAsia="zh-CN"/>
        </w:rPr>
        <w:t xml:space="preserve">in </w:t>
      </w:r>
      <w:r w:rsidR="005D0143">
        <w:rPr>
          <w:lang w:eastAsia="zh-CN"/>
        </w:rPr>
        <w:t>SA3#76</w:t>
      </w:r>
      <w:r w:rsidR="002F2971">
        <w:rPr>
          <w:lang w:eastAsia="zh-CN"/>
        </w:rPr>
        <w:t xml:space="preserve"> that arguments 2) and 3) are essentially </w:t>
      </w:r>
      <w:r w:rsidR="004217F2">
        <w:rPr>
          <w:lang w:eastAsia="zh-CN"/>
        </w:rPr>
        <w:t>covered by each other, in the need</w:t>
      </w:r>
      <w:r w:rsidR="002F2971">
        <w:rPr>
          <w:lang w:eastAsia="zh-CN"/>
        </w:rPr>
        <w:t xml:space="preserve"> to define “level of detail”</w:t>
      </w:r>
      <w:r w:rsidR="005D0143">
        <w:rPr>
          <w:lang w:eastAsia="zh-CN"/>
        </w:rPr>
        <w:t xml:space="preserve"> </w:t>
      </w:r>
      <w:r w:rsidR="002F2971">
        <w:rPr>
          <w:lang w:eastAsia="zh-CN"/>
        </w:rPr>
        <w:t>in this</w:t>
      </w:r>
      <w:r w:rsidR="005D0143">
        <w:rPr>
          <w:lang w:eastAsia="zh-CN"/>
        </w:rPr>
        <w:t xml:space="preserve"> context</w:t>
      </w:r>
      <w:r w:rsidR="002F2971">
        <w:rPr>
          <w:lang w:eastAsia="zh-CN"/>
        </w:rPr>
        <w:t>.</w:t>
      </w:r>
      <w:r w:rsidR="00255FDE">
        <w:rPr>
          <w:lang w:eastAsia="zh-CN"/>
        </w:rPr>
        <w:t xml:space="preserve"> </w:t>
      </w:r>
      <w:r w:rsidR="002F2971">
        <w:rPr>
          <w:lang w:eastAsia="zh-CN"/>
        </w:rPr>
        <w:t xml:space="preserve">In this contribution we propose hardening requirements for TR 33.806 </w:t>
      </w:r>
      <w:r w:rsidR="00967523">
        <w:rPr>
          <w:lang w:eastAsia="zh-CN"/>
        </w:rPr>
        <w:t>Annex B 4</w:t>
      </w:r>
      <w:r>
        <w:rPr>
          <w:lang w:eastAsia="zh-CN"/>
        </w:rPr>
        <w:t>.4 that address</w:t>
      </w:r>
      <w:r w:rsidR="00B135FF">
        <w:rPr>
          <w:lang w:eastAsia="zh-CN"/>
        </w:rPr>
        <w:t xml:space="preserve"> the above mentioned concerns.</w:t>
      </w:r>
      <w:r w:rsidR="009D563C">
        <w:rPr>
          <w:lang w:eastAsia="zh-CN"/>
        </w:rPr>
        <w:t xml:space="preserve"> Some discussion addressing the editor’s note is given in Section 3 below.</w:t>
      </w:r>
    </w:p>
    <w:p w:rsidR="003E0B1A" w:rsidRDefault="003E0B1A" w:rsidP="002165B0">
      <w:pPr>
        <w:ind w:left="720"/>
        <w:rPr>
          <w:lang w:eastAsia="zh-CN"/>
        </w:rPr>
      </w:pPr>
    </w:p>
    <w:p w:rsidR="00FE0BF1" w:rsidRPr="00340B3C" w:rsidRDefault="00FE0BF1" w:rsidP="00FE0BF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2</w:t>
      </w:r>
      <w:r>
        <w:rPr>
          <w:rFonts w:ascii="Arial" w:hAnsi="Arial" w:cs="Arial" w:hint="eastAsia"/>
          <w:sz w:val="32"/>
          <w:lang w:eastAsia="zh-CN"/>
        </w:rPr>
        <w:t xml:space="preserve"> </w:t>
      </w:r>
      <w:proofErr w:type="spellStart"/>
      <w:r>
        <w:rPr>
          <w:rFonts w:ascii="Arial" w:hAnsi="Arial" w:cs="Arial"/>
          <w:sz w:val="32"/>
          <w:lang w:eastAsia="zh-CN"/>
        </w:rPr>
        <w:t>TeliaSonera</w:t>
      </w:r>
      <w:proofErr w:type="spellEnd"/>
      <w:r>
        <w:rPr>
          <w:rFonts w:ascii="Arial" w:hAnsi="Arial" w:cs="Arial"/>
          <w:sz w:val="32"/>
          <w:lang w:eastAsia="zh-CN"/>
        </w:rPr>
        <w:t xml:space="preserve"> </w:t>
      </w:r>
      <w:r w:rsidR="008679C0">
        <w:rPr>
          <w:rFonts w:ascii="Arial" w:hAnsi="Arial" w:cs="Arial"/>
          <w:sz w:val="32"/>
          <w:lang w:eastAsia="zh-CN"/>
        </w:rPr>
        <w:t xml:space="preserve">UNIX/Linux </w:t>
      </w:r>
      <w:r>
        <w:rPr>
          <w:rFonts w:ascii="Arial" w:hAnsi="Arial" w:cs="Arial"/>
          <w:sz w:val="32"/>
          <w:lang w:eastAsia="zh-CN"/>
        </w:rPr>
        <w:t>catalogue requirements</w:t>
      </w:r>
    </w:p>
    <w:p w:rsidR="00150A40" w:rsidRPr="00AC5AAD" w:rsidRDefault="00150A40" w:rsidP="00FE0BF1">
      <w:pPr>
        <w:rPr>
          <w:lang w:eastAsia="zh-CN"/>
        </w:rPr>
      </w:pPr>
      <w:proofErr w:type="spellStart"/>
      <w:r>
        <w:rPr>
          <w:lang w:eastAsia="zh-CN"/>
        </w:rPr>
        <w:t>TeliaSonera</w:t>
      </w:r>
      <w:proofErr w:type="spellEnd"/>
      <w:r>
        <w:rPr>
          <w:lang w:eastAsia="zh-CN"/>
        </w:rPr>
        <w:t xml:space="preserve"> catalogue </w:t>
      </w:r>
      <w:r w:rsidR="00913684">
        <w:rPr>
          <w:lang w:eastAsia="zh-CN"/>
        </w:rPr>
        <w:t xml:space="preserve">system </w:t>
      </w:r>
      <w:r>
        <w:rPr>
          <w:lang w:eastAsia="zh-CN"/>
        </w:rPr>
        <w:t xml:space="preserve">requirements </w:t>
      </w:r>
      <w:r w:rsidR="00567765">
        <w:rPr>
          <w:lang w:eastAsia="zh-CN"/>
        </w:rPr>
        <w:t xml:space="preserve">on these aspects </w:t>
      </w:r>
      <w:r>
        <w:rPr>
          <w:lang w:eastAsia="zh-CN"/>
        </w:rPr>
        <w:t xml:space="preserve">have been tuned and </w:t>
      </w:r>
      <w:r w:rsidR="00052AAC">
        <w:rPr>
          <w:lang w:eastAsia="zh-CN"/>
        </w:rPr>
        <w:t xml:space="preserve">are </w:t>
      </w:r>
      <w:r w:rsidR="00567765">
        <w:rPr>
          <w:lang w:eastAsia="zh-CN"/>
        </w:rPr>
        <w:t>well matured</w:t>
      </w:r>
      <w:r w:rsidR="001547D8">
        <w:rPr>
          <w:lang w:eastAsia="zh-CN"/>
        </w:rPr>
        <w:t>.</w:t>
      </w:r>
      <w:r>
        <w:rPr>
          <w:lang w:eastAsia="zh-CN"/>
        </w:rPr>
        <w:t xml:space="preserve"> </w:t>
      </w:r>
      <w:r w:rsidR="003541A2">
        <w:rPr>
          <w:lang w:eastAsia="zh-CN"/>
        </w:rPr>
        <w:t>They are i</w:t>
      </w:r>
      <w:r w:rsidR="00326D9C">
        <w:rPr>
          <w:lang w:eastAsia="zh-CN"/>
        </w:rPr>
        <w:t>n short checkbox form</w:t>
      </w:r>
      <w:r w:rsidR="000D0307">
        <w:rPr>
          <w:lang w:eastAsia="zh-CN"/>
        </w:rPr>
        <w:t xml:space="preserve"> spelled in 2 pages</w:t>
      </w:r>
      <w:r w:rsidR="003541A2">
        <w:rPr>
          <w:lang w:eastAsia="zh-CN"/>
        </w:rPr>
        <w:t xml:space="preserve">, </w:t>
      </w:r>
      <w:r w:rsidR="000D0307">
        <w:rPr>
          <w:lang w:eastAsia="zh-CN"/>
        </w:rPr>
        <w:t xml:space="preserve">and </w:t>
      </w:r>
      <w:r w:rsidR="003541A2">
        <w:rPr>
          <w:lang w:eastAsia="zh-CN"/>
        </w:rPr>
        <w:t>per</w:t>
      </w:r>
      <w:r w:rsidR="00913684">
        <w:rPr>
          <w:lang w:eastAsia="zh-CN"/>
        </w:rPr>
        <w:t xml:space="preserve"> a certai</w:t>
      </w:r>
      <w:r w:rsidR="00036536">
        <w:rPr>
          <w:lang w:eastAsia="zh-CN"/>
        </w:rPr>
        <w:t>n OS</w:t>
      </w:r>
      <w:r w:rsidR="00567765">
        <w:rPr>
          <w:lang w:eastAsia="zh-CN"/>
        </w:rPr>
        <w:t xml:space="preserve"> domain (here:</w:t>
      </w:r>
      <w:r w:rsidR="009F5F8E">
        <w:rPr>
          <w:lang w:eastAsia="zh-CN"/>
        </w:rPr>
        <w:t xml:space="preserve"> </w:t>
      </w:r>
      <w:r w:rsidR="003541A2">
        <w:rPr>
          <w:lang w:eastAsia="zh-CN"/>
        </w:rPr>
        <w:t>UNIX/</w:t>
      </w:r>
      <w:r w:rsidR="009F5F8E">
        <w:rPr>
          <w:lang w:eastAsia="zh-CN"/>
        </w:rPr>
        <w:t>Linux/</w:t>
      </w:r>
      <w:r w:rsidR="003541A2">
        <w:rPr>
          <w:lang w:eastAsia="zh-CN"/>
        </w:rPr>
        <w:t>BSD</w:t>
      </w:r>
      <w:r w:rsidR="00913684">
        <w:rPr>
          <w:lang w:eastAsia="zh-CN"/>
        </w:rPr>
        <w:t>)</w:t>
      </w:r>
      <w:r w:rsidR="001547D8">
        <w:rPr>
          <w:lang w:eastAsia="zh-CN"/>
        </w:rPr>
        <w:t xml:space="preserve">. They </w:t>
      </w:r>
      <w:r>
        <w:rPr>
          <w:lang w:eastAsia="zh-CN"/>
        </w:rPr>
        <w:t xml:space="preserve">are structured as follows, </w:t>
      </w:r>
      <w:r w:rsidR="00036536">
        <w:rPr>
          <w:lang w:eastAsia="zh-CN"/>
        </w:rPr>
        <w:t xml:space="preserve">here </w:t>
      </w:r>
      <w:r>
        <w:rPr>
          <w:lang w:eastAsia="zh-CN"/>
        </w:rPr>
        <w:t>for a system of UNIX/Linux/BSD type</w:t>
      </w:r>
    </w:p>
    <w:p w:rsidR="000A5FDB" w:rsidRPr="001D73B3" w:rsidRDefault="00FE0BF1" w:rsidP="001547D8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  <w:lang w:val="en-US"/>
        </w:rPr>
        <w:t>Installation and patches</w:t>
      </w:r>
      <w:r w:rsidR="001547D8" w:rsidRPr="001D73B3">
        <w:rPr>
          <w:rFonts w:ascii="Times New Roman" w:hAnsi="Times New Roman"/>
          <w:sz w:val="20"/>
          <w:szCs w:val="20"/>
          <w:lang w:val="en-US"/>
        </w:rPr>
        <w:t xml:space="preserve">  (</w:t>
      </w:r>
      <w:r w:rsidR="00AC5AAD" w:rsidRPr="001D73B3">
        <w:rPr>
          <w:rFonts w:ascii="Times New Roman" w:hAnsi="Times New Roman"/>
          <w:sz w:val="20"/>
          <w:szCs w:val="20"/>
          <w:lang w:val="en-US"/>
        </w:rPr>
        <w:t>4 requirements)</w:t>
      </w:r>
    </w:p>
    <w:p w:rsidR="000A5FDB" w:rsidRPr="00E9532F" w:rsidRDefault="00FE0BF1" w:rsidP="000A5FDB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0"/>
          <w:szCs w:val="20"/>
          <w:lang w:val="en-GB" w:eastAsia="zh-CN"/>
        </w:rPr>
      </w:pPr>
      <w:r w:rsidRPr="00E9532F">
        <w:rPr>
          <w:rFonts w:ascii="Times New Roman" w:hAnsi="Times New Roman"/>
          <w:b/>
          <w:sz w:val="20"/>
          <w:szCs w:val="20"/>
          <w:lang w:val="en-US"/>
        </w:rPr>
        <w:t>File system rights</w:t>
      </w:r>
      <w:r w:rsidR="00103B03" w:rsidRPr="00E9532F">
        <w:rPr>
          <w:rFonts w:ascii="Times New Roman" w:hAnsi="Times New Roman"/>
          <w:b/>
          <w:sz w:val="20"/>
          <w:szCs w:val="20"/>
          <w:lang w:val="en-US"/>
        </w:rPr>
        <w:t xml:space="preserve">  (14)</w:t>
      </w:r>
    </w:p>
    <w:p w:rsidR="000A5FDB" w:rsidRPr="00E9532F" w:rsidRDefault="00FE0BF1" w:rsidP="000A5FDB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0"/>
          <w:szCs w:val="20"/>
          <w:lang w:val="en-GB" w:eastAsia="zh-CN"/>
        </w:rPr>
      </w:pPr>
      <w:r w:rsidRPr="00E9532F">
        <w:rPr>
          <w:rFonts w:ascii="Times New Roman" w:hAnsi="Times New Roman"/>
          <w:b/>
          <w:sz w:val="20"/>
          <w:szCs w:val="20"/>
          <w:lang w:val="en-US"/>
        </w:rPr>
        <w:t>Accounts configuratio</w:t>
      </w:r>
      <w:r w:rsidR="000A5FDB" w:rsidRPr="00E9532F">
        <w:rPr>
          <w:rFonts w:ascii="Times New Roman" w:hAnsi="Times New Roman"/>
          <w:b/>
          <w:sz w:val="20"/>
          <w:szCs w:val="20"/>
          <w:lang w:val="en-US"/>
        </w:rPr>
        <w:t>n</w:t>
      </w:r>
      <w:r w:rsidR="00103B03" w:rsidRPr="00E9532F">
        <w:rPr>
          <w:rFonts w:ascii="Times New Roman" w:hAnsi="Times New Roman"/>
          <w:b/>
          <w:sz w:val="20"/>
          <w:szCs w:val="20"/>
          <w:lang w:val="en-US"/>
        </w:rPr>
        <w:t xml:space="preserve">  (15)</w:t>
      </w:r>
    </w:p>
    <w:p w:rsidR="000A5FDB" w:rsidRPr="001D73B3" w:rsidRDefault="00FE0BF1" w:rsidP="000A5FDB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  <w:lang w:val="en-US"/>
        </w:rPr>
        <w:t>Administration</w:t>
      </w:r>
      <w:r w:rsidR="00103B03" w:rsidRPr="001D73B3">
        <w:rPr>
          <w:rFonts w:ascii="Times New Roman" w:hAnsi="Times New Roman"/>
          <w:sz w:val="20"/>
          <w:szCs w:val="20"/>
          <w:lang w:val="en-US"/>
        </w:rPr>
        <w:t xml:space="preserve">  (2)</w:t>
      </w:r>
    </w:p>
    <w:p w:rsidR="000D3FBD" w:rsidRPr="001D73B3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  <w:lang w:val="en-US"/>
        </w:rPr>
        <w:t>The Operating System kernel</w:t>
      </w:r>
      <w:r w:rsidR="00103B03" w:rsidRPr="001D73B3">
        <w:rPr>
          <w:rFonts w:ascii="Times New Roman" w:hAnsi="Times New Roman"/>
          <w:sz w:val="20"/>
          <w:szCs w:val="20"/>
          <w:lang w:val="en-US"/>
        </w:rPr>
        <w:t xml:space="preserve">  (1)</w:t>
      </w:r>
    </w:p>
    <w:p w:rsidR="000D3FBD" w:rsidRPr="001D73B3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  <w:lang w:val="en-US"/>
        </w:rPr>
        <w:lastRenderedPageBreak/>
        <w:t>Network configuration</w:t>
      </w:r>
      <w:r w:rsidR="00103B03" w:rsidRPr="001D73B3">
        <w:rPr>
          <w:rFonts w:ascii="Times New Roman" w:hAnsi="Times New Roman"/>
          <w:sz w:val="20"/>
          <w:szCs w:val="20"/>
          <w:lang w:val="en-US"/>
        </w:rPr>
        <w:t xml:space="preserve">  (3)</w:t>
      </w:r>
    </w:p>
    <w:p w:rsidR="000D3FBD" w:rsidRPr="001D73B3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  <w:lang w:val="en-US"/>
        </w:rPr>
        <w:t>Auditin</w:t>
      </w:r>
      <w:r w:rsidR="000D3FBD" w:rsidRPr="001D73B3">
        <w:rPr>
          <w:rFonts w:ascii="Times New Roman" w:hAnsi="Times New Roman"/>
          <w:sz w:val="20"/>
          <w:szCs w:val="20"/>
          <w:lang w:val="en-US"/>
        </w:rPr>
        <w:t>g</w:t>
      </w:r>
      <w:r w:rsidR="00103B03" w:rsidRPr="001D73B3">
        <w:rPr>
          <w:rFonts w:ascii="Times New Roman" w:hAnsi="Times New Roman"/>
          <w:sz w:val="20"/>
          <w:szCs w:val="20"/>
          <w:lang w:val="en-US"/>
        </w:rPr>
        <w:t xml:space="preserve">  (2)</w:t>
      </w:r>
    </w:p>
    <w:p w:rsidR="000D3FBD" w:rsidRPr="001D73B3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</w:rPr>
        <w:t xml:space="preserve">Services </w:t>
      </w:r>
      <w:proofErr w:type="spellStart"/>
      <w:r w:rsidRPr="001D73B3">
        <w:rPr>
          <w:rFonts w:ascii="Times New Roman" w:hAnsi="Times New Roman"/>
          <w:sz w:val="20"/>
          <w:szCs w:val="20"/>
        </w:rPr>
        <w:t>and</w:t>
      </w:r>
      <w:proofErr w:type="spellEnd"/>
      <w:r w:rsidRPr="001D73B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1D73B3">
        <w:rPr>
          <w:rFonts w:ascii="Times New Roman" w:hAnsi="Times New Roman"/>
          <w:sz w:val="20"/>
          <w:szCs w:val="20"/>
        </w:rPr>
        <w:t>programs</w:t>
      </w:r>
      <w:proofErr w:type="spellEnd"/>
      <w:r w:rsidR="00103B03" w:rsidRPr="001D73B3">
        <w:rPr>
          <w:rFonts w:ascii="Times New Roman" w:hAnsi="Times New Roman"/>
          <w:sz w:val="20"/>
          <w:szCs w:val="20"/>
        </w:rPr>
        <w:t xml:space="preserve">  (7)</w:t>
      </w:r>
    </w:p>
    <w:p w:rsidR="000D3FBD" w:rsidRPr="001D73B3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1D73B3">
        <w:rPr>
          <w:rFonts w:ascii="Times New Roman" w:hAnsi="Times New Roman"/>
          <w:sz w:val="20"/>
          <w:szCs w:val="20"/>
        </w:rPr>
        <w:t xml:space="preserve">Administrative </w:t>
      </w:r>
      <w:proofErr w:type="spellStart"/>
      <w:r w:rsidRPr="001D73B3">
        <w:rPr>
          <w:rFonts w:ascii="Times New Roman" w:hAnsi="Times New Roman"/>
          <w:sz w:val="20"/>
          <w:szCs w:val="20"/>
        </w:rPr>
        <w:t>tasks</w:t>
      </w:r>
      <w:proofErr w:type="spellEnd"/>
      <w:r w:rsidR="00103B03" w:rsidRPr="001D73B3">
        <w:rPr>
          <w:rFonts w:ascii="Times New Roman" w:hAnsi="Times New Roman"/>
          <w:sz w:val="20"/>
          <w:szCs w:val="20"/>
        </w:rPr>
        <w:t xml:space="preserve">  (11)</w:t>
      </w:r>
    </w:p>
    <w:p w:rsidR="00FE0BF1" w:rsidRPr="00C0510B" w:rsidRDefault="00FE0BF1" w:rsidP="000D3FBD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  <w:lang w:val="en-GB" w:eastAsia="zh-CN"/>
        </w:rPr>
      </w:pPr>
      <w:proofErr w:type="spellStart"/>
      <w:r w:rsidRPr="001D73B3">
        <w:rPr>
          <w:rFonts w:ascii="Times New Roman" w:hAnsi="Times New Roman"/>
          <w:sz w:val="20"/>
          <w:szCs w:val="20"/>
        </w:rPr>
        <w:t>Afterward</w:t>
      </w:r>
      <w:proofErr w:type="spellEnd"/>
      <w:r w:rsidRPr="001D73B3">
        <w:rPr>
          <w:rFonts w:ascii="Times New Roman" w:hAnsi="Times New Roman"/>
          <w:sz w:val="20"/>
          <w:szCs w:val="20"/>
        </w:rPr>
        <w:t xml:space="preserve"> check</w:t>
      </w:r>
      <w:r w:rsidR="001D73B3" w:rsidRPr="001D73B3">
        <w:rPr>
          <w:rFonts w:ascii="Times New Roman" w:hAnsi="Times New Roman"/>
          <w:sz w:val="20"/>
          <w:szCs w:val="20"/>
        </w:rPr>
        <w:t xml:space="preserve">  (4)</w:t>
      </w:r>
    </w:p>
    <w:p w:rsidR="000D0307" w:rsidRDefault="00036536" w:rsidP="00C0510B">
      <w:pPr>
        <w:rPr>
          <w:lang w:eastAsia="zh-CN"/>
        </w:rPr>
      </w:pPr>
      <w:r>
        <w:rPr>
          <w:lang w:eastAsia="zh-CN"/>
        </w:rPr>
        <w:t xml:space="preserve">Annex B 3.3.4 of TR 33.806 </w:t>
      </w:r>
      <w:r w:rsidR="00AB4898">
        <w:rPr>
          <w:lang w:eastAsia="zh-CN"/>
        </w:rPr>
        <w:t>is currently understood</w:t>
      </w:r>
      <w:r w:rsidR="008B7170">
        <w:rPr>
          <w:lang w:eastAsia="zh-CN"/>
        </w:rPr>
        <w:t xml:space="preserve"> to concern, of the above areas,</w:t>
      </w:r>
      <w:r>
        <w:rPr>
          <w:lang w:eastAsia="zh-CN"/>
        </w:rPr>
        <w:t xml:space="preserve"> </w:t>
      </w:r>
      <w:r w:rsidR="001655A3">
        <w:rPr>
          <w:lang w:eastAsia="zh-CN"/>
        </w:rPr>
        <w:t xml:space="preserve">mainly </w:t>
      </w:r>
      <w:r w:rsidR="0076137F">
        <w:rPr>
          <w:lang w:eastAsia="zh-CN"/>
        </w:rPr>
        <w:t>‘File system rights’</w:t>
      </w:r>
      <w:r w:rsidR="008B7170">
        <w:rPr>
          <w:lang w:eastAsia="zh-CN"/>
        </w:rPr>
        <w:t xml:space="preserve"> and</w:t>
      </w:r>
      <w:r w:rsidR="007C4ACF">
        <w:rPr>
          <w:lang w:eastAsia="zh-CN"/>
        </w:rPr>
        <w:t xml:space="preserve"> </w:t>
      </w:r>
      <w:r w:rsidR="0076137F">
        <w:rPr>
          <w:lang w:eastAsia="zh-CN"/>
        </w:rPr>
        <w:t>‘Accounts configuration’</w:t>
      </w:r>
      <w:r w:rsidR="008B7170">
        <w:rPr>
          <w:lang w:eastAsia="zh-CN"/>
        </w:rPr>
        <w:t xml:space="preserve"> topics</w:t>
      </w:r>
      <w:r w:rsidR="0076137F">
        <w:rPr>
          <w:lang w:eastAsia="zh-CN"/>
        </w:rPr>
        <w:t xml:space="preserve">. Other </w:t>
      </w:r>
      <w:proofErr w:type="spellStart"/>
      <w:r w:rsidR="0076137F">
        <w:rPr>
          <w:lang w:eastAsia="zh-CN"/>
        </w:rPr>
        <w:t>TeliaSonera</w:t>
      </w:r>
      <w:proofErr w:type="spellEnd"/>
      <w:r w:rsidR="0076137F">
        <w:rPr>
          <w:lang w:eastAsia="zh-CN"/>
        </w:rPr>
        <w:t xml:space="preserve"> sections are essentially covered by other areas</w:t>
      </w:r>
      <w:r w:rsidR="008B7170">
        <w:rPr>
          <w:lang w:eastAsia="zh-CN"/>
        </w:rPr>
        <w:t>,</w:t>
      </w:r>
      <w:r w:rsidR="0076137F">
        <w:rPr>
          <w:lang w:eastAsia="zh-CN"/>
        </w:rPr>
        <w:t xml:space="preserve"> as </w:t>
      </w:r>
      <w:r w:rsidR="008B7170">
        <w:rPr>
          <w:lang w:eastAsia="zh-CN"/>
        </w:rPr>
        <w:t>these</w:t>
      </w:r>
      <w:r w:rsidR="00FF0965">
        <w:rPr>
          <w:lang w:eastAsia="zh-CN"/>
        </w:rPr>
        <w:t xml:space="preserve"> are </w:t>
      </w:r>
      <w:r w:rsidR="0076137F">
        <w:rPr>
          <w:lang w:eastAsia="zh-CN"/>
        </w:rPr>
        <w:t xml:space="preserve">now sorted in </w:t>
      </w:r>
      <w:r w:rsidR="008B7170">
        <w:rPr>
          <w:lang w:eastAsia="zh-CN"/>
        </w:rPr>
        <w:t xml:space="preserve">the whole </w:t>
      </w:r>
      <w:r w:rsidR="0076137F">
        <w:rPr>
          <w:lang w:eastAsia="zh-CN"/>
        </w:rPr>
        <w:t>Annex B</w:t>
      </w:r>
      <w:r w:rsidR="00FF0965">
        <w:rPr>
          <w:lang w:eastAsia="zh-CN"/>
        </w:rPr>
        <w:t xml:space="preserve"> of TR 33.806</w:t>
      </w:r>
      <w:r w:rsidR="0076137F">
        <w:rPr>
          <w:lang w:eastAsia="zh-CN"/>
        </w:rPr>
        <w:t xml:space="preserve">.  </w:t>
      </w:r>
    </w:p>
    <w:p w:rsidR="00C0510B" w:rsidRDefault="00FF0965" w:rsidP="00C0510B">
      <w:pPr>
        <w:rPr>
          <w:lang w:eastAsia="zh-CN"/>
        </w:rPr>
      </w:pPr>
      <w:r>
        <w:rPr>
          <w:lang w:eastAsia="zh-CN"/>
        </w:rPr>
        <w:t xml:space="preserve">The ‘File system rights’ and ‘Accounts configurations’ </w:t>
      </w:r>
      <w:r w:rsidR="001655A3">
        <w:rPr>
          <w:lang w:eastAsia="zh-CN"/>
        </w:rPr>
        <w:t xml:space="preserve">chapters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TeliaSonera</w:t>
      </w:r>
      <w:proofErr w:type="spellEnd"/>
      <w:r>
        <w:rPr>
          <w:lang w:eastAsia="zh-CN"/>
        </w:rPr>
        <w:t xml:space="preserve"> UNIX/L</w:t>
      </w:r>
      <w:r w:rsidR="001655A3">
        <w:rPr>
          <w:lang w:eastAsia="zh-CN"/>
        </w:rPr>
        <w:t>i</w:t>
      </w:r>
      <w:r>
        <w:rPr>
          <w:lang w:eastAsia="zh-CN"/>
        </w:rPr>
        <w:t>nux/BSD catal</w:t>
      </w:r>
      <w:r w:rsidR="00317226">
        <w:rPr>
          <w:lang w:eastAsia="zh-CN"/>
        </w:rPr>
        <w:t>ogue are spelled out as follows:</w:t>
      </w:r>
      <w:r>
        <w:rPr>
          <w:lang w:eastAsia="zh-CN"/>
        </w:rPr>
        <w:t xml:space="preserve"> </w:t>
      </w:r>
    </w:p>
    <w:p w:rsidR="00C0510B" w:rsidRPr="00C0510B" w:rsidRDefault="00C0510B" w:rsidP="00C0510B">
      <w:pPr>
        <w:pStyle w:val="Heading2"/>
        <w:tabs>
          <w:tab w:val="left" w:pos="8505"/>
        </w:tabs>
        <w:rPr>
          <w:rFonts w:ascii="Times New Roman" w:eastAsia="Arial Unicode MS" w:hAnsi="Times New Roman"/>
          <w:sz w:val="28"/>
          <w:szCs w:val="28"/>
          <w:lang w:val="en-US"/>
        </w:rPr>
      </w:pPr>
      <w:r w:rsidRPr="003866A6">
        <w:rPr>
          <w:rFonts w:ascii="Times New Roman" w:hAnsi="Times New Roman"/>
          <w:sz w:val="24"/>
          <w:szCs w:val="24"/>
          <w:lang w:val="en-US"/>
        </w:rPr>
        <w:t>2.2 File system rights</w:t>
      </w:r>
      <w:r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3866A6">
        <w:rPr>
          <w:rFonts w:ascii="Times New Roman" w:hAnsi="Times New Roman"/>
          <w:sz w:val="20"/>
          <w:lang w:val="en-US"/>
        </w:rPr>
        <w:t>Carried</w:t>
      </w:r>
      <w:proofErr w:type="gramEnd"/>
      <w:r w:rsidRPr="003866A6">
        <w:rPr>
          <w:rFonts w:ascii="Times New Roman" w:hAnsi="Times New Roman"/>
          <w:sz w:val="20"/>
          <w:lang w:val="en-US"/>
        </w:rPr>
        <w:t xml:space="preserve"> out?</w:t>
      </w:r>
    </w:p>
    <w:p w:rsidR="00C0510B" w:rsidRPr="00317226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317226">
        <w:rPr>
          <w:sz w:val="18"/>
          <w:szCs w:val="18"/>
          <w:lang w:val="en-US"/>
        </w:rPr>
        <w:t xml:space="preserve">The </w:t>
      </w:r>
      <w:proofErr w:type="spellStart"/>
      <w:r w:rsidRPr="00317226">
        <w:rPr>
          <w:sz w:val="18"/>
          <w:szCs w:val="18"/>
          <w:lang w:val="en-US"/>
        </w:rPr>
        <w:t>umask</w:t>
      </w:r>
      <w:proofErr w:type="spellEnd"/>
      <w:r w:rsidRPr="00317226">
        <w:rPr>
          <w:sz w:val="18"/>
          <w:szCs w:val="18"/>
          <w:lang w:val="en-US"/>
        </w:rPr>
        <w:t xml:space="preserve"> for root is highly restricted.</w:t>
      </w:r>
      <w:r w:rsidRPr="00317226">
        <w:rPr>
          <w:sz w:val="18"/>
          <w:szCs w:val="18"/>
        </w:rPr>
        <w:t xml:space="preserve"> </w:t>
      </w:r>
      <w:r w:rsidRPr="00317226">
        <w:rPr>
          <w:sz w:val="18"/>
          <w:szCs w:val="18"/>
        </w:rPr>
        <w:tab/>
      </w:r>
      <w:r w:rsidRPr="00317226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317226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317226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proofErr w:type="gramStart"/>
      <w:r w:rsidRPr="00317226">
        <w:rPr>
          <w:sz w:val="18"/>
          <w:szCs w:val="18"/>
        </w:rPr>
        <w:t>The ”</w:t>
      </w:r>
      <w:proofErr w:type="gramEnd"/>
      <w:r w:rsidRPr="00317226">
        <w:rPr>
          <w:sz w:val="18"/>
          <w:szCs w:val="18"/>
        </w:rPr>
        <w:t>.” does not exist in the search path for root.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</w:rPr>
        <w:t>None of root’s initiation files executes files owned by anyone else except root.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317226">
        <w:rPr>
          <w:sz w:val="18"/>
          <w:szCs w:val="18"/>
        </w:rPr>
        <w:t xml:space="preserve">There are no </w:t>
      </w:r>
      <w:proofErr w:type="gramStart"/>
      <w:r w:rsidRPr="00317226">
        <w:rPr>
          <w:sz w:val="18"/>
          <w:szCs w:val="18"/>
        </w:rPr>
        <w:t>root</w:t>
      </w:r>
      <w:proofErr w:type="gramEnd"/>
      <w:r w:rsidRPr="00317226">
        <w:rPr>
          <w:sz w:val="18"/>
          <w:szCs w:val="18"/>
        </w:rPr>
        <w:t xml:space="preserve"> owned files that have write permissions for normal users.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</w:rPr>
        <w:t xml:space="preserve">Core files are only readable for root, discovered once a day with </w:t>
      </w:r>
      <w:proofErr w:type="spellStart"/>
      <w:r w:rsidRPr="00C0510B">
        <w:rPr>
          <w:sz w:val="18"/>
          <w:szCs w:val="18"/>
        </w:rPr>
        <w:t>cronjob</w:t>
      </w:r>
      <w:proofErr w:type="spellEnd"/>
      <w:r w:rsidRPr="00C0510B">
        <w:rPr>
          <w:sz w:val="18"/>
          <w:szCs w:val="18"/>
        </w:rPr>
        <w:t>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</w:rPr>
        <w:t>There are no remote-shell or .</w:t>
      </w:r>
      <w:proofErr w:type="spellStart"/>
      <w:r w:rsidRPr="00C0510B">
        <w:rPr>
          <w:sz w:val="18"/>
          <w:szCs w:val="18"/>
        </w:rPr>
        <w:t>netrc</w:t>
      </w:r>
      <w:proofErr w:type="spellEnd"/>
      <w:r w:rsidRPr="00C0510B">
        <w:rPr>
          <w:sz w:val="18"/>
          <w:szCs w:val="18"/>
        </w:rPr>
        <w:t xml:space="preserve"> files in all </w:t>
      </w:r>
      <w:proofErr w:type="gramStart"/>
      <w:r w:rsidRPr="00C0510B">
        <w:rPr>
          <w:sz w:val="18"/>
          <w:szCs w:val="18"/>
        </w:rPr>
        <w:t>users</w:t>
      </w:r>
      <w:proofErr w:type="gramEnd"/>
      <w:r w:rsidRPr="00C0510B">
        <w:rPr>
          <w:sz w:val="18"/>
          <w:szCs w:val="18"/>
        </w:rPr>
        <w:t xml:space="preserve"> home directories, especially root’s.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proofErr w:type="spellStart"/>
      <w:r w:rsidRPr="00C0510B">
        <w:rPr>
          <w:sz w:val="18"/>
          <w:szCs w:val="18"/>
        </w:rPr>
        <w:t>Crontab</w:t>
      </w:r>
      <w:proofErr w:type="spellEnd"/>
      <w:r w:rsidRPr="00C0510B">
        <w:rPr>
          <w:sz w:val="18"/>
          <w:szCs w:val="18"/>
        </w:rPr>
        <w:t xml:space="preserve"> and at – User access and file permissions.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  <w:lang w:val="en-US"/>
        </w:rPr>
        <w:t xml:space="preserve">The configuration file of the </w:t>
      </w:r>
      <w:proofErr w:type="spellStart"/>
      <w:r w:rsidRPr="00C0510B">
        <w:rPr>
          <w:sz w:val="18"/>
          <w:szCs w:val="18"/>
          <w:lang w:val="en-US"/>
        </w:rPr>
        <w:t>inet</w:t>
      </w:r>
      <w:proofErr w:type="spellEnd"/>
      <w:r w:rsidRPr="00C0510B">
        <w:rPr>
          <w:sz w:val="18"/>
          <w:szCs w:val="18"/>
          <w:lang w:val="en-US"/>
        </w:rPr>
        <w:t xml:space="preserve"> demon is owned and only writeable by root.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proofErr w:type="gramStart"/>
      <w:r w:rsidRPr="00C0510B">
        <w:rPr>
          <w:sz w:val="18"/>
          <w:szCs w:val="18"/>
          <w:lang w:val="en-US"/>
        </w:rPr>
        <w:t>The ”</w:t>
      </w:r>
      <w:proofErr w:type="gramEnd"/>
      <w:r w:rsidRPr="00C0510B">
        <w:rPr>
          <w:sz w:val="18"/>
          <w:szCs w:val="18"/>
          <w:lang w:val="en-US"/>
        </w:rPr>
        <w:t>Services file” is owned and only writeable by root.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317226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317226">
        <w:rPr>
          <w:sz w:val="18"/>
          <w:szCs w:val="18"/>
          <w:lang w:val="en-US"/>
        </w:rPr>
        <w:t>Sticky bit is set on all directories where everyone has write permissions.</w:t>
      </w:r>
      <w:r w:rsidRPr="00317226">
        <w:rPr>
          <w:sz w:val="18"/>
          <w:szCs w:val="18"/>
        </w:rPr>
        <w:tab/>
      </w:r>
      <w:r w:rsidRPr="00317226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317226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317226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317226">
        <w:rPr>
          <w:sz w:val="18"/>
          <w:szCs w:val="18"/>
          <w:lang w:val="en-US"/>
        </w:rPr>
        <w:t xml:space="preserve">SUID- &amp; SGID set files are minimized and have not write permissions for </w:t>
      </w:r>
      <w:r w:rsidRPr="00317226">
        <w:rPr>
          <w:sz w:val="18"/>
          <w:szCs w:val="18"/>
          <w:lang w:val="en-US"/>
        </w:rPr>
        <w:br/>
        <w:t>anyone else but the owner.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  <w:lang w:val="en-US"/>
        </w:rPr>
        <w:t>Protect the bad user log-file (</w:t>
      </w:r>
      <w:proofErr w:type="spellStart"/>
      <w:r w:rsidRPr="00C0510B">
        <w:rPr>
          <w:sz w:val="18"/>
          <w:szCs w:val="18"/>
          <w:lang w:val="en-US"/>
        </w:rPr>
        <w:t>btmp</w:t>
      </w:r>
      <w:proofErr w:type="spellEnd"/>
      <w:r w:rsidRPr="00C0510B">
        <w:rPr>
          <w:sz w:val="18"/>
          <w:szCs w:val="18"/>
          <w:lang w:val="en-US"/>
        </w:rPr>
        <w:t>) from users.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</w:rPr>
        <w:t xml:space="preserve">Check for files and directories that have no user or group defined. 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C0510B" w:rsidRDefault="00C0510B" w:rsidP="00C0510B">
      <w:pPr>
        <w:numPr>
          <w:ilvl w:val="1"/>
          <w:numId w:val="10"/>
        </w:numPr>
        <w:tabs>
          <w:tab w:val="clear" w:pos="390"/>
          <w:tab w:val="num" w:pos="426"/>
          <w:tab w:val="left" w:pos="8505"/>
        </w:tabs>
        <w:spacing w:after="0"/>
        <w:ind w:left="426" w:hanging="426"/>
        <w:rPr>
          <w:sz w:val="18"/>
          <w:szCs w:val="18"/>
        </w:rPr>
      </w:pPr>
      <w:r w:rsidRPr="00C0510B">
        <w:rPr>
          <w:sz w:val="18"/>
          <w:szCs w:val="18"/>
        </w:rPr>
        <w:t xml:space="preserve"> </w:t>
      </w:r>
      <w:proofErr w:type="spellStart"/>
      <w:r w:rsidRPr="00C0510B">
        <w:rPr>
          <w:sz w:val="18"/>
          <w:szCs w:val="18"/>
        </w:rPr>
        <w:t>Restictive</w:t>
      </w:r>
      <w:proofErr w:type="spellEnd"/>
      <w:r w:rsidRPr="00C0510B">
        <w:rPr>
          <w:sz w:val="18"/>
          <w:szCs w:val="18"/>
        </w:rPr>
        <w:t xml:space="preserve"> directory rights shall be used on </w:t>
      </w:r>
      <w:proofErr w:type="gramStart"/>
      <w:r w:rsidRPr="00C0510B">
        <w:rPr>
          <w:sz w:val="18"/>
          <w:szCs w:val="18"/>
        </w:rPr>
        <w:t>users</w:t>
      </w:r>
      <w:proofErr w:type="gramEnd"/>
      <w:r w:rsidRPr="00C0510B">
        <w:rPr>
          <w:sz w:val="18"/>
          <w:szCs w:val="18"/>
        </w:rPr>
        <w:t xml:space="preserve"> home directory.</w:t>
      </w:r>
      <w:r w:rsidRPr="00C0510B">
        <w:rPr>
          <w:sz w:val="18"/>
          <w:szCs w:val="18"/>
        </w:rPr>
        <w:tab/>
      </w:r>
      <w:r w:rsidRPr="00C0510B">
        <w:rPr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sz w:val="18"/>
          <w:szCs w:val="18"/>
        </w:rPr>
        <w:instrText xml:space="preserve"> FORMCHECKBOX </w:instrText>
      </w:r>
      <w:r w:rsidR="00246A96">
        <w:rPr>
          <w:sz w:val="18"/>
          <w:szCs w:val="18"/>
        </w:rPr>
      </w:r>
      <w:r w:rsidR="00246A96">
        <w:rPr>
          <w:sz w:val="18"/>
          <w:szCs w:val="18"/>
        </w:rPr>
        <w:fldChar w:fldCharType="separate"/>
      </w:r>
      <w:r w:rsidRPr="00C0510B">
        <w:rPr>
          <w:sz w:val="18"/>
          <w:szCs w:val="18"/>
        </w:rPr>
        <w:fldChar w:fldCharType="end"/>
      </w:r>
    </w:p>
    <w:p w:rsidR="00C0510B" w:rsidRPr="003866A6" w:rsidRDefault="00C0510B" w:rsidP="00C0510B">
      <w:pPr>
        <w:pStyle w:val="Heading2"/>
        <w:tabs>
          <w:tab w:val="left" w:pos="8505"/>
        </w:tabs>
        <w:rPr>
          <w:rFonts w:ascii="Times New Roman" w:eastAsia="Arial Unicode MS" w:hAnsi="Times New Roman"/>
          <w:sz w:val="24"/>
          <w:szCs w:val="24"/>
          <w:lang w:val="en-US"/>
        </w:rPr>
      </w:pPr>
      <w:r w:rsidRPr="003866A6">
        <w:rPr>
          <w:rFonts w:ascii="Times New Roman" w:hAnsi="Times New Roman"/>
          <w:sz w:val="24"/>
          <w:szCs w:val="24"/>
          <w:lang w:val="en-US"/>
        </w:rPr>
        <w:t>3.3 Accounts configuration</w:t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</w:rPr>
        <w:t xml:space="preserve">The password file is shadowed and hard hashes shall be used.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>Set password on all default and created accounts, which meets the requirements.</w:t>
      </w:r>
      <w:r w:rsidRPr="00C0510B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>All user accounts have unique name and identity.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 xml:space="preserve">All </w:t>
      </w:r>
      <w:proofErr w:type="gramStart"/>
      <w:r w:rsidRPr="00C0510B">
        <w:rPr>
          <w:rFonts w:ascii="Times New Roman" w:hAnsi="Times New Roman" w:cs="Times New Roman"/>
          <w:sz w:val="18"/>
          <w:szCs w:val="18"/>
          <w:lang w:val="en-US"/>
        </w:rPr>
        <w:t>Unix</w:t>
      </w:r>
      <w:proofErr w:type="gramEnd"/>
      <w:r w:rsidRPr="00C0510B">
        <w:rPr>
          <w:rFonts w:ascii="Times New Roman" w:hAnsi="Times New Roman" w:cs="Times New Roman"/>
          <w:sz w:val="18"/>
          <w:szCs w:val="18"/>
          <w:lang w:val="en-US"/>
        </w:rPr>
        <w:t xml:space="preserve"> groups have unique name and identity.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>All user accounts not used for 6 months should be blocked automatically.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>There is a delay period between unsuccessful login attempts.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</w:rPr>
        <w:t xml:space="preserve">Account lockout and password policy.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>Passwords are forced to be changed regularly.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>Make sure that all users consoles, terminal and X sessions are locked automatically.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ind w:left="567" w:hanging="567"/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 xml:space="preserve">Protect the server from unauthorized </w:t>
      </w:r>
      <w:r w:rsidRPr="00C0510B">
        <w:rPr>
          <w:rFonts w:ascii="Times New Roman" w:hAnsi="Times New Roman" w:cs="Times New Roman"/>
          <w:sz w:val="18"/>
          <w:szCs w:val="18"/>
          <w:lang w:val="en-US"/>
        </w:rPr>
        <w:t>physical access</w:t>
      </w: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>.</w:t>
      </w:r>
      <w:r w:rsidRPr="00C0510B">
        <w:rPr>
          <w:rFonts w:ascii="Times New Roman" w:hAnsi="Times New Roman" w:cs="Times New Roman"/>
          <w:sz w:val="18"/>
          <w:szCs w:val="18"/>
        </w:rPr>
        <w:t xml:space="preserve">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ind w:left="567" w:hanging="567"/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>A warning message about unauthorized access is given upon login.</w:t>
      </w:r>
      <w:r w:rsidRPr="00C0510B">
        <w:rPr>
          <w:rFonts w:ascii="Times New Roman" w:hAnsi="Times New Roman" w:cs="Times New Roman"/>
          <w:sz w:val="18"/>
          <w:szCs w:val="18"/>
        </w:rPr>
        <w:t xml:space="preserve">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  <w:lang w:val="en-US"/>
        </w:rPr>
        <w:t xml:space="preserve">Give information about the latest login during login via console or </w:t>
      </w:r>
      <w:proofErr w:type="spellStart"/>
      <w:proofErr w:type="gramStart"/>
      <w:r w:rsidRPr="00C0510B">
        <w:rPr>
          <w:rFonts w:ascii="Times New Roman" w:hAnsi="Times New Roman" w:cs="Times New Roman"/>
          <w:sz w:val="18"/>
          <w:szCs w:val="18"/>
          <w:lang w:val="en-US"/>
        </w:rPr>
        <w:t>ssh</w:t>
      </w:r>
      <w:proofErr w:type="spellEnd"/>
      <w:proofErr w:type="gramEnd"/>
      <w:r w:rsidRPr="00C0510B">
        <w:rPr>
          <w:rFonts w:ascii="Times New Roman" w:hAnsi="Times New Roman" w:cs="Times New Roman"/>
          <w:sz w:val="18"/>
          <w:szCs w:val="18"/>
          <w:lang w:val="en-US"/>
        </w:rPr>
        <w:t>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>Disable hot-key reboot.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bCs/>
          <w:sz w:val="18"/>
          <w:szCs w:val="18"/>
          <w:lang w:val="en-US"/>
        </w:rPr>
        <w:t>Root should have an own home directory.</w:t>
      </w:r>
      <w:r w:rsidRPr="00C0510B">
        <w:rPr>
          <w:rFonts w:ascii="Times New Roman" w:hAnsi="Times New Roman" w:cs="Times New Roman"/>
          <w:sz w:val="18"/>
          <w:szCs w:val="18"/>
        </w:rPr>
        <w:t xml:space="preserve">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C0510B" w:rsidRPr="00C0510B" w:rsidRDefault="00C0510B" w:rsidP="00C0510B">
      <w:pPr>
        <w:pStyle w:val="BodyText2"/>
        <w:numPr>
          <w:ilvl w:val="1"/>
          <w:numId w:val="11"/>
        </w:numPr>
        <w:tabs>
          <w:tab w:val="clear" w:pos="360"/>
          <w:tab w:val="num" w:pos="567"/>
          <w:tab w:val="left" w:pos="8505"/>
        </w:tabs>
        <w:rPr>
          <w:rFonts w:ascii="Times New Roman" w:hAnsi="Times New Roman" w:cs="Times New Roman"/>
          <w:sz w:val="18"/>
          <w:szCs w:val="18"/>
        </w:rPr>
      </w:pPr>
      <w:r w:rsidRPr="00C0510B">
        <w:rPr>
          <w:rFonts w:ascii="Times New Roman" w:hAnsi="Times New Roman" w:cs="Times New Roman"/>
          <w:sz w:val="18"/>
          <w:szCs w:val="18"/>
        </w:rPr>
        <w:t xml:space="preserve">Abort login if home directory is missing. </w:t>
      </w:r>
      <w:r w:rsidRPr="00C0510B">
        <w:rPr>
          <w:rFonts w:ascii="Times New Roman" w:hAnsi="Times New Roman" w:cs="Times New Roman"/>
          <w:sz w:val="18"/>
          <w:szCs w:val="18"/>
        </w:rPr>
        <w:tab/>
      </w:r>
      <w:r w:rsidRPr="00C0510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Kryss4"/>
            <w:enabled/>
            <w:calcOnExit w:val="0"/>
            <w:checkBox>
              <w:sizeAuto/>
              <w:default w:val="0"/>
            </w:checkBox>
          </w:ffData>
        </w:fldChar>
      </w:r>
      <w:r w:rsidRPr="00C0510B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246A96">
        <w:rPr>
          <w:rFonts w:ascii="Times New Roman" w:hAnsi="Times New Roman" w:cs="Times New Roman"/>
          <w:sz w:val="18"/>
          <w:szCs w:val="18"/>
        </w:rPr>
      </w:r>
      <w:r w:rsidR="00246A96">
        <w:rPr>
          <w:rFonts w:ascii="Times New Roman" w:hAnsi="Times New Roman" w:cs="Times New Roman"/>
          <w:sz w:val="18"/>
          <w:szCs w:val="18"/>
        </w:rPr>
        <w:fldChar w:fldCharType="separate"/>
      </w:r>
      <w:r w:rsidRPr="00C0510B">
        <w:rPr>
          <w:rFonts w:ascii="Times New Roman" w:hAnsi="Times New Roman" w:cs="Times New Roman"/>
          <w:sz w:val="18"/>
          <w:szCs w:val="18"/>
        </w:rPr>
        <w:fldChar w:fldCharType="end"/>
      </w:r>
    </w:p>
    <w:p w:rsidR="00FE0BF1" w:rsidRDefault="00FE0BF1" w:rsidP="003866A6">
      <w:pPr>
        <w:pStyle w:val="Footer"/>
        <w:tabs>
          <w:tab w:val="left" w:pos="8505"/>
        </w:tabs>
        <w:jc w:val="left"/>
      </w:pPr>
    </w:p>
    <w:p w:rsidR="00C2146F" w:rsidRDefault="00C2146F" w:rsidP="00C2146F">
      <w:pPr>
        <w:rPr>
          <w:lang w:eastAsia="zh-CN"/>
        </w:rPr>
      </w:pPr>
    </w:p>
    <w:p w:rsidR="00C2146F" w:rsidRPr="00340B3C" w:rsidRDefault="00C2146F" w:rsidP="00C2146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>
        <w:rPr>
          <w:rFonts w:ascii="Arial" w:hAnsi="Arial" w:cs="Arial" w:hint="eastAsia"/>
          <w:sz w:val="32"/>
          <w:lang w:eastAsia="zh-CN"/>
        </w:rPr>
        <w:t xml:space="preserve"> </w:t>
      </w:r>
      <w:r w:rsidR="00AA24E5">
        <w:rPr>
          <w:rFonts w:ascii="Arial" w:hAnsi="Arial" w:cs="Arial"/>
          <w:sz w:val="32"/>
          <w:lang w:eastAsia="zh-CN"/>
        </w:rPr>
        <w:t>Discussion and r</w:t>
      </w:r>
      <w:r w:rsidR="00C30485">
        <w:rPr>
          <w:rFonts w:ascii="Arial" w:hAnsi="Arial" w:cs="Arial"/>
          <w:sz w:val="32"/>
          <w:lang w:eastAsia="zh-CN"/>
        </w:rPr>
        <w:t>ationale for Annex B 4</w:t>
      </w:r>
      <w:r>
        <w:rPr>
          <w:rFonts w:ascii="Arial" w:hAnsi="Arial" w:cs="Arial"/>
          <w:sz w:val="32"/>
          <w:lang w:eastAsia="zh-CN"/>
        </w:rPr>
        <w:t>.4</w:t>
      </w:r>
    </w:p>
    <w:p w:rsidR="000D2E38" w:rsidRPr="000D2E38" w:rsidRDefault="000D2E38" w:rsidP="003866A6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8"/>
          <w:szCs w:val="28"/>
        </w:rPr>
      </w:pPr>
      <w:r w:rsidRPr="000D2E38">
        <w:rPr>
          <w:rFonts w:ascii="Times New Roman" w:hAnsi="Times New Roman"/>
          <w:b w:val="0"/>
          <w:i w:val="0"/>
          <w:sz w:val="28"/>
          <w:szCs w:val="28"/>
        </w:rPr>
        <w:t>3.1 General</w:t>
      </w:r>
    </w:p>
    <w:p w:rsidR="000D2E38" w:rsidRDefault="000D2E38" w:rsidP="003866A6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</w:p>
    <w:p w:rsidR="00C30485" w:rsidRDefault="007A5A94" w:rsidP="003866A6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 xml:space="preserve">Usage of Linux or UNIX is </w:t>
      </w:r>
      <w:r w:rsidRPr="00872B3D">
        <w:rPr>
          <w:rFonts w:ascii="Times New Roman" w:hAnsi="Times New Roman"/>
          <w:b w:val="0"/>
          <w:i w:val="0"/>
          <w:sz w:val="20"/>
        </w:rPr>
        <w:t>in abundance</w:t>
      </w:r>
      <w:r>
        <w:rPr>
          <w:rFonts w:ascii="Times New Roman" w:hAnsi="Times New Roman"/>
          <w:b w:val="0"/>
          <w:i w:val="0"/>
          <w:sz w:val="20"/>
        </w:rPr>
        <w:t xml:space="preserve"> i</w:t>
      </w:r>
      <w:r w:rsidR="004D5AE3">
        <w:rPr>
          <w:rFonts w:ascii="Times New Roman" w:hAnsi="Times New Roman"/>
          <w:b w:val="0"/>
          <w:i w:val="0"/>
          <w:sz w:val="20"/>
        </w:rPr>
        <w:t>n 3GPP products in general, inc</w:t>
      </w:r>
      <w:r>
        <w:rPr>
          <w:rFonts w:ascii="Times New Roman" w:hAnsi="Times New Roman"/>
          <w:b w:val="0"/>
          <w:i w:val="0"/>
          <w:sz w:val="20"/>
        </w:rPr>
        <w:t xml:space="preserve">luding </w:t>
      </w:r>
      <w:r w:rsidR="004D5AE3">
        <w:rPr>
          <w:rFonts w:ascii="Times New Roman" w:hAnsi="Times New Roman"/>
          <w:b w:val="0"/>
          <w:i w:val="0"/>
          <w:sz w:val="20"/>
        </w:rPr>
        <w:t xml:space="preserve">in </w:t>
      </w:r>
      <w:r>
        <w:rPr>
          <w:rFonts w:ascii="Times New Roman" w:hAnsi="Times New Roman"/>
          <w:b w:val="0"/>
          <w:i w:val="0"/>
          <w:sz w:val="20"/>
        </w:rPr>
        <w:t xml:space="preserve">the MME. </w:t>
      </w:r>
      <w:r w:rsidR="00C259AF">
        <w:rPr>
          <w:rFonts w:ascii="Times New Roman" w:hAnsi="Times New Roman"/>
          <w:b w:val="0"/>
          <w:i w:val="0"/>
          <w:sz w:val="20"/>
        </w:rPr>
        <w:t>UNIX and Linux has been around for many years</w:t>
      </w:r>
      <w:r w:rsidR="00B051FE">
        <w:rPr>
          <w:rFonts w:ascii="Times New Roman" w:hAnsi="Times New Roman"/>
          <w:b w:val="0"/>
          <w:i w:val="0"/>
          <w:sz w:val="20"/>
        </w:rPr>
        <w:t>. W</w:t>
      </w:r>
      <w:r w:rsidR="008C5D6C">
        <w:rPr>
          <w:rFonts w:ascii="Times New Roman" w:hAnsi="Times New Roman"/>
          <w:b w:val="0"/>
          <w:i w:val="0"/>
          <w:sz w:val="20"/>
        </w:rPr>
        <w:t>e have been unable to see</w:t>
      </w:r>
      <w:r w:rsidR="00E03293">
        <w:rPr>
          <w:rFonts w:ascii="Times New Roman" w:hAnsi="Times New Roman"/>
          <w:b w:val="0"/>
          <w:i w:val="0"/>
          <w:sz w:val="20"/>
        </w:rPr>
        <w:t xml:space="preserve"> signs that the popularity will decrease</w:t>
      </w:r>
      <w:r w:rsidR="00C259AF">
        <w:rPr>
          <w:rFonts w:ascii="Times New Roman" w:hAnsi="Times New Roman"/>
          <w:b w:val="0"/>
          <w:i w:val="0"/>
          <w:sz w:val="20"/>
        </w:rPr>
        <w:t xml:space="preserve">. </w:t>
      </w:r>
      <w:r>
        <w:rPr>
          <w:rFonts w:ascii="Times New Roman" w:hAnsi="Times New Roman"/>
          <w:b w:val="0"/>
          <w:i w:val="0"/>
          <w:sz w:val="20"/>
        </w:rPr>
        <w:t xml:space="preserve">It would </w:t>
      </w:r>
      <w:r w:rsidR="00837B0C">
        <w:rPr>
          <w:rFonts w:ascii="Times New Roman" w:hAnsi="Times New Roman"/>
          <w:b w:val="0"/>
          <w:i w:val="0"/>
          <w:sz w:val="20"/>
        </w:rPr>
        <w:t xml:space="preserve">therefore </w:t>
      </w:r>
      <w:r>
        <w:rPr>
          <w:rFonts w:ascii="Times New Roman" w:hAnsi="Times New Roman"/>
          <w:b w:val="0"/>
          <w:i w:val="0"/>
          <w:sz w:val="20"/>
        </w:rPr>
        <w:t>seem odd by 3GPP SA3 when working on cyber security, here on the MME SCAS</w:t>
      </w:r>
      <w:r w:rsidR="008C5D6C">
        <w:rPr>
          <w:rFonts w:ascii="Times New Roman" w:hAnsi="Times New Roman"/>
          <w:b w:val="0"/>
          <w:i w:val="0"/>
          <w:sz w:val="20"/>
        </w:rPr>
        <w:t xml:space="preserve">, </w:t>
      </w:r>
      <w:r w:rsidR="008C5D6C" w:rsidRPr="009D563C">
        <w:rPr>
          <w:rFonts w:ascii="Times New Roman" w:hAnsi="Times New Roman"/>
          <w:b w:val="0"/>
          <w:i w:val="0"/>
          <w:sz w:val="20"/>
          <w:u w:val="single"/>
        </w:rPr>
        <w:t>to completely ignore basic UNIX/Linux hardening security</w:t>
      </w:r>
      <w:r>
        <w:rPr>
          <w:rFonts w:ascii="Times New Roman" w:hAnsi="Times New Roman"/>
          <w:b w:val="0"/>
          <w:i w:val="0"/>
          <w:sz w:val="20"/>
        </w:rPr>
        <w:t>.</w:t>
      </w:r>
    </w:p>
    <w:p w:rsidR="007A5A94" w:rsidRDefault="007A5A94" w:rsidP="0064440C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</w:p>
    <w:p w:rsidR="0064440C" w:rsidRDefault="00C2146F" w:rsidP="0064440C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  <w:r w:rsidRPr="008F5C10">
        <w:rPr>
          <w:rFonts w:ascii="Times New Roman" w:hAnsi="Times New Roman"/>
          <w:b w:val="0"/>
          <w:i w:val="0"/>
          <w:sz w:val="20"/>
        </w:rPr>
        <w:t xml:space="preserve">TeliaSonera’s view is that </w:t>
      </w:r>
      <w:r w:rsidR="00C55892" w:rsidRPr="008F5C10">
        <w:rPr>
          <w:rFonts w:ascii="Times New Roman" w:hAnsi="Times New Roman"/>
          <w:b w:val="0"/>
          <w:i w:val="0"/>
          <w:sz w:val="20"/>
        </w:rPr>
        <w:t>basic</w:t>
      </w:r>
      <w:r w:rsidR="00B051FE">
        <w:rPr>
          <w:rFonts w:ascii="Times New Roman" w:hAnsi="Times New Roman"/>
          <w:b w:val="0"/>
          <w:i w:val="0"/>
          <w:sz w:val="20"/>
        </w:rPr>
        <w:t xml:space="preserve"> UNIX/Linux</w:t>
      </w:r>
      <w:r w:rsidRPr="008F5C10">
        <w:rPr>
          <w:rFonts w:ascii="Times New Roman" w:hAnsi="Times New Roman"/>
          <w:b w:val="0"/>
          <w:i w:val="0"/>
          <w:sz w:val="20"/>
        </w:rPr>
        <w:t xml:space="preserve"> hardening need to be incorporated in </w:t>
      </w:r>
      <w:r w:rsidR="00EB44BD">
        <w:rPr>
          <w:rFonts w:ascii="Times New Roman" w:hAnsi="Times New Roman"/>
          <w:b w:val="0"/>
          <w:i w:val="0"/>
          <w:sz w:val="20"/>
        </w:rPr>
        <w:t>a</w:t>
      </w:r>
      <w:r w:rsidR="00C55892" w:rsidRPr="008F5C10">
        <w:rPr>
          <w:rFonts w:ascii="Times New Roman" w:hAnsi="Times New Roman"/>
          <w:b w:val="0"/>
          <w:i w:val="0"/>
          <w:sz w:val="20"/>
        </w:rPr>
        <w:t xml:space="preserve"> MME SCAS, TR 33.806. It represents common-sense configurations without </w:t>
      </w:r>
      <w:r w:rsidR="003168D9" w:rsidRPr="008F5C10">
        <w:rPr>
          <w:rFonts w:ascii="Times New Roman" w:hAnsi="Times New Roman"/>
          <w:b w:val="0"/>
          <w:i w:val="0"/>
          <w:sz w:val="20"/>
        </w:rPr>
        <w:t xml:space="preserve">any </w:t>
      </w:r>
      <w:r w:rsidR="00C55892" w:rsidRPr="008F5C10">
        <w:rPr>
          <w:rFonts w:ascii="Times New Roman" w:hAnsi="Times New Roman"/>
          <w:b w:val="0"/>
          <w:i w:val="0"/>
          <w:sz w:val="20"/>
        </w:rPr>
        <w:t>functiona</w:t>
      </w:r>
      <w:r w:rsidR="003168D9" w:rsidRPr="008F5C10">
        <w:rPr>
          <w:rFonts w:ascii="Times New Roman" w:hAnsi="Times New Roman"/>
          <w:b w:val="0"/>
          <w:i w:val="0"/>
          <w:sz w:val="20"/>
        </w:rPr>
        <w:t>l complexity. They imply in principle no</w:t>
      </w:r>
      <w:r w:rsidR="00C55892" w:rsidRPr="008F5C10">
        <w:rPr>
          <w:rFonts w:ascii="Times New Roman" w:hAnsi="Times New Roman"/>
          <w:b w:val="0"/>
          <w:i w:val="0"/>
          <w:sz w:val="20"/>
        </w:rPr>
        <w:t xml:space="preserve"> </w:t>
      </w:r>
      <w:r w:rsidR="003168D9" w:rsidRPr="008F5C10">
        <w:rPr>
          <w:rFonts w:ascii="Times New Roman" w:hAnsi="Times New Roman"/>
          <w:b w:val="0"/>
          <w:i w:val="0"/>
          <w:sz w:val="20"/>
        </w:rPr>
        <w:t xml:space="preserve">design or implementation cost, </w:t>
      </w:r>
      <w:r w:rsidR="003168D9" w:rsidRPr="00872B3D">
        <w:rPr>
          <w:rFonts w:ascii="Times New Roman" w:hAnsi="Times New Roman"/>
          <w:b w:val="0"/>
          <w:i w:val="0"/>
          <w:sz w:val="20"/>
        </w:rPr>
        <w:t>other</w:t>
      </w:r>
      <w:r w:rsidR="00EB44BD" w:rsidRPr="00872B3D">
        <w:rPr>
          <w:rFonts w:ascii="Times New Roman" w:hAnsi="Times New Roman"/>
          <w:b w:val="0"/>
          <w:i w:val="0"/>
          <w:sz w:val="20"/>
        </w:rPr>
        <w:t xml:space="preserve"> than the consideration</w:t>
      </w:r>
      <w:r w:rsidR="003168D9" w:rsidRPr="00872B3D">
        <w:rPr>
          <w:rFonts w:ascii="Times New Roman" w:hAnsi="Times New Roman"/>
          <w:b w:val="0"/>
          <w:i w:val="0"/>
          <w:sz w:val="20"/>
        </w:rPr>
        <w:t xml:space="preserve"> </w:t>
      </w:r>
      <w:r w:rsidR="00712274">
        <w:rPr>
          <w:rFonts w:ascii="Times New Roman" w:hAnsi="Times New Roman"/>
          <w:b w:val="0"/>
          <w:i w:val="0"/>
          <w:sz w:val="20"/>
        </w:rPr>
        <w:t>resting</w:t>
      </w:r>
      <w:r w:rsidR="00EB44BD" w:rsidRPr="00872B3D">
        <w:rPr>
          <w:rFonts w:ascii="Times New Roman" w:hAnsi="Times New Roman"/>
          <w:b w:val="0"/>
          <w:i w:val="0"/>
          <w:sz w:val="20"/>
        </w:rPr>
        <w:t xml:space="preserve"> </w:t>
      </w:r>
      <w:r w:rsidR="00712274">
        <w:rPr>
          <w:rFonts w:ascii="Times New Roman" w:hAnsi="Times New Roman"/>
          <w:b w:val="0"/>
          <w:i w:val="0"/>
          <w:sz w:val="20"/>
        </w:rPr>
        <w:t>a</w:t>
      </w:r>
      <w:r w:rsidR="00EB44BD" w:rsidRPr="00872B3D">
        <w:rPr>
          <w:rFonts w:ascii="Times New Roman" w:hAnsi="Times New Roman"/>
          <w:b w:val="0"/>
          <w:i w:val="0"/>
          <w:sz w:val="20"/>
        </w:rPr>
        <w:t>side</w:t>
      </w:r>
      <w:r w:rsidR="00820B0B" w:rsidRPr="00872B3D">
        <w:rPr>
          <w:rFonts w:ascii="Times New Roman" w:hAnsi="Times New Roman"/>
          <w:b w:val="0"/>
          <w:i w:val="0"/>
          <w:sz w:val="20"/>
        </w:rPr>
        <w:t xml:space="preserve"> </w:t>
      </w:r>
      <w:r w:rsidR="003168D9" w:rsidRPr="00872B3D">
        <w:rPr>
          <w:rFonts w:ascii="Times New Roman" w:hAnsi="Times New Roman"/>
          <w:b w:val="0"/>
          <w:i w:val="0"/>
          <w:sz w:val="20"/>
        </w:rPr>
        <w:t>in design and implementation</w:t>
      </w:r>
      <w:r w:rsidR="003168D9" w:rsidRPr="008F5C10">
        <w:rPr>
          <w:rFonts w:ascii="Times New Roman" w:hAnsi="Times New Roman"/>
          <w:b w:val="0"/>
          <w:i w:val="0"/>
          <w:sz w:val="20"/>
        </w:rPr>
        <w:t>.</w:t>
      </w:r>
      <w:r w:rsidR="00C55892" w:rsidRPr="008F5C10">
        <w:rPr>
          <w:rFonts w:ascii="Times New Roman" w:hAnsi="Times New Roman"/>
          <w:b w:val="0"/>
          <w:i w:val="0"/>
          <w:sz w:val="20"/>
        </w:rPr>
        <w:t xml:space="preserve"> </w:t>
      </w:r>
      <w:r w:rsidR="003168D9" w:rsidRPr="00AF53E4">
        <w:rPr>
          <w:rFonts w:ascii="Times New Roman" w:hAnsi="Times New Roman"/>
          <w:b w:val="0"/>
          <w:sz w:val="20"/>
        </w:rPr>
        <w:t xml:space="preserve">An operator who wishes to apply these considerations cannot </w:t>
      </w:r>
      <w:r w:rsidR="00820B0B" w:rsidRPr="00AF53E4">
        <w:rPr>
          <w:rFonts w:ascii="Times New Roman" w:hAnsi="Times New Roman"/>
          <w:b w:val="0"/>
          <w:sz w:val="20"/>
        </w:rPr>
        <w:t>normally do so inpependently</w:t>
      </w:r>
      <w:r w:rsidR="00820B0B" w:rsidRPr="008F5C10">
        <w:rPr>
          <w:rFonts w:ascii="Times New Roman" w:hAnsi="Times New Roman"/>
          <w:b w:val="0"/>
          <w:i w:val="0"/>
          <w:sz w:val="20"/>
        </w:rPr>
        <w:t>, since the MME, as well as other 3GPP produc</w:t>
      </w:r>
      <w:r w:rsidR="006133AC">
        <w:rPr>
          <w:rFonts w:ascii="Times New Roman" w:hAnsi="Times New Roman"/>
          <w:b w:val="0"/>
          <w:i w:val="0"/>
          <w:sz w:val="20"/>
        </w:rPr>
        <w:t>ts, are “black boxes” with resp</w:t>
      </w:r>
      <w:r w:rsidR="002B48E3">
        <w:rPr>
          <w:rFonts w:ascii="Times New Roman" w:hAnsi="Times New Roman"/>
          <w:b w:val="0"/>
          <w:i w:val="0"/>
          <w:sz w:val="20"/>
        </w:rPr>
        <w:t>ect to hardening configurations</w:t>
      </w:r>
      <w:r w:rsidR="00820B0B" w:rsidRPr="008F5C10">
        <w:rPr>
          <w:rFonts w:ascii="Times New Roman" w:hAnsi="Times New Roman"/>
          <w:b w:val="0"/>
          <w:i w:val="0"/>
          <w:sz w:val="20"/>
        </w:rPr>
        <w:t xml:space="preserve">. </w:t>
      </w:r>
      <w:r w:rsidR="00D46AD7" w:rsidRPr="00AF53E4">
        <w:rPr>
          <w:rFonts w:ascii="Times New Roman" w:hAnsi="Times New Roman"/>
          <w:b w:val="0"/>
          <w:sz w:val="20"/>
        </w:rPr>
        <w:t>This</w:t>
      </w:r>
      <w:r w:rsidR="00D558B1" w:rsidRPr="00AF53E4">
        <w:rPr>
          <w:rFonts w:ascii="Times New Roman" w:hAnsi="Times New Roman"/>
          <w:b w:val="0"/>
          <w:sz w:val="20"/>
        </w:rPr>
        <w:t xml:space="preserve"> means that the</w:t>
      </w:r>
      <w:r w:rsidR="00D46AD7" w:rsidRPr="00AF53E4">
        <w:rPr>
          <w:rFonts w:ascii="Times New Roman" w:hAnsi="Times New Roman"/>
          <w:b w:val="0"/>
          <w:sz w:val="20"/>
        </w:rPr>
        <w:t xml:space="preserve"> </w:t>
      </w:r>
      <w:r w:rsidR="00D558B1" w:rsidRPr="00AF53E4">
        <w:rPr>
          <w:rFonts w:ascii="Times New Roman" w:hAnsi="Times New Roman"/>
          <w:b w:val="0"/>
          <w:sz w:val="20"/>
        </w:rPr>
        <w:t>configuration-</w:t>
      </w:r>
      <w:r w:rsidR="006133AC" w:rsidRPr="00AF53E4">
        <w:rPr>
          <w:rFonts w:ascii="Times New Roman" w:hAnsi="Times New Roman"/>
          <w:b w:val="0"/>
          <w:sz w:val="20"/>
        </w:rPr>
        <w:t>privileges</w:t>
      </w:r>
      <w:r w:rsidR="00D558B1" w:rsidRPr="00AF53E4">
        <w:rPr>
          <w:rFonts w:ascii="Times New Roman" w:hAnsi="Times New Roman"/>
          <w:b w:val="0"/>
          <w:sz w:val="20"/>
        </w:rPr>
        <w:t xml:space="preserve"> solely reside at</w:t>
      </w:r>
      <w:r w:rsidR="00D46AD7" w:rsidRPr="00AF53E4">
        <w:rPr>
          <w:rFonts w:ascii="Times New Roman" w:hAnsi="Times New Roman"/>
          <w:b w:val="0"/>
          <w:sz w:val="20"/>
        </w:rPr>
        <w:t xml:space="preserve"> the</w:t>
      </w:r>
      <w:r w:rsidR="00820B0B" w:rsidRPr="00AF53E4">
        <w:rPr>
          <w:rFonts w:ascii="Times New Roman" w:hAnsi="Times New Roman"/>
          <w:b w:val="0"/>
          <w:sz w:val="20"/>
        </w:rPr>
        <w:t xml:space="preserve"> manufacturer.</w:t>
      </w:r>
    </w:p>
    <w:p w:rsidR="0064440C" w:rsidRPr="0064440C" w:rsidRDefault="0064440C" w:rsidP="0064440C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</w:p>
    <w:p w:rsidR="00820B0B" w:rsidRPr="0064440C" w:rsidRDefault="00036549" w:rsidP="0064440C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  <w:lang w:eastAsia="zh-CN"/>
        </w:rPr>
        <w:t>Possible</w:t>
      </w:r>
      <w:r w:rsidR="00675DEF">
        <w:rPr>
          <w:rFonts w:ascii="Times New Roman" w:hAnsi="Times New Roman"/>
          <w:b w:val="0"/>
          <w:i w:val="0"/>
          <w:sz w:val="20"/>
          <w:lang w:eastAsia="zh-CN"/>
        </w:rPr>
        <w:t xml:space="preserve"> a</w:t>
      </w:r>
      <w:r w:rsidR="00820B0B" w:rsidRPr="0064440C">
        <w:rPr>
          <w:rFonts w:ascii="Times New Roman" w:hAnsi="Times New Roman"/>
          <w:b w:val="0"/>
          <w:i w:val="0"/>
          <w:sz w:val="20"/>
          <w:lang w:eastAsia="zh-CN"/>
        </w:rPr>
        <w:t>r</w:t>
      </w:r>
      <w:r w:rsidR="00675DEF">
        <w:rPr>
          <w:rFonts w:ascii="Times New Roman" w:hAnsi="Times New Roman"/>
          <w:b w:val="0"/>
          <w:i w:val="0"/>
          <w:sz w:val="20"/>
          <w:lang w:eastAsia="zh-CN"/>
        </w:rPr>
        <w:t>g</w:t>
      </w:r>
      <w:r w:rsidR="00820B0B" w:rsidRPr="0064440C">
        <w:rPr>
          <w:rFonts w:ascii="Times New Roman" w:hAnsi="Times New Roman"/>
          <w:b w:val="0"/>
          <w:i w:val="0"/>
          <w:sz w:val="20"/>
          <w:lang w:eastAsia="zh-CN"/>
        </w:rPr>
        <w:t xml:space="preserve">uments for not including these types of requirements </w:t>
      </w:r>
      <w:r>
        <w:rPr>
          <w:rFonts w:ascii="Times New Roman" w:hAnsi="Times New Roman"/>
          <w:b w:val="0"/>
          <w:i w:val="0"/>
          <w:sz w:val="20"/>
          <w:lang w:eastAsia="zh-CN"/>
        </w:rPr>
        <w:t>in a MME SCAS</w:t>
      </w:r>
      <w:r w:rsidR="00675DEF">
        <w:rPr>
          <w:rFonts w:ascii="Times New Roman" w:hAnsi="Times New Roman"/>
          <w:b w:val="0"/>
          <w:i w:val="0"/>
          <w:sz w:val="20"/>
          <w:lang w:eastAsia="zh-CN"/>
        </w:rPr>
        <w:t xml:space="preserve"> </w:t>
      </w:r>
      <w:r w:rsidR="00820B0B" w:rsidRPr="0064440C">
        <w:rPr>
          <w:rFonts w:ascii="Times New Roman" w:hAnsi="Times New Roman"/>
          <w:b w:val="0"/>
          <w:i w:val="0"/>
          <w:sz w:val="20"/>
          <w:lang w:eastAsia="zh-CN"/>
        </w:rPr>
        <w:t>are</w:t>
      </w:r>
    </w:p>
    <w:p w:rsidR="00820B0B" w:rsidRPr="008F5C10" w:rsidRDefault="00820B0B" w:rsidP="00820B0B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eastAsia="zh-CN"/>
        </w:rPr>
      </w:pP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lastRenderedPageBreak/>
        <w:t>They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9E71ED" w:rsidRPr="008F5C10">
        <w:rPr>
          <w:rFonts w:ascii="Times New Roman" w:hAnsi="Times New Roman"/>
          <w:sz w:val="20"/>
          <w:szCs w:val="20"/>
          <w:lang w:eastAsia="zh-CN"/>
        </w:rPr>
        <w:t>are</w:t>
      </w:r>
      <w:proofErr w:type="spellEnd"/>
      <w:r w:rsidR="009E71ED"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8909E2">
        <w:rPr>
          <w:rFonts w:ascii="Times New Roman" w:hAnsi="Times New Roman"/>
          <w:sz w:val="20"/>
          <w:szCs w:val="20"/>
          <w:lang w:eastAsia="zh-CN"/>
        </w:rPr>
        <w:t>felt</w:t>
      </w:r>
      <w:proofErr w:type="spellEnd"/>
      <w:r w:rsidR="008909E2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8909E2">
        <w:rPr>
          <w:rFonts w:ascii="Times New Roman" w:hAnsi="Times New Roman"/>
          <w:sz w:val="20"/>
          <w:szCs w:val="20"/>
          <w:lang w:eastAsia="zh-CN"/>
        </w:rPr>
        <w:t>as</w:t>
      </w:r>
      <w:proofErr w:type="spellEnd"/>
      <w:r w:rsidR="008909E2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E71ED" w:rsidRPr="008F5C10">
        <w:rPr>
          <w:rFonts w:ascii="Times New Roman" w:hAnsi="Times New Roman"/>
          <w:sz w:val="20"/>
          <w:szCs w:val="20"/>
          <w:lang w:eastAsia="zh-CN"/>
        </w:rPr>
        <w:t>not</w:t>
      </w:r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9E71ED" w:rsidRPr="008F5C10">
        <w:rPr>
          <w:rFonts w:ascii="Times New Roman" w:hAnsi="Times New Roman"/>
          <w:sz w:val="20"/>
          <w:szCs w:val="20"/>
          <w:lang w:eastAsia="zh-CN"/>
        </w:rPr>
        <w:t>enough</w:t>
      </w:r>
      <w:proofErr w:type="spellEnd"/>
      <w:r w:rsidR="009E71ED"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security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relevant</w:t>
      </w:r>
      <w:r w:rsidR="00833EFA">
        <w:rPr>
          <w:rFonts w:ascii="Times New Roman" w:hAnsi="Times New Roman"/>
          <w:sz w:val="20"/>
          <w:szCs w:val="20"/>
          <w:lang w:eastAsia="zh-CN"/>
        </w:rPr>
        <w:t xml:space="preserve">, </w:t>
      </w:r>
      <w:proofErr w:type="spellStart"/>
      <w:r w:rsidR="00833EFA">
        <w:rPr>
          <w:rFonts w:ascii="Times New Roman" w:hAnsi="Times New Roman"/>
          <w:sz w:val="20"/>
          <w:szCs w:val="20"/>
          <w:lang w:eastAsia="zh-CN"/>
        </w:rPr>
        <w:t>for</w:t>
      </w:r>
      <w:proofErr w:type="spellEnd"/>
      <w:r w:rsidR="00833EFA">
        <w:rPr>
          <w:rFonts w:ascii="Times New Roman" w:hAnsi="Times New Roman"/>
          <w:sz w:val="20"/>
          <w:szCs w:val="20"/>
          <w:lang w:eastAsia="zh-CN"/>
        </w:rPr>
        <w:t xml:space="preserve"> “</w:t>
      </w:r>
      <w:proofErr w:type="spellStart"/>
      <w:r w:rsidR="00833EFA">
        <w:rPr>
          <w:rFonts w:ascii="Times New Roman" w:hAnsi="Times New Roman"/>
          <w:sz w:val="20"/>
          <w:szCs w:val="20"/>
          <w:lang w:eastAsia="zh-CN"/>
        </w:rPr>
        <w:t>t</w:t>
      </w:r>
      <w:r w:rsidR="00675DEF">
        <w:rPr>
          <w:rFonts w:ascii="Times New Roman" w:hAnsi="Times New Roman"/>
          <w:sz w:val="20"/>
          <w:szCs w:val="20"/>
          <w:lang w:eastAsia="zh-CN"/>
        </w:rPr>
        <w:t>elco</w:t>
      </w:r>
      <w:proofErr w:type="spellEnd"/>
      <w:r w:rsidR="00675DEF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675DEF">
        <w:rPr>
          <w:rFonts w:ascii="Times New Roman" w:hAnsi="Times New Roman"/>
          <w:sz w:val="20"/>
          <w:szCs w:val="20"/>
          <w:lang w:eastAsia="zh-CN"/>
        </w:rPr>
        <w:t>environment</w:t>
      </w:r>
      <w:proofErr w:type="spellEnd"/>
      <w:r w:rsidR="00833EFA">
        <w:rPr>
          <w:rFonts w:ascii="Times New Roman" w:hAnsi="Times New Roman"/>
          <w:sz w:val="20"/>
          <w:szCs w:val="20"/>
          <w:lang w:eastAsia="zh-CN"/>
        </w:rPr>
        <w:t>“</w:t>
      </w:r>
    </w:p>
    <w:p w:rsidR="00820B0B" w:rsidRPr="008F5C10" w:rsidRDefault="009E71ED" w:rsidP="00820B0B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eastAsia="zh-CN"/>
        </w:rPr>
      </w:pP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Today’s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MME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products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may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or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may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not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comply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to</w:t>
      </w:r>
      <w:proofErr w:type="spellEnd"/>
      <w:r w:rsidRP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833EFA">
        <w:rPr>
          <w:rFonts w:ascii="Times New Roman" w:hAnsi="Times New Roman"/>
          <w:sz w:val="20"/>
          <w:szCs w:val="20"/>
          <w:lang w:eastAsia="zh-CN"/>
        </w:rPr>
        <w:t>some</w:t>
      </w:r>
      <w:proofErr w:type="spellEnd"/>
      <w:r w:rsidR="00833EFA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833EFA">
        <w:rPr>
          <w:rFonts w:ascii="Times New Roman" w:hAnsi="Times New Roman"/>
          <w:sz w:val="20"/>
          <w:szCs w:val="20"/>
          <w:lang w:eastAsia="zh-CN"/>
        </w:rPr>
        <w:t>of</w:t>
      </w:r>
      <w:proofErr w:type="spellEnd"/>
      <w:r w:rsidR="008F5C10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Pr="008F5C10">
        <w:rPr>
          <w:rFonts w:ascii="Times New Roman" w:hAnsi="Times New Roman"/>
          <w:sz w:val="20"/>
          <w:szCs w:val="20"/>
          <w:lang w:eastAsia="zh-CN"/>
        </w:rPr>
        <w:t>them</w:t>
      </w:r>
      <w:proofErr w:type="spellEnd"/>
    </w:p>
    <w:p w:rsidR="008D005D" w:rsidRPr="008D005D" w:rsidRDefault="0064440C" w:rsidP="008D005D">
      <w:pPr>
        <w:rPr>
          <w:lang w:val="de-DE" w:eastAsia="zh-CN"/>
        </w:rPr>
      </w:pPr>
      <w:proofErr w:type="spellStart"/>
      <w:r>
        <w:rPr>
          <w:lang w:val="de-DE" w:eastAsia="zh-CN"/>
        </w:rPr>
        <w:t>TeliaSonera’s</w:t>
      </w:r>
      <w:proofErr w:type="spellEnd"/>
      <w:r>
        <w:rPr>
          <w:lang w:val="de-DE" w:eastAsia="zh-CN"/>
        </w:rPr>
        <w:t xml:space="preserve"> </w:t>
      </w:r>
      <w:proofErr w:type="spellStart"/>
      <w:r w:rsidR="00EB44BD">
        <w:rPr>
          <w:lang w:val="de-DE" w:eastAsia="zh-CN"/>
        </w:rPr>
        <w:t>view</w:t>
      </w:r>
      <w:proofErr w:type="spellEnd"/>
      <w:r w:rsidR="00EB44BD">
        <w:rPr>
          <w:lang w:val="de-DE" w:eastAsia="zh-CN"/>
        </w:rPr>
        <w:t xml:space="preserve"> ist </w:t>
      </w:r>
      <w:proofErr w:type="spellStart"/>
      <w:r w:rsidR="00EB44BD">
        <w:rPr>
          <w:lang w:val="de-DE" w:eastAsia="zh-CN"/>
        </w:rPr>
        <w:t>that</w:t>
      </w:r>
      <w:proofErr w:type="spellEnd"/>
      <w:r w:rsidR="00EB44BD">
        <w:rPr>
          <w:lang w:val="de-DE" w:eastAsia="zh-CN"/>
        </w:rPr>
        <w:t xml:space="preserve"> </w:t>
      </w:r>
      <w:proofErr w:type="spellStart"/>
      <w:r w:rsidR="00EB44BD">
        <w:rPr>
          <w:lang w:val="de-DE" w:eastAsia="zh-CN"/>
        </w:rPr>
        <w:t>they</w:t>
      </w:r>
      <w:proofErr w:type="spellEnd"/>
      <w:r w:rsidR="00EF4770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are</w:t>
      </w:r>
      <w:proofErr w:type="spellEnd"/>
      <w:r w:rsidR="009E71ED" w:rsidRPr="008F5C10">
        <w:rPr>
          <w:lang w:val="de-DE" w:eastAsia="zh-CN"/>
        </w:rPr>
        <w:t xml:space="preserve"> </w:t>
      </w:r>
      <w:proofErr w:type="spellStart"/>
      <w:r w:rsidR="009E71ED" w:rsidRPr="008F5C10">
        <w:rPr>
          <w:lang w:val="de-DE" w:eastAsia="zh-CN"/>
        </w:rPr>
        <w:t>security</w:t>
      </w:r>
      <w:proofErr w:type="spellEnd"/>
      <w:r w:rsidR="009E71ED" w:rsidRPr="008F5C10">
        <w:rPr>
          <w:lang w:val="de-DE" w:eastAsia="zh-CN"/>
        </w:rPr>
        <w:t xml:space="preserve"> relevant. </w:t>
      </w:r>
      <w:proofErr w:type="spellStart"/>
      <w:r w:rsidR="00F853DA">
        <w:rPr>
          <w:lang w:val="de-DE" w:eastAsia="zh-CN"/>
        </w:rPr>
        <w:t>When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the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131CA5">
        <w:rPr>
          <w:lang w:val="de-DE" w:eastAsia="zh-CN"/>
        </w:rPr>
        <w:t>community</w:t>
      </w:r>
      <w:proofErr w:type="spellEnd"/>
      <w:r w:rsidR="00131CA5">
        <w:rPr>
          <w:lang w:val="de-DE" w:eastAsia="zh-CN"/>
        </w:rPr>
        <w:t xml:space="preserve"> </w:t>
      </w:r>
      <w:proofErr w:type="spellStart"/>
      <w:r w:rsidR="00EB44BD">
        <w:rPr>
          <w:lang w:val="de-DE" w:eastAsia="zh-CN"/>
        </w:rPr>
        <w:t>reports</w:t>
      </w:r>
      <w:proofErr w:type="spellEnd"/>
      <w:r w:rsidR="00EB44BD">
        <w:rPr>
          <w:lang w:val="de-DE" w:eastAsia="zh-CN"/>
        </w:rPr>
        <w:t xml:space="preserve"> on</w:t>
      </w:r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cyber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attacks</w:t>
      </w:r>
      <w:proofErr w:type="spellEnd"/>
      <w:r w:rsidR="00F853DA">
        <w:rPr>
          <w:lang w:val="de-DE" w:eastAsia="zh-CN"/>
        </w:rPr>
        <w:t xml:space="preserve">, </w:t>
      </w:r>
      <w:r w:rsidR="00833EFA">
        <w:rPr>
          <w:lang w:val="de-DE" w:eastAsia="zh-CN"/>
        </w:rPr>
        <w:t xml:space="preserve">also in </w:t>
      </w:r>
      <w:proofErr w:type="spellStart"/>
      <w:r w:rsidR="00833EFA">
        <w:rPr>
          <w:lang w:val="de-DE" w:eastAsia="zh-CN"/>
        </w:rPr>
        <w:t>critical</w:t>
      </w:r>
      <w:proofErr w:type="spellEnd"/>
      <w:r w:rsidR="00833EFA">
        <w:rPr>
          <w:lang w:val="de-DE" w:eastAsia="zh-CN"/>
        </w:rPr>
        <w:t xml:space="preserve"> </w:t>
      </w:r>
      <w:proofErr w:type="spellStart"/>
      <w:r w:rsidR="00833EFA">
        <w:rPr>
          <w:lang w:val="de-DE" w:eastAsia="zh-CN"/>
        </w:rPr>
        <w:t>infrastructure</w:t>
      </w:r>
      <w:proofErr w:type="spellEnd"/>
      <w:r w:rsidR="00833EFA">
        <w:rPr>
          <w:lang w:val="de-DE" w:eastAsia="zh-CN"/>
        </w:rPr>
        <w:t xml:space="preserve">, </w:t>
      </w:r>
      <w:proofErr w:type="spellStart"/>
      <w:r w:rsidR="00F853DA">
        <w:rPr>
          <w:lang w:val="de-DE" w:eastAsia="zh-CN"/>
        </w:rPr>
        <w:t>it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often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concluded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that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weak</w:t>
      </w:r>
      <w:proofErr w:type="spellEnd"/>
      <w:r>
        <w:rPr>
          <w:lang w:val="de-DE" w:eastAsia="zh-CN"/>
        </w:rPr>
        <w:t xml:space="preserve"> OS </w:t>
      </w:r>
      <w:proofErr w:type="spellStart"/>
      <w:r>
        <w:rPr>
          <w:lang w:val="de-DE" w:eastAsia="zh-CN"/>
        </w:rPr>
        <w:t>hardening</w:t>
      </w:r>
      <w:proofErr w:type="spellEnd"/>
      <w:r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has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been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utlized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by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the</w:t>
      </w:r>
      <w:proofErr w:type="spellEnd"/>
      <w:r w:rsidR="00F853DA">
        <w:rPr>
          <w:lang w:val="de-DE" w:eastAsia="zh-CN"/>
        </w:rPr>
        <w:t xml:space="preserve"> </w:t>
      </w:r>
      <w:proofErr w:type="spellStart"/>
      <w:r w:rsidR="00F853DA">
        <w:rPr>
          <w:lang w:val="de-DE" w:eastAsia="zh-CN"/>
        </w:rPr>
        <w:t>attacker</w:t>
      </w:r>
      <w:proofErr w:type="spellEnd"/>
      <w:r w:rsidR="00F853DA">
        <w:rPr>
          <w:lang w:val="de-DE" w:eastAsia="zh-CN"/>
        </w:rPr>
        <w:t xml:space="preserve">. </w:t>
      </w:r>
      <w:proofErr w:type="spellStart"/>
      <w:r w:rsidR="004E2889">
        <w:rPr>
          <w:lang w:val="de-DE" w:eastAsia="zh-CN"/>
        </w:rPr>
        <w:t>When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now</w:t>
      </w:r>
      <w:proofErr w:type="spellEnd"/>
      <w:r w:rsidR="00C03481">
        <w:rPr>
          <w:lang w:val="de-DE" w:eastAsia="zh-CN"/>
        </w:rPr>
        <w:t xml:space="preserve"> </w:t>
      </w:r>
      <w:r w:rsidR="004E2889">
        <w:rPr>
          <w:lang w:val="de-DE" w:eastAsia="zh-CN"/>
        </w:rPr>
        <w:t xml:space="preserve">in </w:t>
      </w:r>
      <w:proofErr w:type="spellStart"/>
      <w:r w:rsidR="004E2889">
        <w:rPr>
          <w:lang w:val="de-DE" w:eastAsia="zh-CN"/>
        </w:rPr>
        <w:t>society</w:t>
      </w:r>
      <w:proofErr w:type="spellEnd"/>
      <w:r w:rsidR="004E2889">
        <w:rPr>
          <w:lang w:val="de-DE" w:eastAsia="zh-CN"/>
        </w:rPr>
        <w:t xml:space="preserve"> </w:t>
      </w:r>
      <w:proofErr w:type="spellStart"/>
      <w:r w:rsidR="004E2889">
        <w:rPr>
          <w:lang w:val="de-DE" w:eastAsia="zh-CN"/>
        </w:rPr>
        <w:t>as</w:t>
      </w:r>
      <w:proofErr w:type="spellEnd"/>
      <w:r w:rsidR="004E2889">
        <w:rPr>
          <w:lang w:val="de-DE" w:eastAsia="zh-CN"/>
        </w:rPr>
        <w:t xml:space="preserve"> a </w:t>
      </w:r>
      <w:proofErr w:type="spellStart"/>
      <w:r w:rsidR="004E2889">
        <w:rPr>
          <w:lang w:val="de-DE" w:eastAsia="zh-CN"/>
        </w:rPr>
        <w:t>whole</w:t>
      </w:r>
      <w:proofErr w:type="spellEnd"/>
      <w:r w:rsidR="004E2889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seeing</w:t>
      </w:r>
      <w:proofErr w:type="spellEnd"/>
      <w:r w:rsidR="00C03481">
        <w:rPr>
          <w:lang w:val="de-DE" w:eastAsia="zh-CN"/>
        </w:rPr>
        <w:t xml:space="preserve"> such a high </w:t>
      </w:r>
      <w:proofErr w:type="spellStart"/>
      <w:r w:rsidR="00C03481">
        <w:rPr>
          <w:lang w:val="de-DE" w:eastAsia="zh-CN"/>
        </w:rPr>
        <w:t>attention</w:t>
      </w:r>
      <w:proofErr w:type="spellEnd"/>
      <w:r w:rsidR="00C03481">
        <w:rPr>
          <w:lang w:val="de-DE" w:eastAsia="zh-CN"/>
        </w:rPr>
        <w:t xml:space="preserve"> on </w:t>
      </w:r>
      <w:proofErr w:type="spellStart"/>
      <w:r w:rsidR="00C03481">
        <w:rPr>
          <w:lang w:val="de-DE" w:eastAsia="zh-CN"/>
        </w:rPr>
        <w:t>cyber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4E2889">
        <w:rPr>
          <w:lang w:val="de-DE" w:eastAsia="zh-CN"/>
        </w:rPr>
        <w:t>security</w:t>
      </w:r>
      <w:proofErr w:type="spellEnd"/>
      <w:r w:rsidR="00C03481">
        <w:rPr>
          <w:lang w:val="de-DE" w:eastAsia="zh-CN"/>
        </w:rPr>
        <w:t xml:space="preserve">, </w:t>
      </w:r>
      <w:proofErr w:type="spellStart"/>
      <w:r w:rsidR="00C03481">
        <w:rPr>
          <w:lang w:val="de-DE" w:eastAsia="zh-CN"/>
        </w:rPr>
        <w:t>it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would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appear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strange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if</w:t>
      </w:r>
      <w:proofErr w:type="spellEnd"/>
      <w:r w:rsidR="00C03481">
        <w:rPr>
          <w:lang w:val="de-DE" w:eastAsia="zh-CN"/>
        </w:rPr>
        <w:t xml:space="preserve"> 3GPP SA3 </w:t>
      </w:r>
      <w:proofErr w:type="spellStart"/>
      <w:r w:rsidR="00C03481">
        <w:rPr>
          <w:lang w:val="de-DE" w:eastAsia="zh-CN"/>
        </w:rPr>
        <w:t>would</w:t>
      </w:r>
      <w:proofErr w:type="spellEnd"/>
      <w:r w:rsidR="00C03481">
        <w:rPr>
          <w:lang w:val="de-DE" w:eastAsia="zh-CN"/>
        </w:rPr>
        <w:t xml:space="preserve"> not </w:t>
      </w:r>
      <w:proofErr w:type="spellStart"/>
      <w:r w:rsidR="00C03481">
        <w:rPr>
          <w:lang w:val="de-DE" w:eastAsia="zh-CN"/>
        </w:rPr>
        <w:t>consider</w:t>
      </w:r>
      <w:proofErr w:type="spellEnd"/>
      <w:r w:rsidR="00C03481">
        <w:rPr>
          <w:lang w:val="de-DE" w:eastAsia="zh-CN"/>
        </w:rPr>
        <w:t xml:space="preserve"> OS </w:t>
      </w:r>
      <w:proofErr w:type="spellStart"/>
      <w:r w:rsidR="00C03481">
        <w:rPr>
          <w:lang w:val="de-DE" w:eastAsia="zh-CN"/>
        </w:rPr>
        <w:t>hardening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to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be</w:t>
      </w:r>
      <w:proofErr w:type="spellEnd"/>
      <w:r w:rsidR="00C03481">
        <w:rPr>
          <w:lang w:val="de-DE" w:eastAsia="zh-CN"/>
        </w:rPr>
        <w:t xml:space="preserve"> </w:t>
      </w:r>
      <w:proofErr w:type="spellStart"/>
      <w:r w:rsidR="00C03481">
        <w:rPr>
          <w:lang w:val="de-DE" w:eastAsia="zh-CN"/>
        </w:rPr>
        <w:t>included</w:t>
      </w:r>
      <w:proofErr w:type="spellEnd"/>
      <w:r w:rsidR="00C03481">
        <w:rPr>
          <w:lang w:val="de-DE" w:eastAsia="zh-CN"/>
        </w:rPr>
        <w:t xml:space="preserve"> in </w:t>
      </w:r>
      <w:proofErr w:type="spellStart"/>
      <w:r w:rsidR="00C03481">
        <w:rPr>
          <w:lang w:val="de-DE" w:eastAsia="zh-CN"/>
        </w:rPr>
        <w:t>the</w:t>
      </w:r>
      <w:proofErr w:type="spellEnd"/>
      <w:r w:rsidR="00C03481">
        <w:rPr>
          <w:lang w:val="de-DE" w:eastAsia="zh-CN"/>
        </w:rPr>
        <w:t xml:space="preserve"> SCAS </w:t>
      </w:r>
      <w:proofErr w:type="spellStart"/>
      <w:r w:rsidR="00C03481">
        <w:rPr>
          <w:lang w:val="de-DE" w:eastAsia="zh-CN"/>
        </w:rPr>
        <w:t>work</w:t>
      </w:r>
      <w:proofErr w:type="spellEnd"/>
      <w:r w:rsidR="00AF53E4">
        <w:rPr>
          <w:lang w:val="de-DE" w:eastAsia="zh-CN"/>
        </w:rPr>
        <w:t xml:space="preserve"> </w:t>
      </w:r>
      <w:r w:rsidR="00AA24E5">
        <w:rPr>
          <w:lang w:val="de-DE" w:eastAsia="zh-CN"/>
        </w:rPr>
        <w:t xml:space="preserve">at all </w:t>
      </w:r>
      <w:r w:rsidR="00AF53E4">
        <w:rPr>
          <w:lang w:val="de-DE" w:eastAsia="zh-CN"/>
        </w:rPr>
        <w:t xml:space="preserve">- </w:t>
      </w:r>
      <w:proofErr w:type="spellStart"/>
      <w:r w:rsidR="00AF53E4">
        <w:rPr>
          <w:lang w:val="de-DE" w:eastAsia="zh-CN"/>
        </w:rPr>
        <w:t>especially</w:t>
      </w:r>
      <w:proofErr w:type="spellEnd"/>
      <w:r w:rsidR="00AF53E4">
        <w:rPr>
          <w:lang w:val="de-DE" w:eastAsia="zh-CN"/>
        </w:rPr>
        <w:t xml:space="preserve"> </w:t>
      </w:r>
      <w:proofErr w:type="spellStart"/>
      <w:r w:rsidR="00AF53E4">
        <w:rPr>
          <w:lang w:val="de-DE" w:eastAsia="zh-CN"/>
        </w:rPr>
        <w:t>for</w:t>
      </w:r>
      <w:proofErr w:type="spellEnd"/>
      <w:r w:rsidR="00AF53E4">
        <w:rPr>
          <w:lang w:val="de-DE" w:eastAsia="zh-CN"/>
        </w:rPr>
        <w:t xml:space="preserve"> </w:t>
      </w:r>
      <w:proofErr w:type="spellStart"/>
      <w:r w:rsidR="004E2889">
        <w:rPr>
          <w:lang w:val="de-DE" w:eastAsia="zh-CN"/>
        </w:rPr>
        <w:t>these</w:t>
      </w:r>
      <w:proofErr w:type="spellEnd"/>
      <w:r w:rsidR="004E2889">
        <w:rPr>
          <w:lang w:val="de-DE" w:eastAsia="zh-CN"/>
        </w:rPr>
        <w:t xml:space="preserve"> </w:t>
      </w:r>
      <w:r w:rsidR="00AF53E4">
        <w:rPr>
          <w:lang w:val="de-DE" w:eastAsia="zh-CN"/>
        </w:rPr>
        <w:t xml:space="preserve">OS </w:t>
      </w:r>
      <w:proofErr w:type="spellStart"/>
      <w:r w:rsidR="004E2889">
        <w:rPr>
          <w:lang w:val="de-DE" w:eastAsia="zh-CN"/>
        </w:rPr>
        <w:t>types</w:t>
      </w:r>
      <w:proofErr w:type="spellEnd"/>
      <w:r w:rsidR="00AF53E4">
        <w:rPr>
          <w:lang w:val="de-DE" w:eastAsia="zh-CN"/>
        </w:rPr>
        <w:t xml:space="preserve"> </w:t>
      </w:r>
      <w:proofErr w:type="spellStart"/>
      <w:r w:rsidR="004E2889">
        <w:rPr>
          <w:lang w:val="de-DE" w:eastAsia="zh-CN"/>
        </w:rPr>
        <w:t>t</w:t>
      </w:r>
      <w:r w:rsidR="00AF53E4">
        <w:rPr>
          <w:lang w:val="de-DE" w:eastAsia="zh-CN"/>
        </w:rPr>
        <w:t>hat</w:t>
      </w:r>
      <w:proofErr w:type="spellEnd"/>
      <w:r w:rsidR="00AF53E4">
        <w:rPr>
          <w:lang w:val="de-DE" w:eastAsia="zh-CN"/>
        </w:rPr>
        <w:t xml:space="preserve"> </w:t>
      </w:r>
      <w:proofErr w:type="spellStart"/>
      <w:r w:rsidR="00AF53E4">
        <w:rPr>
          <w:lang w:val="de-DE" w:eastAsia="zh-CN"/>
        </w:rPr>
        <w:t>are</w:t>
      </w:r>
      <w:proofErr w:type="spellEnd"/>
      <w:r w:rsidR="00AF53E4">
        <w:rPr>
          <w:lang w:val="de-DE" w:eastAsia="zh-CN"/>
        </w:rPr>
        <w:t xml:space="preserve"> so </w:t>
      </w:r>
      <w:proofErr w:type="spellStart"/>
      <w:r w:rsidR="00AF53E4">
        <w:rPr>
          <w:lang w:val="de-DE" w:eastAsia="zh-CN"/>
        </w:rPr>
        <w:t>common</w:t>
      </w:r>
      <w:proofErr w:type="spellEnd"/>
      <w:r w:rsidR="004E2889">
        <w:rPr>
          <w:lang w:val="de-DE" w:eastAsia="zh-CN"/>
        </w:rPr>
        <w:t xml:space="preserve"> in 3GPP </w:t>
      </w:r>
      <w:proofErr w:type="spellStart"/>
      <w:r w:rsidR="004E2889">
        <w:rPr>
          <w:lang w:val="de-DE" w:eastAsia="zh-CN"/>
        </w:rPr>
        <w:t>products</w:t>
      </w:r>
      <w:proofErr w:type="spellEnd"/>
      <w:r w:rsidR="00C03481">
        <w:rPr>
          <w:lang w:val="de-DE" w:eastAsia="zh-CN"/>
        </w:rPr>
        <w:t>.</w:t>
      </w:r>
      <w:r w:rsidR="008D005D">
        <w:rPr>
          <w:lang w:val="de-DE" w:eastAsia="zh-CN"/>
        </w:rPr>
        <w:t xml:space="preserve"> </w:t>
      </w:r>
    </w:p>
    <w:p w:rsidR="00CA4495" w:rsidRDefault="009E71ED" w:rsidP="00B06222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  <w:lang w:val="de-DE" w:eastAsia="zh-CN"/>
        </w:rPr>
      </w:pPr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On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the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second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bullet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,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we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have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some</w:t>
      </w:r>
      <w:proofErr w:type="spellEnd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Pr="00B06222">
        <w:rPr>
          <w:rFonts w:ascii="Times New Roman" w:hAnsi="Times New Roman"/>
          <w:b w:val="0"/>
          <w:i w:val="0"/>
          <w:sz w:val="20"/>
          <w:lang w:val="de-DE" w:eastAsia="zh-CN"/>
        </w:rPr>
        <w:t>understandi</w:t>
      </w:r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ng</w:t>
      </w:r>
      <w:proofErr w:type="spellEnd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of</w:t>
      </w:r>
      <w:proofErr w:type="spellEnd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the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reluctancy</w:t>
      </w:r>
      <w:proofErr w:type="spellEnd"/>
      <w:r w:rsidR="00C03481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that</w:t>
      </w:r>
      <w:proofErr w:type="spellEnd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it</w:t>
      </w:r>
      <w:proofErr w:type="spellEnd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may</w:t>
      </w:r>
      <w:proofErr w:type="spellEnd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cause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.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However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,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we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fe</w:t>
      </w:r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el</w:t>
      </w:r>
      <w:proofErr w:type="spellEnd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it</w:t>
      </w:r>
      <w:proofErr w:type="spellEnd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is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important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that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a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basic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set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of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UNIX/Linux </w:t>
      </w:r>
      <w:proofErr w:type="spellStart"/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hardening</w:t>
      </w:r>
      <w:proofErr w:type="spellEnd"/>
      <w:r w:rsidR="00BE51B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requirements</w:t>
      </w:r>
      <w:proofErr w:type="spellEnd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ar</w:t>
      </w:r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e</w:t>
      </w:r>
      <w:proofErr w:type="spellEnd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there</w:t>
      </w:r>
      <w:proofErr w:type="spellEnd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. </w:t>
      </w:r>
      <w:proofErr w:type="spellStart"/>
      <w:r w:rsidR="008F5C10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O</w:t>
      </w:r>
      <w:r w:rsidR="00130755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therwise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, </w:t>
      </w:r>
      <w:proofErr w:type="spellStart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how</w:t>
      </w:r>
      <w:proofErr w:type="spellEnd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else</w:t>
      </w:r>
      <w:proofErr w:type="spellEnd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to</w:t>
      </w:r>
      <w:proofErr w:type="spellEnd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trigger</w:t>
      </w:r>
      <w:proofErr w:type="spellEnd"/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and</w:t>
      </w:r>
      <w:proofErr w:type="spellEnd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assure</w:t>
      </w:r>
      <w:proofErr w:type="spellEnd"/>
      <w:r w:rsidR="00833EFA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r w:rsidR="006133A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a</w:t>
      </w:r>
      <w:r w:rsidR="00C0244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C0244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basic</w:t>
      </w:r>
      <w:proofErr w:type="spellEnd"/>
      <w:r w:rsidR="00C0244C" w:rsidRPr="00B06222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r w:rsidR="00F17F74" w:rsidRPr="00B06222">
        <w:rPr>
          <w:rFonts w:ascii="Times New Roman" w:hAnsi="Times New Roman"/>
          <w:b w:val="0"/>
          <w:i w:val="0"/>
          <w:sz w:val="20"/>
          <w:lang w:val="de-DE" w:eastAsia="zh-CN"/>
        </w:rPr>
        <w:t>UNIX/</w:t>
      </w:r>
      <w:r w:rsidR="00F17F74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Linux </w:t>
      </w:r>
      <w:proofErr w:type="spellStart"/>
      <w:r w:rsidR="00833EFA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security</w:t>
      </w:r>
      <w:proofErr w:type="spellEnd"/>
      <w:r w:rsidR="00833EFA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F17F74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hardening</w:t>
      </w:r>
      <w:proofErr w:type="spellEnd"/>
      <w:r w:rsidR="00F17F74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proofErr w:type="spellStart"/>
      <w:r w:rsidR="00C0244C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l</w:t>
      </w:r>
      <w:r w:rsidR="002D71C2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evel</w:t>
      </w:r>
      <w:proofErr w:type="spellEnd"/>
      <w:r w:rsidR="00C0244C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in also</w:t>
      </w:r>
      <w:r w:rsidR="00130755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r w:rsidR="008F5C10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3GPP </w:t>
      </w:r>
      <w:proofErr w:type="spellStart"/>
      <w:r w:rsidR="008F5C10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products</w:t>
      </w:r>
      <w:proofErr w:type="spellEnd"/>
      <w:r w:rsidR="00130755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?</w:t>
      </w:r>
      <w:r w:rsidR="008F5C10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</w:p>
    <w:p w:rsidR="00CA4495" w:rsidRDefault="00CA4495" w:rsidP="00B06222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  <w:lang w:val="de-DE" w:eastAsia="zh-CN"/>
        </w:rPr>
      </w:pPr>
    </w:p>
    <w:p w:rsidR="00B06222" w:rsidRPr="00CA4495" w:rsidRDefault="008D005D" w:rsidP="00B06222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0"/>
        </w:rPr>
      </w:pPr>
      <w:r w:rsidRPr="00CA4495">
        <w:rPr>
          <w:rFonts w:ascii="Times New Roman" w:hAnsi="Times New Roman"/>
          <w:b w:val="0"/>
          <w:i w:val="0"/>
          <w:sz w:val="20"/>
          <w:lang w:val="de-DE" w:eastAsia="zh-CN"/>
        </w:rPr>
        <w:t>With v</w:t>
      </w:r>
      <w:r w:rsidR="00C95FF4">
        <w:rPr>
          <w:rFonts w:ascii="Times New Roman" w:hAnsi="Times New Roman"/>
          <w:b w:val="0"/>
          <w:i w:val="0"/>
          <w:sz w:val="20"/>
          <w:lang w:val="de-DE" w:eastAsia="zh-CN"/>
        </w:rPr>
        <w:t>ery few</w:t>
      </w:r>
      <w:r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exceptions, what we see in Tel</w:t>
      </w:r>
      <w:r w:rsidR="00B06222" w:rsidRPr="00CA4495">
        <w:rPr>
          <w:rFonts w:ascii="Times New Roman" w:hAnsi="Times New Roman"/>
          <w:b w:val="0"/>
          <w:i w:val="0"/>
          <w:sz w:val="20"/>
          <w:lang w:val="de-DE" w:eastAsia="zh-CN"/>
        </w:rPr>
        <w:t>iaSonera network environment</w:t>
      </w:r>
      <w:r w:rsidR="009F1862">
        <w:rPr>
          <w:rFonts w:ascii="Times New Roman" w:hAnsi="Times New Roman"/>
          <w:b w:val="0"/>
          <w:i w:val="0"/>
          <w:sz w:val="20"/>
          <w:lang w:val="de-DE" w:eastAsia="zh-CN"/>
        </w:rPr>
        <w:t>s</w:t>
      </w:r>
      <w:r w:rsidR="00B06222" w:rsidRPr="00CA4495">
        <w:rPr>
          <w:rFonts w:ascii="Times New Roman" w:hAnsi="Times New Roman"/>
          <w:b w:val="0"/>
          <w:i w:val="0"/>
          <w:sz w:val="20"/>
          <w:lang w:val="de-DE" w:eastAsia="zh-CN"/>
        </w:rPr>
        <w:t xml:space="preserve"> </w:t>
      </w:r>
      <w:r w:rsidR="00B06222" w:rsidRPr="00CA4495">
        <w:rPr>
          <w:rFonts w:ascii="Times New Roman" w:hAnsi="Times New Roman"/>
          <w:b w:val="0"/>
          <w:i w:val="0"/>
          <w:sz w:val="20"/>
          <w:lang w:eastAsia="zh-CN"/>
        </w:rPr>
        <w:t>are</w:t>
      </w:r>
    </w:p>
    <w:p w:rsidR="00B06222" w:rsidRPr="00CA4495" w:rsidRDefault="00CA4495" w:rsidP="00CA4495">
      <w:pPr>
        <w:pStyle w:val="ListParagraph"/>
        <w:numPr>
          <w:ilvl w:val="0"/>
          <w:numId w:val="26"/>
        </w:numPr>
        <w:rPr>
          <w:rFonts w:ascii="Times New Roman" w:hAnsi="Times New Roman"/>
          <w:lang w:eastAsia="zh-CN"/>
        </w:rPr>
      </w:pPr>
      <w:r w:rsidRPr="00CA4495">
        <w:rPr>
          <w:rFonts w:ascii="Times New Roman" w:hAnsi="Times New Roman"/>
          <w:lang w:eastAsia="zh-CN"/>
        </w:rPr>
        <w:t xml:space="preserve">Management </w:t>
      </w:r>
      <w:proofErr w:type="spellStart"/>
      <w:r w:rsidRPr="00CA4495">
        <w:rPr>
          <w:rFonts w:ascii="Times New Roman" w:hAnsi="Times New Roman"/>
          <w:lang w:eastAsia="zh-CN"/>
        </w:rPr>
        <w:t>or</w:t>
      </w:r>
      <w:proofErr w:type="spellEnd"/>
      <w:r w:rsidRPr="00CA4495">
        <w:rPr>
          <w:rFonts w:ascii="Times New Roman" w:hAnsi="Times New Roman"/>
          <w:lang w:eastAsia="zh-CN"/>
        </w:rPr>
        <w:t xml:space="preserve"> </w:t>
      </w:r>
      <w:proofErr w:type="spellStart"/>
      <w:r w:rsidRPr="00CA4495">
        <w:rPr>
          <w:rFonts w:ascii="Times New Roman" w:hAnsi="Times New Roman"/>
          <w:lang w:eastAsia="zh-CN"/>
        </w:rPr>
        <w:t>support</w:t>
      </w:r>
      <w:proofErr w:type="spellEnd"/>
      <w:r w:rsidRPr="00CA4495">
        <w:rPr>
          <w:rFonts w:ascii="Times New Roman" w:hAnsi="Times New Roman"/>
          <w:lang w:eastAsia="zh-CN"/>
        </w:rPr>
        <w:t xml:space="preserve"> </w:t>
      </w:r>
      <w:proofErr w:type="spellStart"/>
      <w:r w:rsidRPr="00CA4495">
        <w:rPr>
          <w:rFonts w:ascii="Times New Roman" w:hAnsi="Times New Roman"/>
          <w:lang w:eastAsia="zh-CN"/>
        </w:rPr>
        <w:t>systems</w:t>
      </w:r>
      <w:proofErr w:type="spellEnd"/>
      <w:r w:rsidRPr="00CA4495">
        <w:rPr>
          <w:rFonts w:ascii="Times New Roman" w:hAnsi="Times New Roman"/>
          <w:lang w:eastAsia="zh-CN"/>
        </w:rPr>
        <w:t xml:space="preserve">: </w:t>
      </w:r>
      <w:r w:rsidR="00843291">
        <w:rPr>
          <w:rFonts w:ascii="Times New Roman" w:hAnsi="Times New Roman"/>
          <w:lang w:eastAsia="zh-CN"/>
        </w:rPr>
        <w:t>~</w:t>
      </w:r>
      <w:r w:rsidRPr="00CA4495">
        <w:rPr>
          <w:rFonts w:ascii="Times New Roman" w:hAnsi="Times New Roman"/>
          <w:lang w:eastAsia="zh-CN"/>
        </w:rPr>
        <w:t xml:space="preserve">30 % Windows, </w:t>
      </w:r>
      <w:r w:rsidR="00843291">
        <w:rPr>
          <w:rFonts w:ascii="Times New Roman" w:hAnsi="Times New Roman"/>
          <w:lang w:eastAsia="zh-CN"/>
        </w:rPr>
        <w:t>~</w:t>
      </w:r>
      <w:r w:rsidRPr="00CA4495">
        <w:rPr>
          <w:rFonts w:ascii="Times New Roman" w:hAnsi="Times New Roman"/>
          <w:lang w:eastAsia="zh-CN"/>
        </w:rPr>
        <w:t>70 % Linux</w:t>
      </w:r>
    </w:p>
    <w:p w:rsidR="00C2146F" w:rsidRPr="00FB5875" w:rsidRDefault="00CA4495" w:rsidP="00B06222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eastAsia="zh-CN"/>
        </w:rPr>
      </w:pPr>
      <w:r w:rsidRPr="00FB5875">
        <w:rPr>
          <w:rFonts w:ascii="Times New Roman" w:hAnsi="Times New Roman"/>
          <w:sz w:val="20"/>
          <w:szCs w:val="20"/>
          <w:lang w:eastAsia="zh-CN"/>
        </w:rPr>
        <w:t xml:space="preserve">Traffic </w:t>
      </w:r>
      <w:proofErr w:type="spellStart"/>
      <w:r w:rsidRPr="00FB5875">
        <w:rPr>
          <w:rFonts w:ascii="Times New Roman" w:hAnsi="Times New Roman"/>
          <w:sz w:val="20"/>
          <w:szCs w:val="20"/>
          <w:lang w:eastAsia="zh-CN"/>
        </w:rPr>
        <w:t>entities</w:t>
      </w:r>
      <w:proofErr w:type="spellEnd"/>
      <w:r w:rsidRPr="00FB5875">
        <w:rPr>
          <w:rFonts w:ascii="Times New Roman" w:hAnsi="Times New Roman"/>
          <w:sz w:val="20"/>
          <w:szCs w:val="20"/>
          <w:lang w:eastAsia="zh-CN"/>
        </w:rPr>
        <w:t xml:space="preserve">:  </w:t>
      </w:r>
      <w:r w:rsidR="00843291">
        <w:rPr>
          <w:rFonts w:ascii="Times New Roman" w:hAnsi="Times New Roman"/>
          <w:sz w:val="20"/>
          <w:szCs w:val="20"/>
          <w:lang w:eastAsia="zh-CN"/>
        </w:rPr>
        <w:t>~</w:t>
      </w:r>
      <w:r w:rsidRPr="00FB5875">
        <w:rPr>
          <w:rFonts w:ascii="Times New Roman" w:hAnsi="Times New Roman"/>
          <w:sz w:val="20"/>
          <w:szCs w:val="20"/>
          <w:lang w:eastAsia="zh-CN"/>
        </w:rPr>
        <w:t>100 % Linux</w:t>
      </w:r>
    </w:p>
    <w:p w:rsidR="00FB5875" w:rsidRPr="00FB5875" w:rsidRDefault="00FB5875" w:rsidP="00FB5875">
      <w:r w:rsidRPr="00FB5875">
        <w:rPr>
          <w:lang w:val="de-DE"/>
        </w:rPr>
        <w:t xml:space="preserve">On </w:t>
      </w:r>
      <w:proofErr w:type="spellStart"/>
      <w:r w:rsidRPr="00FB5875">
        <w:rPr>
          <w:lang w:val="de-DE"/>
        </w:rPr>
        <w:t>trends</w:t>
      </w:r>
      <w:proofErr w:type="spellEnd"/>
      <w:r w:rsidRPr="00FB5875">
        <w:rPr>
          <w:lang w:val="de-DE"/>
        </w:rPr>
        <w:t xml:space="preserve">, </w:t>
      </w:r>
      <w:proofErr w:type="spellStart"/>
      <w:r w:rsidRPr="00FB5875">
        <w:rPr>
          <w:lang w:val="de-DE"/>
        </w:rPr>
        <w:t>the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only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trend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we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are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able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to</w:t>
      </w:r>
      <w:proofErr w:type="spellEnd"/>
      <w:r w:rsidRPr="00FB5875">
        <w:rPr>
          <w:lang w:val="de-DE"/>
        </w:rPr>
        <w:t xml:space="preserve"> </w:t>
      </w:r>
      <w:proofErr w:type="spellStart"/>
      <w:r w:rsidRPr="00FB5875">
        <w:rPr>
          <w:lang w:val="de-DE"/>
        </w:rPr>
        <w:t>report</w:t>
      </w:r>
      <w:proofErr w:type="spellEnd"/>
      <w:r w:rsidRPr="00FB5875">
        <w:rPr>
          <w:lang w:val="de-DE"/>
        </w:rPr>
        <w:t xml:space="preserve"> on </w:t>
      </w:r>
      <w:proofErr w:type="spellStart"/>
      <w:r w:rsidRPr="00FB5875">
        <w:rPr>
          <w:lang w:val="de-DE"/>
        </w:rPr>
        <w:t>is</w:t>
      </w:r>
      <w:proofErr w:type="spellEnd"/>
      <w:r w:rsidRPr="00FB5875">
        <w:t xml:space="preserve"> that Solaris is being </w:t>
      </w:r>
      <w:r w:rsidRPr="00FB5875">
        <w:t>abandoned and replaced by Linux</w:t>
      </w:r>
      <w:r w:rsidRPr="00FB5875">
        <w:t>.</w:t>
      </w:r>
    </w:p>
    <w:p w:rsidR="00AA24E5" w:rsidRPr="00FB5875" w:rsidRDefault="00AA24E5" w:rsidP="00C2146F">
      <w:pPr>
        <w:rPr>
          <w:lang w:eastAsia="zh-CN"/>
        </w:rPr>
      </w:pPr>
    </w:p>
    <w:p w:rsidR="000D2E38" w:rsidRPr="000D2E38" w:rsidRDefault="000D2E38" w:rsidP="000D2E38">
      <w:pPr>
        <w:pStyle w:val="Footer"/>
        <w:tabs>
          <w:tab w:val="left" w:pos="8505"/>
        </w:tabs>
        <w:jc w:val="left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3.2 Choice of sub-requirements for</w:t>
      </w:r>
      <w:r w:rsidR="00C30485">
        <w:rPr>
          <w:rFonts w:ascii="Times New Roman" w:hAnsi="Times New Roman"/>
          <w:b w:val="0"/>
          <w:i w:val="0"/>
          <w:sz w:val="28"/>
          <w:szCs w:val="28"/>
        </w:rPr>
        <w:t xml:space="preserve"> B 4</w:t>
      </w:r>
      <w:r>
        <w:rPr>
          <w:rFonts w:ascii="Times New Roman" w:hAnsi="Times New Roman"/>
          <w:b w:val="0"/>
          <w:i w:val="0"/>
          <w:sz w:val="28"/>
          <w:szCs w:val="28"/>
        </w:rPr>
        <w:t>.4</w:t>
      </w:r>
    </w:p>
    <w:p w:rsidR="000D2E38" w:rsidRDefault="000D2E38" w:rsidP="00C2146F">
      <w:pPr>
        <w:rPr>
          <w:lang w:eastAsia="zh-CN"/>
        </w:rPr>
      </w:pPr>
    </w:p>
    <w:p w:rsidR="000D2E38" w:rsidRPr="000D2E38" w:rsidRDefault="000D2E38" w:rsidP="00C2146F">
      <w:pPr>
        <w:rPr>
          <w:lang w:eastAsia="zh-CN"/>
        </w:rPr>
      </w:pPr>
      <w:r>
        <w:rPr>
          <w:lang w:eastAsia="zh-CN"/>
        </w:rPr>
        <w:t>Proposed sub-requirements</w:t>
      </w:r>
      <w:r w:rsidR="008909E2">
        <w:rPr>
          <w:lang w:eastAsia="zh-CN"/>
        </w:rPr>
        <w:t xml:space="preserve"> in Annex 3.3.4 have been selected</w:t>
      </w:r>
      <w:r w:rsidR="00053910">
        <w:rPr>
          <w:lang w:eastAsia="zh-CN"/>
        </w:rPr>
        <w:t xml:space="preserve"> by </w:t>
      </w:r>
      <w:r w:rsidR="008909E2">
        <w:rPr>
          <w:lang w:eastAsia="zh-CN"/>
        </w:rPr>
        <w:t>considering a) those initi</w:t>
      </w:r>
      <w:r w:rsidR="004E2889">
        <w:rPr>
          <w:lang w:eastAsia="zh-CN"/>
        </w:rPr>
        <w:t>ally once provided, as listed in Section 1 above</w:t>
      </w:r>
      <w:r w:rsidR="001C5F1C">
        <w:rPr>
          <w:lang w:eastAsia="zh-CN"/>
        </w:rPr>
        <w:t xml:space="preserve">, and </w:t>
      </w:r>
      <w:r w:rsidR="00053910">
        <w:rPr>
          <w:lang w:eastAsia="zh-CN"/>
        </w:rPr>
        <w:t>by</w:t>
      </w:r>
      <w:r w:rsidR="008909E2">
        <w:rPr>
          <w:lang w:eastAsia="zh-CN"/>
        </w:rPr>
        <w:t xml:space="preserve"> b) </w:t>
      </w:r>
      <w:r w:rsidR="001C5F1C">
        <w:rPr>
          <w:lang w:eastAsia="zh-CN"/>
        </w:rPr>
        <w:t>mak</w:t>
      </w:r>
      <w:r w:rsidR="004E2889">
        <w:rPr>
          <w:lang w:eastAsia="zh-CN"/>
        </w:rPr>
        <w:t>ing the selection more holistic yet “workable”</w:t>
      </w:r>
      <w:r w:rsidR="008909E2">
        <w:rPr>
          <w:lang w:eastAsia="zh-CN"/>
        </w:rPr>
        <w:t xml:space="preserve"> </w:t>
      </w:r>
      <w:r w:rsidR="001C5F1C">
        <w:rPr>
          <w:lang w:eastAsia="zh-CN"/>
        </w:rPr>
        <w:t>by considering the catalog</w:t>
      </w:r>
      <w:r w:rsidR="005E4C7D">
        <w:rPr>
          <w:lang w:eastAsia="zh-CN"/>
        </w:rPr>
        <w:t>ue set in se</w:t>
      </w:r>
      <w:r w:rsidR="005B25A7">
        <w:rPr>
          <w:lang w:eastAsia="zh-CN"/>
        </w:rPr>
        <w:t xml:space="preserve">ction 2 above. </w:t>
      </w:r>
      <w:proofErr w:type="spellStart"/>
      <w:r w:rsidR="005E4C7D">
        <w:rPr>
          <w:lang w:eastAsia="zh-CN"/>
        </w:rPr>
        <w:t>TeliaSonera</w:t>
      </w:r>
      <w:proofErr w:type="spellEnd"/>
      <w:r w:rsidR="005E4C7D">
        <w:rPr>
          <w:lang w:eastAsia="zh-CN"/>
        </w:rPr>
        <w:t xml:space="preserve"> catalogue is</w:t>
      </w:r>
      <w:r w:rsidR="001C5F1C">
        <w:rPr>
          <w:lang w:eastAsia="zh-CN"/>
        </w:rPr>
        <w:t xml:space="preserve"> a </w:t>
      </w:r>
      <w:r w:rsidR="005E4C7D">
        <w:rPr>
          <w:lang w:eastAsia="zh-CN"/>
        </w:rPr>
        <w:t>judiciously chosen short-list</w:t>
      </w:r>
      <w:r w:rsidR="001C5F1C">
        <w:rPr>
          <w:lang w:eastAsia="zh-CN"/>
        </w:rPr>
        <w:t xml:space="preserve"> of gene</w:t>
      </w:r>
      <w:r w:rsidR="00650659">
        <w:rPr>
          <w:lang w:eastAsia="zh-CN"/>
        </w:rPr>
        <w:t>ric UNIX/Linux</w:t>
      </w:r>
      <w:r w:rsidR="00DF1B23">
        <w:rPr>
          <w:lang w:eastAsia="zh-CN"/>
        </w:rPr>
        <w:t>/BSD</w:t>
      </w:r>
      <w:r w:rsidR="005E4C7D">
        <w:rPr>
          <w:lang w:eastAsia="zh-CN"/>
        </w:rPr>
        <w:t xml:space="preserve"> requirements</w:t>
      </w:r>
      <w:r w:rsidR="00D2563C">
        <w:rPr>
          <w:lang w:eastAsia="zh-CN"/>
        </w:rPr>
        <w:t>, with design aim of making the set workable in a commercial environment</w:t>
      </w:r>
      <w:r w:rsidR="001C5F1C">
        <w:rPr>
          <w:lang w:eastAsia="zh-CN"/>
        </w:rPr>
        <w:t xml:space="preserve">. Several of </w:t>
      </w:r>
      <w:r w:rsidR="00C0244C">
        <w:rPr>
          <w:lang w:eastAsia="zh-CN"/>
        </w:rPr>
        <w:t>those</w:t>
      </w:r>
      <w:r w:rsidR="00FB2946">
        <w:rPr>
          <w:lang w:eastAsia="zh-CN"/>
        </w:rPr>
        <w:t xml:space="preserve"> catalogue requirements</w:t>
      </w:r>
      <w:r w:rsidR="001C5F1C">
        <w:rPr>
          <w:lang w:eastAsia="zh-CN"/>
        </w:rPr>
        <w:t xml:space="preserve"> have </w:t>
      </w:r>
      <w:r w:rsidR="00FB2946">
        <w:rPr>
          <w:lang w:eastAsia="zh-CN"/>
        </w:rPr>
        <w:t xml:space="preserve">for this SCAS work </w:t>
      </w:r>
      <w:r w:rsidR="001C5F1C">
        <w:rPr>
          <w:lang w:eastAsia="zh-CN"/>
        </w:rPr>
        <w:t>been excluded, due to coverage els</w:t>
      </w:r>
      <w:r w:rsidR="00C0244C">
        <w:rPr>
          <w:lang w:eastAsia="zh-CN"/>
        </w:rPr>
        <w:t>ewhere in TR 33.806</w:t>
      </w:r>
      <w:r w:rsidR="005E4C7D">
        <w:rPr>
          <w:lang w:eastAsia="zh-CN"/>
        </w:rPr>
        <w:t>, or</w:t>
      </w:r>
      <w:r w:rsidR="001C5F1C">
        <w:rPr>
          <w:lang w:eastAsia="zh-CN"/>
        </w:rPr>
        <w:t xml:space="preserve"> </w:t>
      </w:r>
      <w:r w:rsidR="00C0244C">
        <w:rPr>
          <w:lang w:eastAsia="zh-CN"/>
        </w:rPr>
        <w:t xml:space="preserve">judged as of </w:t>
      </w:r>
      <w:r w:rsidR="001C5F1C">
        <w:rPr>
          <w:lang w:eastAsia="zh-CN"/>
        </w:rPr>
        <w:t xml:space="preserve">less relevance for </w:t>
      </w:r>
      <w:r w:rsidR="00C0244C">
        <w:rPr>
          <w:lang w:eastAsia="zh-CN"/>
        </w:rPr>
        <w:t xml:space="preserve">the </w:t>
      </w:r>
      <w:r w:rsidR="00382227">
        <w:rPr>
          <w:lang w:eastAsia="zh-CN"/>
        </w:rPr>
        <w:t>MME SCAS</w:t>
      </w:r>
      <w:r w:rsidR="00D70A11">
        <w:rPr>
          <w:lang w:eastAsia="zh-CN"/>
        </w:rPr>
        <w:t xml:space="preserve"> (</w:t>
      </w:r>
      <w:r w:rsidR="00F90563">
        <w:rPr>
          <w:lang w:eastAsia="zh-CN"/>
        </w:rPr>
        <w:t xml:space="preserve">also </w:t>
      </w:r>
      <w:r w:rsidR="00382227">
        <w:rPr>
          <w:lang w:eastAsia="zh-CN"/>
        </w:rPr>
        <w:t>s</w:t>
      </w:r>
      <w:r w:rsidR="00F90563">
        <w:rPr>
          <w:lang w:eastAsia="zh-CN"/>
        </w:rPr>
        <w:t>ome submission-modesty is</w:t>
      </w:r>
      <w:r w:rsidR="00CD2C37">
        <w:rPr>
          <w:lang w:eastAsia="zh-CN"/>
        </w:rPr>
        <w:t xml:space="preserve"> </w:t>
      </w:r>
      <w:r w:rsidR="00F90563">
        <w:rPr>
          <w:lang w:eastAsia="zh-CN"/>
        </w:rPr>
        <w:t xml:space="preserve">here, </w:t>
      </w:r>
      <w:r w:rsidR="007F5A93">
        <w:rPr>
          <w:lang w:eastAsia="zh-CN"/>
        </w:rPr>
        <w:t>again</w:t>
      </w:r>
      <w:r w:rsidR="00F90563">
        <w:rPr>
          <w:lang w:eastAsia="zh-CN"/>
        </w:rPr>
        <w:t>,</w:t>
      </w:r>
      <w:r w:rsidR="00382227">
        <w:rPr>
          <w:lang w:eastAsia="zh-CN"/>
        </w:rPr>
        <w:t xml:space="preserve"> accounted for</w:t>
      </w:r>
      <w:r w:rsidR="002470AD">
        <w:rPr>
          <w:lang w:eastAsia="zh-CN"/>
        </w:rPr>
        <w:t>.)</w:t>
      </w:r>
    </w:p>
    <w:p w:rsidR="00C2146F" w:rsidRDefault="00C2146F" w:rsidP="000D2E38">
      <w:pPr>
        <w:rPr>
          <w:lang w:eastAsia="zh-CN"/>
        </w:rPr>
      </w:pPr>
    </w:p>
    <w:p w:rsidR="008B7170" w:rsidRPr="00340B3C" w:rsidRDefault="00C2146F" w:rsidP="008B7170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4</w:t>
      </w:r>
      <w:r w:rsidR="008B7170">
        <w:rPr>
          <w:rFonts w:ascii="Arial" w:hAnsi="Arial" w:cs="Arial" w:hint="eastAsia"/>
          <w:sz w:val="32"/>
          <w:lang w:eastAsia="zh-CN"/>
        </w:rPr>
        <w:t xml:space="preserve"> </w:t>
      </w:r>
      <w:r w:rsidR="00C30485">
        <w:rPr>
          <w:rFonts w:ascii="Arial" w:hAnsi="Arial" w:cs="Arial"/>
          <w:sz w:val="32"/>
          <w:lang w:eastAsia="zh-CN"/>
        </w:rPr>
        <w:t>Proposal</w:t>
      </w:r>
      <w:r w:rsidR="009A25F3">
        <w:rPr>
          <w:rFonts w:ascii="Arial" w:hAnsi="Arial" w:cs="Arial"/>
          <w:sz w:val="32"/>
          <w:lang w:eastAsia="zh-CN"/>
        </w:rPr>
        <w:t>s</w:t>
      </w:r>
      <w:r w:rsidR="00C30485">
        <w:rPr>
          <w:rFonts w:ascii="Arial" w:hAnsi="Arial" w:cs="Arial"/>
          <w:sz w:val="32"/>
          <w:lang w:eastAsia="zh-CN"/>
        </w:rPr>
        <w:t xml:space="preserve"> for Annex B 4</w:t>
      </w:r>
      <w:r w:rsidR="0006589D">
        <w:rPr>
          <w:rFonts w:ascii="Arial" w:hAnsi="Arial" w:cs="Arial"/>
          <w:sz w:val="32"/>
          <w:lang w:eastAsia="zh-CN"/>
        </w:rPr>
        <w:t>.4</w:t>
      </w:r>
      <w:r w:rsidR="00382227">
        <w:rPr>
          <w:rFonts w:ascii="Arial" w:hAnsi="Arial" w:cs="Arial"/>
          <w:sz w:val="32"/>
          <w:lang w:eastAsia="zh-CN"/>
        </w:rPr>
        <w:t xml:space="preserve"> and for Annex D</w:t>
      </w:r>
    </w:p>
    <w:p w:rsidR="00C2146F" w:rsidRDefault="00F01847" w:rsidP="00C2146F">
      <w:pPr>
        <w:rPr>
          <w:lang w:eastAsia="zh-CN"/>
        </w:rPr>
      </w:pPr>
      <w:r>
        <w:rPr>
          <w:lang w:eastAsia="zh-CN"/>
        </w:rPr>
        <w:t>Based on above discussion, bel</w:t>
      </w:r>
      <w:r w:rsidR="009A25F3">
        <w:rPr>
          <w:lang w:eastAsia="zh-CN"/>
        </w:rPr>
        <w:t>ow are</w:t>
      </w:r>
      <w:r w:rsidR="00967523">
        <w:rPr>
          <w:lang w:eastAsia="zh-CN"/>
        </w:rPr>
        <w:t xml:space="preserve"> proposal</w:t>
      </w:r>
      <w:r w:rsidR="009A25F3">
        <w:rPr>
          <w:lang w:eastAsia="zh-CN"/>
        </w:rPr>
        <w:t>s</w:t>
      </w:r>
      <w:r w:rsidR="00967523">
        <w:rPr>
          <w:lang w:eastAsia="zh-CN"/>
        </w:rPr>
        <w:t xml:space="preserve"> for </w:t>
      </w:r>
      <w:r w:rsidR="009A25F3">
        <w:rPr>
          <w:lang w:eastAsia="zh-CN"/>
        </w:rPr>
        <w:t xml:space="preserve">UNIX/Linux hardening requirements for </w:t>
      </w:r>
      <w:r w:rsidR="00967523">
        <w:rPr>
          <w:lang w:eastAsia="zh-CN"/>
        </w:rPr>
        <w:t>Annex B 4</w:t>
      </w:r>
      <w:r>
        <w:rPr>
          <w:lang w:eastAsia="zh-CN"/>
        </w:rPr>
        <w:t>.4 of TR 33.806</w:t>
      </w:r>
      <w:r w:rsidR="009A25F3">
        <w:rPr>
          <w:lang w:eastAsia="zh-CN"/>
        </w:rPr>
        <w:t>, together with corresponding test cases for</w:t>
      </w:r>
      <w:r w:rsidR="00382227">
        <w:rPr>
          <w:lang w:eastAsia="zh-CN"/>
        </w:rPr>
        <w:t xml:space="preserve"> Annex D</w:t>
      </w:r>
      <w:r w:rsidR="009A25F3">
        <w:rPr>
          <w:lang w:eastAsia="zh-CN"/>
        </w:rPr>
        <w:t xml:space="preserve"> of TR 33.806</w:t>
      </w:r>
      <w:r>
        <w:rPr>
          <w:lang w:eastAsia="zh-CN"/>
        </w:rPr>
        <w:t>.</w:t>
      </w:r>
    </w:p>
    <w:p w:rsidR="00C2146F" w:rsidRPr="00C2146F" w:rsidRDefault="00C2146F" w:rsidP="00C2146F">
      <w:pPr>
        <w:rPr>
          <w:lang w:eastAsia="zh-CN"/>
        </w:rPr>
      </w:pPr>
    </w:p>
    <w:p w:rsidR="00AF477C" w:rsidRDefault="00AF477C" w:rsidP="00AF477C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40"/>
          <w:szCs w:val="40"/>
          <w:lang w:eastAsia="zh-CN"/>
        </w:rPr>
      </w:pPr>
      <w:r w:rsidRPr="00AF477C">
        <w:rPr>
          <w:rFonts w:ascii="Arial" w:hAnsi="Arial" w:cs="Arial"/>
          <w:sz w:val="40"/>
          <w:szCs w:val="40"/>
          <w:lang w:eastAsia="zh-CN"/>
        </w:rPr>
        <w:t>***</w:t>
      </w:r>
      <w:r w:rsidR="005245D2">
        <w:rPr>
          <w:rFonts w:ascii="Arial" w:hAnsi="Arial" w:cs="Arial"/>
          <w:sz w:val="32"/>
          <w:lang w:eastAsia="zh-CN"/>
        </w:rPr>
        <w:t xml:space="preserve">START OF CHANGES to </w:t>
      </w:r>
      <w:r w:rsidR="00C30485">
        <w:rPr>
          <w:rFonts w:ascii="Arial" w:hAnsi="Arial" w:cs="Arial"/>
          <w:sz w:val="32"/>
          <w:lang w:eastAsia="zh-CN"/>
        </w:rPr>
        <w:t>Annex B.4</w:t>
      </w:r>
      <w:r w:rsidR="004520EC">
        <w:rPr>
          <w:rFonts w:ascii="Arial" w:hAnsi="Arial" w:cs="Arial"/>
          <w:sz w:val="32"/>
          <w:lang w:eastAsia="zh-CN"/>
        </w:rPr>
        <w:t>.4</w:t>
      </w:r>
      <w:r w:rsidR="00ED280A" w:rsidRPr="00ED280A">
        <w:rPr>
          <w:rFonts w:ascii="Arial" w:hAnsi="Arial" w:cs="Arial"/>
          <w:sz w:val="32"/>
          <w:lang w:eastAsia="zh-CN"/>
        </w:rPr>
        <w:t xml:space="preserve"> </w:t>
      </w:r>
      <w:r w:rsidRPr="00AF477C">
        <w:rPr>
          <w:rFonts w:ascii="Arial" w:hAnsi="Arial" w:cs="Arial"/>
          <w:sz w:val="40"/>
          <w:szCs w:val="40"/>
          <w:lang w:eastAsia="zh-CN"/>
        </w:rPr>
        <w:t>***</w:t>
      </w:r>
    </w:p>
    <w:p w:rsidR="00556E61" w:rsidRPr="00AF477C" w:rsidRDefault="00556E61" w:rsidP="00556E61">
      <w:pPr>
        <w:keepNext/>
        <w:keepLines/>
        <w:spacing w:before="180"/>
        <w:ind w:left="1134" w:hanging="282"/>
        <w:outlineLvl w:val="1"/>
        <w:rPr>
          <w:ins w:id="0" w:author="Magnus Aldén" w:date="2015-04-07T10:17:00Z"/>
          <w:rFonts w:ascii="Arial" w:hAnsi="Arial" w:cs="Arial"/>
          <w:sz w:val="40"/>
          <w:szCs w:val="40"/>
          <w:lang w:eastAsia="zh-CN"/>
        </w:rPr>
      </w:pPr>
    </w:p>
    <w:p w:rsidR="00556E61" w:rsidRPr="007F2CB0" w:rsidRDefault="00556E61" w:rsidP="00556E61">
      <w:pPr>
        <w:pStyle w:val="Heading3"/>
      </w:pPr>
      <w:bookmarkStart w:id="1" w:name="_Toc404333609"/>
      <w:bookmarkStart w:id="2" w:name="_Toc404333854"/>
      <w:bookmarkStart w:id="3" w:name="_Toc404714162"/>
      <w:bookmarkStart w:id="4" w:name="_Toc404966025"/>
      <w:r>
        <w:rPr>
          <w:lang w:val="en-US"/>
        </w:rPr>
        <w:t>B.4.4</w:t>
      </w:r>
      <w:r>
        <w:rPr>
          <w:lang w:val="en-US"/>
        </w:rPr>
        <w:tab/>
        <w:t>UNIX</w:t>
      </w:r>
      <w:bookmarkEnd w:id="1"/>
      <w:bookmarkEnd w:id="2"/>
      <w:bookmarkEnd w:id="3"/>
      <w:bookmarkEnd w:id="4"/>
      <w:ins w:id="5" w:author="Magnus Aldén" w:date="2015-04-10T14:51:00Z">
        <w:r w:rsidR="00754272">
          <w:rPr>
            <w:lang w:val="en-US"/>
          </w:rPr>
          <w:t>/Linux</w:t>
        </w:r>
      </w:ins>
    </w:p>
    <w:p w:rsidR="00556E61" w:rsidDel="00556E61" w:rsidRDefault="00556E61" w:rsidP="00556E61">
      <w:pPr>
        <w:pStyle w:val="EditorsNote"/>
        <w:rPr>
          <w:del w:id="6" w:author="Magnus Aldén" w:date="2015-04-07T10:18:00Z"/>
        </w:rPr>
      </w:pPr>
      <w:ins w:id="7" w:author="Magnus Aldén" w:date="2015-04-07T10:18:00Z">
        <w:r w:rsidRPr="00F43387" w:rsidDel="00556E61">
          <w:t xml:space="preserve"> </w:t>
        </w:r>
      </w:ins>
      <w:del w:id="8" w:author="Magnus Aldén" w:date="2015-04-07T10:18:00Z">
        <w:r w:rsidRPr="00F43387" w:rsidDel="00556E61">
          <w:delText>Editor’s note: It was questioned whether this level of requirements should be contained here at all, ffs.</w:delText>
        </w:r>
        <w:r w:rsidDel="00556E61">
          <w:delText xml:space="preserve">  </w:delText>
        </w:r>
      </w:del>
    </w:p>
    <w:p w:rsidR="00556E61" w:rsidRPr="007F2CB0" w:rsidDel="00556E61" w:rsidRDefault="00556E61" w:rsidP="00556E61">
      <w:pPr>
        <w:pStyle w:val="EditorsNote"/>
        <w:rPr>
          <w:del w:id="9" w:author="Magnus Aldén" w:date="2015-04-07T10:18:00Z"/>
        </w:rPr>
      </w:pPr>
      <w:del w:id="10" w:author="Magnus Aldén" w:date="2015-04-07T10:18:00Z">
        <w:r w:rsidDel="00556E61">
          <w:delText>Editor’s note: relates to clause 7.1, 7.2, 7.5 and Req.s 3.21</w:delText>
        </w:r>
        <w:r w:rsidRPr="006C42A4" w:rsidDel="00556E61">
          <w:delText>-1</w:delText>
        </w:r>
        <w:r w:rsidDel="00556E61">
          <w:delText>, 3, 4, 5, 7, 8, 9,11,13 from</w:delText>
        </w:r>
        <w:r w:rsidRPr="006C42A4" w:rsidDel="00556E61">
          <w:delText xml:space="preserve"> </w:delText>
        </w:r>
        <w:r w:rsidDel="00556E61">
          <w:delText xml:space="preserve">DT’s catalogue.  </w:delText>
        </w:r>
      </w:del>
    </w:p>
    <w:p w:rsidR="00556E61" w:rsidRDefault="00556E61" w:rsidP="00556E61">
      <w:pPr>
        <w:rPr>
          <w:ins w:id="11" w:author="Magnus Aldén" w:date="2015-04-07T10:17:00Z"/>
        </w:rPr>
      </w:pPr>
      <w:ins w:id="12" w:author="Magnus Aldén" w:date="2015-04-07T10:17:00Z">
        <w:r>
          <w:t>‘UNIX’ refer h</w:t>
        </w:r>
        <w:r w:rsidR="000564A8">
          <w:t>ere to any UNIX-</w:t>
        </w:r>
      </w:ins>
      <w:ins w:id="13" w:author="Magnus Aldén" w:date="2015-04-09T17:31:00Z">
        <w:r w:rsidR="000564A8">
          <w:t xml:space="preserve"> or</w:t>
        </w:r>
      </w:ins>
      <w:ins w:id="14" w:author="Magnus Aldén" w:date="2015-04-07T10:17:00Z">
        <w:r w:rsidR="000564A8">
          <w:t xml:space="preserve"> Linux</w:t>
        </w:r>
        <w:r>
          <w:t>-componen</w:t>
        </w:r>
        <w:r w:rsidR="00841234">
          <w:t xml:space="preserve">t used by the MME. </w:t>
        </w:r>
      </w:ins>
      <w:ins w:id="15" w:author="Magnus Aldén" w:date="2015-04-13T13:56:00Z">
        <w:r w:rsidR="00841234">
          <w:t>‘</w:t>
        </w:r>
      </w:ins>
      <w:ins w:id="16" w:author="Magnus Aldén" w:date="2015-04-07T10:17:00Z">
        <w:r w:rsidR="00841234">
          <w:t xml:space="preserve">Requirement </w:t>
        </w:r>
      </w:ins>
      <w:ins w:id="17" w:author="Magnus Aldén" w:date="2015-04-13T13:56:00Z">
        <w:r w:rsidR="00841234">
          <w:t>D</w:t>
        </w:r>
      </w:ins>
      <w:ins w:id="18" w:author="Magnus Aldén" w:date="2015-04-07T10:17:00Z">
        <w:r>
          <w:t>escription</w:t>
        </w:r>
      </w:ins>
      <w:ins w:id="19" w:author="Magnus Aldén" w:date="2015-04-13T13:56:00Z">
        <w:r w:rsidR="00841234">
          <w:t>’</w:t>
        </w:r>
      </w:ins>
      <w:ins w:id="20" w:author="Magnus Aldén" w:date="2015-04-07T10:17:00Z">
        <w:r>
          <w:t xml:space="preserve"> is here divided int</w:t>
        </w:r>
        <w:r w:rsidR="00841234">
          <w:t xml:space="preserve">o sub-requirements U1, U2, </w:t>
        </w:r>
        <w:proofErr w:type="spellStart"/>
        <w:r w:rsidR="00841234">
          <w:t>etc</w:t>
        </w:r>
      </w:ins>
      <w:proofErr w:type="spellEnd"/>
      <w:ins w:id="21" w:author="Magnus Aldén" w:date="2015-04-13T13:56:00Z">
        <w:r w:rsidR="00841234">
          <w:t xml:space="preserve">, </w:t>
        </w:r>
      </w:ins>
      <w:ins w:id="22" w:author="Magnus Aldén" w:date="2015-04-07T10:17:00Z">
        <w:r>
          <w:t>under which a br</w:t>
        </w:r>
        <w:r w:rsidR="00841234">
          <w:t>ief motivation is also given</w:t>
        </w:r>
      </w:ins>
      <w:ins w:id="23" w:author="Magnus Aldén" w:date="2015-04-13T13:57:00Z">
        <w:r w:rsidR="00841234">
          <w:t xml:space="preserve">. Associated sub-test cases in Annex </w:t>
        </w:r>
        <w:proofErr w:type="spellStart"/>
        <w:r w:rsidR="00841234">
          <w:t>D are</w:t>
        </w:r>
      </w:ins>
      <w:proofErr w:type="spellEnd"/>
      <w:ins w:id="24" w:author="Magnus Aldén" w:date="2015-04-07T10:17:00Z">
        <w:r>
          <w:t xml:space="preserve"> corresponding</w:t>
        </w:r>
      </w:ins>
      <w:ins w:id="25" w:author="Magnus Aldén" w:date="2015-04-13T13:57:00Z">
        <w:r w:rsidR="00841234">
          <w:t>ly</w:t>
        </w:r>
      </w:ins>
      <w:ins w:id="26" w:author="Magnus Aldén" w:date="2015-04-07T10:17:00Z">
        <w:r w:rsidR="00841234">
          <w:t xml:space="preserve"> </w:t>
        </w:r>
      </w:ins>
      <w:ins w:id="27" w:author="Magnus Aldén" w:date="2015-04-13T13:58:00Z">
        <w:r w:rsidR="0066177E">
          <w:t xml:space="preserve">labelled </w:t>
        </w:r>
      </w:ins>
      <w:ins w:id="28" w:author="Magnus Aldén" w:date="2015-04-13T13:57:00Z">
        <w:r w:rsidR="00841234">
          <w:t>as</w:t>
        </w:r>
      </w:ins>
      <w:ins w:id="29" w:author="Magnus Aldén" w:date="2015-04-07T10:17:00Z">
        <w:r>
          <w:t xml:space="preserve"> TU1, TU2, etc. </w:t>
        </w:r>
      </w:ins>
    </w:p>
    <w:p w:rsidR="00556E61" w:rsidRDefault="00556E61" w:rsidP="00556E61">
      <w:pPr>
        <w:rPr>
          <w:ins w:id="30" w:author="Magnus Aldén" w:date="2015-04-07T10:17:00Z"/>
        </w:rPr>
      </w:pPr>
      <w:ins w:id="31" w:author="Magnus Aldén" w:date="2015-04-07T10:17:00Z">
        <w:r>
          <w:tab/>
          <w:t>NOTE</w:t>
        </w:r>
        <w:r w:rsidR="00134ED0">
          <w:t>:  All sub-requirements listed</w:t>
        </w:r>
        <w:r w:rsidR="00841234">
          <w:t xml:space="preserve"> </w:t>
        </w:r>
      </w:ins>
      <w:ins w:id="32" w:author="Magnus Aldén" w:date="2015-04-13T13:55:00Z">
        <w:r w:rsidR="00841234">
          <w:t xml:space="preserve">below </w:t>
        </w:r>
      </w:ins>
      <w:ins w:id="33" w:author="Magnus Aldén" w:date="2015-04-07T10:17:00Z">
        <w:r w:rsidR="00134ED0">
          <w:t>may</w:t>
        </w:r>
        <w:r>
          <w:t xml:space="preserve"> not </w:t>
        </w:r>
      </w:ins>
      <w:ins w:id="34" w:author="Magnus Aldén" w:date="2015-04-13T13:52:00Z">
        <w:r w:rsidR="00134ED0">
          <w:t xml:space="preserve">always </w:t>
        </w:r>
      </w:ins>
      <w:ins w:id="35" w:author="Magnus Aldén" w:date="2015-04-07T10:17:00Z">
        <w:r>
          <w:t>be</w:t>
        </w:r>
        <w:r w:rsidR="00A23916">
          <w:t xml:space="preserve"> relevant for all UNIX/Linux</w:t>
        </w:r>
        <w:r>
          <w:t>-components in a</w:t>
        </w:r>
      </w:ins>
      <w:ins w:id="36" w:author="Magnus Aldén" w:date="2015-04-13T14:52:00Z">
        <w:r w:rsidR="009B3B6A">
          <w:t>ll</w:t>
        </w:r>
      </w:ins>
      <w:ins w:id="37" w:author="Magnus Aldén" w:date="2015-04-07T10:17:00Z">
        <w:r>
          <w:t xml:space="preserve"> MME</w:t>
        </w:r>
      </w:ins>
      <w:ins w:id="38" w:author="Magnus Aldén" w:date="2015-04-13T13:52:00Z">
        <w:r w:rsidR="00134ED0">
          <w:t xml:space="preserve"> implementation</w:t>
        </w:r>
      </w:ins>
      <w:ins w:id="39" w:author="Magnus Aldén" w:date="2015-04-13T14:52:00Z">
        <w:r w:rsidR="009B3B6A">
          <w:t>s</w:t>
        </w:r>
      </w:ins>
      <w:ins w:id="40" w:author="Magnus Aldén" w:date="2015-04-07T10:17:00Z">
        <w:r>
          <w:t>. For example, depending on how root vs other system</w:t>
        </w:r>
      </w:ins>
      <w:ins w:id="41" w:author="Magnus Aldén" w:date="2015-04-13T13:43:00Z">
        <w:r w:rsidR="00241338">
          <w:t xml:space="preserve"> </w:t>
        </w:r>
      </w:ins>
      <w:ins w:id="42" w:author="Magnus Aldén" w:date="2015-04-07T10:17:00Z">
        <w:r>
          <w:t xml:space="preserve">accounts are used. </w:t>
        </w:r>
      </w:ins>
    </w:p>
    <w:p w:rsidR="00556E61" w:rsidRDefault="00556E61" w:rsidP="00556E61">
      <w:pPr>
        <w:rPr>
          <w:ins w:id="43" w:author="Magnus Aldén" w:date="2015-04-07T10:17:00Z"/>
        </w:rPr>
      </w:pPr>
      <w:ins w:id="44" w:author="Magnus Aldén" w:date="2015-04-07T10:17:00Z">
        <w:r w:rsidRPr="005C7A7E">
          <w:rPr>
            <w:i/>
          </w:rPr>
          <w:t>Requirement Name</w:t>
        </w:r>
        <w:r>
          <w:t>: UNIX</w:t>
        </w:r>
      </w:ins>
      <w:ins w:id="45" w:author="Magnus Aldén" w:date="2015-04-13T13:58:00Z">
        <w:r w:rsidR="0066177E">
          <w:t>/Linux</w:t>
        </w:r>
      </w:ins>
      <w:ins w:id="46" w:author="Magnus Aldén" w:date="2015-04-09T09:35:00Z">
        <w:r w:rsidR="007F5CF2">
          <w:t xml:space="preserve"> hardening</w:t>
        </w:r>
      </w:ins>
    </w:p>
    <w:p w:rsidR="00556E61" w:rsidRDefault="00556E61" w:rsidP="00556E61">
      <w:pPr>
        <w:rPr>
          <w:ins w:id="47" w:author="Magnus Aldén" w:date="2015-04-07T10:17:00Z"/>
        </w:rPr>
      </w:pPr>
      <w:ins w:id="48" w:author="Magnus Aldén" w:date="2015-04-07T10:17:00Z">
        <w:r w:rsidRPr="005C7A7E">
          <w:rPr>
            <w:i/>
          </w:rPr>
          <w:t>Requirement Reference</w:t>
        </w:r>
        <w:r>
          <w:t xml:space="preserve">: </w:t>
        </w:r>
        <w:proofErr w:type="spellStart"/>
        <w:proofErr w:type="gramStart"/>
        <w:r>
          <w:t>tba</w:t>
        </w:r>
        <w:proofErr w:type="spellEnd"/>
        <w:proofErr w:type="gramEnd"/>
      </w:ins>
    </w:p>
    <w:p w:rsidR="00556E61" w:rsidRDefault="00556E61" w:rsidP="00556E61">
      <w:pPr>
        <w:rPr>
          <w:ins w:id="49" w:author="Magnus Aldén" w:date="2015-04-07T10:17:00Z"/>
        </w:rPr>
      </w:pPr>
      <w:ins w:id="50" w:author="Magnus Aldén" w:date="2015-04-07T10:17:00Z">
        <w:r w:rsidRPr="005C7A7E">
          <w:rPr>
            <w:i/>
          </w:rPr>
          <w:t>Requirement Description</w:t>
        </w:r>
        <w:r>
          <w:t>: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51" w:author="Magnus Aldén" w:date="2015-04-07T10:17:00Z"/>
          <w:rFonts w:ascii="Times New Roman" w:hAnsi="Times New Roman"/>
          <w:sz w:val="20"/>
          <w:szCs w:val="20"/>
        </w:rPr>
      </w:pPr>
      <w:ins w:id="52" w:author="Magnus Aldén" w:date="2015-04-07T10:17:00Z">
        <w:r w:rsidRPr="00EA1B9F">
          <w:rPr>
            <w:rFonts w:ascii="Times New Roman" w:hAnsi="Times New Roman"/>
            <w:sz w:val="20"/>
            <w:szCs w:val="20"/>
            <w:lang w:val="en-US"/>
          </w:rPr>
          <w:t xml:space="preserve">U1.  The </w:t>
        </w:r>
        <w:proofErr w:type="spellStart"/>
        <w:r w:rsidRPr="00EA1B9F">
          <w:rPr>
            <w:rFonts w:ascii="Times New Roman" w:hAnsi="Times New Roman"/>
            <w:sz w:val="20"/>
            <w:szCs w:val="20"/>
            <w:lang w:val="en-US"/>
          </w:rPr>
          <w:t>umask</w:t>
        </w:r>
        <w:proofErr w:type="spellEnd"/>
        <w:r w:rsidRPr="00EA1B9F">
          <w:rPr>
            <w:rFonts w:ascii="Times New Roman" w:hAnsi="Times New Roman"/>
            <w:sz w:val="20"/>
            <w:szCs w:val="20"/>
            <w:lang w:val="en-US"/>
          </w:rPr>
          <w:t xml:space="preserve"> for root is highly restricted.</w:t>
        </w:r>
        <w:r w:rsidRPr="00EA1B9F">
          <w:rPr>
            <w:rFonts w:ascii="Times New Roman" w:hAnsi="Times New Roman"/>
            <w:sz w:val="20"/>
            <w:szCs w:val="20"/>
          </w:rPr>
          <w:t xml:space="preserve"> 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53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54" w:author="Magnus Aldén" w:date="2015-04-07T10:17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Because initial file permissions on files created by root should be safe.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55" w:author="Magnus Aldén" w:date="2015-04-07T10:17:00Z"/>
          <w:rFonts w:ascii="Times New Roman" w:hAnsi="Times New Roman"/>
          <w:sz w:val="20"/>
          <w:szCs w:val="20"/>
        </w:rPr>
      </w:pPr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56" w:author="Magnus Aldén" w:date="2015-04-07T10:17:00Z"/>
          <w:rFonts w:ascii="Times New Roman" w:hAnsi="Times New Roman"/>
          <w:sz w:val="20"/>
          <w:szCs w:val="20"/>
        </w:rPr>
      </w:pPr>
      <w:ins w:id="57" w:author="Magnus Aldén" w:date="2015-04-07T10:17:00Z">
        <w:r w:rsidRPr="00EA1B9F">
          <w:rPr>
            <w:rFonts w:ascii="Times New Roman" w:hAnsi="Times New Roman"/>
            <w:sz w:val="20"/>
            <w:szCs w:val="20"/>
          </w:rPr>
          <w:t xml:space="preserve">U2.  </w:t>
        </w:r>
        <w:proofErr w:type="gramStart"/>
        <w:r w:rsidRPr="00EA1B9F">
          <w:rPr>
            <w:rFonts w:ascii="Times New Roman" w:hAnsi="Times New Roman"/>
            <w:sz w:val="20"/>
            <w:szCs w:val="20"/>
          </w:rPr>
          <w:t>The ”</w:t>
        </w:r>
        <w:proofErr w:type="gramEnd"/>
        <w:r w:rsidRPr="00EA1B9F">
          <w:rPr>
            <w:rFonts w:ascii="Times New Roman" w:hAnsi="Times New Roman"/>
            <w:sz w:val="20"/>
            <w:szCs w:val="20"/>
          </w:rPr>
          <w:t xml:space="preserve">.”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does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not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exist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in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search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path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for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58" w:author="Magnus Aldén" w:date="2015-04-07T10:17:00Z"/>
          <w:rFonts w:ascii="Times New Roman" w:hAnsi="Times New Roman"/>
          <w:bCs/>
          <w:i/>
          <w:iCs/>
          <w:sz w:val="20"/>
          <w:lang w:val="en-US"/>
        </w:rPr>
      </w:pPr>
      <w:ins w:id="59" w:author="Magnus Aldén" w:date="2015-04-07T10:17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To avoid that root by mistake executes unknown programs in the current directory</w:t>
        </w:r>
        <w:r w:rsidRPr="00EA1B9F">
          <w:rPr>
            <w:rFonts w:ascii="Times New Roman" w:hAnsi="Times New Roman"/>
            <w:bCs/>
            <w:i/>
            <w:iCs/>
            <w:sz w:val="20"/>
            <w:lang w:val="en-US"/>
          </w:rPr>
          <w:t>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0" w:author="Magnus Aldén" w:date="2015-04-07T10:17:00Z"/>
          <w:rFonts w:ascii="Times New Roman" w:hAnsi="Times New Roman"/>
          <w:sz w:val="20"/>
          <w:szCs w:val="20"/>
        </w:rPr>
      </w:pPr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1" w:author="Magnus Aldén" w:date="2015-04-07T10:17:00Z"/>
          <w:rFonts w:ascii="Times New Roman" w:hAnsi="Times New Roman"/>
          <w:sz w:val="20"/>
          <w:szCs w:val="20"/>
        </w:rPr>
      </w:pPr>
      <w:ins w:id="62" w:author="Magnus Aldén" w:date="2015-04-07T10:17:00Z">
        <w:r w:rsidRPr="00EA1B9F">
          <w:rPr>
            <w:rFonts w:ascii="Times New Roman" w:hAnsi="Times New Roman"/>
            <w:sz w:val="20"/>
            <w:szCs w:val="20"/>
          </w:rPr>
          <w:t xml:space="preserve">U3.  None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of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root’s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initiation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executes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owned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by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anyone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else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except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3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64" w:author="Magnus Aldén" w:date="2015-04-07T10:17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5" w:author="Magnus Aldén" w:date="2015-04-07T10:17:00Z"/>
          <w:rFonts w:ascii="Times New Roman" w:hAnsi="Times New Roman"/>
          <w:sz w:val="20"/>
          <w:szCs w:val="20"/>
        </w:rPr>
      </w:pPr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6" w:author="Magnus Aldén" w:date="2015-04-07T10:17:00Z"/>
          <w:rFonts w:ascii="Times New Roman" w:hAnsi="Times New Roman"/>
          <w:sz w:val="20"/>
          <w:szCs w:val="20"/>
        </w:rPr>
      </w:pPr>
      <w:ins w:id="67" w:author="Magnus Aldén" w:date="2015-04-07T10:17:00Z">
        <w:r w:rsidRPr="00EA1B9F">
          <w:rPr>
            <w:rFonts w:ascii="Times New Roman" w:hAnsi="Times New Roman"/>
            <w:sz w:val="20"/>
            <w:szCs w:val="20"/>
          </w:rPr>
          <w:t xml:space="preserve">U4. 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There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are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no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owned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that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have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write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permissions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for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other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system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users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68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69" w:author="Magnus Aldén" w:date="2015-04-07T10:17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0" w:author="Magnus Aldén" w:date="2015-04-07T10:17:00Z"/>
          <w:rFonts w:ascii="Times New Roman" w:hAnsi="Times New Roman"/>
          <w:sz w:val="20"/>
          <w:szCs w:val="20"/>
        </w:rPr>
      </w:pPr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1" w:author="Magnus Aldén" w:date="2015-04-07T10:17:00Z"/>
          <w:rFonts w:ascii="Times New Roman" w:hAnsi="Times New Roman"/>
          <w:sz w:val="20"/>
          <w:szCs w:val="20"/>
        </w:rPr>
      </w:pPr>
      <w:ins w:id="72" w:author="Magnus Aldén" w:date="2015-04-07T10:17:00Z">
        <w:r w:rsidRPr="00EA1B9F">
          <w:rPr>
            <w:rFonts w:ascii="Times New Roman" w:hAnsi="Times New Roman"/>
            <w:sz w:val="20"/>
            <w:szCs w:val="20"/>
          </w:rPr>
          <w:t xml:space="preserve">U5.  Core </w:t>
        </w:r>
        <w:proofErr w:type="spellStart"/>
        <w:r w:rsidRPr="00EA1B9F">
          <w:rPr>
            <w:rFonts w:ascii="Times New Roman" w:hAnsi="Times New Roman"/>
            <w:sz w:val="20"/>
            <w:szCs w:val="20"/>
          </w:rPr>
          <w:t>fi</w:t>
        </w:r>
        <w:r w:rsidR="009527E2">
          <w:rPr>
            <w:rFonts w:ascii="Times New Roman" w:hAnsi="Times New Roman"/>
            <w:sz w:val="20"/>
            <w:szCs w:val="20"/>
          </w:rPr>
          <w:t>les</w:t>
        </w:r>
        <w:proofErr w:type="spellEnd"/>
        <w:r w:rsidR="009527E2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9527E2">
          <w:rPr>
            <w:rFonts w:ascii="Times New Roman" w:hAnsi="Times New Roman"/>
            <w:sz w:val="20"/>
            <w:szCs w:val="20"/>
          </w:rPr>
          <w:t>are</w:t>
        </w:r>
        <w:proofErr w:type="spellEnd"/>
        <w:r w:rsidR="009527E2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9527E2">
          <w:rPr>
            <w:rFonts w:ascii="Times New Roman" w:hAnsi="Times New Roman"/>
            <w:sz w:val="20"/>
            <w:szCs w:val="20"/>
          </w:rPr>
          <w:t>only</w:t>
        </w:r>
        <w:proofErr w:type="spellEnd"/>
        <w:r w:rsidR="009527E2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9527E2">
          <w:rPr>
            <w:rFonts w:ascii="Times New Roman" w:hAnsi="Times New Roman"/>
            <w:sz w:val="20"/>
            <w:szCs w:val="20"/>
          </w:rPr>
          <w:t>readable</w:t>
        </w:r>
        <w:proofErr w:type="spellEnd"/>
        <w:r w:rsidR="009527E2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9527E2">
          <w:rPr>
            <w:rFonts w:ascii="Times New Roman" w:hAnsi="Times New Roman"/>
            <w:sz w:val="20"/>
            <w:szCs w:val="20"/>
          </w:rPr>
          <w:t>for</w:t>
        </w:r>
        <w:proofErr w:type="spellEnd"/>
        <w:r w:rsidR="009527E2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9527E2">
          <w:rPr>
            <w:rFonts w:ascii="Times New Roman" w:hAnsi="Times New Roman"/>
            <w:sz w:val="20"/>
            <w:szCs w:val="20"/>
          </w:rPr>
          <w:t>root</w:t>
        </w:r>
        <w:proofErr w:type="spellEnd"/>
        <w:r w:rsidRPr="00EA1B9F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EA1B9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3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74" w:author="Magnus Aldén" w:date="2015-04-07T10:17:00Z">
        <w:r w:rsidRPr="00EA1B9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The crash files (named core) could contain sensitive information.</w:t>
        </w:r>
      </w:ins>
    </w:p>
    <w:p w:rsidR="00556E61" w:rsidRPr="008E2987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5" w:author="Magnus Aldén" w:date="2015-04-07T10:17:00Z"/>
          <w:rFonts w:ascii="Times New Roman" w:hAnsi="Times New Roman"/>
          <w:sz w:val="20"/>
          <w:szCs w:val="20"/>
        </w:rPr>
      </w:pPr>
    </w:p>
    <w:p w:rsidR="00556E61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6" w:author="Magnus Aldén" w:date="2015-04-07T10:17:00Z"/>
          <w:rFonts w:ascii="Times New Roman" w:hAnsi="Times New Roman"/>
          <w:sz w:val="20"/>
          <w:szCs w:val="20"/>
        </w:rPr>
      </w:pPr>
      <w:ins w:id="77" w:author="Magnus Aldén" w:date="2015-04-07T10:17:00Z">
        <w:r>
          <w:rPr>
            <w:rFonts w:ascii="Times New Roman" w:hAnsi="Times New Roman"/>
            <w:sz w:val="20"/>
            <w:szCs w:val="20"/>
          </w:rPr>
          <w:t xml:space="preserve">U6. 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There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are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no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remote-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shell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or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.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netrc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files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in all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users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home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directories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,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especially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8E2987">
          <w:rPr>
            <w:rFonts w:ascii="Times New Roman" w:hAnsi="Times New Roman"/>
            <w:sz w:val="20"/>
            <w:szCs w:val="20"/>
          </w:rPr>
          <w:t>root’s</w:t>
        </w:r>
        <w:proofErr w:type="spellEnd"/>
        <w:r w:rsidRPr="008E2987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4056E8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78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79" w:author="Magnus Aldén" w:date="2015-04-07T10:17:00Z"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The .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rhosts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is only used if 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rshd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or 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rexecd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is started, .</w:t>
        </w:r>
        <w:proofErr w:type="spell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netrc</w:t>
        </w:r>
        <w:proofErr w:type="spell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contains login data for ftp, but these files should not </w:t>
        </w:r>
        <w:proofErr w:type="gramStart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exists</w:t>
        </w:r>
        <w:proofErr w:type="gramEnd"/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for security reasons.</w:t>
        </w:r>
      </w:ins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80" w:author="Magnus Aldén" w:date="2015-04-07T10:17:00Z"/>
          <w:rFonts w:ascii="Times New Roman" w:hAnsi="Times New Roman"/>
          <w:sz w:val="20"/>
          <w:szCs w:val="20"/>
          <w:lang w:val="en-US"/>
        </w:rPr>
      </w:pPr>
    </w:p>
    <w:p w:rsidR="008B5C48" w:rsidRDefault="00556E61" w:rsidP="008B5C48">
      <w:pPr>
        <w:pStyle w:val="ListParagraph"/>
        <w:tabs>
          <w:tab w:val="left" w:pos="8505"/>
        </w:tabs>
        <w:spacing w:after="0"/>
        <w:ind w:left="644"/>
        <w:rPr>
          <w:ins w:id="81" w:author="Magnus Aldén" w:date="2015-04-13T14:24:00Z"/>
          <w:rFonts w:ascii="Times New Roman" w:hAnsi="Times New Roman"/>
          <w:sz w:val="20"/>
          <w:szCs w:val="20"/>
        </w:rPr>
      </w:pPr>
      <w:ins w:id="82" w:author="Magnus Aldén" w:date="2015-04-07T10:17:00Z">
        <w:r>
          <w:rPr>
            <w:rFonts w:ascii="Times New Roman" w:hAnsi="Times New Roman"/>
            <w:sz w:val="20"/>
            <w:szCs w:val="20"/>
          </w:rPr>
          <w:t>U</w:t>
        </w:r>
        <w:r w:rsidR="000F2A65">
          <w:rPr>
            <w:rFonts w:ascii="Times New Roman" w:hAnsi="Times New Roman"/>
            <w:sz w:val="20"/>
            <w:szCs w:val="20"/>
          </w:rPr>
          <w:t xml:space="preserve">7.  </w:t>
        </w:r>
        <w:proofErr w:type="spellStart"/>
        <w:r w:rsidR="000F2A65">
          <w:rPr>
            <w:rFonts w:ascii="Times New Roman" w:hAnsi="Times New Roman"/>
            <w:sz w:val="20"/>
            <w:szCs w:val="20"/>
          </w:rPr>
          <w:t>Crontab</w:t>
        </w:r>
        <w:proofErr w:type="spellEnd"/>
        <w:r w:rsidR="000F2A65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0F2A65">
          <w:rPr>
            <w:rFonts w:ascii="Times New Roman" w:hAnsi="Times New Roman"/>
            <w:sz w:val="20"/>
            <w:szCs w:val="20"/>
          </w:rPr>
          <w:t>and</w:t>
        </w:r>
        <w:proofErr w:type="spellEnd"/>
        <w:r w:rsidR="000F2A65">
          <w:rPr>
            <w:rFonts w:ascii="Times New Roman" w:hAnsi="Times New Roman"/>
            <w:sz w:val="20"/>
            <w:szCs w:val="20"/>
          </w:rPr>
          <w:t xml:space="preserve"> at </w:t>
        </w:r>
      </w:ins>
      <w:proofErr w:type="spellStart"/>
      <w:ins w:id="83" w:author="Magnus Aldén" w:date="2015-04-13T14:25:00Z">
        <w:r w:rsidR="000F2A65">
          <w:rPr>
            <w:rFonts w:ascii="Times New Roman" w:hAnsi="Times New Roman"/>
            <w:sz w:val="20"/>
            <w:szCs w:val="20"/>
          </w:rPr>
          <w:t>shall</w:t>
        </w:r>
        <w:proofErr w:type="spellEnd"/>
        <w:r w:rsidR="000F2A65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0F2A65">
          <w:rPr>
            <w:rFonts w:ascii="Times New Roman" w:hAnsi="Times New Roman"/>
            <w:sz w:val="20"/>
            <w:szCs w:val="20"/>
          </w:rPr>
          <w:t>have</w:t>
        </w:r>
        <w:proofErr w:type="spellEnd"/>
        <w:r w:rsidR="000F2A65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0F2A65">
          <w:rPr>
            <w:rFonts w:ascii="Times New Roman" w:hAnsi="Times New Roman"/>
            <w:sz w:val="20"/>
            <w:szCs w:val="20"/>
          </w:rPr>
          <w:t>correct</w:t>
        </w:r>
        <w:proofErr w:type="spellEnd"/>
        <w:r w:rsidR="000F2A65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="000F2A65">
          <w:rPr>
            <w:rFonts w:ascii="Times New Roman" w:hAnsi="Times New Roman"/>
            <w:sz w:val="20"/>
            <w:szCs w:val="20"/>
          </w:rPr>
          <w:t>u</w:t>
        </w:r>
      </w:ins>
      <w:ins w:id="84" w:author="Magnus Aldén" w:date="2015-04-07T10:17:00Z">
        <w:r w:rsidRPr="000245EE">
          <w:rPr>
            <w:rFonts w:ascii="Times New Roman" w:hAnsi="Times New Roman"/>
            <w:sz w:val="20"/>
            <w:szCs w:val="20"/>
          </w:rPr>
          <w:t>ser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access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and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file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permissions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>.</w:t>
        </w:r>
      </w:ins>
      <w:ins w:id="85" w:author="Magnus Aldén" w:date="2015-04-13T14:24:00Z">
        <w:r w:rsidR="008B5C48" w:rsidRPr="008B5C48">
          <w:rPr>
            <w:rFonts w:ascii="Times New Roman" w:hAnsi="Times New Roman"/>
            <w:sz w:val="20"/>
            <w:szCs w:val="20"/>
          </w:rPr>
          <w:t xml:space="preserve"> </w:t>
        </w:r>
      </w:ins>
    </w:p>
    <w:p w:rsidR="00556E61" w:rsidRPr="008B5C48" w:rsidRDefault="008B5C48" w:rsidP="008B5C48">
      <w:pPr>
        <w:pStyle w:val="ListParagraph"/>
        <w:tabs>
          <w:tab w:val="left" w:pos="8505"/>
        </w:tabs>
        <w:spacing w:after="0"/>
        <w:ind w:left="644"/>
        <w:rPr>
          <w:ins w:id="86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proofErr w:type="spellStart"/>
      <w:ins w:id="87" w:author="Magnus Aldén" w:date="2015-04-13T14:24:00Z">
        <w:r>
          <w:rPr>
            <w:rFonts w:ascii="Times New Roman" w:hAnsi="Times New Roman"/>
            <w:bCs/>
            <w:i/>
            <w:iCs/>
            <w:sz w:val="18"/>
            <w:szCs w:val="18"/>
          </w:rPr>
          <w:t>Only</w:t>
        </w:r>
        <w:proofErr w:type="spellEnd"/>
        <w:r>
          <w:rPr>
            <w:rFonts w:ascii="Times New Roman" w:hAnsi="Times New Roman"/>
            <w:bCs/>
            <w:i/>
            <w:iCs/>
            <w:sz w:val="18"/>
            <w:szCs w:val="18"/>
          </w:rPr>
          <w:t xml:space="preserve"> </w:t>
        </w:r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>authorized user shall be able to run ‘</w:t>
        </w:r>
        <w:proofErr w:type="spellStart"/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>cron</w:t>
        </w:r>
        <w:proofErr w:type="spellEnd"/>
        <w:r w:rsidRPr="000245EE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’ or ‘at’ jobs. </w:t>
        </w:r>
        <w:r w:rsidRPr="000245EE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 if not proper file permissions</w:t>
        </w:r>
        <w:r w:rsidRPr="004056E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.</w:t>
        </w:r>
      </w:ins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852"/>
        <w:rPr>
          <w:ins w:id="88" w:author="Magnus Aldén" w:date="2015-04-07T10:17:00Z"/>
          <w:rFonts w:ascii="Times New Roman" w:hAnsi="Times New Roman"/>
          <w:bCs/>
          <w:iCs/>
          <w:sz w:val="18"/>
          <w:szCs w:val="18"/>
          <w:lang w:val="en-US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89" w:author="Magnus Aldén" w:date="2015-04-07T10:17:00Z"/>
          <w:rFonts w:ascii="Times New Roman" w:hAnsi="Times New Roman"/>
          <w:sz w:val="20"/>
          <w:szCs w:val="20"/>
          <w:lang w:val="en-US"/>
        </w:rPr>
      </w:pPr>
      <w:ins w:id="90" w:author="Magnus Aldén" w:date="2015-04-07T10:17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8.  The configuration file of the </w:t>
        </w:r>
        <w:proofErr w:type="spellStart"/>
        <w:r w:rsidRPr="000245EE">
          <w:rPr>
            <w:rFonts w:ascii="Times New Roman" w:hAnsi="Times New Roman"/>
            <w:sz w:val="20"/>
            <w:szCs w:val="20"/>
            <w:lang w:val="en-US"/>
          </w:rPr>
          <w:t>inet</w:t>
        </w:r>
        <w:proofErr w:type="spellEnd"/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 demon is owned and only writeable by root.</w:t>
        </w:r>
      </w:ins>
    </w:p>
    <w:p w:rsidR="00556E61" w:rsidRPr="00016798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1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92" w:author="Magnus Aldén" w:date="2015-04-07T10:17:00Z">
        <w:r w:rsidRPr="0001679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3" w:author="Magnus Aldén" w:date="2015-04-07T10:17:00Z"/>
          <w:rFonts w:ascii="Times New Roman" w:hAnsi="Times New Roman"/>
          <w:sz w:val="20"/>
          <w:szCs w:val="20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4" w:author="Magnus Aldén" w:date="2015-04-07T10:17:00Z"/>
          <w:rFonts w:ascii="Times New Roman" w:hAnsi="Times New Roman"/>
          <w:sz w:val="20"/>
          <w:szCs w:val="20"/>
          <w:lang w:val="en-US"/>
        </w:rPr>
      </w:pPr>
      <w:ins w:id="95" w:author="Magnus Aldén" w:date="2015-04-07T10:17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 xml:space="preserve">9.  </w:t>
        </w:r>
        <w:proofErr w:type="gramStart"/>
        <w:r w:rsidRPr="000245EE">
          <w:rPr>
            <w:rFonts w:ascii="Times New Roman" w:hAnsi="Times New Roman"/>
            <w:sz w:val="20"/>
            <w:szCs w:val="20"/>
            <w:lang w:val="en-US"/>
          </w:rPr>
          <w:t>The ”</w:t>
        </w:r>
        <w:proofErr w:type="gramEnd"/>
        <w:r w:rsidRPr="000245EE">
          <w:rPr>
            <w:rFonts w:ascii="Times New Roman" w:hAnsi="Times New Roman"/>
            <w:sz w:val="20"/>
            <w:szCs w:val="20"/>
            <w:lang w:val="en-US"/>
          </w:rPr>
          <w:t>Services file” is owned and only writeable by root.</w:t>
        </w:r>
      </w:ins>
    </w:p>
    <w:p w:rsidR="00556E61" w:rsidRPr="00016798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6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97" w:author="Magnus Aldén" w:date="2015-04-07T10:17:00Z">
        <w:r w:rsidRPr="00016798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Unknown code could be executed by mistake.</w:t>
        </w:r>
      </w:ins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8" w:author="Magnus Aldén" w:date="2015-04-07T10:17:00Z"/>
          <w:rFonts w:ascii="Times New Roman" w:hAnsi="Times New Roman"/>
          <w:sz w:val="20"/>
          <w:szCs w:val="20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99" w:author="Magnus Aldén" w:date="2015-04-07T10:17:00Z"/>
          <w:rFonts w:ascii="Times New Roman" w:hAnsi="Times New Roman"/>
          <w:sz w:val="20"/>
          <w:szCs w:val="20"/>
          <w:lang w:val="en-US"/>
        </w:rPr>
      </w:pPr>
      <w:ins w:id="100" w:author="Magnus Aldén" w:date="2015-04-07T10:17:00Z">
        <w:r w:rsidRPr="00317226">
          <w:rPr>
            <w:rFonts w:ascii="Times New Roman" w:hAnsi="Times New Roman"/>
            <w:sz w:val="20"/>
            <w:szCs w:val="20"/>
            <w:lang w:val="en-US"/>
          </w:rPr>
          <w:t>U10.  Sticky bit is set on all directories where everyone has write permissions.</w:t>
        </w:r>
      </w:ins>
    </w:p>
    <w:p w:rsidR="00556E61" w:rsidRPr="0084014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1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102" w:author="Magnus Aldén" w:date="2015-04-07T10:17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Files in the directory can only be renamed or removed by the owner of the file, the owner of the directory or root if sticky bit is set on a directory. If it is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no</w:t>
        </w:r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t, 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all users can remove </w:t>
        </w:r>
        <w:proofErr w:type="spellStart"/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each other</w:t>
        </w:r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</w:t>
        </w:r>
        <w:r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’</w:t>
        </w:r>
        <w:proofErr w:type="spellEnd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files.</w:t>
        </w:r>
      </w:ins>
    </w:p>
    <w:p w:rsidR="00556E61" w:rsidRPr="00D751A0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3" w:author="Magnus Aldén" w:date="2015-04-07T10:17:00Z"/>
          <w:rFonts w:ascii="Times New Roman" w:hAnsi="Times New Roman"/>
          <w:sz w:val="20"/>
          <w:szCs w:val="20"/>
          <w:lang w:val="en-US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4" w:author="Magnus Aldén" w:date="2015-04-07T10:17:00Z"/>
          <w:rFonts w:ascii="Times New Roman" w:hAnsi="Times New Roman"/>
          <w:sz w:val="20"/>
          <w:szCs w:val="20"/>
          <w:lang w:val="en-US"/>
        </w:rPr>
      </w:pPr>
      <w:ins w:id="105" w:author="Magnus Aldén" w:date="2015-04-07T10:17:00Z">
        <w:r w:rsidRPr="00317226">
          <w:rPr>
            <w:rFonts w:ascii="Times New Roman" w:hAnsi="Times New Roman"/>
            <w:sz w:val="20"/>
            <w:szCs w:val="20"/>
            <w:lang w:val="en-US"/>
          </w:rPr>
          <w:t xml:space="preserve">U11.  </w:t>
        </w:r>
        <w:r>
          <w:rPr>
            <w:rFonts w:ascii="Times New Roman" w:hAnsi="Times New Roman"/>
            <w:sz w:val="20"/>
            <w:szCs w:val="20"/>
            <w:lang w:val="en-US"/>
          </w:rPr>
          <w:t xml:space="preserve">The </w:t>
        </w:r>
        <w:proofErr w:type="gramStart"/>
        <w:r>
          <w:rPr>
            <w:rFonts w:ascii="Times New Roman" w:hAnsi="Times New Roman"/>
            <w:sz w:val="20"/>
            <w:szCs w:val="20"/>
            <w:lang w:val="en-US"/>
          </w:rPr>
          <w:t>number</w:t>
        </w:r>
        <w:proofErr w:type="gramEnd"/>
        <w:r>
          <w:rPr>
            <w:rFonts w:ascii="Times New Roman" w:hAnsi="Times New Roman"/>
            <w:sz w:val="20"/>
            <w:szCs w:val="20"/>
            <w:lang w:val="en-US"/>
          </w:rPr>
          <w:t xml:space="preserve"> of SUID- and SGID-</w:t>
        </w:r>
        <w:r w:rsidRPr="00317226">
          <w:rPr>
            <w:rFonts w:ascii="Times New Roman" w:hAnsi="Times New Roman"/>
            <w:sz w:val="20"/>
            <w:szCs w:val="20"/>
            <w:lang w:val="en-US"/>
          </w:rPr>
          <w:t xml:space="preserve">set files are minimized and have not write permissions for </w:t>
        </w:r>
        <w:r w:rsidRPr="00317226">
          <w:rPr>
            <w:rFonts w:ascii="Times New Roman" w:hAnsi="Times New Roman"/>
            <w:sz w:val="20"/>
            <w:szCs w:val="20"/>
            <w:lang w:val="en-US"/>
          </w:rPr>
          <w:br/>
          <w:t>anyone else but the owner.</w:t>
        </w:r>
      </w:ins>
    </w:p>
    <w:p w:rsidR="00556E61" w:rsidRPr="0084014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6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107" w:author="Magnus Aldén" w:date="2015-04-07T10:17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Because these files run as higher level of privileges they are a common way to use for attackers. Modification of these types of files can lead to execution of unknown code with privileges.</w:t>
        </w:r>
      </w:ins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8" w:author="Magnus Aldén" w:date="2015-04-07T10:17:00Z"/>
          <w:rFonts w:ascii="Times New Roman" w:hAnsi="Times New Roman"/>
          <w:sz w:val="20"/>
          <w:szCs w:val="20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09" w:author="Magnus Aldén" w:date="2015-04-07T10:17:00Z"/>
          <w:rFonts w:ascii="Times New Roman" w:hAnsi="Times New Roman"/>
          <w:sz w:val="20"/>
          <w:szCs w:val="20"/>
          <w:lang w:val="en-US"/>
        </w:rPr>
      </w:pPr>
      <w:ins w:id="110" w:author="Magnus Aldén" w:date="2015-04-07T10:17:00Z">
        <w:r>
          <w:rPr>
            <w:rFonts w:ascii="Times New Roman" w:hAnsi="Times New Roman"/>
            <w:sz w:val="20"/>
            <w:szCs w:val="20"/>
            <w:lang w:val="en-US"/>
          </w:rPr>
          <w:t>U</w:t>
        </w:r>
        <w:r w:rsidRPr="000245EE">
          <w:rPr>
            <w:rFonts w:ascii="Times New Roman" w:hAnsi="Times New Roman"/>
            <w:sz w:val="20"/>
            <w:szCs w:val="20"/>
            <w:lang w:val="en-US"/>
          </w:rPr>
          <w:t>12.  Protect the bad user log-file (</w:t>
        </w:r>
        <w:proofErr w:type="spellStart"/>
        <w:r w:rsidRPr="000245EE">
          <w:rPr>
            <w:rFonts w:ascii="Times New Roman" w:hAnsi="Times New Roman"/>
            <w:sz w:val="20"/>
            <w:szCs w:val="20"/>
            <w:lang w:val="en-US"/>
          </w:rPr>
          <w:t>btmp</w:t>
        </w:r>
        <w:proofErr w:type="spellEnd"/>
        <w:r w:rsidRPr="000245EE">
          <w:rPr>
            <w:rFonts w:ascii="Times New Roman" w:hAnsi="Times New Roman"/>
            <w:sz w:val="20"/>
            <w:szCs w:val="20"/>
            <w:lang w:val="en-US"/>
          </w:rPr>
          <w:t>) from users.</w:t>
        </w:r>
      </w:ins>
    </w:p>
    <w:p w:rsidR="00556E61" w:rsidRPr="0084014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11" w:author="Magnus Aldén" w:date="2015-04-07T10:17:00Z"/>
          <w:rFonts w:ascii="Times New Roman" w:hAnsi="Times New Roman"/>
          <w:bCs/>
          <w:i/>
          <w:iCs/>
          <w:sz w:val="18"/>
          <w:szCs w:val="18"/>
          <w:lang w:val="en-US"/>
        </w:rPr>
      </w:pPr>
      <w:ins w:id="112" w:author="Magnus Aldén" w:date="2015-04-07T10:17:00Z"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If someone happens to write their password in the user id field, it could be stored in the </w:t>
        </w:r>
        <w:proofErr w:type="spellStart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lastb</w:t>
        </w:r>
        <w:proofErr w:type="spellEnd"/>
        <w:r w:rsidRPr="0084014F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file. Therefore this file should not be readable by users.</w:t>
        </w:r>
      </w:ins>
    </w:p>
    <w:p w:rsidR="00556E61" w:rsidRPr="00070524" w:rsidRDefault="00556E61" w:rsidP="00556E61">
      <w:pPr>
        <w:tabs>
          <w:tab w:val="left" w:pos="8505"/>
        </w:tabs>
        <w:spacing w:after="0"/>
        <w:rPr>
          <w:ins w:id="113" w:author="Magnus Aldén" w:date="2015-04-07T10:17:00Z"/>
        </w:rPr>
      </w:pPr>
    </w:p>
    <w:p w:rsidR="00556E61" w:rsidRPr="000245EE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14" w:author="Magnus Aldén" w:date="2015-04-07T10:17:00Z"/>
          <w:rFonts w:ascii="Times New Roman" w:hAnsi="Times New Roman"/>
          <w:sz w:val="20"/>
          <w:szCs w:val="20"/>
        </w:rPr>
      </w:pPr>
      <w:ins w:id="115" w:author="Magnus Aldén" w:date="2015-04-07T10:17:00Z">
        <w:r>
          <w:rPr>
            <w:rFonts w:ascii="Times New Roman" w:hAnsi="Times New Roman"/>
            <w:sz w:val="20"/>
            <w:szCs w:val="20"/>
          </w:rPr>
          <w:t>U13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Restictive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directory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rights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shall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be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used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on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users</w:t>
        </w:r>
        <w:proofErr w:type="spellEnd"/>
        <w:r>
          <w:rPr>
            <w:rFonts w:ascii="Times New Roman" w:hAnsi="Times New Roman"/>
            <w:sz w:val="20"/>
            <w:szCs w:val="20"/>
          </w:rPr>
          <w:t>‘</w:t>
        </w:r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home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0245EE">
          <w:rPr>
            <w:rFonts w:ascii="Times New Roman" w:hAnsi="Times New Roman"/>
            <w:sz w:val="20"/>
            <w:szCs w:val="20"/>
          </w:rPr>
          <w:t>directory</w:t>
        </w:r>
        <w:proofErr w:type="spellEnd"/>
        <w:r w:rsidRPr="000245EE">
          <w:rPr>
            <w:rFonts w:ascii="Times New Roman" w:hAnsi="Times New Roman"/>
            <w:sz w:val="20"/>
            <w:szCs w:val="20"/>
          </w:rPr>
          <w:t>.</w:t>
        </w:r>
      </w:ins>
    </w:p>
    <w:p w:rsidR="00556E61" w:rsidRPr="0084014F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16" w:author="Magnus Aldén" w:date="2015-04-07T10:17:00Z"/>
          <w:rFonts w:ascii="Times New Roman" w:hAnsi="Times New Roman"/>
          <w:bCs/>
          <w:i/>
          <w:sz w:val="18"/>
          <w:szCs w:val="18"/>
          <w:lang w:val="en-US"/>
        </w:rPr>
      </w:pPr>
      <w:ins w:id="117" w:author="Magnus Aldén" w:date="2015-04-07T10:17:00Z"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To secure sensitive </w:t>
        </w:r>
        <w:proofErr w:type="spellStart"/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>infomation</w:t>
        </w:r>
        <w:proofErr w:type="spellEnd"/>
        <w:r w:rsidRPr="0084014F">
          <w:rPr>
            <w:rFonts w:ascii="Times New Roman" w:hAnsi="Times New Roman"/>
            <w:bCs/>
            <w:i/>
            <w:sz w:val="18"/>
            <w:szCs w:val="18"/>
            <w:lang w:val="en-US"/>
          </w:rPr>
          <w:t xml:space="preserve"> from other users on the system</w:t>
        </w:r>
      </w:ins>
    </w:p>
    <w:p w:rsidR="00556E61" w:rsidRPr="001854D7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18" w:author="Magnus Aldén" w:date="2015-04-07T10:17:00Z"/>
          <w:rFonts w:ascii="Times New Roman" w:hAnsi="Times New Roman"/>
          <w:sz w:val="20"/>
          <w:szCs w:val="20"/>
          <w:lang w:val="en-US"/>
        </w:rPr>
      </w:pPr>
    </w:p>
    <w:p w:rsidR="00556E61" w:rsidRPr="00CA53B3" w:rsidRDefault="00556E61" w:rsidP="00556E61">
      <w:pPr>
        <w:pStyle w:val="ListParagraph"/>
        <w:tabs>
          <w:tab w:val="left" w:pos="8505"/>
        </w:tabs>
        <w:spacing w:after="0"/>
        <w:ind w:left="644"/>
        <w:rPr>
          <w:ins w:id="119" w:author="Magnus Aldén" w:date="2015-04-07T10:17:00Z"/>
          <w:rFonts w:ascii="Times New Roman" w:hAnsi="Times New Roman"/>
          <w:sz w:val="20"/>
          <w:szCs w:val="20"/>
        </w:rPr>
      </w:pPr>
      <w:ins w:id="120" w:author="Magnus Aldén" w:date="2015-04-07T10:17:00Z">
        <w:r>
          <w:rPr>
            <w:rFonts w:ascii="Times New Roman" w:hAnsi="Times New Roman"/>
            <w:sz w:val="20"/>
            <w:szCs w:val="20"/>
          </w:rPr>
          <w:t>U14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r w:rsidRPr="00CA53B3">
          <w:rPr>
            <w:rFonts w:ascii="Times New Roman" w:hAnsi="Times New Roman"/>
            <w:sz w:val="20"/>
            <w:szCs w:val="20"/>
          </w:rPr>
          <w:t xml:space="preserve">The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password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file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is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shadowed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and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hard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hashes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shall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be</w:t>
        </w:r>
        <w:proofErr w:type="spellEnd"/>
        <w:r w:rsidRPr="00CA53B3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CA53B3">
          <w:rPr>
            <w:rFonts w:ascii="Times New Roman" w:hAnsi="Times New Roman"/>
            <w:sz w:val="20"/>
            <w:szCs w:val="20"/>
          </w:rPr>
          <w:t>used</w:t>
        </w:r>
      </w:ins>
      <w:proofErr w:type="spellEnd"/>
      <w:ins w:id="121" w:author="Magnus Aldén" w:date="2015-04-09T14:22:00Z">
        <w:r w:rsidR="000A4983">
          <w:rPr>
            <w:rFonts w:ascii="Times New Roman" w:hAnsi="Times New Roman"/>
            <w:sz w:val="20"/>
            <w:szCs w:val="20"/>
          </w:rPr>
          <w:t>.</w:t>
        </w:r>
      </w:ins>
    </w:p>
    <w:p w:rsidR="000A4983" w:rsidRPr="00754272" w:rsidRDefault="00556E61" w:rsidP="000A4983">
      <w:pPr>
        <w:pStyle w:val="ListParagraph"/>
        <w:tabs>
          <w:tab w:val="left" w:pos="8505"/>
        </w:tabs>
        <w:spacing w:after="0"/>
        <w:ind w:left="644"/>
        <w:rPr>
          <w:ins w:id="122" w:author="Magnus Aldén" w:date="2015-04-07T10:17:00Z"/>
          <w:rFonts w:ascii="Times New Roman" w:hAnsi="Times New Roman"/>
          <w:sz w:val="20"/>
          <w:szCs w:val="20"/>
          <w:lang w:val="en-US"/>
        </w:rPr>
      </w:pPr>
      <w:ins w:id="123" w:author="Magnus Aldén" w:date="2015-04-07T10:17:00Z">
        <w:r w:rsidRPr="00754272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Only the root user should have access to this information.</w:t>
        </w:r>
        <w:r w:rsidRPr="00754272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0A4983" w:rsidRPr="00CA53B3" w:rsidRDefault="000A4983" w:rsidP="000A4983">
      <w:pPr>
        <w:pStyle w:val="ListParagraph"/>
        <w:tabs>
          <w:tab w:val="left" w:pos="8505"/>
        </w:tabs>
        <w:spacing w:after="0"/>
        <w:ind w:left="644"/>
        <w:rPr>
          <w:ins w:id="124" w:author="Magnus Aldén" w:date="2015-04-07T10:17:00Z"/>
          <w:rFonts w:ascii="Times New Roman" w:hAnsi="Times New Roman"/>
          <w:sz w:val="20"/>
          <w:szCs w:val="20"/>
        </w:rPr>
      </w:pPr>
      <w:ins w:id="125" w:author="Magnus Aldén" w:date="2015-04-07T10:17:00Z">
        <w:r>
          <w:rPr>
            <w:rFonts w:ascii="Times New Roman" w:hAnsi="Times New Roman"/>
            <w:sz w:val="20"/>
            <w:szCs w:val="20"/>
          </w:rPr>
          <w:t>U1</w:t>
        </w:r>
      </w:ins>
      <w:ins w:id="126" w:author="Magnus Aldén" w:date="2015-04-09T14:22:00Z">
        <w:r>
          <w:rPr>
            <w:rFonts w:ascii="Times New Roman" w:hAnsi="Times New Roman"/>
            <w:sz w:val="20"/>
            <w:szCs w:val="20"/>
          </w:rPr>
          <w:t>5</w:t>
        </w:r>
      </w:ins>
      <w:ins w:id="127" w:author="Magnus Aldén" w:date="2015-04-07T10:17:00Z"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</w:ins>
      <w:ins w:id="128" w:author="Magnus Aldén" w:date="2015-04-09T14:22:00Z">
        <w:r>
          <w:rPr>
            <w:rFonts w:ascii="Times New Roman" w:hAnsi="Times New Roman"/>
            <w:sz w:val="20"/>
            <w:szCs w:val="20"/>
          </w:rPr>
          <w:t xml:space="preserve">Root </w:t>
        </w:r>
        <w:proofErr w:type="spellStart"/>
        <w:r>
          <w:rPr>
            <w:rFonts w:ascii="Times New Roman" w:hAnsi="Times New Roman"/>
            <w:sz w:val="20"/>
            <w:szCs w:val="20"/>
          </w:rPr>
          <w:t>should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have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an </w:t>
        </w:r>
        <w:proofErr w:type="spellStart"/>
        <w:r>
          <w:rPr>
            <w:rFonts w:ascii="Times New Roman" w:hAnsi="Times New Roman"/>
            <w:sz w:val="20"/>
            <w:szCs w:val="20"/>
          </w:rPr>
          <w:t>own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home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sz w:val="20"/>
            <w:szCs w:val="20"/>
          </w:rPr>
          <w:t>directory</w:t>
        </w:r>
        <w:proofErr w:type="spellEnd"/>
        <w:r>
          <w:rPr>
            <w:rFonts w:ascii="Times New Roman" w:hAnsi="Times New Roman"/>
            <w:sz w:val="20"/>
            <w:szCs w:val="20"/>
          </w:rPr>
          <w:t>.</w:t>
        </w:r>
      </w:ins>
    </w:p>
    <w:p w:rsidR="00935D04" w:rsidRPr="001854D7" w:rsidRDefault="000A4983" w:rsidP="00935D04">
      <w:pPr>
        <w:pStyle w:val="ListParagraph"/>
        <w:tabs>
          <w:tab w:val="left" w:pos="8505"/>
        </w:tabs>
        <w:spacing w:after="0"/>
        <w:ind w:left="644"/>
        <w:rPr>
          <w:ins w:id="129" w:author="Magnus Aldén" w:date="2015-04-10T14:34:00Z"/>
          <w:rFonts w:ascii="Times New Roman" w:hAnsi="Times New Roman"/>
          <w:sz w:val="20"/>
          <w:szCs w:val="20"/>
          <w:lang w:val="en-US"/>
        </w:rPr>
      </w:pPr>
      <w:ins w:id="130" w:author="Magnus Aldén" w:date="2015-04-09T14:23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R</w:t>
        </w:r>
      </w:ins>
      <w:ins w:id="131" w:author="Magnus Aldén" w:date="2015-04-07T10:17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oot</w:t>
        </w:r>
      </w:ins>
      <w:ins w:id="132" w:author="Magnus Aldén" w:date="2015-04-09T14:23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’s</w:t>
        </w:r>
      </w:ins>
      <w:ins w:id="133" w:author="Magnus Aldén" w:date="2015-04-07T10:17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</w:t>
        </w:r>
      </w:ins>
      <w:ins w:id="134" w:author="Magnus Aldén" w:date="2015-04-09T14:23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own files should not be in the root (/) </w:t>
        </w:r>
      </w:ins>
      <w:ins w:id="135" w:author="Magnus Aldén" w:date="2015-04-09T14:24:00Z">
        <w:r w:rsidRPr="000A4983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of the file system.</w:t>
        </w:r>
      </w:ins>
      <w:ins w:id="136" w:author="Magnus Aldén" w:date="2015-04-07T10:17:00Z">
        <w:r w:rsidRPr="000A4983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935D04" w:rsidRPr="000A4983" w:rsidRDefault="00935D04" w:rsidP="00935D04">
      <w:pPr>
        <w:pStyle w:val="ListParagraph"/>
        <w:tabs>
          <w:tab w:val="left" w:pos="8505"/>
        </w:tabs>
        <w:spacing w:after="0"/>
        <w:ind w:left="644"/>
        <w:rPr>
          <w:ins w:id="137" w:author="Magnus Aldén" w:date="2015-04-10T14:34:00Z"/>
          <w:rFonts w:ascii="Times New Roman" w:hAnsi="Times New Roman"/>
          <w:sz w:val="18"/>
          <w:szCs w:val="18"/>
          <w:lang w:val="en-US"/>
        </w:rPr>
      </w:pPr>
      <w:ins w:id="138" w:author="Magnus Aldén" w:date="2015-04-10T14:34:00Z">
        <w:r>
          <w:rPr>
            <w:rFonts w:ascii="Times New Roman" w:hAnsi="Times New Roman"/>
            <w:sz w:val="20"/>
            <w:szCs w:val="20"/>
          </w:rPr>
          <w:t>U16</w:t>
        </w:r>
        <w:r w:rsidRPr="000245EE">
          <w:rPr>
            <w:rFonts w:ascii="Times New Roman" w:hAnsi="Times New Roman"/>
            <w:sz w:val="20"/>
            <w:szCs w:val="20"/>
          </w:rPr>
          <w:t xml:space="preserve">.  </w:t>
        </w:r>
        <w:r w:rsidRPr="00935D04">
          <w:rPr>
            <w:rFonts w:ascii="Times New Roman" w:hAnsi="Times New Roman"/>
            <w:sz w:val="20"/>
            <w:szCs w:val="20"/>
          </w:rPr>
          <w:t xml:space="preserve">Root </w:t>
        </w:r>
        <w:r w:rsidRPr="00935D04">
          <w:rPr>
            <w:rFonts w:ascii="Times New Roman" w:hAnsi="Times New Roman"/>
            <w:bCs/>
            <w:sz w:val="20"/>
            <w:lang w:val="en-US"/>
          </w:rPr>
          <w:t>is only allowed to log on via console, not by the network.</w:t>
        </w:r>
        <w:r w:rsidRPr="00935D04">
          <w:rPr>
            <w:rFonts w:ascii="Times New Roman" w:hAnsi="Times New Roman"/>
            <w:bCs/>
            <w:sz w:val="20"/>
            <w:lang w:val="en-US"/>
          </w:rPr>
          <w:br/>
        </w:r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The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superuser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account should be used with care. Also it is better to use a personal account to login and the do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or use </w:t>
        </w:r>
        <w:proofErr w:type="spellStart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>sudo</w:t>
        </w:r>
        <w:proofErr w:type="spellEnd"/>
        <w:r w:rsidRPr="00935D04">
          <w:rPr>
            <w:rFonts w:ascii="Times New Roman" w:hAnsi="Times New Roman"/>
            <w:bCs/>
            <w:i/>
            <w:iCs/>
            <w:sz w:val="18"/>
            <w:szCs w:val="18"/>
            <w:lang w:val="en-US"/>
          </w:rPr>
          <w:t xml:space="preserve"> to get root privileges because of the traceability.</w:t>
        </w:r>
        <w:r w:rsidRPr="000A4983">
          <w:rPr>
            <w:rFonts w:ascii="Times New Roman" w:hAnsi="Times New Roman"/>
            <w:bCs/>
            <w:sz w:val="18"/>
            <w:szCs w:val="18"/>
            <w:lang w:val="en-US"/>
          </w:rPr>
          <w:br/>
        </w:r>
      </w:ins>
    </w:p>
    <w:p w:rsidR="000A4983" w:rsidRPr="000A4983" w:rsidRDefault="000A4983" w:rsidP="000A4983">
      <w:pPr>
        <w:pStyle w:val="ListParagraph"/>
        <w:tabs>
          <w:tab w:val="left" w:pos="8505"/>
        </w:tabs>
        <w:spacing w:after="0"/>
        <w:ind w:left="644"/>
        <w:rPr>
          <w:ins w:id="139" w:author="Magnus Aldén" w:date="2015-04-07T10:17:00Z"/>
          <w:rFonts w:ascii="Times New Roman" w:hAnsi="Times New Roman"/>
          <w:sz w:val="18"/>
          <w:szCs w:val="18"/>
          <w:lang w:val="en-US"/>
        </w:rPr>
      </w:pPr>
    </w:p>
    <w:p w:rsidR="00556E61" w:rsidRPr="001854D7" w:rsidRDefault="00556E61" w:rsidP="00556E61">
      <w:pPr>
        <w:tabs>
          <w:tab w:val="left" w:pos="8505"/>
        </w:tabs>
        <w:spacing w:after="0"/>
        <w:rPr>
          <w:ins w:id="140" w:author="Magnus Aldén" w:date="2015-04-07T10:17:00Z"/>
          <w:lang w:val="de-DE"/>
        </w:rPr>
      </w:pPr>
    </w:p>
    <w:p w:rsidR="00556E61" w:rsidRDefault="00556E61" w:rsidP="00556E61">
      <w:pPr>
        <w:pStyle w:val="B1"/>
        <w:ind w:left="0" w:firstLine="0"/>
        <w:rPr>
          <w:ins w:id="141" w:author="Magnus Aldén" w:date="2015-04-07T10:17:00Z"/>
          <w:lang w:eastAsia="zh-CN"/>
        </w:rPr>
      </w:pPr>
      <w:ins w:id="142" w:author="Magnus Aldén" w:date="2015-04-07T10:17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spellStart"/>
        <w:proofErr w:type="gramStart"/>
        <w:r>
          <w:rPr>
            <w:lang w:eastAsia="zh-CN"/>
          </w:rPr>
          <w:t>tba</w:t>
        </w:r>
        <w:proofErr w:type="spellEnd"/>
        <w:proofErr w:type="gramEnd"/>
        <w:r>
          <w:rPr>
            <w:rFonts w:hint="eastAsia"/>
            <w:lang w:eastAsia="zh-CN"/>
          </w:rPr>
          <w:t>.</w:t>
        </w:r>
      </w:ins>
    </w:p>
    <w:p w:rsidR="00556E61" w:rsidRPr="00402E09" w:rsidRDefault="00556E61" w:rsidP="00556E61">
      <w:pPr>
        <w:pStyle w:val="B1"/>
        <w:ind w:left="0" w:firstLine="0"/>
        <w:rPr>
          <w:ins w:id="143" w:author="Magnus Aldén" w:date="2015-04-07T10:17:00Z"/>
          <w:lang w:eastAsia="ja-JP"/>
        </w:rPr>
      </w:pPr>
      <w:ins w:id="144" w:author="Magnus Aldén" w:date="2015-04-07T10:17:00Z">
        <w:r w:rsidRPr="00662B82">
          <w:rPr>
            <w:i/>
          </w:rPr>
          <w:t>Test case</w:t>
        </w:r>
      </w:ins>
      <w:ins w:id="145" w:author="Magnus Aldén" w:date="2015-04-09T09:59:00Z">
        <w:r w:rsidR="00B80714">
          <w:rPr>
            <w:i/>
          </w:rPr>
          <w:t>s</w:t>
        </w:r>
      </w:ins>
      <w:ins w:id="146" w:author="Magnus Aldén" w:date="2015-04-07T10:17:00Z">
        <w:r w:rsidRPr="001C3175">
          <w:t>:</w:t>
        </w:r>
      </w:ins>
      <w:ins w:id="147" w:author="Magnus Aldén" w:date="2015-04-09T10:33:00Z">
        <w:r w:rsidR="008C5AAD">
          <w:t xml:space="preserve"> See Annex D.</w:t>
        </w:r>
      </w:ins>
    </w:p>
    <w:p w:rsidR="00104D3E" w:rsidRPr="0020393B" w:rsidRDefault="00104D3E" w:rsidP="00EB44BD">
      <w:pPr>
        <w:keepNext/>
        <w:keepLines/>
        <w:spacing w:before="180"/>
        <w:outlineLvl w:val="1"/>
        <w:rPr>
          <w:rFonts w:ascii="Arial" w:hAnsi="Arial" w:cs="Arial"/>
          <w:sz w:val="32"/>
          <w:lang w:eastAsia="zh-CN"/>
        </w:rPr>
      </w:pPr>
    </w:p>
    <w:p w:rsidR="005245D2" w:rsidRPr="00551C97" w:rsidRDefault="00551C97" w:rsidP="00551C97">
      <w:pPr>
        <w:keepNext/>
        <w:keepLines/>
        <w:spacing w:before="180"/>
        <w:ind w:left="1134" w:hanging="282"/>
        <w:outlineLvl w:val="1"/>
        <w:rPr>
          <w:rFonts w:ascii="Arial" w:hAnsi="Arial" w:cs="Arial"/>
          <w:sz w:val="32"/>
          <w:szCs w:val="32"/>
          <w:lang w:eastAsia="zh-CN"/>
        </w:rPr>
      </w:pPr>
      <w:r w:rsidRPr="00551C97">
        <w:rPr>
          <w:rFonts w:ascii="Arial" w:hAnsi="Arial" w:cs="Arial"/>
          <w:sz w:val="32"/>
          <w:szCs w:val="32"/>
          <w:lang w:eastAsia="zh-CN"/>
        </w:rPr>
        <w:t xml:space="preserve">*** </w:t>
      </w:r>
      <w:r w:rsidR="00D751A0" w:rsidRPr="00551C97">
        <w:rPr>
          <w:rFonts w:ascii="Arial" w:hAnsi="Arial" w:cs="Arial"/>
          <w:sz w:val="32"/>
          <w:szCs w:val="32"/>
          <w:lang w:eastAsia="zh-CN"/>
        </w:rPr>
        <w:t xml:space="preserve">END OF CHANGES to </w:t>
      </w:r>
      <w:r w:rsidR="00C30485" w:rsidRPr="00551C97">
        <w:rPr>
          <w:rFonts w:ascii="Arial" w:hAnsi="Arial" w:cs="Arial"/>
          <w:sz w:val="32"/>
          <w:szCs w:val="32"/>
          <w:lang w:eastAsia="zh-CN"/>
        </w:rPr>
        <w:t xml:space="preserve">Annex </w:t>
      </w:r>
      <w:proofErr w:type="gramStart"/>
      <w:r w:rsidR="00C30485" w:rsidRPr="00551C97">
        <w:rPr>
          <w:rFonts w:ascii="Arial" w:hAnsi="Arial" w:cs="Arial"/>
          <w:sz w:val="32"/>
          <w:szCs w:val="32"/>
          <w:lang w:eastAsia="zh-CN"/>
        </w:rPr>
        <w:t>B.4</w:t>
      </w:r>
      <w:r w:rsidR="004520EC" w:rsidRPr="00551C97">
        <w:rPr>
          <w:rFonts w:ascii="Arial" w:hAnsi="Arial" w:cs="Arial"/>
          <w:sz w:val="32"/>
          <w:szCs w:val="32"/>
          <w:lang w:eastAsia="zh-CN"/>
        </w:rPr>
        <w:t xml:space="preserve">.4 </w:t>
      </w:r>
      <w:r w:rsidRPr="00551C97">
        <w:rPr>
          <w:rFonts w:ascii="Arial" w:hAnsi="Arial" w:cs="Arial"/>
          <w:sz w:val="32"/>
          <w:szCs w:val="32"/>
          <w:lang w:eastAsia="zh-CN"/>
        </w:rPr>
        <w:t xml:space="preserve"> *</w:t>
      </w:r>
      <w:proofErr w:type="gramEnd"/>
      <w:r w:rsidRPr="00551C97">
        <w:rPr>
          <w:rFonts w:ascii="Arial" w:hAnsi="Arial" w:cs="Arial"/>
          <w:sz w:val="32"/>
          <w:szCs w:val="32"/>
          <w:lang w:eastAsia="zh-CN"/>
        </w:rPr>
        <w:t>**</w:t>
      </w:r>
    </w:p>
    <w:p w:rsidR="00E11FE0" w:rsidRDefault="00E11FE0" w:rsidP="00E11FE0">
      <w:pPr>
        <w:ind w:left="284"/>
        <w:rPr>
          <w:lang w:eastAsia="zh-CN"/>
        </w:rPr>
      </w:pPr>
    </w:p>
    <w:p w:rsidR="00FA7331" w:rsidRDefault="00FA7331" w:rsidP="001976D4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p w:rsidR="00D72A3A" w:rsidRDefault="00D72A3A" w:rsidP="00551C97">
      <w:pPr>
        <w:keepNext/>
        <w:keepLines/>
        <w:spacing w:before="180"/>
        <w:outlineLvl w:val="1"/>
        <w:rPr>
          <w:rFonts w:ascii="Arial" w:hAnsi="Arial" w:cs="Arial"/>
          <w:sz w:val="32"/>
          <w:lang w:eastAsia="zh-CN"/>
        </w:rPr>
      </w:pPr>
    </w:p>
    <w:p w:rsidR="00D72A3A" w:rsidRPr="00551C97" w:rsidRDefault="00551C97" w:rsidP="00551C97">
      <w:pPr>
        <w:ind w:left="568" w:firstLine="284"/>
        <w:rPr>
          <w:rFonts w:ascii="Arial" w:hAnsi="Arial" w:cs="Arial"/>
          <w:noProof/>
          <w:sz w:val="32"/>
          <w:szCs w:val="32"/>
        </w:rPr>
      </w:pPr>
      <w:r w:rsidRPr="00551C97">
        <w:rPr>
          <w:rFonts w:ascii="Arial" w:hAnsi="Arial" w:cs="Arial"/>
          <w:sz w:val="32"/>
          <w:szCs w:val="32"/>
          <w:lang w:eastAsia="zh-CN"/>
        </w:rPr>
        <w:t>***</w:t>
      </w:r>
      <w:r w:rsidR="00D72A3A" w:rsidRPr="00551C97">
        <w:rPr>
          <w:rFonts w:ascii="Arial" w:hAnsi="Arial" w:cs="Arial"/>
          <w:noProof/>
          <w:sz w:val="32"/>
          <w:szCs w:val="32"/>
        </w:rPr>
        <w:tab/>
        <w:t>BEGIN of CHANGES</w:t>
      </w:r>
      <w:r w:rsidR="00D72A3A" w:rsidRPr="00551C97">
        <w:rPr>
          <w:rFonts w:ascii="Arial" w:hAnsi="Arial" w:cs="Arial"/>
          <w:noProof/>
          <w:sz w:val="32"/>
          <w:szCs w:val="32"/>
        </w:rPr>
        <w:tab/>
        <w:t>to Annex D</w:t>
      </w:r>
      <w:r w:rsidRPr="00551C97">
        <w:rPr>
          <w:rFonts w:ascii="Arial" w:hAnsi="Arial" w:cs="Arial"/>
          <w:noProof/>
          <w:sz w:val="32"/>
          <w:szCs w:val="32"/>
        </w:rPr>
        <w:t xml:space="preserve"> </w:t>
      </w:r>
      <w:r w:rsidRPr="00551C97">
        <w:rPr>
          <w:rFonts w:ascii="Arial" w:hAnsi="Arial" w:cs="Arial"/>
          <w:sz w:val="32"/>
          <w:szCs w:val="32"/>
          <w:lang w:eastAsia="zh-CN"/>
        </w:rPr>
        <w:t>***</w:t>
      </w:r>
    </w:p>
    <w:p w:rsidR="00D72A3A" w:rsidRDefault="00D72A3A" w:rsidP="00D72A3A">
      <w:pPr>
        <w:jc w:val="center"/>
        <w:rPr>
          <w:rFonts w:cs="Arial"/>
          <w:noProof/>
          <w:sz w:val="44"/>
          <w:szCs w:val="44"/>
        </w:rPr>
      </w:pPr>
    </w:p>
    <w:p w:rsidR="00D72A3A" w:rsidRDefault="00D72A3A" w:rsidP="00D72A3A">
      <w:pPr>
        <w:pStyle w:val="Heading9"/>
        <w:numPr>
          <w:ilvl w:val="8"/>
          <w:numId w:val="0"/>
        </w:numPr>
        <w:ind w:left="1584" w:hanging="1584"/>
      </w:pPr>
      <w:bookmarkStart w:id="148" w:name="_Toc411029541"/>
      <w:bookmarkStart w:id="149" w:name="_Toc411028334"/>
      <w:bookmarkStart w:id="150" w:name="_Toc411029470"/>
      <w:bookmarkStart w:id="151" w:name="_Toc411028263"/>
      <w:bookmarkStart w:id="152" w:name="_Toc404714156"/>
      <w:bookmarkStart w:id="153" w:name="_Toc404333848"/>
      <w:bookmarkStart w:id="154" w:name="_Toc404333603"/>
      <w:bookmarkStart w:id="155" w:name="_Toc404965937"/>
      <w:bookmarkStart w:id="156" w:name="_Toc404714075"/>
      <w:bookmarkStart w:id="157" w:name="_Toc404333767"/>
      <w:bookmarkStart w:id="158" w:name="_Toc404333522"/>
      <w:bookmarkStart w:id="159" w:name="_Toc397964290"/>
      <w:r>
        <w:t>Annex D:</w:t>
      </w:r>
      <w:r>
        <w:tab/>
        <w:t>Requirements Test Cases</w:t>
      </w:r>
      <w:bookmarkEnd w:id="148"/>
      <w:bookmarkEnd w:id="149"/>
    </w:p>
    <w:p w:rsidR="003A067D" w:rsidRDefault="00551C97" w:rsidP="003A067D">
      <w:r>
        <w:t>.</w:t>
      </w:r>
    </w:p>
    <w:p w:rsidR="003A067D" w:rsidRPr="003A067D" w:rsidRDefault="00551C97" w:rsidP="003A067D">
      <w:r>
        <w:t>.</w:t>
      </w:r>
    </w:p>
    <w:p w:rsidR="007A4FD0" w:rsidRDefault="007A4FD0" w:rsidP="007A4FD0">
      <w:pPr>
        <w:keepNext/>
        <w:keepLines/>
        <w:spacing w:before="120"/>
        <w:ind w:left="864" w:hanging="864"/>
        <w:outlineLvl w:val="3"/>
        <w:rPr>
          <w:ins w:id="160" w:author="Magnus Aldén" w:date="2015-04-09T10:31:00Z"/>
          <w:rFonts w:ascii="Arial" w:hAnsi="Arial"/>
          <w:sz w:val="24"/>
        </w:rPr>
      </w:pPr>
      <w:ins w:id="161" w:author="Magnus Aldén" w:date="2015-04-09T10:31:00Z">
        <w:r>
          <w:rPr>
            <w:rFonts w:ascii="Arial" w:hAnsi="Arial"/>
            <w:sz w:val="24"/>
          </w:rPr>
          <w:t xml:space="preserve">B.4.4 </w:t>
        </w:r>
        <w:r>
          <w:rPr>
            <w:rFonts w:ascii="Arial" w:hAnsi="Arial"/>
            <w:sz w:val="24"/>
          </w:rPr>
          <w:tab/>
          <w:t>UNIX</w:t>
        </w:r>
      </w:ins>
      <w:ins w:id="162" w:author="Magnus Aldén" w:date="2015-04-10T14:55:00Z">
        <w:r w:rsidR="0099187C">
          <w:rPr>
            <w:rFonts w:ascii="Arial" w:hAnsi="Arial"/>
            <w:sz w:val="24"/>
          </w:rPr>
          <w:t>/Linux</w:t>
        </w:r>
      </w:ins>
    </w:p>
    <w:p w:rsidR="007A4FD0" w:rsidRPr="004575DF" w:rsidRDefault="007A4FD0" w:rsidP="007A4FD0">
      <w:pPr>
        <w:rPr>
          <w:ins w:id="163" w:author="Magnus Aldén" w:date="2015-04-09T10:31:00Z"/>
        </w:rPr>
      </w:pPr>
      <w:ins w:id="164" w:author="Magnus Aldén" w:date="2015-04-09T10:31:00Z">
        <w:r w:rsidRPr="004575DF">
          <w:rPr>
            <w:b/>
          </w:rPr>
          <w:t>Test Name</w:t>
        </w:r>
        <w:r w:rsidRPr="004575DF">
          <w:t>: UNIX</w:t>
        </w:r>
      </w:ins>
      <w:ins w:id="165" w:author="Magnus Aldén" w:date="2015-04-10T14:55:00Z">
        <w:r w:rsidR="0099187C">
          <w:t>/Linux</w:t>
        </w:r>
      </w:ins>
      <w:ins w:id="166" w:author="Magnus Aldén" w:date="2015-04-13T13:59:00Z">
        <w:r w:rsidR="00323260">
          <w:t xml:space="preserve"> hardening</w:t>
        </w:r>
      </w:ins>
    </w:p>
    <w:p w:rsidR="007A4FD0" w:rsidRPr="004575DF" w:rsidRDefault="007A4FD0" w:rsidP="007A4FD0">
      <w:pPr>
        <w:rPr>
          <w:ins w:id="167" w:author="Magnus Aldén" w:date="2015-04-09T10:31:00Z"/>
        </w:rPr>
      </w:pPr>
      <w:ins w:id="168" w:author="Magnus Aldén" w:date="2015-04-09T10:31:00Z">
        <w:r w:rsidRPr="004575DF">
          <w:rPr>
            <w:b/>
          </w:rPr>
          <w:t>Requirements</w:t>
        </w:r>
        <w:r w:rsidRPr="004575DF">
          <w:t>: Requirements Reference- UNIX</w:t>
        </w:r>
      </w:ins>
      <w:ins w:id="169" w:author="Magnus Aldén" w:date="2015-04-10T14:55:00Z">
        <w:r w:rsidR="0099187C">
          <w:t>/Linux</w:t>
        </w:r>
      </w:ins>
      <w:ins w:id="170" w:author="Magnus Aldén" w:date="2015-04-13T13:59:00Z">
        <w:r w:rsidR="00323260">
          <w:t xml:space="preserve"> hardening</w:t>
        </w:r>
      </w:ins>
    </w:p>
    <w:p w:rsidR="007A4FD0" w:rsidRPr="004575DF" w:rsidRDefault="007A4FD0" w:rsidP="007A4FD0">
      <w:pPr>
        <w:keepNext/>
        <w:keepLines/>
        <w:spacing w:before="180"/>
        <w:outlineLvl w:val="1"/>
        <w:rPr>
          <w:ins w:id="171" w:author="Magnus Aldén" w:date="2015-04-09T10:31:00Z"/>
          <w:b/>
          <w:lang w:eastAsia="zh-CN"/>
        </w:rPr>
      </w:pPr>
      <w:ins w:id="172" w:author="Magnus Aldén" w:date="2015-04-09T10:31:00Z">
        <w:r w:rsidRPr="004575DF">
          <w:rPr>
            <w:b/>
            <w:lang w:eastAsia="zh-CN"/>
          </w:rPr>
          <w:t>Purpose:</w:t>
        </w:r>
      </w:ins>
    </w:p>
    <w:p w:rsidR="007A4FD0" w:rsidRPr="004575DF" w:rsidRDefault="007A4FD0" w:rsidP="007A4FD0">
      <w:pPr>
        <w:widowControl w:val="0"/>
        <w:spacing w:after="0" w:line="240" w:lineRule="exact"/>
        <w:ind w:right="580"/>
        <w:jc w:val="both"/>
        <w:rPr>
          <w:ins w:id="173" w:author="Magnus Aldén" w:date="2015-04-09T10:31:00Z"/>
          <w:noProof/>
          <w:lang w:eastAsia="de-DE"/>
        </w:rPr>
      </w:pPr>
      <w:ins w:id="174" w:author="Magnus Aldén" w:date="2015-04-09T10:31:00Z">
        <w:r w:rsidRPr="004575DF">
          <w:rPr>
            <w:noProof/>
            <w:lang w:eastAsia="de-DE"/>
          </w:rPr>
          <w:t>Verify that the UNIX/Linux when used in any MME component is sufficiently secured. The tests should verify that the sub-requirements as listed in B4.4 are adhered to.</w:t>
        </w:r>
      </w:ins>
      <w:ins w:id="175" w:author="Magnus Aldén" w:date="2015-04-09T10:37:00Z">
        <w:r w:rsidR="00514327">
          <w:rPr>
            <w:noProof/>
            <w:lang w:eastAsia="de-DE"/>
          </w:rPr>
          <w:t xml:space="preserve"> Due to the use </w:t>
        </w:r>
      </w:ins>
      <w:ins w:id="176" w:author="Magnus Aldén" w:date="2015-04-09T10:38:00Z">
        <w:r w:rsidR="00514327">
          <w:rPr>
            <w:noProof/>
            <w:lang w:eastAsia="de-DE"/>
          </w:rPr>
          <w:t>of</w:t>
        </w:r>
      </w:ins>
      <w:ins w:id="177" w:author="Magnus Aldén" w:date="2015-04-09T10:37:00Z">
        <w:r w:rsidR="00514327">
          <w:rPr>
            <w:noProof/>
            <w:lang w:eastAsia="de-DE"/>
          </w:rPr>
          <w:t xml:space="preserve"> several sub-requirements, the </w:t>
        </w:r>
      </w:ins>
      <w:ins w:id="178" w:author="Magnus Aldén" w:date="2015-04-09T10:38:00Z">
        <w:r w:rsidR="00514327">
          <w:rPr>
            <w:noProof/>
            <w:lang w:eastAsia="de-DE"/>
          </w:rPr>
          <w:t>t</w:t>
        </w:r>
      </w:ins>
      <w:ins w:id="179" w:author="Magnus Aldén" w:date="2015-04-09T10:37:00Z">
        <w:r w:rsidR="00514327">
          <w:rPr>
            <w:noProof/>
            <w:lang w:eastAsia="de-DE"/>
          </w:rPr>
          <w:t>est outcome can be complete pass, partial pass, or fail.</w:t>
        </w:r>
      </w:ins>
    </w:p>
    <w:p w:rsidR="007A4FD0" w:rsidRPr="004575DF" w:rsidRDefault="007A4FD0" w:rsidP="007A4FD0">
      <w:pPr>
        <w:keepNext/>
        <w:keepLines/>
        <w:spacing w:before="180"/>
        <w:outlineLvl w:val="1"/>
        <w:rPr>
          <w:ins w:id="180" w:author="Magnus Aldén" w:date="2015-04-09T10:31:00Z"/>
          <w:b/>
          <w:lang w:eastAsia="zh-CN"/>
        </w:rPr>
      </w:pPr>
      <w:ins w:id="181" w:author="Magnus Aldén" w:date="2015-04-09T10:31:00Z">
        <w:r w:rsidRPr="004575DF">
          <w:rPr>
            <w:b/>
            <w:lang w:eastAsia="zh-CN"/>
          </w:rPr>
          <w:t>Procedure and execution steps:</w:t>
        </w:r>
      </w:ins>
    </w:p>
    <w:p w:rsidR="007A4FD0" w:rsidRPr="004575DF" w:rsidRDefault="007A4FD0" w:rsidP="007A4FD0">
      <w:pPr>
        <w:keepNext/>
        <w:keepLines/>
        <w:spacing w:before="180"/>
        <w:ind w:left="284"/>
        <w:outlineLvl w:val="1"/>
        <w:rPr>
          <w:ins w:id="182" w:author="Magnus Aldén" w:date="2015-04-09T10:31:00Z"/>
          <w:b/>
          <w:lang w:eastAsia="zh-CN"/>
        </w:rPr>
      </w:pPr>
      <w:ins w:id="183" w:author="Magnus Aldén" w:date="2015-04-09T10:31:00Z">
        <w:r w:rsidRPr="004575DF">
          <w:rPr>
            <w:b/>
            <w:lang w:eastAsia="zh-CN"/>
          </w:rPr>
          <w:t>Pre-Conditions:</w:t>
        </w:r>
      </w:ins>
    </w:p>
    <w:p w:rsidR="007A4FD0" w:rsidRPr="004575DF" w:rsidRDefault="007A4FD0" w:rsidP="007A4FD0">
      <w:pPr>
        <w:pStyle w:val="B2"/>
        <w:numPr>
          <w:ilvl w:val="0"/>
          <w:numId w:val="14"/>
        </w:numPr>
        <w:ind w:left="928"/>
        <w:rPr>
          <w:ins w:id="184" w:author="Magnus Aldén" w:date="2015-04-09T10:31:00Z"/>
          <w:lang w:val="en-US" w:eastAsia="zh-CN"/>
        </w:rPr>
      </w:pPr>
      <w:ins w:id="185" w:author="Magnus Aldén" w:date="2015-04-09T10:31:00Z">
        <w:r w:rsidRPr="004575DF">
          <w:t>The MME is powered on</w:t>
        </w:r>
      </w:ins>
    </w:p>
    <w:p w:rsidR="007A4FD0" w:rsidRPr="004575DF" w:rsidRDefault="007A4FD0" w:rsidP="007A4FD0">
      <w:pPr>
        <w:pStyle w:val="B2"/>
        <w:keepNext/>
        <w:keepLines/>
        <w:numPr>
          <w:ilvl w:val="0"/>
          <w:numId w:val="14"/>
        </w:numPr>
        <w:spacing w:before="180"/>
        <w:ind w:left="928"/>
        <w:outlineLvl w:val="1"/>
        <w:rPr>
          <w:ins w:id="186" w:author="Magnus Aldén" w:date="2015-04-09T10:31:00Z"/>
        </w:rPr>
      </w:pPr>
      <w:ins w:id="187" w:author="Magnus Aldén" w:date="2015-04-09T10:31:00Z">
        <w:r w:rsidRPr="004575DF">
          <w:t>The MME is loaded with its operating system</w:t>
        </w:r>
        <w:r>
          <w:t>(s)</w:t>
        </w:r>
        <w:r w:rsidRPr="004575DF">
          <w:t xml:space="preserve"> and applications, and ready for </w:t>
        </w:r>
      </w:ins>
      <w:ins w:id="188" w:author="Magnus Aldén" w:date="2015-04-09T10:39:00Z">
        <w:r w:rsidR="00C53852">
          <w:t xml:space="preserve">operational </w:t>
        </w:r>
      </w:ins>
      <w:ins w:id="189" w:author="Magnus Aldén" w:date="2015-04-09T10:31:00Z">
        <w:r w:rsidRPr="004575DF">
          <w:t>use</w:t>
        </w:r>
      </w:ins>
    </w:p>
    <w:p w:rsidR="007A4FD0" w:rsidRPr="004575DF" w:rsidRDefault="007A4FD0" w:rsidP="007A4FD0">
      <w:pPr>
        <w:pStyle w:val="B2"/>
        <w:keepNext/>
        <w:keepLines/>
        <w:numPr>
          <w:ilvl w:val="0"/>
          <w:numId w:val="14"/>
        </w:numPr>
        <w:spacing w:before="180"/>
        <w:ind w:left="928"/>
        <w:outlineLvl w:val="1"/>
        <w:rPr>
          <w:ins w:id="190" w:author="Magnus Aldén" w:date="2015-04-09T10:31:00Z"/>
        </w:rPr>
      </w:pPr>
      <w:ins w:id="191" w:author="Magnus Aldén" w:date="2015-04-09T10:31:00Z">
        <w:r w:rsidRPr="004575DF">
          <w:t xml:space="preserve">UNIX/Linux command shell </w:t>
        </w:r>
        <w:r>
          <w:t xml:space="preserve">for OS-level access </w:t>
        </w:r>
        <w:r w:rsidRPr="004575DF">
          <w:t>is available</w:t>
        </w:r>
      </w:ins>
    </w:p>
    <w:p w:rsidR="007A4FD0" w:rsidRPr="004575DF" w:rsidRDefault="007A4FD0" w:rsidP="007A4FD0">
      <w:pPr>
        <w:keepNext/>
        <w:keepLines/>
        <w:spacing w:before="180"/>
        <w:ind w:left="284"/>
        <w:outlineLvl w:val="1"/>
        <w:rPr>
          <w:ins w:id="192" w:author="Magnus Aldén" w:date="2015-04-09T10:31:00Z"/>
          <w:b/>
          <w:lang w:eastAsia="zh-CN"/>
        </w:rPr>
      </w:pPr>
      <w:ins w:id="193" w:author="Magnus Aldén" w:date="2015-04-09T10:31:00Z">
        <w:r w:rsidRPr="004575DF">
          <w:rPr>
            <w:b/>
            <w:lang w:eastAsia="zh-CN"/>
          </w:rPr>
          <w:t>Execution Steps</w:t>
        </w:r>
      </w:ins>
    </w:p>
    <w:p w:rsidR="007A4FD0" w:rsidRPr="004575DF" w:rsidRDefault="007A4FD0" w:rsidP="007A4FD0">
      <w:pPr>
        <w:keepNext/>
        <w:keepLines/>
        <w:spacing w:before="180"/>
        <w:ind w:left="284"/>
        <w:outlineLvl w:val="1"/>
        <w:rPr>
          <w:ins w:id="194" w:author="Magnus Aldén" w:date="2015-04-09T10:31:00Z"/>
          <w:lang w:eastAsia="zh-CN"/>
        </w:rPr>
      </w:pPr>
      <w:ins w:id="195" w:author="Magnus Aldén" w:date="2015-04-09T10:31:00Z">
        <w:r>
          <w:rPr>
            <w:lang w:eastAsia="zh-CN"/>
          </w:rPr>
          <w:t xml:space="preserve">Sub-requirements U1, U2, </w:t>
        </w:r>
        <w:proofErr w:type="spellStart"/>
        <w:r>
          <w:rPr>
            <w:lang w:eastAsia="zh-CN"/>
          </w:rPr>
          <w:t>etc</w:t>
        </w:r>
      </w:ins>
      <w:proofErr w:type="spellEnd"/>
      <w:ins w:id="196" w:author="Magnus Aldén" w:date="2015-04-09T14:06:00Z">
        <w:r w:rsidR="00AD405D">
          <w:rPr>
            <w:lang w:eastAsia="zh-CN"/>
          </w:rPr>
          <w:t>, as listed</w:t>
        </w:r>
      </w:ins>
      <w:ins w:id="197" w:author="Magnus Aldén" w:date="2015-04-09T10:31:00Z">
        <w:r>
          <w:rPr>
            <w:lang w:eastAsia="zh-CN"/>
          </w:rPr>
          <w:t xml:space="preserve"> in B4.4</w:t>
        </w:r>
      </w:ins>
      <w:ins w:id="198" w:author="Magnus Aldén" w:date="2015-04-09T14:06:00Z">
        <w:r w:rsidR="00AD405D">
          <w:rPr>
            <w:lang w:eastAsia="zh-CN"/>
          </w:rPr>
          <w:t>,</w:t>
        </w:r>
      </w:ins>
      <w:ins w:id="199" w:author="Magnus Aldén" w:date="2015-04-09T10:31:00Z">
        <w:r>
          <w:rPr>
            <w:lang w:eastAsia="zh-CN"/>
          </w:rPr>
          <w:t xml:space="preserve"> are </w:t>
        </w:r>
      </w:ins>
      <w:ins w:id="200" w:author="Magnus Aldén" w:date="2015-04-09T14:07:00Z">
        <w:r w:rsidR="00AD405D">
          <w:rPr>
            <w:lang w:eastAsia="zh-CN"/>
          </w:rPr>
          <w:t xml:space="preserve">here </w:t>
        </w:r>
      </w:ins>
      <w:ins w:id="201" w:author="Magnus Aldén" w:date="2015-04-09T10:31:00Z">
        <w:r>
          <w:rPr>
            <w:lang w:eastAsia="zh-CN"/>
          </w:rPr>
          <w:t>associated with sub-</w:t>
        </w:r>
        <w:r w:rsidR="00AD405D">
          <w:rPr>
            <w:lang w:eastAsia="zh-CN"/>
          </w:rPr>
          <w:t>test cases</w:t>
        </w:r>
        <w:r>
          <w:rPr>
            <w:lang w:eastAsia="zh-CN"/>
          </w:rPr>
          <w:t xml:space="preserve"> </w:t>
        </w:r>
      </w:ins>
      <w:ins w:id="202" w:author="Magnus Aldén" w:date="2015-04-09T14:07:00Z">
        <w:r w:rsidR="00AD405D">
          <w:rPr>
            <w:lang w:eastAsia="zh-CN"/>
          </w:rPr>
          <w:t xml:space="preserve">and </w:t>
        </w:r>
      </w:ins>
      <w:ins w:id="203" w:author="Magnus Aldén" w:date="2015-04-09T10:31:00Z">
        <w:r>
          <w:rPr>
            <w:lang w:eastAsia="zh-CN"/>
          </w:rPr>
          <w:t xml:space="preserve">using corresponding labels TU1, TU2, </w:t>
        </w:r>
        <w:proofErr w:type="spellStart"/>
        <w:r>
          <w:rPr>
            <w:lang w:eastAsia="zh-CN"/>
          </w:rPr>
          <w:t>etc</w:t>
        </w:r>
        <w:proofErr w:type="spellEnd"/>
        <w:r>
          <w:rPr>
            <w:lang w:eastAsia="zh-CN"/>
          </w:rPr>
          <w:t>:</w:t>
        </w:r>
      </w:ins>
    </w:p>
    <w:p w:rsidR="00CF104C" w:rsidRDefault="00CF104C" w:rsidP="00CF104C">
      <w:pPr>
        <w:pStyle w:val="B2"/>
        <w:numPr>
          <w:ilvl w:val="0"/>
          <w:numId w:val="15"/>
        </w:numPr>
        <w:rPr>
          <w:ins w:id="204" w:author="Magnus Aldén" w:date="2015-04-07T10:17:00Z"/>
        </w:rPr>
      </w:pPr>
      <w:ins w:id="205" w:author="Magnus Aldén" w:date="2015-04-07T10:17:00Z">
        <w:r>
          <w:t xml:space="preserve">TU1. Check the </w:t>
        </w:r>
        <w:proofErr w:type="spellStart"/>
        <w:r>
          <w:t>umask</w:t>
        </w:r>
        <w:proofErr w:type="spellEnd"/>
        <w:r>
          <w:t xml:space="preserve"> setting for root, and that it is at least set to 027. </w:t>
        </w:r>
      </w:ins>
    </w:p>
    <w:p w:rsidR="00CF104C" w:rsidRPr="007839D4" w:rsidRDefault="00CF104C" w:rsidP="00CF104C">
      <w:pPr>
        <w:pStyle w:val="B2"/>
        <w:ind w:left="720" w:firstLine="0"/>
        <w:rPr>
          <w:ins w:id="206" w:author="Magnus Aldén" w:date="2015-04-07T10:17:00Z"/>
          <w:color w:val="FF0000"/>
          <w:sz w:val="18"/>
          <w:szCs w:val="18"/>
        </w:rPr>
      </w:pPr>
      <w:ins w:id="207" w:author="Magnus Aldén" w:date="2015-04-07T10:17:00Z">
        <w:r w:rsidRPr="007839D4">
          <w:rPr>
            <w:bCs/>
            <w:sz w:val="18"/>
            <w:szCs w:val="18"/>
            <w:lang w:val="en-US"/>
          </w:rPr>
          <w:t xml:space="preserve">Make sure that the command </w:t>
        </w:r>
        <w:proofErr w:type="spellStart"/>
        <w:r w:rsidRPr="007839D4">
          <w:rPr>
            <w:b/>
            <w:sz w:val="18"/>
            <w:szCs w:val="18"/>
            <w:lang w:val="en-US"/>
          </w:rPr>
          <w:t>umask</w:t>
        </w:r>
        <w:proofErr w:type="spellEnd"/>
        <w:r w:rsidRPr="007839D4">
          <w:rPr>
            <w:b/>
            <w:sz w:val="18"/>
            <w:szCs w:val="18"/>
            <w:lang w:val="en-US"/>
          </w:rPr>
          <w:t xml:space="preserve"> 027</w:t>
        </w:r>
        <w:r w:rsidRPr="007839D4">
          <w:rPr>
            <w:bCs/>
            <w:sz w:val="18"/>
            <w:szCs w:val="18"/>
            <w:lang w:val="en-US"/>
          </w:rPr>
          <w:t xml:space="preserve"> is ex</w:t>
        </w:r>
        <w:r>
          <w:rPr>
            <w:bCs/>
            <w:sz w:val="18"/>
            <w:szCs w:val="18"/>
            <w:lang w:val="en-US"/>
          </w:rPr>
          <w:t xml:space="preserve">ecuted when root is logged in. </w:t>
        </w:r>
        <w:r w:rsidRPr="007839D4">
          <w:rPr>
            <w:bCs/>
            <w:sz w:val="18"/>
            <w:szCs w:val="18"/>
            <w:lang w:val="en-US"/>
          </w:rPr>
          <w:t>Mode 027 is the default rights of -</w:t>
        </w:r>
        <w:proofErr w:type="spellStart"/>
        <w:r w:rsidRPr="007839D4">
          <w:rPr>
            <w:bCs/>
            <w:sz w:val="18"/>
            <w:szCs w:val="18"/>
            <w:lang w:val="en-US"/>
          </w:rPr>
          <w:t>rw</w:t>
        </w:r>
        <w:proofErr w:type="spellEnd"/>
        <w:r w:rsidRPr="007839D4">
          <w:rPr>
            <w:bCs/>
            <w:sz w:val="18"/>
            <w:szCs w:val="18"/>
            <w:lang w:val="en-US"/>
          </w:rPr>
          <w:t>-|r--|</w:t>
        </w:r>
        <w:proofErr w:type="gramStart"/>
        <w:r w:rsidRPr="007839D4">
          <w:rPr>
            <w:bCs/>
            <w:sz w:val="18"/>
            <w:szCs w:val="18"/>
            <w:lang w:val="en-US"/>
          </w:rPr>
          <w:t>---</w:t>
        </w:r>
        <w:r>
          <w:rPr>
            <w:bCs/>
            <w:sz w:val="18"/>
            <w:szCs w:val="18"/>
            <w:lang w:val="en-US"/>
          </w:rPr>
          <w:t xml:space="preserve"> .</w:t>
        </w:r>
        <w:proofErr w:type="gramEnd"/>
        <w:r>
          <w:rPr>
            <w:bCs/>
            <w:sz w:val="18"/>
            <w:szCs w:val="18"/>
            <w:lang w:val="en-US"/>
          </w:rPr>
          <w:t xml:space="preserve"> This should </w:t>
        </w:r>
      </w:ins>
      <w:ins w:id="208" w:author="Magnus Aldén" w:date="2015-04-09T14:04:00Z">
        <w:r w:rsidR="00B9638F">
          <w:rPr>
            <w:bCs/>
            <w:sz w:val="18"/>
            <w:szCs w:val="18"/>
            <w:lang w:val="en-US"/>
          </w:rPr>
          <w:t>b</w:t>
        </w:r>
      </w:ins>
      <w:ins w:id="209" w:author="Magnus Aldén" w:date="2015-04-07T10:17:00Z">
        <w:r>
          <w:rPr>
            <w:bCs/>
            <w:sz w:val="18"/>
            <w:szCs w:val="18"/>
            <w:lang w:val="en-US"/>
          </w:rPr>
          <w:t>e in the</w:t>
        </w:r>
        <w:r w:rsidRPr="007839D4">
          <w:rPr>
            <w:bCs/>
            <w:sz w:val="18"/>
            <w:szCs w:val="18"/>
            <w:lang w:val="en-US"/>
          </w:rPr>
          <w:t xml:space="preserve"> appropriate </w:t>
        </w:r>
        <w:proofErr w:type="gramStart"/>
        <w:r w:rsidRPr="007839D4">
          <w:rPr>
            <w:bCs/>
            <w:sz w:val="18"/>
            <w:szCs w:val="18"/>
            <w:lang w:val="en-US"/>
          </w:rPr>
          <w:t>file</w:t>
        </w:r>
        <w:proofErr w:type="gramEnd"/>
        <w:r w:rsidRPr="007839D4">
          <w:rPr>
            <w:bCs/>
            <w:sz w:val="18"/>
            <w:szCs w:val="18"/>
            <w:lang w:val="en-US"/>
          </w:rPr>
          <w:t xml:space="preserve"> depending of which shell that is used (shell-script start files): </w:t>
        </w:r>
        <w:r w:rsidRPr="007839D4">
          <w:rPr>
            <w:bCs/>
            <w:sz w:val="18"/>
            <w:szCs w:val="18"/>
            <w:lang w:val="en-US"/>
          </w:rPr>
          <w:br/>
        </w:r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/profile</w:t>
        </w:r>
        <w:r w:rsidRPr="007839D4">
          <w:rPr>
            <w:bCs/>
            <w:sz w:val="18"/>
            <w:szCs w:val="18"/>
            <w:lang w:val="en-US"/>
          </w:rPr>
          <w:br/>
        </w:r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csh.cshrc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etc</w:t>
        </w:r>
        <w:proofErr w:type="spellEnd"/>
        <w:r w:rsidRPr="007839D4">
          <w:rPr>
            <w:b/>
            <w:sz w:val="18"/>
            <w:szCs w:val="18"/>
            <w:lang w:val="en-US"/>
          </w:rPr>
          <w:t>/</w:t>
        </w:r>
        <w:proofErr w:type="spellStart"/>
        <w:r w:rsidRPr="007839D4">
          <w:rPr>
            <w:b/>
            <w:sz w:val="18"/>
            <w:szCs w:val="18"/>
            <w:lang w:val="en-US"/>
          </w:rPr>
          <w:t>csh.login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.profile</w:t>
        </w:r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.login</w:t>
        </w:r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xinitrc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tcshrc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</w:t>
        </w:r>
        <w:proofErr w:type="spellStart"/>
        <w:r w:rsidRPr="007839D4">
          <w:rPr>
            <w:b/>
            <w:sz w:val="18"/>
            <w:szCs w:val="18"/>
            <w:lang w:val="en-US"/>
          </w:rPr>
          <w:t>bashrc</w:t>
        </w:r>
        <w:proofErr w:type="spellEnd"/>
        <w:r w:rsidRPr="007839D4">
          <w:rPr>
            <w:b/>
            <w:sz w:val="18"/>
            <w:szCs w:val="18"/>
            <w:lang w:val="en-US"/>
          </w:rPr>
          <w:br/>
        </w:r>
        <w:r w:rsidRPr="007839D4">
          <w:rPr>
            <w:bCs/>
            <w:sz w:val="18"/>
            <w:szCs w:val="18"/>
            <w:lang w:val="en-US"/>
          </w:rPr>
          <w:t>~/</w:t>
        </w:r>
        <w:r w:rsidRPr="007839D4">
          <w:rPr>
            <w:b/>
            <w:sz w:val="18"/>
            <w:szCs w:val="18"/>
            <w:lang w:val="en-US"/>
          </w:rPr>
          <w:t>.bash-profile</w:t>
        </w:r>
      </w:ins>
    </w:p>
    <w:p w:rsidR="00CF104C" w:rsidRDefault="00CF104C" w:rsidP="00CF104C">
      <w:pPr>
        <w:pStyle w:val="B2"/>
        <w:numPr>
          <w:ilvl w:val="0"/>
          <w:numId w:val="15"/>
        </w:numPr>
        <w:rPr>
          <w:ins w:id="210" w:author="Magnus Aldén" w:date="2015-04-07T10:17:00Z"/>
        </w:rPr>
      </w:pPr>
      <w:ins w:id="211" w:author="Magnus Aldén" w:date="2015-04-07T10:17:00Z">
        <w:r>
          <w:t>TU2. Check that “.” does not exist in search path for root.</w:t>
        </w:r>
      </w:ins>
    </w:p>
    <w:p w:rsidR="00CF104C" w:rsidRPr="007839D4" w:rsidRDefault="00CF104C" w:rsidP="00CF104C">
      <w:pPr>
        <w:pStyle w:val="B2"/>
        <w:ind w:left="720" w:firstLine="0"/>
        <w:rPr>
          <w:ins w:id="212" w:author="Magnus Aldén" w:date="2015-04-07T10:17:00Z"/>
          <w:color w:val="FF0000"/>
          <w:sz w:val="18"/>
          <w:szCs w:val="18"/>
        </w:rPr>
      </w:pPr>
      <w:ins w:id="213" w:author="Magnus Aldén" w:date="2015-04-07T10:17:00Z">
        <w:r w:rsidRPr="007839D4">
          <w:rPr>
            <w:bCs/>
            <w:sz w:val="18"/>
            <w:szCs w:val="18"/>
            <w:lang w:val="en-US"/>
          </w:rPr>
          <w:t xml:space="preserve">Check manually as root: </w:t>
        </w:r>
        <w:r w:rsidRPr="007839D4">
          <w:rPr>
            <w:b/>
            <w:sz w:val="18"/>
            <w:szCs w:val="18"/>
            <w:lang w:val="en-US"/>
          </w:rPr>
          <w:t>echo $PATH</w:t>
        </w:r>
        <w:r w:rsidRPr="007839D4">
          <w:rPr>
            <w:bCs/>
            <w:sz w:val="18"/>
            <w:szCs w:val="18"/>
            <w:lang w:val="en-US"/>
          </w:rPr>
          <w:t xml:space="preserve"> </w:t>
        </w:r>
        <w:r w:rsidRPr="007839D4">
          <w:rPr>
            <w:bCs/>
            <w:sz w:val="18"/>
            <w:szCs w:val="18"/>
            <w:lang w:val="en-US"/>
          </w:rPr>
          <w:br/>
          <w:t>Check all the shell-script s</w:t>
        </w:r>
        <w:r w:rsidR="00CD6387">
          <w:rPr>
            <w:bCs/>
            <w:sz w:val="18"/>
            <w:szCs w:val="18"/>
            <w:lang w:val="en-US"/>
          </w:rPr>
          <w:t xml:space="preserve">tart files mentioned in item </w:t>
        </w:r>
      </w:ins>
      <w:ins w:id="214" w:author="Magnus Aldén" w:date="2015-04-09T14:54:00Z">
        <w:r w:rsidR="00CD6387">
          <w:rPr>
            <w:bCs/>
            <w:sz w:val="18"/>
            <w:szCs w:val="18"/>
            <w:lang w:val="en-US"/>
          </w:rPr>
          <w:t>TU</w:t>
        </w:r>
      </w:ins>
      <w:ins w:id="215" w:author="Magnus Aldén" w:date="2015-04-07T10:17:00Z">
        <w:r w:rsidRPr="007839D4">
          <w:rPr>
            <w:bCs/>
            <w:sz w:val="18"/>
            <w:szCs w:val="18"/>
            <w:lang w:val="en-US"/>
          </w:rPr>
          <w:t>1.</w:t>
        </w:r>
      </w:ins>
    </w:p>
    <w:p w:rsidR="00CF104C" w:rsidRPr="003338F5" w:rsidRDefault="00CF104C" w:rsidP="00CF104C">
      <w:pPr>
        <w:pStyle w:val="B2"/>
        <w:numPr>
          <w:ilvl w:val="0"/>
          <w:numId w:val="15"/>
        </w:numPr>
        <w:rPr>
          <w:ins w:id="216" w:author="Magnus Aldén" w:date="2015-04-07T10:17:00Z"/>
        </w:rPr>
      </w:pPr>
      <w:ins w:id="217" w:author="Magnus Aldén" w:date="2015-04-07T10:17:00Z">
        <w:r>
          <w:t>TU</w:t>
        </w:r>
        <w:r w:rsidRPr="003338F5">
          <w:t xml:space="preserve">3. Check that </w:t>
        </w:r>
        <w:r w:rsidRPr="003338F5">
          <w:rPr>
            <w:bCs/>
            <w:lang w:val="en-US"/>
          </w:rPr>
          <w:t>none of root’s initiation files executes file owned by anyone else except root.</w:t>
        </w:r>
      </w:ins>
    </w:p>
    <w:p w:rsidR="00CF104C" w:rsidRPr="003338F5" w:rsidRDefault="00CF104C" w:rsidP="004575DF">
      <w:pPr>
        <w:pStyle w:val="B2"/>
        <w:ind w:left="720" w:firstLine="0"/>
        <w:rPr>
          <w:ins w:id="218" w:author="Magnus Aldén" w:date="2015-04-07T10:17:00Z"/>
          <w:sz w:val="18"/>
          <w:szCs w:val="18"/>
        </w:rPr>
      </w:pPr>
      <w:ins w:id="219" w:author="Magnus Aldén" w:date="2015-04-07T10:17:00Z">
        <w:r w:rsidRPr="003338F5">
          <w:rPr>
            <w:bCs/>
            <w:sz w:val="18"/>
            <w:szCs w:val="18"/>
            <w:lang w:val="en-US"/>
          </w:rPr>
          <w:t xml:space="preserve">Check all the shell-script </w:t>
        </w:r>
        <w:r w:rsidR="00CD6387">
          <w:rPr>
            <w:bCs/>
            <w:sz w:val="18"/>
            <w:szCs w:val="18"/>
            <w:lang w:val="en-US"/>
          </w:rPr>
          <w:t xml:space="preserve">start files mentioned in item </w:t>
        </w:r>
        <w:r w:rsidRPr="003338F5">
          <w:rPr>
            <w:bCs/>
            <w:sz w:val="18"/>
            <w:szCs w:val="18"/>
            <w:lang w:val="en-US"/>
          </w:rPr>
          <w:t>T</w:t>
        </w:r>
      </w:ins>
      <w:ins w:id="220" w:author="Magnus Aldén" w:date="2015-04-09T14:54:00Z">
        <w:r w:rsidR="00CD6387">
          <w:rPr>
            <w:bCs/>
            <w:sz w:val="18"/>
            <w:szCs w:val="18"/>
            <w:lang w:val="en-US"/>
          </w:rPr>
          <w:t>U</w:t>
        </w:r>
      </w:ins>
      <w:ins w:id="221" w:author="Magnus Aldén" w:date="2015-04-07T10:17:00Z">
        <w:r w:rsidRPr="003338F5">
          <w:rPr>
            <w:bCs/>
            <w:sz w:val="18"/>
            <w:szCs w:val="18"/>
            <w:lang w:val="en-US"/>
          </w:rPr>
          <w:t xml:space="preserve">1 and also the file: </w:t>
        </w:r>
        <w:r w:rsidRPr="003338F5">
          <w:rPr>
            <w:b/>
            <w:sz w:val="18"/>
            <w:szCs w:val="18"/>
            <w:lang w:val="en-US"/>
          </w:rPr>
          <w:t>/</w:t>
        </w:r>
        <w:proofErr w:type="spellStart"/>
        <w:r w:rsidRPr="003338F5">
          <w:rPr>
            <w:b/>
            <w:sz w:val="18"/>
            <w:szCs w:val="18"/>
            <w:lang w:val="en-US"/>
          </w:rPr>
          <w:t>etc</w:t>
        </w:r>
        <w:proofErr w:type="spellEnd"/>
        <w:r w:rsidRPr="003338F5"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 w:rsidRPr="003338F5">
          <w:rPr>
            <w:b/>
            <w:sz w:val="18"/>
            <w:szCs w:val="18"/>
            <w:lang w:val="en-US"/>
          </w:rPr>
          <w:t>csh.logout</w:t>
        </w:r>
        <w:proofErr w:type="spellEnd"/>
        <w:r>
          <w:rPr>
            <w:b/>
            <w:sz w:val="18"/>
            <w:szCs w:val="18"/>
            <w:lang w:val="en-US"/>
          </w:rPr>
          <w:t xml:space="preserve"> </w:t>
        </w:r>
        <w:r w:rsidRPr="003338F5">
          <w:rPr>
            <w:sz w:val="18"/>
            <w:szCs w:val="18"/>
            <w:lang w:val="en-US"/>
          </w:rPr>
          <w:t>.</w:t>
        </w:r>
        <w:proofErr w:type="gramEnd"/>
      </w:ins>
    </w:p>
    <w:p w:rsidR="00CF104C" w:rsidRDefault="00CF104C" w:rsidP="00CF104C">
      <w:pPr>
        <w:pStyle w:val="B2"/>
        <w:numPr>
          <w:ilvl w:val="0"/>
          <w:numId w:val="15"/>
        </w:numPr>
        <w:rPr>
          <w:ins w:id="222" w:author="Magnus Aldén" w:date="2015-04-07T10:17:00Z"/>
          <w:rFonts w:eastAsia="SimSun"/>
        </w:rPr>
      </w:pPr>
      <w:ins w:id="223" w:author="Magnus Aldén" w:date="2015-04-07T10:17:00Z">
        <w:r>
          <w:t xml:space="preserve">TU4. </w:t>
        </w:r>
        <w:r w:rsidRPr="001B2799">
          <w:t>Check</w:t>
        </w:r>
        <w:r w:rsidRPr="001B2799">
          <w:rPr>
            <w:rFonts w:eastAsia="SimSun"/>
          </w:rPr>
          <w:t xml:space="preserve"> that </w:t>
        </w:r>
        <w:r>
          <w:rPr>
            <w:rFonts w:eastAsia="SimSun"/>
          </w:rPr>
          <w:t xml:space="preserve">there are </w:t>
        </w:r>
        <w:r w:rsidRPr="001B2799">
          <w:rPr>
            <w:rFonts w:eastAsia="SimSun"/>
          </w:rPr>
          <w:t>no root-owned files have writ</w:t>
        </w:r>
        <w:r>
          <w:rPr>
            <w:rFonts w:eastAsia="SimSun"/>
          </w:rPr>
          <w:t>e permissions for other system users.</w:t>
        </w:r>
      </w:ins>
    </w:p>
    <w:p w:rsidR="00CF104C" w:rsidRPr="002405DC" w:rsidRDefault="00C14776" w:rsidP="004575DF">
      <w:pPr>
        <w:pStyle w:val="B2"/>
        <w:ind w:left="720" w:firstLine="0"/>
        <w:rPr>
          <w:ins w:id="224" w:author="Magnus Aldén" w:date="2015-04-07T10:17:00Z"/>
          <w:sz w:val="18"/>
          <w:szCs w:val="18"/>
        </w:rPr>
      </w:pPr>
      <w:ins w:id="225" w:author="Magnus Aldén" w:date="2015-04-13T09:00:00Z">
        <w:r>
          <w:rPr>
            <w:bCs/>
            <w:sz w:val="18"/>
            <w:szCs w:val="18"/>
          </w:rPr>
          <w:t xml:space="preserve">Check </w:t>
        </w:r>
      </w:ins>
      <w:ins w:id="226" w:author="Magnus Aldén" w:date="2015-04-13T09:04:00Z">
        <w:r w:rsidR="00A6743C">
          <w:rPr>
            <w:bCs/>
            <w:sz w:val="18"/>
            <w:szCs w:val="18"/>
          </w:rPr>
          <w:t xml:space="preserve">status </w:t>
        </w:r>
      </w:ins>
      <w:ins w:id="227" w:author="Magnus Aldén" w:date="2015-04-13T09:00:00Z">
        <w:r>
          <w:rPr>
            <w:bCs/>
            <w:sz w:val="18"/>
            <w:szCs w:val="18"/>
          </w:rPr>
          <w:t>by i</w:t>
        </w:r>
      </w:ins>
      <w:proofErr w:type="spellStart"/>
      <w:ins w:id="228" w:author="Magnus Aldén" w:date="2015-04-07T10:17:00Z">
        <w:r>
          <w:rPr>
            <w:bCs/>
            <w:sz w:val="18"/>
            <w:szCs w:val="18"/>
            <w:lang w:val="en-US"/>
          </w:rPr>
          <w:t>ssu</w:t>
        </w:r>
      </w:ins>
      <w:ins w:id="229" w:author="Magnus Aldén" w:date="2015-04-13T09:00:00Z">
        <w:r>
          <w:rPr>
            <w:bCs/>
            <w:sz w:val="18"/>
            <w:szCs w:val="18"/>
            <w:lang w:val="en-US"/>
          </w:rPr>
          <w:t>ing</w:t>
        </w:r>
      </w:ins>
      <w:proofErr w:type="spellEnd"/>
      <w:ins w:id="230" w:author="Magnus Aldén" w:date="2015-04-07T10:17:00Z">
        <w:r w:rsidR="00CF104C" w:rsidRPr="002405DC">
          <w:rPr>
            <w:bCs/>
            <w:sz w:val="18"/>
            <w:szCs w:val="18"/>
            <w:lang w:val="en-US"/>
          </w:rPr>
          <w:t xml:space="preserve"> the command: </w:t>
        </w:r>
        <w:r w:rsidR="00CF104C" w:rsidRPr="002405DC">
          <w:rPr>
            <w:b/>
            <w:sz w:val="18"/>
            <w:szCs w:val="18"/>
            <w:lang w:val="en-US"/>
          </w:rPr>
          <w:t xml:space="preserve">find / -user root -a -type f -a </w:t>
        </w:r>
        <w:proofErr w:type="gramStart"/>
        <w:r w:rsidR="00CF104C" w:rsidRPr="002405DC">
          <w:rPr>
            <w:b/>
            <w:sz w:val="18"/>
            <w:szCs w:val="18"/>
            <w:lang w:val="en-US"/>
          </w:rPr>
          <w:t>\(</w:t>
        </w:r>
        <w:proofErr w:type="gramEnd"/>
        <w:r w:rsidR="00CF104C" w:rsidRPr="002405DC">
          <w:rPr>
            <w:b/>
            <w:sz w:val="18"/>
            <w:szCs w:val="18"/>
            <w:lang w:val="en-US"/>
          </w:rPr>
          <w:t xml:space="preserve"> -perm -2 \) -exec </w:t>
        </w:r>
        <w:proofErr w:type="spellStart"/>
        <w:r w:rsidR="00CF104C" w:rsidRPr="002405DC">
          <w:rPr>
            <w:b/>
            <w:sz w:val="18"/>
            <w:szCs w:val="18"/>
            <w:lang w:val="en-US"/>
          </w:rPr>
          <w:t>ls</w:t>
        </w:r>
        <w:proofErr w:type="spellEnd"/>
        <w:r w:rsidR="00CF104C" w:rsidRPr="002405DC">
          <w:rPr>
            <w:b/>
            <w:sz w:val="18"/>
            <w:szCs w:val="18"/>
            <w:lang w:val="en-US"/>
          </w:rPr>
          <w:t xml:space="preserve"> -la {} \;</w:t>
        </w:r>
        <w:r w:rsidR="00CF104C" w:rsidRPr="002405DC">
          <w:rPr>
            <w:bCs/>
            <w:sz w:val="18"/>
            <w:szCs w:val="18"/>
            <w:lang w:val="en-US"/>
          </w:rPr>
          <w:br/>
        </w:r>
      </w:ins>
      <w:ins w:id="231" w:author="Magnus Aldén" w:date="2015-04-13T09:06:00Z">
        <w:r w:rsidR="00A6743C">
          <w:rPr>
            <w:bCs/>
            <w:sz w:val="18"/>
            <w:szCs w:val="18"/>
            <w:lang w:val="en-US"/>
          </w:rPr>
          <w:t>[</w:t>
        </w:r>
      </w:ins>
      <w:ins w:id="232" w:author="Magnus Aldén" w:date="2015-04-13T09:01:00Z">
        <w:r>
          <w:rPr>
            <w:bCs/>
            <w:sz w:val="18"/>
            <w:szCs w:val="18"/>
            <w:lang w:val="en-US"/>
          </w:rPr>
          <w:t>To c</w:t>
        </w:r>
      </w:ins>
      <w:ins w:id="233" w:author="Magnus Aldén" w:date="2015-04-07T10:17:00Z">
        <w:r w:rsidR="00CF104C" w:rsidRPr="002405DC">
          <w:rPr>
            <w:bCs/>
            <w:sz w:val="18"/>
            <w:szCs w:val="18"/>
            <w:lang w:val="en-US"/>
          </w:rPr>
          <w:t xml:space="preserve">hange </w:t>
        </w:r>
      </w:ins>
      <w:ins w:id="234" w:author="Magnus Aldén" w:date="2015-04-13T09:01:00Z">
        <w:r>
          <w:rPr>
            <w:bCs/>
            <w:sz w:val="18"/>
            <w:szCs w:val="18"/>
            <w:lang w:val="en-US"/>
          </w:rPr>
          <w:t>permissions, use</w:t>
        </w:r>
      </w:ins>
      <w:ins w:id="235" w:author="Magnus Aldén" w:date="2015-04-07T10:17:00Z">
        <w:r w:rsidR="00CF104C" w:rsidRPr="002405DC">
          <w:rPr>
            <w:bCs/>
            <w:sz w:val="18"/>
            <w:szCs w:val="18"/>
            <w:lang w:val="en-US"/>
          </w:rPr>
          <w:t xml:space="preserve"> </w:t>
        </w:r>
        <w:proofErr w:type="spellStart"/>
        <w:r w:rsidR="00CF104C" w:rsidRPr="002405DC">
          <w:rPr>
            <w:bCs/>
            <w:sz w:val="18"/>
            <w:szCs w:val="18"/>
            <w:lang w:val="en-US"/>
          </w:rPr>
          <w:t>chmod</w:t>
        </w:r>
        <w:proofErr w:type="spellEnd"/>
        <w:r w:rsidR="00CF104C" w:rsidRPr="002405DC">
          <w:rPr>
            <w:bCs/>
            <w:sz w:val="18"/>
            <w:szCs w:val="18"/>
            <w:lang w:val="en-US"/>
          </w:rPr>
          <w:t xml:space="preserve"> o-w </w:t>
        </w:r>
      </w:ins>
      <w:ins w:id="236" w:author="Magnus Aldén" w:date="2015-04-13T09:01:00Z">
        <w:r>
          <w:rPr>
            <w:bCs/>
            <w:sz w:val="18"/>
            <w:szCs w:val="18"/>
            <w:lang w:val="en-US"/>
          </w:rPr>
          <w:t>&lt;</w:t>
        </w:r>
      </w:ins>
      <w:ins w:id="237" w:author="Magnus Aldén" w:date="2015-04-07T10:17:00Z">
        <w:r w:rsidR="00CF104C" w:rsidRPr="00C14776">
          <w:rPr>
            <w:bCs/>
            <w:i/>
            <w:sz w:val="18"/>
            <w:szCs w:val="18"/>
            <w:lang w:val="en-US"/>
          </w:rPr>
          <w:t>filename</w:t>
        </w:r>
      </w:ins>
      <w:ins w:id="238" w:author="Magnus Aldén" w:date="2015-04-13T09:01:00Z">
        <w:r>
          <w:rPr>
            <w:bCs/>
            <w:sz w:val="18"/>
            <w:szCs w:val="18"/>
            <w:lang w:val="en-US"/>
          </w:rPr>
          <w:t>&gt;</w:t>
        </w:r>
      </w:ins>
      <w:ins w:id="239" w:author="Magnus Aldén" w:date="2015-04-07T10:17:00Z">
        <w:r w:rsidR="00CF104C" w:rsidRPr="002405DC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="00CF104C" w:rsidRPr="002405DC">
          <w:rPr>
            <w:bCs/>
            <w:sz w:val="18"/>
            <w:szCs w:val="18"/>
            <w:lang w:val="en-US"/>
          </w:rPr>
          <w:t>chmod</w:t>
        </w:r>
        <w:proofErr w:type="spellEnd"/>
        <w:r w:rsidR="00CF104C" w:rsidRPr="002405DC">
          <w:rPr>
            <w:bCs/>
            <w:sz w:val="18"/>
            <w:szCs w:val="18"/>
            <w:lang w:val="en-US"/>
          </w:rPr>
          <w:t xml:space="preserve"> g-w </w:t>
        </w:r>
      </w:ins>
      <w:ins w:id="240" w:author="Magnus Aldén" w:date="2015-04-13T09:01:00Z">
        <w:r>
          <w:rPr>
            <w:bCs/>
            <w:sz w:val="18"/>
            <w:szCs w:val="18"/>
            <w:lang w:val="en-US"/>
          </w:rPr>
          <w:t>&lt;</w:t>
        </w:r>
      </w:ins>
      <w:ins w:id="241" w:author="Magnus Aldén" w:date="2015-04-07T10:17:00Z">
        <w:r w:rsidR="00CF104C" w:rsidRPr="00C14776">
          <w:rPr>
            <w:bCs/>
            <w:i/>
            <w:sz w:val="18"/>
            <w:szCs w:val="18"/>
            <w:lang w:val="en-US"/>
          </w:rPr>
          <w:t>filename</w:t>
        </w:r>
      </w:ins>
      <w:ins w:id="242" w:author="Magnus Aldén" w:date="2015-04-13T09:01:00Z">
        <w:r>
          <w:rPr>
            <w:bCs/>
            <w:sz w:val="18"/>
            <w:szCs w:val="18"/>
            <w:lang w:val="en-US"/>
          </w:rPr>
          <w:t>&gt;</w:t>
        </w:r>
      </w:ins>
      <w:ins w:id="243" w:author="Magnus Aldén" w:date="2015-04-07T10:17:00Z">
        <w:r w:rsidR="00CF104C" w:rsidRPr="002405DC">
          <w:rPr>
            <w:bCs/>
            <w:sz w:val="18"/>
            <w:szCs w:val="18"/>
            <w:lang w:val="en-US"/>
          </w:rPr>
          <w:t xml:space="preserve">: </w:t>
        </w:r>
        <w:r w:rsidR="00CF104C" w:rsidRPr="002405DC">
          <w:rPr>
            <w:b/>
            <w:sz w:val="18"/>
            <w:szCs w:val="18"/>
            <w:lang w:val="en-US"/>
          </w:rPr>
          <w:t xml:space="preserve">find / -user root -a -type f -a \( -perm -2 \) -exec </w:t>
        </w:r>
        <w:proofErr w:type="spellStart"/>
        <w:r w:rsidR="00CF104C" w:rsidRPr="002405DC">
          <w:rPr>
            <w:b/>
            <w:sz w:val="18"/>
            <w:szCs w:val="18"/>
            <w:lang w:val="en-US"/>
          </w:rPr>
          <w:t>chmod</w:t>
        </w:r>
        <w:proofErr w:type="spellEnd"/>
        <w:r w:rsidR="00CF104C" w:rsidRPr="002405DC">
          <w:rPr>
            <w:b/>
            <w:sz w:val="18"/>
            <w:szCs w:val="18"/>
            <w:lang w:val="en-US"/>
          </w:rPr>
          <w:t xml:space="preserve"> g-</w:t>
        </w:r>
        <w:proofErr w:type="spellStart"/>
        <w:r w:rsidR="00CF104C" w:rsidRPr="002405DC">
          <w:rPr>
            <w:b/>
            <w:sz w:val="18"/>
            <w:szCs w:val="18"/>
            <w:lang w:val="en-US"/>
          </w:rPr>
          <w:t>w,o</w:t>
        </w:r>
        <w:proofErr w:type="spellEnd"/>
        <w:r w:rsidR="00CF104C" w:rsidRPr="002405DC">
          <w:rPr>
            <w:b/>
            <w:sz w:val="18"/>
            <w:szCs w:val="18"/>
            <w:lang w:val="en-US"/>
          </w:rPr>
          <w:t>-w {} \;</w:t>
        </w:r>
      </w:ins>
      <w:ins w:id="244" w:author="Magnus Aldén" w:date="2015-04-13T09:05:00Z">
        <w:r w:rsidR="00A6743C">
          <w:rPr>
            <w:b/>
            <w:sz w:val="18"/>
            <w:szCs w:val="18"/>
            <w:lang w:val="en-US"/>
          </w:rPr>
          <w:t xml:space="preserve"> </w:t>
        </w:r>
      </w:ins>
      <w:ins w:id="245" w:author="Magnus Aldén" w:date="2015-04-13T09:06:00Z">
        <w:r w:rsidR="00A6743C">
          <w:rPr>
            <w:sz w:val="18"/>
            <w:szCs w:val="18"/>
            <w:lang w:val="en-US"/>
          </w:rPr>
          <w:t>]</w:t>
        </w:r>
      </w:ins>
    </w:p>
    <w:p w:rsidR="00CF104C" w:rsidRPr="000245EE" w:rsidRDefault="00CF104C" w:rsidP="00CF104C">
      <w:pPr>
        <w:pStyle w:val="B2"/>
        <w:numPr>
          <w:ilvl w:val="0"/>
          <w:numId w:val="15"/>
        </w:numPr>
        <w:rPr>
          <w:ins w:id="246" w:author="Magnus Aldén" w:date="2015-04-07T10:17:00Z"/>
        </w:rPr>
      </w:pPr>
      <w:ins w:id="247" w:author="Magnus Aldén" w:date="2015-04-07T10:17:00Z">
        <w:r w:rsidRPr="000245EE">
          <w:lastRenderedPageBreak/>
          <w:t>T</w:t>
        </w:r>
        <w:r>
          <w:t>U</w:t>
        </w:r>
        <w:r w:rsidRPr="000245EE">
          <w:t xml:space="preserve">5. Check that </w:t>
        </w:r>
        <w:r w:rsidRPr="000245EE">
          <w:rPr>
            <w:bCs/>
            <w:lang w:val="en-US"/>
          </w:rPr>
          <w:t>core files are not readable for groups or others.</w:t>
        </w:r>
      </w:ins>
    </w:p>
    <w:p w:rsidR="00483669" w:rsidRPr="00483669" w:rsidRDefault="00483669" w:rsidP="004575DF">
      <w:pPr>
        <w:pStyle w:val="B2"/>
        <w:ind w:left="720" w:firstLine="0"/>
        <w:rPr>
          <w:ins w:id="248" w:author="Magnus Aldén" w:date="2015-04-09T15:31:00Z"/>
          <w:bCs/>
          <w:sz w:val="18"/>
          <w:szCs w:val="18"/>
          <w:highlight w:val="yellow"/>
          <w:lang w:val="en-US"/>
        </w:rPr>
      </w:pPr>
      <w:ins w:id="249" w:author="Magnus Aldén" w:date="2015-04-09T15:30:00Z">
        <w:r w:rsidRPr="00483669">
          <w:rPr>
            <w:sz w:val="18"/>
            <w:szCs w:val="18"/>
          </w:rPr>
          <w:t>Find possible core files and their permissions by i</w:t>
        </w:r>
      </w:ins>
      <w:ins w:id="250" w:author="Magnus Aldén" w:date="2015-04-07T10:17:00Z">
        <w:r w:rsidRPr="00483669">
          <w:rPr>
            <w:sz w:val="18"/>
            <w:szCs w:val="18"/>
          </w:rPr>
          <w:t>ssu</w:t>
        </w:r>
      </w:ins>
      <w:ins w:id="251" w:author="Magnus Aldén" w:date="2015-04-09T15:30:00Z">
        <w:r w:rsidRPr="00483669">
          <w:rPr>
            <w:sz w:val="18"/>
            <w:szCs w:val="18"/>
          </w:rPr>
          <w:t>ing</w:t>
        </w:r>
      </w:ins>
      <w:ins w:id="252" w:author="Magnus Aldén" w:date="2015-04-07T10:17:00Z">
        <w:r w:rsidR="00CF104C" w:rsidRPr="00483669">
          <w:rPr>
            <w:sz w:val="18"/>
            <w:szCs w:val="18"/>
          </w:rPr>
          <w:t xml:space="preserve"> the command:</w:t>
        </w:r>
        <w:r w:rsidR="00CF104C" w:rsidRPr="00483669">
          <w:rPr>
            <w:b/>
            <w:sz w:val="18"/>
            <w:szCs w:val="18"/>
          </w:rPr>
          <w:t xml:space="preserve"> </w:t>
        </w:r>
        <w:r w:rsidR="00CF104C" w:rsidRPr="00483669">
          <w:rPr>
            <w:b/>
            <w:sz w:val="18"/>
            <w:szCs w:val="18"/>
            <w:lang w:val="en-US"/>
          </w:rPr>
          <w:t>find / -user root -name core -type f</w:t>
        </w:r>
        <w:r w:rsidR="00CF104C" w:rsidRPr="00483669">
          <w:rPr>
            <w:bCs/>
            <w:sz w:val="18"/>
            <w:szCs w:val="18"/>
            <w:lang w:val="en-US"/>
          </w:rPr>
          <w:br/>
        </w:r>
      </w:ins>
      <w:ins w:id="253" w:author="Magnus Aldén" w:date="2015-04-09T15:31:00Z">
        <w:r w:rsidRPr="00483669">
          <w:rPr>
            <w:bCs/>
            <w:sz w:val="18"/>
            <w:szCs w:val="18"/>
            <w:lang w:val="en-US"/>
          </w:rPr>
          <w:t xml:space="preserve">Check that </w:t>
        </w:r>
      </w:ins>
      <w:ins w:id="254" w:author="Magnus Aldén" w:date="2015-04-09T15:34:00Z">
        <w:r w:rsidR="00753684">
          <w:rPr>
            <w:bCs/>
            <w:sz w:val="18"/>
            <w:szCs w:val="18"/>
            <w:lang w:val="en-US"/>
          </w:rPr>
          <w:t xml:space="preserve">core file </w:t>
        </w:r>
      </w:ins>
      <w:ins w:id="255" w:author="Magnus Aldén" w:date="2015-04-09T15:31:00Z">
        <w:r w:rsidRPr="00483669">
          <w:rPr>
            <w:bCs/>
            <w:sz w:val="18"/>
            <w:szCs w:val="18"/>
            <w:lang w:val="en-US"/>
          </w:rPr>
          <w:t>readability is only for root.</w:t>
        </w:r>
      </w:ins>
      <w:ins w:id="256" w:author="Magnus Aldén" w:date="2015-04-13T09:14:00Z">
        <w:r w:rsidR="00AD0FE7">
          <w:rPr>
            <w:bCs/>
            <w:sz w:val="18"/>
            <w:szCs w:val="18"/>
            <w:lang w:val="en-US"/>
          </w:rPr>
          <w:t xml:space="preserve"> (Note:  in maintenance</w:t>
        </w:r>
      </w:ins>
      <w:ins w:id="257" w:author="Magnus Aldén" w:date="2015-04-13T09:16:00Z">
        <w:r w:rsidR="00AD0FE7">
          <w:rPr>
            <w:bCs/>
            <w:sz w:val="18"/>
            <w:szCs w:val="18"/>
            <w:lang w:val="en-US"/>
          </w:rPr>
          <w:t>,</w:t>
        </w:r>
      </w:ins>
      <w:ins w:id="258" w:author="Magnus Aldén" w:date="2015-04-13T09:14:00Z">
        <w:r w:rsidR="00AD0FE7">
          <w:rPr>
            <w:bCs/>
            <w:sz w:val="18"/>
            <w:szCs w:val="18"/>
            <w:lang w:val="en-US"/>
          </w:rPr>
          <w:t xml:space="preserve"> </w:t>
        </w:r>
      </w:ins>
      <w:ins w:id="259" w:author="Magnus Aldén" w:date="2015-04-13T09:15:00Z">
        <w:r w:rsidR="00AD0FE7">
          <w:rPr>
            <w:bCs/>
            <w:sz w:val="18"/>
            <w:szCs w:val="18"/>
            <w:lang w:val="en-US"/>
          </w:rPr>
          <w:t xml:space="preserve">when applicable, </w:t>
        </w:r>
      </w:ins>
      <w:ins w:id="260" w:author="Magnus Aldén" w:date="2015-04-13T09:14:00Z">
        <w:r w:rsidR="00AD0FE7">
          <w:rPr>
            <w:bCs/>
            <w:sz w:val="18"/>
            <w:szCs w:val="18"/>
            <w:lang w:val="en-US"/>
          </w:rPr>
          <w:t>this should be done regularly</w:t>
        </w:r>
      </w:ins>
      <w:ins w:id="261" w:author="Magnus Aldén" w:date="2015-04-13T09:15:00Z">
        <w:r w:rsidR="00AD0FE7">
          <w:rPr>
            <w:bCs/>
            <w:sz w:val="18"/>
            <w:szCs w:val="18"/>
            <w:lang w:val="en-US"/>
          </w:rPr>
          <w:t xml:space="preserve"> with </w:t>
        </w:r>
      </w:ins>
      <w:ins w:id="262" w:author="Magnus Aldén" w:date="2015-04-13T09:16:00Z">
        <w:r w:rsidR="00AD0FE7">
          <w:rPr>
            <w:bCs/>
            <w:sz w:val="18"/>
            <w:szCs w:val="18"/>
            <w:lang w:val="en-US"/>
          </w:rPr>
          <w:t xml:space="preserve">scheduled </w:t>
        </w:r>
      </w:ins>
      <w:proofErr w:type="spellStart"/>
      <w:ins w:id="263" w:author="Magnus Aldén" w:date="2015-04-13T09:15:00Z">
        <w:r w:rsidR="00AD0FE7">
          <w:rPr>
            <w:bCs/>
            <w:sz w:val="18"/>
            <w:szCs w:val="18"/>
            <w:lang w:val="en-US"/>
          </w:rPr>
          <w:t>cronjob</w:t>
        </w:r>
        <w:proofErr w:type="spellEnd"/>
        <w:r w:rsidR="00AD0FE7">
          <w:rPr>
            <w:bCs/>
            <w:sz w:val="18"/>
            <w:szCs w:val="18"/>
            <w:lang w:val="en-US"/>
          </w:rPr>
          <w:t>.)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264" w:author="Magnus Aldén" w:date="2015-04-07T10:17:00Z"/>
        </w:rPr>
      </w:pPr>
      <w:ins w:id="265" w:author="Magnus Aldén" w:date="2015-04-07T10:17:00Z">
        <w:r>
          <w:t>TU</w:t>
        </w:r>
        <w:r w:rsidRPr="008E3D13">
          <w:t>6. Check that</w:t>
        </w:r>
        <w:r w:rsidRPr="008E3D13">
          <w:rPr>
            <w:bCs/>
            <w:lang w:val="en-US"/>
          </w:rPr>
          <w:t xml:space="preserve"> there are no remote-shell or .</w:t>
        </w:r>
        <w:proofErr w:type="spellStart"/>
        <w:r w:rsidRPr="008E3D13">
          <w:rPr>
            <w:bCs/>
            <w:lang w:val="en-US"/>
          </w:rPr>
          <w:t>netrc</w:t>
        </w:r>
        <w:proofErr w:type="spellEnd"/>
        <w:r w:rsidRPr="008E3D13">
          <w:rPr>
            <w:bCs/>
            <w:lang w:val="en-US"/>
          </w:rPr>
          <w:t xml:space="preserve"> files in all users’ home directories, especially </w:t>
        </w:r>
        <w:proofErr w:type="gramStart"/>
        <w:r w:rsidRPr="008E3D13">
          <w:rPr>
            <w:bCs/>
            <w:lang w:val="en-US"/>
          </w:rPr>
          <w:t>root’s</w:t>
        </w:r>
        <w:proofErr w:type="gramEnd"/>
        <w:r w:rsidRPr="008E3D13">
          <w:rPr>
            <w:bCs/>
            <w:lang w:val="en-US"/>
          </w:rPr>
          <w:t>.</w:t>
        </w:r>
      </w:ins>
    </w:p>
    <w:p w:rsidR="00CF104C" w:rsidRPr="00D54C51" w:rsidRDefault="00CF104C" w:rsidP="004575DF">
      <w:pPr>
        <w:pStyle w:val="B2"/>
        <w:ind w:left="720" w:firstLine="0"/>
        <w:rPr>
          <w:ins w:id="266" w:author="Magnus Aldén" w:date="2015-04-07T10:17:00Z"/>
          <w:sz w:val="18"/>
          <w:szCs w:val="18"/>
        </w:rPr>
      </w:pPr>
      <w:ins w:id="267" w:author="Magnus Aldén" w:date="2015-04-07T10:17:00Z">
        <w:r w:rsidRPr="00D54C51">
          <w:rPr>
            <w:bCs/>
            <w:sz w:val="18"/>
            <w:szCs w:val="18"/>
            <w:lang w:val="en-US"/>
          </w:rPr>
          <w:t>Check all home directories for occurrence of .</w:t>
        </w:r>
        <w:proofErr w:type="spellStart"/>
        <w:r w:rsidRPr="00D54C51">
          <w:rPr>
            <w:bCs/>
            <w:sz w:val="18"/>
            <w:szCs w:val="18"/>
            <w:lang w:val="en-US"/>
          </w:rPr>
          <w:t>netrc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or .</w:t>
        </w:r>
        <w:proofErr w:type="spellStart"/>
        <w:r w:rsidRPr="00D54C51">
          <w:rPr>
            <w:bCs/>
            <w:sz w:val="18"/>
            <w:szCs w:val="18"/>
            <w:lang w:val="en-US"/>
          </w:rPr>
          <w:t>rhosts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. Even after </w:t>
        </w:r>
        <w:proofErr w:type="spellStart"/>
        <w:r w:rsidRPr="00D54C51">
          <w:rPr>
            <w:bCs/>
            <w:sz w:val="18"/>
            <w:szCs w:val="18"/>
            <w:lang w:val="en-US"/>
          </w:rPr>
          <w:t>host.equiv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in /</w:t>
        </w:r>
        <w:proofErr w:type="spellStart"/>
        <w:r w:rsidRPr="00D54C51">
          <w:rPr>
            <w:bCs/>
            <w:sz w:val="18"/>
            <w:szCs w:val="18"/>
            <w:lang w:val="en-US"/>
          </w:rPr>
          <w:t>etc</w:t>
        </w:r>
        <w:proofErr w:type="spellEnd"/>
        <w:r w:rsidRPr="00D54C51">
          <w:rPr>
            <w:bCs/>
            <w:sz w:val="18"/>
            <w:szCs w:val="18"/>
            <w:lang w:val="en-US"/>
          </w:rPr>
          <w:t xml:space="preserve"> directory. </w:t>
        </w:r>
        <w:r w:rsidRPr="00D54C51">
          <w:rPr>
            <w:bCs/>
            <w:sz w:val="18"/>
            <w:szCs w:val="18"/>
            <w:lang w:val="en-US"/>
          </w:rPr>
          <w:br/>
          <w:t xml:space="preserve">Issue the command: </w:t>
        </w:r>
        <w:r w:rsidRPr="00D54C51">
          <w:rPr>
            <w:b/>
            <w:sz w:val="18"/>
            <w:szCs w:val="18"/>
            <w:lang w:val="en-US"/>
          </w:rPr>
          <w:t>find / -name .</w:t>
        </w:r>
        <w:proofErr w:type="spellStart"/>
        <w:r w:rsidRPr="00D54C51">
          <w:rPr>
            <w:b/>
            <w:sz w:val="18"/>
            <w:szCs w:val="18"/>
            <w:lang w:val="en-US"/>
          </w:rPr>
          <w:t>netrc</w:t>
        </w:r>
        <w:proofErr w:type="spellEnd"/>
        <w:r w:rsidRPr="00D54C51">
          <w:rPr>
            <w:b/>
            <w:sz w:val="18"/>
            <w:szCs w:val="18"/>
            <w:lang w:val="en-US"/>
          </w:rPr>
          <w:t xml:space="preserve"> -o -name .</w:t>
        </w:r>
        <w:proofErr w:type="spellStart"/>
        <w:r w:rsidRPr="00D54C51">
          <w:rPr>
            <w:b/>
            <w:sz w:val="18"/>
            <w:szCs w:val="18"/>
            <w:lang w:val="en-US"/>
          </w:rPr>
          <w:t>rhosts</w:t>
        </w:r>
        <w:proofErr w:type="spellEnd"/>
        <w:r w:rsidRPr="00D54C51">
          <w:rPr>
            <w:b/>
            <w:sz w:val="18"/>
            <w:szCs w:val="18"/>
            <w:lang w:val="en-US"/>
          </w:rPr>
          <w:t xml:space="preserve"> -o -name </w:t>
        </w:r>
        <w:proofErr w:type="spellStart"/>
        <w:r w:rsidRPr="00D54C51">
          <w:rPr>
            <w:b/>
            <w:sz w:val="18"/>
            <w:szCs w:val="18"/>
            <w:lang w:val="en-US"/>
          </w:rPr>
          <w:t>hosts.equiv</w:t>
        </w:r>
        <w:proofErr w:type="spellEnd"/>
        <w:r w:rsidR="00A13663">
          <w:rPr>
            <w:bCs/>
            <w:sz w:val="18"/>
            <w:szCs w:val="18"/>
            <w:lang w:val="en-US"/>
          </w:rPr>
          <w:br/>
          <w:t xml:space="preserve">and check </w:t>
        </w:r>
      </w:ins>
      <w:ins w:id="268" w:author="Magnus Aldén" w:date="2015-04-13T09:19:00Z">
        <w:r w:rsidR="00A13663">
          <w:rPr>
            <w:bCs/>
            <w:sz w:val="18"/>
            <w:szCs w:val="18"/>
            <w:lang w:val="en-US"/>
          </w:rPr>
          <w:t>(</w:t>
        </w:r>
        <w:proofErr w:type="spellStart"/>
        <w:r w:rsidR="00A13663">
          <w:rPr>
            <w:bCs/>
            <w:sz w:val="18"/>
            <w:szCs w:val="18"/>
            <w:lang w:val="en-US"/>
          </w:rPr>
          <w:t>existance</w:t>
        </w:r>
        <w:proofErr w:type="spellEnd"/>
        <w:r w:rsidR="00A13663">
          <w:rPr>
            <w:bCs/>
            <w:sz w:val="18"/>
            <w:szCs w:val="18"/>
            <w:lang w:val="en-US"/>
          </w:rPr>
          <w:t xml:space="preserve">) of </w:t>
        </w:r>
      </w:ins>
      <w:ins w:id="269" w:author="Magnus Aldén" w:date="2015-04-07T10:17:00Z">
        <w:r w:rsidR="00A13663">
          <w:rPr>
            <w:bCs/>
            <w:sz w:val="18"/>
            <w:szCs w:val="18"/>
            <w:lang w:val="en-US"/>
          </w:rPr>
          <w:t>the files returned</w:t>
        </w:r>
        <w:r w:rsidRPr="00D54C51">
          <w:rPr>
            <w:bCs/>
            <w:sz w:val="18"/>
            <w:szCs w:val="18"/>
            <w:lang w:val="en-US"/>
          </w:rPr>
          <w:t>.</w:t>
        </w:r>
        <w:r w:rsidRPr="00D54C51">
          <w:rPr>
            <w:sz w:val="18"/>
            <w:szCs w:val="18"/>
          </w:rPr>
          <w:t xml:space="preserve"> 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270" w:author="Magnus Aldén" w:date="2015-04-07T10:17:00Z"/>
        </w:rPr>
      </w:pPr>
      <w:ins w:id="271" w:author="Magnus Aldén" w:date="2015-04-07T10:17:00Z">
        <w:r>
          <w:t>TU7</w:t>
        </w:r>
        <w:r w:rsidRPr="008E3D13">
          <w:t xml:space="preserve">. </w:t>
        </w:r>
        <w:r w:rsidRPr="00BF6B1D">
          <w:t xml:space="preserve">Check </w:t>
        </w:r>
      </w:ins>
      <w:ins w:id="272" w:author="Magnus Aldén" w:date="2015-04-13T14:26:00Z">
        <w:r w:rsidR="0049453E">
          <w:t xml:space="preserve">that </w:t>
        </w:r>
      </w:ins>
      <w:proofErr w:type="spellStart"/>
      <w:ins w:id="273" w:author="Magnus Aldén" w:date="2015-04-07T10:17:00Z">
        <w:r w:rsidR="000F2A65">
          <w:rPr>
            <w:bCs/>
            <w:lang w:val="en-US"/>
          </w:rPr>
          <w:t>crontab</w:t>
        </w:r>
        <w:proofErr w:type="spellEnd"/>
        <w:r w:rsidR="000F2A65">
          <w:rPr>
            <w:bCs/>
            <w:lang w:val="en-US"/>
          </w:rPr>
          <w:t xml:space="preserve"> and at </w:t>
        </w:r>
      </w:ins>
      <w:ins w:id="274" w:author="Magnus Aldén" w:date="2015-04-13T14:26:00Z">
        <w:r w:rsidR="000F2A65">
          <w:rPr>
            <w:bCs/>
            <w:lang w:val="en-US"/>
          </w:rPr>
          <w:t>has correct</w:t>
        </w:r>
      </w:ins>
      <w:ins w:id="275" w:author="Magnus Aldén" w:date="2015-04-07T10:17:00Z">
        <w:r w:rsidRPr="00BF6B1D">
          <w:rPr>
            <w:bCs/>
            <w:lang w:val="en-US"/>
          </w:rPr>
          <w:t xml:space="preserve"> user access and file permissions.</w:t>
        </w:r>
      </w:ins>
    </w:p>
    <w:p w:rsidR="00CF104C" w:rsidRPr="002405DC" w:rsidRDefault="00CF104C" w:rsidP="004575DF">
      <w:pPr>
        <w:pStyle w:val="B2"/>
        <w:ind w:left="720" w:firstLine="0"/>
        <w:rPr>
          <w:ins w:id="276" w:author="Magnus Aldén" w:date="2015-04-07T10:17:00Z"/>
          <w:sz w:val="18"/>
          <w:szCs w:val="18"/>
        </w:rPr>
      </w:pPr>
      <w:ins w:id="277" w:author="Magnus Aldén" w:date="2015-04-07T10:17:00Z">
        <w:r w:rsidRPr="00BF6B1D">
          <w:rPr>
            <w:bCs/>
            <w:sz w:val="18"/>
            <w:szCs w:val="18"/>
            <w:lang w:val="en-US"/>
          </w:rPr>
          <w:t>Use the files:</w:t>
        </w:r>
        <w:r w:rsidRPr="00BF6B1D">
          <w:rPr>
            <w:b/>
            <w:bCs/>
            <w:sz w:val="18"/>
            <w:szCs w:val="18"/>
            <w:lang w:val="en-US"/>
          </w:rPr>
          <w:t xml:space="preserve"> 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cron.allow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and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cron.deny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for controlling which users that can create </w:t>
        </w:r>
        <w:proofErr w:type="spellStart"/>
        <w:r w:rsidRPr="00BF6B1D">
          <w:rPr>
            <w:bCs/>
            <w:sz w:val="18"/>
            <w:szCs w:val="18"/>
            <w:lang w:val="en-US"/>
          </w:rPr>
          <w:t>crontab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jobs.</w:t>
        </w:r>
        <w:r w:rsidRPr="00BF6B1D">
          <w:rPr>
            <w:bCs/>
            <w:sz w:val="18"/>
            <w:szCs w:val="18"/>
            <w:lang w:val="en-US"/>
          </w:rPr>
          <w:br/>
          <w:t xml:space="preserve">Use the files: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at.allow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 xml:space="preserve"> </w:t>
        </w:r>
        <w:r w:rsidRPr="00BF6B1D">
          <w:rPr>
            <w:bCs/>
            <w:sz w:val="18"/>
            <w:szCs w:val="18"/>
            <w:lang w:val="en-US"/>
          </w:rPr>
          <w:t xml:space="preserve">and </w:t>
        </w:r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bCs/>
            <w:sz w:val="18"/>
            <w:szCs w:val="18"/>
            <w:lang w:val="en-US"/>
          </w:rPr>
          <w:t>at.deny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for controlling which users that can create at jobs.</w:t>
        </w:r>
        <w:r w:rsidRPr="00BF6B1D">
          <w:rPr>
            <w:bCs/>
            <w:sz w:val="18"/>
            <w:szCs w:val="18"/>
            <w:lang w:val="en-US"/>
          </w:rPr>
          <w:br/>
        </w:r>
      </w:ins>
      <w:ins w:id="278" w:author="Magnus Aldén" w:date="2015-04-13T09:36:00Z">
        <w:r w:rsidR="00841154">
          <w:rPr>
            <w:bCs/>
            <w:sz w:val="18"/>
            <w:szCs w:val="18"/>
            <w:lang w:val="en-US"/>
          </w:rPr>
          <w:t>Check that n</w:t>
        </w:r>
      </w:ins>
      <w:ins w:id="279" w:author="Magnus Aldén" w:date="2015-04-07T10:17:00Z">
        <w:r w:rsidRPr="00BF6B1D">
          <w:rPr>
            <w:bCs/>
            <w:sz w:val="18"/>
            <w:szCs w:val="18"/>
            <w:lang w:val="en-US"/>
          </w:rPr>
          <w:t xml:space="preserve">o files referenced from </w:t>
        </w:r>
        <w:proofErr w:type="spellStart"/>
        <w:r w:rsidRPr="00BF6B1D">
          <w:rPr>
            <w:bCs/>
            <w:sz w:val="18"/>
            <w:szCs w:val="18"/>
            <w:lang w:val="en-US"/>
          </w:rPr>
          <w:t>cron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 that have write permissions for anyone else but the owner.</w:t>
        </w:r>
        <w:r w:rsidRPr="00BF6B1D">
          <w:rPr>
            <w:bCs/>
            <w:i/>
            <w:iCs/>
            <w:sz w:val="18"/>
            <w:szCs w:val="18"/>
            <w:lang w:val="en-US"/>
          </w:rPr>
          <w:br/>
        </w:r>
        <w:r w:rsidR="008B2255">
          <w:rPr>
            <w:bCs/>
            <w:sz w:val="18"/>
            <w:szCs w:val="18"/>
            <w:lang w:val="en-US"/>
          </w:rPr>
          <w:t>Check</w:t>
        </w:r>
        <w:r w:rsidRPr="00BF6B1D">
          <w:rPr>
            <w:bCs/>
            <w:sz w:val="18"/>
            <w:szCs w:val="18"/>
            <w:lang w:val="en-US"/>
          </w:rPr>
          <w:t xml:space="preserve"> </w:t>
        </w:r>
      </w:ins>
      <w:ins w:id="280" w:author="Magnus Aldén" w:date="2015-04-13T09:38:00Z">
        <w:r w:rsidR="008B2255">
          <w:rPr>
            <w:bCs/>
            <w:sz w:val="18"/>
            <w:szCs w:val="18"/>
            <w:lang w:val="en-US"/>
          </w:rPr>
          <w:t xml:space="preserve">the same for the </w:t>
        </w:r>
      </w:ins>
      <w:ins w:id="281" w:author="Magnus Aldén" w:date="2015-04-07T10:17:00Z">
        <w:r w:rsidRPr="00BF6B1D">
          <w:rPr>
            <w:bCs/>
            <w:sz w:val="18"/>
            <w:szCs w:val="18"/>
            <w:lang w:val="en-US"/>
          </w:rPr>
          <w:t xml:space="preserve">file: </w:t>
        </w:r>
        <w:r w:rsidRPr="00BF6B1D">
          <w:rPr>
            <w:b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sz w:val="18"/>
            <w:szCs w:val="18"/>
            <w:lang w:val="en-US"/>
          </w:rPr>
          <w:t>etc</w:t>
        </w:r>
        <w:proofErr w:type="spellEnd"/>
        <w:r w:rsidRPr="00BF6B1D">
          <w:rPr>
            <w:b/>
            <w:sz w:val="18"/>
            <w:szCs w:val="18"/>
            <w:lang w:val="en-US"/>
          </w:rPr>
          <w:t>/</w:t>
        </w:r>
        <w:proofErr w:type="spellStart"/>
        <w:r w:rsidRPr="00BF6B1D">
          <w:rPr>
            <w:b/>
            <w:sz w:val="18"/>
            <w:szCs w:val="18"/>
            <w:lang w:val="en-US"/>
          </w:rPr>
          <w:t>crontab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 </w:t>
        </w:r>
        <w:r w:rsidRPr="00BF6B1D">
          <w:rPr>
            <w:b/>
            <w:sz w:val="18"/>
            <w:szCs w:val="18"/>
            <w:lang w:val="en-US"/>
          </w:rPr>
          <w:br/>
        </w:r>
        <w:r w:rsidRPr="00BF6B1D">
          <w:rPr>
            <w:bCs/>
            <w:sz w:val="18"/>
            <w:szCs w:val="18"/>
            <w:lang w:val="en-US"/>
          </w:rPr>
          <w:t xml:space="preserve">Check the </w:t>
        </w:r>
      </w:ins>
      <w:ins w:id="282" w:author="Magnus Aldén" w:date="2015-04-13T09:36:00Z">
        <w:r w:rsidR="00841154">
          <w:rPr>
            <w:bCs/>
            <w:sz w:val="18"/>
            <w:szCs w:val="18"/>
            <w:lang w:val="en-US"/>
          </w:rPr>
          <w:t xml:space="preserve">same for </w:t>
        </w:r>
      </w:ins>
      <w:ins w:id="283" w:author="Magnus Aldén" w:date="2015-04-07T10:17:00Z">
        <w:r w:rsidRPr="00BF6B1D">
          <w:rPr>
            <w:bCs/>
            <w:sz w:val="18"/>
            <w:szCs w:val="18"/>
            <w:lang w:val="en-US"/>
          </w:rPr>
          <w:t>files in these directories in /</w:t>
        </w:r>
        <w:proofErr w:type="spellStart"/>
        <w:r w:rsidRPr="00BF6B1D">
          <w:rPr>
            <w:bCs/>
            <w:sz w:val="18"/>
            <w:szCs w:val="18"/>
            <w:lang w:val="en-US"/>
          </w:rPr>
          <w:t>etc</w:t>
        </w:r>
        <w:proofErr w:type="spellEnd"/>
        <w:r w:rsidRPr="00BF6B1D">
          <w:rPr>
            <w:bCs/>
            <w:sz w:val="18"/>
            <w:szCs w:val="18"/>
            <w:lang w:val="en-US"/>
          </w:rPr>
          <w:t xml:space="preserve">/: </w:t>
        </w:r>
        <w:proofErr w:type="spellStart"/>
        <w:r w:rsidRPr="00BF6B1D">
          <w:rPr>
            <w:b/>
            <w:sz w:val="18"/>
            <w:szCs w:val="18"/>
            <w:lang w:val="en-US"/>
          </w:rPr>
          <w:t>cron</w:t>
        </w:r>
        <w:r w:rsidRPr="00BF6B1D">
          <w:rPr>
            <w:bCs/>
            <w:sz w:val="18"/>
            <w:szCs w:val="18"/>
            <w:lang w:val="en-US"/>
          </w:rPr>
          <w:t>.</w:t>
        </w:r>
        <w:r w:rsidRPr="00BF6B1D">
          <w:rPr>
            <w:b/>
            <w:sz w:val="18"/>
            <w:szCs w:val="18"/>
            <w:lang w:val="en-US"/>
          </w:rPr>
          <w:t>daily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cron.hourly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cron.weekly</w:t>
        </w:r>
        <w:proofErr w:type="spellEnd"/>
        <w:r w:rsidRPr="00BF6B1D">
          <w:rPr>
            <w:b/>
            <w:sz w:val="18"/>
            <w:szCs w:val="18"/>
            <w:lang w:val="en-US"/>
          </w:rPr>
          <w:t xml:space="preserve">/ </w:t>
        </w:r>
        <w:proofErr w:type="spellStart"/>
        <w:r w:rsidRPr="00BF6B1D">
          <w:rPr>
            <w:b/>
            <w:sz w:val="18"/>
            <w:szCs w:val="18"/>
            <w:lang w:val="en-US"/>
          </w:rPr>
          <w:t>cron.montly</w:t>
        </w:r>
        <w:proofErr w:type="spellEnd"/>
        <w:proofErr w:type="gramStart"/>
        <w:r w:rsidRPr="00BF6B1D">
          <w:rPr>
            <w:b/>
            <w:sz w:val="18"/>
            <w:szCs w:val="18"/>
            <w:lang w:val="en-US"/>
          </w:rPr>
          <w:t>/</w:t>
        </w:r>
        <w:r w:rsidRPr="000965E8">
          <w:rPr>
            <w:sz w:val="18"/>
            <w:szCs w:val="18"/>
            <w:lang w:val="en-US"/>
          </w:rPr>
          <w:t xml:space="preserve"> .</w:t>
        </w:r>
        <w:proofErr w:type="gramEnd"/>
        <w:r w:rsidRPr="000965E8">
          <w:rPr>
            <w:sz w:val="18"/>
            <w:szCs w:val="18"/>
          </w:rPr>
          <w:t xml:space="preserve"> 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284" w:author="Magnus Aldén" w:date="2015-04-07T10:17:00Z"/>
        </w:rPr>
      </w:pPr>
      <w:ins w:id="285" w:author="Magnus Aldén" w:date="2015-04-07T10:17:00Z">
        <w:r>
          <w:t>TU8</w:t>
        </w:r>
        <w:r w:rsidRPr="008E3D13">
          <w:t xml:space="preserve">. </w:t>
        </w:r>
        <w:r w:rsidRPr="00C86B02">
          <w:t xml:space="preserve">Check that </w:t>
        </w:r>
        <w:r w:rsidRPr="00C86B02">
          <w:rPr>
            <w:bCs/>
            <w:lang w:val="en-US"/>
          </w:rPr>
          <w:t xml:space="preserve">the configuration file of the </w:t>
        </w:r>
        <w:proofErr w:type="spellStart"/>
        <w:r w:rsidRPr="00C86B02">
          <w:rPr>
            <w:bCs/>
            <w:lang w:val="en-US"/>
          </w:rPr>
          <w:t>inet</w:t>
        </w:r>
        <w:proofErr w:type="spellEnd"/>
        <w:r w:rsidRPr="00C86B02">
          <w:rPr>
            <w:bCs/>
            <w:lang w:val="en-US"/>
          </w:rPr>
          <w:t xml:space="preserve"> d</w:t>
        </w:r>
      </w:ins>
      <w:ins w:id="286" w:author="Magnus Aldén" w:date="2015-04-13T09:39:00Z">
        <w:r w:rsidR="005551C7">
          <w:rPr>
            <w:bCs/>
            <w:lang w:val="en-US"/>
          </w:rPr>
          <w:t>a</w:t>
        </w:r>
      </w:ins>
      <w:ins w:id="287" w:author="Magnus Aldén" w:date="2015-04-07T10:17:00Z">
        <w:r w:rsidRPr="00C86B02">
          <w:rPr>
            <w:bCs/>
            <w:lang w:val="en-US"/>
          </w:rPr>
          <w:t>emon is owned by root with permissions 644.</w:t>
        </w:r>
      </w:ins>
    </w:p>
    <w:p w:rsidR="00CF104C" w:rsidRPr="00C86B02" w:rsidRDefault="00CF104C" w:rsidP="004575DF">
      <w:pPr>
        <w:pStyle w:val="B2"/>
        <w:ind w:left="720" w:firstLine="0"/>
        <w:rPr>
          <w:ins w:id="288" w:author="Magnus Aldén" w:date="2015-04-07T10:17:00Z"/>
          <w:sz w:val="18"/>
          <w:szCs w:val="18"/>
        </w:rPr>
      </w:pPr>
      <w:ins w:id="289" w:author="Magnus Aldén" w:date="2015-04-07T10:17:00Z">
        <w:r w:rsidRPr="00C86B02">
          <w:rPr>
            <w:bCs/>
            <w:iCs/>
            <w:sz w:val="18"/>
            <w:szCs w:val="18"/>
            <w:lang w:val="en-US"/>
          </w:rPr>
          <w:t xml:space="preserve">This </w:t>
        </w:r>
        <w:r>
          <w:rPr>
            <w:bCs/>
            <w:iCs/>
            <w:sz w:val="18"/>
            <w:szCs w:val="18"/>
            <w:lang w:val="en-US"/>
          </w:rPr>
          <w:t xml:space="preserve">should be done even if the </w:t>
        </w:r>
        <w:proofErr w:type="spellStart"/>
        <w:r>
          <w:rPr>
            <w:bCs/>
            <w:iCs/>
            <w:sz w:val="18"/>
            <w:szCs w:val="18"/>
            <w:lang w:val="en-US"/>
          </w:rPr>
          <w:t>inet</w:t>
        </w:r>
        <w:proofErr w:type="spellEnd"/>
        <w:r w:rsidRPr="00C86B02">
          <w:rPr>
            <w:bCs/>
            <w:iCs/>
            <w:sz w:val="18"/>
            <w:szCs w:val="18"/>
            <w:lang w:val="en-US"/>
          </w:rPr>
          <w:t xml:space="preserve"> daemon is disabled. </w:t>
        </w:r>
        <w:r w:rsidRPr="00C86B02">
          <w:rPr>
            <w:bCs/>
            <w:i/>
            <w:iCs/>
            <w:sz w:val="18"/>
            <w:szCs w:val="18"/>
            <w:lang w:val="en-US"/>
          </w:rPr>
          <w:br/>
        </w:r>
        <w:r w:rsidRPr="00C86B02">
          <w:rPr>
            <w:bCs/>
            <w:sz w:val="18"/>
            <w:szCs w:val="18"/>
            <w:lang w:val="en-US"/>
          </w:rPr>
          <w:t xml:space="preserve">Check owner: </w:t>
        </w:r>
        <w:proofErr w:type="spellStart"/>
        <w:r w:rsidRPr="00C86B02">
          <w:rPr>
            <w:b/>
            <w:sz w:val="18"/>
            <w:szCs w:val="18"/>
            <w:lang w:val="en-US"/>
          </w:rPr>
          <w:t>ls</w:t>
        </w:r>
        <w:proofErr w:type="spellEnd"/>
        <w:r w:rsidRPr="00C86B02">
          <w:rPr>
            <w:b/>
            <w:sz w:val="18"/>
            <w:szCs w:val="18"/>
            <w:lang w:val="en-US"/>
          </w:rPr>
          <w:t xml:space="preserve"> -la /</w:t>
        </w:r>
        <w:proofErr w:type="spellStart"/>
        <w:r w:rsidRPr="00C86B02">
          <w:rPr>
            <w:b/>
            <w:sz w:val="18"/>
            <w:szCs w:val="18"/>
            <w:lang w:val="en-US"/>
          </w:rPr>
          <w:t>etc</w:t>
        </w:r>
        <w:proofErr w:type="spellEnd"/>
        <w:r w:rsidRPr="00C86B02"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 w:rsidRPr="00C86B02">
          <w:rPr>
            <w:b/>
            <w:sz w:val="18"/>
            <w:szCs w:val="18"/>
            <w:lang w:val="en-US"/>
          </w:rPr>
          <w:t>xinetd.conf</w:t>
        </w:r>
        <w:proofErr w:type="spellEnd"/>
        <w:proofErr w:type="gramEnd"/>
        <w:r w:rsidRPr="00C86B02">
          <w:rPr>
            <w:bCs/>
            <w:i/>
            <w:iCs/>
            <w:sz w:val="18"/>
            <w:szCs w:val="18"/>
            <w:lang w:val="en-US"/>
          </w:rPr>
          <w:br/>
        </w:r>
      </w:ins>
      <w:ins w:id="290" w:author="Magnus Aldén" w:date="2015-04-13T09:40:00Z">
        <w:r w:rsidR="00795F1A">
          <w:rPr>
            <w:bCs/>
            <w:sz w:val="18"/>
            <w:szCs w:val="18"/>
            <w:lang w:val="en-US"/>
          </w:rPr>
          <w:t>[To s</w:t>
        </w:r>
      </w:ins>
      <w:ins w:id="291" w:author="Magnus Aldén" w:date="2015-04-07T10:17:00Z">
        <w:r w:rsidRPr="00C86B02">
          <w:rPr>
            <w:bCs/>
            <w:sz w:val="18"/>
            <w:szCs w:val="18"/>
            <w:lang w:val="en-US"/>
          </w:rPr>
          <w:t xml:space="preserve">et permissions: </w:t>
        </w:r>
        <w:proofErr w:type="spellStart"/>
        <w:r w:rsidRPr="00C86B02">
          <w:rPr>
            <w:b/>
            <w:sz w:val="18"/>
            <w:szCs w:val="18"/>
            <w:lang w:val="en-US"/>
          </w:rPr>
          <w:t>chmod</w:t>
        </w:r>
        <w:proofErr w:type="spellEnd"/>
        <w:r w:rsidRPr="00C86B02">
          <w:rPr>
            <w:b/>
            <w:sz w:val="18"/>
            <w:szCs w:val="18"/>
            <w:lang w:val="en-US"/>
          </w:rPr>
          <w:t xml:space="preserve"> 644 /</w:t>
        </w:r>
        <w:proofErr w:type="spellStart"/>
        <w:r w:rsidRPr="00C86B02">
          <w:rPr>
            <w:b/>
            <w:sz w:val="18"/>
            <w:szCs w:val="18"/>
            <w:lang w:val="en-US"/>
          </w:rPr>
          <w:t>etc</w:t>
        </w:r>
        <w:proofErr w:type="spellEnd"/>
        <w:r w:rsidRPr="00C86B02">
          <w:rPr>
            <w:b/>
            <w:sz w:val="18"/>
            <w:szCs w:val="18"/>
            <w:lang w:val="en-US"/>
          </w:rPr>
          <w:t>/</w:t>
        </w:r>
        <w:proofErr w:type="spellStart"/>
        <w:r w:rsidRPr="00C86B02">
          <w:rPr>
            <w:b/>
            <w:sz w:val="18"/>
            <w:szCs w:val="18"/>
            <w:lang w:val="en-US"/>
          </w:rPr>
          <w:t>xinetd.conf</w:t>
        </w:r>
        <w:proofErr w:type="spellEnd"/>
        <w:r w:rsidRPr="00C86B02">
          <w:rPr>
            <w:sz w:val="18"/>
            <w:szCs w:val="18"/>
          </w:rPr>
          <w:t xml:space="preserve"> </w:t>
        </w:r>
        <w:r w:rsidR="00795F1A">
          <w:rPr>
            <w:sz w:val="18"/>
            <w:szCs w:val="18"/>
          </w:rPr>
          <w:t>.</w:t>
        </w:r>
      </w:ins>
      <w:ins w:id="292" w:author="Magnus Aldén" w:date="2015-04-13T09:40:00Z">
        <w:r w:rsidR="00795F1A">
          <w:rPr>
            <w:sz w:val="18"/>
            <w:szCs w:val="18"/>
          </w:rPr>
          <w:t>]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293" w:author="Magnus Aldén" w:date="2015-04-07T10:17:00Z"/>
        </w:rPr>
      </w:pPr>
      <w:ins w:id="294" w:author="Magnus Aldén" w:date="2015-04-07T10:17:00Z">
        <w:r>
          <w:t>TU9</w:t>
        </w:r>
        <w:r w:rsidRPr="008E3D13">
          <w:t xml:space="preserve">. </w:t>
        </w:r>
        <w:r w:rsidRPr="00566A1E">
          <w:t xml:space="preserve">Check </w:t>
        </w:r>
        <w:r w:rsidR="00795F1A">
          <w:rPr>
            <w:bCs/>
            <w:lang w:val="en-US"/>
          </w:rPr>
          <w:t xml:space="preserve">that </w:t>
        </w:r>
        <w:proofErr w:type="gramStart"/>
        <w:r w:rsidR="00795F1A">
          <w:rPr>
            <w:bCs/>
            <w:lang w:val="en-US"/>
          </w:rPr>
          <w:t>the ”</w:t>
        </w:r>
      </w:ins>
      <w:proofErr w:type="gramEnd"/>
      <w:ins w:id="295" w:author="Magnus Aldén" w:date="2015-04-13T09:43:00Z">
        <w:r w:rsidR="00795F1A">
          <w:rPr>
            <w:bCs/>
            <w:lang w:val="en-US"/>
          </w:rPr>
          <w:t>s</w:t>
        </w:r>
      </w:ins>
      <w:ins w:id="296" w:author="Magnus Aldén" w:date="2015-04-07T10:17:00Z">
        <w:r w:rsidRPr="00566A1E">
          <w:rPr>
            <w:bCs/>
            <w:lang w:val="en-US"/>
          </w:rPr>
          <w:t>ervices file” is owned by root with the permissions 644.</w:t>
        </w:r>
      </w:ins>
    </w:p>
    <w:p w:rsidR="00CF104C" w:rsidRPr="005A2DC6" w:rsidRDefault="00CF104C" w:rsidP="004575DF">
      <w:pPr>
        <w:pStyle w:val="B2"/>
        <w:ind w:left="720" w:firstLine="0"/>
        <w:rPr>
          <w:ins w:id="297" w:author="Magnus Aldén" w:date="2015-04-07T10:17:00Z"/>
          <w:sz w:val="18"/>
          <w:szCs w:val="18"/>
        </w:rPr>
      </w:pPr>
      <w:ins w:id="298" w:author="Magnus Aldén" w:date="2015-04-07T10:17:00Z">
        <w:r w:rsidRPr="005A2DC6">
          <w:rPr>
            <w:bCs/>
            <w:sz w:val="18"/>
            <w:szCs w:val="18"/>
            <w:lang w:val="en-US"/>
          </w:rPr>
          <w:t xml:space="preserve">Check owner: </w:t>
        </w:r>
        <w:proofErr w:type="spellStart"/>
        <w:r w:rsidRPr="005A2DC6">
          <w:rPr>
            <w:b/>
            <w:sz w:val="18"/>
            <w:szCs w:val="18"/>
            <w:lang w:val="en-US"/>
          </w:rPr>
          <w:t>ls</w:t>
        </w:r>
        <w:proofErr w:type="spellEnd"/>
        <w:r w:rsidRPr="005A2DC6">
          <w:rPr>
            <w:b/>
            <w:sz w:val="18"/>
            <w:szCs w:val="18"/>
            <w:lang w:val="en-US"/>
          </w:rPr>
          <w:t xml:space="preserve"> -la /</w:t>
        </w:r>
        <w:proofErr w:type="spellStart"/>
        <w:r w:rsidRPr="005A2DC6">
          <w:rPr>
            <w:b/>
            <w:sz w:val="18"/>
            <w:szCs w:val="18"/>
            <w:lang w:val="en-US"/>
          </w:rPr>
          <w:t>etc</w:t>
        </w:r>
        <w:proofErr w:type="spellEnd"/>
        <w:r w:rsidRPr="005A2DC6">
          <w:rPr>
            <w:b/>
            <w:sz w:val="18"/>
            <w:szCs w:val="18"/>
            <w:lang w:val="en-US"/>
          </w:rPr>
          <w:t>/</w:t>
        </w:r>
        <w:proofErr w:type="gramStart"/>
        <w:r w:rsidRPr="005A2DC6">
          <w:rPr>
            <w:b/>
            <w:sz w:val="18"/>
            <w:szCs w:val="18"/>
            <w:lang w:val="en-US"/>
          </w:rPr>
          <w:t>services</w:t>
        </w:r>
        <w:proofErr w:type="gramEnd"/>
        <w:r w:rsidRPr="005A2DC6">
          <w:rPr>
            <w:bCs/>
            <w:i/>
            <w:iCs/>
            <w:sz w:val="18"/>
            <w:szCs w:val="18"/>
            <w:lang w:val="en-US"/>
          </w:rPr>
          <w:br/>
        </w:r>
      </w:ins>
      <w:ins w:id="299" w:author="Magnus Aldén" w:date="2015-04-13T09:42:00Z">
        <w:r w:rsidR="00795F1A">
          <w:rPr>
            <w:bCs/>
            <w:sz w:val="18"/>
            <w:szCs w:val="18"/>
            <w:lang w:val="en-US"/>
          </w:rPr>
          <w:t>[To s</w:t>
        </w:r>
      </w:ins>
      <w:ins w:id="300" w:author="Magnus Aldén" w:date="2015-04-07T10:17:00Z">
        <w:r w:rsidRPr="005A2DC6">
          <w:rPr>
            <w:bCs/>
            <w:sz w:val="18"/>
            <w:szCs w:val="18"/>
            <w:lang w:val="en-US"/>
          </w:rPr>
          <w:t xml:space="preserve">et permissions: </w:t>
        </w:r>
        <w:proofErr w:type="spellStart"/>
        <w:r w:rsidRPr="005A2DC6">
          <w:rPr>
            <w:b/>
            <w:sz w:val="18"/>
            <w:szCs w:val="18"/>
            <w:lang w:val="en-US"/>
          </w:rPr>
          <w:t>chmod</w:t>
        </w:r>
        <w:proofErr w:type="spellEnd"/>
        <w:r w:rsidRPr="005A2DC6">
          <w:rPr>
            <w:b/>
            <w:sz w:val="18"/>
            <w:szCs w:val="18"/>
            <w:lang w:val="en-US"/>
          </w:rPr>
          <w:t xml:space="preserve"> 644 /</w:t>
        </w:r>
        <w:proofErr w:type="spellStart"/>
        <w:r w:rsidRPr="005A2DC6">
          <w:rPr>
            <w:b/>
            <w:sz w:val="18"/>
            <w:szCs w:val="18"/>
            <w:lang w:val="en-US"/>
          </w:rPr>
          <w:t>etc</w:t>
        </w:r>
        <w:proofErr w:type="spellEnd"/>
        <w:r w:rsidRPr="005A2DC6">
          <w:rPr>
            <w:b/>
            <w:sz w:val="18"/>
            <w:szCs w:val="18"/>
            <w:lang w:val="en-US"/>
          </w:rPr>
          <w:t>/services</w:t>
        </w:r>
      </w:ins>
      <w:ins w:id="301" w:author="Magnus Aldén" w:date="2015-04-13T09:42:00Z">
        <w:r w:rsidR="00795F1A">
          <w:rPr>
            <w:b/>
            <w:sz w:val="18"/>
            <w:szCs w:val="18"/>
            <w:lang w:val="en-US"/>
          </w:rPr>
          <w:t xml:space="preserve"> </w:t>
        </w:r>
        <w:r w:rsidR="00795F1A" w:rsidRPr="00795F1A">
          <w:rPr>
            <w:sz w:val="18"/>
            <w:szCs w:val="18"/>
            <w:lang w:val="en-US"/>
          </w:rPr>
          <w:t>]</w:t>
        </w:r>
      </w:ins>
    </w:p>
    <w:p w:rsidR="00CF104C" w:rsidRPr="002C741D" w:rsidRDefault="00CF104C" w:rsidP="00CF104C">
      <w:pPr>
        <w:pStyle w:val="B2"/>
        <w:numPr>
          <w:ilvl w:val="0"/>
          <w:numId w:val="15"/>
        </w:numPr>
        <w:rPr>
          <w:ins w:id="302" w:author="Magnus Aldén" w:date="2015-04-07T10:17:00Z"/>
        </w:rPr>
      </w:pPr>
      <w:ins w:id="303" w:author="Magnus Aldén" w:date="2015-04-07T10:17:00Z">
        <w:r>
          <w:t>TU10</w:t>
        </w:r>
        <w:r w:rsidRPr="008E3D13">
          <w:t xml:space="preserve">. </w:t>
        </w:r>
        <w:r w:rsidRPr="002C741D">
          <w:t xml:space="preserve">Check that </w:t>
        </w:r>
        <w:r w:rsidRPr="002C741D">
          <w:rPr>
            <w:bCs/>
            <w:lang w:val="en-US"/>
          </w:rPr>
          <w:t xml:space="preserve">sticky bit is set on all directories </w:t>
        </w:r>
        <w:proofErr w:type="gramStart"/>
        <w:r w:rsidRPr="002C741D">
          <w:rPr>
            <w:bCs/>
            <w:lang w:val="en-US"/>
          </w:rPr>
          <w:t>where ”</w:t>
        </w:r>
        <w:proofErr w:type="gramEnd"/>
        <w:r w:rsidRPr="002C741D">
          <w:rPr>
            <w:bCs/>
            <w:lang w:val="en-US"/>
          </w:rPr>
          <w:t>world” has write permissions.</w:t>
        </w:r>
      </w:ins>
    </w:p>
    <w:p w:rsidR="00CF104C" w:rsidRPr="002C741D" w:rsidRDefault="00CF104C" w:rsidP="004575DF">
      <w:pPr>
        <w:pStyle w:val="B2"/>
        <w:ind w:left="720" w:firstLine="0"/>
        <w:rPr>
          <w:ins w:id="304" w:author="Magnus Aldén" w:date="2015-04-07T10:17:00Z"/>
          <w:sz w:val="18"/>
          <w:szCs w:val="18"/>
        </w:rPr>
      </w:pPr>
      <w:ins w:id="305" w:author="Magnus Aldén" w:date="2015-04-07T10:17:00Z">
        <w:r w:rsidRPr="002C741D">
          <w:rPr>
            <w:bCs/>
            <w:sz w:val="18"/>
            <w:szCs w:val="18"/>
            <w:lang w:val="en-US"/>
          </w:rPr>
          <w:t xml:space="preserve">Finds directories writable </w:t>
        </w:r>
        <w:proofErr w:type="gramStart"/>
        <w:r w:rsidRPr="002C741D">
          <w:rPr>
            <w:bCs/>
            <w:sz w:val="18"/>
            <w:szCs w:val="18"/>
            <w:lang w:val="en-US"/>
          </w:rPr>
          <w:t>to ”</w:t>
        </w:r>
        <w:proofErr w:type="gramEnd"/>
        <w:r w:rsidRPr="002C741D">
          <w:rPr>
            <w:bCs/>
            <w:sz w:val="18"/>
            <w:szCs w:val="18"/>
            <w:lang w:val="en-US"/>
          </w:rPr>
          <w:t xml:space="preserve">world”: </w:t>
        </w:r>
        <w:r w:rsidRPr="002C741D">
          <w:rPr>
            <w:b/>
            <w:sz w:val="18"/>
            <w:szCs w:val="18"/>
            <w:lang w:val="en-US"/>
          </w:rPr>
          <w:t xml:space="preserve">find / -type d -perm -2 -exec </w:t>
        </w:r>
        <w:proofErr w:type="spellStart"/>
        <w:r w:rsidRPr="002C741D">
          <w:rPr>
            <w:b/>
            <w:sz w:val="18"/>
            <w:szCs w:val="18"/>
            <w:lang w:val="en-US"/>
          </w:rPr>
          <w:t>ls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-</w:t>
        </w:r>
        <w:proofErr w:type="spellStart"/>
        <w:r w:rsidRPr="002C741D">
          <w:rPr>
            <w:b/>
            <w:sz w:val="18"/>
            <w:szCs w:val="18"/>
            <w:lang w:val="en-US"/>
          </w:rPr>
          <w:t>ldg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{} \;</w:t>
        </w:r>
        <w:r w:rsidR="00795F1A">
          <w:rPr>
            <w:bCs/>
            <w:sz w:val="18"/>
            <w:szCs w:val="18"/>
            <w:lang w:val="en-US"/>
          </w:rPr>
          <w:t xml:space="preserve"> </w:t>
        </w:r>
        <w:r w:rsidR="00795F1A">
          <w:rPr>
            <w:bCs/>
            <w:sz w:val="18"/>
            <w:szCs w:val="18"/>
            <w:lang w:val="en-US"/>
          </w:rPr>
          <w:br/>
        </w:r>
      </w:ins>
      <w:ins w:id="306" w:author="Magnus Aldén" w:date="2015-04-13T09:41:00Z">
        <w:r w:rsidR="00795F1A">
          <w:rPr>
            <w:bCs/>
            <w:sz w:val="18"/>
            <w:szCs w:val="18"/>
            <w:lang w:val="en-US"/>
          </w:rPr>
          <w:t>[</w:t>
        </w:r>
      </w:ins>
      <w:ins w:id="307" w:author="Magnus Aldén" w:date="2015-04-07T10:17:00Z">
        <w:r w:rsidRPr="002C741D">
          <w:rPr>
            <w:bCs/>
            <w:sz w:val="18"/>
            <w:szCs w:val="18"/>
            <w:lang w:val="en-US"/>
          </w:rPr>
          <w:t xml:space="preserve">To set sticky bit: </w:t>
        </w:r>
        <w:r w:rsidRPr="002C741D">
          <w:rPr>
            <w:b/>
            <w:sz w:val="18"/>
            <w:szCs w:val="18"/>
            <w:lang w:val="en-US"/>
          </w:rPr>
          <w:t xml:space="preserve">find / -type d -perm -2 -exec </w:t>
        </w:r>
        <w:proofErr w:type="spellStart"/>
        <w:r w:rsidRPr="002C741D">
          <w:rPr>
            <w:b/>
            <w:sz w:val="18"/>
            <w:szCs w:val="18"/>
            <w:lang w:val="en-US"/>
          </w:rPr>
          <w:t>chmod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+t {} \;</w:t>
        </w:r>
        <w:r w:rsidRPr="002C741D">
          <w:rPr>
            <w:bCs/>
            <w:sz w:val="18"/>
            <w:szCs w:val="18"/>
            <w:lang w:val="en-US"/>
          </w:rPr>
          <w:t xml:space="preserve"> </w:t>
        </w:r>
        <w:r w:rsidRPr="002C741D">
          <w:rPr>
            <w:bCs/>
            <w:sz w:val="18"/>
            <w:szCs w:val="18"/>
            <w:lang w:val="en-US"/>
          </w:rPr>
          <w:br/>
          <w:t xml:space="preserve">Or to do it manually: </w:t>
        </w:r>
        <w:proofErr w:type="spellStart"/>
        <w:r w:rsidRPr="002C741D">
          <w:rPr>
            <w:b/>
            <w:sz w:val="18"/>
            <w:szCs w:val="18"/>
            <w:lang w:val="en-US"/>
          </w:rPr>
          <w:t>chmod</w:t>
        </w:r>
        <w:proofErr w:type="spellEnd"/>
        <w:r w:rsidRPr="002C741D">
          <w:rPr>
            <w:b/>
            <w:sz w:val="18"/>
            <w:szCs w:val="18"/>
            <w:lang w:val="en-US"/>
          </w:rPr>
          <w:t xml:space="preserve"> +t &lt;</w:t>
        </w:r>
        <w:proofErr w:type="spellStart"/>
        <w:r w:rsidRPr="00EF3D4C">
          <w:rPr>
            <w:b/>
            <w:i/>
            <w:sz w:val="18"/>
            <w:szCs w:val="18"/>
            <w:lang w:val="en-US"/>
          </w:rPr>
          <w:t>dir</w:t>
        </w:r>
        <w:proofErr w:type="spellEnd"/>
        <w:r w:rsidRPr="002C741D">
          <w:rPr>
            <w:b/>
            <w:sz w:val="18"/>
            <w:szCs w:val="18"/>
            <w:lang w:val="en-US"/>
          </w:rPr>
          <w:t>&gt;</w:t>
        </w:r>
        <w:r w:rsidR="00795F1A">
          <w:rPr>
            <w:bCs/>
            <w:sz w:val="18"/>
            <w:szCs w:val="18"/>
            <w:lang w:val="en-US"/>
          </w:rPr>
          <w:t xml:space="preserve"> </w:t>
        </w:r>
      </w:ins>
      <w:ins w:id="308" w:author="Magnus Aldén" w:date="2015-04-13T09:41:00Z">
        <w:r w:rsidR="00795F1A">
          <w:rPr>
            <w:bCs/>
            <w:sz w:val="18"/>
            <w:szCs w:val="18"/>
            <w:lang w:val="en-US"/>
          </w:rPr>
          <w:t>]</w:t>
        </w:r>
      </w:ins>
      <w:ins w:id="309" w:author="Magnus Aldén" w:date="2015-04-07T10:17:00Z">
        <w:r w:rsidRPr="002C741D">
          <w:rPr>
            <w:bCs/>
            <w:sz w:val="18"/>
            <w:szCs w:val="18"/>
            <w:lang w:val="en-US"/>
          </w:rPr>
          <w:t xml:space="preserve">    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310" w:author="Magnus Aldén" w:date="2015-04-07T10:17:00Z"/>
        </w:rPr>
      </w:pPr>
      <w:ins w:id="311" w:author="Magnus Aldén" w:date="2015-04-07T10:17:00Z">
        <w:r>
          <w:t>TU11</w:t>
        </w:r>
        <w:r w:rsidRPr="008E3D13">
          <w:t xml:space="preserve">. </w:t>
        </w:r>
        <w:r w:rsidRPr="00747B8B">
          <w:t xml:space="preserve">Check that </w:t>
        </w:r>
        <w:r>
          <w:t xml:space="preserve">the number of </w:t>
        </w:r>
        <w:r>
          <w:rPr>
            <w:bCs/>
            <w:lang w:val="en-US"/>
          </w:rPr>
          <w:t>SUID- and</w:t>
        </w:r>
        <w:r w:rsidRPr="00747B8B">
          <w:rPr>
            <w:bCs/>
            <w:lang w:val="en-US"/>
          </w:rPr>
          <w:t xml:space="preserve"> S</w:t>
        </w:r>
        <w:r>
          <w:rPr>
            <w:bCs/>
            <w:lang w:val="en-US"/>
          </w:rPr>
          <w:t>GID-set files is</w:t>
        </w:r>
        <w:r w:rsidRPr="00747B8B">
          <w:rPr>
            <w:bCs/>
            <w:lang w:val="en-US"/>
          </w:rPr>
          <w:t xml:space="preserve"> minimized and </w:t>
        </w:r>
        <w:r>
          <w:rPr>
            <w:bCs/>
            <w:lang w:val="en-US"/>
          </w:rPr>
          <w:t>that they have</w:t>
        </w:r>
        <w:r w:rsidRPr="00747B8B">
          <w:rPr>
            <w:bCs/>
            <w:lang w:val="en-US"/>
          </w:rPr>
          <w:t xml:space="preserve"> not write permissions for anyone else but the owner</w:t>
        </w:r>
        <w:r w:rsidRPr="00CE7FC2">
          <w:rPr>
            <w:rFonts w:ascii="Arial" w:hAnsi="Arial"/>
            <w:bCs/>
            <w:lang w:val="en-US"/>
          </w:rPr>
          <w:t>.</w:t>
        </w:r>
      </w:ins>
    </w:p>
    <w:p w:rsidR="00CF104C" w:rsidRPr="00225ACE" w:rsidRDefault="00CF104C" w:rsidP="004575DF">
      <w:pPr>
        <w:pStyle w:val="B2"/>
        <w:ind w:left="720" w:firstLine="0"/>
        <w:rPr>
          <w:ins w:id="312" w:author="Magnus Aldén" w:date="2015-04-07T10:17:00Z"/>
          <w:sz w:val="18"/>
          <w:szCs w:val="18"/>
        </w:rPr>
      </w:pPr>
      <w:ins w:id="313" w:author="Magnus Aldén" w:date="2015-04-07T10:17:00Z">
        <w:r>
          <w:rPr>
            <w:bCs/>
            <w:iCs/>
            <w:sz w:val="18"/>
            <w:szCs w:val="18"/>
          </w:rPr>
          <w:t xml:space="preserve">This can be checked by issuing the following commands, </w:t>
        </w:r>
        <w:r w:rsidR="00EC74FA">
          <w:rPr>
            <w:bCs/>
            <w:iCs/>
            <w:sz w:val="18"/>
            <w:szCs w:val="18"/>
            <w:lang w:val="en-US"/>
          </w:rPr>
          <w:t xml:space="preserve">collecting </w:t>
        </w:r>
      </w:ins>
      <w:ins w:id="314" w:author="Magnus Aldén" w:date="2015-04-13T09:48:00Z">
        <w:r w:rsidR="00EF3D4C">
          <w:rPr>
            <w:bCs/>
            <w:iCs/>
            <w:sz w:val="18"/>
            <w:szCs w:val="18"/>
            <w:lang w:val="en-US"/>
          </w:rPr>
          <w:t xml:space="preserve">the </w:t>
        </w:r>
      </w:ins>
      <w:ins w:id="315" w:author="Magnus Aldén" w:date="2015-04-07T10:17:00Z">
        <w:r w:rsidR="00EC74FA">
          <w:rPr>
            <w:bCs/>
            <w:iCs/>
            <w:sz w:val="18"/>
            <w:szCs w:val="18"/>
            <w:lang w:val="en-US"/>
          </w:rPr>
          <w:t>data</w:t>
        </w:r>
        <w:proofErr w:type="gramStart"/>
        <w:r w:rsidRPr="00225ACE">
          <w:rPr>
            <w:bCs/>
            <w:iCs/>
            <w:sz w:val="18"/>
            <w:szCs w:val="18"/>
            <w:lang w:val="en-US"/>
          </w:rPr>
          <w:t>:</w:t>
        </w:r>
        <w:proofErr w:type="gramEnd"/>
        <w:r w:rsidRPr="00225ACE">
          <w:rPr>
            <w:bCs/>
            <w:sz w:val="18"/>
            <w:szCs w:val="18"/>
            <w:lang w:val="en-US"/>
          </w:rPr>
          <w:br/>
          <w:t xml:space="preserve">SUID:       </w:t>
        </w:r>
        <w:r w:rsidRPr="00225ACE">
          <w:rPr>
            <w:b/>
            <w:sz w:val="18"/>
            <w:szCs w:val="18"/>
            <w:lang w:val="en-US"/>
          </w:rPr>
          <w:t xml:space="preserve">find / -perm -4000 -type f -exec </w:t>
        </w:r>
        <w:proofErr w:type="spellStart"/>
        <w:r w:rsidRPr="00225ACE">
          <w:rPr>
            <w:b/>
            <w:sz w:val="18"/>
            <w:szCs w:val="18"/>
            <w:lang w:val="en-US"/>
          </w:rPr>
          <w:t>ls</w:t>
        </w:r>
        <w:proofErr w:type="spellEnd"/>
        <w:r w:rsidRPr="00225ACE">
          <w:rPr>
            <w:b/>
            <w:sz w:val="18"/>
            <w:szCs w:val="18"/>
            <w:lang w:val="en-US"/>
          </w:rPr>
          <w:t xml:space="preserve"> {} \; &gt; suid_files.txt</w:t>
        </w:r>
        <w:r w:rsidRPr="00225ACE">
          <w:rPr>
            <w:bCs/>
            <w:sz w:val="18"/>
            <w:szCs w:val="18"/>
            <w:lang w:val="en-US"/>
          </w:rPr>
          <w:br/>
          <w:t xml:space="preserve">SGID:       </w:t>
        </w:r>
        <w:r w:rsidRPr="00225ACE">
          <w:rPr>
            <w:b/>
            <w:sz w:val="18"/>
            <w:szCs w:val="18"/>
            <w:lang w:val="en-US"/>
          </w:rPr>
          <w:t xml:space="preserve">find / -perm -2000 -type f -exec </w:t>
        </w:r>
        <w:proofErr w:type="spellStart"/>
        <w:r w:rsidRPr="00225ACE">
          <w:rPr>
            <w:b/>
            <w:sz w:val="18"/>
            <w:szCs w:val="18"/>
            <w:lang w:val="en-US"/>
          </w:rPr>
          <w:t>ls</w:t>
        </w:r>
        <w:proofErr w:type="spellEnd"/>
        <w:r w:rsidRPr="00225ACE">
          <w:rPr>
            <w:b/>
            <w:sz w:val="18"/>
            <w:szCs w:val="18"/>
            <w:lang w:val="en-US"/>
          </w:rPr>
          <w:t xml:space="preserve"> {} \; &gt; sgid_files.txt</w:t>
        </w:r>
        <w:r w:rsidRPr="00225ACE">
          <w:rPr>
            <w:bCs/>
            <w:sz w:val="18"/>
            <w:szCs w:val="18"/>
            <w:lang w:val="en-US"/>
          </w:rPr>
          <w:br/>
          <w:t>Check</w:t>
        </w:r>
      </w:ins>
      <w:ins w:id="316" w:author="Magnus Aldén" w:date="2015-04-13T09:47:00Z">
        <w:r w:rsidR="008E4763">
          <w:rPr>
            <w:bCs/>
            <w:sz w:val="18"/>
            <w:szCs w:val="18"/>
            <w:lang w:val="en-US"/>
          </w:rPr>
          <w:t xml:space="preserve"> (</w:t>
        </w:r>
      </w:ins>
      <w:ins w:id="317" w:author="Magnus Aldén" w:date="2015-04-13T09:46:00Z">
        <w:r w:rsidR="00EC74FA">
          <w:rPr>
            <w:bCs/>
            <w:sz w:val="18"/>
            <w:szCs w:val="18"/>
            <w:lang w:val="en-US"/>
          </w:rPr>
          <w:t xml:space="preserve">in these </w:t>
        </w:r>
        <w:r w:rsidR="008E4763">
          <w:rPr>
            <w:bCs/>
            <w:sz w:val="18"/>
            <w:szCs w:val="18"/>
            <w:lang w:val="en-US"/>
          </w:rPr>
          <w:t>output</w:t>
        </w:r>
      </w:ins>
      <w:ins w:id="318" w:author="Magnus Aldén" w:date="2015-04-13T09:47:00Z">
        <w:r w:rsidR="008E4763">
          <w:rPr>
            <w:bCs/>
            <w:sz w:val="18"/>
            <w:szCs w:val="18"/>
            <w:lang w:val="en-US"/>
          </w:rPr>
          <w:t>s)</w:t>
        </w:r>
      </w:ins>
      <w:ins w:id="319" w:author="Magnus Aldén" w:date="2015-04-13T09:46:00Z">
        <w:r w:rsidR="00EC74FA">
          <w:rPr>
            <w:bCs/>
            <w:sz w:val="18"/>
            <w:szCs w:val="18"/>
            <w:lang w:val="en-US"/>
          </w:rPr>
          <w:t xml:space="preserve"> </w:t>
        </w:r>
      </w:ins>
      <w:ins w:id="320" w:author="Magnus Aldén" w:date="2015-04-07T10:17:00Z">
        <w:r w:rsidR="008E4763">
          <w:rPr>
            <w:bCs/>
            <w:sz w:val="18"/>
            <w:szCs w:val="18"/>
            <w:lang w:val="en-US"/>
          </w:rPr>
          <w:t>that</w:t>
        </w:r>
        <w:r w:rsidRPr="00225ACE">
          <w:rPr>
            <w:bCs/>
            <w:sz w:val="18"/>
            <w:szCs w:val="18"/>
            <w:lang w:val="en-US"/>
          </w:rPr>
          <w:t xml:space="preserve"> files </w:t>
        </w:r>
      </w:ins>
      <w:ins w:id="321" w:author="Magnus Aldén" w:date="2015-04-13T09:46:00Z">
        <w:r w:rsidR="008E4763">
          <w:rPr>
            <w:bCs/>
            <w:sz w:val="18"/>
            <w:szCs w:val="18"/>
            <w:lang w:val="en-US"/>
          </w:rPr>
          <w:t xml:space="preserve">therein </w:t>
        </w:r>
      </w:ins>
      <w:ins w:id="322" w:author="Magnus Aldén" w:date="2015-04-07T10:17:00Z">
        <w:r w:rsidRPr="00225ACE">
          <w:rPr>
            <w:bCs/>
            <w:sz w:val="18"/>
            <w:szCs w:val="18"/>
            <w:lang w:val="en-US"/>
          </w:rPr>
          <w:t xml:space="preserve">are NOT writable to others than the owner. </w:t>
        </w:r>
        <w:r w:rsidRPr="006758B6">
          <w:rPr>
            <w:bCs/>
            <w:sz w:val="18"/>
            <w:szCs w:val="18"/>
            <w:lang w:val="en-US"/>
          </w:rPr>
          <w:t xml:space="preserve">Minimize the number of files set to SUID or SGID. Only </w:t>
        </w:r>
        <w:proofErr w:type="spellStart"/>
        <w:r w:rsidRPr="006758B6">
          <w:rPr>
            <w:bCs/>
            <w:sz w:val="18"/>
            <w:szCs w:val="18"/>
            <w:lang w:val="en-US"/>
          </w:rPr>
          <w:t>su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Pr="006758B6">
          <w:rPr>
            <w:bCs/>
            <w:sz w:val="18"/>
            <w:szCs w:val="18"/>
            <w:lang w:val="en-US"/>
          </w:rPr>
          <w:t>passwd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needs to have these flags set on a system serving shell accounts for ordinary users. You may need to let other files used (e.g. </w:t>
        </w:r>
        <w:proofErr w:type="spellStart"/>
        <w:r w:rsidRPr="006758B6">
          <w:rPr>
            <w:bCs/>
            <w:sz w:val="18"/>
            <w:szCs w:val="18"/>
            <w:lang w:val="en-US"/>
          </w:rPr>
          <w:t>sudo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) to keep </w:t>
        </w:r>
        <w:r>
          <w:rPr>
            <w:bCs/>
            <w:sz w:val="18"/>
            <w:szCs w:val="18"/>
            <w:lang w:val="en-US"/>
          </w:rPr>
          <w:t>the SUID or SGID flag. The main objective</w:t>
        </w:r>
        <w:r w:rsidRPr="006758B6">
          <w:rPr>
            <w:bCs/>
            <w:sz w:val="18"/>
            <w:szCs w:val="18"/>
            <w:lang w:val="en-US"/>
          </w:rPr>
          <w:t xml:space="preserve"> is to get rid of the most files having these flags set.</w:t>
        </w:r>
        <w:r w:rsidRPr="006758B6">
          <w:rPr>
            <w:bCs/>
            <w:sz w:val="18"/>
            <w:szCs w:val="18"/>
            <w:lang w:val="en-US"/>
          </w:rPr>
          <w:br/>
        </w:r>
      </w:ins>
      <w:ins w:id="323" w:author="Magnus Aldén" w:date="2015-04-13T09:44:00Z">
        <w:r w:rsidR="00EC74FA">
          <w:rPr>
            <w:bCs/>
            <w:sz w:val="18"/>
            <w:szCs w:val="18"/>
            <w:lang w:val="en-US"/>
          </w:rPr>
          <w:t>[</w:t>
        </w:r>
      </w:ins>
      <w:ins w:id="324" w:author="Magnus Aldén" w:date="2015-04-07T10:17:00Z">
        <w:r w:rsidRPr="006758B6">
          <w:rPr>
            <w:bCs/>
            <w:sz w:val="18"/>
            <w:szCs w:val="18"/>
            <w:lang w:val="en-US"/>
          </w:rPr>
          <w:t xml:space="preserve">To remove the SUID bit on all files: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u-s `cat suid_files.txt`  </w:t>
        </w:r>
        <w:r w:rsidRPr="006758B6">
          <w:rPr>
            <w:bCs/>
            <w:sz w:val="18"/>
            <w:szCs w:val="18"/>
            <w:lang w:val="en-US"/>
          </w:rPr>
          <w:t xml:space="preserve">Check with </w:t>
        </w:r>
        <w:proofErr w:type="spellStart"/>
        <w:r w:rsidRPr="006758B6">
          <w:rPr>
            <w:b/>
            <w:sz w:val="18"/>
            <w:szCs w:val="18"/>
            <w:lang w:val="en-US"/>
          </w:rPr>
          <w:t>ls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-la `cat suid_files.txt`</w:t>
        </w:r>
        <w:r w:rsidRPr="006758B6">
          <w:rPr>
            <w:b/>
            <w:sz w:val="18"/>
            <w:szCs w:val="18"/>
            <w:lang w:val="en-US"/>
          </w:rPr>
          <w:br/>
        </w:r>
        <w:r w:rsidRPr="006758B6">
          <w:rPr>
            <w:bCs/>
            <w:sz w:val="18"/>
            <w:szCs w:val="18"/>
            <w:lang w:val="en-US"/>
          </w:rPr>
          <w:t xml:space="preserve">To remove the SGID bit on all files: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g-s `cat sgid_files.txt`  </w:t>
        </w:r>
        <w:r w:rsidRPr="006758B6">
          <w:rPr>
            <w:bCs/>
            <w:sz w:val="18"/>
            <w:szCs w:val="18"/>
            <w:lang w:val="en-US"/>
          </w:rPr>
          <w:t xml:space="preserve">Check with </w:t>
        </w:r>
        <w:proofErr w:type="spellStart"/>
        <w:r w:rsidRPr="006758B6">
          <w:rPr>
            <w:b/>
            <w:sz w:val="18"/>
            <w:szCs w:val="18"/>
            <w:lang w:val="en-US"/>
          </w:rPr>
          <w:t>ls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-la `cat sgid_files.txt`</w:t>
        </w:r>
        <w:r w:rsidRPr="006758B6">
          <w:rPr>
            <w:b/>
            <w:sz w:val="18"/>
            <w:szCs w:val="18"/>
            <w:lang w:val="en-US"/>
          </w:rPr>
          <w:br/>
        </w:r>
        <w:r>
          <w:rPr>
            <w:bCs/>
            <w:sz w:val="18"/>
            <w:szCs w:val="18"/>
            <w:lang w:val="en-US"/>
          </w:rPr>
          <w:t>To</w:t>
        </w:r>
        <w:r w:rsidRPr="006758B6">
          <w:rPr>
            <w:bCs/>
            <w:sz w:val="18"/>
            <w:szCs w:val="18"/>
            <w:lang w:val="en-US"/>
          </w:rPr>
          <w:t xml:space="preserve"> re-set the SUID bit on </w:t>
        </w:r>
        <w:proofErr w:type="spellStart"/>
        <w:r w:rsidRPr="006758B6">
          <w:rPr>
            <w:bCs/>
            <w:sz w:val="18"/>
            <w:szCs w:val="18"/>
            <w:lang w:val="en-US"/>
          </w:rPr>
          <w:t>su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 and </w:t>
        </w:r>
        <w:proofErr w:type="spellStart"/>
        <w:r w:rsidRPr="006758B6">
          <w:rPr>
            <w:bCs/>
            <w:sz w:val="18"/>
            <w:szCs w:val="18"/>
            <w:lang w:val="en-US"/>
          </w:rPr>
          <w:t>passwd</w:t>
        </w:r>
        <w:proofErr w:type="spellEnd"/>
        <w:r w:rsidRPr="006758B6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6758B6">
          <w:rPr>
            <w:b/>
            <w:sz w:val="18"/>
            <w:szCs w:val="18"/>
            <w:lang w:val="en-US"/>
          </w:rPr>
          <w:t>chmod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</w:t>
        </w:r>
        <w:proofErr w:type="spellStart"/>
        <w:r w:rsidRPr="006758B6">
          <w:rPr>
            <w:b/>
            <w:sz w:val="18"/>
            <w:szCs w:val="18"/>
            <w:lang w:val="en-US"/>
          </w:rPr>
          <w:t>u+s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/bin/</w:t>
        </w:r>
        <w:proofErr w:type="spellStart"/>
        <w:r w:rsidRPr="006758B6">
          <w:rPr>
            <w:b/>
            <w:sz w:val="18"/>
            <w:szCs w:val="18"/>
            <w:lang w:val="en-US"/>
          </w:rPr>
          <w:t>su</w:t>
        </w:r>
        <w:proofErr w:type="spellEnd"/>
        <w:r w:rsidRPr="006758B6">
          <w:rPr>
            <w:b/>
            <w:sz w:val="18"/>
            <w:szCs w:val="18"/>
            <w:lang w:val="en-US"/>
          </w:rPr>
          <w:t xml:space="preserve"> /</w:t>
        </w:r>
        <w:proofErr w:type="spellStart"/>
        <w:r w:rsidRPr="006758B6">
          <w:rPr>
            <w:b/>
            <w:sz w:val="18"/>
            <w:szCs w:val="18"/>
            <w:lang w:val="en-US"/>
          </w:rPr>
          <w:t>usr</w:t>
        </w:r>
        <w:proofErr w:type="spellEnd"/>
        <w:r w:rsidRPr="006758B6">
          <w:rPr>
            <w:b/>
            <w:sz w:val="18"/>
            <w:szCs w:val="18"/>
            <w:lang w:val="en-US"/>
          </w:rPr>
          <w:t>/bin/</w:t>
        </w:r>
        <w:proofErr w:type="spellStart"/>
        <w:r w:rsidRPr="006758B6">
          <w:rPr>
            <w:b/>
            <w:sz w:val="18"/>
            <w:szCs w:val="18"/>
            <w:lang w:val="en-US"/>
          </w:rPr>
          <w:t>passwd</w:t>
        </w:r>
        <w:proofErr w:type="spellEnd"/>
        <w:r w:rsidRPr="006758B6">
          <w:rPr>
            <w:b/>
            <w:sz w:val="18"/>
            <w:szCs w:val="18"/>
            <w:lang w:val="en-US"/>
          </w:rPr>
          <w:br/>
        </w:r>
        <w:r w:rsidRPr="006758B6">
          <w:rPr>
            <w:sz w:val="18"/>
            <w:szCs w:val="18"/>
            <w:lang w:val="en-US"/>
          </w:rPr>
          <w:t>When mounting volumes use the read only (</w:t>
        </w:r>
        <w:proofErr w:type="spellStart"/>
        <w:r w:rsidRPr="006758B6">
          <w:rPr>
            <w:sz w:val="18"/>
            <w:szCs w:val="18"/>
            <w:lang w:val="en-US"/>
          </w:rPr>
          <w:t>ro</w:t>
        </w:r>
        <w:proofErr w:type="spellEnd"/>
        <w:r w:rsidRPr="006758B6">
          <w:rPr>
            <w:sz w:val="18"/>
            <w:szCs w:val="18"/>
            <w:lang w:val="en-US"/>
          </w:rPr>
          <w:t xml:space="preserve">) and disallow </w:t>
        </w:r>
        <w:proofErr w:type="spellStart"/>
        <w:r w:rsidRPr="006758B6">
          <w:rPr>
            <w:sz w:val="18"/>
            <w:szCs w:val="18"/>
            <w:lang w:val="en-US"/>
          </w:rPr>
          <w:t>suid</w:t>
        </w:r>
        <w:proofErr w:type="spellEnd"/>
        <w:r w:rsidRPr="006758B6">
          <w:rPr>
            <w:sz w:val="18"/>
            <w:szCs w:val="18"/>
            <w:lang w:val="en-US"/>
          </w:rPr>
          <w:t xml:space="preserve"> execution (</w:t>
        </w:r>
        <w:proofErr w:type="spellStart"/>
        <w:r w:rsidRPr="006758B6">
          <w:rPr>
            <w:sz w:val="18"/>
            <w:szCs w:val="18"/>
            <w:lang w:val="en-US"/>
          </w:rPr>
          <w:t>nosuid</w:t>
        </w:r>
        <w:proofErr w:type="spellEnd"/>
        <w:r w:rsidRPr="006758B6">
          <w:rPr>
            <w:sz w:val="18"/>
            <w:szCs w:val="18"/>
            <w:lang w:val="en-US"/>
          </w:rPr>
          <w:t>) options if possible.</w:t>
        </w:r>
      </w:ins>
      <w:ins w:id="325" w:author="Magnus Aldén" w:date="2015-04-13T09:45:00Z">
        <w:r w:rsidR="00EC74FA">
          <w:rPr>
            <w:sz w:val="18"/>
            <w:szCs w:val="18"/>
            <w:lang w:val="en-US"/>
          </w:rPr>
          <w:t>]</w:t>
        </w:r>
      </w:ins>
    </w:p>
    <w:p w:rsidR="00CF104C" w:rsidRPr="0006038C" w:rsidRDefault="00CF104C" w:rsidP="00CF104C">
      <w:pPr>
        <w:pStyle w:val="B2"/>
        <w:numPr>
          <w:ilvl w:val="0"/>
          <w:numId w:val="15"/>
        </w:numPr>
        <w:rPr>
          <w:ins w:id="326" w:author="Magnus Aldén" w:date="2015-04-07T10:17:00Z"/>
        </w:rPr>
      </w:pPr>
      <w:ins w:id="327" w:author="Magnus Aldén" w:date="2015-04-07T10:17:00Z">
        <w:r>
          <w:t>TU12</w:t>
        </w:r>
        <w:r w:rsidRPr="008E3D13">
          <w:t xml:space="preserve">. </w:t>
        </w:r>
        <w:r w:rsidRPr="0006038C">
          <w:t xml:space="preserve">Check to </w:t>
        </w:r>
        <w:r w:rsidRPr="0006038C">
          <w:rPr>
            <w:bCs/>
            <w:lang w:val="en-US"/>
          </w:rPr>
          <w:t>protect the bad user log-file (</w:t>
        </w:r>
        <w:proofErr w:type="spellStart"/>
        <w:r w:rsidRPr="0006038C">
          <w:rPr>
            <w:bCs/>
            <w:lang w:val="en-US"/>
          </w:rPr>
          <w:t>btmp</w:t>
        </w:r>
        <w:proofErr w:type="spellEnd"/>
        <w:r w:rsidRPr="0006038C">
          <w:rPr>
            <w:bCs/>
            <w:lang w:val="en-US"/>
          </w:rPr>
          <w:t>) from users.</w:t>
        </w:r>
      </w:ins>
    </w:p>
    <w:p w:rsidR="00CF104C" w:rsidRPr="0006038C" w:rsidRDefault="00CF104C" w:rsidP="004575DF">
      <w:pPr>
        <w:pStyle w:val="B2"/>
        <w:ind w:left="720" w:firstLine="0"/>
        <w:rPr>
          <w:ins w:id="328" w:author="Magnus Aldén" w:date="2015-04-07T10:17:00Z"/>
          <w:sz w:val="18"/>
          <w:szCs w:val="18"/>
        </w:rPr>
      </w:pPr>
      <w:ins w:id="329" w:author="Magnus Aldén" w:date="2015-04-07T10:17:00Z">
        <w:r w:rsidRPr="0006038C">
          <w:rPr>
            <w:bCs/>
            <w:sz w:val="18"/>
            <w:szCs w:val="18"/>
            <w:lang w:val="en-US"/>
          </w:rPr>
          <w:t xml:space="preserve">Make sure that root is owner and the file has the permissions 600: </w:t>
        </w:r>
        <w:r w:rsidRPr="0006038C">
          <w:rPr>
            <w:b/>
            <w:sz w:val="18"/>
            <w:szCs w:val="18"/>
            <w:lang w:val="en-US"/>
          </w:rPr>
          <w:t>/</w:t>
        </w:r>
        <w:proofErr w:type="spellStart"/>
        <w:r w:rsidRPr="0006038C">
          <w:rPr>
            <w:b/>
            <w:sz w:val="18"/>
            <w:szCs w:val="18"/>
            <w:lang w:val="en-US"/>
          </w:rPr>
          <w:t>var</w:t>
        </w:r>
        <w:proofErr w:type="spellEnd"/>
        <w:r w:rsidRPr="0006038C">
          <w:rPr>
            <w:b/>
            <w:sz w:val="18"/>
            <w:szCs w:val="18"/>
            <w:lang w:val="en-US"/>
          </w:rPr>
          <w:t>/log/</w:t>
        </w:r>
        <w:proofErr w:type="spellStart"/>
        <w:r w:rsidRPr="0006038C">
          <w:rPr>
            <w:b/>
            <w:sz w:val="18"/>
            <w:szCs w:val="18"/>
            <w:lang w:val="en-US"/>
          </w:rPr>
          <w:t>btmp</w:t>
        </w:r>
        <w:proofErr w:type="spellEnd"/>
        <w:r w:rsidRPr="0006038C">
          <w:rPr>
            <w:bCs/>
            <w:sz w:val="18"/>
            <w:szCs w:val="18"/>
            <w:lang w:val="en-US"/>
          </w:rPr>
          <w:t xml:space="preserve"> </w:t>
        </w:r>
        <w:r w:rsidR="00A33BC4">
          <w:rPr>
            <w:bCs/>
            <w:sz w:val="18"/>
            <w:szCs w:val="18"/>
            <w:lang w:val="en-US"/>
          </w:rPr>
          <w:t>(</w:t>
        </w:r>
      </w:ins>
      <w:ins w:id="330" w:author="Magnus Aldén" w:date="2015-04-13T09:56:00Z">
        <w:r w:rsidR="00A33BC4">
          <w:rPr>
            <w:bCs/>
            <w:sz w:val="18"/>
            <w:szCs w:val="18"/>
            <w:lang w:val="en-US"/>
          </w:rPr>
          <w:t xml:space="preserve">check also that </w:t>
        </w:r>
      </w:ins>
      <w:ins w:id="331" w:author="Magnus Aldén" w:date="2015-04-13T09:55:00Z">
        <w:r w:rsidR="00A33BC4">
          <w:rPr>
            <w:bCs/>
            <w:sz w:val="18"/>
            <w:szCs w:val="18"/>
            <w:lang w:val="en-US"/>
          </w:rPr>
          <w:t>f</w:t>
        </w:r>
      </w:ins>
      <w:ins w:id="332" w:author="Magnus Aldén" w:date="2015-04-07T10:17:00Z">
        <w:r>
          <w:rPr>
            <w:bCs/>
            <w:sz w:val="18"/>
            <w:szCs w:val="18"/>
            <w:lang w:val="en-US"/>
          </w:rPr>
          <w:t xml:space="preserve">ile </w:t>
        </w:r>
        <w:r w:rsidR="00A33BC4">
          <w:rPr>
            <w:bCs/>
            <w:sz w:val="18"/>
            <w:szCs w:val="18"/>
            <w:lang w:val="en-US"/>
          </w:rPr>
          <w:t>exist</w:t>
        </w:r>
      </w:ins>
      <w:ins w:id="333" w:author="Magnus Aldén" w:date="2015-04-13T09:56:00Z">
        <w:r w:rsidR="00A33BC4">
          <w:rPr>
            <w:bCs/>
            <w:sz w:val="18"/>
            <w:szCs w:val="18"/>
            <w:lang w:val="en-US"/>
          </w:rPr>
          <w:t>s</w:t>
        </w:r>
      </w:ins>
      <w:ins w:id="334" w:author="Magnus Aldén" w:date="2015-04-07T10:17:00Z">
        <w:r w:rsidRPr="00134068">
          <w:rPr>
            <w:bCs/>
            <w:sz w:val="18"/>
            <w:szCs w:val="18"/>
            <w:lang w:val="en-US"/>
          </w:rPr>
          <w:t>)</w:t>
        </w:r>
      </w:ins>
      <w:ins w:id="335" w:author="Magnus Aldén" w:date="2015-04-13T09:56:00Z">
        <w:r w:rsidR="00A33BC4">
          <w:rPr>
            <w:bCs/>
            <w:sz w:val="18"/>
            <w:szCs w:val="18"/>
            <w:lang w:val="en-US"/>
          </w:rPr>
          <w:t>.</w:t>
        </w:r>
      </w:ins>
      <w:ins w:id="336" w:author="Magnus Aldén" w:date="2015-04-07T10:17:00Z">
        <w:r w:rsidRPr="0006038C">
          <w:rPr>
            <w:bCs/>
            <w:sz w:val="18"/>
            <w:szCs w:val="18"/>
            <w:lang w:val="en-US"/>
          </w:rPr>
          <w:br/>
        </w:r>
      </w:ins>
      <w:ins w:id="337" w:author="Magnus Aldén" w:date="2015-04-13T09:55:00Z">
        <w:r w:rsidR="00A33BC4">
          <w:rPr>
            <w:bCs/>
            <w:sz w:val="18"/>
            <w:szCs w:val="18"/>
            <w:lang w:val="en-US"/>
          </w:rPr>
          <w:t xml:space="preserve">For Linux: </w:t>
        </w:r>
      </w:ins>
      <w:ins w:id="338" w:author="Magnus Aldén" w:date="2015-04-07T10:17:00Z">
        <w:r w:rsidRPr="0006038C">
          <w:rPr>
            <w:bCs/>
            <w:sz w:val="18"/>
            <w:szCs w:val="18"/>
            <w:lang w:val="en-US"/>
          </w:rPr>
          <w:t xml:space="preserve">check </w:t>
        </w:r>
      </w:ins>
      <w:ins w:id="339" w:author="Magnus Aldén" w:date="2015-04-13T09:55:00Z">
        <w:r w:rsidR="00A33BC4">
          <w:rPr>
            <w:bCs/>
            <w:sz w:val="18"/>
            <w:szCs w:val="18"/>
            <w:lang w:val="en-US"/>
          </w:rPr>
          <w:t xml:space="preserve">also </w:t>
        </w:r>
      </w:ins>
      <w:ins w:id="340" w:author="Magnus Aldén" w:date="2015-04-07T10:17:00Z">
        <w:r w:rsidRPr="0006038C">
          <w:rPr>
            <w:bCs/>
            <w:sz w:val="18"/>
            <w:szCs w:val="18"/>
            <w:lang w:val="en-US"/>
          </w:rPr>
          <w:t xml:space="preserve">the file: </w:t>
        </w:r>
        <w:r w:rsidRPr="0006038C">
          <w:rPr>
            <w:b/>
            <w:sz w:val="18"/>
            <w:szCs w:val="18"/>
            <w:lang w:val="en-US"/>
          </w:rPr>
          <w:t>/</w:t>
        </w:r>
        <w:proofErr w:type="spellStart"/>
        <w:r w:rsidRPr="0006038C">
          <w:rPr>
            <w:b/>
            <w:sz w:val="18"/>
            <w:szCs w:val="18"/>
            <w:lang w:val="en-US"/>
          </w:rPr>
          <w:t>var</w:t>
        </w:r>
        <w:proofErr w:type="spellEnd"/>
        <w:r w:rsidRPr="0006038C">
          <w:rPr>
            <w:b/>
            <w:sz w:val="18"/>
            <w:szCs w:val="18"/>
            <w:lang w:val="en-US"/>
          </w:rPr>
          <w:t xml:space="preserve">/log/secure </w:t>
        </w:r>
        <w:r w:rsidRPr="0006038C">
          <w:rPr>
            <w:bCs/>
            <w:sz w:val="18"/>
            <w:szCs w:val="18"/>
            <w:lang w:val="en-US"/>
          </w:rPr>
          <w:t>(SSH stores the failed logins here)</w:t>
        </w:r>
        <w:r w:rsidRPr="0006038C">
          <w:rPr>
            <w:sz w:val="18"/>
            <w:szCs w:val="18"/>
          </w:rPr>
          <w:t xml:space="preserve"> </w:t>
        </w:r>
      </w:ins>
    </w:p>
    <w:p w:rsidR="00CF104C" w:rsidRPr="008E3D13" w:rsidRDefault="00CF104C" w:rsidP="00CF104C">
      <w:pPr>
        <w:pStyle w:val="B2"/>
        <w:numPr>
          <w:ilvl w:val="0"/>
          <w:numId w:val="15"/>
        </w:numPr>
        <w:rPr>
          <w:ins w:id="341" w:author="Magnus Aldén" w:date="2015-04-07T10:17:00Z"/>
        </w:rPr>
      </w:pPr>
      <w:ins w:id="342" w:author="Magnus Aldén" w:date="2015-04-07T10:17:00Z">
        <w:r>
          <w:t>TU13</w:t>
        </w:r>
        <w:r w:rsidRPr="008E3D13">
          <w:t xml:space="preserve">. </w:t>
        </w:r>
        <w:r w:rsidRPr="00BF6B1D">
          <w:t xml:space="preserve">Check </w:t>
        </w:r>
        <w:r>
          <w:t>that r</w:t>
        </w:r>
        <w:r w:rsidRPr="00F57D72">
          <w:t>est</w:t>
        </w:r>
      </w:ins>
      <w:ins w:id="343" w:author="Magnus Aldén" w:date="2015-04-13T09:58:00Z">
        <w:r w:rsidR="00224A45">
          <w:t>r</w:t>
        </w:r>
      </w:ins>
      <w:ins w:id="344" w:author="Magnus Aldén" w:date="2015-04-07T10:17:00Z">
        <w:r>
          <w:t>ictive directory rights are</w:t>
        </w:r>
        <w:r w:rsidRPr="00F57D72">
          <w:t xml:space="preserve"> used on users</w:t>
        </w:r>
        <w:r>
          <w:t>’</w:t>
        </w:r>
        <w:r w:rsidRPr="00F57D72">
          <w:t xml:space="preserve"> home directory.</w:t>
        </w:r>
      </w:ins>
    </w:p>
    <w:p w:rsidR="00CF104C" w:rsidRPr="00102320" w:rsidRDefault="00CF104C" w:rsidP="004575DF">
      <w:pPr>
        <w:pStyle w:val="B2"/>
        <w:ind w:left="720" w:firstLine="0"/>
        <w:rPr>
          <w:ins w:id="345" w:author="Magnus Aldén" w:date="2015-04-07T10:17:00Z"/>
          <w:sz w:val="18"/>
          <w:szCs w:val="18"/>
        </w:rPr>
      </w:pPr>
      <w:ins w:id="346" w:author="Magnus Aldén" w:date="2015-04-07T10:17:00Z">
        <w:r w:rsidRPr="00102320">
          <w:rPr>
            <w:bCs/>
            <w:sz w:val="18"/>
            <w:szCs w:val="18"/>
            <w:lang w:val="en-US"/>
          </w:rPr>
          <w:t>Check in the /</w:t>
        </w:r>
        <w:proofErr w:type="spellStart"/>
        <w:r w:rsidRPr="00102320">
          <w:rPr>
            <w:bCs/>
            <w:sz w:val="18"/>
            <w:szCs w:val="18"/>
            <w:lang w:val="en-US"/>
          </w:rPr>
          <w:t>etc</w:t>
        </w:r>
        <w:proofErr w:type="spellEnd"/>
        <w:r w:rsidRPr="00102320">
          <w:rPr>
            <w:bCs/>
            <w:sz w:val="18"/>
            <w:szCs w:val="18"/>
            <w:lang w:val="en-US"/>
          </w:rPr>
          <w:t>/</w:t>
        </w:r>
        <w:proofErr w:type="spellStart"/>
        <w:r w:rsidRPr="00102320">
          <w:rPr>
            <w:bCs/>
            <w:sz w:val="18"/>
            <w:szCs w:val="18"/>
            <w:lang w:val="en-US"/>
          </w:rPr>
          <w:t>passwd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file what directory</w:t>
        </w:r>
        <w:r>
          <w:rPr>
            <w:bCs/>
            <w:sz w:val="18"/>
            <w:szCs w:val="18"/>
            <w:lang w:val="en-US"/>
          </w:rPr>
          <w:t xml:space="preserve"> users is using by running </w:t>
        </w:r>
        <w:proofErr w:type="spellStart"/>
        <w:r>
          <w:rPr>
            <w:bCs/>
            <w:sz w:val="18"/>
            <w:szCs w:val="18"/>
            <w:lang w:val="en-US"/>
          </w:rPr>
          <w:t>the</w:t>
        </w:r>
        <w:r w:rsidRPr="00102320">
          <w:rPr>
            <w:bCs/>
            <w:sz w:val="18"/>
            <w:szCs w:val="18"/>
            <w:lang w:val="en-US"/>
          </w:rPr>
          <w:t>command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r w:rsidRPr="00D7625C">
          <w:rPr>
            <w:b/>
            <w:bCs/>
            <w:sz w:val="18"/>
            <w:szCs w:val="18"/>
            <w:lang w:val="en-US"/>
          </w:rPr>
          <w:t>cut -d: -f1,6 /</w:t>
        </w:r>
        <w:proofErr w:type="spellStart"/>
        <w:r w:rsidRPr="00D7625C">
          <w:rPr>
            <w:b/>
            <w:bCs/>
            <w:sz w:val="18"/>
            <w:szCs w:val="18"/>
            <w:lang w:val="en-US"/>
          </w:rPr>
          <w:t>etc</w:t>
        </w:r>
        <w:proofErr w:type="spellEnd"/>
        <w:r w:rsidRPr="00D7625C">
          <w:rPr>
            <w:b/>
            <w:bCs/>
            <w:sz w:val="18"/>
            <w:szCs w:val="18"/>
            <w:lang w:val="en-US"/>
          </w:rPr>
          <w:t>/</w:t>
        </w:r>
        <w:proofErr w:type="spellStart"/>
        <w:r w:rsidRPr="00D7625C">
          <w:rPr>
            <w:b/>
            <w:bCs/>
            <w:sz w:val="18"/>
            <w:szCs w:val="18"/>
            <w:lang w:val="en-US"/>
          </w:rPr>
          <w:t>passwd</w:t>
        </w:r>
        <w:proofErr w:type="spellEnd"/>
        <w:r w:rsidRPr="00102320">
          <w:rPr>
            <w:bCs/>
            <w:sz w:val="18"/>
            <w:szCs w:val="18"/>
            <w:lang w:val="en-US"/>
          </w:rPr>
          <w:br/>
          <w:t xml:space="preserve">List the rights on all users </w:t>
        </w:r>
        <w:proofErr w:type="spellStart"/>
        <w:r w:rsidRPr="00102320">
          <w:rPr>
            <w:bCs/>
            <w:sz w:val="18"/>
            <w:szCs w:val="18"/>
            <w:lang w:val="en-US"/>
          </w:rPr>
          <w:t>directorys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, </w:t>
        </w:r>
        <w:proofErr w:type="spellStart"/>
        <w:r w:rsidRPr="00102320">
          <w:rPr>
            <w:bCs/>
            <w:sz w:val="18"/>
            <w:szCs w:val="18"/>
            <w:lang w:val="en-US"/>
          </w:rPr>
          <w:t>eg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102320">
          <w:rPr>
            <w:bCs/>
            <w:sz w:val="18"/>
            <w:szCs w:val="18"/>
            <w:lang w:val="en-US"/>
          </w:rPr>
          <w:t>ls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-lad /home/*</w:t>
        </w:r>
        <w:r>
          <w:rPr>
            <w:bCs/>
            <w:sz w:val="18"/>
            <w:szCs w:val="18"/>
            <w:lang w:val="en-US"/>
          </w:rPr>
          <w:br/>
          <w:t>Do not</w:t>
        </w:r>
        <w:r w:rsidRPr="00102320">
          <w:rPr>
            <w:bCs/>
            <w:sz w:val="18"/>
            <w:szCs w:val="18"/>
            <w:lang w:val="en-US"/>
          </w:rPr>
          <w:t xml:space="preserve"> forget root's home directory, </w:t>
        </w:r>
        <w:proofErr w:type="spellStart"/>
        <w:r w:rsidRPr="00102320">
          <w:rPr>
            <w:bCs/>
            <w:sz w:val="18"/>
            <w:szCs w:val="18"/>
            <w:lang w:val="en-US"/>
          </w:rPr>
          <w:t>eg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: </w:t>
        </w:r>
        <w:proofErr w:type="spellStart"/>
        <w:r w:rsidRPr="00102320">
          <w:rPr>
            <w:bCs/>
            <w:sz w:val="18"/>
            <w:szCs w:val="18"/>
            <w:lang w:val="en-US"/>
          </w:rPr>
          <w:t>ls</w:t>
        </w:r>
        <w:proofErr w:type="spellEnd"/>
        <w:r w:rsidRPr="00102320">
          <w:rPr>
            <w:bCs/>
            <w:sz w:val="18"/>
            <w:szCs w:val="18"/>
            <w:lang w:val="en-US"/>
          </w:rPr>
          <w:t xml:space="preserve"> -lad /root</w:t>
        </w:r>
        <w:r w:rsidRPr="00102320">
          <w:rPr>
            <w:bCs/>
            <w:sz w:val="18"/>
            <w:szCs w:val="18"/>
            <w:lang w:val="en-US"/>
          </w:rPr>
          <w:br/>
          <w:t xml:space="preserve">Make sure that the permissions for others and the </w:t>
        </w:r>
        <w:r>
          <w:rPr>
            <w:bCs/>
            <w:sz w:val="18"/>
            <w:szCs w:val="18"/>
            <w:lang w:val="en-US"/>
          </w:rPr>
          <w:t>group are removed (</w:t>
        </w:r>
        <w:proofErr w:type="spellStart"/>
        <w:r>
          <w:rPr>
            <w:bCs/>
            <w:sz w:val="18"/>
            <w:szCs w:val="18"/>
            <w:lang w:val="en-US"/>
          </w:rPr>
          <w:t>drwx</w:t>
        </w:r>
        <w:proofErr w:type="spellEnd"/>
        <w:r>
          <w:rPr>
            <w:bCs/>
            <w:sz w:val="18"/>
            <w:szCs w:val="18"/>
            <w:lang w:val="en-US"/>
          </w:rPr>
          <w:t>------)</w:t>
        </w:r>
      </w:ins>
    </w:p>
    <w:p w:rsidR="00CF104C" w:rsidRPr="001C7668" w:rsidRDefault="00CF104C" w:rsidP="00CF104C">
      <w:pPr>
        <w:pStyle w:val="B2"/>
        <w:numPr>
          <w:ilvl w:val="0"/>
          <w:numId w:val="15"/>
        </w:numPr>
        <w:rPr>
          <w:ins w:id="347" w:author="Magnus Aldén" w:date="2015-04-07T10:17:00Z"/>
          <w:bCs/>
          <w:lang w:val="en-US"/>
        </w:rPr>
      </w:pPr>
      <w:ins w:id="348" w:author="Magnus Aldén" w:date="2015-04-07T10:17:00Z">
        <w:r w:rsidRPr="001C7668">
          <w:t>TU</w:t>
        </w:r>
        <w:r>
          <w:t>14</w:t>
        </w:r>
        <w:r w:rsidRPr="001C7668">
          <w:t xml:space="preserve">. Check that </w:t>
        </w:r>
        <w:r w:rsidRPr="001C7668">
          <w:rPr>
            <w:bCs/>
            <w:lang w:val="en-US"/>
          </w:rPr>
          <w:t xml:space="preserve">the password file is shadowed </w:t>
        </w:r>
      </w:ins>
    </w:p>
    <w:p w:rsidR="002575F0" w:rsidRPr="00102320" w:rsidRDefault="00CF104C" w:rsidP="002575F0">
      <w:pPr>
        <w:pStyle w:val="B2"/>
        <w:ind w:left="720" w:firstLine="0"/>
        <w:rPr>
          <w:ins w:id="349" w:author="Magnus Aldén" w:date="2015-04-09T14:25:00Z"/>
          <w:sz w:val="18"/>
          <w:szCs w:val="18"/>
        </w:rPr>
      </w:pPr>
      <w:ins w:id="350" w:author="Magnus Aldén" w:date="2015-04-07T10:17:00Z">
        <w:r w:rsidRPr="001C7668">
          <w:rPr>
            <w:bCs/>
            <w:sz w:val="18"/>
            <w:szCs w:val="18"/>
            <w:lang w:val="en-US"/>
          </w:rPr>
          <w:t>Check that system is delivered with shadowed password file.</w:t>
        </w:r>
      </w:ins>
      <w:ins w:id="351" w:author="Magnus Aldén" w:date="2015-04-09T14:25:00Z">
        <w:r w:rsidR="002575F0" w:rsidRPr="002575F0">
          <w:rPr>
            <w:sz w:val="18"/>
            <w:szCs w:val="18"/>
          </w:rPr>
          <w:t xml:space="preserve"> </w:t>
        </w:r>
      </w:ins>
    </w:p>
    <w:p w:rsidR="002575F0" w:rsidRPr="001C7668" w:rsidRDefault="002575F0" w:rsidP="002575F0">
      <w:pPr>
        <w:pStyle w:val="B2"/>
        <w:numPr>
          <w:ilvl w:val="0"/>
          <w:numId w:val="15"/>
        </w:numPr>
        <w:rPr>
          <w:ins w:id="352" w:author="Magnus Aldén" w:date="2015-04-09T14:25:00Z"/>
          <w:bCs/>
          <w:lang w:val="en-US"/>
        </w:rPr>
      </w:pPr>
      <w:ins w:id="353" w:author="Magnus Aldén" w:date="2015-04-09T14:25:00Z">
        <w:r w:rsidRPr="001C7668">
          <w:t>TU</w:t>
        </w:r>
        <w:r>
          <w:t>15</w:t>
        </w:r>
        <w:r w:rsidRPr="001C7668">
          <w:t xml:space="preserve">. Check that </w:t>
        </w:r>
      </w:ins>
      <w:ins w:id="354" w:author="Magnus Aldén" w:date="2015-04-09T14:26:00Z">
        <w:r>
          <w:rPr>
            <w:bCs/>
            <w:lang w:val="en-US"/>
          </w:rPr>
          <w:t xml:space="preserve">root has an own home directory, different from the root of the file system (/). </w:t>
        </w:r>
      </w:ins>
      <w:ins w:id="355" w:author="Magnus Aldén" w:date="2015-04-09T14:25:00Z">
        <w:r w:rsidRPr="001C7668">
          <w:rPr>
            <w:bCs/>
            <w:lang w:val="en-US"/>
          </w:rPr>
          <w:t xml:space="preserve"> </w:t>
        </w:r>
      </w:ins>
    </w:p>
    <w:p w:rsidR="004B5771" w:rsidRPr="00102320" w:rsidRDefault="002575F0" w:rsidP="004B5771">
      <w:pPr>
        <w:pStyle w:val="B2"/>
        <w:ind w:left="720" w:firstLine="0"/>
        <w:rPr>
          <w:ins w:id="356" w:author="Magnus Aldén" w:date="2015-04-10T14:37:00Z"/>
          <w:sz w:val="18"/>
          <w:szCs w:val="18"/>
        </w:rPr>
      </w:pPr>
      <w:ins w:id="357" w:author="Magnus Aldén" w:date="2015-04-09T14:25:00Z">
        <w:r>
          <w:rPr>
            <w:bCs/>
            <w:sz w:val="18"/>
            <w:szCs w:val="18"/>
            <w:lang w:val="en-US"/>
          </w:rPr>
          <w:t>Check</w:t>
        </w:r>
      </w:ins>
      <w:ins w:id="358" w:author="Magnus Aldén" w:date="2015-04-09T14:31:00Z">
        <w:r w:rsidR="004728E8">
          <w:rPr>
            <w:bCs/>
            <w:sz w:val="18"/>
            <w:szCs w:val="18"/>
            <w:lang w:val="en-US"/>
          </w:rPr>
          <w:t>:</w:t>
        </w:r>
      </w:ins>
      <w:ins w:id="359" w:author="Magnus Aldén" w:date="2015-04-09T14:25:00Z">
        <w:r>
          <w:rPr>
            <w:bCs/>
            <w:sz w:val="18"/>
            <w:szCs w:val="18"/>
            <w:lang w:val="en-US"/>
          </w:rPr>
          <w:t xml:space="preserve"> </w:t>
        </w:r>
      </w:ins>
      <w:ins w:id="360" w:author="Magnus Aldén" w:date="2015-04-09T14:29:00Z">
        <w:r w:rsidR="002E5065">
          <w:rPr>
            <w:bCs/>
            <w:sz w:val="18"/>
            <w:szCs w:val="18"/>
            <w:lang w:val="en-US"/>
          </w:rPr>
          <w:t xml:space="preserve">a) </w:t>
        </w:r>
      </w:ins>
      <w:ins w:id="361" w:author="Magnus Aldén" w:date="2015-04-09T14:27:00Z">
        <w:r>
          <w:rPr>
            <w:bCs/>
            <w:sz w:val="18"/>
            <w:szCs w:val="18"/>
            <w:lang w:val="en-US"/>
          </w:rPr>
          <w:t xml:space="preserve">in the </w:t>
        </w:r>
        <w:proofErr w:type="spellStart"/>
        <w:r>
          <w:rPr>
            <w:bCs/>
            <w:sz w:val="18"/>
            <w:szCs w:val="18"/>
            <w:lang w:val="en-US"/>
          </w:rPr>
          <w:t>passwd</w:t>
        </w:r>
        <w:proofErr w:type="spellEnd"/>
        <w:r>
          <w:rPr>
            <w:bCs/>
            <w:sz w:val="18"/>
            <w:szCs w:val="18"/>
            <w:lang w:val="en-US"/>
          </w:rPr>
          <w:t xml:space="preserve"> file that root</w:t>
        </w:r>
        <w:r w:rsidR="003F0241">
          <w:rPr>
            <w:bCs/>
            <w:sz w:val="18"/>
            <w:szCs w:val="18"/>
            <w:lang w:val="en-US"/>
          </w:rPr>
          <w:t xml:space="preserve"> has this directory </w:t>
        </w:r>
      </w:ins>
      <w:ins w:id="362" w:author="Magnus Aldén" w:date="2015-04-13T14:57:00Z">
        <w:r w:rsidR="00070BF6">
          <w:rPr>
            <w:bCs/>
            <w:sz w:val="18"/>
            <w:szCs w:val="18"/>
            <w:lang w:val="en-US"/>
          </w:rPr>
          <w:t xml:space="preserve">(normally: /root ) </w:t>
        </w:r>
      </w:ins>
      <w:ins w:id="363" w:author="Magnus Aldén" w:date="2015-04-09T14:27:00Z">
        <w:r w:rsidR="003F0241">
          <w:rPr>
            <w:bCs/>
            <w:sz w:val="18"/>
            <w:szCs w:val="18"/>
            <w:lang w:val="en-US"/>
          </w:rPr>
          <w:t>as home,</w:t>
        </w:r>
        <w:r>
          <w:rPr>
            <w:bCs/>
            <w:sz w:val="18"/>
            <w:szCs w:val="18"/>
            <w:lang w:val="en-US"/>
          </w:rPr>
          <w:t xml:space="preserve"> </w:t>
        </w:r>
      </w:ins>
      <w:ins w:id="364" w:author="Magnus Aldén" w:date="2015-04-09T14:30:00Z">
        <w:r w:rsidR="004728E8">
          <w:rPr>
            <w:bCs/>
            <w:sz w:val="18"/>
            <w:szCs w:val="18"/>
            <w:lang w:val="en-US"/>
          </w:rPr>
          <w:t xml:space="preserve">b) </w:t>
        </w:r>
      </w:ins>
      <w:ins w:id="365" w:author="Magnus Aldén" w:date="2015-04-09T14:27:00Z">
        <w:r w:rsidR="004728E8">
          <w:rPr>
            <w:bCs/>
            <w:sz w:val="18"/>
            <w:szCs w:val="18"/>
            <w:lang w:val="en-US"/>
          </w:rPr>
          <w:t>that</w:t>
        </w:r>
      </w:ins>
      <w:ins w:id="366" w:author="Magnus Aldén" w:date="2015-04-09T14:29:00Z">
        <w:r w:rsidR="002E5065">
          <w:rPr>
            <w:bCs/>
            <w:sz w:val="18"/>
            <w:szCs w:val="18"/>
            <w:lang w:val="en-US"/>
          </w:rPr>
          <w:t xml:space="preserve"> </w:t>
        </w:r>
      </w:ins>
      <w:ins w:id="367" w:author="Magnus Aldén" w:date="2015-04-09T14:27:00Z">
        <w:r w:rsidR="00342E8E">
          <w:rPr>
            <w:bCs/>
            <w:sz w:val="18"/>
            <w:szCs w:val="18"/>
            <w:lang w:val="en-US"/>
          </w:rPr>
          <w:t>th</w:t>
        </w:r>
      </w:ins>
      <w:ins w:id="368" w:author="Magnus Aldén" w:date="2015-04-09T14:35:00Z">
        <w:r w:rsidR="00342E8E">
          <w:rPr>
            <w:bCs/>
            <w:sz w:val="18"/>
            <w:szCs w:val="18"/>
            <w:lang w:val="en-US"/>
          </w:rPr>
          <w:t>is</w:t>
        </w:r>
      </w:ins>
      <w:ins w:id="369" w:author="Magnus Aldén" w:date="2015-04-09T14:27:00Z">
        <w:r>
          <w:rPr>
            <w:bCs/>
            <w:sz w:val="18"/>
            <w:szCs w:val="18"/>
            <w:lang w:val="en-US"/>
          </w:rPr>
          <w:t xml:space="preserve"> directory exists</w:t>
        </w:r>
      </w:ins>
      <w:ins w:id="370" w:author="Magnus Aldén" w:date="2015-04-09T14:28:00Z">
        <w:r w:rsidR="002E5065">
          <w:rPr>
            <w:bCs/>
            <w:sz w:val="18"/>
            <w:szCs w:val="18"/>
            <w:lang w:val="en-US"/>
          </w:rPr>
          <w:t xml:space="preserve">, and </w:t>
        </w:r>
      </w:ins>
      <w:ins w:id="371" w:author="Magnus Aldén" w:date="2015-04-09T14:30:00Z">
        <w:r w:rsidR="004728E8">
          <w:rPr>
            <w:bCs/>
            <w:sz w:val="18"/>
            <w:szCs w:val="18"/>
            <w:lang w:val="en-US"/>
          </w:rPr>
          <w:t xml:space="preserve">c) </w:t>
        </w:r>
      </w:ins>
      <w:ins w:id="372" w:author="Magnus Aldén" w:date="2015-04-09T14:28:00Z">
        <w:r w:rsidR="004728E8">
          <w:rPr>
            <w:bCs/>
            <w:sz w:val="18"/>
            <w:szCs w:val="18"/>
            <w:lang w:val="en-US"/>
          </w:rPr>
          <w:t>that</w:t>
        </w:r>
      </w:ins>
      <w:ins w:id="373" w:author="Magnus Aldén" w:date="2015-04-09T14:29:00Z">
        <w:r w:rsidR="002E5065">
          <w:rPr>
            <w:bCs/>
            <w:sz w:val="18"/>
            <w:szCs w:val="18"/>
            <w:lang w:val="en-US"/>
          </w:rPr>
          <w:t xml:space="preserve"> </w:t>
        </w:r>
      </w:ins>
      <w:ins w:id="374" w:author="Magnus Aldén" w:date="2015-04-09T14:28:00Z">
        <w:r w:rsidR="002E5065">
          <w:rPr>
            <w:bCs/>
            <w:sz w:val="18"/>
            <w:szCs w:val="18"/>
            <w:lang w:val="en-US"/>
          </w:rPr>
          <w:t xml:space="preserve">only root has </w:t>
        </w:r>
      </w:ins>
      <w:ins w:id="375" w:author="Magnus Aldén" w:date="2015-04-09T14:29:00Z">
        <w:r w:rsidR="002E5065">
          <w:rPr>
            <w:bCs/>
            <w:sz w:val="18"/>
            <w:szCs w:val="18"/>
            <w:lang w:val="en-US"/>
          </w:rPr>
          <w:t xml:space="preserve">here </w:t>
        </w:r>
      </w:ins>
      <w:ins w:id="376" w:author="Magnus Aldén" w:date="2015-04-09T14:28:00Z">
        <w:r w:rsidR="002E5065">
          <w:rPr>
            <w:bCs/>
            <w:sz w:val="18"/>
            <w:szCs w:val="18"/>
            <w:lang w:val="en-US"/>
          </w:rPr>
          <w:t xml:space="preserve">read and write permissions and that other users </w:t>
        </w:r>
      </w:ins>
      <w:ins w:id="377" w:author="Magnus Aldén" w:date="2015-04-09T14:30:00Z">
        <w:r w:rsidR="002E5065">
          <w:rPr>
            <w:bCs/>
            <w:sz w:val="18"/>
            <w:szCs w:val="18"/>
            <w:lang w:val="en-US"/>
          </w:rPr>
          <w:t xml:space="preserve">here </w:t>
        </w:r>
      </w:ins>
      <w:ins w:id="378" w:author="Magnus Aldén" w:date="2015-04-09T14:28:00Z">
        <w:r w:rsidR="002E5065">
          <w:rPr>
            <w:bCs/>
            <w:sz w:val="18"/>
            <w:szCs w:val="18"/>
            <w:lang w:val="en-US"/>
          </w:rPr>
          <w:t>have no</w:t>
        </w:r>
      </w:ins>
      <w:ins w:id="379" w:author="Magnus Aldén" w:date="2015-04-13T10:07:00Z">
        <w:r w:rsidR="003F0241">
          <w:rPr>
            <w:bCs/>
            <w:sz w:val="18"/>
            <w:szCs w:val="18"/>
            <w:lang w:val="en-US"/>
          </w:rPr>
          <w:t>,</w:t>
        </w:r>
      </w:ins>
      <w:ins w:id="380" w:author="Magnus Aldén" w:date="2015-04-09T14:28:00Z">
        <w:r w:rsidR="002E5065">
          <w:rPr>
            <w:bCs/>
            <w:sz w:val="18"/>
            <w:szCs w:val="18"/>
            <w:lang w:val="en-US"/>
          </w:rPr>
          <w:t xml:space="preserve"> </w:t>
        </w:r>
      </w:ins>
      <w:proofErr w:type="spellStart"/>
      <w:ins w:id="381" w:author="Magnus Aldén" w:date="2015-04-13T10:06:00Z">
        <w:r w:rsidR="003F0241">
          <w:rPr>
            <w:bCs/>
            <w:sz w:val="18"/>
            <w:szCs w:val="18"/>
            <w:lang w:val="en-US"/>
          </w:rPr>
          <w:t>i.e.</w:t>
        </w:r>
      </w:ins>
      <w:ins w:id="382" w:author="Magnus Aldén" w:date="2015-04-09T14:29:00Z">
        <w:r w:rsidR="003F0241">
          <w:rPr>
            <w:bCs/>
            <w:sz w:val="18"/>
            <w:szCs w:val="18"/>
            <w:lang w:val="en-US"/>
          </w:rPr>
          <w:t>zero</w:t>
        </w:r>
      </w:ins>
      <w:proofErr w:type="spellEnd"/>
      <w:ins w:id="383" w:author="Magnus Aldén" w:date="2015-04-13T10:07:00Z">
        <w:r w:rsidR="003F0241">
          <w:rPr>
            <w:bCs/>
            <w:sz w:val="18"/>
            <w:szCs w:val="18"/>
            <w:lang w:val="en-US"/>
          </w:rPr>
          <w:t>,</w:t>
        </w:r>
      </w:ins>
      <w:ins w:id="384" w:author="Magnus Aldén" w:date="2015-04-09T14:29:00Z">
        <w:r w:rsidR="002E5065">
          <w:rPr>
            <w:bCs/>
            <w:sz w:val="18"/>
            <w:szCs w:val="18"/>
            <w:lang w:val="en-US"/>
          </w:rPr>
          <w:t xml:space="preserve"> </w:t>
        </w:r>
      </w:ins>
      <w:ins w:id="385" w:author="Magnus Aldén" w:date="2015-04-09T14:28:00Z">
        <w:r w:rsidR="002E5065">
          <w:rPr>
            <w:bCs/>
            <w:sz w:val="18"/>
            <w:szCs w:val="18"/>
            <w:lang w:val="en-US"/>
          </w:rPr>
          <w:t>permissions</w:t>
        </w:r>
      </w:ins>
      <w:ins w:id="386" w:author="Magnus Aldén" w:date="2015-04-09T14:25:00Z">
        <w:r w:rsidRPr="001C7668">
          <w:rPr>
            <w:bCs/>
            <w:sz w:val="18"/>
            <w:szCs w:val="18"/>
            <w:lang w:val="en-US"/>
          </w:rPr>
          <w:t>.</w:t>
        </w:r>
      </w:ins>
      <w:ins w:id="387" w:author="Magnus Aldén" w:date="2015-04-10T14:37:00Z">
        <w:r w:rsidR="004B5771" w:rsidRPr="004B5771">
          <w:rPr>
            <w:sz w:val="18"/>
            <w:szCs w:val="18"/>
          </w:rPr>
          <w:t xml:space="preserve"> </w:t>
        </w:r>
      </w:ins>
    </w:p>
    <w:p w:rsidR="004B5771" w:rsidRPr="001C7668" w:rsidRDefault="004B5771" w:rsidP="004B5771">
      <w:pPr>
        <w:pStyle w:val="B2"/>
        <w:numPr>
          <w:ilvl w:val="0"/>
          <w:numId w:val="15"/>
        </w:numPr>
        <w:rPr>
          <w:ins w:id="388" w:author="Magnus Aldén" w:date="2015-04-10T14:37:00Z"/>
          <w:bCs/>
          <w:lang w:val="en-US"/>
        </w:rPr>
      </w:pPr>
      <w:ins w:id="389" w:author="Magnus Aldén" w:date="2015-04-10T14:37:00Z">
        <w:r w:rsidRPr="001C7668">
          <w:t>TU</w:t>
        </w:r>
        <w:r>
          <w:t>16</w:t>
        </w:r>
        <w:r w:rsidRPr="001C7668">
          <w:t xml:space="preserve">. Check that </w:t>
        </w:r>
        <w:r>
          <w:rPr>
            <w:bCs/>
            <w:lang w:val="en-US"/>
          </w:rPr>
          <w:t xml:space="preserve">root </w:t>
        </w:r>
        <w:r w:rsidRPr="00935D04">
          <w:rPr>
            <w:bCs/>
            <w:lang w:val="en-US"/>
          </w:rPr>
          <w:t>is only allowed to log on via console</w:t>
        </w:r>
      </w:ins>
      <w:ins w:id="390" w:author="Magnus Aldén" w:date="2015-04-10T14:40:00Z">
        <w:r w:rsidR="00B43CBA">
          <w:rPr>
            <w:bCs/>
            <w:lang w:val="en-US"/>
          </w:rPr>
          <w:t>, not via network</w:t>
        </w:r>
      </w:ins>
      <w:ins w:id="391" w:author="Magnus Aldén" w:date="2015-04-10T14:37:00Z">
        <w:r>
          <w:rPr>
            <w:bCs/>
            <w:lang w:val="en-US"/>
          </w:rPr>
          <w:t>.</w:t>
        </w:r>
      </w:ins>
    </w:p>
    <w:p w:rsidR="00B43CBA" w:rsidRPr="00B43CBA" w:rsidRDefault="004B5771" w:rsidP="00B43CBA">
      <w:pPr>
        <w:pStyle w:val="B2"/>
        <w:ind w:left="720" w:firstLine="0"/>
        <w:rPr>
          <w:ins w:id="392" w:author="Magnus Aldén" w:date="2015-04-10T14:37:00Z"/>
          <w:bCs/>
          <w:sz w:val="18"/>
          <w:szCs w:val="18"/>
          <w:lang w:val="en-US"/>
        </w:rPr>
      </w:pPr>
      <w:ins w:id="393" w:author="Magnus Aldén" w:date="2015-04-10T14:37:00Z">
        <w:r w:rsidRPr="00B43CBA">
          <w:rPr>
            <w:bCs/>
            <w:sz w:val="18"/>
            <w:szCs w:val="18"/>
            <w:lang w:val="en-US"/>
          </w:rPr>
          <w:lastRenderedPageBreak/>
          <w:t>Check</w:t>
        </w:r>
      </w:ins>
      <w:ins w:id="394" w:author="Magnus Aldén" w:date="2015-04-10T14:39:00Z">
        <w:r w:rsidRPr="00B43CBA">
          <w:rPr>
            <w:bCs/>
            <w:sz w:val="18"/>
            <w:szCs w:val="18"/>
            <w:lang w:val="en-US"/>
          </w:rPr>
          <w:t xml:space="preserve"> that the row “</w:t>
        </w:r>
        <w:r w:rsidRPr="00B43CBA">
          <w:rPr>
            <w:b/>
            <w:sz w:val="18"/>
            <w:szCs w:val="18"/>
            <w:lang w:val="en-US"/>
          </w:rPr>
          <w:t>console</w:t>
        </w:r>
        <w:r w:rsidRPr="00B43CBA">
          <w:rPr>
            <w:bCs/>
            <w:sz w:val="18"/>
            <w:szCs w:val="18"/>
            <w:lang w:val="en-US"/>
          </w:rPr>
          <w:t xml:space="preserve">” </w:t>
        </w:r>
      </w:ins>
      <w:ins w:id="395" w:author="Magnus Aldén" w:date="2015-04-10T14:41:00Z">
        <w:r w:rsidR="00B43CBA">
          <w:rPr>
            <w:bCs/>
            <w:sz w:val="18"/>
            <w:szCs w:val="18"/>
            <w:lang w:val="en-US"/>
          </w:rPr>
          <w:t>is</w:t>
        </w:r>
      </w:ins>
      <w:ins w:id="396" w:author="Magnus Aldén" w:date="2015-04-10T14:39:00Z">
        <w:r w:rsidRPr="00B43CBA">
          <w:rPr>
            <w:bCs/>
            <w:sz w:val="18"/>
            <w:szCs w:val="18"/>
            <w:lang w:val="en-US"/>
          </w:rPr>
          <w:t xml:space="preserve"> in the file </w:t>
        </w:r>
        <w:r w:rsidR="00C27113">
          <w:rPr>
            <w:b/>
            <w:sz w:val="18"/>
            <w:szCs w:val="18"/>
            <w:lang w:val="en-US"/>
          </w:rPr>
          <w:t>/</w:t>
        </w:r>
        <w:proofErr w:type="spellStart"/>
        <w:r w:rsidR="00C27113">
          <w:rPr>
            <w:b/>
            <w:sz w:val="18"/>
            <w:szCs w:val="18"/>
            <w:lang w:val="en-US"/>
          </w:rPr>
          <w:t>etc</w:t>
        </w:r>
        <w:proofErr w:type="spellEnd"/>
        <w:r w:rsidR="00C27113">
          <w:rPr>
            <w:b/>
            <w:sz w:val="18"/>
            <w:szCs w:val="18"/>
            <w:lang w:val="en-US"/>
          </w:rPr>
          <w:t>/</w:t>
        </w:r>
        <w:proofErr w:type="spellStart"/>
        <w:proofErr w:type="gramStart"/>
        <w:r w:rsidR="00C27113">
          <w:rPr>
            <w:b/>
            <w:sz w:val="18"/>
            <w:szCs w:val="18"/>
            <w:lang w:val="en-US"/>
          </w:rPr>
          <w:t>secure</w:t>
        </w:r>
      </w:ins>
      <w:ins w:id="397" w:author="Magnus Aldén" w:date="2015-04-10T14:47:00Z">
        <w:r w:rsidR="00C27113">
          <w:rPr>
            <w:b/>
            <w:sz w:val="18"/>
            <w:szCs w:val="18"/>
            <w:lang w:val="en-US"/>
          </w:rPr>
          <w:t>t</w:t>
        </w:r>
      </w:ins>
      <w:ins w:id="398" w:author="Magnus Aldén" w:date="2015-04-10T14:39:00Z">
        <w:r w:rsidRPr="00B43CBA">
          <w:rPr>
            <w:b/>
            <w:sz w:val="18"/>
            <w:szCs w:val="18"/>
            <w:lang w:val="en-US"/>
          </w:rPr>
          <w:t>ty</w:t>
        </w:r>
      </w:ins>
      <w:proofErr w:type="spellEnd"/>
      <w:ins w:id="399" w:author="Magnus Aldén" w:date="2015-04-10T14:42:00Z">
        <w:r w:rsidR="00AC7867">
          <w:rPr>
            <w:b/>
            <w:sz w:val="18"/>
            <w:szCs w:val="18"/>
            <w:lang w:val="en-US"/>
          </w:rPr>
          <w:t xml:space="preserve"> .</w:t>
        </w:r>
      </w:ins>
      <w:proofErr w:type="gramEnd"/>
      <w:ins w:id="400" w:author="Magnus Aldén" w:date="2015-04-10T14:39:00Z">
        <w:r w:rsidRPr="00B43CBA">
          <w:rPr>
            <w:b/>
            <w:sz w:val="18"/>
            <w:szCs w:val="18"/>
            <w:lang w:val="en-US"/>
          </w:rPr>
          <w:br/>
        </w:r>
      </w:ins>
      <w:ins w:id="401" w:author="Magnus Aldén" w:date="2015-04-10T14:42:00Z">
        <w:r w:rsidR="00AC7867">
          <w:rPr>
            <w:bCs/>
            <w:sz w:val="18"/>
            <w:szCs w:val="18"/>
            <w:lang w:val="en-US"/>
          </w:rPr>
          <w:t>Check that no other device types are in</w:t>
        </w:r>
      </w:ins>
      <w:ins w:id="402" w:author="Magnus Aldén" w:date="2015-04-10T14:39:00Z">
        <w:r w:rsidRPr="00B43CBA">
          <w:rPr>
            <w:bCs/>
            <w:sz w:val="18"/>
            <w:szCs w:val="18"/>
            <w:lang w:val="en-US"/>
          </w:rPr>
          <w:t xml:space="preserve"> </w:t>
        </w:r>
      </w:ins>
      <w:ins w:id="403" w:author="Magnus Aldén" w:date="2015-04-10T14:42:00Z">
        <w:r w:rsidR="00AC7867">
          <w:rPr>
            <w:bCs/>
            <w:sz w:val="18"/>
            <w:szCs w:val="18"/>
            <w:lang w:val="en-US"/>
          </w:rPr>
          <w:t xml:space="preserve">represented </w:t>
        </w:r>
      </w:ins>
      <w:ins w:id="404" w:author="Magnus Aldén" w:date="2015-04-10T14:39:00Z">
        <w:r w:rsidRPr="00B43CBA">
          <w:rPr>
            <w:bCs/>
            <w:sz w:val="18"/>
            <w:szCs w:val="18"/>
            <w:lang w:val="en-US"/>
          </w:rPr>
          <w:t>the file</w:t>
        </w:r>
      </w:ins>
      <w:ins w:id="405" w:author="Magnus Aldén" w:date="2015-04-10T14:45:00Z">
        <w:r w:rsidR="009C0190">
          <w:rPr>
            <w:bCs/>
            <w:sz w:val="18"/>
            <w:szCs w:val="18"/>
            <w:lang w:val="en-US"/>
          </w:rPr>
          <w:t xml:space="preserve">, except </w:t>
        </w:r>
      </w:ins>
      <w:ins w:id="406" w:author="Magnus Aldén" w:date="2015-04-10T14:46:00Z">
        <w:r w:rsidR="009C0190">
          <w:rPr>
            <w:bCs/>
            <w:sz w:val="18"/>
            <w:szCs w:val="18"/>
            <w:lang w:val="en-US"/>
          </w:rPr>
          <w:t>in the case of</w:t>
        </w:r>
      </w:ins>
      <w:ins w:id="407" w:author="Magnus Aldén" w:date="2015-04-10T14:45:00Z">
        <w:r w:rsidR="005D2B40">
          <w:rPr>
            <w:bCs/>
            <w:sz w:val="18"/>
            <w:szCs w:val="18"/>
            <w:lang w:val="en-US"/>
          </w:rPr>
          <w:t xml:space="preserve"> Linux systems</w:t>
        </w:r>
      </w:ins>
      <w:ins w:id="408" w:author="Magnus Aldén" w:date="2015-04-13T14:18:00Z">
        <w:r w:rsidR="00C612F5">
          <w:rPr>
            <w:bCs/>
            <w:sz w:val="18"/>
            <w:szCs w:val="18"/>
            <w:lang w:val="en-US"/>
          </w:rPr>
          <w:t>.</w:t>
        </w:r>
        <w:r w:rsidR="00C612F5">
          <w:rPr>
            <w:b/>
            <w:sz w:val="18"/>
            <w:szCs w:val="18"/>
            <w:lang w:val="en-US"/>
          </w:rPr>
          <w:t xml:space="preserve"> </w:t>
        </w:r>
      </w:ins>
      <w:ins w:id="409" w:author="Magnus Aldén" w:date="2015-04-13T14:16:00Z">
        <w:r w:rsidR="00C612F5">
          <w:rPr>
            <w:bCs/>
            <w:sz w:val="18"/>
            <w:szCs w:val="18"/>
            <w:lang w:val="en-US"/>
          </w:rPr>
          <w:t xml:space="preserve">For Linux: </w:t>
        </w:r>
      </w:ins>
      <w:ins w:id="410" w:author="Magnus Aldén" w:date="2015-04-10T14:43:00Z">
        <w:r w:rsidR="005D2B40">
          <w:rPr>
            <w:bCs/>
            <w:sz w:val="18"/>
            <w:szCs w:val="18"/>
            <w:lang w:val="en-US"/>
          </w:rPr>
          <w:t xml:space="preserve">there should </w:t>
        </w:r>
      </w:ins>
      <w:ins w:id="411" w:author="Magnus Aldén" w:date="2015-04-13T14:17:00Z">
        <w:r w:rsidR="00C612F5">
          <w:rPr>
            <w:bCs/>
            <w:sz w:val="18"/>
            <w:szCs w:val="18"/>
            <w:lang w:val="en-US"/>
          </w:rPr>
          <w:t>normally</w:t>
        </w:r>
      </w:ins>
      <w:ins w:id="412" w:author="Magnus Aldén" w:date="2015-04-10T14:45:00Z">
        <w:r w:rsidR="005D2B40">
          <w:rPr>
            <w:bCs/>
            <w:sz w:val="18"/>
            <w:szCs w:val="18"/>
            <w:lang w:val="en-US"/>
          </w:rPr>
          <w:t xml:space="preserve"> </w:t>
        </w:r>
      </w:ins>
      <w:ins w:id="413" w:author="Magnus Aldén" w:date="2015-04-10T14:43:00Z">
        <w:r w:rsidR="005D2B40">
          <w:rPr>
            <w:bCs/>
            <w:sz w:val="18"/>
            <w:szCs w:val="18"/>
            <w:lang w:val="en-US"/>
          </w:rPr>
          <w:t xml:space="preserve">also be </w:t>
        </w:r>
      </w:ins>
      <w:ins w:id="414" w:author="Magnus Aldén" w:date="2015-04-10T14:44:00Z">
        <w:r w:rsidR="005D2B40">
          <w:rPr>
            <w:bCs/>
            <w:sz w:val="18"/>
            <w:szCs w:val="18"/>
            <w:lang w:val="en-US"/>
          </w:rPr>
          <w:t xml:space="preserve">a row </w:t>
        </w:r>
      </w:ins>
      <w:ins w:id="415" w:author="Magnus Aldén" w:date="2015-04-10T14:43:00Z">
        <w:r w:rsidR="005D2B40">
          <w:rPr>
            <w:bCs/>
            <w:sz w:val="18"/>
            <w:szCs w:val="18"/>
            <w:lang w:val="en-US"/>
          </w:rPr>
          <w:t>“</w:t>
        </w:r>
        <w:r w:rsidR="005D2B40" w:rsidRPr="005D2B40">
          <w:rPr>
            <w:b/>
            <w:bCs/>
            <w:sz w:val="18"/>
            <w:szCs w:val="18"/>
            <w:lang w:val="en-US"/>
          </w:rPr>
          <w:t>tty1</w:t>
        </w:r>
        <w:r w:rsidR="005D2B40">
          <w:rPr>
            <w:bCs/>
            <w:sz w:val="18"/>
            <w:szCs w:val="18"/>
            <w:lang w:val="en-US"/>
          </w:rPr>
          <w:t>”</w:t>
        </w:r>
      </w:ins>
      <w:ins w:id="416" w:author="Magnus Aldén" w:date="2015-04-10T14:52:00Z">
        <w:r w:rsidR="00754272">
          <w:rPr>
            <w:bCs/>
            <w:sz w:val="18"/>
            <w:szCs w:val="18"/>
            <w:lang w:val="en-US"/>
          </w:rPr>
          <w:t xml:space="preserve"> (</w:t>
        </w:r>
      </w:ins>
      <w:ins w:id="417" w:author="Magnus Aldén" w:date="2015-04-10T14:44:00Z">
        <w:r w:rsidR="005D2B40">
          <w:rPr>
            <w:bCs/>
            <w:sz w:val="18"/>
            <w:szCs w:val="18"/>
            <w:lang w:val="en-US"/>
          </w:rPr>
          <w:t>also “</w:t>
        </w:r>
        <w:r w:rsidR="005D2B40" w:rsidRPr="005D2B40">
          <w:rPr>
            <w:b/>
            <w:bCs/>
            <w:sz w:val="18"/>
            <w:szCs w:val="18"/>
            <w:lang w:val="en-US"/>
          </w:rPr>
          <w:t>tty2</w:t>
        </w:r>
        <w:r w:rsidR="005D2B40">
          <w:rPr>
            <w:bCs/>
            <w:sz w:val="18"/>
            <w:szCs w:val="18"/>
            <w:lang w:val="en-US"/>
          </w:rPr>
          <w:t>”, “</w:t>
        </w:r>
        <w:r w:rsidR="005D2B40" w:rsidRPr="005D2B40">
          <w:rPr>
            <w:b/>
            <w:bCs/>
            <w:sz w:val="18"/>
            <w:szCs w:val="18"/>
            <w:lang w:val="en-US"/>
          </w:rPr>
          <w:t>tty3</w:t>
        </w:r>
        <w:r w:rsidR="005D2B40">
          <w:rPr>
            <w:bCs/>
            <w:sz w:val="18"/>
            <w:szCs w:val="18"/>
            <w:lang w:val="en-US"/>
          </w:rPr>
          <w:t xml:space="preserve">”, </w:t>
        </w:r>
        <w:proofErr w:type="spellStart"/>
        <w:r w:rsidR="005D2B40">
          <w:rPr>
            <w:bCs/>
            <w:sz w:val="18"/>
            <w:szCs w:val="18"/>
            <w:lang w:val="en-US"/>
          </w:rPr>
          <w:t>etc</w:t>
        </w:r>
      </w:ins>
      <w:proofErr w:type="spellEnd"/>
      <w:ins w:id="418" w:author="Magnus Aldén" w:date="2015-04-10T14:52:00Z">
        <w:r w:rsidR="00754272">
          <w:rPr>
            <w:bCs/>
            <w:sz w:val="18"/>
            <w:szCs w:val="18"/>
            <w:lang w:val="en-US"/>
          </w:rPr>
          <w:t>)</w:t>
        </w:r>
      </w:ins>
      <w:ins w:id="419" w:author="Magnus Aldén" w:date="2015-04-10T14:44:00Z">
        <w:r w:rsidR="005D2B40">
          <w:rPr>
            <w:bCs/>
            <w:sz w:val="18"/>
            <w:szCs w:val="18"/>
            <w:lang w:val="en-US"/>
          </w:rPr>
          <w:t>, because of the use of several consoles.</w:t>
        </w:r>
      </w:ins>
      <w:ins w:id="420" w:author="Magnus Aldén" w:date="2015-04-10T14:40:00Z">
        <w:r w:rsidR="00B43CBA">
          <w:rPr>
            <w:bCs/>
            <w:sz w:val="18"/>
            <w:szCs w:val="18"/>
            <w:lang w:val="en-US"/>
          </w:rPr>
          <w:t xml:space="preserve"> </w:t>
        </w:r>
      </w:ins>
    </w:p>
    <w:p w:rsidR="00CF104C" w:rsidRPr="000769D2" w:rsidRDefault="00CF104C" w:rsidP="002575F0">
      <w:pPr>
        <w:pStyle w:val="B2"/>
        <w:ind w:left="720" w:firstLine="0"/>
        <w:rPr>
          <w:sz w:val="18"/>
          <w:szCs w:val="18"/>
          <w:lang w:val="en-US"/>
        </w:rPr>
      </w:pPr>
    </w:p>
    <w:p w:rsidR="007A4FD0" w:rsidRDefault="007A4FD0" w:rsidP="007A4FD0">
      <w:pPr>
        <w:keepNext/>
        <w:keepLines/>
        <w:spacing w:before="180"/>
        <w:outlineLvl w:val="1"/>
        <w:rPr>
          <w:ins w:id="421" w:author="Magnus Aldén" w:date="2015-04-09T10:32:00Z"/>
          <w:b/>
          <w:lang w:eastAsia="zh-CN"/>
        </w:rPr>
      </w:pPr>
      <w:bookmarkStart w:id="422" w:name="_Toc404965943"/>
      <w:bookmarkStart w:id="423" w:name="_Toc404714081"/>
      <w:bookmarkStart w:id="424" w:name="_Toc404333773"/>
      <w:bookmarkStart w:id="425" w:name="_Toc404333528"/>
      <w:bookmarkStart w:id="426" w:name="_Toc397964296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ins w:id="427" w:author="Magnus Aldén" w:date="2015-04-09T10:32:00Z">
        <w:r>
          <w:rPr>
            <w:b/>
            <w:lang w:eastAsia="zh-CN"/>
          </w:rPr>
          <w:t>Expected Results:</w:t>
        </w:r>
      </w:ins>
    </w:p>
    <w:p w:rsidR="007A4FD0" w:rsidRPr="002A4B8A" w:rsidRDefault="007A4FD0" w:rsidP="007A4FD0">
      <w:pPr>
        <w:keepNext/>
        <w:keepLines/>
        <w:spacing w:before="180"/>
        <w:outlineLvl w:val="1"/>
        <w:rPr>
          <w:ins w:id="428" w:author="Magnus Aldén" w:date="2015-04-09T10:32:00Z"/>
          <w:lang w:val="en-US" w:eastAsia="zh-CN"/>
        </w:rPr>
      </w:pPr>
      <w:ins w:id="429" w:author="Magnus Aldén" w:date="2015-04-09T10:32:00Z">
        <w:r w:rsidRPr="002A4B8A">
          <w:rPr>
            <w:lang w:val="en-US" w:eastAsia="zh-CN"/>
          </w:rPr>
          <w:t xml:space="preserve">See instructions under respective sub-test case. </w:t>
        </w:r>
      </w:ins>
    </w:p>
    <w:p w:rsidR="007A4FD0" w:rsidRPr="002A4B8A" w:rsidRDefault="007A4FD0" w:rsidP="007A4FD0">
      <w:pPr>
        <w:keepNext/>
        <w:keepLines/>
        <w:spacing w:before="180"/>
        <w:outlineLvl w:val="1"/>
        <w:rPr>
          <w:ins w:id="430" w:author="Magnus Aldén" w:date="2015-04-09T10:32:00Z"/>
          <w:lang w:val="en-US" w:eastAsia="zh-CN"/>
        </w:rPr>
      </w:pPr>
      <w:ins w:id="431" w:author="Magnus Aldén" w:date="2015-04-09T10:32:00Z">
        <w:r w:rsidRPr="002A4B8A">
          <w:rPr>
            <w:lang w:val="en-US" w:eastAsia="zh-CN"/>
          </w:rPr>
          <w:t xml:space="preserve">Expected </w:t>
        </w:r>
      </w:ins>
      <w:ins w:id="432" w:author="Magnus Aldén" w:date="2015-04-09T10:35:00Z">
        <w:r w:rsidR="003C4A87">
          <w:rPr>
            <w:lang w:val="en-US" w:eastAsia="zh-CN"/>
          </w:rPr>
          <w:t>overall result</w:t>
        </w:r>
      </w:ins>
      <w:ins w:id="433" w:author="Magnus Aldén" w:date="2015-04-09T10:32:00Z">
        <w:r w:rsidRPr="002A4B8A">
          <w:rPr>
            <w:lang w:val="en-US" w:eastAsia="zh-CN"/>
          </w:rPr>
          <w:t>, per any component of MME where UNIX/Li</w:t>
        </w:r>
        <w:r w:rsidR="006848F6">
          <w:rPr>
            <w:lang w:val="en-US" w:eastAsia="zh-CN"/>
          </w:rPr>
          <w:t>n</w:t>
        </w:r>
        <w:r w:rsidR="00E34FA6">
          <w:rPr>
            <w:lang w:val="en-US" w:eastAsia="zh-CN"/>
          </w:rPr>
          <w:t>ux is used, is one of</w:t>
        </w:r>
        <w:r w:rsidRPr="002A4B8A">
          <w:rPr>
            <w:lang w:val="en-US" w:eastAsia="zh-CN"/>
          </w:rPr>
          <w:t xml:space="preserve">: </w:t>
        </w:r>
      </w:ins>
    </w:p>
    <w:p w:rsidR="007A4FD0" w:rsidRPr="002A4B8A" w:rsidRDefault="007A4FD0" w:rsidP="007A4FD0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434" w:author="Magnus Aldén" w:date="2015-04-09T10:32:00Z"/>
          <w:rFonts w:ascii="Times New Roman" w:hAnsi="Times New Roman"/>
          <w:sz w:val="20"/>
          <w:szCs w:val="20"/>
          <w:lang w:val="en-US" w:eastAsia="zh-CN"/>
        </w:rPr>
      </w:pPr>
      <w:ins w:id="435" w:author="Magnus Aldén" w:date="2015-04-09T10:32:00Z">
        <w:r w:rsidRPr="002A4B8A">
          <w:rPr>
            <w:rFonts w:ascii="Times New Roman" w:hAnsi="Times New Roman"/>
            <w:sz w:val="20"/>
            <w:szCs w:val="20"/>
            <w:lang w:val="en-US" w:eastAsia="zh-CN"/>
          </w:rPr>
          <w:t>complete pass</w:t>
        </w:r>
      </w:ins>
    </w:p>
    <w:p w:rsidR="007A4FD0" w:rsidRPr="002A4B8A" w:rsidRDefault="00E109EE" w:rsidP="007A4FD0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436" w:author="Magnus Aldén" w:date="2015-04-09T10:32:00Z"/>
          <w:rFonts w:ascii="Times New Roman" w:hAnsi="Times New Roman"/>
          <w:sz w:val="20"/>
          <w:szCs w:val="20"/>
          <w:lang w:val="en-US" w:eastAsia="zh-CN"/>
        </w:rPr>
      </w:pPr>
      <w:ins w:id="437" w:author="Magnus Aldén" w:date="2015-04-09T10:32:00Z">
        <w:r>
          <w:rPr>
            <w:rFonts w:ascii="Times New Roman" w:hAnsi="Times New Roman"/>
            <w:sz w:val="20"/>
            <w:szCs w:val="20"/>
            <w:lang w:val="en-US" w:eastAsia="zh-CN"/>
          </w:rPr>
          <w:t>partial pass</w:t>
        </w:r>
      </w:ins>
      <w:ins w:id="438" w:author="Magnus Aldén" w:date="2015-04-09T14:50:00Z">
        <w:r w:rsidR="005C23FF">
          <w:rPr>
            <w:rFonts w:ascii="Times New Roman" w:hAnsi="Times New Roman"/>
            <w:sz w:val="20"/>
            <w:szCs w:val="20"/>
            <w:lang w:val="en-US" w:eastAsia="zh-CN"/>
          </w:rPr>
          <w:t xml:space="preserve"> (</w:t>
        </w:r>
      </w:ins>
      <w:ins w:id="439" w:author="Magnus Aldén" w:date="2015-04-13T10:42:00Z">
        <w:r w:rsidR="00F24771">
          <w:rPr>
            <w:rFonts w:ascii="Times New Roman" w:hAnsi="Times New Roman"/>
            <w:sz w:val="20"/>
            <w:szCs w:val="20"/>
            <w:lang w:val="en-US" w:eastAsia="zh-CN"/>
          </w:rPr>
          <w:t xml:space="preserve">and </w:t>
        </w:r>
      </w:ins>
      <w:ins w:id="440" w:author="Magnus Aldén" w:date="2015-04-09T14:36:00Z">
        <w:r>
          <w:rPr>
            <w:rFonts w:ascii="Times New Roman" w:hAnsi="Times New Roman"/>
            <w:sz w:val="20"/>
            <w:szCs w:val="20"/>
            <w:lang w:val="en-US" w:eastAsia="zh-CN"/>
          </w:rPr>
          <w:t>showing</w:t>
        </w:r>
      </w:ins>
      <w:ins w:id="441" w:author="Magnus Aldén" w:date="2015-04-09T10:32:00Z">
        <w:r w:rsidR="007A4FD0" w:rsidRPr="002A4B8A">
          <w:rPr>
            <w:rFonts w:ascii="Times New Roman" w:hAnsi="Times New Roman"/>
            <w:sz w:val="20"/>
            <w:szCs w:val="20"/>
            <w:lang w:val="en-US" w:eastAsia="zh-CN"/>
          </w:rPr>
          <w:t xml:space="preserve"> </w:t>
        </w:r>
      </w:ins>
      <w:ins w:id="442" w:author="Magnus Aldén" w:date="2015-04-13T10:42:00Z">
        <w:r w:rsidR="00905C6C">
          <w:rPr>
            <w:rFonts w:ascii="Times New Roman" w:hAnsi="Times New Roman"/>
            <w:sz w:val="20"/>
            <w:szCs w:val="20"/>
            <w:lang w:val="en-US" w:eastAsia="zh-CN"/>
          </w:rPr>
          <w:t>which sub</w:t>
        </w:r>
        <w:r w:rsidR="00F24771">
          <w:rPr>
            <w:rFonts w:ascii="Times New Roman" w:hAnsi="Times New Roman"/>
            <w:sz w:val="20"/>
            <w:szCs w:val="20"/>
            <w:lang w:val="en-US" w:eastAsia="zh-CN"/>
          </w:rPr>
          <w:t>-requirements ar</w:t>
        </w:r>
        <w:r w:rsidR="001C6874">
          <w:rPr>
            <w:rFonts w:ascii="Times New Roman" w:hAnsi="Times New Roman"/>
            <w:sz w:val="20"/>
            <w:szCs w:val="20"/>
            <w:lang w:val="en-US" w:eastAsia="zh-CN"/>
          </w:rPr>
          <w:t xml:space="preserve">e not </w:t>
        </w:r>
      </w:ins>
      <w:ins w:id="443" w:author="Magnus Aldén" w:date="2015-04-13T14:21:00Z">
        <w:r w:rsidR="001C6874">
          <w:rPr>
            <w:rFonts w:ascii="Times New Roman" w:hAnsi="Times New Roman"/>
            <w:sz w:val="20"/>
            <w:szCs w:val="20"/>
            <w:lang w:val="en-US" w:eastAsia="zh-CN"/>
          </w:rPr>
          <w:t>passed</w:t>
        </w:r>
      </w:ins>
      <w:ins w:id="444" w:author="Magnus Aldén" w:date="2015-04-09T14:50:00Z">
        <w:r w:rsidR="005C23FF">
          <w:rPr>
            <w:rFonts w:ascii="Times New Roman" w:hAnsi="Times New Roman"/>
            <w:sz w:val="20"/>
            <w:szCs w:val="20"/>
            <w:lang w:val="en-US" w:eastAsia="zh-CN"/>
          </w:rPr>
          <w:t>)</w:t>
        </w:r>
      </w:ins>
    </w:p>
    <w:p w:rsidR="007A4FD0" w:rsidRPr="002A4B8A" w:rsidRDefault="007A4FD0" w:rsidP="007A4FD0">
      <w:pPr>
        <w:pStyle w:val="ListParagraph"/>
        <w:keepNext/>
        <w:keepLines/>
        <w:numPr>
          <w:ilvl w:val="0"/>
          <w:numId w:val="24"/>
        </w:numPr>
        <w:spacing w:before="180"/>
        <w:outlineLvl w:val="1"/>
        <w:rPr>
          <w:ins w:id="445" w:author="Magnus Aldén" w:date="2015-04-09T10:32:00Z"/>
          <w:rFonts w:ascii="Times New Roman" w:hAnsi="Times New Roman"/>
          <w:sz w:val="20"/>
          <w:szCs w:val="20"/>
          <w:lang w:val="en-US" w:eastAsia="zh-CN"/>
        </w:rPr>
      </w:pPr>
      <w:ins w:id="446" w:author="Magnus Aldén" w:date="2015-04-09T10:32:00Z">
        <w:r w:rsidRPr="002A4B8A">
          <w:rPr>
            <w:rFonts w:ascii="Times New Roman" w:hAnsi="Times New Roman"/>
            <w:sz w:val="20"/>
            <w:szCs w:val="20"/>
            <w:lang w:val="en-US" w:eastAsia="zh-CN"/>
          </w:rPr>
          <w:t xml:space="preserve">fail </w:t>
        </w:r>
      </w:ins>
    </w:p>
    <w:p w:rsidR="007A4FD0" w:rsidRPr="002A4B8A" w:rsidRDefault="007A4FD0" w:rsidP="007A4FD0">
      <w:pPr>
        <w:keepNext/>
        <w:keepLines/>
        <w:spacing w:before="180"/>
        <w:outlineLvl w:val="1"/>
        <w:rPr>
          <w:ins w:id="447" w:author="Magnus Aldén" w:date="2015-04-09T10:32:00Z"/>
          <w:lang w:val="en-US" w:eastAsia="zh-CN"/>
        </w:rPr>
      </w:pPr>
      <w:ins w:id="448" w:author="Magnus Aldén" w:date="2015-04-09T10:32:00Z">
        <w:r w:rsidRPr="002A4B8A">
          <w:rPr>
            <w:lang w:val="en-US" w:eastAsia="zh-CN"/>
          </w:rPr>
          <w:t xml:space="preserve">If a sub-requirement can be motivated as being clearly non-applicable to a certain MME-component implementation, then those </w:t>
        </w:r>
        <w:r>
          <w:rPr>
            <w:lang w:val="en-US" w:eastAsia="zh-CN"/>
          </w:rPr>
          <w:t>sub-</w:t>
        </w:r>
        <w:r w:rsidRPr="002A4B8A">
          <w:rPr>
            <w:lang w:val="en-US" w:eastAsia="zh-CN"/>
          </w:rPr>
          <w:t xml:space="preserve">tests can be excluded and </w:t>
        </w:r>
        <w:r>
          <w:rPr>
            <w:lang w:val="en-US" w:eastAsia="zh-CN"/>
          </w:rPr>
          <w:t>that sub-test</w:t>
        </w:r>
        <w:r w:rsidRPr="002A4B8A">
          <w:rPr>
            <w:lang w:val="en-US" w:eastAsia="zh-CN"/>
          </w:rPr>
          <w:t xml:space="preserve"> </w:t>
        </w:r>
      </w:ins>
      <w:ins w:id="449" w:author="Magnus Aldén" w:date="2015-04-13T10:43:00Z">
        <w:r w:rsidR="00F24771">
          <w:rPr>
            <w:lang w:val="en-US" w:eastAsia="zh-CN"/>
          </w:rPr>
          <w:t xml:space="preserve">outcome </w:t>
        </w:r>
      </w:ins>
      <w:ins w:id="450" w:author="Magnus Aldén" w:date="2015-04-09T10:32:00Z">
        <w:r w:rsidRPr="002A4B8A">
          <w:rPr>
            <w:lang w:val="en-US" w:eastAsia="zh-CN"/>
          </w:rPr>
          <w:t>can be ex</w:t>
        </w:r>
        <w:r w:rsidR="00F24771">
          <w:rPr>
            <w:lang w:val="en-US" w:eastAsia="zh-CN"/>
          </w:rPr>
          <w:t>cluded from the result</w:t>
        </w:r>
      </w:ins>
      <w:ins w:id="451" w:author="Magnus Aldén" w:date="2015-04-13T10:44:00Z">
        <w:r w:rsidR="00F24771">
          <w:rPr>
            <w:lang w:val="en-US" w:eastAsia="zh-CN"/>
          </w:rPr>
          <w:t xml:space="preserve"> presentation</w:t>
        </w:r>
      </w:ins>
      <w:ins w:id="452" w:author="Magnus Aldén" w:date="2015-04-09T10:32:00Z">
        <w:r w:rsidRPr="002A4B8A">
          <w:rPr>
            <w:lang w:val="en-US" w:eastAsia="zh-CN"/>
          </w:rPr>
          <w:t>.</w:t>
        </w:r>
      </w:ins>
    </w:p>
    <w:p w:rsidR="007A4FD0" w:rsidRPr="002A4B8A" w:rsidRDefault="007A4FD0" w:rsidP="007A4FD0">
      <w:pPr>
        <w:keepNext/>
        <w:keepLines/>
        <w:spacing w:before="180"/>
        <w:outlineLvl w:val="1"/>
        <w:rPr>
          <w:ins w:id="453" w:author="Magnus Aldén" w:date="2015-04-09T10:32:00Z"/>
          <w:lang w:val="en-US" w:eastAsia="zh-CN"/>
        </w:rPr>
      </w:pPr>
    </w:p>
    <w:p w:rsidR="007A4FD0" w:rsidRDefault="007A4FD0" w:rsidP="007A4FD0">
      <w:pPr>
        <w:keepNext/>
        <w:keepLines/>
        <w:spacing w:before="180"/>
        <w:outlineLvl w:val="1"/>
        <w:rPr>
          <w:ins w:id="454" w:author="Magnus Aldén" w:date="2015-04-09T10:32:00Z"/>
          <w:b/>
          <w:lang w:val="en-US" w:eastAsia="zh-CN"/>
        </w:rPr>
      </w:pPr>
      <w:ins w:id="455" w:author="Magnus Aldén" w:date="2015-04-09T10:32:00Z">
        <w:r>
          <w:rPr>
            <w:b/>
            <w:lang w:val="en-US" w:eastAsia="zh-CN"/>
          </w:rPr>
          <w:t>Expected format of evidence:</w:t>
        </w:r>
      </w:ins>
    </w:p>
    <w:p w:rsidR="007A4FD0" w:rsidRDefault="00175AD7" w:rsidP="007A4FD0">
      <w:pPr>
        <w:pStyle w:val="B2"/>
        <w:ind w:left="0" w:firstLine="0"/>
        <w:rPr>
          <w:ins w:id="456" w:author="Magnus Aldén" w:date="2015-04-09T10:32:00Z"/>
          <w:lang w:val="en-US" w:eastAsia="zh-CN"/>
        </w:rPr>
      </w:pPr>
      <w:ins w:id="457" w:author="Magnus Aldén" w:date="2015-04-09T14:38:00Z">
        <w:r>
          <w:rPr>
            <w:lang w:val="en-US" w:eastAsia="zh-CN"/>
          </w:rPr>
          <w:t>A brief r</w:t>
        </w:r>
      </w:ins>
      <w:ins w:id="458" w:author="Magnus Aldén" w:date="2015-04-09T14:34:00Z">
        <w:r w:rsidR="00342E8E">
          <w:rPr>
            <w:lang w:val="en-US" w:eastAsia="zh-CN"/>
          </w:rPr>
          <w:t>eport of</w:t>
        </w:r>
      </w:ins>
      <w:ins w:id="459" w:author="Magnus Aldén" w:date="2015-04-09T10:34:00Z">
        <w:r w:rsidR="00342E8E">
          <w:rPr>
            <w:lang w:val="en-US" w:eastAsia="zh-CN"/>
          </w:rPr>
          <w:t xml:space="preserve"> test</w:t>
        </w:r>
      </w:ins>
      <w:ins w:id="460" w:author="Magnus Aldén" w:date="2015-04-09T14:33:00Z">
        <w:r w:rsidR="00342E8E">
          <w:rPr>
            <w:lang w:val="en-US" w:eastAsia="zh-CN"/>
          </w:rPr>
          <w:t xml:space="preserve"> result</w:t>
        </w:r>
      </w:ins>
      <w:ins w:id="461" w:author="Magnus Aldén" w:date="2015-04-09T10:34:00Z">
        <w:r w:rsidR="008F65FD">
          <w:rPr>
            <w:lang w:val="en-US" w:eastAsia="zh-CN"/>
          </w:rPr>
          <w:t xml:space="preserve"> per sub-test</w:t>
        </w:r>
      </w:ins>
      <w:ins w:id="462" w:author="Magnus Aldén" w:date="2015-04-13T15:01:00Z">
        <w:r w:rsidR="00390AEC">
          <w:rPr>
            <w:lang w:val="en-US" w:eastAsia="zh-CN"/>
          </w:rPr>
          <w:t xml:space="preserve"> should be provided</w:t>
        </w:r>
      </w:ins>
      <w:ins w:id="463" w:author="Magnus Aldén" w:date="2015-04-09T14:33:00Z">
        <w:r w:rsidR="00342E8E">
          <w:rPr>
            <w:lang w:val="en-US" w:eastAsia="zh-CN"/>
          </w:rPr>
          <w:t xml:space="preserve">, </w:t>
        </w:r>
      </w:ins>
      <w:ins w:id="464" w:author="Magnus Aldén" w:date="2015-04-13T15:02:00Z">
        <w:r w:rsidR="00246A96">
          <w:rPr>
            <w:lang w:val="en-US" w:eastAsia="zh-CN"/>
          </w:rPr>
          <w:t>and</w:t>
        </w:r>
      </w:ins>
      <w:ins w:id="465" w:author="Magnus Aldén" w:date="2015-04-09T14:37:00Z">
        <w:r w:rsidR="009E1E04">
          <w:rPr>
            <w:lang w:val="en-US" w:eastAsia="zh-CN"/>
          </w:rPr>
          <w:t xml:space="preserve"> a </w:t>
        </w:r>
      </w:ins>
      <w:ins w:id="466" w:author="Magnus Aldén" w:date="2015-04-13T15:02:00Z">
        <w:r w:rsidR="00390AEC">
          <w:rPr>
            <w:lang w:val="en-US" w:eastAsia="zh-CN"/>
          </w:rPr>
          <w:t xml:space="preserve">clear </w:t>
        </w:r>
      </w:ins>
      <w:ins w:id="467" w:author="Magnus Aldén" w:date="2015-04-09T14:37:00Z">
        <w:r w:rsidR="00390AEC">
          <w:rPr>
            <w:lang w:val="en-US" w:eastAsia="zh-CN"/>
          </w:rPr>
          <w:t xml:space="preserve">motivational comment </w:t>
        </w:r>
      </w:ins>
      <w:ins w:id="468" w:author="Magnus Aldén" w:date="2015-04-13T15:02:00Z">
        <w:r w:rsidR="00390AEC">
          <w:rPr>
            <w:lang w:val="en-US" w:eastAsia="zh-CN"/>
          </w:rPr>
          <w:t>in case</w:t>
        </w:r>
      </w:ins>
      <w:ins w:id="469" w:author="Magnus Aldén" w:date="2015-04-13T15:00:00Z">
        <w:r w:rsidR="009E1E04">
          <w:rPr>
            <w:lang w:val="en-US" w:eastAsia="zh-CN"/>
          </w:rPr>
          <w:t xml:space="preserve"> </w:t>
        </w:r>
      </w:ins>
      <w:ins w:id="470" w:author="Magnus Aldén" w:date="2015-04-13T15:01:00Z">
        <w:r w:rsidR="00390AEC">
          <w:rPr>
            <w:lang w:val="en-US" w:eastAsia="zh-CN"/>
          </w:rPr>
          <w:t xml:space="preserve">the sub-requirement is </w:t>
        </w:r>
      </w:ins>
      <w:ins w:id="471" w:author="Magnus Aldén" w:date="2015-04-13T15:00:00Z">
        <w:r w:rsidR="009E1E04">
          <w:rPr>
            <w:lang w:val="en-US" w:eastAsia="zh-CN"/>
          </w:rPr>
          <w:t>‘</w:t>
        </w:r>
      </w:ins>
      <w:ins w:id="472" w:author="Magnus Aldén" w:date="2015-04-09T14:37:00Z">
        <w:r>
          <w:rPr>
            <w:lang w:val="en-US" w:eastAsia="zh-CN"/>
          </w:rPr>
          <w:t>not applicable</w:t>
        </w:r>
      </w:ins>
      <w:ins w:id="473" w:author="Magnus Aldén" w:date="2015-04-13T15:00:00Z">
        <w:r w:rsidR="009E1E04">
          <w:rPr>
            <w:lang w:val="en-US" w:eastAsia="zh-CN"/>
          </w:rPr>
          <w:t>’</w:t>
        </w:r>
      </w:ins>
      <w:ins w:id="474" w:author="Magnus Aldén" w:date="2015-04-09T14:37:00Z">
        <w:r>
          <w:rPr>
            <w:lang w:val="en-US" w:eastAsia="zh-CN"/>
          </w:rPr>
          <w:t xml:space="preserve">. This should be </w:t>
        </w:r>
      </w:ins>
      <w:ins w:id="475" w:author="Magnus Aldén" w:date="2015-04-09T10:34:00Z">
        <w:r w:rsidR="008F65FD">
          <w:rPr>
            <w:lang w:val="en-US" w:eastAsia="zh-CN"/>
          </w:rPr>
          <w:t xml:space="preserve">backed up by </w:t>
        </w:r>
      </w:ins>
      <w:ins w:id="476" w:author="Magnus Aldén" w:date="2015-04-09T10:35:00Z">
        <w:r w:rsidR="008F65FD">
          <w:rPr>
            <w:lang w:val="en-US" w:eastAsia="zh-CN"/>
          </w:rPr>
          <w:t>o</w:t>
        </w:r>
      </w:ins>
      <w:ins w:id="477" w:author="Magnus Aldén" w:date="2015-04-09T10:32:00Z">
        <w:r w:rsidR="007A4FD0">
          <w:rPr>
            <w:lang w:val="en-US" w:eastAsia="zh-CN"/>
          </w:rPr>
          <w:t>utput files when applicable</w:t>
        </w:r>
      </w:ins>
      <w:ins w:id="478" w:author="Magnus Aldén" w:date="2015-04-09T10:35:00Z">
        <w:r w:rsidR="008F65FD">
          <w:rPr>
            <w:lang w:val="en-US" w:eastAsia="zh-CN"/>
          </w:rPr>
          <w:t xml:space="preserve"> (as per</w:t>
        </w:r>
      </w:ins>
      <w:ins w:id="479" w:author="Magnus Aldén" w:date="2015-04-13T08:25:00Z">
        <w:r w:rsidR="00725C9D">
          <w:rPr>
            <w:lang w:val="en-US" w:eastAsia="zh-CN"/>
          </w:rPr>
          <w:t xml:space="preserve"> </w:t>
        </w:r>
      </w:ins>
      <w:ins w:id="480" w:author="Magnus Aldén" w:date="2015-04-09T10:35:00Z">
        <w:r w:rsidR="008F65FD">
          <w:rPr>
            <w:lang w:val="en-US" w:eastAsia="zh-CN"/>
          </w:rPr>
          <w:t>test instruction)</w:t>
        </w:r>
      </w:ins>
      <w:ins w:id="481" w:author="Magnus Aldén" w:date="2015-04-09T10:32:00Z">
        <w:r w:rsidR="007A4FD0">
          <w:rPr>
            <w:lang w:val="en-US" w:eastAsia="zh-CN"/>
          </w:rPr>
          <w:t xml:space="preserve">, </w:t>
        </w:r>
        <w:proofErr w:type="spellStart"/>
        <w:r w:rsidR="007A4FD0">
          <w:rPr>
            <w:lang w:val="en-US" w:eastAsia="zh-CN"/>
          </w:rPr>
          <w:t>snipshots</w:t>
        </w:r>
        <w:proofErr w:type="spellEnd"/>
        <w:r w:rsidR="007A4FD0">
          <w:rPr>
            <w:lang w:val="en-US" w:eastAsia="zh-CN"/>
          </w:rPr>
          <w:t xml:space="preserve">, </w:t>
        </w:r>
        <w:r w:rsidR="008F65FD">
          <w:rPr>
            <w:lang w:val="en-US" w:eastAsia="zh-CN"/>
          </w:rPr>
          <w:t>etc</w:t>
        </w:r>
        <w:r w:rsidR="007A4FD0">
          <w:rPr>
            <w:lang w:val="en-US" w:eastAsia="zh-CN"/>
          </w:rPr>
          <w:t>.</w:t>
        </w:r>
      </w:ins>
      <w:ins w:id="482" w:author="Magnus Aldén" w:date="2015-04-09T14:34:00Z">
        <w:r w:rsidR="00342E8E">
          <w:rPr>
            <w:lang w:val="en-US" w:eastAsia="zh-CN"/>
          </w:rPr>
          <w:t xml:space="preserve"> Information on failed sub-tests must be given.</w:t>
        </w:r>
      </w:ins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  <w:lang w:val="en-US"/>
        </w:rPr>
      </w:pPr>
      <w:bookmarkStart w:id="483" w:name="_GoBack"/>
      <w:bookmarkEnd w:id="483"/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</w:rPr>
      </w:pPr>
    </w:p>
    <w:p w:rsidR="00D72A3A" w:rsidRDefault="00D72A3A" w:rsidP="00D72A3A">
      <w:pPr>
        <w:widowControl w:val="0"/>
        <w:spacing w:after="0" w:line="200" w:lineRule="exact"/>
        <w:rPr>
          <w:rFonts w:ascii="Arial" w:hAnsi="Arial" w:cs="Arial"/>
        </w:rPr>
      </w:pPr>
    </w:p>
    <w:bookmarkEnd w:id="422"/>
    <w:bookmarkEnd w:id="423"/>
    <w:bookmarkEnd w:id="424"/>
    <w:bookmarkEnd w:id="425"/>
    <w:bookmarkEnd w:id="426"/>
    <w:p w:rsidR="00D72A3A" w:rsidRPr="00933595" w:rsidRDefault="00D72A3A" w:rsidP="00933595">
      <w:pPr>
        <w:ind w:left="568" w:firstLine="284"/>
        <w:rPr>
          <w:rFonts w:ascii="Arial" w:hAnsi="Arial" w:cs="Arial"/>
          <w:noProof/>
          <w:sz w:val="32"/>
          <w:szCs w:val="32"/>
        </w:rPr>
      </w:pPr>
      <w:r w:rsidRPr="00933595">
        <w:rPr>
          <w:rFonts w:ascii="Arial" w:hAnsi="Arial" w:cs="Arial"/>
          <w:noProof/>
          <w:sz w:val="32"/>
          <w:szCs w:val="32"/>
        </w:rPr>
        <w:t>***</w:t>
      </w:r>
      <w:r w:rsidRPr="00933595">
        <w:rPr>
          <w:rFonts w:ascii="Arial" w:hAnsi="Arial" w:cs="Arial"/>
          <w:noProof/>
          <w:sz w:val="32"/>
          <w:szCs w:val="32"/>
        </w:rPr>
        <w:tab/>
        <w:t>END OF CHANGES</w:t>
      </w:r>
      <w:r w:rsidRPr="00933595">
        <w:rPr>
          <w:rFonts w:ascii="Arial" w:hAnsi="Arial" w:cs="Arial"/>
          <w:noProof/>
          <w:sz w:val="32"/>
          <w:szCs w:val="32"/>
        </w:rPr>
        <w:tab/>
      </w:r>
      <w:r w:rsidR="00551C97" w:rsidRPr="00933595">
        <w:rPr>
          <w:rFonts w:ascii="Arial" w:hAnsi="Arial" w:cs="Arial"/>
          <w:noProof/>
          <w:sz w:val="32"/>
          <w:szCs w:val="32"/>
        </w:rPr>
        <w:t xml:space="preserve">to Annex D </w:t>
      </w:r>
      <w:r w:rsidRPr="00933595">
        <w:rPr>
          <w:rFonts w:ascii="Arial" w:hAnsi="Arial" w:cs="Arial"/>
          <w:noProof/>
          <w:sz w:val="32"/>
          <w:szCs w:val="32"/>
        </w:rPr>
        <w:t>***</w:t>
      </w:r>
    </w:p>
    <w:p w:rsidR="00D72A3A" w:rsidRDefault="00D72A3A" w:rsidP="00D72A3A">
      <w:r>
        <w:t xml:space="preserve"> </w:t>
      </w:r>
    </w:p>
    <w:p w:rsidR="00D72A3A" w:rsidRDefault="00D72A3A" w:rsidP="001976D4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D72A3A" w:rsidSect="00D74D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FF" w:rsidRDefault="008F14FF">
      <w:r>
        <w:separator/>
      </w:r>
    </w:p>
  </w:endnote>
  <w:endnote w:type="continuationSeparator" w:id="0">
    <w:p w:rsidR="008F14FF" w:rsidRDefault="008F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FF" w:rsidRDefault="008F14FF">
      <w:r>
        <w:separator/>
      </w:r>
    </w:p>
  </w:footnote>
  <w:footnote w:type="continuationSeparator" w:id="0">
    <w:p w:rsidR="008F14FF" w:rsidRDefault="008F1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73D"/>
    <w:multiLevelType w:val="hybridMultilevel"/>
    <w:tmpl w:val="DD00E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53E61"/>
    <w:multiLevelType w:val="hybridMultilevel"/>
    <w:tmpl w:val="DFCAE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4D3AE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E6878"/>
    <w:multiLevelType w:val="hybridMultilevel"/>
    <w:tmpl w:val="1362F700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152F22"/>
    <w:multiLevelType w:val="hybridMultilevel"/>
    <w:tmpl w:val="C3F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81C3A"/>
    <w:multiLevelType w:val="hybridMultilevel"/>
    <w:tmpl w:val="3842B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30621"/>
    <w:multiLevelType w:val="hybridMultilevel"/>
    <w:tmpl w:val="A0A6A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96602"/>
    <w:multiLevelType w:val="multilevel"/>
    <w:tmpl w:val="A5A083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0CC6897"/>
    <w:multiLevelType w:val="hybridMultilevel"/>
    <w:tmpl w:val="C4B85A7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143BB"/>
    <w:multiLevelType w:val="hybridMultilevel"/>
    <w:tmpl w:val="340E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76948"/>
    <w:multiLevelType w:val="hybridMultilevel"/>
    <w:tmpl w:val="F858F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62447"/>
    <w:multiLevelType w:val="hybridMultilevel"/>
    <w:tmpl w:val="DE2245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5446194"/>
    <w:multiLevelType w:val="multilevel"/>
    <w:tmpl w:val="95A087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34AF508C"/>
    <w:multiLevelType w:val="multilevel"/>
    <w:tmpl w:val="B2620F5C"/>
    <w:lvl w:ilvl="0">
      <w:start w:val="1"/>
      <w:numFmt w:val="decimal"/>
      <w:lvlText w:val="10.%1"/>
      <w:lvlJc w:val="righ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"/>
      <w:lvlJc w:val="righ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color w:val="FF0000"/>
        <w:sz w:val="20"/>
      </w:rPr>
    </w:lvl>
  </w:abstractNum>
  <w:abstractNum w:abstractNumId="13">
    <w:nsid w:val="34F67636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653E3F"/>
    <w:multiLevelType w:val="multilevel"/>
    <w:tmpl w:val="A5A083C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88A7FC6"/>
    <w:multiLevelType w:val="hybridMultilevel"/>
    <w:tmpl w:val="D4148FA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32209D"/>
    <w:multiLevelType w:val="multilevel"/>
    <w:tmpl w:val="A5A083C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43A512D"/>
    <w:multiLevelType w:val="hybridMultilevel"/>
    <w:tmpl w:val="CC4C30DA"/>
    <w:lvl w:ilvl="0" w:tplc="35CE670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B5B5F"/>
    <w:multiLevelType w:val="hybridMultilevel"/>
    <w:tmpl w:val="19985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15E7B"/>
    <w:multiLevelType w:val="hybridMultilevel"/>
    <w:tmpl w:val="718812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E2255"/>
    <w:multiLevelType w:val="multilevel"/>
    <w:tmpl w:val="A5A083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70054328"/>
    <w:multiLevelType w:val="multilevel"/>
    <w:tmpl w:val="FF18DA48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2"/>
      </w:rPr>
    </w:lvl>
  </w:abstractNum>
  <w:abstractNum w:abstractNumId="23">
    <w:nsid w:val="78FF2F65"/>
    <w:multiLevelType w:val="hybridMultilevel"/>
    <w:tmpl w:val="D1F8B7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1"/>
  </w:num>
  <w:num w:numId="24">
    <w:abstractNumId w:val="0"/>
  </w:num>
  <w:num w:numId="25">
    <w:abstractNumId w:va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365D"/>
    <w:rsid w:val="00012DB7"/>
    <w:rsid w:val="000148C9"/>
    <w:rsid w:val="00016798"/>
    <w:rsid w:val="000245EE"/>
    <w:rsid w:val="00025B4B"/>
    <w:rsid w:val="00036536"/>
    <w:rsid w:val="00036549"/>
    <w:rsid w:val="00040DB1"/>
    <w:rsid w:val="00043374"/>
    <w:rsid w:val="00050104"/>
    <w:rsid w:val="00052AAC"/>
    <w:rsid w:val="00053910"/>
    <w:rsid w:val="000540D7"/>
    <w:rsid w:val="000560D3"/>
    <w:rsid w:val="000564A8"/>
    <w:rsid w:val="00056BF2"/>
    <w:rsid w:val="0006038C"/>
    <w:rsid w:val="0006589D"/>
    <w:rsid w:val="00070158"/>
    <w:rsid w:val="00070524"/>
    <w:rsid w:val="00070BF6"/>
    <w:rsid w:val="0007459A"/>
    <w:rsid w:val="00075491"/>
    <w:rsid w:val="000769D2"/>
    <w:rsid w:val="000769E7"/>
    <w:rsid w:val="00080E49"/>
    <w:rsid w:val="00081CE2"/>
    <w:rsid w:val="00082CA2"/>
    <w:rsid w:val="0008450E"/>
    <w:rsid w:val="00084CBD"/>
    <w:rsid w:val="0009097F"/>
    <w:rsid w:val="000929AD"/>
    <w:rsid w:val="00092B01"/>
    <w:rsid w:val="00096272"/>
    <w:rsid w:val="000962FE"/>
    <w:rsid w:val="000965E8"/>
    <w:rsid w:val="000A02B3"/>
    <w:rsid w:val="000A4983"/>
    <w:rsid w:val="000A5FDB"/>
    <w:rsid w:val="000A73D5"/>
    <w:rsid w:val="000B4B79"/>
    <w:rsid w:val="000B5615"/>
    <w:rsid w:val="000C0220"/>
    <w:rsid w:val="000C0E4D"/>
    <w:rsid w:val="000C19D8"/>
    <w:rsid w:val="000C386B"/>
    <w:rsid w:val="000C4AD7"/>
    <w:rsid w:val="000C624D"/>
    <w:rsid w:val="000C6D25"/>
    <w:rsid w:val="000D0307"/>
    <w:rsid w:val="000D093D"/>
    <w:rsid w:val="000D2E38"/>
    <w:rsid w:val="000D3FBD"/>
    <w:rsid w:val="000E1562"/>
    <w:rsid w:val="000E6ED9"/>
    <w:rsid w:val="000E6F3B"/>
    <w:rsid w:val="000E7381"/>
    <w:rsid w:val="000F2A65"/>
    <w:rsid w:val="000F6EBD"/>
    <w:rsid w:val="000F7917"/>
    <w:rsid w:val="00102320"/>
    <w:rsid w:val="00103B03"/>
    <w:rsid w:val="00104D3E"/>
    <w:rsid w:val="0010690C"/>
    <w:rsid w:val="001150A2"/>
    <w:rsid w:val="00116C69"/>
    <w:rsid w:val="00126DB5"/>
    <w:rsid w:val="00127C00"/>
    <w:rsid w:val="00130755"/>
    <w:rsid w:val="00131CA5"/>
    <w:rsid w:val="00134068"/>
    <w:rsid w:val="00134ED0"/>
    <w:rsid w:val="001439CC"/>
    <w:rsid w:val="00143F03"/>
    <w:rsid w:val="00144ACE"/>
    <w:rsid w:val="00147EE8"/>
    <w:rsid w:val="00150A40"/>
    <w:rsid w:val="001547D8"/>
    <w:rsid w:val="001655A3"/>
    <w:rsid w:val="00167981"/>
    <w:rsid w:val="00172097"/>
    <w:rsid w:val="00175903"/>
    <w:rsid w:val="00175AD7"/>
    <w:rsid w:val="0017783C"/>
    <w:rsid w:val="0018321F"/>
    <w:rsid w:val="00185134"/>
    <w:rsid w:val="001854D7"/>
    <w:rsid w:val="0019695E"/>
    <w:rsid w:val="001976D4"/>
    <w:rsid w:val="001A1E60"/>
    <w:rsid w:val="001A1EAD"/>
    <w:rsid w:val="001A376C"/>
    <w:rsid w:val="001B1F75"/>
    <w:rsid w:val="001B7A07"/>
    <w:rsid w:val="001C225C"/>
    <w:rsid w:val="001C3CEC"/>
    <w:rsid w:val="001C5F1C"/>
    <w:rsid w:val="001C64D1"/>
    <w:rsid w:val="001C6874"/>
    <w:rsid w:val="001C7668"/>
    <w:rsid w:val="001C7DFE"/>
    <w:rsid w:val="001D2FF2"/>
    <w:rsid w:val="001D73B3"/>
    <w:rsid w:val="001D79C4"/>
    <w:rsid w:val="001E31FB"/>
    <w:rsid w:val="001E40B8"/>
    <w:rsid w:val="001E6508"/>
    <w:rsid w:val="001F5AA6"/>
    <w:rsid w:val="0020393B"/>
    <w:rsid w:val="002113FF"/>
    <w:rsid w:val="002165B0"/>
    <w:rsid w:val="002179F7"/>
    <w:rsid w:val="00224A45"/>
    <w:rsid w:val="00225ACE"/>
    <w:rsid w:val="002405DC"/>
    <w:rsid w:val="00240A27"/>
    <w:rsid w:val="00241338"/>
    <w:rsid w:val="00244616"/>
    <w:rsid w:val="0024551A"/>
    <w:rsid w:val="00246369"/>
    <w:rsid w:val="00246A96"/>
    <w:rsid w:val="002470AD"/>
    <w:rsid w:val="002500D8"/>
    <w:rsid w:val="002532E5"/>
    <w:rsid w:val="00255308"/>
    <w:rsid w:val="00255FDE"/>
    <w:rsid w:val="002574E1"/>
    <w:rsid w:val="002575F0"/>
    <w:rsid w:val="002624D2"/>
    <w:rsid w:val="00262800"/>
    <w:rsid w:val="002733BF"/>
    <w:rsid w:val="00273781"/>
    <w:rsid w:val="0028224C"/>
    <w:rsid w:val="00282B76"/>
    <w:rsid w:val="00286EFC"/>
    <w:rsid w:val="00297AA7"/>
    <w:rsid w:val="002A0B8D"/>
    <w:rsid w:val="002A15D7"/>
    <w:rsid w:val="002A4B8A"/>
    <w:rsid w:val="002A541F"/>
    <w:rsid w:val="002A67BB"/>
    <w:rsid w:val="002B48E3"/>
    <w:rsid w:val="002B5E4B"/>
    <w:rsid w:val="002C741D"/>
    <w:rsid w:val="002D2F78"/>
    <w:rsid w:val="002D71C2"/>
    <w:rsid w:val="002E0264"/>
    <w:rsid w:val="002E5065"/>
    <w:rsid w:val="002E5288"/>
    <w:rsid w:val="002E72E9"/>
    <w:rsid w:val="002F2971"/>
    <w:rsid w:val="002F549D"/>
    <w:rsid w:val="00302ABA"/>
    <w:rsid w:val="00311286"/>
    <w:rsid w:val="003115A5"/>
    <w:rsid w:val="00313984"/>
    <w:rsid w:val="003168D9"/>
    <w:rsid w:val="00317226"/>
    <w:rsid w:val="00317955"/>
    <w:rsid w:val="00323260"/>
    <w:rsid w:val="00326D9C"/>
    <w:rsid w:val="00327964"/>
    <w:rsid w:val="0033304D"/>
    <w:rsid w:val="003338F5"/>
    <w:rsid w:val="00342471"/>
    <w:rsid w:val="00342E8E"/>
    <w:rsid w:val="003447FB"/>
    <w:rsid w:val="00353275"/>
    <w:rsid w:val="003541A2"/>
    <w:rsid w:val="003559E2"/>
    <w:rsid w:val="00361229"/>
    <w:rsid w:val="00371203"/>
    <w:rsid w:val="00371C63"/>
    <w:rsid w:val="00374D14"/>
    <w:rsid w:val="0037739A"/>
    <w:rsid w:val="00382227"/>
    <w:rsid w:val="003866A6"/>
    <w:rsid w:val="00390AEC"/>
    <w:rsid w:val="0039288E"/>
    <w:rsid w:val="00392D5B"/>
    <w:rsid w:val="00394B95"/>
    <w:rsid w:val="00395A5C"/>
    <w:rsid w:val="003A067D"/>
    <w:rsid w:val="003A1439"/>
    <w:rsid w:val="003A2FFC"/>
    <w:rsid w:val="003B15E0"/>
    <w:rsid w:val="003B5860"/>
    <w:rsid w:val="003B761B"/>
    <w:rsid w:val="003C0A6F"/>
    <w:rsid w:val="003C0C14"/>
    <w:rsid w:val="003C0FFC"/>
    <w:rsid w:val="003C3E68"/>
    <w:rsid w:val="003C4A87"/>
    <w:rsid w:val="003C7F28"/>
    <w:rsid w:val="003D2A16"/>
    <w:rsid w:val="003D49E2"/>
    <w:rsid w:val="003D72B6"/>
    <w:rsid w:val="003D7AC4"/>
    <w:rsid w:val="003E0B1A"/>
    <w:rsid w:val="003E2F35"/>
    <w:rsid w:val="003E2FF0"/>
    <w:rsid w:val="003E60D3"/>
    <w:rsid w:val="003F0241"/>
    <w:rsid w:val="003F252D"/>
    <w:rsid w:val="003F3C2D"/>
    <w:rsid w:val="004020F6"/>
    <w:rsid w:val="00402E09"/>
    <w:rsid w:val="004056E8"/>
    <w:rsid w:val="00416E19"/>
    <w:rsid w:val="004217F2"/>
    <w:rsid w:val="00425C86"/>
    <w:rsid w:val="00426233"/>
    <w:rsid w:val="004454A1"/>
    <w:rsid w:val="00445F95"/>
    <w:rsid w:val="004520EC"/>
    <w:rsid w:val="004545B4"/>
    <w:rsid w:val="004575DF"/>
    <w:rsid w:val="00457B98"/>
    <w:rsid w:val="0046087E"/>
    <w:rsid w:val="0046369A"/>
    <w:rsid w:val="00465C22"/>
    <w:rsid w:val="00470B76"/>
    <w:rsid w:val="0047186F"/>
    <w:rsid w:val="00471BED"/>
    <w:rsid w:val="004728E8"/>
    <w:rsid w:val="0047637E"/>
    <w:rsid w:val="00480C7F"/>
    <w:rsid w:val="00482D82"/>
    <w:rsid w:val="00483669"/>
    <w:rsid w:val="00484F29"/>
    <w:rsid w:val="00485D76"/>
    <w:rsid w:val="0049453E"/>
    <w:rsid w:val="004953CA"/>
    <w:rsid w:val="004A4D64"/>
    <w:rsid w:val="004B5771"/>
    <w:rsid w:val="004B6AFD"/>
    <w:rsid w:val="004C1404"/>
    <w:rsid w:val="004D241F"/>
    <w:rsid w:val="004D3B7A"/>
    <w:rsid w:val="004D5AE3"/>
    <w:rsid w:val="004D64F0"/>
    <w:rsid w:val="004D738A"/>
    <w:rsid w:val="004E228B"/>
    <w:rsid w:val="004E2889"/>
    <w:rsid w:val="004E4387"/>
    <w:rsid w:val="004E53FE"/>
    <w:rsid w:val="004E693D"/>
    <w:rsid w:val="004F03B9"/>
    <w:rsid w:val="004F4225"/>
    <w:rsid w:val="004F6D92"/>
    <w:rsid w:val="005010AA"/>
    <w:rsid w:val="0050493D"/>
    <w:rsid w:val="0050585C"/>
    <w:rsid w:val="00506A0B"/>
    <w:rsid w:val="00513FF7"/>
    <w:rsid w:val="00514327"/>
    <w:rsid w:val="005143C8"/>
    <w:rsid w:val="005164C8"/>
    <w:rsid w:val="005245D2"/>
    <w:rsid w:val="0052700B"/>
    <w:rsid w:val="005319CA"/>
    <w:rsid w:val="00536C51"/>
    <w:rsid w:val="0054601A"/>
    <w:rsid w:val="00551C97"/>
    <w:rsid w:val="005551C7"/>
    <w:rsid w:val="00555499"/>
    <w:rsid w:val="00556E61"/>
    <w:rsid w:val="00566A1E"/>
    <w:rsid w:val="00567765"/>
    <w:rsid w:val="00567A7E"/>
    <w:rsid w:val="00574ECC"/>
    <w:rsid w:val="00580664"/>
    <w:rsid w:val="00584B11"/>
    <w:rsid w:val="00595A4D"/>
    <w:rsid w:val="005972E1"/>
    <w:rsid w:val="005A17FC"/>
    <w:rsid w:val="005A2DC6"/>
    <w:rsid w:val="005A6B8A"/>
    <w:rsid w:val="005A6DD3"/>
    <w:rsid w:val="005B0E59"/>
    <w:rsid w:val="005B15AD"/>
    <w:rsid w:val="005B25A7"/>
    <w:rsid w:val="005C0A7E"/>
    <w:rsid w:val="005C21ED"/>
    <w:rsid w:val="005C23FF"/>
    <w:rsid w:val="005D0143"/>
    <w:rsid w:val="005D1039"/>
    <w:rsid w:val="005D15CD"/>
    <w:rsid w:val="005D2B40"/>
    <w:rsid w:val="005D7AF1"/>
    <w:rsid w:val="005E4C7D"/>
    <w:rsid w:val="005F1933"/>
    <w:rsid w:val="005F4174"/>
    <w:rsid w:val="005F5FC6"/>
    <w:rsid w:val="005F6BF0"/>
    <w:rsid w:val="005F771C"/>
    <w:rsid w:val="00604AF4"/>
    <w:rsid w:val="00606B61"/>
    <w:rsid w:val="006133AC"/>
    <w:rsid w:val="00634DE8"/>
    <w:rsid w:val="0063659C"/>
    <w:rsid w:val="006378D1"/>
    <w:rsid w:val="0064440C"/>
    <w:rsid w:val="00646859"/>
    <w:rsid w:val="00650659"/>
    <w:rsid w:val="00660ED6"/>
    <w:rsid w:val="0066177E"/>
    <w:rsid w:val="0066189D"/>
    <w:rsid w:val="00663929"/>
    <w:rsid w:val="00666A1D"/>
    <w:rsid w:val="00670C9B"/>
    <w:rsid w:val="00671A78"/>
    <w:rsid w:val="006750C3"/>
    <w:rsid w:val="006758B6"/>
    <w:rsid w:val="00675DEF"/>
    <w:rsid w:val="0068109B"/>
    <w:rsid w:val="00681C9D"/>
    <w:rsid w:val="006832C6"/>
    <w:rsid w:val="006848F6"/>
    <w:rsid w:val="00693EE4"/>
    <w:rsid w:val="006A7557"/>
    <w:rsid w:val="006A7CFE"/>
    <w:rsid w:val="006C42A4"/>
    <w:rsid w:val="006C7C98"/>
    <w:rsid w:val="006D248D"/>
    <w:rsid w:val="006D467D"/>
    <w:rsid w:val="006F3080"/>
    <w:rsid w:val="006F5383"/>
    <w:rsid w:val="006F5BD8"/>
    <w:rsid w:val="006F7681"/>
    <w:rsid w:val="007042B0"/>
    <w:rsid w:val="00711F27"/>
    <w:rsid w:val="00712274"/>
    <w:rsid w:val="00722CDE"/>
    <w:rsid w:val="00724A72"/>
    <w:rsid w:val="00725C9D"/>
    <w:rsid w:val="0072722E"/>
    <w:rsid w:val="00730E5F"/>
    <w:rsid w:val="00737228"/>
    <w:rsid w:val="00743DEE"/>
    <w:rsid w:val="00746402"/>
    <w:rsid w:val="00747B8B"/>
    <w:rsid w:val="00752EDF"/>
    <w:rsid w:val="00753684"/>
    <w:rsid w:val="00754272"/>
    <w:rsid w:val="00757823"/>
    <w:rsid w:val="00760461"/>
    <w:rsid w:val="0076137F"/>
    <w:rsid w:val="0076309B"/>
    <w:rsid w:val="007700BB"/>
    <w:rsid w:val="0077638B"/>
    <w:rsid w:val="007764BB"/>
    <w:rsid w:val="00780501"/>
    <w:rsid w:val="007839D4"/>
    <w:rsid w:val="007840AE"/>
    <w:rsid w:val="00795F1A"/>
    <w:rsid w:val="007A1A83"/>
    <w:rsid w:val="007A4FD0"/>
    <w:rsid w:val="007A5A94"/>
    <w:rsid w:val="007A6903"/>
    <w:rsid w:val="007B7A2E"/>
    <w:rsid w:val="007C26FB"/>
    <w:rsid w:val="007C4ACF"/>
    <w:rsid w:val="007D0B02"/>
    <w:rsid w:val="007E4CD7"/>
    <w:rsid w:val="007F2CB0"/>
    <w:rsid w:val="007F3293"/>
    <w:rsid w:val="007F5A93"/>
    <w:rsid w:val="007F5CF2"/>
    <w:rsid w:val="00801F60"/>
    <w:rsid w:val="0080469C"/>
    <w:rsid w:val="00804786"/>
    <w:rsid w:val="00804B51"/>
    <w:rsid w:val="00812C76"/>
    <w:rsid w:val="00820B0B"/>
    <w:rsid w:val="00820F43"/>
    <w:rsid w:val="008256A2"/>
    <w:rsid w:val="00826B76"/>
    <w:rsid w:val="00826BFB"/>
    <w:rsid w:val="00827017"/>
    <w:rsid w:val="008330D3"/>
    <w:rsid w:val="00833EFA"/>
    <w:rsid w:val="00835970"/>
    <w:rsid w:val="00837B0C"/>
    <w:rsid w:val="0084014F"/>
    <w:rsid w:val="00841154"/>
    <w:rsid w:val="00841234"/>
    <w:rsid w:val="00841908"/>
    <w:rsid w:val="00843291"/>
    <w:rsid w:val="00856BDF"/>
    <w:rsid w:val="008660BC"/>
    <w:rsid w:val="008679C0"/>
    <w:rsid w:val="00872B3D"/>
    <w:rsid w:val="00875159"/>
    <w:rsid w:val="008759C9"/>
    <w:rsid w:val="0088044F"/>
    <w:rsid w:val="00881EE1"/>
    <w:rsid w:val="00887D20"/>
    <w:rsid w:val="008909E2"/>
    <w:rsid w:val="0089420C"/>
    <w:rsid w:val="0089426C"/>
    <w:rsid w:val="00896D2F"/>
    <w:rsid w:val="008A0BBC"/>
    <w:rsid w:val="008A40C8"/>
    <w:rsid w:val="008A6A5E"/>
    <w:rsid w:val="008A6B12"/>
    <w:rsid w:val="008B2255"/>
    <w:rsid w:val="008B3B68"/>
    <w:rsid w:val="008B5C48"/>
    <w:rsid w:val="008B60FD"/>
    <w:rsid w:val="008B7170"/>
    <w:rsid w:val="008C1917"/>
    <w:rsid w:val="008C3092"/>
    <w:rsid w:val="008C5AAD"/>
    <w:rsid w:val="008C5D6C"/>
    <w:rsid w:val="008D005D"/>
    <w:rsid w:val="008D57C8"/>
    <w:rsid w:val="008E28F5"/>
    <w:rsid w:val="008E2987"/>
    <w:rsid w:val="008E3D13"/>
    <w:rsid w:val="008E4763"/>
    <w:rsid w:val="008E7D4E"/>
    <w:rsid w:val="008F0E81"/>
    <w:rsid w:val="008F14FF"/>
    <w:rsid w:val="008F1824"/>
    <w:rsid w:val="008F493A"/>
    <w:rsid w:val="008F5BC4"/>
    <w:rsid w:val="008F5C10"/>
    <w:rsid w:val="008F65FD"/>
    <w:rsid w:val="009012BA"/>
    <w:rsid w:val="009024AB"/>
    <w:rsid w:val="00905C6C"/>
    <w:rsid w:val="009066EC"/>
    <w:rsid w:val="009133E8"/>
    <w:rsid w:val="00913684"/>
    <w:rsid w:val="009160C7"/>
    <w:rsid w:val="0092156B"/>
    <w:rsid w:val="0092224A"/>
    <w:rsid w:val="00926B1B"/>
    <w:rsid w:val="00930709"/>
    <w:rsid w:val="00933595"/>
    <w:rsid w:val="00934756"/>
    <w:rsid w:val="009347C7"/>
    <w:rsid w:val="00935701"/>
    <w:rsid w:val="00935D04"/>
    <w:rsid w:val="0093609C"/>
    <w:rsid w:val="0093689C"/>
    <w:rsid w:val="0094017F"/>
    <w:rsid w:val="00940213"/>
    <w:rsid w:val="00943529"/>
    <w:rsid w:val="009454A3"/>
    <w:rsid w:val="00946C9B"/>
    <w:rsid w:val="00950D92"/>
    <w:rsid w:val="009527E2"/>
    <w:rsid w:val="0096352E"/>
    <w:rsid w:val="00964244"/>
    <w:rsid w:val="0096696B"/>
    <w:rsid w:val="00967523"/>
    <w:rsid w:val="009709C0"/>
    <w:rsid w:val="0097202D"/>
    <w:rsid w:val="00972981"/>
    <w:rsid w:val="00973B44"/>
    <w:rsid w:val="00977940"/>
    <w:rsid w:val="00982505"/>
    <w:rsid w:val="0099187C"/>
    <w:rsid w:val="00996C62"/>
    <w:rsid w:val="009A1CE9"/>
    <w:rsid w:val="009A25F3"/>
    <w:rsid w:val="009A6920"/>
    <w:rsid w:val="009B0D3D"/>
    <w:rsid w:val="009B3B6A"/>
    <w:rsid w:val="009B4198"/>
    <w:rsid w:val="009B4885"/>
    <w:rsid w:val="009B742A"/>
    <w:rsid w:val="009C0190"/>
    <w:rsid w:val="009C2B06"/>
    <w:rsid w:val="009D1955"/>
    <w:rsid w:val="009D3D3E"/>
    <w:rsid w:val="009D4BF4"/>
    <w:rsid w:val="009D563C"/>
    <w:rsid w:val="009E1E04"/>
    <w:rsid w:val="009E71ED"/>
    <w:rsid w:val="009F1862"/>
    <w:rsid w:val="009F31B9"/>
    <w:rsid w:val="009F4C01"/>
    <w:rsid w:val="009F5F8E"/>
    <w:rsid w:val="00A00646"/>
    <w:rsid w:val="00A02D91"/>
    <w:rsid w:val="00A03298"/>
    <w:rsid w:val="00A13663"/>
    <w:rsid w:val="00A22C81"/>
    <w:rsid w:val="00A23916"/>
    <w:rsid w:val="00A249F2"/>
    <w:rsid w:val="00A25E20"/>
    <w:rsid w:val="00A33BC4"/>
    <w:rsid w:val="00A3612E"/>
    <w:rsid w:val="00A41EB6"/>
    <w:rsid w:val="00A46469"/>
    <w:rsid w:val="00A533BC"/>
    <w:rsid w:val="00A54F3D"/>
    <w:rsid w:val="00A5781B"/>
    <w:rsid w:val="00A57C4A"/>
    <w:rsid w:val="00A609B5"/>
    <w:rsid w:val="00A61CA3"/>
    <w:rsid w:val="00A649E8"/>
    <w:rsid w:val="00A65573"/>
    <w:rsid w:val="00A65DCC"/>
    <w:rsid w:val="00A6743C"/>
    <w:rsid w:val="00A74031"/>
    <w:rsid w:val="00A9670F"/>
    <w:rsid w:val="00A9777E"/>
    <w:rsid w:val="00A978B9"/>
    <w:rsid w:val="00AA24E5"/>
    <w:rsid w:val="00AA37E3"/>
    <w:rsid w:val="00AA38D4"/>
    <w:rsid w:val="00AA5A14"/>
    <w:rsid w:val="00AA6A9D"/>
    <w:rsid w:val="00AB4898"/>
    <w:rsid w:val="00AB77AE"/>
    <w:rsid w:val="00AC5963"/>
    <w:rsid w:val="00AC5AAD"/>
    <w:rsid w:val="00AC5CF3"/>
    <w:rsid w:val="00AC7867"/>
    <w:rsid w:val="00AC7FBC"/>
    <w:rsid w:val="00AD0FE7"/>
    <w:rsid w:val="00AD341B"/>
    <w:rsid w:val="00AD405D"/>
    <w:rsid w:val="00AD5E44"/>
    <w:rsid w:val="00AD7C80"/>
    <w:rsid w:val="00AE3CE2"/>
    <w:rsid w:val="00AE6073"/>
    <w:rsid w:val="00AF477C"/>
    <w:rsid w:val="00AF53E4"/>
    <w:rsid w:val="00B007F3"/>
    <w:rsid w:val="00B04FF0"/>
    <w:rsid w:val="00B051FE"/>
    <w:rsid w:val="00B06222"/>
    <w:rsid w:val="00B135FF"/>
    <w:rsid w:val="00B159E5"/>
    <w:rsid w:val="00B24117"/>
    <w:rsid w:val="00B25948"/>
    <w:rsid w:val="00B331E1"/>
    <w:rsid w:val="00B36872"/>
    <w:rsid w:val="00B41FC3"/>
    <w:rsid w:val="00B42781"/>
    <w:rsid w:val="00B43CBA"/>
    <w:rsid w:val="00B442E7"/>
    <w:rsid w:val="00B5127F"/>
    <w:rsid w:val="00B5511A"/>
    <w:rsid w:val="00B7324E"/>
    <w:rsid w:val="00B7791C"/>
    <w:rsid w:val="00B77E7E"/>
    <w:rsid w:val="00B80303"/>
    <w:rsid w:val="00B80714"/>
    <w:rsid w:val="00B82970"/>
    <w:rsid w:val="00B82E76"/>
    <w:rsid w:val="00B94802"/>
    <w:rsid w:val="00B956C5"/>
    <w:rsid w:val="00B9638F"/>
    <w:rsid w:val="00BA19F3"/>
    <w:rsid w:val="00BA3B88"/>
    <w:rsid w:val="00BA5773"/>
    <w:rsid w:val="00BA7D3E"/>
    <w:rsid w:val="00BB08BF"/>
    <w:rsid w:val="00BB0B98"/>
    <w:rsid w:val="00BB71D2"/>
    <w:rsid w:val="00BD01AE"/>
    <w:rsid w:val="00BD4F19"/>
    <w:rsid w:val="00BD6168"/>
    <w:rsid w:val="00BD64E8"/>
    <w:rsid w:val="00BE4048"/>
    <w:rsid w:val="00BE51BC"/>
    <w:rsid w:val="00BE6388"/>
    <w:rsid w:val="00BF6B1D"/>
    <w:rsid w:val="00C01F32"/>
    <w:rsid w:val="00C0244C"/>
    <w:rsid w:val="00C03481"/>
    <w:rsid w:val="00C0510B"/>
    <w:rsid w:val="00C06E8A"/>
    <w:rsid w:val="00C14776"/>
    <w:rsid w:val="00C2146F"/>
    <w:rsid w:val="00C2482A"/>
    <w:rsid w:val="00C259AF"/>
    <w:rsid w:val="00C27113"/>
    <w:rsid w:val="00C30485"/>
    <w:rsid w:val="00C33884"/>
    <w:rsid w:val="00C33D98"/>
    <w:rsid w:val="00C34C85"/>
    <w:rsid w:val="00C35686"/>
    <w:rsid w:val="00C35EFD"/>
    <w:rsid w:val="00C4313D"/>
    <w:rsid w:val="00C470D1"/>
    <w:rsid w:val="00C53852"/>
    <w:rsid w:val="00C5505E"/>
    <w:rsid w:val="00C55892"/>
    <w:rsid w:val="00C5591C"/>
    <w:rsid w:val="00C55A84"/>
    <w:rsid w:val="00C612F5"/>
    <w:rsid w:val="00C70B1F"/>
    <w:rsid w:val="00C750E3"/>
    <w:rsid w:val="00C75B8B"/>
    <w:rsid w:val="00C80F3C"/>
    <w:rsid w:val="00C849E8"/>
    <w:rsid w:val="00C86B02"/>
    <w:rsid w:val="00C94191"/>
    <w:rsid w:val="00C9595D"/>
    <w:rsid w:val="00C95FF4"/>
    <w:rsid w:val="00C96741"/>
    <w:rsid w:val="00C975EE"/>
    <w:rsid w:val="00CA4495"/>
    <w:rsid w:val="00CA53B3"/>
    <w:rsid w:val="00CA69E8"/>
    <w:rsid w:val="00CA7E65"/>
    <w:rsid w:val="00CB4777"/>
    <w:rsid w:val="00CB5E8C"/>
    <w:rsid w:val="00CC25A4"/>
    <w:rsid w:val="00CD2C37"/>
    <w:rsid w:val="00CD6387"/>
    <w:rsid w:val="00CE2B65"/>
    <w:rsid w:val="00CE4266"/>
    <w:rsid w:val="00CF104C"/>
    <w:rsid w:val="00D00070"/>
    <w:rsid w:val="00D153A6"/>
    <w:rsid w:val="00D2563C"/>
    <w:rsid w:val="00D37D51"/>
    <w:rsid w:val="00D37E54"/>
    <w:rsid w:val="00D422F1"/>
    <w:rsid w:val="00D46AD7"/>
    <w:rsid w:val="00D473E6"/>
    <w:rsid w:val="00D47EFF"/>
    <w:rsid w:val="00D54C51"/>
    <w:rsid w:val="00D558B1"/>
    <w:rsid w:val="00D637B5"/>
    <w:rsid w:val="00D70A11"/>
    <w:rsid w:val="00D72A3A"/>
    <w:rsid w:val="00D735DE"/>
    <w:rsid w:val="00D74D07"/>
    <w:rsid w:val="00D751A0"/>
    <w:rsid w:val="00D7625C"/>
    <w:rsid w:val="00D8282C"/>
    <w:rsid w:val="00D84006"/>
    <w:rsid w:val="00D96DBC"/>
    <w:rsid w:val="00DA0475"/>
    <w:rsid w:val="00DA2B0E"/>
    <w:rsid w:val="00DB11D5"/>
    <w:rsid w:val="00DB12F0"/>
    <w:rsid w:val="00DB152B"/>
    <w:rsid w:val="00DC11CF"/>
    <w:rsid w:val="00DC34B6"/>
    <w:rsid w:val="00DC4DAE"/>
    <w:rsid w:val="00DD36E4"/>
    <w:rsid w:val="00DD5E17"/>
    <w:rsid w:val="00DD6BD3"/>
    <w:rsid w:val="00DE4FFD"/>
    <w:rsid w:val="00DE751A"/>
    <w:rsid w:val="00DF1B23"/>
    <w:rsid w:val="00DF3F1E"/>
    <w:rsid w:val="00DF43B4"/>
    <w:rsid w:val="00DF781C"/>
    <w:rsid w:val="00E02798"/>
    <w:rsid w:val="00E03293"/>
    <w:rsid w:val="00E06420"/>
    <w:rsid w:val="00E109EE"/>
    <w:rsid w:val="00E10F6D"/>
    <w:rsid w:val="00E11FE0"/>
    <w:rsid w:val="00E13F25"/>
    <w:rsid w:val="00E16421"/>
    <w:rsid w:val="00E1723E"/>
    <w:rsid w:val="00E201C0"/>
    <w:rsid w:val="00E26359"/>
    <w:rsid w:val="00E327BF"/>
    <w:rsid w:val="00E34FA6"/>
    <w:rsid w:val="00E51913"/>
    <w:rsid w:val="00E51D4E"/>
    <w:rsid w:val="00E57691"/>
    <w:rsid w:val="00E72035"/>
    <w:rsid w:val="00E771C2"/>
    <w:rsid w:val="00E837ED"/>
    <w:rsid w:val="00E8390F"/>
    <w:rsid w:val="00E83D1A"/>
    <w:rsid w:val="00E85B1C"/>
    <w:rsid w:val="00E877B2"/>
    <w:rsid w:val="00E9532F"/>
    <w:rsid w:val="00EA1B9F"/>
    <w:rsid w:val="00EB0942"/>
    <w:rsid w:val="00EB44BD"/>
    <w:rsid w:val="00EB4B30"/>
    <w:rsid w:val="00EC187C"/>
    <w:rsid w:val="00EC2312"/>
    <w:rsid w:val="00EC6930"/>
    <w:rsid w:val="00EC708C"/>
    <w:rsid w:val="00EC74FA"/>
    <w:rsid w:val="00ED1A24"/>
    <w:rsid w:val="00ED280A"/>
    <w:rsid w:val="00EE44BC"/>
    <w:rsid w:val="00EE44F0"/>
    <w:rsid w:val="00EF1F4A"/>
    <w:rsid w:val="00EF3D4C"/>
    <w:rsid w:val="00EF4770"/>
    <w:rsid w:val="00F01847"/>
    <w:rsid w:val="00F10B94"/>
    <w:rsid w:val="00F13155"/>
    <w:rsid w:val="00F1389C"/>
    <w:rsid w:val="00F15A6F"/>
    <w:rsid w:val="00F17F74"/>
    <w:rsid w:val="00F21CF1"/>
    <w:rsid w:val="00F24771"/>
    <w:rsid w:val="00F26B70"/>
    <w:rsid w:val="00F27EE6"/>
    <w:rsid w:val="00F306C3"/>
    <w:rsid w:val="00F427FF"/>
    <w:rsid w:val="00F42FD4"/>
    <w:rsid w:val="00F4308A"/>
    <w:rsid w:val="00F448F5"/>
    <w:rsid w:val="00F55528"/>
    <w:rsid w:val="00F61C0F"/>
    <w:rsid w:val="00F64821"/>
    <w:rsid w:val="00F64B1D"/>
    <w:rsid w:val="00F853DA"/>
    <w:rsid w:val="00F90563"/>
    <w:rsid w:val="00FA0759"/>
    <w:rsid w:val="00FA7331"/>
    <w:rsid w:val="00FB14C7"/>
    <w:rsid w:val="00FB2946"/>
    <w:rsid w:val="00FB2994"/>
    <w:rsid w:val="00FB5875"/>
    <w:rsid w:val="00FB5C9B"/>
    <w:rsid w:val="00FC3C86"/>
    <w:rsid w:val="00FC4F14"/>
    <w:rsid w:val="00FD5FBE"/>
    <w:rsid w:val="00FE0BF1"/>
    <w:rsid w:val="00FE3A93"/>
    <w:rsid w:val="00FE3F0B"/>
    <w:rsid w:val="00FE4886"/>
    <w:rsid w:val="00FF0965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4D0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D74D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7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74D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4D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4D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4D07"/>
    <w:pPr>
      <w:outlineLvl w:val="5"/>
    </w:pPr>
  </w:style>
  <w:style w:type="paragraph" w:styleId="Heading7">
    <w:name w:val="heading 7"/>
    <w:basedOn w:val="H6"/>
    <w:next w:val="Normal"/>
    <w:qFormat/>
    <w:rsid w:val="00D74D07"/>
    <w:pPr>
      <w:outlineLvl w:val="6"/>
    </w:pPr>
  </w:style>
  <w:style w:type="paragraph" w:styleId="Heading8">
    <w:name w:val="heading 8"/>
    <w:basedOn w:val="Heading1"/>
    <w:next w:val="Normal"/>
    <w:qFormat/>
    <w:rsid w:val="00D7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4D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74D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74D0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74D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74D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74D07"/>
    <w:pPr>
      <w:ind w:left="1701" w:hanging="1701"/>
    </w:pPr>
  </w:style>
  <w:style w:type="paragraph" w:styleId="TOC4">
    <w:name w:val="toc 4"/>
    <w:basedOn w:val="TOC3"/>
    <w:semiHidden/>
    <w:rsid w:val="00D74D07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D74D07"/>
    <w:pPr>
      <w:ind w:left="1134" w:hanging="1134"/>
    </w:pPr>
  </w:style>
  <w:style w:type="paragraph" w:styleId="TOC2">
    <w:name w:val="toc 2"/>
    <w:basedOn w:val="TOC1"/>
    <w:uiPriority w:val="39"/>
    <w:qFormat/>
    <w:rsid w:val="00D7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4D07"/>
    <w:pPr>
      <w:ind w:left="284"/>
    </w:pPr>
  </w:style>
  <w:style w:type="paragraph" w:styleId="Index1">
    <w:name w:val="index 1"/>
    <w:basedOn w:val="Normal"/>
    <w:semiHidden/>
    <w:rsid w:val="00D74D07"/>
    <w:pPr>
      <w:keepLines/>
      <w:spacing w:after="0"/>
    </w:pPr>
  </w:style>
  <w:style w:type="paragraph" w:customStyle="1" w:styleId="ZH">
    <w:name w:val="ZH"/>
    <w:rsid w:val="00D74D0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74D07"/>
    <w:pPr>
      <w:outlineLvl w:val="9"/>
    </w:pPr>
  </w:style>
  <w:style w:type="paragraph" w:styleId="ListNumber2">
    <w:name w:val="List Number 2"/>
    <w:basedOn w:val="ListNumber"/>
    <w:rsid w:val="00D74D07"/>
    <w:pPr>
      <w:ind w:left="851"/>
    </w:pPr>
  </w:style>
  <w:style w:type="paragraph" w:styleId="ListNumber">
    <w:name w:val="List Number"/>
    <w:basedOn w:val="List"/>
    <w:rsid w:val="00D74D07"/>
  </w:style>
  <w:style w:type="paragraph" w:styleId="List">
    <w:name w:val="List"/>
    <w:basedOn w:val="Normal"/>
    <w:rsid w:val="00D74D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74D0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74D07"/>
    <w:rPr>
      <w:b/>
      <w:position w:val="6"/>
      <w:sz w:val="16"/>
    </w:rPr>
  </w:style>
  <w:style w:type="paragraph" w:styleId="FootnoteText">
    <w:name w:val="footnote text"/>
    <w:basedOn w:val="Normal"/>
    <w:semiHidden/>
    <w:rsid w:val="00D74D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4D07"/>
    <w:rPr>
      <w:b/>
    </w:rPr>
  </w:style>
  <w:style w:type="paragraph" w:customStyle="1" w:styleId="TAC">
    <w:name w:val="TAC"/>
    <w:basedOn w:val="TAL"/>
    <w:rsid w:val="00D74D07"/>
    <w:pPr>
      <w:jc w:val="center"/>
    </w:pPr>
  </w:style>
  <w:style w:type="paragraph" w:customStyle="1" w:styleId="TAL">
    <w:name w:val="TAL"/>
    <w:basedOn w:val="Normal"/>
    <w:rsid w:val="00D74D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74D07"/>
    <w:pPr>
      <w:keepNext w:val="0"/>
      <w:spacing w:before="0" w:after="240"/>
    </w:pPr>
  </w:style>
  <w:style w:type="paragraph" w:customStyle="1" w:styleId="TH">
    <w:name w:val="TH"/>
    <w:basedOn w:val="Normal"/>
    <w:rsid w:val="00D7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D74D07"/>
    <w:pPr>
      <w:keepLines/>
      <w:ind w:left="1135" w:hanging="851"/>
    </w:pPr>
  </w:style>
  <w:style w:type="paragraph" w:styleId="TOC9">
    <w:name w:val="toc 9"/>
    <w:basedOn w:val="TOC8"/>
    <w:semiHidden/>
    <w:rsid w:val="00D74D07"/>
    <w:pPr>
      <w:ind w:left="1418" w:hanging="1418"/>
    </w:pPr>
  </w:style>
  <w:style w:type="paragraph" w:customStyle="1" w:styleId="EX">
    <w:name w:val="EX"/>
    <w:basedOn w:val="Normal"/>
    <w:rsid w:val="00D74D07"/>
    <w:pPr>
      <w:keepLines/>
      <w:ind w:left="1702" w:hanging="1418"/>
    </w:pPr>
  </w:style>
  <w:style w:type="paragraph" w:customStyle="1" w:styleId="FP">
    <w:name w:val="FP"/>
    <w:basedOn w:val="Normal"/>
    <w:rsid w:val="00D74D07"/>
    <w:pPr>
      <w:spacing w:after="0"/>
    </w:pPr>
  </w:style>
  <w:style w:type="paragraph" w:customStyle="1" w:styleId="LD">
    <w:name w:val="LD"/>
    <w:rsid w:val="00D74D0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74D07"/>
    <w:pPr>
      <w:spacing w:after="0"/>
    </w:pPr>
  </w:style>
  <w:style w:type="paragraph" w:customStyle="1" w:styleId="EW">
    <w:name w:val="EW"/>
    <w:basedOn w:val="EX"/>
    <w:rsid w:val="00D74D07"/>
    <w:pPr>
      <w:spacing w:after="0"/>
    </w:pPr>
  </w:style>
  <w:style w:type="paragraph" w:styleId="TOC6">
    <w:name w:val="toc 6"/>
    <w:basedOn w:val="TOC5"/>
    <w:next w:val="Normal"/>
    <w:semiHidden/>
    <w:rsid w:val="00D74D07"/>
    <w:pPr>
      <w:ind w:left="1985" w:hanging="1985"/>
    </w:pPr>
  </w:style>
  <w:style w:type="paragraph" w:styleId="TOC7">
    <w:name w:val="toc 7"/>
    <w:basedOn w:val="TOC6"/>
    <w:next w:val="Normal"/>
    <w:semiHidden/>
    <w:rsid w:val="00D74D07"/>
    <w:pPr>
      <w:ind w:left="2268" w:hanging="2268"/>
    </w:pPr>
  </w:style>
  <w:style w:type="paragraph" w:styleId="ListBullet2">
    <w:name w:val="List Bullet 2"/>
    <w:basedOn w:val="ListBullet"/>
    <w:rsid w:val="00D74D07"/>
    <w:pPr>
      <w:ind w:left="851"/>
    </w:pPr>
  </w:style>
  <w:style w:type="paragraph" w:styleId="ListBullet">
    <w:name w:val="List Bullet"/>
    <w:basedOn w:val="List"/>
    <w:rsid w:val="00D74D07"/>
  </w:style>
  <w:style w:type="paragraph" w:styleId="ListBullet3">
    <w:name w:val="List Bullet 3"/>
    <w:basedOn w:val="ListBullet2"/>
    <w:rsid w:val="00D74D07"/>
    <w:pPr>
      <w:ind w:left="1135"/>
    </w:pPr>
  </w:style>
  <w:style w:type="paragraph" w:customStyle="1" w:styleId="EQ">
    <w:name w:val="EQ"/>
    <w:basedOn w:val="Normal"/>
    <w:next w:val="Normal"/>
    <w:rsid w:val="00D7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7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74D07"/>
    <w:pPr>
      <w:jc w:val="right"/>
    </w:pPr>
  </w:style>
  <w:style w:type="paragraph" w:customStyle="1" w:styleId="TAN">
    <w:name w:val="TAN"/>
    <w:basedOn w:val="TAL"/>
    <w:rsid w:val="00D74D07"/>
    <w:pPr>
      <w:ind w:left="851" w:hanging="851"/>
    </w:pPr>
  </w:style>
  <w:style w:type="paragraph" w:customStyle="1" w:styleId="ZA">
    <w:name w:val="ZA"/>
    <w:rsid w:val="00D7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74D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74D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74D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74D07"/>
    <w:pPr>
      <w:framePr w:wrap="notBeside" w:y="16161"/>
    </w:pPr>
  </w:style>
  <w:style w:type="character" w:customStyle="1" w:styleId="ZGSM">
    <w:name w:val="ZGSM"/>
    <w:rsid w:val="00D74D07"/>
  </w:style>
  <w:style w:type="paragraph" w:styleId="List2">
    <w:name w:val="List 2"/>
    <w:basedOn w:val="List"/>
    <w:rsid w:val="00D74D07"/>
    <w:pPr>
      <w:ind w:left="851"/>
    </w:pPr>
  </w:style>
  <w:style w:type="paragraph" w:customStyle="1" w:styleId="ZG">
    <w:name w:val="ZG"/>
    <w:rsid w:val="00D74D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74D07"/>
    <w:pPr>
      <w:ind w:left="1135"/>
    </w:pPr>
  </w:style>
  <w:style w:type="paragraph" w:styleId="List4">
    <w:name w:val="List 4"/>
    <w:basedOn w:val="List3"/>
    <w:rsid w:val="00D74D07"/>
    <w:pPr>
      <w:ind w:left="1418"/>
    </w:pPr>
  </w:style>
  <w:style w:type="paragraph" w:styleId="List5">
    <w:name w:val="List 5"/>
    <w:basedOn w:val="List4"/>
    <w:rsid w:val="00D74D0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74D07"/>
    <w:rPr>
      <w:color w:val="FF0000"/>
    </w:rPr>
  </w:style>
  <w:style w:type="paragraph" w:styleId="ListBullet4">
    <w:name w:val="List Bullet 4"/>
    <w:basedOn w:val="ListBullet3"/>
    <w:rsid w:val="00D74D07"/>
    <w:pPr>
      <w:ind w:left="1418"/>
    </w:pPr>
  </w:style>
  <w:style w:type="paragraph" w:styleId="ListBullet5">
    <w:name w:val="List Bullet 5"/>
    <w:basedOn w:val="ListBullet4"/>
    <w:rsid w:val="00D74D07"/>
    <w:pPr>
      <w:ind w:left="1702"/>
    </w:pPr>
  </w:style>
  <w:style w:type="paragraph" w:customStyle="1" w:styleId="B1">
    <w:name w:val="B1"/>
    <w:basedOn w:val="List"/>
    <w:link w:val="B1Char"/>
    <w:qFormat/>
    <w:rsid w:val="00D74D07"/>
  </w:style>
  <w:style w:type="paragraph" w:customStyle="1" w:styleId="B2">
    <w:name w:val="B2"/>
    <w:basedOn w:val="List2"/>
    <w:qFormat/>
    <w:rsid w:val="00D74D07"/>
  </w:style>
  <w:style w:type="paragraph" w:customStyle="1" w:styleId="B3">
    <w:name w:val="B3"/>
    <w:basedOn w:val="List3"/>
    <w:rsid w:val="00D74D07"/>
  </w:style>
  <w:style w:type="paragraph" w:customStyle="1" w:styleId="B4">
    <w:name w:val="B4"/>
    <w:basedOn w:val="List4"/>
    <w:rsid w:val="00D74D07"/>
  </w:style>
  <w:style w:type="paragraph" w:customStyle="1" w:styleId="B5">
    <w:name w:val="B5"/>
    <w:basedOn w:val="List5"/>
    <w:rsid w:val="00D74D07"/>
  </w:style>
  <w:style w:type="paragraph" w:styleId="Footer">
    <w:name w:val="footer"/>
    <w:basedOn w:val="Header"/>
    <w:link w:val="FooterChar"/>
    <w:rsid w:val="00D74D07"/>
    <w:pPr>
      <w:jc w:val="center"/>
    </w:pPr>
    <w:rPr>
      <w:i/>
    </w:rPr>
  </w:style>
  <w:style w:type="paragraph" w:customStyle="1" w:styleId="ZTD">
    <w:name w:val="ZTD"/>
    <w:basedOn w:val="ZB"/>
    <w:rsid w:val="00D74D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74D0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74D07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D74D07"/>
    <w:rPr>
      <w:color w:val="0000FF"/>
      <w:u w:val="single"/>
    </w:rPr>
  </w:style>
  <w:style w:type="character" w:styleId="CommentReference">
    <w:name w:val="annotation reference"/>
    <w:basedOn w:val="DefaultParagraphFont"/>
    <w:rsid w:val="00D74D07"/>
    <w:rPr>
      <w:sz w:val="16"/>
    </w:rPr>
  </w:style>
  <w:style w:type="paragraph" w:styleId="CommentText">
    <w:name w:val="annotation text"/>
    <w:basedOn w:val="Normal"/>
    <w:link w:val="CommentTextChar"/>
    <w:rsid w:val="00D74D07"/>
  </w:style>
  <w:style w:type="character" w:styleId="FollowedHyperlink">
    <w:name w:val="FollowedHyperlink"/>
    <w:basedOn w:val="DefaultParagraphFont"/>
    <w:rsid w:val="00D74D07"/>
    <w:rPr>
      <w:color w:val="800080"/>
      <w:u w:val="single"/>
    </w:rPr>
  </w:style>
  <w:style w:type="paragraph" w:styleId="BalloonText">
    <w:name w:val="Balloon Text"/>
    <w:basedOn w:val="Normal"/>
    <w:semiHidden/>
    <w:rsid w:val="00D74D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74D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74D07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AF477C"/>
    <w:rPr>
      <w:rFonts w:ascii="Times New Roman" w:hAnsi="Times New Roman"/>
      <w:color w:val="FF0000"/>
      <w:lang w:val="en-GB"/>
    </w:rPr>
  </w:style>
  <w:style w:type="paragraph" w:styleId="BodyText2">
    <w:name w:val="Body Text 2"/>
    <w:basedOn w:val="Normal"/>
    <w:link w:val="BodyText2Char"/>
    <w:rsid w:val="00371203"/>
    <w:pPr>
      <w:spacing w:after="0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rsid w:val="00371203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04AED-0C42-40F2-8864-C97FC60C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7</Pages>
  <Words>3183</Words>
  <Characters>16548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TeliaSonera</dc:creator>
  <cp:lastModifiedBy>Magnus Aldén</cp:lastModifiedBy>
  <cp:revision>49</cp:revision>
  <cp:lastPrinted>2015-04-13T12:03:00Z</cp:lastPrinted>
  <dcterms:created xsi:type="dcterms:W3CDTF">2015-04-13T10:39:00Z</dcterms:created>
  <dcterms:modified xsi:type="dcterms:W3CDTF">2015-04-13T13:03:00Z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1520510918</vt:i4>
  </property>
  <property fmtid="{D5CDD505-2E9C-101B-9397-08002B2CF9AE}" pid="4" name="_EmailSubject">
    <vt:lpwstr>SCAS - worksplit</vt:lpwstr>
  </property>
  <property fmtid="{D5CDD505-2E9C-101B-9397-08002B2CF9AE}" pid="5" name="_AuthorEmail">
    <vt:lpwstr>john.hickey@alcatel-lucent.com</vt:lpwstr>
  </property>
  <property fmtid="{D5CDD505-2E9C-101B-9397-08002B2CF9AE}" pid="6" name="_AuthorEmailDisplayName">
    <vt:lpwstr>Hickey, John (John)</vt:lpwstr>
  </property>
  <property fmtid="{D5CDD505-2E9C-101B-9397-08002B2CF9AE}" pid="7" name="_ReviewingToolsShownOnce">
    <vt:lpwstr/>
  </property>
</Properties>
</file>