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AFD" w:rsidRPr="00467A35" w:rsidRDefault="004B6AFD" w:rsidP="004B6AF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467A35">
        <w:rPr>
          <w:rFonts w:cs="Arial"/>
          <w:bCs/>
          <w:sz w:val="22"/>
        </w:rPr>
        <w:t>3GPP T</w:t>
      </w:r>
      <w:r w:rsidR="000D093D">
        <w:rPr>
          <w:rFonts w:cs="Arial"/>
          <w:bCs/>
          <w:sz w:val="22"/>
        </w:rPr>
        <w:t>SG SA WG3 (Security) Meeting #79</w:t>
      </w:r>
      <w:r w:rsidRPr="00467A35">
        <w:rPr>
          <w:rFonts w:cs="Arial"/>
          <w:bCs/>
          <w:sz w:val="22"/>
        </w:rPr>
        <w:tab/>
      </w:r>
      <w:r w:rsidR="003F7D80">
        <w:rPr>
          <w:rFonts w:cs="Arial"/>
          <w:bCs/>
          <w:sz w:val="22"/>
        </w:rPr>
        <w:t>S3-151431</w:t>
      </w:r>
    </w:p>
    <w:p w:rsidR="004B6AFD" w:rsidRPr="00467A35" w:rsidRDefault="000D093D" w:rsidP="004B6AF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20-24 April 2015, Nanjing (China</w:t>
      </w:r>
      <w:r w:rsidR="004B6AFD" w:rsidRPr="00467A35">
        <w:rPr>
          <w:rFonts w:cs="Arial"/>
          <w:bCs/>
          <w:sz w:val="22"/>
        </w:rPr>
        <w:t>)</w:t>
      </w:r>
      <w:r w:rsidR="004B6AFD" w:rsidRPr="00467A35">
        <w:rPr>
          <w:rFonts w:cs="Arial"/>
          <w:bCs/>
          <w:sz w:val="22"/>
        </w:rPr>
        <w:tab/>
      </w:r>
      <w:r w:rsidR="004B6AFD" w:rsidRPr="00467A35">
        <w:rPr>
          <w:rFonts w:cs="Arial"/>
          <w:bCs/>
          <w:sz w:val="22"/>
        </w:rPr>
        <w:tab/>
      </w:r>
      <w:r w:rsidR="004B6AFD" w:rsidRPr="00467A35">
        <w:rPr>
          <w:rFonts w:cs="Arial"/>
          <w:b w:val="0"/>
          <w:i/>
          <w:szCs w:val="18"/>
        </w:rPr>
        <w:t>revision of S3-</w:t>
      </w:r>
      <w:r w:rsidR="003F7D80">
        <w:rPr>
          <w:rFonts w:cs="Arial"/>
          <w:b w:val="0"/>
          <w:i/>
          <w:szCs w:val="18"/>
        </w:rPr>
        <w:t>151xxx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2165B0">
        <w:rPr>
          <w:rFonts w:ascii="Arial" w:eastAsia="MS Mincho" w:hAnsi="Arial"/>
          <w:b/>
          <w:lang w:eastAsia="ja-JP"/>
        </w:rPr>
        <w:t>TeliaSonera</w:t>
      </w:r>
      <w:proofErr w:type="spellEnd"/>
    </w:p>
    <w:p w:rsidR="000C0220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3F7D80">
        <w:rPr>
          <w:rFonts w:ascii="Arial" w:eastAsia="MS Mincho" w:hAnsi="Arial"/>
          <w:b/>
          <w:lang w:eastAsia="ja-JP"/>
        </w:rPr>
        <w:t>NOTE for UNIX</w:t>
      </w:r>
    </w:p>
    <w:p w:rsidR="00EB0942" w:rsidRDefault="00EB0942" w:rsidP="00604AF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6115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0E7381">
        <w:rPr>
          <w:rFonts w:ascii="Arial" w:eastAsia="MS Mincho" w:hAnsi="Arial"/>
          <w:b/>
          <w:lang w:eastAsia="ja-JP"/>
        </w:rPr>
        <w:tab/>
      </w:r>
      <w:r w:rsidR="000E7381">
        <w:rPr>
          <w:rFonts w:ascii="Arial" w:eastAsia="MS Mincho" w:hAnsi="Arial"/>
          <w:b/>
          <w:lang w:eastAsia="ja-JP"/>
        </w:rPr>
        <w:tab/>
      </w:r>
      <w:r w:rsidR="000E7381">
        <w:rPr>
          <w:rFonts w:ascii="Arial" w:eastAsia="MS Mincho" w:hAnsi="Arial"/>
          <w:b/>
          <w:lang w:eastAsia="ja-JP"/>
        </w:rPr>
        <w:tab/>
      </w:r>
      <w:r>
        <w:rPr>
          <w:rFonts w:ascii="Arial" w:eastAsia="MS Mincho" w:hAnsi="Arial"/>
          <w:b/>
          <w:lang w:eastAsia="ja-JP"/>
        </w:rPr>
        <w:t xml:space="preserve">Discussion </w:t>
      </w:r>
      <w:r w:rsidR="00BD01AE">
        <w:rPr>
          <w:rFonts w:ascii="Arial" w:eastAsia="MS Mincho" w:hAnsi="Arial"/>
          <w:b/>
          <w:lang w:eastAsia="ja-JP"/>
        </w:rPr>
        <w:t>and Decision</w:t>
      </w:r>
      <w:r w:rsidR="00604AF4">
        <w:rPr>
          <w:rFonts w:ascii="Arial" w:eastAsia="MS Mincho" w:hAnsi="Arial"/>
          <w:b/>
          <w:lang w:eastAsia="ja-JP"/>
        </w:rPr>
        <w:tab/>
      </w:r>
      <w:r w:rsidR="00604AF4">
        <w:rPr>
          <w:rFonts w:ascii="Arial" w:eastAsia="MS Mincho" w:hAnsi="Arial"/>
          <w:b/>
          <w:lang w:eastAsia="ja-JP"/>
        </w:rPr>
        <w:tab/>
      </w:r>
      <w:r w:rsidR="00604AF4">
        <w:rPr>
          <w:rFonts w:ascii="Arial" w:eastAsia="MS Mincho" w:hAnsi="Arial"/>
          <w:b/>
          <w:lang w:eastAsia="ja-JP"/>
        </w:rPr>
        <w:tab/>
      </w:r>
      <w:r w:rsidR="00604AF4">
        <w:rPr>
          <w:rFonts w:ascii="Arial" w:eastAsia="MS Mincho" w:hAnsi="Arial"/>
          <w:b/>
          <w:lang w:eastAsia="ja-JP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143F03">
        <w:rPr>
          <w:rFonts w:ascii="Arial" w:eastAsia="MS Mincho" w:hAnsi="Arial"/>
          <w:b/>
          <w:lang w:eastAsia="ja-JP"/>
        </w:rPr>
        <w:t>7.</w:t>
      </w:r>
      <w:r w:rsidR="00801F60">
        <w:rPr>
          <w:rFonts w:ascii="Arial" w:eastAsia="MS Mincho" w:hAnsi="Arial"/>
          <w:b/>
          <w:lang w:eastAsia="ja-JP"/>
        </w:rPr>
        <w:t>11</w:t>
      </w:r>
    </w:p>
    <w:p w:rsidR="0047637E" w:rsidRPr="001655A3" w:rsidRDefault="00EB0942" w:rsidP="001655A3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C2B06">
        <w:rPr>
          <w:rFonts w:ascii="Arial" w:eastAsia="MS Mincho" w:hAnsi="Arial"/>
          <w:b/>
          <w:lang w:eastAsia="ja-JP"/>
        </w:rPr>
        <w:t>Rel-13</w:t>
      </w:r>
    </w:p>
    <w:p w:rsidR="00935701" w:rsidRPr="008660BC" w:rsidRDefault="00EB0942" w:rsidP="000D2E38">
      <w:pPr>
        <w:spacing w:before="120" w:after="0"/>
        <w:ind w:left="2127" w:hanging="2127"/>
        <w:rPr>
          <w:rFonts w:ascii="Arial" w:eastAsia="MS Mincho" w:hAnsi="Arial" w:cs="Arial"/>
          <w:i/>
          <w:lang w:eastAsia="ja-JP"/>
        </w:rPr>
      </w:pPr>
      <w:r w:rsidRPr="008660BC">
        <w:rPr>
          <w:rFonts w:ascii="Arial" w:eastAsia="MS Mincho" w:hAnsi="Arial" w:cs="Arial"/>
          <w:i/>
          <w:lang w:eastAsia="ja-JP"/>
        </w:rPr>
        <w:t>Abstract of the contribution:</w:t>
      </w:r>
      <w:r w:rsidR="000D2E38" w:rsidRPr="008660BC">
        <w:rPr>
          <w:rFonts w:ascii="Arial" w:eastAsia="MS Mincho" w:hAnsi="Arial" w:cs="Arial"/>
          <w:i/>
          <w:lang w:eastAsia="ja-JP"/>
        </w:rPr>
        <w:t xml:space="preserve"> </w:t>
      </w:r>
      <w:r w:rsidR="00CC183A">
        <w:rPr>
          <w:rFonts w:ascii="Arial" w:hAnsi="Arial" w:cs="Arial"/>
          <w:i/>
          <w:lang w:eastAsia="zh-CN"/>
        </w:rPr>
        <w:t>We</w:t>
      </w:r>
      <w:r w:rsidR="00012DB7" w:rsidRPr="008660BC">
        <w:rPr>
          <w:rFonts w:ascii="Arial" w:hAnsi="Arial" w:cs="Arial"/>
          <w:i/>
          <w:lang w:eastAsia="zh-CN"/>
        </w:rPr>
        <w:t xml:space="preserve"> </w:t>
      </w:r>
      <w:r w:rsidR="00B7208A">
        <w:rPr>
          <w:rFonts w:ascii="Arial" w:hAnsi="Arial" w:cs="Arial"/>
          <w:i/>
          <w:lang w:eastAsia="zh-CN"/>
        </w:rPr>
        <w:t>propose</w:t>
      </w:r>
      <w:r w:rsidR="00103644">
        <w:rPr>
          <w:rFonts w:ascii="Arial" w:hAnsi="Arial" w:cs="Arial"/>
          <w:i/>
          <w:lang w:eastAsia="zh-CN"/>
        </w:rPr>
        <w:t xml:space="preserve"> a NOTE, in two places</w:t>
      </w:r>
      <w:r w:rsidR="00CC183A">
        <w:rPr>
          <w:rFonts w:ascii="Arial" w:hAnsi="Arial" w:cs="Arial"/>
          <w:i/>
          <w:lang w:eastAsia="zh-CN"/>
        </w:rPr>
        <w:t xml:space="preserve"> in TR 33.806</w:t>
      </w:r>
      <w:r w:rsidR="00103644">
        <w:rPr>
          <w:rFonts w:ascii="Arial" w:hAnsi="Arial" w:cs="Arial"/>
          <w:i/>
          <w:lang w:eastAsia="zh-CN"/>
        </w:rPr>
        <w:t>, to clarify what is meant when term ‘UNIX’ is used.</w:t>
      </w:r>
    </w:p>
    <w:p w:rsidR="00EB0942" w:rsidRPr="009C2B06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:rsidR="00964EBD" w:rsidRDefault="00964EBD" w:rsidP="00C2146F">
      <w:pPr>
        <w:rPr>
          <w:lang w:eastAsia="zh-CN"/>
        </w:rPr>
      </w:pPr>
    </w:p>
    <w:p w:rsidR="00C13A0B" w:rsidRPr="00E7358E" w:rsidRDefault="003F7D80" w:rsidP="009F2A50">
      <w:pPr>
        <w:rPr>
          <w:i/>
          <w:lang w:eastAsia="zh-CN"/>
        </w:rPr>
      </w:pPr>
      <w:r>
        <w:rPr>
          <w:lang w:eastAsia="zh-CN"/>
        </w:rPr>
        <w:t xml:space="preserve">This contribution proposes to clarify what is meant when term ‘UNIX’ is used in TR 33.806, and further.  It is proposed to add an identical NOTE in the </w:t>
      </w:r>
      <w:r w:rsidR="00103644">
        <w:rPr>
          <w:lang w:eastAsia="zh-CN"/>
        </w:rPr>
        <w:t xml:space="preserve">current </w:t>
      </w:r>
      <w:r>
        <w:rPr>
          <w:lang w:eastAsia="zh-CN"/>
        </w:rPr>
        <w:t>two subsections on Annex B where UNIX</w:t>
      </w:r>
      <w:r w:rsidR="00103644">
        <w:rPr>
          <w:lang w:eastAsia="zh-CN"/>
        </w:rPr>
        <w:t xml:space="preserve"> is specifically addressed.</w:t>
      </w:r>
    </w:p>
    <w:p w:rsidR="00964EBD" w:rsidRPr="00C2146F" w:rsidRDefault="00964EBD" w:rsidP="00C2146F">
      <w:pPr>
        <w:rPr>
          <w:lang w:eastAsia="zh-CN"/>
        </w:rPr>
      </w:pPr>
    </w:p>
    <w:p w:rsidR="00AF477C" w:rsidRDefault="00AF477C" w:rsidP="00AF477C">
      <w:pPr>
        <w:keepNext/>
        <w:keepLines/>
        <w:spacing w:before="180"/>
        <w:ind w:left="1134" w:hanging="282"/>
        <w:outlineLvl w:val="1"/>
        <w:rPr>
          <w:rFonts w:ascii="Arial" w:hAnsi="Arial" w:cs="Arial"/>
          <w:sz w:val="40"/>
          <w:szCs w:val="40"/>
          <w:lang w:eastAsia="zh-CN"/>
        </w:rPr>
      </w:pPr>
      <w:r w:rsidRPr="00AF477C">
        <w:rPr>
          <w:rFonts w:ascii="Arial" w:hAnsi="Arial" w:cs="Arial"/>
          <w:sz w:val="40"/>
          <w:szCs w:val="40"/>
          <w:lang w:eastAsia="zh-CN"/>
        </w:rPr>
        <w:t>***</w:t>
      </w:r>
      <w:r w:rsidR="005245D2">
        <w:rPr>
          <w:rFonts w:ascii="Arial" w:hAnsi="Arial" w:cs="Arial"/>
          <w:sz w:val="32"/>
          <w:lang w:eastAsia="zh-CN"/>
        </w:rPr>
        <w:t xml:space="preserve">START OF </w:t>
      </w:r>
      <w:r w:rsidR="008A53A9">
        <w:rPr>
          <w:rFonts w:ascii="Arial" w:hAnsi="Arial" w:cs="Arial"/>
          <w:sz w:val="32"/>
          <w:lang w:eastAsia="zh-CN"/>
        </w:rPr>
        <w:t>1</w:t>
      </w:r>
      <w:r w:rsidR="008A53A9" w:rsidRPr="008A53A9">
        <w:rPr>
          <w:rFonts w:ascii="Arial" w:hAnsi="Arial" w:cs="Arial"/>
          <w:sz w:val="32"/>
          <w:vertAlign w:val="superscript"/>
          <w:lang w:eastAsia="zh-CN"/>
        </w:rPr>
        <w:t>st</w:t>
      </w:r>
      <w:r w:rsidR="008A53A9">
        <w:rPr>
          <w:rFonts w:ascii="Arial" w:hAnsi="Arial" w:cs="Arial"/>
          <w:sz w:val="32"/>
          <w:lang w:eastAsia="zh-CN"/>
        </w:rPr>
        <w:t xml:space="preserve"> </w:t>
      </w:r>
      <w:proofErr w:type="gramStart"/>
      <w:r w:rsidR="008A53A9">
        <w:rPr>
          <w:rFonts w:ascii="Arial" w:hAnsi="Arial" w:cs="Arial"/>
          <w:sz w:val="32"/>
          <w:lang w:eastAsia="zh-CN"/>
        </w:rPr>
        <w:t>CHANGE</w:t>
      </w:r>
      <w:r w:rsidR="005245D2">
        <w:rPr>
          <w:rFonts w:ascii="Arial" w:hAnsi="Arial" w:cs="Arial"/>
          <w:sz w:val="32"/>
          <w:lang w:eastAsia="zh-CN"/>
        </w:rPr>
        <w:t xml:space="preserve"> </w:t>
      </w:r>
      <w:r w:rsidR="00ED280A" w:rsidRPr="00ED280A">
        <w:rPr>
          <w:rFonts w:ascii="Arial" w:hAnsi="Arial" w:cs="Arial"/>
          <w:sz w:val="32"/>
          <w:lang w:eastAsia="zh-CN"/>
        </w:rPr>
        <w:t xml:space="preserve"> </w:t>
      </w:r>
      <w:r w:rsidRPr="00AF477C">
        <w:rPr>
          <w:rFonts w:ascii="Arial" w:hAnsi="Arial" w:cs="Arial"/>
          <w:sz w:val="40"/>
          <w:szCs w:val="40"/>
          <w:lang w:eastAsia="zh-CN"/>
        </w:rPr>
        <w:t>*</w:t>
      </w:r>
      <w:proofErr w:type="gramEnd"/>
      <w:r w:rsidRPr="00AF477C">
        <w:rPr>
          <w:rFonts w:ascii="Arial" w:hAnsi="Arial" w:cs="Arial"/>
          <w:sz w:val="40"/>
          <w:szCs w:val="40"/>
          <w:lang w:eastAsia="zh-CN"/>
        </w:rPr>
        <w:t>**</w:t>
      </w:r>
    </w:p>
    <w:p w:rsidR="00D72A3A" w:rsidRDefault="00D72A3A" w:rsidP="00D72A3A">
      <w:pPr>
        <w:widowControl w:val="0"/>
        <w:spacing w:after="0" w:line="200" w:lineRule="exact"/>
        <w:rPr>
          <w:rFonts w:ascii="Arial" w:hAnsi="Arial" w:cs="Arial"/>
          <w:lang w:val="en-US"/>
        </w:rPr>
      </w:pPr>
      <w:bookmarkStart w:id="0" w:name="_Toc404965943"/>
      <w:bookmarkStart w:id="1" w:name="_Toc404714081"/>
      <w:bookmarkStart w:id="2" w:name="_Toc404333773"/>
      <w:bookmarkStart w:id="3" w:name="_Toc404333528"/>
      <w:bookmarkStart w:id="4" w:name="_Toc397964296"/>
    </w:p>
    <w:p w:rsidR="002D3BFB" w:rsidRDefault="002D3BFB" w:rsidP="002D3BFB">
      <w:pPr>
        <w:pStyle w:val="Heading3"/>
        <w:rPr>
          <w:lang w:val="en-US"/>
        </w:rPr>
      </w:pPr>
      <w:bookmarkStart w:id="5" w:name="_Toc404333596"/>
      <w:bookmarkStart w:id="6" w:name="_Toc404333841"/>
      <w:bookmarkStart w:id="7" w:name="_Toc404714149"/>
      <w:bookmarkStart w:id="8" w:name="_Toc411028255"/>
      <w:bookmarkStart w:id="9" w:name="_Toc411029462"/>
      <w:r>
        <w:rPr>
          <w:lang w:val="en-US"/>
        </w:rPr>
        <w:t>B.3.5</w:t>
      </w:r>
      <w:r>
        <w:rPr>
          <w:lang w:val="en-US"/>
        </w:rPr>
        <w:tab/>
        <w:t>UNIX</w:t>
      </w:r>
      <w:bookmarkEnd w:id="5"/>
      <w:bookmarkEnd w:id="6"/>
      <w:bookmarkEnd w:id="7"/>
      <w:bookmarkEnd w:id="8"/>
      <w:bookmarkEnd w:id="9"/>
    </w:p>
    <w:p w:rsidR="002D3BFB" w:rsidDel="00590EE6" w:rsidRDefault="002D3BFB" w:rsidP="002D3BFB">
      <w:pPr>
        <w:pStyle w:val="EditorsNote"/>
        <w:rPr>
          <w:del w:id="10" w:author="Magnus Aldén" w:date="2015-04-23T11:30:00Z"/>
        </w:rPr>
      </w:pPr>
      <w:r w:rsidRPr="00F43387">
        <w:t xml:space="preserve">Editor’s note: It was questioned whether this level of requirements should be contained here at all, </w:t>
      </w:r>
      <w:proofErr w:type="spellStart"/>
      <w:r w:rsidRPr="00F43387">
        <w:t>ffs</w:t>
      </w:r>
      <w:proofErr w:type="spellEnd"/>
      <w:r w:rsidRPr="00F43387">
        <w:t>.</w:t>
      </w:r>
      <w:r>
        <w:t xml:space="preserve"> </w:t>
      </w:r>
      <w:del w:id="11" w:author="Magnus Aldén" w:date="2015-04-23T11:30:00Z">
        <w:r w:rsidDel="00590EE6">
          <w:delText xml:space="preserve"> </w:delText>
        </w:r>
      </w:del>
    </w:p>
    <w:p w:rsidR="00590EE6" w:rsidRPr="004D3578" w:rsidRDefault="00DC1DFD" w:rsidP="00590EE6">
      <w:pPr>
        <w:pStyle w:val="NW"/>
        <w:rPr>
          <w:ins w:id="12" w:author="Magnus Aldén" w:date="2015-04-23T11:30:00Z"/>
        </w:rPr>
      </w:pPr>
      <w:r>
        <w:t xml:space="preserve">  </w:t>
      </w:r>
      <w:ins w:id="13" w:author="Magnus Aldén" w:date="2015-04-23T11:30:00Z">
        <w:r w:rsidR="00EA399E">
          <w:t>NOTE</w:t>
        </w:r>
        <w:r w:rsidR="00590EE6">
          <w:t>:</w:t>
        </w:r>
        <w:r w:rsidR="00590EE6">
          <w:tab/>
          <w:t>Th</w:t>
        </w:r>
      </w:ins>
      <w:ins w:id="14" w:author="Magnus Aldén" w:date="2015-04-23T11:31:00Z">
        <w:r w:rsidR="00590EE6">
          <w:t>e</w:t>
        </w:r>
        <w:r w:rsidR="00590EE6" w:rsidRPr="00590EE6">
          <w:t xml:space="preserve"> </w:t>
        </w:r>
        <w:r w:rsidR="00590EE6">
          <w:t>term ‘U</w:t>
        </w:r>
        <w:bookmarkStart w:id="15" w:name="_GoBack"/>
        <w:bookmarkEnd w:id="15"/>
        <w:r w:rsidR="00590EE6">
          <w:t xml:space="preserve">NIX’ is </w:t>
        </w:r>
        <w:proofErr w:type="spellStart"/>
        <w:r w:rsidR="00590EE6">
          <w:t>througout</w:t>
        </w:r>
        <w:proofErr w:type="spellEnd"/>
        <w:r w:rsidR="00590EE6">
          <w:t xml:space="preserve"> this document meant to include all major UNIX-like derivatives, including Linux</w:t>
        </w:r>
      </w:ins>
      <w:ins w:id="16" w:author="Magnus Aldén" w:date="2015-04-23T11:30:00Z">
        <w:r w:rsidR="00590EE6" w:rsidRPr="004D3578">
          <w:t>.</w:t>
        </w:r>
      </w:ins>
    </w:p>
    <w:p w:rsidR="00103644" w:rsidRPr="002D3BFB" w:rsidRDefault="00103644" w:rsidP="00103644">
      <w:pPr>
        <w:pStyle w:val="EditorsNote"/>
        <w:ind w:left="0" w:firstLine="0"/>
        <w:rPr>
          <w:color w:val="auto"/>
        </w:rPr>
      </w:pPr>
    </w:p>
    <w:p w:rsidR="002D3BFB" w:rsidRDefault="002D3BFB" w:rsidP="002D3BFB">
      <w:pPr>
        <w:pStyle w:val="Heading4"/>
      </w:pPr>
      <w:bookmarkStart w:id="17" w:name="_Toc404333597"/>
      <w:bookmarkStart w:id="18" w:name="_Toc404333842"/>
      <w:bookmarkStart w:id="19" w:name="_Toc404714150"/>
      <w:bookmarkStart w:id="20" w:name="_Toc411028256"/>
      <w:bookmarkStart w:id="21" w:name="_Toc411029463"/>
      <w:r>
        <w:t>B.3.5.1</w:t>
      </w:r>
      <w:r>
        <w:tab/>
      </w:r>
      <w:r w:rsidRPr="00DB5A94">
        <w:t>Authentication</w:t>
      </w:r>
      <w:r w:rsidRPr="00DB5A94">
        <w:rPr>
          <w:spacing w:val="-17"/>
        </w:rPr>
        <w:t xml:space="preserve"> </w:t>
      </w:r>
      <w:r w:rsidRPr="00DB5A94">
        <w:t>and</w:t>
      </w:r>
      <w:r w:rsidRPr="00DB5A94">
        <w:rPr>
          <w:spacing w:val="-4"/>
        </w:rPr>
        <w:t xml:space="preserve"> </w:t>
      </w:r>
      <w:r w:rsidRPr="00DB5A94">
        <w:t>Authorization</w:t>
      </w:r>
      <w:bookmarkEnd w:id="17"/>
      <w:bookmarkEnd w:id="18"/>
      <w:bookmarkEnd w:id="19"/>
      <w:bookmarkEnd w:id="20"/>
      <w:bookmarkEnd w:id="21"/>
    </w:p>
    <w:p w:rsidR="002D3BFB" w:rsidRDefault="002D3BFB" w:rsidP="002D3BFB">
      <w:pPr>
        <w:widowControl w:val="0"/>
        <w:spacing w:after="0" w:line="200" w:lineRule="exact"/>
        <w:rPr>
          <w:rFonts w:ascii="Arial" w:hAnsi="Arial" w:cs="Arial"/>
          <w:lang w:val="en-US"/>
        </w:rPr>
      </w:pPr>
      <w:r>
        <w:t xml:space="preserve">Editor’s note: relates to </w:t>
      </w:r>
      <w:proofErr w:type="spellStart"/>
      <w:r>
        <w:t>Req</w:t>
      </w:r>
      <w:proofErr w:type="spellEnd"/>
      <w:r>
        <w:t xml:space="preserve"> 3.21-16 in</w:t>
      </w:r>
      <w:r w:rsidRPr="006C42A4">
        <w:t xml:space="preserve"> </w:t>
      </w:r>
      <w:r>
        <w:t xml:space="preserve">DT’s catalogue, no equivalent in main body of TR.  </w:t>
      </w:r>
    </w:p>
    <w:p w:rsidR="002D3BFB" w:rsidRDefault="002D3BFB" w:rsidP="00D72A3A">
      <w:pPr>
        <w:widowControl w:val="0"/>
        <w:spacing w:after="0" w:line="200" w:lineRule="exact"/>
        <w:rPr>
          <w:rFonts w:ascii="Arial" w:hAnsi="Arial" w:cs="Arial"/>
          <w:lang w:val="en-US"/>
        </w:rPr>
      </w:pPr>
    </w:p>
    <w:p w:rsidR="00D72A3A" w:rsidRPr="008A53A9" w:rsidRDefault="00D72A3A" w:rsidP="00D72A3A">
      <w:pPr>
        <w:widowControl w:val="0"/>
        <w:spacing w:after="0" w:line="200" w:lineRule="exact"/>
        <w:rPr>
          <w:rFonts w:ascii="Arial" w:hAnsi="Arial" w:cs="Arial"/>
          <w:lang w:val="en-US"/>
        </w:rPr>
      </w:pPr>
    </w:p>
    <w:p w:rsidR="00D72A3A" w:rsidRDefault="00D72A3A" w:rsidP="00D72A3A">
      <w:pPr>
        <w:widowControl w:val="0"/>
        <w:spacing w:after="0" w:line="200" w:lineRule="exact"/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p w:rsidR="00D72A3A" w:rsidRPr="00933595" w:rsidRDefault="003737D4" w:rsidP="00933595">
      <w:pPr>
        <w:ind w:left="568" w:firstLine="284"/>
        <w:rPr>
          <w:rFonts w:ascii="Arial" w:hAnsi="Arial" w:cs="Arial"/>
          <w:noProof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w:t>***</w:t>
      </w:r>
      <w:r>
        <w:rPr>
          <w:rFonts w:ascii="Arial" w:hAnsi="Arial" w:cs="Arial"/>
          <w:noProof/>
          <w:sz w:val="32"/>
          <w:szCs w:val="32"/>
        </w:rPr>
        <w:tab/>
        <w:t xml:space="preserve">END OF </w:t>
      </w:r>
      <w:r w:rsidR="008A53A9">
        <w:rPr>
          <w:rFonts w:ascii="Arial" w:hAnsi="Arial" w:cs="Arial"/>
          <w:noProof/>
          <w:sz w:val="32"/>
          <w:szCs w:val="32"/>
        </w:rPr>
        <w:t>1</w:t>
      </w:r>
      <w:r w:rsidR="008A53A9" w:rsidRPr="008A53A9">
        <w:rPr>
          <w:rFonts w:ascii="Arial" w:hAnsi="Arial" w:cs="Arial"/>
          <w:noProof/>
          <w:sz w:val="32"/>
          <w:szCs w:val="32"/>
          <w:vertAlign w:val="superscript"/>
        </w:rPr>
        <w:t>st</w:t>
      </w:r>
      <w:r w:rsidR="008A53A9">
        <w:rPr>
          <w:rFonts w:ascii="Arial" w:hAnsi="Arial" w:cs="Arial"/>
          <w:noProof/>
          <w:sz w:val="32"/>
          <w:szCs w:val="32"/>
        </w:rPr>
        <w:t xml:space="preserve"> CHANGE</w:t>
      </w:r>
      <w:r>
        <w:rPr>
          <w:rFonts w:ascii="Arial" w:hAnsi="Arial" w:cs="Arial"/>
          <w:noProof/>
          <w:sz w:val="32"/>
          <w:szCs w:val="32"/>
        </w:rPr>
        <w:t xml:space="preserve"> </w:t>
      </w:r>
      <w:r w:rsidR="00D72A3A" w:rsidRPr="00933595">
        <w:rPr>
          <w:rFonts w:ascii="Arial" w:hAnsi="Arial" w:cs="Arial"/>
          <w:noProof/>
          <w:sz w:val="32"/>
          <w:szCs w:val="32"/>
        </w:rPr>
        <w:t>***</w:t>
      </w:r>
    </w:p>
    <w:p w:rsidR="00D72A3A" w:rsidRDefault="00D72A3A" w:rsidP="00D72A3A">
      <w:r>
        <w:t xml:space="preserve"> </w:t>
      </w:r>
    </w:p>
    <w:p w:rsidR="008A53A9" w:rsidRPr="00C2146F" w:rsidRDefault="008A53A9" w:rsidP="008A53A9">
      <w:pPr>
        <w:rPr>
          <w:lang w:eastAsia="zh-CN"/>
        </w:rPr>
      </w:pPr>
    </w:p>
    <w:p w:rsidR="006F128E" w:rsidRDefault="008A53A9" w:rsidP="006F128E">
      <w:pPr>
        <w:keepNext/>
        <w:keepLines/>
        <w:spacing w:before="180"/>
        <w:ind w:left="1134" w:hanging="282"/>
        <w:outlineLvl w:val="1"/>
        <w:rPr>
          <w:rFonts w:ascii="Arial" w:hAnsi="Arial" w:cs="Arial"/>
          <w:sz w:val="40"/>
          <w:szCs w:val="40"/>
          <w:lang w:eastAsia="zh-CN"/>
        </w:rPr>
      </w:pPr>
      <w:r w:rsidRPr="00AF477C">
        <w:rPr>
          <w:rFonts w:ascii="Arial" w:hAnsi="Arial" w:cs="Arial"/>
          <w:sz w:val="40"/>
          <w:szCs w:val="40"/>
          <w:lang w:eastAsia="zh-CN"/>
        </w:rPr>
        <w:t>***</w:t>
      </w:r>
      <w:r>
        <w:rPr>
          <w:rFonts w:ascii="Arial" w:hAnsi="Arial" w:cs="Arial"/>
          <w:sz w:val="32"/>
          <w:lang w:eastAsia="zh-CN"/>
        </w:rPr>
        <w:t>START OF 2</w:t>
      </w:r>
      <w:r>
        <w:rPr>
          <w:rFonts w:ascii="Arial" w:hAnsi="Arial" w:cs="Arial"/>
          <w:sz w:val="32"/>
          <w:vertAlign w:val="superscript"/>
          <w:lang w:eastAsia="zh-CN"/>
        </w:rPr>
        <w:t>nd</w:t>
      </w:r>
      <w:r>
        <w:rPr>
          <w:rFonts w:ascii="Arial" w:hAnsi="Arial" w:cs="Arial"/>
          <w:sz w:val="32"/>
          <w:lang w:eastAsia="zh-CN"/>
        </w:rPr>
        <w:t xml:space="preserve"> </w:t>
      </w:r>
      <w:proofErr w:type="gramStart"/>
      <w:r>
        <w:rPr>
          <w:rFonts w:ascii="Arial" w:hAnsi="Arial" w:cs="Arial"/>
          <w:sz w:val="32"/>
          <w:lang w:eastAsia="zh-CN"/>
        </w:rPr>
        <w:t xml:space="preserve">CHANGE </w:t>
      </w:r>
      <w:r w:rsidRPr="00ED280A">
        <w:rPr>
          <w:rFonts w:ascii="Arial" w:hAnsi="Arial" w:cs="Arial"/>
          <w:sz w:val="32"/>
          <w:lang w:eastAsia="zh-CN"/>
        </w:rPr>
        <w:t xml:space="preserve"> </w:t>
      </w:r>
      <w:r w:rsidRPr="00AF477C">
        <w:rPr>
          <w:rFonts w:ascii="Arial" w:hAnsi="Arial" w:cs="Arial"/>
          <w:sz w:val="40"/>
          <w:szCs w:val="40"/>
          <w:lang w:eastAsia="zh-CN"/>
        </w:rPr>
        <w:t>*</w:t>
      </w:r>
      <w:proofErr w:type="gramEnd"/>
      <w:r w:rsidRPr="00AF477C">
        <w:rPr>
          <w:rFonts w:ascii="Arial" w:hAnsi="Arial" w:cs="Arial"/>
          <w:sz w:val="40"/>
          <w:szCs w:val="40"/>
          <w:lang w:eastAsia="zh-CN"/>
        </w:rPr>
        <w:t>**</w:t>
      </w:r>
    </w:p>
    <w:p w:rsidR="002D3BFB" w:rsidRPr="007F2CB0" w:rsidRDefault="002D3BFB" w:rsidP="002D3BFB">
      <w:pPr>
        <w:pStyle w:val="Heading3"/>
      </w:pPr>
      <w:bookmarkStart w:id="22" w:name="_Toc404333609"/>
      <w:bookmarkStart w:id="23" w:name="_Toc404333854"/>
      <w:bookmarkStart w:id="24" w:name="_Toc404714162"/>
      <w:bookmarkStart w:id="25" w:name="_Toc411028278"/>
      <w:bookmarkStart w:id="26" w:name="_Toc411029485"/>
      <w:r>
        <w:rPr>
          <w:lang w:val="en-US"/>
        </w:rPr>
        <w:t>B.4.4</w:t>
      </w:r>
      <w:r>
        <w:rPr>
          <w:lang w:val="en-US"/>
        </w:rPr>
        <w:tab/>
        <w:t>UNIX</w:t>
      </w:r>
      <w:bookmarkEnd w:id="22"/>
      <w:bookmarkEnd w:id="23"/>
      <w:bookmarkEnd w:id="24"/>
      <w:bookmarkEnd w:id="25"/>
      <w:bookmarkEnd w:id="26"/>
    </w:p>
    <w:p w:rsidR="002D3BFB" w:rsidRDefault="002D3BFB" w:rsidP="002D3BFB">
      <w:pPr>
        <w:pStyle w:val="EditorsNote"/>
      </w:pPr>
      <w:r w:rsidRPr="00F43387">
        <w:t xml:space="preserve">Editor’s note: It was questioned whether this level of requirements should be contained here at all, </w:t>
      </w:r>
      <w:proofErr w:type="spellStart"/>
      <w:r w:rsidRPr="00F43387">
        <w:t>ffs</w:t>
      </w:r>
      <w:proofErr w:type="spellEnd"/>
      <w:r w:rsidRPr="00F43387">
        <w:t>.</w:t>
      </w:r>
      <w:r>
        <w:t xml:space="preserve">  </w:t>
      </w:r>
    </w:p>
    <w:p w:rsidR="00144747" w:rsidRDefault="002D3BFB" w:rsidP="002D3BFB">
      <w:pPr>
        <w:pStyle w:val="EditorsNote"/>
      </w:pPr>
      <w:r>
        <w:t xml:space="preserve">Editor’s note: relates to clause 7.1, 7.2, 7.5 and </w:t>
      </w:r>
      <w:proofErr w:type="spellStart"/>
      <w:r>
        <w:t>Req.s</w:t>
      </w:r>
      <w:proofErr w:type="spellEnd"/>
      <w:r>
        <w:t xml:space="preserve"> 3.21</w:t>
      </w:r>
      <w:r w:rsidRPr="006C42A4">
        <w:t>-1</w:t>
      </w:r>
      <w:r>
        <w:t>, 3, 4, 5, 7, 8, 9</w:t>
      </w:r>
      <w:proofErr w:type="gramStart"/>
      <w:r>
        <w:t>,11,13</w:t>
      </w:r>
      <w:proofErr w:type="gramEnd"/>
      <w:r>
        <w:t xml:space="preserve"> from</w:t>
      </w:r>
      <w:r w:rsidRPr="006C42A4">
        <w:t xml:space="preserve"> </w:t>
      </w:r>
      <w:r>
        <w:t>DT’s catalogue.</w:t>
      </w:r>
    </w:p>
    <w:p w:rsidR="00590EE6" w:rsidRPr="004D3578" w:rsidRDefault="00DC1DFD" w:rsidP="00590EE6">
      <w:pPr>
        <w:pStyle w:val="NW"/>
        <w:rPr>
          <w:ins w:id="27" w:author="Magnus Aldén" w:date="2015-04-23T11:28:00Z"/>
        </w:rPr>
      </w:pPr>
      <w:r>
        <w:t xml:space="preserve">  </w:t>
      </w:r>
      <w:ins w:id="28" w:author="Magnus Aldén" w:date="2015-04-23T11:28:00Z">
        <w:r w:rsidR="00EA399E">
          <w:t>NOTE</w:t>
        </w:r>
        <w:r w:rsidR="00590EE6">
          <w:t>:</w:t>
        </w:r>
        <w:r w:rsidR="00590EE6">
          <w:tab/>
          <w:t>The</w:t>
        </w:r>
        <w:r w:rsidR="00590EE6" w:rsidRPr="004D3578">
          <w:t xml:space="preserve"> </w:t>
        </w:r>
        <w:r w:rsidR="00590EE6">
          <w:t xml:space="preserve">term ‘UNIX’ is </w:t>
        </w:r>
        <w:proofErr w:type="spellStart"/>
        <w:r w:rsidR="00590EE6">
          <w:t>througout</w:t>
        </w:r>
        <w:proofErr w:type="spellEnd"/>
        <w:r w:rsidR="00590EE6">
          <w:t xml:space="preserve"> this document meant to include all major UNIX-like derivatives, including Linux</w:t>
        </w:r>
        <w:r w:rsidR="00590EE6">
          <w:t>.</w:t>
        </w:r>
      </w:ins>
    </w:p>
    <w:p w:rsidR="002D3BFB" w:rsidRPr="00144747" w:rsidRDefault="002D3BFB" w:rsidP="00103644">
      <w:pPr>
        <w:pStyle w:val="EditorsNote"/>
        <w:ind w:left="0" w:firstLine="0"/>
        <w:rPr>
          <w:color w:val="auto"/>
        </w:rPr>
      </w:pPr>
    </w:p>
    <w:p w:rsidR="002D3BFB" w:rsidRPr="001B1F75" w:rsidRDefault="002D3BFB" w:rsidP="002D3BFB">
      <w:pPr>
        <w:pStyle w:val="Heading3"/>
        <w:rPr>
          <w:lang w:val="en-US"/>
        </w:rPr>
      </w:pPr>
      <w:bookmarkStart w:id="29" w:name="_Toc404333610"/>
      <w:bookmarkStart w:id="30" w:name="_Toc404333855"/>
      <w:bookmarkStart w:id="31" w:name="_Toc404714163"/>
      <w:bookmarkStart w:id="32" w:name="_Toc411028279"/>
      <w:bookmarkStart w:id="33" w:name="_Toc411029486"/>
      <w:r>
        <w:rPr>
          <w:lang w:val="en-US"/>
        </w:rPr>
        <w:t>B.4.5</w:t>
      </w:r>
      <w:r>
        <w:rPr>
          <w:lang w:val="en-US"/>
        </w:rPr>
        <w:tab/>
      </w:r>
      <w:r w:rsidRPr="001B1F75">
        <w:rPr>
          <w:lang w:val="en-US"/>
        </w:rPr>
        <w:t>Web Servers</w:t>
      </w:r>
      <w:bookmarkEnd w:id="29"/>
      <w:bookmarkEnd w:id="30"/>
      <w:bookmarkEnd w:id="31"/>
      <w:bookmarkEnd w:id="32"/>
      <w:bookmarkEnd w:id="33"/>
    </w:p>
    <w:p w:rsidR="002D3BFB" w:rsidRPr="00103644" w:rsidRDefault="002D3BFB" w:rsidP="00103644">
      <w:pPr>
        <w:pStyle w:val="EditorsNote"/>
      </w:pPr>
      <w:r>
        <w:t xml:space="preserve">Editor’s note: relates to </w:t>
      </w:r>
      <w:proofErr w:type="spellStart"/>
      <w:r>
        <w:t>Req</w:t>
      </w:r>
      <w:proofErr w:type="spellEnd"/>
      <w:r>
        <w:t xml:space="preserve"> 3.03-3, 4, 5, 7, 8, 9, 12</w:t>
      </w:r>
      <w:proofErr w:type="gramStart"/>
      <w:r>
        <w:t>,13</w:t>
      </w:r>
      <w:proofErr w:type="gramEnd"/>
      <w:r>
        <w:t>, 15, 16, 17, 18,20  in</w:t>
      </w:r>
      <w:r w:rsidRPr="006C42A4">
        <w:t xml:space="preserve"> </w:t>
      </w:r>
      <w:r>
        <w:t xml:space="preserve">DT’s catalogue, no equivalent in main body of TR.  </w:t>
      </w:r>
    </w:p>
    <w:p w:rsidR="008A53A9" w:rsidRPr="00933595" w:rsidRDefault="008A53A9" w:rsidP="008A53A9">
      <w:pPr>
        <w:ind w:left="568" w:firstLine="284"/>
        <w:rPr>
          <w:rFonts w:ascii="Arial" w:hAnsi="Arial" w:cs="Arial"/>
          <w:noProof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w:t>***</w:t>
      </w:r>
      <w:r>
        <w:rPr>
          <w:rFonts w:ascii="Arial" w:hAnsi="Arial" w:cs="Arial"/>
          <w:noProof/>
          <w:sz w:val="32"/>
          <w:szCs w:val="32"/>
        </w:rPr>
        <w:tab/>
        <w:t>END OF 2</w:t>
      </w:r>
      <w:r>
        <w:rPr>
          <w:rFonts w:ascii="Arial" w:hAnsi="Arial" w:cs="Arial"/>
          <w:noProof/>
          <w:sz w:val="32"/>
          <w:szCs w:val="32"/>
          <w:vertAlign w:val="superscript"/>
        </w:rPr>
        <w:t>nd</w:t>
      </w:r>
      <w:r>
        <w:rPr>
          <w:rFonts w:ascii="Arial" w:hAnsi="Arial" w:cs="Arial"/>
          <w:noProof/>
          <w:sz w:val="32"/>
          <w:szCs w:val="32"/>
        </w:rPr>
        <w:t xml:space="preserve"> CHANGE </w:t>
      </w:r>
      <w:r w:rsidRPr="00933595">
        <w:rPr>
          <w:rFonts w:ascii="Arial" w:hAnsi="Arial" w:cs="Arial"/>
          <w:noProof/>
          <w:sz w:val="32"/>
          <w:szCs w:val="32"/>
        </w:rPr>
        <w:t>***</w:t>
      </w:r>
    </w:p>
    <w:p w:rsidR="008A53A9" w:rsidRDefault="008A53A9" w:rsidP="00D72A3A"/>
    <w:p w:rsidR="005F74AA" w:rsidRDefault="005F74AA" w:rsidP="005F74AA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</w:p>
    <w:sectPr w:rsidR="005F74AA" w:rsidSect="00D74D0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4FF" w:rsidRDefault="008F14FF">
      <w:r>
        <w:separator/>
      </w:r>
    </w:p>
  </w:endnote>
  <w:endnote w:type="continuationSeparator" w:id="0">
    <w:p w:rsidR="008F14FF" w:rsidRDefault="008F1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4FF" w:rsidRDefault="008F14FF">
      <w:r>
        <w:separator/>
      </w:r>
    </w:p>
  </w:footnote>
  <w:footnote w:type="continuationSeparator" w:id="0">
    <w:p w:rsidR="008F14FF" w:rsidRDefault="008F1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73D"/>
    <w:multiLevelType w:val="hybridMultilevel"/>
    <w:tmpl w:val="DD00E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53E61"/>
    <w:multiLevelType w:val="hybridMultilevel"/>
    <w:tmpl w:val="DFCAEF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C4D3AE">
      <w:start w:val="3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E6878"/>
    <w:multiLevelType w:val="hybridMultilevel"/>
    <w:tmpl w:val="1362F700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5152F22"/>
    <w:multiLevelType w:val="hybridMultilevel"/>
    <w:tmpl w:val="C3FE9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4E0C"/>
    <w:multiLevelType w:val="hybridMultilevel"/>
    <w:tmpl w:val="B70CC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F81C3A"/>
    <w:multiLevelType w:val="hybridMultilevel"/>
    <w:tmpl w:val="3842B2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130621"/>
    <w:multiLevelType w:val="hybridMultilevel"/>
    <w:tmpl w:val="A0A6A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396602"/>
    <w:multiLevelType w:val="multilevel"/>
    <w:tmpl w:val="A5A083C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>
    <w:nsid w:val="20CC6897"/>
    <w:multiLevelType w:val="hybridMultilevel"/>
    <w:tmpl w:val="C4B85A7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143BB"/>
    <w:multiLevelType w:val="hybridMultilevel"/>
    <w:tmpl w:val="340E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276948"/>
    <w:multiLevelType w:val="hybridMultilevel"/>
    <w:tmpl w:val="F858F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C62447"/>
    <w:multiLevelType w:val="hybridMultilevel"/>
    <w:tmpl w:val="DE2245C4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5446194"/>
    <w:multiLevelType w:val="multilevel"/>
    <w:tmpl w:val="95A087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2EFC2D04"/>
    <w:multiLevelType w:val="hybridMultilevel"/>
    <w:tmpl w:val="5F4A1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AF508C"/>
    <w:multiLevelType w:val="multilevel"/>
    <w:tmpl w:val="B2620F5C"/>
    <w:lvl w:ilvl="0">
      <w:start w:val="1"/>
      <w:numFmt w:val="decimal"/>
      <w:lvlText w:val="10.%1"/>
      <w:lvlJc w:val="righ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0.%2"/>
      <w:lvlJc w:val="righ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FF000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FF000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color w:val="FF000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color w:val="FF0000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color w:val="FF000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color w:val="FF000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color w:val="FF0000"/>
        <w:sz w:val="20"/>
      </w:rPr>
    </w:lvl>
  </w:abstractNum>
  <w:abstractNum w:abstractNumId="15">
    <w:nsid w:val="34F67636"/>
    <w:multiLevelType w:val="hybridMultilevel"/>
    <w:tmpl w:val="718812B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3C653E3F"/>
    <w:multiLevelType w:val="multilevel"/>
    <w:tmpl w:val="A5A083C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588A7FC6"/>
    <w:multiLevelType w:val="hybridMultilevel"/>
    <w:tmpl w:val="D4148FA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2209D"/>
    <w:multiLevelType w:val="multilevel"/>
    <w:tmpl w:val="A5A083C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>
    <w:nsid w:val="643A512D"/>
    <w:multiLevelType w:val="hybridMultilevel"/>
    <w:tmpl w:val="CC4C30DA"/>
    <w:lvl w:ilvl="0" w:tplc="35CE670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9B5B5F"/>
    <w:multiLevelType w:val="hybridMultilevel"/>
    <w:tmpl w:val="199853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67A15E7B"/>
    <w:multiLevelType w:val="hybridMultilevel"/>
    <w:tmpl w:val="718812B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2E2255"/>
    <w:multiLevelType w:val="multilevel"/>
    <w:tmpl w:val="A5A083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5">
    <w:nsid w:val="70054328"/>
    <w:multiLevelType w:val="multilevel"/>
    <w:tmpl w:val="FF18DA48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2"/>
      </w:rPr>
    </w:lvl>
  </w:abstractNum>
  <w:abstractNum w:abstractNumId="26">
    <w:nsid w:val="76F27128"/>
    <w:multiLevelType w:val="hybridMultilevel"/>
    <w:tmpl w:val="DC540E7A"/>
    <w:lvl w:ilvl="0" w:tplc="B04AAC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FF2F65"/>
    <w:multiLevelType w:val="hybridMultilevel"/>
    <w:tmpl w:val="D1F8B7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163118"/>
    <w:multiLevelType w:val="hybridMultilevel"/>
    <w:tmpl w:val="64C098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1"/>
  </w:num>
  <w:num w:numId="3">
    <w:abstractNumId w:val="2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</w:num>
  <w:num w:numId="10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2"/>
  </w:num>
  <w:num w:numId="23">
    <w:abstractNumId w:val="1"/>
  </w:num>
  <w:num w:numId="24">
    <w:abstractNumId w:val="0"/>
  </w:num>
  <w:num w:numId="25">
    <w:abstractNumId w:val="9"/>
  </w:num>
  <w:num w:numId="26">
    <w:abstractNumId w:val="9"/>
  </w:num>
  <w:num w:numId="27">
    <w:abstractNumId w:val="4"/>
  </w:num>
  <w:num w:numId="28">
    <w:abstractNumId w:val="13"/>
  </w:num>
  <w:num w:numId="29">
    <w:abstractNumId w:val="26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B44"/>
    <w:rsid w:val="0000365D"/>
    <w:rsid w:val="00012DB7"/>
    <w:rsid w:val="000148C9"/>
    <w:rsid w:val="00016798"/>
    <w:rsid w:val="00021605"/>
    <w:rsid w:val="000245EE"/>
    <w:rsid w:val="00025B4B"/>
    <w:rsid w:val="00036536"/>
    <w:rsid w:val="00036549"/>
    <w:rsid w:val="00040DB1"/>
    <w:rsid w:val="00043374"/>
    <w:rsid w:val="00050104"/>
    <w:rsid w:val="00052AAC"/>
    <w:rsid w:val="00053910"/>
    <w:rsid w:val="000540D7"/>
    <w:rsid w:val="000560D3"/>
    <w:rsid w:val="000564A8"/>
    <w:rsid w:val="00056BF2"/>
    <w:rsid w:val="0006038C"/>
    <w:rsid w:val="0006589D"/>
    <w:rsid w:val="00070158"/>
    <w:rsid w:val="00070524"/>
    <w:rsid w:val="00070BF6"/>
    <w:rsid w:val="0007459A"/>
    <w:rsid w:val="00075491"/>
    <w:rsid w:val="000769D2"/>
    <w:rsid w:val="000769E7"/>
    <w:rsid w:val="00080E49"/>
    <w:rsid w:val="00081CE2"/>
    <w:rsid w:val="00082CA2"/>
    <w:rsid w:val="0008450E"/>
    <w:rsid w:val="00084CBD"/>
    <w:rsid w:val="0009097F"/>
    <w:rsid w:val="000929AD"/>
    <w:rsid w:val="00092B01"/>
    <w:rsid w:val="00096272"/>
    <w:rsid w:val="000962FE"/>
    <w:rsid w:val="000965E8"/>
    <w:rsid w:val="000A02B3"/>
    <w:rsid w:val="000A4983"/>
    <w:rsid w:val="000A54A6"/>
    <w:rsid w:val="000A5FDB"/>
    <w:rsid w:val="000A73D5"/>
    <w:rsid w:val="000B4B79"/>
    <w:rsid w:val="000B5615"/>
    <w:rsid w:val="000C0220"/>
    <w:rsid w:val="000C0E4D"/>
    <w:rsid w:val="000C19D8"/>
    <w:rsid w:val="000C386B"/>
    <w:rsid w:val="000C4AD7"/>
    <w:rsid w:val="000C624D"/>
    <w:rsid w:val="000C6D25"/>
    <w:rsid w:val="000D0307"/>
    <w:rsid w:val="000D093D"/>
    <w:rsid w:val="000D2E38"/>
    <w:rsid w:val="000D3FBD"/>
    <w:rsid w:val="000E1562"/>
    <w:rsid w:val="000E21CE"/>
    <w:rsid w:val="000E6ED9"/>
    <w:rsid w:val="000E6F3B"/>
    <w:rsid w:val="000E7381"/>
    <w:rsid w:val="000F2A65"/>
    <w:rsid w:val="000F6EBD"/>
    <w:rsid w:val="000F7917"/>
    <w:rsid w:val="00102320"/>
    <w:rsid w:val="00103644"/>
    <w:rsid w:val="00103B03"/>
    <w:rsid w:val="0010435C"/>
    <w:rsid w:val="00104D3E"/>
    <w:rsid w:val="0010690C"/>
    <w:rsid w:val="001150A2"/>
    <w:rsid w:val="00116C69"/>
    <w:rsid w:val="00126DB5"/>
    <w:rsid w:val="00127C00"/>
    <w:rsid w:val="00130755"/>
    <w:rsid w:val="00131CA5"/>
    <w:rsid w:val="00134068"/>
    <w:rsid w:val="00134ED0"/>
    <w:rsid w:val="001439CC"/>
    <w:rsid w:val="00143F03"/>
    <w:rsid w:val="00144747"/>
    <w:rsid w:val="00144ACE"/>
    <w:rsid w:val="00147EE8"/>
    <w:rsid w:val="00150A40"/>
    <w:rsid w:val="001547D8"/>
    <w:rsid w:val="001655A3"/>
    <w:rsid w:val="00167981"/>
    <w:rsid w:val="0017184D"/>
    <w:rsid w:val="00172097"/>
    <w:rsid w:val="00175903"/>
    <w:rsid w:val="00175AD7"/>
    <w:rsid w:val="0017783C"/>
    <w:rsid w:val="0018321F"/>
    <w:rsid w:val="00185134"/>
    <w:rsid w:val="001854D7"/>
    <w:rsid w:val="00186700"/>
    <w:rsid w:val="0019695E"/>
    <w:rsid w:val="001976D4"/>
    <w:rsid w:val="001A1E60"/>
    <w:rsid w:val="001A1EAD"/>
    <w:rsid w:val="001A376C"/>
    <w:rsid w:val="001B1F75"/>
    <w:rsid w:val="001B7A07"/>
    <w:rsid w:val="001C225C"/>
    <w:rsid w:val="001C3CEC"/>
    <w:rsid w:val="001C5F1C"/>
    <w:rsid w:val="001C64D1"/>
    <w:rsid w:val="001C6874"/>
    <w:rsid w:val="001C7668"/>
    <w:rsid w:val="001C7DFE"/>
    <w:rsid w:val="001D1BFF"/>
    <w:rsid w:val="001D2FF2"/>
    <w:rsid w:val="001D73B3"/>
    <w:rsid w:val="001D79C4"/>
    <w:rsid w:val="001E0733"/>
    <w:rsid w:val="001E31FB"/>
    <w:rsid w:val="001E40B8"/>
    <w:rsid w:val="001E6508"/>
    <w:rsid w:val="001F5AA6"/>
    <w:rsid w:val="0020393B"/>
    <w:rsid w:val="002113FF"/>
    <w:rsid w:val="002142CC"/>
    <w:rsid w:val="002165B0"/>
    <w:rsid w:val="002179F7"/>
    <w:rsid w:val="00224A45"/>
    <w:rsid w:val="00225ACE"/>
    <w:rsid w:val="002405DC"/>
    <w:rsid w:val="00240A27"/>
    <w:rsid w:val="00241338"/>
    <w:rsid w:val="00244616"/>
    <w:rsid w:val="0024551A"/>
    <w:rsid w:val="00246369"/>
    <w:rsid w:val="00246A96"/>
    <w:rsid w:val="002470AD"/>
    <w:rsid w:val="002500D8"/>
    <w:rsid w:val="002532E5"/>
    <w:rsid w:val="00254D65"/>
    <w:rsid w:val="00255308"/>
    <w:rsid w:val="00255FDE"/>
    <w:rsid w:val="002574E1"/>
    <w:rsid w:val="002575F0"/>
    <w:rsid w:val="002609A8"/>
    <w:rsid w:val="002624D2"/>
    <w:rsid w:val="00262800"/>
    <w:rsid w:val="002655AE"/>
    <w:rsid w:val="002733BF"/>
    <w:rsid w:val="00273781"/>
    <w:rsid w:val="0028224C"/>
    <w:rsid w:val="00282B76"/>
    <w:rsid w:val="00286EFC"/>
    <w:rsid w:val="00297AA7"/>
    <w:rsid w:val="002A0B8D"/>
    <w:rsid w:val="002A15D7"/>
    <w:rsid w:val="002A4B8A"/>
    <w:rsid w:val="002A541F"/>
    <w:rsid w:val="002A67BB"/>
    <w:rsid w:val="002B48E3"/>
    <w:rsid w:val="002B4C0D"/>
    <w:rsid w:val="002B5E4B"/>
    <w:rsid w:val="002C741D"/>
    <w:rsid w:val="002D2F78"/>
    <w:rsid w:val="002D3BFB"/>
    <w:rsid w:val="002D71C2"/>
    <w:rsid w:val="002E0264"/>
    <w:rsid w:val="002E5065"/>
    <w:rsid w:val="002E5288"/>
    <w:rsid w:val="002E6C4F"/>
    <w:rsid w:val="002E72E9"/>
    <w:rsid w:val="002F2971"/>
    <w:rsid w:val="002F549D"/>
    <w:rsid w:val="00302ABA"/>
    <w:rsid w:val="00311286"/>
    <w:rsid w:val="003115A5"/>
    <w:rsid w:val="00313984"/>
    <w:rsid w:val="003168D9"/>
    <w:rsid w:val="00317226"/>
    <w:rsid w:val="00317955"/>
    <w:rsid w:val="00323260"/>
    <w:rsid w:val="00326D9C"/>
    <w:rsid w:val="00327964"/>
    <w:rsid w:val="0033304D"/>
    <w:rsid w:val="003338F5"/>
    <w:rsid w:val="00342471"/>
    <w:rsid w:val="00342E8E"/>
    <w:rsid w:val="003447FB"/>
    <w:rsid w:val="00353275"/>
    <w:rsid w:val="003541A2"/>
    <w:rsid w:val="003559E2"/>
    <w:rsid w:val="00361229"/>
    <w:rsid w:val="00371203"/>
    <w:rsid w:val="00371C63"/>
    <w:rsid w:val="003737D4"/>
    <w:rsid w:val="00374D14"/>
    <w:rsid w:val="0037739A"/>
    <w:rsid w:val="00382227"/>
    <w:rsid w:val="00386549"/>
    <w:rsid w:val="003866A6"/>
    <w:rsid w:val="00390AEC"/>
    <w:rsid w:val="0039288E"/>
    <w:rsid w:val="00392D5B"/>
    <w:rsid w:val="00394B95"/>
    <w:rsid w:val="00395A5C"/>
    <w:rsid w:val="003A067D"/>
    <w:rsid w:val="003A1439"/>
    <w:rsid w:val="003A2FFC"/>
    <w:rsid w:val="003B15E0"/>
    <w:rsid w:val="003B398F"/>
    <w:rsid w:val="003B5860"/>
    <w:rsid w:val="003B761B"/>
    <w:rsid w:val="003C0A6F"/>
    <w:rsid w:val="003C0C14"/>
    <w:rsid w:val="003C0FFC"/>
    <w:rsid w:val="003C3E68"/>
    <w:rsid w:val="003C4A87"/>
    <w:rsid w:val="003C7F28"/>
    <w:rsid w:val="003D2A16"/>
    <w:rsid w:val="003D49E2"/>
    <w:rsid w:val="003D72B6"/>
    <w:rsid w:val="003D7AC4"/>
    <w:rsid w:val="003E0B1A"/>
    <w:rsid w:val="003E1C98"/>
    <w:rsid w:val="003E2F35"/>
    <w:rsid w:val="003E2FF0"/>
    <w:rsid w:val="003E5A38"/>
    <w:rsid w:val="003E60D3"/>
    <w:rsid w:val="003F0241"/>
    <w:rsid w:val="003F252D"/>
    <w:rsid w:val="003F3C2D"/>
    <w:rsid w:val="003F7D80"/>
    <w:rsid w:val="004020F6"/>
    <w:rsid w:val="00402E09"/>
    <w:rsid w:val="004056E8"/>
    <w:rsid w:val="00416E19"/>
    <w:rsid w:val="004217F2"/>
    <w:rsid w:val="00425C86"/>
    <w:rsid w:val="00426233"/>
    <w:rsid w:val="004454A1"/>
    <w:rsid w:val="00445F95"/>
    <w:rsid w:val="004520EC"/>
    <w:rsid w:val="004545B4"/>
    <w:rsid w:val="004575DF"/>
    <w:rsid w:val="00457B98"/>
    <w:rsid w:val="0046087E"/>
    <w:rsid w:val="0046369A"/>
    <w:rsid w:val="00465C22"/>
    <w:rsid w:val="00470B76"/>
    <w:rsid w:val="0047186F"/>
    <w:rsid w:val="00471BED"/>
    <w:rsid w:val="004728E8"/>
    <w:rsid w:val="0047637E"/>
    <w:rsid w:val="00480C7F"/>
    <w:rsid w:val="00482D82"/>
    <w:rsid w:val="00483669"/>
    <w:rsid w:val="00484F29"/>
    <w:rsid w:val="00485D76"/>
    <w:rsid w:val="0049453E"/>
    <w:rsid w:val="004953CA"/>
    <w:rsid w:val="004A4D64"/>
    <w:rsid w:val="004B5771"/>
    <w:rsid w:val="004B6AFD"/>
    <w:rsid w:val="004C1404"/>
    <w:rsid w:val="004D241F"/>
    <w:rsid w:val="004D3B7A"/>
    <w:rsid w:val="004D5AE3"/>
    <w:rsid w:val="004D64F0"/>
    <w:rsid w:val="004D738A"/>
    <w:rsid w:val="004E1B41"/>
    <w:rsid w:val="004E228B"/>
    <w:rsid w:val="004E2889"/>
    <w:rsid w:val="004E4387"/>
    <w:rsid w:val="004E53FE"/>
    <w:rsid w:val="004E693D"/>
    <w:rsid w:val="004F03B9"/>
    <w:rsid w:val="004F0CBE"/>
    <w:rsid w:val="004F4225"/>
    <w:rsid w:val="004F53B7"/>
    <w:rsid w:val="004F6D92"/>
    <w:rsid w:val="005010AA"/>
    <w:rsid w:val="0050493D"/>
    <w:rsid w:val="0050585C"/>
    <w:rsid w:val="00506A0B"/>
    <w:rsid w:val="00513FF7"/>
    <w:rsid w:val="00514327"/>
    <w:rsid w:val="005143C8"/>
    <w:rsid w:val="005164C8"/>
    <w:rsid w:val="005245D2"/>
    <w:rsid w:val="0052700B"/>
    <w:rsid w:val="005319CA"/>
    <w:rsid w:val="00536C51"/>
    <w:rsid w:val="0054601A"/>
    <w:rsid w:val="00551C97"/>
    <w:rsid w:val="005551C7"/>
    <w:rsid w:val="00555499"/>
    <w:rsid w:val="00556E61"/>
    <w:rsid w:val="00566A1E"/>
    <w:rsid w:val="00567765"/>
    <w:rsid w:val="00567A7E"/>
    <w:rsid w:val="00574ECC"/>
    <w:rsid w:val="00580664"/>
    <w:rsid w:val="00584B11"/>
    <w:rsid w:val="00590EE6"/>
    <w:rsid w:val="00595A4D"/>
    <w:rsid w:val="005972E1"/>
    <w:rsid w:val="005A17FC"/>
    <w:rsid w:val="005A2DC6"/>
    <w:rsid w:val="005A4BDD"/>
    <w:rsid w:val="005A6B8A"/>
    <w:rsid w:val="005A6DD3"/>
    <w:rsid w:val="005B0E59"/>
    <w:rsid w:val="005B15AD"/>
    <w:rsid w:val="005B25A7"/>
    <w:rsid w:val="005C0A7E"/>
    <w:rsid w:val="005C21ED"/>
    <w:rsid w:val="005C23FF"/>
    <w:rsid w:val="005D0143"/>
    <w:rsid w:val="005D1039"/>
    <w:rsid w:val="005D15CD"/>
    <w:rsid w:val="005D2B40"/>
    <w:rsid w:val="005D7AF1"/>
    <w:rsid w:val="005E4C7D"/>
    <w:rsid w:val="005F1933"/>
    <w:rsid w:val="005F4174"/>
    <w:rsid w:val="005F5FC6"/>
    <w:rsid w:val="005F6BF0"/>
    <w:rsid w:val="005F74AA"/>
    <w:rsid w:val="005F771C"/>
    <w:rsid w:val="00604AF4"/>
    <w:rsid w:val="00606B61"/>
    <w:rsid w:val="006133AC"/>
    <w:rsid w:val="00615251"/>
    <w:rsid w:val="00621C3C"/>
    <w:rsid w:val="00634DE8"/>
    <w:rsid w:val="0063659C"/>
    <w:rsid w:val="006378D1"/>
    <w:rsid w:val="0064440C"/>
    <w:rsid w:val="00646859"/>
    <w:rsid w:val="00650659"/>
    <w:rsid w:val="00660ED6"/>
    <w:rsid w:val="0066177E"/>
    <w:rsid w:val="0066189D"/>
    <w:rsid w:val="00663929"/>
    <w:rsid w:val="00666A1D"/>
    <w:rsid w:val="00670C9B"/>
    <w:rsid w:val="00671A78"/>
    <w:rsid w:val="006731FC"/>
    <w:rsid w:val="006750C3"/>
    <w:rsid w:val="006758B6"/>
    <w:rsid w:val="00675DEF"/>
    <w:rsid w:val="0068109B"/>
    <w:rsid w:val="00681C9D"/>
    <w:rsid w:val="006832C6"/>
    <w:rsid w:val="006848F6"/>
    <w:rsid w:val="00693EE4"/>
    <w:rsid w:val="006A7557"/>
    <w:rsid w:val="006A7CFE"/>
    <w:rsid w:val="006C42A4"/>
    <w:rsid w:val="006C7C98"/>
    <w:rsid w:val="006D248D"/>
    <w:rsid w:val="006D467D"/>
    <w:rsid w:val="006F128E"/>
    <w:rsid w:val="006F3080"/>
    <w:rsid w:val="006F5383"/>
    <w:rsid w:val="006F5BD8"/>
    <w:rsid w:val="006F7681"/>
    <w:rsid w:val="007042B0"/>
    <w:rsid w:val="00710534"/>
    <w:rsid w:val="00711F27"/>
    <w:rsid w:val="00712274"/>
    <w:rsid w:val="00722A3C"/>
    <w:rsid w:val="00722CDE"/>
    <w:rsid w:val="00724A72"/>
    <w:rsid w:val="00725C9D"/>
    <w:rsid w:val="0072722E"/>
    <w:rsid w:val="00730E5F"/>
    <w:rsid w:val="00737228"/>
    <w:rsid w:val="00743DEE"/>
    <w:rsid w:val="00746402"/>
    <w:rsid w:val="00747B8B"/>
    <w:rsid w:val="00752EDF"/>
    <w:rsid w:val="00753684"/>
    <w:rsid w:val="00754272"/>
    <w:rsid w:val="00757823"/>
    <w:rsid w:val="00760461"/>
    <w:rsid w:val="0076137F"/>
    <w:rsid w:val="0076309B"/>
    <w:rsid w:val="007700BB"/>
    <w:rsid w:val="0077638B"/>
    <w:rsid w:val="007764BB"/>
    <w:rsid w:val="00780501"/>
    <w:rsid w:val="007839D4"/>
    <w:rsid w:val="007840AE"/>
    <w:rsid w:val="00795F1A"/>
    <w:rsid w:val="007A1A83"/>
    <w:rsid w:val="007A4FD0"/>
    <w:rsid w:val="007A5A94"/>
    <w:rsid w:val="007A6903"/>
    <w:rsid w:val="007B7A2E"/>
    <w:rsid w:val="007C26FB"/>
    <w:rsid w:val="007C4ACF"/>
    <w:rsid w:val="007D0B02"/>
    <w:rsid w:val="007E4CD7"/>
    <w:rsid w:val="007F2CB0"/>
    <w:rsid w:val="007F3293"/>
    <w:rsid w:val="007F5A93"/>
    <w:rsid w:val="007F5CF2"/>
    <w:rsid w:val="00801F60"/>
    <w:rsid w:val="008033CE"/>
    <w:rsid w:val="0080469C"/>
    <w:rsid w:val="00804786"/>
    <w:rsid w:val="00804B51"/>
    <w:rsid w:val="00812C76"/>
    <w:rsid w:val="00820B0B"/>
    <w:rsid w:val="00820F43"/>
    <w:rsid w:val="008256A2"/>
    <w:rsid w:val="00826B76"/>
    <w:rsid w:val="00826BFB"/>
    <w:rsid w:val="00827017"/>
    <w:rsid w:val="008330D3"/>
    <w:rsid w:val="00833EFA"/>
    <w:rsid w:val="00835970"/>
    <w:rsid w:val="00836997"/>
    <w:rsid w:val="00837B0C"/>
    <w:rsid w:val="0084014F"/>
    <w:rsid w:val="00841154"/>
    <w:rsid w:val="00841234"/>
    <w:rsid w:val="00841908"/>
    <w:rsid w:val="00843291"/>
    <w:rsid w:val="00856BDF"/>
    <w:rsid w:val="008660BC"/>
    <w:rsid w:val="008679C0"/>
    <w:rsid w:val="00872B3D"/>
    <w:rsid w:val="0087307D"/>
    <w:rsid w:val="00875159"/>
    <w:rsid w:val="008759C9"/>
    <w:rsid w:val="0088044F"/>
    <w:rsid w:val="00881EE1"/>
    <w:rsid w:val="00887D20"/>
    <w:rsid w:val="008909E2"/>
    <w:rsid w:val="0089420C"/>
    <w:rsid w:val="0089426C"/>
    <w:rsid w:val="00896D2F"/>
    <w:rsid w:val="008A0BBC"/>
    <w:rsid w:val="008A40C8"/>
    <w:rsid w:val="008A53A9"/>
    <w:rsid w:val="008A6A5E"/>
    <w:rsid w:val="008A6B12"/>
    <w:rsid w:val="008B2255"/>
    <w:rsid w:val="008B308F"/>
    <w:rsid w:val="008B3B68"/>
    <w:rsid w:val="008B5C48"/>
    <w:rsid w:val="008B60FD"/>
    <w:rsid w:val="008B7170"/>
    <w:rsid w:val="008C1917"/>
    <w:rsid w:val="008C3092"/>
    <w:rsid w:val="008C5AAD"/>
    <w:rsid w:val="008C5D6C"/>
    <w:rsid w:val="008D005D"/>
    <w:rsid w:val="008D57C8"/>
    <w:rsid w:val="008E28F5"/>
    <w:rsid w:val="008E2987"/>
    <w:rsid w:val="008E3D13"/>
    <w:rsid w:val="008E4763"/>
    <w:rsid w:val="008E7D4E"/>
    <w:rsid w:val="008F0E81"/>
    <w:rsid w:val="008F14FF"/>
    <w:rsid w:val="008F1824"/>
    <w:rsid w:val="008F493A"/>
    <w:rsid w:val="008F5BC4"/>
    <w:rsid w:val="008F5C10"/>
    <w:rsid w:val="008F65FD"/>
    <w:rsid w:val="009012BA"/>
    <w:rsid w:val="009024AB"/>
    <w:rsid w:val="00903F3D"/>
    <w:rsid w:val="00905C6C"/>
    <w:rsid w:val="009066EC"/>
    <w:rsid w:val="009133E8"/>
    <w:rsid w:val="00913684"/>
    <w:rsid w:val="009160C7"/>
    <w:rsid w:val="0092156B"/>
    <w:rsid w:val="0092224A"/>
    <w:rsid w:val="00926B1B"/>
    <w:rsid w:val="00930709"/>
    <w:rsid w:val="009312C8"/>
    <w:rsid w:val="00933595"/>
    <w:rsid w:val="00934756"/>
    <w:rsid w:val="009347C7"/>
    <w:rsid w:val="00935701"/>
    <w:rsid w:val="00935D04"/>
    <w:rsid w:val="0093609C"/>
    <w:rsid w:val="0093689C"/>
    <w:rsid w:val="0094017F"/>
    <w:rsid w:val="00940213"/>
    <w:rsid w:val="00943529"/>
    <w:rsid w:val="009454A3"/>
    <w:rsid w:val="00946C9B"/>
    <w:rsid w:val="00950D92"/>
    <w:rsid w:val="00952212"/>
    <w:rsid w:val="009527E2"/>
    <w:rsid w:val="0096352E"/>
    <w:rsid w:val="00964244"/>
    <w:rsid w:val="00964EBD"/>
    <w:rsid w:val="0096633E"/>
    <w:rsid w:val="0096696B"/>
    <w:rsid w:val="00967523"/>
    <w:rsid w:val="009709C0"/>
    <w:rsid w:val="0097202D"/>
    <w:rsid w:val="00972981"/>
    <w:rsid w:val="00973B44"/>
    <w:rsid w:val="00977940"/>
    <w:rsid w:val="009818BD"/>
    <w:rsid w:val="00982505"/>
    <w:rsid w:val="0099187C"/>
    <w:rsid w:val="00996C62"/>
    <w:rsid w:val="009A1CE9"/>
    <w:rsid w:val="009A25F3"/>
    <w:rsid w:val="009A6920"/>
    <w:rsid w:val="009B0D3D"/>
    <w:rsid w:val="009B3B6A"/>
    <w:rsid w:val="009B4198"/>
    <w:rsid w:val="009B4885"/>
    <w:rsid w:val="009B742A"/>
    <w:rsid w:val="009C0190"/>
    <w:rsid w:val="009C2B06"/>
    <w:rsid w:val="009D1955"/>
    <w:rsid w:val="009D3D3E"/>
    <w:rsid w:val="009D4BF4"/>
    <w:rsid w:val="009D563C"/>
    <w:rsid w:val="009E1E04"/>
    <w:rsid w:val="009E71ED"/>
    <w:rsid w:val="009F1862"/>
    <w:rsid w:val="009F2A50"/>
    <w:rsid w:val="009F31B9"/>
    <w:rsid w:val="009F4C01"/>
    <w:rsid w:val="009F5F8E"/>
    <w:rsid w:val="00A00646"/>
    <w:rsid w:val="00A02D91"/>
    <w:rsid w:val="00A03298"/>
    <w:rsid w:val="00A13663"/>
    <w:rsid w:val="00A21191"/>
    <w:rsid w:val="00A22C81"/>
    <w:rsid w:val="00A23916"/>
    <w:rsid w:val="00A249F2"/>
    <w:rsid w:val="00A25E20"/>
    <w:rsid w:val="00A33BC4"/>
    <w:rsid w:val="00A3612E"/>
    <w:rsid w:val="00A412A2"/>
    <w:rsid w:val="00A41EB6"/>
    <w:rsid w:val="00A46469"/>
    <w:rsid w:val="00A533BC"/>
    <w:rsid w:val="00A54F3D"/>
    <w:rsid w:val="00A5781B"/>
    <w:rsid w:val="00A57C4A"/>
    <w:rsid w:val="00A609B5"/>
    <w:rsid w:val="00A61CA3"/>
    <w:rsid w:val="00A649E8"/>
    <w:rsid w:val="00A65573"/>
    <w:rsid w:val="00A65DCC"/>
    <w:rsid w:val="00A6743C"/>
    <w:rsid w:val="00A74031"/>
    <w:rsid w:val="00A9670F"/>
    <w:rsid w:val="00A9777E"/>
    <w:rsid w:val="00A978B9"/>
    <w:rsid w:val="00AA24E5"/>
    <w:rsid w:val="00AA37E3"/>
    <w:rsid w:val="00AA38D4"/>
    <w:rsid w:val="00AA5A14"/>
    <w:rsid w:val="00AA6A9D"/>
    <w:rsid w:val="00AB4898"/>
    <w:rsid w:val="00AB77AE"/>
    <w:rsid w:val="00AC5963"/>
    <w:rsid w:val="00AC5AAD"/>
    <w:rsid w:val="00AC5CF3"/>
    <w:rsid w:val="00AC7867"/>
    <w:rsid w:val="00AC7FBC"/>
    <w:rsid w:val="00AD0FE7"/>
    <w:rsid w:val="00AD341B"/>
    <w:rsid w:val="00AD405D"/>
    <w:rsid w:val="00AD5E44"/>
    <w:rsid w:val="00AD7C80"/>
    <w:rsid w:val="00AE3CE2"/>
    <w:rsid w:val="00AE6073"/>
    <w:rsid w:val="00AF477C"/>
    <w:rsid w:val="00AF53E4"/>
    <w:rsid w:val="00B007F3"/>
    <w:rsid w:val="00B04FF0"/>
    <w:rsid w:val="00B051FE"/>
    <w:rsid w:val="00B06222"/>
    <w:rsid w:val="00B135FF"/>
    <w:rsid w:val="00B159E5"/>
    <w:rsid w:val="00B24117"/>
    <w:rsid w:val="00B25948"/>
    <w:rsid w:val="00B331E1"/>
    <w:rsid w:val="00B36872"/>
    <w:rsid w:val="00B41FC3"/>
    <w:rsid w:val="00B42781"/>
    <w:rsid w:val="00B43CBA"/>
    <w:rsid w:val="00B442E7"/>
    <w:rsid w:val="00B5127F"/>
    <w:rsid w:val="00B5511A"/>
    <w:rsid w:val="00B62DFA"/>
    <w:rsid w:val="00B7208A"/>
    <w:rsid w:val="00B7324E"/>
    <w:rsid w:val="00B7791C"/>
    <w:rsid w:val="00B77E7E"/>
    <w:rsid w:val="00B80303"/>
    <w:rsid w:val="00B80714"/>
    <w:rsid w:val="00B82970"/>
    <w:rsid w:val="00B82E76"/>
    <w:rsid w:val="00B94802"/>
    <w:rsid w:val="00B956C5"/>
    <w:rsid w:val="00B9638F"/>
    <w:rsid w:val="00BA19F3"/>
    <w:rsid w:val="00BA3B88"/>
    <w:rsid w:val="00BA4B2D"/>
    <w:rsid w:val="00BA5773"/>
    <w:rsid w:val="00BA7D3E"/>
    <w:rsid w:val="00BB08BF"/>
    <w:rsid w:val="00BB0B98"/>
    <w:rsid w:val="00BB52D3"/>
    <w:rsid w:val="00BB71D2"/>
    <w:rsid w:val="00BD01AE"/>
    <w:rsid w:val="00BD4F19"/>
    <w:rsid w:val="00BD6168"/>
    <w:rsid w:val="00BD64E8"/>
    <w:rsid w:val="00BE4048"/>
    <w:rsid w:val="00BE51BC"/>
    <w:rsid w:val="00BE6388"/>
    <w:rsid w:val="00BF6B1D"/>
    <w:rsid w:val="00C01F32"/>
    <w:rsid w:val="00C0244C"/>
    <w:rsid w:val="00C03481"/>
    <w:rsid w:val="00C0510B"/>
    <w:rsid w:val="00C06E8A"/>
    <w:rsid w:val="00C103A1"/>
    <w:rsid w:val="00C13A0B"/>
    <w:rsid w:val="00C14776"/>
    <w:rsid w:val="00C20869"/>
    <w:rsid w:val="00C2146F"/>
    <w:rsid w:val="00C2482A"/>
    <w:rsid w:val="00C259AF"/>
    <w:rsid w:val="00C27113"/>
    <w:rsid w:val="00C30485"/>
    <w:rsid w:val="00C33884"/>
    <w:rsid w:val="00C33D98"/>
    <w:rsid w:val="00C34C85"/>
    <w:rsid w:val="00C35686"/>
    <w:rsid w:val="00C35EFD"/>
    <w:rsid w:val="00C4313D"/>
    <w:rsid w:val="00C470D1"/>
    <w:rsid w:val="00C47D49"/>
    <w:rsid w:val="00C53852"/>
    <w:rsid w:val="00C5505E"/>
    <w:rsid w:val="00C55892"/>
    <w:rsid w:val="00C5591C"/>
    <w:rsid w:val="00C55A84"/>
    <w:rsid w:val="00C612F5"/>
    <w:rsid w:val="00C70B1F"/>
    <w:rsid w:val="00C750E3"/>
    <w:rsid w:val="00C75B8B"/>
    <w:rsid w:val="00C80F3C"/>
    <w:rsid w:val="00C849E8"/>
    <w:rsid w:val="00C86B02"/>
    <w:rsid w:val="00C94191"/>
    <w:rsid w:val="00C9595D"/>
    <w:rsid w:val="00C95FF4"/>
    <w:rsid w:val="00C96741"/>
    <w:rsid w:val="00C975EE"/>
    <w:rsid w:val="00CA4495"/>
    <w:rsid w:val="00CA53B3"/>
    <w:rsid w:val="00CA69E8"/>
    <w:rsid w:val="00CA7E65"/>
    <w:rsid w:val="00CB4777"/>
    <w:rsid w:val="00CB5E8C"/>
    <w:rsid w:val="00CC183A"/>
    <w:rsid w:val="00CC25A4"/>
    <w:rsid w:val="00CD2C37"/>
    <w:rsid w:val="00CD4EBB"/>
    <w:rsid w:val="00CD6387"/>
    <w:rsid w:val="00CE2B65"/>
    <w:rsid w:val="00CE4266"/>
    <w:rsid w:val="00CF104C"/>
    <w:rsid w:val="00D00070"/>
    <w:rsid w:val="00D06C5C"/>
    <w:rsid w:val="00D153A6"/>
    <w:rsid w:val="00D2563C"/>
    <w:rsid w:val="00D37D51"/>
    <w:rsid w:val="00D37E54"/>
    <w:rsid w:val="00D422F1"/>
    <w:rsid w:val="00D46AD7"/>
    <w:rsid w:val="00D473E6"/>
    <w:rsid w:val="00D47EFF"/>
    <w:rsid w:val="00D54C51"/>
    <w:rsid w:val="00D558B1"/>
    <w:rsid w:val="00D637B5"/>
    <w:rsid w:val="00D70A11"/>
    <w:rsid w:val="00D72A3A"/>
    <w:rsid w:val="00D735DE"/>
    <w:rsid w:val="00D74D07"/>
    <w:rsid w:val="00D751A0"/>
    <w:rsid w:val="00D7625C"/>
    <w:rsid w:val="00D8282C"/>
    <w:rsid w:val="00D84006"/>
    <w:rsid w:val="00D96DBC"/>
    <w:rsid w:val="00DA0475"/>
    <w:rsid w:val="00DA2B0E"/>
    <w:rsid w:val="00DB11D5"/>
    <w:rsid w:val="00DB12F0"/>
    <w:rsid w:val="00DB152B"/>
    <w:rsid w:val="00DB261D"/>
    <w:rsid w:val="00DC11CF"/>
    <w:rsid w:val="00DC1DFD"/>
    <w:rsid w:val="00DC34B6"/>
    <w:rsid w:val="00DC4DAE"/>
    <w:rsid w:val="00DD36E4"/>
    <w:rsid w:val="00DD5E17"/>
    <w:rsid w:val="00DD6BD3"/>
    <w:rsid w:val="00DE4FFD"/>
    <w:rsid w:val="00DE751A"/>
    <w:rsid w:val="00DF1B23"/>
    <w:rsid w:val="00DF3F1E"/>
    <w:rsid w:val="00DF43B4"/>
    <w:rsid w:val="00DF781C"/>
    <w:rsid w:val="00E02798"/>
    <w:rsid w:val="00E03293"/>
    <w:rsid w:val="00E06420"/>
    <w:rsid w:val="00E109EE"/>
    <w:rsid w:val="00E10F6D"/>
    <w:rsid w:val="00E11FE0"/>
    <w:rsid w:val="00E13F25"/>
    <w:rsid w:val="00E16421"/>
    <w:rsid w:val="00E1723E"/>
    <w:rsid w:val="00E201C0"/>
    <w:rsid w:val="00E26359"/>
    <w:rsid w:val="00E327BF"/>
    <w:rsid w:val="00E34FA6"/>
    <w:rsid w:val="00E51913"/>
    <w:rsid w:val="00E51D4E"/>
    <w:rsid w:val="00E57691"/>
    <w:rsid w:val="00E622F0"/>
    <w:rsid w:val="00E72035"/>
    <w:rsid w:val="00E7358E"/>
    <w:rsid w:val="00E771C2"/>
    <w:rsid w:val="00E837ED"/>
    <w:rsid w:val="00E8390F"/>
    <w:rsid w:val="00E83D1A"/>
    <w:rsid w:val="00E85B1C"/>
    <w:rsid w:val="00E877B2"/>
    <w:rsid w:val="00E9502A"/>
    <w:rsid w:val="00E9532F"/>
    <w:rsid w:val="00EA1B9F"/>
    <w:rsid w:val="00EA399E"/>
    <w:rsid w:val="00EB0942"/>
    <w:rsid w:val="00EB44BD"/>
    <w:rsid w:val="00EB4B30"/>
    <w:rsid w:val="00EC187C"/>
    <w:rsid w:val="00EC2312"/>
    <w:rsid w:val="00EC6930"/>
    <w:rsid w:val="00EC708C"/>
    <w:rsid w:val="00EC74FA"/>
    <w:rsid w:val="00ED1A24"/>
    <w:rsid w:val="00ED280A"/>
    <w:rsid w:val="00ED6982"/>
    <w:rsid w:val="00EE44BC"/>
    <w:rsid w:val="00EE44F0"/>
    <w:rsid w:val="00EF1F4A"/>
    <w:rsid w:val="00EF3D4C"/>
    <w:rsid w:val="00EF4770"/>
    <w:rsid w:val="00F01847"/>
    <w:rsid w:val="00F10B94"/>
    <w:rsid w:val="00F13155"/>
    <w:rsid w:val="00F1389C"/>
    <w:rsid w:val="00F15A6F"/>
    <w:rsid w:val="00F17F74"/>
    <w:rsid w:val="00F21CF1"/>
    <w:rsid w:val="00F24771"/>
    <w:rsid w:val="00F26B70"/>
    <w:rsid w:val="00F27EE6"/>
    <w:rsid w:val="00F306C3"/>
    <w:rsid w:val="00F35F8E"/>
    <w:rsid w:val="00F427FF"/>
    <w:rsid w:val="00F42FD4"/>
    <w:rsid w:val="00F4308A"/>
    <w:rsid w:val="00F448F5"/>
    <w:rsid w:val="00F51463"/>
    <w:rsid w:val="00F54E27"/>
    <w:rsid w:val="00F55528"/>
    <w:rsid w:val="00F61C0F"/>
    <w:rsid w:val="00F64821"/>
    <w:rsid w:val="00F64B1D"/>
    <w:rsid w:val="00F778CF"/>
    <w:rsid w:val="00F853DA"/>
    <w:rsid w:val="00F90563"/>
    <w:rsid w:val="00FA0759"/>
    <w:rsid w:val="00FA5459"/>
    <w:rsid w:val="00FA7331"/>
    <w:rsid w:val="00FB06D4"/>
    <w:rsid w:val="00FB14C7"/>
    <w:rsid w:val="00FB2946"/>
    <w:rsid w:val="00FB2994"/>
    <w:rsid w:val="00FB5875"/>
    <w:rsid w:val="00FB5C9B"/>
    <w:rsid w:val="00FC3C86"/>
    <w:rsid w:val="00FC4F14"/>
    <w:rsid w:val="00FD5FBE"/>
    <w:rsid w:val="00FE0BF1"/>
    <w:rsid w:val="00FE3A93"/>
    <w:rsid w:val="00FE3F0B"/>
    <w:rsid w:val="00FE4886"/>
    <w:rsid w:val="00FF0965"/>
    <w:rsid w:val="00FF1E84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4D0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uiPriority w:val="9"/>
    <w:qFormat/>
    <w:rsid w:val="00D74D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D74D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D74D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4D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4D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4D07"/>
    <w:pPr>
      <w:outlineLvl w:val="5"/>
    </w:pPr>
  </w:style>
  <w:style w:type="paragraph" w:styleId="Heading7">
    <w:name w:val="heading 7"/>
    <w:basedOn w:val="H6"/>
    <w:next w:val="Normal"/>
    <w:qFormat/>
    <w:rsid w:val="00D74D07"/>
    <w:pPr>
      <w:outlineLvl w:val="6"/>
    </w:pPr>
  </w:style>
  <w:style w:type="paragraph" w:styleId="Heading8">
    <w:name w:val="heading 8"/>
    <w:basedOn w:val="Heading1"/>
    <w:next w:val="Normal"/>
    <w:qFormat/>
    <w:rsid w:val="00D74D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4D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74D0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74D07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D74D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74D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74D07"/>
    <w:pPr>
      <w:ind w:left="1701" w:hanging="1701"/>
    </w:pPr>
  </w:style>
  <w:style w:type="paragraph" w:styleId="TOC4">
    <w:name w:val="toc 4"/>
    <w:basedOn w:val="TOC3"/>
    <w:semiHidden/>
    <w:rsid w:val="00D74D07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D74D07"/>
    <w:pPr>
      <w:ind w:left="1134" w:hanging="1134"/>
    </w:pPr>
  </w:style>
  <w:style w:type="paragraph" w:styleId="TOC2">
    <w:name w:val="toc 2"/>
    <w:basedOn w:val="TOC1"/>
    <w:uiPriority w:val="39"/>
    <w:qFormat/>
    <w:rsid w:val="00D74D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4D07"/>
    <w:pPr>
      <w:ind w:left="284"/>
    </w:pPr>
  </w:style>
  <w:style w:type="paragraph" w:styleId="Index1">
    <w:name w:val="index 1"/>
    <w:basedOn w:val="Normal"/>
    <w:semiHidden/>
    <w:rsid w:val="00D74D07"/>
    <w:pPr>
      <w:keepLines/>
      <w:spacing w:after="0"/>
    </w:pPr>
  </w:style>
  <w:style w:type="paragraph" w:customStyle="1" w:styleId="ZH">
    <w:name w:val="ZH"/>
    <w:rsid w:val="00D74D0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74D07"/>
    <w:pPr>
      <w:outlineLvl w:val="9"/>
    </w:pPr>
  </w:style>
  <w:style w:type="paragraph" w:styleId="ListNumber2">
    <w:name w:val="List Number 2"/>
    <w:basedOn w:val="ListNumber"/>
    <w:rsid w:val="00D74D07"/>
    <w:pPr>
      <w:ind w:left="851"/>
    </w:pPr>
  </w:style>
  <w:style w:type="paragraph" w:styleId="ListNumber">
    <w:name w:val="List Number"/>
    <w:basedOn w:val="List"/>
    <w:rsid w:val="00D74D07"/>
  </w:style>
  <w:style w:type="paragraph" w:styleId="List">
    <w:name w:val="List"/>
    <w:basedOn w:val="Normal"/>
    <w:rsid w:val="00D74D0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74D07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74D07"/>
    <w:rPr>
      <w:b/>
      <w:position w:val="6"/>
      <w:sz w:val="16"/>
    </w:rPr>
  </w:style>
  <w:style w:type="paragraph" w:styleId="FootnoteText">
    <w:name w:val="footnote text"/>
    <w:basedOn w:val="Normal"/>
    <w:semiHidden/>
    <w:rsid w:val="00D74D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74D07"/>
    <w:rPr>
      <w:b/>
    </w:rPr>
  </w:style>
  <w:style w:type="paragraph" w:customStyle="1" w:styleId="TAC">
    <w:name w:val="TAC"/>
    <w:basedOn w:val="TAL"/>
    <w:rsid w:val="00D74D07"/>
    <w:pPr>
      <w:jc w:val="center"/>
    </w:pPr>
  </w:style>
  <w:style w:type="paragraph" w:customStyle="1" w:styleId="TAL">
    <w:name w:val="TAL"/>
    <w:basedOn w:val="Normal"/>
    <w:rsid w:val="00D74D0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74D07"/>
    <w:pPr>
      <w:keepNext w:val="0"/>
      <w:spacing w:before="0" w:after="240"/>
    </w:pPr>
  </w:style>
  <w:style w:type="paragraph" w:customStyle="1" w:styleId="TH">
    <w:name w:val="TH"/>
    <w:basedOn w:val="Normal"/>
    <w:rsid w:val="00D74D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D74D07"/>
    <w:pPr>
      <w:keepLines/>
      <w:ind w:left="1135" w:hanging="851"/>
    </w:pPr>
  </w:style>
  <w:style w:type="paragraph" w:styleId="TOC9">
    <w:name w:val="toc 9"/>
    <w:basedOn w:val="TOC8"/>
    <w:semiHidden/>
    <w:rsid w:val="00D74D07"/>
    <w:pPr>
      <w:ind w:left="1418" w:hanging="1418"/>
    </w:pPr>
  </w:style>
  <w:style w:type="paragraph" w:customStyle="1" w:styleId="EX">
    <w:name w:val="EX"/>
    <w:basedOn w:val="Normal"/>
    <w:rsid w:val="00D74D07"/>
    <w:pPr>
      <w:keepLines/>
      <w:ind w:left="1702" w:hanging="1418"/>
    </w:pPr>
  </w:style>
  <w:style w:type="paragraph" w:customStyle="1" w:styleId="FP">
    <w:name w:val="FP"/>
    <w:basedOn w:val="Normal"/>
    <w:rsid w:val="00D74D07"/>
    <w:pPr>
      <w:spacing w:after="0"/>
    </w:pPr>
  </w:style>
  <w:style w:type="paragraph" w:customStyle="1" w:styleId="LD">
    <w:name w:val="LD"/>
    <w:rsid w:val="00D74D07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74D07"/>
    <w:pPr>
      <w:spacing w:after="0"/>
    </w:pPr>
  </w:style>
  <w:style w:type="paragraph" w:customStyle="1" w:styleId="EW">
    <w:name w:val="EW"/>
    <w:basedOn w:val="EX"/>
    <w:rsid w:val="00D74D07"/>
    <w:pPr>
      <w:spacing w:after="0"/>
    </w:pPr>
  </w:style>
  <w:style w:type="paragraph" w:styleId="TOC6">
    <w:name w:val="toc 6"/>
    <w:basedOn w:val="TOC5"/>
    <w:next w:val="Normal"/>
    <w:semiHidden/>
    <w:rsid w:val="00D74D07"/>
    <w:pPr>
      <w:ind w:left="1985" w:hanging="1985"/>
    </w:pPr>
  </w:style>
  <w:style w:type="paragraph" w:styleId="TOC7">
    <w:name w:val="toc 7"/>
    <w:basedOn w:val="TOC6"/>
    <w:next w:val="Normal"/>
    <w:semiHidden/>
    <w:rsid w:val="00D74D07"/>
    <w:pPr>
      <w:ind w:left="2268" w:hanging="2268"/>
    </w:pPr>
  </w:style>
  <w:style w:type="paragraph" w:styleId="ListBullet2">
    <w:name w:val="List Bullet 2"/>
    <w:basedOn w:val="ListBullet"/>
    <w:rsid w:val="00D74D07"/>
    <w:pPr>
      <w:ind w:left="851"/>
    </w:pPr>
  </w:style>
  <w:style w:type="paragraph" w:styleId="ListBullet">
    <w:name w:val="List Bullet"/>
    <w:basedOn w:val="List"/>
    <w:rsid w:val="00D74D07"/>
  </w:style>
  <w:style w:type="paragraph" w:styleId="ListBullet3">
    <w:name w:val="List Bullet 3"/>
    <w:basedOn w:val="ListBullet2"/>
    <w:rsid w:val="00D74D07"/>
    <w:pPr>
      <w:ind w:left="1135"/>
    </w:pPr>
  </w:style>
  <w:style w:type="paragraph" w:customStyle="1" w:styleId="EQ">
    <w:name w:val="EQ"/>
    <w:basedOn w:val="Normal"/>
    <w:next w:val="Normal"/>
    <w:rsid w:val="00D74D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74D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4D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74D07"/>
    <w:pPr>
      <w:jc w:val="right"/>
    </w:pPr>
  </w:style>
  <w:style w:type="paragraph" w:customStyle="1" w:styleId="TAN">
    <w:name w:val="TAN"/>
    <w:basedOn w:val="TAL"/>
    <w:rsid w:val="00D74D07"/>
    <w:pPr>
      <w:ind w:left="851" w:hanging="851"/>
    </w:pPr>
  </w:style>
  <w:style w:type="paragraph" w:customStyle="1" w:styleId="ZA">
    <w:name w:val="ZA"/>
    <w:rsid w:val="00D74D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74D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74D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74D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74D07"/>
    <w:pPr>
      <w:framePr w:wrap="notBeside" w:y="16161"/>
    </w:pPr>
  </w:style>
  <w:style w:type="character" w:customStyle="1" w:styleId="ZGSM">
    <w:name w:val="ZGSM"/>
    <w:rsid w:val="00D74D07"/>
  </w:style>
  <w:style w:type="paragraph" w:styleId="List2">
    <w:name w:val="List 2"/>
    <w:basedOn w:val="List"/>
    <w:rsid w:val="00D74D07"/>
    <w:pPr>
      <w:ind w:left="851"/>
    </w:pPr>
  </w:style>
  <w:style w:type="paragraph" w:customStyle="1" w:styleId="ZG">
    <w:name w:val="ZG"/>
    <w:rsid w:val="00D74D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74D07"/>
    <w:pPr>
      <w:ind w:left="1135"/>
    </w:pPr>
  </w:style>
  <w:style w:type="paragraph" w:styleId="List4">
    <w:name w:val="List 4"/>
    <w:basedOn w:val="List3"/>
    <w:rsid w:val="00D74D07"/>
    <w:pPr>
      <w:ind w:left="1418"/>
    </w:pPr>
  </w:style>
  <w:style w:type="paragraph" w:styleId="List5">
    <w:name w:val="List 5"/>
    <w:basedOn w:val="List4"/>
    <w:rsid w:val="00D74D0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D74D07"/>
    <w:rPr>
      <w:color w:val="FF0000"/>
    </w:rPr>
  </w:style>
  <w:style w:type="paragraph" w:styleId="ListBullet4">
    <w:name w:val="List Bullet 4"/>
    <w:basedOn w:val="ListBullet3"/>
    <w:rsid w:val="00D74D07"/>
    <w:pPr>
      <w:ind w:left="1418"/>
    </w:pPr>
  </w:style>
  <w:style w:type="paragraph" w:styleId="ListBullet5">
    <w:name w:val="List Bullet 5"/>
    <w:basedOn w:val="ListBullet4"/>
    <w:rsid w:val="00D74D07"/>
    <w:pPr>
      <w:ind w:left="1702"/>
    </w:pPr>
  </w:style>
  <w:style w:type="paragraph" w:customStyle="1" w:styleId="B1">
    <w:name w:val="B1"/>
    <w:basedOn w:val="List"/>
    <w:link w:val="B1Char"/>
    <w:qFormat/>
    <w:rsid w:val="00D74D07"/>
  </w:style>
  <w:style w:type="paragraph" w:customStyle="1" w:styleId="B2">
    <w:name w:val="B2"/>
    <w:basedOn w:val="List2"/>
    <w:qFormat/>
    <w:rsid w:val="00D74D07"/>
  </w:style>
  <w:style w:type="paragraph" w:customStyle="1" w:styleId="B3">
    <w:name w:val="B3"/>
    <w:basedOn w:val="List3"/>
    <w:rsid w:val="00D74D07"/>
  </w:style>
  <w:style w:type="paragraph" w:customStyle="1" w:styleId="B4">
    <w:name w:val="B4"/>
    <w:basedOn w:val="List4"/>
    <w:rsid w:val="00D74D07"/>
  </w:style>
  <w:style w:type="paragraph" w:customStyle="1" w:styleId="B5">
    <w:name w:val="B5"/>
    <w:basedOn w:val="List5"/>
    <w:rsid w:val="00D74D07"/>
  </w:style>
  <w:style w:type="paragraph" w:styleId="Footer">
    <w:name w:val="footer"/>
    <w:basedOn w:val="Header"/>
    <w:link w:val="FooterChar"/>
    <w:rsid w:val="00D74D07"/>
    <w:pPr>
      <w:jc w:val="center"/>
    </w:pPr>
    <w:rPr>
      <w:i/>
    </w:rPr>
  </w:style>
  <w:style w:type="paragraph" w:customStyle="1" w:styleId="ZTD">
    <w:name w:val="ZTD"/>
    <w:basedOn w:val="ZB"/>
    <w:rsid w:val="00D74D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74D07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74D07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D74D07"/>
    <w:rPr>
      <w:color w:val="0000FF"/>
      <w:u w:val="single"/>
    </w:rPr>
  </w:style>
  <w:style w:type="character" w:styleId="CommentReference">
    <w:name w:val="annotation reference"/>
    <w:basedOn w:val="DefaultParagraphFont"/>
    <w:rsid w:val="00D74D07"/>
    <w:rPr>
      <w:sz w:val="16"/>
    </w:rPr>
  </w:style>
  <w:style w:type="paragraph" w:styleId="CommentText">
    <w:name w:val="annotation text"/>
    <w:basedOn w:val="Normal"/>
    <w:link w:val="CommentTextChar"/>
    <w:rsid w:val="00D74D07"/>
  </w:style>
  <w:style w:type="character" w:styleId="FollowedHyperlink">
    <w:name w:val="FollowedHyperlink"/>
    <w:basedOn w:val="DefaultParagraphFont"/>
    <w:rsid w:val="00D74D07"/>
    <w:rPr>
      <w:color w:val="800080"/>
      <w:u w:val="single"/>
    </w:rPr>
  </w:style>
  <w:style w:type="paragraph" w:styleId="BalloonText">
    <w:name w:val="Balloon Text"/>
    <w:basedOn w:val="Normal"/>
    <w:semiHidden/>
    <w:rsid w:val="00D74D07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D74D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D74D07"/>
  </w:style>
  <w:style w:type="paragraph" w:styleId="CommentSubject">
    <w:name w:val="annotation subject"/>
    <w:basedOn w:val="CommentText"/>
    <w:next w:val="CommentText"/>
    <w:link w:val="CommentSubjectChar"/>
    <w:rsid w:val="000540D7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540D7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540D7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1976D4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6378D1"/>
    <w:rPr>
      <w:rFonts w:ascii="Times New Roman" w:hAnsi="Times New Roman"/>
      <w:lang w:val="en-GB" w:eastAsia="en-US"/>
    </w:rPr>
  </w:style>
  <w:style w:type="paragraph" w:customStyle="1" w:styleId="Editorsnote0">
    <w:name w:val="Editor's note"/>
    <w:basedOn w:val="Normal"/>
    <w:link w:val="EditorsnoteChar"/>
    <w:qFormat/>
    <w:rsid w:val="006378D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6378D1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6378D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80664"/>
  </w:style>
  <w:style w:type="character" w:customStyle="1" w:styleId="Heading1Char">
    <w:name w:val="Heading 1 Char"/>
    <w:basedOn w:val="DefaultParagraphFont"/>
    <w:link w:val="Heading1"/>
    <w:uiPriority w:val="9"/>
    <w:rsid w:val="00580664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58066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580664"/>
    <w:rPr>
      <w:rFonts w:ascii="Arial" w:hAnsi="Arial"/>
      <w:b/>
      <w:i/>
      <w:noProof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580664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580664"/>
    <w:pPr>
      <w:spacing w:after="0"/>
    </w:pPr>
    <w:rPr>
      <w:rFonts w:ascii="Tahoma" w:hAnsi="Tahoma" w:cs="Tahoma"/>
      <w:sz w:val="16"/>
      <w:szCs w:val="16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80664"/>
    <w:rPr>
      <w:rFonts w:ascii="Tahoma" w:hAnsi="Tahoma" w:cs="Tahoma"/>
      <w:sz w:val="16"/>
      <w:szCs w:val="16"/>
    </w:rPr>
  </w:style>
  <w:style w:type="paragraph" w:customStyle="1" w:styleId="HLevel1">
    <w:name w:val="HLevel1"/>
    <w:basedOn w:val="Heading1"/>
    <w:link w:val="HLevel1Zchn"/>
    <w:autoRedefine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</w:pPr>
    <w:rPr>
      <w:rFonts w:ascii="Tele-GroteskNor" w:hAnsi="Tele-GroteskNor" w:cs="Tele-GroteskNor"/>
      <w:b/>
      <w:bCs/>
      <w:color w:val="E10074"/>
      <w:sz w:val="38"/>
      <w:szCs w:val="38"/>
      <w:lang w:eastAsia="de-DE"/>
    </w:rPr>
  </w:style>
  <w:style w:type="character" w:customStyle="1" w:styleId="HLevel1Zchn">
    <w:name w:val="HLevel1 Zchn"/>
    <w:basedOn w:val="Heading2Char"/>
    <w:link w:val="HLevel1"/>
    <w:rsid w:val="00580664"/>
    <w:rPr>
      <w:rFonts w:ascii="Tele-GroteskNor" w:hAnsi="Tele-GroteskNor" w:cs="Tele-GroteskNor"/>
      <w:b/>
      <w:bCs/>
      <w:color w:val="E10074"/>
      <w:sz w:val="38"/>
      <w:szCs w:val="38"/>
      <w:lang w:val="en-GB" w:eastAsia="en-US"/>
    </w:rPr>
  </w:style>
  <w:style w:type="paragraph" w:customStyle="1" w:styleId="HLevel2">
    <w:name w:val="HLevel2"/>
    <w:basedOn w:val="Normal"/>
    <w:link w:val="HLevel2Zchn"/>
    <w:qFormat/>
    <w:rsid w:val="00580664"/>
    <w:pPr>
      <w:widowControl w:val="0"/>
      <w:autoSpaceDE w:val="0"/>
      <w:autoSpaceDN w:val="0"/>
      <w:adjustRightInd w:val="0"/>
      <w:spacing w:before="84" w:after="0"/>
      <w:ind w:left="839" w:right="1134"/>
      <w:outlineLvl w:val="1"/>
    </w:pPr>
    <w:rPr>
      <w:rFonts w:ascii="Tele-GroteskNor" w:hAnsi="Tele-GroteskNor" w:cs="Tele-GroteskNor"/>
      <w:color w:val="000000"/>
      <w:sz w:val="32"/>
      <w:szCs w:val="32"/>
      <w:lang w:eastAsia="de-DE"/>
    </w:rPr>
  </w:style>
  <w:style w:type="character" w:customStyle="1" w:styleId="HLevel2Zchn">
    <w:name w:val="HLevel2 Zchn"/>
    <w:basedOn w:val="DefaultParagraphFont"/>
    <w:link w:val="HLevel2"/>
    <w:rsid w:val="00580664"/>
    <w:rPr>
      <w:rFonts w:ascii="Tele-GroteskNor" w:hAnsi="Tele-GroteskNor" w:cs="Tele-GroteskNor"/>
      <w:color w:val="000000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5806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de-DE"/>
    </w:rPr>
  </w:style>
  <w:style w:type="character" w:customStyle="1" w:styleId="apple-converted-space">
    <w:name w:val="apple-converted-space"/>
    <w:rsid w:val="00DB152B"/>
  </w:style>
  <w:style w:type="paragraph" w:customStyle="1" w:styleId="b20">
    <w:name w:val="b2"/>
    <w:basedOn w:val="Normal"/>
    <w:rsid w:val="00DB152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rsid w:val="00B04FF0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AF477C"/>
    <w:rPr>
      <w:rFonts w:ascii="Times New Roman" w:hAnsi="Times New Roman"/>
      <w:color w:val="FF0000"/>
      <w:lang w:val="en-GB"/>
    </w:rPr>
  </w:style>
  <w:style w:type="paragraph" w:styleId="BodyText2">
    <w:name w:val="Body Text 2"/>
    <w:basedOn w:val="Normal"/>
    <w:link w:val="BodyText2Char"/>
    <w:rsid w:val="00371203"/>
    <w:pPr>
      <w:spacing w:after="0"/>
    </w:pPr>
    <w:rPr>
      <w:rFonts w:ascii="Arial" w:hAnsi="Arial" w:cs="Arial"/>
    </w:rPr>
  </w:style>
  <w:style w:type="character" w:customStyle="1" w:styleId="BodyText2Char">
    <w:name w:val="Body Text 2 Char"/>
    <w:basedOn w:val="DefaultParagraphFont"/>
    <w:link w:val="BodyText2"/>
    <w:rsid w:val="00371203"/>
    <w:rPr>
      <w:rFonts w:ascii="Arial" w:hAnsi="Arial" w:cs="Arial"/>
      <w:lang w:val="en-GB"/>
    </w:rPr>
  </w:style>
  <w:style w:type="paragraph" w:customStyle="1" w:styleId="INDENT1">
    <w:name w:val="INDENT1"/>
    <w:basedOn w:val="Normal"/>
    <w:rsid w:val="005F74AA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4D0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uiPriority w:val="9"/>
    <w:qFormat/>
    <w:rsid w:val="00D74D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D74D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D74D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4D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4D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4D07"/>
    <w:pPr>
      <w:outlineLvl w:val="5"/>
    </w:pPr>
  </w:style>
  <w:style w:type="paragraph" w:styleId="Heading7">
    <w:name w:val="heading 7"/>
    <w:basedOn w:val="H6"/>
    <w:next w:val="Normal"/>
    <w:qFormat/>
    <w:rsid w:val="00D74D07"/>
    <w:pPr>
      <w:outlineLvl w:val="6"/>
    </w:pPr>
  </w:style>
  <w:style w:type="paragraph" w:styleId="Heading8">
    <w:name w:val="heading 8"/>
    <w:basedOn w:val="Heading1"/>
    <w:next w:val="Normal"/>
    <w:qFormat/>
    <w:rsid w:val="00D74D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4D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74D0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74D07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D74D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74D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74D07"/>
    <w:pPr>
      <w:ind w:left="1701" w:hanging="1701"/>
    </w:pPr>
  </w:style>
  <w:style w:type="paragraph" w:styleId="TOC4">
    <w:name w:val="toc 4"/>
    <w:basedOn w:val="TOC3"/>
    <w:semiHidden/>
    <w:rsid w:val="00D74D07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D74D07"/>
    <w:pPr>
      <w:ind w:left="1134" w:hanging="1134"/>
    </w:pPr>
  </w:style>
  <w:style w:type="paragraph" w:styleId="TOC2">
    <w:name w:val="toc 2"/>
    <w:basedOn w:val="TOC1"/>
    <w:uiPriority w:val="39"/>
    <w:qFormat/>
    <w:rsid w:val="00D74D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4D07"/>
    <w:pPr>
      <w:ind w:left="284"/>
    </w:pPr>
  </w:style>
  <w:style w:type="paragraph" w:styleId="Index1">
    <w:name w:val="index 1"/>
    <w:basedOn w:val="Normal"/>
    <w:semiHidden/>
    <w:rsid w:val="00D74D07"/>
    <w:pPr>
      <w:keepLines/>
      <w:spacing w:after="0"/>
    </w:pPr>
  </w:style>
  <w:style w:type="paragraph" w:customStyle="1" w:styleId="ZH">
    <w:name w:val="ZH"/>
    <w:rsid w:val="00D74D0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74D07"/>
    <w:pPr>
      <w:outlineLvl w:val="9"/>
    </w:pPr>
  </w:style>
  <w:style w:type="paragraph" w:styleId="ListNumber2">
    <w:name w:val="List Number 2"/>
    <w:basedOn w:val="ListNumber"/>
    <w:rsid w:val="00D74D07"/>
    <w:pPr>
      <w:ind w:left="851"/>
    </w:pPr>
  </w:style>
  <w:style w:type="paragraph" w:styleId="ListNumber">
    <w:name w:val="List Number"/>
    <w:basedOn w:val="List"/>
    <w:rsid w:val="00D74D07"/>
  </w:style>
  <w:style w:type="paragraph" w:styleId="List">
    <w:name w:val="List"/>
    <w:basedOn w:val="Normal"/>
    <w:rsid w:val="00D74D0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74D07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74D07"/>
    <w:rPr>
      <w:b/>
      <w:position w:val="6"/>
      <w:sz w:val="16"/>
    </w:rPr>
  </w:style>
  <w:style w:type="paragraph" w:styleId="FootnoteText">
    <w:name w:val="footnote text"/>
    <w:basedOn w:val="Normal"/>
    <w:semiHidden/>
    <w:rsid w:val="00D74D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74D07"/>
    <w:rPr>
      <w:b/>
    </w:rPr>
  </w:style>
  <w:style w:type="paragraph" w:customStyle="1" w:styleId="TAC">
    <w:name w:val="TAC"/>
    <w:basedOn w:val="TAL"/>
    <w:rsid w:val="00D74D07"/>
    <w:pPr>
      <w:jc w:val="center"/>
    </w:pPr>
  </w:style>
  <w:style w:type="paragraph" w:customStyle="1" w:styleId="TAL">
    <w:name w:val="TAL"/>
    <w:basedOn w:val="Normal"/>
    <w:rsid w:val="00D74D0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74D07"/>
    <w:pPr>
      <w:keepNext w:val="0"/>
      <w:spacing w:before="0" w:after="240"/>
    </w:pPr>
  </w:style>
  <w:style w:type="paragraph" w:customStyle="1" w:styleId="TH">
    <w:name w:val="TH"/>
    <w:basedOn w:val="Normal"/>
    <w:rsid w:val="00D74D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D74D07"/>
    <w:pPr>
      <w:keepLines/>
      <w:ind w:left="1135" w:hanging="851"/>
    </w:pPr>
  </w:style>
  <w:style w:type="paragraph" w:styleId="TOC9">
    <w:name w:val="toc 9"/>
    <w:basedOn w:val="TOC8"/>
    <w:semiHidden/>
    <w:rsid w:val="00D74D07"/>
    <w:pPr>
      <w:ind w:left="1418" w:hanging="1418"/>
    </w:pPr>
  </w:style>
  <w:style w:type="paragraph" w:customStyle="1" w:styleId="EX">
    <w:name w:val="EX"/>
    <w:basedOn w:val="Normal"/>
    <w:rsid w:val="00D74D07"/>
    <w:pPr>
      <w:keepLines/>
      <w:ind w:left="1702" w:hanging="1418"/>
    </w:pPr>
  </w:style>
  <w:style w:type="paragraph" w:customStyle="1" w:styleId="FP">
    <w:name w:val="FP"/>
    <w:basedOn w:val="Normal"/>
    <w:rsid w:val="00D74D07"/>
    <w:pPr>
      <w:spacing w:after="0"/>
    </w:pPr>
  </w:style>
  <w:style w:type="paragraph" w:customStyle="1" w:styleId="LD">
    <w:name w:val="LD"/>
    <w:rsid w:val="00D74D07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74D07"/>
    <w:pPr>
      <w:spacing w:after="0"/>
    </w:pPr>
  </w:style>
  <w:style w:type="paragraph" w:customStyle="1" w:styleId="EW">
    <w:name w:val="EW"/>
    <w:basedOn w:val="EX"/>
    <w:rsid w:val="00D74D07"/>
    <w:pPr>
      <w:spacing w:after="0"/>
    </w:pPr>
  </w:style>
  <w:style w:type="paragraph" w:styleId="TOC6">
    <w:name w:val="toc 6"/>
    <w:basedOn w:val="TOC5"/>
    <w:next w:val="Normal"/>
    <w:semiHidden/>
    <w:rsid w:val="00D74D07"/>
    <w:pPr>
      <w:ind w:left="1985" w:hanging="1985"/>
    </w:pPr>
  </w:style>
  <w:style w:type="paragraph" w:styleId="TOC7">
    <w:name w:val="toc 7"/>
    <w:basedOn w:val="TOC6"/>
    <w:next w:val="Normal"/>
    <w:semiHidden/>
    <w:rsid w:val="00D74D07"/>
    <w:pPr>
      <w:ind w:left="2268" w:hanging="2268"/>
    </w:pPr>
  </w:style>
  <w:style w:type="paragraph" w:styleId="ListBullet2">
    <w:name w:val="List Bullet 2"/>
    <w:basedOn w:val="ListBullet"/>
    <w:rsid w:val="00D74D07"/>
    <w:pPr>
      <w:ind w:left="851"/>
    </w:pPr>
  </w:style>
  <w:style w:type="paragraph" w:styleId="ListBullet">
    <w:name w:val="List Bullet"/>
    <w:basedOn w:val="List"/>
    <w:rsid w:val="00D74D07"/>
  </w:style>
  <w:style w:type="paragraph" w:styleId="ListBullet3">
    <w:name w:val="List Bullet 3"/>
    <w:basedOn w:val="ListBullet2"/>
    <w:rsid w:val="00D74D07"/>
    <w:pPr>
      <w:ind w:left="1135"/>
    </w:pPr>
  </w:style>
  <w:style w:type="paragraph" w:customStyle="1" w:styleId="EQ">
    <w:name w:val="EQ"/>
    <w:basedOn w:val="Normal"/>
    <w:next w:val="Normal"/>
    <w:rsid w:val="00D74D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74D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4D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74D07"/>
    <w:pPr>
      <w:jc w:val="right"/>
    </w:pPr>
  </w:style>
  <w:style w:type="paragraph" w:customStyle="1" w:styleId="TAN">
    <w:name w:val="TAN"/>
    <w:basedOn w:val="TAL"/>
    <w:rsid w:val="00D74D07"/>
    <w:pPr>
      <w:ind w:left="851" w:hanging="851"/>
    </w:pPr>
  </w:style>
  <w:style w:type="paragraph" w:customStyle="1" w:styleId="ZA">
    <w:name w:val="ZA"/>
    <w:rsid w:val="00D74D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74D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74D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74D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74D07"/>
    <w:pPr>
      <w:framePr w:wrap="notBeside" w:y="16161"/>
    </w:pPr>
  </w:style>
  <w:style w:type="character" w:customStyle="1" w:styleId="ZGSM">
    <w:name w:val="ZGSM"/>
    <w:rsid w:val="00D74D07"/>
  </w:style>
  <w:style w:type="paragraph" w:styleId="List2">
    <w:name w:val="List 2"/>
    <w:basedOn w:val="List"/>
    <w:rsid w:val="00D74D07"/>
    <w:pPr>
      <w:ind w:left="851"/>
    </w:pPr>
  </w:style>
  <w:style w:type="paragraph" w:customStyle="1" w:styleId="ZG">
    <w:name w:val="ZG"/>
    <w:rsid w:val="00D74D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74D07"/>
    <w:pPr>
      <w:ind w:left="1135"/>
    </w:pPr>
  </w:style>
  <w:style w:type="paragraph" w:styleId="List4">
    <w:name w:val="List 4"/>
    <w:basedOn w:val="List3"/>
    <w:rsid w:val="00D74D07"/>
    <w:pPr>
      <w:ind w:left="1418"/>
    </w:pPr>
  </w:style>
  <w:style w:type="paragraph" w:styleId="List5">
    <w:name w:val="List 5"/>
    <w:basedOn w:val="List4"/>
    <w:rsid w:val="00D74D0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D74D07"/>
    <w:rPr>
      <w:color w:val="FF0000"/>
    </w:rPr>
  </w:style>
  <w:style w:type="paragraph" w:styleId="ListBullet4">
    <w:name w:val="List Bullet 4"/>
    <w:basedOn w:val="ListBullet3"/>
    <w:rsid w:val="00D74D07"/>
    <w:pPr>
      <w:ind w:left="1418"/>
    </w:pPr>
  </w:style>
  <w:style w:type="paragraph" w:styleId="ListBullet5">
    <w:name w:val="List Bullet 5"/>
    <w:basedOn w:val="ListBullet4"/>
    <w:rsid w:val="00D74D07"/>
    <w:pPr>
      <w:ind w:left="1702"/>
    </w:pPr>
  </w:style>
  <w:style w:type="paragraph" w:customStyle="1" w:styleId="B1">
    <w:name w:val="B1"/>
    <w:basedOn w:val="List"/>
    <w:link w:val="B1Char"/>
    <w:qFormat/>
    <w:rsid w:val="00D74D07"/>
  </w:style>
  <w:style w:type="paragraph" w:customStyle="1" w:styleId="B2">
    <w:name w:val="B2"/>
    <w:basedOn w:val="List2"/>
    <w:qFormat/>
    <w:rsid w:val="00D74D07"/>
  </w:style>
  <w:style w:type="paragraph" w:customStyle="1" w:styleId="B3">
    <w:name w:val="B3"/>
    <w:basedOn w:val="List3"/>
    <w:rsid w:val="00D74D07"/>
  </w:style>
  <w:style w:type="paragraph" w:customStyle="1" w:styleId="B4">
    <w:name w:val="B4"/>
    <w:basedOn w:val="List4"/>
    <w:rsid w:val="00D74D07"/>
  </w:style>
  <w:style w:type="paragraph" w:customStyle="1" w:styleId="B5">
    <w:name w:val="B5"/>
    <w:basedOn w:val="List5"/>
    <w:rsid w:val="00D74D07"/>
  </w:style>
  <w:style w:type="paragraph" w:styleId="Footer">
    <w:name w:val="footer"/>
    <w:basedOn w:val="Header"/>
    <w:link w:val="FooterChar"/>
    <w:rsid w:val="00D74D07"/>
    <w:pPr>
      <w:jc w:val="center"/>
    </w:pPr>
    <w:rPr>
      <w:i/>
    </w:rPr>
  </w:style>
  <w:style w:type="paragraph" w:customStyle="1" w:styleId="ZTD">
    <w:name w:val="ZTD"/>
    <w:basedOn w:val="ZB"/>
    <w:rsid w:val="00D74D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74D07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74D07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D74D07"/>
    <w:rPr>
      <w:color w:val="0000FF"/>
      <w:u w:val="single"/>
    </w:rPr>
  </w:style>
  <w:style w:type="character" w:styleId="CommentReference">
    <w:name w:val="annotation reference"/>
    <w:basedOn w:val="DefaultParagraphFont"/>
    <w:rsid w:val="00D74D07"/>
    <w:rPr>
      <w:sz w:val="16"/>
    </w:rPr>
  </w:style>
  <w:style w:type="paragraph" w:styleId="CommentText">
    <w:name w:val="annotation text"/>
    <w:basedOn w:val="Normal"/>
    <w:link w:val="CommentTextChar"/>
    <w:rsid w:val="00D74D07"/>
  </w:style>
  <w:style w:type="character" w:styleId="FollowedHyperlink">
    <w:name w:val="FollowedHyperlink"/>
    <w:basedOn w:val="DefaultParagraphFont"/>
    <w:rsid w:val="00D74D07"/>
    <w:rPr>
      <w:color w:val="800080"/>
      <w:u w:val="single"/>
    </w:rPr>
  </w:style>
  <w:style w:type="paragraph" w:styleId="BalloonText">
    <w:name w:val="Balloon Text"/>
    <w:basedOn w:val="Normal"/>
    <w:semiHidden/>
    <w:rsid w:val="00D74D07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D74D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D74D07"/>
  </w:style>
  <w:style w:type="paragraph" w:styleId="CommentSubject">
    <w:name w:val="annotation subject"/>
    <w:basedOn w:val="CommentText"/>
    <w:next w:val="CommentText"/>
    <w:link w:val="CommentSubjectChar"/>
    <w:rsid w:val="000540D7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540D7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540D7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1976D4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6378D1"/>
    <w:rPr>
      <w:rFonts w:ascii="Times New Roman" w:hAnsi="Times New Roman"/>
      <w:lang w:val="en-GB" w:eastAsia="en-US"/>
    </w:rPr>
  </w:style>
  <w:style w:type="paragraph" w:customStyle="1" w:styleId="Editorsnote0">
    <w:name w:val="Editor's note"/>
    <w:basedOn w:val="Normal"/>
    <w:link w:val="EditorsnoteChar"/>
    <w:qFormat/>
    <w:rsid w:val="006378D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6378D1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6378D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80664"/>
  </w:style>
  <w:style w:type="character" w:customStyle="1" w:styleId="Heading1Char">
    <w:name w:val="Heading 1 Char"/>
    <w:basedOn w:val="DefaultParagraphFont"/>
    <w:link w:val="Heading1"/>
    <w:uiPriority w:val="9"/>
    <w:rsid w:val="00580664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58066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580664"/>
    <w:rPr>
      <w:rFonts w:ascii="Arial" w:hAnsi="Arial"/>
      <w:b/>
      <w:i/>
      <w:noProof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580664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580664"/>
    <w:pPr>
      <w:spacing w:after="0"/>
    </w:pPr>
    <w:rPr>
      <w:rFonts w:ascii="Tahoma" w:hAnsi="Tahoma" w:cs="Tahoma"/>
      <w:sz w:val="16"/>
      <w:szCs w:val="16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80664"/>
    <w:rPr>
      <w:rFonts w:ascii="Tahoma" w:hAnsi="Tahoma" w:cs="Tahoma"/>
      <w:sz w:val="16"/>
      <w:szCs w:val="16"/>
    </w:rPr>
  </w:style>
  <w:style w:type="paragraph" w:customStyle="1" w:styleId="HLevel1">
    <w:name w:val="HLevel1"/>
    <w:basedOn w:val="Heading1"/>
    <w:link w:val="HLevel1Zchn"/>
    <w:autoRedefine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</w:pPr>
    <w:rPr>
      <w:rFonts w:ascii="Tele-GroteskNor" w:hAnsi="Tele-GroteskNor" w:cs="Tele-GroteskNor"/>
      <w:b/>
      <w:bCs/>
      <w:color w:val="E10074"/>
      <w:sz w:val="38"/>
      <w:szCs w:val="38"/>
      <w:lang w:eastAsia="de-DE"/>
    </w:rPr>
  </w:style>
  <w:style w:type="character" w:customStyle="1" w:styleId="HLevel1Zchn">
    <w:name w:val="HLevel1 Zchn"/>
    <w:basedOn w:val="Heading2Char"/>
    <w:link w:val="HLevel1"/>
    <w:rsid w:val="00580664"/>
    <w:rPr>
      <w:rFonts w:ascii="Tele-GroteskNor" w:hAnsi="Tele-GroteskNor" w:cs="Tele-GroteskNor"/>
      <w:b/>
      <w:bCs/>
      <w:color w:val="E10074"/>
      <w:sz w:val="38"/>
      <w:szCs w:val="38"/>
      <w:lang w:val="en-GB" w:eastAsia="en-US"/>
    </w:rPr>
  </w:style>
  <w:style w:type="paragraph" w:customStyle="1" w:styleId="HLevel2">
    <w:name w:val="HLevel2"/>
    <w:basedOn w:val="Normal"/>
    <w:link w:val="HLevel2Zchn"/>
    <w:qFormat/>
    <w:rsid w:val="00580664"/>
    <w:pPr>
      <w:widowControl w:val="0"/>
      <w:autoSpaceDE w:val="0"/>
      <w:autoSpaceDN w:val="0"/>
      <w:adjustRightInd w:val="0"/>
      <w:spacing w:before="84" w:after="0"/>
      <w:ind w:left="839" w:right="1134"/>
      <w:outlineLvl w:val="1"/>
    </w:pPr>
    <w:rPr>
      <w:rFonts w:ascii="Tele-GroteskNor" w:hAnsi="Tele-GroteskNor" w:cs="Tele-GroteskNor"/>
      <w:color w:val="000000"/>
      <w:sz w:val="32"/>
      <w:szCs w:val="32"/>
      <w:lang w:eastAsia="de-DE"/>
    </w:rPr>
  </w:style>
  <w:style w:type="character" w:customStyle="1" w:styleId="HLevel2Zchn">
    <w:name w:val="HLevel2 Zchn"/>
    <w:basedOn w:val="DefaultParagraphFont"/>
    <w:link w:val="HLevel2"/>
    <w:rsid w:val="00580664"/>
    <w:rPr>
      <w:rFonts w:ascii="Tele-GroteskNor" w:hAnsi="Tele-GroteskNor" w:cs="Tele-GroteskNor"/>
      <w:color w:val="000000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5806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de-DE"/>
    </w:rPr>
  </w:style>
  <w:style w:type="character" w:customStyle="1" w:styleId="apple-converted-space">
    <w:name w:val="apple-converted-space"/>
    <w:rsid w:val="00DB152B"/>
  </w:style>
  <w:style w:type="paragraph" w:customStyle="1" w:styleId="b20">
    <w:name w:val="b2"/>
    <w:basedOn w:val="Normal"/>
    <w:rsid w:val="00DB152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rsid w:val="00B04FF0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AF477C"/>
    <w:rPr>
      <w:rFonts w:ascii="Times New Roman" w:hAnsi="Times New Roman"/>
      <w:color w:val="FF0000"/>
      <w:lang w:val="en-GB"/>
    </w:rPr>
  </w:style>
  <w:style w:type="paragraph" w:styleId="BodyText2">
    <w:name w:val="Body Text 2"/>
    <w:basedOn w:val="Normal"/>
    <w:link w:val="BodyText2Char"/>
    <w:rsid w:val="00371203"/>
    <w:pPr>
      <w:spacing w:after="0"/>
    </w:pPr>
    <w:rPr>
      <w:rFonts w:ascii="Arial" w:hAnsi="Arial" w:cs="Arial"/>
    </w:rPr>
  </w:style>
  <w:style w:type="character" w:customStyle="1" w:styleId="BodyText2Char">
    <w:name w:val="Body Text 2 Char"/>
    <w:basedOn w:val="DefaultParagraphFont"/>
    <w:link w:val="BodyText2"/>
    <w:rsid w:val="00371203"/>
    <w:rPr>
      <w:rFonts w:ascii="Arial" w:hAnsi="Arial" w:cs="Arial"/>
      <w:lang w:val="en-GB"/>
    </w:rPr>
  </w:style>
  <w:style w:type="paragraph" w:customStyle="1" w:styleId="INDENT1">
    <w:name w:val="INDENT1"/>
    <w:basedOn w:val="Normal"/>
    <w:rsid w:val="005F74AA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5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7B095-93AD-432B-AD6F-69C1E7783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261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SA3 Contribution</vt:lpstr>
      <vt:lpstr>3GPP SA3 Contribution</vt:lpstr>
    </vt:vector>
  </TitlesOfParts>
  <Company>3GPP Support Team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SA3 Contribution</dc:title>
  <dc:subject>SECAM</dc:subject>
  <dc:creator>TeliaSonera</dc:creator>
  <cp:lastModifiedBy>Magnus Aldén</cp:lastModifiedBy>
  <cp:revision>7</cp:revision>
  <cp:lastPrinted>2015-04-13T12:03:00Z</cp:lastPrinted>
  <dcterms:created xsi:type="dcterms:W3CDTF">2015-04-22T10:25:00Z</dcterms:created>
  <dcterms:modified xsi:type="dcterms:W3CDTF">2015-04-23T03:37:00Z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1520510918</vt:i4>
  </property>
  <property fmtid="{D5CDD505-2E9C-101B-9397-08002B2CF9AE}" pid="4" name="_EmailSubject">
    <vt:lpwstr>SCAS - worksplit</vt:lpwstr>
  </property>
  <property fmtid="{D5CDD505-2E9C-101B-9397-08002B2CF9AE}" pid="5" name="_AuthorEmail">
    <vt:lpwstr>john.hickey@alcatel-lucent.com</vt:lpwstr>
  </property>
  <property fmtid="{D5CDD505-2E9C-101B-9397-08002B2CF9AE}" pid="6" name="_AuthorEmailDisplayName">
    <vt:lpwstr>Hickey, John (John)</vt:lpwstr>
  </property>
  <property fmtid="{D5CDD505-2E9C-101B-9397-08002B2CF9AE}" pid="7" name="_ReviewingToolsShownOnce">
    <vt:lpwstr/>
  </property>
</Properties>
</file>